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9346F1" w14:textId="77777777" w:rsidR="002E0C1E" w:rsidRDefault="002E0C1E" w:rsidP="002E0C1E">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14154386" w14:textId="77777777" w:rsidR="002E0C1E" w:rsidRDefault="002E0C1E" w:rsidP="002E0C1E">
      <w:pPr>
        <w:rPr>
          <w:b/>
          <w:sz w:val="28"/>
        </w:rPr>
      </w:pPr>
    </w:p>
    <w:p w14:paraId="0ECC3975" w14:textId="77777777" w:rsidR="002E0C1E" w:rsidRDefault="002E0C1E" w:rsidP="002E0C1E">
      <w:pPr>
        <w:tabs>
          <w:tab w:val="left" w:pos="3828"/>
        </w:tabs>
        <w:spacing w:after="240"/>
        <w:rPr>
          <w:b/>
          <w:sz w:val="28"/>
        </w:rPr>
      </w:pPr>
      <w:r>
        <w:rPr>
          <w:b/>
          <w:sz w:val="28"/>
        </w:rPr>
        <w:t xml:space="preserve">Název vysoké školy: </w:t>
      </w:r>
      <w:r>
        <w:rPr>
          <w:b/>
          <w:sz w:val="28"/>
        </w:rPr>
        <w:tab/>
        <w:t>Univerzita Tomáše Bati ve Zlíně</w:t>
      </w:r>
    </w:p>
    <w:p w14:paraId="4BC505CF" w14:textId="77777777" w:rsidR="002E0C1E" w:rsidRDefault="002E0C1E" w:rsidP="002E0C1E">
      <w:pPr>
        <w:tabs>
          <w:tab w:val="left" w:pos="3828"/>
        </w:tabs>
        <w:spacing w:after="240"/>
        <w:ind w:left="3686" w:hanging="3686"/>
        <w:rPr>
          <w:b/>
          <w:sz w:val="28"/>
        </w:rPr>
      </w:pPr>
    </w:p>
    <w:p w14:paraId="607CBAE7" w14:textId="77777777" w:rsidR="002E0C1E" w:rsidRDefault="002E0C1E" w:rsidP="002E0C1E">
      <w:pPr>
        <w:tabs>
          <w:tab w:val="left" w:pos="3828"/>
        </w:tabs>
        <w:spacing w:after="240"/>
        <w:rPr>
          <w:b/>
          <w:sz w:val="28"/>
        </w:rPr>
      </w:pPr>
      <w:r>
        <w:rPr>
          <w:b/>
          <w:sz w:val="28"/>
        </w:rPr>
        <w:t xml:space="preserve">Název součásti vysoké školy: </w:t>
      </w:r>
      <w:r>
        <w:rPr>
          <w:b/>
          <w:sz w:val="28"/>
        </w:rPr>
        <w:tab/>
        <w:t>Fakulta managementu a ekonomiky</w:t>
      </w:r>
    </w:p>
    <w:p w14:paraId="2C1B0E8E" w14:textId="77777777" w:rsidR="002E0C1E" w:rsidRDefault="002E0C1E" w:rsidP="002E0C1E">
      <w:pPr>
        <w:tabs>
          <w:tab w:val="left" w:pos="3828"/>
        </w:tabs>
        <w:spacing w:after="240"/>
        <w:ind w:left="3544" w:hanging="3544"/>
        <w:rPr>
          <w:b/>
          <w:sz w:val="28"/>
        </w:rPr>
      </w:pPr>
    </w:p>
    <w:p w14:paraId="250A20E0" w14:textId="77777777" w:rsidR="002E0C1E" w:rsidRDefault="002E0C1E" w:rsidP="002E0C1E">
      <w:pPr>
        <w:tabs>
          <w:tab w:val="left" w:pos="3828"/>
        </w:tabs>
        <w:spacing w:after="240"/>
        <w:rPr>
          <w:b/>
          <w:sz w:val="28"/>
        </w:rPr>
      </w:pPr>
      <w:r>
        <w:rPr>
          <w:b/>
          <w:sz w:val="28"/>
        </w:rPr>
        <w:t>Název spolupracující instituce:</w:t>
      </w:r>
    </w:p>
    <w:p w14:paraId="109BE933" w14:textId="77777777" w:rsidR="002E0C1E" w:rsidRDefault="002E0C1E" w:rsidP="002E0C1E">
      <w:pPr>
        <w:tabs>
          <w:tab w:val="left" w:pos="3828"/>
        </w:tabs>
        <w:spacing w:after="240"/>
        <w:rPr>
          <w:b/>
          <w:sz w:val="28"/>
        </w:rPr>
      </w:pPr>
    </w:p>
    <w:p w14:paraId="484E095E" w14:textId="77777777" w:rsidR="002E0C1E" w:rsidRDefault="002E0C1E" w:rsidP="002E0C1E">
      <w:pPr>
        <w:tabs>
          <w:tab w:val="left" w:pos="3828"/>
        </w:tabs>
        <w:spacing w:after="240"/>
        <w:rPr>
          <w:b/>
          <w:sz w:val="28"/>
        </w:rPr>
      </w:pPr>
      <w:r>
        <w:rPr>
          <w:b/>
          <w:sz w:val="28"/>
        </w:rPr>
        <w:t>Název studijního programu:</w:t>
      </w:r>
      <w:r>
        <w:rPr>
          <w:b/>
          <w:sz w:val="28"/>
        </w:rPr>
        <w:tab/>
        <w:t>Ekonomika podniku a podnikání</w:t>
      </w:r>
    </w:p>
    <w:p w14:paraId="74CA2BB2" w14:textId="77777777" w:rsidR="002E0C1E" w:rsidRDefault="002E0C1E" w:rsidP="002E0C1E">
      <w:pPr>
        <w:tabs>
          <w:tab w:val="left" w:pos="3828"/>
        </w:tabs>
        <w:spacing w:after="240"/>
        <w:rPr>
          <w:b/>
          <w:sz w:val="28"/>
        </w:rPr>
      </w:pPr>
    </w:p>
    <w:p w14:paraId="0AFB2F9F" w14:textId="77777777" w:rsidR="002E0C1E" w:rsidRDefault="002E0C1E" w:rsidP="002E0C1E">
      <w:pPr>
        <w:tabs>
          <w:tab w:val="left" w:pos="3828"/>
        </w:tabs>
        <w:spacing w:after="240"/>
        <w:ind w:left="3544" w:hanging="3544"/>
        <w:rPr>
          <w:sz w:val="28"/>
        </w:rPr>
      </w:pPr>
      <w:r>
        <w:rPr>
          <w:b/>
          <w:sz w:val="28"/>
        </w:rPr>
        <w:t>Typ žádosti o akreditaci:</w:t>
      </w:r>
      <w:r>
        <w:rPr>
          <w:sz w:val="28"/>
        </w:rPr>
        <w:tab/>
      </w:r>
      <w:r>
        <w:rPr>
          <w:sz w:val="28"/>
        </w:rPr>
        <w:tab/>
      </w:r>
      <w:r>
        <w:rPr>
          <w:b/>
          <w:sz w:val="28"/>
        </w:rPr>
        <w:t>udělení akreditace</w:t>
      </w:r>
      <w:r>
        <w:rPr>
          <w:sz w:val="28"/>
        </w:rPr>
        <w:t xml:space="preserve"> </w:t>
      </w:r>
    </w:p>
    <w:p w14:paraId="615EA639" w14:textId="77777777" w:rsidR="002E0C1E" w:rsidRDefault="002E0C1E" w:rsidP="002E0C1E">
      <w:pPr>
        <w:tabs>
          <w:tab w:val="left" w:pos="3828"/>
        </w:tabs>
        <w:spacing w:after="240"/>
        <w:rPr>
          <w:b/>
          <w:sz w:val="28"/>
        </w:rPr>
      </w:pPr>
    </w:p>
    <w:p w14:paraId="071BD325" w14:textId="77777777" w:rsidR="002E0C1E" w:rsidRDefault="002E0C1E" w:rsidP="004808C0">
      <w:pPr>
        <w:tabs>
          <w:tab w:val="left" w:pos="3828"/>
        </w:tabs>
        <w:ind w:left="3827" w:hanging="3827"/>
        <w:rPr>
          <w:b/>
          <w:sz w:val="28"/>
        </w:rPr>
      </w:pPr>
      <w:r>
        <w:rPr>
          <w:b/>
          <w:sz w:val="28"/>
        </w:rPr>
        <w:t>Schvalující orgán:</w:t>
      </w:r>
      <w:r>
        <w:rPr>
          <w:b/>
          <w:sz w:val="28"/>
        </w:rPr>
        <w:tab/>
      </w:r>
      <w:r>
        <w:rPr>
          <w:b/>
          <w:sz w:val="28"/>
        </w:rPr>
        <w:tab/>
        <w:t>Vědecká rada FaME UTB, Rada pro vnitřní hodnocení UTB</w:t>
      </w:r>
    </w:p>
    <w:p w14:paraId="517FDE46" w14:textId="77777777" w:rsidR="002E0C1E" w:rsidRDefault="002E0C1E" w:rsidP="002E0C1E">
      <w:pPr>
        <w:tabs>
          <w:tab w:val="left" w:pos="3828"/>
        </w:tabs>
        <w:spacing w:after="240"/>
        <w:rPr>
          <w:b/>
          <w:sz w:val="28"/>
        </w:rPr>
      </w:pPr>
    </w:p>
    <w:p w14:paraId="317F073C" w14:textId="1819B58B" w:rsidR="002E0C1E" w:rsidRDefault="002E0C1E" w:rsidP="004808C0">
      <w:pPr>
        <w:tabs>
          <w:tab w:val="left" w:pos="3828"/>
        </w:tabs>
        <w:ind w:left="3827" w:hanging="3827"/>
        <w:rPr>
          <w:b/>
          <w:sz w:val="28"/>
        </w:rPr>
      </w:pPr>
      <w:r>
        <w:rPr>
          <w:b/>
          <w:sz w:val="28"/>
        </w:rPr>
        <w:t>Datum schválení žádosti:</w:t>
      </w:r>
      <w:r>
        <w:rPr>
          <w:b/>
          <w:sz w:val="28"/>
        </w:rPr>
        <w:tab/>
      </w:r>
      <w:r>
        <w:rPr>
          <w:b/>
          <w:sz w:val="28"/>
        </w:rPr>
        <w:tab/>
        <w:t xml:space="preserve">schváleno Vědeckou radou FaME dne  </w:t>
      </w:r>
      <w:r w:rsidR="00C50A70">
        <w:rPr>
          <w:b/>
          <w:sz w:val="28"/>
        </w:rPr>
        <w:t xml:space="preserve"> </w:t>
      </w:r>
      <w:r>
        <w:rPr>
          <w:b/>
          <w:sz w:val="28"/>
        </w:rPr>
        <w:t xml:space="preserve">   </w:t>
      </w:r>
      <w:r w:rsidR="00C50A70">
        <w:rPr>
          <w:b/>
          <w:sz w:val="28"/>
        </w:rPr>
        <w:t>25. 5. 2018</w:t>
      </w:r>
    </w:p>
    <w:p w14:paraId="71456089" w14:textId="77777777" w:rsidR="002E0C1E" w:rsidRDefault="002E0C1E" w:rsidP="002E0C1E">
      <w:pPr>
        <w:tabs>
          <w:tab w:val="left" w:pos="3828"/>
        </w:tabs>
        <w:spacing w:after="240"/>
        <w:rPr>
          <w:b/>
          <w:sz w:val="28"/>
        </w:rPr>
      </w:pPr>
    </w:p>
    <w:p w14:paraId="0D955C83" w14:textId="43F71E3D" w:rsidR="002E0C1E" w:rsidRDefault="002E0C1E" w:rsidP="004808C0">
      <w:pPr>
        <w:tabs>
          <w:tab w:val="left" w:pos="3828"/>
        </w:tabs>
        <w:rPr>
          <w:b/>
          <w:sz w:val="28"/>
        </w:rPr>
      </w:pPr>
      <w:r>
        <w:rPr>
          <w:b/>
          <w:sz w:val="28"/>
        </w:rPr>
        <w:t>Odkaz na elektronickou podobu žádosti:</w:t>
      </w:r>
      <w:r w:rsidR="00333499">
        <w:rPr>
          <w:b/>
          <w:sz w:val="28"/>
        </w:rPr>
        <w:t xml:space="preserve"> </w:t>
      </w:r>
      <w:r w:rsidR="00333499" w:rsidRPr="00333499">
        <w:rPr>
          <w:sz w:val="28"/>
        </w:rPr>
        <w:t>ke stažení</w:t>
      </w:r>
      <w:r w:rsidR="00333499">
        <w:rPr>
          <w:b/>
          <w:sz w:val="28"/>
        </w:rPr>
        <w:t xml:space="preserve"> </w:t>
      </w:r>
      <w:hyperlink r:id="rId8" w:history="1">
        <w:r w:rsidR="00333499" w:rsidRPr="00333499">
          <w:rPr>
            <w:rStyle w:val="Hypertextovodkaz"/>
            <w:b/>
            <w:sz w:val="28"/>
          </w:rPr>
          <w:t>zde</w:t>
        </w:r>
      </w:hyperlink>
    </w:p>
    <w:p w14:paraId="360AC111" w14:textId="77777777" w:rsidR="002E0C1E" w:rsidRDefault="002E0C1E" w:rsidP="002E0C1E">
      <w:pPr>
        <w:tabs>
          <w:tab w:val="left" w:pos="3828"/>
        </w:tabs>
        <w:spacing w:after="240"/>
        <w:rPr>
          <w:b/>
          <w:sz w:val="28"/>
        </w:rPr>
      </w:pPr>
    </w:p>
    <w:p w14:paraId="559D7AD9" w14:textId="77777777" w:rsidR="002E0C1E" w:rsidRDefault="002E0C1E" w:rsidP="004808C0">
      <w:pPr>
        <w:tabs>
          <w:tab w:val="left" w:pos="3828"/>
        </w:tabs>
        <w:rPr>
          <w:b/>
          <w:sz w:val="28"/>
        </w:rPr>
      </w:pPr>
      <w:r>
        <w:rPr>
          <w:b/>
          <w:sz w:val="28"/>
        </w:rPr>
        <w:t>Odkazy na relevantní vnitřní předpisy:</w:t>
      </w:r>
    </w:p>
    <w:p w14:paraId="55E24A35" w14:textId="77777777" w:rsidR="00C379F8" w:rsidRDefault="00C379F8" w:rsidP="004808C0">
      <w:pPr>
        <w:spacing w:after="120"/>
        <w:rPr>
          <w:b/>
          <w:sz w:val="28"/>
        </w:rPr>
      </w:pPr>
      <w:r w:rsidRPr="002B070F">
        <w:rPr>
          <w:sz w:val="24"/>
        </w:rPr>
        <w:t xml:space="preserve">Vnitřní předpisy </w:t>
      </w:r>
      <w:r>
        <w:rPr>
          <w:sz w:val="24"/>
        </w:rPr>
        <w:t>UTB</w:t>
      </w:r>
      <w:r w:rsidRPr="002B070F">
        <w:rPr>
          <w:sz w:val="24"/>
        </w:rPr>
        <w:t>:</w:t>
      </w:r>
      <w:r>
        <w:rPr>
          <w:sz w:val="24"/>
        </w:rPr>
        <w:t xml:space="preserve"> </w:t>
      </w:r>
      <w:hyperlink r:id="rId9" w:history="1">
        <w:r w:rsidRPr="000E5C1B">
          <w:rPr>
            <w:rStyle w:val="Hypertextovodkaz"/>
            <w:sz w:val="24"/>
          </w:rPr>
          <w:t>https://www.utb.cz/univerzita/uredni-deska/vnitrni-normy-a-predpisy/vnitrni-predpisy/</w:t>
        </w:r>
      </w:hyperlink>
      <w:r w:rsidRPr="000E5C1B">
        <w:rPr>
          <w:sz w:val="24"/>
        </w:rPr>
        <w:t xml:space="preserve"> </w:t>
      </w:r>
    </w:p>
    <w:p w14:paraId="6545B40F" w14:textId="06D825F5" w:rsidR="00C379F8" w:rsidRDefault="00C379F8" w:rsidP="00C379F8">
      <w:pPr>
        <w:spacing w:after="240"/>
        <w:rPr>
          <w:sz w:val="32"/>
        </w:rPr>
      </w:pPr>
      <w:r w:rsidRPr="002B070F">
        <w:rPr>
          <w:sz w:val="24"/>
        </w:rPr>
        <w:t xml:space="preserve">Vnitřní předpisy FaME: </w:t>
      </w:r>
      <w:hyperlink r:id="rId10" w:history="1">
        <w:r w:rsidRPr="006B19CF">
          <w:rPr>
            <w:rStyle w:val="Hypertextovodkaz"/>
            <w:sz w:val="24"/>
          </w:rPr>
          <w:t>https://fame.utb.cz/o-fakulte/uredni-deska/vnitrni-normy-a-predpisy/vnitrni-predpisy/</w:t>
        </w:r>
      </w:hyperlink>
      <w:r>
        <w:rPr>
          <w:sz w:val="32"/>
        </w:rPr>
        <w:t xml:space="preserve"> </w:t>
      </w:r>
    </w:p>
    <w:p w14:paraId="77A5370E" w14:textId="77777777" w:rsidR="00EE4BC8" w:rsidRDefault="00EE4BC8" w:rsidP="00EE4BC8">
      <w:pPr>
        <w:rPr>
          <w:b/>
          <w:sz w:val="28"/>
        </w:rPr>
      </w:pPr>
      <w:r>
        <w:rPr>
          <w:b/>
          <w:sz w:val="28"/>
        </w:rPr>
        <w:t>Odkazy na interní stránky UTB a FaME:</w:t>
      </w:r>
    </w:p>
    <w:p w14:paraId="236DBE9F" w14:textId="77777777" w:rsidR="00333499" w:rsidRDefault="00333499" w:rsidP="00333499">
      <w:pPr>
        <w:tabs>
          <w:tab w:val="left" w:pos="5387"/>
        </w:tabs>
        <w:rPr>
          <w:b/>
          <w:sz w:val="24"/>
        </w:rPr>
      </w:pPr>
      <w:r>
        <w:rPr>
          <w:b/>
          <w:sz w:val="24"/>
        </w:rPr>
        <w:t>Univerzita Tomáše Bati</w:t>
      </w:r>
      <w:r>
        <w:rPr>
          <w:b/>
          <w:sz w:val="24"/>
        </w:rPr>
        <w:tab/>
        <w:t>LMS Moodle</w:t>
      </w:r>
    </w:p>
    <w:p w14:paraId="44369CAC" w14:textId="77777777" w:rsidR="00333499" w:rsidRPr="00723898" w:rsidRDefault="00001F3B" w:rsidP="00333499">
      <w:pPr>
        <w:tabs>
          <w:tab w:val="left" w:pos="5387"/>
        </w:tabs>
        <w:rPr>
          <w:b/>
          <w:sz w:val="24"/>
        </w:rPr>
      </w:pPr>
      <w:hyperlink r:id="rId11" w:history="1">
        <w:r w:rsidR="00333499" w:rsidRPr="0015624F">
          <w:rPr>
            <w:rStyle w:val="Hypertextovodkaz"/>
            <w:sz w:val="24"/>
          </w:rPr>
          <w:t>https://www.utb.cz/wp-login.php</w:t>
        </w:r>
      </w:hyperlink>
      <w:r w:rsidR="00333499">
        <w:rPr>
          <w:sz w:val="24"/>
        </w:rPr>
        <w:t xml:space="preserve"> </w:t>
      </w:r>
      <w:r w:rsidR="00333499">
        <w:rPr>
          <w:sz w:val="24"/>
        </w:rPr>
        <w:tab/>
        <w:t>Login: hodnotitel</w:t>
      </w:r>
    </w:p>
    <w:p w14:paraId="7E255430" w14:textId="77777777" w:rsidR="00333499" w:rsidRDefault="00333499" w:rsidP="00333499">
      <w:pPr>
        <w:tabs>
          <w:tab w:val="left" w:pos="5387"/>
        </w:tabs>
        <w:rPr>
          <w:b/>
          <w:sz w:val="24"/>
        </w:rPr>
      </w:pPr>
      <w:r w:rsidRPr="00723898">
        <w:rPr>
          <w:b/>
          <w:sz w:val="24"/>
        </w:rPr>
        <w:t>Fakulta managementu a ekonomiky</w:t>
      </w:r>
      <w:r>
        <w:rPr>
          <w:b/>
          <w:sz w:val="24"/>
        </w:rPr>
        <w:tab/>
      </w:r>
      <w:r w:rsidRPr="0081109A">
        <w:rPr>
          <w:sz w:val="24"/>
        </w:rPr>
        <w:t>Heslo: AkreditaceFame2018</w:t>
      </w:r>
    </w:p>
    <w:p w14:paraId="791BB03E" w14:textId="77777777" w:rsidR="00333499" w:rsidRDefault="00001F3B" w:rsidP="00333499">
      <w:pPr>
        <w:tabs>
          <w:tab w:val="left" w:pos="5387"/>
        </w:tabs>
        <w:rPr>
          <w:sz w:val="24"/>
        </w:rPr>
      </w:pPr>
      <w:hyperlink r:id="rId12" w:history="1">
        <w:r w:rsidR="00333499" w:rsidRPr="0015624F">
          <w:rPr>
            <w:rStyle w:val="Hypertextovodkaz"/>
            <w:sz w:val="24"/>
          </w:rPr>
          <w:t>https://fame.utb.cz/wp-login.php</w:t>
        </w:r>
      </w:hyperlink>
      <w:r w:rsidR="00333499">
        <w:rPr>
          <w:sz w:val="24"/>
        </w:rPr>
        <w:t xml:space="preserve"> </w:t>
      </w:r>
    </w:p>
    <w:p w14:paraId="36452FA3" w14:textId="77777777" w:rsidR="00333499" w:rsidRDefault="00333499" w:rsidP="00333499">
      <w:pPr>
        <w:tabs>
          <w:tab w:val="left" w:pos="5387"/>
        </w:tabs>
        <w:rPr>
          <w:sz w:val="24"/>
        </w:rPr>
      </w:pPr>
      <w:r>
        <w:rPr>
          <w:sz w:val="24"/>
        </w:rPr>
        <w:t>Login: akreditace@utb.cz</w:t>
      </w:r>
    </w:p>
    <w:p w14:paraId="17415676" w14:textId="77777777" w:rsidR="00333499" w:rsidRDefault="00333499" w:rsidP="00333499">
      <w:pPr>
        <w:tabs>
          <w:tab w:val="left" w:pos="5387"/>
        </w:tabs>
        <w:spacing w:after="240"/>
        <w:rPr>
          <w:b/>
          <w:sz w:val="28"/>
        </w:rPr>
      </w:pPr>
      <w:r>
        <w:rPr>
          <w:sz w:val="24"/>
        </w:rPr>
        <w:t>Heslo: akreditaceutb062018</w:t>
      </w:r>
    </w:p>
    <w:p w14:paraId="55A72DBE" w14:textId="168D8F25" w:rsidR="002E0C1E" w:rsidRDefault="002E0C1E" w:rsidP="002E0C1E">
      <w:pPr>
        <w:spacing w:after="240"/>
        <w:rPr>
          <w:b/>
          <w:sz w:val="28"/>
        </w:rPr>
      </w:pPr>
      <w:r>
        <w:rPr>
          <w:b/>
          <w:sz w:val="28"/>
        </w:rPr>
        <w:t>ISCED F:</w:t>
      </w:r>
      <w:r w:rsidR="006F5809">
        <w:rPr>
          <w:b/>
          <w:sz w:val="28"/>
        </w:rPr>
        <w:t xml:space="preserve"> 0311</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701A95" w14:paraId="7D960E31" w14:textId="77777777" w:rsidTr="0040732A">
        <w:tc>
          <w:tcPr>
            <w:tcW w:w="9285" w:type="dxa"/>
            <w:gridSpan w:val="4"/>
            <w:tcBorders>
              <w:bottom w:val="double" w:sz="4" w:space="0" w:color="auto"/>
            </w:tcBorders>
            <w:shd w:val="clear" w:color="auto" w:fill="BDD6EE"/>
          </w:tcPr>
          <w:p w14:paraId="1A746010" w14:textId="77777777" w:rsidR="00701A95" w:rsidRDefault="00701A95" w:rsidP="0040732A">
            <w:pPr>
              <w:jc w:val="both"/>
              <w:rPr>
                <w:b/>
                <w:sz w:val="28"/>
              </w:rPr>
            </w:pPr>
            <w:r>
              <w:rPr>
                <w:b/>
                <w:sz w:val="28"/>
              </w:rPr>
              <w:lastRenderedPageBreak/>
              <w:t xml:space="preserve">B-I – </w:t>
            </w:r>
            <w:r>
              <w:rPr>
                <w:b/>
                <w:sz w:val="26"/>
                <w:szCs w:val="26"/>
              </w:rPr>
              <w:t>Charakteristika studijního programu</w:t>
            </w:r>
          </w:p>
        </w:tc>
      </w:tr>
      <w:tr w:rsidR="00701A95" w14:paraId="6B091DD3" w14:textId="77777777" w:rsidTr="0040732A">
        <w:tc>
          <w:tcPr>
            <w:tcW w:w="3168" w:type="dxa"/>
            <w:tcBorders>
              <w:bottom w:val="single" w:sz="2" w:space="0" w:color="auto"/>
            </w:tcBorders>
            <w:shd w:val="clear" w:color="auto" w:fill="F7CAAC"/>
          </w:tcPr>
          <w:p w14:paraId="00AB597A" w14:textId="77777777" w:rsidR="00701A95" w:rsidRDefault="00701A95" w:rsidP="0040732A">
            <w:pPr>
              <w:jc w:val="both"/>
              <w:rPr>
                <w:b/>
              </w:rPr>
            </w:pPr>
            <w:r>
              <w:rPr>
                <w:b/>
              </w:rPr>
              <w:t>Název studijního programu</w:t>
            </w:r>
          </w:p>
        </w:tc>
        <w:tc>
          <w:tcPr>
            <w:tcW w:w="6117" w:type="dxa"/>
            <w:gridSpan w:val="3"/>
            <w:tcBorders>
              <w:bottom w:val="single" w:sz="2" w:space="0" w:color="auto"/>
            </w:tcBorders>
          </w:tcPr>
          <w:p w14:paraId="4894518C" w14:textId="77777777" w:rsidR="00701A95" w:rsidRDefault="00701A95" w:rsidP="0040732A">
            <w:pPr>
              <w:rPr>
                <w:b/>
              </w:rPr>
            </w:pPr>
            <w:r w:rsidRPr="002C1E2E">
              <w:rPr>
                <w:b/>
              </w:rPr>
              <w:t>Ekonomika podniku a podnikání</w:t>
            </w:r>
          </w:p>
          <w:p w14:paraId="7D09327C" w14:textId="77777777" w:rsidR="00701A95" w:rsidRPr="002C1E2E" w:rsidRDefault="00701A95" w:rsidP="00521569">
            <w:pPr>
              <w:pStyle w:val="Odstavecseseznamem"/>
              <w:numPr>
                <w:ilvl w:val="0"/>
                <w:numId w:val="95"/>
              </w:numPr>
              <w:rPr>
                <w:rFonts w:ascii="Times New Roman" w:hAnsi="Times New Roman"/>
                <w:b/>
                <w:sz w:val="20"/>
              </w:rPr>
            </w:pPr>
            <w:r w:rsidRPr="002C1E2E">
              <w:rPr>
                <w:rFonts w:ascii="Times New Roman" w:hAnsi="Times New Roman"/>
                <w:b/>
                <w:sz w:val="20"/>
              </w:rPr>
              <w:t>specializace Podnikání a ekonomika podniku</w:t>
            </w:r>
          </w:p>
          <w:p w14:paraId="64E2C76A" w14:textId="77777777" w:rsidR="00701A95" w:rsidRPr="002C1E2E" w:rsidRDefault="00701A95" w:rsidP="00521569">
            <w:pPr>
              <w:pStyle w:val="Odstavecseseznamem"/>
              <w:numPr>
                <w:ilvl w:val="0"/>
                <w:numId w:val="95"/>
              </w:numPr>
              <w:rPr>
                <w:b/>
              </w:rPr>
            </w:pPr>
            <w:r>
              <w:rPr>
                <w:rFonts w:ascii="Times New Roman" w:hAnsi="Times New Roman"/>
                <w:b/>
                <w:sz w:val="20"/>
              </w:rPr>
              <w:t>s</w:t>
            </w:r>
            <w:r w:rsidRPr="002C1E2E">
              <w:rPr>
                <w:rFonts w:ascii="Times New Roman" w:hAnsi="Times New Roman"/>
                <w:b/>
                <w:sz w:val="20"/>
              </w:rPr>
              <w:t>pecializace Podnikání ve službách cestovního ruchu</w:t>
            </w:r>
          </w:p>
        </w:tc>
      </w:tr>
      <w:tr w:rsidR="00701A95" w14:paraId="12E6A4EA" w14:textId="77777777" w:rsidTr="0040732A">
        <w:tc>
          <w:tcPr>
            <w:tcW w:w="3168" w:type="dxa"/>
            <w:tcBorders>
              <w:bottom w:val="single" w:sz="2" w:space="0" w:color="auto"/>
            </w:tcBorders>
            <w:shd w:val="clear" w:color="auto" w:fill="F7CAAC"/>
          </w:tcPr>
          <w:p w14:paraId="57CA0C34" w14:textId="77777777" w:rsidR="00701A95" w:rsidRDefault="00701A95" w:rsidP="0040732A">
            <w:pPr>
              <w:jc w:val="both"/>
              <w:rPr>
                <w:b/>
              </w:rPr>
            </w:pPr>
            <w:r>
              <w:rPr>
                <w:b/>
              </w:rPr>
              <w:t>Typ studijního programu</w:t>
            </w:r>
          </w:p>
        </w:tc>
        <w:tc>
          <w:tcPr>
            <w:tcW w:w="6117" w:type="dxa"/>
            <w:gridSpan w:val="3"/>
            <w:tcBorders>
              <w:bottom w:val="single" w:sz="2" w:space="0" w:color="auto"/>
            </w:tcBorders>
          </w:tcPr>
          <w:p w14:paraId="7D431E19" w14:textId="77777777" w:rsidR="00701A95" w:rsidRDefault="00701A95" w:rsidP="0040732A">
            <w:r w:rsidRPr="00B44F31">
              <w:t>magisterský</w:t>
            </w:r>
            <w:r>
              <w:t xml:space="preserve"> </w:t>
            </w:r>
          </w:p>
        </w:tc>
      </w:tr>
      <w:tr w:rsidR="00701A95" w14:paraId="5909C0CB" w14:textId="77777777" w:rsidTr="0040732A">
        <w:tc>
          <w:tcPr>
            <w:tcW w:w="3168" w:type="dxa"/>
            <w:tcBorders>
              <w:bottom w:val="single" w:sz="2" w:space="0" w:color="auto"/>
            </w:tcBorders>
            <w:shd w:val="clear" w:color="auto" w:fill="F7CAAC"/>
          </w:tcPr>
          <w:p w14:paraId="355153FD" w14:textId="77777777" w:rsidR="00701A95" w:rsidRDefault="00701A95" w:rsidP="0040732A">
            <w:pPr>
              <w:jc w:val="both"/>
              <w:rPr>
                <w:b/>
              </w:rPr>
            </w:pPr>
            <w:r>
              <w:rPr>
                <w:b/>
              </w:rPr>
              <w:t>Profil studijního programu</w:t>
            </w:r>
          </w:p>
        </w:tc>
        <w:tc>
          <w:tcPr>
            <w:tcW w:w="6117" w:type="dxa"/>
            <w:gridSpan w:val="3"/>
            <w:tcBorders>
              <w:bottom w:val="single" w:sz="2" w:space="0" w:color="auto"/>
            </w:tcBorders>
          </w:tcPr>
          <w:p w14:paraId="0C0FE67B" w14:textId="77777777" w:rsidR="00701A95" w:rsidRDefault="00701A95" w:rsidP="0040732A">
            <w:r>
              <w:t xml:space="preserve">akademicky zaměřený </w:t>
            </w:r>
          </w:p>
        </w:tc>
      </w:tr>
      <w:tr w:rsidR="00701A95" w14:paraId="1EF6416B" w14:textId="77777777" w:rsidTr="0040732A">
        <w:tc>
          <w:tcPr>
            <w:tcW w:w="3168" w:type="dxa"/>
            <w:tcBorders>
              <w:bottom w:val="single" w:sz="2" w:space="0" w:color="auto"/>
            </w:tcBorders>
            <w:shd w:val="clear" w:color="auto" w:fill="F7CAAC"/>
          </w:tcPr>
          <w:p w14:paraId="663609DB" w14:textId="77777777" w:rsidR="00701A95" w:rsidRDefault="00701A95" w:rsidP="0040732A">
            <w:pPr>
              <w:jc w:val="both"/>
              <w:rPr>
                <w:b/>
              </w:rPr>
            </w:pPr>
            <w:r>
              <w:rPr>
                <w:b/>
              </w:rPr>
              <w:t>Forma studia</w:t>
            </w:r>
          </w:p>
        </w:tc>
        <w:tc>
          <w:tcPr>
            <w:tcW w:w="6117" w:type="dxa"/>
            <w:gridSpan w:val="3"/>
            <w:tcBorders>
              <w:bottom w:val="single" w:sz="2" w:space="0" w:color="auto"/>
            </w:tcBorders>
          </w:tcPr>
          <w:p w14:paraId="4224F5CB" w14:textId="77777777" w:rsidR="00701A95" w:rsidRDefault="00701A95" w:rsidP="0040732A">
            <w:r>
              <w:t>prezenční – kombinovaná</w:t>
            </w:r>
          </w:p>
        </w:tc>
      </w:tr>
      <w:tr w:rsidR="00701A95" w14:paraId="2A322E8A" w14:textId="77777777" w:rsidTr="0040732A">
        <w:tc>
          <w:tcPr>
            <w:tcW w:w="3168" w:type="dxa"/>
            <w:tcBorders>
              <w:bottom w:val="single" w:sz="2" w:space="0" w:color="auto"/>
            </w:tcBorders>
            <w:shd w:val="clear" w:color="auto" w:fill="F7CAAC"/>
          </w:tcPr>
          <w:p w14:paraId="68386316" w14:textId="77777777" w:rsidR="00701A95" w:rsidRDefault="00701A95" w:rsidP="0040732A">
            <w:pPr>
              <w:jc w:val="both"/>
              <w:rPr>
                <w:b/>
              </w:rPr>
            </w:pPr>
            <w:r>
              <w:rPr>
                <w:b/>
              </w:rPr>
              <w:t>Standardní doba studia</w:t>
            </w:r>
          </w:p>
        </w:tc>
        <w:tc>
          <w:tcPr>
            <w:tcW w:w="6117" w:type="dxa"/>
            <w:gridSpan w:val="3"/>
            <w:tcBorders>
              <w:bottom w:val="single" w:sz="2" w:space="0" w:color="auto"/>
            </w:tcBorders>
          </w:tcPr>
          <w:p w14:paraId="563E2C31" w14:textId="77777777" w:rsidR="00701A95" w:rsidRDefault="00701A95" w:rsidP="0040732A">
            <w:r>
              <w:t>2</w:t>
            </w:r>
          </w:p>
        </w:tc>
      </w:tr>
      <w:tr w:rsidR="00701A95" w14:paraId="5290023C" w14:textId="77777777" w:rsidTr="0040732A">
        <w:tc>
          <w:tcPr>
            <w:tcW w:w="3168" w:type="dxa"/>
            <w:tcBorders>
              <w:bottom w:val="single" w:sz="2" w:space="0" w:color="auto"/>
            </w:tcBorders>
            <w:shd w:val="clear" w:color="auto" w:fill="F7CAAC"/>
          </w:tcPr>
          <w:p w14:paraId="62303CB2" w14:textId="77777777" w:rsidR="00701A95" w:rsidRDefault="00701A95" w:rsidP="0040732A">
            <w:pPr>
              <w:jc w:val="both"/>
              <w:rPr>
                <w:b/>
              </w:rPr>
            </w:pPr>
            <w:r>
              <w:rPr>
                <w:b/>
              </w:rPr>
              <w:t>Jazyk studia</w:t>
            </w:r>
          </w:p>
        </w:tc>
        <w:tc>
          <w:tcPr>
            <w:tcW w:w="6117" w:type="dxa"/>
            <w:gridSpan w:val="3"/>
            <w:tcBorders>
              <w:bottom w:val="single" w:sz="2" w:space="0" w:color="auto"/>
            </w:tcBorders>
          </w:tcPr>
          <w:p w14:paraId="6F956D53" w14:textId="77777777" w:rsidR="00701A95" w:rsidRDefault="00701A95" w:rsidP="0040732A">
            <w:r>
              <w:t>český</w:t>
            </w:r>
          </w:p>
        </w:tc>
      </w:tr>
      <w:tr w:rsidR="00701A95" w14:paraId="3AFBBF44" w14:textId="77777777" w:rsidTr="0040732A">
        <w:tc>
          <w:tcPr>
            <w:tcW w:w="3168" w:type="dxa"/>
            <w:tcBorders>
              <w:bottom w:val="single" w:sz="2" w:space="0" w:color="auto"/>
            </w:tcBorders>
            <w:shd w:val="clear" w:color="auto" w:fill="F7CAAC"/>
          </w:tcPr>
          <w:p w14:paraId="79B2A603" w14:textId="77777777" w:rsidR="00701A95" w:rsidRDefault="00701A95" w:rsidP="0040732A">
            <w:pPr>
              <w:jc w:val="both"/>
              <w:rPr>
                <w:b/>
              </w:rPr>
            </w:pPr>
            <w:r>
              <w:rPr>
                <w:b/>
              </w:rPr>
              <w:t>Udělovaný akademický titul</w:t>
            </w:r>
          </w:p>
        </w:tc>
        <w:tc>
          <w:tcPr>
            <w:tcW w:w="6117" w:type="dxa"/>
            <w:gridSpan w:val="3"/>
            <w:tcBorders>
              <w:bottom w:val="single" w:sz="2" w:space="0" w:color="auto"/>
            </w:tcBorders>
          </w:tcPr>
          <w:p w14:paraId="5597C8B6" w14:textId="77777777" w:rsidR="00701A95" w:rsidRDefault="00701A95" w:rsidP="0040732A">
            <w:r>
              <w:t>Ing.</w:t>
            </w:r>
          </w:p>
        </w:tc>
      </w:tr>
      <w:tr w:rsidR="00701A95" w14:paraId="2E7BADC0" w14:textId="77777777" w:rsidTr="0040732A">
        <w:tc>
          <w:tcPr>
            <w:tcW w:w="3168" w:type="dxa"/>
            <w:tcBorders>
              <w:bottom w:val="single" w:sz="2" w:space="0" w:color="auto"/>
            </w:tcBorders>
            <w:shd w:val="clear" w:color="auto" w:fill="F7CAAC"/>
          </w:tcPr>
          <w:p w14:paraId="66E562AD" w14:textId="77777777" w:rsidR="00701A95" w:rsidRDefault="00701A95" w:rsidP="0040732A">
            <w:pPr>
              <w:jc w:val="both"/>
              <w:rPr>
                <w:b/>
              </w:rPr>
            </w:pPr>
            <w:r>
              <w:rPr>
                <w:b/>
              </w:rPr>
              <w:t>Rigorózní řízení</w:t>
            </w:r>
          </w:p>
        </w:tc>
        <w:tc>
          <w:tcPr>
            <w:tcW w:w="1543" w:type="dxa"/>
            <w:tcBorders>
              <w:bottom w:val="single" w:sz="2" w:space="0" w:color="auto"/>
            </w:tcBorders>
          </w:tcPr>
          <w:p w14:paraId="090771ED" w14:textId="77777777" w:rsidR="00701A95" w:rsidRDefault="00701A95" w:rsidP="0040732A">
            <w:r>
              <w:t>ne</w:t>
            </w:r>
          </w:p>
        </w:tc>
        <w:tc>
          <w:tcPr>
            <w:tcW w:w="2835" w:type="dxa"/>
            <w:tcBorders>
              <w:bottom w:val="single" w:sz="2" w:space="0" w:color="auto"/>
            </w:tcBorders>
            <w:shd w:val="clear" w:color="auto" w:fill="F7CAAC"/>
          </w:tcPr>
          <w:p w14:paraId="7DAA33DC" w14:textId="77777777" w:rsidR="00701A95" w:rsidRPr="005F401C" w:rsidRDefault="00701A95" w:rsidP="0040732A">
            <w:pPr>
              <w:rPr>
                <w:b/>
                <w:bCs/>
              </w:rPr>
            </w:pPr>
            <w:r w:rsidRPr="005F401C">
              <w:rPr>
                <w:b/>
                <w:bCs/>
              </w:rPr>
              <w:t>Udělovaný akademický titul</w:t>
            </w:r>
          </w:p>
        </w:tc>
        <w:tc>
          <w:tcPr>
            <w:tcW w:w="1739" w:type="dxa"/>
            <w:tcBorders>
              <w:bottom w:val="single" w:sz="2" w:space="0" w:color="auto"/>
            </w:tcBorders>
          </w:tcPr>
          <w:p w14:paraId="059489EB" w14:textId="77777777" w:rsidR="00701A95" w:rsidRDefault="00701A95" w:rsidP="0040732A"/>
        </w:tc>
      </w:tr>
      <w:tr w:rsidR="00701A95" w14:paraId="1F7B6D2A" w14:textId="77777777" w:rsidTr="0040732A">
        <w:tc>
          <w:tcPr>
            <w:tcW w:w="3168" w:type="dxa"/>
            <w:tcBorders>
              <w:bottom w:val="single" w:sz="2" w:space="0" w:color="auto"/>
            </w:tcBorders>
            <w:shd w:val="clear" w:color="auto" w:fill="F7CAAC"/>
          </w:tcPr>
          <w:p w14:paraId="59C56D20" w14:textId="77777777" w:rsidR="00701A95" w:rsidRDefault="00701A95" w:rsidP="0040732A">
            <w:pPr>
              <w:jc w:val="both"/>
              <w:rPr>
                <w:b/>
              </w:rPr>
            </w:pPr>
            <w:r>
              <w:rPr>
                <w:b/>
              </w:rPr>
              <w:t>Garant studijního programu</w:t>
            </w:r>
          </w:p>
        </w:tc>
        <w:tc>
          <w:tcPr>
            <w:tcW w:w="6117" w:type="dxa"/>
            <w:gridSpan w:val="3"/>
            <w:tcBorders>
              <w:bottom w:val="single" w:sz="2" w:space="0" w:color="auto"/>
            </w:tcBorders>
          </w:tcPr>
          <w:p w14:paraId="05F83E51" w14:textId="77777777" w:rsidR="00701A95" w:rsidRPr="009422AE" w:rsidRDefault="00701A95" w:rsidP="0040732A">
            <w:pPr>
              <w:rPr>
                <w:b/>
              </w:rPr>
            </w:pPr>
            <w:r w:rsidRPr="009422AE">
              <w:rPr>
                <w:b/>
              </w:rPr>
              <w:t>doc. Ing. Boris Popesko, Ph.D.</w:t>
            </w:r>
          </w:p>
        </w:tc>
      </w:tr>
      <w:tr w:rsidR="00701A95" w14:paraId="063F801E" w14:textId="77777777" w:rsidTr="0040732A">
        <w:tc>
          <w:tcPr>
            <w:tcW w:w="3168" w:type="dxa"/>
            <w:tcBorders>
              <w:top w:val="single" w:sz="2" w:space="0" w:color="auto"/>
              <w:left w:val="single" w:sz="2" w:space="0" w:color="auto"/>
              <w:bottom w:val="single" w:sz="2" w:space="0" w:color="auto"/>
              <w:right w:val="single" w:sz="2" w:space="0" w:color="auto"/>
            </w:tcBorders>
            <w:shd w:val="clear" w:color="auto" w:fill="F7CAAC"/>
          </w:tcPr>
          <w:p w14:paraId="5D179F86" w14:textId="77777777" w:rsidR="00701A95" w:rsidRDefault="00701A95" w:rsidP="0040732A">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6E4FCB84" w14:textId="77777777" w:rsidR="00701A95" w:rsidRDefault="00701A95" w:rsidP="0040732A">
            <w:r>
              <w:t>ne</w:t>
            </w:r>
          </w:p>
        </w:tc>
      </w:tr>
      <w:tr w:rsidR="00701A95" w14:paraId="153B1637" w14:textId="77777777" w:rsidTr="0040732A">
        <w:tc>
          <w:tcPr>
            <w:tcW w:w="3168" w:type="dxa"/>
            <w:tcBorders>
              <w:top w:val="single" w:sz="2" w:space="0" w:color="auto"/>
              <w:left w:val="single" w:sz="2" w:space="0" w:color="auto"/>
              <w:bottom w:val="single" w:sz="2" w:space="0" w:color="auto"/>
              <w:right w:val="single" w:sz="2" w:space="0" w:color="auto"/>
            </w:tcBorders>
            <w:shd w:val="clear" w:color="auto" w:fill="F7CAAC"/>
          </w:tcPr>
          <w:p w14:paraId="4D22A76F" w14:textId="77777777" w:rsidR="00701A95" w:rsidRDefault="00701A95" w:rsidP="0040732A">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457E316E" w14:textId="77777777" w:rsidR="00701A95" w:rsidRDefault="00701A95" w:rsidP="0040732A">
            <w:r>
              <w:t>ne</w:t>
            </w:r>
          </w:p>
        </w:tc>
      </w:tr>
      <w:tr w:rsidR="00701A95" w14:paraId="14676F8B" w14:textId="77777777" w:rsidTr="0040732A">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16CFF9E0" w14:textId="77777777" w:rsidR="00701A95" w:rsidRDefault="00701A95" w:rsidP="0040732A">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43B1BB33" w14:textId="77777777" w:rsidR="00701A95" w:rsidRDefault="00701A95" w:rsidP="0040732A"/>
        </w:tc>
      </w:tr>
      <w:tr w:rsidR="00701A95" w14:paraId="23E3D083" w14:textId="77777777" w:rsidTr="0040732A">
        <w:tc>
          <w:tcPr>
            <w:tcW w:w="9285" w:type="dxa"/>
            <w:gridSpan w:val="4"/>
            <w:tcBorders>
              <w:top w:val="single" w:sz="2" w:space="0" w:color="auto"/>
            </w:tcBorders>
            <w:shd w:val="clear" w:color="auto" w:fill="F7CAAC"/>
          </w:tcPr>
          <w:p w14:paraId="5F2EDD11" w14:textId="77777777" w:rsidR="00701A95" w:rsidRDefault="00701A95" w:rsidP="0040732A">
            <w:pPr>
              <w:jc w:val="both"/>
            </w:pPr>
            <w:r>
              <w:rPr>
                <w:b/>
              </w:rPr>
              <w:t>Oblast(i) vzdělávání a u kombinovaného studijního programu podíl jednotlivých oblastí vzdělávání v %</w:t>
            </w:r>
          </w:p>
        </w:tc>
      </w:tr>
      <w:tr w:rsidR="00701A95" w14:paraId="3191E4AE" w14:textId="77777777" w:rsidTr="0040732A">
        <w:trPr>
          <w:trHeight w:val="1198"/>
        </w:trPr>
        <w:tc>
          <w:tcPr>
            <w:tcW w:w="9285" w:type="dxa"/>
            <w:gridSpan w:val="4"/>
            <w:shd w:val="clear" w:color="auto" w:fill="FFFFFF"/>
          </w:tcPr>
          <w:p w14:paraId="75C2E450" w14:textId="77777777" w:rsidR="00701A95" w:rsidRDefault="00701A95" w:rsidP="0040732A"/>
          <w:p w14:paraId="50BDD024" w14:textId="3877B605" w:rsidR="00701A95" w:rsidRDefault="00DA6729" w:rsidP="0040732A">
            <w:r>
              <w:t>Ekonomické obory</w:t>
            </w:r>
            <w:r w:rsidR="00701A95">
              <w:t xml:space="preserve"> (100%)</w:t>
            </w:r>
          </w:p>
          <w:p w14:paraId="1CE6D151" w14:textId="77777777" w:rsidR="00701A95" w:rsidRDefault="00701A95" w:rsidP="0040732A"/>
          <w:p w14:paraId="5DF8DAE7" w14:textId="77777777" w:rsidR="00701A95" w:rsidRDefault="00701A95" w:rsidP="0040732A"/>
          <w:p w14:paraId="2EF2BEE3" w14:textId="77777777" w:rsidR="00701A95" w:rsidRDefault="00701A95" w:rsidP="0040732A"/>
        </w:tc>
      </w:tr>
      <w:tr w:rsidR="00701A95" w14:paraId="7A807591" w14:textId="77777777" w:rsidTr="0040732A">
        <w:trPr>
          <w:trHeight w:val="70"/>
        </w:trPr>
        <w:tc>
          <w:tcPr>
            <w:tcW w:w="9285" w:type="dxa"/>
            <w:gridSpan w:val="4"/>
            <w:shd w:val="clear" w:color="auto" w:fill="F7CAAC"/>
          </w:tcPr>
          <w:p w14:paraId="44FEB55C" w14:textId="77777777" w:rsidR="00701A95" w:rsidRDefault="00701A95" w:rsidP="0040732A">
            <w:r>
              <w:rPr>
                <w:b/>
              </w:rPr>
              <w:t>Cíle studia ve studijním programu</w:t>
            </w:r>
          </w:p>
        </w:tc>
      </w:tr>
      <w:tr w:rsidR="00701A95" w14:paraId="6D2F494C" w14:textId="77777777" w:rsidTr="0040732A">
        <w:trPr>
          <w:trHeight w:val="2108"/>
        </w:trPr>
        <w:tc>
          <w:tcPr>
            <w:tcW w:w="9285" w:type="dxa"/>
            <w:gridSpan w:val="4"/>
            <w:shd w:val="clear" w:color="auto" w:fill="FFFFFF"/>
          </w:tcPr>
          <w:p w14:paraId="2D2B3224" w14:textId="43B219A7" w:rsidR="00701A95" w:rsidRPr="00BD0329" w:rsidRDefault="004F5907" w:rsidP="00BD0329">
            <w:pPr>
              <w:pStyle w:val="Default"/>
              <w:jc w:val="both"/>
              <w:rPr>
                <w:sz w:val="20"/>
                <w:szCs w:val="20"/>
              </w:rPr>
            </w:pPr>
            <w:ins w:id="0" w:author="Michal Pilík" w:date="2019-05-27T07:37:00Z">
              <w:r>
                <w:rPr>
                  <w:sz w:val="20"/>
                  <w:szCs w:val="20"/>
                </w:rPr>
                <w:t xml:space="preserve">Cílem studia je získání odborných znalostí, dovedností a obecných způsobilostí v oblastech Ekonomiky podniku a podnikání . </w:t>
              </w:r>
              <w:r w:rsidRPr="008873C9">
                <w:rPr>
                  <w:color w:val="FF0000"/>
                  <w:sz w:val="20"/>
                  <w:szCs w:val="20"/>
                </w:rPr>
                <w:t>Z</w:t>
              </w:r>
              <w:r>
                <w:rPr>
                  <w:sz w:val="20"/>
                  <w:szCs w:val="20"/>
                </w:rPr>
                <w:t xml:space="preserve">ískání nezbytných odborných znalostí, které absolventům umožní orientovat se v odborných tématech zaměřených na oblasti Ekonomiky a podnikání </w:t>
              </w:r>
              <w:r>
                <w:rPr>
                  <w:color w:val="FF0000"/>
                  <w:sz w:val="20"/>
                  <w:szCs w:val="20"/>
                </w:rPr>
                <w:t>je náplní společných předmětů TZ (Mikroekonomie II, Makroekonomie II, Podniková ekonomika III, Ekonomika služeb)</w:t>
              </w:r>
              <w:r>
                <w:rPr>
                  <w:sz w:val="20"/>
                  <w:szCs w:val="20"/>
                </w:rPr>
                <w:t xml:space="preserve">.  Mezi další cíle studia se řadí také získání nezbytných odborných dovedností, které umožní získáné poznatky uplatňovat v odborné praxi, </w:t>
              </w:r>
              <w:r w:rsidRPr="003A522B">
                <w:rPr>
                  <w:color w:val="FF0000"/>
                  <w:sz w:val="20"/>
                  <w:szCs w:val="20"/>
                </w:rPr>
                <w:t>a to jak v rámci různých pozic v rám</w:t>
              </w:r>
              <w:r>
                <w:rPr>
                  <w:color w:val="FF0000"/>
                  <w:sz w:val="20"/>
                  <w:szCs w:val="20"/>
                </w:rPr>
                <w:t>c</w:t>
              </w:r>
              <w:r w:rsidRPr="003A522B">
                <w:rPr>
                  <w:color w:val="FF0000"/>
                  <w:sz w:val="20"/>
                  <w:szCs w:val="20"/>
                </w:rPr>
                <w:t>i existujících firem, tak také při zakládání vlastního podnikání</w:t>
              </w:r>
              <w:r>
                <w:rPr>
                  <w:color w:val="FF0000"/>
                  <w:sz w:val="20"/>
                  <w:szCs w:val="20"/>
                </w:rPr>
                <w:t>, je náplní předmětů společného PZ (Firemní inovační politika, Řízení podnikových procesů, Manažérské účetnictví, Právo pro podnikatele)</w:t>
              </w:r>
              <w:r>
                <w:rPr>
                  <w:sz w:val="20"/>
                  <w:szCs w:val="20"/>
                </w:rPr>
                <w:t xml:space="preserve">. Cílem studijního programu je také získání nezbytných obecných způsobilostí, které absolventům umožní zastávat funkce v manažerských a řídících pozicích a také pochopení obecných souvislostí mezi studovanými disciplínami a osvojení si schopnosti využít získané znalosti, dovednosti a způsobilosti v praktickém profesním životě, </w:t>
              </w:r>
              <w:r w:rsidRPr="003A522B">
                <w:rPr>
                  <w:color w:val="FF0000"/>
                  <w:sz w:val="20"/>
                  <w:szCs w:val="20"/>
                </w:rPr>
                <w:t>na manažerských a ekonomických pozicích</w:t>
              </w:r>
              <w:r>
                <w:rPr>
                  <w:color w:val="FF0000"/>
                  <w:sz w:val="20"/>
                  <w:szCs w:val="20"/>
                </w:rPr>
                <w:t>, je náplní povinných a PZ předmětů společného základu (Kvantitativní metody v rozhodování, Podpora podnikání, Tvorba business modelů)</w:t>
              </w:r>
              <w:r>
                <w:rPr>
                  <w:sz w:val="20"/>
                  <w:szCs w:val="20"/>
                </w:rPr>
                <w:t>.</w:t>
              </w:r>
            </w:ins>
            <w:del w:id="1" w:author="Michal Pilík" w:date="2019-05-27T07:37:00Z">
              <w:r w:rsidR="00BD0329" w:rsidDel="004F5907">
                <w:rPr>
                  <w:sz w:val="20"/>
                  <w:szCs w:val="20"/>
                </w:rPr>
                <w:delText>Cílem studia je získání odborných znalostí, dovedností a obecných způsobilostí v oblastech Ekonomiky podniku a podnikání a získání nezbytných odborných znalostí, které absolventům umožní orientovat se v odborných tématech zaměřených na oblasti Ekonomiky a podnikání. Mezi další cíle studia se řadí také získání nezbytných odborných dovedností, které umožní získání poznatky uplatňovat v odborné praxi. Cílem studijního programu je také získání nezbytných obecných způsobilostí, které absolventům umožní zastávat funkce v manažerských a řídících pozicích a také pochopení obecných souvislostí mezi studovanými disciplínami a osvojení si schopnosti využít získané znalosti, dovednosti a způsobilosti v praktickém profesním životě.</w:delText>
              </w:r>
            </w:del>
          </w:p>
        </w:tc>
      </w:tr>
      <w:tr w:rsidR="00701A95" w14:paraId="26C5DE87" w14:textId="77777777" w:rsidTr="0040732A">
        <w:trPr>
          <w:trHeight w:val="187"/>
        </w:trPr>
        <w:tc>
          <w:tcPr>
            <w:tcW w:w="9285" w:type="dxa"/>
            <w:gridSpan w:val="4"/>
            <w:shd w:val="clear" w:color="auto" w:fill="F7CAAC"/>
          </w:tcPr>
          <w:p w14:paraId="4A1BC79E" w14:textId="77777777" w:rsidR="00701A95" w:rsidRDefault="00701A95" w:rsidP="0040732A">
            <w:pPr>
              <w:jc w:val="both"/>
            </w:pPr>
            <w:r>
              <w:rPr>
                <w:b/>
              </w:rPr>
              <w:t>Profil absolventa studijního programu</w:t>
            </w:r>
          </w:p>
        </w:tc>
      </w:tr>
      <w:tr w:rsidR="00701A95" w14:paraId="5D974CC3" w14:textId="77777777" w:rsidTr="0040732A">
        <w:trPr>
          <w:trHeight w:val="2694"/>
        </w:trPr>
        <w:tc>
          <w:tcPr>
            <w:tcW w:w="9285" w:type="dxa"/>
            <w:gridSpan w:val="4"/>
            <w:shd w:val="clear" w:color="auto" w:fill="FFFFFF"/>
          </w:tcPr>
          <w:p w14:paraId="0FF6AAA0" w14:textId="4FF2064A" w:rsidR="00701A95" w:rsidRPr="00182FB9" w:rsidRDefault="00701A95" w:rsidP="0040732A">
            <w:pPr>
              <w:jc w:val="both"/>
            </w:pPr>
            <w:r w:rsidRPr="00720774">
              <w:rPr>
                <w:szCs w:val="22"/>
              </w:rPr>
              <w:t xml:space="preserve">Absolvent </w:t>
            </w:r>
            <w:r w:rsidRPr="00182FB9">
              <w:t xml:space="preserve">studijního oboru Ekonomika podniku a podnikání je </w:t>
            </w:r>
            <w:r w:rsidR="00150730">
              <w:t>profesně připraven</w:t>
            </w:r>
            <w:r w:rsidRPr="00182FB9">
              <w:t xml:space="preserve"> na jednotlivé oblasti řízení podniku a celostní pochopení ekonomických souvislostí při řízení již existujícího podniku či založení vlastního podnikatelského subjektu. Absolvent se vyznačuje schopností vytvářet a vést nové podnikatelské projekty a přijímat nové podnikatelské výzvy. To vyžaduje, aby absolvent tohoto inovovaného oboru měl znalosti ze širokého spektra specializovaných disciplín a byl schopen vnímat rozmanitost trhu a jeho potřeb, měl finanční předvídavost zejména s ohledem na řízení peněžních toků, dokázal budovat rozličné týmy včetně týmu vrcholového vedení a měl ujasněnou představu o tom, v čem spočívají jeho přednosti, hodnoty a tedy jakou roli může zastávat v různých formách firem a podnikatelských subjektů, včetně podniků služeb a cestovního ruchu.</w:t>
            </w:r>
          </w:p>
          <w:p w14:paraId="04FC7DD7" w14:textId="77777777" w:rsidR="00701A95" w:rsidRPr="00182FB9" w:rsidRDefault="00701A95" w:rsidP="0040732A">
            <w:pPr>
              <w:jc w:val="both"/>
            </w:pPr>
            <w:r w:rsidRPr="00182FB9">
              <w:t xml:space="preserve">Základní jádro studijního programu tvoří průřezové disciplíny zaměřené na ekonomiku a řízení podniku a další související disciplíny, tak aby byl absolvent schopen zastávat různé funkce ve středních a vyšších manažerských pozicích firem, ale zároveň, při vhodné volbě volitelných předmětů, umožňuje specializaci na problematiku </w:t>
            </w:r>
            <w:r w:rsidRPr="00182FB9">
              <w:lastRenderedPageBreak/>
              <w:t>moderního podnikání.  Program je tak vhodný také pro studenty, kteří plánují start svého vlastního podnikatelského projektu.</w:t>
            </w:r>
          </w:p>
          <w:p w14:paraId="6574600B" w14:textId="77777777" w:rsidR="00701A95" w:rsidRPr="00182FB9" w:rsidRDefault="00701A95" w:rsidP="0040732A">
            <w:pPr>
              <w:jc w:val="both"/>
            </w:pPr>
            <w:r w:rsidRPr="00182FB9">
              <w:t>Znalosti a schopnosti nabyté během studia tohoto oboru jsou kombinací tvrdých a měkkých dovedností. Díky tomu dokáže absolvent vyhodnotit ekonomickou situaci podnikatelského subjektu, zmapovat tržní potenciál a kapacitní možnosti firmy, stejně jako myšlenkově zhodnotit systémové problémy pramenící z hodnot a vzájemných vazeb, které se nachází uvnitř ekonomických systémů. Absolvent nabývá všeobecných znalostí souvisejících s ekonomikou a řízením firmy a je tak předurčen pro široké spektrum profesí ve středním a vyšším managementu firem. V rámci studijního programu je kladen důraz na vzájemné propojení jednotlivých podnikových funkcí a ekonomickou evaluaci manažerských rozhodnutí.</w:t>
            </w:r>
          </w:p>
          <w:p w14:paraId="3C957604" w14:textId="77777777" w:rsidR="00701A95" w:rsidRPr="00182FB9" w:rsidRDefault="00701A95" w:rsidP="0040732A">
            <w:pPr>
              <w:jc w:val="both"/>
            </w:pPr>
            <w:r w:rsidRPr="00182FB9">
              <w:t>Kromě výše uvedeného získává absolvent celistvý pohled na oblast podnikání v kontextu tržního prostředí, což mu dovoluje vytvářet zcela nové podnikatelské modely při zvážení svého osobitého podnikatelského poslání a jedinečných kompetencí na straně jedné, a skrytých potřeb a požadavků trhu na straně druhé.</w:t>
            </w:r>
          </w:p>
          <w:p w14:paraId="4CDD4022" w14:textId="77777777" w:rsidR="00701A95" w:rsidRPr="00182FB9" w:rsidRDefault="00701A95" w:rsidP="0040732A">
            <w:pPr>
              <w:jc w:val="both"/>
            </w:pPr>
          </w:p>
          <w:p w14:paraId="5EF23988" w14:textId="575C9124" w:rsidR="00701A95" w:rsidRPr="00182FB9" w:rsidRDefault="00701A95" w:rsidP="0040732A">
            <w:pPr>
              <w:jc w:val="both"/>
              <w:rPr>
                <w:color w:val="000000" w:themeColor="text1"/>
              </w:rPr>
            </w:pPr>
            <w:r w:rsidRPr="00182FB9">
              <w:rPr>
                <w:b/>
                <w:color w:val="000000" w:themeColor="text1"/>
              </w:rPr>
              <w:t xml:space="preserve">Specializace Podnikání a ekonomika podniku </w:t>
            </w:r>
            <w:r w:rsidRPr="00182FB9">
              <w:rPr>
                <w:color w:val="000000" w:themeColor="text1"/>
              </w:rPr>
              <w:t xml:space="preserve">vybavuje absolventa souborem pokročilých znalostí klíčových ekonomických předmětů a jejich vzájemných souvislostí. Porozumí klíčovým otázkám nezbytným pro jeho budoucí uplatnění jako </w:t>
            </w:r>
            <w:r w:rsidR="00D37A4E" w:rsidRPr="00D37A4E">
              <w:rPr>
                <w:color w:val="000000" w:themeColor="text1"/>
              </w:rPr>
              <w:t>všestranného</w:t>
            </w:r>
            <w:r w:rsidRPr="00D37A4E">
              <w:rPr>
                <w:color w:val="000000" w:themeColor="text1"/>
              </w:rPr>
              <w:t xml:space="preserve"> podnikového ekonoma</w:t>
            </w:r>
            <w:r w:rsidRPr="00182FB9">
              <w:rPr>
                <w:color w:val="000000" w:themeColor="text1"/>
              </w:rPr>
              <w:t>, který rozumí pokročilým přístupům k problematice managementu a řízení firmy, komplexně porozumí vztahům ve finančním řízení firmy a účetní problematice, získá potřebné znalosti ze širokého spektra podnikových disciplín jako právní oblasti a řízení a organizace výroby. Vedle těchto dovedností si absolvent osvojí řadu specifických dovedností z oblasti podnikání, založení a provozu podnikatelské činnosti. Bude umět definovat a analyzovat problémy z oblasti managementu a ekonomiky a navrhovat jejich základní směr řešení.</w:t>
            </w:r>
            <w:ins w:id="2" w:author="Michal Pilík" w:date="2019-05-27T07:37:00Z">
              <w:r w:rsidR="004F5907">
                <w:rPr>
                  <w:color w:val="000000" w:themeColor="text1"/>
                </w:rPr>
                <w:t xml:space="preserve"> </w:t>
              </w:r>
              <w:r w:rsidR="004F5907" w:rsidRPr="00737502">
                <w:rPr>
                  <w:color w:val="FF0000"/>
                </w:rPr>
                <w:t xml:space="preserve">Specializace se </w:t>
              </w:r>
              <w:r w:rsidR="004F5907">
                <w:rPr>
                  <w:color w:val="FF0000"/>
                </w:rPr>
                <w:t xml:space="preserve">v rámci studijního programu </w:t>
              </w:r>
              <w:r w:rsidR="004F5907" w:rsidRPr="00737502">
                <w:rPr>
                  <w:color w:val="FF0000"/>
                </w:rPr>
                <w:t xml:space="preserve">vymezuje </w:t>
              </w:r>
              <w:r w:rsidR="004F5907">
                <w:rPr>
                  <w:color w:val="FF0000"/>
                </w:rPr>
                <w:t xml:space="preserve">hlavně </w:t>
              </w:r>
              <w:r w:rsidR="004F5907" w:rsidRPr="00737502">
                <w:rPr>
                  <w:color w:val="FF0000"/>
                </w:rPr>
                <w:t>zaměřením studovaných předmětů na uplatnění absolventů v klasických výrobních organizacích</w:t>
              </w:r>
              <w:r w:rsidR="004F5907">
                <w:rPr>
                  <w:color w:val="FF0000"/>
                </w:rPr>
                <w:t xml:space="preserve">, čímž se odlišuje od specializace </w:t>
              </w:r>
              <w:r w:rsidR="004F5907" w:rsidRPr="00783926">
                <w:rPr>
                  <w:color w:val="FF0000"/>
                </w:rPr>
                <w:t>Podnikání ve službách cestovního ruchu</w:t>
              </w:r>
              <w:r w:rsidR="004F5907">
                <w:rPr>
                  <w:color w:val="FF0000"/>
                </w:rPr>
                <w:t>.</w:t>
              </w:r>
            </w:ins>
          </w:p>
          <w:p w14:paraId="0D9606CD" w14:textId="77777777" w:rsidR="00701A95" w:rsidRPr="00182FB9" w:rsidRDefault="00701A95" w:rsidP="0040732A">
            <w:pPr>
              <w:jc w:val="both"/>
            </w:pPr>
          </w:p>
          <w:p w14:paraId="4F8FABA1" w14:textId="66897DF2" w:rsidR="00701A95" w:rsidRPr="00182FB9" w:rsidRDefault="00701A95" w:rsidP="0040732A">
            <w:pPr>
              <w:jc w:val="both"/>
              <w:rPr>
                <w:color w:val="000000" w:themeColor="text1"/>
              </w:rPr>
            </w:pPr>
            <w:r w:rsidRPr="00182FB9">
              <w:rPr>
                <w:b/>
              </w:rPr>
              <w:t>Specializace Podnikání ve službách cestovního ruchu</w:t>
            </w:r>
            <w:r w:rsidRPr="00182FB9">
              <w:t xml:space="preserve"> vybavuje absolventa souhrnem znalostí a dovedností z oblasti nástrojů řízení firmy, které jsou specificky uzpůsobeny oblasti služeb cestovního ruchu či případnému podnikání v těchto službách. Vedle klíčových předmětů zaměřených na problematiku ekonomického řízení firmy, absolvent porozumí </w:t>
            </w:r>
            <w:r w:rsidRPr="00182FB9">
              <w:rPr>
                <w:color w:val="000000" w:themeColor="text1"/>
              </w:rPr>
              <w:t>pokročilým přístupům uplatňovaným při řízení firmy v oblasti služeb cestovního ruchu, komplexně porozumí vztahům ve finančním řízení, problematice regionálních a mezinárodních specifik cestovního ruchu, marketingové oblasti a získá potřebné znalosti z právní oblasti. Vedle těchto dovedností si absolvent osvojí znalost nástrojů a metod používaných pro řízení služeb cestovního ruchu a podnikání ve službách a v cestovním ruchu a pochopí jejich vzájemné souvislosti.</w:t>
            </w:r>
            <w:ins w:id="3" w:author="Michal Pilík" w:date="2019-05-27T07:37:00Z">
              <w:r w:rsidR="004F5907">
                <w:rPr>
                  <w:color w:val="000000" w:themeColor="text1"/>
                </w:rPr>
                <w:t xml:space="preserve"> </w:t>
              </w:r>
              <w:r w:rsidR="004F5907" w:rsidRPr="00737502">
                <w:rPr>
                  <w:color w:val="FF0000"/>
                </w:rPr>
                <w:t xml:space="preserve">Specializace se </w:t>
              </w:r>
              <w:r w:rsidR="004F5907">
                <w:rPr>
                  <w:color w:val="FF0000"/>
                </w:rPr>
                <w:t xml:space="preserve">v rámci studijního programu </w:t>
              </w:r>
              <w:r w:rsidR="004F5907" w:rsidRPr="00737502">
                <w:rPr>
                  <w:color w:val="FF0000"/>
                </w:rPr>
                <w:t xml:space="preserve">vymezuje </w:t>
              </w:r>
              <w:r w:rsidR="004F5907">
                <w:rPr>
                  <w:color w:val="FF0000"/>
                </w:rPr>
                <w:t xml:space="preserve">hlavně </w:t>
              </w:r>
              <w:r w:rsidR="004F5907" w:rsidRPr="00737502">
                <w:rPr>
                  <w:color w:val="FF0000"/>
                </w:rPr>
                <w:t>zaměřením studovaných předmětů na uplatnění absolventů v oblasti organizací poskytujících služby, zejména</w:t>
              </w:r>
              <w:r w:rsidR="004F5907">
                <w:rPr>
                  <w:color w:val="FF0000"/>
                </w:rPr>
                <w:t xml:space="preserve"> pak v oblasti cestovního ruchu, čimž se odlišuje od specializace </w:t>
              </w:r>
              <w:r w:rsidR="004F5907" w:rsidRPr="00783926">
                <w:rPr>
                  <w:color w:val="FF0000"/>
                </w:rPr>
                <w:t>Podnikání a ekonomika podniku</w:t>
              </w:r>
              <w:r w:rsidR="004F5907">
                <w:rPr>
                  <w:color w:val="FF0000"/>
                </w:rPr>
                <w:t>.</w:t>
              </w:r>
            </w:ins>
          </w:p>
          <w:p w14:paraId="55B8326D" w14:textId="77777777" w:rsidR="00701A95" w:rsidRPr="00182FB9" w:rsidRDefault="00701A95" w:rsidP="0040732A">
            <w:pPr>
              <w:rPr>
                <w:color w:val="000000" w:themeColor="text1"/>
              </w:rPr>
            </w:pPr>
          </w:p>
          <w:p w14:paraId="167371DE" w14:textId="77777777" w:rsidR="00701A95" w:rsidRPr="00182FB9" w:rsidRDefault="00701A95" w:rsidP="0040732A">
            <w:pPr>
              <w:jc w:val="both"/>
              <w:rPr>
                <w:b/>
              </w:rPr>
            </w:pPr>
            <w:r w:rsidRPr="00182FB9">
              <w:rPr>
                <w:b/>
              </w:rPr>
              <w:t>Odborné znalosti</w:t>
            </w:r>
          </w:p>
          <w:p w14:paraId="65E40532" w14:textId="77777777" w:rsidR="00701A95" w:rsidRPr="00182FB9" w:rsidRDefault="00701A95" w:rsidP="0040732A">
            <w:pPr>
              <w:jc w:val="both"/>
            </w:pPr>
            <w:r w:rsidRPr="00182FB9">
              <w:t xml:space="preserve">V rámci teoretických předmětů profilujícího základu studijního programu </w:t>
            </w:r>
            <w:r w:rsidRPr="00182FB9">
              <w:rPr>
                <w:b/>
              </w:rPr>
              <w:t>Ekonomika podniku a podnikání</w:t>
            </w:r>
            <w:r w:rsidRPr="00182FB9">
              <w:t xml:space="preserve"> absolvent získá následující odborné znalosti:</w:t>
            </w:r>
          </w:p>
          <w:p w14:paraId="77A84E2A"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zná základní i pokročilé ekonomické pojmy a principy z pohledu současné mikroekonomické a  makroekonomické teorie a rozumí souvislostem</w:t>
            </w:r>
            <w:r>
              <w:rPr>
                <w:rFonts w:ascii="Times New Roman" w:hAnsi="Times New Roman"/>
                <w:sz w:val="20"/>
                <w:szCs w:val="20"/>
              </w:rPr>
              <w:t xml:space="preserve"> ekonomických pojmů a kategorií;</w:t>
            </w:r>
          </w:p>
          <w:p w14:paraId="0ECB9CE5"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přehled o legislativním rámci fungování ekonomických subjektů včetně rámce daňového s důrazem na podnikání a podnikatelskou činnost</w:t>
            </w:r>
            <w:r>
              <w:rPr>
                <w:rFonts w:ascii="Times New Roman" w:hAnsi="Times New Roman"/>
                <w:sz w:val="20"/>
                <w:szCs w:val="20"/>
              </w:rPr>
              <w:t>;</w:t>
            </w:r>
          </w:p>
          <w:p w14:paraId="344EA594"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ovládá postupy aplikované při zahájení a rozjezdu podnikatelské činnosti a umí vyhodnotit a ana</w:t>
            </w:r>
            <w:r>
              <w:rPr>
                <w:rFonts w:ascii="Times New Roman" w:hAnsi="Times New Roman"/>
                <w:sz w:val="20"/>
                <w:szCs w:val="20"/>
              </w:rPr>
              <w:t>lyzovat podnikatelskou myšlenku;</w:t>
            </w:r>
          </w:p>
          <w:p w14:paraId="4832F4EF"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znalost aplikace kvantitativních metod a jejich využití pro manažerské rozhodování</w:t>
            </w:r>
            <w:r>
              <w:rPr>
                <w:rFonts w:ascii="Times New Roman" w:hAnsi="Times New Roman"/>
                <w:sz w:val="20"/>
                <w:szCs w:val="20"/>
              </w:rPr>
              <w:t>;</w:t>
            </w:r>
          </w:p>
          <w:p w14:paraId="65EB4A51"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vyzná se problematice ekonomiky služeb a specifik podniků služeb ve všech kontextech</w:t>
            </w:r>
            <w:r>
              <w:rPr>
                <w:rFonts w:ascii="Times New Roman" w:hAnsi="Times New Roman"/>
                <w:sz w:val="20"/>
                <w:szCs w:val="20"/>
              </w:rPr>
              <w:t>;</w:t>
            </w:r>
          </w:p>
          <w:p w14:paraId="0E8EE8EF"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problematice řízení inovací a je schopen řídit firemní inovační procesy</w:t>
            </w:r>
            <w:r>
              <w:rPr>
                <w:rFonts w:ascii="Times New Roman" w:hAnsi="Times New Roman"/>
                <w:sz w:val="20"/>
                <w:szCs w:val="20"/>
              </w:rPr>
              <w:t>;</w:t>
            </w:r>
          </w:p>
          <w:p w14:paraId="1B8AD4B2"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zná základní principy procesního řízení a je schopen aplikovat prvky procesního řízení ve firmě</w:t>
            </w:r>
            <w:r>
              <w:rPr>
                <w:rFonts w:ascii="Times New Roman" w:hAnsi="Times New Roman"/>
                <w:sz w:val="20"/>
                <w:szCs w:val="20"/>
              </w:rPr>
              <w:t>;</w:t>
            </w:r>
          </w:p>
          <w:p w14:paraId="380E6929"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orientuje se ve vztazích mezi nástroji řízení ekonomiky podniku jako je řízení rizik a problematice peněžních a kapitálových trhů</w:t>
            </w:r>
            <w:r>
              <w:rPr>
                <w:rFonts w:ascii="Times New Roman" w:hAnsi="Times New Roman"/>
                <w:sz w:val="20"/>
                <w:szCs w:val="20"/>
              </w:rPr>
              <w:t>;</w:t>
            </w:r>
          </w:p>
          <w:p w14:paraId="1BE52216"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Pr>
                <w:rFonts w:ascii="Times New Roman" w:hAnsi="Times New Roman"/>
                <w:sz w:val="20"/>
                <w:szCs w:val="20"/>
              </w:rPr>
              <w:t>o</w:t>
            </w:r>
            <w:r w:rsidRPr="00182FB9">
              <w:rPr>
                <w:rFonts w:ascii="Times New Roman" w:hAnsi="Times New Roman"/>
                <w:sz w:val="20"/>
                <w:szCs w:val="20"/>
              </w:rPr>
              <w:t>vládá pokročilé nástroje řízení nákladů a výkonnosti firmy, jako je kalkulační systém, systém rozpočetnictví a umí aplikovat tyto nástroje pro účely manažerského rozhodování</w:t>
            </w:r>
            <w:r>
              <w:rPr>
                <w:rFonts w:ascii="Times New Roman" w:hAnsi="Times New Roman"/>
                <w:sz w:val="20"/>
                <w:szCs w:val="20"/>
              </w:rPr>
              <w:t>;</w:t>
            </w:r>
          </w:p>
          <w:p w14:paraId="405977D0"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problematice podpory podnikání a umí se orientovat v nástrojích podpory podnikání a v problematice udržitelnosti podnikatelské činnosti</w:t>
            </w:r>
            <w:r>
              <w:rPr>
                <w:rFonts w:ascii="Times New Roman" w:hAnsi="Times New Roman"/>
                <w:sz w:val="20"/>
                <w:szCs w:val="20"/>
              </w:rPr>
              <w:t>.</w:t>
            </w:r>
          </w:p>
          <w:p w14:paraId="43564DE4" w14:textId="77777777" w:rsidR="00701A95" w:rsidRPr="00182FB9" w:rsidRDefault="00701A95" w:rsidP="0040732A"/>
          <w:p w14:paraId="60F6E9CF" w14:textId="77777777" w:rsidR="00701A95" w:rsidRPr="00182FB9" w:rsidRDefault="00701A95" w:rsidP="0040732A">
            <w:pPr>
              <w:jc w:val="both"/>
            </w:pPr>
            <w:r w:rsidRPr="00182FB9">
              <w:t xml:space="preserve">V rámci specializace </w:t>
            </w:r>
            <w:r w:rsidRPr="00182FB9">
              <w:rPr>
                <w:b/>
                <w:color w:val="000000" w:themeColor="text1"/>
              </w:rPr>
              <w:t xml:space="preserve">Podnikání a ekonomika podniku </w:t>
            </w:r>
            <w:r w:rsidRPr="00182FB9">
              <w:t>student nabývá následující odborné znalosti, kdy:</w:t>
            </w:r>
          </w:p>
          <w:p w14:paraId="7B749D10"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navrhnout, analyzovat a aplikovat podnikatelské business modely a vyhodnotit jejich efektivnost</w:t>
            </w:r>
            <w:r>
              <w:rPr>
                <w:rFonts w:ascii="Times New Roman" w:hAnsi="Times New Roman"/>
                <w:sz w:val="20"/>
                <w:szCs w:val="20"/>
              </w:rPr>
              <w:t>.</w:t>
            </w:r>
          </w:p>
          <w:p w14:paraId="43BA5A1C"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Orientuje se v problematice mezinárodního účetnictví a</w:t>
            </w:r>
            <w:r>
              <w:rPr>
                <w:rFonts w:ascii="Times New Roman" w:hAnsi="Times New Roman"/>
                <w:sz w:val="20"/>
                <w:szCs w:val="20"/>
              </w:rPr>
              <w:t xml:space="preserve"> je schopen číst jeho výkazy.</w:t>
            </w:r>
          </w:p>
          <w:p w14:paraId="5F1FC235"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problematice informačních systémů a specifikům jejich využití v podnikatelské činnosti</w:t>
            </w:r>
            <w:r>
              <w:rPr>
                <w:rFonts w:ascii="Times New Roman" w:hAnsi="Times New Roman"/>
                <w:sz w:val="20"/>
                <w:szCs w:val="20"/>
              </w:rPr>
              <w:t>.</w:t>
            </w:r>
          </w:p>
          <w:p w14:paraId="606A4385"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lastRenderedPageBreak/>
              <w:t>Má znalosti z oblasti daňové soustavy a rozumí dopadům daňového systému na podnikatelskou činnost</w:t>
            </w:r>
            <w:r>
              <w:rPr>
                <w:rFonts w:ascii="Times New Roman" w:hAnsi="Times New Roman"/>
                <w:sz w:val="20"/>
                <w:szCs w:val="20"/>
              </w:rPr>
              <w:t>.</w:t>
            </w:r>
          </w:p>
          <w:p w14:paraId="67AD1E1B" w14:textId="77777777" w:rsidR="00701A95" w:rsidRPr="00182FB9" w:rsidRDefault="00701A95" w:rsidP="0040732A"/>
          <w:p w14:paraId="7768D503" w14:textId="77777777" w:rsidR="00701A95" w:rsidRPr="00182FB9" w:rsidRDefault="00701A95" w:rsidP="0040732A">
            <w:pPr>
              <w:jc w:val="both"/>
            </w:pPr>
            <w:r w:rsidRPr="00182FB9">
              <w:t xml:space="preserve">V rámci specializace </w:t>
            </w:r>
            <w:r w:rsidRPr="00182FB9">
              <w:rPr>
                <w:b/>
              </w:rPr>
              <w:t>Podnikání ve službách cestovního ruchu</w:t>
            </w:r>
            <w:r w:rsidRPr="00182FB9">
              <w:t xml:space="preserve"> student nabývá následující odborné znalosti, kdy:</w:t>
            </w:r>
          </w:p>
          <w:p w14:paraId="0BC0C0D0"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ekonomicky řídit podnikatelské subjekty a orientuje se v ekonomických souvislostech specifických pro podniky v cestovním ruchu</w:t>
            </w:r>
            <w:r>
              <w:rPr>
                <w:rFonts w:ascii="Times New Roman" w:hAnsi="Times New Roman"/>
                <w:sz w:val="20"/>
                <w:szCs w:val="20"/>
              </w:rPr>
              <w:t>.</w:t>
            </w:r>
          </w:p>
          <w:p w14:paraId="7CB1B49D"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oblasti služeb v cestovním ruchu a orientuje se v problematice jejich řízení</w:t>
            </w:r>
            <w:r>
              <w:rPr>
                <w:rFonts w:ascii="Times New Roman" w:hAnsi="Times New Roman"/>
                <w:sz w:val="20"/>
                <w:szCs w:val="20"/>
              </w:rPr>
              <w:t>.</w:t>
            </w:r>
          </w:p>
          <w:p w14:paraId="486AEF0F"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přehled o problematice mezinárodních aspektů cestovního ruchu a jejich specifik</w:t>
            </w:r>
            <w:r>
              <w:rPr>
                <w:rFonts w:ascii="Times New Roman" w:hAnsi="Times New Roman"/>
                <w:sz w:val="20"/>
                <w:szCs w:val="20"/>
              </w:rPr>
              <w:t>.</w:t>
            </w:r>
          </w:p>
          <w:p w14:paraId="4961EE63"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cílům a nástrojům evropské regionální politiky a jejím dopad</w:t>
            </w:r>
            <w:r>
              <w:rPr>
                <w:rFonts w:ascii="Times New Roman" w:hAnsi="Times New Roman"/>
                <w:sz w:val="20"/>
                <w:szCs w:val="20"/>
              </w:rPr>
              <w:t>ům na podniky v cestovním ruchu.</w:t>
            </w:r>
          </w:p>
          <w:p w14:paraId="4D0320EF"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znalosti informačních technologií v cestovním ruchu a vyzná se v problematice jejich aplikace</w:t>
            </w:r>
            <w:r>
              <w:rPr>
                <w:rFonts w:ascii="Times New Roman" w:hAnsi="Times New Roman"/>
                <w:sz w:val="20"/>
                <w:szCs w:val="20"/>
              </w:rPr>
              <w:t>.</w:t>
            </w:r>
          </w:p>
          <w:p w14:paraId="0C1349EB"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Orientuje se v problematice marketingu v mezinárodním kontextu a má přehled o marketingových nástrojích ve specifických podmínkách organizací cestovního ruchu</w:t>
            </w:r>
            <w:r>
              <w:rPr>
                <w:rFonts w:ascii="Times New Roman" w:hAnsi="Times New Roman"/>
                <w:sz w:val="20"/>
                <w:szCs w:val="20"/>
              </w:rPr>
              <w:t>.</w:t>
            </w:r>
          </w:p>
          <w:p w14:paraId="5B076EB9" w14:textId="77777777" w:rsidR="00701A95" w:rsidRPr="00182FB9" w:rsidRDefault="00701A95" w:rsidP="0040732A"/>
          <w:p w14:paraId="472F8B72" w14:textId="77777777" w:rsidR="00701A95" w:rsidRPr="00182FB9" w:rsidRDefault="00701A95" w:rsidP="0040732A">
            <w:pPr>
              <w:jc w:val="both"/>
            </w:pPr>
          </w:p>
          <w:p w14:paraId="06055EE6" w14:textId="77777777" w:rsidR="00701A95" w:rsidRPr="00182FB9" w:rsidRDefault="00701A95" w:rsidP="0040732A">
            <w:pPr>
              <w:jc w:val="both"/>
              <w:rPr>
                <w:b/>
              </w:rPr>
            </w:pPr>
            <w:r w:rsidRPr="00182FB9">
              <w:rPr>
                <w:b/>
              </w:rPr>
              <w:t>Odborné dovednosti</w:t>
            </w:r>
          </w:p>
          <w:p w14:paraId="17163FCD" w14:textId="77777777" w:rsidR="00701A95" w:rsidRPr="00182FB9" w:rsidRDefault="00701A95" w:rsidP="0040732A">
            <w:pPr>
              <w:jc w:val="both"/>
            </w:pPr>
            <w:r w:rsidRPr="00182FB9">
              <w:t xml:space="preserve">V rámci teoretických předmětů profilujícího základu studijního programu </w:t>
            </w:r>
            <w:r w:rsidRPr="00182FB9">
              <w:rPr>
                <w:b/>
              </w:rPr>
              <w:t xml:space="preserve">Ekonomika podniku a podnikání </w:t>
            </w:r>
            <w:r w:rsidRPr="00182FB9">
              <w:t>absolvent získá následující odborné dovednosti:</w:t>
            </w:r>
          </w:p>
          <w:p w14:paraId="4B9A4F53"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zvládá porovnat pohledy pokročilých ekonomických modelů na klíčové ekonomické kategorie a mechanismy včetně zhodnocení jejich aplikace na aktuální hospodářsko-politické problémy</w:t>
            </w:r>
            <w:r>
              <w:rPr>
                <w:rFonts w:ascii="Times New Roman" w:hAnsi="Times New Roman"/>
                <w:sz w:val="20"/>
                <w:szCs w:val="20"/>
              </w:rPr>
              <w:t>;</w:t>
            </w:r>
          </w:p>
          <w:p w14:paraId="79E1F14D"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veškerým aspektům ekonomického řízení firem a dovede aplikovat široké spektrum ekonomických nástrojů pro podporu manažerského rozhodování</w:t>
            </w:r>
            <w:r>
              <w:rPr>
                <w:rFonts w:ascii="Times New Roman" w:hAnsi="Times New Roman"/>
                <w:sz w:val="20"/>
                <w:szCs w:val="20"/>
              </w:rPr>
              <w:t>;</w:t>
            </w:r>
          </w:p>
          <w:p w14:paraId="6BF3021E"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dokáže analyzovat a nastavit systém procesů uvnitř vybrané organizace</w:t>
            </w:r>
            <w:r>
              <w:rPr>
                <w:rFonts w:ascii="Times New Roman" w:hAnsi="Times New Roman"/>
                <w:sz w:val="20"/>
                <w:szCs w:val="20"/>
              </w:rPr>
              <w:t>;</w:t>
            </w:r>
          </w:p>
          <w:p w14:paraId="64A52F82"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vyhodnotit a optimalizovat kalkulační systém firmy a firemní systémy rozpočetnictví a řízení výkonnosti</w:t>
            </w:r>
            <w:r>
              <w:rPr>
                <w:rFonts w:ascii="Times New Roman" w:hAnsi="Times New Roman"/>
                <w:sz w:val="20"/>
                <w:szCs w:val="20"/>
              </w:rPr>
              <w:t>;</w:t>
            </w:r>
          </w:p>
          <w:p w14:paraId="301C7CBF"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dovede řídit firemní inovační aktivity a zajistit jejich efektivní činnost a dosažení požadovaných cílů</w:t>
            </w:r>
            <w:r>
              <w:rPr>
                <w:rFonts w:ascii="Times New Roman" w:hAnsi="Times New Roman"/>
                <w:sz w:val="20"/>
                <w:szCs w:val="20"/>
              </w:rPr>
              <w:t>;</w:t>
            </w:r>
          </w:p>
          <w:p w14:paraId="4FEA8227"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v rámci manažerských a analytických činností umí vyhledávat, třídit a klasifikovat ekonomické a další údaje, a na ně aplikovat základní metody kvantitativních metod a následně je využít pro účely manažerského rozhodování</w:t>
            </w:r>
            <w:r>
              <w:rPr>
                <w:rFonts w:ascii="Times New Roman" w:hAnsi="Times New Roman"/>
                <w:sz w:val="20"/>
                <w:szCs w:val="20"/>
              </w:rPr>
              <w:t>.</w:t>
            </w:r>
          </w:p>
          <w:p w14:paraId="728FF90B" w14:textId="77777777" w:rsidR="00701A95" w:rsidRPr="00182FB9" w:rsidRDefault="00701A95" w:rsidP="0040732A"/>
          <w:p w14:paraId="185203E6" w14:textId="77777777" w:rsidR="00701A95" w:rsidRPr="00182FB9" w:rsidRDefault="00701A95" w:rsidP="0040732A">
            <w:pPr>
              <w:jc w:val="both"/>
            </w:pPr>
            <w:r w:rsidRPr="00182FB9">
              <w:t xml:space="preserve">V rámci specializace </w:t>
            </w:r>
            <w:r w:rsidRPr="00182FB9">
              <w:rPr>
                <w:b/>
                <w:color w:val="000000" w:themeColor="text1"/>
              </w:rPr>
              <w:t xml:space="preserve">Podniková ekonomika a podnikání </w:t>
            </w:r>
            <w:r w:rsidRPr="00182FB9">
              <w:t>student nabývá následující odborné dovednosti, kdy:</w:t>
            </w:r>
          </w:p>
          <w:p w14:paraId="1D6C4D6C"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realizovat veškeré aktivity vedoucí k založení podnikatelského subjektu</w:t>
            </w:r>
            <w:r>
              <w:rPr>
                <w:rFonts w:ascii="Times New Roman" w:hAnsi="Times New Roman"/>
                <w:sz w:val="20"/>
                <w:szCs w:val="20"/>
              </w:rPr>
              <w:t>;</w:t>
            </w:r>
          </w:p>
          <w:p w14:paraId="5EE2EAEB"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identifikovat životaschopnost podnikatelského nápadu a nastavit podnikatelský model na základě aktuálních trendů v ČR a ve světě</w:t>
            </w:r>
            <w:r>
              <w:rPr>
                <w:rFonts w:ascii="Times New Roman" w:hAnsi="Times New Roman"/>
                <w:sz w:val="20"/>
                <w:szCs w:val="20"/>
              </w:rPr>
              <w:t>;</w:t>
            </w:r>
          </w:p>
          <w:p w14:paraId="425B2C89"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dovede využít dokumenty mezinárodního účetního výkaznictví a rozumí jejich obsahu</w:t>
            </w:r>
            <w:r>
              <w:rPr>
                <w:rFonts w:ascii="Times New Roman" w:hAnsi="Times New Roman"/>
                <w:sz w:val="20"/>
                <w:szCs w:val="20"/>
              </w:rPr>
              <w:t>;</w:t>
            </w:r>
          </w:p>
          <w:p w14:paraId="3EC86494"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aplikovat vybrané informační systémy ve specifických parametrech vhodných pro podnikatelské aktivity</w:t>
            </w:r>
            <w:r>
              <w:rPr>
                <w:rFonts w:ascii="Times New Roman" w:hAnsi="Times New Roman"/>
                <w:sz w:val="20"/>
                <w:szCs w:val="20"/>
              </w:rPr>
              <w:t>;</w:t>
            </w:r>
          </w:p>
          <w:p w14:paraId="28C74F51"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naplnit daňové povinnosti firmy i nového podnikatelského subjektu</w:t>
            </w:r>
            <w:r>
              <w:rPr>
                <w:rFonts w:ascii="Times New Roman" w:hAnsi="Times New Roman"/>
                <w:sz w:val="20"/>
                <w:szCs w:val="20"/>
              </w:rPr>
              <w:t>.</w:t>
            </w:r>
          </w:p>
          <w:p w14:paraId="013AB032" w14:textId="77777777" w:rsidR="00701A95" w:rsidRPr="00182FB9" w:rsidRDefault="00701A95" w:rsidP="0040732A"/>
          <w:p w14:paraId="43861281" w14:textId="77777777" w:rsidR="00701A95" w:rsidRPr="00182FB9" w:rsidRDefault="00701A95" w:rsidP="0040732A">
            <w:pPr>
              <w:jc w:val="both"/>
            </w:pPr>
            <w:r w:rsidRPr="00182FB9">
              <w:t xml:space="preserve">V rámci specializace </w:t>
            </w:r>
            <w:r w:rsidRPr="00182FB9">
              <w:rPr>
                <w:b/>
              </w:rPr>
              <w:t xml:space="preserve">Podnikání ve službách cestovního ruchu </w:t>
            </w:r>
            <w:r w:rsidRPr="00182FB9">
              <w:t>student nabývá následující odborné dovednosti, kdy:</w:t>
            </w:r>
          </w:p>
          <w:p w14:paraId="0980BC61"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aplikovat ekonomické nástroje a metody v podmínkách podniku cestovního ruchu</w:t>
            </w:r>
            <w:r>
              <w:rPr>
                <w:rFonts w:ascii="Times New Roman" w:hAnsi="Times New Roman"/>
                <w:sz w:val="20"/>
                <w:szCs w:val="20"/>
              </w:rPr>
              <w:t>.</w:t>
            </w:r>
          </w:p>
          <w:p w14:paraId="2AC78831"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identifikovat tržní příležitosti a uplatnit postupy vedoucí k založení podniku v oblasti cestovního ruchu</w:t>
            </w:r>
            <w:r>
              <w:rPr>
                <w:rFonts w:ascii="Times New Roman" w:hAnsi="Times New Roman"/>
                <w:sz w:val="20"/>
                <w:szCs w:val="20"/>
              </w:rPr>
              <w:t>.</w:t>
            </w:r>
          </w:p>
          <w:p w14:paraId="43C0870F"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Dovede vyhodnotit efektivnost a výkonnost podniků v cestovním ruchu a posoudit jejich udržitelnost</w:t>
            </w:r>
            <w:r>
              <w:rPr>
                <w:rFonts w:ascii="Times New Roman" w:hAnsi="Times New Roman"/>
                <w:sz w:val="20"/>
                <w:szCs w:val="20"/>
              </w:rPr>
              <w:t>.</w:t>
            </w:r>
          </w:p>
          <w:p w14:paraId="4C0A1A53"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využít možnosti podpory z evropských strukturálních fondů a nastavit strategii podniku ve vztahu k regionálním specifikům</w:t>
            </w:r>
            <w:r>
              <w:rPr>
                <w:rFonts w:ascii="Times New Roman" w:hAnsi="Times New Roman"/>
                <w:sz w:val="20"/>
                <w:szCs w:val="20"/>
              </w:rPr>
              <w:t>.</w:t>
            </w:r>
          </w:p>
          <w:p w14:paraId="3AA0ADC1"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aplikovat široké spektrum marketingových nástrojů se specifickým zaměřením na oblast cestovního ruchu</w:t>
            </w:r>
            <w:r>
              <w:rPr>
                <w:rFonts w:ascii="Times New Roman" w:hAnsi="Times New Roman"/>
                <w:sz w:val="20"/>
                <w:szCs w:val="20"/>
              </w:rPr>
              <w:t>.</w:t>
            </w:r>
          </w:p>
          <w:p w14:paraId="4136A984" w14:textId="77777777" w:rsidR="00701A95" w:rsidRPr="00182FB9" w:rsidRDefault="00701A95" w:rsidP="0040732A">
            <w:pPr>
              <w:jc w:val="both"/>
              <w:rPr>
                <w:b/>
              </w:rPr>
            </w:pPr>
          </w:p>
          <w:p w14:paraId="69121613" w14:textId="77777777" w:rsidR="00701A95" w:rsidRPr="00182FB9" w:rsidRDefault="00701A95" w:rsidP="0040732A">
            <w:pPr>
              <w:jc w:val="both"/>
              <w:rPr>
                <w:b/>
              </w:rPr>
            </w:pPr>
            <w:r w:rsidRPr="00182FB9">
              <w:rPr>
                <w:b/>
              </w:rPr>
              <w:t>Obecné způsobilosti</w:t>
            </w:r>
          </w:p>
          <w:p w14:paraId="75E5D108" w14:textId="77777777" w:rsidR="00701A95" w:rsidRPr="00182FB9" w:rsidRDefault="00701A95" w:rsidP="0040732A">
            <w:pPr>
              <w:jc w:val="both"/>
            </w:pPr>
            <w:r w:rsidRPr="00182FB9">
              <w:t xml:space="preserve">V rámci studijního programu </w:t>
            </w:r>
            <w:r w:rsidRPr="00182FB9">
              <w:rPr>
                <w:b/>
              </w:rPr>
              <w:t>Ekonomika podniku a podnikání</w:t>
            </w:r>
            <w:r w:rsidRPr="00182FB9">
              <w:t xml:space="preserve"> získá následující obecné způsobilosti:</w:t>
            </w:r>
          </w:p>
          <w:p w14:paraId="0C9122F6"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Student ovládá principy sebe motivace, cílevědomého konání a dovede vyhodnotit perspektivnost zvoleného podnikatelského nápadu</w:t>
            </w:r>
            <w:r>
              <w:rPr>
                <w:rFonts w:ascii="Times New Roman" w:hAnsi="Times New Roman"/>
                <w:sz w:val="20"/>
                <w:szCs w:val="20"/>
              </w:rPr>
              <w:t>;</w:t>
            </w:r>
          </w:p>
          <w:p w14:paraId="36F6DF01"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student zvládá prezentovat nabyté znalosti také v anglickém jazyce, a dokáže v tomto jazyce i komunikovat v rámci řídících a organizačních procesů a jednání se zahraničními partnery</w:t>
            </w:r>
            <w:r>
              <w:rPr>
                <w:rFonts w:ascii="Times New Roman" w:hAnsi="Times New Roman"/>
                <w:sz w:val="20"/>
                <w:szCs w:val="20"/>
              </w:rPr>
              <w:t>;</w:t>
            </w:r>
          </w:p>
          <w:p w14:paraId="37D60693"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dokáže vést odbornou diskuzi podloženou relevantními argumenty na dané téma a umí vyjádřit své vlastní názory, podložené kriticky ověřenými fakty a úsudkem zohledňující etické principy, je schopen formulovat závěry z dané diskuse</w:t>
            </w:r>
            <w:r>
              <w:rPr>
                <w:rFonts w:ascii="Times New Roman" w:hAnsi="Times New Roman"/>
                <w:sz w:val="20"/>
                <w:szCs w:val="20"/>
              </w:rPr>
              <w:t>;</w:t>
            </w:r>
          </w:p>
          <w:p w14:paraId="28C70DBF"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samostatně a odpovědně se rozhodovat, umí motivovat a řídit lidské zdroje, plánovat jejich využití, hodnotit pracovníky, a koordinovat pracovní činnosti v rámci týmové spolupráce</w:t>
            </w:r>
            <w:r>
              <w:rPr>
                <w:rFonts w:ascii="Times New Roman" w:hAnsi="Times New Roman"/>
                <w:sz w:val="20"/>
                <w:szCs w:val="20"/>
              </w:rPr>
              <w:t>;</w:t>
            </w:r>
          </w:p>
          <w:p w14:paraId="776711C7"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lastRenderedPageBreak/>
              <w:t>je si vědom, že každá jeho řídící činnost má dopady jak na vnější, tak i vnitřní prostředí organizační jednotky, a to z pohledu etického ve vztahu k lidem, i z pohledu udržitelného rozvoje ve vztahu k životnímu prostředí</w:t>
            </w:r>
            <w:r>
              <w:rPr>
                <w:rFonts w:ascii="Times New Roman" w:hAnsi="Times New Roman"/>
                <w:sz w:val="20"/>
                <w:szCs w:val="20"/>
              </w:rPr>
              <w:t>;</w:t>
            </w:r>
          </w:p>
          <w:p w14:paraId="482204BD"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r>
              <w:rPr>
                <w:rFonts w:ascii="Times New Roman" w:hAnsi="Times New Roman"/>
                <w:sz w:val="20"/>
                <w:szCs w:val="20"/>
              </w:rPr>
              <w:t>;</w:t>
            </w:r>
          </w:p>
          <w:p w14:paraId="5C1CB3D4"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získá komplexní systémový pohled na podnikání a podnikové hospodářství a umí samostatně řešit základní otázk</w:t>
            </w:r>
            <w:r>
              <w:rPr>
                <w:rFonts w:ascii="Times New Roman" w:hAnsi="Times New Roman"/>
                <w:sz w:val="20"/>
                <w:szCs w:val="20"/>
              </w:rPr>
              <w:t>y rozvoje podniku a organizace.</w:t>
            </w:r>
          </w:p>
          <w:p w14:paraId="6F56506F" w14:textId="77777777" w:rsidR="003759E5" w:rsidRDefault="003759E5" w:rsidP="0040732A">
            <w:pPr>
              <w:jc w:val="both"/>
            </w:pPr>
          </w:p>
          <w:p w14:paraId="5D58B6B9" w14:textId="77777777" w:rsidR="007A3199" w:rsidRDefault="007A3199" w:rsidP="0040732A">
            <w:pPr>
              <w:jc w:val="both"/>
            </w:pPr>
          </w:p>
          <w:p w14:paraId="239D1E12" w14:textId="4D70690A" w:rsidR="007A3199" w:rsidRDefault="007A3199" w:rsidP="0040732A">
            <w:pPr>
              <w:jc w:val="both"/>
            </w:pPr>
          </w:p>
        </w:tc>
      </w:tr>
    </w:tbl>
    <w:p w14:paraId="11696D9F" w14:textId="77777777" w:rsidR="007A3199" w:rsidRDefault="007A3199">
      <w:r>
        <w:lastRenderedPageBreak/>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701A95" w14:paraId="1E7A52EC" w14:textId="77777777" w:rsidTr="0040732A">
        <w:trPr>
          <w:trHeight w:val="185"/>
        </w:trPr>
        <w:tc>
          <w:tcPr>
            <w:tcW w:w="9285" w:type="dxa"/>
            <w:shd w:val="clear" w:color="auto" w:fill="F7CAAC"/>
          </w:tcPr>
          <w:p w14:paraId="1068C5D6" w14:textId="2F66AF8C" w:rsidR="00701A95" w:rsidRPr="00ED322D" w:rsidRDefault="00701A95" w:rsidP="0040732A">
            <w:r w:rsidRPr="00ED322D">
              <w:rPr>
                <w:b/>
              </w:rPr>
              <w:lastRenderedPageBreak/>
              <w:t>Pravidla a podmínky pro tvorbu studijních plánů</w:t>
            </w:r>
          </w:p>
        </w:tc>
      </w:tr>
      <w:tr w:rsidR="00701A95" w14:paraId="0D3763A8" w14:textId="77777777" w:rsidTr="0040732A">
        <w:trPr>
          <w:trHeight w:val="1556"/>
        </w:trPr>
        <w:tc>
          <w:tcPr>
            <w:tcW w:w="9285" w:type="dxa"/>
            <w:shd w:val="clear" w:color="auto" w:fill="FFFFFF"/>
          </w:tcPr>
          <w:p w14:paraId="4EF2F2C4" w14:textId="77777777" w:rsidR="00701A95" w:rsidRDefault="00701A95" w:rsidP="0040732A">
            <w:pPr>
              <w:jc w:val="both"/>
            </w:pPr>
            <w:r>
              <w:t xml:space="preserve">Magisterský studijní program Ekonomika podniku a podnikání je studijní program se dvěma specializacemi v prezenční a kombinované formě studia. Každá specializace má předměty společného základu a předměty specializační. </w:t>
            </w:r>
            <w:r w:rsidRPr="00AE4EF2">
              <w:t>Využívá se kreditový systém ECTS. Vyučovací hodina trvá 50 minut. Studijní plán se skládá z</w:t>
            </w:r>
            <w:r>
              <w:t> </w:t>
            </w:r>
            <w:r w:rsidRPr="00AE4EF2">
              <w:t>povinných</w:t>
            </w:r>
            <w:r>
              <w:t xml:space="preserve"> </w:t>
            </w:r>
            <w:r w:rsidRPr="00AE4EF2">
              <w:t>a povinně volitelných předmětů.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w:t>
            </w:r>
            <w:r w:rsidRPr="00AE4EF2">
              <w:t>Součástí státní závěrečné zkoušky je</w:t>
            </w:r>
            <w:r>
              <w:t xml:space="preserve"> </w:t>
            </w:r>
            <w:r w:rsidRPr="00AE4EF2">
              <w:t xml:space="preserve">obhajoba </w:t>
            </w:r>
            <w:r>
              <w:t>diplomové</w:t>
            </w:r>
            <w:r w:rsidRPr="00AE4EF2">
              <w:t xml:space="preserve"> práce a </w:t>
            </w:r>
            <w:r>
              <w:t>zkouška ze čtyř tematických okruhů.</w:t>
            </w:r>
          </w:p>
          <w:p w14:paraId="595839D2" w14:textId="77777777" w:rsidR="00F248B0" w:rsidRDefault="00F248B0" w:rsidP="0040732A">
            <w:pPr>
              <w:jc w:val="both"/>
            </w:pPr>
          </w:p>
          <w:p w14:paraId="55CBF9B4" w14:textId="77777777" w:rsidR="00F248B0" w:rsidRPr="00A93F29" w:rsidRDefault="00F248B0" w:rsidP="0040732A">
            <w:pPr>
              <w:jc w:val="both"/>
            </w:pPr>
          </w:p>
        </w:tc>
      </w:tr>
      <w:tr w:rsidR="00701A95" w14:paraId="3A40362E" w14:textId="77777777" w:rsidTr="0040732A">
        <w:trPr>
          <w:trHeight w:val="258"/>
        </w:trPr>
        <w:tc>
          <w:tcPr>
            <w:tcW w:w="9285" w:type="dxa"/>
            <w:shd w:val="clear" w:color="auto" w:fill="F7CAAC"/>
          </w:tcPr>
          <w:p w14:paraId="20F6E1C6" w14:textId="77777777" w:rsidR="00701A95" w:rsidRDefault="00701A95" w:rsidP="0040732A">
            <w:r>
              <w:rPr>
                <w:b/>
              </w:rPr>
              <w:t xml:space="preserve"> Podmínky k přijetí ke studiu</w:t>
            </w:r>
          </w:p>
        </w:tc>
      </w:tr>
      <w:tr w:rsidR="00701A95" w14:paraId="79148388" w14:textId="77777777" w:rsidTr="0040732A">
        <w:trPr>
          <w:trHeight w:val="1327"/>
        </w:trPr>
        <w:tc>
          <w:tcPr>
            <w:tcW w:w="9285" w:type="dxa"/>
            <w:shd w:val="clear" w:color="auto" w:fill="FFFFFF"/>
          </w:tcPr>
          <w:p w14:paraId="4C6B66F7" w14:textId="77777777" w:rsidR="00701A95" w:rsidRPr="001B1AAD" w:rsidRDefault="00701A95" w:rsidP="0040732A">
            <w:pPr>
              <w:widowControl w:val="0"/>
              <w:overflowPunct w:val="0"/>
              <w:autoSpaceDE w:val="0"/>
              <w:autoSpaceDN w:val="0"/>
              <w:adjustRightInd w:val="0"/>
              <w:spacing w:after="80"/>
              <w:ind w:left="-30"/>
              <w:jc w:val="both"/>
              <w:textAlignment w:val="baseline"/>
              <w:rPr>
                <w:b/>
              </w:rPr>
            </w:pPr>
            <w:r w:rsidRPr="009F7B3E">
              <w:t xml:space="preserve">Ke studiu mohou být přijati a zapsáni pouze uchazeči, kteří absolvovali bakalářské studium. </w:t>
            </w:r>
            <w:r w:rsidRPr="001B1AAD">
              <w:t>Uchazeči do prezenční a kombinované formy studia magisterského studijního programu Ekonomika podniku a podnikání musí vykonat přijímací zkoušku, kterou organizuje fakulta a to z oblastí Mikroekonomie a Makroekonomie</w:t>
            </w:r>
            <w:r>
              <w:t xml:space="preserve">. </w:t>
            </w:r>
          </w:p>
          <w:p w14:paraId="4F59ECEB" w14:textId="77777777" w:rsidR="00701A95" w:rsidRDefault="00701A95" w:rsidP="0040732A">
            <w:pPr>
              <w:rPr>
                <w:b/>
              </w:rPr>
            </w:pPr>
          </w:p>
          <w:p w14:paraId="47E2CF62" w14:textId="77777777" w:rsidR="00701A95" w:rsidRDefault="00701A95" w:rsidP="0040732A">
            <w:pPr>
              <w:rPr>
                <w:b/>
              </w:rPr>
            </w:pPr>
          </w:p>
          <w:p w14:paraId="633ABE89" w14:textId="77777777" w:rsidR="00701A95" w:rsidRDefault="00701A95" w:rsidP="0040732A">
            <w:pPr>
              <w:rPr>
                <w:b/>
              </w:rPr>
            </w:pPr>
          </w:p>
          <w:p w14:paraId="5FAC891A" w14:textId="77777777" w:rsidR="00701A95" w:rsidRDefault="00701A95" w:rsidP="0040732A">
            <w:pPr>
              <w:rPr>
                <w:b/>
              </w:rPr>
            </w:pPr>
          </w:p>
        </w:tc>
      </w:tr>
      <w:tr w:rsidR="00701A95" w14:paraId="5D512C48" w14:textId="77777777" w:rsidTr="0040732A">
        <w:trPr>
          <w:trHeight w:val="268"/>
        </w:trPr>
        <w:tc>
          <w:tcPr>
            <w:tcW w:w="9285" w:type="dxa"/>
            <w:shd w:val="clear" w:color="auto" w:fill="F7CAAC"/>
          </w:tcPr>
          <w:p w14:paraId="2306F77D" w14:textId="77777777" w:rsidR="00701A95" w:rsidRDefault="00701A95" w:rsidP="0040732A">
            <w:pPr>
              <w:rPr>
                <w:b/>
              </w:rPr>
            </w:pPr>
            <w:r>
              <w:rPr>
                <w:b/>
              </w:rPr>
              <w:t>Návaznost na další typy studijních programů</w:t>
            </w:r>
          </w:p>
        </w:tc>
      </w:tr>
      <w:tr w:rsidR="00701A95" w14:paraId="7EA5439A" w14:textId="77777777" w:rsidTr="0040732A">
        <w:trPr>
          <w:trHeight w:val="1931"/>
        </w:trPr>
        <w:tc>
          <w:tcPr>
            <w:tcW w:w="9285" w:type="dxa"/>
            <w:shd w:val="clear" w:color="auto" w:fill="FFFFFF"/>
          </w:tcPr>
          <w:p w14:paraId="0E1CB700" w14:textId="77777777" w:rsidR="00701A95" w:rsidRDefault="00701A95" w:rsidP="0040732A">
            <w:pPr>
              <w:jc w:val="both"/>
            </w:pPr>
            <w:r>
              <w:t>Na magisterský studijní program Ekonomika podniku a podnikání navazuje doktorský studijní program Ekonomika a management.</w:t>
            </w:r>
          </w:p>
        </w:tc>
      </w:tr>
    </w:tbl>
    <w:p w14:paraId="6067EE3F" w14:textId="336F3082" w:rsidR="00174EC9" w:rsidRDefault="00174EC9"/>
    <w:p w14:paraId="4BA4B5C8" w14:textId="016C1107" w:rsidR="00701A95" w:rsidRDefault="00701A95"/>
    <w:p w14:paraId="3FF62639" w14:textId="77777777" w:rsidR="004A3F25" w:rsidRDefault="004A3F25">
      <w:pPr>
        <w:rPr>
          <w:rFonts w:asciiTheme="minorHAnsi" w:hAnsiTheme="minorHAnsi"/>
          <w:b/>
          <w:sz w:val="52"/>
          <w:szCs w:val="52"/>
        </w:rPr>
      </w:pPr>
      <w:r>
        <w:rPr>
          <w:rFonts w:asciiTheme="minorHAnsi" w:hAnsiTheme="minorHAnsi"/>
          <w:b/>
          <w:sz w:val="52"/>
          <w:szCs w:val="52"/>
        </w:rPr>
        <w:br w:type="page"/>
      </w:r>
    </w:p>
    <w:p w14:paraId="74EF9446" w14:textId="77777777" w:rsidR="004A3F25" w:rsidRDefault="004A3F25" w:rsidP="004A3F25">
      <w:pPr>
        <w:spacing w:before="4000" w:after="3400"/>
        <w:jc w:val="center"/>
        <w:rPr>
          <w:rFonts w:asciiTheme="minorHAnsi" w:hAnsiTheme="minorHAnsi"/>
          <w:b/>
          <w:sz w:val="52"/>
          <w:szCs w:val="52"/>
        </w:rPr>
      </w:pPr>
    </w:p>
    <w:p w14:paraId="29D5DCD6" w14:textId="005DAA5D" w:rsidR="00701A95" w:rsidRDefault="004A3F25" w:rsidP="004A3F25">
      <w:pPr>
        <w:spacing w:before="4000" w:after="3400"/>
        <w:jc w:val="center"/>
      </w:pPr>
      <w:r w:rsidRPr="00376153">
        <w:rPr>
          <w:rFonts w:asciiTheme="minorHAnsi" w:hAnsiTheme="minorHAnsi"/>
          <w:b/>
          <w:sz w:val="52"/>
          <w:szCs w:val="52"/>
        </w:rPr>
        <w:t xml:space="preserve">B-IIa: Studijní plány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specializace Podnikání a ekonomika podniku</w:t>
      </w:r>
    </w:p>
    <w:p w14:paraId="0E2BD15D" w14:textId="77777777" w:rsidR="00174EC9" w:rsidRDefault="00174EC9">
      <w:pPr>
        <w:spacing w:after="160" w:line="259" w:lineRule="auto"/>
      </w:pPr>
      <w:r>
        <w:br w:type="page"/>
      </w:r>
    </w:p>
    <w:tbl>
      <w:tblPr>
        <w:tblStyle w:val="Mkatabulky"/>
        <w:tblW w:w="9464" w:type="dxa"/>
        <w:tblLayout w:type="fixed"/>
        <w:tblLook w:val="01E0" w:firstRow="1" w:lastRow="1" w:firstColumn="1" w:lastColumn="1" w:noHBand="0" w:noVBand="0"/>
      </w:tblPr>
      <w:tblGrid>
        <w:gridCol w:w="2689"/>
        <w:gridCol w:w="38"/>
        <w:gridCol w:w="284"/>
        <w:gridCol w:w="528"/>
        <w:gridCol w:w="38"/>
        <w:gridCol w:w="954"/>
        <w:gridCol w:w="709"/>
        <w:gridCol w:w="2552"/>
        <w:gridCol w:w="75"/>
        <w:gridCol w:w="633"/>
        <w:gridCol w:w="104"/>
        <w:gridCol w:w="851"/>
        <w:gridCol w:w="9"/>
      </w:tblGrid>
      <w:tr w:rsidR="00174EC9" w14:paraId="514E04A4" w14:textId="77777777" w:rsidTr="001C31EB">
        <w:trPr>
          <w:gridAfter w:val="1"/>
          <w:wAfter w:w="9" w:type="dxa"/>
        </w:trPr>
        <w:tc>
          <w:tcPr>
            <w:tcW w:w="9455" w:type="dxa"/>
            <w:gridSpan w:val="12"/>
            <w:shd w:val="clear" w:color="auto" w:fill="C6D9F1" w:themeFill="text2" w:themeFillTint="33"/>
          </w:tcPr>
          <w:p w14:paraId="420B9488" w14:textId="77777777" w:rsidR="00174EC9" w:rsidRDefault="00174EC9">
            <w:pPr>
              <w:jc w:val="both"/>
              <w:rPr>
                <w:b/>
                <w:sz w:val="28"/>
              </w:rPr>
            </w:pPr>
            <w:r>
              <w:rPr>
                <w:b/>
                <w:sz w:val="28"/>
              </w:rPr>
              <w:lastRenderedPageBreak/>
              <w:t>B-IIa – Studijní plány a návrh témat prací (bakalářské a magisterské studijní programy)</w:t>
            </w:r>
          </w:p>
        </w:tc>
      </w:tr>
      <w:tr w:rsidR="00174EC9" w14:paraId="2F509CB3" w14:textId="77777777" w:rsidTr="001C31EB">
        <w:trPr>
          <w:gridAfter w:val="1"/>
          <w:wAfter w:w="9" w:type="dxa"/>
        </w:trPr>
        <w:tc>
          <w:tcPr>
            <w:tcW w:w="3011" w:type="dxa"/>
            <w:gridSpan w:val="3"/>
            <w:shd w:val="clear" w:color="auto" w:fill="FBD4B4" w:themeFill="accent6" w:themeFillTint="66"/>
          </w:tcPr>
          <w:p w14:paraId="3914DC3F" w14:textId="77777777" w:rsidR="00174EC9" w:rsidRDefault="00174EC9">
            <w:pPr>
              <w:rPr>
                <w:b/>
                <w:sz w:val="22"/>
              </w:rPr>
            </w:pPr>
            <w:r>
              <w:rPr>
                <w:b/>
                <w:sz w:val="22"/>
              </w:rPr>
              <w:t>Označení studijního plánu</w:t>
            </w:r>
          </w:p>
        </w:tc>
        <w:tc>
          <w:tcPr>
            <w:tcW w:w="6444" w:type="dxa"/>
            <w:gridSpan w:val="9"/>
            <w:shd w:val="clear" w:color="auto" w:fill="FFFFFF" w:themeFill="background1"/>
          </w:tcPr>
          <w:p w14:paraId="70524077" w14:textId="640BED03" w:rsidR="00EF0A51" w:rsidRPr="00CE27AA" w:rsidRDefault="00EF0A51" w:rsidP="00484A84">
            <w:pPr>
              <w:rPr>
                <w:b/>
                <w:sz w:val="22"/>
              </w:rPr>
            </w:pPr>
            <w:r w:rsidRPr="00CE27AA">
              <w:rPr>
                <w:b/>
                <w:sz w:val="22"/>
              </w:rPr>
              <w:t>Ekonomika podniku a podnikání</w:t>
            </w:r>
            <w:r w:rsidR="0048243D">
              <w:rPr>
                <w:b/>
                <w:sz w:val="22"/>
              </w:rPr>
              <w:t xml:space="preserve"> – prezenční forma studia</w:t>
            </w:r>
          </w:p>
          <w:p w14:paraId="1E7FFE6F" w14:textId="679027E7" w:rsidR="00FF3F48" w:rsidRDefault="00EF0A51" w:rsidP="00484A84">
            <w:pPr>
              <w:rPr>
                <w:b/>
                <w:sz w:val="22"/>
              </w:rPr>
            </w:pPr>
            <w:r w:rsidRPr="00CE27AA">
              <w:rPr>
                <w:b/>
                <w:sz w:val="22"/>
              </w:rPr>
              <w:t>specializace Podnikání a ekonomika podniku</w:t>
            </w:r>
            <w:r w:rsidR="003759E5">
              <w:rPr>
                <w:b/>
                <w:sz w:val="22"/>
              </w:rPr>
              <w:t xml:space="preserve"> (PEP)</w:t>
            </w:r>
          </w:p>
        </w:tc>
      </w:tr>
      <w:tr w:rsidR="00174EC9" w14:paraId="69653084" w14:textId="77777777" w:rsidTr="001C31EB">
        <w:trPr>
          <w:gridAfter w:val="1"/>
          <w:wAfter w:w="9" w:type="dxa"/>
        </w:trPr>
        <w:tc>
          <w:tcPr>
            <w:tcW w:w="9455" w:type="dxa"/>
            <w:gridSpan w:val="12"/>
            <w:shd w:val="clear" w:color="auto" w:fill="FBD4B4" w:themeFill="accent6" w:themeFillTint="66"/>
          </w:tcPr>
          <w:p w14:paraId="42985798" w14:textId="77777777" w:rsidR="00174EC9" w:rsidRDefault="00174EC9">
            <w:pPr>
              <w:jc w:val="center"/>
              <w:rPr>
                <w:b/>
                <w:sz w:val="22"/>
              </w:rPr>
            </w:pPr>
            <w:r>
              <w:rPr>
                <w:b/>
                <w:sz w:val="22"/>
              </w:rPr>
              <w:t>Povinné předměty</w:t>
            </w:r>
          </w:p>
        </w:tc>
      </w:tr>
      <w:tr w:rsidR="00174EC9" w14:paraId="7C2F9F0A" w14:textId="77777777" w:rsidTr="001C31EB">
        <w:trPr>
          <w:gridAfter w:val="1"/>
          <w:wAfter w:w="9" w:type="dxa"/>
          <w:trHeight w:val="544"/>
        </w:trPr>
        <w:tc>
          <w:tcPr>
            <w:tcW w:w="2727" w:type="dxa"/>
            <w:gridSpan w:val="2"/>
            <w:shd w:val="clear" w:color="auto" w:fill="FBD4B4" w:themeFill="accent6" w:themeFillTint="66"/>
          </w:tcPr>
          <w:p w14:paraId="6A033109" w14:textId="77777777" w:rsidR="00174EC9" w:rsidRPr="00A01C11" w:rsidRDefault="00174EC9">
            <w:pPr>
              <w:jc w:val="both"/>
              <w:rPr>
                <w:b/>
                <w:sz w:val="21"/>
                <w:szCs w:val="21"/>
              </w:rPr>
            </w:pPr>
            <w:r w:rsidRPr="00A01C11">
              <w:rPr>
                <w:b/>
                <w:sz w:val="21"/>
                <w:szCs w:val="21"/>
              </w:rPr>
              <w:t>Název předmětu</w:t>
            </w:r>
          </w:p>
        </w:tc>
        <w:tc>
          <w:tcPr>
            <w:tcW w:w="850" w:type="dxa"/>
            <w:gridSpan w:val="3"/>
            <w:shd w:val="clear" w:color="auto" w:fill="FBD4B4" w:themeFill="accent6" w:themeFillTint="66"/>
          </w:tcPr>
          <w:p w14:paraId="177D147E" w14:textId="77777777" w:rsidR="00174EC9" w:rsidRPr="00A01C11" w:rsidRDefault="00FF3F48">
            <w:pPr>
              <w:jc w:val="both"/>
              <w:rPr>
                <w:b/>
                <w:sz w:val="21"/>
                <w:szCs w:val="21"/>
              </w:rPr>
            </w:pPr>
            <w:r w:rsidRPr="00A01C11">
              <w:rPr>
                <w:b/>
                <w:sz w:val="21"/>
                <w:szCs w:val="21"/>
              </w:rPr>
              <w:t>r</w:t>
            </w:r>
            <w:r w:rsidR="00174EC9" w:rsidRPr="00A01C11">
              <w:rPr>
                <w:b/>
                <w:sz w:val="21"/>
                <w:szCs w:val="21"/>
              </w:rPr>
              <w:t>ozsah</w:t>
            </w:r>
          </w:p>
          <w:p w14:paraId="3487E0AB" w14:textId="77777777" w:rsidR="00FF3F48" w:rsidRPr="00A01C11" w:rsidRDefault="00FF3F48" w:rsidP="00FF3F48">
            <w:pPr>
              <w:jc w:val="both"/>
              <w:rPr>
                <w:sz w:val="21"/>
                <w:szCs w:val="21"/>
              </w:rPr>
            </w:pPr>
            <w:r w:rsidRPr="00A01C11">
              <w:rPr>
                <w:sz w:val="21"/>
                <w:szCs w:val="21"/>
              </w:rPr>
              <w:t>p-c-s</w:t>
            </w:r>
          </w:p>
        </w:tc>
        <w:tc>
          <w:tcPr>
            <w:tcW w:w="954" w:type="dxa"/>
            <w:shd w:val="clear" w:color="auto" w:fill="FBD4B4" w:themeFill="accent6" w:themeFillTint="66"/>
          </w:tcPr>
          <w:p w14:paraId="5BC2D11E" w14:textId="77777777" w:rsidR="00A01C11" w:rsidRDefault="00A01C11" w:rsidP="00A01C11">
            <w:pPr>
              <w:jc w:val="both"/>
              <w:rPr>
                <w:b/>
                <w:sz w:val="21"/>
                <w:szCs w:val="21"/>
              </w:rPr>
            </w:pPr>
            <w:r>
              <w:rPr>
                <w:b/>
                <w:sz w:val="21"/>
                <w:szCs w:val="21"/>
              </w:rPr>
              <w:t>z</w:t>
            </w:r>
            <w:r w:rsidR="00174EC9" w:rsidRPr="00A01C11">
              <w:rPr>
                <w:b/>
                <w:sz w:val="21"/>
                <w:szCs w:val="21"/>
              </w:rPr>
              <w:t>působ</w:t>
            </w:r>
          </w:p>
          <w:p w14:paraId="5BDD534C" w14:textId="77777777" w:rsidR="00174EC9" w:rsidRPr="00A01C11" w:rsidRDefault="00174EC9" w:rsidP="00A01C11">
            <w:pPr>
              <w:jc w:val="both"/>
              <w:rPr>
                <w:b/>
                <w:sz w:val="21"/>
                <w:szCs w:val="21"/>
              </w:rPr>
            </w:pPr>
            <w:r w:rsidRPr="00A01C11">
              <w:rPr>
                <w:b/>
                <w:sz w:val="21"/>
                <w:szCs w:val="21"/>
              </w:rPr>
              <w:t>ověř.</w:t>
            </w:r>
          </w:p>
        </w:tc>
        <w:tc>
          <w:tcPr>
            <w:tcW w:w="709" w:type="dxa"/>
            <w:shd w:val="clear" w:color="auto" w:fill="FBD4B4" w:themeFill="accent6" w:themeFillTint="66"/>
          </w:tcPr>
          <w:p w14:paraId="54D17DEC" w14:textId="77777777" w:rsidR="00174EC9" w:rsidRPr="00A01C11" w:rsidRDefault="00A01C11" w:rsidP="00A01C11">
            <w:pPr>
              <w:jc w:val="both"/>
              <w:rPr>
                <w:b/>
                <w:sz w:val="21"/>
                <w:szCs w:val="21"/>
              </w:rPr>
            </w:pPr>
            <w:r w:rsidRPr="00A01C11">
              <w:rPr>
                <w:b/>
                <w:sz w:val="21"/>
                <w:szCs w:val="21"/>
              </w:rPr>
              <w:t>p</w:t>
            </w:r>
            <w:r w:rsidR="00174EC9" w:rsidRPr="00A01C11">
              <w:rPr>
                <w:b/>
                <w:sz w:val="21"/>
                <w:szCs w:val="21"/>
              </w:rPr>
              <w:t>očet kred.</w:t>
            </w:r>
          </w:p>
        </w:tc>
        <w:tc>
          <w:tcPr>
            <w:tcW w:w="2627" w:type="dxa"/>
            <w:gridSpan w:val="2"/>
            <w:shd w:val="clear" w:color="auto" w:fill="FBD4B4" w:themeFill="accent6" w:themeFillTint="66"/>
          </w:tcPr>
          <w:p w14:paraId="03D8B57B" w14:textId="77777777" w:rsidR="00174EC9" w:rsidRPr="00A01C11" w:rsidRDefault="00174EC9">
            <w:pPr>
              <w:jc w:val="both"/>
              <w:rPr>
                <w:b/>
                <w:sz w:val="21"/>
                <w:szCs w:val="21"/>
              </w:rPr>
            </w:pPr>
            <w:r w:rsidRPr="00A01C11">
              <w:rPr>
                <w:b/>
                <w:sz w:val="21"/>
                <w:szCs w:val="21"/>
              </w:rPr>
              <w:t>vyučující</w:t>
            </w:r>
          </w:p>
        </w:tc>
        <w:tc>
          <w:tcPr>
            <w:tcW w:w="737" w:type="dxa"/>
            <w:gridSpan w:val="2"/>
            <w:shd w:val="clear" w:color="auto" w:fill="FBD4B4" w:themeFill="accent6" w:themeFillTint="66"/>
          </w:tcPr>
          <w:p w14:paraId="2BB6F4FE" w14:textId="77777777" w:rsidR="00174EC9" w:rsidRPr="00A01C11" w:rsidRDefault="00174EC9">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24E18ECA" w14:textId="77777777" w:rsidR="00174EC9" w:rsidRPr="00A01C11" w:rsidRDefault="00174EC9">
            <w:pPr>
              <w:jc w:val="both"/>
              <w:rPr>
                <w:b/>
                <w:sz w:val="21"/>
                <w:szCs w:val="21"/>
              </w:rPr>
            </w:pPr>
            <w:r w:rsidRPr="00A01C11">
              <w:rPr>
                <w:b/>
                <w:sz w:val="21"/>
                <w:szCs w:val="21"/>
              </w:rPr>
              <w:t>profil. základ</w:t>
            </w:r>
          </w:p>
        </w:tc>
      </w:tr>
      <w:tr w:rsidR="00045E1F" w14:paraId="2A3196A2" w14:textId="77777777" w:rsidTr="001C31EB">
        <w:trPr>
          <w:gridAfter w:val="1"/>
          <w:wAfter w:w="9" w:type="dxa"/>
        </w:trPr>
        <w:tc>
          <w:tcPr>
            <w:tcW w:w="2727" w:type="dxa"/>
            <w:gridSpan w:val="2"/>
          </w:tcPr>
          <w:p w14:paraId="49F543A9" w14:textId="77777777" w:rsidR="00045E1F" w:rsidRDefault="00EC45A0" w:rsidP="00045E1F">
            <w:r>
              <w:t>Mikroekonomie II*</w:t>
            </w:r>
          </w:p>
        </w:tc>
        <w:tc>
          <w:tcPr>
            <w:tcW w:w="850" w:type="dxa"/>
            <w:gridSpan w:val="3"/>
          </w:tcPr>
          <w:p w14:paraId="61317C24" w14:textId="3BCD19CD" w:rsidR="00045E1F" w:rsidRDefault="00EF0A51" w:rsidP="00045E1F">
            <w:pPr>
              <w:jc w:val="both"/>
            </w:pPr>
            <w:r>
              <w:t>2</w:t>
            </w:r>
            <w:r w:rsidR="00E61B18">
              <w:t>6</w:t>
            </w:r>
            <w:r>
              <w:t>-0-2</w:t>
            </w:r>
            <w:r w:rsidR="00E61B18">
              <w:t>6</w:t>
            </w:r>
          </w:p>
        </w:tc>
        <w:tc>
          <w:tcPr>
            <w:tcW w:w="954" w:type="dxa"/>
          </w:tcPr>
          <w:p w14:paraId="42745170" w14:textId="77777777" w:rsidR="00045E1F" w:rsidRDefault="00EF0A51" w:rsidP="00045E1F">
            <w:pPr>
              <w:jc w:val="both"/>
            </w:pPr>
            <w:r>
              <w:t>zp, zk</w:t>
            </w:r>
          </w:p>
        </w:tc>
        <w:tc>
          <w:tcPr>
            <w:tcW w:w="709" w:type="dxa"/>
          </w:tcPr>
          <w:p w14:paraId="0364FFCC" w14:textId="77777777" w:rsidR="00045E1F" w:rsidRDefault="00EF0A51" w:rsidP="00045E1F">
            <w:pPr>
              <w:jc w:val="both"/>
            </w:pPr>
            <w:r>
              <w:t>5</w:t>
            </w:r>
          </w:p>
        </w:tc>
        <w:tc>
          <w:tcPr>
            <w:tcW w:w="2627" w:type="dxa"/>
            <w:gridSpan w:val="2"/>
          </w:tcPr>
          <w:p w14:paraId="54B5DADF" w14:textId="77777777" w:rsidR="00045E1F" w:rsidRDefault="00EF0A51" w:rsidP="00045E1F">
            <w:pPr>
              <w:jc w:val="both"/>
              <w:rPr>
                <w:b/>
              </w:rPr>
            </w:pPr>
            <w:r>
              <w:rPr>
                <w:b/>
              </w:rPr>
              <w:t>doc. Ing. Dohnalová, Ph.D.</w:t>
            </w:r>
          </w:p>
          <w:p w14:paraId="5F9A8BD4" w14:textId="77777777" w:rsidR="00EF0A51" w:rsidRPr="00EF0A51" w:rsidRDefault="00EF0A51" w:rsidP="00045E1F">
            <w:pPr>
              <w:jc w:val="both"/>
            </w:pPr>
            <w:r>
              <w:t>Dohnalová 100%</w:t>
            </w:r>
          </w:p>
        </w:tc>
        <w:tc>
          <w:tcPr>
            <w:tcW w:w="737" w:type="dxa"/>
            <w:gridSpan w:val="2"/>
          </w:tcPr>
          <w:p w14:paraId="46F336A8" w14:textId="77777777" w:rsidR="00045E1F" w:rsidRDefault="00EF0A51" w:rsidP="00045E1F">
            <w:pPr>
              <w:jc w:val="both"/>
            </w:pPr>
            <w:r>
              <w:t>1/Z</w:t>
            </w:r>
          </w:p>
        </w:tc>
        <w:tc>
          <w:tcPr>
            <w:tcW w:w="851" w:type="dxa"/>
          </w:tcPr>
          <w:p w14:paraId="7B84A16C" w14:textId="77777777" w:rsidR="00045E1F" w:rsidRDefault="00EF0A51" w:rsidP="0025498C">
            <w:pPr>
              <w:jc w:val="center"/>
            </w:pPr>
            <w:r>
              <w:t>ZT</w:t>
            </w:r>
          </w:p>
        </w:tc>
      </w:tr>
      <w:tr w:rsidR="00EF0A51" w14:paraId="30B89905" w14:textId="77777777" w:rsidTr="001C31EB">
        <w:trPr>
          <w:gridAfter w:val="1"/>
          <w:wAfter w:w="9" w:type="dxa"/>
        </w:trPr>
        <w:tc>
          <w:tcPr>
            <w:tcW w:w="2727" w:type="dxa"/>
            <w:gridSpan w:val="2"/>
          </w:tcPr>
          <w:p w14:paraId="4B6C9BFE" w14:textId="77777777" w:rsidR="00EF0A51" w:rsidRDefault="00EF0A51" w:rsidP="00EF0A51">
            <w:r w:rsidRPr="00EF0A51">
              <w:t>Manažerské účetnictví II</w:t>
            </w:r>
            <w:r w:rsidR="00EC45A0">
              <w:t>*</w:t>
            </w:r>
          </w:p>
        </w:tc>
        <w:tc>
          <w:tcPr>
            <w:tcW w:w="850" w:type="dxa"/>
            <w:gridSpan w:val="3"/>
          </w:tcPr>
          <w:p w14:paraId="20A942A1" w14:textId="795E43F4" w:rsidR="00EF0A51" w:rsidRDefault="00E61B18" w:rsidP="00EF0A51">
            <w:pPr>
              <w:jc w:val="both"/>
            </w:pPr>
            <w:r>
              <w:t>26-0-26</w:t>
            </w:r>
          </w:p>
        </w:tc>
        <w:tc>
          <w:tcPr>
            <w:tcW w:w="954" w:type="dxa"/>
          </w:tcPr>
          <w:p w14:paraId="186DEEC9" w14:textId="77777777" w:rsidR="00EF0A51" w:rsidRDefault="00EF0A51" w:rsidP="00EF0A51">
            <w:r w:rsidRPr="006D4AFE">
              <w:t>zp, zk</w:t>
            </w:r>
          </w:p>
        </w:tc>
        <w:tc>
          <w:tcPr>
            <w:tcW w:w="709" w:type="dxa"/>
          </w:tcPr>
          <w:p w14:paraId="4C6E55C2" w14:textId="77777777" w:rsidR="00EF0A51" w:rsidRDefault="00EF0A51" w:rsidP="00EF0A51">
            <w:pPr>
              <w:jc w:val="both"/>
            </w:pPr>
            <w:r>
              <w:t>5</w:t>
            </w:r>
          </w:p>
        </w:tc>
        <w:tc>
          <w:tcPr>
            <w:tcW w:w="2627" w:type="dxa"/>
            <w:gridSpan w:val="2"/>
          </w:tcPr>
          <w:p w14:paraId="3FDCCAEB" w14:textId="77777777" w:rsidR="00EF0A51" w:rsidRDefault="00EF0A51" w:rsidP="00EF0A51">
            <w:pPr>
              <w:jc w:val="both"/>
            </w:pPr>
            <w:r>
              <w:rPr>
                <w:b/>
              </w:rPr>
              <w:t>doc. Ing. Popesko, Ph.D.</w:t>
            </w:r>
          </w:p>
          <w:p w14:paraId="1461723D" w14:textId="77777777" w:rsidR="00EF0A51" w:rsidRPr="00EF0A51" w:rsidRDefault="00EF0A51" w:rsidP="00EF0A51">
            <w:pPr>
              <w:jc w:val="both"/>
            </w:pPr>
            <w:r>
              <w:t>Popesko 100%</w:t>
            </w:r>
          </w:p>
        </w:tc>
        <w:tc>
          <w:tcPr>
            <w:tcW w:w="737" w:type="dxa"/>
            <w:gridSpan w:val="2"/>
          </w:tcPr>
          <w:p w14:paraId="796851F8" w14:textId="77777777" w:rsidR="00EF0A51" w:rsidRDefault="00EF0A51" w:rsidP="00EF0A51">
            <w:pPr>
              <w:jc w:val="both"/>
            </w:pPr>
            <w:r>
              <w:t>1/Z</w:t>
            </w:r>
          </w:p>
        </w:tc>
        <w:tc>
          <w:tcPr>
            <w:tcW w:w="851" w:type="dxa"/>
          </w:tcPr>
          <w:p w14:paraId="321D7FB2" w14:textId="77777777" w:rsidR="00EF0A51" w:rsidRDefault="00EF0A51" w:rsidP="0025498C">
            <w:pPr>
              <w:jc w:val="center"/>
            </w:pPr>
            <w:r>
              <w:t>ZT</w:t>
            </w:r>
          </w:p>
        </w:tc>
      </w:tr>
      <w:tr w:rsidR="00EF0A51" w14:paraId="1524094E" w14:textId="77777777" w:rsidTr="001C31EB">
        <w:trPr>
          <w:gridAfter w:val="1"/>
          <w:wAfter w:w="9" w:type="dxa"/>
        </w:trPr>
        <w:tc>
          <w:tcPr>
            <w:tcW w:w="2727" w:type="dxa"/>
            <w:gridSpan w:val="2"/>
          </w:tcPr>
          <w:p w14:paraId="34D327FD" w14:textId="77777777" w:rsidR="00EF0A51" w:rsidRDefault="00EF0A51" w:rsidP="00EF0A51">
            <w:r w:rsidRPr="00EF0A51">
              <w:t>Kvantitativní metody v</w:t>
            </w:r>
            <w:r w:rsidR="00EC45A0">
              <w:t> </w:t>
            </w:r>
            <w:r w:rsidRPr="00EF0A51">
              <w:t>rozhodování</w:t>
            </w:r>
            <w:r w:rsidR="00EC45A0">
              <w:t>*</w:t>
            </w:r>
          </w:p>
        </w:tc>
        <w:tc>
          <w:tcPr>
            <w:tcW w:w="850" w:type="dxa"/>
            <w:gridSpan w:val="3"/>
          </w:tcPr>
          <w:p w14:paraId="23B1E037" w14:textId="49A531FC" w:rsidR="00EF0A51" w:rsidRDefault="00EF0A51" w:rsidP="00EF0A51">
            <w:pPr>
              <w:jc w:val="both"/>
            </w:pPr>
            <w:r>
              <w:t>2</w:t>
            </w:r>
            <w:r w:rsidR="00E61B18">
              <w:t>6</w:t>
            </w:r>
            <w:r>
              <w:t>-2</w:t>
            </w:r>
            <w:r w:rsidR="00E61B18">
              <w:t>6</w:t>
            </w:r>
            <w:r>
              <w:t>-0</w:t>
            </w:r>
          </w:p>
        </w:tc>
        <w:tc>
          <w:tcPr>
            <w:tcW w:w="954" w:type="dxa"/>
          </w:tcPr>
          <w:p w14:paraId="79F36682" w14:textId="77777777" w:rsidR="00EF0A51" w:rsidRDefault="00EF0A51" w:rsidP="00EF0A51">
            <w:r w:rsidRPr="006D4AFE">
              <w:t>zp, zk</w:t>
            </w:r>
          </w:p>
        </w:tc>
        <w:tc>
          <w:tcPr>
            <w:tcW w:w="709" w:type="dxa"/>
          </w:tcPr>
          <w:p w14:paraId="09B082D7" w14:textId="77777777" w:rsidR="00EF0A51" w:rsidRDefault="00EF0A51" w:rsidP="00EF0A51">
            <w:pPr>
              <w:jc w:val="both"/>
            </w:pPr>
            <w:r>
              <w:t>5</w:t>
            </w:r>
          </w:p>
        </w:tc>
        <w:tc>
          <w:tcPr>
            <w:tcW w:w="2627" w:type="dxa"/>
            <w:gridSpan w:val="2"/>
          </w:tcPr>
          <w:p w14:paraId="53981E16" w14:textId="77777777" w:rsidR="00EF0A51" w:rsidRDefault="00EF0A51" w:rsidP="00EF0A51">
            <w:pPr>
              <w:jc w:val="both"/>
            </w:pPr>
            <w:r>
              <w:rPr>
                <w:b/>
              </w:rPr>
              <w:t>Ing. Kolčavová, Ph.D.</w:t>
            </w:r>
          </w:p>
          <w:p w14:paraId="0DC723BD" w14:textId="77777777" w:rsidR="00EF0A51" w:rsidRDefault="00EF0A51" w:rsidP="00EF0A51">
            <w:pPr>
              <w:jc w:val="both"/>
            </w:pPr>
            <w:r>
              <w:t>Kolčavová 60%</w:t>
            </w:r>
          </w:p>
          <w:p w14:paraId="2BB2B2CC" w14:textId="77777777" w:rsidR="00EF0A51" w:rsidRPr="00EF0A51" w:rsidRDefault="00EF0A51" w:rsidP="00EF0A51">
            <w:pPr>
              <w:jc w:val="both"/>
            </w:pPr>
            <w:r>
              <w:t>Zimola 40%</w:t>
            </w:r>
          </w:p>
        </w:tc>
        <w:tc>
          <w:tcPr>
            <w:tcW w:w="737" w:type="dxa"/>
            <w:gridSpan w:val="2"/>
          </w:tcPr>
          <w:p w14:paraId="01820B3D" w14:textId="77777777" w:rsidR="00EF0A51" w:rsidRDefault="00EF0A51" w:rsidP="00EF0A51">
            <w:pPr>
              <w:jc w:val="both"/>
            </w:pPr>
            <w:r>
              <w:t>1/Z</w:t>
            </w:r>
          </w:p>
        </w:tc>
        <w:tc>
          <w:tcPr>
            <w:tcW w:w="851" w:type="dxa"/>
          </w:tcPr>
          <w:p w14:paraId="74F5CF71" w14:textId="6E8A2C71" w:rsidR="00EF0A51" w:rsidRDefault="00EF0A51" w:rsidP="0025498C">
            <w:pPr>
              <w:jc w:val="center"/>
            </w:pPr>
            <w:del w:id="4" w:author="Michal Pilík" w:date="2019-05-28T12:20:00Z">
              <w:r w:rsidDel="0031266A">
                <w:delText>P</w:delText>
              </w:r>
            </w:del>
          </w:p>
        </w:tc>
      </w:tr>
      <w:tr w:rsidR="00EF0A51" w14:paraId="133F6FD1" w14:textId="77777777" w:rsidTr="001C31EB">
        <w:trPr>
          <w:gridAfter w:val="1"/>
          <w:wAfter w:w="9" w:type="dxa"/>
        </w:trPr>
        <w:tc>
          <w:tcPr>
            <w:tcW w:w="2727" w:type="dxa"/>
            <w:gridSpan w:val="2"/>
          </w:tcPr>
          <w:p w14:paraId="2285BFE4" w14:textId="77777777" w:rsidR="00EF0A51" w:rsidRDefault="00EF0A51" w:rsidP="00EF0A51">
            <w:r w:rsidRPr="00EF0A51">
              <w:t>Ekonomika služeb</w:t>
            </w:r>
            <w:r w:rsidR="00EC45A0">
              <w:t>*</w:t>
            </w:r>
          </w:p>
        </w:tc>
        <w:tc>
          <w:tcPr>
            <w:tcW w:w="850" w:type="dxa"/>
            <w:gridSpan w:val="3"/>
          </w:tcPr>
          <w:p w14:paraId="001F5D68" w14:textId="4D895678" w:rsidR="00EF0A51" w:rsidRDefault="00EF0A51" w:rsidP="00EF0A51">
            <w:pPr>
              <w:jc w:val="both"/>
            </w:pPr>
            <w:r>
              <w:t>2</w:t>
            </w:r>
            <w:r w:rsidR="00E61B18">
              <w:t>6</w:t>
            </w:r>
            <w:r>
              <w:t>-0-1</w:t>
            </w:r>
            <w:r w:rsidR="00E61B18">
              <w:t>3</w:t>
            </w:r>
          </w:p>
        </w:tc>
        <w:tc>
          <w:tcPr>
            <w:tcW w:w="954" w:type="dxa"/>
          </w:tcPr>
          <w:p w14:paraId="4E4F0E83" w14:textId="77777777" w:rsidR="00EF0A51" w:rsidRDefault="00EF0A51" w:rsidP="00EF0A51">
            <w:r w:rsidRPr="006D4AFE">
              <w:t>zp, zk</w:t>
            </w:r>
          </w:p>
        </w:tc>
        <w:tc>
          <w:tcPr>
            <w:tcW w:w="709" w:type="dxa"/>
          </w:tcPr>
          <w:p w14:paraId="49EC861E" w14:textId="77777777" w:rsidR="00EF0A51" w:rsidRDefault="00EF0A51" w:rsidP="00EF0A51">
            <w:pPr>
              <w:jc w:val="both"/>
            </w:pPr>
            <w:r>
              <w:t>4</w:t>
            </w:r>
          </w:p>
        </w:tc>
        <w:tc>
          <w:tcPr>
            <w:tcW w:w="2627" w:type="dxa"/>
            <w:gridSpan w:val="2"/>
          </w:tcPr>
          <w:p w14:paraId="11E1FC8D" w14:textId="77777777" w:rsidR="00EF0A51" w:rsidRDefault="0042149D" w:rsidP="00EF0A51">
            <w:pPr>
              <w:jc w:val="both"/>
              <w:rPr>
                <w:b/>
              </w:rPr>
            </w:pPr>
            <w:r>
              <w:rPr>
                <w:b/>
              </w:rPr>
              <w:t>doc. Ing. Tučková, Ph.D.</w:t>
            </w:r>
          </w:p>
          <w:p w14:paraId="25A263EC" w14:textId="77777777" w:rsidR="0042149D" w:rsidRPr="0042149D" w:rsidRDefault="0042149D" w:rsidP="00EF0A51">
            <w:pPr>
              <w:jc w:val="both"/>
            </w:pPr>
            <w:r>
              <w:t>Tučková 100%</w:t>
            </w:r>
          </w:p>
        </w:tc>
        <w:tc>
          <w:tcPr>
            <w:tcW w:w="737" w:type="dxa"/>
            <w:gridSpan w:val="2"/>
          </w:tcPr>
          <w:p w14:paraId="61E01F23" w14:textId="77777777" w:rsidR="00EF0A51" w:rsidRDefault="00EF0A51" w:rsidP="00EF0A51">
            <w:pPr>
              <w:jc w:val="both"/>
            </w:pPr>
            <w:r>
              <w:t>1/Z</w:t>
            </w:r>
          </w:p>
        </w:tc>
        <w:tc>
          <w:tcPr>
            <w:tcW w:w="851" w:type="dxa"/>
          </w:tcPr>
          <w:p w14:paraId="6E1769B6" w14:textId="77777777" w:rsidR="00EF0A51" w:rsidRDefault="00EF0A51" w:rsidP="0025498C">
            <w:pPr>
              <w:jc w:val="center"/>
            </w:pPr>
            <w:r>
              <w:t>PZ</w:t>
            </w:r>
          </w:p>
        </w:tc>
      </w:tr>
      <w:tr w:rsidR="00EF0A51" w14:paraId="17B53E0A" w14:textId="77777777" w:rsidTr="001C31EB">
        <w:trPr>
          <w:gridAfter w:val="1"/>
          <w:wAfter w:w="9" w:type="dxa"/>
        </w:trPr>
        <w:tc>
          <w:tcPr>
            <w:tcW w:w="2727" w:type="dxa"/>
            <w:gridSpan w:val="2"/>
          </w:tcPr>
          <w:p w14:paraId="03B172C8" w14:textId="77777777" w:rsidR="00EF0A51" w:rsidRDefault="00EF0A51" w:rsidP="00EF0A51">
            <w:r w:rsidRPr="00EF0A51">
              <w:t>Firemní inovační politika</w:t>
            </w:r>
            <w:r w:rsidR="00EC45A0">
              <w:t>*</w:t>
            </w:r>
          </w:p>
        </w:tc>
        <w:tc>
          <w:tcPr>
            <w:tcW w:w="850" w:type="dxa"/>
            <w:gridSpan w:val="3"/>
          </w:tcPr>
          <w:p w14:paraId="498D0B91" w14:textId="7C0705E7" w:rsidR="00EF0A51" w:rsidRDefault="00EF0A51" w:rsidP="00EF0A51">
            <w:pPr>
              <w:jc w:val="both"/>
            </w:pPr>
            <w:r>
              <w:t>1</w:t>
            </w:r>
            <w:r w:rsidR="00E61B18">
              <w:t>3</w:t>
            </w:r>
            <w:r>
              <w:t>-0-2</w:t>
            </w:r>
            <w:r w:rsidR="00E61B18">
              <w:t>6</w:t>
            </w:r>
          </w:p>
        </w:tc>
        <w:tc>
          <w:tcPr>
            <w:tcW w:w="954" w:type="dxa"/>
          </w:tcPr>
          <w:p w14:paraId="43019A42" w14:textId="77777777" w:rsidR="00EF0A51" w:rsidRDefault="00EF0A51" w:rsidP="00EF0A51">
            <w:r w:rsidRPr="006D4AFE">
              <w:t>zp, zk</w:t>
            </w:r>
          </w:p>
        </w:tc>
        <w:tc>
          <w:tcPr>
            <w:tcW w:w="709" w:type="dxa"/>
          </w:tcPr>
          <w:p w14:paraId="2F87B4FD" w14:textId="77777777" w:rsidR="00EF0A51" w:rsidRDefault="00EF0A51" w:rsidP="00EF0A51">
            <w:pPr>
              <w:jc w:val="both"/>
            </w:pPr>
            <w:r>
              <w:t>4</w:t>
            </w:r>
          </w:p>
        </w:tc>
        <w:tc>
          <w:tcPr>
            <w:tcW w:w="2627" w:type="dxa"/>
            <w:gridSpan w:val="2"/>
          </w:tcPr>
          <w:p w14:paraId="04370DAE" w14:textId="77777777" w:rsidR="00EF0A51" w:rsidRDefault="0042149D" w:rsidP="00EF0A51">
            <w:pPr>
              <w:jc w:val="both"/>
              <w:rPr>
                <w:b/>
              </w:rPr>
            </w:pPr>
            <w:r>
              <w:rPr>
                <w:b/>
              </w:rPr>
              <w:t>Ing. Juřičková, Ph.D.</w:t>
            </w:r>
          </w:p>
          <w:p w14:paraId="4F146F6D" w14:textId="77777777" w:rsidR="0042149D" w:rsidRPr="0042149D" w:rsidRDefault="0042149D" w:rsidP="00EF0A51">
            <w:pPr>
              <w:jc w:val="both"/>
            </w:pPr>
            <w:r>
              <w:t>Juřičková 100%</w:t>
            </w:r>
          </w:p>
        </w:tc>
        <w:tc>
          <w:tcPr>
            <w:tcW w:w="737" w:type="dxa"/>
            <w:gridSpan w:val="2"/>
          </w:tcPr>
          <w:p w14:paraId="5E0390AC" w14:textId="77777777" w:rsidR="00EF0A51" w:rsidRDefault="00EF0A51" w:rsidP="00EF0A51">
            <w:pPr>
              <w:jc w:val="both"/>
            </w:pPr>
            <w:r>
              <w:t>1/Z</w:t>
            </w:r>
          </w:p>
        </w:tc>
        <w:tc>
          <w:tcPr>
            <w:tcW w:w="851" w:type="dxa"/>
          </w:tcPr>
          <w:p w14:paraId="49D1FBCA" w14:textId="77777777" w:rsidR="00EF0A51" w:rsidRDefault="000F6016" w:rsidP="0025498C">
            <w:pPr>
              <w:jc w:val="center"/>
            </w:pPr>
            <w:r>
              <w:t>PZ</w:t>
            </w:r>
          </w:p>
        </w:tc>
      </w:tr>
      <w:tr w:rsidR="00EF0A51" w14:paraId="04516DBC" w14:textId="77777777" w:rsidTr="001C31EB">
        <w:trPr>
          <w:gridAfter w:val="1"/>
          <w:wAfter w:w="9" w:type="dxa"/>
        </w:trPr>
        <w:tc>
          <w:tcPr>
            <w:tcW w:w="2727" w:type="dxa"/>
            <w:gridSpan w:val="2"/>
          </w:tcPr>
          <w:p w14:paraId="1F19CE51" w14:textId="77777777" w:rsidR="00EF0A51" w:rsidRDefault="00EF0A51" w:rsidP="00EF0A51">
            <w:r w:rsidRPr="00EF0A51">
              <w:t>Řízení podnikových procesů</w:t>
            </w:r>
            <w:r w:rsidR="00EC45A0">
              <w:t>*</w:t>
            </w:r>
          </w:p>
        </w:tc>
        <w:tc>
          <w:tcPr>
            <w:tcW w:w="850" w:type="dxa"/>
            <w:gridSpan w:val="3"/>
          </w:tcPr>
          <w:p w14:paraId="3C0CB43F" w14:textId="347A606F" w:rsidR="00EF0A51" w:rsidRDefault="00EF0A51" w:rsidP="00EF0A51">
            <w:pPr>
              <w:jc w:val="both"/>
            </w:pPr>
            <w:r>
              <w:t>1</w:t>
            </w:r>
            <w:r w:rsidR="00E61B18">
              <w:t>3</w:t>
            </w:r>
            <w:r>
              <w:t>-0-2</w:t>
            </w:r>
            <w:r w:rsidR="00E61B18">
              <w:t>6</w:t>
            </w:r>
          </w:p>
        </w:tc>
        <w:tc>
          <w:tcPr>
            <w:tcW w:w="954" w:type="dxa"/>
          </w:tcPr>
          <w:p w14:paraId="4E6B9EEA" w14:textId="77777777" w:rsidR="00EF0A51" w:rsidRDefault="00EF0A51" w:rsidP="00EF0A51">
            <w:r w:rsidRPr="006D4AFE">
              <w:t>zp, zk</w:t>
            </w:r>
          </w:p>
        </w:tc>
        <w:tc>
          <w:tcPr>
            <w:tcW w:w="709" w:type="dxa"/>
          </w:tcPr>
          <w:p w14:paraId="11BC6288" w14:textId="77777777" w:rsidR="00EF0A51" w:rsidRDefault="00EF0A51" w:rsidP="00EF0A51">
            <w:pPr>
              <w:jc w:val="both"/>
            </w:pPr>
            <w:r>
              <w:t>4</w:t>
            </w:r>
          </w:p>
        </w:tc>
        <w:tc>
          <w:tcPr>
            <w:tcW w:w="2627" w:type="dxa"/>
            <w:gridSpan w:val="2"/>
          </w:tcPr>
          <w:p w14:paraId="031CC7FD" w14:textId="77777777" w:rsidR="00EF0A51" w:rsidRDefault="0042149D" w:rsidP="00EF0A51">
            <w:pPr>
              <w:jc w:val="both"/>
              <w:rPr>
                <w:b/>
              </w:rPr>
            </w:pPr>
            <w:r>
              <w:rPr>
                <w:b/>
              </w:rPr>
              <w:t>doc. Ing. Tuček, Ph.D.</w:t>
            </w:r>
          </w:p>
          <w:p w14:paraId="0230DA74" w14:textId="77777777" w:rsidR="0042149D" w:rsidRDefault="0042149D" w:rsidP="00EF0A51">
            <w:pPr>
              <w:jc w:val="both"/>
            </w:pPr>
            <w:r>
              <w:t>Tuček 80%</w:t>
            </w:r>
          </w:p>
          <w:p w14:paraId="273947B2" w14:textId="77777777" w:rsidR="0042149D" w:rsidRPr="0042149D" w:rsidRDefault="0042149D" w:rsidP="00EF0A51">
            <w:pPr>
              <w:jc w:val="both"/>
            </w:pPr>
            <w:r>
              <w:t>Slinták 20%</w:t>
            </w:r>
          </w:p>
        </w:tc>
        <w:tc>
          <w:tcPr>
            <w:tcW w:w="737" w:type="dxa"/>
            <w:gridSpan w:val="2"/>
          </w:tcPr>
          <w:p w14:paraId="5B8040F0" w14:textId="77777777" w:rsidR="00EF0A51" w:rsidRDefault="00EF0A51" w:rsidP="00EF0A51">
            <w:pPr>
              <w:jc w:val="both"/>
            </w:pPr>
            <w:r>
              <w:t>1/Z</w:t>
            </w:r>
          </w:p>
        </w:tc>
        <w:tc>
          <w:tcPr>
            <w:tcW w:w="851" w:type="dxa"/>
          </w:tcPr>
          <w:p w14:paraId="6248221C" w14:textId="77777777" w:rsidR="00EF0A51" w:rsidRDefault="00EF0A51" w:rsidP="0025498C">
            <w:pPr>
              <w:jc w:val="center"/>
            </w:pPr>
            <w:r>
              <w:t>PZ</w:t>
            </w:r>
          </w:p>
        </w:tc>
      </w:tr>
      <w:tr w:rsidR="00D23E0E" w14:paraId="397E9480" w14:textId="77777777" w:rsidTr="001C31EB">
        <w:trPr>
          <w:gridAfter w:val="1"/>
          <w:wAfter w:w="9" w:type="dxa"/>
        </w:trPr>
        <w:tc>
          <w:tcPr>
            <w:tcW w:w="2727" w:type="dxa"/>
            <w:gridSpan w:val="2"/>
          </w:tcPr>
          <w:p w14:paraId="596D9968" w14:textId="699BE7A6" w:rsidR="00D23E0E" w:rsidRDefault="00D23E0E" w:rsidP="00D23E0E">
            <w:r w:rsidRPr="0042149D">
              <w:t>Tvorba business modelů</w:t>
            </w:r>
            <w:r w:rsidR="00655DC0">
              <w:t>*</w:t>
            </w:r>
          </w:p>
          <w:p w14:paraId="0B974877" w14:textId="5CA30C43" w:rsidR="00D23E0E" w:rsidRPr="00EF0A51" w:rsidRDefault="00D23E0E" w:rsidP="00D23E0E">
            <w:r w:rsidRPr="00F402DA">
              <w:rPr>
                <w:i/>
              </w:rPr>
              <w:t>(předmět spec. P</w:t>
            </w:r>
            <w:r>
              <w:rPr>
                <w:i/>
              </w:rPr>
              <w:t>EP</w:t>
            </w:r>
            <w:r w:rsidRPr="00F402DA">
              <w:rPr>
                <w:i/>
              </w:rPr>
              <w:t xml:space="preserve">)  </w:t>
            </w:r>
          </w:p>
        </w:tc>
        <w:tc>
          <w:tcPr>
            <w:tcW w:w="850" w:type="dxa"/>
            <w:gridSpan w:val="3"/>
          </w:tcPr>
          <w:p w14:paraId="45C3A637" w14:textId="4B34F921" w:rsidR="00D23E0E" w:rsidRDefault="00D23E0E" w:rsidP="00D23E0E">
            <w:pPr>
              <w:jc w:val="both"/>
            </w:pPr>
            <w:r>
              <w:t>2</w:t>
            </w:r>
            <w:r w:rsidR="00E61B18">
              <w:t>6</w:t>
            </w:r>
            <w:r>
              <w:t>-2</w:t>
            </w:r>
            <w:r w:rsidR="00E61B18">
              <w:t>6</w:t>
            </w:r>
            <w:r>
              <w:t>-0</w:t>
            </w:r>
          </w:p>
        </w:tc>
        <w:tc>
          <w:tcPr>
            <w:tcW w:w="954" w:type="dxa"/>
          </w:tcPr>
          <w:p w14:paraId="7DCC7387" w14:textId="69EBC18F" w:rsidR="00D23E0E" w:rsidRPr="006D4AFE" w:rsidRDefault="00D23E0E" w:rsidP="00D23E0E">
            <w:r w:rsidRPr="006D4AFE">
              <w:t>zp, zk</w:t>
            </w:r>
          </w:p>
        </w:tc>
        <w:tc>
          <w:tcPr>
            <w:tcW w:w="709" w:type="dxa"/>
          </w:tcPr>
          <w:p w14:paraId="2779034C" w14:textId="146D7F77" w:rsidR="00D23E0E" w:rsidRDefault="00D23E0E" w:rsidP="00D23E0E">
            <w:pPr>
              <w:jc w:val="both"/>
            </w:pPr>
            <w:r>
              <w:t>5</w:t>
            </w:r>
          </w:p>
        </w:tc>
        <w:tc>
          <w:tcPr>
            <w:tcW w:w="2627" w:type="dxa"/>
            <w:gridSpan w:val="2"/>
          </w:tcPr>
          <w:p w14:paraId="47BFBD04" w14:textId="77777777" w:rsidR="00D23E0E" w:rsidRDefault="00D23E0E" w:rsidP="00D23E0E">
            <w:pPr>
              <w:jc w:val="both"/>
              <w:rPr>
                <w:b/>
              </w:rPr>
            </w:pPr>
            <w:r>
              <w:rPr>
                <w:b/>
              </w:rPr>
              <w:t>doc. Ing. Popesko, Ph.D.</w:t>
            </w:r>
          </w:p>
          <w:p w14:paraId="21C3128E" w14:textId="77777777" w:rsidR="00D23E0E" w:rsidRDefault="00D23E0E" w:rsidP="00D23E0E">
            <w:pPr>
              <w:jc w:val="both"/>
            </w:pPr>
            <w:r>
              <w:t>Popesko 60%</w:t>
            </w:r>
          </w:p>
          <w:p w14:paraId="68803AD2" w14:textId="53AB8BBB" w:rsidR="00D23E0E" w:rsidRDefault="00D23E0E" w:rsidP="00D23E0E">
            <w:pPr>
              <w:jc w:val="both"/>
              <w:rPr>
                <w:b/>
              </w:rPr>
            </w:pPr>
            <w:r>
              <w:t>Slinták 40%</w:t>
            </w:r>
          </w:p>
        </w:tc>
        <w:tc>
          <w:tcPr>
            <w:tcW w:w="737" w:type="dxa"/>
            <w:gridSpan w:val="2"/>
          </w:tcPr>
          <w:p w14:paraId="1A5D7DAE" w14:textId="771C5CF9" w:rsidR="00D23E0E" w:rsidRDefault="00D23E0E" w:rsidP="00D23E0E">
            <w:pPr>
              <w:jc w:val="both"/>
            </w:pPr>
            <w:r>
              <w:t>1/Z</w:t>
            </w:r>
          </w:p>
        </w:tc>
        <w:tc>
          <w:tcPr>
            <w:tcW w:w="851" w:type="dxa"/>
          </w:tcPr>
          <w:p w14:paraId="0FAB4B90" w14:textId="1627A6B5" w:rsidR="00D23E0E" w:rsidRDefault="00D23E0E" w:rsidP="00D23E0E">
            <w:pPr>
              <w:jc w:val="center"/>
            </w:pPr>
            <w:r>
              <w:t>ZT</w:t>
            </w:r>
          </w:p>
        </w:tc>
      </w:tr>
      <w:tr w:rsidR="00D23E0E" w14:paraId="1B3F311D" w14:textId="77777777" w:rsidTr="001C31EB">
        <w:trPr>
          <w:gridAfter w:val="1"/>
          <w:wAfter w:w="9" w:type="dxa"/>
        </w:trPr>
        <w:tc>
          <w:tcPr>
            <w:tcW w:w="2727" w:type="dxa"/>
            <w:gridSpan w:val="2"/>
          </w:tcPr>
          <w:p w14:paraId="42EB6571" w14:textId="77777777" w:rsidR="00D23E0E" w:rsidRDefault="00D23E0E" w:rsidP="00D23E0E">
            <w:r w:rsidRPr="00EF0A51">
              <w:t>Podniková ekonomika III</w:t>
            </w:r>
            <w:r>
              <w:t>*</w:t>
            </w:r>
          </w:p>
        </w:tc>
        <w:tc>
          <w:tcPr>
            <w:tcW w:w="850" w:type="dxa"/>
            <w:gridSpan w:val="3"/>
          </w:tcPr>
          <w:p w14:paraId="5B9F76F7" w14:textId="38278E49" w:rsidR="00D23E0E" w:rsidRDefault="00E61B18" w:rsidP="00D23E0E">
            <w:pPr>
              <w:jc w:val="both"/>
            </w:pPr>
            <w:r>
              <w:t>26-0-26</w:t>
            </w:r>
          </w:p>
        </w:tc>
        <w:tc>
          <w:tcPr>
            <w:tcW w:w="954" w:type="dxa"/>
          </w:tcPr>
          <w:p w14:paraId="0FA3D68C" w14:textId="77777777" w:rsidR="00D23E0E" w:rsidRDefault="00D23E0E" w:rsidP="00D23E0E">
            <w:r w:rsidRPr="006D4AFE">
              <w:t>zp, zk</w:t>
            </w:r>
          </w:p>
        </w:tc>
        <w:tc>
          <w:tcPr>
            <w:tcW w:w="709" w:type="dxa"/>
          </w:tcPr>
          <w:p w14:paraId="1B6A7328" w14:textId="77777777" w:rsidR="00D23E0E" w:rsidRDefault="00D23E0E" w:rsidP="00D23E0E">
            <w:pPr>
              <w:jc w:val="both"/>
            </w:pPr>
            <w:r>
              <w:t>5</w:t>
            </w:r>
          </w:p>
        </w:tc>
        <w:tc>
          <w:tcPr>
            <w:tcW w:w="2627" w:type="dxa"/>
            <w:gridSpan w:val="2"/>
          </w:tcPr>
          <w:p w14:paraId="5DD08525" w14:textId="3C7752D3" w:rsidR="00D23E0E" w:rsidRDefault="00D23E0E" w:rsidP="00D23E0E">
            <w:pPr>
              <w:jc w:val="both"/>
              <w:rPr>
                <w:b/>
              </w:rPr>
            </w:pPr>
            <w:r>
              <w:rPr>
                <w:b/>
              </w:rPr>
              <w:t>prof. Ing. Belás, PhD.</w:t>
            </w:r>
          </w:p>
          <w:p w14:paraId="2390BE73" w14:textId="77777777" w:rsidR="00D23E0E" w:rsidRPr="0042149D" w:rsidRDefault="00D23E0E" w:rsidP="00D23E0E">
            <w:pPr>
              <w:jc w:val="both"/>
            </w:pPr>
            <w:r>
              <w:t>Belás 100%</w:t>
            </w:r>
          </w:p>
        </w:tc>
        <w:tc>
          <w:tcPr>
            <w:tcW w:w="737" w:type="dxa"/>
            <w:gridSpan w:val="2"/>
          </w:tcPr>
          <w:p w14:paraId="02E70BBC" w14:textId="77777777" w:rsidR="00D23E0E" w:rsidRDefault="00D23E0E" w:rsidP="00D23E0E">
            <w:pPr>
              <w:jc w:val="both"/>
            </w:pPr>
            <w:r>
              <w:t>1/L</w:t>
            </w:r>
          </w:p>
        </w:tc>
        <w:tc>
          <w:tcPr>
            <w:tcW w:w="851" w:type="dxa"/>
          </w:tcPr>
          <w:p w14:paraId="74B9E97C" w14:textId="77777777" w:rsidR="00D23E0E" w:rsidRDefault="00D23E0E" w:rsidP="00D23E0E">
            <w:pPr>
              <w:jc w:val="center"/>
            </w:pPr>
            <w:r>
              <w:t>ZT</w:t>
            </w:r>
          </w:p>
        </w:tc>
      </w:tr>
      <w:tr w:rsidR="00D23E0E" w14:paraId="566CE44B" w14:textId="77777777" w:rsidTr="001C31EB">
        <w:trPr>
          <w:gridAfter w:val="1"/>
          <w:wAfter w:w="9" w:type="dxa"/>
        </w:trPr>
        <w:tc>
          <w:tcPr>
            <w:tcW w:w="2727" w:type="dxa"/>
            <w:gridSpan w:val="2"/>
          </w:tcPr>
          <w:p w14:paraId="624BE1B3" w14:textId="77777777" w:rsidR="00D23E0E" w:rsidRDefault="00D23E0E" w:rsidP="00D23E0E">
            <w:r>
              <w:t>Makroekonomie II*</w:t>
            </w:r>
          </w:p>
        </w:tc>
        <w:tc>
          <w:tcPr>
            <w:tcW w:w="850" w:type="dxa"/>
            <w:gridSpan w:val="3"/>
          </w:tcPr>
          <w:p w14:paraId="141E8AC3" w14:textId="345540FD" w:rsidR="00D23E0E" w:rsidRDefault="00E61B18" w:rsidP="00D23E0E">
            <w:pPr>
              <w:jc w:val="both"/>
            </w:pPr>
            <w:r>
              <w:t>26-0-26</w:t>
            </w:r>
          </w:p>
        </w:tc>
        <w:tc>
          <w:tcPr>
            <w:tcW w:w="954" w:type="dxa"/>
          </w:tcPr>
          <w:p w14:paraId="72BE228B" w14:textId="77777777" w:rsidR="00D23E0E" w:rsidRDefault="00D23E0E" w:rsidP="00D23E0E">
            <w:r w:rsidRPr="006D4AFE">
              <w:t>zp, zk</w:t>
            </w:r>
          </w:p>
        </w:tc>
        <w:tc>
          <w:tcPr>
            <w:tcW w:w="709" w:type="dxa"/>
          </w:tcPr>
          <w:p w14:paraId="0340282F" w14:textId="77777777" w:rsidR="00D23E0E" w:rsidRDefault="00D23E0E" w:rsidP="00D23E0E">
            <w:pPr>
              <w:jc w:val="both"/>
            </w:pPr>
            <w:r>
              <w:t>5</w:t>
            </w:r>
          </w:p>
        </w:tc>
        <w:tc>
          <w:tcPr>
            <w:tcW w:w="2627" w:type="dxa"/>
            <w:gridSpan w:val="2"/>
          </w:tcPr>
          <w:p w14:paraId="4F5245F3" w14:textId="77777777" w:rsidR="00D23E0E" w:rsidRDefault="00D23E0E" w:rsidP="00D23E0E">
            <w:pPr>
              <w:jc w:val="both"/>
              <w:rPr>
                <w:b/>
              </w:rPr>
            </w:pPr>
            <w:r>
              <w:rPr>
                <w:b/>
              </w:rPr>
              <w:t>doc. Ing. Švarcová, Ph.D.</w:t>
            </w:r>
          </w:p>
          <w:p w14:paraId="225261EF" w14:textId="77777777" w:rsidR="00D23E0E" w:rsidRPr="0042149D" w:rsidRDefault="00D23E0E" w:rsidP="00D23E0E">
            <w:pPr>
              <w:jc w:val="both"/>
            </w:pPr>
            <w:r>
              <w:t>Švarcová 100%</w:t>
            </w:r>
          </w:p>
        </w:tc>
        <w:tc>
          <w:tcPr>
            <w:tcW w:w="737" w:type="dxa"/>
            <w:gridSpan w:val="2"/>
          </w:tcPr>
          <w:p w14:paraId="4D83D275" w14:textId="77777777" w:rsidR="00D23E0E" w:rsidRDefault="00D23E0E" w:rsidP="00D23E0E">
            <w:pPr>
              <w:jc w:val="both"/>
            </w:pPr>
            <w:r>
              <w:t>1/L</w:t>
            </w:r>
          </w:p>
        </w:tc>
        <w:tc>
          <w:tcPr>
            <w:tcW w:w="851" w:type="dxa"/>
          </w:tcPr>
          <w:p w14:paraId="552DBB07" w14:textId="77777777" w:rsidR="00D23E0E" w:rsidRDefault="00D23E0E" w:rsidP="00D23E0E">
            <w:pPr>
              <w:jc w:val="center"/>
            </w:pPr>
            <w:r>
              <w:t>ZT</w:t>
            </w:r>
          </w:p>
        </w:tc>
      </w:tr>
      <w:tr w:rsidR="00D23E0E" w14:paraId="3A13F383" w14:textId="77777777" w:rsidTr="001C31EB">
        <w:trPr>
          <w:gridAfter w:val="1"/>
          <w:wAfter w:w="9" w:type="dxa"/>
        </w:trPr>
        <w:tc>
          <w:tcPr>
            <w:tcW w:w="2727" w:type="dxa"/>
            <w:gridSpan w:val="2"/>
          </w:tcPr>
          <w:p w14:paraId="0472C2BF" w14:textId="77777777" w:rsidR="00D23E0E" w:rsidRDefault="00D23E0E" w:rsidP="00D23E0E">
            <w:r>
              <w:t>Business English</w:t>
            </w:r>
          </w:p>
          <w:p w14:paraId="41A5D734"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123DBA1D" w14:textId="4A4643E6" w:rsidR="00D23E0E" w:rsidRDefault="00D23E0E" w:rsidP="00D23E0E">
            <w:pPr>
              <w:jc w:val="both"/>
            </w:pPr>
            <w:r>
              <w:t>0-0-2</w:t>
            </w:r>
            <w:r w:rsidR="00E61B18">
              <w:t>6</w:t>
            </w:r>
          </w:p>
        </w:tc>
        <w:tc>
          <w:tcPr>
            <w:tcW w:w="954" w:type="dxa"/>
          </w:tcPr>
          <w:p w14:paraId="6519A44E" w14:textId="77777777" w:rsidR="00D23E0E" w:rsidRDefault="00D23E0E" w:rsidP="00D23E0E">
            <w:pPr>
              <w:jc w:val="both"/>
            </w:pPr>
            <w:r>
              <w:t>klz</w:t>
            </w:r>
          </w:p>
        </w:tc>
        <w:tc>
          <w:tcPr>
            <w:tcW w:w="709" w:type="dxa"/>
          </w:tcPr>
          <w:p w14:paraId="23C11FE6" w14:textId="77777777" w:rsidR="00D23E0E" w:rsidRDefault="00D23E0E" w:rsidP="00D23E0E">
            <w:pPr>
              <w:jc w:val="both"/>
            </w:pPr>
            <w:r>
              <w:t>3</w:t>
            </w:r>
          </w:p>
        </w:tc>
        <w:tc>
          <w:tcPr>
            <w:tcW w:w="2627" w:type="dxa"/>
            <w:gridSpan w:val="2"/>
          </w:tcPr>
          <w:p w14:paraId="42F1930C" w14:textId="0145516A" w:rsidR="00D23E0E" w:rsidRPr="00E409BC" w:rsidRDefault="00D23E0E" w:rsidP="00D23E0E">
            <w:pPr>
              <w:jc w:val="both"/>
              <w:rPr>
                <w:b/>
              </w:rPr>
            </w:pPr>
            <w:r>
              <w:rPr>
                <w:b/>
              </w:rPr>
              <w:t>Mgr. Krumpolcová</w:t>
            </w:r>
          </w:p>
          <w:p w14:paraId="48A2FAB1" w14:textId="7757BE78" w:rsidR="00D23E0E" w:rsidRPr="008E68EA" w:rsidRDefault="00D23E0E" w:rsidP="00D23E0E">
            <w:pPr>
              <w:jc w:val="both"/>
            </w:pPr>
            <w:r>
              <w:t>Krumpolcová 100%</w:t>
            </w:r>
          </w:p>
        </w:tc>
        <w:tc>
          <w:tcPr>
            <w:tcW w:w="737" w:type="dxa"/>
            <w:gridSpan w:val="2"/>
          </w:tcPr>
          <w:p w14:paraId="2F782F25" w14:textId="77777777" w:rsidR="00D23E0E" w:rsidRDefault="00D23E0E" w:rsidP="00D23E0E">
            <w:pPr>
              <w:jc w:val="both"/>
            </w:pPr>
            <w:r>
              <w:t>1/L</w:t>
            </w:r>
          </w:p>
        </w:tc>
        <w:tc>
          <w:tcPr>
            <w:tcW w:w="851" w:type="dxa"/>
          </w:tcPr>
          <w:p w14:paraId="30B565ED" w14:textId="77777777" w:rsidR="00D23E0E" w:rsidRDefault="00D23E0E" w:rsidP="00D23E0E">
            <w:pPr>
              <w:jc w:val="center"/>
            </w:pPr>
            <w:del w:id="5" w:author="Michal Pilík" w:date="2019-05-28T12:20:00Z">
              <w:r w:rsidDel="0031266A">
                <w:delText>P</w:delText>
              </w:r>
            </w:del>
          </w:p>
        </w:tc>
      </w:tr>
      <w:tr w:rsidR="00D23E0E" w14:paraId="649EE5D0" w14:textId="77777777" w:rsidTr="001C31EB">
        <w:trPr>
          <w:gridAfter w:val="1"/>
          <w:wAfter w:w="9" w:type="dxa"/>
        </w:trPr>
        <w:tc>
          <w:tcPr>
            <w:tcW w:w="2727" w:type="dxa"/>
            <w:gridSpan w:val="2"/>
          </w:tcPr>
          <w:p w14:paraId="2A71CE32" w14:textId="77777777" w:rsidR="00D23E0E" w:rsidRDefault="00D23E0E" w:rsidP="00D23E0E">
            <w:r>
              <w:t>Wirstschaftdeutsch</w:t>
            </w:r>
          </w:p>
          <w:p w14:paraId="6B001354"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7CF25C12" w14:textId="04A7B164" w:rsidR="00D23E0E" w:rsidRDefault="00D23E0E" w:rsidP="00D23E0E">
            <w:pPr>
              <w:jc w:val="both"/>
            </w:pPr>
            <w:r>
              <w:t>0-0-2</w:t>
            </w:r>
            <w:r w:rsidR="00E61B18">
              <w:t>6</w:t>
            </w:r>
          </w:p>
        </w:tc>
        <w:tc>
          <w:tcPr>
            <w:tcW w:w="954" w:type="dxa"/>
          </w:tcPr>
          <w:p w14:paraId="78C327BB" w14:textId="77777777" w:rsidR="00D23E0E" w:rsidRDefault="00D23E0E" w:rsidP="00D23E0E">
            <w:pPr>
              <w:jc w:val="both"/>
            </w:pPr>
            <w:r>
              <w:t>klz</w:t>
            </w:r>
          </w:p>
        </w:tc>
        <w:tc>
          <w:tcPr>
            <w:tcW w:w="709" w:type="dxa"/>
          </w:tcPr>
          <w:p w14:paraId="71D82140" w14:textId="77777777" w:rsidR="00D23E0E" w:rsidRDefault="00D23E0E" w:rsidP="00D23E0E">
            <w:pPr>
              <w:jc w:val="both"/>
            </w:pPr>
            <w:r>
              <w:t>3</w:t>
            </w:r>
          </w:p>
        </w:tc>
        <w:tc>
          <w:tcPr>
            <w:tcW w:w="2627" w:type="dxa"/>
            <w:gridSpan w:val="2"/>
          </w:tcPr>
          <w:p w14:paraId="0B8078E2" w14:textId="77777777" w:rsidR="00D23E0E" w:rsidRPr="00E409BC" w:rsidRDefault="00D23E0E" w:rsidP="00D23E0E">
            <w:pPr>
              <w:jc w:val="both"/>
              <w:rPr>
                <w:b/>
              </w:rPr>
            </w:pPr>
            <w:r w:rsidRPr="00E409BC">
              <w:rPr>
                <w:b/>
              </w:rPr>
              <w:t>Mgr. Kozáková, Ph.D.</w:t>
            </w:r>
          </w:p>
          <w:p w14:paraId="5AAA277A" w14:textId="77777777" w:rsidR="00D23E0E" w:rsidRDefault="00D23E0E" w:rsidP="00D23E0E">
            <w:pPr>
              <w:jc w:val="both"/>
            </w:pPr>
            <w:r>
              <w:t>Kozáková 100%</w:t>
            </w:r>
          </w:p>
        </w:tc>
        <w:tc>
          <w:tcPr>
            <w:tcW w:w="737" w:type="dxa"/>
            <w:gridSpan w:val="2"/>
          </w:tcPr>
          <w:p w14:paraId="4CB9680F" w14:textId="77777777" w:rsidR="00D23E0E" w:rsidRDefault="00D23E0E" w:rsidP="00D23E0E">
            <w:pPr>
              <w:jc w:val="both"/>
            </w:pPr>
            <w:r>
              <w:t>1/L</w:t>
            </w:r>
          </w:p>
        </w:tc>
        <w:tc>
          <w:tcPr>
            <w:tcW w:w="851" w:type="dxa"/>
          </w:tcPr>
          <w:p w14:paraId="7FD9E123" w14:textId="77777777" w:rsidR="00D23E0E" w:rsidRDefault="00D23E0E" w:rsidP="00D23E0E">
            <w:pPr>
              <w:jc w:val="center"/>
            </w:pPr>
            <w:del w:id="6" w:author="Michal Pilík" w:date="2019-05-28T12:20:00Z">
              <w:r w:rsidDel="0031266A">
                <w:delText>P</w:delText>
              </w:r>
            </w:del>
          </w:p>
        </w:tc>
      </w:tr>
      <w:tr w:rsidR="00D23E0E" w14:paraId="32C8D900" w14:textId="77777777" w:rsidTr="001C31EB">
        <w:trPr>
          <w:gridAfter w:val="1"/>
          <w:wAfter w:w="9" w:type="dxa"/>
        </w:trPr>
        <w:tc>
          <w:tcPr>
            <w:tcW w:w="2727" w:type="dxa"/>
            <w:gridSpan w:val="2"/>
          </w:tcPr>
          <w:p w14:paraId="3EE33E32" w14:textId="1D12C4C4" w:rsidR="00D23E0E" w:rsidRDefault="00D23E0E" w:rsidP="00D23E0E">
            <w:r w:rsidRPr="0042149D">
              <w:t>Zá</w:t>
            </w:r>
            <w:r>
              <w:t>klady mezinárodního účetnictví</w:t>
            </w:r>
            <w:r w:rsidR="00655DC0">
              <w:t>*</w:t>
            </w:r>
          </w:p>
          <w:p w14:paraId="2ED5D1A4"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5BD8535F" w14:textId="7A158E7B" w:rsidR="00D23E0E" w:rsidRDefault="00E61B18" w:rsidP="00D23E0E">
            <w:pPr>
              <w:jc w:val="both"/>
            </w:pPr>
            <w:r>
              <w:t>26-26-0</w:t>
            </w:r>
          </w:p>
        </w:tc>
        <w:tc>
          <w:tcPr>
            <w:tcW w:w="954" w:type="dxa"/>
          </w:tcPr>
          <w:p w14:paraId="150358B4" w14:textId="77777777" w:rsidR="00D23E0E" w:rsidRDefault="00D23E0E" w:rsidP="00D23E0E">
            <w:pPr>
              <w:jc w:val="both"/>
            </w:pPr>
            <w:r w:rsidRPr="006D4AFE">
              <w:t>zp, zk</w:t>
            </w:r>
          </w:p>
        </w:tc>
        <w:tc>
          <w:tcPr>
            <w:tcW w:w="709" w:type="dxa"/>
          </w:tcPr>
          <w:p w14:paraId="3C6EA82A" w14:textId="77777777" w:rsidR="00D23E0E" w:rsidRDefault="00D23E0E" w:rsidP="00D23E0E">
            <w:pPr>
              <w:jc w:val="both"/>
            </w:pPr>
            <w:r>
              <w:t>5</w:t>
            </w:r>
          </w:p>
        </w:tc>
        <w:tc>
          <w:tcPr>
            <w:tcW w:w="2627" w:type="dxa"/>
            <w:gridSpan w:val="2"/>
          </w:tcPr>
          <w:p w14:paraId="7C3624A0" w14:textId="77777777" w:rsidR="00D23E0E" w:rsidRDefault="00D23E0E" w:rsidP="00D23E0E">
            <w:pPr>
              <w:jc w:val="both"/>
              <w:rPr>
                <w:b/>
              </w:rPr>
            </w:pPr>
            <w:r>
              <w:rPr>
                <w:b/>
              </w:rPr>
              <w:t>doc. Ing. Paseková, Ph.D.</w:t>
            </w:r>
          </w:p>
          <w:p w14:paraId="4428185E" w14:textId="77777777" w:rsidR="00D23E0E" w:rsidRDefault="00D23E0E" w:rsidP="00D23E0E">
            <w:pPr>
              <w:jc w:val="both"/>
            </w:pPr>
            <w:r>
              <w:t>Paseková 60%</w:t>
            </w:r>
          </w:p>
          <w:p w14:paraId="513BACEF" w14:textId="77777777" w:rsidR="00D23E0E" w:rsidRPr="0042149D" w:rsidRDefault="00D23E0E" w:rsidP="00D23E0E">
            <w:pPr>
              <w:jc w:val="both"/>
            </w:pPr>
            <w:r>
              <w:t>Šteker 40%</w:t>
            </w:r>
          </w:p>
        </w:tc>
        <w:tc>
          <w:tcPr>
            <w:tcW w:w="737" w:type="dxa"/>
            <w:gridSpan w:val="2"/>
          </w:tcPr>
          <w:p w14:paraId="79661E0B" w14:textId="77777777" w:rsidR="00D23E0E" w:rsidRDefault="00D23E0E" w:rsidP="00D23E0E">
            <w:pPr>
              <w:jc w:val="both"/>
            </w:pPr>
            <w:r>
              <w:t>1/L</w:t>
            </w:r>
          </w:p>
        </w:tc>
        <w:tc>
          <w:tcPr>
            <w:tcW w:w="851" w:type="dxa"/>
          </w:tcPr>
          <w:p w14:paraId="5D9B884D" w14:textId="77777777" w:rsidR="00D23E0E" w:rsidRDefault="00D23E0E" w:rsidP="00D23E0E">
            <w:pPr>
              <w:jc w:val="center"/>
            </w:pPr>
            <w:r>
              <w:t>PZ</w:t>
            </w:r>
          </w:p>
        </w:tc>
      </w:tr>
      <w:tr w:rsidR="00D23E0E" w14:paraId="748ED46E" w14:textId="77777777" w:rsidTr="001C31EB">
        <w:trPr>
          <w:gridAfter w:val="1"/>
          <w:wAfter w:w="9" w:type="dxa"/>
        </w:trPr>
        <w:tc>
          <w:tcPr>
            <w:tcW w:w="2727" w:type="dxa"/>
            <w:gridSpan w:val="2"/>
          </w:tcPr>
          <w:p w14:paraId="5E39A579" w14:textId="77777777" w:rsidR="00D23E0E" w:rsidRDefault="00D23E0E" w:rsidP="00D23E0E">
            <w:r w:rsidRPr="0042149D">
              <w:t>Informační systémy v podnikové ekonomice</w:t>
            </w:r>
            <w:r>
              <w:t>*</w:t>
            </w:r>
          </w:p>
          <w:p w14:paraId="648DEFF1"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343ADA5A" w14:textId="5548FA74" w:rsidR="00D23E0E" w:rsidRDefault="00E61B18" w:rsidP="00D23E0E">
            <w:pPr>
              <w:jc w:val="both"/>
            </w:pPr>
            <w:r>
              <w:t>26-26-0</w:t>
            </w:r>
          </w:p>
        </w:tc>
        <w:tc>
          <w:tcPr>
            <w:tcW w:w="954" w:type="dxa"/>
          </w:tcPr>
          <w:p w14:paraId="50D77474" w14:textId="77777777" w:rsidR="00D23E0E" w:rsidRDefault="00D23E0E" w:rsidP="00D23E0E">
            <w:pPr>
              <w:jc w:val="both"/>
            </w:pPr>
            <w:r w:rsidRPr="006D4AFE">
              <w:t>zp, zk</w:t>
            </w:r>
          </w:p>
        </w:tc>
        <w:tc>
          <w:tcPr>
            <w:tcW w:w="709" w:type="dxa"/>
          </w:tcPr>
          <w:p w14:paraId="749B6419" w14:textId="77777777" w:rsidR="00D23E0E" w:rsidRDefault="00D23E0E" w:rsidP="00D23E0E">
            <w:pPr>
              <w:jc w:val="both"/>
            </w:pPr>
            <w:r>
              <w:t>4</w:t>
            </w:r>
          </w:p>
        </w:tc>
        <w:tc>
          <w:tcPr>
            <w:tcW w:w="2627" w:type="dxa"/>
            <w:gridSpan w:val="2"/>
          </w:tcPr>
          <w:p w14:paraId="085C0ABF" w14:textId="311A2985" w:rsidR="00D23E0E" w:rsidRDefault="00D23E0E" w:rsidP="00D23E0E">
            <w:pPr>
              <w:jc w:val="both"/>
              <w:rPr>
                <w:b/>
              </w:rPr>
            </w:pPr>
            <w:r>
              <w:rPr>
                <w:b/>
              </w:rPr>
              <w:t>doc. Ing. Rajnoha, PhD.</w:t>
            </w:r>
          </w:p>
          <w:p w14:paraId="4E14F802" w14:textId="77777777" w:rsidR="00D23E0E" w:rsidRPr="0042149D" w:rsidRDefault="00D23E0E" w:rsidP="00D23E0E">
            <w:pPr>
              <w:jc w:val="both"/>
            </w:pPr>
            <w:r>
              <w:t>Rajnoha 100%</w:t>
            </w:r>
          </w:p>
        </w:tc>
        <w:tc>
          <w:tcPr>
            <w:tcW w:w="737" w:type="dxa"/>
            <w:gridSpan w:val="2"/>
          </w:tcPr>
          <w:p w14:paraId="157B4E87" w14:textId="77777777" w:rsidR="00D23E0E" w:rsidRDefault="00D23E0E" w:rsidP="00D23E0E">
            <w:pPr>
              <w:jc w:val="both"/>
            </w:pPr>
            <w:r>
              <w:t>1/L</w:t>
            </w:r>
          </w:p>
        </w:tc>
        <w:tc>
          <w:tcPr>
            <w:tcW w:w="851" w:type="dxa"/>
          </w:tcPr>
          <w:p w14:paraId="368056CD" w14:textId="77777777" w:rsidR="00D23E0E" w:rsidRDefault="00D23E0E" w:rsidP="00D23E0E">
            <w:pPr>
              <w:jc w:val="center"/>
            </w:pPr>
            <w:del w:id="7" w:author="Michal Pilík" w:date="2019-05-28T12:20:00Z">
              <w:r w:rsidDel="0031266A">
                <w:delText>P</w:delText>
              </w:r>
            </w:del>
          </w:p>
        </w:tc>
      </w:tr>
      <w:tr w:rsidR="00655DC0" w14:paraId="1ED7B0C9" w14:textId="77777777" w:rsidTr="001C31EB">
        <w:trPr>
          <w:gridAfter w:val="1"/>
          <w:wAfter w:w="9" w:type="dxa"/>
        </w:trPr>
        <w:tc>
          <w:tcPr>
            <w:tcW w:w="2727" w:type="dxa"/>
            <w:gridSpan w:val="2"/>
          </w:tcPr>
          <w:p w14:paraId="7E4E178C" w14:textId="1A5A12A0" w:rsidR="00655DC0" w:rsidRDefault="00655DC0" w:rsidP="00655DC0">
            <w:r w:rsidRPr="00D22D61">
              <w:t>Risk management</w:t>
            </w:r>
            <w:r>
              <w:t>*</w:t>
            </w:r>
          </w:p>
          <w:p w14:paraId="7691EBBF" w14:textId="14EA4881" w:rsidR="00655DC0" w:rsidRDefault="00655DC0" w:rsidP="00655DC0">
            <w:r w:rsidRPr="00F402DA">
              <w:rPr>
                <w:i/>
              </w:rPr>
              <w:t>(předmět spec. P</w:t>
            </w:r>
            <w:r>
              <w:rPr>
                <w:i/>
              </w:rPr>
              <w:t>EP</w:t>
            </w:r>
            <w:r w:rsidRPr="00F402DA">
              <w:rPr>
                <w:i/>
              </w:rPr>
              <w:t xml:space="preserve">)  </w:t>
            </w:r>
          </w:p>
        </w:tc>
        <w:tc>
          <w:tcPr>
            <w:tcW w:w="850" w:type="dxa"/>
            <w:gridSpan w:val="3"/>
          </w:tcPr>
          <w:p w14:paraId="570DE82F" w14:textId="3B69023A" w:rsidR="00655DC0" w:rsidRDefault="00E61B18" w:rsidP="00655DC0">
            <w:pPr>
              <w:jc w:val="both"/>
            </w:pPr>
            <w:r>
              <w:t>26-0-13</w:t>
            </w:r>
          </w:p>
        </w:tc>
        <w:tc>
          <w:tcPr>
            <w:tcW w:w="954" w:type="dxa"/>
          </w:tcPr>
          <w:p w14:paraId="4B913F32" w14:textId="1D2B1C1F" w:rsidR="00655DC0" w:rsidRDefault="00655DC0" w:rsidP="00655DC0">
            <w:pPr>
              <w:jc w:val="both"/>
            </w:pPr>
            <w:r w:rsidRPr="006D4AFE">
              <w:t>zp, zk</w:t>
            </w:r>
          </w:p>
        </w:tc>
        <w:tc>
          <w:tcPr>
            <w:tcW w:w="709" w:type="dxa"/>
          </w:tcPr>
          <w:p w14:paraId="1E323F20" w14:textId="24ABBA12" w:rsidR="00655DC0" w:rsidRDefault="00655DC0" w:rsidP="00655DC0">
            <w:pPr>
              <w:jc w:val="both"/>
            </w:pPr>
            <w:r>
              <w:t>4</w:t>
            </w:r>
          </w:p>
        </w:tc>
        <w:tc>
          <w:tcPr>
            <w:tcW w:w="2627" w:type="dxa"/>
            <w:gridSpan w:val="2"/>
          </w:tcPr>
          <w:p w14:paraId="16D5CABE" w14:textId="77777777" w:rsidR="00655DC0" w:rsidRDefault="00655DC0" w:rsidP="00655DC0">
            <w:pPr>
              <w:jc w:val="both"/>
              <w:rPr>
                <w:b/>
              </w:rPr>
            </w:pPr>
            <w:r>
              <w:rPr>
                <w:b/>
              </w:rPr>
              <w:t>Ing. Homolka, Ph.D.</w:t>
            </w:r>
          </w:p>
          <w:p w14:paraId="22CF947F" w14:textId="77777777" w:rsidR="00655DC0" w:rsidRDefault="00655DC0" w:rsidP="00655DC0">
            <w:pPr>
              <w:jc w:val="both"/>
            </w:pPr>
            <w:r>
              <w:t>Homolka 60%</w:t>
            </w:r>
          </w:p>
          <w:p w14:paraId="5CB45DA5" w14:textId="10808BD4" w:rsidR="00655DC0" w:rsidRPr="0042149D" w:rsidRDefault="00655DC0" w:rsidP="00655DC0">
            <w:pPr>
              <w:jc w:val="both"/>
            </w:pPr>
            <w:r>
              <w:t>Kolčavová 40%</w:t>
            </w:r>
          </w:p>
        </w:tc>
        <w:tc>
          <w:tcPr>
            <w:tcW w:w="737" w:type="dxa"/>
            <w:gridSpan w:val="2"/>
          </w:tcPr>
          <w:p w14:paraId="0E7965C6" w14:textId="26E81453" w:rsidR="00655DC0" w:rsidRDefault="00655DC0" w:rsidP="00655DC0">
            <w:pPr>
              <w:jc w:val="both"/>
            </w:pPr>
            <w:r>
              <w:t>1/L</w:t>
            </w:r>
          </w:p>
        </w:tc>
        <w:tc>
          <w:tcPr>
            <w:tcW w:w="851" w:type="dxa"/>
          </w:tcPr>
          <w:p w14:paraId="624226CF" w14:textId="76D667D3" w:rsidR="00655DC0" w:rsidRDefault="00655DC0" w:rsidP="00655DC0">
            <w:pPr>
              <w:jc w:val="center"/>
            </w:pPr>
            <w:del w:id="8" w:author="Michal Pilík" w:date="2019-05-28T12:20:00Z">
              <w:r w:rsidDel="0031266A">
                <w:delText>P</w:delText>
              </w:r>
            </w:del>
          </w:p>
        </w:tc>
      </w:tr>
      <w:tr w:rsidR="00D23E0E" w14:paraId="3E07B254" w14:textId="77777777" w:rsidTr="001C31EB">
        <w:trPr>
          <w:gridAfter w:val="1"/>
          <w:wAfter w:w="9" w:type="dxa"/>
        </w:trPr>
        <w:tc>
          <w:tcPr>
            <w:tcW w:w="2727" w:type="dxa"/>
            <w:gridSpan w:val="2"/>
          </w:tcPr>
          <w:p w14:paraId="53A5E3D6" w14:textId="77777777" w:rsidR="00D23E0E" w:rsidRDefault="00D23E0E" w:rsidP="00D23E0E">
            <w:r w:rsidRPr="0042149D">
              <w:t>Právo pro podnikatele</w:t>
            </w:r>
          </w:p>
        </w:tc>
        <w:tc>
          <w:tcPr>
            <w:tcW w:w="850" w:type="dxa"/>
            <w:gridSpan w:val="3"/>
          </w:tcPr>
          <w:p w14:paraId="1E227A43" w14:textId="4D07005A" w:rsidR="00D23E0E" w:rsidRDefault="00E61B18" w:rsidP="00D23E0E">
            <w:pPr>
              <w:jc w:val="both"/>
            </w:pPr>
            <w:r>
              <w:t>26-0-13</w:t>
            </w:r>
          </w:p>
        </w:tc>
        <w:tc>
          <w:tcPr>
            <w:tcW w:w="954" w:type="dxa"/>
          </w:tcPr>
          <w:p w14:paraId="2BB916EF" w14:textId="77777777" w:rsidR="00D23E0E" w:rsidRDefault="00D23E0E" w:rsidP="00D23E0E">
            <w:pPr>
              <w:jc w:val="both"/>
            </w:pPr>
            <w:r w:rsidRPr="006D4AFE">
              <w:t>zp, zk</w:t>
            </w:r>
          </w:p>
        </w:tc>
        <w:tc>
          <w:tcPr>
            <w:tcW w:w="709" w:type="dxa"/>
          </w:tcPr>
          <w:p w14:paraId="76B1AA4F" w14:textId="77777777" w:rsidR="00D23E0E" w:rsidRDefault="00D23E0E" w:rsidP="00D23E0E">
            <w:pPr>
              <w:jc w:val="both"/>
            </w:pPr>
            <w:r>
              <w:t>4</w:t>
            </w:r>
          </w:p>
        </w:tc>
        <w:tc>
          <w:tcPr>
            <w:tcW w:w="2627" w:type="dxa"/>
            <w:gridSpan w:val="2"/>
          </w:tcPr>
          <w:p w14:paraId="18DF9096" w14:textId="77777777" w:rsidR="00D23E0E" w:rsidRPr="001C31EB" w:rsidRDefault="00D23E0E" w:rsidP="00D23E0E">
            <w:pPr>
              <w:jc w:val="both"/>
              <w:rPr>
                <w:b/>
              </w:rPr>
            </w:pPr>
            <w:r w:rsidRPr="001C31EB">
              <w:rPr>
                <w:b/>
              </w:rPr>
              <w:t>JUDr. Kapplová, Ph.D.</w:t>
            </w:r>
          </w:p>
          <w:p w14:paraId="53BA95F2" w14:textId="77777777" w:rsidR="00D23E0E" w:rsidRDefault="00D23E0E" w:rsidP="00D23E0E">
            <w:pPr>
              <w:jc w:val="both"/>
            </w:pPr>
            <w:r>
              <w:t>Kapplová 100%</w:t>
            </w:r>
          </w:p>
        </w:tc>
        <w:tc>
          <w:tcPr>
            <w:tcW w:w="737" w:type="dxa"/>
            <w:gridSpan w:val="2"/>
          </w:tcPr>
          <w:p w14:paraId="38173B62" w14:textId="77777777" w:rsidR="00D23E0E" w:rsidRDefault="00D23E0E" w:rsidP="00D23E0E">
            <w:pPr>
              <w:jc w:val="both"/>
            </w:pPr>
            <w:r>
              <w:t>2/Z</w:t>
            </w:r>
          </w:p>
        </w:tc>
        <w:tc>
          <w:tcPr>
            <w:tcW w:w="851" w:type="dxa"/>
          </w:tcPr>
          <w:p w14:paraId="6E4DE99A" w14:textId="77777777" w:rsidR="00D23E0E" w:rsidRDefault="00D23E0E" w:rsidP="00D23E0E">
            <w:pPr>
              <w:jc w:val="center"/>
            </w:pPr>
            <w:r>
              <w:t>PZ</w:t>
            </w:r>
          </w:p>
        </w:tc>
      </w:tr>
      <w:tr w:rsidR="00D23E0E" w14:paraId="46F16A05" w14:textId="77777777" w:rsidTr="001C31EB">
        <w:trPr>
          <w:gridAfter w:val="1"/>
          <w:wAfter w:w="9" w:type="dxa"/>
        </w:trPr>
        <w:tc>
          <w:tcPr>
            <w:tcW w:w="2727" w:type="dxa"/>
            <w:gridSpan w:val="2"/>
          </w:tcPr>
          <w:p w14:paraId="4851243F" w14:textId="77777777" w:rsidR="00D23E0E" w:rsidRDefault="00D23E0E" w:rsidP="00D23E0E">
            <w:r w:rsidRPr="0042149D">
              <w:t>Controlling</w:t>
            </w:r>
            <w:r>
              <w:t>*</w:t>
            </w:r>
          </w:p>
        </w:tc>
        <w:tc>
          <w:tcPr>
            <w:tcW w:w="850" w:type="dxa"/>
            <w:gridSpan w:val="3"/>
          </w:tcPr>
          <w:p w14:paraId="6BE855A8" w14:textId="03BBC303" w:rsidR="00D23E0E" w:rsidRDefault="00E61B18" w:rsidP="00D23E0E">
            <w:pPr>
              <w:jc w:val="both"/>
            </w:pPr>
            <w:r>
              <w:t>26-0-13</w:t>
            </w:r>
          </w:p>
        </w:tc>
        <w:tc>
          <w:tcPr>
            <w:tcW w:w="954" w:type="dxa"/>
          </w:tcPr>
          <w:p w14:paraId="4B2B06E4" w14:textId="77777777" w:rsidR="00D23E0E" w:rsidRDefault="00D23E0E" w:rsidP="00D23E0E">
            <w:pPr>
              <w:jc w:val="both"/>
            </w:pPr>
            <w:r w:rsidRPr="006D4AFE">
              <w:t>zp, zk</w:t>
            </w:r>
          </w:p>
        </w:tc>
        <w:tc>
          <w:tcPr>
            <w:tcW w:w="709" w:type="dxa"/>
          </w:tcPr>
          <w:p w14:paraId="4CB43238" w14:textId="77777777" w:rsidR="00D23E0E" w:rsidRDefault="00D23E0E" w:rsidP="00D23E0E">
            <w:pPr>
              <w:jc w:val="both"/>
            </w:pPr>
            <w:r>
              <w:t>5</w:t>
            </w:r>
          </w:p>
        </w:tc>
        <w:tc>
          <w:tcPr>
            <w:tcW w:w="2627" w:type="dxa"/>
            <w:gridSpan w:val="2"/>
          </w:tcPr>
          <w:p w14:paraId="37F75C92" w14:textId="547429D3" w:rsidR="00D23E0E" w:rsidRDefault="00D23E0E" w:rsidP="00D23E0E">
            <w:pPr>
              <w:jc w:val="both"/>
              <w:rPr>
                <w:b/>
              </w:rPr>
            </w:pPr>
            <w:r>
              <w:rPr>
                <w:b/>
              </w:rPr>
              <w:t>doc. Ing. Zámečník, PhD.</w:t>
            </w:r>
          </w:p>
          <w:p w14:paraId="27A718CB" w14:textId="5B1C8E4B" w:rsidR="00D23E0E" w:rsidRDefault="00D23E0E" w:rsidP="00D23E0E">
            <w:pPr>
              <w:jc w:val="both"/>
            </w:pPr>
            <w:r>
              <w:t>Zámečník 60%</w:t>
            </w:r>
          </w:p>
          <w:p w14:paraId="506EEFB9" w14:textId="718BC97B" w:rsidR="00D23E0E" w:rsidRPr="00D22D61" w:rsidRDefault="00D23E0E" w:rsidP="00D23E0E">
            <w:pPr>
              <w:jc w:val="both"/>
            </w:pPr>
            <w:r>
              <w:t>Novák 40%</w:t>
            </w:r>
          </w:p>
        </w:tc>
        <w:tc>
          <w:tcPr>
            <w:tcW w:w="737" w:type="dxa"/>
            <w:gridSpan w:val="2"/>
          </w:tcPr>
          <w:p w14:paraId="4AEF6D17" w14:textId="77777777" w:rsidR="00D23E0E" w:rsidRDefault="00D23E0E" w:rsidP="00D23E0E">
            <w:r w:rsidRPr="00EF22C6">
              <w:t>2/Z</w:t>
            </w:r>
          </w:p>
        </w:tc>
        <w:tc>
          <w:tcPr>
            <w:tcW w:w="851" w:type="dxa"/>
          </w:tcPr>
          <w:p w14:paraId="5E38DFE0" w14:textId="77777777" w:rsidR="00D23E0E" w:rsidRDefault="00D23E0E" w:rsidP="00D23E0E">
            <w:pPr>
              <w:jc w:val="center"/>
            </w:pPr>
            <w:r>
              <w:t>PZ</w:t>
            </w:r>
          </w:p>
        </w:tc>
      </w:tr>
      <w:tr w:rsidR="00D23E0E" w14:paraId="4FB43C0D" w14:textId="77777777" w:rsidTr="001C31EB">
        <w:trPr>
          <w:gridAfter w:val="1"/>
          <w:wAfter w:w="9" w:type="dxa"/>
        </w:trPr>
        <w:tc>
          <w:tcPr>
            <w:tcW w:w="2727" w:type="dxa"/>
            <w:gridSpan w:val="2"/>
          </w:tcPr>
          <w:p w14:paraId="367D0CE5" w14:textId="07605E09" w:rsidR="00D23E0E" w:rsidRDefault="00D23E0E" w:rsidP="00D23E0E">
            <w:r w:rsidRPr="0042149D">
              <w:t>Podpora podnikání</w:t>
            </w:r>
            <w:r>
              <w:t xml:space="preserve"> a jeho udržitelnost</w:t>
            </w:r>
            <w:r w:rsidR="00655DC0">
              <w:t>*</w:t>
            </w:r>
          </w:p>
        </w:tc>
        <w:tc>
          <w:tcPr>
            <w:tcW w:w="850" w:type="dxa"/>
            <w:gridSpan w:val="3"/>
          </w:tcPr>
          <w:p w14:paraId="7664872D" w14:textId="6D077450" w:rsidR="00D23E0E" w:rsidRDefault="00E61B18" w:rsidP="00D23E0E">
            <w:pPr>
              <w:jc w:val="both"/>
            </w:pPr>
            <w:r>
              <w:t>26-0-13</w:t>
            </w:r>
          </w:p>
        </w:tc>
        <w:tc>
          <w:tcPr>
            <w:tcW w:w="954" w:type="dxa"/>
          </w:tcPr>
          <w:p w14:paraId="09A2CF53" w14:textId="77777777" w:rsidR="00D23E0E" w:rsidRDefault="00D23E0E" w:rsidP="00D23E0E">
            <w:pPr>
              <w:jc w:val="both"/>
            </w:pPr>
            <w:r w:rsidRPr="006D4AFE">
              <w:t>zp, zk</w:t>
            </w:r>
          </w:p>
        </w:tc>
        <w:tc>
          <w:tcPr>
            <w:tcW w:w="709" w:type="dxa"/>
          </w:tcPr>
          <w:p w14:paraId="45F84DF0" w14:textId="77777777" w:rsidR="00D23E0E" w:rsidRDefault="00D23E0E" w:rsidP="00D23E0E">
            <w:pPr>
              <w:jc w:val="both"/>
            </w:pPr>
            <w:r>
              <w:t>5</w:t>
            </w:r>
          </w:p>
        </w:tc>
        <w:tc>
          <w:tcPr>
            <w:tcW w:w="2627" w:type="dxa"/>
            <w:gridSpan w:val="2"/>
          </w:tcPr>
          <w:p w14:paraId="61D2BF29" w14:textId="77777777" w:rsidR="00D23E0E" w:rsidRDefault="00D23E0E" w:rsidP="00D23E0E">
            <w:pPr>
              <w:jc w:val="both"/>
              <w:rPr>
                <w:b/>
              </w:rPr>
            </w:pPr>
            <w:r>
              <w:rPr>
                <w:b/>
              </w:rPr>
              <w:t>doc. Ing. Tučková, Ph.D.</w:t>
            </w:r>
          </w:p>
          <w:p w14:paraId="6CFC72F7" w14:textId="77777777" w:rsidR="00D23E0E" w:rsidRDefault="00D23E0E" w:rsidP="00D23E0E">
            <w:pPr>
              <w:jc w:val="both"/>
            </w:pPr>
            <w:r>
              <w:t>Tučková 70%</w:t>
            </w:r>
          </w:p>
          <w:p w14:paraId="2BD35D3A" w14:textId="77777777" w:rsidR="00D23E0E" w:rsidRDefault="00D23E0E" w:rsidP="00D23E0E">
            <w:pPr>
              <w:jc w:val="both"/>
            </w:pPr>
            <w:r>
              <w:t>Otrusinová 30%</w:t>
            </w:r>
          </w:p>
        </w:tc>
        <w:tc>
          <w:tcPr>
            <w:tcW w:w="737" w:type="dxa"/>
            <w:gridSpan w:val="2"/>
          </w:tcPr>
          <w:p w14:paraId="66AC3855" w14:textId="77777777" w:rsidR="00D23E0E" w:rsidRDefault="00D23E0E" w:rsidP="00D23E0E">
            <w:r w:rsidRPr="00EF22C6">
              <w:t>2/Z</w:t>
            </w:r>
          </w:p>
        </w:tc>
        <w:tc>
          <w:tcPr>
            <w:tcW w:w="851" w:type="dxa"/>
          </w:tcPr>
          <w:p w14:paraId="77FA12E8" w14:textId="77777777" w:rsidR="00D23E0E" w:rsidRDefault="00D23E0E" w:rsidP="00D23E0E">
            <w:pPr>
              <w:jc w:val="center"/>
            </w:pPr>
            <w:r>
              <w:t>PZ</w:t>
            </w:r>
          </w:p>
        </w:tc>
      </w:tr>
      <w:tr w:rsidR="00D23E0E" w14:paraId="233CB039" w14:textId="77777777" w:rsidTr="001C31EB">
        <w:trPr>
          <w:gridAfter w:val="1"/>
          <w:wAfter w:w="9" w:type="dxa"/>
        </w:trPr>
        <w:tc>
          <w:tcPr>
            <w:tcW w:w="2727" w:type="dxa"/>
            <w:gridSpan w:val="2"/>
          </w:tcPr>
          <w:p w14:paraId="50709C9B" w14:textId="77777777" w:rsidR="00D23E0E" w:rsidRDefault="00D23E0E" w:rsidP="00D23E0E">
            <w:r w:rsidRPr="0042149D">
              <w:t>Seminář k diplomové práci</w:t>
            </w:r>
          </w:p>
        </w:tc>
        <w:tc>
          <w:tcPr>
            <w:tcW w:w="850" w:type="dxa"/>
            <w:gridSpan w:val="3"/>
          </w:tcPr>
          <w:p w14:paraId="0B34D701" w14:textId="55D2635B" w:rsidR="00D23E0E" w:rsidRDefault="00D23E0E" w:rsidP="00D23E0E">
            <w:pPr>
              <w:jc w:val="both"/>
            </w:pPr>
            <w:r>
              <w:t>0-0-1</w:t>
            </w:r>
            <w:r w:rsidR="00E61B18">
              <w:t>3</w:t>
            </w:r>
          </w:p>
        </w:tc>
        <w:tc>
          <w:tcPr>
            <w:tcW w:w="954" w:type="dxa"/>
          </w:tcPr>
          <w:p w14:paraId="0528FC09" w14:textId="77777777" w:rsidR="00D23E0E" w:rsidRDefault="00D23E0E" w:rsidP="00D23E0E">
            <w:pPr>
              <w:jc w:val="both"/>
            </w:pPr>
            <w:r>
              <w:t>zp</w:t>
            </w:r>
          </w:p>
        </w:tc>
        <w:tc>
          <w:tcPr>
            <w:tcW w:w="709" w:type="dxa"/>
          </w:tcPr>
          <w:p w14:paraId="1059A15E" w14:textId="77777777" w:rsidR="00D23E0E" w:rsidRDefault="00D23E0E" w:rsidP="00D23E0E">
            <w:pPr>
              <w:jc w:val="both"/>
            </w:pPr>
            <w:r>
              <w:t>2</w:t>
            </w:r>
          </w:p>
        </w:tc>
        <w:tc>
          <w:tcPr>
            <w:tcW w:w="2627" w:type="dxa"/>
            <w:gridSpan w:val="2"/>
          </w:tcPr>
          <w:p w14:paraId="59903A2F" w14:textId="2D7615D7" w:rsidR="00D23E0E" w:rsidRDefault="00793DB4" w:rsidP="00D23E0E">
            <w:pPr>
              <w:jc w:val="both"/>
              <w:rPr>
                <w:b/>
              </w:rPr>
            </w:pPr>
            <w:ins w:id="9" w:author="Michal Pilík" w:date="2019-05-27T07:46:00Z">
              <w:r>
                <w:rPr>
                  <w:b/>
                </w:rPr>
                <w:t xml:space="preserve">doc. </w:t>
              </w:r>
            </w:ins>
            <w:r w:rsidR="00D23E0E">
              <w:rPr>
                <w:b/>
              </w:rPr>
              <w:t>Ing. Novák, Ph.D.</w:t>
            </w:r>
          </w:p>
          <w:p w14:paraId="0D150F45" w14:textId="77777777" w:rsidR="00D23E0E" w:rsidRDefault="00D23E0E" w:rsidP="00D23E0E">
            <w:pPr>
              <w:jc w:val="both"/>
            </w:pPr>
            <w:r>
              <w:t>Novák 100%</w:t>
            </w:r>
          </w:p>
        </w:tc>
        <w:tc>
          <w:tcPr>
            <w:tcW w:w="737" w:type="dxa"/>
            <w:gridSpan w:val="2"/>
          </w:tcPr>
          <w:p w14:paraId="7BF776A5" w14:textId="77777777" w:rsidR="00D23E0E" w:rsidRDefault="00D23E0E" w:rsidP="00D23E0E">
            <w:r w:rsidRPr="00EF22C6">
              <w:t>2/Z</w:t>
            </w:r>
          </w:p>
        </w:tc>
        <w:tc>
          <w:tcPr>
            <w:tcW w:w="851" w:type="dxa"/>
          </w:tcPr>
          <w:p w14:paraId="5F8F9B10" w14:textId="77777777" w:rsidR="00D23E0E" w:rsidRDefault="00D23E0E" w:rsidP="00D23E0E">
            <w:pPr>
              <w:jc w:val="center"/>
            </w:pPr>
            <w:del w:id="10" w:author="Michal Pilík" w:date="2019-05-28T12:20:00Z">
              <w:r w:rsidDel="0031266A">
                <w:delText>P</w:delText>
              </w:r>
            </w:del>
          </w:p>
        </w:tc>
      </w:tr>
      <w:tr w:rsidR="00D23E0E" w14:paraId="59FA2773" w14:textId="77777777" w:rsidTr="001C31EB">
        <w:trPr>
          <w:gridAfter w:val="1"/>
          <w:wAfter w:w="9" w:type="dxa"/>
        </w:trPr>
        <w:tc>
          <w:tcPr>
            <w:tcW w:w="2727" w:type="dxa"/>
            <w:gridSpan w:val="2"/>
          </w:tcPr>
          <w:p w14:paraId="6A413466" w14:textId="77777777" w:rsidR="00D23E0E" w:rsidRDefault="00D23E0E" w:rsidP="00D23E0E">
            <w:r w:rsidRPr="0042149D">
              <w:t>Příprava diplomové práce a odborná praxe</w:t>
            </w:r>
          </w:p>
        </w:tc>
        <w:tc>
          <w:tcPr>
            <w:tcW w:w="850" w:type="dxa"/>
            <w:gridSpan w:val="3"/>
          </w:tcPr>
          <w:p w14:paraId="62842803" w14:textId="77777777" w:rsidR="00D23E0E" w:rsidRDefault="00D23E0E" w:rsidP="00D23E0E">
            <w:pPr>
              <w:jc w:val="both"/>
            </w:pPr>
            <w:r>
              <w:t>0-0-0</w:t>
            </w:r>
          </w:p>
        </w:tc>
        <w:tc>
          <w:tcPr>
            <w:tcW w:w="954" w:type="dxa"/>
          </w:tcPr>
          <w:p w14:paraId="02FFD7B5" w14:textId="77777777" w:rsidR="00D23E0E" w:rsidRDefault="00D23E0E" w:rsidP="00D23E0E">
            <w:pPr>
              <w:jc w:val="both"/>
            </w:pPr>
            <w:r>
              <w:t>zp</w:t>
            </w:r>
          </w:p>
        </w:tc>
        <w:tc>
          <w:tcPr>
            <w:tcW w:w="709" w:type="dxa"/>
          </w:tcPr>
          <w:p w14:paraId="2C02DB59" w14:textId="77777777" w:rsidR="00D23E0E" w:rsidRDefault="00D23E0E" w:rsidP="00D23E0E">
            <w:pPr>
              <w:jc w:val="both"/>
            </w:pPr>
            <w:r>
              <w:t>30</w:t>
            </w:r>
          </w:p>
        </w:tc>
        <w:tc>
          <w:tcPr>
            <w:tcW w:w="2627" w:type="dxa"/>
            <w:gridSpan w:val="2"/>
          </w:tcPr>
          <w:p w14:paraId="04A5BFB4" w14:textId="77777777" w:rsidR="00D23E0E" w:rsidRDefault="00D23E0E" w:rsidP="00D23E0E">
            <w:pPr>
              <w:jc w:val="both"/>
              <w:rPr>
                <w:b/>
              </w:rPr>
            </w:pPr>
            <w:r>
              <w:rPr>
                <w:b/>
              </w:rPr>
              <w:t>Ing. Papadaki, Ph.D.</w:t>
            </w:r>
          </w:p>
          <w:p w14:paraId="65B802C0" w14:textId="77777777" w:rsidR="00D23E0E" w:rsidRDefault="00D23E0E" w:rsidP="00D23E0E">
            <w:pPr>
              <w:jc w:val="both"/>
            </w:pPr>
            <w:r>
              <w:t>Papadaki 100%</w:t>
            </w:r>
          </w:p>
        </w:tc>
        <w:tc>
          <w:tcPr>
            <w:tcW w:w="737" w:type="dxa"/>
            <w:gridSpan w:val="2"/>
          </w:tcPr>
          <w:p w14:paraId="5F4E7FF3" w14:textId="4996FAED" w:rsidR="00D23E0E" w:rsidRDefault="00D23E0E" w:rsidP="00D23E0E">
            <w:r>
              <w:t>2/L</w:t>
            </w:r>
          </w:p>
        </w:tc>
        <w:tc>
          <w:tcPr>
            <w:tcW w:w="851" w:type="dxa"/>
          </w:tcPr>
          <w:p w14:paraId="618F8550" w14:textId="77777777" w:rsidR="00D23E0E" w:rsidRDefault="00D23E0E" w:rsidP="00D23E0E">
            <w:pPr>
              <w:jc w:val="center"/>
            </w:pPr>
            <w:del w:id="11" w:author="Michal Pilík" w:date="2019-05-28T12:20:00Z">
              <w:r w:rsidDel="0031266A">
                <w:delText>P</w:delText>
              </w:r>
            </w:del>
          </w:p>
        </w:tc>
      </w:tr>
      <w:tr w:rsidR="00D23E0E" w14:paraId="22E3CAA2" w14:textId="77777777" w:rsidTr="001C31EB">
        <w:trPr>
          <w:gridAfter w:val="1"/>
          <w:wAfter w:w="9" w:type="dxa"/>
        </w:trPr>
        <w:tc>
          <w:tcPr>
            <w:tcW w:w="2727" w:type="dxa"/>
            <w:gridSpan w:val="2"/>
          </w:tcPr>
          <w:p w14:paraId="6CC85B5D" w14:textId="77777777" w:rsidR="00D23E0E" w:rsidRDefault="00D23E0E" w:rsidP="00D23E0E">
            <w:r>
              <w:t>Ekonometrie*</w:t>
            </w:r>
          </w:p>
          <w:p w14:paraId="5D65F0E6"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2AD799F9" w14:textId="75C7A15A" w:rsidR="00D23E0E" w:rsidRDefault="00D23E0E" w:rsidP="00D23E0E">
            <w:pPr>
              <w:jc w:val="both"/>
            </w:pPr>
            <w:r>
              <w:t>2</w:t>
            </w:r>
            <w:r w:rsidR="00E61B18">
              <w:t>6</w:t>
            </w:r>
            <w:r>
              <w:t>-1</w:t>
            </w:r>
            <w:r w:rsidR="00E61B18">
              <w:t>3</w:t>
            </w:r>
            <w:r>
              <w:t>-0</w:t>
            </w:r>
          </w:p>
        </w:tc>
        <w:tc>
          <w:tcPr>
            <w:tcW w:w="954" w:type="dxa"/>
          </w:tcPr>
          <w:p w14:paraId="2C3AA6F2" w14:textId="77777777" w:rsidR="00D23E0E" w:rsidRDefault="00D23E0E" w:rsidP="00D23E0E">
            <w:pPr>
              <w:jc w:val="both"/>
            </w:pPr>
            <w:r>
              <w:t>klz</w:t>
            </w:r>
          </w:p>
        </w:tc>
        <w:tc>
          <w:tcPr>
            <w:tcW w:w="709" w:type="dxa"/>
          </w:tcPr>
          <w:p w14:paraId="6123624F" w14:textId="77777777" w:rsidR="00D23E0E" w:rsidRDefault="00D23E0E" w:rsidP="00D23E0E">
            <w:pPr>
              <w:jc w:val="both"/>
            </w:pPr>
            <w:r>
              <w:t>4</w:t>
            </w:r>
          </w:p>
        </w:tc>
        <w:tc>
          <w:tcPr>
            <w:tcW w:w="2627" w:type="dxa"/>
            <w:gridSpan w:val="2"/>
          </w:tcPr>
          <w:p w14:paraId="257F6D15" w14:textId="73D6C632" w:rsidR="00D23E0E" w:rsidRPr="00992662" w:rsidRDefault="00D23E0E" w:rsidP="00D23E0E">
            <w:pPr>
              <w:jc w:val="both"/>
              <w:rPr>
                <w:b/>
              </w:rPr>
            </w:pPr>
            <w:r w:rsidRPr="00992662">
              <w:rPr>
                <w:b/>
              </w:rPr>
              <w:t xml:space="preserve">Ing. </w:t>
            </w:r>
            <w:r>
              <w:rPr>
                <w:b/>
              </w:rPr>
              <w:t>Homolka,</w:t>
            </w:r>
            <w:r w:rsidRPr="00992662">
              <w:rPr>
                <w:b/>
              </w:rPr>
              <w:t xml:space="preserve"> Ph.D.</w:t>
            </w:r>
          </w:p>
          <w:p w14:paraId="24888630" w14:textId="3165532D" w:rsidR="00D23E0E" w:rsidRDefault="00D23E0E" w:rsidP="00D23E0E">
            <w:pPr>
              <w:jc w:val="both"/>
            </w:pPr>
            <w:r>
              <w:t>Homolka 60%</w:t>
            </w:r>
          </w:p>
          <w:p w14:paraId="2490A4D3" w14:textId="77777777" w:rsidR="00D23E0E" w:rsidRDefault="00D23E0E" w:rsidP="00D23E0E">
            <w:pPr>
              <w:jc w:val="both"/>
            </w:pPr>
            <w:r>
              <w:t>Dvorský 40%</w:t>
            </w:r>
          </w:p>
        </w:tc>
        <w:tc>
          <w:tcPr>
            <w:tcW w:w="737" w:type="dxa"/>
            <w:gridSpan w:val="2"/>
          </w:tcPr>
          <w:p w14:paraId="5C0FEDC5" w14:textId="77777777" w:rsidR="00D23E0E" w:rsidRDefault="00D23E0E" w:rsidP="00D23E0E">
            <w:pPr>
              <w:jc w:val="both"/>
            </w:pPr>
            <w:r>
              <w:t>2/Z</w:t>
            </w:r>
          </w:p>
        </w:tc>
        <w:tc>
          <w:tcPr>
            <w:tcW w:w="851" w:type="dxa"/>
          </w:tcPr>
          <w:p w14:paraId="6A218477" w14:textId="77777777" w:rsidR="00D23E0E" w:rsidRDefault="00D23E0E" w:rsidP="00D23E0E">
            <w:pPr>
              <w:jc w:val="center"/>
            </w:pPr>
            <w:del w:id="12" w:author="Michal Pilík" w:date="2019-05-28T12:20:00Z">
              <w:r w:rsidDel="0031266A">
                <w:delText>P</w:delText>
              </w:r>
            </w:del>
          </w:p>
        </w:tc>
      </w:tr>
      <w:tr w:rsidR="00D23E0E" w14:paraId="34315922" w14:textId="77777777" w:rsidTr="001C31EB">
        <w:trPr>
          <w:gridAfter w:val="1"/>
          <w:wAfter w:w="9" w:type="dxa"/>
        </w:trPr>
        <w:tc>
          <w:tcPr>
            <w:tcW w:w="2727" w:type="dxa"/>
            <w:gridSpan w:val="2"/>
          </w:tcPr>
          <w:p w14:paraId="17E176EE" w14:textId="0C89391A" w:rsidR="00D23E0E" w:rsidRDefault="00D23E0E" w:rsidP="00D23E0E">
            <w:r w:rsidRPr="00D22D61">
              <w:lastRenderedPageBreak/>
              <w:t>Koncepty podnikatelského myšlení</w:t>
            </w:r>
            <w:r w:rsidR="00655DC0">
              <w:t>*</w:t>
            </w:r>
          </w:p>
          <w:p w14:paraId="3F9C4647"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6940E603" w14:textId="26919D80" w:rsidR="00D23E0E" w:rsidRDefault="00E61B18" w:rsidP="00D23E0E">
            <w:pPr>
              <w:jc w:val="both"/>
            </w:pPr>
            <w:r>
              <w:t>26-0-13</w:t>
            </w:r>
          </w:p>
        </w:tc>
        <w:tc>
          <w:tcPr>
            <w:tcW w:w="954" w:type="dxa"/>
          </w:tcPr>
          <w:p w14:paraId="79C4E138" w14:textId="77777777" w:rsidR="00D23E0E" w:rsidRDefault="00D23E0E" w:rsidP="00D23E0E">
            <w:pPr>
              <w:jc w:val="both"/>
            </w:pPr>
            <w:r w:rsidRPr="006D4AFE">
              <w:t>zp, zk</w:t>
            </w:r>
          </w:p>
        </w:tc>
        <w:tc>
          <w:tcPr>
            <w:tcW w:w="709" w:type="dxa"/>
          </w:tcPr>
          <w:p w14:paraId="11012346" w14:textId="77777777" w:rsidR="00D23E0E" w:rsidRDefault="00D23E0E" w:rsidP="00D23E0E">
            <w:pPr>
              <w:jc w:val="both"/>
            </w:pPr>
            <w:r>
              <w:t>4</w:t>
            </w:r>
          </w:p>
        </w:tc>
        <w:tc>
          <w:tcPr>
            <w:tcW w:w="2627" w:type="dxa"/>
            <w:gridSpan w:val="2"/>
          </w:tcPr>
          <w:p w14:paraId="73B2E6B4" w14:textId="77777777" w:rsidR="00D23E0E" w:rsidRPr="001C31EB" w:rsidRDefault="00D23E0E" w:rsidP="00D23E0E">
            <w:pPr>
              <w:jc w:val="both"/>
              <w:rPr>
                <w:b/>
              </w:rPr>
            </w:pPr>
            <w:r w:rsidRPr="001C31EB">
              <w:rPr>
                <w:b/>
              </w:rPr>
              <w:t>Ing. Slinták, Ph.D.</w:t>
            </w:r>
          </w:p>
          <w:p w14:paraId="31498306" w14:textId="77777777" w:rsidR="00D23E0E" w:rsidRDefault="00D23E0E" w:rsidP="00D23E0E">
            <w:pPr>
              <w:jc w:val="both"/>
            </w:pPr>
            <w:r>
              <w:t>Slinták 100%</w:t>
            </w:r>
          </w:p>
        </w:tc>
        <w:tc>
          <w:tcPr>
            <w:tcW w:w="737" w:type="dxa"/>
            <w:gridSpan w:val="2"/>
          </w:tcPr>
          <w:p w14:paraId="6C344BED" w14:textId="77777777" w:rsidR="00D23E0E" w:rsidRDefault="00D23E0E" w:rsidP="00D23E0E">
            <w:pPr>
              <w:jc w:val="both"/>
            </w:pPr>
            <w:r>
              <w:t>2/Z</w:t>
            </w:r>
          </w:p>
        </w:tc>
        <w:tc>
          <w:tcPr>
            <w:tcW w:w="851" w:type="dxa"/>
          </w:tcPr>
          <w:p w14:paraId="2D51BFA1" w14:textId="77777777" w:rsidR="00D23E0E" w:rsidRDefault="00D23E0E" w:rsidP="00D23E0E">
            <w:pPr>
              <w:jc w:val="center"/>
            </w:pPr>
            <w:r>
              <w:t>PZ</w:t>
            </w:r>
          </w:p>
        </w:tc>
      </w:tr>
      <w:tr w:rsidR="00655DC0" w14:paraId="1210B833" w14:textId="77777777" w:rsidTr="001C31EB">
        <w:trPr>
          <w:gridAfter w:val="1"/>
          <w:wAfter w:w="9" w:type="dxa"/>
        </w:trPr>
        <w:tc>
          <w:tcPr>
            <w:tcW w:w="2727" w:type="dxa"/>
            <w:gridSpan w:val="2"/>
          </w:tcPr>
          <w:p w14:paraId="7262CC8A" w14:textId="77777777" w:rsidR="00655DC0" w:rsidRDefault="00655DC0" w:rsidP="00655DC0">
            <w:pPr>
              <w:rPr>
                <w:i/>
              </w:rPr>
            </w:pPr>
            <w:r w:rsidRPr="0095136E">
              <w:t>Daňová soustava a finanční právo</w:t>
            </w:r>
            <w:r>
              <w:rPr>
                <w:i/>
              </w:rPr>
              <w:t>*</w:t>
            </w:r>
          </w:p>
          <w:p w14:paraId="6F9830A0" w14:textId="534DB428" w:rsidR="00655DC0" w:rsidRPr="00D22D61" w:rsidRDefault="00655DC0" w:rsidP="00655DC0">
            <w:r w:rsidRPr="00F402DA">
              <w:rPr>
                <w:i/>
              </w:rPr>
              <w:t>(předmět spec. P</w:t>
            </w:r>
            <w:r>
              <w:rPr>
                <w:i/>
              </w:rPr>
              <w:t>EP</w:t>
            </w:r>
            <w:r w:rsidRPr="00F402DA">
              <w:rPr>
                <w:i/>
              </w:rPr>
              <w:t xml:space="preserve">)  </w:t>
            </w:r>
          </w:p>
        </w:tc>
        <w:tc>
          <w:tcPr>
            <w:tcW w:w="850" w:type="dxa"/>
            <w:gridSpan w:val="3"/>
          </w:tcPr>
          <w:p w14:paraId="3C8E5B31" w14:textId="220D7515" w:rsidR="00655DC0" w:rsidRDefault="00E61B18" w:rsidP="00655DC0">
            <w:pPr>
              <w:jc w:val="both"/>
            </w:pPr>
            <w:r>
              <w:t>26-0-13</w:t>
            </w:r>
          </w:p>
        </w:tc>
        <w:tc>
          <w:tcPr>
            <w:tcW w:w="954" w:type="dxa"/>
          </w:tcPr>
          <w:p w14:paraId="3C4D4463" w14:textId="4F0C58A2" w:rsidR="00655DC0" w:rsidRPr="006D4AFE" w:rsidRDefault="00655DC0" w:rsidP="00655DC0">
            <w:pPr>
              <w:jc w:val="both"/>
            </w:pPr>
            <w:r w:rsidRPr="006D4AFE">
              <w:t>zp, zk</w:t>
            </w:r>
          </w:p>
        </w:tc>
        <w:tc>
          <w:tcPr>
            <w:tcW w:w="709" w:type="dxa"/>
          </w:tcPr>
          <w:p w14:paraId="7B455EC8" w14:textId="27B10D27" w:rsidR="00655DC0" w:rsidRDefault="00655DC0" w:rsidP="00655DC0">
            <w:pPr>
              <w:jc w:val="both"/>
            </w:pPr>
            <w:r>
              <w:t>4</w:t>
            </w:r>
          </w:p>
        </w:tc>
        <w:tc>
          <w:tcPr>
            <w:tcW w:w="2627" w:type="dxa"/>
            <w:gridSpan w:val="2"/>
          </w:tcPr>
          <w:p w14:paraId="4E5263E3" w14:textId="77777777" w:rsidR="00655DC0" w:rsidRDefault="00655DC0" w:rsidP="00655DC0">
            <w:pPr>
              <w:jc w:val="both"/>
              <w:rPr>
                <w:b/>
              </w:rPr>
            </w:pPr>
            <w:r>
              <w:rPr>
                <w:b/>
              </w:rPr>
              <w:t>Ing. Kolářová, Ph.D.</w:t>
            </w:r>
          </w:p>
          <w:p w14:paraId="2F52102D" w14:textId="49CEE9AF" w:rsidR="00655DC0" w:rsidRDefault="00655DC0" w:rsidP="00655DC0">
            <w:pPr>
              <w:jc w:val="both"/>
              <w:rPr>
                <w:b/>
              </w:rPr>
            </w:pPr>
            <w:r>
              <w:t>Kolářová 100%</w:t>
            </w:r>
          </w:p>
        </w:tc>
        <w:tc>
          <w:tcPr>
            <w:tcW w:w="737" w:type="dxa"/>
            <w:gridSpan w:val="2"/>
          </w:tcPr>
          <w:p w14:paraId="7A434903" w14:textId="21E7BFD5" w:rsidR="00655DC0" w:rsidRDefault="00655DC0" w:rsidP="00655DC0">
            <w:pPr>
              <w:jc w:val="both"/>
            </w:pPr>
            <w:r>
              <w:t>2/Z</w:t>
            </w:r>
          </w:p>
        </w:tc>
        <w:tc>
          <w:tcPr>
            <w:tcW w:w="851" w:type="dxa"/>
          </w:tcPr>
          <w:p w14:paraId="025500EA" w14:textId="52B71F60" w:rsidR="00655DC0" w:rsidRDefault="00655DC0" w:rsidP="00655DC0">
            <w:pPr>
              <w:jc w:val="center"/>
            </w:pPr>
            <w:r>
              <w:t>PZ</w:t>
            </w:r>
          </w:p>
        </w:tc>
      </w:tr>
      <w:tr w:rsidR="00655DC0" w14:paraId="2DC1906A" w14:textId="77777777" w:rsidTr="001C31EB">
        <w:trPr>
          <w:gridAfter w:val="1"/>
          <w:wAfter w:w="9" w:type="dxa"/>
        </w:trPr>
        <w:tc>
          <w:tcPr>
            <w:tcW w:w="9455" w:type="dxa"/>
            <w:gridSpan w:val="12"/>
            <w:shd w:val="clear" w:color="auto" w:fill="FBD4B4" w:themeFill="accent6" w:themeFillTint="66"/>
          </w:tcPr>
          <w:p w14:paraId="2BEC929E" w14:textId="77777777" w:rsidR="00655DC0" w:rsidRDefault="00655DC0" w:rsidP="00655DC0">
            <w:pPr>
              <w:jc w:val="center"/>
            </w:pPr>
            <w:r>
              <w:rPr>
                <w:b/>
                <w:sz w:val="22"/>
              </w:rPr>
              <w:t>Povinně volitelné předměty - skupina 1</w:t>
            </w:r>
          </w:p>
        </w:tc>
      </w:tr>
      <w:tr w:rsidR="00655DC0" w14:paraId="685B7172" w14:textId="77777777" w:rsidTr="001C31EB">
        <w:trPr>
          <w:gridAfter w:val="1"/>
          <w:wAfter w:w="9" w:type="dxa"/>
        </w:trPr>
        <w:tc>
          <w:tcPr>
            <w:tcW w:w="2727" w:type="dxa"/>
            <w:gridSpan w:val="2"/>
          </w:tcPr>
          <w:p w14:paraId="75CE0440" w14:textId="17042C9B" w:rsidR="00655DC0" w:rsidRDefault="00655DC0" w:rsidP="00655DC0">
            <w:r>
              <w:t>Peněžní a kapitálové trhy*</w:t>
            </w:r>
          </w:p>
        </w:tc>
        <w:tc>
          <w:tcPr>
            <w:tcW w:w="850" w:type="dxa"/>
            <w:gridSpan w:val="3"/>
          </w:tcPr>
          <w:p w14:paraId="7B8611F8" w14:textId="448F863A" w:rsidR="00655DC0" w:rsidRDefault="00E61B18" w:rsidP="00655DC0">
            <w:pPr>
              <w:jc w:val="both"/>
            </w:pPr>
            <w:r>
              <w:t>26-0-13</w:t>
            </w:r>
          </w:p>
        </w:tc>
        <w:tc>
          <w:tcPr>
            <w:tcW w:w="954" w:type="dxa"/>
          </w:tcPr>
          <w:p w14:paraId="616C47B6" w14:textId="77777777" w:rsidR="00655DC0" w:rsidRDefault="00655DC0" w:rsidP="00655DC0">
            <w:pPr>
              <w:jc w:val="both"/>
            </w:pPr>
            <w:r>
              <w:t>zp, zk</w:t>
            </w:r>
          </w:p>
        </w:tc>
        <w:tc>
          <w:tcPr>
            <w:tcW w:w="709" w:type="dxa"/>
          </w:tcPr>
          <w:p w14:paraId="1207EB42" w14:textId="77777777" w:rsidR="00655DC0" w:rsidRDefault="00655DC0" w:rsidP="00655DC0">
            <w:pPr>
              <w:jc w:val="both"/>
            </w:pPr>
            <w:r>
              <w:t>4</w:t>
            </w:r>
          </w:p>
        </w:tc>
        <w:tc>
          <w:tcPr>
            <w:tcW w:w="2627" w:type="dxa"/>
            <w:gridSpan w:val="2"/>
          </w:tcPr>
          <w:p w14:paraId="54D90A28" w14:textId="77777777" w:rsidR="00655DC0" w:rsidRPr="00300270" w:rsidRDefault="00655DC0" w:rsidP="00655DC0">
            <w:pPr>
              <w:jc w:val="both"/>
              <w:rPr>
                <w:b/>
              </w:rPr>
            </w:pPr>
            <w:r w:rsidRPr="00300270">
              <w:rPr>
                <w:b/>
              </w:rPr>
              <w:t>Ing. Vychyti</w:t>
            </w:r>
            <w:r>
              <w:rPr>
                <w:b/>
              </w:rPr>
              <w:t>l</w:t>
            </w:r>
            <w:r w:rsidRPr="00300270">
              <w:rPr>
                <w:b/>
              </w:rPr>
              <w:t>ová, Ph.D.</w:t>
            </w:r>
          </w:p>
          <w:p w14:paraId="25678FCD" w14:textId="77777777" w:rsidR="00655DC0" w:rsidRDefault="00655DC0" w:rsidP="00655DC0">
            <w:pPr>
              <w:jc w:val="both"/>
            </w:pPr>
            <w:r>
              <w:t>Vychytilová 100%</w:t>
            </w:r>
          </w:p>
        </w:tc>
        <w:tc>
          <w:tcPr>
            <w:tcW w:w="737" w:type="dxa"/>
            <w:gridSpan w:val="2"/>
          </w:tcPr>
          <w:p w14:paraId="11047B33" w14:textId="77777777" w:rsidR="00655DC0" w:rsidRDefault="00655DC0" w:rsidP="00655DC0">
            <w:pPr>
              <w:jc w:val="both"/>
            </w:pPr>
            <w:r>
              <w:t>1,2/Z</w:t>
            </w:r>
          </w:p>
        </w:tc>
        <w:tc>
          <w:tcPr>
            <w:tcW w:w="851" w:type="dxa"/>
          </w:tcPr>
          <w:p w14:paraId="73F71131" w14:textId="77777777" w:rsidR="00655DC0" w:rsidRDefault="00655DC0" w:rsidP="00655DC0">
            <w:pPr>
              <w:jc w:val="center"/>
            </w:pPr>
            <w:r w:rsidRPr="007C43CE">
              <w:t>PV</w:t>
            </w:r>
          </w:p>
        </w:tc>
      </w:tr>
      <w:tr w:rsidR="00655DC0" w14:paraId="4C3431AD" w14:textId="77777777" w:rsidTr="001C31EB">
        <w:trPr>
          <w:gridAfter w:val="1"/>
          <w:wAfter w:w="9" w:type="dxa"/>
        </w:trPr>
        <w:tc>
          <w:tcPr>
            <w:tcW w:w="2727" w:type="dxa"/>
            <w:gridSpan w:val="2"/>
          </w:tcPr>
          <w:p w14:paraId="171C0AF1" w14:textId="77777777" w:rsidR="00655DC0" w:rsidRDefault="00655DC0" w:rsidP="00655DC0">
            <w:r>
              <w:t>Business akademie 1</w:t>
            </w:r>
          </w:p>
        </w:tc>
        <w:tc>
          <w:tcPr>
            <w:tcW w:w="850" w:type="dxa"/>
            <w:gridSpan w:val="3"/>
          </w:tcPr>
          <w:p w14:paraId="29DC81F0" w14:textId="2A0224D9" w:rsidR="00655DC0" w:rsidRDefault="00655DC0" w:rsidP="00655DC0">
            <w:pPr>
              <w:jc w:val="both"/>
            </w:pPr>
            <w:r>
              <w:t>0-0-2</w:t>
            </w:r>
            <w:r w:rsidR="00E61B18">
              <w:t>6</w:t>
            </w:r>
          </w:p>
        </w:tc>
        <w:tc>
          <w:tcPr>
            <w:tcW w:w="954" w:type="dxa"/>
          </w:tcPr>
          <w:p w14:paraId="0B71AB7C" w14:textId="77777777" w:rsidR="00655DC0" w:rsidRDefault="00655DC0" w:rsidP="00655DC0">
            <w:pPr>
              <w:jc w:val="both"/>
            </w:pPr>
            <w:r>
              <w:t>klz</w:t>
            </w:r>
          </w:p>
        </w:tc>
        <w:tc>
          <w:tcPr>
            <w:tcW w:w="709" w:type="dxa"/>
          </w:tcPr>
          <w:p w14:paraId="22CC589D" w14:textId="77777777" w:rsidR="00655DC0" w:rsidRDefault="00655DC0" w:rsidP="00655DC0">
            <w:pPr>
              <w:jc w:val="both"/>
            </w:pPr>
            <w:r>
              <w:t>2</w:t>
            </w:r>
          </w:p>
        </w:tc>
        <w:tc>
          <w:tcPr>
            <w:tcW w:w="2627" w:type="dxa"/>
            <w:gridSpan w:val="2"/>
          </w:tcPr>
          <w:p w14:paraId="14704B17" w14:textId="226DF771" w:rsidR="00655DC0" w:rsidRDefault="00793DB4" w:rsidP="00655DC0">
            <w:pPr>
              <w:jc w:val="both"/>
              <w:rPr>
                <w:b/>
              </w:rPr>
            </w:pPr>
            <w:ins w:id="13" w:author="Michal Pilík" w:date="2019-05-27T07:46:00Z">
              <w:r>
                <w:rPr>
                  <w:b/>
                </w:rPr>
                <w:t xml:space="preserve">doc. </w:t>
              </w:r>
            </w:ins>
            <w:r w:rsidR="00655DC0" w:rsidRPr="001C31EB">
              <w:rPr>
                <w:b/>
              </w:rPr>
              <w:t>Ing. Novák, Ph.D.</w:t>
            </w:r>
          </w:p>
          <w:p w14:paraId="48B13AEC" w14:textId="0C17514D" w:rsidR="00655DC0" w:rsidRDefault="00655DC0" w:rsidP="00655DC0">
            <w:pPr>
              <w:jc w:val="both"/>
            </w:pPr>
            <w:r>
              <w:t>Novák 70%</w:t>
            </w:r>
          </w:p>
          <w:p w14:paraId="32FD72D8" w14:textId="575300D8" w:rsidR="00655DC0" w:rsidRPr="00F1772A" w:rsidRDefault="00655DC0" w:rsidP="00655DC0">
            <w:pPr>
              <w:jc w:val="both"/>
            </w:pPr>
            <w:r>
              <w:t>Konečný 30% ext</w:t>
            </w:r>
          </w:p>
        </w:tc>
        <w:tc>
          <w:tcPr>
            <w:tcW w:w="737" w:type="dxa"/>
            <w:gridSpan w:val="2"/>
          </w:tcPr>
          <w:p w14:paraId="402B98DE" w14:textId="77777777" w:rsidR="00655DC0" w:rsidRDefault="00655DC0" w:rsidP="00655DC0">
            <w:pPr>
              <w:jc w:val="both"/>
            </w:pPr>
            <w:r>
              <w:t>1/Z</w:t>
            </w:r>
          </w:p>
        </w:tc>
        <w:tc>
          <w:tcPr>
            <w:tcW w:w="851" w:type="dxa"/>
          </w:tcPr>
          <w:p w14:paraId="639452AA" w14:textId="77777777" w:rsidR="00655DC0" w:rsidRDefault="00655DC0" w:rsidP="00655DC0">
            <w:pPr>
              <w:jc w:val="center"/>
            </w:pPr>
            <w:r w:rsidRPr="007C43CE">
              <w:t>PV</w:t>
            </w:r>
          </w:p>
        </w:tc>
      </w:tr>
      <w:tr w:rsidR="00655DC0" w14:paraId="56D719AF" w14:textId="77777777" w:rsidTr="001C31EB">
        <w:trPr>
          <w:gridAfter w:val="1"/>
          <w:wAfter w:w="9" w:type="dxa"/>
        </w:trPr>
        <w:tc>
          <w:tcPr>
            <w:tcW w:w="2727" w:type="dxa"/>
            <w:gridSpan w:val="2"/>
          </w:tcPr>
          <w:p w14:paraId="0962A599" w14:textId="77777777" w:rsidR="00655DC0" w:rsidRDefault="00655DC0" w:rsidP="00655DC0">
            <w:r>
              <w:t>Business akademie 2</w:t>
            </w:r>
          </w:p>
        </w:tc>
        <w:tc>
          <w:tcPr>
            <w:tcW w:w="850" w:type="dxa"/>
            <w:gridSpan w:val="3"/>
          </w:tcPr>
          <w:p w14:paraId="287799B4" w14:textId="6FAAEED6" w:rsidR="00655DC0" w:rsidRDefault="00E61B18" w:rsidP="00655DC0">
            <w:pPr>
              <w:jc w:val="both"/>
            </w:pPr>
            <w:r>
              <w:t>0-0-26</w:t>
            </w:r>
          </w:p>
        </w:tc>
        <w:tc>
          <w:tcPr>
            <w:tcW w:w="954" w:type="dxa"/>
          </w:tcPr>
          <w:p w14:paraId="0F504DEF" w14:textId="77777777" w:rsidR="00655DC0" w:rsidRDefault="00655DC0" w:rsidP="00655DC0">
            <w:pPr>
              <w:jc w:val="both"/>
            </w:pPr>
            <w:r>
              <w:t>klz</w:t>
            </w:r>
          </w:p>
        </w:tc>
        <w:tc>
          <w:tcPr>
            <w:tcW w:w="709" w:type="dxa"/>
          </w:tcPr>
          <w:p w14:paraId="16CA7E80" w14:textId="77777777" w:rsidR="00655DC0" w:rsidRDefault="00655DC0" w:rsidP="00655DC0">
            <w:pPr>
              <w:jc w:val="both"/>
            </w:pPr>
            <w:r>
              <w:t>2</w:t>
            </w:r>
          </w:p>
        </w:tc>
        <w:tc>
          <w:tcPr>
            <w:tcW w:w="2627" w:type="dxa"/>
            <w:gridSpan w:val="2"/>
          </w:tcPr>
          <w:p w14:paraId="7163C293" w14:textId="77777777" w:rsidR="00655DC0" w:rsidRDefault="00655DC0" w:rsidP="00655DC0">
            <w:pPr>
              <w:jc w:val="both"/>
              <w:rPr>
                <w:b/>
              </w:rPr>
            </w:pPr>
            <w:r w:rsidRPr="001C31EB">
              <w:rPr>
                <w:b/>
              </w:rPr>
              <w:t>doc. Ing. Popesko, Ph.D.</w:t>
            </w:r>
          </w:p>
          <w:p w14:paraId="0E58F030" w14:textId="77777777" w:rsidR="00655DC0" w:rsidRDefault="00655DC0" w:rsidP="00655DC0">
            <w:pPr>
              <w:jc w:val="both"/>
            </w:pPr>
            <w:r>
              <w:t>Popesko 70%</w:t>
            </w:r>
          </w:p>
          <w:p w14:paraId="1B2C6596" w14:textId="05030CFA" w:rsidR="00655DC0" w:rsidRPr="00F1772A" w:rsidRDefault="00655DC0" w:rsidP="00655DC0">
            <w:pPr>
              <w:jc w:val="both"/>
            </w:pPr>
            <w:r>
              <w:t>Konečný 30% ext</w:t>
            </w:r>
          </w:p>
        </w:tc>
        <w:tc>
          <w:tcPr>
            <w:tcW w:w="737" w:type="dxa"/>
            <w:gridSpan w:val="2"/>
          </w:tcPr>
          <w:p w14:paraId="1141D96D" w14:textId="77777777" w:rsidR="00655DC0" w:rsidRDefault="00655DC0" w:rsidP="00655DC0">
            <w:pPr>
              <w:jc w:val="both"/>
            </w:pPr>
            <w:r>
              <w:t>1/L</w:t>
            </w:r>
          </w:p>
        </w:tc>
        <w:tc>
          <w:tcPr>
            <w:tcW w:w="851" w:type="dxa"/>
          </w:tcPr>
          <w:p w14:paraId="263EEB56" w14:textId="77777777" w:rsidR="00655DC0" w:rsidRDefault="00655DC0" w:rsidP="00655DC0">
            <w:pPr>
              <w:jc w:val="center"/>
            </w:pPr>
            <w:r w:rsidRPr="007C43CE">
              <w:t>PV</w:t>
            </w:r>
          </w:p>
        </w:tc>
      </w:tr>
      <w:tr w:rsidR="00655DC0" w14:paraId="73929E40" w14:textId="77777777" w:rsidTr="001C31EB">
        <w:trPr>
          <w:gridAfter w:val="1"/>
          <w:wAfter w:w="9" w:type="dxa"/>
        </w:trPr>
        <w:tc>
          <w:tcPr>
            <w:tcW w:w="2727" w:type="dxa"/>
            <w:gridSpan w:val="2"/>
          </w:tcPr>
          <w:p w14:paraId="15012771" w14:textId="162FE5AB" w:rsidR="00655DC0" w:rsidRDefault="00655DC0" w:rsidP="00655DC0">
            <w:r w:rsidRPr="00300270">
              <w:t>Strategický management</w:t>
            </w:r>
            <w:r>
              <w:t>*</w:t>
            </w:r>
          </w:p>
        </w:tc>
        <w:tc>
          <w:tcPr>
            <w:tcW w:w="850" w:type="dxa"/>
            <w:gridSpan w:val="3"/>
          </w:tcPr>
          <w:p w14:paraId="6852DDDC" w14:textId="6784E6AE" w:rsidR="00655DC0" w:rsidRDefault="00E61B18" w:rsidP="00655DC0">
            <w:pPr>
              <w:jc w:val="both"/>
            </w:pPr>
            <w:r>
              <w:t>26-0-13</w:t>
            </w:r>
          </w:p>
        </w:tc>
        <w:tc>
          <w:tcPr>
            <w:tcW w:w="954" w:type="dxa"/>
          </w:tcPr>
          <w:p w14:paraId="4E162985" w14:textId="77777777" w:rsidR="00655DC0" w:rsidRDefault="00655DC0" w:rsidP="00655DC0">
            <w:pPr>
              <w:jc w:val="both"/>
            </w:pPr>
            <w:r>
              <w:t>zp, zk</w:t>
            </w:r>
          </w:p>
        </w:tc>
        <w:tc>
          <w:tcPr>
            <w:tcW w:w="709" w:type="dxa"/>
          </w:tcPr>
          <w:p w14:paraId="4343C309" w14:textId="77777777" w:rsidR="00655DC0" w:rsidRDefault="00655DC0" w:rsidP="00655DC0">
            <w:pPr>
              <w:jc w:val="both"/>
            </w:pPr>
            <w:r>
              <w:t>4</w:t>
            </w:r>
          </w:p>
        </w:tc>
        <w:tc>
          <w:tcPr>
            <w:tcW w:w="2627" w:type="dxa"/>
            <w:gridSpan w:val="2"/>
          </w:tcPr>
          <w:p w14:paraId="199E0371" w14:textId="77777777" w:rsidR="00655DC0" w:rsidRPr="001C31EB" w:rsidRDefault="00655DC0" w:rsidP="00655DC0">
            <w:pPr>
              <w:jc w:val="both"/>
              <w:rPr>
                <w:b/>
              </w:rPr>
            </w:pPr>
            <w:r w:rsidRPr="001C31EB">
              <w:rPr>
                <w:b/>
              </w:rPr>
              <w:t>doc. Ing. Chovancová, Ph.D.</w:t>
            </w:r>
          </w:p>
          <w:p w14:paraId="5DF6D15A" w14:textId="77777777" w:rsidR="00655DC0" w:rsidRDefault="00655DC0" w:rsidP="00655DC0">
            <w:pPr>
              <w:jc w:val="both"/>
            </w:pPr>
            <w:r>
              <w:t>Chovancová 60%</w:t>
            </w:r>
          </w:p>
          <w:p w14:paraId="60CA5896" w14:textId="77777777" w:rsidR="00655DC0" w:rsidRPr="00F83859" w:rsidRDefault="00655DC0" w:rsidP="00655DC0">
            <w:pPr>
              <w:jc w:val="both"/>
            </w:pPr>
            <w:r>
              <w:t>Slinták 40%</w:t>
            </w:r>
          </w:p>
        </w:tc>
        <w:tc>
          <w:tcPr>
            <w:tcW w:w="737" w:type="dxa"/>
            <w:gridSpan w:val="2"/>
          </w:tcPr>
          <w:p w14:paraId="4DB56C1A" w14:textId="7E8D8AED" w:rsidR="00655DC0" w:rsidRDefault="00655DC0" w:rsidP="00655DC0">
            <w:pPr>
              <w:jc w:val="both"/>
            </w:pPr>
            <w:r>
              <w:t>Z</w:t>
            </w:r>
          </w:p>
        </w:tc>
        <w:tc>
          <w:tcPr>
            <w:tcW w:w="851" w:type="dxa"/>
          </w:tcPr>
          <w:p w14:paraId="4400F3B7" w14:textId="77777777" w:rsidR="00655DC0" w:rsidRDefault="00655DC0" w:rsidP="00655DC0">
            <w:pPr>
              <w:jc w:val="center"/>
            </w:pPr>
            <w:r w:rsidRPr="007C43CE">
              <w:t>PV</w:t>
            </w:r>
          </w:p>
        </w:tc>
      </w:tr>
      <w:tr w:rsidR="00655DC0" w14:paraId="1AAC48E7" w14:textId="77777777" w:rsidTr="001C31EB">
        <w:trPr>
          <w:gridAfter w:val="1"/>
          <w:wAfter w:w="9" w:type="dxa"/>
        </w:trPr>
        <w:tc>
          <w:tcPr>
            <w:tcW w:w="2727" w:type="dxa"/>
            <w:gridSpan w:val="2"/>
          </w:tcPr>
          <w:p w14:paraId="5ACDF73B" w14:textId="77777777" w:rsidR="00655DC0" w:rsidRDefault="00655DC0" w:rsidP="00655DC0">
            <w:r>
              <w:t>Průmyslový m</w:t>
            </w:r>
            <w:r w:rsidRPr="00300270">
              <w:t>arketing</w:t>
            </w:r>
            <w:r>
              <w:t>*</w:t>
            </w:r>
          </w:p>
        </w:tc>
        <w:tc>
          <w:tcPr>
            <w:tcW w:w="850" w:type="dxa"/>
            <w:gridSpan w:val="3"/>
          </w:tcPr>
          <w:p w14:paraId="2A92878C" w14:textId="70C1F741" w:rsidR="00655DC0" w:rsidRDefault="00E61B18" w:rsidP="00655DC0">
            <w:pPr>
              <w:jc w:val="both"/>
            </w:pPr>
            <w:r>
              <w:t>13-0-13</w:t>
            </w:r>
          </w:p>
        </w:tc>
        <w:tc>
          <w:tcPr>
            <w:tcW w:w="954" w:type="dxa"/>
          </w:tcPr>
          <w:p w14:paraId="5266DC07" w14:textId="77777777" w:rsidR="00655DC0" w:rsidRDefault="00655DC0" w:rsidP="00655DC0">
            <w:pPr>
              <w:jc w:val="both"/>
            </w:pPr>
            <w:r>
              <w:t>zp, zk</w:t>
            </w:r>
          </w:p>
        </w:tc>
        <w:tc>
          <w:tcPr>
            <w:tcW w:w="709" w:type="dxa"/>
          </w:tcPr>
          <w:p w14:paraId="4F13CE09" w14:textId="77777777" w:rsidR="00655DC0" w:rsidRDefault="00655DC0" w:rsidP="00655DC0">
            <w:pPr>
              <w:jc w:val="both"/>
            </w:pPr>
            <w:r>
              <w:t>3</w:t>
            </w:r>
          </w:p>
        </w:tc>
        <w:tc>
          <w:tcPr>
            <w:tcW w:w="2627" w:type="dxa"/>
            <w:gridSpan w:val="2"/>
          </w:tcPr>
          <w:p w14:paraId="45D412C6" w14:textId="77777777" w:rsidR="00655DC0" w:rsidRPr="001C31EB" w:rsidRDefault="00655DC0" w:rsidP="00655DC0">
            <w:pPr>
              <w:jc w:val="both"/>
              <w:rPr>
                <w:b/>
              </w:rPr>
            </w:pPr>
            <w:r w:rsidRPr="001C31EB">
              <w:rPr>
                <w:b/>
              </w:rPr>
              <w:t>doc. Ing. Pilík, Ph.D.</w:t>
            </w:r>
          </w:p>
          <w:p w14:paraId="73E11828" w14:textId="77777777" w:rsidR="00655DC0" w:rsidRPr="00F83859" w:rsidRDefault="00655DC0" w:rsidP="00655DC0">
            <w:pPr>
              <w:jc w:val="both"/>
            </w:pPr>
            <w:r>
              <w:t>Pilík 100%</w:t>
            </w:r>
          </w:p>
        </w:tc>
        <w:tc>
          <w:tcPr>
            <w:tcW w:w="737" w:type="dxa"/>
            <w:gridSpan w:val="2"/>
          </w:tcPr>
          <w:p w14:paraId="1D68BBC2" w14:textId="77777777" w:rsidR="00655DC0" w:rsidRDefault="00655DC0" w:rsidP="00655DC0">
            <w:pPr>
              <w:jc w:val="both"/>
            </w:pPr>
            <w:r>
              <w:t>1/L</w:t>
            </w:r>
          </w:p>
        </w:tc>
        <w:tc>
          <w:tcPr>
            <w:tcW w:w="851" w:type="dxa"/>
          </w:tcPr>
          <w:p w14:paraId="55F7B374" w14:textId="77777777" w:rsidR="00655DC0" w:rsidRDefault="00655DC0" w:rsidP="00655DC0">
            <w:pPr>
              <w:jc w:val="center"/>
            </w:pPr>
            <w:r w:rsidRPr="007C43CE">
              <w:t>PV</w:t>
            </w:r>
          </w:p>
        </w:tc>
      </w:tr>
      <w:tr w:rsidR="00655DC0" w14:paraId="466B36B7" w14:textId="77777777" w:rsidTr="001C31EB">
        <w:trPr>
          <w:gridAfter w:val="1"/>
          <w:wAfter w:w="9" w:type="dxa"/>
        </w:trPr>
        <w:tc>
          <w:tcPr>
            <w:tcW w:w="2727" w:type="dxa"/>
            <w:gridSpan w:val="2"/>
          </w:tcPr>
          <w:p w14:paraId="5E757EA3" w14:textId="468A7CCE" w:rsidR="00655DC0" w:rsidRDefault="00655DC0" w:rsidP="00655DC0">
            <w:r w:rsidRPr="00F83859">
              <w:t>Ekologické aspekty rozhodování podniků</w:t>
            </w:r>
            <w:r>
              <w:t>*</w:t>
            </w:r>
          </w:p>
        </w:tc>
        <w:tc>
          <w:tcPr>
            <w:tcW w:w="850" w:type="dxa"/>
            <w:gridSpan w:val="3"/>
          </w:tcPr>
          <w:p w14:paraId="5C88204F" w14:textId="5C376170" w:rsidR="00655DC0" w:rsidRDefault="00655DC0" w:rsidP="00655DC0">
            <w:pPr>
              <w:jc w:val="both"/>
            </w:pPr>
            <w:r>
              <w:t>2</w:t>
            </w:r>
            <w:r w:rsidR="00E61B18">
              <w:t>6</w:t>
            </w:r>
            <w:r>
              <w:t>-0-0</w:t>
            </w:r>
          </w:p>
        </w:tc>
        <w:tc>
          <w:tcPr>
            <w:tcW w:w="954" w:type="dxa"/>
          </w:tcPr>
          <w:p w14:paraId="6D4C6285" w14:textId="77777777" w:rsidR="00655DC0" w:rsidRDefault="00655DC0" w:rsidP="00655DC0">
            <w:pPr>
              <w:jc w:val="both"/>
            </w:pPr>
            <w:r>
              <w:t>klz</w:t>
            </w:r>
          </w:p>
        </w:tc>
        <w:tc>
          <w:tcPr>
            <w:tcW w:w="709" w:type="dxa"/>
          </w:tcPr>
          <w:p w14:paraId="266C70C5" w14:textId="77777777" w:rsidR="00655DC0" w:rsidRDefault="00655DC0" w:rsidP="00655DC0">
            <w:pPr>
              <w:jc w:val="both"/>
            </w:pPr>
            <w:r>
              <w:t>3</w:t>
            </w:r>
          </w:p>
        </w:tc>
        <w:tc>
          <w:tcPr>
            <w:tcW w:w="2627" w:type="dxa"/>
            <w:gridSpan w:val="2"/>
          </w:tcPr>
          <w:p w14:paraId="4B5CA067" w14:textId="77777777" w:rsidR="00655DC0" w:rsidRDefault="00655DC0" w:rsidP="00655DC0">
            <w:pPr>
              <w:jc w:val="both"/>
              <w:rPr>
                <w:b/>
              </w:rPr>
            </w:pPr>
            <w:r w:rsidRPr="00E44FFB">
              <w:rPr>
                <w:b/>
              </w:rPr>
              <w:t>Ing. Pechancová</w:t>
            </w:r>
          </w:p>
          <w:p w14:paraId="292EF123" w14:textId="45FA17A1" w:rsidR="00655DC0" w:rsidRPr="00E44FFB" w:rsidRDefault="00655DC0" w:rsidP="00655DC0">
            <w:pPr>
              <w:jc w:val="both"/>
            </w:pPr>
            <w:r w:rsidRPr="00E44FFB">
              <w:t>Pechancová</w:t>
            </w:r>
            <w:r>
              <w:t xml:space="preserve"> 100%</w:t>
            </w:r>
          </w:p>
        </w:tc>
        <w:tc>
          <w:tcPr>
            <w:tcW w:w="737" w:type="dxa"/>
            <w:gridSpan w:val="2"/>
          </w:tcPr>
          <w:p w14:paraId="08E58EB4" w14:textId="77777777" w:rsidR="00655DC0" w:rsidRDefault="00655DC0" w:rsidP="00655DC0">
            <w:pPr>
              <w:jc w:val="both"/>
            </w:pPr>
            <w:r>
              <w:t>L</w:t>
            </w:r>
          </w:p>
        </w:tc>
        <w:tc>
          <w:tcPr>
            <w:tcW w:w="851" w:type="dxa"/>
          </w:tcPr>
          <w:p w14:paraId="69A051B3" w14:textId="77777777" w:rsidR="00655DC0" w:rsidRDefault="00655DC0" w:rsidP="00655DC0">
            <w:pPr>
              <w:jc w:val="center"/>
            </w:pPr>
            <w:r w:rsidRPr="007C43CE">
              <w:t>PV</w:t>
            </w:r>
          </w:p>
        </w:tc>
      </w:tr>
      <w:tr w:rsidR="00655DC0" w14:paraId="065E491C" w14:textId="77777777" w:rsidTr="001C31EB">
        <w:trPr>
          <w:gridAfter w:val="1"/>
          <w:wAfter w:w="9" w:type="dxa"/>
        </w:trPr>
        <w:tc>
          <w:tcPr>
            <w:tcW w:w="2727" w:type="dxa"/>
            <w:gridSpan w:val="2"/>
          </w:tcPr>
          <w:p w14:paraId="1A1ED988" w14:textId="49E2C0B4" w:rsidR="00655DC0" w:rsidRDefault="00655DC0" w:rsidP="00655DC0">
            <w:r>
              <w:t>Oceňování podniku*</w:t>
            </w:r>
          </w:p>
        </w:tc>
        <w:tc>
          <w:tcPr>
            <w:tcW w:w="850" w:type="dxa"/>
            <w:gridSpan w:val="3"/>
          </w:tcPr>
          <w:p w14:paraId="2C8C0216" w14:textId="3FEBE35C" w:rsidR="00655DC0" w:rsidRDefault="00E61B18" w:rsidP="00655DC0">
            <w:pPr>
              <w:jc w:val="both"/>
            </w:pPr>
            <w:r>
              <w:t>26-0-13</w:t>
            </w:r>
          </w:p>
        </w:tc>
        <w:tc>
          <w:tcPr>
            <w:tcW w:w="954" w:type="dxa"/>
          </w:tcPr>
          <w:p w14:paraId="1238CB01" w14:textId="77777777" w:rsidR="00655DC0" w:rsidRDefault="00655DC0" w:rsidP="00655DC0">
            <w:pPr>
              <w:jc w:val="both"/>
            </w:pPr>
            <w:r>
              <w:t>zp, zk</w:t>
            </w:r>
          </w:p>
        </w:tc>
        <w:tc>
          <w:tcPr>
            <w:tcW w:w="709" w:type="dxa"/>
          </w:tcPr>
          <w:p w14:paraId="27D0A401" w14:textId="77777777" w:rsidR="00655DC0" w:rsidRDefault="00655DC0" w:rsidP="00655DC0">
            <w:pPr>
              <w:jc w:val="both"/>
            </w:pPr>
            <w:r>
              <w:t>4</w:t>
            </w:r>
          </w:p>
        </w:tc>
        <w:tc>
          <w:tcPr>
            <w:tcW w:w="2627" w:type="dxa"/>
            <w:gridSpan w:val="2"/>
          </w:tcPr>
          <w:p w14:paraId="4F7B3C87" w14:textId="77777777" w:rsidR="00655DC0" w:rsidRDefault="00655DC0" w:rsidP="00655DC0">
            <w:pPr>
              <w:jc w:val="both"/>
              <w:rPr>
                <w:b/>
              </w:rPr>
            </w:pPr>
            <w:r>
              <w:rPr>
                <w:b/>
              </w:rPr>
              <w:t>Ing. Pálka, Ph.D.</w:t>
            </w:r>
          </w:p>
          <w:p w14:paraId="03D7EA65" w14:textId="47EDCB90" w:rsidR="00655DC0" w:rsidRPr="009901C1" w:rsidRDefault="00655DC0" w:rsidP="00655DC0">
            <w:pPr>
              <w:jc w:val="both"/>
            </w:pPr>
            <w:r w:rsidRPr="009901C1">
              <w:t>Pálka 100%</w:t>
            </w:r>
          </w:p>
        </w:tc>
        <w:tc>
          <w:tcPr>
            <w:tcW w:w="737" w:type="dxa"/>
            <w:gridSpan w:val="2"/>
          </w:tcPr>
          <w:p w14:paraId="0D47DE04" w14:textId="77777777" w:rsidR="00655DC0" w:rsidRDefault="00655DC0" w:rsidP="00655DC0">
            <w:pPr>
              <w:jc w:val="both"/>
            </w:pPr>
            <w:r>
              <w:t>Z</w:t>
            </w:r>
          </w:p>
        </w:tc>
        <w:tc>
          <w:tcPr>
            <w:tcW w:w="851" w:type="dxa"/>
          </w:tcPr>
          <w:p w14:paraId="191CF135" w14:textId="77777777" w:rsidR="00655DC0" w:rsidRDefault="00655DC0" w:rsidP="00655DC0">
            <w:pPr>
              <w:jc w:val="center"/>
            </w:pPr>
            <w:r w:rsidRPr="007C43CE">
              <w:t>PV</w:t>
            </w:r>
          </w:p>
        </w:tc>
      </w:tr>
      <w:tr w:rsidR="00655DC0" w14:paraId="6C144333" w14:textId="77777777" w:rsidTr="001C31EB">
        <w:trPr>
          <w:gridAfter w:val="1"/>
          <w:wAfter w:w="9" w:type="dxa"/>
        </w:trPr>
        <w:tc>
          <w:tcPr>
            <w:tcW w:w="2727" w:type="dxa"/>
            <w:gridSpan w:val="2"/>
          </w:tcPr>
          <w:p w14:paraId="6A277C41" w14:textId="77777777" w:rsidR="00655DC0" w:rsidRDefault="00655DC0" w:rsidP="00655DC0">
            <w:r w:rsidRPr="00F83859">
              <w:t>Manažerská etika</w:t>
            </w:r>
            <w:r>
              <w:t>*</w:t>
            </w:r>
          </w:p>
        </w:tc>
        <w:tc>
          <w:tcPr>
            <w:tcW w:w="850" w:type="dxa"/>
            <w:gridSpan w:val="3"/>
          </w:tcPr>
          <w:p w14:paraId="07D6B597" w14:textId="1F2FDECF" w:rsidR="00655DC0" w:rsidRDefault="00E61B18" w:rsidP="00655DC0">
            <w:pPr>
              <w:jc w:val="both"/>
            </w:pPr>
            <w:r>
              <w:t>13-0-13</w:t>
            </w:r>
          </w:p>
        </w:tc>
        <w:tc>
          <w:tcPr>
            <w:tcW w:w="954" w:type="dxa"/>
          </w:tcPr>
          <w:p w14:paraId="53010B84" w14:textId="77777777" w:rsidR="00655DC0" w:rsidRDefault="00655DC0" w:rsidP="00655DC0">
            <w:pPr>
              <w:jc w:val="both"/>
            </w:pPr>
            <w:r>
              <w:t>klz</w:t>
            </w:r>
          </w:p>
        </w:tc>
        <w:tc>
          <w:tcPr>
            <w:tcW w:w="709" w:type="dxa"/>
          </w:tcPr>
          <w:p w14:paraId="6A23A07D" w14:textId="77777777" w:rsidR="00655DC0" w:rsidRDefault="00655DC0" w:rsidP="00655DC0">
            <w:pPr>
              <w:jc w:val="both"/>
            </w:pPr>
            <w:r>
              <w:t>3</w:t>
            </w:r>
          </w:p>
        </w:tc>
        <w:tc>
          <w:tcPr>
            <w:tcW w:w="2627" w:type="dxa"/>
            <w:gridSpan w:val="2"/>
          </w:tcPr>
          <w:p w14:paraId="73D0DDEF" w14:textId="77777777" w:rsidR="00655DC0" w:rsidRDefault="00655DC0" w:rsidP="00655DC0">
            <w:pPr>
              <w:jc w:val="both"/>
              <w:rPr>
                <w:b/>
              </w:rPr>
            </w:pPr>
            <w:r w:rsidRPr="001C31EB">
              <w:rPr>
                <w:b/>
              </w:rPr>
              <w:t>Ing. Tomancová, Ph.D.</w:t>
            </w:r>
          </w:p>
          <w:p w14:paraId="2EDF03B3" w14:textId="77777777" w:rsidR="00655DC0" w:rsidRPr="00F83859" w:rsidRDefault="00655DC0" w:rsidP="00655DC0">
            <w:pPr>
              <w:jc w:val="both"/>
            </w:pPr>
            <w:r>
              <w:t>Tomancová 100%</w:t>
            </w:r>
          </w:p>
        </w:tc>
        <w:tc>
          <w:tcPr>
            <w:tcW w:w="737" w:type="dxa"/>
            <w:gridSpan w:val="2"/>
          </w:tcPr>
          <w:p w14:paraId="3C9DB6D4" w14:textId="77777777" w:rsidR="00655DC0" w:rsidRDefault="00655DC0" w:rsidP="00655DC0">
            <w:pPr>
              <w:jc w:val="both"/>
            </w:pPr>
            <w:r>
              <w:t>Z</w:t>
            </w:r>
          </w:p>
        </w:tc>
        <w:tc>
          <w:tcPr>
            <w:tcW w:w="851" w:type="dxa"/>
          </w:tcPr>
          <w:p w14:paraId="097BC3D4" w14:textId="77777777" w:rsidR="00655DC0" w:rsidRDefault="00655DC0" w:rsidP="00655DC0">
            <w:pPr>
              <w:jc w:val="center"/>
            </w:pPr>
            <w:r w:rsidRPr="007C43CE">
              <w:t>PV</w:t>
            </w:r>
          </w:p>
        </w:tc>
      </w:tr>
      <w:tr w:rsidR="00655DC0" w14:paraId="392F8D44" w14:textId="77777777" w:rsidTr="001C31EB">
        <w:trPr>
          <w:gridAfter w:val="1"/>
          <w:wAfter w:w="9" w:type="dxa"/>
        </w:trPr>
        <w:tc>
          <w:tcPr>
            <w:tcW w:w="2727" w:type="dxa"/>
            <w:gridSpan w:val="2"/>
          </w:tcPr>
          <w:p w14:paraId="6062FBA7" w14:textId="77777777" w:rsidR="00655DC0" w:rsidRDefault="00655DC0" w:rsidP="00655DC0">
            <w:r w:rsidRPr="00470921">
              <w:t>Řízení organizací I</w:t>
            </w:r>
          </w:p>
        </w:tc>
        <w:tc>
          <w:tcPr>
            <w:tcW w:w="850" w:type="dxa"/>
            <w:gridSpan w:val="3"/>
          </w:tcPr>
          <w:p w14:paraId="505D26E2" w14:textId="451FDD67" w:rsidR="00655DC0" w:rsidRDefault="00E61B18" w:rsidP="00655DC0">
            <w:pPr>
              <w:jc w:val="both"/>
            </w:pPr>
            <w:r>
              <w:t>26-0-0</w:t>
            </w:r>
          </w:p>
        </w:tc>
        <w:tc>
          <w:tcPr>
            <w:tcW w:w="954" w:type="dxa"/>
          </w:tcPr>
          <w:p w14:paraId="20A9978D" w14:textId="77777777" w:rsidR="00655DC0" w:rsidRDefault="00655DC0" w:rsidP="00655DC0">
            <w:pPr>
              <w:jc w:val="both"/>
            </w:pPr>
            <w:r>
              <w:t>klz</w:t>
            </w:r>
          </w:p>
        </w:tc>
        <w:tc>
          <w:tcPr>
            <w:tcW w:w="709" w:type="dxa"/>
          </w:tcPr>
          <w:p w14:paraId="2527C1D5" w14:textId="214BF96F" w:rsidR="00655DC0" w:rsidRDefault="00655DC0" w:rsidP="00655DC0">
            <w:pPr>
              <w:jc w:val="both"/>
            </w:pPr>
            <w:r>
              <w:t>6</w:t>
            </w:r>
          </w:p>
        </w:tc>
        <w:tc>
          <w:tcPr>
            <w:tcW w:w="2627" w:type="dxa"/>
            <w:gridSpan w:val="2"/>
          </w:tcPr>
          <w:p w14:paraId="0143D868" w14:textId="77777777" w:rsidR="00655DC0" w:rsidRPr="001C31EB" w:rsidRDefault="00655DC0" w:rsidP="00655DC0">
            <w:pPr>
              <w:jc w:val="both"/>
              <w:rPr>
                <w:b/>
              </w:rPr>
            </w:pPr>
            <w:r w:rsidRPr="001C31EB">
              <w:rPr>
                <w:b/>
              </w:rPr>
              <w:t>prof. Dr. Ing. Pavelková</w:t>
            </w:r>
          </w:p>
          <w:p w14:paraId="22D1C0F6" w14:textId="77777777" w:rsidR="00655DC0" w:rsidRDefault="00655DC0" w:rsidP="00655DC0">
            <w:pPr>
              <w:jc w:val="both"/>
            </w:pPr>
            <w:r>
              <w:t>Pavelková 100%</w:t>
            </w:r>
          </w:p>
        </w:tc>
        <w:tc>
          <w:tcPr>
            <w:tcW w:w="737" w:type="dxa"/>
            <w:gridSpan w:val="2"/>
          </w:tcPr>
          <w:p w14:paraId="63E4532A" w14:textId="35E3874E" w:rsidR="00655DC0" w:rsidRDefault="00655DC0" w:rsidP="00655DC0">
            <w:pPr>
              <w:jc w:val="both"/>
            </w:pPr>
            <w:r>
              <w:t>1/L</w:t>
            </w:r>
          </w:p>
        </w:tc>
        <w:tc>
          <w:tcPr>
            <w:tcW w:w="851" w:type="dxa"/>
          </w:tcPr>
          <w:p w14:paraId="495767A2" w14:textId="77777777" w:rsidR="00655DC0" w:rsidRDefault="00655DC0" w:rsidP="00655DC0">
            <w:pPr>
              <w:jc w:val="center"/>
            </w:pPr>
            <w:r>
              <w:t>PV</w:t>
            </w:r>
          </w:p>
        </w:tc>
      </w:tr>
      <w:tr w:rsidR="00655DC0" w14:paraId="6AD2E864" w14:textId="77777777" w:rsidTr="001C31EB">
        <w:trPr>
          <w:gridAfter w:val="1"/>
          <w:wAfter w:w="9" w:type="dxa"/>
        </w:trPr>
        <w:tc>
          <w:tcPr>
            <w:tcW w:w="2727" w:type="dxa"/>
            <w:gridSpan w:val="2"/>
          </w:tcPr>
          <w:p w14:paraId="704B3441" w14:textId="77777777" w:rsidR="00655DC0" w:rsidRDefault="00655DC0" w:rsidP="00655DC0">
            <w:r w:rsidRPr="00470921">
              <w:t>Řízení organizací II</w:t>
            </w:r>
          </w:p>
        </w:tc>
        <w:tc>
          <w:tcPr>
            <w:tcW w:w="850" w:type="dxa"/>
            <w:gridSpan w:val="3"/>
          </w:tcPr>
          <w:p w14:paraId="1020978E" w14:textId="5718B75F" w:rsidR="00655DC0" w:rsidRDefault="00E61B18" w:rsidP="00655DC0">
            <w:pPr>
              <w:jc w:val="both"/>
            </w:pPr>
            <w:r>
              <w:t>26-0-0</w:t>
            </w:r>
          </w:p>
        </w:tc>
        <w:tc>
          <w:tcPr>
            <w:tcW w:w="954" w:type="dxa"/>
          </w:tcPr>
          <w:p w14:paraId="4D62D277" w14:textId="77777777" w:rsidR="00655DC0" w:rsidRDefault="00655DC0" w:rsidP="00655DC0">
            <w:pPr>
              <w:jc w:val="both"/>
            </w:pPr>
            <w:r>
              <w:t>klz</w:t>
            </w:r>
          </w:p>
        </w:tc>
        <w:tc>
          <w:tcPr>
            <w:tcW w:w="709" w:type="dxa"/>
          </w:tcPr>
          <w:p w14:paraId="6330FBB1" w14:textId="55624450" w:rsidR="00655DC0" w:rsidRDefault="00655DC0" w:rsidP="00655DC0">
            <w:pPr>
              <w:jc w:val="both"/>
            </w:pPr>
            <w:r>
              <w:t>6</w:t>
            </w:r>
          </w:p>
        </w:tc>
        <w:tc>
          <w:tcPr>
            <w:tcW w:w="2627" w:type="dxa"/>
            <w:gridSpan w:val="2"/>
          </w:tcPr>
          <w:p w14:paraId="693494AF" w14:textId="77777777" w:rsidR="00655DC0" w:rsidRPr="001C31EB" w:rsidRDefault="00655DC0" w:rsidP="00655DC0">
            <w:pPr>
              <w:jc w:val="both"/>
              <w:rPr>
                <w:b/>
              </w:rPr>
            </w:pPr>
            <w:r w:rsidRPr="001C31EB">
              <w:rPr>
                <w:b/>
              </w:rPr>
              <w:t>prof. Dr. Ing. Pavelková</w:t>
            </w:r>
          </w:p>
          <w:p w14:paraId="2138E02F" w14:textId="77777777" w:rsidR="00655DC0" w:rsidRDefault="00655DC0" w:rsidP="00655DC0">
            <w:pPr>
              <w:jc w:val="both"/>
            </w:pPr>
            <w:r>
              <w:t>Pavelková 100%</w:t>
            </w:r>
          </w:p>
        </w:tc>
        <w:tc>
          <w:tcPr>
            <w:tcW w:w="737" w:type="dxa"/>
            <w:gridSpan w:val="2"/>
          </w:tcPr>
          <w:p w14:paraId="1DFD200D" w14:textId="74CA97CB" w:rsidR="00655DC0" w:rsidRDefault="00655DC0" w:rsidP="00655DC0">
            <w:pPr>
              <w:jc w:val="both"/>
            </w:pPr>
            <w:r>
              <w:t>2/Z</w:t>
            </w:r>
          </w:p>
        </w:tc>
        <w:tc>
          <w:tcPr>
            <w:tcW w:w="851" w:type="dxa"/>
          </w:tcPr>
          <w:p w14:paraId="12C35650" w14:textId="77777777" w:rsidR="00655DC0" w:rsidRDefault="00655DC0" w:rsidP="00655DC0">
            <w:pPr>
              <w:jc w:val="center"/>
            </w:pPr>
            <w:r>
              <w:t>PV</w:t>
            </w:r>
          </w:p>
        </w:tc>
      </w:tr>
      <w:tr w:rsidR="00655DC0" w14:paraId="79CAFED0" w14:textId="77777777" w:rsidTr="001C31EB">
        <w:trPr>
          <w:gridAfter w:val="1"/>
          <w:wAfter w:w="9" w:type="dxa"/>
        </w:trPr>
        <w:tc>
          <w:tcPr>
            <w:tcW w:w="2727" w:type="dxa"/>
            <w:gridSpan w:val="2"/>
          </w:tcPr>
          <w:p w14:paraId="382A4069" w14:textId="77777777" w:rsidR="00655DC0" w:rsidRDefault="00655DC0" w:rsidP="00655DC0">
            <w:r w:rsidRPr="00470921">
              <w:t>Řízení projektů I</w:t>
            </w:r>
          </w:p>
        </w:tc>
        <w:tc>
          <w:tcPr>
            <w:tcW w:w="850" w:type="dxa"/>
            <w:gridSpan w:val="3"/>
          </w:tcPr>
          <w:p w14:paraId="47F5CE31" w14:textId="0B9986D3" w:rsidR="00655DC0" w:rsidRDefault="00655DC0" w:rsidP="00655DC0">
            <w:pPr>
              <w:jc w:val="both"/>
            </w:pPr>
            <w:r>
              <w:t>0-0-3</w:t>
            </w:r>
            <w:r w:rsidR="00E61B18">
              <w:t>9</w:t>
            </w:r>
          </w:p>
        </w:tc>
        <w:tc>
          <w:tcPr>
            <w:tcW w:w="954" w:type="dxa"/>
          </w:tcPr>
          <w:p w14:paraId="3BF403AB" w14:textId="77777777" w:rsidR="00655DC0" w:rsidRDefault="00655DC0" w:rsidP="00655DC0">
            <w:pPr>
              <w:jc w:val="both"/>
            </w:pPr>
            <w:r>
              <w:t>zp</w:t>
            </w:r>
          </w:p>
        </w:tc>
        <w:tc>
          <w:tcPr>
            <w:tcW w:w="709" w:type="dxa"/>
          </w:tcPr>
          <w:p w14:paraId="1B3D971B" w14:textId="77777777" w:rsidR="00655DC0" w:rsidRDefault="00655DC0" w:rsidP="00655DC0">
            <w:pPr>
              <w:jc w:val="both"/>
            </w:pPr>
            <w:r>
              <w:t>3</w:t>
            </w:r>
          </w:p>
        </w:tc>
        <w:tc>
          <w:tcPr>
            <w:tcW w:w="2627" w:type="dxa"/>
            <w:gridSpan w:val="2"/>
          </w:tcPr>
          <w:p w14:paraId="24DAB470" w14:textId="77777777" w:rsidR="00655DC0" w:rsidRDefault="00655DC0" w:rsidP="00655DC0">
            <w:pPr>
              <w:jc w:val="both"/>
              <w:rPr>
                <w:b/>
              </w:rPr>
            </w:pPr>
            <w:r w:rsidRPr="001C31EB">
              <w:rPr>
                <w:b/>
              </w:rPr>
              <w:t>Ing. Tomancová, Ph.D.</w:t>
            </w:r>
          </w:p>
          <w:p w14:paraId="7548E70E" w14:textId="77777777" w:rsidR="00655DC0" w:rsidRPr="001C31EB" w:rsidRDefault="00655DC0" w:rsidP="00655DC0">
            <w:pPr>
              <w:jc w:val="both"/>
              <w:rPr>
                <w:b/>
              </w:rPr>
            </w:pPr>
            <w:r>
              <w:t>Tomancová 100%</w:t>
            </w:r>
          </w:p>
        </w:tc>
        <w:tc>
          <w:tcPr>
            <w:tcW w:w="737" w:type="dxa"/>
            <w:gridSpan w:val="2"/>
          </w:tcPr>
          <w:p w14:paraId="08D4F109" w14:textId="77777777" w:rsidR="00655DC0" w:rsidRDefault="00655DC0" w:rsidP="00655DC0">
            <w:pPr>
              <w:jc w:val="both"/>
            </w:pPr>
            <w:r>
              <w:t>Z</w:t>
            </w:r>
          </w:p>
        </w:tc>
        <w:tc>
          <w:tcPr>
            <w:tcW w:w="851" w:type="dxa"/>
          </w:tcPr>
          <w:p w14:paraId="6C2F9DF0" w14:textId="77777777" w:rsidR="00655DC0" w:rsidRDefault="00655DC0" w:rsidP="00655DC0">
            <w:pPr>
              <w:jc w:val="center"/>
            </w:pPr>
            <w:r>
              <w:t>PV</w:t>
            </w:r>
          </w:p>
        </w:tc>
      </w:tr>
      <w:tr w:rsidR="00655DC0" w14:paraId="479B5832" w14:textId="77777777" w:rsidTr="001C31EB">
        <w:trPr>
          <w:gridAfter w:val="1"/>
          <w:wAfter w:w="9" w:type="dxa"/>
        </w:trPr>
        <w:tc>
          <w:tcPr>
            <w:tcW w:w="2727" w:type="dxa"/>
            <w:gridSpan w:val="2"/>
          </w:tcPr>
          <w:p w14:paraId="7B9E70DD" w14:textId="77777777" w:rsidR="00655DC0" w:rsidRDefault="00655DC0" w:rsidP="00655DC0">
            <w:r w:rsidRPr="00470921">
              <w:t>Řízení projektů I</w:t>
            </w:r>
            <w:r>
              <w:t>I</w:t>
            </w:r>
          </w:p>
        </w:tc>
        <w:tc>
          <w:tcPr>
            <w:tcW w:w="850" w:type="dxa"/>
            <w:gridSpan w:val="3"/>
          </w:tcPr>
          <w:p w14:paraId="085CBF81" w14:textId="22320ACF" w:rsidR="00655DC0" w:rsidRDefault="00E61B18" w:rsidP="00655DC0">
            <w:pPr>
              <w:jc w:val="both"/>
            </w:pPr>
            <w:r>
              <w:t>0-0-39</w:t>
            </w:r>
          </w:p>
        </w:tc>
        <w:tc>
          <w:tcPr>
            <w:tcW w:w="954" w:type="dxa"/>
          </w:tcPr>
          <w:p w14:paraId="692B7D05" w14:textId="77777777" w:rsidR="00655DC0" w:rsidRDefault="00655DC0" w:rsidP="00655DC0">
            <w:pPr>
              <w:jc w:val="both"/>
            </w:pPr>
            <w:r>
              <w:t>klz</w:t>
            </w:r>
          </w:p>
        </w:tc>
        <w:tc>
          <w:tcPr>
            <w:tcW w:w="709" w:type="dxa"/>
          </w:tcPr>
          <w:p w14:paraId="44681BC2" w14:textId="77777777" w:rsidR="00655DC0" w:rsidRDefault="00655DC0" w:rsidP="00655DC0">
            <w:pPr>
              <w:jc w:val="both"/>
            </w:pPr>
            <w:r>
              <w:t>3</w:t>
            </w:r>
          </w:p>
        </w:tc>
        <w:tc>
          <w:tcPr>
            <w:tcW w:w="2627" w:type="dxa"/>
            <w:gridSpan w:val="2"/>
          </w:tcPr>
          <w:p w14:paraId="68FDAD60" w14:textId="77777777" w:rsidR="00655DC0" w:rsidRDefault="00655DC0" w:rsidP="00655DC0">
            <w:pPr>
              <w:jc w:val="both"/>
              <w:rPr>
                <w:b/>
              </w:rPr>
            </w:pPr>
            <w:r w:rsidRPr="001C31EB">
              <w:rPr>
                <w:b/>
              </w:rPr>
              <w:t>Ing. Tomancová, Ph.D.</w:t>
            </w:r>
          </w:p>
          <w:p w14:paraId="66F13C26" w14:textId="77777777" w:rsidR="00655DC0" w:rsidRPr="001C31EB" w:rsidRDefault="00655DC0" w:rsidP="00655DC0">
            <w:pPr>
              <w:jc w:val="both"/>
              <w:rPr>
                <w:b/>
              </w:rPr>
            </w:pPr>
            <w:r>
              <w:t>Tomancová 100%</w:t>
            </w:r>
          </w:p>
        </w:tc>
        <w:tc>
          <w:tcPr>
            <w:tcW w:w="737" w:type="dxa"/>
            <w:gridSpan w:val="2"/>
          </w:tcPr>
          <w:p w14:paraId="4F9D7CCF" w14:textId="77777777" w:rsidR="00655DC0" w:rsidRDefault="00655DC0" w:rsidP="00655DC0">
            <w:pPr>
              <w:jc w:val="both"/>
            </w:pPr>
            <w:r>
              <w:t>L</w:t>
            </w:r>
          </w:p>
        </w:tc>
        <w:tc>
          <w:tcPr>
            <w:tcW w:w="851" w:type="dxa"/>
          </w:tcPr>
          <w:p w14:paraId="67C9E677" w14:textId="77777777" w:rsidR="00655DC0" w:rsidRDefault="00655DC0" w:rsidP="00655DC0">
            <w:pPr>
              <w:jc w:val="center"/>
            </w:pPr>
            <w:r>
              <w:t>PV</w:t>
            </w:r>
          </w:p>
        </w:tc>
      </w:tr>
      <w:tr w:rsidR="00655DC0" w14:paraId="7542FA8F" w14:textId="77777777" w:rsidTr="001C31EB">
        <w:trPr>
          <w:gridAfter w:val="1"/>
          <w:wAfter w:w="9" w:type="dxa"/>
        </w:trPr>
        <w:tc>
          <w:tcPr>
            <w:tcW w:w="2727" w:type="dxa"/>
            <w:gridSpan w:val="2"/>
          </w:tcPr>
          <w:p w14:paraId="2D933E65" w14:textId="7A1A4E3E" w:rsidR="00655DC0" w:rsidRDefault="00655DC0" w:rsidP="00655DC0">
            <w:r w:rsidRPr="00F83859">
              <w:t>Firms and Competitiveness</w:t>
            </w:r>
          </w:p>
        </w:tc>
        <w:tc>
          <w:tcPr>
            <w:tcW w:w="850" w:type="dxa"/>
            <w:gridSpan w:val="3"/>
          </w:tcPr>
          <w:p w14:paraId="04CD866E" w14:textId="3D0F1674" w:rsidR="00655DC0" w:rsidRDefault="00E61B18" w:rsidP="00655DC0">
            <w:pPr>
              <w:jc w:val="both"/>
            </w:pPr>
            <w:r>
              <w:t>0-0-39</w:t>
            </w:r>
          </w:p>
        </w:tc>
        <w:tc>
          <w:tcPr>
            <w:tcW w:w="954" w:type="dxa"/>
          </w:tcPr>
          <w:p w14:paraId="5BAAE65A" w14:textId="77777777" w:rsidR="00655DC0" w:rsidRDefault="00655DC0" w:rsidP="00655DC0">
            <w:pPr>
              <w:jc w:val="both"/>
            </w:pPr>
            <w:r>
              <w:t>klz</w:t>
            </w:r>
          </w:p>
        </w:tc>
        <w:tc>
          <w:tcPr>
            <w:tcW w:w="709" w:type="dxa"/>
          </w:tcPr>
          <w:p w14:paraId="4653F3F8" w14:textId="77777777" w:rsidR="00655DC0" w:rsidRDefault="00655DC0" w:rsidP="00655DC0">
            <w:pPr>
              <w:jc w:val="both"/>
            </w:pPr>
            <w:r>
              <w:t>3</w:t>
            </w:r>
          </w:p>
        </w:tc>
        <w:tc>
          <w:tcPr>
            <w:tcW w:w="2627" w:type="dxa"/>
            <w:gridSpan w:val="2"/>
          </w:tcPr>
          <w:p w14:paraId="1DC352CD" w14:textId="77777777" w:rsidR="00655DC0" w:rsidRDefault="00655DC0" w:rsidP="00655DC0">
            <w:pPr>
              <w:jc w:val="both"/>
              <w:rPr>
                <w:b/>
              </w:rPr>
            </w:pPr>
            <w:r>
              <w:rPr>
                <w:b/>
              </w:rPr>
              <w:t>doc. Ing. Knápková, Ph.D.</w:t>
            </w:r>
          </w:p>
          <w:p w14:paraId="00AE3450" w14:textId="77777777" w:rsidR="00655DC0" w:rsidRDefault="00655DC0" w:rsidP="00655DC0">
            <w:pPr>
              <w:jc w:val="both"/>
            </w:pPr>
            <w:r>
              <w:t>Knápková 70%</w:t>
            </w:r>
          </w:p>
          <w:p w14:paraId="694C56EA" w14:textId="36199C55" w:rsidR="00655DC0" w:rsidRPr="00F1772A" w:rsidRDefault="00655DC0" w:rsidP="00655DC0">
            <w:pPr>
              <w:jc w:val="both"/>
            </w:pPr>
            <w:r>
              <w:t>Pálka 30%</w:t>
            </w:r>
          </w:p>
        </w:tc>
        <w:tc>
          <w:tcPr>
            <w:tcW w:w="737" w:type="dxa"/>
            <w:gridSpan w:val="2"/>
          </w:tcPr>
          <w:p w14:paraId="30AF440C" w14:textId="77777777" w:rsidR="00655DC0" w:rsidRDefault="00655DC0" w:rsidP="00655DC0">
            <w:pPr>
              <w:jc w:val="both"/>
            </w:pPr>
            <w:r>
              <w:t>L</w:t>
            </w:r>
          </w:p>
        </w:tc>
        <w:tc>
          <w:tcPr>
            <w:tcW w:w="851" w:type="dxa"/>
          </w:tcPr>
          <w:p w14:paraId="4ED24F8F" w14:textId="77777777" w:rsidR="00655DC0" w:rsidRDefault="00655DC0" w:rsidP="00655DC0">
            <w:pPr>
              <w:jc w:val="center"/>
            </w:pPr>
            <w:r w:rsidRPr="008D6069">
              <w:t>PV</w:t>
            </w:r>
          </w:p>
        </w:tc>
      </w:tr>
      <w:tr w:rsidR="00655DC0" w14:paraId="79DCC077" w14:textId="77777777" w:rsidTr="001C31EB">
        <w:trPr>
          <w:gridAfter w:val="1"/>
          <w:wAfter w:w="9" w:type="dxa"/>
        </w:trPr>
        <w:tc>
          <w:tcPr>
            <w:tcW w:w="2727" w:type="dxa"/>
            <w:gridSpan w:val="2"/>
          </w:tcPr>
          <w:p w14:paraId="25934972" w14:textId="7FA611B0" w:rsidR="00655DC0" w:rsidRDefault="00655DC0" w:rsidP="00655DC0">
            <w:r w:rsidRPr="00F83859">
              <w:t>Historie podnikání firmy Baťa</w:t>
            </w:r>
          </w:p>
        </w:tc>
        <w:tc>
          <w:tcPr>
            <w:tcW w:w="850" w:type="dxa"/>
            <w:gridSpan w:val="3"/>
          </w:tcPr>
          <w:p w14:paraId="1E7559E1" w14:textId="06DD30B1" w:rsidR="00655DC0" w:rsidRDefault="00655DC0" w:rsidP="00655DC0">
            <w:pPr>
              <w:jc w:val="both"/>
            </w:pPr>
            <w:r>
              <w:t>1</w:t>
            </w:r>
            <w:r w:rsidR="00E61B18">
              <w:t>3</w:t>
            </w:r>
            <w:r>
              <w:t>-0-0</w:t>
            </w:r>
          </w:p>
        </w:tc>
        <w:tc>
          <w:tcPr>
            <w:tcW w:w="954" w:type="dxa"/>
          </w:tcPr>
          <w:p w14:paraId="1705E0D0" w14:textId="77777777" w:rsidR="00655DC0" w:rsidRDefault="00655DC0" w:rsidP="00655DC0">
            <w:pPr>
              <w:jc w:val="both"/>
            </w:pPr>
            <w:r>
              <w:t>klz</w:t>
            </w:r>
          </w:p>
        </w:tc>
        <w:tc>
          <w:tcPr>
            <w:tcW w:w="709" w:type="dxa"/>
          </w:tcPr>
          <w:p w14:paraId="578E3765" w14:textId="77777777" w:rsidR="00655DC0" w:rsidRDefault="00655DC0" w:rsidP="00655DC0">
            <w:pPr>
              <w:jc w:val="both"/>
            </w:pPr>
            <w:r>
              <w:t>3</w:t>
            </w:r>
          </w:p>
        </w:tc>
        <w:tc>
          <w:tcPr>
            <w:tcW w:w="2627" w:type="dxa"/>
            <w:gridSpan w:val="2"/>
          </w:tcPr>
          <w:p w14:paraId="05F00180" w14:textId="77777777" w:rsidR="00655DC0" w:rsidRDefault="00655DC0" w:rsidP="00655DC0">
            <w:pPr>
              <w:jc w:val="both"/>
              <w:rPr>
                <w:b/>
              </w:rPr>
            </w:pPr>
            <w:r>
              <w:rPr>
                <w:b/>
              </w:rPr>
              <w:t>doc. Ing. Staňková, Ph.D.</w:t>
            </w:r>
          </w:p>
          <w:p w14:paraId="63763CE0" w14:textId="0F1EE232" w:rsidR="00655DC0" w:rsidRDefault="00655DC0" w:rsidP="00655DC0">
            <w:pPr>
              <w:jc w:val="both"/>
            </w:pPr>
            <w:r>
              <w:t>Staňková 20%</w:t>
            </w:r>
          </w:p>
          <w:p w14:paraId="4A0A521D" w14:textId="38E95AA0" w:rsidR="00655DC0" w:rsidRPr="00F83859" w:rsidRDefault="00655DC0" w:rsidP="00655DC0">
            <w:pPr>
              <w:jc w:val="both"/>
            </w:pPr>
            <w:r>
              <w:t>Pokluda 80%</w:t>
            </w:r>
          </w:p>
        </w:tc>
        <w:tc>
          <w:tcPr>
            <w:tcW w:w="737" w:type="dxa"/>
            <w:gridSpan w:val="2"/>
          </w:tcPr>
          <w:p w14:paraId="08FCFC3A" w14:textId="77777777" w:rsidR="00655DC0" w:rsidRDefault="00655DC0" w:rsidP="00655DC0">
            <w:pPr>
              <w:jc w:val="both"/>
            </w:pPr>
            <w:r>
              <w:t>L</w:t>
            </w:r>
          </w:p>
        </w:tc>
        <w:tc>
          <w:tcPr>
            <w:tcW w:w="851" w:type="dxa"/>
          </w:tcPr>
          <w:p w14:paraId="6C6500CE" w14:textId="77777777" w:rsidR="00655DC0" w:rsidRDefault="00655DC0" w:rsidP="00655DC0">
            <w:pPr>
              <w:jc w:val="center"/>
            </w:pPr>
            <w:r w:rsidRPr="008D6069">
              <w:t>PV</w:t>
            </w:r>
          </w:p>
        </w:tc>
      </w:tr>
      <w:tr w:rsidR="00655DC0" w14:paraId="383E6320" w14:textId="77777777" w:rsidTr="001C31EB">
        <w:trPr>
          <w:gridAfter w:val="1"/>
          <w:wAfter w:w="9" w:type="dxa"/>
        </w:trPr>
        <w:tc>
          <w:tcPr>
            <w:tcW w:w="2727" w:type="dxa"/>
            <w:gridSpan w:val="2"/>
          </w:tcPr>
          <w:p w14:paraId="24D08926" w14:textId="17179FB6" w:rsidR="00655DC0" w:rsidRDefault="00655DC0" w:rsidP="00655DC0">
            <w:r w:rsidRPr="00F83859">
              <w:t>Kultura mluvené a psané komunikace</w:t>
            </w:r>
          </w:p>
        </w:tc>
        <w:tc>
          <w:tcPr>
            <w:tcW w:w="850" w:type="dxa"/>
            <w:gridSpan w:val="3"/>
          </w:tcPr>
          <w:p w14:paraId="6F2A2A47" w14:textId="4C7F1781" w:rsidR="00655DC0" w:rsidRDefault="00655DC0" w:rsidP="00655DC0">
            <w:pPr>
              <w:jc w:val="both"/>
            </w:pPr>
            <w:r>
              <w:t>1</w:t>
            </w:r>
            <w:r w:rsidR="00E61B18">
              <w:t>3</w:t>
            </w:r>
            <w:r>
              <w:t>-0-1</w:t>
            </w:r>
            <w:r w:rsidR="00E61B18">
              <w:t>3</w:t>
            </w:r>
          </w:p>
        </w:tc>
        <w:tc>
          <w:tcPr>
            <w:tcW w:w="954" w:type="dxa"/>
          </w:tcPr>
          <w:p w14:paraId="3FA4DDD4" w14:textId="77777777" w:rsidR="00655DC0" w:rsidRDefault="00655DC0" w:rsidP="00655DC0">
            <w:pPr>
              <w:jc w:val="both"/>
            </w:pPr>
            <w:r>
              <w:t>klz</w:t>
            </w:r>
          </w:p>
        </w:tc>
        <w:tc>
          <w:tcPr>
            <w:tcW w:w="709" w:type="dxa"/>
          </w:tcPr>
          <w:p w14:paraId="32DEE78E" w14:textId="77777777" w:rsidR="00655DC0" w:rsidRDefault="00655DC0" w:rsidP="00655DC0">
            <w:pPr>
              <w:jc w:val="both"/>
            </w:pPr>
            <w:r>
              <w:t>3</w:t>
            </w:r>
          </w:p>
        </w:tc>
        <w:tc>
          <w:tcPr>
            <w:tcW w:w="2627" w:type="dxa"/>
            <w:gridSpan w:val="2"/>
          </w:tcPr>
          <w:p w14:paraId="2C660EC0" w14:textId="77777777" w:rsidR="00655DC0" w:rsidRDefault="00655DC0" w:rsidP="00655DC0">
            <w:pPr>
              <w:jc w:val="both"/>
              <w:rPr>
                <w:b/>
              </w:rPr>
            </w:pPr>
            <w:r>
              <w:rPr>
                <w:b/>
              </w:rPr>
              <w:t>Ing. Benyahya, Ph.D.</w:t>
            </w:r>
          </w:p>
          <w:p w14:paraId="62509F42" w14:textId="77777777" w:rsidR="00655DC0" w:rsidRPr="00F83859" w:rsidRDefault="00655DC0" w:rsidP="00655DC0">
            <w:pPr>
              <w:jc w:val="both"/>
            </w:pPr>
            <w:r>
              <w:t>Benyahya 100%</w:t>
            </w:r>
          </w:p>
        </w:tc>
        <w:tc>
          <w:tcPr>
            <w:tcW w:w="737" w:type="dxa"/>
            <w:gridSpan w:val="2"/>
          </w:tcPr>
          <w:p w14:paraId="49FA9A11" w14:textId="1B2E4C7F" w:rsidR="00655DC0" w:rsidRDefault="00655DC0" w:rsidP="00655DC0">
            <w:pPr>
              <w:jc w:val="both"/>
            </w:pPr>
            <w:r>
              <w:t>1/L</w:t>
            </w:r>
          </w:p>
        </w:tc>
        <w:tc>
          <w:tcPr>
            <w:tcW w:w="851" w:type="dxa"/>
          </w:tcPr>
          <w:p w14:paraId="2DF55804" w14:textId="77777777" w:rsidR="00655DC0" w:rsidRDefault="00655DC0" w:rsidP="00655DC0">
            <w:pPr>
              <w:jc w:val="center"/>
            </w:pPr>
            <w:r w:rsidRPr="008D6069">
              <w:t>PV</w:t>
            </w:r>
          </w:p>
        </w:tc>
      </w:tr>
      <w:tr w:rsidR="00655DC0" w14:paraId="3A7C80C1" w14:textId="77777777" w:rsidTr="001C31EB">
        <w:trPr>
          <w:gridAfter w:val="1"/>
          <w:wAfter w:w="9" w:type="dxa"/>
        </w:trPr>
        <w:tc>
          <w:tcPr>
            <w:tcW w:w="2727" w:type="dxa"/>
            <w:gridSpan w:val="2"/>
          </w:tcPr>
          <w:p w14:paraId="4C6D9C04" w14:textId="77777777" w:rsidR="00655DC0" w:rsidRDefault="00655DC0" w:rsidP="00655DC0">
            <w:r>
              <w:t xml:space="preserve">Mezinárodní </w:t>
            </w:r>
            <w:r w:rsidRPr="00F83859">
              <w:t>marketing</w:t>
            </w:r>
            <w:r>
              <w:t>*</w:t>
            </w:r>
          </w:p>
        </w:tc>
        <w:tc>
          <w:tcPr>
            <w:tcW w:w="850" w:type="dxa"/>
            <w:gridSpan w:val="3"/>
          </w:tcPr>
          <w:p w14:paraId="240713AE" w14:textId="19DF63BE" w:rsidR="00655DC0" w:rsidRDefault="00E61B18" w:rsidP="00655DC0">
            <w:pPr>
              <w:jc w:val="both"/>
            </w:pPr>
            <w:r>
              <w:t>26-0-13</w:t>
            </w:r>
          </w:p>
        </w:tc>
        <w:tc>
          <w:tcPr>
            <w:tcW w:w="954" w:type="dxa"/>
          </w:tcPr>
          <w:p w14:paraId="3E8AC5F7" w14:textId="77777777" w:rsidR="00655DC0" w:rsidRDefault="00655DC0" w:rsidP="00655DC0">
            <w:pPr>
              <w:jc w:val="both"/>
            </w:pPr>
            <w:r>
              <w:t>zp, zk</w:t>
            </w:r>
          </w:p>
        </w:tc>
        <w:tc>
          <w:tcPr>
            <w:tcW w:w="709" w:type="dxa"/>
          </w:tcPr>
          <w:p w14:paraId="6CD960B5" w14:textId="77777777" w:rsidR="00655DC0" w:rsidRDefault="00655DC0" w:rsidP="00655DC0">
            <w:pPr>
              <w:jc w:val="both"/>
            </w:pPr>
            <w:r>
              <w:t>5</w:t>
            </w:r>
          </w:p>
        </w:tc>
        <w:tc>
          <w:tcPr>
            <w:tcW w:w="2627" w:type="dxa"/>
            <w:gridSpan w:val="2"/>
          </w:tcPr>
          <w:p w14:paraId="6A5FE0A2" w14:textId="77777777" w:rsidR="00655DC0" w:rsidRDefault="00655DC0" w:rsidP="00655DC0">
            <w:pPr>
              <w:jc w:val="both"/>
              <w:rPr>
                <w:b/>
              </w:rPr>
            </w:pPr>
            <w:r>
              <w:rPr>
                <w:b/>
              </w:rPr>
              <w:t>Ing. Vydrová, Ph.D.</w:t>
            </w:r>
          </w:p>
          <w:p w14:paraId="7B39A1CE" w14:textId="77777777" w:rsidR="00655DC0" w:rsidRPr="00F83859" w:rsidRDefault="00655DC0" w:rsidP="00655DC0">
            <w:pPr>
              <w:jc w:val="both"/>
            </w:pPr>
            <w:r>
              <w:t>Vydrová 100%</w:t>
            </w:r>
          </w:p>
        </w:tc>
        <w:tc>
          <w:tcPr>
            <w:tcW w:w="737" w:type="dxa"/>
            <w:gridSpan w:val="2"/>
          </w:tcPr>
          <w:p w14:paraId="6D015ECF" w14:textId="5A396074" w:rsidR="00655DC0" w:rsidRDefault="00655DC0" w:rsidP="00655DC0">
            <w:pPr>
              <w:jc w:val="both"/>
            </w:pPr>
            <w:r>
              <w:t>1/Z</w:t>
            </w:r>
          </w:p>
        </w:tc>
        <w:tc>
          <w:tcPr>
            <w:tcW w:w="851" w:type="dxa"/>
          </w:tcPr>
          <w:p w14:paraId="689F1884" w14:textId="77777777" w:rsidR="00655DC0" w:rsidRDefault="00655DC0" w:rsidP="00655DC0">
            <w:pPr>
              <w:jc w:val="center"/>
            </w:pPr>
            <w:r w:rsidRPr="008D6069">
              <w:t>PV</w:t>
            </w:r>
          </w:p>
        </w:tc>
      </w:tr>
      <w:tr w:rsidR="00655DC0" w14:paraId="7400EB91" w14:textId="77777777" w:rsidTr="001C31EB">
        <w:trPr>
          <w:gridAfter w:val="1"/>
          <w:wAfter w:w="9" w:type="dxa"/>
        </w:trPr>
        <w:tc>
          <w:tcPr>
            <w:tcW w:w="2727" w:type="dxa"/>
            <w:gridSpan w:val="2"/>
          </w:tcPr>
          <w:p w14:paraId="55644F2B" w14:textId="77777777" w:rsidR="00655DC0" w:rsidRDefault="00655DC0" w:rsidP="00655DC0">
            <w:r w:rsidRPr="00F83859">
              <w:t>Logistika</w:t>
            </w:r>
            <w:r>
              <w:t>*</w:t>
            </w:r>
          </w:p>
        </w:tc>
        <w:tc>
          <w:tcPr>
            <w:tcW w:w="850" w:type="dxa"/>
            <w:gridSpan w:val="3"/>
          </w:tcPr>
          <w:p w14:paraId="043E0369" w14:textId="5DAE672C" w:rsidR="00655DC0" w:rsidRDefault="00655DC0" w:rsidP="00655DC0">
            <w:pPr>
              <w:jc w:val="both"/>
            </w:pPr>
            <w:r>
              <w:t>1</w:t>
            </w:r>
            <w:r w:rsidR="00E61B18">
              <w:t>3</w:t>
            </w:r>
            <w:r>
              <w:t>-0-2</w:t>
            </w:r>
            <w:r w:rsidR="00E61B18">
              <w:t>6</w:t>
            </w:r>
          </w:p>
        </w:tc>
        <w:tc>
          <w:tcPr>
            <w:tcW w:w="954" w:type="dxa"/>
          </w:tcPr>
          <w:p w14:paraId="5A157E01" w14:textId="77777777" w:rsidR="00655DC0" w:rsidRDefault="00655DC0" w:rsidP="00655DC0">
            <w:pPr>
              <w:jc w:val="both"/>
            </w:pPr>
            <w:r>
              <w:t>zp, zk</w:t>
            </w:r>
          </w:p>
        </w:tc>
        <w:tc>
          <w:tcPr>
            <w:tcW w:w="709" w:type="dxa"/>
          </w:tcPr>
          <w:p w14:paraId="058FC24F" w14:textId="77777777" w:rsidR="00655DC0" w:rsidRDefault="00655DC0" w:rsidP="00655DC0">
            <w:pPr>
              <w:jc w:val="both"/>
            </w:pPr>
            <w:r>
              <w:t>5</w:t>
            </w:r>
          </w:p>
        </w:tc>
        <w:tc>
          <w:tcPr>
            <w:tcW w:w="2627" w:type="dxa"/>
            <w:gridSpan w:val="2"/>
          </w:tcPr>
          <w:p w14:paraId="771E1149" w14:textId="77777777" w:rsidR="00655DC0" w:rsidRDefault="00655DC0" w:rsidP="00655DC0">
            <w:pPr>
              <w:jc w:val="both"/>
              <w:rPr>
                <w:b/>
              </w:rPr>
            </w:pPr>
            <w:r>
              <w:rPr>
                <w:b/>
              </w:rPr>
              <w:t>Ing. Hrušecká, Ph.D.</w:t>
            </w:r>
          </w:p>
          <w:p w14:paraId="578A0D63" w14:textId="77777777" w:rsidR="00655DC0" w:rsidRDefault="00655DC0" w:rsidP="00655DC0">
            <w:pPr>
              <w:jc w:val="both"/>
            </w:pPr>
            <w:r>
              <w:t>Hrušecká 60%</w:t>
            </w:r>
          </w:p>
          <w:p w14:paraId="66307025" w14:textId="77777777" w:rsidR="00655DC0" w:rsidRPr="00F83859" w:rsidRDefault="00655DC0" w:rsidP="00655DC0">
            <w:pPr>
              <w:jc w:val="both"/>
            </w:pPr>
            <w:r>
              <w:t>Bobák 40%</w:t>
            </w:r>
          </w:p>
        </w:tc>
        <w:tc>
          <w:tcPr>
            <w:tcW w:w="737" w:type="dxa"/>
            <w:gridSpan w:val="2"/>
          </w:tcPr>
          <w:p w14:paraId="6B4B2BD5" w14:textId="66362472" w:rsidR="00655DC0" w:rsidRDefault="00655DC0" w:rsidP="00655DC0">
            <w:pPr>
              <w:jc w:val="both"/>
            </w:pPr>
            <w:r>
              <w:t>2/Z</w:t>
            </w:r>
          </w:p>
        </w:tc>
        <w:tc>
          <w:tcPr>
            <w:tcW w:w="851" w:type="dxa"/>
          </w:tcPr>
          <w:p w14:paraId="3DDD75E7" w14:textId="77777777" w:rsidR="00655DC0" w:rsidRDefault="00655DC0" w:rsidP="00655DC0">
            <w:pPr>
              <w:jc w:val="center"/>
            </w:pPr>
            <w:r w:rsidRPr="008D6069">
              <w:t>PV</w:t>
            </w:r>
          </w:p>
        </w:tc>
      </w:tr>
      <w:tr w:rsidR="00655DC0" w14:paraId="4923C193" w14:textId="77777777" w:rsidTr="001C31EB">
        <w:trPr>
          <w:gridAfter w:val="1"/>
          <w:wAfter w:w="9" w:type="dxa"/>
        </w:trPr>
        <w:tc>
          <w:tcPr>
            <w:tcW w:w="2727" w:type="dxa"/>
            <w:gridSpan w:val="2"/>
          </w:tcPr>
          <w:p w14:paraId="625A12E8" w14:textId="2DC696D8" w:rsidR="00655DC0" w:rsidRDefault="00655DC0" w:rsidP="00655DC0">
            <w:r w:rsidRPr="00F83859">
              <w:t>Obchodní jednání</w:t>
            </w:r>
          </w:p>
        </w:tc>
        <w:tc>
          <w:tcPr>
            <w:tcW w:w="850" w:type="dxa"/>
            <w:gridSpan w:val="3"/>
          </w:tcPr>
          <w:p w14:paraId="34944A97" w14:textId="5E0A2E86" w:rsidR="00655DC0" w:rsidRDefault="00E61B18" w:rsidP="00655DC0">
            <w:pPr>
              <w:jc w:val="both"/>
            </w:pPr>
            <w:r>
              <w:t>13-0-13</w:t>
            </w:r>
          </w:p>
        </w:tc>
        <w:tc>
          <w:tcPr>
            <w:tcW w:w="954" w:type="dxa"/>
          </w:tcPr>
          <w:p w14:paraId="37FE4372" w14:textId="77777777" w:rsidR="00655DC0" w:rsidRDefault="00655DC0" w:rsidP="00655DC0">
            <w:pPr>
              <w:jc w:val="both"/>
            </w:pPr>
            <w:r>
              <w:t>klz</w:t>
            </w:r>
          </w:p>
        </w:tc>
        <w:tc>
          <w:tcPr>
            <w:tcW w:w="709" w:type="dxa"/>
          </w:tcPr>
          <w:p w14:paraId="306E35EC" w14:textId="77777777" w:rsidR="00655DC0" w:rsidRDefault="00655DC0" w:rsidP="00655DC0">
            <w:pPr>
              <w:jc w:val="both"/>
            </w:pPr>
            <w:r>
              <w:t>3</w:t>
            </w:r>
          </w:p>
        </w:tc>
        <w:tc>
          <w:tcPr>
            <w:tcW w:w="2627" w:type="dxa"/>
            <w:gridSpan w:val="2"/>
          </w:tcPr>
          <w:p w14:paraId="0F17597B" w14:textId="77777777" w:rsidR="00655DC0" w:rsidRDefault="00655DC0" w:rsidP="00655DC0">
            <w:pPr>
              <w:jc w:val="both"/>
              <w:rPr>
                <w:b/>
              </w:rPr>
            </w:pPr>
            <w:r>
              <w:rPr>
                <w:b/>
              </w:rPr>
              <w:t>Ing. Benyahya, Ph.D.</w:t>
            </w:r>
          </w:p>
          <w:p w14:paraId="0DD086BF" w14:textId="77777777" w:rsidR="00655DC0" w:rsidRDefault="00655DC0" w:rsidP="00655DC0">
            <w:pPr>
              <w:jc w:val="both"/>
            </w:pPr>
            <w:r>
              <w:t>Benyahya 100%</w:t>
            </w:r>
          </w:p>
        </w:tc>
        <w:tc>
          <w:tcPr>
            <w:tcW w:w="737" w:type="dxa"/>
            <w:gridSpan w:val="2"/>
          </w:tcPr>
          <w:p w14:paraId="13CE16AB" w14:textId="77777777" w:rsidR="00655DC0" w:rsidRDefault="00655DC0" w:rsidP="00655DC0">
            <w:pPr>
              <w:jc w:val="both"/>
            </w:pPr>
            <w:r>
              <w:t>L</w:t>
            </w:r>
          </w:p>
        </w:tc>
        <w:tc>
          <w:tcPr>
            <w:tcW w:w="851" w:type="dxa"/>
          </w:tcPr>
          <w:p w14:paraId="64486A52" w14:textId="77777777" w:rsidR="00655DC0" w:rsidRDefault="00655DC0" w:rsidP="00655DC0">
            <w:pPr>
              <w:jc w:val="center"/>
            </w:pPr>
            <w:r w:rsidRPr="008D6069">
              <w:t>PV</w:t>
            </w:r>
          </w:p>
        </w:tc>
      </w:tr>
      <w:tr w:rsidR="00655DC0" w14:paraId="1F1DF071" w14:textId="77777777" w:rsidTr="001C31EB">
        <w:trPr>
          <w:gridAfter w:val="1"/>
          <w:wAfter w:w="9" w:type="dxa"/>
        </w:trPr>
        <w:tc>
          <w:tcPr>
            <w:tcW w:w="2727" w:type="dxa"/>
            <w:gridSpan w:val="2"/>
          </w:tcPr>
          <w:p w14:paraId="7BC612EB" w14:textId="77777777" w:rsidR="00655DC0" w:rsidRDefault="00655DC0" w:rsidP="00655DC0">
            <w:r w:rsidRPr="00F83859">
              <w:t>Marketingová komunikace</w:t>
            </w:r>
            <w:r>
              <w:t>*</w:t>
            </w:r>
          </w:p>
        </w:tc>
        <w:tc>
          <w:tcPr>
            <w:tcW w:w="850" w:type="dxa"/>
            <w:gridSpan w:val="3"/>
          </w:tcPr>
          <w:p w14:paraId="78D0BE80" w14:textId="06174BB7" w:rsidR="00655DC0" w:rsidRDefault="00E61B18" w:rsidP="00655DC0">
            <w:pPr>
              <w:jc w:val="both"/>
            </w:pPr>
            <w:r>
              <w:t>13-0-13</w:t>
            </w:r>
          </w:p>
        </w:tc>
        <w:tc>
          <w:tcPr>
            <w:tcW w:w="954" w:type="dxa"/>
          </w:tcPr>
          <w:p w14:paraId="7B291B86" w14:textId="77777777" w:rsidR="00655DC0" w:rsidRDefault="00655DC0" w:rsidP="00655DC0">
            <w:pPr>
              <w:jc w:val="both"/>
            </w:pPr>
            <w:r>
              <w:t>klz</w:t>
            </w:r>
          </w:p>
        </w:tc>
        <w:tc>
          <w:tcPr>
            <w:tcW w:w="709" w:type="dxa"/>
          </w:tcPr>
          <w:p w14:paraId="7311DA97" w14:textId="77777777" w:rsidR="00655DC0" w:rsidRDefault="00655DC0" w:rsidP="00655DC0">
            <w:pPr>
              <w:jc w:val="both"/>
            </w:pPr>
            <w:r>
              <w:t>3</w:t>
            </w:r>
          </w:p>
        </w:tc>
        <w:tc>
          <w:tcPr>
            <w:tcW w:w="2627" w:type="dxa"/>
            <w:gridSpan w:val="2"/>
          </w:tcPr>
          <w:p w14:paraId="0EFBB6E3" w14:textId="77777777" w:rsidR="00655DC0" w:rsidRDefault="00655DC0" w:rsidP="00655DC0">
            <w:pPr>
              <w:jc w:val="both"/>
              <w:rPr>
                <w:b/>
              </w:rPr>
            </w:pPr>
            <w:r>
              <w:rPr>
                <w:b/>
              </w:rPr>
              <w:t>doc. Ing. Staňková, Ph.D.</w:t>
            </w:r>
          </w:p>
          <w:p w14:paraId="69A3E8D2" w14:textId="77777777" w:rsidR="00655DC0" w:rsidRDefault="00655DC0" w:rsidP="00655DC0">
            <w:pPr>
              <w:jc w:val="both"/>
            </w:pPr>
            <w:r>
              <w:t>Staňková 60%</w:t>
            </w:r>
          </w:p>
          <w:p w14:paraId="5027AFA2" w14:textId="77777777" w:rsidR="00655DC0" w:rsidRDefault="00655DC0" w:rsidP="00655DC0">
            <w:pPr>
              <w:jc w:val="both"/>
            </w:pPr>
            <w:r>
              <w:t>Pilík 40%</w:t>
            </w:r>
          </w:p>
        </w:tc>
        <w:tc>
          <w:tcPr>
            <w:tcW w:w="737" w:type="dxa"/>
            <w:gridSpan w:val="2"/>
          </w:tcPr>
          <w:p w14:paraId="1D89B08C" w14:textId="77777777" w:rsidR="00655DC0" w:rsidRDefault="00655DC0" w:rsidP="00655DC0">
            <w:pPr>
              <w:jc w:val="both"/>
            </w:pPr>
            <w:r>
              <w:t>Z</w:t>
            </w:r>
          </w:p>
        </w:tc>
        <w:tc>
          <w:tcPr>
            <w:tcW w:w="851" w:type="dxa"/>
          </w:tcPr>
          <w:p w14:paraId="4646A467" w14:textId="77777777" w:rsidR="00655DC0" w:rsidRDefault="00655DC0" w:rsidP="00655DC0">
            <w:pPr>
              <w:jc w:val="center"/>
            </w:pPr>
            <w:r w:rsidRPr="008D6069">
              <w:t>PV</w:t>
            </w:r>
          </w:p>
        </w:tc>
      </w:tr>
      <w:tr w:rsidR="00655DC0" w14:paraId="198D6B3C" w14:textId="77777777" w:rsidTr="001C31EB">
        <w:trPr>
          <w:gridAfter w:val="1"/>
          <w:wAfter w:w="9" w:type="dxa"/>
          <w:trHeight w:val="747"/>
        </w:trPr>
        <w:tc>
          <w:tcPr>
            <w:tcW w:w="9455" w:type="dxa"/>
            <w:gridSpan w:val="12"/>
          </w:tcPr>
          <w:p w14:paraId="5A9DDD8A" w14:textId="77777777" w:rsidR="00655DC0" w:rsidRDefault="00655DC0" w:rsidP="00655DC0">
            <w:pPr>
              <w:jc w:val="both"/>
              <w:rPr>
                <w:b/>
              </w:rPr>
            </w:pPr>
            <w:r>
              <w:rPr>
                <w:b/>
              </w:rPr>
              <w:t xml:space="preserve">Podmínka pro splnění této skupiny předmětů: </w:t>
            </w:r>
          </w:p>
          <w:p w14:paraId="7548E3B3" w14:textId="77777777" w:rsidR="00655DC0" w:rsidRDefault="00655DC0" w:rsidP="00655DC0">
            <w:pPr>
              <w:jc w:val="both"/>
              <w:rPr>
                <w:b/>
              </w:rPr>
            </w:pPr>
            <w:r w:rsidRPr="00257E13">
              <w:t xml:space="preserve">Student si volí z nabídky povinně volitelné předměty minimálně za </w:t>
            </w:r>
            <w:r w:rsidRPr="00CE27AA">
              <w:rPr>
                <w:b/>
              </w:rPr>
              <w:t>4 kredity.</w:t>
            </w:r>
          </w:p>
          <w:p w14:paraId="085451CD" w14:textId="77777777" w:rsidR="00655DC0" w:rsidRDefault="00655DC0" w:rsidP="00655DC0">
            <w:pPr>
              <w:jc w:val="both"/>
              <w:rPr>
                <w:b/>
              </w:rPr>
            </w:pPr>
          </w:p>
          <w:p w14:paraId="25D2DE0C" w14:textId="77777777" w:rsidR="00655DC0" w:rsidRDefault="00655DC0" w:rsidP="00655DC0">
            <w:pPr>
              <w:jc w:val="both"/>
              <w:rPr>
                <w:b/>
              </w:rPr>
            </w:pPr>
            <w:r>
              <w:rPr>
                <w:b/>
              </w:rPr>
              <w:t>Pozn.: Předměty označené * lze studovat i v anglickém jazyce.</w:t>
            </w:r>
          </w:p>
          <w:p w14:paraId="28AF075B" w14:textId="77777777" w:rsidR="00F248B0" w:rsidRDefault="00F248B0" w:rsidP="00655DC0">
            <w:pPr>
              <w:jc w:val="both"/>
              <w:rPr>
                <w:b/>
              </w:rPr>
            </w:pPr>
          </w:p>
          <w:p w14:paraId="5DB9EE45" w14:textId="77777777" w:rsidR="00F248B0" w:rsidRPr="00257E13" w:rsidRDefault="00F248B0" w:rsidP="00655DC0">
            <w:pPr>
              <w:jc w:val="both"/>
            </w:pPr>
          </w:p>
          <w:p w14:paraId="259D2B28" w14:textId="77777777" w:rsidR="00655DC0" w:rsidRPr="005C2DDD" w:rsidRDefault="00655DC0" w:rsidP="00655DC0">
            <w:pPr>
              <w:jc w:val="both"/>
            </w:pPr>
          </w:p>
        </w:tc>
      </w:tr>
      <w:tr w:rsidR="00655DC0" w14:paraId="795A672C" w14:textId="77777777" w:rsidTr="001C31EB">
        <w:trPr>
          <w:gridAfter w:val="1"/>
          <w:wAfter w:w="9" w:type="dxa"/>
          <w:trHeight w:val="227"/>
        </w:trPr>
        <w:tc>
          <w:tcPr>
            <w:tcW w:w="9455" w:type="dxa"/>
            <w:gridSpan w:val="12"/>
            <w:shd w:val="clear" w:color="auto" w:fill="FBD4B4" w:themeFill="accent6" w:themeFillTint="66"/>
          </w:tcPr>
          <w:p w14:paraId="61579E22" w14:textId="77777777" w:rsidR="00655DC0" w:rsidRPr="005C2DDD" w:rsidRDefault="00655DC0" w:rsidP="00655DC0">
            <w:pPr>
              <w:jc w:val="center"/>
              <w:rPr>
                <w:b/>
                <w:sz w:val="22"/>
              </w:rPr>
            </w:pPr>
            <w:r>
              <w:rPr>
                <w:b/>
                <w:sz w:val="22"/>
              </w:rPr>
              <w:lastRenderedPageBreak/>
              <w:t>Volitelné předměty - skupina 2</w:t>
            </w:r>
          </w:p>
        </w:tc>
      </w:tr>
      <w:tr w:rsidR="00655DC0" w14:paraId="4BF5E8E3" w14:textId="77777777" w:rsidTr="00E03D68">
        <w:trPr>
          <w:trHeight w:val="57"/>
        </w:trPr>
        <w:tc>
          <w:tcPr>
            <w:tcW w:w="2689" w:type="dxa"/>
          </w:tcPr>
          <w:p w14:paraId="47FE9F85" w14:textId="77777777" w:rsidR="00655DC0" w:rsidRPr="001C31EB" w:rsidRDefault="00655DC0" w:rsidP="00655DC0">
            <w:r w:rsidRPr="00007CA1">
              <w:t>Aspects of Project Management</w:t>
            </w:r>
          </w:p>
        </w:tc>
        <w:tc>
          <w:tcPr>
            <w:tcW w:w="850" w:type="dxa"/>
            <w:gridSpan w:val="3"/>
          </w:tcPr>
          <w:p w14:paraId="0E3A8DA2" w14:textId="27A84EC5" w:rsidR="00655DC0" w:rsidRDefault="00655DC0" w:rsidP="00655DC0">
            <w:pPr>
              <w:jc w:val="both"/>
            </w:pPr>
            <w:r>
              <w:t>2</w:t>
            </w:r>
            <w:r w:rsidR="00E61B18">
              <w:t>6</w:t>
            </w:r>
            <w:r>
              <w:t>-0-1</w:t>
            </w:r>
            <w:r w:rsidR="00E61B18">
              <w:t>3</w:t>
            </w:r>
          </w:p>
        </w:tc>
        <w:tc>
          <w:tcPr>
            <w:tcW w:w="992" w:type="dxa"/>
            <w:gridSpan w:val="2"/>
          </w:tcPr>
          <w:p w14:paraId="77582AEF" w14:textId="77777777" w:rsidR="00655DC0" w:rsidRPr="0034438B" w:rsidRDefault="00655DC0" w:rsidP="00655DC0">
            <w:r>
              <w:t>klz</w:t>
            </w:r>
          </w:p>
        </w:tc>
        <w:tc>
          <w:tcPr>
            <w:tcW w:w="709" w:type="dxa"/>
          </w:tcPr>
          <w:p w14:paraId="0C73FDAD" w14:textId="77777777" w:rsidR="00655DC0" w:rsidRPr="0034438B" w:rsidRDefault="00655DC0" w:rsidP="00655DC0">
            <w:r>
              <w:t>3</w:t>
            </w:r>
          </w:p>
        </w:tc>
        <w:tc>
          <w:tcPr>
            <w:tcW w:w="2552" w:type="dxa"/>
          </w:tcPr>
          <w:p w14:paraId="58D78A39" w14:textId="77777777" w:rsidR="00655DC0" w:rsidRDefault="00655DC0" w:rsidP="00655DC0">
            <w:pPr>
              <w:jc w:val="both"/>
            </w:pPr>
            <w:r>
              <w:rPr>
                <w:b/>
              </w:rPr>
              <w:t>Ing. Juřičková, Ph.D.</w:t>
            </w:r>
          </w:p>
          <w:p w14:paraId="5FDE8545" w14:textId="77777777" w:rsidR="00655DC0" w:rsidRPr="00F1772A" w:rsidRDefault="00655DC0" w:rsidP="00655DC0">
            <w:pPr>
              <w:jc w:val="both"/>
            </w:pPr>
            <w:r>
              <w:t>Juřičková 100%</w:t>
            </w:r>
          </w:p>
        </w:tc>
        <w:tc>
          <w:tcPr>
            <w:tcW w:w="708" w:type="dxa"/>
            <w:gridSpan w:val="2"/>
          </w:tcPr>
          <w:p w14:paraId="76AB9CBA" w14:textId="77777777" w:rsidR="00655DC0" w:rsidRDefault="00655DC0" w:rsidP="00655DC0">
            <w:pPr>
              <w:jc w:val="both"/>
            </w:pPr>
            <w:r>
              <w:t>L</w:t>
            </w:r>
          </w:p>
        </w:tc>
        <w:tc>
          <w:tcPr>
            <w:tcW w:w="964" w:type="dxa"/>
            <w:gridSpan w:val="3"/>
          </w:tcPr>
          <w:p w14:paraId="30A884A8" w14:textId="77777777" w:rsidR="00655DC0" w:rsidRPr="001C31EB" w:rsidRDefault="00655DC0" w:rsidP="00655DC0">
            <w:pPr>
              <w:jc w:val="center"/>
            </w:pPr>
            <w:r>
              <w:t>V</w:t>
            </w:r>
          </w:p>
        </w:tc>
      </w:tr>
      <w:tr w:rsidR="00655DC0" w14:paraId="49F38977" w14:textId="77777777" w:rsidTr="00E03D68">
        <w:trPr>
          <w:trHeight w:val="57"/>
        </w:trPr>
        <w:tc>
          <w:tcPr>
            <w:tcW w:w="2689" w:type="dxa"/>
          </w:tcPr>
          <w:p w14:paraId="33F42DB9" w14:textId="77777777" w:rsidR="00655DC0" w:rsidRPr="001C31EB" w:rsidRDefault="00655DC0" w:rsidP="00655DC0">
            <w:r w:rsidRPr="00007CA1">
              <w:t>Francouzština 1</w:t>
            </w:r>
          </w:p>
        </w:tc>
        <w:tc>
          <w:tcPr>
            <w:tcW w:w="850" w:type="dxa"/>
            <w:gridSpan w:val="3"/>
          </w:tcPr>
          <w:p w14:paraId="398AE335" w14:textId="06B8F9E6" w:rsidR="00655DC0" w:rsidRDefault="00655DC0" w:rsidP="00655DC0">
            <w:pPr>
              <w:jc w:val="both"/>
            </w:pPr>
            <w:r>
              <w:t>0-0-2</w:t>
            </w:r>
            <w:r w:rsidR="00E61B18">
              <w:t>6</w:t>
            </w:r>
          </w:p>
        </w:tc>
        <w:tc>
          <w:tcPr>
            <w:tcW w:w="992" w:type="dxa"/>
            <w:gridSpan w:val="2"/>
          </w:tcPr>
          <w:p w14:paraId="203B294B" w14:textId="77777777" w:rsidR="00655DC0" w:rsidRPr="0034438B" w:rsidRDefault="00655DC0" w:rsidP="00655DC0">
            <w:r>
              <w:t>zp</w:t>
            </w:r>
          </w:p>
        </w:tc>
        <w:tc>
          <w:tcPr>
            <w:tcW w:w="709" w:type="dxa"/>
          </w:tcPr>
          <w:p w14:paraId="18ABEF33" w14:textId="77777777" w:rsidR="00655DC0" w:rsidRPr="0034438B" w:rsidRDefault="00655DC0" w:rsidP="00655DC0">
            <w:r>
              <w:t>3</w:t>
            </w:r>
          </w:p>
        </w:tc>
        <w:tc>
          <w:tcPr>
            <w:tcW w:w="2552" w:type="dxa"/>
          </w:tcPr>
          <w:p w14:paraId="17043FE9" w14:textId="77777777" w:rsidR="00655DC0" w:rsidRPr="00E409BC" w:rsidRDefault="00655DC0" w:rsidP="00655DC0">
            <w:pPr>
              <w:rPr>
                <w:b/>
              </w:rPr>
            </w:pPr>
            <w:r w:rsidRPr="00E409BC">
              <w:rPr>
                <w:b/>
              </w:rPr>
              <w:t>Mgr. Zálešáková</w:t>
            </w:r>
          </w:p>
          <w:p w14:paraId="191492F5" w14:textId="77777777" w:rsidR="00655DC0" w:rsidRDefault="00655DC0" w:rsidP="00655DC0">
            <w:r>
              <w:t>Zálešáková 100%</w:t>
            </w:r>
          </w:p>
        </w:tc>
        <w:tc>
          <w:tcPr>
            <w:tcW w:w="708" w:type="dxa"/>
            <w:gridSpan w:val="2"/>
          </w:tcPr>
          <w:p w14:paraId="45567527" w14:textId="77777777" w:rsidR="00655DC0" w:rsidRDefault="00655DC0" w:rsidP="00655DC0">
            <w:pPr>
              <w:jc w:val="both"/>
            </w:pPr>
            <w:r>
              <w:t>Z</w:t>
            </w:r>
          </w:p>
        </w:tc>
        <w:tc>
          <w:tcPr>
            <w:tcW w:w="964" w:type="dxa"/>
            <w:gridSpan w:val="3"/>
          </w:tcPr>
          <w:p w14:paraId="20D94332" w14:textId="77777777" w:rsidR="00655DC0" w:rsidRPr="001C31EB" w:rsidRDefault="00655DC0" w:rsidP="00655DC0">
            <w:pPr>
              <w:jc w:val="center"/>
            </w:pPr>
            <w:r>
              <w:t>V</w:t>
            </w:r>
          </w:p>
        </w:tc>
      </w:tr>
      <w:tr w:rsidR="00655DC0" w14:paraId="58E8E4B8" w14:textId="77777777" w:rsidTr="00E03D68">
        <w:trPr>
          <w:trHeight w:val="57"/>
        </w:trPr>
        <w:tc>
          <w:tcPr>
            <w:tcW w:w="2689" w:type="dxa"/>
          </w:tcPr>
          <w:p w14:paraId="1EED6BD4" w14:textId="77777777" w:rsidR="00655DC0" w:rsidRPr="001C31EB" w:rsidRDefault="00655DC0" w:rsidP="00655DC0">
            <w:r>
              <w:t>Francouzština 2</w:t>
            </w:r>
          </w:p>
        </w:tc>
        <w:tc>
          <w:tcPr>
            <w:tcW w:w="850" w:type="dxa"/>
            <w:gridSpan w:val="3"/>
          </w:tcPr>
          <w:p w14:paraId="154E7671" w14:textId="0157AA26" w:rsidR="00655DC0" w:rsidRDefault="00655DC0" w:rsidP="00655DC0">
            <w:pPr>
              <w:jc w:val="both"/>
            </w:pPr>
            <w:r>
              <w:t>0-0-2</w:t>
            </w:r>
            <w:r w:rsidR="00E61B18">
              <w:t>6</w:t>
            </w:r>
          </w:p>
        </w:tc>
        <w:tc>
          <w:tcPr>
            <w:tcW w:w="992" w:type="dxa"/>
            <w:gridSpan w:val="2"/>
          </w:tcPr>
          <w:p w14:paraId="7E227908" w14:textId="77777777" w:rsidR="00655DC0" w:rsidRPr="0034438B" w:rsidRDefault="00655DC0" w:rsidP="00655DC0">
            <w:r>
              <w:t>klz</w:t>
            </w:r>
          </w:p>
        </w:tc>
        <w:tc>
          <w:tcPr>
            <w:tcW w:w="709" w:type="dxa"/>
          </w:tcPr>
          <w:p w14:paraId="0B8A19A7" w14:textId="77777777" w:rsidR="00655DC0" w:rsidRPr="0034438B" w:rsidRDefault="00655DC0" w:rsidP="00655DC0">
            <w:r>
              <w:t>3</w:t>
            </w:r>
          </w:p>
        </w:tc>
        <w:tc>
          <w:tcPr>
            <w:tcW w:w="2552" w:type="dxa"/>
          </w:tcPr>
          <w:p w14:paraId="4C06C4F4" w14:textId="77777777" w:rsidR="00655DC0" w:rsidRPr="00E409BC" w:rsidRDefault="00655DC0" w:rsidP="00655DC0">
            <w:pPr>
              <w:rPr>
                <w:b/>
              </w:rPr>
            </w:pPr>
            <w:r w:rsidRPr="00E409BC">
              <w:rPr>
                <w:b/>
              </w:rPr>
              <w:t>Mgr. Zálešáková</w:t>
            </w:r>
          </w:p>
          <w:p w14:paraId="3ABEA1B4" w14:textId="77777777" w:rsidR="00655DC0" w:rsidRDefault="00655DC0" w:rsidP="00655DC0">
            <w:r>
              <w:t>Zálešáková 100%</w:t>
            </w:r>
          </w:p>
        </w:tc>
        <w:tc>
          <w:tcPr>
            <w:tcW w:w="708" w:type="dxa"/>
            <w:gridSpan w:val="2"/>
          </w:tcPr>
          <w:p w14:paraId="3E4E40CB" w14:textId="77777777" w:rsidR="00655DC0" w:rsidRDefault="00655DC0" w:rsidP="00655DC0">
            <w:pPr>
              <w:jc w:val="both"/>
            </w:pPr>
            <w:r>
              <w:t>L</w:t>
            </w:r>
          </w:p>
        </w:tc>
        <w:tc>
          <w:tcPr>
            <w:tcW w:w="964" w:type="dxa"/>
            <w:gridSpan w:val="3"/>
          </w:tcPr>
          <w:p w14:paraId="5B1893BF" w14:textId="77777777" w:rsidR="00655DC0" w:rsidRPr="001C31EB" w:rsidRDefault="00655DC0" w:rsidP="00655DC0">
            <w:pPr>
              <w:jc w:val="center"/>
            </w:pPr>
            <w:r>
              <w:t>V</w:t>
            </w:r>
          </w:p>
        </w:tc>
      </w:tr>
      <w:tr w:rsidR="00655DC0" w14:paraId="778CEDAC" w14:textId="77777777" w:rsidTr="00E03D68">
        <w:trPr>
          <w:trHeight w:val="57"/>
        </w:trPr>
        <w:tc>
          <w:tcPr>
            <w:tcW w:w="2689" w:type="dxa"/>
          </w:tcPr>
          <w:p w14:paraId="799B5AFB" w14:textId="77777777" w:rsidR="00655DC0" w:rsidRPr="001C31EB" w:rsidRDefault="00655DC0" w:rsidP="00655DC0">
            <w:r w:rsidRPr="00007CA1">
              <w:t>Německá konverzace 1</w:t>
            </w:r>
          </w:p>
        </w:tc>
        <w:tc>
          <w:tcPr>
            <w:tcW w:w="850" w:type="dxa"/>
            <w:gridSpan w:val="3"/>
          </w:tcPr>
          <w:p w14:paraId="57FE3DDA" w14:textId="1B27331F" w:rsidR="00655DC0" w:rsidRDefault="00655DC0" w:rsidP="00655DC0">
            <w:pPr>
              <w:jc w:val="both"/>
            </w:pPr>
            <w:r>
              <w:t>0-0-2</w:t>
            </w:r>
            <w:r w:rsidR="00E61B18">
              <w:t>6</w:t>
            </w:r>
          </w:p>
        </w:tc>
        <w:tc>
          <w:tcPr>
            <w:tcW w:w="992" w:type="dxa"/>
            <w:gridSpan w:val="2"/>
          </w:tcPr>
          <w:p w14:paraId="4F97B8F9" w14:textId="77777777" w:rsidR="00655DC0" w:rsidRPr="0034438B" w:rsidRDefault="00655DC0" w:rsidP="00655DC0">
            <w:r>
              <w:t>zp</w:t>
            </w:r>
          </w:p>
        </w:tc>
        <w:tc>
          <w:tcPr>
            <w:tcW w:w="709" w:type="dxa"/>
          </w:tcPr>
          <w:p w14:paraId="0AA00E10" w14:textId="77777777" w:rsidR="00655DC0" w:rsidRPr="0034438B" w:rsidRDefault="00655DC0" w:rsidP="00655DC0">
            <w:r>
              <w:t>3</w:t>
            </w:r>
          </w:p>
        </w:tc>
        <w:tc>
          <w:tcPr>
            <w:tcW w:w="2552" w:type="dxa"/>
          </w:tcPr>
          <w:p w14:paraId="39483AFA" w14:textId="77777777" w:rsidR="00655DC0" w:rsidRPr="00E409BC" w:rsidRDefault="00655DC0" w:rsidP="00655DC0">
            <w:pPr>
              <w:jc w:val="both"/>
              <w:rPr>
                <w:b/>
              </w:rPr>
            </w:pPr>
            <w:r w:rsidRPr="00E409BC">
              <w:rPr>
                <w:b/>
              </w:rPr>
              <w:t>Mgr. Kozáková, Ph.D.</w:t>
            </w:r>
          </w:p>
          <w:p w14:paraId="230B6762" w14:textId="77777777" w:rsidR="00655DC0" w:rsidRDefault="00655DC0" w:rsidP="00655DC0">
            <w:r>
              <w:t>Kozáková 100%</w:t>
            </w:r>
          </w:p>
        </w:tc>
        <w:tc>
          <w:tcPr>
            <w:tcW w:w="708" w:type="dxa"/>
            <w:gridSpan w:val="2"/>
          </w:tcPr>
          <w:p w14:paraId="0789D6EC" w14:textId="77777777" w:rsidR="00655DC0" w:rsidRDefault="00655DC0" w:rsidP="00655DC0">
            <w:pPr>
              <w:jc w:val="both"/>
            </w:pPr>
            <w:r>
              <w:t>Z</w:t>
            </w:r>
          </w:p>
        </w:tc>
        <w:tc>
          <w:tcPr>
            <w:tcW w:w="964" w:type="dxa"/>
            <w:gridSpan w:val="3"/>
          </w:tcPr>
          <w:p w14:paraId="4E06D7AD" w14:textId="77777777" w:rsidR="00655DC0" w:rsidRPr="001C31EB" w:rsidRDefault="00655DC0" w:rsidP="00655DC0">
            <w:pPr>
              <w:jc w:val="center"/>
            </w:pPr>
            <w:r>
              <w:t>V</w:t>
            </w:r>
          </w:p>
        </w:tc>
      </w:tr>
      <w:tr w:rsidR="00655DC0" w14:paraId="240BD0FE" w14:textId="77777777" w:rsidTr="00E03D68">
        <w:trPr>
          <w:trHeight w:val="57"/>
        </w:trPr>
        <w:tc>
          <w:tcPr>
            <w:tcW w:w="2689" w:type="dxa"/>
          </w:tcPr>
          <w:p w14:paraId="7486D9EA" w14:textId="77777777" w:rsidR="00655DC0" w:rsidRPr="001C31EB" w:rsidRDefault="00655DC0" w:rsidP="00655DC0">
            <w:r w:rsidRPr="00007CA1">
              <w:t>N</w:t>
            </w:r>
            <w:r>
              <w:t>ěmecká konverzace 2</w:t>
            </w:r>
          </w:p>
        </w:tc>
        <w:tc>
          <w:tcPr>
            <w:tcW w:w="850" w:type="dxa"/>
            <w:gridSpan w:val="3"/>
          </w:tcPr>
          <w:p w14:paraId="7462DEB7" w14:textId="49E0F265" w:rsidR="00655DC0" w:rsidRDefault="00655DC0" w:rsidP="00655DC0">
            <w:pPr>
              <w:jc w:val="both"/>
            </w:pPr>
            <w:r>
              <w:t>0-0-2</w:t>
            </w:r>
            <w:r w:rsidR="00E61B18">
              <w:t>6</w:t>
            </w:r>
          </w:p>
        </w:tc>
        <w:tc>
          <w:tcPr>
            <w:tcW w:w="992" w:type="dxa"/>
            <w:gridSpan w:val="2"/>
          </w:tcPr>
          <w:p w14:paraId="1007044D" w14:textId="77777777" w:rsidR="00655DC0" w:rsidRPr="0034438B" w:rsidRDefault="00655DC0" w:rsidP="00655DC0">
            <w:r>
              <w:t>klz</w:t>
            </w:r>
          </w:p>
        </w:tc>
        <w:tc>
          <w:tcPr>
            <w:tcW w:w="709" w:type="dxa"/>
          </w:tcPr>
          <w:p w14:paraId="783CAE26" w14:textId="77777777" w:rsidR="00655DC0" w:rsidRPr="0034438B" w:rsidRDefault="00655DC0" w:rsidP="00655DC0">
            <w:r>
              <w:t>3</w:t>
            </w:r>
          </w:p>
        </w:tc>
        <w:tc>
          <w:tcPr>
            <w:tcW w:w="2552" w:type="dxa"/>
          </w:tcPr>
          <w:p w14:paraId="4AF1E024" w14:textId="77777777" w:rsidR="00655DC0" w:rsidRPr="00E409BC" w:rsidRDefault="00655DC0" w:rsidP="00655DC0">
            <w:pPr>
              <w:jc w:val="both"/>
              <w:rPr>
                <w:b/>
              </w:rPr>
            </w:pPr>
            <w:r w:rsidRPr="00E409BC">
              <w:rPr>
                <w:b/>
              </w:rPr>
              <w:t>Mgr. Kozáková, Ph.D.</w:t>
            </w:r>
          </w:p>
          <w:p w14:paraId="3C309421" w14:textId="77777777" w:rsidR="00655DC0" w:rsidRDefault="00655DC0" w:rsidP="00655DC0">
            <w:r>
              <w:t>Kozáková 100%</w:t>
            </w:r>
          </w:p>
        </w:tc>
        <w:tc>
          <w:tcPr>
            <w:tcW w:w="708" w:type="dxa"/>
            <w:gridSpan w:val="2"/>
          </w:tcPr>
          <w:p w14:paraId="2EAF81AB" w14:textId="77777777" w:rsidR="00655DC0" w:rsidRDefault="00655DC0" w:rsidP="00655DC0">
            <w:pPr>
              <w:jc w:val="both"/>
            </w:pPr>
            <w:r>
              <w:t>L</w:t>
            </w:r>
          </w:p>
        </w:tc>
        <w:tc>
          <w:tcPr>
            <w:tcW w:w="964" w:type="dxa"/>
            <w:gridSpan w:val="3"/>
          </w:tcPr>
          <w:p w14:paraId="1E0E4222" w14:textId="77777777" w:rsidR="00655DC0" w:rsidRPr="001C31EB" w:rsidRDefault="00655DC0" w:rsidP="00655DC0">
            <w:pPr>
              <w:jc w:val="center"/>
            </w:pPr>
            <w:r>
              <w:t>V</w:t>
            </w:r>
          </w:p>
        </w:tc>
      </w:tr>
      <w:tr w:rsidR="00655DC0" w14:paraId="2D875057" w14:textId="77777777" w:rsidTr="00E03D68">
        <w:trPr>
          <w:trHeight w:val="57"/>
        </w:trPr>
        <w:tc>
          <w:tcPr>
            <w:tcW w:w="2689" w:type="dxa"/>
          </w:tcPr>
          <w:p w14:paraId="745D746A" w14:textId="77777777" w:rsidR="00655DC0" w:rsidRPr="001C31EB" w:rsidRDefault="00655DC0" w:rsidP="00655DC0">
            <w:r w:rsidRPr="00007CA1">
              <w:t>Korespondence v angličtině</w:t>
            </w:r>
          </w:p>
        </w:tc>
        <w:tc>
          <w:tcPr>
            <w:tcW w:w="850" w:type="dxa"/>
            <w:gridSpan w:val="3"/>
          </w:tcPr>
          <w:p w14:paraId="40480609" w14:textId="55BFF2A1" w:rsidR="00655DC0" w:rsidRDefault="00655DC0" w:rsidP="00655DC0">
            <w:r w:rsidRPr="00637BDB">
              <w:t>0-0-2</w:t>
            </w:r>
            <w:r w:rsidR="00E61B18">
              <w:t>6</w:t>
            </w:r>
          </w:p>
        </w:tc>
        <w:tc>
          <w:tcPr>
            <w:tcW w:w="992" w:type="dxa"/>
            <w:gridSpan w:val="2"/>
          </w:tcPr>
          <w:p w14:paraId="261C671B" w14:textId="77777777" w:rsidR="00655DC0" w:rsidRDefault="00655DC0" w:rsidP="00655DC0">
            <w:r w:rsidRPr="00B8320D">
              <w:t>zp</w:t>
            </w:r>
          </w:p>
        </w:tc>
        <w:tc>
          <w:tcPr>
            <w:tcW w:w="709" w:type="dxa"/>
          </w:tcPr>
          <w:p w14:paraId="2AAC3680" w14:textId="77777777" w:rsidR="00655DC0" w:rsidRPr="0034438B" w:rsidRDefault="00655DC0" w:rsidP="00655DC0">
            <w:r>
              <w:t>3</w:t>
            </w:r>
          </w:p>
        </w:tc>
        <w:tc>
          <w:tcPr>
            <w:tcW w:w="2552" w:type="dxa"/>
          </w:tcPr>
          <w:p w14:paraId="2BB38F1D" w14:textId="77777777" w:rsidR="00655DC0" w:rsidRPr="001309F5" w:rsidRDefault="00655DC0" w:rsidP="00655DC0">
            <w:pPr>
              <w:rPr>
                <w:b/>
              </w:rPr>
            </w:pPr>
            <w:r w:rsidRPr="001309F5">
              <w:rPr>
                <w:b/>
              </w:rPr>
              <w:t>Daniel Paul Sampey, MFA</w:t>
            </w:r>
          </w:p>
          <w:p w14:paraId="2286115F" w14:textId="4E1C313C" w:rsidR="00655DC0" w:rsidRDefault="00655DC0" w:rsidP="00655DC0">
            <w:r>
              <w:t>Sampey 100%</w:t>
            </w:r>
          </w:p>
        </w:tc>
        <w:tc>
          <w:tcPr>
            <w:tcW w:w="708" w:type="dxa"/>
            <w:gridSpan w:val="2"/>
          </w:tcPr>
          <w:p w14:paraId="0C552815" w14:textId="77777777" w:rsidR="00655DC0" w:rsidRDefault="00655DC0" w:rsidP="00655DC0">
            <w:pPr>
              <w:jc w:val="both"/>
            </w:pPr>
            <w:r>
              <w:t>L</w:t>
            </w:r>
          </w:p>
        </w:tc>
        <w:tc>
          <w:tcPr>
            <w:tcW w:w="964" w:type="dxa"/>
            <w:gridSpan w:val="3"/>
          </w:tcPr>
          <w:p w14:paraId="39EF5471" w14:textId="77777777" w:rsidR="00655DC0" w:rsidRPr="001C31EB" w:rsidRDefault="00655DC0" w:rsidP="00655DC0">
            <w:pPr>
              <w:jc w:val="center"/>
            </w:pPr>
            <w:r>
              <w:t>V</w:t>
            </w:r>
          </w:p>
        </w:tc>
      </w:tr>
      <w:tr w:rsidR="00655DC0" w14:paraId="6D20FDDF" w14:textId="77777777" w:rsidTr="00E03D68">
        <w:trPr>
          <w:trHeight w:val="57"/>
        </w:trPr>
        <w:tc>
          <w:tcPr>
            <w:tcW w:w="2689" w:type="dxa"/>
          </w:tcPr>
          <w:p w14:paraId="3B21D28D" w14:textId="77777777" w:rsidR="00655DC0" w:rsidRPr="001C31EB" w:rsidRDefault="00655DC0" w:rsidP="00655DC0">
            <w:r w:rsidRPr="00007CA1">
              <w:t>Korespondence v němčině</w:t>
            </w:r>
          </w:p>
        </w:tc>
        <w:tc>
          <w:tcPr>
            <w:tcW w:w="850" w:type="dxa"/>
            <w:gridSpan w:val="3"/>
          </w:tcPr>
          <w:p w14:paraId="1B9746DD" w14:textId="3FCBFC3B" w:rsidR="00655DC0" w:rsidRDefault="00655DC0" w:rsidP="00655DC0">
            <w:r w:rsidRPr="00637BDB">
              <w:t>0-0-2</w:t>
            </w:r>
            <w:r w:rsidR="00E61B18">
              <w:t>6</w:t>
            </w:r>
          </w:p>
        </w:tc>
        <w:tc>
          <w:tcPr>
            <w:tcW w:w="992" w:type="dxa"/>
            <w:gridSpan w:val="2"/>
          </w:tcPr>
          <w:p w14:paraId="15864562" w14:textId="77777777" w:rsidR="00655DC0" w:rsidRDefault="00655DC0" w:rsidP="00655DC0">
            <w:r w:rsidRPr="00B8320D">
              <w:t>zp</w:t>
            </w:r>
          </w:p>
        </w:tc>
        <w:tc>
          <w:tcPr>
            <w:tcW w:w="709" w:type="dxa"/>
          </w:tcPr>
          <w:p w14:paraId="5B2083D0" w14:textId="77777777" w:rsidR="00655DC0" w:rsidRPr="0034438B" w:rsidRDefault="00655DC0" w:rsidP="00655DC0">
            <w:r>
              <w:t>3</w:t>
            </w:r>
          </w:p>
        </w:tc>
        <w:tc>
          <w:tcPr>
            <w:tcW w:w="2552" w:type="dxa"/>
          </w:tcPr>
          <w:p w14:paraId="096D99C8" w14:textId="77777777" w:rsidR="00655DC0" w:rsidRPr="001309F5" w:rsidRDefault="00655DC0" w:rsidP="00655DC0">
            <w:pPr>
              <w:rPr>
                <w:b/>
              </w:rPr>
            </w:pPr>
            <w:r w:rsidRPr="001309F5">
              <w:rPr>
                <w:b/>
              </w:rPr>
              <w:t>Mgr. Šilhánová, Ph.D</w:t>
            </w:r>
            <w:r>
              <w:rPr>
                <w:b/>
              </w:rPr>
              <w:t>.</w:t>
            </w:r>
          </w:p>
          <w:p w14:paraId="4CB1519E" w14:textId="040229A0" w:rsidR="00655DC0" w:rsidRDefault="00655DC0" w:rsidP="00655DC0">
            <w:r>
              <w:t>Šilhánová 100%</w:t>
            </w:r>
          </w:p>
        </w:tc>
        <w:tc>
          <w:tcPr>
            <w:tcW w:w="708" w:type="dxa"/>
            <w:gridSpan w:val="2"/>
          </w:tcPr>
          <w:p w14:paraId="4994EA92" w14:textId="77777777" w:rsidR="00655DC0" w:rsidRDefault="00655DC0" w:rsidP="00655DC0">
            <w:pPr>
              <w:jc w:val="both"/>
            </w:pPr>
            <w:r>
              <w:t>L</w:t>
            </w:r>
          </w:p>
        </w:tc>
        <w:tc>
          <w:tcPr>
            <w:tcW w:w="964" w:type="dxa"/>
            <w:gridSpan w:val="3"/>
          </w:tcPr>
          <w:p w14:paraId="70F7CA83" w14:textId="77777777" w:rsidR="00655DC0" w:rsidRPr="001C31EB" w:rsidRDefault="00655DC0" w:rsidP="00655DC0">
            <w:pPr>
              <w:jc w:val="center"/>
            </w:pPr>
            <w:r>
              <w:t>V</w:t>
            </w:r>
          </w:p>
        </w:tc>
      </w:tr>
      <w:tr w:rsidR="00655DC0" w14:paraId="6EFB93EC" w14:textId="77777777" w:rsidTr="00E03D68">
        <w:trPr>
          <w:trHeight w:val="57"/>
        </w:trPr>
        <w:tc>
          <w:tcPr>
            <w:tcW w:w="2689" w:type="dxa"/>
          </w:tcPr>
          <w:p w14:paraId="25B83EA3" w14:textId="77777777" w:rsidR="00655DC0" w:rsidRPr="001C31EB" w:rsidRDefault="00655DC0" w:rsidP="00655DC0">
            <w:r w:rsidRPr="00007CA1">
              <w:t>Ruština 1</w:t>
            </w:r>
          </w:p>
        </w:tc>
        <w:tc>
          <w:tcPr>
            <w:tcW w:w="850" w:type="dxa"/>
            <w:gridSpan w:val="3"/>
          </w:tcPr>
          <w:p w14:paraId="2847B8FA" w14:textId="0F9832F0" w:rsidR="00655DC0" w:rsidRDefault="00655DC0" w:rsidP="00655DC0">
            <w:r w:rsidRPr="00CC3A9B">
              <w:t>0-0-2</w:t>
            </w:r>
            <w:r w:rsidR="00E61B18">
              <w:t>6</w:t>
            </w:r>
          </w:p>
        </w:tc>
        <w:tc>
          <w:tcPr>
            <w:tcW w:w="992" w:type="dxa"/>
            <w:gridSpan w:val="2"/>
          </w:tcPr>
          <w:p w14:paraId="6290066A" w14:textId="77777777" w:rsidR="00655DC0" w:rsidRPr="0034438B" w:rsidRDefault="00655DC0" w:rsidP="00655DC0">
            <w:r>
              <w:t>zp</w:t>
            </w:r>
          </w:p>
        </w:tc>
        <w:tc>
          <w:tcPr>
            <w:tcW w:w="709" w:type="dxa"/>
          </w:tcPr>
          <w:p w14:paraId="4A53082B" w14:textId="77777777" w:rsidR="00655DC0" w:rsidRPr="0034438B" w:rsidRDefault="00655DC0" w:rsidP="00655DC0">
            <w:r>
              <w:t>3</w:t>
            </w:r>
          </w:p>
        </w:tc>
        <w:tc>
          <w:tcPr>
            <w:tcW w:w="2552" w:type="dxa"/>
          </w:tcPr>
          <w:p w14:paraId="6E6D3688" w14:textId="77777777" w:rsidR="00655DC0" w:rsidRPr="00E409BC" w:rsidRDefault="00655DC0" w:rsidP="00655DC0">
            <w:pPr>
              <w:rPr>
                <w:b/>
              </w:rPr>
            </w:pPr>
            <w:r w:rsidRPr="00E409BC">
              <w:rPr>
                <w:b/>
              </w:rPr>
              <w:t>Mgr. Zálešáková</w:t>
            </w:r>
          </w:p>
          <w:p w14:paraId="6ED1E23C" w14:textId="39DC3A6E" w:rsidR="00655DC0" w:rsidRDefault="00655DC0" w:rsidP="00655DC0">
            <w:r>
              <w:t>Cagašová 100%</w:t>
            </w:r>
          </w:p>
        </w:tc>
        <w:tc>
          <w:tcPr>
            <w:tcW w:w="708" w:type="dxa"/>
            <w:gridSpan w:val="2"/>
          </w:tcPr>
          <w:p w14:paraId="04E1081E" w14:textId="77777777" w:rsidR="00655DC0" w:rsidRDefault="00655DC0" w:rsidP="00655DC0">
            <w:pPr>
              <w:jc w:val="both"/>
            </w:pPr>
            <w:r>
              <w:t>Z</w:t>
            </w:r>
          </w:p>
        </w:tc>
        <w:tc>
          <w:tcPr>
            <w:tcW w:w="964" w:type="dxa"/>
            <w:gridSpan w:val="3"/>
          </w:tcPr>
          <w:p w14:paraId="4801252A" w14:textId="77777777" w:rsidR="00655DC0" w:rsidRPr="001C31EB" w:rsidRDefault="00655DC0" w:rsidP="00655DC0">
            <w:pPr>
              <w:jc w:val="center"/>
            </w:pPr>
            <w:r>
              <w:t>V</w:t>
            </w:r>
          </w:p>
        </w:tc>
      </w:tr>
      <w:tr w:rsidR="00655DC0" w14:paraId="1211FA19" w14:textId="77777777" w:rsidTr="00E03D68">
        <w:trPr>
          <w:trHeight w:val="57"/>
        </w:trPr>
        <w:tc>
          <w:tcPr>
            <w:tcW w:w="2689" w:type="dxa"/>
          </w:tcPr>
          <w:p w14:paraId="4466B281" w14:textId="77777777" w:rsidR="00655DC0" w:rsidRPr="001C31EB" w:rsidRDefault="00655DC0" w:rsidP="00655DC0">
            <w:r>
              <w:t>Ruština 2</w:t>
            </w:r>
          </w:p>
        </w:tc>
        <w:tc>
          <w:tcPr>
            <w:tcW w:w="850" w:type="dxa"/>
            <w:gridSpan w:val="3"/>
          </w:tcPr>
          <w:p w14:paraId="32DADCC0" w14:textId="5CE6C9F2" w:rsidR="00655DC0" w:rsidRDefault="00655DC0" w:rsidP="00655DC0">
            <w:r w:rsidRPr="00CC3A9B">
              <w:t>0-0-2</w:t>
            </w:r>
            <w:r w:rsidR="00E61B18">
              <w:t>6</w:t>
            </w:r>
          </w:p>
        </w:tc>
        <w:tc>
          <w:tcPr>
            <w:tcW w:w="992" w:type="dxa"/>
            <w:gridSpan w:val="2"/>
          </w:tcPr>
          <w:p w14:paraId="11537C15" w14:textId="77777777" w:rsidR="00655DC0" w:rsidRPr="0034438B" w:rsidRDefault="00655DC0" w:rsidP="00655DC0">
            <w:r>
              <w:t>klz</w:t>
            </w:r>
          </w:p>
        </w:tc>
        <w:tc>
          <w:tcPr>
            <w:tcW w:w="709" w:type="dxa"/>
          </w:tcPr>
          <w:p w14:paraId="4ACBEC4C" w14:textId="77777777" w:rsidR="00655DC0" w:rsidRPr="0034438B" w:rsidRDefault="00655DC0" w:rsidP="00655DC0">
            <w:r>
              <w:t>3</w:t>
            </w:r>
          </w:p>
        </w:tc>
        <w:tc>
          <w:tcPr>
            <w:tcW w:w="2552" w:type="dxa"/>
          </w:tcPr>
          <w:p w14:paraId="068DB86B" w14:textId="77777777" w:rsidR="00655DC0" w:rsidRDefault="00655DC0" w:rsidP="00655DC0">
            <w:pPr>
              <w:rPr>
                <w:b/>
              </w:rPr>
            </w:pPr>
            <w:r w:rsidRPr="00E409BC">
              <w:rPr>
                <w:b/>
              </w:rPr>
              <w:t>Mgr. Zálešáková</w:t>
            </w:r>
          </w:p>
          <w:p w14:paraId="689D1393" w14:textId="46FD2717" w:rsidR="00655DC0" w:rsidRPr="00473598" w:rsidRDefault="00655DC0" w:rsidP="00655DC0">
            <w:pPr>
              <w:rPr>
                <w:b/>
              </w:rPr>
            </w:pPr>
            <w:r>
              <w:t>Cagašová 100%</w:t>
            </w:r>
          </w:p>
        </w:tc>
        <w:tc>
          <w:tcPr>
            <w:tcW w:w="708" w:type="dxa"/>
            <w:gridSpan w:val="2"/>
          </w:tcPr>
          <w:p w14:paraId="6D04E097" w14:textId="77777777" w:rsidR="00655DC0" w:rsidRDefault="00655DC0" w:rsidP="00655DC0">
            <w:pPr>
              <w:jc w:val="both"/>
            </w:pPr>
            <w:r>
              <w:t>L</w:t>
            </w:r>
          </w:p>
        </w:tc>
        <w:tc>
          <w:tcPr>
            <w:tcW w:w="964" w:type="dxa"/>
            <w:gridSpan w:val="3"/>
          </w:tcPr>
          <w:p w14:paraId="6F28FA29" w14:textId="77777777" w:rsidR="00655DC0" w:rsidRPr="001C31EB" w:rsidRDefault="00655DC0" w:rsidP="00655DC0">
            <w:pPr>
              <w:jc w:val="center"/>
            </w:pPr>
            <w:r>
              <w:t>V</w:t>
            </w:r>
          </w:p>
        </w:tc>
      </w:tr>
      <w:tr w:rsidR="00655DC0" w14:paraId="4D9DA604" w14:textId="77777777" w:rsidTr="00E03D68">
        <w:trPr>
          <w:trHeight w:val="57"/>
        </w:trPr>
        <w:tc>
          <w:tcPr>
            <w:tcW w:w="2689" w:type="dxa"/>
          </w:tcPr>
          <w:p w14:paraId="56B446A8" w14:textId="77777777" w:rsidR="00655DC0" w:rsidRPr="001C31EB" w:rsidRDefault="00655DC0" w:rsidP="00655DC0">
            <w:r w:rsidRPr="00007CA1">
              <w:t>Španělština 1</w:t>
            </w:r>
          </w:p>
        </w:tc>
        <w:tc>
          <w:tcPr>
            <w:tcW w:w="850" w:type="dxa"/>
            <w:gridSpan w:val="3"/>
          </w:tcPr>
          <w:p w14:paraId="5D077000" w14:textId="1CDE41ED" w:rsidR="00655DC0" w:rsidRDefault="00655DC0" w:rsidP="00655DC0">
            <w:r w:rsidRPr="008F6FE3">
              <w:t>0-0-2</w:t>
            </w:r>
            <w:r w:rsidR="00E61B18">
              <w:t>6</w:t>
            </w:r>
          </w:p>
        </w:tc>
        <w:tc>
          <w:tcPr>
            <w:tcW w:w="992" w:type="dxa"/>
            <w:gridSpan w:val="2"/>
          </w:tcPr>
          <w:p w14:paraId="01608918" w14:textId="77777777" w:rsidR="00655DC0" w:rsidRPr="0034438B" w:rsidRDefault="00655DC0" w:rsidP="00655DC0">
            <w:r>
              <w:t>zp</w:t>
            </w:r>
          </w:p>
        </w:tc>
        <w:tc>
          <w:tcPr>
            <w:tcW w:w="709" w:type="dxa"/>
          </w:tcPr>
          <w:p w14:paraId="6F781011" w14:textId="77777777" w:rsidR="00655DC0" w:rsidRPr="0034438B" w:rsidRDefault="00655DC0" w:rsidP="00655DC0">
            <w:r>
              <w:t>3</w:t>
            </w:r>
          </w:p>
        </w:tc>
        <w:tc>
          <w:tcPr>
            <w:tcW w:w="2552" w:type="dxa"/>
          </w:tcPr>
          <w:p w14:paraId="6C0D5EC6" w14:textId="77777777" w:rsidR="00655DC0" w:rsidRPr="00E409BC" w:rsidRDefault="00655DC0" w:rsidP="00655DC0">
            <w:pPr>
              <w:rPr>
                <w:b/>
              </w:rPr>
            </w:pPr>
            <w:r w:rsidRPr="00E409BC">
              <w:rPr>
                <w:b/>
              </w:rPr>
              <w:t>Mgr. Pečivová</w:t>
            </w:r>
          </w:p>
          <w:p w14:paraId="57F9CE62" w14:textId="77777777" w:rsidR="00655DC0" w:rsidRDefault="00655DC0" w:rsidP="00655DC0">
            <w:r>
              <w:t>Pečivová 100%</w:t>
            </w:r>
          </w:p>
        </w:tc>
        <w:tc>
          <w:tcPr>
            <w:tcW w:w="708" w:type="dxa"/>
            <w:gridSpan w:val="2"/>
          </w:tcPr>
          <w:p w14:paraId="256F7A91" w14:textId="77777777" w:rsidR="00655DC0" w:rsidRDefault="00655DC0" w:rsidP="00655DC0">
            <w:pPr>
              <w:jc w:val="both"/>
            </w:pPr>
            <w:r>
              <w:t>Z</w:t>
            </w:r>
          </w:p>
        </w:tc>
        <w:tc>
          <w:tcPr>
            <w:tcW w:w="964" w:type="dxa"/>
            <w:gridSpan w:val="3"/>
          </w:tcPr>
          <w:p w14:paraId="40BDD4E8" w14:textId="77777777" w:rsidR="00655DC0" w:rsidRPr="001C31EB" w:rsidRDefault="00655DC0" w:rsidP="00655DC0">
            <w:pPr>
              <w:jc w:val="center"/>
            </w:pPr>
            <w:r>
              <w:t>V</w:t>
            </w:r>
          </w:p>
        </w:tc>
      </w:tr>
      <w:tr w:rsidR="00655DC0" w14:paraId="712C0EF0" w14:textId="77777777" w:rsidTr="00E03D68">
        <w:trPr>
          <w:trHeight w:val="57"/>
        </w:trPr>
        <w:tc>
          <w:tcPr>
            <w:tcW w:w="2689" w:type="dxa"/>
          </w:tcPr>
          <w:p w14:paraId="33F6CA36" w14:textId="77777777" w:rsidR="00655DC0" w:rsidRPr="001C31EB" w:rsidRDefault="00655DC0" w:rsidP="00655DC0">
            <w:r>
              <w:t>Španělština 2</w:t>
            </w:r>
          </w:p>
        </w:tc>
        <w:tc>
          <w:tcPr>
            <w:tcW w:w="850" w:type="dxa"/>
            <w:gridSpan w:val="3"/>
          </w:tcPr>
          <w:p w14:paraId="1DB83C88" w14:textId="1593E1FD" w:rsidR="00655DC0" w:rsidRDefault="00655DC0" w:rsidP="00655DC0">
            <w:r w:rsidRPr="008F6FE3">
              <w:t>0-0-2</w:t>
            </w:r>
            <w:r w:rsidR="00E61B18">
              <w:t>6</w:t>
            </w:r>
          </w:p>
        </w:tc>
        <w:tc>
          <w:tcPr>
            <w:tcW w:w="992" w:type="dxa"/>
            <w:gridSpan w:val="2"/>
          </w:tcPr>
          <w:p w14:paraId="3FF6E8C0" w14:textId="77777777" w:rsidR="00655DC0" w:rsidRPr="0034438B" w:rsidRDefault="00655DC0" w:rsidP="00655DC0">
            <w:r>
              <w:t>klz</w:t>
            </w:r>
          </w:p>
        </w:tc>
        <w:tc>
          <w:tcPr>
            <w:tcW w:w="709" w:type="dxa"/>
          </w:tcPr>
          <w:p w14:paraId="7E4BE231" w14:textId="77777777" w:rsidR="00655DC0" w:rsidRPr="0034438B" w:rsidRDefault="00655DC0" w:rsidP="00655DC0">
            <w:r>
              <w:t>3</w:t>
            </w:r>
          </w:p>
        </w:tc>
        <w:tc>
          <w:tcPr>
            <w:tcW w:w="2552" w:type="dxa"/>
          </w:tcPr>
          <w:p w14:paraId="403166D7" w14:textId="77777777" w:rsidR="00655DC0" w:rsidRPr="00E409BC" w:rsidRDefault="00655DC0" w:rsidP="00655DC0">
            <w:pPr>
              <w:rPr>
                <w:b/>
              </w:rPr>
            </w:pPr>
            <w:r w:rsidRPr="00E409BC">
              <w:rPr>
                <w:b/>
              </w:rPr>
              <w:t>Mgr. Pečivová</w:t>
            </w:r>
          </w:p>
          <w:p w14:paraId="42431574" w14:textId="77777777" w:rsidR="00655DC0" w:rsidRDefault="00655DC0" w:rsidP="00655DC0">
            <w:r>
              <w:t>Pečivová 100%</w:t>
            </w:r>
          </w:p>
        </w:tc>
        <w:tc>
          <w:tcPr>
            <w:tcW w:w="708" w:type="dxa"/>
            <w:gridSpan w:val="2"/>
          </w:tcPr>
          <w:p w14:paraId="229AEAB2" w14:textId="77777777" w:rsidR="00655DC0" w:rsidRDefault="00655DC0" w:rsidP="00655DC0">
            <w:pPr>
              <w:jc w:val="both"/>
            </w:pPr>
            <w:r>
              <w:t>L</w:t>
            </w:r>
          </w:p>
        </w:tc>
        <w:tc>
          <w:tcPr>
            <w:tcW w:w="964" w:type="dxa"/>
            <w:gridSpan w:val="3"/>
          </w:tcPr>
          <w:p w14:paraId="2C2A6331" w14:textId="77777777" w:rsidR="00655DC0" w:rsidRPr="001C31EB" w:rsidRDefault="00655DC0" w:rsidP="00655DC0">
            <w:pPr>
              <w:jc w:val="center"/>
            </w:pPr>
            <w:r>
              <w:t>V</w:t>
            </w:r>
          </w:p>
        </w:tc>
      </w:tr>
      <w:tr w:rsidR="00655DC0" w14:paraId="266C429D" w14:textId="77777777" w:rsidTr="00E03D68">
        <w:trPr>
          <w:trHeight w:val="57"/>
        </w:trPr>
        <w:tc>
          <w:tcPr>
            <w:tcW w:w="2689" w:type="dxa"/>
          </w:tcPr>
          <w:p w14:paraId="4245F99C" w14:textId="77777777" w:rsidR="00655DC0" w:rsidRPr="001C31EB" w:rsidRDefault="00655DC0" w:rsidP="00655DC0">
            <w:r w:rsidRPr="00007CA1">
              <w:t>Základy koučinku</w:t>
            </w:r>
          </w:p>
        </w:tc>
        <w:tc>
          <w:tcPr>
            <w:tcW w:w="850" w:type="dxa"/>
            <w:gridSpan w:val="3"/>
          </w:tcPr>
          <w:p w14:paraId="1185A938" w14:textId="655165EC" w:rsidR="00655DC0" w:rsidRDefault="00655DC0" w:rsidP="00655DC0">
            <w:pPr>
              <w:jc w:val="both"/>
            </w:pPr>
            <w:r w:rsidRPr="008F6FE3">
              <w:t>0-0-2</w:t>
            </w:r>
            <w:r w:rsidR="00E61B18">
              <w:t>6</w:t>
            </w:r>
          </w:p>
        </w:tc>
        <w:tc>
          <w:tcPr>
            <w:tcW w:w="992" w:type="dxa"/>
            <w:gridSpan w:val="2"/>
          </w:tcPr>
          <w:p w14:paraId="4FB99120" w14:textId="77777777" w:rsidR="00655DC0" w:rsidRPr="0034438B" w:rsidRDefault="00655DC0" w:rsidP="00655DC0">
            <w:r>
              <w:t>klz</w:t>
            </w:r>
          </w:p>
        </w:tc>
        <w:tc>
          <w:tcPr>
            <w:tcW w:w="709" w:type="dxa"/>
          </w:tcPr>
          <w:p w14:paraId="1D0152EB" w14:textId="77777777" w:rsidR="00655DC0" w:rsidRPr="0034438B" w:rsidRDefault="00655DC0" w:rsidP="00655DC0">
            <w:r>
              <w:t>3</w:t>
            </w:r>
          </w:p>
        </w:tc>
        <w:tc>
          <w:tcPr>
            <w:tcW w:w="2552" w:type="dxa"/>
          </w:tcPr>
          <w:p w14:paraId="56D6B020" w14:textId="77777777" w:rsidR="00655DC0" w:rsidRPr="00DA771A" w:rsidRDefault="00655DC0" w:rsidP="00655DC0">
            <w:pPr>
              <w:jc w:val="both"/>
              <w:rPr>
                <w:b/>
              </w:rPr>
            </w:pPr>
            <w:r>
              <w:rPr>
                <w:b/>
              </w:rPr>
              <w:t>Ing.</w:t>
            </w:r>
            <w:r w:rsidRPr="00DA771A">
              <w:rPr>
                <w:b/>
              </w:rPr>
              <w:t xml:space="preserve"> Matošková, Ph.D.</w:t>
            </w:r>
          </w:p>
          <w:p w14:paraId="052FA2A8" w14:textId="4F505596" w:rsidR="00655DC0" w:rsidRPr="001C31EB" w:rsidRDefault="00655DC0" w:rsidP="00655DC0">
            <w:pPr>
              <w:jc w:val="both"/>
            </w:pPr>
            <w:r>
              <w:t>Matošková 100%</w:t>
            </w:r>
          </w:p>
        </w:tc>
        <w:tc>
          <w:tcPr>
            <w:tcW w:w="708" w:type="dxa"/>
            <w:gridSpan w:val="2"/>
          </w:tcPr>
          <w:p w14:paraId="0F7FB125" w14:textId="77777777" w:rsidR="00655DC0" w:rsidRDefault="00655DC0" w:rsidP="00655DC0">
            <w:pPr>
              <w:jc w:val="both"/>
            </w:pPr>
            <w:r>
              <w:t>Z</w:t>
            </w:r>
          </w:p>
        </w:tc>
        <w:tc>
          <w:tcPr>
            <w:tcW w:w="964" w:type="dxa"/>
            <w:gridSpan w:val="3"/>
          </w:tcPr>
          <w:p w14:paraId="30BB8F11" w14:textId="77777777" w:rsidR="00655DC0" w:rsidRPr="001C31EB" w:rsidRDefault="00655DC0" w:rsidP="00655DC0">
            <w:pPr>
              <w:jc w:val="center"/>
            </w:pPr>
            <w:r>
              <w:t>V</w:t>
            </w:r>
          </w:p>
        </w:tc>
      </w:tr>
      <w:tr w:rsidR="00655DC0" w14:paraId="3AE12D6A" w14:textId="77777777" w:rsidTr="00E03D68">
        <w:trPr>
          <w:trHeight w:val="57"/>
        </w:trPr>
        <w:tc>
          <w:tcPr>
            <w:tcW w:w="2689" w:type="dxa"/>
          </w:tcPr>
          <w:p w14:paraId="224446CC" w14:textId="77777777" w:rsidR="00655DC0" w:rsidRPr="001C31EB" w:rsidRDefault="00655DC0" w:rsidP="00655DC0">
            <w:r w:rsidRPr="00007CA1">
              <w:t>Čínština 1</w:t>
            </w:r>
          </w:p>
        </w:tc>
        <w:tc>
          <w:tcPr>
            <w:tcW w:w="850" w:type="dxa"/>
            <w:gridSpan w:val="3"/>
          </w:tcPr>
          <w:p w14:paraId="305CB7B5" w14:textId="7EE296D5" w:rsidR="00655DC0" w:rsidRDefault="00655DC0" w:rsidP="00655DC0">
            <w:pPr>
              <w:jc w:val="both"/>
            </w:pPr>
            <w:r w:rsidRPr="008F6FE3">
              <w:t>0-0-2</w:t>
            </w:r>
            <w:r w:rsidR="00E61B18">
              <w:t>6</w:t>
            </w:r>
          </w:p>
        </w:tc>
        <w:tc>
          <w:tcPr>
            <w:tcW w:w="992" w:type="dxa"/>
            <w:gridSpan w:val="2"/>
          </w:tcPr>
          <w:p w14:paraId="70006C0C" w14:textId="77777777" w:rsidR="00655DC0" w:rsidRDefault="00655DC0" w:rsidP="00655DC0">
            <w:r w:rsidRPr="00425618">
              <w:t>zp</w:t>
            </w:r>
          </w:p>
        </w:tc>
        <w:tc>
          <w:tcPr>
            <w:tcW w:w="709" w:type="dxa"/>
          </w:tcPr>
          <w:p w14:paraId="5B3E0BA2" w14:textId="77777777" w:rsidR="00655DC0" w:rsidRPr="0034438B" w:rsidRDefault="00655DC0" w:rsidP="00655DC0">
            <w:r>
              <w:t>3</w:t>
            </w:r>
          </w:p>
        </w:tc>
        <w:tc>
          <w:tcPr>
            <w:tcW w:w="2552" w:type="dxa"/>
          </w:tcPr>
          <w:p w14:paraId="765128AE" w14:textId="77777777" w:rsidR="00655DC0" w:rsidRDefault="00655DC0" w:rsidP="00655DC0">
            <w:pPr>
              <w:rPr>
                <w:b/>
              </w:rPr>
            </w:pPr>
            <w:r w:rsidRPr="001309F5">
              <w:rPr>
                <w:b/>
              </w:rPr>
              <w:t>Ying Xing, M.A.</w:t>
            </w:r>
          </w:p>
          <w:p w14:paraId="22928B75" w14:textId="7FC37C02" w:rsidR="00655DC0" w:rsidRPr="001309F5" w:rsidRDefault="00655DC0" w:rsidP="00655DC0">
            <w:r>
              <w:t>Ying Xing, M.A. 100%</w:t>
            </w:r>
          </w:p>
        </w:tc>
        <w:tc>
          <w:tcPr>
            <w:tcW w:w="708" w:type="dxa"/>
            <w:gridSpan w:val="2"/>
          </w:tcPr>
          <w:p w14:paraId="6AFCBEE0" w14:textId="77777777" w:rsidR="00655DC0" w:rsidRDefault="00655DC0" w:rsidP="00655DC0">
            <w:pPr>
              <w:jc w:val="both"/>
            </w:pPr>
            <w:r>
              <w:t>Z</w:t>
            </w:r>
          </w:p>
        </w:tc>
        <w:tc>
          <w:tcPr>
            <w:tcW w:w="964" w:type="dxa"/>
            <w:gridSpan w:val="3"/>
          </w:tcPr>
          <w:p w14:paraId="7D337A21" w14:textId="77777777" w:rsidR="00655DC0" w:rsidRPr="001C31EB" w:rsidRDefault="00655DC0" w:rsidP="00655DC0">
            <w:pPr>
              <w:jc w:val="center"/>
            </w:pPr>
            <w:r>
              <w:t>V</w:t>
            </w:r>
          </w:p>
        </w:tc>
      </w:tr>
      <w:tr w:rsidR="00655DC0" w14:paraId="34AC7538" w14:textId="77777777" w:rsidTr="00E03D68">
        <w:trPr>
          <w:trHeight w:val="57"/>
        </w:trPr>
        <w:tc>
          <w:tcPr>
            <w:tcW w:w="2689" w:type="dxa"/>
          </w:tcPr>
          <w:p w14:paraId="6B9804DC" w14:textId="77777777" w:rsidR="00655DC0" w:rsidRPr="001C31EB" w:rsidRDefault="00655DC0" w:rsidP="00655DC0">
            <w:r>
              <w:t>Čínština 2</w:t>
            </w:r>
          </w:p>
        </w:tc>
        <w:tc>
          <w:tcPr>
            <w:tcW w:w="850" w:type="dxa"/>
            <w:gridSpan w:val="3"/>
          </w:tcPr>
          <w:p w14:paraId="41FF6575" w14:textId="55C15D38" w:rsidR="00655DC0" w:rsidRDefault="00655DC0" w:rsidP="00655DC0">
            <w:pPr>
              <w:jc w:val="both"/>
            </w:pPr>
            <w:r w:rsidRPr="008F6FE3">
              <w:t>0-0-2</w:t>
            </w:r>
            <w:r w:rsidR="00E61B18">
              <w:t>6</w:t>
            </w:r>
          </w:p>
        </w:tc>
        <w:tc>
          <w:tcPr>
            <w:tcW w:w="992" w:type="dxa"/>
            <w:gridSpan w:val="2"/>
          </w:tcPr>
          <w:p w14:paraId="7DE404F4" w14:textId="77777777" w:rsidR="00655DC0" w:rsidRDefault="00655DC0" w:rsidP="00655DC0">
            <w:r w:rsidRPr="00425618">
              <w:t>zp</w:t>
            </w:r>
          </w:p>
        </w:tc>
        <w:tc>
          <w:tcPr>
            <w:tcW w:w="709" w:type="dxa"/>
          </w:tcPr>
          <w:p w14:paraId="2F9F0179" w14:textId="77777777" w:rsidR="00655DC0" w:rsidRPr="0034438B" w:rsidRDefault="00655DC0" w:rsidP="00655DC0">
            <w:r>
              <w:t>3</w:t>
            </w:r>
          </w:p>
        </w:tc>
        <w:tc>
          <w:tcPr>
            <w:tcW w:w="2552" w:type="dxa"/>
          </w:tcPr>
          <w:p w14:paraId="02084A1D" w14:textId="77777777" w:rsidR="00655DC0" w:rsidRDefault="00655DC0" w:rsidP="00655DC0">
            <w:pPr>
              <w:rPr>
                <w:b/>
              </w:rPr>
            </w:pPr>
            <w:r w:rsidRPr="001309F5">
              <w:rPr>
                <w:b/>
              </w:rPr>
              <w:t>Ying Xing, M.A.</w:t>
            </w:r>
          </w:p>
          <w:p w14:paraId="130FF522" w14:textId="035D6732" w:rsidR="00655DC0" w:rsidRDefault="00655DC0" w:rsidP="00655DC0">
            <w:r>
              <w:t>Ying Xing, M.A. 100%</w:t>
            </w:r>
          </w:p>
        </w:tc>
        <w:tc>
          <w:tcPr>
            <w:tcW w:w="708" w:type="dxa"/>
            <w:gridSpan w:val="2"/>
          </w:tcPr>
          <w:p w14:paraId="663BCE7A" w14:textId="77777777" w:rsidR="00655DC0" w:rsidRDefault="00655DC0" w:rsidP="00655DC0">
            <w:pPr>
              <w:jc w:val="both"/>
            </w:pPr>
            <w:r>
              <w:t>L</w:t>
            </w:r>
          </w:p>
        </w:tc>
        <w:tc>
          <w:tcPr>
            <w:tcW w:w="964" w:type="dxa"/>
            <w:gridSpan w:val="3"/>
          </w:tcPr>
          <w:p w14:paraId="1F6D06D9" w14:textId="77777777" w:rsidR="00655DC0" w:rsidRPr="001C31EB" w:rsidRDefault="00655DC0" w:rsidP="00655DC0">
            <w:pPr>
              <w:jc w:val="center"/>
            </w:pPr>
            <w:r>
              <w:t>V</w:t>
            </w:r>
          </w:p>
        </w:tc>
      </w:tr>
      <w:tr w:rsidR="00655DC0" w14:paraId="3C828780" w14:textId="77777777" w:rsidTr="00484A84">
        <w:trPr>
          <w:trHeight w:val="125"/>
        </w:trPr>
        <w:tc>
          <w:tcPr>
            <w:tcW w:w="9464" w:type="dxa"/>
            <w:gridSpan w:val="13"/>
          </w:tcPr>
          <w:p w14:paraId="00037B83" w14:textId="77777777" w:rsidR="00655DC0" w:rsidRDefault="00655DC0" w:rsidP="00655DC0">
            <w:pPr>
              <w:jc w:val="both"/>
              <w:rPr>
                <w:b/>
              </w:rPr>
            </w:pPr>
            <w:r>
              <w:rPr>
                <w:b/>
              </w:rPr>
              <w:t>Podmínka pro splnění této skupiny předmětů:</w:t>
            </w:r>
          </w:p>
          <w:p w14:paraId="10F27D4E" w14:textId="77777777" w:rsidR="00655DC0" w:rsidRDefault="00655DC0" w:rsidP="00655DC0">
            <w:pPr>
              <w:jc w:val="both"/>
            </w:pPr>
            <w:r w:rsidRPr="00021470">
              <w:t>Student si může</w:t>
            </w:r>
            <w:r>
              <w:t xml:space="preserve"> z této skupiny zvolit předměty, které doplňují jeho profil absolventa. U této skupiny předmětů není stanoven závazný počet dosažených kreditů.</w:t>
            </w:r>
          </w:p>
          <w:p w14:paraId="381FF18D" w14:textId="6203A302" w:rsidR="00655DC0" w:rsidRPr="00473598" w:rsidRDefault="00655DC0" w:rsidP="00655DC0">
            <w:pPr>
              <w:jc w:val="both"/>
              <w:rPr>
                <w:b/>
              </w:rPr>
            </w:pPr>
          </w:p>
        </w:tc>
      </w:tr>
      <w:tr w:rsidR="00655DC0" w14:paraId="5456D585" w14:textId="77777777" w:rsidTr="001C31EB">
        <w:trPr>
          <w:gridAfter w:val="1"/>
          <w:wAfter w:w="9" w:type="dxa"/>
        </w:trPr>
        <w:tc>
          <w:tcPr>
            <w:tcW w:w="3577" w:type="dxa"/>
            <w:gridSpan w:val="5"/>
            <w:shd w:val="clear" w:color="auto" w:fill="FBD4B4" w:themeFill="accent6" w:themeFillTint="66"/>
          </w:tcPr>
          <w:p w14:paraId="7695106A" w14:textId="77777777" w:rsidR="00655DC0" w:rsidRDefault="00655DC0" w:rsidP="00655DC0">
            <w:pPr>
              <w:jc w:val="both"/>
              <w:rPr>
                <w:b/>
              </w:rPr>
            </w:pPr>
            <w:r>
              <w:rPr>
                <w:b/>
              </w:rPr>
              <w:t xml:space="preserve"> </w:t>
            </w:r>
            <w:r w:rsidRPr="001C31EB">
              <w:rPr>
                <w:b/>
                <w:shd w:val="clear" w:color="auto" w:fill="FBD4B4" w:themeFill="accent6" w:themeFillTint="66"/>
              </w:rPr>
              <w:t>Součásti SZZ a jejich obsah</w:t>
            </w:r>
          </w:p>
        </w:tc>
        <w:tc>
          <w:tcPr>
            <w:tcW w:w="5878" w:type="dxa"/>
            <w:gridSpan w:val="7"/>
          </w:tcPr>
          <w:p w14:paraId="4FA3A752" w14:textId="77777777" w:rsidR="00655DC0" w:rsidRDefault="00655DC0" w:rsidP="00655DC0">
            <w:pPr>
              <w:jc w:val="both"/>
            </w:pPr>
          </w:p>
        </w:tc>
      </w:tr>
      <w:tr w:rsidR="00655DC0" w14:paraId="14F6B43A" w14:textId="77777777" w:rsidTr="001C31EB">
        <w:trPr>
          <w:gridAfter w:val="1"/>
          <w:wAfter w:w="9" w:type="dxa"/>
          <w:trHeight w:val="1370"/>
        </w:trPr>
        <w:tc>
          <w:tcPr>
            <w:tcW w:w="9455" w:type="dxa"/>
            <w:gridSpan w:val="12"/>
          </w:tcPr>
          <w:p w14:paraId="208CB6FD" w14:textId="77777777" w:rsidR="00655DC0" w:rsidRPr="00DC5D31" w:rsidRDefault="00655DC0" w:rsidP="00655DC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5154BB9C" w14:textId="49D50C60" w:rsidR="00655DC0" w:rsidRPr="00DC5D31" w:rsidRDefault="00655DC0" w:rsidP="00655DC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3AAE3640" w14:textId="48E14586" w:rsidR="00655DC0" w:rsidRPr="00DC5D31" w:rsidRDefault="00655DC0" w:rsidP="00655DC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48640247" w14:textId="77777777" w:rsidR="00655DC0" w:rsidRDefault="00655DC0" w:rsidP="00655DC0">
            <w:pPr>
              <w:jc w:val="both"/>
            </w:pPr>
            <w:r>
              <w:t xml:space="preserve">Zkouška z odborné problematiky se skládá z odborné rozpravy ze čtyř základních tematických okruhů pro každou specializaci: </w:t>
            </w:r>
          </w:p>
          <w:p w14:paraId="3FB82D24" w14:textId="7F5B84DF" w:rsidR="00655DC0" w:rsidRPr="00DC5D31" w:rsidRDefault="00655DC0" w:rsidP="00655DC0">
            <w:pPr>
              <w:jc w:val="both"/>
            </w:pPr>
            <w:r w:rsidRPr="00DC5D31">
              <w:t xml:space="preserve">Specializace </w:t>
            </w:r>
            <w:r>
              <w:t>Podnikání a ekonomika podniku</w:t>
            </w:r>
            <w:r w:rsidRPr="00DC5D31">
              <w:t>:</w:t>
            </w:r>
          </w:p>
          <w:p w14:paraId="17A8A5A2" w14:textId="33259522" w:rsidR="00655DC0" w:rsidRPr="00145A4F" w:rsidRDefault="00655DC0" w:rsidP="00655DC0">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 xml:space="preserve">Ekonomie </w:t>
            </w:r>
            <w:r w:rsidRPr="00145A4F">
              <w:rPr>
                <w:rFonts w:ascii="Times New Roman" w:hAnsi="Times New Roman"/>
                <w:sz w:val="20"/>
                <w:szCs w:val="20"/>
              </w:rPr>
              <w:t>(</w:t>
            </w:r>
            <w:r w:rsidRPr="00145A4F">
              <w:rPr>
                <w:rFonts w:ascii="Times New Roman" w:hAnsi="Times New Roman"/>
                <w:i/>
                <w:iCs/>
                <w:sz w:val="20"/>
                <w:szCs w:val="20"/>
              </w:rPr>
              <w:t xml:space="preserve">rozsah je dán předměty </w:t>
            </w:r>
            <w:r w:rsidRPr="00145A4F">
              <w:rPr>
                <w:rFonts w:ascii="Times New Roman" w:hAnsi="Times New Roman"/>
                <w:i/>
                <w:sz w:val="20"/>
                <w:szCs w:val="20"/>
              </w:rPr>
              <w:t>Mikroekonomie II, Makroekonomie III</w:t>
            </w:r>
            <w:r w:rsidRPr="00145A4F">
              <w:rPr>
                <w:rFonts w:ascii="Times New Roman" w:hAnsi="Times New Roman"/>
                <w:sz w:val="20"/>
                <w:szCs w:val="20"/>
              </w:rPr>
              <w:t>)</w:t>
            </w:r>
          </w:p>
          <w:p w14:paraId="2BF43CF2" w14:textId="4D9C35F2" w:rsidR="00655DC0" w:rsidRPr="00145A4F" w:rsidRDefault="00655DC0" w:rsidP="00655DC0">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Podnikání</w:t>
            </w:r>
            <w:r w:rsidRPr="00145A4F">
              <w:rPr>
                <w:rFonts w:ascii="Times New Roman" w:hAnsi="Times New Roman"/>
                <w:sz w:val="20"/>
                <w:szCs w:val="20"/>
              </w:rPr>
              <w:t xml:space="preserve"> (</w:t>
            </w:r>
            <w:r w:rsidRPr="00145A4F">
              <w:rPr>
                <w:rFonts w:ascii="Times New Roman" w:hAnsi="Times New Roman"/>
                <w:i/>
                <w:iCs/>
                <w:sz w:val="20"/>
                <w:szCs w:val="20"/>
              </w:rPr>
              <w:t xml:space="preserve">rozsah je dán předměty </w:t>
            </w:r>
            <w:r w:rsidRPr="00145A4F">
              <w:rPr>
                <w:rFonts w:ascii="Times New Roman" w:hAnsi="Times New Roman"/>
                <w:i/>
                <w:sz w:val="20"/>
                <w:szCs w:val="20"/>
              </w:rPr>
              <w:t>Tvorba business modelů, Právo pro podnikatele, Podpora podnikání</w:t>
            </w:r>
            <w:r w:rsidR="00145A4F" w:rsidRPr="00145A4F">
              <w:rPr>
                <w:rFonts w:ascii="Times New Roman" w:hAnsi="Times New Roman"/>
                <w:i/>
                <w:sz w:val="20"/>
                <w:szCs w:val="20"/>
              </w:rPr>
              <w:t xml:space="preserve"> a jeho udržitelnost, Koncepty podnikatelského myšlení</w:t>
            </w:r>
            <w:r w:rsidRPr="00145A4F">
              <w:rPr>
                <w:rFonts w:ascii="Times New Roman" w:hAnsi="Times New Roman"/>
                <w:i/>
                <w:sz w:val="20"/>
                <w:szCs w:val="20"/>
              </w:rPr>
              <w:t>)</w:t>
            </w:r>
          </w:p>
          <w:p w14:paraId="5ACDF638" w14:textId="7D0E7D49" w:rsidR="00655DC0" w:rsidRPr="00145A4F" w:rsidRDefault="00655DC0" w:rsidP="00655DC0">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Podniková ekonomika</w:t>
            </w:r>
            <w:r w:rsidRPr="00145A4F">
              <w:rPr>
                <w:rFonts w:ascii="Times New Roman" w:hAnsi="Times New Roman"/>
                <w:sz w:val="20"/>
                <w:szCs w:val="20"/>
              </w:rPr>
              <w:t xml:space="preserve"> (</w:t>
            </w:r>
            <w:r w:rsidRPr="00145A4F">
              <w:rPr>
                <w:rFonts w:ascii="Times New Roman" w:hAnsi="Times New Roman"/>
                <w:i/>
                <w:iCs/>
                <w:sz w:val="20"/>
                <w:szCs w:val="20"/>
              </w:rPr>
              <w:t xml:space="preserve">rozsah je dán předměty </w:t>
            </w:r>
            <w:r w:rsidR="00145A4F" w:rsidRPr="00145A4F">
              <w:rPr>
                <w:rFonts w:ascii="Times New Roman" w:hAnsi="Times New Roman"/>
                <w:i/>
                <w:sz w:val="20"/>
                <w:szCs w:val="20"/>
              </w:rPr>
              <w:t xml:space="preserve">Podniková ekonomika III, </w:t>
            </w:r>
            <w:r w:rsidRPr="00145A4F">
              <w:rPr>
                <w:rFonts w:ascii="Times New Roman" w:hAnsi="Times New Roman"/>
                <w:i/>
                <w:sz w:val="20"/>
                <w:szCs w:val="20"/>
              </w:rPr>
              <w:t>Ekonomika služeb, Firemní inovační politika, Řízení podnikových procesů</w:t>
            </w:r>
            <w:r w:rsidR="00145A4F" w:rsidRPr="00145A4F">
              <w:rPr>
                <w:rFonts w:ascii="Times New Roman" w:hAnsi="Times New Roman"/>
                <w:i/>
                <w:sz w:val="20"/>
                <w:szCs w:val="20"/>
              </w:rPr>
              <w:t>, Základy mezinárodního účetnictv</w:t>
            </w:r>
            <w:r w:rsidR="00145A4F" w:rsidRPr="004A72E3">
              <w:rPr>
                <w:rFonts w:ascii="Times New Roman" w:hAnsi="Times New Roman"/>
                <w:i/>
                <w:sz w:val="20"/>
                <w:szCs w:val="20"/>
              </w:rPr>
              <w:t>í</w:t>
            </w:r>
            <w:r w:rsidRPr="004A72E3">
              <w:rPr>
                <w:rFonts w:ascii="Times New Roman" w:hAnsi="Times New Roman"/>
                <w:i/>
                <w:sz w:val="20"/>
                <w:szCs w:val="20"/>
                <w:rPrChange w:id="14" w:author="Michal Pilík" w:date="2019-05-28T12:28:00Z">
                  <w:rPr>
                    <w:rFonts w:ascii="Times New Roman" w:hAnsi="Times New Roman"/>
                    <w:sz w:val="20"/>
                    <w:szCs w:val="20"/>
                  </w:rPr>
                </w:rPrChange>
              </w:rPr>
              <w:t>)</w:t>
            </w:r>
          </w:p>
          <w:p w14:paraId="224A3C44" w14:textId="017B279D" w:rsidR="00655DC0" w:rsidRPr="007A3199" w:rsidRDefault="00655DC0" w:rsidP="007A3199">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 xml:space="preserve">Manažerské účetnictví a controlling </w:t>
            </w:r>
            <w:r w:rsidRPr="00145A4F">
              <w:rPr>
                <w:rFonts w:ascii="Times New Roman" w:hAnsi="Times New Roman"/>
                <w:sz w:val="20"/>
                <w:szCs w:val="20"/>
              </w:rPr>
              <w:t>(</w:t>
            </w:r>
            <w:r w:rsidRPr="00145A4F">
              <w:rPr>
                <w:rFonts w:ascii="Times New Roman" w:hAnsi="Times New Roman"/>
                <w:i/>
                <w:iCs/>
                <w:sz w:val="20"/>
                <w:szCs w:val="20"/>
              </w:rPr>
              <w:t xml:space="preserve">rozsah je dán předměty </w:t>
            </w:r>
            <w:r w:rsidRPr="00145A4F">
              <w:rPr>
                <w:rFonts w:ascii="Times New Roman" w:hAnsi="Times New Roman"/>
                <w:i/>
                <w:sz w:val="20"/>
                <w:szCs w:val="20"/>
              </w:rPr>
              <w:t>Manažerské účetnictví II, Controlling, Daňová soustava a finanční právo</w:t>
            </w:r>
            <w:r w:rsidRPr="004A72E3">
              <w:rPr>
                <w:rFonts w:ascii="Times New Roman" w:hAnsi="Times New Roman"/>
                <w:i/>
                <w:sz w:val="20"/>
                <w:szCs w:val="20"/>
                <w:rPrChange w:id="15" w:author="Michal Pilík" w:date="2019-05-28T12:27:00Z">
                  <w:rPr>
                    <w:rFonts w:ascii="Times New Roman" w:hAnsi="Times New Roman"/>
                    <w:sz w:val="20"/>
                    <w:szCs w:val="20"/>
                  </w:rPr>
                </w:rPrChange>
              </w:rPr>
              <w:t>)</w:t>
            </w:r>
          </w:p>
        </w:tc>
      </w:tr>
      <w:tr w:rsidR="00655DC0" w14:paraId="08A58774" w14:textId="77777777" w:rsidTr="001C31EB">
        <w:trPr>
          <w:gridAfter w:val="1"/>
          <w:wAfter w:w="9" w:type="dxa"/>
        </w:trPr>
        <w:tc>
          <w:tcPr>
            <w:tcW w:w="3577" w:type="dxa"/>
            <w:gridSpan w:val="5"/>
            <w:shd w:val="clear" w:color="auto" w:fill="FBD4B4" w:themeFill="accent6" w:themeFillTint="66"/>
          </w:tcPr>
          <w:p w14:paraId="576CDF66" w14:textId="77777777" w:rsidR="00655DC0" w:rsidRDefault="00655DC0" w:rsidP="00655DC0">
            <w:pPr>
              <w:jc w:val="both"/>
              <w:rPr>
                <w:b/>
              </w:rPr>
            </w:pPr>
            <w:r>
              <w:rPr>
                <w:b/>
              </w:rPr>
              <w:t>Další studijní povinnosti</w:t>
            </w:r>
          </w:p>
        </w:tc>
        <w:tc>
          <w:tcPr>
            <w:tcW w:w="5878" w:type="dxa"/>
            <w:gridSpan w:val="7"/>
          </w:tcPr>
          <w:p w14:paraId="06C32D17" w14:textId="77777777" w:rsidR="00655DC0" w:rsidRDefault="00655DC0" w:rsidP="00655DC0">
            <w:pPr>
              <w:jc w:val="both"/>
            </w:pPr>
          </w:p>
        </w:tc>
      </w:tr>
      <w:tr w:rsidR="00655DC0" w14:paraId="376CDA70" w14:textId="77777777" w:rsidTr="00127880">
        <w:trPr>
          <w:gridAfter w:val="1"/>
          <w:wAfter w:w="9" w:type="dxa"/>
          <w:trHeight w:val="1021"/>
        </w:trPr>
        <w:tc>
          <w:tcPr>
            <w:tcW w:w="9455" w:type="dxa"/>
            <w:gridSpan w:val="12"/>
          </w:tcPr>
          <w:p w14:paraId="28DFE1E7" w14:textId="253001CD" w:rsidR="00655DC0" w:rsidRDefault="00655DC0" w:rsidP="00655DC0">
            <w:pPr>
              <w:jc w:val="both"/>
            </w:pPr>
            <w:r>
              <w:t>Mezi další studijní povinnosti v rámci SP Ekonomika podniku a podnikání, specializace Podnikání a ekonomika podniku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3" w:history="1">
              <w:r w:rsidR="003759E5" w:rsidRPr="006B19CF">
                <w:rPr>
                  <w:rStyle w:val="Hypertextovodkaz"/>
                </w:rPr>
                <w:t>https://fame.utb.cz/student/vyuka/odborna-diplomova-praxe/</w:t>
              </w:r>
            </w:hyperlink>
            <w:r>
              <w:t>.</w:t>
            </w:r>
            <w:r w:rsidR="003759E5">
              <w:t xml:space="preserve"> </w:t>
            </w:r>
            <w:r>
              <w:t xml:space="preserve"> </w:t>
            </w:r>
          </w:p>
          <w:p w14:paraId="7CD94D06" w14:textId="77777777" w:rsidR="00655DC0" w:rsidRDefault="00655DC0" w:rsidP="00655DC0">
            <w:pPr>
              <w:jc w:val="both"/>
            </w:pPr>
          </w:p>
        </w:tc>
      </w:tr>
    </w:tbl>
    <w:p w14:paraId="07A135E9" w14:textId="77777777" w:rsidR="007A3199" w:rsidRDefault="007A3199">
      <w:r>
        <w:br w:type="page"/>
      </w:r>
    </w:p>
    <w:tbl>
      <w:tblPr>
        <w:tblStyle w:val="Mkatabulky"/>
        <w:tblW w:w="9455" w:type="dxa"/>
        <w:tblLayout w:type="fixed"/>
        <w:tblLook w:val="01E0" w:firstRow="1" w:lastRow="1" w:firstColumn="1" w:lastColumn="1" w:noHBand="0" w:noVBand="0"/>
      </w:tblPr>
      <w:tblGrid>
        <w:gridCol w:w="3577"/>
        <w:gridCol w:w="5878"/>
      </w:tblGrid>
      <w:tr w:rsidR="00655DC0" w14:paraId="4431E506" w14:textId="77777777" w:rsidTr="007A3199">
        <w:tc>
          <w:tcPr>
            <w:tcW w:w="3577" w:type="dxa"/>
            <w:shd w:val="clear" w:color="auto" w:fill="FBD4B4" w:themeFill="accent6" w:themeFillTint="66"/>
          </w:tcPr>
          <w:p w14:paraId="6604CCE2" w14:textId="6CAB6DD3" w:rsidR="00655DC0" w:rsidRDefault="00655DC0" w:rsidP="00655DC0">
            <w:pPr>
              <w:rPr>
                <w:b/>
              </w:rPr>
            </w:pPr>
            <w:r>
              <w:rPr>
                <w:b/>
              </w:rPr>
              <w:lastRenderedPageBreak/>
              <w:t>Návrh témat kvalifikačních prací a témata obhájených prací</w:t>
            </w:r>
          </w:p>
        </w:tc>
        <w:tc>
          <w:tcPr>
            <w:tcW w:w="5878" w:type="dxa"/>
          </w:tcPr>
          <w:p w14:paraId="6134DDE8" w14:textId="77777777" w:rsidR="00655DC0" w:rsidRDefault="00655DC0" w:rsidP="00655DC0">
            <w:pPr>
              <w:jc w:val="both"/>
            </w:pPr>
          </w:p>
        </w:tc>
      </w:tr>
      <w:tr w:rsidR="00655DC0" w14:paraId="34125247" w14:textId="77777777" w:rsidTr="007A3199">
        <w:trPr>
          <w:trHeight w:val="842"/>
        </w:trPr>
        <w:tc>
          <w:tcPr>
            <w:tcW w:w="9455" w:type="dxa"/>
            <w:gridSpan w:val="2"/>
          </w:tcPr>
          <w:p w14:paraId="785AB914" w14:textId="73014A21" w:rsidR="00655DC0" w:rsidRPr="008B2482" w:rsidRDefault="00655DC0" w:rsidP="00655DC0">
            <w:pPr>
              <w:jc w:val="both"/>
              <w:rPr>
                <w:b/>
              </w:rPr>
            </w:pPr>
            <w:r w:rsidRPr="008B2482">
              <w:rPr>
                <w:b/>
              </w:rPr>
              <w:t>Návrh témat kvalifikačních prací pro SP Ekonomika podniku a podnikání:</w:t>
            </w:r>
          </w:p>
          <w:p w14:paraId="6F069418" w14:textId="77777777" w:rsidR="00655DC0" w:rsidRDefault="00655DC0" w:rsidP="00655DC0">
            <w:pPr>
              <w:pStyle w:val="Default"/>
              <w:rPr>
                <w:sz w:val="20"/>
                <w:szCs w:val="20"/>
              </w:rPr>
            </w:pPr>
            <w:r>
              <w:rPr>
                <w:sz w:val="20"/>
                <w:szCs w:val="20"/>
              </w:rPr>
              <w:t xml:space="preserve">Projekt založení podnikatelského subjektu ve vybraném odvětví </w:t>
            </w:r>
          </w:p>
          <w:p w14:paraId="6A6C54E7" w14:textId="77777777" w:rsidR="00655DC0" w:rsidRDefault="00655DC0" w:rsidP="00655DC0">
            <w:pPr>
              <w:pStyle w:val="Default"/>
              <w:rPr>
                <w:sz w:val="20"/>
                <w:szCs w:val="20"/>
              </w:rPr>
            </w:pPr>
            <w:r>
              <w:rPr>
                <w:sz w:val="20"/>
                <w:szCs w:val="20"/>
              </w:rPr>
              <w:t xml:space="preserve">Projekt realizace investičního záměru výstavby nového výrobního závodu </w:t>
            </w:r>
          </w:p>
          <w:p w14:paraId="5902093E" w14:textId="77777777" w:rsidR="00655DC0" w:rsidRDefault="00655DC0" w:rsidP="00655DC0">
            <w:pPr>
              <w:pStyle w:val="Default"/>
              <w:rPr>
                <w:sz w:val="20"/>
                <w:szCs w:val="20"/>
              </w:rPr>
            </w:pPr>
            <w:r>
              <w:rPr>
                <w:sz w:val="20"/>
                <w:szCs w:val="20"/>
              </w:rPr>
              <w:t xml:space="preserve">Projekt inovace produktového portfolia vybrané firmy </w:t>
            </w:r>
          </w:p>
          <w:p w14:paraId="3E297BDF" w14:textId="77777777" w:rsidR="00655DC0" w:rsidRDefault="00655DC0" w:rsidP="00655DC0">
            <w:pPr>
              <w:pStyle w:val="Default"/>
              <w:rPr>
                <w:sz w:val="20"/>
                <w:szCs w:val="20"/>
              </w:rPr>
            </w:pPr>
            <w:r>
              <w:rPr>
                <w:sz w:val="20"/>
                <w:szCs w:val="20"/>
              </w:rPr>
              <w:t xml:space="preserve">Projekt implementace inovovaného systému controllingu ve firmě </w:t>
            </w:r>
          </w:p>
          <w:p w14:paraId="5881E683" w14:textId="77777777" w:rsidR="00655DC0" w:rsidRDefault="00655DC0" w:rsidP="00655DC0">
            <w:pPr>
              <w:pStyle w:val="Default"/>
              <w:rPr>
                <w:sz w:val="20"/>
                <w:szCs w:val="20"/>
              </w:rPr>
            </w:pPr>
            <w:r>
              <w:rPr>
                <w:sz w:val="20"/>
                <w:szCs w:val="20"/>
              </w:rPr>
              <w:t>Projekt vstupu na nový trh ve vybrané firmě</w:t>
            </w:r>
          </w:p>
          <w:p w14:paraId="0A751AE4" w14:textId="77777777" w:rsidR="00655DC0" w:rsidRDefault="00655DC0" w:rsidP="00655DC0">
            <w:pPr>
              <w:pStyle w:val="Default"/>
              <w:rPr>
                <w:sz w:val="20"/>
                <w:szCs w:val="20"/>
              </w:rPr>
            </w:pPr>
            <w:r>
              <w:rPr>
                <w:sz w:val="20"/>
                <w:szCs w:val="20"/>
              </w:rPr>
              <w:t>Projekt systému řízená výkonnosti ve firmě</w:t>
            </w:r>
          </w:p>
          <w:p w14:paraId="49955480" w14:textId="77777777" w:rsidR="00655DC0" w:rsidRDefault="00655DC0" w:rsidP="00655DC0">
            <w:pPr>
              <w:pStyle w:val="Default"/>
              <w:rPr>
                <w:sz w:val="20"/>
                <w:szCs w:val="20"/>
              </w:rPr>
            </w:pPr>
            <w:r>
              <w:rPr>
                <w:sz w:val="20"/>
                <w:szCs w:val="20"/>
              </w:rPr>
              <w:t>Projekt aplikace systému Balanced Scorecard ve firmě</w:t>
            </w:r>
          </w:p>
          <w:p w14:paraId="00D78AC5" w14:textId="77777777" w:rsidR="00655DC0" w:rsidRDefault="00655DC0" w:rsidP="00655DC0">
            <w:pPr>
              <w:pStyle w:val="Default"/>
              <w:rPr>
                <w:sz w:val="20"/>
                <w:szCs w:val="20"/>
              </w:rPr>
            </w:pPr>
            <w:r>
              <w:rPr>
                <w:sz w:val="20"/>
                <w:szCs w:val="20"/>
              </w:rPr>
              <w:t>Projekt zavedení systému motivace zaměstnanců</w:t>
            </w:r>
          </w:p>
          <w:p w14:paraId="67F359FE" w14:textId="77777777" w:rsidR="00655DC0" w:rsidRDefault="00655DC0" w:rsidP="00655DC0">
            <w:pPr>
              <w:pStyle w:val="Default"/>
              <w:rPr>
                <w:sz w:val="20"/>
                <w:szCs w:val="20"/>
              </w:rPr>
            </w:pPr>
            <w:r>
              <w:rPr>
                <w:sz w:val="20"/>
                <w:szCs w:val="20"/>
              </w:rPr>
              <w:t>Projekt optimalizace systému odpovědnostního účetnictví ve vybrané firmě</w:t>
            </w:r>
          </w:p>
          <w:p w14:paraId="7DD0487A" w14:textId="77777777" w:rsidR="00655DC0" w:rsidRDefault="00655DC0" w:rsidP="00655DC0">
            <w:pPr>
              <w:pStyle w:val="Default"/>
              <w:rPr>
                <w:sz w:val="20"/>
                <w:szCs w:val="20"/>
              </w:rPr>
            </w:pPr>
            <w:r>
              <w:rPr>
                <w:sz w:val="20"/>
                <w:szCs w:val="20"/>
              </w:rPr>
              <w:t>Projekt implementace procesního řízení ve vybrané firmě</w:t>
            </w:r>
          </w:p>
          <w:p w14:paraId="4CE9DBC2" w14:textId="77777777" w:rsidR="00655DC0" w:rsidRPr="008B2482" w:rsidRDefault="00655DC0" w:rsidP="00655DC0">
            <w:pPr>
              <w:jc w:val="both"/>
            </w:pPr>
          </w:p>
          <w:p w14:paraId="42A08AD3" w14:textId="4C7806F4" w:rsidR="00655DC0" w:rsidRPr="008B2482" w:rsidRDefault="00655DC0" w:rsidP="00655DC0">
            <w:pPr>
              <w:jc w:val="both"/>
              <w:rPr>
                <w:b/>
              </w:rPr>
            </w:pPr>
            <w:r w:rsidRPr="008B2482">
              <w:rPr>
                <w:b/>
              </w:rPr>
              <w:t>Témata obhájených prací v rámci současné akreditace programu Ekonomika a management oboru Podniková ekonomika:</w:t>
            </w:r>
          </w:p>
          <w:p w14:paraId="18F8DC1B" w14:textId="77777777" w:rsidR="00655DC0" w:rsidRDefault="00655DC0" w:rsidP="00655DC0">
            <w:pPr>
              <w:pStyle w:val="Default"/>
              <w:rPr>
                <w:sz w:val="20"/>
                <w:szCs w:val="20"/>
              </w:rPr>
            </w:pPr>
            <w:r>
              <w:rPr>
                <w:sz w:val="20"/>
                <w:szCs w:val="20"/>
              </w:rPr>
              <w:t xml:space="preserve">Projekt strategického rozvoje firmy Irisa, v. d. prostřednictvím vzniku chráněných dílen </w:t>
            </w:r>
          </w:p>
          <w:p w14:paraId="1E20AFA2" w14:textId="77777777" w:rsidR="00655DC0" w:rsidRDefault="00655DC0" w:rsidP="00655DC0">
            <w:pPr>
              <w:pStyle w:val="Default"/>
              <w:rPr>
                <w:sz w:val="20"/>
                <w:szCs w:val="20"/>
              </w:rPr>
            </w:pPr>
            <w:r>
              <w:rPr>
                <w:sz w:val="20"/>
                <w:szCs w:val="20"/>
              </w:rPr>
              <w:t xml:space="preserve">Projekt zlepšení výrobního procesu ve společnosti SAAS TEKS INVEST, Ltd. </w:t>
            </w:r>
          </w:p>
          <w:p w14:paraId="66FE99B0" w14:textId="77777777" w:rsidR="00655DC0" w:rsidRDefault="00655DC0" w:rsidP="00655DC0">
            <w:pPr>
              <w:pStyle w:val="Default"/>
              <w:rPr>
                <w:sz w:val="20"/>
                <w:szCs w:val="20"/>
              </w:rPr>
            </w:pPr>
            <w:r>
              <w:rPr>
                <w:sz w:val="20"/>
                <w:szCs w:val="20"/>
              </w:rPr>
              <w:t xml:space="preserve">Projekt řízení nákladů ve společnosti AgroFarm spol. s r.o. </w:t>
            </w:r>
          </w:p>
          <w:p w14:paraId="505AEBD9" w14:textId="77777777" w:rsidR="00655DC0" w:rsidRDefault="00655DC0" w:rsidP="00655DC0">
            <w:pPr>
              <w:pStyle w:val="Default"/>
              <w:rPr>
                <w:sz w:val="20"/>
                <w:szCs w:val="20"/>
              </w:rPr>
            </w:pPr>
            <w:r>
              <w:rPr>
                <w:sz w:val="20"/>
                <w:szCs w:val="20"/>
              </w:rPr>
              <w:t xml:space="preserve">Projekt zavedení ABC kalkulace ve společnosti Ronas s.r.o. </w:t>
            </w:r>
          </w:p>
          <w:p w14:paraId="4B16C7C9" w14:textId="77777777" w:rsidR="00655DC0" w:rsidRDefault="00655DC0" w:rsidP="00655DC0">
            <w:pPr>
              <w:pStyle w:val="Default"/>
              <w:rPr>
                <w:sz w:val="20"/>
                <w:szCs w:val="20"/>
              </w:rPr>
            </w:pPr>
            <w:r>
              <w:rPr>
                <w:sz w:val="20"/>
                <w:szCs w:val="20"/>
              </w:rPr>
              <w:t>Podnikatelský záměr pro startup firmy působící na trhu P2P sdílení aut</w:t>
            </w:r>
          </w:p>
          <w:p w14:paraId="43FB4FB3" w14:textId="77777777" w:rsidR="00655DC0" w:rsidRDefault="00655DC0" w:rsidP="00655DC0">
            <w:pPr>
              <w:pStyle w:val="Default"/>
              <w:rPr>
                <w:sz w:val="20"/>
                <w:szCs w:val="20"/>
              </w:rPr>
            </w:pPr>
            <w:r w:rsidRPr="00EE1EC3">
              <w:rPr>
                <w:sz w:val="20"/>
                <w:szCs w:val="20"/>
              </w:rPr>
              <w:t>Projekt navržení odměňování zaměstnanců ve vybrané společnosti</w:t>
            </w:r>
          </w:p>
          <w:p w14:paraId="1B2D4C2A" w14:textId="77777777" w:rsidR="00655DC0" w:rsidRDefault="00655DC0" w:rsidP="00655DC0">
            <w:pPr>
              <w:pStyle w:val="Default"/>
              <w:rPr>
                <w:sz w:val="20"/>
                <w:szCs w:val="20"/>
              </w:rPr>
            </w:pPr>
            <w:r w:rsidRPr="00EE1EC3">
              <w:rPr>
                <w:sz w:val="20"/>
                <w:szCs w:val="20"/>
              </w:rPr>
              <w:t>Projekt minimalizace daňových rizik u nově zakládané pobočky vybrané firmy v Ruské federaci</w:t>
            </w:r>
          </w:p>
          <w:p w14:paraId="33CF9B56" w14:textId="77777777" w:rsidR="00655DC0" w:rsidRDefault="00655DC0" w:rsidP="00655DC0">
            <w:pPr>
              <w:pStyle w:val="Default"/>
              <w:rPr>
                <w:sz w:val="20"/>
                <w:szCs w:val="20"/>
              </w:rPr>
            </w:pPr>
            <w:r w:rsidRPr="00EE1EC3">
              <w:rPr>
                <w:sz w:val="20"/>
                <w:szCs w:val="20"/>
              </w:rPr>
              <w:t>Projekt tvorby vnitropodnikových účetních směrnic ve vybrané společnosti</w:t>
            </w:r>
          </w:p>
          <w:p w14:paraId="3E86EEEF" w14:textId="77777777" w:rsidR="00655DC0" w:rsidRDefault="00655DC0" w:rsidP="00655DC0">
            <w:pPr>
              <w:pStyle w:val="Default"/>
              <w:rPr>
                <w:sz w:val="20"/>
                <w:szCs w:val="20"/>
              </w:rPr>
            </w:pPr>
            <w:r w:rsidRPr="00EE1EC3">
              <w:rPr>
                <w:sz w:val="20"/>
                <w:szCs w:val="20"/>
              </w:rPr>
              <w:t>Projekt tvorby dlouhodobého a krátkodobého finančního plánu vybraného podniku</w:t>
            </w:r>
          </w:p>
          <w:p w14:paraId="5989259B" w14:textId="77777777" w:rsidR="00655DC0" w:rsidRDefault="00655DC0" w:rsidP="00655DC0">
            <w:pPr>
              <w:pStyle w:val="Default"/>
              <w:rPr>
                <w:sz w:val="20"/>
                <w:szCs w:val="20"/>
              </w:rPr>
            </w:pPr>
            <w:r w:rsidRPr="00EE1EC3">
              <w:rPr>
                <w:sz w:val="20"/>
                <w:szCs w:val="20"/>
              </w:rPr>
              <w:t>Projekt financování podnikatelského záměru podniku poskytující služby v oblasti fitness</w:t>
            </w:r>
          </w:p>
          <w:p w14:paraId="16009CB2" w14:textId="36445C5C" w:rsidR="00655DC0" w:rsidRDefault="00655DC0" w:rsidP="00655DC0">
            <w:pPr>
              <w:jc w:val="both"/>
            </w:pPr>
          </w:p>
          <w:p w14:paraId="5E27D1B5" w14:textId="2FE1139E" w:rsidR="00655DC0" w:rsidRDefault="00655DC0" w:rsidP="00655DC0">
            <w:pPr>
              <w:jc w:val="both"/>
            </w:pPr>
            <w:r>
              <w:t xml:space="preserve">Jedná se pouze o příklady obhájených témat DP. Kompletní přehled obhájených DP je v informačním systému UTB ve Zlíně </w:t>
            </w:r>
            <w:hyperlink r:id="rId14" w:history="1">
              <w:r>
                <w:rPr>
                  <w:rStyle w:val="Hypertextovodkaz"/>
                </w:rPr>
                <w:t>https://stag.utb.cz/portal/studium/prohlizeni.html</w:t>
              </w:r>
            </w:hyperlink>
            <w:r>
              <w:t xml:space="preserve"> (odkaz Kvalifikační práce).</w:t>
            </w:r>
          </w:p>
          <w:p w14:paraId="492BE58E" w14:textId="77777777" w:rsidR="00655DC0" w:rsidRDefault="00655DC0" w:rsidP="00655DC0">
            <w:pPr>
              <w:jc w:val="both"/>
            </w:pPr>
          </w:p>
        </w:tc>
      </w:tr>
      <w:tr w:rsidR="00655DC0" w14:paraId="302C5F53" w14:textId="77777777" w:rsidTr="007A3199">
        <w:tc>
          <w:tcPr>
            <w:tcW w:w="3577" w:type="dxa"/>
            <w:shd w:val="clear" w:color="auto" w:fill="FBD4B4" w:themeFill="accent6" w:themeFillTint="66"/>
          </w:tcPr>
          <w:p w14:paraId="3DEB3187" w14:textId="77777777" w:rsidR="00655DC0" w:rsidRDefault="00655DC0" w:rsidP="00655DC0">
            <w:r>
              <w:rPr>
                <w:b/>
              </w:rPr>
              <w:t>Návrh témat rigorózních prací a témata obhájených prací</w:t>
            </w:r>
          </w:p>
        </w:tc>
        <w:tc>
          <w:tcPr>
            <w:tcW w:w="5878" w:type="dxa"/>
          </w:tcPr>
          <w:p w14:paraId="02D7E9AE" w14:textId="77777777" w:rsidR="00655DC0" w:rsidRDefault="00655DC0" w:rsidP="00655DC0">
            <w:pPr>
              <w:jc w:val="center"/>
            </w:pPr>
          </w:p>
        </w:tc>
      </w:tr>
      <w:tr w:rsidR="00655DC0" w14:paraId="2923E11B" w14:textId="77777777" w:rsidTr="007A3199">
        <w:trPr>
          <w:trHeight w:val="680"/>
        </w:trPr>
        <w:tc>
          <w:tcPr>
            <w:tcW w:w="9455" w:type="dxa"/>
            <w:gridSpan w:val="2"/>
          </w:tcPr>
          <w:p w14:paraId="3151C5F4" w14:textId="77777777" w:rsidR="00655DC0" w:rsidRDefault="00655DC0" w:rsidP="00655DC0">
            <w:pPr>
              <w:jc w:val="both"/>
            </w:pPr>
          </w:p>
        </w:tc>
      </w:tr>
      <w:tr w:rsidR="00655DC0" w14:paraId="41CBF5A1" w14:textId="77777777" w:rsidTr="007A3199">
        <w:tc>
          <w:tcPr>
            <w:tcW w:w="3577" w:type="dxa"/>
            <w:shd w:val="clear" w:color="auto" w:fill="FBD4B4" w:themeFill="accent6" w:themeFillTint="66"/>
          </w:tcPr>
          <w:p w14:paraId="607F9CE0" w14:textId="77777777" w:rsidR="00655DC0" w:rsidRDefault="00655DC0" w:rsidP="00655DC0">
            <w:r>
              <w:rPr>
                <w:b/>
              </w:rPr>
              <w:t xml:space="preserve"> Součásti SRZ a jejich obsah</w:t>
            </w:r>
          </w:p>
        </w:tc>
        <w:tc>
          <w:tcPr>
            <w:tcW w:w="5878" w:type="dxa"/>
          </w:tcPr>
          <w:p w14:paraId="1AB235F0" w14:textId="77777777" w:rsidR="00655DC0" w:rsidRDefault="00655DC0" w:rsidP="00655DC0">
            <w:pPr>
              <w:jc w:val="center"/>
            </w:pPr>
          </w:p>
        </w:tc>
      </w:tr>
      <w:tr w:rsidR="00655DC0" w14:paraId="7C581ACE" w14:textId="77777777" w:rsidTr="007A3199">
        <w:trPr>
          <w:trHeight w:val="594"/>
        </w:trPr>
        <w:tc>
          <w:tcPr>
            <w:tcW w:w="9455" w:type="dxa"/>
            <w:gridSpan w:val="2"/>
          </w:tcPr>
          <w:p w14:paraId="489AF93B" w14:textId="77777777" w:rsidR="00655DC0" w:rsidRDefault="00655DC0" w:rsidP="00655DC0">
            <w:pPr>
              <w:jc w:val="both"/>
            </w:pPr>
          </w:p>
        </w:tc>
      </w:tr>
    </w:tbl>
    <w:p w14:paraId="5B0950E3" w14:textId="30BD9B47" w:rsidR="00E61B18" w:rsidRDefault="00E61B18">
      <w:pPr>
        <w:spacing w:after="160" w:line="259" w:lineRule="auto"/>
      </w:pPr>
    </w:p>
    <w:p w14:paraId="74FAB22E" w14:textId="77777777" w:rsidR="00E61B18" w:rsidRDefault="00E61B18">
      <w:r>
        <w:br w:type="page"/>
      </w:r>
    </w:p>
    <w:tbl>
      <w:tblPr>
        <w:tblStyle w:val="Mkatabulky"/>
        <w:tblW w:w="9455" w:type="dxa"/>
        <w:tblLayout w:type="fixed"/>
        <w:tblLook w:val="01E0" w:firstRow="1" w:lastRow="1" w:firstColumn="1" w:lastColumn="1" w:noHBand="0" w:noVBand="0"/>
      </w:tblPr>
      <w:tblGrid>
        <w:gridCol w:w="2727"/>
        <w:gridCol w:w="284"/>
        <w:gridCol w:w="566"/>
        <w:gridCol w:w="954"/>
        <w:gridCol w:w="709"/>
        <w:gridCol w:w="2627"/>
        <w:gridCol w:w="737"/>
        <w:gridCol w:w="851"/>
      </w:tblGrid>
      <w:tr w:rsidR="00E61B18" w14:paraId="1F98CEBE" w14:textId="77777777" w:rsidTr="007A3199">
        <w:tc>
          <w:tcPr>
            <w:tcW w:w="9455" w:type="dxa"/>
            <w:gridSpan w:val="8"/>
            <w:shd w:val="clear" w:color="auto" w:fill="C6D9F1" w:themeFill="text2" w:themeFillTint="33"/>
          </w:tcPr>
          <w:p w14:paraId="5092822D" w14:textId="77777777" w:rsidR="00E61B18" w:rsidRDefault="00E61B18" w:rsidP="00E61B18">
            <w:pPr>
              <w:jc w:val="both"/>
              <w:rPr>
                <w:b/>
                <w:sz w:val="28"/>
              </w:rPr>
            </w:pPr>
            <w:r>
              <w:rPr>
                <w:b/>
                <w:sz w:val="28"/>
              </w:rPr>
              <w:lastRenderedPageBreak/>
              <w:t>B-IIa – Studijní plány a návrh témat prací (bakalářské a magisterské studijní programy)</w:t>
            </w:r>
          </w:p>
        </w:tc>
      </w:tr>
      <w:tr w:rsidR="00E61B18" w14:paraId="15C284EA" w14:textId="77777777" w:rsidTr="007A3199">
        <w:tc>
          <w:tcPr>
            <w:tcW w:w="3011" w:type="dxa"/>
            <w:gridSpan w:val="2"/>
            <w:shd w:val="clear" w:color="auto" w:fill="FBD4B4" w:themeFill="accent6" w:themeFillTint="66"/>
          </w:tcPr>
          <w:p w14:paraId="4440130F" w14:textId="77777777" w:rsidR="00E61B18" w:rsidRDefault="00E61B18" w:rsidP="00E61B18">
            <w:pPr>
              <w:rPr>
                <w:b/>
                <w:sz w:val="22"/>
              </w:rPr>
            </w:pPr>
            <w:r>
              <w:rPr>
                <w:b/>
                <w:sz w:val="22"/>
              </w:rPr>
              <w:t>Označení studijního plánu</w:t>
            </w:r>
          </w:p>
        </w:tc>
        <w:tc>
          <w:tcPr>
            <w:tcW w:w="6444" w:type="dxa"/>
            <w:gridSpan w:val="6"/>
            <w:shd w:val="clear" w:color="auto" w:fill="FFFFFF" w:themeFill="background1"/>
          </w:tcPr>
          <w:p w14:paraId="6927FD97" w14:textId="42380D1D" w:rsidR="00E61B18" w:rsidRPr="00CE27AA" w:rsidRDefault="00E61B18" w:rsidP="00E61B18">
            <w:pPr>
              <w:rPr>
                <w:b/>
                <w:sz w:val="22"/>
              </w:rPr>
            </w:pPr>
            <w:r w:rsidRPr="00CE27AA">
              <w:rPr>
                <w:b/>
                <w:sz w:val="22"/>
              </w:rPr>
              <w:t>Ekonomika podniku a podnikání</w:t>
            </w:r>
            <w:r w:rsidR="0048243D">
              <w:rPr>
                <w:b/>
                <w:sz w:val="22"/>
              </w:rPr>
              <w:t xml:space="preserve"> – kombinovaná forma studia</w:t>
            </w:r>
          </w:p>
          <w:p w14:paraId="3E386D36" w14:textId="77777777" w:rsidR="00E61B18" w:rsidRDefault="00E61B18" w:rsidP="00E61B18">
            <w:pPr>
              <w:rPr>
                <w:b/>
                <w:sz w:val="22"/>
              </w:rPr>
            </w:pPr>
            <w:r w:rsidRPr="00CE27AA">
              <w:rPr>
                <w:b/>
                <w:sz w:val="22"/>
              </w:rPr>
              <w:t>specializace Podnikání a ekonomika podniku</w:t>
            </w:r>
            <w:r>
              <w:rPr>
                <w:b/>
                <w:sz w:val="22"/>
              </w:rPr>
              <w:t xml:space="preserve"> (PEP)</w:t>
            </w:r>
          </w:p>
        </w:tc>
      </w:tr>
      <w:tr w:rsidR="00E61B18" w14:paraId="41BC07D4" w14:textId="77777777" w:rsidTr="007A3199">
        <w:tc>
          <w:tcPr>
            <w:tcW w:w="9455" w:type="dxa"/>
            <w:gridSpan w:val="8"/>
            <w:shd w:val="clear" w:color="auto" w:fill="FBD4B4" w:themeFill="accent6" w:themeFillTint="66"/>
          </w:tcPr>
          <w:p w14:paraId="6271C5BE" w14:textId="77777777" w:rsidR="00E61B18" w:rsidRDefault="00E61B18" w:rsidP="00E61B18">
            <w:pPr>
              <w:jc w:val="center"/>
              <w:rPr>
                <w:b/>
                <w:sz w:val="22"/>
              </w:rPr>
            </w:pPr>
            <w:r>
              <w:rPr>
                <w:b/>
                <w:sz w:val="22"/>
              </w:rPr>
              <w:t>Povinné předměty</w:t>
            </w:r>
          </w:p>
        </w:tc>
      </w:tr>
      <w:tr w:rsidR="00E61B18" w:rsidRPr="00A01C11" w14:paraId="030B6960" w14:textId="77777777" w:rsidTr="007A3199">
        <w:trPr>
          <w:trHeight w:val="544"/>
        </w:trPr>
        <w:tc>
          <w:tcPr>
            <w:tcW w:w="2727" w:type="dxa"/>
            <w:shd w:val="clear" w:color="auto" w:fill="FBD4B4" w:themeFill="accent6" w:themeFillTint="66"/>
          </w:tcPr>
          <w:p w14:paraId="658528E1" w14:textId="77777777" w:rsidR="00E61B18" w:rsidRPr="00A01C11" w:rsidRDefault="00E61B18" w:rsidP="00E61B18">
            <w:pPr>
              <w:jc w:val="both"/>
              <w:rPr>
                <w:b/>
                <w:sz w:val="21"/>
                <w:szCs w:val="21"/>
              </w:rPr>
            </w:pPr>
            <w:r w:rsidRPr="00A01C11">
              <w:rPr>
                <w:b/>
                <w:sz w:val="21"/>
                <w:szCs w:val="21"/>
              </w:rPr>
              <w:t>Název předmětu</w:t>
            </w:r>
          </w:p>
        </w:tc>
        <w:tc>
          <w:tcPr>
            <w:tcW w:w="850" w:type="dxa"/>
            <w:gridSpan w:val="2"/>
            <w:shd w:val="clear" w:color="auto" w:fill="FBD4B4" w:themeFill="accent6" w:themeFillTint="66"/>
          </w:tcPr>
          <w:p w14:paraId="407E29E9" w14:textId="77777777" w:rsidR="00E61B18" w:rsidRPr="00A01C11" w:rsidRDefault="00E61B18" w:rsidP="00E61B18">
            <w:pPr>
              <w:jc w:val="both"/>
              <w:rPr>
                <w:b/>
                <w:sz w:val="21"/>
                <w:szCs w:val="21"/>
              </w:rPr>
            </w:pPr>
            <w:r w:rsidRPr="00A01C11">
              <w:rPr>
                <w:b/>
                <w:sz w:val="21"/>
                <w:szCs w:val="21"/>
              </w:rPr>
              <w:t>rozsah</w:t>
            </w:r>
          </w:p>
          <w:p w14:paraId="431AB83F" w14:textId="77777777" w:rsidR="00E61B18" w:rsidRPr="00A01C11" w:rsidRDefault="00E61B18" w:rsidP="00E61B18">
            <w:pPr>
              <w:jc w:val="both"/>
              <w:rPr>
                <w:sz w:val="21"/>
                <w:szCs w:val="21"/>
              </w:rPr>
            </w:pPr>
            <w:r w:rsidRPr="00A01C11">
              <w:rPr>
                <w:sz w:val="21"/>
                <w:szCs w:val="21"/>
              </w:rPr>
              <w:t>p-c-s</w:t>
            </w:r>
          </w:p>
        </w:tc>
        <w:tc>
          <w:tcPr>
            <w:tcW w:w="954" w:type="dxa"/>
            <w:shd w:val="clear" w:color="auto" w:fill="FBD4B4" w:themeFill="accent6" w:themeFillTint="66"/>
          </w:tcPr>
          <w:p w14:paraId="731B123D" w14:textId="77777777" w:rsidR="00E61B18" w:rsidRDefault="00E61B18" w:rsidP="00E61B18">
            <w:pPr>
              <w:jc w:val="both"/>
              <w:rPr>
                <w:b/>
                <w:sz w:val="21"/>
                <w:szCs w:val="21"/>
              </w:rPr>
            </w:pPr>
            <w:r>
              <w:rPr>
                <w:b/>
                <w:sz w:val="21"/>
                <w:szCs w:val="21"/>
              </w:rPr>
              <w:t>z</w:t>
            </w:r>
            <w:r w:rsidRPr="00A01C11">
              <w:rPr>
                <w:b/>
                <w:sz w:val="21"/>
                <w:szCs w:val="21"/>
              </w:rPr>
              <w:t>působ</w:t>
            </w:r>
          </w:p>
          <w:p w14:paraId="7097A7B1" w14:textId="77777777" w:rsidR="00E61B18" w:rsidRPr="00A01C11" w:rsidRDefault="00E61B18" w:rsidP="00E61B18">
            <w:pPr>
              <w:jc w:val="both"/>
              <w:rPr>
                <w:b/>
                <w:sz w:val="21"/>
                <w:szCs w:val="21"/>
              </w:rPr>
            </w:pPr>
            <w:r w:rsidRPr="00A01C11">
              <w:rPr>
                <w:b/>
                <w:sz w:val="21"/>
                <w:szCs w:val="21"/>
              </w:rPr>
              <w:t>ověř.</w:t>
            </w:r>
          </w:p>
        </w:tc>
        <w:tc>
          <w:tcPr>
            <w:tcW w:w="709" w:type="dxa"/>
            <w:shd w:val="clear" w:color="auto" w:fill="FBD4B4" w:themeFill="accent6" w:themeFillTint="66"/>
          </w:tcPr>
          <w:p w14:paraId="0509231F" w14:textId="77777777" w:rsidR="00E61B18" w:rsidRPr="00A01C11" w:rsidRDefault="00E61B18" w:rsidP="00E61B18">
            <w:pPr>
              <w:jc w:val="both"/>
              <w:rPr>
                <w:b/>
                <w:sz w:val="21"/>
                <w:szCs w:val="21"/>
              </w:rPr>
            </w:pPr>
            <w:r w:rsidRPr="00A01C11">
              <w:rPr>
                <w:b/>
                <w:sz w:val="21"/>
                <w:szCs w:val="21"/>
              </w:rPr>
              <w:t>počet kred.</w:t>
            </w:r>
          </w:p>
        </w:tc>
        <w:tc>
          <w:tcPr>
            <w:tcW w:w="2627" w:type="dxa"/>
            <w:shd w:val="clear" w:color="auto" w:fill="FBD4B4" w:themeFill="accent6" w:themeFillTint="66"/>
          </w:tcPr>
          <w:p w14:paraId="4A950C71" w14:textId="77777777" w:rsidR="00E61B18" w:rsidRPr="00A01C11" w:rsidRDefault="00E61B18" w:rsidP="00E61B18">
            <w:pPr>
              <w:jc w:val="both"/>
              <w:rPr>
                <w:b/>
                <w:sz w:val="21"/>
                <w:szCs w:val="21"/>
              </w:rPr>
            </w:pPr>
            <w:r w:rsidRPr="00A01C11">
              <w:rPr>
                <w:b/>
                <w:sz w:val="21"/>
                <w:szCs w:val="21"/>
              </w:rPr>
              <w:t>vyučující</w:t>
            </w:r>
          </w:p>
        </w:tc>
        <w:tc>
          <w:tcPr>
            <w:tcW w:w="737" w:type="dxa"/>
            <w:shd w:val="clear" w:color="auto" w:fill="FBD4B4" w:themeFill="accent6" w:themeFillTint="66"/>
          </w:tcPr>
          <w:p w14:paraId="530B1D06" w14:textId="77777777" w:rsidR="00E61B18" w:rsidRPr="00A01C11" w:rsidRDefault="00E61B18" w:rsidP="00E61B18">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6C653E14" w14:textId="77777777" w:rsidR="00E61B18" w:rsidRPr="00A01C11" w:rsidRDefault="00E61B18" w:rsidP="00E61B18">
            <w:pPr>
              <w:jc w:val="both"/>
              <w:rPr>
                <w:b/>
                <w:sz w:val="21"/>
                <w:szCs w:val="21"/>
              </w:rPr>
            </w:pPr>
            <w:r w:rsidRPr="00A01C11">
              <w:rPr>
                <w:b/>
                <w:sz w:val="21"/>
                <w:szCs w:val="21"/>
              </w:rPr>
              <w:t>profil. základ</w:t>
            </w:r>
          </w:p>
        </w:tc>
      </w:tr>
      <w:tr w:rsidR="00E61B18" w14:paraId="230FA969" w14:textId="77777777" w:rsidTr="007A3199">
        <w:tc>
          <w:tcPr>
            <w:tcW w:w="2727" w:type="dxa"/>
          </w:tcPr>
          <w:p w14:paraId="67D62EC3" w14:textId="55525FAF" w:rsidR="00E61B18" w:rsidRDefault="002252A3" w:rsidP="00E61B18">
            <w:r>
              <w:t>Mikroekonomie II</w:t>
            </w:r>
          </w:p>
        </w:tc>
        <w:tc>
          <w:tcPr>
            <w:tcW w:w="850" w:type="dxa"/>
            <w:gridSpan w:val="2"/>
          </w:tcPr>
          <w:p w14:paraId="1ECCD319" w14:textId="1171F3A6" w:rsidR="00E61B18" w:rsidRDefault="00E61B18" w:rsidP="00E61B18">
            <w:pPr>
              <w:jc w:val="both"/>
            </w:pPr>
            <w:r>
              <w:t>20-0-0</w:t>
            </w:r>
          </w:p>
        </w:tc>
        <w:tc>
          <w:tcPr>
            <w:tcW w:w="954" w:type="dxa"/>
          </w:tcPr>
          <w:p w14:paraId="32CB31E9" w14:textId="77777777" w:rsidR="00E61B18" w:rsidRDefault="00E61B18" w:rsidP="00E61B18">
            <w:pPr>
              <w:jc w:val="both"/>
            </w:pPr>
            <w:r>
              <w:t>zp, zk</w:t>
            </w:r>
          </w:p>
        </w:tc>
        <w:tc>
          <w:tcPr>
            <w:tcW w:w="709" w:type="dxa"/>
          </w:tcPr>
          <w:p w14:paraId="38468A97" w14:textId="77777777" w:rsidR="00E61B18" w:rsidRDefault="00E61B18" w:rsidP="00E61B18">
            <w:pPr>
              <w:jc w:val="both"/>
            </w:pPr>
            <w:r>
              <w:t>5</w:t>
            </w:r>
          </w:p>
        </w:tc>
        <w:tc>
          <w:tcPr>
            <w:tcW w:w="2627" w:type="dxa"/>
          </w:tcPr>
          <w:p w14:paraId="053F9F9F" w14:textId="77777777" w:rsidR="00E61B18" w:rsidRDefault="00E61B18" w:rsidP="00E61B18">
            <w:pPr>
              <w:jc w:val="both"/>
              <w:rPr>
                <w:b/>
              </w:rPr>
            </w:pPr>
            <w:r>
              <w:rPr>
                <w:b/>
              </w:rPr>
              <w:t>doc. Ing. Dohnalová, Ph.D.</w:t>
            </w:r>
          </w:p>
          <w:p w14:paraId="74DB454A" w14:textId="77777777" w:rsidR="00E61B18" w:rsidRPr="00EF0A51" w:rsidRDefault="00E61B18" w:rsidP="00E61B18">
            <w:pPr>
              <w:jc w:val="both"/>
            </w:pPr>
            <w:r>
              <w:t>Dohnalová 100%</w:t>
            </w:r>
          </w:p>
        </w:tc>
        <w:tc>
          <w:tcPr>
            <w:tcW w:w="737" w:type="dxa"/>
          </w:tcPr>
          <w:p w14:paraId="1AFE205F" w14:textId="77777777" w:rsidR="00E61B18" w:rsidRDefault="00E61B18" w:rsidP="00E61B18">
            <w:pPr>
              <w:jc w:val="both"/>
            </w:pPr>
            <w:r>
              <w:t>1/Z</w:t>
            </w:r>
          </w:p>
        </w:tc>
        <w:tc>
          <w:tcPr>
            <w:tcW w:w="851" w:type="dxa"/>
          </w:tcPr>
          <w:p w14:paraId="222C92FD" w14:textId="77777777" w:rsidR="00E61B18" w:rsidRDefault="00E61B18" w:rsidP="00E61B18">
            <w:pPr>
              <w:jc w:val="center"/>
            </w:pPr>
            <w:r>
              <w:t>ZT</w:t>
            </w:r>
          </w:p>
        </w:tc>
      </w:tr>
      <w:tr w:rsidR="00E61B18" w14:paraId="26D568DB" w14:textId="77777777" w:rsidTr="007A3199">
        <w:tc>
          <w:tcPr>
            <w:tcW w:w="2727" w:type="dxa"/>
          </w:tcPr>
          <w:p w14:paraId="2AE2EF26" w14:textId="77777777" w:rsidR="00E61B18" w:rsidRDefault="00E61B18" w:rsidP="00E61B18">
            <w:r w:rsidRPr="00EF0A51">
              <w:t>Manažerské účetnictví II</w:t>
            </w:r>
            <w:r>
              <w:t>*</w:t>
            </w:r>
          </w:p>
        </w:tc>
        <w:tc>
          <w:tcPr>
            <w:tcW w:w="850" w:type="dxa"/>
            <w:gridSpan w:val="2"/>
          </w:tcPr>
          <w:p w14:paraId="5EFD3BA7" w14:textId="0AEDB488" w:rsidR="00E61B18" w:rsidRDefault="00E61B18" w:rsidP="00E61B18">
            <w:pPr>
              <w:jc w:val="both"/>
            </w:pPr>
            <w:r>
              <w:t>20-0-0</w:t>
            </w:r>
          </w:p>
        </w:tc>
        <w:tc>
          <w:tcPr>
            <w:tcW w:w="954" w:type="dxa"/>
          </w:tcPr>
          <w:p w14:paraId="33E64E02" w14:textId="77777777" w:rsidR="00E61B18" w:rsidRDefault="00E61B18" w:rsidP="00E61B18">
            <w:r w:rsidRPr="006D4AFE">
              <w:t>zp, zk</w:t>
            </w:r>
          </w:p>
        </w:tc>
        <w:tc>
          <w:tcPr>
            <w:tcW w:w="709" w:type="dxa"/>
          </w:tcPr>
          <w:p w14:paraId="254B827D" w14:textId="77777777" w:rsidR="00E61B18" w:rsidRDefault="00E61B18" w:rsidP="00E61B18">
            <w:pPr>
              <w:jc w:val="both"/>
            </w:pPr>
            <w:r>
              <w:t>5</w:t>
            </w:r>
          </w:p>
        </w:tc>
        <w:tc>
          <w:tcPr>
            <w:tcW w:w="2627" w:type="dxa"/>
          </w:tcPr>
          <w:p w14:paraId="5CD9AE21" w14:textId="77777777" w:rsidR="00E61B18" w:rsidRDefault="00E61B18" w:rsidP="00E61B18">
            <w:pPr>
              <w:jc w:val="both"/>
            </w:pPr>
            <w:r>
              <w:rPr>
                <w:b/>
              </w:rPr>
              <w:t>doc. Ing. Popesko, Ph.D.</w:t>
            </w:r>
          </w:p>
          <w:p w14:paraId="25FA1516" w14:textId="77777777" w:rsidR="00E61B18" w:rsidRPr="00EF0A51" w:rsidRDefault="00E61B18" w:rsidP="00E61B18">
            <w:pPr>
              <w:jc w:val="both"/>
            </w:pPr>
            <w:r>
              <w:t>Popesko 100%</w:t>
            </w:r>
          </w:p>
        </w:tc>
        <w:tc>
          <w:tcPr>
            <w:tcW w:w="737" w:type="dxa"/>
          </w:tcPr>
          <w:p w14:paraId="0607B274" w14:textId="77777777" w:rsidR="00E61B18" w:rsidRDefault="00E61B18" w:rsidP="00E61B18">
            <w:pPr>
              <w:jc w:val="both"/>
            </w:pPr>
            <w:r>
              <w:t>1/Z</w:t>
            </w:r>
          </w:p>
        </w:tc>
        <w:tc>
          <w:tcPr>
            <w:tcW w:w="851" w:type="dxa"/>
          </w:tcPr>
          <w:p w14:paraId="7055CE3A" w14:textId="77777777" w:rsidR="00E61B18" w:rsidRDefault="00E61B18" w:rsidP="00E61B18">
            <w:pPr>
              <w:jc w:val="center"/>
            </w:pPr>
            <w:r>
              <w:t>ZT</w:t>
            </w:r>
          </w:p>
        </w:tc>
      </w:tr>
      <w:tr w:rsidR="00E61B18" w14:paraId="4D9BDC87" w14:textId="77777777" w:rsidTr="007A3199">
        <w:tc>
          <w:tcPr>
            <w:tcW w:w="2727" w:type="dxa"/>
          </w:tcPr>
          <w:p w14:paraId="64244EAE" w14:textId="513967A5" w:rsidR="00E61B18" w:rsidRDefault="00E61B18" w:rsidP="00E61B18">
            <w:r w:rsidRPr="00EF0A51">
              <w:t>Kvantitativní metody v</w:t>
            </w:r>
            <w:r>
              <w:t> </w:t>
            </w:r>
            <w:r w:rsidRPr="00EF0A51">
              <w:t>rozhodování</w:t>
            </w:r>
          </w:p>
        </w:tc>
        <w:tc>
          <w:tcPr>
            <w:tcW w:w="850" w:type="dxa"/>
            <w:gridSpan w:val="2"/>
          </w:tcPr>
          <w:p w14:paraId="5FEB6118" w14:textId="6D669CBB" w:rsidR="00E61B18" w:rsidRDefault="00E61B18" w:rsidP="00E61B18">
            <w:pPr>
              <w:jc w:val="both"/>
            </w:pPr>
            <w:r>
              <w:t>20-0-0</w:t>
            </w:r>
          </w:p>
        </w:tc>
        <w:tc>
          <w:tcPr>
            <w:tcW w:w="954" w:type="dxa"/>
          </w:tcPr>
          <w:p w14:paraId="63F8C788" w14:textId="77777777" w:rsidR="00E61B18" w:rsidRDefault="00E61B18" w:rsidP="00E61B18">
            <w:r w:rsidRPr="006D4AFE">
              <w:t>zp, zk</w:t>
            </w:r>
          </w:p>
        </w:tc>
        <w:tc>
          <w:tcPr>
            <w:tcW w:w="709" w:type="dxa"/>
          </w:tcPr>
          <w:p w14:paraId="5A0BA93C" w14:textId="77777777" w:rsidR="00E61B18" w:rsidRDefault="00E61B18" w:rsidP="00E61B18">
            <w:pPr>
              <w:jc w:val="both"/>
            </w:pPr>
            <w:r>
              <w:t>5</w:t>
            </w:r>
          </w:p>
        </w:tc>
        <w:tc>
          <w:tcPr>
            <w:tcW w:w="2627" w:type="dxa"/>
          </w:tcPr>
          <w:p w14:paraId="0C68542B" w14:textId="77777777" w:rsidR="00E61B18" w:rsidRDefault="00E61B18" w:rsidP="00E61B18">
            <w:pPr>
              <w:jc w:val="both"/>
            </w:pPr>
            <w:r>
              <w:rPr>
                <w:b/>
              </w:rPr>
              <w:t>Ing. Kolčavová, Ph.D.</w:t>
            </w:r>
          </w:p>
          <w:p w14:paraId="1971A248" w14:textId="77777777" w:rsidR="00E61B18" w:rsidRDefault="00E61B18" w:rsidP="00E61B18">
            <w:pPr>
              <w:jc w:val="both"/>
            </w:pPr>
            <w:r>
              <w:t>Kolčavová 60%</w:t>
            </w:r>
          </w:p>
          <w:p w14:paraId="376B6186" w14:textId="77777777" w:rsidR="00E61B18" w:rsidRPr="00EF0A51" w:rsidRDefault="00E61B18" w:rsidP="00E61B18">
            <w:pPr>
              <w:jc w:val="both"/>
            </w:pPr>
            <w:r>
              <w:t>Zimola 40%</w:t>
            </w:r>
          </w:p>
        </w:tc>
        <w:tc>
          <w:tcPr>
            <w:tcW w:w="737" w:type="dxa"/>
          </w:tcPr>
          <w:p w14:paraId="2D892274" w14:textId="77777777" w:rsidR="00E61B18" w:rsidRDefault="00E61B18" w:rsidP="00E61B18">
            <w:pPr>
              <w:jc w:val="both"/>
            </w:pPr>
            <w:r>
              <w:t>1/Z</w:t>
            </w:r>
          </w:p>
        </w:tc>
        <w:tc>
          <w:tcPr>
            <w:tcW w:w="851" w:type="dxa"/>
          </w:tcPr>
          <w:p w14:paraId="00FB8EA4" w14:textId="77777777" w:rsidR="00E61B18" w:rsidRDefault="00E61B18" w:rsidP="00E61B18">
            <w:pPr>
              <w:jc w:val="center"/>
            </w:pPr>
            <w:del w:id="16" w:author="Michal Pilík" w:date="2019-05-28T12:20:00Z">
              <w:r w:rsidDel="0031266A">
                <w:delText>P</w:delText>
              </w:r>
            </w:del>
          </w:p>
        </w:tc>
      </w:tr>
      <w:tr w:rsidR="00E61B18" w14:paraId="6306F671" w14:textId="77777777" w:rsidTr="007A3199">
        <w:tc>
          <w:tcPr>
            <w:tcW w:w="2727" w:type="dxa"/>
          </w:tcPr>
          <w:p w14:paraId="6F6814A9" w14:textId="77777777" w:rsidR="00E61B18" w:rsidRDefault="00E61B18" w:rsidP="00E61B18">
            <w:r w:rsidRPr="00EF0A51">
              <w:t>Ekonomika služeb</w:t>
            </w:r>
            <w:r>
              <w:t>*</w:t>
            </w:r>
          </w:p>
        </w:tc>
        <w:tc>
          <w:tcPr>
            <w:tcW w:w="850" w:type="dxa"/>
            <w:gridSpan w:val="2"/>
          </w:tcPr>
          <w:p w14:paraId="06ED9919" w14:textId="11F70CC5" w:rsidR="00E61B18" w:rsidRDefault="00E61B18" w:rsidP="00E61B18">
            <w:pPr>
              <w:jc w:val="both"/>
            </w:pPr>
            <w:del w:id="17" w:author="Michal Pilík" w:date="2019-05-29T07:38:00Z">
              <w:r w:rsidDel="00FA7494">
                <w:delText>20</w:delText>
              </w:r>
            </w:del>
            <w:ins w:id="18" w:author="Michal Pilík" w:date="2019-05-29T07:38:00Z">
              <w:r w:rsidR="00FA7494">
                <w:t>15</w:t>
              </w:r>
            </w:ins>
            <w:r>
              <w:t>-0-0</w:t>
            </w:r>
          </w:p>
        </w:tc>
        <w:tc>
          <w:tcPr>
            <w:tcW w:w="954" w:type="dxa"/>
          </w:tcPr>
          <w:p w14:paraId="641717BE" w14:textId="77777777" w:rsidR="00E61B18" w:rsidRDefault="00E61B18" w:rsidP="00E61B18">
            <w:r w:rsidRPr="006D4AFE">
              <w:t>zp, zk</w:t>
            </w:r>
          </w:p>
        </w:tc>
        <w:tc>
          <w:tcPr>
            <w:tcW w:w="709" w:type="dxa"/>
          </w:tcPr>
          <w:p w14:paraId="64F6AEAF" w14:textId="77777777" w:rsidR="00E61B18" w:rsidRDefault="00E61B18" w:rsidP="00E61B18">
            <w:pPr>
              <w:jc w:val="both"/>
            </w:pPr>
            <w:r>
              <w:t>4</w:t>
            </w:r>
          </w:p>
        </w:tc>
        <w:tc>
          <w:tcPr>
            <w:tcW w:w="2627" w:type="dxa"/>
          </w:tcPr>
          <w:p w14:paraId="66986788" w14:textId="77777777" w:rsidR="00E61B18" w:rsidRDefault="00E61B18" w:rsidP="00E61B18">
            <w:pPr>
              <w:jc w:val="both"/>
              <w:rPr>
                <w:b/>
              </w:rPr>
            </w:pPr>
            <w:r>
              <w:rPr>
                <w:b/>
              </w:rPr>
              <w:t>doc. Ing. Tučková, Ph.D.</w:t>
            </w:r>
          </w:p>
          <w:p w14:paraId="7FC8C530" w14:textId="77777777" w:rsidR="00E61B18" w:rsidRPr="0042149D" w:rsidRDefault="00E61B18" w:rsidP="00E61B18">
            <w:pPr>
              <w:jc w:val="both"/>
            </w:pPr>
            <w:r>
              <w:t>Tučková 100%</w:t>
            </w:r>
          </w:p>
        </w:tc>
        <w:tc>
          <w:tcPr>
            <w:tcW w:w="737" w:type="dxa"/>
          </w:tcPr>
          <w:p w14:paraId="5441BB25" w14:textId="77777777" w:rsidR="00E61B18" w:rsidRDefault="00E61B18" w:rsidP="00E61B18">
            <w:pPr>
              <w:jc w:val="both"/>
            </w:pPr>
            <w:r>
              <w:t>1/Z</w:t>
            </w:r>
          </w:p>
        </w:tc>
        <w:tc>
          <w:tcPr>
            <w:tcW w:w="851" w:type="dxa"/>
          </w:tcPr>
          <w:p w14:paraId="78B56C41" w14:textId="77777777" w:rsidR="00E61B18" w:rsidRDefault="00E61B18" w:rsidP="00E61B18">
            <w:pPr>
              <w:jc w:val="center"/>
            </w:pPr>
            <w:r>
              <w:t>PZ</w:t>
            </w:r>
          </w:p>
        </w:tc>
      </w:tr>
      <w:tr w:rsidR="00E61B18" w14:paraId="31AC41EE" w14:textId="77777777" w:rsidTr="007A3199">
        <w:tc>
          <w:tcPr>
            <w:tcW w:w="2727" w:type="dxa"/>
          </w:tcPr>
          <w:p w14:paraId="1D293E92" w14:textId="77777777" w:rsidR="00E61B18" w:rsidRDefault="00E61B18" w:rsidP="00E61B18">
            <w:r w:rsidRPr="00EF0A51">
              <w:t>Firemní inovační politika</w:t>
            </w:r>
            <w:r>
              <w:t>*</w:t>
            </w:r>
          </w:p>
        </w:tc>
        <w:tc>
          <w:tcPr>
            <w:tcW w:w="850" w:type="dxa"/>
            <w:gridSpan w:val="2"/>
          </w:tcPr>
          <w:p w14:paraId="525221A2" w14:textId="7F274C4E" w:rsidR="00E61B18" w:rsidRDefault="00E61B18" w:rsidP="00E61B18">
            <w:pPr>
              <w:jc w:val="both"/>
            </w:pPr>
            <w:del w:id="19" w:author="Michal Pilík" w:date="2019-05-29T07:39:00Z">
              <w:r w:rsidDel="00FA7494">
                <w:delText>20</w:delText>
              </w:r>
            </w:del>
            <w:ins w:id="20" w:author="Michal Pilík" w:date="2019-05-29T07:39:00Z">
              <w:r w:rsidR="00FA7494">
                <w:t>15</w:t>
              </w:r>
            </w:ins>
            <w:r>
              <w:t>-0-0</w:t>
            </w:r>
          </w:p>
        </w:tc>
        <w:tc>
          <w:tcPr>
            <w:tcW w:w="954" w:type="dxa"/>
          </w:tcPr>
          <w:p w14:paraId="33E11F57" w14:textId="77777777" w:rsidR="00E61B18" w:rsidRDefault="00E61B18" w:rsidP="00E61B18">
            <w:r w:rsidRPr="006D4AFE">
              <w:t>zp, zk</w:t>
            </w:r>
          </w:p>
        </w:tc>
        <w:tc>
          <w:tcPr>
            <w:tcW w:w="709" w:type="dxa"/>
          </w:tcPr>
          <w:p w14:paraId="5E7C1E20" w14:textId="77777777" w:rsidR="00E61B18" w:rsidRDefault="00E61B18" w:rsidP="00E61B18">
            <w:pPr>
              <w:jc w:val="both"/>
            </w:pPr>
            <w:r>
              <w:t>4</w:t>
            </w:r>
          </w:p>
        </w:tc>
        <w:tc>
          <w:tcPr>
            <w:tcW w:w="2627" w:type="dxa"/>
          </w:tcPr>
          <w:p w14:paraId="5A9CA371" w14:textId="77777777" w:rsidR="00E61B18" w:rsidRDefault="00E61B18" w:rsidP="00E61B18">
            <w:pPr>
              <w:jc w:val="both"/>
              <w:rPr>
                <w:b/>
              </w:rPr>
            </w:pPr>
            <w:r>
              <w:rPr>
                <w:b/>
              </w:rPr>
              <w:t>Ing. Juřičková, Ph.D.</w:t>
            </w:r>
          </w:p>
          <w:p w14:paraId="4636FC85" w14:textId="77777777" w:rsidR="00E61B18" w:rsidRPr="0042149D" w:rsidRDefault="00E61B18" w:rsidP="00E61B18">
            <w:pPr>
              <w:jc w:val="both"/>
            </w:pPr>
            <w:r>
              <w:t>Juřičková 100%</w:t>
            </w:r>
          </w:p>
        </w:tc>
        <w:tc>
          <w:tcPr>
            <w:tcW w:w="737" w:type="dxa"/>
          </w:tcPr>
          <w:p w14:paraId="46824552" w14:textId="77777777" w:rsidR="00E61B18" w:rsidRDefault="00E61B18" w:rsidP="00E61B18">
            <w:pPr>
              <w:jc w:val="both"/>
            </w:pPr>
            <w:r>
              <w:t>1/Z</w:t>
            </w:r>
          </w:p>
        </w:tc>
        <w:tc>
          <w:tcPr>
            <w:tcW w:w="851" w:type="dxa"/>
          </w:tcPr>
          <w:p w14:paraId="0EAA2DD0" w14:textId="77777777" w:rsidR="00E61B18" w:rsidRDefault="00E61B18" w:rsidP="00E61B18">
            <w:pPr>
              <w:jc w:val="center"/>
            </w:pPr>
            <w:r>
              <w:t>PZ</w:t>
            </w:r>
          </w:p>
        </w:tc>
      </w:tr>
      <w:tr w:rsidR="00E61B18" w14:paraId="57E1A9BF" w14:textId="77777777" w:rsidTr="007A3199">
        <w:tc>
          <w:tcPr>
            <w:tcW w:w="2727" w:type="dxa"/>
          </w:tcPr>
          <w:p w14:paraId="386A183C" w14:textId="7447EBE8" w:rsidR="00E61B18" w:rsidRDefault="00E61B18" w:rsidP="00E61B18">
            <w:r w:rsidRPr="00EF0A51">
              <w:t>Řízení podnikových procesů</w:t>
            </w:r>
          </w:p>
        </w:tc>
        <w:tc>
          <w:tcPr>
            <w:tcW w:w="850" w:type="dxa"/>
            <w:gridSpan w:val="2"/>
          </w:tcPr>
          <w:p w14:paraId="5930884B" w14:textId="364CDB3F" w:rsidR="00E61B18" w:rsidRDefault="00E61B18" w:rsidP="00E61B18">
            <w:pPr>
              <w:jc w:val="both"/>
            </w:pPr>
            <w:del w:id="21" w:author="Michal Pilík" w:date="2019-05-29T07:41:00Z">
              <w:r w:rsidDel="00FA7494">
                <w:delText>20</w:delText>
              </w:r>
            </w:del>
            <w:ins w:id="22" w:author="Michal Pilík" w:date="2019-05-29T07:41:00Z">
              <w:r w:rsidR="00FA7494">
                <w:t>15</w:t>
              </w:r>
            </w:ins>
            <w:r>
              <w:t>-0-0</w:t>
            </w:r>
          </w:p>
        </w:tc>
        <w:tc>
          <w:tcPr>
            <w:tcW w:w="954" w:type="dxa"/>
          </w:tcPr>
          <w:p w14:paraId="35E97E90" w14:textId="77777777" w:rsidR="00E61B18" w:rsidRDefault="00E61B18" w:rsidP="00E61B18">
            <w:r w:rsidRPr="006D4AFE">
              <w:t>zp, zk</w:t>
            </w:r>
          </w:p>
        </w:tc>
        <w:tc>
          <w:tcPr>
            <w:tcW w:w="709" w:type="dxa"/>
          </w:tcPr>
          <w:p w14:paraId="59A92191" w14:textId="77777777" w:rsidR="00E61B18" w:rsidRDefault="00E61B18" w:rsidP="00E61B18">
            <w:pPr>
              <w:jc w:val="both"/>
            </w:pPr>
            <w:r>
              <w:t>4</w:t>
            </w:r>
          </w:p>
        </w:tc>
        <w:tc>
          <w:tcPr>
            <w:tcW w:w="2627" w:type="dxa"/>
          </w:tcPr>
          <w:p w14:paraId="4879ADEA" w14:textId="77777777" w:rsidR="00E61B18" w:rsidRDefault="00E61B18" w:rsidP="00E61B18">
            <w:pPr>
              <w:jc w:val="both"/>
              <w:rPr>
                <w:b/>
              </w:rPr>
            </w:pPr>
            <w:r>
              <w:rPr>
                <w:b/>
              </w:rPr>
              <w:t>doc. Ing. Tuček, Ph.D.</w:t>
            </w:r>
          </w:p>
          <w:p w14:paraId="7F11B59B" w14:textId="77777777" w:rsidR="00E61B18" w:rsidRDefault="00E61B18" w:rsidP="00E61B18">
            <w:pPr>
              <w:jc w:val="both"/>
            </w:pPr>
            <w:r>
              <w:t>Tuček 80%</w:t>
            </w:r>
          </w:p>
          <w:p w14:paraId="65710613" w14:textId="77777777" w:rsidR="00E61B18" w:rsidRPr="0042149D" w:rsidRDefault="00E61B18" w:rsidP="00E61B18">
            <w:pPr>
              <w:jc w:val="both"/>
            </w:pPr>
            <w:r>
              <w:t>Slinták 20%</w:t>
            </w:r>
          </w:p>
        </w:tc>
        <w:tc>
          <w:tcPr>
            <w:tcW w:w="737" w:type="dxa"/>
          </w:tcPr>
          <w:p w14:paraId="3C02F007" w14:textId="77777777" w:rsidR="00E61B18" w:rsidRDefault="00E61B18" w:rsidP="00E61B18">
            <w:pPr>
              <w:jc w:val="both"/>
            </w:pPr>
            <w:r>
              <w:t>1/Z</w:t>
            </w:r>
          </w:p>
        </w:tc>
        <w:tc>
          <w:tcPr>
            <w:tcW w:w="851" w:type="dxa"/>
          </w:tcPr>
          <w:p w14:paraId="57BF1050" w14:textId="77777777" w:rsidR="00E61B18" w:rsidRDefault="00E61B18" w:rsidP="00E61B18">
            <w:pPr>
              <w:jc w:val="center"/>
            </w:pPr>
            <w:r>
              <w:t>PZ</w:t>
            </w:r>
          </w:p>
        </w:tc>
      </w:tr>
      <w:tr w:rsidR="00E61B18" w14:paraId="378E39CB" w14:textId="77777777" w:rsidTr="007A3199">
        <w:tc>
          <w:tcPr>
            <w:tcW w:w="2727" w:type="dxa"/>
          </w:tcPr>
          <w:p w14:paraId="0739F8AE" w14:textId="4358FC9C" w:rsidR="00E61B18" w:rsidRDefault="00E61B18" w:rsidP="00E61B18">
            <w:r w:rsidRPr="0042149D">
              <w:t>Tvorba business modelů</w:t>
            </w:r>
          </w:p>
          <w:p w14:paraId="5605DB17" w14:textId="77777777" w:rsidR="00E61B18" w:rsidRPr="00EF0A51" w:rsidRDefault="00E61B18" w:rsidP="00E61B18">
            <w:r w:rsidRPr="00F402DA">
              <w:rPr>
                <w:i/>
              </w:rPr>
              <w:t>(předmět spec. P</w:t>
            </w:r>
            <w:r>
              <w:rPr>
                <w:i/>
              </w:rPr>
              <w:t>EP</w:t>
            </w:r>
            <w:r w:rsidRPr="00F402DA">
              <w:rPr>
                <w:i/>
              </w:rPr>
              <w:t xml:space="preserve">)  </w:t>
            </w:r>
          </w:p>
        </w:tc>
        <w:tc>
          <w:tcPr>
            <w:tcW w:w="850" w:type="dxa"/>
            <w:gridSpan w:val="2"/>
          </w:tcPr>
          <w:p w14:paraId="39B2DDD1" w14:textId="52992887" w:rsidR="00E61B18" w:rsidRDefault="00E61B18" w:rsidP="00E61B18">
            <w:pPr>
              <w:jc w:val="both"/>
            </w:pPr>
            <w:r>
              <w:t>20-0-0</w:t>
            </w:r>
          </w:p>
        </w:tc>
        <w:tc>
          <w:tcPr>
            <w:tcW w:w="954" w:type="dxa"/>
          </w:tcPr>
          <w:p w14:paraId="1DF47A50" w14:textId="77777777" w:rsidR="00E61B18" w:rsidRPr="006D4AFE" w:rsidRDefault="00E61B18" w:rsidP="00E61B18">
            <w:r w:rsidRPr="006D4AFE">
              <w:t>zp, zk</w:t>
            </w:r>
          </w:p>
        </w:tc>
        <w:tc>
          <w:tcPr>
            <w:tcW w:w="709" w:type="dxa"/>
          </w:tcPr>
          <w:p w14:paraId="47050B4E" w14:textId="77777777" w:rsidR="00E61B18" w:rsidRDefault="00E61B18" w:rsidP="00E61B18">
            <w:pPr>
              <w:jc w:val="both"/>
            </w:pPr>
            <w:r>
              <w:t>5</w:t>
            </w:r>
          </w:p>
        </w:tc>
        <w:tc>
          <w:tcPr>
            <w:tcW w:w="2627" w:type="dxa"/>
          </w:tcPr>
          <w:p w14:paraId="278F8AAD" w14:textId="77777777" w:rsidR="00E61B18" w:rsidRDefault="00E61B18" w:rsidP="00E61B18">
            <w:pPr>
              <w:jc w:val="both"/>
              <w:rPr>
                <w:b/>
              </w:rPr>
            </w:pPr>
            <w:r>
              <w:rPr>
                <w:b/>
              </w:rPr>
              <w:t>doc. Ing. Popesko, Ph.D.</w:t>
            </w:r>
          </w:p>
          <w:p w14:paraId="48C7D26F" w14:textId="77777777" w:rsidR="00E61B18" w:rsidRDefault="00E61B18" w:rsidP="00E61B18">
            <w:pPr>
              <w:jc w:val="both"/>
            </w:pPr>
            <w:r>
              <w:t>Popesko 60%</w:t>
            </w:r>
          </w:p>
          <w:p w14:paraId="34E0C005" w14:textId="77777777" w:rsidR="00E61B18" w:rsidRDefault="00E61B18" w:rsidP="00E61B18">
            <w:pPr>
              <w:jc w:val="both"/>
              <w:rPr>
                <w:b/>
              </w:rPr>
            </w:pPr>
            <w:r>
              <w:t>Slinták 40%</w:t>
            </w:r>
          </w:p>
        </w:tc>
        <w:tc>
          <w:tcPr>
            <w:tcW w:w="737" w:type="dxa"/>
          </w:tcPr>
          <w:p w14:paraId="2D335589" w14:textId="77777777" w:rsidR="00E61B18" w:rsidRDefault="00E61B18" w:rsidP="00E61B18">
            <w:pPr>
              <w:jc w:val="both"/>
            </w:pPr>
            <w:r>
              <w:t>1/Z</w:t>
            </w:r>
          </w:p>
        </w:tc>
        <w:tc>
          <w:tcPr>
            <w:tcW w:w="851" w:type="dxa"/>
          </w:tcPr>
          <w:p w14:paraId="25653AD1" w14:textId="77777777" w:rsidR="00E61B18" w:rsidRDefault="00E61B18" w:rsidP="00E61B18">
            <w:pPr>
              <w:jc w:val="center"/>
            </w:pPr>
            <w:r>
              <w:t>ZT</w:t>
            </w:r>
          </w:p>
        </w:tc>
      </w:tr>
      <w:tr w:rsidR="00E61B18" w14:paraId="026E16CC" w14:textId="77777777" w:rsidTr="007A3199">
        <w:tc>
          <w:tcPr>
            <w:tcW w:w="2727" w:type="dxa"/>
          </w:tcPr>
          <w:p w14:paraId="664C00BA" w14:textId="4FC2985B" w:rsidR="00E61B18" w:rsidRDefault="00E61B18" w:rsidP="00E61B18">
            <w:r w:rsidRPr="00EF0A51">
              <w:t>Podniková ekonomika III</w:t>
            </w:r>
          </w:p>
        </w:tc>
        <w:tc>
          <w:tcPr>
            <w:tcW w:w="850" w:type="dxa"/>
            <w:gridSpan w:val="2"/>
          </w:tcPr>
          <w:p w14:paraId="0CC4D390" w14:textId="275D3476" w:rsidR="00E61B18" w:rsidRDefault="00E61B18" w:rsidP="00E61B18">
            <w:pPr>
              <w:jc w:val="both"/>
            </w:pPr>
            <w:r>
              <w:t>20-0-0</w:t>
            </w:r>
          </w:p>
        </w:tc>
        <w:tc>
          <w:tcPr>
            <w:tcW w:w="954" w:type="dxa"/>
          </w:tcPr>
          <w:p w14:paraId="75F4F5AE" w14:textId="77777777" w:rsidR="00E61B18" w:rsidRDefault="00E61B18" w:rsidP="00E61B18">
            <w:r w:rsidRPr="006D4AFE">
              <w:t>zp, zk</w:t>
            </w:r>
          </w:p>
        </w:tc>
        <w:tc>
          <w:tcPr>
            <w:tcW w:w="709" w:type="dxa"/>
          </w:tcPr>
          <w:p w14:paraId="51820128" w14:textId="77777777" w:rsidR="00E61B18" w:rsidRDefault="00E61B18" w:rsidP="00E61B18">
            <w:pPr>
              <w:jc w:val="both"/>
            </w:pPr>
            <w:r>
              <w:t>5</w:t>
            </w:r>
          </w:p>
        </w:tc>
        <w:tc>
          <w:tcPr>
            <w:tcW w:w="2627" w:type="dxa"/>
          </w:tcPr>
          <w:p w14:paraId="03733992" w14:textId="77777777" w:rsidR="00E61B18" w:rsidRDefault="00E61B18" w:rsidP="00E61B18">
            <w:pPr>
              <w:jc w:val="both"/>
              <w:rPr>
                <w:b/>
              </w:rPr>
            </w:pPr>
            <w:r>
              <w:rPr>
                <w:b/>
              </w:rPr>
              <w:t>prof. Ing. Belás, PhD.</w:t>
            </w:r>
          </w:p>
          <w:p w14:paraId="767447F0" w14:textId="77777777" w:rsidR="00E61B18" w:rsidRPr="0042149D" w:rsidRDefault="00E61B18" w:rsidP="00E61B18">
            <w:pPr>
              <w:jc w:val="both"/>
            </w:pPr>
            <w:r>
              <w:t>Belás 100%</w:t>
            </w:r>
          </w:p>
        </w:tc>
        <w:tc>
          <w:tcPr>
            <w:tcW w:w="737" w:type="dxa"/>
          </w:tcPr>
          <w:p w14:paraId="65F8C157" w14:textId="77777777" w:rsidR="00E61B18" w:rsidRDefault="00E61B18" w:rsidP="00E61B18">
            <w:pPr>
              <w:jc w:val="both"/>
            </w:pPr>
            <w:r>
              <w:t>1/L</w:t>
            </w:r>
          </w:p>
        </w:tc>
        <w:tc>
          <w:tcPr>
            <w:tcW w:w="851" w:type="dxa"/>
          </w:tcPr>
          <w:p w14:paraId="131E09E3" w14:textId="77777777" w:rsidR="00E61B18" w:rsidRDefault="00E61B18" w:rsidP="00E61B18">
            <w:pPr>
              <w:jc w:val="center"/>
            </w:pPr>
            <w:r>
              <w:t>ZT</w:t>
            </w:r>
          </w:p>
        </w:tc>
      </w:tr>
      <w:tr w:rsidR="00E61B18" w14:paraId="5BCE8E31" w14:textId="77777777" w:rsidTr="007A3199">
        <w:tc>
          <w:tcPr>
            <w:tcW w:w="2727" w:type="dxa"/>
          </w:tcPr>
          <w:p w14:paraId="546D2E9B" w14:textId="0ED26812" w:rsidR="00E61B18" w:rsidRDefault="002252A3" w:rsidP="00E61B18">
            <w:r>
              <w:t>Makroekonomie II</w:t>
            </w:r>
          </w:p>
        </w:tc>
        <w:tc>
          <w:tcPr>
            <w:tcW w:w="850" w:type="dxa"/>
            <w:gridSpan w:val="2"/>
          </w:tcPr>
          <w:p w14:paraId="7BA1C760" w14:textId="7D2A19A7" w:rsidR="00E61B18" w:rsidRDefault="00E61B18" w:rsidP="00E61B18">
            <w:pPr>
              <w:jc w:val="both"/>
            </w:pPr>
            <w:r>
              <w:t>20-0-0</w:t>
            </w:r>
          </w:p>
        </w:tc>
        <w:tc>
          <w:tcPr>
            <w:tcW w:w="954" w:type="dxa"/>
          </w:tcPr>
          <w:p w14:paraId="086AA145" w14:textId="77777777" w:rsidR="00E61B18" w:rsidRDefault="00E61B18" w:rsidP="00E61B18">
            <w:r w:rsidRPr="006D4AFE">
              <w:t>zp, zk</w:t>
            </w:r>
          </w:p>
        </w:tc>
        <w:tc>
          <w:tcPr>
            <w:tcW w:w="709" w:type="dxa"/>
          </w:tcPr>
          <w:p w14:paraId="7DB97D0C" w14:textId="77777777" w:rsidR="00E61B18" w:rsidRDefault="00E61B18" w:rsidP="00E61B18">
            <w:pPr>
              <w:jc w:val="both"/>
            </w:pPr>
            <w:r>
              <w:t>5</w:t>
            </w:r>
          </w:p>
        </w:tc>
        <w:tc>
          <w:tcPr>
            <w:tcW w:w="2627" w:type="dxa"/>
          </w:tcPr>
          <w:p w14:paraId="4FFF4346" w14:textId="77777777" w:rsidR="00E61B18" w:rsidRDefault="00E61B18" w:rsidP="00E61B18">
            <w:pPr>
              <w:jc w:val="both"/>
              <w:rPr>
                <w:b/>
              </w:rPr>
            </w:pPr>
            <w:r>
              <w:rPr>
                <w:b/>
              </w:rPr>
              <w:t>doc. Ing. Švarcová, Ph.D.</w:t>
            </w:r>
          </w:p>
          <w:p w14:paraId="0EC4AF79" w14:textId="77777777" w:rsidR="00E61B18" w:rsidRPr="0042149D" w:rsidRDefault="00E61B18" w:rsidP="00E61B18">
            <w:pPr>
              <w:jc w:val="both"/>
            </w:pPr>
            <w:r>
              <w:t>Švarcová 100%</w:t>
            </w:r>
          </w:p>
        </w:tc>
        <w:tc>
          <w:tcPr>
            <w:tcW w:w="737" w:type="dxa"/>
          </w:tcPr>
          <w:p w14:paraId="2A8C5CAC" w14:textId="77777777" w:rsidR="00E61B18" w:rsidRDefault="00E61B18" w:rsidP="00E61B18">
            <w:pPr>
              <w:jc w:val="both"/>
            </w:pPr>
            <w:r>
              <w:t>1/L</w:t>
            </w:r>
          </w:p>
        </w:tc>
        <w:tc>
          <w:tcPr>
            <w:tcW w:w="851" w:type="dxa"/>
          </w:tcPr>
          <w:p w14:paraId="65CBF04C" w14:textId="77777777" w:rsidR="00E61B18" w:rsidRDefault="00E61B18" w:rsidP="00E61B18">
            <w:pPr>
              <w:jc w:val="center"/>
            </w:pPr>
            <w:r>
              <w:t>ZT</w:t>
            </w:r>
          </w:p>
        </w:tc>
      </w:tr>
      <w:tr w:rsidR="00E61B18" w14:paraId="0D3607D9" w14:textId="77777777" w:rsidTr="007A3199">
        <w:tc>
          <w:tcPr>
            <w:tcW w:w="2727" w:type="dxa"/>
          </w:tcPr>
          <w:p w14:paraId="1E31CDF0" w14:textId="77777777" w:rsidR="00E61B18" w:rsidRDefault="00E61B18" w:rsidP="00E61B18">
            <w:r>
              <w:t>Business English</w:t>
            </w:r>
          </w:p>
          <w:p w14:paraId="77B62562"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21C51F75" w14:textId="2C5962A9" w:rsidR="00E61B18" w:rsidRDefault="007A3199" w:rsidP="00E61B18">
            <w:pPr>
              <w:jc w:val="both"/>
            </w:pPr>
            <w:r>
              <w:t>10-0-0</w:t>
            </w:r>
          </w:p>
        </w:tc>
        <w:tc>
          <w:tcPr>
            <w:tcW w:w="954" w:type="dxa"/>
          </w:tcPr>
          <w:p w14:paraId="225492EA" w14:textId="77777777" w:rsidR="00E61B18" w:rsidRDefault="00E61B18" w:rsidP="00E61B18">
            <w:pPr>
              <w:jc w:val="both"/>
            </w:pPr>
            <w:r>
              <w:t>klz</w:t>
            </w:r>
          </w:p>
        </w:tc>
        <w:tc>
          <w:tcPr>
            <w:tcW w:w="709" w:type="dxa"/>
          </w:tcPr>
          <w:p w14:paraId="2194D275" w14:textId="77777777" w:rsidR="00E61B18" w:rsidRDefault="00E61B18" w:rsidP="00E61B18">
            <w:pPr>
              <w:jc w:val="both"/>
            </w:pPr>
            <w:r>
              <w:t>3</w:t>
            </w:r>
          </w:p>
        </w:tc>
        <w:tc>
          <w:tcPr>
            <w:tcW w:w="2627" w:type="dxa"/>
          </w:tcPr>
          <w:p w14:paraId="655A95DD" w14:textId="77777777" w:rsidR="00E61B18" w:rsidRPr="00E409BC" w:rsidRDefault="00E61B18" w:rsidP="00E61B18">
            <w:pPr>
              <w:jc w:val="both"/>
              <w:rPr>
                <w:b/>
              </w:rPr>
            </w:pPr>
            <w:r>
              <w:rPr>
                <w:b/>
              </w:rPr>
              <w:t>Mgr. Krumpolcová</w:t>
            </w:r>
          </w:p>
          <w:p w14:paraId="5F342470" w14:textId="77777777" w:rsidR="00E61B18" w:rsidRPr="008E68EA" w:rsidRDefault="00E61B18" w:rsidP="00E61B18">
            <w:pPr>
              <w:jc w:val="both"/>
            </w:pPr>
            <w:r>
              <w:t>Krumpolcová 100%</w:t>
            </w:r>
          </w:p>
        </w:tc>
        <w:tc>
          <w:tcPr>
            <w:tcW w:w="737" w:type="dxa"/>
          </w:tcPr>
          <w:p w14:paraId="6E66BEC4" w14:textId="77777777" w:rsidR="00E61B18" w:rsidRDefault="00E61B18" w:rsidP="00E61B18">
            <w:pPr>
              <w:jc w:val="both"/>
            </w:pPr>
            <w:r>
              <w:t>1/L</w:t>
            </w:r>
          </w:p>
        </w:tc>
        <w:tc>
          <w:tcPr>
            <w:tcW w:w="851" w:type="dxa"/>
          </w:tcPr>
          <w:p w14:paraId="76B15C7C" w14:textId="77777777" w:rsidR="00E61B18" w:rsidRDefault="00E61B18" w:rsidP="00E61B18">
            <w:pPr>
              <w:jc w:val="center"/>
            </w:pPr>
            <w:del w:id="23" w:author="Michal Pilík" w:date="2019-05-28T12:20:00Z">
              <w:r w:rsidDel="0031266A">
                <w:delText>P</w:delText>
              </w:r>
            </w:del>
          </w:p>
        </w:tc>
      </w:tr>
      <w:tr w:rsidR="00E61B18" w14:paraId="3C9B4CF3" w14:textId="77777777" w:rsidTr="007A3199">
        <w:tc>
          <w:tcPr>
            <w:tcW w:w="2727" w:type="dxa"/>
          </w:tcPr>
          <w:p w14:paraId="6CD7BA9D" w14:textId="77777777" w:rsidR="00E61B18" w:rsidRDefault="00E61B18" w:rsidP="00E61B18">
            <w:r>
              <w:t>Wirstschaftdeutsch</w:t>
            </w:r>
          </w:p>
          <w:p w14:paraId="2B1F0E60"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61773DBB" w14:textId="19077363" w:rsidR="00E61B18" w:rsidRDefault="007A3199" w:rsidP="00E61B18">
            <w:pPr>
              <w:jc w:val="both"/>
            </w:pPr>
            <w:r>
              <w:t>10-0-0</w:t>
            </w:r>
          </w:p>
        </w:tc>
        <w:tc>
          <w:tcPr>
            <w:tcW w:w="954" w:type="dxa"/>
          </w:tcPr>
          <w:p w14:paraId="36882C5D" w14:textId="77777777" w:rsidR="00E61B18" w:rsidRDefault="00E61B18" w:rsidP="00E61B18">
            <w:pPr>
              <w:jc w:val="both"/>
            </w:pPr>
            <w:r>
              <w:t>klz</w:t>
            </w:r>
          </w:p>
        </w:tc>
        <w:tc>
          <w:tcPr>
            <w:tcW w:w="709" w:type="dxa"/>
          </w:tcPr>
          <w:p w14:paraId="211AC82D" w14:textId="77777777" w:rsidR="00E61B18" w:rsidRDefault="00E61B18" w:rsidP="00E61B18">
            <w:pPr>
              <w:jc w:val="both"/>
            </w:pPr>
            <w:r>
              <w:t>3</w:t>
            </w:r>
          </w:p>
        </w:tc>
        <w:tc>
          <w:tcPr>
            <w:tcW w:w="2627" w:type="dxa"/>
          </w:tcPr>
          <w:p w14:paraId="1B7E1867" w14:textId="77777777" w:rsidR="00E61B18" w:rsidRPr="00E409BC" w:rsidRDefault="00E61B18" w:rsidP="00E61B18">
            <w:pPr>
              <w:jc w:val="both"/>
              <w:rPr>
                <w:b/>
              </w:rPr>
            </w:pPr>
            <w:r w:rsidRPr="00E409BC">
              <w:rPr>
                <w:b/>
              </w:rPr>
              <w:t>Mgr. Kozáková, Ph.D.</w:t>
            </w:r>
          </w:p>
          <w:p w14:paraId="4F7AE7C8" w14:textId="77777777" w:rsidR="00E61B18" w:rsidRDefault="00E61B18" w:rsidP="00E61B18">
            <w:pPr>
              <w:jc w:val="both"/>
            </w:pPr>
            <w:r>
              <w:t>Kozáková 100%</w:t>
            </w:r>
          </w:p>
        </w:tc>
        <w:tc>
          <w:tcPr>
            <w:tcW w:w="737" w:type="dxa"/>
          </w:tcPr>
          <w:p w14:paraId="391ABE9F" w14:textId="77777777" w:rsidR="00E61B18" w:rsidRDefault="00E61B18" w:rsidP="00E61B18">
            <w:pPr>
              <w:jc w:val="both"/>
            </w:pPr>
            <w:r>
              <w:t>1/L</w:t>
            </w:r>
          </w:p>
        </w:tc>
        <w:tc>
          <w:tcPr>
            <w:tcW w:w="851" w:type="dxa"/>
          </w:tcPr>
          <w:p w14:paraId="520FA0DE" w14:textId="77777777" w:rsidR="00E61B18" w:rsidRDefault="00E61B18" w:rsidP="00E61B18">
            <w:pPr>
              <w:jc w:val="center"/>
            </w:pPr>
            <w:del w:id="24" w:author="Michal Pilík" w:date="2019-05-28T12:20:00Z">
              <w:r w:rsidDel="0031266A">
                <w:delText>P</w:delText>
              </w:r>
            </w:del>
          </w:p>
        </w:tc>
      </w:tr>
      <w:tr w:rsidR="00E61B18" w14:paraId="579AE0A6" w14:textId="77777777" w:rsidTr="007A3199">
        <w:tc>
          <w:tcPr>
            <w:tcW w:w="2727" w:type="dxa"/>
          </w:tcPr>
          <w:p w14:paraId="2CE3DA20" w14:textId="77777777" w:rsidR="00E61B18" w:rsidRDefault="00E61B18" w:rsidP="00E61B18">
            <w:r w:rsidRPr="0042149D">
              <w:t>Zá</w:t>
            </w:r>
            <w:r>
              <w:t>klady mezinárodního účetnictví*</w:t>
            </w:r>
          </w:p>
          <w:p w14:paraId="3C33BAEB"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2796932D" w14:textId="1CD29DDE" w:rsidR="00E61B18" w:rsidRDefault="00E61B18" w:rsidP="00E61B18">
            <w:pPr>
              <w:jc w:val="both"/>
            </w:pPr>
            <w:r>
              <w:t>20-0-0</w:t>
            </w:r>
          </w:p>
        </w:tc>
        <w:tc>
          <w:tcPr>
            <w:tcW w:w="954" w:type="dxa"/>
          </w:tcPr>
          <w:p w14:paraId="5698FBF7" w14:textId="77777777" w:rsidR="00E61B18" w:rsidRDefault="00E61B18" w:rsidP="00E61B18">
            <w:pPr>
              <w:jc w:val="both"/>
            </w:pPr>
            <w:r w:rsidRPr="006D4AFE">
              <w:t>zp, zk</w:t>
            </w:r>
          </w:p>
        </w:tc>
        <w:tc>
          <w:tcPr>
            <w:tcW w:w="709" w:type="dxa"/>
          </w:tcPr>
          <w:p w14:paraId="46070BAC" w14:textId="77777777" w:rsidR="00E61B18" w:rsidRDefault="00E61B18" w:rsidP="00E61B18">
            <w:pPr>
              <w:jc w:val="both"/>
            </w:pPr>
            <w:r>
              <w:t>5</w:t>
            </w:r>
          </w:p>
        </w:tc>
        <w:tc>
          <w:tcPr>
            <w:tcW w:w="2627" w:type="dxa"/>
          </w:tcPr>
          <w:p w14:paraId="17579044" w14:textId="77777777" w:rsidR="00E61B18" w:rsidRDefault="00E61B18" w:rsidP="00E61B18">
            <w:pPr>
              <w:jc w:val="both"/>
              <w:rPr>
                <w:b/>
              </w:rPr>
            </w:pPr>
            <w:r>
              <w:rPr>
                <w:b/>
              </w:rPr>
              <w:t>doc. Ing. Paseková, Ph.D.</w:t>
            </w:r>
          </w:p>
          <w:p w14:paraId="15463ED2" w14:textId="77777777" w:rsidR="00E61B18" w:rsidRDefault="00E61B18" w:rsidP="00E61B18">
            <w:pPr>
              <w:jc w:val="both"/>
            </w:pPr>
            <w:r>
              <w:t>Paseková 60%</w:t>
            </w:r>
          </w:p>
          <w:p w14:paraId="42E4C805" w14:textId="77777777" w:rsidR="00E61B18" w:rsidRPr="0042149D" w:rsidRDefault="00E61B18" w:rsidP="00E61B18">
            <w:pPr>
              <w:jc w:val="both"/>
            </w:pPr>
            <w:r>
              <w:t>Šteker 40%</w:t>
            </w:r>
          </w:p>
        </w:tc>
        <w:tc>
          <w:tcPr>
            <w:tcW w:w="737" w:type="dxa"/>
          </w:tcPr>
          <w:p w14:paraId="5DDA3777" w14:textId="77777777" w:rsidR="00E61B18" w:rsidRDefault="00E61B18" w:rsidP="00E61B18">
            <w:pPr>
              <w:jc w:val="both"/>
            </w:pPr>
            <w:r>
              <w:t>1/L</w:t>
            </w:r>
          </w:p>
        </w:tc>
        <w:tc>
          <w:tcPr>
            <w:tcW w:w="851" w:type="dxa"/>
          </w:tcPr>
          <w:p w14:paraId="178EAD4B" w14:textId="77777777" w:rsidR="00E61B18" w:rsidRDefault="00E61B18" w:rsidP="00E61B18">
            <w:pPr>
              <w:jc w:val="center"/>
            </w:pPr>
            <w:r>
              <w:t>PZ</w:t>
            </w:r>
          </w:p>
        </w:tc>
      </w:tr>
      <w:tr w:rsidR="00E61B18" w14:paraId="63E2B384" w14:textId="77777777" w:rsidTr="007A3199">
        <w:tc>
          <w:tcPr>
            <w:tcW w:w="2727" w:type="dxa"/>
          </w:tcPr>
          <w:p w14:paraId="6BA9284E" w14:textId="050BAEA9" w:rsidR="00E61B18" w:rsidRDefault="00E61B18" w:rsidP="00E61B18">
            <w:r w:rsidRPr="0042149D">
              <w:t>Informační systémy v podnikové ekonomice</w:t>
            </w:r>
          </w:p>
          <w:p w14:paraId="537C16AB"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5A7E9255" w14:textId="6B51B85A" w:rsidR="00E61B18" w:rsidRDefault="00E61B18" w:rsidP="00E61B18">
            <w:pPr>
              <w:jc w:val="both"/>
            </w:pPr>
            <w:r>
              <w:t>20-0-0</w:t>
            </w:r>
          </w:p>
        </w:tc>
        <w:tc>
          <w:tcPr>
            <w:tcW w:w="954" w:type="dxa"/>
          </w:tcPr>
          <w:p w14:paraId="44C0BC84" w14:textId="77777777" w:rsidR="00E61B18" w:rsidRDefault="00E61B18" w:rsidP="00E61B18">
            <w:pPr>
              <w:jc w:val="both"/>
            </w:pPr>
            <w:r w:rsidRPr="006D4AFE">
              <w:t>zp, zk</w:t>
            </w:r>
          </w:p>
        </w:tc>
        <w:tc>
          <w:tcPr>
            <w:tcW w:w="709" w:type="dxa"/>
          </w:tcPr>
          <w:p w14:paraId="310CF489" w14:textId="77777777" w:rsidR="00E61B18" w:rsidRDefault="00E61B18" w:rsidP="00E61B18">
            <w:pPr>
              <w:jc w:val="both"/>
            </w:pPr>
            <w:r>
              <w:t>4</w:t>
            </w:r>
          </w:p>
        </w:tc>
        <w:tc>
          <w:tcPr>
            <w:tcW w:w="2627" w:type="dxa"/>
          </w:tcPr>
          <w:p w14:paraId="590E0AC7" w14:textId="77777777" w:rsidR="00E61B18" w:rsidRDefault="00E61B18" w:rsidP="00E61B18">
            <w:pPr>
              <w:jc w:val="both"/>
              <w:rPr>
                <w:b/>
              </w:rPr>
            </w:pPr>
            <w:r>
              <w:rPr>
                <w:b/>
              </w:rPr>
              <w:t>doc. Ing. Rajnoha, PhD.</w:t>
            </w:r>
          </w:p>
          <w:p w14:paraId="0AC05A6C" w14:textId="77777777" w:rsidR="00E61B18" w:rsidRPr="0042149D" w:rsidRDefault="00E61B18" w:rsidP="00E61B18">
            <w:pPr>
              <w:jc w:val="both"/>
            </w:pPr>
            <w:r>
              <w:t>Rajnoha 100%</w:t>
            </w:r>
          </w:p>
        </w:tc>
        <w:tc>
          <w:tcPr>
            <w:tcW w:w="737" w:type="dxa"/>
          </w:tcPr>
          <w:p w14:paraId="1059AAD1" w14:textId="77777777" w:rsidR="00E61B18" w:rsidRDefault="00E61B18" w:rsidP="00E61B18">
            <w:pPr>
              <w:jc w:val="both"/>
            </w:pPr>
            <w:r>
              <w:t>1/L</w:t>
            </w:r>
          </w:p>
        </w:tc>
        <w:tc>
          <w:tcPr>
            <w:tcW w:w="851" w:type="dxa"/>
          </w:tcPr>
          <w:p w14:paraId="5AFAD5A3" w14:textId="77777777" w:rsidR="00E61B18" w:rsidRDefault="00E61B18" w:rsidP="00E61B18">
            <w:pPr>
              <w:jc w:val="center"/>
            </w:pPr>
            <w:del w:id="25" w:author="Michal Pilík" w:date="2019-05-28T12:20:00Z">
              <w:r w:rsidDel="0031266A">
                <w:delText>P</w:delText>
              </w:r>
            </w:del>
          </w:p>
        </w:tc>
      </w:tr>
      <w:tr w:rsidR="00E61B18" w14:paraId="6B5DD35E" w14:textId="77777777" w:rsidTr="007A3199">
        <w:tc>
          <w:tcPr>
            <w:tcW w:w="2727" w:type="dxa"/>
          </w:tcPr>
          <w:p w14:paraId="0B0DBEF9" w14:textId="77777777" w:rsidR="00E61B18" w:rsidRDefault="00E61B18" w:rsidP="00E61B18">
            <w:r w:rsidRPr="00D22D61">
              <w:t>Risk management</w:t>
            </w:r>
            <w:r>
              <w:t>*</w:t>
            </w:r>
          </w:p>
          <w:p w14:paraId="29641F24"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010B62E7" w14:textId="694C6C76" w:rsidR="00E61B18" w:rsidRDefault="00E61B18" w:rsidP="00E61B18">
            <w:pPr>
              <w:jc w:val="both"/>
            </w:pPr>
            <w:del w:id="26" w:author="Michal Pilík" w:date="2019-05-29T07:42:00Z">
              <w:r w:rsidDel="00FA7494">
                <w:delText>20</w:delText>
              </w:r>
            </w:del>
            <w:ins w:id="27" w:author="Michal Pilík" w:date="2019-05-29T07:42:00Z">
              <w:r w:rsidR="00FA7494">
                <w:t>15</w:t>
              </w:r>
            </w:ins>
            <w:r>
              <w:t>-0-0</w:t>
            </w:r>
          </w:p>
        </w:tc>
        <w:tc>
          <w:tcPr>
            <w:tcW w:w="954" w:type="dxa"/>
          </w:tcPr>
          <w:p w14:paraId="2CDDDB96" w14:textId="77777777" w:rsidR="00E61B18" w:rsidRDefault="00E61B18" w:rsidP="00E61B18">
            <w:pPr>
              <w:jc w:val="both"/>
            </w:pPr>
            <w:r w:rsidRPr="006D4AFE">
              <w:t>zp, zk</w:t>
            </w:r>
          </w:p>
        </w:tc>
        <w:tc>
          <w:tcPr>
            <w:tcW w:w="709" w:type="dxa"/>
          </w:tcPr>
          <w:p w14:paraId="563DCEA7" w14:textId="77777777" w:rsidR="00E61B18" w:rsidRDefault="00E61B18" w:rsidP="00E61B18">
            <w:pPr>
              <w:jc w:val="both"/>
            </w:pPr>
            <w:r>
              <w:t>4</w:t>
            </w:r>
          </w:p>
        </w:tc>
        <w:tc>
          <w:tcPr>
            <w:tcW w:w="2627" w:type="dxa"/>
          </w:tcPr>
          <w:p w14:paraId="1C2DB4C0" w14:textId="77777777" w:rsidR="00E61B18" w:rsidRDefault="00E61B18" w:rsidP="00E61B18">
            <w:pPr>
              <w:jc w:val="both"/>
              <w:rPr>
                <w:b/>
              </w:rPr>
            </w:pPr>
            <w:r>
              <w:rPr>
                <w:b/>
              </w:rPr>
              <w:t>Ing. Homolka, Ph.D.</w:t>
            </w:r>
          </w:p>
          <w:p w14:paraId="207BDDE7" w14:textId="77777777" w:rsidR="00E61B18" w:rsidRDefault="00E61B18" w:rsidP="00E61B18">
            <w:pPr>
              <w:jc w:val="both"/>
            </w:pPr>
            <w:r>
              <w:t>Homolka 60%</w:t>
            </w:r>
          </w:p>
          <w:p w14:paraId="4AFCAA94" w14:textId="77777777" w:rsidR="00E61B18" w:rsidRPr="0042149D" w:rsidRDefault="00E61B18" w:rsidP="00E61B18">
            <w:pPr>
              <w:jc w:val="both"/>
            </w:pPr>
            <w:r>
              <w:t>Kolčavová 40%</w:t>
            </w:r>
          </w:p>
        </w:tc>
        <w:tc>
          <w:tcPr>
            <w:tcW w:w="737" w:type="dxa"/>
          </w:tcPr>
          <w:p w14:paraId="5A28CA6D" w14:textId="77777777" w:rsidR="00E61B18" w:rsidRDefault="00E61B18" w:rsidP="00E61B18">
            <w:pPr>
              <w:jc w:val="both"/>
            </w:pPr>
            <w:r>
              <w:t>1/L</w:t>
            </w:r>
          </w:p>
        </w:tc>
        <w:tc>
          <w:tcPr>
            <w:tcW w:w="851" w:type="dxa"/>
          </w:tcPr>
          <w:p w14:paraId="69EAAF8E" w14:textId="77777777" w:rsidR="00E61B18" w:rsidRDefault="00E61B18" w:rsidP="00E61B18">
            <w:pPr>
              <w:jc w:val="center"/>
            </w:pPr>
            <w:del w:id="28" w:author="Michal Pilík" w:date="2019-05-28T12:20:00Z">
              <w:r w:rsidDel="0031266A">
                <w:delText>P</w:delText>
              </w:r>
            </w:del>
          </w:p>
        </w:tc>
      </w:tr>
      <w:tr w:rsidR="00E61B18" w14:paraId="4AE438FB" w14:textId="77777777" w:rsidTr="007A3199">
        <w:tc>
          <w:tcPr>
            <w:tcW w:w="2727" w:type="dxa"/>
          </w:tcPr>
          <w:p w14:paraId="0982B5DD" w14:textId="77777777" w:rsidR="00E61B18" w:rsidRDefault="00E61B18" w:rsidP="00E61B18">
            <w:r w:rsidRPr="0042149D">
              <w:t>Právo pro podnikatele</w:t>
            </w:r>
          </w:p>
        </w:tc>
        <w:tc>
          <w:tcPr>
            <w:tcW w:w="850" w:type="dxa"/>
            <w:gridSpan w:val="2"/>
          </w:tcPr>
          <w:p w14:paraId="7687845F" w14:textId="56024D2D" w:rsidR="00E61B18" w:rsidRDefault="00E61B18" w:rsidP="00E61B18">
            <w:pPr>
              <w:jc w:val="both"/>
            </w:pPr>
            <w:del w:id="29" w:author="Michal Pilík" w:date="2019-05-29T07:43:00Z">
              <w:r w:rsidDel="00FA7494">
                <w:delText>20</w:delText>
              </w:r>
            </w:del>
            <w:ins w:id="30" w:author="Michal Pilík" w:date="2019-05-29T07:43:00Z">
              <w:r w:rsidR="00FA7494">
                <w:t>15</w:t>
              </w:r>
            </w:ins>
            <w:r>
              <w:t>-0-0</w:t>
            </w:r>
          </w:p>
        </w:tc>
        <w:tc>
          <w:tcPr>
            <w:tcW w:w="954" w:type="dxa"/>
          </w:tcPr>
          <w:p w14:paraId="47EE2D58" w14:textId="77777777" w:rsidR="00E61B18" w:rsidRDefault="00E61B18" w:rsidP="00E61B18">
            <w:pPr>
              <w:jc w:val="both"/>
            </w:pPr>
            <w:r w:rsidRPr="006D4AFE">
              <w:t>zp, zk</w:t>
            </w:r>
          </w:p>
        </w:tc>
        <w:tc>
          <w:tcPr>
            <w:tcW w:w="709" w:type="dxa"/>
          </w:tcPr>
          <w:p w14:paraId="174E5420" w14:textId="77777777" w:rsidR="00E61B18" w:rsidRDefault="00E61B18" w:rsidP="00E61B18">
            <w:pPr>
              <w:jc w:val="both"/>
            </w:pPr>
            <w:r>
              <w:t>4</w:t>
            </w:r>
          </w:p>
        </w:tc>
        <w:tc>
          <w:tcPr>
            <w:tcW w:w="2627" w:type="dxa"/>
          </w:tcPr>
          <w:p w14:paraId="32FE0A38" w14:textId="77777777" w:rsidR="00E61B18" w:rsidRPr="001C31EB" w:rsidRDefault="00E61B18" w:rsidP="00E61B18">
            <w:pPr>
              <w:jc w:val="both"/>
              <w:rPr>
                <w:b/>
              </w:rPr>
            </w:pPr>
            <w:r w:rsidRPr="001C31EB">
              <w:rPr>
                <w:b/>
              </w:rPr>
              <w:t>JUDr. Kapplová, Ph.D.</w:t>
            </w:r>
          </w:p>
          <w:p w14:paraId="56DAE1D5" w14:textId="77777777" w:rsidR="00E61B18" w:rsidRDefault="00E61B18" w:rsidP="00E61B18">
            <w:pPr>
              <w:jc w:val="both"/>
            </w:pPr>
            <w:r>
              <w:t>Kapplová 100%</w:t>
            </w:r>
          </w:p>
        </w:tc>
        <w:tc>
          <w:tcPr>
            <w:tcW w:w="737" w:type="dxa"/>
          </w:tcPr>
          <w:p w14:paraId="261679E7" w14:textId="77777777" w:rsidR="00E61B18" w:rsidRDefault="00E61B18" w:rsidP="00E61B18">
            <w:pPr>
              <w:jc w:val="both"/>
            </w:pPr>
            <w:r>
              <w:t>2/Z</w:t>
            </w:r>
          </w:p>
        </w:tc>
        <w:tc>
          <w:tcPr>
            <w:tcW w:w="851" w:type="dxa"/>
          </w:tcPr>
          <w:p w14:paraId="474F5E5F" w14:textId="77777777" w:rsidR="00E61B18" w:rsidRDefault="00E61B18" w:rsidP="00E61B18">
            <w:pPr>
              <w:jc w:val="center"/>
            </w:pPr>
            <w:r>
              <w:t>PZ</w:t>
            </w:r>
          </w:p>
        </w:tc>
      </w:tr>
      <w:tr w:rsidR="00E61B18" w14:paraId="1857FAB2" w14:textId="77777777" w:rsidTr="007A3199">
        <w:tc>
          <w:tcPr>
            <w:tcW w:w="2727" w:type="dxa"/>
          </w:tcPr>
          <w:p w14:paraId="306AC030" w14:textId="05A1510D" w:rsidR="00E61B18" w:rsidRDefault="00E61B18" w:rsidP="00E61B18">
            <w:r w:rsidRPr="0042149D">
              <w:t>Controlling</w:t>
            </w:r>
          </w:p>
        </w:tc>
        <w:tc>
          <w:tcPr>
            <w:tcW w:w="850" w:type="dxa"/>
            <w:gridSpan w:val="2"/>
          </w:tcPr>
          <w:p w14:paraId="0A5BC476" w14:textId="0ADA934C" w:rsidR="00E61B18" w:rsidRDefault="00E61B18" w:rsidP="00E61B18">
            <w:pPr>
              <w:jc w:val="both"/>
            </w:pPr>
            <w:del w:id="31" w:author="Michal Pilík" w:date="2019-05-29T07:45:00Z">
              <w:r w:rsidDel="00FA7494">
                <w:delText>20</w:delText>
              </w:r>
            </w:del>
            <w:ins w:id="32" w:author="Michal Pilík" w:date="2019-05-29T07:45:00Z">
              <w:r w:rsidR="00FA7494">
                <w:t>15</w:t>
              </w:r>
            </w:ins>
            <w:r>
              <w:t>-0-0</w:t>
            </w:r>
          </w:p>
        </w:tc>
        <w:tc>
          <w:tcPr>
            <w:tcW w:w="954" w:type="dxa"/>
          </w:tcPr>
          <w:p w14:paraId="7D8CA03B" w14:textId="77777777" w:rsidR="00E61B18" w:rsidRDefault="00E61B18" w:rsidP="00E61B18">
            <w:pPr>
              <w:jc w:val="both"/>
            </w:pPr>
            <w:r w:rsidRPr="006D4AFE">
              <w:t>zp, zk</w:t>
            </w:r>
          </w:p>
        </w:tc>
        <w:tc>
          <w:tcPr>
            <w:tcW w:w="709" w:type="dxa"/>
          </w:tcPr>
          <w:p w14:paraId="16EBEE93" w14:textId="77777777" w:rsidR="00E61B18" w:rsidRDefault="00E61B18" w:rsidP="00E61B18">
            <w:pPr>
              <w:jc w:val="both"/>
            </w:pPr>
            <w:r>
              <w:t>5</w:t>
            </w:r>
          </w:p>
        </w:tc>
        <w:tc>
          <w:tcPr>
            <w:tcW w:w="2627" w:type="dxa"/>
          </w:tcPr>
          <w:p w14:paraId="742C29AF" w14:textId="77777777" w:rsidR="00E61B18" w:rsidRDefault="00E61B18" w:rsidP="00E61B18">
            <w:pPr>
              <w:jc w:val="both"/>
              <w:rPr>
                <w:b/>
              </w:rPr>
            </w:pPr>
            <w:r>
              <w:rPr>
                <w:b/>
              </w:rPr>
              <w:t>doc. Ing. Zámečník, PhD.</w:t>
            </w:r>
          </w:p>
          <w:p w14:paraId="5D4805D3" w14:textId="77777777" w:rsidR="00E61B18" w:rsidRDefault="00E61B18" w:rsidP="00E61B18">
            <w:pPr>
              <w:jc w:val="both"/>
            </w:pPr>
            <w:r>
              <w:t>Zámečník 60%</w:t>
            </w:r>
          </w:p>
          <w:p w14:paraId="2F14552E" w14:textId="77777777" w:rsidR="00E61B18" w:rsidRPr="00D22D61" w:rsidRDefault="00E61B18" w:rsidP="00E61B18">
            <w:pPr>
              <w:jc w:val="both"/>
            </w:pPr>
            <w:r>
              <w:t>Novák 40%</w:t>
            </w:r>
          </w:p>
        </w:tc>
        <w:tc>
          <w:tcPr>
            <w:tcW w:w="737" w:type="dxa"/>
          </w:tcPr>
          <w:p w14:paraId="3A14A445" w14:textId="77777777" w:rsidR="00E61B18" w:rsidRDefault="00E61B18" w:rsidP="00E61B18">
            <w:r w:rsidRPr="00EF22C6">
              <w:t>2/Z</w:t>
            </w:r>
          </w:p>
        </w:tc>
        <w:tc>
          <w:tcPr>
            <w:tcW w:w="851" w:type="dxa"/>
          </w:tcPr>
          <w:p w14:paraId="44EECDBF" w14:textId="77777777" w:rsidR="00E61B18" w:rsidRDefault="00E61B18" w:rsidP="00E61B18">
            <w:pPr>
              <w:jc w:val="center"/>
            </w:pPr>
            <w:r>
              <w:t>PZ</w:t>
            </w:r>
          </w:p>
        </w:tc>
      </w:tr>
      <w:tr w:rsidR="00E61B18" w14:paraId="03A24B9D" w14:textId="77777777" w:rsidTr="007A3199">
        <w:trPr>
          <w:trHeight w:val="599"/>
        </w:trPr>
        <w:tc>
          <w:tcPr>
            <w:tcW w:w="2727" w:type="dxa"/>
          </w:tcPr>
          <w:p w14:paraId="02393E22" w14:textId="76DE6D61" w:rsidR="00E61B18" w:rsidRDefault="00E61B18" w:rsidP="00E61B18">
            <w:r w:rsidRPr="0042149D">
              <w:t>Podpora podnikání</w:t>
            </w:r>
            <w:r w:rsidR="002252A3">
              <w:t xml:space="preserve"> a jeho udržitelnost</w:t>
            </w:r>
          </w:p>
        </w:tc>
        <w:tc>
          <w:tcPr>
            <w:tcW w:w="850" w:type="dxa"/>
            <w:gridSpan w:val="2"/>
          </w:tcPr>
          <w:p w14:paraId="69114C0E" w14:textId="2B75D4A9" w:rsidR="00E61B18" w:rsidRDefault="007A3199" w:rsidP="00E61B18">
            <w:pPr>
              <w:jc w:val="both"/>
            </w:pPr>
            <w:del w:id="33" w:author="Michal Pilík" w:date="2019-05-29T07:46:00Z">
              <w:r w:rsidDel="00FA7494">
                <w:delText>20</w:delText>
              </w:r>
            </w:del>
            <w:ins w:id="34" w:author="Michal Pilík" w:date="2019-05-29T07:46:00Z">
              <w:r w:rsidR="00FA7494">
                <w:t>15</w:t>
              </w:r>
            </w:ins>
            <w:r>
              <w:t>-0-0</w:t>
            </w:r>
          </w:p>
        </w:tc>
        <w:tc>
          <w:tcPr>
            <w:tcW w:w="954" w:type="dxa"/>
          </w:tcPr>
          <w:p w14:paraId="579FADA6" w14:textId="77777777" w:rsidR="00E61B18" w:rsidRDefault="00E61B18" w:rsidP="00E61B18">
            <w:pPr>
              <w:jc w:val="both"/>
            </w:pPr>
            <w:r w:rsidRPr="006D4AFE">
              <w:t>zp, zk</w:t>
            </w:r>
          </w:p>
        </w:tc>
        <w:tc>
          <w:tcPr>
            <w:tcW w:w="709" w:type="dxa"/>
          </w:tcPr>
          <w:p w14:paraId="23D58DC0" w14:textId="77777777" w:rsidR="00E61B18" w:rsidRDefault="00E61B18" w:rsidP="00E61B18">
            <w:pPr>
              <w:jc w:val="both"/>
            </w:pPr>
            <w:r>
              <w:t>5</w:t>
            </w:r>
          </w:p>
        </w:tc>
        <w:tc>
          <w:tcPr>
            <w:tcW w:w="2627" w:type="dxa"/>
          </w:tcPr>
          <w:p w14:paraId="52ABCD6D" w14:textId="77777777" w:rsidR="00E61B18" w:rsidRDefault="00E61B18" w:rsidP="00E61B18">
            <w:pPr>
              <w:jc w:val="both"/>
              <w:rPr>
                <w:b/>
              </w:rPr>
            </w:pPr>
            <w:r>
              <w:rPr>
                <w:b/>
              </w:rPr>
              <w:t>doc. Ing. Tučková, Ph.D.</w:t>
            </w:r>
          </w:p>
          <w:p w14:paraId="23F49DCD" w14:textId="77777777" w:rsidR="00E61B18" w:rsidRDefault="00E61B18" w:rsidP="00E61B18">
            <w:pPr>
              <w:jc w:val="both"/>
            </w:pPr>
            <w:r>
              <w:t>Tučková 70%</w:t>
            </w:r>
          </w:p>
          <w:p w14:paraId="7A5674B8" w14:textId="77777777" w:rsidR="00E61B18" w:rsidRDefault="00E61B18" w:rsidP="00E61B18">
            <w:pPr>
              <w:jc w:val="both"/>
            </w:pPr>
            <w:r>
              <w:t>Otrusinová 30%</w:t>
            </w:r>
          </w:p>
        </w:tc>
        <w:tc>
          <w:tcPr>
            <w:tcW w:w="737" w:type="dxa"/>
          </w:tcPr>
          <w:p w14:paraId="61C8C056" w14:textId="77777777" w:rsidR="00E61B18" w:rsidRDefault="00E61B18" w:rsidP="00E61B18">
            <w:r w:rsidRPr="00EF22C6">
              <w:t>2/Z</w:t>
            </w:r>
          </w:p>
        </w:tc>
        <w:tc>
          <w:tcPr>
            <w:tcW w:w="851" w:type="dxa"/>
          </w:tcPr>
          <w:p w14:paraId="6D878911" w14:textId="77777777" w:rsidR="00E61B18" w:rsidRDefault="00E61B18" w:rsidP="00E61B18">
            <w:pPr>
              <w:jc w:val="center"/>
            </w:pPr>
            <w:r>
              <w:t>PZ</w:t>
            </w:r>
          </w:p>
        </w:tc>
      </w:tr>
      <w:tr w:rsidR="00E61B18" w14:paraId="25A5F6AE" w14:textId="77777777" w:rsidTr="007A3199">
        <w:tc>
          <w:tcPr>
            <w:tcW w:w="2727" w:type="dxa"/>
          </w:tcPr>
          <w:p w14:paraId="043B7206" w14:textId="77777777" w:rsidR="00E61B18" w:rsidRDefault="00E61B18" w:rsidP="00E61B18">
            <w:r w:rsidRPr="0042149D">
              <w:t>Seminář k diplomové práci</w:t>
            </w:r>
          </w:p>
        </w:tc>
        <w:tc>
          <w:tcPr>
            <w:tcW w:w="850" w:type="dxa"/>
            <w:gridSpan w:val="2"/>
          </w:tcPr>
          <w:p w14:paraId="7791F531" w14:textId="516C1140" w:rsidR="00E61B18" w:rsidRDefault="007A3199" w:rsidP="00E61B18">
            <w:pPr>
              <w:jc w:val="both"/>
            </w:pPr>
            <w:r>
              <w:t>10-0-0</w:t>
            </w:r>
          </w:p>
        </w:tc>
        <w:tc>
          <w:tcPr>
            <w:tcW w:w="954" w:type="dxa"/>
          </w:tcPr>
          <w:p w14:paraId="35784EAA" w14:textId="77777777" w:rsidR="00E61B18" w:rsidRDefault="00E61B18" w:rsidP="00E61B18">
            <w:pPr>
              <w:jc w:val="both"/>
            </w:pPr>
            <w:r>
              <w:t>zp</w:t>
            </w:r>
          </w:p>
        </w:tc>
        <w:tc>
          <w:tcPr>
            <w:tcW w:w="709" w:type="dxa"/>
          </w:tcPr>
          <w:p w14:paraId="636E9EF5" w14:textId="77777777" w:rsidR="00E61B18" w:rsidRDefault="00E61B18" w:rsidP="00E61B18">
            <w:pPr>
              <w:jc w:val="both"/>
            </w:pPr>
            <w:r>
              <w:t>2</w:t>
            </w:r>
          </w:p>
        </w:tc>
        <w:tc>
          <w:tcPr>
            <w:tcW w:w="2627" w:type="dxa"/>
          </w:tcPr>
          <w:p w14:paraId="25D4F69F" w14:textId="015FE96A" w:rsidR="00E61B18" w:rsidRDefault="00793DB4" w:rsidP="00E61B18">
            <w:pPr>
              <w:jc w:val="both"/>
              <w:rPr>
                <w:b/>
              </w:rPr>
            </w:pPr>
            <w:ins w:id="35" w:author="Michal Pilík" w:date="2019-05-27T07:46:00Z">
              <w:r>
                <w:rPr>
                  <w:b/>
                </w:rPr>
                <w:t xml:space="preserve">doc. </w:t>
              </w:r>
            </w:ins>
            <w:r w:rsidR="00E61B18">
              <w:rPr>
                <w:b/>
              </w:rPr>
              <w:t>Ing. Novák, Ph.D.</w:t>
            </w:r>
          </w:p>
          <w:p w14:paraId="7605EE87" w14:textId="77777777" w:rsidR="00E61B18" w:rsidRDefault="00E61B18" w:rsidP="00E61B18">
            <w:pPr>
              <w:jc w:val="both"/>
            </w:pPr>
            <w:r>
              <w:t>Novák 100%</w:t>
            </w:r>
          </w:p>
        </w:tc>
        <w:tc>
          <w:tcPr>
            <w:tcW w:w="737" w:type="dxa"/>
          </w:tcPr>
          <w:p w14:paraId="5C9C96CB" w14:textId="77777777" w:rsidR="00E61B18" w:rsidRDefault="00E61B18" w:rsidP="00E61B18">
            <w:r w:rsidRPr="00EF22C6">
              <w:t>2/Z</w:t>
            </w:r>
          </w:p>
        </w:tc>
        <w:tc>
          <w:tcPr>
            <w:tcW w:w="851" w:type="dxa"/>
          </w:tcPr>
          <w:p w14:paraId="7E51DD5B" w14:textId="77777777" w:rsidR="00E61B18" w:rsidRDefault="00E61B18" w:rsidP="00E61B18">
            <w:pPr>
              <w:jc w:val="center"/>
            </w:pPr>
            <w:del w:id="36" w:author="Michal Pilík" w:date="2019-05-28T12:20:00Z">
              <w:r w:rsidDel="0031266A">
                <w:delText>P</w:delText>
              </w:r>
            </w:del>
          </w:p>
        </w:tc>
      </w:tr>
      <w:tr w:rsidR="00E61B18" w14:paraId="77C6CB60" w14:textId="77777777" w:rsidTr="007A3199">
        <w:tc>
          <w:tcPr>
            <w:tcW w:w="2727" w:type="dxa"/>
          </w:tcPr>
          <w:p w14:paraId="6AF5262F" w14:textId="77777777" w:rsidR="00E61B18" w:rsidRDefault="00E61B18" w:rsidP="00E61B18">
            <w:r w:rsidRPr="0042149D">
              <w:t>Příprava diplomové práce a odborná praxe</w:t>
            </w:r>
          </w:p>
        </w:tc>
        <w:tc>
          <w:tcPr>
            <w:tcW w:w="850" w:type="dxa"/>
            <w:gridSpan w:val="2"/>
          </w:tcPr>
          <w:p w14:paraId="59C6C306" w14:textId="39DEA7D5" w:rsidR="00E61B18" w:rsidRDefault="007A3199" w:rsidP="00E61B18">
            <w:pPr>
              <w:jc w:val="both"/>
            </w:pPr>
            <w:r>
              <w:t>2</w:t>
            </w:r>
            <w:r w:rsidR="00E61B18">
              <w:t>0-0-0</w:t>
            </w:r>
          </w:p>
        </w:tc>
        <w:tc>
          <w:tcPr>
            <w:tcW w:w="954" w:type="dxa"/>
          </w:tcPr>
          <w:p w14:paraId="39349106" w14:textId="77777777" w:rsidR="00E61B18" w:rsidRDefault="00E61B18" w:rsidP="00E61B18">
            <w:pPr>
              <w:jc w:val="both"/>
            </w:pPr>
            <w:r>
              <w:t>zp</w:t>
            </w:r>
          </w:p>
        </w:tc>
        <w:tc>
          <w:tcPr>
            <w:tcW w:w="709" w:type="dxa"/>
          </w:tcPr>
          <w:p w14:paraId="30AC76D6" w14:textId="77777777" w:rsidR="00E61B18" w:rsidRDefault="00E61B18" w:rsidP="00E61B18">
            <w:pPr>
              <w:jc w:val="both"/>
            </w:pPr>
            <w:r>
              <w:t>30</w:t>
            </w:r>
          </w:p>
        </w:tc>
        <w:tc>
          <w:tcPr>
            <w:tcW w:w="2627" w:type="dxa"/>
          </w:tcPr>
          <w:p w14:paraId="6357B98B" w14:textId="77777777" w:rsidR="00E61B18" w:rsidRDefault="00E61B18" w:rsidP="00E61B18">
            <w:pPr>
              <w:jc w:val="both"/>
              <w:rPr>
                <w:b/>
              </w:rPr>
            </w:pPr>
            <w:r>
              <w:rPr>
                <w:b/>
              </w:rPr>
              <w:t>Ing. Papadaki, Ph.D.</w:t>
            </w:r>
          </w:p>
          <w:p w14:paraId="3776067A" w14:textId="77777777" w:rsidR="00E61B18" w:rsidRDefault="00E61B18" w:rsidP="00E61B18">
            <w:pPr>
              <w:jc w:val="both"/>
            </w:pPr>
            <w:r>
              <w:t>Papadaki 100%</w:t>
            </w:r>
          </w:p>
        </w:tc>
        <w:tc>
          <w:tcPr>
            <w:tcW w:w="737" w:type="dxa"/>
          </w:tcPr>
          <w:p w14:paraId="45E34F43" w14:textId="77777777" w:rsidR="00E61B18" w:rsidRDefault="00E61B18" w:rsidP="00E61B18">
            <w:r>
              <w:t>2/L</w:t>
            </w:r>
          </w:p>
        </w:tc>
        <w:tc>
          <w:tcPr>
            <w:tcW w:w="851" w:type="dxa"/>
          </w:tcPr>
          <w:p w14:paraId="3C64881E" w14:textId="77777777" w:rsidR="00E61B18" w:rsidRDefault="00E61B18" w:rsidP="00E61B18">
            <w:pPr>
              <w:jc w:val="center"/>
            </w:pPr>
            <w:del w:id="37" w:author="Michal Pilík" w:date="2019-05-28T12:20:00Z">
              <w:r w:rsidDel="0031266A">
                <w:delText>P</w:delText>
              </w:r>
            </w:del>
          </w:p>
        </w:tc>
      </w:tr>
      <w:tr w:rsidR="00E61B18" w14:paraId="72DC40E0" w14:textId="77777777" w:rsidTr="007A3199">
        <w:tc>
          <w:tcPr>
            <w:tcW w:w="2727" w:type="dxa"/>
          </w:tcPr>
          <w:p w14:paraId="207511F8" w14:textId="77777777" w:rsidR="00E61B18" w:rsidRDefault="00E61B18" w:rsidP="00E61B18">
            <w:r>
              <w:t>Ekonometrie*</w:t>
            </w:r>
          </w:p>
          <w:p w14:paraId="463F26BE"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7FBE2415" w14:textId="06406DB9" w:rsidR="00E61B18" w:rsidRDefault="007A3199" w:rsidP="00E61B18">
            <w:pPr>
              <w:jc w:val="both"/>
            </w:pPr>
            <w:r>
              <w:t>15-0-0</w:t>
            </w:r>
          </w:p>
        </w:tc>
        <w:tc>
          <w:tcPr>
            <w:tcW w:w="954" w:type="dxa"/>
          </w:tcPr>
          <w:p w14:paraId="3C7B2A66" w14:textId="77777777" w:rsidR="00E61B18" w:rsidRDefault="00E61B18" w:rsidP="00E61B18">
            <w:pPr>
              <w:jc w:val="both"/>
            </w:pPr>
            <w:r>
              <w:t>klz</w:t>
            </w:r>
          </w:p>
        </w:tc>
        <w:tc>
          <w:tcPr>
            <w:tcW w:w="709" w:type="dxa"/>
          </w:tcPr>
          <w:p w14:paraId="5C164CC4" w14:textId="77777777" w:rsidR="00E61B18" w:rsidRDefault="00E61B18" w:rsidP="00E61B18">
            <w:pPr>
              <w:jc w:val="both"/>
            </w:pPr>
            <w:r>
              <w:t>4</w:t>
            </w:r>
          </w:p>
        </w:tc>
        <w:tc>
          <w:tcPr>
            <w:tcW w:w="2627" w:type="dxa"/>
          </w:tcPr>
          <w:p w14:paraId="5E8BE081" w14:textId="77777777" w:rsidR="00E61B18" w:rsidRPr="00992662" w:rsidRDefault="00E61B18" w:rsidP="00E61B18">
            <w:pPr>
              <w:jc w:val="both"/>
              <w:rPr>
                <w:b/>
              </w:rPr>
            </w:pPr>
            <w:r w:rsidRPr="00992662">
              <w:rPr>
                <w:b/>
              </w:rPr>
              <w:t xml:space="preserve">Ing. </w:t>
            </w:r>
            <w:r>
              <w:rPr>
                <w:b/>
              </w:rPr>
              <w:t>Homolka,</w:t>
            </w:r>
            <w:r w:rsidRPr="00992662">
              <w:rPr>
                <w:b/>
              </w:rPr>
              <w:t xml:space="preserve"> Ph.D.</w:t>
            </w:r>
          </w:p>
          <w:p w14:paraId="3730A4E2" w14:textId="77777777" w:rsidR="00E61B18" w:rsidRDefault="00E61B18" w:rsidP="00E61B18">
            <w:pPr>
              <w:jc w:val="both"/>
            </w:pPr>
            <w:r>
              <w:t>Homolka 60%</w:t>
            </w:r>
          </w:p>
          <w:p w14:paraId="60323AC8" w14:textId="77777777" w:rsidR="00E61B18" w:rsidRDefault="00E61B18" w:rsidP="00E61B18">
            <w:pPr>
              <w:jc w:val="both"/>
            </w:pPr>
            <w:r>
              <w:t>Dvorský 40%</w:t>
            </w:r>
          </w:p>
        </w:tc>
        <w:tc>
          <w:tcPr>
            <w:tcW w:w="737" w:type="dxa"/>
          </w:tcPr>
          <w:p w14:paraId="0205EBD8" w14:textId="77777777" w:rsidR="00E61B18" w:rsidRDefault="00E61B18" w:rsidP="00E61B18">
            <w:pPr>
              <w:jc w:val="both"/>
            </w:pPr>
            <w:r>
              <w:t>2/Z</w:t>
            </w:r>
          </w:p>
        </w:tc>
        <w:tc>
          <w:tcPr>
            <w:tcW w:w="851" w:type="dxa"/>
          </w:tcPr>
          <w:p w14:paraId="38356123" w14:textId="77777777" w:rsidR="00E61B18" w:rsidRDefault="00E61B18" w:rsidP="00E61B18">
            <w:pPr>
              <w:jc w:val="center"/>
            </w:pPr>
            <w:del w:id="38" w:author="Michal Pilík" w:date="2019-05-28T12:20:00Z">
              <w:r w:rsidDel="0031266A">
                <w:delText>P</w:delText>
              </w:r>
            </w:del>
          </w:p>
        </w:tc>
      </w:tr>
      <w:tr w:rsidR="00E61B18" w14:paraId="421F5222" w14:textId="77777777" w:rsidTr="007A3199">
        <w:tc>
          <w:tcPr>
            <w:tcW w:w="2727" w:type="dxa"/>
          </w:tcPr>
          <w:p w14:paraId="06B1B4F5" w14:textId="77777777" w:rsidR="00E61B18" w:rsidRDefault="00E61B18" w:rsidP="00E61B18">
            <w:r w:rsidRPr="00D22D61">
              <w:lastRenderedPageBreak/>
              <w:t>Koncepty podnikatelského myšlení</w:t>
            </w:r>
            <w:r>
              <w:t>*</w:t>
            </w:r>
          </w:p>
          <w:p w14:paraId="6A77DDEA"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13893BB8" w14:textId="4E2EA319" w:rsidR="00E61B18" w:rsidRDefault="007A3199" w:rsidP="00E61B18">
            <w:pPr>
              <w:jc w:val="both"/>
            </w:pPr>
            <w:del w:id="39" w:author="Michal Pilík" w:date="2019-05-29T07:50:00Z">
              <w:r w:rsidDel="00F72041">
                <w:delText>20</w:delText>
              </w:r>
            </w:del>
            <w:ins w:id="40" w:author="Michal Pilík" w:date="2019-05-29T07:50:00Z">
              <w:r w:rsidR="00F72041">
                <w:t>15</w:t>
              </w:r>
            </w:ins>
            <w:r>
              <w:t>-0-0</w:t>
            </w:r>
          </w:p>
        </w:tc>
        <w:tc>
          <w:tcPr>
            <w:tcW w:w="954" w:type="dxa"/>
          </w:tcPr>
          <w:p w14:paraId="12C4AFEE" w14:textId="77777777" w:rsidR="00E61B18" w:rsidRDefault="00E61B18" w:rsidP="00E61B18">
            <w:pPr>
              <w:jc w:val="both"/>
            </w:pPr>
            <w:r w:rsidRPr="006D4AFE">
              <w:t>zp, zk</w:t>
            </w:r>
          </w:p>
        </w:tc>
        <w:tc>
          <w:tcPr>
            <w:tcW w:w="709" w:type="dxa"/>
          </w:tcPr>
          <w:p w14:paraId="1E9DE5C6" w14:textId="77777777" w:rsidR="00E61B18" w:rsidRDefault="00E61B18" w:rsidP="00E61B18">
            <w:pPr>
              <w:jc w:val="both"/>
            </w:pPr>
            <w:r>
              <w:t>4</w:t>
            </w:r>
          </w:p>
        </w:tc>
        <w:tc>
          <w:tcPr>
            <w:tcW w:w="2627" w:type="dxa"/>
          </w:tcPr>
          <w:p w14:paraId="2A84AC21" w14:textId="77777777" w:rsidR="00E61B18" w:rsidRPr="001C31EB" w:rsidRDefault="00E61B18" w:rsidP="00E61B18">
            <w:pPr>
              <w:jc w:val="both"/>
              <w:rPr>
                <w:b/>
              </w:rPr>
            </w:pPr>
            <w:r w:rsidRPr="001C31EB">
              <w:rPr>
                <w:b/>
              </w:rPr>
              <w:t>Ing. Slinták, Ph.D.</w:t>
            </w:r>
          </w:p>
          <w:p w14:paraId="3ECC479A" w14:textId="77777777" w:rsidR="00E61B18" w:rsidRDefault="00E61B18" w:rsidP="00E61B18">
            <w:pPr>
              <w:jc w:val="both"/>
            </w:pPr>
            <w:r>
              <w:t>Slinták 100%</w:t>
            </w:r>
          </w:p>
        </w:tc>
        <w:tc>
          <w:tcPr>
            <w:tcW w:w="737" w:type="dxa"/>
          </w:tcPr>
          <w:p w14:paraId="3DE3C213" w14:textId="77777777" w:rsidR="00E61B18" w:rsidRDefault="00E61B18" w:rsidP="00E61B18">
            <w:pPr>
              <w:jc w:val="both"/>
            </w:pPr>
            <w:r>
              <w:t>2/Z</w:t>
            </w:r>
          </w:p>
        </w:tc>
        <w:tc>
          <w:tcPr>
            <w:tcW w:w="851" w:type="dxa"/>
          </w:tcPr>
          <w:p w14:paraId="659938A7" w14:textId="77777777" w:rsidR="00E61B18" w:rsidRDefault="00E61B18" w:rsidP="00E61B18">
            <w:pPr>
              <w:jc w:val="center"/>
            </w:pPr>
            <w:r>
              <w:t>PZ</w:t>
            </w:r>
          </w:p>
        </w:tc>
      </w:tr>
      <w:tr w:rsidR="00E61B18" w14:paraId="77DDC641" w14:textId="77777777" w:rsidTr="007A3199">
        <w:tc>
          <w:tcPr>
            <w:tcW w:w="2727" w:type="dxa"/>
          </w:tcPr>
          <w:p w14:paraId="469EB8AB" w14:textId="77777777" w:rsidR="00E61B18" w:rsidRDefault="00E61B18" w:rsidP="00E61B18">
            <w:pPr>
              <w:rPr>
                <w:i/>
              </w:rPr>
            </w:pPr>
            <w:r w:rsidRPr="0095136E">
              <w:t>Daňová soustava a finanční právo</w:t>
            </w:r>
            <w:r>
              <w:rPr>
                <w:i/>
              </w:rPr>
              <w:t>*</w:t>
            </w:r>
          </w:p>
          <w:p w14:paraId="521F5B8D" w14:textId="77777777" w:rsidR="00E61B18" w:rsidRPr="00D22D61" w:rsidRDefault="00E61B18" w:rsidP="00E61B18">
            <w:r w:rsidRPr="00F402DA">
              <w:rPr>
                <w:i/>
              </w:rPr>
              <w:t>(předmět spec. P</w:t>
            </w:r>
            <w:r>
              <w:rPr>
                <w:i/>
              </w:rPr>
              <w:t>EP</w:t>
            </w:r>
            <w:r w:rsidRPr="00F402DA">
              <w:rPr>
                <w:i/>
              </w:rPr>
              <w:t xml:space="preserve">)  </w:t>
            </w:r>
          </w:p>
        </w:tc>
        <w:tc>
          <w:tcPr>
            <w:tcW w:w="850" w:type="dxa"/>
            <w:gridSpan w:val="2"/>
          </w:tcPr>
          <w:p w14:paraId="18080B7D" w14:textId="4F5FE51B" w:rsidR="00E61B18" w:rsidRDefault="00E61B18" w:rsidP="007A3199">
            <w:pPr>
              <w:jc w:val="both"/>
            </w:pPr>
            <w:del w:id="41" w:author="Michal Pilík" w:date="2019-05-29T07:51:00Z">
              <w:r w:rsidDel="00F72041">
                <w:delText>2</w:delText>
              </w:r>
              <w:r w:rsidR="007A3199" w:rsidDel="00F72041">
                <w:delText>0</w:delText>
              </w:r>
            </w:del>
            <w:ins w:id="42" w:author="Michal Pilík" w:date="2019-05-29T07:51:00Z">
              <w:r w:rsidR="00F72041">
                <w:t>15</w:t>
              </w:r>
            </w:ins>
            <w:r>
              <w:t>-0-</w:t>
            </w:r>
            <w:r w:rsidR="007A3199">
              <w:t>0</w:t>
            </w:r>
          </w:p>
        </w:tc>
        <w:tc>
          <w:tcPr>
            <w:tcW w:w="954" w:type="dxa"/>
          </w:tcPr>
          <w:p w14:paraId="07AD7708" w14:textId="77777777" w:rsidR="00E61B18" w:rsidRPr="006D4AFE" w:rsidRDefault="00E61B18" w:rsidP="00E61B18">
            <w:pPr>
              <w:jc w:val="both"/>
            </w:pPr>
            <w:r w:rsidRPr="006D4AFE">
              <w:t>zp, zk</w:t>
            </w:r>
          </w:p>
        </w:tc>
        <w:tc>
          <w:tcPr>
            <w:tcW w:w="709" w:type="dxa"/>
          </w:tcPr>
          <w:p w14:paraId="24BC1F5C" w14:textId="77777777" w:rsidR="00E61B18" w:rsidRDefault="00E61B18" w:rsidP="00E61B18">
            <w:pPr>
              <w:jc w:val="both"/>
            </w:pPr>
            <w:r>
              <w:t>4</w:t>
            </w:r>
          </w:p>
        </w:tc>
        <w:tc>
          <w:tcPr>
            <w:tcW w:w="2627" w:type="dxa"/>
          </w:tcPr>
          <w:p w14:paraId="600BE1C3" w14:textId="77777777" w:rsidR="00E61B18" w:rsidRDefault="00E61B18" w:rsidP="00E61B18">
            <w:pPr>
              <w:jc w:val="both"/>
              <w:rPr>
                <w:b/>
              </w:rPr>
            </w:pPr>
            <w:r>
              <w:rPr>
                <w:b/>
              </w:rPr>
              <w:t>Ing. Kolářová, Ph.D.</w:t>
            </w:r>
          </w:p>
          <w:p w14:paraId="42E0F1C5" w14:textId="77777777" w:rsidR="00E61B18" w:rsidRDefault="00E61B18" w:rsidP="00E61B18">
            <w:pPr>
              <w:jc w:val="both"/>
              <w:rPr>
                <w:b/>
              </w:rPr>
            </w:pPr>
            <w:r>
              <w:t>Kolářová 100%</w:t>
            </w:r>
          </w:p>
        </w:tc>
        <w:tc>
          <w:tcPr>
            <w:tcW w:w="737" w:type="dxa"/>
          </w:tcPr>
          <w:p w14:paraId="4AA7FD0A" w14:textId="77777777" w:rsidR="00E61B18" w:rsidRDefault="00E61B18" w:rsidP="00E61B18">
            <w:pPr>
              <w:jc w:val="both"/>
            </w:pPr>
            <w:r>
              <w:t>2/Z</w:t>
            </w:r>
          </w:p>
        </w:tc>
        <w:tc>
          <w:tcPr>
            <w:tcW w:w="851" w:type="dxa"/>
          </w:tcPr>
          <w:p w14:paraId="29A346BF" w14:textId="77777777" w:rsidR="00E61B18" w:rsidRDefault="00E61B18" w:rsidP="00E61B18">
            <w:pPr>
              <w:jc w:val="center"/>
            </w:pPr>
            <w:r>
              <w:t>PZ</w:t>
            </w:r>
          </w:p>
        </w:tc>
      </w:tr>
      <w:tr w:rsidR="00E61B18" w14:paraId="6404EBAB" w14:textId="77777777" w:rsidTr="007A3199">
        <w:tc>
          <w:tcPr>
            <w:tcW w:w="9455" w:type="dxa"/>
            <w:gridSpan w:val="8"/>
            <w:shd w:val="clear" w:color="auto" w:fill="FBD4B4" w:themeFill="accent6" w:themeFillTint="66"/>
          </w:tcPr>
          <w:p w14:paraId="120BA6A6" w14:textId="77777777" w:rsidR="00E61B18" w:rsidRDefault="00E61B18" w:rsidP="00E61B18">
            <w:pPr>
              <w:jc w:val="center"/>
            </w:pPr>
            <w:r>
              <w:rPr>
                <w:b/>
                <w:sz w:val="22"/>
              </w:rPr>
              <w:t>Povinně volitelné předměty - skupina 1</w:t>
            </w:r>
          </w:p>
        </w:tc>
      </w:tr>
      <w:tr w:rsidR="00E61B18" w14:paraId="797CC215" w14:textId="77777777" w:rsidTr="007A3199">
        <w:tc>
          <w:tcPr>
            <w:tcW w:w="2727" w:type="dxa"/>
          </w:tcPr>
          <w:p w14:paraId="2BD1F642" w14:textId="77777777" w:rsidR="00E61B18" w:rsidRDefault="00E61B18" w:rsidP="00E61B18">
            <w:r>
              <w:t>Peněžní a kapitálové trhy*</w:t>
            </w:r>
          </w:p>
        </w:tc>
        <w:tc>
          <w:tcPr>
            <w:tcW w:w="850" w:type="dxa"/>
            <w:gridSpan w:val="2"/>
          </w:tcPr>
          <w:p w14:paraId="30E11479" w14:textId="32187D13" w:rsidR="00E61B18" w:rsidRDefault="007A3199" w:rsidP="00E61B18">
            <w:pPr>
              <w:jc w:val="both"/>
            </w:pPr>
            <w:r>
              <w:t>20-0-0</w:t>
            </w:r>
          </w:p>
        </w:tc>
        <w:tc>
          <w:tcPr>
            <w:tcW w:w="954" w:type="dxa"/>
          </w:tcPr>
          <w:p w14:paraId="45DB3F46" w14:textId="77777777" w:rsidR="00E61B18" w:rsidRDefault="00E61B18" w:rsidP="00E61B18">
            <w:pPr>
              <w:jc w:val="both"/>
            </w:pPr>
            <w:r>
              <w:t>zp, zk</w:t>
            </w:r>
          </w:p>
        </w:tc>
        <w:tc>
          <w:tcPr>
            <w:tcW w:w="709" w:type="dxa"/>
          </w:tcPr>
          <w:p w14:paraId="071727B1" w14:textId="77777777" w:rsidR="00E61B18" w:rsidRDefault="00E61B18" w:rsidP="00E61B18">
            <w:pPr>
              <w:jc w:val="both"/>
            </w:pPr>
            <w:r>
              <w:t>4</w:t>
            </w:r>
          </w:p>
        </w:tc>
        <w:tc>
          <w:tcPr>
            <w:tcW w:w="2627" w:type="dxa"/>
          </w:tcPr>
          <w:p w14:paraId="1E5A5AD0" w14:textId="77777777" w:rsidR="00E61B18" w:rsidRPr="00300270" w:rsidRDefault="00E61B18" w:rsidP="00E61B18">
            <w:pPr>
              <w:jc w:val="both"/>
              <w:rPr>
                <w:b/>
              </w:rPr>
            </w:pPr>
            <w:r w:rsidRPr="00300270">
              <w:rPr>
                <w:b/>
              </w:rPr>
              <w:t>Ing. Vychyti</w:t>
            </w:r>
            <w:r>
              <w:rPr>
                <w:b/>
              </w:rPr>
              <w:t>l</w:t>
            </w:r>
            <w:r w:rsidRPr="00300270">
              <w:rPr>
                <w:b/>
              </w:rPr>
              <w:t>ová, Ph.D.</w:t>
            </w:r>
          </w:p>
          <w:p w14:paraId="0B5AA92B" w14:textId="77777777" w:rsidR="00E61B18" w:rsidRDefault="00E61B18" w:rsidP="00E61B18">
            <w:pPr>
              <w:jc w:val="both"/>
            </w:pPr>
            <w:r>
              <w:t>Vychytilová 100%</w:t>
            </w:r>
          </w:p>
        </w:tc>
        <w:tc>
          <w:tcPr>
            <w:tcW w:w="737" w:type="dxa"/>
          </w:tcPr>
          <w:p w14:paraId="301894AA" w14:textId="77777777" w:rsidR="00E61B18" w:rsidRDefault="00E61B18" w:rsidP="00E61B18">
            <w:pPr>
              <w:jc w:val="both"/>
            </w:pPr>
            <w:r>
              <w:t>1,2/Z</w:t>
            </w:r>
          </w:p>
        </w:tc>
        <w:tc>
          <w:tcPr>
            <w:tcW w:w="851" w:type="dxa"/>
          </w:tcPr>
          <w:p w14:paraId="3A0C0085" w14:textId="77777777" w:rsidR="00E61B18" w:rsidRDefault="00E61B18" w:rsidP="00E61B18">
            <w:pPr>
              <w:jc w:val="center"/>
            </w:pPr>
            <w:r w:rsidRPr="007C43CE">
              <w:t>PV</w:t>
            </w:r>
          </w:p>
        </w:tc>
      </w:tr>
      <w:tr w:rsidR="00E61B18" w14:paraId="6EF25DAF" w14:textId="77777777" w:rsidTr="007A3199">
        <w:tc>
          <w:tcPr>
            <w:tcW w:w="2727" w:type="dxa"/>
          </w:tcPr>
          <w:p w14:paraId="46EFF6B4" w14:textId="77777777" w:rsidR="00E61B18" w:rsidRDefault="00E61B18" w:rsidP="00E61B18">
            <w:r w:rsidRPr="00300270">
              <w:t>Strategický management</w:t>
            </w:r>
            <w:r>
              <w:t>*</w:t>
            </w:r>
          </w:p>
        </w:tc>
        <w:tc>
          <w:tcPr>
            <w:tcW w:w="850" w:type="dxa"/>
            <w:gridSpan w:val="2"/>
          </w:tcPr>
          <w:p w14:paraId="7ED8442F" w14:textId="70D4B94E" w:rsidR="00E61B18" w:rsidRDefault="007A3199" w:rsidP="00E61B18">
            <w:pPr>
              <w:jc w:val="both"/>
            </w:pPr>
            <w:r>
              <w:t>20-0-0</w:t>
            </w:r>
          </w:p>
        </w:tc>
        <w:tc>
          <w:tcPr>
            <w:tcW w:w="954" w:type="dxa"/>
          </w:tcPr>
          <w:p w14:paraId="49BCB563" w14:textId="77777777" w:rsidR="00E61B18" w:rsidRDefault="00E61B18" w:rsidP="00E61B18">
            <w:pPr>
              <w:jc w:val="both"/>
            </w:pPr>
            <w:r>
              <w:t>zp, zk</w:t>
            </w:r>
          </w:p>
        </w:tc>
        <w:tc>
          <w:tcPr>
            <w:tcW w:w="709" w:type="dxa"/>
          </w:tcPr>
          <w:p w14:paraId="6787699C" w14:textId="77777777" w:rsidR="00E61B18" w:rsidRDefault="00E61B18" w:rsidP="00E61B18">
            <w:pPr>
              <w:jc w:val="both"/>
            </w:pPr>
            <w:r>
              <w:t>4</w:t>
            </w:r>
          </w:p>
        </w:tc>
        <w:tc>
          <w:tcPr>
            <w:tcW w:w="2627" w:type="dxa"/>
          </w:tcPr>
          <w:p w14:paraId="50EB6CEC" w14:textId="77777777" w:rsidR="00E61B18" w:rsidRPr="001C31EB" w:rsidRDefault="00E61B18" w:rsidP="00E61B18">
            <w:pPr>
              <w:jc w:val="both"/>
              <w:rPr>
                <w:b/>
              </w:rPr>
            </w:pPr>
            <w:r w:rsidRPr="001C31EB">
              <w:rPr>
                <w:b/>
              </w:rPr>
              <w:t>doc. Ing. Chovancová, Ph.D.</w:t>
            </w:r>
          </w:p>
          <w:p w14:paraId="72BE7F1C" w14:textId="77777777" w:rsidR="00E61B18" w:rsidRDefault="00E61B18" w:rsidP="00E61B18">
            <w:pPr>
              <w:jc w:val="both"/>
            </w:pPr>
            <w:r>
              <w:t>Chovancová 60%</w:t>
            </w:r>
          </w:p>
          <w:p w14:paraId="111F4C29" w14:textId="77777777" w:rsidR="00E61B18" w:rsidRPr="00F83859" w:rsidRDefault="00E61B18" w:rsidP="00E61B18">
            <w:pPr>
              <w:jc w:val="both"/>
            </w:pPr>
            <w:r>
              <w:t>Slinták 40%</w:t>
            </w:r>
          </w:p>
        </w:tc>
        <w:tc>
          <w:tcPr>
            <w:tcW w:w="737" w:type="dxa"/>
          </w:tcPr>
          <w:p w14:paraId="78B98573" w14:textId="77777777" w:rsidR="00E61B18" w:rsidRDefault="00E61B18" w:rsidP="00E61B18">
            <w:pPr>
              <w:jc w:val="both"/>
            </w:pPr>
            <w:r>
              <w:t>Z</w:t>
            </w:r>
          </w:p>
        </w:tc>
        <w:tc>
          <w:tcPr>
            <w:tcW w:w="851" w:type="dxa"/>
          </w:tcPr>
          <w:p w14:paraId="004194B4" w14:textId="77777777" w:rsidR="00E61B18" w:rsidRDefault="00E61B18" w:rsidP="00E61B18">
            <w:pPr>
              <w:jc w:val="center"/>
            </w:pPr>
            <w:r w:rsidRPr="007C43CE">
              <w:t>PV</w:t>
            </w:r>
          </w:p>
        </w:tc>
      </w:tr>
      <w:tr w:rsidR="00E61B18" w14:paraId="2B8278AE" w14:textId="77777777" w:rsidTr="007A3199">
        <w:tc>
          <w:tcPr>
            <w:tcW w:w="2727" w:type="dxa"/>
          </w:tcPr>
          <w:p w14:paraId="6300E76D" w14:textId="77777777" w:rsidR="00E61B18" w:rsidRDefault="00E61B18" w:rsidP="00E61B18">
            <w:r>
              <w:t>Průmyslový m</w:t>
            </w:r>
            <w:r w:rsidRPr="00300270">
              <w:t>arketing</w:t>
            </w:r>
            <w:r>
              <w:t>*</w:t>
            </w:r>
          </w:p>
        </w:tc>
        <w:tc>
          <w:tcPr>
            <w:tcW w:w="850" w:type="dxa"/>
            <w:gridSpan w:val="2"/>
          </w:tcPr>
          <w:p w14:paraId="34BB3B8E" w14:textId="647336AE" w:rsidR="00E61B18" w:rsidRDefault="00E61B18" w:rsidP="007A3199">
            <w:pPr>
              <w:jc w:val="both"/>
            </w:pPr>
            <w:r>
              <w:t>1</w:t>
            </w:r>
            <w:r w:rsidR="007A3199">
              <w:t>0</w:t>
            </w:r>
            <w:r>
              <w:t>-0-</w:t>
            </w:r>
            <w:r w:rsidR="007A3199">
              <w:t>0</w:t>
            </w:r>
          </w:p>
        </w:tc>
        <w:tc>
          <w:tcPr>
            <w:tcW w:w="954" w:type="dxa"/>
          </w:tcPr>
          <w:p w14:paraId="0DE89333" w14:textId="77777777" w:rsidR="00E61B18" w:rsidRDefault="00E61B18" w:rsidP="00E61B18">
            <w:pPr>
              <w:jc w:val="both"/>
            </w:pPr>
            <w:r>
              <w:t>zp, zk</w:t>
            </w:r>
          </w:p>
        </w:tc>
        <w:tc>
          <w:tcPr>
            <w:tcW w:w="709" w:type="dxa"/>
          </w:tcPr>
          <w:p w14:paraId="2E63D27C" w14:textId="77777777" w:rsidR="00E61B18" w:rsidRDefault="00E61B18" w:rsidP="00E61B18">
            <w:pPr>
              <w:jc w:val="both"/>
            </w:pPr>
            <w:r>
              <w:t>3</w:t>
            </w:r>
          </w:p>
        </w:tc>
        <w:tc>
          <w:tcPr>
            <w:tcW w:w="2627" w:type="dxa"/>
          </w:tcPr>
          <w:p w14:paraId="468EB969" w14:textId="77777777" w:rsidR="00E61B18" w:rsidRPr="001C31EB" w:rsidRDefault="00E61B18" w:rsidP="00E61B18">
            <w:pPr>
              <w:jc w:val="both"/>
              <w:rPr>
                <w:b/>
              </w:rPr>
            </w:pPr>
            <w:r w:rsidRPr="001C31EB">
              <w:rPr>
                <w:b/>
              </w:rPr>
              <w:t>doc. Ing. Pilík, Ph.D.</w:t>
            </w:r>
          </w:p>
          <w:p w14:paraId="6C6BCD3B" w14:textId="77777777" w:rsidR="00E61B18" w:rsidRPr="00F83859" w:rsidRDefault="00E61B18" w:rsidP="00E61B18">
            <w:pPr>
              <w:jc w:val="both"/>
            </w:pPr>
            <w:r>
              <w:t>Pilík 100%</w:t>
            </w:r>
          </w:p>
        </w:tc>
        <w:tc>
          <w:tcPr>
            <w:tcW w:w="737" w:type="dxa"/>
          </w:tcPr>
          <w:p w14:paraId="7EAD3356" w14:textId="77777777" w:rsidR="00E61B18" w:rsidRDefault="00E61B18" w:rsidP="00E61B18">
            <w:pPr>
              <w:jc w:val="both"/>
            </w:pPr>
            <w:r>
              <w:t>1/L</w:t>
            </w:r>
          </w:p>
        </w:tc>
        <w:tc>
          <w:tcPr>
            <w:tcW w:w="851" w:type="dxa"/>
          </w:tcPr>
          <w:p w14:paraId="55976174" w14:textId="77777777" w:rsidR="00E61B18" w:rsidRDefault="00E61B18" w:rsidP="00E61B18">
            <w:pPr>
              <w:jc w:val="center"/>
            </w:pPr>
            <w:r w:rsidRPr="007C43CE">
              <w:t>PV</w:t>
            </w:r>
          </w:p>
        </w:tc>
      </w:tr>
      <w:tr w:rsidR="00E61B18" w14:paraId="27423D56" w14:textId="77777777" w:rsidTr="007A3199">
        <w:tc>
          <w:tcPr>
            <w:tcW w:w="2727" w:type="dxa"/>
          </w:tcPr>
          <w:p w14:paraId="475C875F" w14:textId="77777777" w:rsidR="00E61B18" w:rsidRDefault="00E61B18" w:rsidP="00E61B18">
            <w:r w:rsidRPr="00F83859">
              <w:t>Ekologické aspekty rozhodování podniků</w:t>
            </w:r>
            <w:r>
              <w:t>*</w:t>
            </w:r>
          </w:p>
        </w:tc>
        <w:tc>
          <w:tcPr>
            <w:tcW w:w="850" w:type="dxa"/>
            <w:gridSpan w:val="2"/>
          </w:tcPr>
          <w:p w14:paraId="43C23163" w14:textId="105EBA50" w:rsidR="00E61B18" w:rsidRDefault="00E61B18" w:rsidP="00E61B18">
            <w:pPr>
              <w:jc w:val="both"/>
            </w:pPr>
            <w:r>
              <w:t>2</w:t>
            </w:r>
            <w:r w:rsidR="007A3199">
              <w:t>0</w:t>
            </w:r>
            <w:r>
              <w:t>-0-0</w:t>
            </w:r>
          </w:p>
        </w:tc>
        <w:tc>
          <w:tcPr>
            <w:tcW w:w="954" w:type="dxa"/>
          </w:tcPr>
          <w:p w14:paraId="0BED6FB2" w14:textId="77777777" w:rsidR="00E61B18" w:rsidRDefault="00E61B18" w:rsidP="00E61B18">
            <w:pPr>
              <w:jc w:val="both"/>
            </w:pPr>
            <w:r>
              <w:t>klz</w:t>
            </w:r>
          </w:p>
        </w:tc>
        <w:tc>
          <w:tcPr>
            <w:tcW w:w="709" w:type="dxa"/>
          </w:tcPr>
          <w:p w14:paraId="2EE2B324" w14:textId="77777777" w:rsidR="00E61B18" w:rsidRDefault="00E61B18" w:rsidP="00E61B18">
            <w:pPr>
              <w:jc w:val="both"/>
            </w:pPr>
            <w:r>
              <w:t>3</w:t>
            </w:r>
          </w:p>
        </w:tc>
        <w:tc>
          <w:tcPr>
            <w:tcW w:w="2627" w:type="dxa"/>
          </w:tcPr>
          <w:p w14:paraId="49FF3DC0" w14:textId="77777777" w:rsidR="00E61B18" w:rsidRDefault="00E61B18" w:rsidP="00E61B18">
            <w:pPr>
              <w:jc w:val="both"/>
              <w:rPr>
                <w:b/>
              </w:rPr>
            </w:pPr>
            <w:r w:rsidRPr="00E44FFB">
              <w:rPr>
                <w:b/>
              </w:rPr>
              <w:t>Ing. Pechancová</w:t>
            </w:r>
          </w:p>
          <w:p w14:paraId="5FF0C823" w14:textId="77777777" w:rsidR="00E61B18" w:rsidRPr="00E44FFB" w:rsidRDefault="00E61B18" w:rsidP="00E61B18">
            <w:pPr>
              <w:jc w:val="both"/>
            </w:pPr>
            <w:r w:rsidRPr="00E44FFB">
              <w:t>Pechancová</w:t>
            </w:r>
            <w:r>
              <w:t xml:space="preserve"> 100%</w:t>
            </w:r>
          </w:p>
        </w:tc>
        <w:tc>
          <w:tcPr>
            <w:tcW w:w="737" w:type="dxa"/>
          </w:tcPr>
          <w:p w14:paraId="333ADB4E" w14:textId="77777777" w:rsidR="00E61B18" w:rsidRDefault="00E61B18" w:rsidP="00E61B18">
            <w:pPr>
              <w:jc w:val="both"/>
            </w:pPr>
            <w:r>
              <w:t>L</w:t>
            </w:r>
          </w:p>
        </w:tc>
        <w:tc>
          <w:tcPr>
            <w:tcW w:w="851" w:type="dxa"/>
          </w:tcPr>
          <w:p w14:paraId="73FC0B16" w14:textId="77777777" w:rsidR="00E61B18" w:rsidRDefault="00E61B18" w:rsidP="00E61B18">
            <w:pPr>
              <w:jc w:val="center"/>
            </w:pPr>
            <w:r w:rsidRPr="007C43CE">
              <w:t>PV</w:t>
            </w:r>
          </w:p>
        </w:tc>
      </w:tr>
      <w:tr w:rsidR="00E61B18" w14:paraId="76587087" w14:textId="77777777" w:rsidTr="007A3199">
        <w:tc>
          <w:tcPr>
            <w:tcW w:w="2727" w:type="dxa"/>
          </w:tcPr>
          <w:p w14:paraId="3337C6EA" w14:textId="402B1DEB" w:rsidR="00E61B18" w:rsidRDefault="002252A3" w:rsidP="00E61B18">
            <w:r>
              <w:t>Oceňování podniku</w:t>
            </w:r>
          </w:p>
        </w:tc>
        <w:tc>
          <w:tcPr>
            <w:tcW w:w="850" w:type="dxa"/>
            <w:gridSpan w:val="2"/>
          </w:tcPr>
          <w:p w14:paraId="7DD6BB19" w14:textId="142FE3A7" w:rsidR="00E61B18" w:rsidRDefault="007A3199" w:rsidP="00E61B18">
            <w:pPr>
              <w:jc w:val="both"/>
            </w:pPr>
            <w:r>
              <w:t>15-0-0</w:t>
            </w:r>
          </w:p>
        </w:tc>
        <w:tc>
          <w:tcPr>
            <w:tcW w:w="954" w:type="dxa"/>
          </w:tcPr>
          <w:p w14:paraId="31D4A1D9" w14:textId="77777777" w:rsidR="00E61B18" w:rsidRDefault="00E61B18" w:rsidP="00E61B18">
            <w:pPr>
              <w:jc w:val="both"/>
            </w:pPr>
            <w:r>
              <w:t>zp, zk</w:t>
            </w:r>
          </w:p>
        </w:tc>
        <w:tc>
          <w:tcPr>
            <w:tcW w:w="709" w:type="dxa"/>
          </w:tcPr>
          <w:p w14:paraId="4551CDBC" w14:textId="77777777" w:rsidR="00E61B18" w:rsidRDefault="00E61B18" w:rsidP="00E61B18">
            <w:pPr>
              <w:jc w:val="both"/>
            </w:pPr>
            <w:r>
              <w:t>4</w:t>
            </w:r>
          </w:p>
        </w:tc>
        <w:tc>
          <w:tcPr>
            <w:tcW w:w="2627" w:type="dxa"/>
          </w:tcPr>
          <w:p w14:paraId="6E4E7F35" w14:textId="77777777" w:rsidR="00E61B18" w:rsidRDefault="00E61B18" w:rsidP="00E61B18">
            <w:pPr>
              <w:jc w:val="both"/>
              <w:rPr>
                <w:b/>
              </w:rPr>
            </w:pPr>
            <w:r>
              <w:rPr>
                <w:b/>
              </w:rPr>
              <w:t>Ing. Pálka, Ph.D.</w:t>
            </w:r>
          </w:p>
          <w:p w14:paraId="54731342" w14:textId="77777777" w:rsidR="00E61B18" w:rsidRPr="009901C1" w:rsidRDefault="00E61B18" w:rsidP="00E61B18">
            <w:pPr>
              <w:jc w:val="both"/>
            </w:pPr>
            <w:r w:rsidRPr="009901C1">
              <w:t>Pálka 100%</w:t>
            </w:r>
          </w:p>
        </w:tc>
        <w:tc>
          <w:tcPr>
            <w:tcW w:w="737" w:type="dxa"/>
          </w:tcPr>
          <w:p w14:paraId="5DB6A052" w14:textId="77777777" w:rsidR="00E61B18" w:rsidRDefault="00E61B18" w:rsidP="00E61B18">
            <w:pPr>
              <w:jc w:val="both"/>
            </w:pPr>
            <w:r>
              <w:t>Z</w:t>
            </w:r>
          </w:p>
        </w:tc>
        <w:tc>
          <w:tcPr>
            <w:tcW w:w="851" w:type="dxa"/>
          </w:tcPr>
          <w:p w14:paraId="42313F5B" w14:textId="77777777" w:rsidR="00E61B18" w:rsidRDefault="00E61B18" w:rsidP="00E61B18">
            <w:pPr>
              <w:jc w:val="center"/>
            </w:pPr>
            <w:r w:rsidRPr="007C43CE">
              <w:t>PV</w:t>
            </w:r>
          </w:p>
        </w:tc>
      </w:tr>
      <w:tr w:rsidR="00E61B18" w14:paraId="4A330985" w14:textId="77777777" w:rsidTr="007A3199">
        <w:tc>
          <w:tcPr>
            <w:tcW w:w="2727" w:type="dxa"/>
          </w:tcPr>
          <w:p w14:paraId="39E1EF84" w14:textId="77777777" w:rsidR="00E61B18" w:rsidRDefault="00E61B18" w:rsidP="00E61B18">
            <w:r w:rsidRPr="00F83859">
              <w:t>Manažerská etika</w:t>
            </w:r>
            <w:r>
              <w:t>*</w:t>
            </w:r>
          </w:p>
        </w:tc>
        <w:tc>
          <w:tcPr>
            <w:tcW w:w="850" w:type="dxa"/>
            <w:gridSpan w:val="2"/>
          </w:tcPr>
          <w:p w14:paraId="2BAE7A30" w14:textId="121F90CE" w:rsidR="00E61B18" w:rsidRDefault="00E61B18" w:rsidP="007A3199">
            <w:pPr>
              <w:jc w:val="both"/>
            </w:pPr>
            <w:r>
              <w:t>1</w:t>
            </w:r>
            <w:r w:rsidR="007A3199">
              <w:t>0</w:t>
            </w:r>
            <w:r>
              <w:t>-0-</w:t>
            </w:r>
            <w:r w:rsidR="007A3199">
              <w:t>0</w:t>
            </w:r>
          </w:p>
        </w:tc>
        <w:tc>
          <w:tcPr>
            <w:tcW w:w="954" w:type="dxa"/>
          </w:tcPr>
          <w:p w14:paraId="5F92581B" w14:textId="77777777" w:rsidR="00E61B18" w:rsidRDefault="00E61B18" w:rsidP="00E61B18">
            <w:pPr>
              <w:jc w:val="both"/>
            </w:pPr>
            <w:r>
              <w:t>klz</w:t>
            </w:r>
          </w:p>
        </w:tc>
        <w:tc>
          <w:tcPr>
            <w:tcW w:w="709" w:type="dxa"/>
          </w:tcPr>
          <w:p w14:paraId="0C4AE764" w14:textId="77777777" w:rsidR="00E61B18" w:rsidRDefault="00E61B18" w:rsidP="00E61B18">
            <w:pPr>
              <w:jc w:val="both"/>
            </w:pPr>
            <w:r>
              <w:t>3</w:t>
            </w:r>
          </w:p>
        </w:tc>
        <w:tc>
          <w:tcPr>
            <w:tcW w:w="2627" w:type="dxa"/>
          </w:tcPr>
          <w:p w14:paraId="309BAA2A" w14:textId="77777777" w:rsidR="00E61B18" w:rsidRDefault="00E61B18" w:rsidP="00E61B18">
            <w:pPr>
              <w:jc w:val="both"/>
              <w:rPr>
                <w:b/>
              </w:rPr>
            </w:pPr>
            <w:r w:rsidRPr="001C31EB">
              <w:rPr>
                <w:b/>
              </w:rPr>
              <w:t>Ing. Tomancová, Ph.D.</w:t>
            </w:r>
          </w:p>
          <w:p w14:paraId="5EDBE7FF" w14:textId="77777777" w:rsidR="00E61B18" w:rsidRPr="00F83859" w:rsidRDefault="00E61B18" w:rsidP="00E61B18">
            <w:pPr>
              <w:jc w:val="both"/>
            </w:pPr>
            <w:r>
              <w:t>Tomancová 100%</w:t>
            </w:r>
          </w:p>
        </w:tc>
        <w:tc>
          <w:tcPr>
            <w:tcW w:w="737" w:type="dxa"/>
          </w:tcPr>
          <w:p w14:paraId="355FFA34" w14:textId="77777777" w:rsidR="00E61B18" w:rsidRDefault="00E61B18" w:rsidP="00E61B18">
            <w:pPr>
              <w:jc w:val="both"/>
            </w:pPr>
            <w:r>
              <w:t>Z</w:t>
            </w:r>
          </w:p>
        </w:tc>
        <w:tc>
          <w:tcPr>
            <w:tcW w:w="851" w:type="dxa"/>
          </w:tcPr>
          <w:p w14:paraId="3E0E6B31" w14:textId="77777777" w:rsidR="00E61B18" w:rsidRDefault="00E61B18" w:rsidP="00E61B18">
            <w:pPr>
              <w:jc w:val="center"/>
            </w:pPr>
            <w:r w:rsidRPr="007C43CE">
              <w:t>PV</w:t>
            </w:r>
          </w:p>
        </w:tc>
      </w:tr>
      <w:tr w:rsidR="00E61B18" w14:paraId="023CBF80" w14:textId="77777777" w:rsidTr="007A3199">
        <w:tc>
          <w:tcPr>
            <w:tcW w:w="2727" w:type="dxa"/>
          </w:tcPr>
          <w:p w14:paraId="17B44C84" w14:textId="77777777" w:rsidR="00E61B18" w:rsidRDefault="00E61B18" w:rsidP="00E61B18">
            <w:r w:rsidRPr="00F83859">
              <w:t>Historie podnikání firmy Baťa</w:t>
            </w:r>
          </w:p>
        </w:tc>
        <w:tc>
          <w:tcPr>
            <w:tcW w:w="850" w:type="dxa"/>
            <w:gridSpan w:val="2"/>
          </w:tcPr>
          <w:p w14:paraId="7AE82CB5" w14:textId="6002EEF9" w:rsidR="00E61B18" w:rsidRDefault="00E61B18" w:rsidP="00E61B18">
            <w:pPr>
              <w:jc w:val="both"/>
            </w:pPr>
            <w:r>
              <w:t>1</w:t>
            </w:r>
            <w:r w:rsidR="007A3199">
              <w:t>0</w:t>
            </w:r>
            <w:r>
              <w:t>-0-0</w:t>
            </w:r>
          </w:p>
        </w:tc>
        <w:tc>
          <w:tcPr>
            <w:tcW w:w="954" w:type="dxa"/>
          </w:tcPr>
          <w:p w14:paraId="380803E8" w14:textId="77777777" w:rsidR="00E61B18" w:rsidRDefault="00E61B18" w:rsidP="00E61B18">
            <w:pPr>
              <w:jc w:val="both"/>
            </w:pPr>
            <w:r>
              <w:t>klz</w:t>
            </w:r>
          </w:p>
        </w:tc>
        <w:tc>
          <w:tcPr>
            <w:tcW w:w="709" w:type="dxa"/>
          </w:tcPr>
          <w:p w14:paraId="268AA157" w14:textId="77777777" w:rsidR="00E61B18" w:rsidRDefault="00E61B18" w:rsidP="00E61B18">
            <w:pPr>
              <w:jc w:val="both"/>
            </w:pPr>
            <w:r>
              <w:t>3</w:t>
            </w:r>
          </w:p>
        </w:tc>
        <w:tc>
          <w:tcPr>
            <w:tcW w:w="2627" w:type="dxa"/>
          </w:tcPr>
          <w:p w14:paraId="2F5C5A14" w14:textId="77777777" w:rsidR="00E61B18" w:rsidRDefault="00E61B18" w:rsidP="00E61B18">
            <w:pPr>
              <w:jc w:val="both"/>
              <w:rPr>
                <w:b/>
              </w:rPr>
            </w:pPr>
            <w:r>
              <w:rPr>
                <w:b/>
              </w:rPr>
              <w:t>doc. Ing. Staňková, Ph.D.</w:t>
            </w:r>
          </w:p>
          <w:p w14:paraId="04F87215" w14:textId="77777777" w:rsidR="00E61B18" w:rsidRDefault="00E61B18" w:rsidP="00E61B18">
            <w:pPr>
              <w:jc w:val="both"/>
            </w:pPr>
            <w:r>
              <w:t>Staňková 20%</w:t>
            </w:r>
          </w:p>
          <w:p w14:paraId="4A3D47AD" w14:textId="77777777" w:rsidR="00E61B18" w:rsidRPr="00F83859" w:rsidRDefault="00E61B18" w:rsidP="00E61B18">
            <w:pPr>
              <w:jc w:val="both"/>
            </w:pPr>
            <w:r>
              <w:t>Pokluda 80%</w:t>
            </w:r>
          </w:p>
        </w:tc>
        <w:tc>
          <w:tcPr>
            <w:tcW w:w="737" w:type="dxa"/>
          </w:tcPr>
          <w:p w14:paraId="2BF38C98" w14:textId="77777777" w:rsidR="00E61B18" w:rsidRDefault="00E61B18" w:rsidP="00E61B18">
            <w:pPr>
              <w:jc w:val="both"/>
            </w:pPr>
            <w:r>
              <w:t>L</w:t>
            </w:r>
          </w:p>
        </w:tc>
        <w:tc>
          <w:tcPr>
            <w:tcW w:w="851" w:type="dxa"/>
          </w:tcPr>
          <w:p w14:paraId="39656767" w14:textId="77777777" w:rsidR="00E61B18" w:rsidRDefault="00E61B18" w:rsidP="00E61B18">
            <w:pPr>
              <w:jc w:val="center"/>
            </w:pPr>
            <w:r w:rsidRPr="008D6069">
              <w:t>PV</w:t>
            </w:r>
          </w:p>
        </w:tc>
      </w:tr>
      <w:tr w:rsidR="00E61B18" w14:paraId="6C589B69" w14:textId="77777777" w:rsidTr="007A3199">
        <w:tc>
          <w:tcPr>
            <w:tcW w:w="2727" w:type="dxa"/>
          </w:tcPr>
          <w:p w14:paraId="6F8B463F" w14:textId="77777777" w:rsidR="00E61B18" w:rsidRDefault="00E61B18" w:rsidP="00E61B18">
            <w:r w:rsidRPr="00F83859">
              <w:t>Kultura mluvené a psané komunikace</w:t>
            </w:r>
          </w:p>
        </w:tc>
        <w:tc>
          <w:tcPr>
            <w:tcW w:w="850" w:type="dxa"/>
            <w:gridSpan w:val="2"/>
          </w:tcPr>
          <w:p w14:paraId="4D12DA4C" w14:textId="6C5B1994" w:rsidR="00E61B18" w:rsidRDefault="00E61B18" w:rsidP="00E61B18">
            <w:pPr>
              <w:jc w:val="both"/>
            </w:pPr>
            <w:r>
              <w:t>1</w:t>
            </w:r>
            <w:r w:rsidR="007A3199">
              <w:t>0-0-0</w:t>
            </w:r>
          </w:p>
        </w:tc>
        <w:tc>
          <w:tcPr>
            <w:tcW w:w="954" w:type="dxa"/>
          </w:tcPr>
          <w:p w14:paraId="674D664E" w14:textId="77777777" w:rsidR="00E61B18" w:rsidRDefault="00E61B18" w:rsidP="00E61B18">
            <w:pPr>
              <w:jc w:val="both"/>
            </w:pPr>
            <w:r>
              <w:t>klz</w:t>
            </w:r>
          </w:p>
        </w:tc>
        <w:tc>
          <w:tcPr>
            <w:tcW w:w="709" w:type="dxa"/>
          </w:tcPr>
          <w:p w14:paraId="1F5AB03B" w14:textId="77777777" w:rsidR="00E61B18" w:rsidRDefault="00E61B18" w:rsidP="00E61B18">
            <w:pPr>
              <w:jc w:val="both"/>
            </w:pPr>
            <w:r>
              <w:t>3</w:t>
            </w:r>
          </w:p>
        </w:tc>
        <w:tc>
          <w:tcPr>
            <w:tcW w:w="2627" w:type="dxa"/>
          </w:tcPr>
          <w:p w14:paraId="75277E81" w14:textId="77777777" w:rsidR="00E61B18" w:rsidRDefault="00E61B18" w:rsidP="00E61B18">
            <w:pPr>
              <w:jc w:val="both"/>
              <w:rPr>
                <w:b/>
              </w:rPr>
            </w:pPr>
            <w:r>
              <w:rPr>
                <w:b/>
              </w:rPr>
              <w:t>Ing. Benyahya, Ph.D.</w:t>
            </w:r>
          </w:p>
          <w:p w14:paraId="072D081D" w14:textId="77777777" w:rsidR="00E61B18" w:rsidRPr="00F83859" w:rsidRDefault="00E61B18" w:rsidP="00E61B18">
            <w:pPr>
              <w:jc w:val="both"/>
            </w:pPr>
            <w:r>
              <w:t>Benyahya 100%</w:t>
            </w:r>
          </w:p>
        </w:tc>
        <w:tc>
          <w:tcPr>
            <w:tcW w:w="737" w:type="dxa"/>
          </w:tcPr>
          <w:p w14:paraId="659CEDB7" w14:textId="77777777" w:rsidR="00E61B18" w:rsidRDefault="00E61B18" w:rsidP="00E61B18">
            <w:pPr>
              <w:jc w:val="both"/>
            </w:pPr>
            <w:r>
              <w:t>1/L</w:t>
            </w:r>
          </w:p>
        </w:tc>
        <w:tc>
          <w:tcPr>
            <w:tcW w:w="851" w:type="dxa"/>
          </w:tcPr>
          <w:p w14:paraId="505873A0" w14:textId="77777777" w:rsidR="00E61B18" w:rsidRDefault="00E61B18" w:rsidP="00E61B18">
            <w:pPr>
              <w:jc w:val="center"/>
            </w:pPr>
            <w:r w:rsidRPr="008D6069">
              <w:t>PV</w:t>
            </w:r>
          </w:p>
        </w:tc>
      </w:tr>
      <w:tr w:rsidR="00E61B18" w14:paraId="57B1BBE5" w14:textId="77777777" w:rsidTr="007A3199">
        <w:tc>
          <w:tcPr>
            <w:tcW w:w="2727" w:type="dxa"/>
          </w:tcPr>
          <w:p w14:paraId="1E4F06A1" w14:textId="77777777" w:rsidR="00E61B18" w:rsidRDefault="00E61B18" w:rsidP="00E61B18">
            <w:r>
              <w:t xml:space="preserve">Mezinárodní </w:t>
            </w:r>
            <w:r w:rsidRPr="00F83859">
              <w:t>marketing</w:t>
            </w:r>
            <w:r>
              <w:t>*</w:t>
            </w:r>
          </w:p>
        </w:tc>
        <w:tc>
          <w:tcPr>
            <w:tcW w:w="850" w:type="dxa"/>
            <w:gridSpan w:val="2"/>
          </w:tcPr>
          <w:p w14:paraId="58BE0F26" w14:textId="05C61FD5" w:rsidR="00E61B18" w:rsidRDefault="00E61B18" w:rsidP="007A3199">
            <w:pPr>
              <w:jc w:val="both"/>
            </w:pPr>
            <w:del w:id="43" w:author="Michal Pilík" w:date="2019-05-29T07:55:00Z">
              <w:r w:rsidDel="00F72041">
                <w:delText>2</w:delText>
              </w:r>
              <w:r w:rsidR="007A3199" w:rsidDel="00F72041">
                <w:delText>0</w:delText>
              </w:r>
            </w:del>
            <w:ins w:id="44" w:author="Michal Pilík" w:date="2019-05-29T07:55:00Z">
              <w:r w:rsidR="00F72041">
                <w:t>15</w:t>
              </w:r>
            </w:ins>
            <w:r>
              <w:t>-0-</w:t>
            </w:r>
            <w:r w:rsidR="007A3199">
              <w:t>0</w:t>
            </w:r>
          </w:p>
        </w:tc>
        <w:tc>
          <w:tcPr>
            <w:tcW w:w="954" w:type="dxa"/>
          </w:tcPr>
          <w:p w14:paraId="0E581BA5" w14:textId="77777777" w:rsidR="00E61B18" w:rsidRDefault="00E61B18" w:rsidP="00E61B18">
            <w:pPr>
              <w:jc w:val="both"/>
            </w:pPr>
            <w:r>
              <w:t>zp, zk</w:t>
            </w:r>
          </w:p>
        </w:tc>
        <w:tc>
          <w:tcPr>
            <w:tcW w:w="709" w:type="dxa"/>
          </w:tcPr>
          <w:p w14:paraId="65293F90" w14:textId="77777777" w:rsidR="00E61B18" w:rsidRDefault="00E61B18" w:rsidP="00E61B18">
            <w:pPr>
              <w:jc w:val="both"/>
            </w:pPr>
            <w:r>
              <w:t>5</w:t>
            </w:r>
          </w:p>
        </w:tc>
        <w:tc>
          <w:tcPr>
            <w:tcW w:w="2627" w:type="dxa"/>
          </w:tcPr>
          <w:p w14:paraId="7A78611C" w14:textId="77777777" w:rsidR="00E61B18" w:rsidRDefault="00E61B18" w:rsidP="00E61B18">
            <w:pPr>
              <w:jc w:val="both"/>
              <w:rPr>
                <w:b/>
              </w:rPr>
            </w:pPr>
            <w:r>
              <w:rPr>
                <w:b/>
              </w:rPr>
              <w:t>Ing. Vydrová, Ph.D.</w:t>
            </w:r>
          </w:p>
          <w:p w14:paraId="77325B4A" w14:textId="77777777" w:rsidR="00E61B18" w:rsidRPr="00F83859" w:rsidRDefault="00E61B18" w:rsidP="00E61B18">
            <w:pPr>
              <w:jc w:val="both"/>
            </w:pPr>
            <w:r>
              <w:t>Vydrová 100%</w:t>
            </w:r>
          </w:p>
        </w:tc>
        <w:tc>
          <w:tcPr>
            <w:tcW w:w="737" w:type="dxa"/>
          </w:tcPr>
          <w:p w14:paraId="61E52A48" w14:textId="77777777" w:rsidR="00E61B18" w:rsidRDefault="00E61B18" w:rsidP="00E61B18">
            <w:pPr>
              <w:jc w:val="both"/>
            </w:pPr>
            <w:r>
              <w:t>1/Z</w:t>
            </w:r>
          </w:p>
        </w:tc>
        <w:tc>
          <w:tcPr>
            <w:tcW w:w="851" w:type="dxa"/>
          </w:tcPr>
          <w:p w14:paraId="2F93E47F" w14:textId="77777777" w:rsidR="00E61B18" w:rsidRDefault="00E61B18" w:rsidP="00E61B18">
            <w:pPr>
              <w:jc w:val="center"/>
            </w:pPr>
            <w:r w:rsidRPr="008D6069">
              <w:t>PV</w:t>
            </w:r>
          </w:p>
        </w:tc>
      </w:tr>
      <w:tr w:rsidR="00E61B18" w14:paraId="662C8B3B" w14:textId="77777777" w:rsidTr="007A3199">
        <w:tc>
          <w:tcPr>
            <w:tcW w:w="2727" w:type="dxa"/>
          </w:tcPr>
          <w:p w14:paraId="58821F46" w14:textId="77777777" w:rsidR="00E61B18" w:rsidRDefault="00E61B18" w:rsidP="00E61B18">
            <w:r w:rsidRPr="00F83859">
              <w:t>Logistika</w:t>
            </w:r>
            <w:r>
              <w:t>*</w:t>
            </w:r>
          </w:p>
        </w:tc>
        <w:tc>
          <w:tcPr>
            <w:tcW w:w="850" w:type="dxa"/>
            <w:gridSpan w:val="2"/>
          </w:tcPr>
          <w:p w14:paraId="12F6AD87" w14:textId="75235A7E" w:rsidR="00E61B18" w:rsidRDefault="00E61B18" w:rsidP="007A3199">
            <w:pPr>
              <w:jc w:val="both"/>
            </w:pPr>
            <w:r>
              <w:t>1</w:t>
            </w:r>
            <w:r w:rsidR="007A3199">
              <w:t>5</w:t>
            </w:r>
            <w:r>
              <w:t>-0</w:t>
            </w:r>
            <w:r w:rsidR="007A3199">
              <w:t>-0</w:t>
            </w:r>
          </w:p>
        </w:tc>
        <w:tc>
          <w:tcPr>
            <w:tcW w:w="954" w:type="dxa"/>
          </w:tcPr>
          <w:p w14:paraId="1C6BD981" w14:textId="77777777" w:rsidR="00E61B18" w:rsidRDefault="00E61B18" w:rsidP="00E61B18">
            <w:pPr>
              <w:jc w:val="both"/>
            </w:pPr>
            <w:r>
              <w:t>zp, zk</w:t>
            </w:r>
          </w:p>
        </w:tc>
        <w:tc>
          <w:tcPr>
            <w:tcW w:w="709" w:type="dxa"/>
          </w:tcPr>
          <w:p w14:paraId="7083EBF3" w14:textId="77777777" w:rsidR="00E61B18" w:rsidRDefault="00E61B18" w:rsidP="00E61B18">
            <w:pPr>
              <w:jc w:val="both"/>
            </w:pPr>
            <w:r>
              <w:t>5</w:t>
            </w:r>
          </w:p>
        </w:tc>
        <w:tc>
          <w:tcPr>
            <w:tcW w:w="2627" w:type="dxa"/>
          </w:tcPr>
          <w:p w14:paraId="0FFFAB10" w14:textId="77777777" w:rsidR="00E61B18" w:rsidRDefault="00E61B18" w:rsidP="00E61B18">
            <w:pPr>
              <w:jc w:val="both"/>
              <w:rPr>
                <w:b/>
              </w:rPr>
            </w:pPr>
            <w:r>
              <w:rPr>
                <w:b/>
              </w:rPr>
              <w:t>Ing. Hrušecká, Ph.D.</w:t>
            </w:r>
          </w:p>
          <w:p w14:paraId="5E5239EF" w14:textId="77777777" w:rsidR="00E61B18" w:rsidRDefault="00E61B18" w:rsidP="00E61B18">
            <w:pPr>
              <w:jc w:val="both"/>
            </w:pPr>
            <w:r>
              <w:t>Hrušecká 60%</w:t>
            </w:r>
          </w:p>
          <w:p w14:paraId="13857DB6" w14:textId="77777777" w:rsidR="00E61B18" w:rsidRPr="00F83859" w:rsidRDefault="00E61B18" w:rsidP="00E61B18">
            <w:pPr>
              <w:jc w:val="both"/>
            </w:pPr>
            <w:r>
              <w:t>Bobák 40%</w:t>
            </w:r>
          </w:p>
        </w:tc>
        <w:tc>
          <w:tcPr>
            <w:tcW w:w="737" w:type="dxa"/>
          </w:tcPr>
          <w:p w14:paraId="03347A93" w14:textId="77777777" w:rsidR="00E61B18" w:rsidRDefault="00E61B18" w:rsidP="00E61B18">
            <w:pPr>
              <w:jc w:val="both"/>
            </w:pPr>
            <w:r>
              <w:t>2/Z</w:t>
            </w:r>
          </w:p>
        </w:tc>
        <w:tc>
          <w:tcPr>
            <w:tcW w:w="851" w:type="dxa"/>
          </w:tcPr>
          <w:p w14:paraId="0F4F0982" w14:textId="77777777" w:rsidR="00E61B18" w:rsidRDefault="00E61B18" w:rsidP="00E61B18">
            <w:pPr>
              <w:jc w:val="center"/>
            </w:pPr>
            <w:r w:rsidRPr="008D6069">
              <w:t>PV</w:t>
            </w:r>
          </w:p>
        </w:tc>
      </w:tr>
      <w:tr w:rsidR="00E61B18" w14:paraId="45A857AF" w14:textId="77777777" w:rsidTr="007A3199">
        <w:tc>
          <w:tcPr>
            <w:tcW w:w="2727" w:type="dxa"/>
          </w:tcPr>
          <w:p w14:paraId="55E64075" w14:textId="77777777" w:rsidR="00E61B18" w:rsidRDefault="00E61B18" w:rsidP="00E61B18">
            <w:r w:rsidRPr="00F83859">
              <w:t>Obchodní jednání</w:t>
            </w:r>
          </w:p>
        </w:tc>
        <w:tc>
          <w:tcPr>
            <w:tcW w:w="850" w:type="dxa"/>
            <w:gridSpan w:val="2"/>
          </w:tcPr>
          <w:p w14:paraId="7D43A32A" w14:textId="69CB0AB4" w:rsidR="00E61B18" w:rsidRDefault="007A3199" w:rsidP="00E61B18">
            <w:pPr>
              <w:jc w:val="both"/>
            </w:pPr>
            <w:r>
              <w:t>20-0-0</w:t>
            </w:r>
          </w:p>
        </w:tc>
        <w:tc>
          <w:tcPr>
            <w:tcW w:w="954" w:type="dxa"/>
          </w:tcPr>
          <w:p w14:paraId="26D77A38" w14:textId="77777777" w:rsidR="00E61B18" w:rsidRDefault="00E61B18" w:rsidP="00E61B18">
            <w:pPr>
              <w:jc w:val="both"/>
            </w:pPr>
            <w:r>
              <w:t>klz</w:t>
            </w:r>
          </w:p>
        </w:tc>
        <w:tc>
          <w:tcPr>
            <w:tcW w:w="709" w:type="dxa"/>
          </w:tcPr>
          <w:p w14:paraId="337888D7" w14:textId="77777777" w:rsidR="00E61B18" w:rsidRDefault="00E61B18" w:rsidP="00E61B18">
            <w:pPr>
              <w:jc w:val="both"/>
            </w:pPr>
            <w:r>
              <w:t>3</w:t>
            </w:r>
          </w:p>
        </w:tc>
        <w:tc>
          <w:tcPr>
            <w:tcW w:w="2627" w:type="dxa"/>
          </w:tcPr>
          <w:p w14:paraId="3226796C" w14:textId="77777777" w:rsidR="00E61B18" w:rsidRDefault="00E61B18" w:rsidP="00E61B18">
            <w:pPr>
              <w:jc w:val="both"/>
              <w:rPr>
                <w:b/>
              </w:rPr>
            </w:pPr>
            <w:r>
              <w:rPr>
                <w:b/>
              </w:rPr>
              <w:t>Ing. Benyahya, Ph.D.</w:t>
            </w:r>
          </w:p>
          <w:p w14:paraId="090CEB7F" w14:textId="77777777" w:rsidR="00E61B18" w:rsidRDefault="00E61B18" w:rsidP="00E61B18">
            <w:pPr>
              <w:jc w:val="both"/>
            </w:pPr>
            <w:r>
              <w:t>Benyahya 100%</w:t>
            </w:r>
          </w:p>
        </w:tc>
        <w:tc>
          <w:tcPr>
            <w:tcW w:w="737" w:type="dxa"/>
          </w:tcPr>
          <w:p w14:paraId="4FB310A5" w14:textId="77777777" w:rsidR="00E61B18" w:rsidRDefault="00E61B18" w:rsidP="00E61B18">
            <w:pPr>
              <w:jc w:val="both"/>
            </w:pPr>
            <w:r>
              <w:t>L</w:t>
            </w:r>
          </w:p>
        </w:tc>
        <w:tc>
          <w:tcPr>
            <w:tcW w:w="851" w:type="dxa"/>
          </w:tcPr>
          <w:p w14:paraId="23927BE9" w14:textId="77777777" w:rsidR="00E61B18" w:rsidRDefault="00E61B18" w:rsidP="00E61B18">
            <w:pPr>
              <w:jc w:val="center"/>
            </w:pPr>
            <w:r w:rsidRPr="008D6069">
              <w:t>PV</w:t>
            </w:r>
          </w:p>
        </w:tc>
      </w:tr>
      <w:tr w:rsidR="00E61B18" w14:paraId="413036C9" w14:textId="77777777" w:rsidTr="007A3199">
        <w:tc>
          <w:tcPr>
            <w:tcW w:w="2727" w:type="dxa"/>
          </w:tcPr>
          <w:p w14:paraId="6638BDB2" w14:textId="2BF8311B" w:rsidR="00E61B18" w:rsidRDefault="00E61B18" w:rsidP="00E61B18">
            <w:r w:rsidRPr="00F83859">
              <w:t>Marketingová komunikace</w:t>
            </w:r>
          </w:p>
        </w:tc>
        <w:tc>
          <w:tcPr>
            <w:tcW w:w="850" w:type="dxa"/>
            <w:gridSpan w:val="2"/>
          </w:tcPr>
          <w:p w14:paraId="29D24FCD" w14:textId="1DC83EC4" w:rsidR="00E61B18" w:rsidRDefault="007A3199" w:rsidP="00E61B18">
            <w:pPr>
              <w:jc w:val="both"/>
            </w:pPr>
            <w:del w:id="45" w:author="Michal Pilík" w:date="2019-05-29T07:56:00Z">
              <w:r w:rsidDel="00F23D12">
                <w:delText>20</w:delText>
              </w:r>
            </w:del>
            <w:ins w:id="46" w:author="Michal Pilík" w:date="2019-05-29T07:56:00Z">
              <w:r w:rsidR="00F23D12">
                <w:t>10</w:t>
              </w:r>
            </w:ins>
            <w:r>
              <w:t>-0-0</w:t>
            </w:r>
          </w:p>
        </w:tc>
        <w:tc>
          <w:tcPr>
            <w:tcW w:w="954" w:type="dxa"/>
          </w:tcPr>
          <w:p w14:paraId="044C21CD" w14:textId="77777777" w:rsidR="00E61B18" w:rsidRDefault="00E61B18" w:rsidP="00E61B18">
            <w:pPr>
              <w:jc w:val="both"/>
            </w:pPr>
            <w:r>
              <w:t>klz</w:t>
            </w:r>
          </w:p>
        </w:tc>
        <w:tc>
          <w:tcPr>
            <w:tcW w:w="709" w:type="dxa"/>
          </w:tcPr>
          <w:p w14:paraId="77B95D08" w14:textId="77777777" w:rsidR="00E61B18" w:rsidRDefault="00E61B18" w:rsidP="00E61B18">
            <w:pPr>
              <w:jc w:val="both"/>
            </w:pPr>
            <w:r>
              <w:t>3</w:t>
            </w:r>
          </w:p>
        </w:tc>
        <w:tc>
          <w:tcPr>
            <w:tcW w:w="2627" w:type="dxa"/>
          </w:tcPr>
          <w:p w14:paraId="1D32F884" w14:textId="77777777" w:rsidR="00E61B18" w:rsidRDefault="00E61B18" w:rsidP="00E61B18">
            <w:pPr>
              <w:jc w:val="both"/>
              <w:rPr>
                <w:b/>
              </w:rPr>
            </w:pPr>
            <w:r>
              <w:rPr>
                <w:b/>
              </w:rPr>
              <w:t>doc. Ing. Staňková, Ph.D.</w:t>
            </w:r>
          </w:p>
          <w:p w14:paraId="47749620" w14:textId="77777777" w:rsidR="00E61B18" w:rsidRDefault="00E61B18" w:rsidP="00E61B18">
            <w:pPr>
              <w:jc w:val="both"/>
            </w:pPr>
            <w:r>
              <w:t>Staňková 60%</w:t>
            </w:r>
          </w:p>
          <w:p w14:paraId="5EB02FFA" w14:textId="77777777" w:rsidR="00E61B18" w:rsidRDefault="00E61B18" w:rsidP="00E61B18">
            <w:pPr>
              <w:jc w:val="both"/>
            </w:pPr>
            <w:r>
              <w:t>Pilík 40%</w:t>
            </w:r>
          </w:p>
        </w:tc>
        <w:tc>
          <w:tcPr>
            <w:tcW w:w="737" w:type="dxa"/>
          </w:tcPr>
          <w:p w14:paraId="282D684F" w14:textId="77777777" w:rsidR="00E61B18" w:rsidRDefault="00E61B18" w:rsidP="00E61B18">
            <w:pPr>
              <w:jc w:val="both"/>
            </w:pPr>
            <w:r>
              <w:t>Z</w:t>
            </w:r>
          </w:p>
        </w:tc>
        <w:tc>
          <w:tcPr>
            <w:tcW w:w="851" w:type="dxa"/>
          </w:tcPr>
          <w:p w14:paraId="7107540C" w14:textId="77777777" w:rsidR="00E61B18" w:rsidRDefault="00E61B18" w:rsidP="00E61B18">
            <w:pPr>
              <w:jc w:val="center"/>
            </w:pPr>
            <w:r w:rsidRPr="008D6069">
              <w:t>PV</w:t>
            </w:r>
          </w:p>
        </w:tc>
      </w:tr>
      <w:tr w:rsidR="00E61B18" w:rsidRPr="005C2DDD" w14:paraId="313477E9" w14:textId="77777777" w:rsidTr="007A3199">
        <w:trPr>
          <w:trHeight w:val="747"/>
        </w:trPr>
        <w:tc>
          <w:tcPr>
            <w:tcW w:w="9455" w:type="dxa"/>
            <w:gridSpan w:val="8"/>
          </w:tcPr>
          <w:p w14:paraId="71B2A28B" w14:textId="77777777" w:rsidR="00E61B18" w:rsidRDefault="00E61B18" w:rsidP="00E61B18">
            <w:pPr>
              <w:jc w:val="both"/>
              <w:rPr>
                <w:b/>
              </w:rPr>
            </w:pPr>
            <w:r>
              <w:rPr>
                <w:b/>
              </w:rPr>
              <w:t xml:space="preserve">Podmínka pro splnění této skupiny předmětů: </w:t>
            </w:r>
          </w:p>
          <w:p w14:paraId="6D12B36B" w14:textId="77777777" w:rsidR="00E61B18" w:rsidRDefault="00E61B18" w:rsidP="00E61B18">
            <w:pPr>
              <w:jc w:val="both"/>
              <w:rPr>
                <w:b/>
              </w:rPr>
            </w:pPr>
            <w:r w:rsidRPr="00257E13">
              <w:t xml:space="preserve">Student si volí z nabídky povinně volitelné předměty minimálně za </w:t>
            </w:r>
            <w:r w:rsidRPr="00CE27AA">
              <w:rPr>
                <w:b/>
              </w:rPr>
              <w:t>4 kredity.</w:t>
            </w:r>
          </w:p>
          <w:p w14:paraId="0179F2B5" w14:textId="77777777" w:rsidR="00E61B18" w:rsidRDefault="00E61B18" w:rsidP="00E61B18">
            <w:pPr>
              <w:jc w:val="both"/>
              <w:rPr>
                <w:b/>
              </w:rPr>
            </w:pPr>
          </w:p>
          <w:p w14:paraId="3E60AD58" w14:textId="77777777" w:rsidR="00E61B18" w:rsidRDefault="00E61B18" w:rsidP="00E61B18">
            <w:pPr>
              <w:jc w:val="both"/>
              <w:rPr>
                <w:b/>
              </w:rPr>
            </w:pPr>
            <w:r>
              <w:rPr>
                <w:b/>
              </w:rPr>
              <w:t>Pozn.: Předměty označené * lze studovat i v anglickém jazyce.</w:t>
            </w:r>
          </w:p>
          <w:p w14:paraId="240D66FB" w14:textId="77777777" w:rsidR="00E61B18" w:rsidRPr="005C2DDD" w:rsidRDefault="00E61B18" w:rsidP="00E61B18">
            <w:pPr>
              <w:jc w:val="both"/>
            </w:pPr>
          </w:p>
        </w:tc>
      </w:tr>
      <w:tr w:rsidR="00E61B18" w14:paraId="07C4A0F8" w14:textId="77777777" w:rsidTr="007A3199">
        <w:tc>
          <w:tcPr>
            <w:tcW w:w="3577" w:type="dxa"/>
            <w:gridSpan w:val="3"/>
            <w:shd w:val="clear" w:color="auto" w:fill="FBD4B4" w:themeFill="accent6" w:themeFillTint="66"/>
          </w:tcPr>
          <w:p w14:paraId="04E236CC" w14:textId="77777777" w:rsidR="00E61B18" w:rsidRDefault="00E61B18" w:rsidP="00E61B18">
            <w:pPr>
              <w:jc w:val="both"/>
              <w:rPr>
                <w:b/>
              </w:rPr>
            </w:pPr>
            <w:r>
              <w:rPr>
                <w:b/>
              </w:rPr>
              <w:t xml:space="preserve"> </w:t>
            </w:r>
            <w:r w:rsidRPr="001C31EB">
              <w:rPr>
                <w:b/>
                <w:shd w:val="clear" w:color="auto" w:fill="FBD4B4" w:themeFill="accent6" w:themeFillTint="66"/>
              </w:rPr>
              <w:t>Součásti SZZ a jejich obsah</w:t>
            </w:r>
          </w:p>
        </w:tc>
        <w:tc>
          <w:tcPr>
            <w:tcW w:w="5878" w:type="dxa"/>
            <w:gridSpan w:val="5"/>
          </w:tcPr>
          <w:p w14:paraId="755CE4DB" w14:textId="77777777" w:rsidR="00E61B18" w:rsidRDefault="00E61B18" w:rsidP="00E61B18">
            <w:pPr>
              <w:jc w:val="both"/>
            </w:pPr>
          </w:p>
        </w:tc>
      </w:tr>
      <w:tr w:rsidR="00E61B18" w14:paraId="503D163C" w14:textId="77777777" w:rsidTr="007A3199">
        <w:trPr>
          <w:trHeight w:val="1370"/>
        </w:trPr>
        <w:tc>
          <w:tcPr>
            <w:tcW w:w="9455" w:type="dxa"/>
            <w:gridSpan w:val="8"/>
          </w:tcPr>
          <w:p w14:paraId="1D6003DE" w14:textId="77777777" w:rsidR="00E61B18" w:rsidRPr="00DC5D31" w:rsidRDefault="00E61B18" w:rsidP="00E61B18">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078110DA" w14:textId="77777777" w:rsidR="00E61B18" w:rsidRPr="00DC5D31" w:rsidRDefault="00E61B18" w:rsidP="00E61B18">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7D702D52" w14:textId="77777777" w:rsidR="00E61B18" w:rsidRPr="00DC5D31" w:rsidRDefault="00E61B18" w:rsidP="00E61B18">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5387907C" w14:textId="77777777" w:rsidR="00E61B18" w:rsidRDefault="00E61B18" w:rsidP="00E61B18">
            <w:pPr>
              <w:jc w:val="both"/>
            </w:pPr>
            <w:r>
              <w:t xml:space="preserve">Zkouška z odborné problematiky se skládá z odborné rozpravy ze čtyř základních tematických okruhů pro každou specializaci: </w:t>
            </w:r>
          </w:p>
          <w:p w14:paraId="12BEBBE4" w14:textId="77777777" w:rsidR="00E61B18" w:rsidRPr="00DC5D31" w:rsidRDefault="00E61B18" w:rsidP="00E61B18">
            <w:pPr>
              <w:jc w:val="both"/>
            </w:pPr>
            <w:r w:rsidRPr="00DC5D31">
              <w:t xml:space="preserve">Specializace </w:t>
            </w:r>
            <w:r>
              <w:t>Podnikání a ekonomika podniku</w:t>
            </w:r>
            <w:r w:rsidRPr="00DC5D31">
              <w:t>:</w:t>
            </w:r>
          </w:p>
          <w:p w14:paraId="3A3AE14F" w14:textId="77777777" w:rsidR="00E61B18" w:rsidRPr="004808C0" w:rsidRDefault="00E61B18" w:rsidP="004808C0">
            <w:pPr>
              <w:pStyle w:val="Odstavecseseznamem"/>
              <w:numPr>
                <w:ilvl w:val="0"/>
                <w:numId w:val="143"/>
              </w:numPr>
              <w:ind w:left="738" w:hanging="425"/>
              <w:jc w:val="both"/>
              <w:rPr>
                <w:rFonts w:ascii="Times New Roman" w:hAnsi="Times New Roman"/>
                <w:sz w:val="20"/>
              </w:rPr>
            </w:pPr>
            <w:r w:rsidRPr="004808C0">
              <w:rPr>
                <w:rFonts w:ascii="Times New Roman" w:hAnsi="Times New Roman"/>
                <w:b/>
                <w:sz w:val="20"/>
              </w:rPr>
              <w:t xml:space="preserve">Ekonomie </w:t>
            </w:r>
            <w:r w:rsidRPr="004808C0">
              <w:rPr>
                <w:rFonts w:ascii="Times New Roman" w:hAnsi="Times New Roman"/>
                <w:sz w:val="20"/>
              </w:rPr>
              <w:t>(</w:t>
            </w:r>
            <w:r w:rsidRPr="004808C0">
              <w:rPr>
                <w:rFonts w:ascii="Times New Roman" w:hAnsi="Times New Roman"/>
                <w:i/>
                <w:iCs/>
                <w:sz w:val="20"/>
              </w:rPr>
              <w:t xml:space="preserve">rozsah je dán předměty </w:t>
            </w:r>
            <w:r w:rsidRPr="004808C0">
              <w:rPr>
                <w:rFonts w:ascii="Times New Roman" w:hAnsi="Times New Roman"/>
                <w:i/>
                <w:sz w:val="20"/>
              </w:rPr>
              <w:t>Mikroekonomie II, Makroekonomie III</w:t>
            </w:r>
            <w:r w:rsidRPr="004808C0">
              <w:rPr>
                <w:rFonts w:ascii="Times New Roman" w:hAnsi="Times New Roman"/>
                <w:sz w:val="20"/>
              </w:rPr>
              <w:t>)</w:t>
            </w:r>
          </w:p>
          <w:p w14:paraId="7FE27879" w14:textId="77777777" w:rsidR="00E61B18" w:rsidRPr="004808C0" w:rsidRDefault="00E61B18" w:rsidP="004808C0">
            <w:pPr>
              <w:pStyle w:val="Odstavecseseznamem"/>
              <w:numPr>
                <w:ilvl w:val="0"/>
                <w:numId w:val="143"/>
              </w:numPr>
              <w:ind w:left="738" w:hanging="425"/>
              <w:jc w:val="both"/>
              <w:rPr>
                <w:rFonts w:ascii="Times New Roman" w:hAnsi="Times New Roman"/>
                <w:sz w:val="20"/>
              </w:rPr>
            </w:pPr>
            <w:r w:rsidRPr="004808C0">
              <w:rPr>
                <w:rFonts w:ascii="Times New Roman" w:hAnsi="Times New Roman"/>
                <w:b/>
                <w:sz w:val="20"/>
              </w:rPr>
              <w:t>Podnikání</w:t>
            </w:r>
            <w:r w:rsidRPr="004808C0">
              <w:rPr>
                <w:rFonts w:ascii="Times New Roman" w:hAnsi="Times New Roman"/>
                <w:sz w:val="20"/>
              </w:rPr>
              <w:t xml:space="preserve"> (</w:t>
            </w:r>
            <w:r w:rsidRPr="004808C0">
              <w:rPr>
                <w:rFonts w:ascii="Times New Roman" w:hAnsi="Times New Roman"/>
                <w:i/>
                <w:iCs/>
                <w:sz w:val="20"/>
              </w:rPr>
              <w:t xml:space="preserve">rozsah je dán předměty </w:t>
            </w:r>
            <w:r w:rsidRPr="004808C0">
              <w:rPr>
                <w:rFonts w:ascii="Times New Roman" w:hAnsi="Times New Roman"/>
                <w:i/>
                <w:sz w:val="20"/>
              </w:rPr>
              <w:t>Tvorba business modelů, Právo pro podnikatele, Podpora podnikání a jeho udržitelnost, Koncepty podnikatelského myšlení)</w:t>
            </w:r>
          </w:p>
          <w:p w14:paraId="2E34C5ED" w14:textId="77777777" w:rsidR="00E61B18" w:rsidRPr="004808C0" w:rsidRDefault="00E61B18" w:rsidP="004808C0">
            <w:pPr>
              <w:pStyle w:val="Odstavecseseznamem"/>
              <w:numPr>
                <w:ilvl w:val="0"/>
                <w:numId w:val="143"/>
              </w:numPr>
              <w:ind w:left="738" w:hanging="425"/>
              <w:jc w:val="both"/>
              <w:rPr>
                <w:rFonts w:ascii="Times New Roman" w:hAnsi="Times New Roman"/>
                <w:sz w:val="20"/>
              </w:rPr>
            </w:pPr>
            <w:r w:rsidRPr="004808C0">
              <w:rPr>
                <w:rFonts w:ascii="Times New Roman" w:hAnsi="Times New Roman"/>
                <w:b/>
                <w:sz w:val="20"/>
              </w:rPr>
              <w:t>Podniková ekonomika</w:t>
            </w:r>
            <w:r w:rsidRPr="004808C0">
              <w:rPr>
                <w:rFonts w:ascii="Times New Roman" w:hAnsi="Times New Roman"/>
                <w:sz w:val="20"/>
              </w:rPr>
              <w:t xml:space="preserve"> (</w:t>
            </w:r>
            <w:r w:rsidRPr="004808C0">
              <w:rPr>
                <w:rFonts w:ascii="Times New Roman" w:hAnsi="Times New Roman"/>
                <w:i/>
                <w:iCs/>
                <w:sz w:val="20"/>
              </w:rPr>
              <w:t xml:space="preserve">rozsah je dán předměty </w:t>
            </w:r>
            <w:r w:rsidRPr="004808C0">
              <w:rPr>
                <w:rFonts w:ascii="Times New Roman" w:hAnsi="Times New Roman"/>
                <w:i/>
                <w:sz w:val="20"/>
              </w:rPr>
              <w:t>Podniková ekonomika III, Ekonomika služeb, Firemní inovační politika, Řízení podnikových procesů, Základy mezinárodního účetnictví</w:t>
            </w:r>
            <w:r w:rsidRPr="004808C0">
              <w:rPr>
                <w:rFonts w:ascii="Times New Roman" w:hAnsi="Times New Roman"/>
                <w:sz w:val="20"/>
              </w:rPr>
              <w:t>)</w:t>
            </w:r>
          </w:p>
          <w:p w14:paraId="5D70ECE6" w14:textId="38092168" w:rsidR="00E61B18" w:rsidRPr="00520837" w:rsidRDefault="00E61B18" w:rsidP="004808C0">
            <w:pPr>
              <w:pStyle w:val="Odstavecseseznamem"/>
              <w:numPr>
                <w:ilvl w:val="0"/>
                <w:numId w:val="143"/>
              </w:numPr>
              <w:ind w:left="738" w:hanging="425"/>
              <w:jc w:val="both"/>
            </w:pPr>
            <w:r w:rsidRPr="004808C0">
              <w:rPr>
                <w:rFonts w:ascii="Times New Roman" w:hAnsi="Times New Roman"/>
                <w:b/>
                <w:sz w:val="20"/>
              </w:rPr>
              <w:t xml:space="preserve">Manažerské účetnictví a controlling </w:t>
            </w:r>
            <w:r w:rsidRPr="004808C0">
              <w:rPr>
                <w:rFonts w:ascii="Times New Roman" w:hAnsi="Times New Roman"/>
                <w:sz w:val="20"/>
              </w:rPr>
              <w:t>(</w:t>
            </w:r>
            <w:r w:rsidRPr="004808C0">
              <w:rPr>
                <w:rFonts w:ascii="Times New Roman" w:hAnsi="Times New Roman"/>
                <w:i/>
                <w:iCs/>
                <w:sz w:val="20"/>
              </w:rPr>
              <w:t xml:space="preserve">rozsah je dán předměty </w:t>
            </w:r>
            <w:r w:rsidRPr="004808C0">
              <w:rPr>
                <w:rFonts w:ascii="Times New Roman" w:hAnsi="Times New Roman"/>
                <w:i/>
                <w:sz w:val="20"/>
              </w:rPr>
              <w:t>Manažerské účetnictví II, Controlling, Daňová soustava a finanční právo</w:t>
            </w:r>
            <w:r w:rsidRPr="004808C0">
              <w:rPr>
                <w:rFonts w:ascii="Times New Roman" w:hAnsi="Times New Roman"/>
                <w:sz w:val="20"/>
              </w:rPr>
              <w:t>)</w:t>
            </w:r>
          </w:p>
        </w:tc>
      </w:tr>
    </w:tbl>
    <w:p w14:paraId="098075AB" w14:textId="77777777" w:rsidR="007A3199" w:rsidRDefault="007A3199">
      <w:r>
        <w:br w:type="page"/>
      </w:r>
    </w:p>
    <w:tbl>
      <w:tblPr>
        <w:tblStyle w:val="Mkatabulky"/>
        <w:tblW w:w="9455" w:type="dxa"/>
        <w:tblLayout w:type="fixed"/>
        <w:tblLook w:val="01E0" w:firstRow="1" w:lastRow="1" w:firstColumn="1" w:lastColumn="1" w:noHBand="0" w:noVBand="0"/>
      </w:tblPr>
      <w:tblGrid>
        <w:gridCol w:w="3577"/>
        <w:gridCol w:w="5878"/>
      </w:tblGrid>
      <w:tr w:rsidR="00E61B18" w14:paraId="65415E7F" w14:textId="77777777" w:rsidTr="007A3199">
        <w:tc>
          <w:tcPr>
            <w:tcW w:w="3577" w:type="dxa"/>
            <w:shd w:val="clear" w:color="auto" w:fill="FBD4B4" w:themeFill="accent6" w:themeFillTint="66"/>
          </w:tcPr>
          <w:p w14:paraId="528ADE1A" w14:textId="51537370" w:rsidR="00E61B18" w:rsidRDefault="00E61B18" w:rsidP="00E61B18">
            <w:pPr>
              <w:jc w:val="both"/>
              <w:rPr>
                <w:b/>
              </w:rPr>
            </w:pPr>
            <w:r>
              <w:rPr>
                <w:b/>
              </w:rPr>
              <w:lastRenderedPageBreak/>
              <w:t>Další studijní povinnosti</w:t>
            </w:r>
          </w:p>
        </w:tc>
        <w:tc>
          <w:tcPr>
            <w:tcW w:w="5878" w:type="dxa"/>
          </w:tcPr>
          <w:p w14:paraId="34777146" w14:textId="77777777" w:rsidR="00E61B18" w:rsidRDefault="00E61B18" w:rsidP="00E61B18">
            <w:pPr>
              <w:jc w:val="both"/>
            </w:pPr>
          </w:p>
        </w:tc>
      </w:tr>
      <w:tr w:rsidR="00E61B18" w14:paraId="3ECE269E" w14:textId="77777777" w:rsidTr="007A3199">
        <w:trPr>
          <w:trHeight w:val="1021"/>
        </w:trPr>
        <w:tc>
          <w:tcPr>
            <w:tcW w:w="9455" w:type="dxa"/>
            <w:gridSpan w:val="2"/>
          </w:tcPr>
          <w:p w14:paraId="17D326B3" w14:textId="77777777" w:rsidR="00E61B18" w:rsidRDefault="00E61B18" w:rsidP="00E61B18">
            <w:pPr>
              <w:jc w:val="both"/>
            </w:pPr>
            <w:r>
              <w:t>Mezi další studijní povinnosti v rámci SP Ekonomika podniku a podnikání, specializace Podnikání a ekonomika podniku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5" w:history="1">
              <w:r w:rsidRPr="006B19CF">
                <w:rPr>
                  <w:rStyle w:val="Hypertextovodkaz"/>
                </w:rPr>
                <w:t>https://fame.utb.cz/student/vyuka/odborna-diplomova-praxe/</w:t>
              </w:r>
            </w:hyperlink>
            <w:r>
              <w:t xml:space="preserve">.  </w:t>
            </w:r>
          </w:p>
          <w:p w14:paraId="1A805E79" w14:textId="77777777" w:rsidR="00E61B18" w:rsidRDefault="00E61B18" w:rsidP="00E61B18">
            <w:pPr>
              <w:jc w:val="both"/>
            </w:pPr>
          </w:p>
          <w:p w14:paraId="49B4F956" w14:textId="77777777" w:rsidR="00E61B18" w:rsidRDefault="00E61B18" w:rsidP="00E61B18">
            <w:pPr>
              <w:jc w:val="both"/>
            </w:pPr>
          </w:p>
        </w:tc>
      </w:tr>
      <w:tr w:rsidR="00E61B18" w14:paraId="7207AEFC" w14:textId="77777777" w:rsidTr="007A3199">
        <w:tc>
          <w:tcPr>
            <w:tcW w:w="3577" w:type="dxa"/>
            <w:shd w:val="clear" w:color="auto" w:fill="FBD4B4" w:themeFill="accent6" w:themeFillTint="66"/>
          </w:tcPr>
          <w:p w14:paraId="05AC5517" w14:textId="77777777" w:rsidR="00E61B18" w:rsidRDefault="00E61B18" w:rsidP="00E61B18">
            <w:pPr>
              <w:rPr>
                <w:b/>
              </w:rPr>
            </w:pPr>
            <w:r>
              <w:rPr>
                <w:b/>
              </w:rPr>
              <w:t>Návrh témat kvalifikačních prací a témata obhájených prací</w:t>
            </w:r>
          </w:p>
        </w:tc>
        <w:tc>
          <w:tcPr>
            <w:tcW w:w="5878" w:type="dxa"/>
          </w:tcPr>
          <w:p w14:paraId="3F491717" w14:textId="77777777" w:rsidR="00E61B18" w:rsidRDefault="00E61B18" w:rsidP="00E61B18">
            <w:pPr>
              <w:jc w:val="both"/>
            </w:pPr>
          </w:p>
        </w:tc>
      </w:tr>
      <w:tr w:rsidR="00E61B18" w14:paraId="4A40E8FE" w14:textId="77777777" w:rsidTr="007A3199">
        <w:trPr>
          <w:trHeight w:val="842"/>
        </w:trPr>
        <w:tc>
          <w:tcPr>
            <w:tcW w:w="9455" w:type="dxa"/>
            <w:gridSpan w:val="2"/>
          </w:tcPr>
          <w:p w14:paraId="2BD0ED63" w14:textId="77777777" w:rsidR="00E61B18" w:rsidRPr="008B2482" w:rsidRDefault="00E61B18" w:rsidP="00E61B18">
            <w:pPr>
              <w:jc w:val="both"/>
              <w:rPr>
                <w:b/>
              </w:rPr>
            </w:pPr>
            <w:r w:rsidRPr="008B2482">
              <w:rPr>
                <w:b/>
              </w:rPr>
              <w:t>Návrh témat kvalifikačních prací pro SP Ekonomika podniku a podnikání:</w:t>
            </w:r>
          </w:p>
          <w:p w14:paraId="092FC1EA" w14:textId="77777777" w:rsidR="00E61B18" w:rsidRDefault="00E61B18" w:rsidP="00E61B18">
            <w:pPr>
              <w:pStyle w:val="Default"/>
              <w:rPr>
                <w:sz w:val="20"/>
                <w:szCs w:val="20"/>
              </w:rPr>
            </w:pPr>
            <w:r>
              <w:rPr>
                <w:sz w:val="20"/>
                <w:szCs w:val="20"/>
              </w:rPr>
              <w:t xml:space="preserve">Projekt založení podnikatelského subjektu ve vybraném odvětví </w:t>
            </w:r>
          </w:p>
          <w:p w14:paraId="082EE469" w14:textId="77777777" w:rsidR="00E61B18" w:rsidRDefault="00E61B18" w:rsidP="00E61B18">
            <w:pPr>
              <w:pStyle w:val="Default"/>
              <w:rPr>
                <w:sz w:val="20"/>
                <w:szCs w:val="20"/>
              </w:rPr>
            </w:pPr>
            <w:r>
              <w:rPr>
                <w:sz w:val="20"/>
                <w:szCs w:val="20"/>
              </w:rPr>
              <w:t xml:space="preserve">Projekt realizace investičního záměru výstavby nového výrobního závodu </w:t>
            </w:r>
          </w:p>
          <w:p w14:paraId="09FD3EAE" w14:textId="77777777" w:rsidR="00E61B18" w:rsidRDefault="00E61B18" w:rsidP="00E61B18">
            <w:pPr>
              <w:pStyle w:val="Default"/>
              <w:rPr>
                <w:sz w:val="20"/>
                <w:szCs w:val="20"/>
              </w:rPr>
            </w:pPr>
            <w:r>
              <w:rPr>
                <w:sz w:val="20"/>
                <w:szCs w:val="20"/>
              </w:rPr>
              <w:t xml:space="preserve">Projekt inovace produktového portfolia vybrané firmy </w:t>
            </w:r>
          </w:p>
          <w:p w14:paraId="535A44F8" w14:textId="77777777" w:rsidR="00E61B18" w:rsidRDefault="00E61B18" w:rsidP="00E61B18">
            <w:pPr>
              <w:pStyle w:val="Default"/>
              <w:rPr>
                <w:sz w:val="20"/>
                <w:szCs w:val="20"/>
              </w:rPr>
            </w:pPr>
            <w:r>
              <w:rPr>
                <w:sz w:val="20"/>
                <w:szCs w:val="20"/>
              </w:rPr>
              <w:t xml:space="preserve">Projekt implementace inovovaného systému controllingu ve firmě </w:t>
            </w:r>
          </w:p>
          <w:p w14:paraId="4914BAEE" w14:textId="77777777" w:rsidR="00E61B18" w:rsidRDefault="00E61B18" w:rsidP="00E61B18">
            <w:pPr>
              <w:pStyle w:val="Default"/>
              <w:rPr>
                <w:sz w:val="20"/>
                <w:szCs w:val="20"/>
              </w:rPr>
            </w:pPr>
            <w:r>
              <w:rPr>
                <w:sz w:val="20"/>
                <w:szCs w:val="20"/>
              </w:rPr>
              <w:t>Projekt vstupu na nový trh ve vybrané firmě</w:t>
            </w:r>
          </w:p>
          <w:p w14:paraId="3B541853" w14:textId="77777777" w:rsidR="00E61B18" w:rsidRDefault="00E61B18" w:rsidP="00E61B18">
            <w:pPr>
              <w:pStyle w:val="Default"/>
              <w:rPr>
                <w:sz w:val="20"/>
                <w:szCs w:val="20"/>
              </w:rPr>
            </w:pPr>
            <w:r>
              <w:rPr>
                <w:sz w:val="20"/>
                <w:szCs w:val="20"/>
              </w:rPr>
              <w:t>Projekt systému řízená výkonnosti ve firmě</w:t>
            </w:r>
          </w:p>
          <w:p w14:paraId="2435F628" w14:textId="77777777" w:rsidR="00E61B18" w:rsidRDefault="00E61B18" w:rsidP="00E61B18">
            <w:pPr>
              <w:pStyle w:val="Default"/>
              <w:rPr>
                <w:sz w:val="20"/>
                <w:szCs w:val="20"/>
              </w:rPr>
            </w:pPr>
            <w:r>
              <w:rPr>
                <w:sz w:val="20"/>
                <w:szCs w:val="20"/>
              </w:rPr>
              <w:t>Projekt aplikace systému Balanced Scorecard ve firmě</w:t>
            </w:r>
          </w:p>
          <w:p w14:paraId="45311361" w14:textId="77777777" w:rsidR="00E61B18" w:rsidRDefault="00E61B18" w:rsidP="00E61B18">
            <w:pPr>
              <w:pStyle w:val="Default"/>
              <w:rPr>
                <w:sz w:val="20"/>
                <w:szCs w:val="20"/>
              </w:rPr>
            </w:pPr>
            <w:r>
              <w:rPr>
                <w:sz w:val="20"/>
                <w:szCs w:val="20"/>
              </w:rPr>
              <w:t>Projekt zavedení systému motivace zaměstnanců</w:t>
            </w:r>
          </w:p>
          <w:p w14:paraId="06C14895" w14:textId="77777777" w:rsidR="00E61B18" w:rsidRDefault="00E61B18" w:rsidP="00E61B18">
            <w:pPr>
              <w:pStyle w:val="Default"/>
              <w:rPr>
                <w:sz w:val="20"/>
                <w:szCs w:val="20"/>
              </w:rPr>
            </w:pPr>
            <w:r>
              <w:rPr>
                <w:sz w:val="20"/>
                <w:szCs w:val="20"/>
              </w:rPr>
              <w:t>Projekt optimalizace systému odpovědnostního účetnictví ve vybrané firmě</w:t>
            </w:r>
          </w:p>
          <w:p w14:paraId="400A3586" w14:textId="77777777" w:rsidR="00E61B18" w:rsidRDefault="00E61B18" w:rsidP="00E61B18">
            <w:pPr>
              <w:pStyle w:val="Default"/>
              <w:rPr>
                <w:sz w:val="20"/>
                <w:szCs w:val="20"/>
              </w:rPr>
            </w:pPr>
            <w:r>
              <w:rPr>
                <w:sz w:val="20"/>
                <w:szCs w:val="20"/>
              </w:rPr>
              <w:t>Projekt implementace procesního řízení ve vybrané firmě</w:t>
            </w:r>
          </w:p>
          <w:p w14:paraId="62B434C3" w14:textId="77777777" w:rsidR="00E61B18" w:rsidRPr="008B2482" w:rsidRDefault="00E61B18" w:rsidP="00E61B18">
            <w:pPr>
              <w:jc w:val="both"/>
            </w:pPr>
          </w:p>
          <w:p w14:paraId="365909F0" w14:textId="77777777" w:rsidR="00E61B18" w:rsidRPr="008B2482" w:rsidRDefault="00E61B18" w:rsidP="00E61B18">
            <w:pPr>
              <w:jc w:val="both"/>
              <w:rPr>
                <w:b/>
              </w:rPr>
            </w:pPr>
            <w:r w:rsidRPr="008B2482">
              <w:rPr>
                <w:b/>
              </w:rPr>
              <w:t>Témata obhájených prací v rámci současné akreditace programu Ekonomika a management oboru Podniková ekonomika:</w:t>
            </w:r>
          </w:p>
          <w:p w14:paraId="10DF01A6" w14:textId="77777777" w:rsidR="00E61B18" w:rsidRDefault="00E61B18" w:rsidP="00E61B18">
            <w:pPr>
              <w:pStyle w:val="Default"/>
              <w:rPr>
                <w:sz w:val="20"/>
                <w:szCs w:val="20"/>
              </w:rPr>
            </w:pPr>
            <w:r>
              <w:rPr>
                <w:sz w:val="20"/>
                <w:szCs w:val="20"/>
              </w:rPr>
              <w:t xml:space="preserve">Projekt strategického rozvoje firmy Irisa, v. d. prostřednictvím vzniku chráněných dílen </w:t>
            </w:r>
          </w:p>
          <w:p w14:paraId="564EFF64" w14:textId="77777777" w:rsidR="00E61B18" w:rsidRDefault="00E61B18" w:rsidP="00E61B18">
            <w:pPr>
              <w:pStyle w:val="Default"/>
              <w:rPr>
                <w:sz w:val="20"/>
                <w:szCs w:val="20"/>
              </w:rPr>
            </w:pPr>
            <w:r>
              <w:rPr>
                <w:sz w:val="20"/>
                <w:szCs w:val="20"/>
              </w:rPr>
              <w:t xml:space="preserve">Projekt zlepšení výrobního procesu ve společnosti SAAS TEKS INVEST, Ltd. </w:t>
            </w:r>
          </w:p>
          <w:p w14:paraId="2FA8811C" w14:textId="77777777" w:rsidR="00E61B18" w:rsidRDefault="00E61B18" w:rsidP="00E61B18">
            <w:pPr>
              <w:pStyle w:val="Default"/>
              <w:rPr>
                <w:sz w:val="20"/>
                <w:szCs w:val="20"/>
              </w:rPr>
            </w:pPr>
            <w:r>
              <w:rPr>
                <w:sz w:val="20"/>
                <w:szCs w:val="20"/>
              </w:rPr>
              <w:t xml:space="preserve">Projekt řízení nákladů ve společnosti AgroFarm spol. s r.o. </w:t>
            </w:r>
          </w:p>
          <w:p w14:paraId="6E6DEA95" w14:textId="77777777" w:rsidR="00E61B18" w:rsidRDefault="00E61B18" w:rsidP="00E61B18">
            <w:pPr>
              <w:pStyle w:val="Default"/>
              <w:rPr>
                <w:sz w:val="20"/>
                <w:szCs w:val="20"/>
              </w:rPr>
            </w:pPr>
            <w:r>
              <w:rPr>
                <w:sz w:val="20"/>
                <w:szCs w:val="20"/>
              </w:rPr>
              <w:t xml:space="preserve">Projekt zavedení ABC kalkulace ve společnosti Ronas s.r.o. </w:t>
            </w:r>
          </w:p>
          <w:p w14:paraId="09CD470D" w14:textId="77777777" w:rsidR="00E61B18" w:rsidRDefault="00E61B18" w:rsidP="00E61B18">
            <w:pPr>
              <w:pStyle w:val="Default"/>
              <w:rPr>
                <w:sz w:val="20"/>
                <w:szCs w:val="20"/>
              </w:rPr>
            </w:pPr>
            <w:r>
              <w:rPr>
                <w:sz w:val="20"/>
                <w:szCs w:val="20"/>
              </w:rPr>
              <w:t>Podnikatelský záměr pro startup firmy působící na trhu P2P sdílení aut</w:t>
            </w:r>
          </w:p>
          <w:p w14:paraId="232B6703" w14:textId="77777777" w:rsidR="00E61B18" w:rsidRDefault="00E61B18" w:rsidP="00E61B18">
            <w:pPr>
              <w:pStyle w:val="Default"/>
              <w:rPr>
                <w:sz w:val="20"/>
                <w:szCs w:val="20"/>
              </w:rPr>
            </w:pPr>
            <w:r w:rsidRPr="00EE1EC3">
              <w:rPr>
                <w:sz w:val="20"/>
                <w:szCs w:val="20"/>
              </w:rPr>
              <w:t>Projekt navržení odměňování zaměstnanců ve vybrané společnosti</w:t>
            </w:r>
          </w:p>
          <w:p w14:paraId="531B94C9" w14:textId="77777777" w:rsidR="00E61B18" w:rsidRDefault="00E61B18" w:rsidP="00E61B18">
            <w:pPr>
              <w:pStyle w:val="Default"/>
              <w:rPr>
                <w:sz w:val="20"/>
                <w:szCs w:val="20"/>
              </w:rPr>
            </w:pPr>
            <w:r w:rsidRPr="00EE1EC3">
              <w:rPr>
                <w:sz w:val="20"/>
                <w:szCs w:val="20"/>
              </w:rPr>
              <w:t>Projekt minimalizace daňových rizik u nově zakládané pobočky vybrané firmy v Ruské federaci</w:t>
            </w:r>
          </w:p>
          <w:p w14:paraId="6427D3C9" w14:textId="77777777" w:rsidR="00E61B18" w:rsidRDefault="00E61B18" w:rsidP="00E61B18">
            <w:pPr>
              <w:pStyle w:val="Default"/>
              <w:rPr>
                <w:sz w:val="20"/>
                <w:szCs w:val="20"/>
              </w:rPr>
            </w:pPr>
            <w:r w:rsidRPr="00EE1EC3">
              <w:rPr>
                <w:sz w:val="20"/>
                <w:szCs w:val="20"/>
              </w:rPr>
              <w:t>Projekt tvorby vnitropodnikových účetních směrnic ve vybrané společnosti</w:t>
            </w:r>
          </w:p>
          <w:p w14:paraId="66F4AE05" w14:textId="77777777" w:rsidR="00E61B18" w:rsidRDefault="00E61B18" w:rsidP="00E61B18">
            <w:pPr>
              <w:pStyle w:val="Default"/>
              <w:rPr>
                <w:sz w:val="20"/>
                <w:szCs w:val="20"/>
              </w:rPr>
            </w:pPr>
            <w:r w:rsidRPr="00EE1EC3">
              <w:rPr>
                <w:sz w:val="20"/>
                <w:szCs w:val="20"/>
              </w:rPr>
              <w:t>Projekt tvorby dlouhodobého a krátkodobého finančního plánu vybraného podniku</w:t>
            </w:r>
          </w:p>
          <w:p w14:paraId="53C4D426" w14:textId="77777777" w:rsidR="00E61B18" w:rsidRDefault="00E61B18" w:rsidP="00E61B18">
            <w:pPr>
              <w:pStyle w:val="Default"/>
              <w:rPr>
                <w:sz w:val="20"/>
                <w:szCs w:val="20"/>
              </w:rPr>
            </w:pPr>
            <w:r w:rsidRPr="00EE1EC3">
              <w:rPr>
                <w:sz w:val="20"/>
                <w:szCs w:val="20"/>
              </w:rPr>
              <w:t>Projekt financování podnikatelského záměru podniku poskytující služby v oblasti fitness</w:t>
            </w:r>
          </w:p>
          <w:p w14:paraId="410BA9F2" w14:textId="77777777" w:rsidR="00E61B18" w:rsidRDefault="00E61B18" w:rsidP="00E61B18">
            <w:pPr>
              <w:jc w:val="both"/>
            </w:pPr>
          </w:p>
          <w:p w14:paraId="77837138" w14:textId="77777777" w:rsidR="00E61B18" w:rsidRDefault="00E61B18" w:rsidP="00E61B18">
            <w:pPr>
              <w:jc w:val="both"/>
            </w:pPr>
            <w:r>
              <w:t xml:space="preserve">Jedná se pouze o příklady obhájených témat DP. Kompletní přehled obhájených DP je v informačním systému UTB ve Zlíně </w:t>
            </w:r>
            <w:hyperlink r:id="rId16" w:history="1">
              <w:r>
                <w:rPr>
                  <w:rStyle w:val="Hypertextovodkaz"/>
                </w:rPr>
                <w:t>https://stag.utb.cz/portal/studium/prohlizeni.html</w:t>
              </w:r>
            </w:hyperlink>
            <w:r>
              <w:t xml:space="preserve"> (odkaz Kvalifikační práce).</w:t>
            </w:r>
          </w:p>
          <w:p w14:paraId="089B560D" w14:textId="77777777" w:rsidR="00E61B18" w:rsidRDefault="00E61B18" w:rsidP="00E61B18">
            <w:pPr>
              <w:jc w:val="both"/>
            </w:pPr>
          </w:p>
        </w:tc>
      </w:tr>
      <w:tr w:rsidR="00E61B18" w14:paraId="48D69593" w14:textId="77777777" w:rsidTr="007A3199">
        <w:tc>
          <w:tcPr>
            <w:tcW w:w="3577" w:type="dxa"/>
            <w:shd w:val="clear" w:color="auto" w:fill="FBD4B4" w:themeFill="accent6" w:themeFillTint="66"/>
          </w:tcPr>
          <w:p w14:paraId="373741EC" w14:textId="77777777" w:rsidR="00E61B18" w:rsidRDefault="00E61B18" w:rsidP="00E61B18">
            <w:r>
              <w:rPr>
                <w:b/>
              </w:rPr>
              <w:t>Návrh témat rigorózních prací a témata obhájených prací</w:t>
            </w:r>
          </w:p>
        </w:tc>
        <w:tc>
          <w:tcPr>
            <w:tcW w:w="5878" w:type="dxa"/>
          </w:tcPr>
          <w:p w14:paraId="5DE8D8EB" w14:textId="77777777" w:rsidR="00E61B18" w:rsidRDefault="00E61B18" w:rsidP="00E61B18">
            <w:pPr>
              <w:jc w:val="center"/>
            </w:pPr>
          </w:p>
        </w:tc>
      </w:tr>
      <w:tr w:rsidR="00E61B18" w14:paraId="6A3F663B" w14:textId="77777777" w:rsidTr="007A3199">
        <w:trPr>
          <w:trHeight w:val="680"/>
        </w:trPr>
        <w:tc>
          <w:tcPr>
            <w:tcW w:w="9455" w:type="dxa"/>
            <w:gridSpan w:val="2"/>
          </w:tcPr>
          <w:p w14:paraId="6B34F8F3" w14:textId="77777777" w:rsidR="00E61B18" w:rsidRDefault="00E61B18" w:rsidP="00E61B18">
            <w:pPr>
              <w:jc w:val="both"/>
            </w:pPr>
          </w:p>
        </w:tc>
      </w:tr>
      <w:tr w:rsidR="00E61B18" w14:paraId="57E69757" w14:textId="77777777" w:rsidTr="007A3199">
        <w:tc>
          <w:tcPr>
            <w:tcW w:w="3577" w:type="dxa"/>
            <w:shd w:val="clear" w:color="auto" w:fill="FBD4B4" w:themeFill="accent6" w:themeFillTint="66"/>
          </w:tcPr>
          <w:p w14:paraId="1D41CB43" w14:textId="77777777" w:rsidR="00E61B18" w:rsidRDefault="00E61B18" w:rsidP="00E61B18">
            <w:r>
              <w:rPr>
                <w:b/>
              </w:rPr>
              <w:t xml:space="preserve"> Součásti SRZ a jejich obsah</w:t>
            </w:r>
          </w:p>
        </w:tc>
        <w:tc>
          <w:tcPr>
            <w:tcW w:w="5878" w:type="dxa"/>
          </w:tcPr>
          <w:p w14:paraId="001F9D6A" w14:textId="77777777" w:rsidR="00E61B18" w:rsidRDefault="00E61B18" w:rsidP="00E61B18">
            <w:pPr>
              <w:jc w:val="center"/>
            </w:pPr>
          </w:p>
        </w:tc>
      </w:tr>
      <w:tr w:rsidR="00E61B18" w14:paraId="373D4A46" w14:textId="77777777" w:rsidTr="007A3199">
        <w:trPr>
          <w:trHeight w:val="594"/>
        </w:trPr>
        <w:tc>
          <w:tcPr>
            <w:tcW w:w="9455" w:type="dxa"/>
            <w:gridSpan w:val="2"/>
          </w:tcPr>
          <w:p w14:paraId="4448C869" w14:textId="77777777" w:rsidR="00E61B18" w:rsidRDefault="00E61B18" w:rsidP="00E61B18">
            <w:pPr>
              <w:jc w:val="both"/>
            </w:pPr>
          </w:p>
        </w:tc>
      </w:tr>
    </w:tbl>
    <w:p w14:paraId="289D2C6A" w14:textId="77777777" w:rsidR="00FF3F48" w:rsidRDefault="00FF3F48">
      <w:pPr>
        <w:spacing w:after="160" w:line="259" w:lineRule="auto"/>
      </w:pPr>
    </w:p>
    <w:p w14:paraId="25F4CB8B" w14:textId="287C94D4" w:rsidR="004A3F25" w:rsidRDefault="004A3F25">
      <w:r>
        <w:br w:type="page"/>
      </w:r>
    </w:p>
    <w:p w14:paraId="4E665BD0" w14:textId="77777777" w:rsidR="00A90E67" w:rsidRDefault="00A90E67">
      <w:pPr>
        <w:spacing w:after="160" w:line="259" w:lineRule="auto"/>
      </w:pPr>
    </w:p>
    <w:p w14:paraId="1C61FC2C" w14:textId="77777777" w:rsidR="004A3F25" w:rsidRDefault="004A3F25" w:rsidP="004A3F25">
      <w:pPr>
        <w:spacing w:before="4000" w:after="3400"/>
        <w:jc w:val="center"/>
      </w:pPr>
      <w:r w:rsidRPr="00376153">
        <w:rPr>
          <w:rFonts w:asciiTheme="minorHAnsi" w:hAnsiTheme="minorHAnsi"/>
          <w:b/>
          <w:sz w:val="52"/>
          <w:szCs w:val="52"/>
        </w:rPr>
        <w:t xml:space="preserve">B-IIa: Studijní plány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 xml:space="preserve">specializace </w:t>
      </w:r>
      <w:r>
        <w:rPr>
          <w:rFonts w:asciiTheme="minorHAnsi" w:hAnsiTheme="minorHAnsi"/>
          <w:b/>
          <w:i/>
          <w:sz w:val="52"/>
          <w:szCs w:val="52"/>
        </w:rPr>
        <w:t>Podnikání ve službách cestovního ruchu</w:t>
      </w:r>
    </w:p>
    <w:p w14:paraId="465E16E7" w14:textId="77777777" w:rsidR="004A3F25" w:rsidRDefault="004A3F25">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64"/>
        <w:gridCol w:w="57"/>
        <w:gridCol w:w="284"/>
        <w:gridCol w:w="572"/>
        <w:gridCol w:w="84"/>
        <w:gridCol w:w="767"/>
        <w:gridCol w:w="27"/>
        <w:gridCol w:w="682"/>
        <w:gridCol w:w="55"/>
        <w:gridCol w:w="2353"/>
        <w:gridCol w:w="28"/>
        <w:gridCol w:w="965"/>
        <w:gridCol w:w="55"/>
        <w:gridCol w:w="760"/>
      </w:tblGrid>
      <w:tr w:rsidR="00FF3F48" w14:paraId="0F976A49" w14:textId="77777777" w:rsidTr="004808C0">
        <w:tc>
          <w:tcPr>
            <w:tcW w:w="9353" w:type="dxa"/>
            <w:gridSpan w:val="14"/>
            <w:tcBorders>
              <w:bottom w:val="double" w:sz="4" w:space="0" w:color="auto"/>
            </w:tcBorders>
            <w:shd w:val="clear" w:color="auto" w:fill="BDD6EE"/>
          </w:tcPr>
          <w:p w14:paraId="7CE59BD0" w14:textId="2BD56C47" w:rsidR="00FF3F48" w:rsidRDefault="00FF3F48" w:rsidP="00C01BF0">
            <w:pPr>
              <w:jc w:val="both"/>
              <w:rPr>
                <w:b/>
                <w:sz w:val="28"/>
              </w:rPr>
            </w:pPr>
            <w:r>
              <w:rPr>
                <w:b/>
                <w:sz w:val="28"/>
              </w:rPr>
              <w:lastRenderedPageBreak/>
              <w:t>B-IIa – Studijní plány a návrh témat prací (bakalářské a masterské studijní programy)</w:t>
            </w:r>
          </w:p>
        </w:tc>
      </w:tr>
      <w:tr w:rsidR="00FF3F48" w14:paraId="38F79FBD" w14:textId="77777777" w:rsidTr="004808C0">
        <w:tc>
          <w:tcPr>
            <w:tcW w:w="3005" w:type="dxa"/>
            <w:gridSpan w:val="3"/>
            <w:shd w:val="clear" w:color="auto" w:fill="F7CAAC"/>
          </w:tcPr>
          <w:p w14:paraId="3ED51F67" w14:textId="77777777" w:rsidR="00FF3F48" w:rsidRDefault="00FF3F48" w:rsidP="008E68EA">
            <w:pPr>
              <w:rPr>
                <w:b/>
                <w:sz w:val="22"/>
              </w:rPr>
            </w:pPr>
            <w:r>
              <w:rPr>
                <w:b/>
                <w:sz w:val="22"/>
              </w:rPr>
              <w:t>Označení studijního plánu</w:t>
            </w:r>
          </w:p>
        </w:tc>
        <w:tc>
          <w:tcPr>
            <w:tcW w:w="6348" w:type="dxa"/>
            <w:gridSpan w:val="11"/>
          </w:tcPr>
          <w:p w14:paraId="112284B1" w14:textId="71BC276A" w:rsidR="00007CA1" w:rsidRPr="00CE27AA" w:rsidRDefault="00007CA1" w:rsidP="00484A84">
            <w:pPr>
              <w:rPr>
                <w:b/>
                <w:sz w:val="22"/>
                <w:szCs w:val="22"/>
              </w:rPr>
            </w:pPr>
            <w:r w:rsidRPr="00CE27AA">
              <w:rPr>
                <w:b/>
                <w:sz w:val="22"/>
                <w:szCs w:val="22"/>
              </w:rPr>
              <w:t>Ekonomika podniku a podnikání</w:t>
            </w:r>
            <w:r w:rsidR="0048243D">
              <w:rPr>
                <w:b/>
                <w:sz w:val="22"/>
                <w:szCs w:val="22"/>
              </w:rPr>
              <w:t xml:space="preserve"> </w:t>
            </w:r>
            <w:r w:rsidR="0048243D">
              <w:rPr>
                <w:b/>
                <w:sz w:val="22"/>
              </w:rPr>
              <w:t>– prezenční forma studia</w:t>
            </w:r>
          </w:p>
          <w:p w14:paraId="74493EB5" w14:textId="457AF0D6" w:rsidR="00484A84" w:rsidRPr="00CE27AA" w:rsidRDefault="004A3F25" w:rsidP="00484A84">
            <w:pPr>
              <w:rPr>
                <w:b/>
                <w:sz w:val="22"/>
              </w:rPr>
            </w:pPr>
            <w:r>
              <w:rPr>
                <w:b/>
                <w:sz w:val="22"/>
                <w:szCs w:val="22"/>
              </w:rPr>
              <w:t>s</w:t>
            </w:r>
            <w:r w:rsidR="00007CA1" w:rsidRPr="00CE27AA">
              <w:rPr>
                <w:b/>
                <w:sz w:val="22"/>
                <w:szCs w:val="22"/>
              </w:rPr>
              <w:t>pecializace Podnikání ve službách cestovního ruchu</w:t>
            </w:r>
            <w:r w:rsidR="003759E5">
              <w:rPr>
                <w:b/>
                <w:sz w:val="22"/>
                <w:szCs w:val="22"/>
              </w:rPr>
              <w:t xml:space="preserve"> (PCR)</w:t>
            </w:r>
          </w:p>
        </w:tc>
      </w:tr>
      <w:tr w:rsidR="00FF3F48" w14:paraId="3FC26650" w14:textId="77777777" w:rsidTr="004808C0">
        <w:tc>
          <w:tcPr>
            <w:tcW w:w="9353" w:type="dxa"/>
            <w:gridSpan w:val="14"/>
            <w:shd w:val="clear" w:color="auto" w:fill="F7CAAC"/>
          </w:tcPr>
          <w:p w14:paraId="0EB7E46A" w14:textId="77777777" w:rsidR="00FF3F48" w:rsidRDefault="00FF3F48" w:rsidP="008E68EA">
            <w:pPr>
              <w:jc w:val="center"/>
              <w:rPr>
                <w:b/>
                <w:sz w:val="22"/>
              </w:rPr>
            </w:pPr>
            <w:r>
              <w:rPr>
                <w:b/>
                <w:sz w:val="22"/>
              </w:rPr>
              <w:t>Povinné předměty</w:t>
            </w:r>
          </w:p>
        </w:tc>
      </w:tr>
      <w:tr w:rsidR="0017354F" w14:paraId="07F020DC" w14:textId="77777777" w:rsidTr="004808C0">
        <w:tc>
          <w:tcPr>
            <w:tcW w:w="2721" w:type="dxa"/>
            <w:gridSpan w:val="2"/>
            <w:shd w:val="clear" w:color="auto" w:fill="F7CAAC"/>
          </w:tcPr>
          <w:p w14:paraId="1FDBE08F" w14:textId="77777777" w:rsidR="0017354F" w:rsidRDefault="0017354F" w:rsidP="0017354F">
            <w:pPr>
              <w:jc w:val="both"/>
              <w:rPr>
                <w:b/>
              </w:rPr>
            </w:pPr>
            <w:r w:rsidRPr="0017354F">
              <w:rPr>
                <w:b/>
              </w:rPr>
              <w:t>Název předmětu</w:t>
            </w:r>
          </w:p>
        </w:tc>
        <w:tc>
          <w:tcPr>
            <w:tcW w:w="856" w:type="dxa"/>
            <w:gridSpan w:val="2"/>
            <w:shd w:val="clear" w:color="auto" w:fill="F7CAAC"/>
          </w:tcPr>
          <w:p w14:paraId="51428B17" w14:textId="77777777" w:rsidR="0017354F" w:rsidRPr="0017354F" w:rsidRDefault="0017354F" w:rsidP="0017354F">
            <w:pPr>
              <w:jc w:val="both"/>
              <w:rPr>
                <w:b/>
              </w:rPr>
            </w:pPr>
            <w:r w:rsidRPr="0017354F">
              <w:rPr>
                <w:b/>
              </w:rPr>
              <w:t>rozsah</w:t>
            </w:r>
          </w:p>
          <w:p w14:paraId="00DED397" w14:textId="77777777" w:rsidR="0017354F" w:rsidRPr="00FF3F48" w:rsidRDefault="0017354F" w:rsidP="0017354F">
            <w:pPr>
              <w:jc w:val="both"/>
            </w:pPr>
            <w:r w:rsidRPr="00FF3F48">
              <w:t>p-c-s</w:t>
            </w:r>
          </w:p>
        </w:tc>
        <w:tc>
          <w:tcPr>
            <w:tcW w:w="851" w:type="dxa"/>
            <w:gridSpan w:val="2"/>
            <w:shd w:val="clear" w:color="auto" w:fill="F7CAAC"/>
          </w:tcPr>
          <w:p w14:paraId="7F680059" w14:textId="77777777" w:rsidR="0017354F" w:rsidRPr="0017354F" w:rsidRDefault="0017354F" w:rsidP="0017354F">
            <w:pPr>
              <w:jc w:val="both"/>
              <w:rPr>
                <w:b/>
              </w:rPr>
            </w:pPr>
            <w:r w:rsidRPr="0017354F">
              <w:rPr>
                <w:b/>
              </w:rPr>
              <w:t>způsob  ověř.</w:t>
            </w:r>
          </w:p>
        </w:tc>
        <w:tc>
          <w:tcPr>
            <w:tcW w:w="709" w:type="dxa"/>
            <w:gridSpan w:val="2"/>
            <w:shd w:val="clear" w:color="auto" w:fill="F7CAAC"/>
          </w:tcPr>
          <w:p w14:paraId="53E254E3" w14:textId="77777777" w:rsidR="0017354F" w:rsidRPr="0017354F" w:rsidRDefault="0017354F" w:rsidP="0017354F">
            <w:pPr>
              <w:jc w:val="both"/>
              <w:rPr>
                <w:b/>
              </w:rPr>
            </w:pPr>
            <w:r w:rsidRPr="0017354F">
              <w:rPr>
                <w:b/>
              </w:rPr>
              <w:t xml:space="preserve"> počet kred.</w:t>
            </w:r>
          </w:p>
        </w:tc>
        <w:tc>
          <w:tcPr>
            <w:tcW w:w="2408" w:type="dxa"/>
            <w:gridSpan w:val="2"/>
            <w:shd w:val="clear" w:color="auto" w:fill="F7CAAC"/>
          </w:tcPr>
          <w:p w14:paraId="2CDF65E7" w14:textId="77777777" w:rsidR="0017354F" w:rsidRPr="0017354F" w:rsidRDefault="0017354F" w:rsidP="0017354F">
            <w:pPr>
              <w:jc w:val="both"/>
              <w:rPr>
                <w:b/>
              </w:rPr>
            </w:pPr>
            <w:r w:rsidRPr="0017354F">
              <w:rPr>
                <w:b/>
              </w:rPr>
              <w:t>vyučující</w:t>
            </w:r>
          </w:p>
        </w:tc>
        <w:tc>
          <w:tcPr>
            <w:tcW w:w="993" w:type="dxa"/>
            <w:gridSpan w:val="2"/>
            <w:shd w:val="clear" w:color="auto" w:fill="F7CAAC"/>
          </w:tcPr>
          <w:p w14:paraId="115515CE" w14:textId="77777777" w:rsidR="0017354F" w:rsidRPr="0017354F" w:rsidRDefault="0017354F" w:rsidP="0017354F">
            <w:pPr>
              <w:jc w:val="both"/>
              <w:rPr>
                <w:b/>
                <w:color w:val="FF0000"/>
              </w:rPr>
            </w:pPr>
            <w:r w:rsidRPr="0017354F">
              <w:rPr>
                <w:b/>
              </w:rPr>
              <w:t>dop. roč./sem.</w:t>
            </w:r>
          </w:p>
        </w:tc>
        <w:tc>
          <w:tcPr>
            <w:tcW w:w="815" w:type="dxa"/>
            <w:gridSpan w:val="2"/>
            <w:shd w:val="clear" w:color="auto" w:fill="F7CAAC"/>
          </w:tcPr>
          <w:p w14:paraId="08322CDF" w14:textId="77777777" w:rsidR="0017354F" w:rsidRPr="0017354F" w:rsidRDefault="0017354F" w:rsidP="0017354F">
            <w:pPr>
              <w:jc w:val="both"/>
              <w:rPr>
                <w:b/>
              </w:rPr>
            </w:pPr>
            <w:r w:rsidRPr="0017354F">
              <w:rPr>
                <w:b/>
              </w:rPr>
              <w:t>profil. základ</w:t>
            </w:r>
          </w:p>
        </w:tc>
      </w:tr>
      <w:tr w:rsidR="000F6016" w14:paraId="5C2F601F" w14:textId="77777777" w:rsidTr="004808C0">
        <w:tc>
          <w:tcPr>
            <w:tcW w:w="2721" w:type="dxa"/>
            <w:gridSpan w:val="2"/>
          </w:tcPr>
          <w:p w14:paraId="22295417" w14:textId="0BF27D21" w:rsidR="000F6016" w:rsidRPr="000F6016" w:rsidRDefault="002252A3" w:rsidP="000F6016">
            <w:r>
              <w:t>Mikroekonomie II</w:t>
            </w:r>
          </w:p>
        </w:tc>
        <w:tc>
          <w:tcPr>
            <w:tcW w:w="856" w:type="dxa"/>
            <w:gridSpan w:val="2"/>
          </w:tcPr>
          <w:p w14:paraId="268BCABA" w14:textId="30EA7424" w:rsidR="000F6016" w:rsidRDefault="000F6016" w:rsidP="000F6016">
            <w:pPr>
              <w:jc w:val="both"/>
            </w:pPr>
            <w:r>
              <w:t>2</w:t>
            </w:r>
            <w:r w:rsidR="00520837">
              <w:t>6</w:t>
            </w:r>
            <w:r>
              <w:t>-0-2</w:t>
            </w:r>
            <w:r w:rsidR="00520837">
              <w:t>6</w:t>
            </w:r>
          </w:p>
        </w:tc>
        <w:tc>
          <w:tcPr>
            <w:tcW w:w="851" w:type="dxa"/>
            <w:gridSpan w:val="2"/>
          </w:tcPr>
          <w:p w14:paraId="5BED0946" w14:textId="77777777" w:rsidR="000F6016" w:rsidRDefault="000F6016" w:rsidP="000F6016">
            <w:pPr>
              <w:jc w:val="both"/>
            </w:pPr>
            <w:r>
              <w:t>zp, zk</w:t>
            </w:r>
          </w:p>
        </w:tc>
        <w:tc>
          <w:tcPr>
            <w:tcW w:w="709" w:type="dxa"/>
            <w:gridSpan w:val="2"/>
          </w:tcPr>
          <w:p w14:paraId="2F89BC1D" w14:textId="77777777" w:rsidR="000F6016" w:rsidRDefault="000F6016" w:rsidP="000F6016">
            <w:pPr>
              <w:jc w:val="both"/>
            </w:pPr>
            <w:r>
              <w:t>5</w:t>
            </w:r>
          </w:p>
        </w:tc>
        <w:tc>
          <w:tcPr>
            <w:tcW w:w="2408" w:type="dxa"/>
            <w:gridSpan w:val="2"/>
          </w:tcPr>
          <w:p w14:paraId="52027DC6" w14:textId="77777777" w:rsidR="000F6016" w:rsidRDefault="000F6016" w:rsidP="000F6016">
            <w:pPr>
              <w:jc w:val="both"/>
              <w:rPr>
                <w:b/>
              </w:rPr>
            </w:pPr>
            <w:r>
              <w:rPr>
                <w:b/>
              </w:rPr>
              <w:t>doc. Ing. Dohnalová, Ph.D.</w:t>
            </w:r>
          </w:p>
          <w:p w14:paraId="449FFB95" w14:textId="77777777" w:rsidR="000F6016" w:rsidRPr="00EF0A51" w:rsidRDefault="000F6016" w:rsidP="000F6016">
            <w:pPr>
              <w:jc w:val="both"/>
            </w:pPr>
            <w:r>
              <w:t>Dohnalová 100%</w:t>
            </w:r>
          </w:p>
        </w:tc>
        <w:tc>
          <w:tcPr>
            <w:tcW w:w="993" w:type="dxa"/>
            <w:gridSpan w:val="2"/>
          </w:tcPr>
          <w:p w14:paraId="48835720" w14:textId="77777777" w:rsidR="000F6016" w:rsidRDefault="000F6016" w:rsidP="000F6016">
            <w:pPr>
              <w:jc w:val="both"/>
            </w:pPr>
            <w:r>
              <w:t>1/Z</w:t>
            </w:r>
          </w:p>
        </w:tc>
        <w:tc>
          <w:tcPr>
            <w:tcW w:w="815" w:type="dxa"/>
            <w:gridSpan w:val="2"/>
          </w:tcPr>
          <w:p w14:paraId="71B231DA" w14:textId="77777777" w:rsidR="000F6016" w:rsidRDefault="000F6016" w:rsidP="0025498C">
            <w:pPr>
              <w:jc w:val="center"/>
            </w:pPr>
            <w:r>
              <w:t>ZT</w:t>
            </w:r>
          </w:p>
        </w:tc>
      </w:tr>
      <w:tr w:rsidR="000F6016" w14:paraId="49251A73" w14:textId="77777777" w:rsidTr="004808C0">
        <w:tc>
          <w:tcPr>
            <w:tcW w:w="2721" w:type="dxa"/>
            <w:gridSpan w:val="2"/>
          </w:tcPr>
          <w:p w14:paraId="20875CB5" w14:textId="77777777" w:rsidR="000F6016" w:rsidRPr="000F6016" w:rsidRDefault="000F6016" w:rsidP="000F6016">
            <w:r w:rsidRPr="000F6016">
              <w:t>Manažerské účetnictví II</w:t>
            </w:r>
            <w:r w:rsidR="0071293A">
              <w:t>*</w:t>
            </w:r>
          </w:p>
        </w:tc>
        <w:tc>
          <w:tcPr>
            <w:tcW w:w="856" w:type="dxa"/>
            <w:gridSpan w:val="2"/>
          </w:tcPr>
          <w:p w14:paraId="03FC3E42" w14:textId="2EB2A617" w:rsidR="000F6016" w:rsidRDefault="000F6016" w:rsidP="000F6016">
            <w:pPr>
              <w:jc w:val="both"/>
            </w:pPr>
            <w:r>
              <w:t>2</w:t>
            </w:r>
            <w:r w:rsidR="00520837">
              <w:t>6</w:t>
            </w:r>
            <w:r>
              <w:t>-0-2</w:t>
            </w:r>
            <w:r w:rsidR="00520837">
              <w:t>6</w:t>
            </w:r>
          </w:p>
        </w:tc>
        <w:tc>
          <w:tcPr>
            <w:tcW w:w="851" w:type="dxa"/>
            <w:gridSpan w:val="2"/>
          </w:tcPr>
          <w:p w14:paraId="7EED2DC8" w14:textId="77777777" w:rsidR="000F6016" w:rsidRDefault="000F6016" w:rsidP="000F6016">
            <w:r w:rsidRPr="006D4AFE">
              <w:t>zp, zk</w:t>
            </w:r>
          </w:p>
        </w:tc>
        <w:tc>
          <w:tcPr>
            <w:tcW w:w="709" w:type="dxa"/>
            <w:gridSpan w:val="2"/>
          </w:tcPr>
          <w:p w14:paraId="6C02609E" w14:textId="77777777" w:rsidR="000F6016" w:rsidRDefault="000F6016" w:rsidP="000F6016">
            <w:pPr>
              <w:jc w:val="both"/>
            </w:pPr>
            <w:r>
              <w:t>5</w:t>
            </w:r>
          </w:p>
        </w:tc>
        <w:tc>
          <w:tcPr>
            <w:tcW w:w="2408" w:type="dxa"/>
            <w:gridSpan w:val="2"/>
          </w:tcPr>
          <w:p w14:paraId="32417D1E" w14:textId="77777777" w:rsidR="000F6016" w:rsidRDefault="000F6016" w:rsidP="000F6016">
            <w:pPr>
              <w:jc w:val="both"/>
            </w:pPr>
            <w:r>
              <w:rPr>
                <w:b/>
              </w:rPr>
              <w:t>doc. Ing. Popesko, Ph.D.</w:t>
            </w:r>
          </w:p>
          <w:p w14:paraId="1569BB26" w14:textId="77777777" w:rsidR="000F6016" w:rsidRPr="00EF0A51" w:rsidRDefault="000F6016" w:rsidP="000F6016">
            <w:pPr>
              <w:jc w:val="both"/>
            </w:pPr>
            <w:r>
              <w:t>Popesko 100%</w:t>
            </w:r>
          </w:p>
        </w:tc>
        <w:tc>
          <w:tcPr>
            <w:tcW w:w="993" w:type="dxa"/>
            <w:gridSpan w:val="2"/>
          </w:tcPr>
          <w:p w14:paraId="143D4CB7" w14:textId="77777777" w:rsidR="000F6016" w:rsidRDefault="000F6016" w:rsidP="000F6016">
            <w:pPr>
              <w:jc w:val="both"/>
            </w:pPr>
            <w:r>
              <w:t>1/Z</w:t>
            </w:r>
          </w:p>
        </w:tc>
        <w:tc>
          <w:tcPr>
            <w:tcW w:w="815" w:type="dxa"/>
            <w:gridSpan w:val="2"/>
          </w:tcPr>
          <w:p w14:paraId="0EB4CCE5" w14:textId="77777777" w:rsidR="000F6016" w:rsidRDefault="000F6016" w:rsidP="0025498C">
            <w:pPr>
              <w:jc w:val="center"/>
            </w:pPr>
            <w:r>
              <w:t>ZT</w:t>
            </w:r>
          </w:p>
        </w:tc>
      </w:tr>
      <w:tr w:rsidR="000F6016" w14:paraId="0E5AC6F3" w14:textId="77777777" w:rsidTr="004808C0">
        <w:tc>
          <w:tcPr>
            <w:tcW w:w="2721" w:type="dxa"/>
            <w:gridSpan w:val="2"/>
          </w:tcPr>
          <w:p w14:paraId="2F747C87" w14:textId="2EA3672C" w:rsidR="000F6016" w:rsidRPr="000F6016" w:rsidRDefault="000F6016" w:rsidP="000F6016">
            <w:r w:rsidRPr="000F6016">
              <w:t>Kvantitativní metody v</w:t>
            </w:r>
            <w:r w:rsidR="0071293A">
              <w:t> </w:t>
            </w:r>
            <w:r w:rsidRPr="000F6016">
              <w:t>rozhodování</w:t>
            </w:r>
          </w:p>
        </w:tc>
        <w:tc>
          <w:tcPr>
            <w:tcW w:w="856" w:type="dxa"/>
            <w:gridSpan w:val="2"/>
          </w:tcPr>
          <w:p w14:paraId="22DA1D36" w14:textId="7C569D73" w:rsidR="000F6016" w:rsidRDefault="000F6016" w:rsidP="000F6016">
            <w:pPr>
              <w:jc w:val="both"/>
            </w:pPr>
            <w:r>
              <w:t>2</w:t>
            </w:r>
            <w:r w:rsidR="00520837">
              <w:t>6</w:t>
            </w:r>
            <w:r>
              <w:t>-2</w:t>
            </w:r>
            <w:r w:rsidR="00520837">
              <w:t>6</w:t>
            </w:r>
            <w:r>
              <w:t>-0</w:t>
            </w:r>
          </w:p>
        </w:tc>
        <w:tc>
          <w:tcPr>
            <w:tcW w:w="851" w:type="dxa"/>
            <w:gridSpan w:val="2"/>
          </w:tcPr>
          <w:p w14:paraId="249F761D" w14:textId="77777777" w:rsidR="000F6016" w:rsidRDefault="000F6016" w:rsidP="000F6016">
            <w:r w:rsidRPr="006D4AFE">
              <w:t>zp, zk</w:t>
            </w:r>
          </w:p>
        </w:tc>
        <w:tc>
          <w:tcPr>
            <w:tcW w:w="709" w:type="dxa"/>
            <w:gridSpan w:val="2"/>
          </w:tcPr>
          <w:p w14:paraId="1482F3AE" w14:textId="77777777" w:rsidR="000F6016" w:rsidRDefault="000F6016" w:rsidP="000F6016">
            <w:pPr>
              <w:jc w:val="both"/>
            </w:pPr>
            <w:r>
              <w:t>5</w:t>
            </w:r>
          </w:p>
        </w:tc>
        <w:tc>
          <w:tcPr>
            <w:tcW w:w="2408" w:type="dxa"/>
            <w:gridSpan w:val="2"/>
          </w:tcPr>
          <w:p w14:paraId="7ECB1613" w14:textId="77777777" w:rsidR="000F6016" w:rsidRDefault="000F6016" w:rsidP="000F6016">
            <w:pPr>
              <w:jc w:val="both"/>
            </w:pPr>
            <w:r>
              <w:rPr>
                <w:b/>
              </w:rPr>
              <w:t>Ing. Kolčavová, Ph.D.</w:t>
            </w:r>
          </w:p>
          <w:p w14:paraId="501ADC20" w14:textId="77777777" w:rsidR="000F6016" w:rsidRDefault="000F6016" w:rsidP="000F6016">
            <w:pPr>
              <w:jc w:val="both"/>
            </w:pPr>
            <w:r>
              <w:t>Kolčavová 60%</w:t>
            </w:r>
          </w:p>
          <w:p w14:paraId="317B8FF7" w14:textId="77777777" w:rsidR="000F6016" w:rsidRPr="00EF0A51" w:rsidRDefault="000F6016" w:rsidP="000F6016">
            <w:pPr>
              <w:jc w:val="both"/>
            </w:pPr>
            <w:r>
              <w:t>Zimola 40%</w:t>
            </w:r>
          </w:p>
        </w:tc>
        <w:tc>
          <w:tcPr>
            <w:tcW w:w="993" w:type="dxa"/>
            <w:gridSpan w:val="2"/>
          </w:tcPr>
          <w:p w14:paraId="6C4ED67D" w14:textId="77777777" w:rsidR="000F6016" w:rsidRDefault="000F6016" w:rsidP="000F6016">
            <w:pPr>
              <w:jc w:val="both"/>
            </w:pPr>
            <w:r>
              <w:t>1/Z</w:t>
            </w:r>
          </w:p>
        </w:tc>
        <w:tc>
          <w:tcPr>
            <w:tcW w:w="815" w:type="dxa"/>
            <w:gridSpan w:val="2"/>
          </w:tcPr>
          <w:p w14:paraId="2787587F" w14:textId="77777777" w:rsidR="000F6016" w:rsidRDefault="000F6016" w:rsidP="0025498C">
            <w:pPr>
              <w:jc w:val="center"/>
            </w:pPr>
            <w:r>
              <w:t>P</w:t>
            </w:r>
          </w:p>
        </w:tc>
      </w:tr>
      <w:tr w:rsidR="000F6016" w14:paraId="111052FF" w14:textId="77777777" w:rsidTr="004808C0">
        <w:trPr>
          <w:trHeight w:val="372"/>
        </w:trPr>
        <w:tc>
          <w:tcPr>
            <w:tcW w:w="2721" w:type="dxa"/>
            <w:gridSpan w:val="2"/>
          </w:tcPr>
          <w:p w14:paraId="4B8EFE57" w14:textId="77777777" w:rsidR="000F6016" w:rsidRPr="000F6016" w:rsidRDefault="000F6016" w:rsidP="000F6016">
            <w:r w:rsidRPr="000F6016">
              <w:t>Ekonomika služeb</w:t>
            </w:r>
            <w:r w:rsidR="0071293A">
              <w:t>*</w:t>
            </w:r>
          </w:p>
        </w:tc>
        <w:tc>
          <w:tcPr>
            <w:tcW w:w="856" w:type="dxa"/>
            <w:gridSpan w:val="2"/>
          </w:tcPr>
          <w:p w14:paraId="47C033EF" w14:textId="24929D1C" w:rsidR="000F6016" w:rsidRDefault="000F6016" w:rsidP="000F6016">
            <w:pPr>
              <w:jc w:val="both"/>
            </w:pPr>
            <w:r>
              <w:t>2</w:t>
            </w:r>
            <w:r w:rsidR="00520837">
              <w:t>6</w:t>
            </w:r>
            <w:r>
              <w:t>-0-1</w:t>
            </w:r>
            <w:r w:rsidR="00520837">
              <w:t>3</w:t>
            </w:r>
          </w:p>
        </w:tc>
        <w:tc>
          <w:tcPr>
            <w:tcW w:w="851" w:type="dxa"/>
            <w:gridSpan w:val="2"/>
          </w:tcPr>
          <w:p w14:paraId="339539FB" w14:textId="77777777" w:rsidR="000F6016" w:rsidRDefault="000F6016" w:rsidP="000F6016">
            <w:r w:rsidRPr="006D4AFE">
              <w:t>zp, zk</w:t>
            </w:r>
          </w:p>
        </w:tc>
        <w:tc>
          <w:tcPr>
            <w:tcW w:w="709" w:type="dxa"/>
            <w:gridSpan w:val="2"/>
          </w:tcPr>
          <w:p w14:paraId="7EDE2A12" w14:textId="77777777" w:rsidR="000F6016" w:rsidRDefault="000F6016" w:rsidP="000F6016">
            <w:pPr>
              <w:jc w:val="both"/>
            </w:pPr>
            <w:r>
              <w:t>4</w:t>
            </w:r>
          </w:p>
        </w:tc>
        <w:tc>
          <w:tcPr>
            <w:tcW w:w="2408" w:type="dxa"/>
            <w:gridSpan w:val="2"/>
          </w:tcPr>
          <w:p w14:paraId="2C00F737" w14:textId="77777777" w:rsidR="000F6016" w:rsidRDefault="000F6016" w:rsidP="000F6016">
            <w:pPr>
              <w:jc w:val="both"/>
              <w:rPr>
                <w:b/>
              </w:rPr>
            </w:pPr>
            <w:r>
              <w:rPr>
                <w:b/>
              </w:rPr>
              <w:t>doc. Ing. Tučková, Ph.D.</w:t>
            </w:r>
          </w:p>
          <w:p w14:paraId="3C18CA6E" w14:textId="77777777" w:rsidR="000F6016" w:rsidRPr="0042149D" w:rsidRDefault="000F6016" w:rsidP="000F6016">
            <w:pPr>
              <w:jc w:val="both"/>
            </w:pPr>
            <w:r>
              <w:t>Tučková 100%</w:t>
            </w:r>
          </w:p>
        </w:tc>
        <w:tc>
          <w:tcPr>
            <w:tcW w:w="993" w:type="dxa"/>
            <w:gridSpan w:val="2"/>
          </w:tcPr>
          <w:p w14:paraId="1E1AA273" w14:textId="77777777" w:rsidR="000F6016" w:rsidRDefault="000F6016" w:rsidP="000F6016">
            <w:pPr>
              <w:jc w:val="both"/>
            </w:pPr>
            <w:r>
              <w:t>1/Z</w:t>
            </w:r>
          </w:p>
        </w:tc>
        <w:tc>
          <w:tcPr>
            <w:tcW w:w="815" w:type="dxa"/>
            <w:gridSpan w:val="2"/>
          </w:tcPr>
          <w:p w14:paraId="7ED6CA00" w14:textId="77777777" w:rsidR="000F6016" w:rsidRDefault="000F6016" w:rsidP="0025498C">
            <w:pPr>
              <w:jc w:val="center"/>
            </w:pPr>
            <w:r>
              <w:t>PZ</w:t>
            </w:r>
          </w:p>
        </w:tc>
      </w:tr>
      <w:tr w:rsidR="000F6016" w14:paraId="415E1A90" w14:textId="77777777" w:rsidTr="004808C0">
        <w:tc>
          <w:tcPr>
            <w:tcW w:w="2721" w:type="dxa"/>
            <w:gridSpan w:val="2"/>
          </w:tcPr>
          <w:p w14:paraId="3A4CB0D1" w14:textId="4D9DB358" w:rsidR="000F6016" w:rsidRPr="000F6016" w:rsidRDefault="000F6016" w:rsidP="000F6016">
            <w:r w:rsidRPr="000F6016">
              <w:t>Firemní inovační politika</w:t>
            </w:r>
            <w:r w:rsidR="002252A3">
              <w:t>*</w:t>
            </w:r>
          </w:p>
        </w:tc>
        <w:tc>
          <w:tcPr>
            <w:tcW w:w="856" w:type="dxa"/>
            <w:gridSpan w:val="2"/>
          </w:tcPr>
          <w:p w14:paraId="2B2813E6" w14:textId="0EDF1358" w:rsidR="000F6016" w:rsidRDefault="000F6016" w:rsidP="000F6016">
            <w:pPr>
              <w:jc w:val="both"/>
            </w:pPr>
            <w:r>
              <w:t>1</w:t>
            </w:r>
            <w:r w:rsidR="00520837">
              <w:t>3</w:t>
            </w:r>
            <w:r>
              <w:t>-0-2</w:t>
            </w:r>
            <w:r w:rsidR="00520837">
              <w:t>6</w:t>
            </w:r>
          </w:p>
        </w:tc>
        <w:tc>
          <w:tcPr>
            <w:tcW w:w="851" w:type="dxa"/>
            <w:gridSpan w:val="2"/>
          </w:tcPr>
          <w:p w14:paraId="3B902D74" w14:textId="77777777" w:rsidR="000F6016" w:rsidRDefault="000F6016" w:rsidP="000F6016">
            <w:r w:rsidRPr="006D4AFE">
              <w:t>zp, zk</w:t>
            </w:r>
          </w:p>
        </w:tc>
        <w:tc>
          <w:tcPr>
            <w:tcW w:w="709" w:type="dxa"/>
            <w:gridSpan w:val="2"/>
          </w:tcPr>
          <w:p w14:paraId="252C9F3F" w14:textId="77777777" w:rsidR="000F6016" w:rsidRDefault="000F6016" w:rsidP="000F6016">
            <w:pPr>
              <w:jc w:val="both"/>
            </w:pPr>
            <w:r>
              <w:t>4</w:t>
            </w:r>
          </w:p>
        </w:tc>
        <w:tc>
          <w:tcPr>
            <w:tcW w:w="2408" w:type="dxa"/>
            <w:gridSpan w:val="2"/>
          </w:tcPr>
          <w:p w14:paraId="3BE60123" w14:textId="77777777" w:rsidR="000F6016" w:rsidRDefault="000F6016" w:rsidP="000F6016">
            <w:pPr>
              <w:jc w:val="both"/>
              <w:rPr>
                <w:b/>
              </w:rPr>
            </w:pPr>
            <w:r>
              <w:rPr>
                <w:b/>
              </w:rPr>
              <w:t>Ing. Juřičková, Ph.D.</w:t>
            </w:r>
          </w:p>
          <w:p w14:paraId="01C67FF9" w14:textId="77777777" w:rsidR="000F6016" w:rsidRPr="0042149D" w:rsidRDefault="000F6016" w:rsidP="000F6016">
            <w:pPr>
              <w:jc w:val="both"/>
            </w:pPr>
            <w:r>
              <w:t>Juřičková 100%</w:t>
            </w:r>
          </w:p>
        </w:tc>
        <w:tc>
          <w:tcPr>
            <w:tcW w:w="993" w:type="dxa"/>
            <w:gridSpan w:val="2"/>
          </w:tcPr>
          <w:p w14:paraId="37282848" w14:textId="77777777" w:rsidR="000F6016" w:rsidRDefault="000F6016" w:rsidP="000F6016">
            <w:pPr>
              <w:jc w:val="both"/>
            </w:pPr>
            <w:r>
              <w:t>1/Z</w:t>
            </w:r>
          </w:p>
        </w:tc>
        <w:tc>
          <w:tcPr>
            <w:tcW w:w="815" w:type="dxa"/>
            <w:gridSpan w:val="2"/>
          </w:tcPr>
          <w:p w14:paraId="1A9E2E2C" w14:textId="77777777" w:rsidR="000F6016" w:rsidRDefault="000F6016" w:rsidP="0025498C">
            <w:pPr>
              <w:jc w:val="center"/>
            </w:pPr>
            <w:r>
              <w:t>PZ</w:t>
            </w:r>
          </w:p>
        </w:tc>
      </w:tr>
      <w:tr w:rsidR="000F6016" w14:paraId="727736CF" w14:textId="77777777" w:rsidTr="004808C0">
        <w:tc>
          <w:tcPr>
            <w:tcW w:w="2721" w:type="dxa"/>
            <w:gridSpan w:val="2"/>
          </w:tcPr>
          <w:p w14:paraId="522DD237" w14:textId="3F55978D" w:rsidR="000F6016" w:rsidRPr="000F6016" w:rsidRDefault="000F6016" w:rsidP="000F6016">
            <w:r w:rsidRPr="000F6016">
              <w:t>Řízení podnikových procesů</w:t>
            </w:r>
          </w:p>
        </w:tc>
        <w:tc>
          <w:tcPr>
            <w:tcW w:w="856" w:type="dxa"/>
            <w:gridSpan w:val="2"/>
          </w:tcPr>
          <w:p w14:paraId="42E661E5" w14:textId="57EE175E" w:rsidR="000F6016" w:rsidRDefault="000F6016" w:rsidP="000F6016">
            <w:pPr>
              <w:jc w:val="both"/>
            </w:pPr>
            <w:r>
              <w:t>1</w:t>
            </w:r>
            <w:r w:rsidR="00520837">
              <w:t>3</w:t>
            </w:r>
            <w:r>
              <w:t>-0-2</w:t>
            </w:r>
            <w:r w:rsidR="00520837">
              <w:t>6</w:t>
            </w:r>
          </w:p>
        </w:tc>
        <w:tc>
          <w:tcPr>
            <w:tcW w:w="851" w:type="dxa"/>
            <w:gridSpan w:val="2"/>
          </w:tcPr>
          <w:p w14:paraId="1B4666D6" w14:textId="77777777" w:rsidR="000F6016" w:rsidRDefault="000F6016" w:rsidP="000F6016">
            <w:r w:rsidRPr="006D4AFE">
              <w:t>zp, zk</w:t>
            </w:r>
          </w:p>
        </w:tc>
        <w:tc>
          <w:tcPr>
            <w:tcW w:w="709" w:type="dxa"/>
            <w:gridSpan w:val="2"/>
          </w:tcPr>
          <w:p w14:paraId="76E3CEA5" w14:textId="77777777" w:rsidR="000F6016" w:rsidRDefault="000F6016" w:rsidP="000F6016">
            <w:pPr>
              <w:jc w:val="both"/>
            </w:pPr>
            <w:r>
              <w:t>4</w:t>
            </w:r>
          </w:p>
        </w:tc>
        <w:tc>
          <w:tcPr>
            <w:tcW w:w="2408" w:type="dxa"/>
            <w:gridSpan w:val="2"/>
          </w:tcPr>
          <w:p w14:paraId="1C7B84E8" w14:textId="77777777" w:rsidR="000F6016" w:rsidRDefault="000F6016" w:rsidP="000F6016">
            <w:pPr>
              <w:jc w:val="both"/>
              <w:rPr>
                <w:b/>
              </w:rPr>
            </w:pPr>
            <w:r>
              <w:rPr>
                <w:b/>
              </w:rPr>
              <w:t>doc. Ing. Tuček, Ph.D.</w:t>
            </w:r>
          </w:p>
          <w:p w14:paraId="49A68096" w14:textId="77777777" w:rsidR="000F6016" w:rsidRDefault="000F6016" w:rsidP="000F6016">
            <w:pPr>
              <w:jc w:val="both"/>
            </w:pPr>
            <w:r>
              <w:t>Tuček 80%</w:t>
            </w:r>
          </w:p>
          <w:p w14:paraId="139FDF33" w14:textId="77777777" w:rsidR="000F6016" w:rsidRPr="0042149D" w:rsidRDefault="000F6016" w:rsidP="000F6016">
            <w:pPr>
              <w:jc w:val="both"/>
            </w:pPr>
            <w:r>
              <w:t>Slinták 20%</w:t>
            </w:r>
          </w:p>
        </w:tc>
        <w:tc>
          <w:tcPr>
            <w:tcW w:w="993" w:type="dxa"/>
            <w:gridSpan w:val="2"/>
          </w:tcPr>
          <w:p w14:paraId="77425FCC" w14:textId="77777777" w:rsidR="000F6016" w:rsidRDefault="000F6016" w:rsidP="000F6016">
            <w:pPr>
              <w:jc w:val="both"/>
            </w:pPr>
            <w:r>
              <w:t>1/Z</w:t>
            </w:r>
          </w:p>
        </w:tc>
        <w:tc>
          <w:tcPr>
            <w:tcW w:w="815" w:type="dxa"/>
            <w:gridSpan w:val="2"/>
          </w:tcPr>
          <w:p w14:paraId="4861FEC2" w14:textId="77777777" w:rsidR="000F6016" w:rsidRDefault="000F6016" w:rsidP="0025498C">
            <w:pPr>
              <w:jc w:val="center"/>
            </w:pPr>
            <w:r>
              <w:t>PZ</w:t>
            </w:r>
          </w:p>
        </w:tc>
      </w:tr>
      <w:tr w:rsidR="000F6016" w14:paraId="45104499" w14:textId="77777777" w:rsidTr="004808C0">
        <w:tc>
          <w:tcPr>
            <w:tcW w:w="2721" w:type="dxa"/>
            <w:gridSpan w:val="2"/>
          </w:tcPr>
          <w:p w14:paraId="627E9756" w14:textId="7B455617" w:rsidR="000F6016" w:rsidRPr="000F6016" w:rsidRDefault="000F6016" w:rsidP="000F6016">
            <w:r w:rsidRPr="000F6016">
              <w:t>Podniková ekonomika III</w:t>
            </w:r>
          </w:p>
        </w:tc>
        <w:tc>
          <w:tcPr>
            <w:tcW w:w="856" w:type="dxa"/>
            <w:gridSpan w:val="2"/>
          </w:tcPr>
          <w:p w14:paraId="2D80AD10" w14:textId="4D067CFB" w:rsidR="000F6016" w:rsidRDefault="00520837" w:rsidP="000F6016">
            <w:pPr>
              <w:jc w:val="both"/>
            </w:pPr>
            <w:r>
              <w:t>26-0-26</w:t>
            </w:r>
          </w:p>
        </w:tc>
        <w:tc>
          <w:tcPr>
            <w:tcW w:w="851" w:type="dxa"/>
            <w:gridSpan w:val="2"/>
          </w:tcPr>
          <w:p w14:paraId="3C7C0B17" w14:textId="77777777" w:rsidR="000F6016" w:rsidRDefault="000F6016" w:rsidP="000F6016">
            <w:r w:rsidRPr="006D4AFE">
              <w:t>zp, zk</w:t>
            </w:r>
          </w:p>
        </w:tc>
        <w:tc>
          <w:tcPr>
            <w:tcW w:w="709" w:type="dxa"/>
            <w:gridSpan w:val="2"/>
          </w:tcPr>
          <w:p w14:paraId="7DC247BF" w14:textId="77777777" w:rsidR="000F6016" w:rsidRDefault="000F6016" w:rsidP="000F6016">
            <w:pPr>
              <w:jc w:val="both"/>
            </w:pPr>
            <w:r>
              <w:t>5</w:t>
            </w:r>
          </w:p>
        </w:tc>
        <w:tc>
          <w:tcPr>
            <w:tcW w:w="2408" w:type="dxa"/>
            <w:gridSpan w:val="2"/>
          </w:tcPr>
          <w:p w14:paraId="214754C9" w14:textId="70AC0B99" w:rsidR="000F6016" w:rsidRDefault="000F6016" w:rsidP="000F6016">
            <w:pPr>
              <w:jc w:val="both"/>
              <w:rPr>
                <w:b/>
              </w:rPr>
            </w:pPr>
            <w:r>
              <w:rPr>
                <w:b/>
              </w:rPr>
              <w:t>prof. Ing. Belás, PhD.</w:t>
            </w:r>
          </w:p>
          <w:p w14:paraId="488C7A29" w14:textId="77777777" w:rsidR="000F6016" w:rsidRPr="0042149D" w:rsidRDefault="000F6016" w:rsidP="000F6016">
            <w:pPr>
              <w:jc w:val="both"/>
            </w:pPr>
            <w:r>
              <w:t>Belás 100%</w:t>
            </w:r>
          </w:p>
        </w:tc>
        <w:tc>
          <w:tcPr>
            <w:tcW w:w="993" w:type="dxa"/>
            <w:gridSpan w:val="2"/>
          </w:tcPr>
          <w:p w14:paraId="50375A40" w14:textId="77777777" w:rsidR="000F6016" w:rsidRDefault="000F6016" w:rsidP="000F6016">
            <w:pPr>
              <w:jc w:val="both"/>
            </w:pPr>
            <w:r>
              <w:t>1/L</w:t>
            </w:r>
          </w:p>
        </w:tc>
        <w:tc>
          <w:tcPr>
            <w:tcW w:w="815" w:type="dxa"/>
            <w:gridSpan w:val="2"/>
          </w:tcPr>
          <w:p w14:paraId="768E1D8B" w14:textId="77777777" w:rsidR="000F6016" w:rsidRDefault="000F6016" w:rsidP="0025498C">
            <w:pPr>
              <w:jc w:val="center"/>
            </w:pPr>
            <w:r>
              <w:t>ZT</w:t>
            </w:r>
          </w:p>
        </w:tc>
      </w:tr>
      <w:tr w:rsidR="000F6016" w14:paraId="5A11A9AF" w14:textId="77777777" w:rsidTr="004808C0">
        <w:tc>
          <w:tcPr>
            <w:tcW w:w="2721" w:type="dxa"/>
            <w:gridSpan w:val="2"/>
          </w:tcPr>
          <w:p w14:paraId="1C247907" w14:textId="1D1BBEB3" w:rsidR="000F6016" w:rsidRPr="000F6016" w:rsidRDefault="002252A3" w:rsidP="000F6016">
            <w:r>
              <w:t>Makroekonomie II</w:t>
            </w:r>
          </w:p>
        </w:tc>
        <w:tc>
          <w:tcPr>
            <w:tcW w:w="856" w:type="dxa"/>
            <w:gridSpan w:val="2"/>
          </w:tcPr>
          <w:p w14:paraId="3E43B40C" w14:textId="0CF58D84" w:rsidR="000F6016" w:rsidRDefault="00520837" w:rsidP="000F6016">
            <w:pPr>
              <w:jc w:val="both"/>
            </w:pPr>
            <w:r>
              <w:t>26-0-26</w:t>
            </w:r>
          </w:p>
        </w:tc>
        <w:tc>
          <w:tcPr>
            <w:tcW w:w="851" w:type="dxa"/>
            <w:gridSpan w:val="2"/>
          </w:tcPr>
          <w:p w14:paraId="465EF42B" w14:textId="77777777" w:rsidR="000F6016" w:rsidRDefault="000F6016" w:rsidP="000F6016">
            <w:r w:rsidRPr="006D4AFE">
              <w:t>zp, zk</w:t>
            </w:r>
          </w:p>
        </w:tc>
        <w:tc>
          <w:tcPr>
            <w:tcW w:w="709" w:type="dxa"/>
            <w:gridSpan w:val="2"/>
          </w:tcPr>
          <w:p w14:paraId="43C9FE39" w14:textId="77777777" w:rsidR="000F6016" w:rsidRDefault="000F6016" w:rsidP="000F6016">
            <w:pPr>
              <w:jc w:val="both"/>
            </w:pPr>
            <w:r>
              <w:t>5</w:t>
            </w:r>
          </w:p>
        </w:tc>
        <w:tc>
          <w:tcPr>
            <w:tcW w:w="2408" w:type="dxa"/>
            <w:gridSpan w:val="2"/>
          </w:tcPr>
          <w:p w14:paraId="372A9A10" w14:textId="77777777" w:rsidR="000F6016" w:rsidRDefault="000F6016" w:rsidP="000F6016">
            <w:pPr>
              <w:jc w:val="both"/>
              <w:rPr>
                <w:b/>
              </w:rPr>
            </w:pPr>
            <w:r>
              <w:rPr>
                <w:b/>
              </w:rPr>
              <w:t>doc. Ing. Švarcová, Ph.D.</w:t>
            </w:r>
          </w:p>
          <w:p w14:paraId="78652AFB" w14:textId="77777777" w:rsidR="000F6016" w:rsidRPr="0042149D" w:rsidRDefault="000F6016" w:rsidP="000F6016">
            <w:pPr>
              <w:jc w:val="both"/>
            </w:pPr>
            <w:r>
              <w:t>Švarcová 100%</w:t>
            </w:r>
          </w:p>
        </w:tc>
        <w:tc>
          <w:tcPr>
            <w:tcW w:w="993" w:type="dxa"/>
            <w:gridSpan w:val="2"/>
          </w:tcPr>
          <w:p w14:paraId="5C2ED0D9" w14:textId="77777777" w:rsidR="000F6016" w:rsidRDefault="000F6016" w:rsidP="000F6016">
            <w:pPr>
              <w:jc w:val="both"/>
            </w:pPr>
            <w:r>
              <w:t>1/L</w:t>
            </w:r>
          </w:p>
        </w:tc>
        <w:tc>
          <w:tcPr>
            <w:tcW w:w="815" w:type="dxa"/>
            <w:gridSpan w:val="2"/>
          </w:tcPr>
          <w:p w14:paraId="0B0F03CE" w14:textId="77777777" w:rsidR="000F6016" w:rsidRDefault="000F6016" w:rsidP="0025498C">
            <w:pPr>
              <w:jc w:val="center"/>
            </w:pPr>
            <w:r>
              <w:t>ZT</w:t>
            </w:r>
          </w:p>
        </w:tc>
      </w:tr>
      <w:tr w:rsidR="00CF71D1" w14:paraId="117F2D6B" w14:textId="77777777" w:rsidTr="004808C0">
        <w:tc>
          <w:tcPr>
            <w:tcW w:w="2721" w:type="dxa"/>
            <w:gridSpan w:val="2"/>
          </w:tcPr>
          <w:p w14:paraId="21C29E24" w14:textId="18CBB14C" w:rsidR="00CF71D1" w:rsidRDefault="00CF71D1" w:rsidP="00CF71D1">
            <w:r w:rsidRPr="0042149D">
              <w:t>Tvorba business modelů</w:t>
            </w:r>
          </w:p>
        </w:tc>
        <w:tc>
          <w:tcPr>
            <w:tcW w:w="856" w:type="dxa"/>
            <w:gridSpan w:val="2"/>
          </w:tcPr>
          <w:p w14:paraId="42399B54" w14:textId="6EF02B9A" w:rsidR="00CF71D1" w:rsidRDefault="00CF71D1" w:rsidP="00CF71D1">
            <w:pPr>
              <w:jc w:val="both"/>
            </w:pPr>
            <w:r>
              <w:t>2</w:t>
            </w:r>
            <w:r w:rsidR="00520837">
              <w:t>6</w:t>
            </w:r>
            <w:r>
              <w:t>-2</w:t>
            </w:r>
            <w:r w:rsidR="00520837">
              <w:t>6</w:t>
            </w:r>
            <w:r>
              <w:t>-0</w:t>
            </w:r>
          </w:p>
        </w:tc>
        <w:tc>
          <w:tcPr>
            <w:tcW w:w="851" w:type="dxa"/>
            <w:gridSpan w:val="2"/>
          </w:tcPr>
          <w:p w14:paraId="3708AD99" w14:textId="6FF5CDA3" w:rsidR="00CF71D1" w:rsidRDefault="00CF71D1" w:rsidP="00CF71D1">
            <w:pPr>
              <w:jc w:val="both"/>
            </w:pPr>
            <w:r w:rsidRPr="006D4AFE">
              <w:t>zp, zk</w:t>
            </w:r>
          </w:p>
        </w:tc>
        <w:tc>
          <w:tcPr>
            <w:tcW w:w="709" w:type="dxa"/>
            <w:gridSpan w:val="2"/>
          </w:tcPr>
          <w:p w14:paraId="62F89661" w14:textId="5934A8E0" w:rsidR="00CF71D1" w:rsidRDefault="00CF71D1" w:rsidP="00CF71D1">
            <w:pPr>
              <w:jc w:val="both"/>
            </w:pPr>
            <w:r>
              <w:t>5</w:t>
            </w:r>
          </w:p>
        </w:tc>
        <w:tc>
          <w:tcPr>
            <w:tcW w:w="2408" w:type="dxa"/>
            <w:gridSpan w:val="2"/>
          </w:tcPr>
          <w:p w14:paraId="236A1D2D" w14:textId="77777777" w:rsidR="00CF71D1" w:rsidRDefault="00CF71D1" w:rsidP="00CF71D1">
            <w:pPr>
              <w:jc w:val="both"/>
              <w:rPr>
                <w:b/>
              </w:rPr>
            </w:pPr>
            <w:r>
              <w:rPr>
                <w:b/>
              </w:rPr>
              <w:t>doc. Ing. Popesko, Ph.D.</w:t>
            </w:r>
          </w:p>
          <w:p w14:paraId="38EE1A85" w14:textId="77777777" w:rsidR="00CF71D1" w:rsidRDefault="00CF71D1" w:rsidP="00CF71D1">
            <w:pPr>
              <w:jc w:val="both"/>
            </w:pPr>
            <w:r>
              <w:t>Popesko 60%</w:t>
            </w:r>
          </w:p>
          <w:p w14:paraId="2D32D053" w14:textId="217C2B9F" w:rsidR="00CF71D1" w:rsidRPr="00F83859" w:rsidRDefault="00CF71D1" w:rsidP="00CF71D1">
            <w:pPr>
              <w:jc w:val="both"/>
            </w:pPr>
            <w:r>
              <w:t>Slinták 40%</w:t>
            </w:r>
          </w:p>
        </w:tc>
        <w:tc>
          <w:tcPr>
            <w:tcW w:w="993" w:type="dxa"/>
            <w:gridSpan w:val="2"/>
          </w:tcPr>
          <w:p w14:paraId="116EC29E" w14:textId="71C97F7D" w:rsidR="00CF71D1" w:rsidRDefault="00CF71D1" w:rsidP="00CF71D1">
            <w:pPr>
              <w:jc w:val="both"/>
            </w:pPr>
            <w:r>
              <w:t>1/Z</w:t>
            </w:r>
          </w:p>
        </w:tc>
        <w:tc>
          <w:tcPr>
            <w:tcW w:w="815" w:type="dxa"/>
            <w:gridSpan w:val="2"/>
          </w:tcPr>
          <w:p w14:paraId="612CDF4B" w14:textId="697B5227" w:rsidR="00CF71D1" w:rsidRDefault="004F473A" w:rsidP="00CF71D1">
            <w:pPr>
              <w:jc w:val="center"/>
            </w:pPr>
            <w:r>
              <w:t>PZ</w:t>
            </w:r>
          </w:p>
        </w:tc>
      </w:tr>
      <w:tr w:rsidR="000F6016" w14:paraId="5E8113C0" w14:textId="77777777" w:rsidTr="004808C0">
        <w:tc>
          <w:tcPr>
            <w:tcW w:w="2721" w:type="dxa"/>
            <w:gridSpan w:val="2"/>
          </w:tcPr>
          <w:p w14:paraId="56FE2E4C" w14:textId="77777777" w:rsidR="000F6016" w:rsidRDefault="000F6016" w:rsidP="000F6016">
            <w:r w:rsidRPr="000F6016">
              <w:t xml:space="preserve">Správa </w:t>
            </w:r>
            <w:r>
              <w:t>regionálního</w:t>
            </w:r>
            <w:r w:rsidRPr="000F6016">
              <w:t xml:space="preserve"> rozvoje, dopravy a cest</w:t>
            </w:r>
            <w:r>
              <w:t>ovního</w:t>
            </w:r>
            <w:r w:rsidRPr="000F6016">
              <w:t xml:space="preserve"> ruchu</w:t>
            </w:r>
          </w:p>
          <w:p w14:paraId="7042FDF0"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
          <w:p w14:paraId="5514C258" w14:textId="0EC5B553" w:rsidR="000F6016" w:rsidRDefault="000F6016" w:rsidP="000F6016">
            <w:pPr>
              <w:jc w:val="both"/>
            </w:pPr>
            <w:r>
              <w:t>2</w:t>
            </w:r>
            <w:r w:rsidR="00520837">
              <w:t>6</w:t>
            </w:r>
            <w:r>
              <w:t>-0-0</w:t>
            </w:r>
          </w:p>
        </w:tc>
        <w:tc>
          <w:tcPr>
            <w:tcW w:w="851" w:type="dxa"/>
            <w:gridSpan w:val="2"/>
          </w:tcPr>
          <w:p w14:paraId="18708203" w14:textId="77777777" w:rsidR="000F6016" w:rsidRDefault="000F6016" w:rsidP="000F6016">
            <w:pPr>
              <w:jc w:val="both"/>
            </w:pPr>
            <w:r>
              <w:t>klz</w:t>
            </w:r>
          </w:p>
        </w:tc>
        <w:tc>
          <w:tcPr>
            <w:tcW w:w="709" w:type="dxa"/>
            <w:gridSpan w:val="2"/>
          </w:tcPr>
          <w:p w14:paraId="2F3870FA" w14:textId="77777777" w:rsidR="000F6016" w:rsidRDefault="000F6016" w:rsidP="000F6016">
            <w:pPr>
              <w:jc w:val="both"/>
            </w:pPr>
            <w:r>
              <w:t>3</w:t>
            </w:r>
          </w:p>
        </w:tc>
        <w:tc>
          <w:tcPr>
            <w:tcW w:w="2408" w:type="dxa"/>
            <w:gridSpan w:val="2"/>
          </w:tcPr>
          <w:p w14:paraId="2352F007" w14:textId="77777777" w:rsidR="000F6016" w:rsidRPr="000F6016" w:rsidRDefault="000F6016" w:rsidP="000F6016">
            <w:pPr>
              <w:jc w:val="both"/>
              <w:rPr>
                <w:b/>
              </w:rPr>
            </w:pPr>
            <w:r w:rsidRPr="000F6016">
              <w:rPr>
                <w:b/>
              </w:rPr>
              <w:t>Ing. Smékalová, Ph.D.</w:t>
            </w:r>
          </w:p>
          <w:p w14:paraId="3FCF01C7" w14:textId="77777777" w:rsidR="000F6016" w:rsidRPr="008E68EA" w:rsidRDefault="000F6016" w:rsidP="000F6016">
            <w:pPr>
              <w:jc w:val="both"/>
            </w:pPr>
            <w:r>
              <w:t>Smékalová 100%</w:t>
            </w:r>
          </w:p>
        </w:tc>
        <w:tc>
          <w:tcPr>
            <w:tcW w:w="993" w:type="dxa"/>
            <w:gridSpan w:val="2"/>
          </w:tcPr>
          <w:p w14:paraId="038402D8" w14:textId="77777777" w:rsidR="000F6016" w:rsidRDefault="000F6016" w:rsidP="000F6016">
            <w:pPr>
              <w:jc w:val="both"/>
            </w:pPr>
            <w:r>
              <w:t>1/Z</w:t>
            </w:r>
          </w:p>
        </w:tc>
        <w:tc>
          <w:tcPr>
            <w:tcW w:w="815" w:type="dxa"/>
            <w:gridSpan w:val="2"/>
          </w:tcPr>
          <w:p w14:paraId="7A6DB9E2" w14:textId="46D9F9C6" w:rsidR="000F6016" w:rsidRDefault="004F473A" w:rsidP="0025498C">
            <w:pPr>
              <w:jc w:val="center"/>
            </w:pPr>
            <w:r>
              <w:t>P</w:t>
            </w:r>
          </w:p>
        </w:tc>
      </w:tr>
      <w:tr w:rsidR="000F6016" w14:paraId="7FFD4888" w14:textId="77777777" w:rsidTr="004808C0">
        <w:tc>
          <w:tcPr>
            <w:tcW w:w="2721" w:type="dxa"/>
            <w:gridSpan w:val="2"/>
          </w:tcPr>
          <w:p w14:paraId="18DFA84F" w14:textId="77777777" w:rsidR="000F6016" w:rsidRDefault="000F6016" w:rsidP="000F6016">
            <w:r w:rsidRPr="000F6016">
              <w:t>Ekonomika a podnikání v</w:t>
            </w:r>
            <w:r w:rsidR="00F1772A">
              <w:t>e službách</w:t>
            </w:r>
            <w:r w:rsidRPr="000F6016">
              <w:t xml:space="preserve"> cestovní</w:t>
            </w:r>
            <w:r w:rsidR="00F1772A">
              <w:t>ho</w:t>
            </w:r>
            <w:r w:rsidRPr="000F6016">
              <w:t xml:space="preserve"> ruchu </w:t>
            </w:r>
          </w:p>
          <w:p w14:paraId="5748A654"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
          <w:p w14:paraId="1921D73C" w14:textId="49A5428A" w:rsidR="000F6016" w:rsidRDefault="000F6016" w:rsidP="000F6016">
            <w:pPr>
              <w:jc w:val="both"/>
            </w:pPr>
            <w:r>
              <w:t>2</w:t>
            </w:r>
            <w:r w:rsidR="00520837">
              <w:t>6</w:t>
            </w:r>
            <w:r>
              <w:t>-0-1</w:t>
            </w:r>
            <w:r w:rsidR="00520837">
              <w:t>3</w:t>
            </w:r>
          </w:p>
        </w:tc>
        <w:tc>
          <w:tcPr>
            <w:tcW w:w="851" w:type="dxa"/>
            <w:gridSpan w:val="2"/>
          </w:tcPr>
          <w:p w14:paraId="424ACFCB" w14:textId="77777777" w:rsidR="000F6016" w:rsidRDefault="000F6016" w:rsidP="000F6016">
            <w:pPr>
              <w:jc w:val="both"/>
            </w:pPr>
            <w:r>
              <w:t>zp, zk</w:t>
            </w:r>
          </w:p>
        </w:tc>
        <w:tc>
          <w:tcPr>
            <w:tcW w:w="709" w:type="dxa"/>
            <w:gridSpan w:val="2"/>
          </w:tcPr>
          <w:p w14:paraId="4B128506" w14:textId="77777777" w:rsidR="000F6016" w:rsidRDefault="00F1772A" w:rsidP="000F6016">
            <w:pPr>
              <w:jc w:val="both"/>
            </w:pPr>
            <w:r>
              <w:t>5</w:t>
            </w:r>
          </w:p>
        </w:tc>
        <w:tc>
          <w:tcPr>
            <w:tcW w:w="2408" w:type="dxa"/>
            <w:gridSpan w:val="2"/>
          </w:tcPr>
          <w:p w14:paraId="720F84C3" w14:textId="4342BCBF" w:rsidR="004F473A" w:rsidRDefault="004F473A" w:rsidP="004F473A">
            <w:pPr>
              <w:jc w:val="both"/>
              <w:rPr>
                <w:b/>
              </w:rPr>
            </w:pPr>
            <w:r>
              <w:rPr>
                <w:b/>
              </w:rPr>
              <w:t>Ing</w:t>
            </w:r>
            <w:r w:rsidR="00B83ECC">
              <w:rPr>
                <w:b/>
              </w:rPr>
              <w:t>. Vaculčíková</w:t>
            </w:r>
            <w:r>
              <w:rPr>
                <w:b/>
              </w:rPr>
              <w:t>, Ph.D.</w:t>
            </w:r>
          </w:p>
          <w:p w14:paraId="4ADCC830" w14:textId="724FC346" w:rsidR="000F6016" w:rsidRDefault="00B83ECC" w:rsidP="004F473A">
            <w:pPr>
              <w:jc w:val="both"/>
            </w:pPr>
            <w:r>
              <w:t xml:space="preserve">Vaculčíková </w:t>
            </w:r>
            <w:r w:rsidR="004F473A">
              <w:t>100%</w:t>
            </w:r>
          </w:p>
        </w:tc>
        <w:tc>
          <w:tcPr>
            <w:tcW w:w="993" w:type="dxa"/>
            <w:gridSpan w:val="2"/>
          </w:tcPr>
          <w:p w14:paraId="12F8C26A" w14:textId="77777777" w:rsidR="000F6016" w:rsidRDefault="000F6016" w:rsidP="000F6016">
            <w:pPr>
              <w:jc w:val="both"/>
            </w:pPr>
            <w:r>
              <w:t>1/L</w:t>
            </w:r>
          </w:p>
        </w:tc>
        <w:tc>
          <w:tcPr>
            <w:tcW w:w="815" w:type="dxa"/>
            <w:gridSpan w:val="2"/>
          </w:tcPr>
          <w:p w14:paraId="6C472257" w14:textId="77777777" w:rsidR="000F6016" w:rsidRDefault="000F6016" w:rsidP="0025498C">
            <w:pPr>
              <w:jc w:val="center"/>
            </w:pPr>
            <w:r>
              <w:t>PZ</w:t>
            </w:r>
          </w:p>
        </w:tc>
      </w:tr>
      <w:tr w:rsidR="000F6016" w14:paraId="128D933C" w14:textId="77777777" w:rsidTr="004808C0">
        <w:tc>
          <w:tcPr>
            <w:tcW w:w="2721" w:type="dxa"/>
            <w:gridSpan w:val="2"/>
          </w:tcPr>
          <w:p w14:paraId="32D47D06" w14:textId="77777777" w:rsidR="000F6016" w:rsidRDefault="000F6016" w:rsidP="000F6016">
            <w:r w:rsidRPr="000F6016">
              <w:t>Angličtina v cestovním ruchu</w:t>
            </w:r>
          </w:p>
          <w:p w14:paraId="1CCD0D26"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
          <w:p w14:paraId="017E269A" w14:textId="63F68138" w:rsidR="000F6016" w:rsidRDefault="000F6016" w:rsidP="000F6016">
            <w:pPr>
              <w:jc w:val="both"/>
            </w:pPr>
            <w:r>
              <w:t>0-0-2</w:t>
            </w:r>
            <w:r w:rsidR="00520837">
              <w:t>6</w:t>
            </w:r>
          </w:p>
        </w:tc>
        <w:tc>
          <w:tcPr>
            <w:tcW w:w="851" w:type="dxa"/>
            <w:gridSpan w:val="2"/>
          </w:tcPr>
          <w:p w14:paraId="5F9B9379" w14:textId="77777777" w:rsidR="000F6016" w:rsidRDefault="000F6016" w:rsidP="000F6016">
            <w:pPr>
              <w:jc w:val="both"/>
            </w:pPr>
            <w:r>
              <w:t>zp, zk</w:t>
            </w:r>
          </w:p>
        </w:tc>
        <w:tc>
          <w:tcPr>
            <w:tcW w:w="709" w:type="dxa"/>
            <w:gridSpan w:val="2"/>
          </w:tcPr>
          <w:p w14:paraId="6E756544" w14:textId="77777777" w:rsidR="000F6016" w:rsidRDefault="000F6016" w:rsidP="000F6016">
            <w:pPr>
              <w:jc w:val="both"/>
            </w:pPr>
            <w:r>
              <w:t>3</w:t>
            </w:r>
          </w:p>
        </w:tc>
        <w:tc>
          <w:tcPr>
            <w:tcW w:w="2408" w:type="dxa"/>
            <w:gridSpan w:val="2"/>
          </w:tcPr>
          <w:p w14:paraId="28BAE4FB" w14:textId="77777777" w:rsidR="00F1772A" w:rsidRPr="00E409BC" w:rsidRDefault="00F1772A" w:rsidP="00F1772A">
            <w:pPr>
              <w:jc w:val="both"/>
              <w:rPr>
                <w:b/>
              </w:rPr>
            </w:pPr>
            <w:r w:rsidRPr="00E409BC">
              <w:rPr>
                <w:b/>
              </w:rPr>
              <w:t>PhDr. Semotamová</w:t>
            </w:r>
          </w:p>
          <w:p w14:paraId="24EF2DA7" w14:textId="77777777" w:rsidR="000F6016" w:rsidRPr="0042149D" w:rsidRDefault="00F1772A" w:rsidP="00F1772A">
            <w:pPr>
              <w:jc w:val="both"/>
            </w:pPr>
            <w:r>
              <w:t>Semotamová 100%</w:t>
            </w:r>
          </w:p>
        </w:tc>
        <w:tc>
          <w:tcPr>
            <w:tcW w:w="993" w:type="dxa"/>
            <w:gridSpan w:val="2"/>
          </w:tcPr>
          <w:p w14:paraId="06B7298D" w14:textId="77777777" w:rsidR="000F6016" w:rsidRDefault="000F6016" w:rsidP="000F6016">
            <w:pPr>
              <w:jc w:val="both"/>
            </w:pPr>
            <w:r>
              <w:t>1/L</w:t>
            </w:r>
          </w:p>
        </w:tc>
        <w:tc>
          <w:tcPr>
            <w:tcW w:w="815" w:type="dxa"/>
            <w:gridSpan w:val="2"/>
          </w:tcPr>
          <w:p w14:paraId="3BC1BD72" w14:textId="77777777" w:rsidR="000F6016" w:rsidRDefault="000F6016" w:rsidP="0025498C">
            <w:pPr>
              <w:jc w:val="center"/>
            </w:pPr>
            <w:r>
              <w:t>P</w:t>
            </w:r>
          </w:p>
        </w:tc>
      </w:tr>
      <w:tr w:rsidR="000F6016" w14:paraId="1213FC92" w14:textId="77777777" w:rsidTr="004808C0">
        <w:tc>
          <w:tcPr>
            <w:tcW w:w="2721" w:type="dxa"/>
            <w:gridSpan w:val="2"/>
          </w:tcPr>
          <w:p w14:paraId="5C562FF3" w14:textId="77777777" w:rsidR="000F6016" w:rsidRDefault="000F6016" w:rsidP="000F6016">
            <w:r w:rsidRPr="000F6016">
              <w:t>Informační technologie v cestovním ruchu</w:t>
            </w:r>
          </w:p>
          <w:p w14:paraId="717A5E3B"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
          <w:p w14:paraId="7E7DFF48" w14:textId="575C4B78" w:rsidR="000F6016" w:rsidRDefault="000F6016" w:rsidP="000F6016">
            <w:pPr>
              <w:jc w:val="both"/>
            </w:pPr>
            <w:r>
              <w:t>2</w:t>
            </w:r>
            <w:r w:rsidR="00520837">
              <w:t>6</w:t>
            </w:r>
            <w:r>
              <w:t>-0-1</w:t>
            </w:r>
            <w:r w:rsidR="00520837">
              <w:t>3</w:t>
            </w:r>
          </w:p>
        </w:tc>
        <w:tc>
          <w:tcPr>
            <w:tcW w:w="851" w:type="dxa"/>
            <w:gridSpan w:val="2"/>
          </w:tcPr>
          <w:p w14:paraId="42B7651E" w14:textId="77777777" w:rsidR="000F6016" w:rsidRDefault="000F6016" w:rsidP="000F6016">
            <w:pPr>
              <w:jc w:val="both"/>
            </w:pPr>
            <w:r>
              <w:t>zp, zk</w:t>
            </w:r>
          </w:p>
        </w:tc>
        <w:tc>
          <w:tcPr>
            <w:tcW w:w="709" w:type="dxa"/>
            <w:gridSpan w:val="2"/>
          </w:tcPr>
          <w:p w14:paraId="10AF0266" w14:textId="77777777" w:rsidR="000F6016" w:rsidRDefault="000F6016" w:rsidP="000F6016">
            <w:pPr>
              <w:jc w:val="both"/>
            </w:pPr>
            <w:r>
              <w:t>4</w:t>
            </w:r>
          </w:p>
        </w:tc>
        <w:tc>
          <w:tcPr>
            <w:tcW w:w="2408" w:type="dxa"/>
            <w:gridSpan w:val="2"/>
          </w:tcPr>
          <w:p w14:paraId="24FBB602" w14:textId="53B7A42A" w:rsidR="000F6016" w:rsidRDefault="000F6016" w:rsidP="000F6016">
            <w:pPr>
              <w:jc w:val="both"/>
              <w:rPr>
                <w:b/>
              </w:rPr>
            </w:pPr>
            <w:r>
              <w:rPr>
                <w:b/>
              </w:rPr>
              <w:t>doc. Ing. Rajnoha, PhD.</w:t>
            </w:r>
          </w:p>
          <w:p w14:paraId="678231FB" w14:textId="26E39DEC" w:rsidR="000F6016" w:rsidRDefault="006F4CDA" w:rsidP="000F6016">
            <w:pPr>
              <w:jc w:val="both"/>
            </w:pPr>
            <w:r>
              <w:t>Rajnoha 10</w:t>
            </w:r>
            <w:r w:rsidR="000F6016">
              <w:t>0%</w:t>
            </w:r>
          </w:p>
          <w:p w14:paraId="08C4606D" w14:textId="3BAB0C63" w:rsidR="00F1772A" w:rsidRPr="0042149D" w:rsidRDefault="00F1772A" w:rsidP="000F6016">
            <w:pPr>
              <w:jc w:val="both"/>
            </w:pPr>
          </w:p>
        </w:tc>
        <w:tc>
          <w:tcPr>
            <w:tcW w:w="993" w:type="dxa"/>
            <w:gridSpan w:val="2"/>
          </w:tcPr>
          <w:p w14:paraId="70B3DAD6" w14:textId="77777777" w:rsidR="000F6016" w:rsidRDefault="000F6016" w:rsidP="000F6016">
            <w:pPr>
              <w:jc w:val="both"/>
            </w:pPr>
            <w:r>
              <w:t>1/L</w:t>
            </w:r>
          </w:p>
        </w:tc>
        <w:tc>
          <w:tcPr>
            <w:tcW w:w="815" w:type="dxa"/>
            <w:gridSpan w:val="2"/>
          </w:tcPr>
          <w:p w14:paraId="3EDF2826" w14:textId="1C0403E2" w:rsidR="000F6016" w:rsidRDefault="004F473A" w:rsidP="0025498C">
            <w:pPr>
              <w:jc w:val="center"/>
            </w:pPr>
            <w:r>
              <w:t>P</w:t>
            </w:r>
          </w:p>
        </w:tc>
      </w:tr>
      <w:tr w:rsidR="000F6016" w14:paraId="08414BB6" w14:textId="77777777" w:rsidTr="004808C0">
        <w:tc>
          <w:tcPr>
            <w:tcW w:w="2721" w:type="dxa"/>
            <w:gridSpan w:val="2"/>
          </w:tcPr>
          <w:p w14:paraId="23CD1A73" w14:textId="77777777" w:rsidR="000F6016" w:rsidRDefault="000F6016" w:rsidP="000F6016">
            <w:r w:rsidRPr="0042149D">
              <w:t>Právo pro podnikatele</w:t>
            </w:r>
          </w:p>
        </w:tc>
        <w:tc>
          <w:tcPr>
            <w:tcW w:w="856" w:type="dxa"/>
            <w:gridSpan w:val="2"/>
          </w:tcPr>
          <w:p w14:paraId="0E7C641B" w14:textId="3C37474C" w:rsidR="000F6016" w:rsidRDefault="000F6016" w:rsidP="000F6016">
            <w:pPr>
              <w:jc w:val="both"/>
            </w:pPr>
            <w:r>
              <w:t>2</w:t>
            </w:r>
            <w:r w:rsidR="00520837">
              <w:t>6</w:t>
            </w:r>
            <w:r>
              <w:t>-0-1</w:t>
            </w:r>
            <w:r w:rsidR="00520837">
              <w:t>3</w:t>
            </w:r>
          </w:p>
        </w:tc>
        <w:tc>
          <w:tcPr>
            <w:tcW w:w="851" w:type="dxa"/>
            <w:gridSpan w:val="2"/>
          </w:tcPr>
          <w:p w14:paraId="5519075F" w14:textId="77777777" w:rsidR="000F6016" w:rsidRDefault="000F6016" w:rsidP="000F6016">
            <w:pPr>
              <w:jc w:val="both"/>
            </w:pPr>
            <w:r w:rsidRPr="006D4AFE">
              <w:t>zp, zk</w:t>
            </w:r>
          </w:p>
        </w:tc>
        <w:tc>
          <w:tcPr>
            <w:tcW w:w="709" w:type="dxa"/>
            <w:gridSpan w:val="2"/>
          </w:tcPr>
          <w:p w14:paraId="3C3C9DC1" w14:textId="77777777" w:rsidR="000F6016" w:rsidRDefault="000F6016" w:rsidP="000F6016">
            <w:pPr>
              <w:jc w:val="both"/>
            </w:pPr>
            <w:r>
              <w:t>4</w:t>
            </w:r>
          </w:p>
        </w:tc>
        <w:tc>
          <w:tcPr>
            <w:tcW w:w="2408" w:type="dxa"/>
            <w:gridSpan w:val="2"/>
          </w:tcPr>
          <w:p w14:paraId="7C7CD192" w14:textId="77777777" w:rsidR="000F6016" w:rsidRPr="001C31EB" w:rsidRDefault="000F6016" w:rsidP="000F6016">
            <w:pPr>
              <w:jc w:val="both"/>
              <w:rPr>
                <w:b/>
              </w:rPr>
            </w:pPr>
            <w:r w:rsidRPr="001C31EB">
              <w:rPr>
                <w:b/>
              </w:rPr>
              <w:t>JUDr. Kapplová, Ph.D.</w:t>
            </w:r>
          </w:p>
          <w:p w14:paraId="5B80D3C9" w14:textId="77777777" w:rsidR="000F6016" w:rsidRDefault="000F6016" w:rsidP="000F6016">
            <w:pPr>
              <w:jc w:val="both"/>
            </w:pPr>
            <w:r>
              <w:t>Kapplová 100%</w:t>
            </w:r>
          </w:p>
        </w:tc>
        <w:tc>
          <w:tcPr>
            <w:tcW w:w="993" w:type="dxa"/>
            <w:gridSpan w:val="2"/>
          </w:tcPr>
          <w:p w14:paraId="7849A8B2" w14:textId="77777777" w:rsidR="000F6016" w:rsidRDefault="000F6016" w:rsidP="000F6016">
            <w:pPr>
              <w:jc w:val="both"/>
            </w:pPr>
            <w:r>
              <w:t>2/Z</w:t>
            </w:r>
          </w:p>
        </w:tc>
        <w:tc>
          <w:tcPr>
            <w:tcW w:w="815" w:type="dxa"/>
            <w:gridSpan w:val="2"/>
          </w:tcPr>
          <w:p w14:paraId="3CD9BD55" w14:textId="77777777" w:rsidR="000F6016" w:rsidRDefault="000F6016" w:rsidP="0025498C">
            <w:pPr>
              <w:jc w:val="center"/>
            </w:pPr>
            <w:r>
              <w:t>PZ</w:t>
            </w:r>
          </w:p>
        </w:tc>
      </w:tr>
      <w:tr w:rsidR="000F6016" w14:paraId="0C39B64B" w14:textId="77777777" w:rsidTr="004808C0">
        <w:tc>
          <w:tcPr>
            <w:tcW w:w="2721" w:type="dxa"/>
            <w:gridSpan w:val="2"/>
          </w:tcPr>
          <w:p w14:paraId="4C0232D3" w14:textId="2026D56C" w:rsidR="000F6016" w:rsidRDefault="000F6016" w:rsidP="000F6016">
            <w:r w:rsidRPr="0042149D">
              <w:t>Controlling</w:t>
            </w:r>
          </w:p>
        </w:tc>
        <w:tc>
          <w:tcPr>
            <w:tcW w:w="856" w:type="dxa"/>
            <w:gridSpan w:val="2"/>
          </w:tcPr>
          <w:p w14:paraId="0B649ADA" w14:textId="1F8EE654" w:rsidR="000F6016" w:rsidRDefault="000F6016" w:rsidP="000F6016">
            <w:pPr>
              <w:jc w:val="both"/>
            </w:pPr>
            <w:r>
              <w:t>2</w:t>
            </w:r>
            <w:r w:rsidR="00520837">
              <w:t>6</w:t>
            </w:r>
            <w:r>
              <w:t>-0-1</w:t>
            </w:r>
            <w:r w:rsidR="00520837">
              <w:t>3</w:t>
            </w:r>
          </w:p>
        </w:tc>
        <w:tc>
          <w:tcPr>
            <w:tcW w:w="851" w:type="dxa"/>
            <w:gridSpan w:val="2"/>
          </w:tcPr>
          <w:p w14:paraId="2D955AA3" w14:textId="77777777" w:rsidR="000F6016" w:rsidRDefault="000F6016" w:rsidP="000F6016">
            <w:pPr>
              <w:jc w:val="both"/>
            </w:pPr>
            <w:r w:rsidRPr="006D4AFE">
              <w:t>zp, zk</w:t>
            </w:r>
          </w:p>
        </w:tc>
        <w:tc>
          <w:tcPr>
            <w:tcW w:w="709" w:type="dxa"/>
            <w:gridSpan w:val="2"/>
          </w:tcPr>
          <w:p w14:paraId="55C2F6F4" w14:textId="77777777" w:rsidR="000F6016" w:rsidRDefault="000F6016" w:rsidP="000F6016">
            <w:pPr>
              <w:jc w:val="both"/>
            </w:pPr>
            <w:r>
              <w:t>5</w:t>
            </w:r>
          </w:p>
        </w:tc>
        <w:tc>
          <w:tcPr>
            <w:tcW w:w="2408" w:type="dxa"/>
            <w:gridSpan w:val="2"/>
          </w:tcPr>
          <w:p w14:paraId="3388E361" w14:textId="7175882B" w:rsidR="000F6016" w:rsidRDefault="00753F0E" w:rsidP="000F6016">
            <w:pPr>
              <w:jc w:val="both"/>
              <w:rPr>
                <w:b/>
              </w:rPr>
            </w:pPr>
            <w:r>
              <w:rPr>
                <w:b/>
              </w:rPr>
              <w:t>doc. Ing. Zámečník, Ph</w:t>
            </w:r>
            <w:r w:rsidR="000F6016">
              <w:rPr>
                <w:b/>
              </w:rPr>
              <w:t>D.</w:t>
            </w:r>
          </w:p>
          <w:p w14:paraId="2587D9EE" w14:textId="0895C37E" w:rsidR="000F6016" w:rsidRDefault="00753F0E" w:rsidP="000F6016">
            <w:pPr>
              <w:jc w:val="both"/>
            </w:pPr>
            <w:r>
              <w:t xml:space="preserve">Zámečník </w:t>
            </w:r>
            <w:r w:rsidR="000F6016">
              <w:t>60%</w:t>
            </w:r>
          </w:p>
          <w:p w14:paraId="67C04332" w14:textId="7479667A" w:rsidR="000F6016" w:rsidRPr="00D22D61" w:rsidRDefault="00753F0E" w:rsidP="000F6016">
            <w:pPr>
              <w:jc w:val="both"/>
            </w:pPr>
            <w:r>
              <w:t xml:space="preserve">Novák </w:t>
            </w:r>
            <w:r w:rsidR="000F6016">
              <w:t>40%</w:t>
            </w:r>
          </w:p>
        </w:tc>
        <w:tc>
          <w:tcPr>
            <w:tcW w:w="993" w:type="dxa"/>
            <w:gridSpan w:val="2"/>
          </w:tcPr>
          <w:p w14:paraId="55DEB6CB" w14:textId="77777777" w:rsidR="000F6016" w:rsidRDefault="000F6016" w:rsidP="000F6016">
            <w:r w:rsidRPr="00EF22C6">
              <w:t>2/Z</w:t>
            </w:r>
          </w:p>
        </w:tc>
        <w:tc>
          <w:tcPr>
            <w:tcW w:w="815" w:type="dxa"/>
            <w:gridSpan w:val="2"/>
          </w:tcPr>
          <w:p w14:paraId="5C177D95" w14:textId="77777777" w:rsidR="000F6016" w:rsidRDefault="000F6016" w:rsidP="0025498C">
            <w:pPr>
              <w:jc w:val="center"/>
            </w:pPr>
            <w:r>
              <w:t>PZ</w:t>
            </w:r>
          </w:p>
        </w:tc>
      </w:tr>
      <w:tr w:rsidR="000F6016" w14:paraId="60B87974" w14:textId="77777777" w:rsidTr="004808C0">
        <w:tc>
          <w:tcPr>
            <w:tcW w:w="2721" w:type="dxa"/>
            <w:gridSpan w:val="2"/>
          </w:tcPr>
          <w:p w14:paraId="1D1303B6" w14:textId="52AA7DEE" w:rsidR="000F6016" w:rsidRDefault="00C17093" w:rsidP="000F6016">
            <w:r w:rsidRPr="0042149D">
              <w:t>Podpora podnikání</w:t>
            </w:r>
            <w:r>
              <w:t xml:space="preserve"> a jeho udržitelnost</w:t>
            </w:r>
          </w:p>
        </w:tc>
        <w:tc>
          <w:tcPr>
            <w:tcW w:w="856" w:type="dxa"/>
            <w:gridSpan w:val="2"/>
          </w:tcPr>
          <w:p w14:paraId="7D8213E3" w14:textId="02AC1ADB" w:rsidR="000F6016" w:rsidRDefault="000F6016" w:rsidP="000F6016">
            <w:pPr>
              <w:jc w:val="both"/>
            </w:pPr>
            <w:r>
              <w:t>2</w:t>
            </w:r>
            <w:r w:rsidR="00520837">
              <w:t>6</w:t>
            </w:r>
            <w:r>
              <w:t>-0-1</w:t>
            </w:r>
            <w:r w:rsidR="00520837">
              <w:t>3</w:t>
            </w:r>
          </w:p>
        </w:tc>
        <w:tc>
          <w:tcPr>
            <w:tcW w:w="851" w:type="dxa"/>
            <w:gridSpan w:val="2"/>
          </w:tcPr>
          <w:p w14:paraId="0241E334" w14:textId="77777777" w:rsidR="000F6016" w:rsidRDefault="000F6016" w:rsidP="000F6016">
            <w:pPr>
              <w:jc w:val="both"/>
            </w:pPr>
            <w:r w:rsidRPr="006D4AFE">
              <w:t>zp, zk</w:t>
            </w:r>
          </w:p>
        </w:tc>
        <w:tc>
          <w:tcPr>
            <w:tcW w:w="709" w:type="dxa"/>
            <w:gridSpan w:val="2"/>
          </w:tcPr>
          <w:p w14:paraId="34B5FF8F" w14:textId="77777777" w:rsidR="000F6016" w:rsidRDefault="000F6016" w:rsidP="000F6016">
            <w:pPr>
              <w:jc w:val="both"/>
            </w:pPr>
            <w:r>
              <w:t>5</w:t>
            </w:r>
          </w:p>
        </w:tc>
        <w:tc>
          <w:tcPr>
            <w:tcW w:w="2408" w:type="dxa"/>
            <w:gridSpan w:val="2"/>
          </w:tcPr>
          <w:p w14:paraId="4519D73C" w14:textId="77777777" w:rsidR="000F6016" w:rsidRDefault="000F6016" w:rsidP="000F6016">
            <w:pPr>
              <w:jc w:val="both"/>
              <w:rPr>
                <w:b/>
              </w:rPr>
            </w:pPr>
            <w:r>
              <w:rPr>
                <w:b/>
              </w:rPr>
              <w:t>doc. Ing. Tučková, Ph.D.</w:t>
            </w:r>
          </w:p>
          <w:p w14:paraId="0B62F1D1" w14:textId="77777777" w:rsidR="000F6016" w:rsidRDefault="000F6016" w:rsidP="000F6016">
            <w:pPr>
              <w:jc w:val="both"/>
            </w:pPr>
            <w:r>
              <w:t>Tučková 70%</w:t>
            </w:r>
          </w:p>
          <w:p w14:paraId="6DE38A4F" w14:textId="77777777" w:rsidR="000F6016" w:rsidRDefault="000F6016" w:rsidP="000F6016">
            <w:pPr>
              <w:jc w:val="both"/>
            </w:pPr>
            <w:r>
              <w:t>Otrusinová 30%</w:t>
            </w:r>
          </w:p>
        </w:tc>
        <w:tc>
          <w:tcPr>
            <w:tcW w:w="993" w:type="dxa"/>
            <w:gridSpan w:val="2"/>
          </w:tcPr>
          <w:p w14:paraId="4D3DD90E" w14:textId="77777777" w:rsidR="000F6016" w:rsidRDefault="000F6016" w:rsidP="000F6016">
            <w:r w:rsidRPr="00EF22C6">
              <w:t>2/Z</w:t>
            </w:r>
          </w:p>
        </w:tc>
        <w:tc>
          <w:tcPr>
            <w:tcW w:w="815" w:type="dxa"/>
            <w:gridSpan w:val="2"/>
          </w:tcPr>
          <w:p w14:paraId="58BCDEB4" w14:textId="77777777" w:rsidR="000F6016" w:rsidRDefault="000F6016" w:rsidP="0025498C">
            <w:pPr>
              <w:jc w:val="center"/>
            </w:pPr>
            <w:r>
              <w:t>PZ</w:t>
            </w:r>
          </w:p>
        </w:tc>
      </w:tr>
      <w:tr w:rsidR="000F6016" w14:paraId="208BD3C9" w14:textId="77777777" w:rsidTr="004808C0">
        <w:tc>
          <w:tcPr>
            <w:tcW w:w="2721" w:type="dxa"/>
            <w:gridSpan w:val="2"/>
          </w:tcPr>
          <w:p w14:paraId="20183DB8" w14:textId="77777777" w:rsidR="000F6016" w:rsidRDefault="000F6016" w:rsidP="000F6016">
            <w:r w:rsidRPr="0042149D">
              <w:t>Seminář k diplomové práci</w:t>
            </w:r>
          </w:p>
        </w:tc>
        <w:tc>
          <w:tcPr>
            <w:tcW w:w="856" w:type="dxa"/>
            <w:gridSpan w:val="2"/>
          </w:tcPr>
          <w:p w14:paraId="5D0488DE" w14:textId="4826E2C9" w:rsidR="000F6016" w:rsidRDefault="000F6016" w:rsidP="000F6016">
            <w:pPr>
              <w:jc w:val="both"/>
            </w:pPr>
            <w:r>
              <w:t>0-0-1</w:t>
            </w:r>
            <w:r w:rsidR="00520837">
              <w:t>3</w:t>
            </w:r>
          </w:p>
        </w:tc>
        <w:tc>
          <w:tcPr>
            <w:tcW w:w="851" w:type="dxa"/>
            <w:gridSpan w:val="2"/>
          </w:tcPr>
          <w:p w14:paraId="1203A25D" w14:textId="77777777" w:rsidR="000F6016" w:rsidRDefault="000F6016" w:rsidP="000F6016">
            <w:pPr>
              <w:jc w:val="both"/>
            </w:pPr>
            <w:r>
              <w:t>zp</w:t>
            </w:r>
          </w:p>
        </w:tc>
        <w:tc>
          <w:tcPr>
            <w:tcW w:w="709" w:type="dxa"/>
            <w:gridSpan w:val="2"/>
          </w:tcPr>
          <w:p w14:paraId="30788AF9" w14:textId="77777777" w:rsidR="000F6016" w:rsidRDefault="000F6016" w:rsidP="000F6016">
            <w:pPr>
              <w:jc w:val="both"/>
            </w:pPr>
            <w:r>
              <w:t>2</w:t>
            </w:r>
          </w:p>
        </w:tc>
        <w:tc>
          <w:tcPr>
            <w:tcW w:w="2408" w:type="dxa"/>
            <w:gridSpan w:val="2"/>
          </w:tcPr>
          <w:p w14:paraId="1B784D59" w14:textId="4C4B1AE7" w:rsidR="000F6016" w:rsidRDefault="00793DB4" w:rsidP="000F6016">
            <w:pPr>
              <w:jc w:val="both"/>
              <w:rPr>
                <w:b/>
              </w:rPr>
            </w:pPr>
            <w:ins w:id="47" w:author="Michal Pilík" w:date="2019-05-27T07:46:00Z">
              <w:r>
                <w:rPr>
                  <w:b/>
                </w:rPr>
                <w:t xml:space="preserve">doc. </w:t>
              </w:r>
            </w:ins>
            <w:r w:rsidR="000F6016">
              <w:rPr>
                <w:b/>
              </w:rPr>
              <w:t>Ing. Novák, Ph.D.</w:t>
            </w:r>
          </w:p>
          <w:p w14:paraId="713C0F78" w14:textId="77777777" w:rsidR="000F6016" w:rsidRDefault="000F6016" w:rsidP="000F6016">
            <w:pPr>
              <w:jc w:val="both"/>
            </w:pPr>
            <w:r>
              <w:t>Novák 100%</w:t>
            </w:r>
          </w:p>
        </w:tc>
        <w:tc>
          <w:tcPr>
            <w:tcW w:w="993" w:type="dxa"/>
            <w:gridSpan w:val="2"/>
          </w:tcPr>
          <w:p w14:paraId="282A5B04" w14:textId="77777777" w:rsidR="000F6016" w:rsidRDefault="000F6016" w:rsidP="000F6016">
            <w:r w:rsidRPr="00EF22C6">
              <w:t>2/Z</w:t>
            </w:r>
          </w:p>
        </w:tc>
        <w:tc>
          <w:tcPr>
            <w:tcW w:w="815" w:type="dxa"/>
            <w:gridSpan w:val="2"/>
          </w:tcPr>
          <w:p w14:paraId="7BF27BFF" w14:textId="77777777" w:rsidR="000F6016" w:rsidRDefault="000F6016" w:rsidP="0025498C">
            <w:pPr>
              <w:jc w:val="center"/>
            </w:pPr>
            <w:r>
              <w:t>P</w:t>
            </w:r>
          </w:p>
        </w:tc>
      </w:tr>
      <w:tr w:rsidR="000F6016" w14:paraId="0EC03755" w14:textId="77777777" w:rsidTr="004808C0">
        <w:tc>
          <w:tcPr>
            <w:tcW w:w="2721" w:type="dxa"/>
            <w:gridSpan w:val="2"/>
          </w:tcPr>
          <w:p w14:paraId="2F487A19" w14:textId="77777777" w:rsidR="000F6016" w:rsidRDefault="000F6016" w:rsidP="000F6016">
            <w:r w:rsidRPr="0042149D">
              <w:t>Příprava diplomové práce a odborná praxe</w:t>
            </w:r>
          </w:p>
        </w:tc>
        <w:tc>
          <w:tcPr>
            <w:tcW w:w="856" w:type="dxa"/>
            <w:gridSpan w:val="2"/>
          </w:tcPr>
          <w:p w14:paraId="0A80CDC7" w14:textId="77777777" w:rsidR="000F6016" w:rsidRDefault="000F6016" w:rsidP="000F6016">
            <w:pPr>
              <w:jc w:val="both"/>
            </w:pPr>
            <w:r>
              <w:t>0-0-0</w:t>
            </w:r>
          </w:p>
        </w:tc>
        <w:tc>
          <w:tcPr>
            <w:tcW w:w="851" w:type="dxa"/>
            <w:gridSpan w:val="2"/>
          </w:tcPr>
          <w:p w14:paraId="0A6303B8" w14:textId="77777777" w:rsidR="000F6016" w:rsidRDefault="000F6016" w:rsidP="000F6016">
            <w:pPr>
              <w:jc w:val="both"/>
            </w:pPr>
            <w:r>
              <w:t>zp</w:t>
            </w:r>
          </w:p>
        </w:tc>
        <w:tc>
          <w:tcPr>
            <w:tcW w:w="709" w:type="dxa"/>
            <w:gridSpan w:val="2"/>
          </w:tcPr>
          <w:p w14:paraId="139254B5" w14:textId="77777777" w:rsidR="000F6016" w:rsidRDefault="000F6016" w:rsidP="000F6016">
            <w:pPr>
              <w:jc w:val="both"/>
            </w:pPr>
            <w:r>
              <w:t>30</w:t>
            </w:r>
          </w:p>
        </w:tc>
        <w:tc>
          <w:tcPr>
            <w:tcW w:w="2408" w:type="dxa"/>
            <w:gridSpan w:val="2"/>
          </w:tcPr>
          <w:p w14:paraId="6FC85355" w14:textId="77777777" w:rsidR="000F6016" w:rsidRDefault="000F6016" w:rsidP="000F6016">
            <w:pPr>
              <w:jc w:val="both"/>
              <w:rPr>
                <w:b/>
              </w:rPr>
            </w:pPr>
            <w:r>
              <w:rPr>
                <w:b/>
              </w:rPr>
              <w:t>Ing. Papadaki, Ph.D.</w:t>
            </w:r>
          </w:p>
          <w:p w14:paraId="7331CAD4" w14:textId="77777777" w:rsidR="000F6016" w:rsidRDefault="000F6016" w:rsidP="000F6016">
            <w:pPr>
              <w:jc w:val="both"/>
            </w:pPr>
            <w:r>
              <w:t>Papadaki 100%</w:t>
            </w:r>
          </w:p>
        </w:tc>
        <w:tc>
          <w:tcPr>
            <w:tcW w:w="993" w:type="dxa"/>
            <w:gridSpan w:val="2"/>
          </w:tcPr>
          <w:p w14:paraId="583F1708" w14:textId="77777777" w:rsidR="000F6016" w:rsidRDefault="000F6016" w:rsidP="000F6016">
            <w:r w:rsidRPr="00EF22C6">
              <w:t>2/Z</w:t>
            </w:r>
          </w:p>
        </w:tc>
        <w:tc>
          <w:tcPr>
            <w:tcW w:w="815" w:type="dxa"/>
            <w:gridSpan w:val="2"/>
          </w:tcPr>
          <w:p w14:paraId="07637D07" w14:textId="77777777" w:rsidR="000F6016" w:rsidRDefault="000F6016" w:rsidP="0025498C">
            <w:pPr>
              <w:jc w:val="center"/>
            </w:pPr>
            <w:r>
              <w:t>P</w:t>
            </w:r>
          </w:p>
        </w:tc>
      </w:tr>
      <w:tr w:rsidR="000F6016" w14:paraId="7DAB450F" w14:textId="77777777" w:rsidTr="004808C0">
        <w:tc>
          <w:tcPr>
            <w:tcW w:w="2721" w:type="dxa"/>
            <w:gridSpan w:val="2"/>
          </w:tcPr>
          <w:p w14:paraId="7F177DC9" w14:textId="77777777" w:rsidR="000F6016" w:rsidRDefault="000F6016" w:rsidP="000F6016">
            <w:r w:rsidRPr="000F6016">
              <w:t>Řízení služeb cestovního ruchu</w:t>
            </w:r>
          </w:p>
          <w:p w14:paraId="434173EB" w14:textId="77777777" w:rsidR="00DF7350" w:rsidRDefault="00DF7350" w:rsidP="000F6016">
            <w:r>
              <w:rPr>
                <w:i/>
              </w:rPr>
              <w:t>(</w:t>
            </w:r>
            <w:r w:rsidRPr="00F402DA">
              <w:rPr>
                <w:i/>
              </w:rPr>
              <w:t>předmět spec. P</w:t>
            </w:r>
            <w:r>
              <w:rPr>
                <w:i/>
              </w:rPr>
              <w:t>CR</w:t>
            </w:r>
            <w:r w:rsidRPr="00F402DA">
              <w:rPr>
                <w:i/>
              </w:rPr>
              <w:t xml:space="preserve">)  </w:t>
            </w:r>
          </w:p>
        </w:tc>
        <w:tc>
          <w:tcPr>
            <w:tcW w:w="856" w:type="dxa"/>
            <w:gridSpan w:val="2"/>
          </w:tcPr>
          <w:p w14:paraId="4108C76D" w14:textId="7460D291" w:rsidR="000F6016" w:rsidRDefault="000F6016" w:rsidP="000F6016">
            <w:pPr>
              <w:jc w:val="both"/>
            </w:pPr>
            <w:r>
              <w:t>2</w:t>
            </w:r>
            <w:r w:rsidR="00520837">
              <w:t>6</w:t>
            </w:r>
            <w:r>
              <w:t>-0-1</w:t>
            </w:r>
            <w:r w:rsidR="00520837">
              <w:t>3</w:t>
            </w:r>
          </w:p>
        </w:tc>
        <w:tc>
          <w:tcPr>
            <w:tcW w:w="851" w:type="dxa"/>
            <w:gridSpan w:val="2"/>
          </w:tcPr>
          <w:p w14:paraId="08D77E43" w14:textId="77777777" w:rsidR="000F6016" w:rsidRDefault="000F6016" w:rsidP="000F6016">
            <w:r w:rsidRPr="007E4DEF">
              <w:t>zp, zk</w:t>
            </w:r>
          </w:p>
        </w:tc>
        <w:tc>
          <w:tcPr>
            <w:tcW w:w="709" w:type="dxa"/>
            <w:gridSpan w:val="2"/>
          </w:tcPr>
          <w:p w14:paraId="4E1385C3" w14:textId="77777777" w:rsidR="000F6016" w:rsidRDefault="000F6016" w:rsidP="000F6016">
            <w:pPr>
              <w:jc w:val="both"/>
            </w:pPr>
            <w:r>
              <w:t>4</w:t>
            </w:r>
          </w:p>
        </w:tc>
        <w:tc>
          <w:tcPr>
            <w:tcW w:w="2408" w:type="dxa"/>
            <w:gridSpan w:val="2"/>
          </w:tcPr>
          <w:p w14:paraId="5DFF773C" w14:textId="77777777" w:rsidR="000F6016" w:rsidRDefault="000F6016" w:rsidP="000F6016">
            <w:pPr>
              <w:jc w:val="both"/>
              <w:rPr>
                <w:b/>
              </w:rPr>
            </w:pPr>
            <w:r>
              <w:rPr>
                <w:b/>
              </w:rPr>
              <w:t>doc. Ing. Tučková, Ph.D.</w:t>
            </w:r>
          </w:p>
          <w:p w14:paraId="2C8E1A21" w14:textId="77777777" w:rsidR="000F6016" w:rsidRDefault="000F6016" w:rsidP="000F6016">
            <w:pPr>
              <w:jc w:val="both"/>
            </w:pPr>
            <w:r>
              <w:t>Tučková 100%</w:t>
            </w:r>
          </w:p>
        </w:tc>
        <w:tc>
          <w:tcPr>
            <w:tcW w:w="993" w:type="dxa"/>
            <w:gridSpan w:val="2"/>
          </w:tcPr>
          <w:p w14:paraId="628D3BF4" w14:textId="77777777" w:rsidR="000F6016" w:rsidRDefault="000F6016" w:rsidP="000F6016">
            <w:pPr>
              <w:jc w:val="both"/>
            </w:pPr>
            <w:r w:rsidRPr="00EF22C6">
              <w:t>2/Z</w:t>
            </w:r>
          </w:p>
        </w:tc>
        <w:tc>
          <w:tcPr>
            <w:tcW w:w="815" w:type="dxa"/>
            <w:gridSpan w:val="2"/>
          </w:tcPr>
          <w:p w14:paraId="5F41E2EB" w14:textId="77777777" w:rsidR="000F6016" w:rsidRDefault="000F6016" w:rsidP="0025498C">
            <w:pPr>
              <w:jc w:val="center"/>
            </w:pPr>
            <w:r>
              <w:t>PZ</w:t>
            </w:r>
          </w:p>
        </w:tc>
      </w:tr>
      <w:tr w:rsidR="000F6016" w14:paraId="04BA5718" w14:textId="77777777" w:rsidTr="004808C0">
        <w:tc>
          <w:tcPr>
            <w:tcW w:w="2721" w:type="dxa"/>
            <w:gridSpan w:val="2"/>
          </w:tcPr>
          <w:p w14:paraId="2E853BAC" w14:textId="77777777" w:rsidR="000F6016" w:rsidRDefault="000F6016" w:rsidP="000F6016">
            <w:r w:rsidRPr="000F6016">
              <w:t>Regionální struktury Evropy</w:t>
            </w:r>
          </w:p>
          <w:p w14:paraId="484F0CA0" w14:textId="77777777" w:rsidR="00DF7350" w:rsidRDefault="00DF7350" w:rsidP="000F6016">
            <w:r>
              <w:rPr>
                <w:i/>
              </w:rPr>
              <w:t>(</w:t>
            </w:r>
            <w:r w:rsidRPr="00F402DA">
              <w:rPr>
                <w:i/>
              </w:rPr>
              <w:t>předmět spec. P</w:t>
            </w:r>
            <w:r>
              <w:rPr>
                <w:i/>
              </w:rPr>
              <w:t>CR</w:t>
            </w:r>
            <w:r w:rsidRPr="00F402DA">
              <w:rPr>
                <w:i/>
              </w:rPr>
              <w:t xml:space="preserve">)  </w:t>
            </w:r>
          </w:p>
        </w:tc>
        <w:tc>
          <w:tcPr>
            <w:tcW w:w="856" w:type="dxa"/>
            <w:gridSpan w:val="2"/>
          </w:tcPr>
          <w:p w14:paraId="1BA4397C" w14:textId="28FC5BF7" w:rsidR="000F6016" w:rsidRDefault="000F6016" w:rsidP="000F6016">
            <w:pPr>
              <w:jc w:val="both"/>
            </w:pPr>
            <w:r>
              <w:t>3</w:t>
            </w:r>
            <w:r w:rsidR="00520837">
              <w:t>9</w:t>
            </w:r>
            <w:r>
              <w:t>-0-1</w:t>
            </w:r>
            <w:r w:rsidR="00520837">
              <w:t>3</w:t>
            </w:r>
          </w:p>
        </w:tc>
        <w:tc>
          <w:tcPr>
            <w:tcW w:w="851" w:type="dxa"/>
            <w:gridSpan w:val="2"/>
          </w:tcPr>
          <w:p w14:paraId="063DF7FB" w14:textId="77777777" w:rsidR="000F6016" w:rsidRDefault="000F6016" w:rsidP="000F6016">
            <w:r w:rsidRPr="007E4DEF">
              <w:t>zp, zk</w:t>
            </w:r>
          </w:p>
        </w:tc>
        <w:tc>
          <w:tcPr>
            <w:tcW w:w="709" w:type="dxa"/>
            <w:gridSpan w:val="2"/>
          </w:tcPr>
          <w:p w14:paraId="125F18ED" w14:textId="77777777" w:rsidR="000F6016" w:rsidRDefault="00DF7350" w:rsidP="000F6016">
            <w:pPr>
              <w:jc w:val="both"/>
            </w:pPr>
            <w:r>
              <w:t>4</w:t>
            </w:r>
          </w:p>
        </w:tc>
        <w:tc>
          <w:tcPr>
            <w:tcW w:w="2408" w:type="dxa"/>
            <w:gridSpan w:val="2"/>
          </w:tcPr>
          <w:p w14:paraId="2CD6B037" w14:textId="4DA0B6DF" w:rsidR="00DF7350" w:rsidRPr="00902700" w:rsidRDefault="00DF7350" w:rsidP="00DF7350">
            <w:pPr>
              <w:jc w:val="both"/>
              <w:rPr>
                <w:b/>
              </w:rPr>
            </w:pPr>
            <w:r>
              <w:rPr>
                <w:b/>
              </w:rPr>
              <w:t>Ing. Danko</w:t>
            </w:r>
            <w:r w:rsidR="00902700">
              <w:rPr>
                <w:b/>
              </w:rPr>
              <w:t xml:space="preserve">, Ph.D. </w:t>
            </w:r>
          </w:p>
          <w:p w14:paraId="4332F1CA" w14:textId="77777777" w:rsidR="000F6016" w:rsidRDefault="00DF7350" w:rsidP="00DF7350">
            <w:pPr>
              <w:jc w:val="both"/>
            </w:pPr>
            <w:r>
              <w:t>Danko 100%</w:t>
            </w:r>
          </w:p>
        </w:tc>
        <w:tc>
          <w:tcPr>
            <w:tcW w:w="993" w:type="dxa"/>
            <w:gridSpan w:val="2"/>
          </w:tcPr>
          <w:p w14:paraId="1472BAFC" w14:textId="77777777" w:rsidR="000F6016" w:rsidRDefault="000F6016" w:rsidP="000F6016">
            <w:pPr>
              <w:jc w:val="both"/>
            </w:pPr>
            <w:r w:rsidRPr="00EF22C6">
              <w:t>2/Z</w:t>
            </w:r>
          </w:p>
        </w:tc>
        <w:tc>
          <w:tcPr>
            <w:tcW w:w="815" w:type="dxa"/>
            <w:gridSpan w:val="2"/>
          </w:tcPr>
          <w:p w14:paraId="107C1EE8" w14:textId="179D7FAE" w:rsidR="000F6016" w:rsidRDefault="004F473A" w:rsidP="0025498C">
            <w:pPr>
              <w:jc w:val="center"/>
            </w:pPr>
            <w:r>
              <w:t>P</w:t>
            </w:r>
          </w:p>
        </w:tc>
      </w:tr>
      <w:tr w:rsidR="000F6016" w14:paraId="76561B6E" w14:textId="77777777" w:rsidTr="004808C0">
        <w:tc>
          <w:tcPr>
            <w:tcW w:w="2721" w:type="dxa"/>
            <w:gridSpan w:val="2"/>
          </w:tcPr>
          <w:p w14:paraId="7BABD8A8" w14:textId="77777777" w:rsidR="000F6016" w:rsidRDefault="000F6016" w:rsidP="000F6016">
            <w:r w:rsidRPr="000F6016">
              <w:t>Mezinárodní cestovní ruch</w:t>
            </w:r>
          </w:p>
          <w:p w14:paraId="0AA393EE" w14:textId="77777777" w:rsidR="00DF7350" w:rsidRDefault="00DF7350" w:rsidP="000F6016">
            <w:r>
              <w:rPr>
                <w:i/>
              </w:rPr>
              <w:t>(</w:t>
            </w:r>
            <w:r w:rsidRPr="00F402DA">
              <w:rPr>
                <w:i/>
              </w:rPr>
              <w:t>předmět spec. P</w:t>
            </w:r>
            <w:r>
              <w:rPr>
                <w:i/>
              </w:rPr>
              <w:t>CR</w:t>
            </w:r>
            <w:r w:rsidRPr="00F402DA">
              <w:rPr>
                <w:i/>
              </w:rPr>
              <w:t xml:space="preserve">)  </w:t>
            </w:r>
          </w:p>
        </w:tc>
        <w:tc>
          <w:tcPr>
            <w:tcW w:w="856" w:type="dxa"/>
            <w:gridSpan w:val="2"/>
          </w:tcPr>
          <w:p w14:paraId="406EBE58" w14:textId="26AF2A74" w:rsidR="000F6016" w:rsidRDefault="000F6016" w:rsidP="000F6016">
            <w:pPr>
              <w:jc w:val="both"/>
            </w:pPr>
            <w:r>
              <w:t>2</w:t>
            </w:r>
            <w:r w:rsidR="00520837">
              <w:t>6</w:t>
            </w:r>
            <w:r>
              <w:t>-0-1</w:t>
            </w:r>
            <w:r w:rsidR="00520837">
              <w:t>3</w:t>
            </w:r>
          </w:p>
        </w:tc>
        <w:tc>
          <w:tcPr>
            <w:tcW w:w="851" w:type="dxa"/>
            <w:gridSpan w:val="2"/>
          </w:tcPr>
          <w:p w14:paraId="7389083D" w14:textId="77777777" w:rsidR="000F6016" w:rsidRDefault="000F6016" w:rsidP="000F6016">
            <w:r w:rsidRPr="007E4DEF">
              <w:t>zp, zk</w:t>
            </w:r>
          </w:p>
        </w:tc>
        <w:tc>
          <w:tcPr>
            <w:tcW w:w="709" w:type="dxa"/>
            <w:gridSpan w:val="2"/>
          </w:tcPr>
          <w:p w14:paraId="6B0DF6EE" w14:textId="77777777" w:rsidR="000F6016" w:rsidRDefault="000F6016" w:rsidP="000F6016">
            <w:pPr>
              <w:jc w:val="both"/>
            </w:pPr>
            <w:r>
              <w:t>4</w:t>
            </w:r>
          </w:p>
        </w:tc>
        <w:tc>
          <w:tcPr>
            <w:tcW w:w="2408" w:type="dxa"/>
            <w:gridSpan w:val="2"/>
          </w:tcPr>
          <w:p w14:paraId="11C70286" w14:textId="7903571A" w:rsidR="000F6016" w:rsidRDefault="000F6016" w:rsidP="000F6016">
            <w:pPr>
              <w:jc w:val="both"/>
              <w:rPr>
                <w:b/>
              </w:rPr>
            </w:pPr>
            <w:r>
              <w:rPr>
                <w:b/>
              </w:rPr>
              <w:t xml:space="preserve">Ing. </w:t>
            </w:r>
            <w:r w:rsidR="00B83ECC">
              <w:rPr>
                <w:b/>
              </w:rPr>
              <w:t>Vaculčíková</w:t>
            </w:r>
            <w:r>
              <w:rPr>
                <w:b/>
              </w:rPr>
              <w:t>, Ph.D.</w:t>
            </w:r>
          </w:p>
          <w:p w14:paraId="1AB87E1D" w14:textId="10317842" w:rsidR="000F6016" w:rsidRPr="00D22D61" w:rsidRDefault="00B83ECC" w:rsidP="000F6016">
            <w:pPr>
              <w:jc w:val="both"/>
            </w:pPr>
            <w:r>
              <w:t xml:space="preserve">Vaculčíková </w:t>
            </w:r>
            <w:r w:rsidR="000F6016">
              <w:t>100%</w:t>
            </w:r>
          </w:p>
        </w:tc>
        <w:tc>
          <w:tcPr>
            <w:tcW w:w="993" w:type="dxa"/>
            <w:gridSpan w:val="2"/>
          </w:tcPr>
          <w:p w14:paraId="32CAD130" w14:textId="77777777" w:rsidR="000F6016" w:rsidRDefault="000F6016" w:rsidP="000F6016">
            <w:pPr>
              <w:jc w:val="both"/>
            </w:pPr>
            <w:r w:rsidRPr="00EF22C6">
              <w:t>2/Z</w:t>
            </w:r>
          </w:p>
        </w:tc>
        <w:tc>
          <w:tcPr>
            <w:tcW w:w="815" w:type="dxa"/>
            <w:gridSpan w:val="2"/>
          </w:tcPr>
          <w:p w14:paraId="29C7F030" w14:textId="77777777" w:rsidR="000F6016" w:rsidRDefault="000F6016" w:rsidP="0025498C">
            <w:pPr>
              <w:jc w:val="center"/>
            </w:pPr>
            <w:r>
              <w:t>PZ</w:t>
            </w:r>
          </w:p>
        </w:tc>
      </w:tr>
      <w:tr w:rsidR="000F6016" w14:paraId="3A0295AF" w14:textId="77777777" w:rsidTr="004808C0">
        <w:tc>
          <w:tcPr>
            <w:tcW w:w="9353" w:type="dxa"/>
            <w:gridSpan w:val="14"/>
            <w:shd w:val="clear" w:color="auto" w:fill="F7CAAC"/>
          </w:tcPr>
          <w:p w14:paraId="60673B6D" w14:textId="77777777" w:rsidR="0078372B" w:rsidRDefault="0078372B" w:rsidP="000F6016">
            <w:pPr>
              <w:jc w:val="center"/>
              <w:rPr>
                <w:b/>
                <w:sz w:val="22"/>
              </w:rPr>
            </w:pPr>
          </w:p>
          <w:p w14:paraId="735FB729" w14:textId="77777777" w:rsidR="000F6016" w:rsidRDefault="000F6016" w:rsidP="000F6016">
            <w:pPr>
              <w:jc w:val="center"/>
            </w:pPr>
            <w:r>
              <w:rPr>
                <w:b/>
                <w:sz w:val="22"/>
              </w:rPr>
              <w:lastRenderedPageBreak/>
              <w:t>Povinn</w:t>
            </w:r>
            <w:r w:rsidR="00307142">
              <w:rPr>
                <w:b/>
                <w:sz w:val="22"/>
              </w:rPr>
              <w:t>ě volitelné předměty - skupina 1</w:t>
            </w:r>
          </w:p>
        </w:tc>
      </w:tr>
      <w:tr w:rsidR="0078372B" w14:paraId="1CF052CE" w14:textId="77777777" w:rsidTr="004808C0">
        <w:tc>
          <w:tcPr>
            <w:tcW w:w="2721" w:type="dxa"/>
            <w:gridSpan w:val="2"/>
          </w:tcPr>
          <w:p w14:paraId="103522BC" w14:textId="77777777" w:rsidR="0078372B" w:rsidRDefault="0078372B" w:rsidP="0078372B">
            <w:r w:rsidRPr="0078372B">
              <w:lastRenderedPageBreak/>
              <w:t>Geografické informační systémy ve veř</w:t>
            </w:r>
            <w:r>
              <w:t>ejné</w:t>
            </w:r>
            <w:r w:rsidRPr="0078372B">
              <w:t xml:space="preserve"> správě a reg</w:t>
            </w:r>
            <w:r>
              <w:t>ionálním</w:t>
            </w:r>
            <w:r w:rsidRPr="0078372B">
              <w:t xml:space="preserve"> rozvoji</w:t>
            </w:r>
          </w:p>
        </w:tc>
        <w:tc>
          <w:tcPr>
            <w:tcW w:w="856" w:type="dxa"/>
            <w:gridSpan w:val="2"/>
          </w:tcPr>
          <w:p w14:paraId="618236B3" w14:textId="26128D86" w:rsidR="0078372B" w:rsidRDefault="0078372B" w:rsidP="0078372B">
            <w:pPr>
              <w:jc w:val="both"/>
            </w:pPr>
            <w:r>
              <w:t>1</w:t>
            </w:r>
            <w:r w:rsidR="00520837">
              <w:t>3</w:t>
            </w:r>
            <w:r>
              <w:t>-0-2</w:t>
            </w:r>
            <w:r w:rsidR="00520837">
              <w:t>6</w:t>
            </w:r>
          </w:p>
        </w:tc>
        <w:tc>
          <w:tcPr>
            <w:tcW w:w="851" w:type="dxa"/>
            <w:gridSpan w:val="2"/>
          </w:tcPr>
          <w:p w14:paraId="5B7957E7" w14:textId="77777777" w:rsidR="0078372B" w:rsidRDefault="0078372B" w:rsidP="0078372B">
            <w:r w:rsidRPr="007E4DEF">
              <w:t>zp, zk</w:t>
            </w:r>
          </w:p>
        </w:tc>
        <w:tc>
          <w:tcPr>
            <w:tcW w:w="709" w:type="dxa"/>
            <w:gridSpan w:val="2"/>
          </w:tcPr>
          <w:p w14:paraId="592E21D1" w14:textId="77777777" w:rsidR="0078372B" w:rsidRDefault="00DF7350" w:rsidP="0078372B">
            <w:pPr>
              <w:jc w:val="both"/>
            </w:pPr>
            <w:r>
              <w:t>4</w:t>
            </w:r>
          </w:p>
        </w:tc>
        <w:tc>
          <w:tcPr>
            <w:tcW w:w="2408" w:type="dxa"/>
            <w:gridSpan w:val="2"/>
          </w:tcPr>
          <w:p w14:paraId="59D43427" w14:textId="77777777" w:rsidR="0078372B" w:rsidRPr="0078372B" w:rsidRDefault="0078372B" w:rsidP="0078372B">
            <w:pPr>
              <w:jc w:val="both"/>
              <w:rPr>
                <w:b/>
              </w:rPr>
            </w:pPr>
            <w:r w:rsidRPr="0078372B">
              <w:rPr>
                <w:b/>
              </w:rPr>
              <w:t>RNDr. Bednář, Ph.D.</w:t>
            </w:r>
          </w:p>
          <w:p w14:paraId="3CE1A538" w14:textId="77777777" w:rsidR="0078372B" w:rsidRDefault="0078372B" w:rsidP="0078372B">
            <w:pPr>
              <w:jc w:val="both"/>
            </w:pPr>
            <w:r>
              <w:t>Bednář 100%</w:t>
            </w:r>
          </w:p>
        </w:tc>
        <w:tc>
          <w:tcPr>
            <w:tcW w:w="993" w:type="dxa"/>
            <w:gridSpan w:val="2"/>
          </w:tcPr>
          <w:p w14:paraId="378C2225" w14:textId="77777777" w:rsidR="0078372B" w:rsidRDefault="0078372B" w:rsidP="0078372B">
            <w:pPr>
              <w:jc w:val="both"/>
            </w:pPr>
            <w:r>
              <w:t>2/Z</w:t>
            </w:r>
          </w:p>
        </w:tc>
        <w:tc>
          <w:tcPr>
            <w:tcW w:w="815" w:type="dxa"/>
            <w:gridSpan w:val="2"/>
          </w:tcPr>
          <w:p w14:paraId="1606C640" w14:textId="77777777" w:rsidR="0078372B" w:rsidRDefault="00C0335A" w:rsidP="00C0335A">
            <w:pPr>
              <w:jc w:val="center"/>
            </w:pPr>
            <w:r>
              <w:t>PV</w:t>
            </w:r>
          </w:p>
        </w:tc>
      </w:tr>
      <w:tr w:rsidR="00257E13" w14:paraId="15606CF1" w14:textId="77777777" w:rsidTr="004808C0">
        <w:tc>
          <w:tcPr>
            <w:tcW w:w="2721" w:type="dxa"/>
            <w:gridSpan w:val="2"/>
          </w:tcPr>
          <w:p w14:paraId="4AA55C3D" w14:textId="77777777" w:rsidR="00257E13" w:rsidRDefault="00257E13" w:rsidP="00257E13">
            <w:r w:rsidRPr="0078372B">
              <w:t>Řízení lidských zdrojů II</w:t>
            </w:r>
            <w:r w:rsidR="0071293A">
              <w:t>*</w:t>
            </w:r>
          </w:p>
        </w:tc>
        <w:tc>
          <w:tcPr>
            <w:tcW w:w="856" w:type="dxa"/>
            <w:gridSpan w:val="2"/>
          </w:tcPr>
          <w:p w14:paraId="44D05ADD" w14:textId="2026ACBF" w:rsidR="00257E13" w:rsidRDefault="00257E13" w:rsidP="00257E13">
            <w:pPr>
              <w:jc w:val="both"/>
            </w:pPr>
            <w:r>
              <w:t>1</w:t>
            </w:r>
            <w:r w:rsidR="00520837">
              <w:t>3</w:t>
            </w:r>
            <w:r>
              <w:t>-0-1</w:t>
            </w:r>
            <w:r w:rsidR="00520837">
              <w:t>3</w:t>
            </w:r>
          </w:p>
        </w:tc>
        <w:tc>
          <w:tcPr>
            <w:tcW w:w="851" w:type="dxa"/>
            <w:gridSpan w:val="2"/>
          </w:tcPr>
          <w:p w14:paraId="083AADCD" w14:textId="77777777" w:rsidR="00257E13" w:rsidRDefault="00257E13" w:rsidP="00257E13">
            <w:r w:rsidRPr="007E4DEF">
              <w:t>zp, zk</w:t>
            </w:r>
          </w:p>
        </w:tc>
        <w:tc>
          <w:tcPr>
            <w:tcW w:w="709" w:type="dxa"/>
            <w:gridSpan w:val="2"/>
          </w:tcPr>
          <w:p w14:paraId="4E2A38F6" w14:textId="77777777" w:rsidR="00257E13" w:rsidRDefault="00257E13" w:rsidP="00257E13">
            <w:pPr>
              <w:jc w:val="both"/>
            </w:pPr>
            <w:r>
              <w:t>4</w:t>
            </w:r>
          </w:p>
        </w:tc>
        <w:tc>
          <w:tcPr>
            <w:tcW w:w="2408" w:type="dxa"/>
            <w:gridSpan w:val="2"/>
          </w:tcPr>
          <w:p w14:paraId="44D804A4" w14:textId="77777777" w:rsidR="00257E13" w:rsidRDefault="00257E13" w:rsidP="00257E13">
            <w:pPr>
              <w:jc w:val="both"/>
              <w:rPr>
                <w:b/>
              </w:rPr>
            </w:pPr>
            <w:r>
              <w:rPr>
                <w:b/>
              </w:rPr>
              <w:t>Ing. Matošková, Ph.D.</w:t>
            </w:r>
          </w:p>
          <w:p w14:paraId="2E36E829" w14:textId="77777777" w:rsidR="00257E13" w:rsidRPr="0078372B" w:rsidRDefault="00257E13" w:rsidP="00257E13">
            <w:pPr>
              <w:jc w:val="both"/>
            </w:pPr>
            <w:r>
              <w:t>Matošková 100%</w:t>
            </w:r>
          </w:p>
        </w:tc>
        <w:tc>
          <w:tcPr>
            <w:tcW w:w="993" w:type="dxa"/>
            <w:gridSpan w:val="2"/>
          </w:tcPr>
          <w:p w14:paraId="0B754BE8" w14:textId="77777777" w:rsidR="00257E13" w:rsidRDefault="00257E13" w:rsidP="00257E13">
            <w:pPr>
              <w:jc w:val="both"/>
            </w:pPr>
            <w:r>
              <w:t>1,2/Z</w:t>
            </w:r>
          </w:p>
        </w:tc>
        <w:tc>
          <w:tcPr>
            <w:tcW w:w="815" w:type="dxa"/>
            <w:gridSpan w:val="2"/>
          </w:tcPr>
          <w:p w14:paraId="2DEDC30C" w14:textId="77777777" w:rsidR="00257E13" w:rsidRDefault="00257E13" w:rsidP="0025498C">
            <w:pPr>
              <w:jc w:val="center"/>
            </w:pPr>
            <w:r w:rsidRPr="00403DC7">
              <w:t>PV</w:t>
            </w:r>
          </w:p>
        </w:tc>
      </w:tr>
      <w:tr w:rsidR="00257E13" w14:paraId="32F43128" w14:textId="77777777" w:rsidTr="004808C0">
        <w:tc>
          <w:tcPr>
            <w:tcW w:w="2721" w:type="dxa"/>
            <w:gridSpan w:val="2"/>
          </w:tcPr>
          <w:p w14:paraId="2F401B44" w14:textId="77777777" w:rsidR="00257E13" w:rsidRDefault="00257E13" w:rsidP="00257E13">
            <w:r>
              <w:t>Business akademie 1</w:t>
            </w:r>
          </w:p>
        </w:tc>
        <w:tc>
          <w:tcPr>
            <w:tcW w:w="856" w:type="dxa"/>
            <w:gridSpan w:val="2"/>
          </w:tcPr>
          <w:p w14:paraId="4962BEA5" w14:textId="06BDCFD7" w:rsidR="00257E13" w:rsidRDefault="00257E13" w:rsidP="00257E13">
            <w:pPr>
              <w:jc w:val="both"/>
            </w:pPr>
            <w:r>
              <w:t>0-0-2</w:t>
            </w:r>
            <w:r w:rsidR="00520837">
              <w:t>6</w:t>
            </w:r>
          </w:p>
        </w:tc>
        <w:tc>
          <w:tcPr>
            <w:tcW w:w="851" w:type="dxa"/>
            <w:gridSpan w:val="2"/>
          </w:tcPr>
          <w:p w14:paraId="6C388998" w14:textId="77777777" w:rsidR="00257E13" w:rsidRDefault="00257E13" w:rsidP="00257E13">
            <w:pPr>
              <w:jc w:val="both"/>
            </w:pPr>
            <w:r>
              <w:t>klz</w:t>
            </w:r>
          </w:p>
        </w:tc>
        <w:tc>
          <w:tcPr>
            <w:tcW w:w="709" w:type="dxa"/>
            <w:gridSpan w:val="2"/>
          </w:tcPr>
          <w:p w14:paraId="50037B43" w14:textId="77777777" w:rsidR="00257E13" w:rsidRDefault="00257E13" w:rsidP="00257E13">
            <w:pPr>
              <w:jc w:val="both"/>
            </w:pPr>
            <w:r>
              <w:t>2</w:t>
            </w:r>
          </w:p>
        </w:tc>
        <w:tc>
          <w:tcPr>
            <w:tcW w:w="2408" w:type="dxa"/>
            <w:gridSpan w:val="2"/>
          </w:tcPr>
          <w:p w14:paraId="309C9AAC" w14:textId="5302E669" w:rsidR="00257E13" w:rsidRDefault="00793DB4" w:rsidP="00257E13">
            <w:pPr>
              <w:jc w:val="both"/>
              <w:rPr>
                <w:b/>
              </w:rPr>
            </w:pPr>
            <w:ins w:id="48" w:author="Michal Pilík" w:date="2019-05-27T07:47:00Z">
              <w:r>
                <w:rPr>
                  <w:b/>
                </w:rPr>
                <w:t xml:space="preserve">doc. </w:t>
              </w:r>
            </w:ins>
            <w:r w:rsidR="00257E13" w:rsidRPr="001C31EB">
              <w:rPr>
                <w:b/>
              </w:rPr>
              <w:t>Ing. Novák, Ph.D.</w:t>
            </w:r>
          </w:p>
          <w:p w14:paraId="5113323C" w14:textId="77777777" w:rsidR="00902700" w:rsidRDefault="00F1772A" w:rsidP="00902700">
            <w:pPr>
              <w:jc w:val="both"/>
            </w:pPr>
            <w:r>
              <w:t xml:space="preserve">Novák </w:t>
            </w:r>
            <w:r w:rsidR="00902700">
              <w:t>70%</w:t>
            </w:r>
          </w:p>
          <w:p w14:paraId="02E69074" w14:textId="687B0215" w:rsidR="00F1772A" w:rsidRPr="001C31EB" w:rsidRDefault="00902700" w:rsidP="00902700">
            <w:pPr>
              <w:jc w:val="both"/>
              <w:rPr>
                <w:b/>
              </w:rPr>
            </w:pPr>
            <w:r>
              <w:t>Konečný 30% ext</w:t>
            </w:r>
          </w:p>
        </w:tc>
        <w:tc>
          <w:tcPr>
            <w:tcW w:w="993" w:type="dxa"/>
            <w:gridSpan w:val="2"/>
          </w:tcPr>
          <w:p w14:paraId="62406F0E" w14:textId="77777777" w:rsidR="00257E13" w:rsidRDefault="00257E13" w:rsidP="00257E13">
            <w:pPr>
              <w:jc w:val="both"/>
            </w:pPr>
            <w:r>
              <w:t>1/Z</w:t>
            </w:r>
          </w:p>
        </w:tc>
        <w:tc>
          <w:tcPr>
            <w:tcW w:w="815" w:type="dxa"/>
            <w:gridSpan w:val="2"/>
          </w:tcPr>
          <w:p w14:paraId="5CF15FC7" w14:textId="77777777" w:rsidR="00257E13" w:rsidRDefault="00257E13" w:rsidP="0025498C">
            <w:pPr>
              <w:jc w:val="center"/>
            </w:pPr>
            <w:r w:rsidRPr="00403DC7">
              <w:t>PV</w:t>
            </w:r>
          </w:p>
        </w:tc>
      </w:tr>
      <w:tr w:rsidR="00257E13" w14:paraId="457A191D" w14:textId="77777777" w:rsidTr="004808C0">
        <w:tc>
          <w:tcPr>
            <w:tcW w:w="2721" w:type="dxa"/>
            <w:gridSpan w:val="2"/>
          </w:tcPr>
          <w:p w14:paraId="5D0E9988" w14:textId="77777777" w:rsidR="00257E13" w:rsidRDefault="00257E13" w:rsidP="00257E13">
            <w:r>
              <w:t>Business akademie 2</w:t>
            </w:r>
          </w:p>
        </w:tc>
        <w:tc>
          <w:tcPr>
            <w:tcW w:w="856" w:type="dxa"/>
            <w:gridSpan w:val="2"/>
          </w:tcPr>
          <w:p w14:paraId="1424D39F" w14:textId="3ADB2447" w:rsidR="00257E13" w:rsidRDefault="00257E13" w:rsidP="00257E13">
            <w:pPr>
              <w:jc w:val="both"/>
            </w:pPr>
            <w:r>
              <w:t>0-0-2</w:t>
            </w:r>
            <w:r w:rsidR="00520837">
              <w:t>6</w:t>
            </w:r>
          </w:p>
        </w:tc>
        <w:tc>
          <w:tcPr>
            <w:tcW w:w="851" w:type="dxa"/>
            <w:gridSpan w:val="2"/>
          </w:tcPr>
          <w:p w14:paraId="63D72CBD" w14:textId="77777777" w:rsidR="00257E13" w:rsidRDefault="00257E13" w:rsidP="00257E13">
            <w:pPr>
              <w:jc w:val="both"/>
            </w:pPr>
            <w:r>
              <w:t>klz</w:t>
            </w:r>
          </w:p>
        </w:tc>
        <w:tc>
          <w:tcPr>
            <w:tcW w:w="709" w:type="dxa"/>
            <w:gridSpan w:val="2"/>
          </w:tcPr>
          <w:p w14:paraId="50DC2E6B" w14:textId="77777777" w:rsidR="00257E13" w:rsidRDefault="00257E13" w:rsidP="00257E13">
            <w:pPr>
              <w:jc w:val="both"/>
            </w:pPr>
            <w:r>
              <w:t>2</w:t>
            </w:r>
          </w:p>
        </w:tc>
        <w:tc>
          <w:tcPr>
            <w:tcW w:w="2408" w:type="dxa"/>
            <w:gridSpan w:val="2"/>
          </w:tcPr>
          <w:p w14:paraId="29ED9DF5" w14:textId="77777777" w:rsidR="00257E13" w:rsidRDefault="00257E13" w:rsidP="00257E13">
            <w:pPr>
              <w:jc w:val="both"/>
              <w:rPr>
                <w:b/>
              </w:rPr>
            </w:pPr>
            <w:r w:rsidRPr="001C31EB">
              <w:rPr>
                <w:b/>
              </w:rPr>
              <w:t>doc. Ing. Popesko, Ph.D.</w:t>
            </w:r>
          </w:p>
          <w:p w14:paraId="2BE1A833" w14:textId="77777777" w:rsidR="00902700" w:rsidRDefault="00DF7350" w:rsidP="00902700">
            <w:pPr>
              <w:jc w:val="both"/>
            </w:pPr>
            <w:r>
              <w:t xml:space="preserve">Popesko </w:t>
            </w:r>
            <w:r w:rsidR="00902700">
              <w:t>70%</w:t>
            </w:r>
          </w:p>
          <w:p w14:paraId="1BD186BD" w14:textId="0AFE7D01" w:rsidR="00F1772A" w:rsidRPr="001C31EB" w:rsidRDefault="00902700" w:rsidP="00902700">
            <w:pPr>
              <w:jc w:val="both"/>
              <w:rPr>
                <w:b/>
              </w:rPr>
            </w:pPr>
            <w:r>
              <w:t>Konečný 30% ext</w:t>
            </w:r>
          </w:p>
        </w:tc>
        <w:tc>
          <w:tcPr>
            <w:tcW w:w="993" w:type="dxa"/>
            <w:gridSpan w:val="2"/>
          </w:tcPr>
          <w:p w14:paraId="502AC61E" w14:textId="77777777" w:rsidR="00257E13" w:rsidRDefault="00257E13" w:rsidP="00257E13">
            <w:pPr>
              <w:jc w:val="both"/>
            </w:pPr>
            <w:r>
              <w:t>1/L</w:t>
            </w:r>
          </w:p>
        </w:tc>
        <w:tc>
          <w:tcPr>
            <w:tcW w:w="815" w:type="dxa"/>
            <w:gridSpan w:val="2"/>
          </w:tcPr>
          <w:p w14:paraId="13FF555A" w14:textId="77777777" w:rsidR="00257E13" w:rsidRDefault="00257E13" w:rsidP="0025498C">
            <w:pPr>
              <w:jc w:val="center"/>
            </w:pPr>
            <w:r w:rsidRPr="00403DC7">
              <w:t>PV</w:t>
            </w:r>
          </w:p>
        </w:tc>
      </w:tr>
      <w:tr w:rsidR="00CF71D1" w14:paraId="7FDB71FB" w14:textId="77777777" w:rsidTr="004808C0">
        <w:tc>
          <w:tcPr>
            <w:tcW w:w="2721" w:type="dxa"/>
            <w:gridSpan w:val="2"/>
          </w:tcPr>
          <w:p w14:paraId="7E44728D" w14:textId="77777777" w:rsidR="00CF71D1" w:rsidRDefault="00CF71D1" w:rsidP="00CF71D1">
            <w:r>
              <w:t xml:space="preserve">Mezinárodní </w:t>
            </w:r>
            <w:r w:rsidRPr="00F83859">
              <w:t>marketing</w:t>
            </w:r>
            <w:r>
              <w:t>*</w:t>
            </w:r>
          </w:p>
          <w:p w14:paraId="6FC01251" w14:textId="25A32835" w:rsidR="00CF71D1" w:rsidRPr="0042149D" w:rsidRDefault="00CF71D1" w:rsidP="000F3997">
            <w:r w:rsidRPr="00F402DA">
              <w:rPr>
                <w:i/>
              </w:rPr>
              <w:t xml:space="preserve"> </w:t>
            </w:r>
          </w:p>
        </w:tc>
        <w:tc>
          <w:tcPr>
            <w:tcW w:w="856" w:type="dxa"/>
            <w:gridSpan w:val="2"/>
          </w:tcPr>
          <w:p w14:paraId="368B9F18" w14:textId="4886008D" w:rsidR="00CF71D1" w:rsidRDefault="00CF71D1" w:rsidP="00CF71D1">
            <w:pPr>
              <w:jc w:val="both"/>
            </w:pPr>
            <w:r>
              <w:t>2</w:t>
            </w:r>
            <w:r w:rsidR="00520837">
              <w:t>6</w:t>
            </w:r>
            <w:r>
              <w:t>-0-1</w:t>
            </w:r>
            <w:r w:rsidR="00520837">
              <w:t>3</w:t>
            </w:r>
          </w:p>
        </w:tc>
        <w:tc>
          <w:tcPr>
            <w:tcW w:w="851" w:type="dxa"/>
            <w:gridSpan w:val="2"/>
          </w:tcPr>
          <w:p w14:paraId="25632454" w14:textId="1AE39D2C" w:rsidR="00CF71D1" w:rsidRPr="006D4AFE" w:rsidRDefault="00CF71D1" w:rsidP="00CF71D1">
            <w:pPr>
              <w:jc w:val="both"/>
            </w:pPr>
            <w:r>
              <w:t>zp, zk</w:t>
            </w:r>
          </w:p>
        </w:tc>
        <w:tc>
          <w:tcPr>
            <w:tcW w:w="709" w:type="dxa"/>
            <w:gridSpan w:val="2"/>
          </w:tcPr>
          <w:p w14:paraId="67755E5D" w14:textId="29116159" w:rsidR="00CF71D1" w:rsidRDefault="00CF71D1" w:rsidP="00CF71D1">
            <w:pPr>
              <w:jc w:val="both"/>
            </w:pPr>
            <w:r>
              <w:t>5</w:t>
            </w:r>
          </w:p>
        </w:tc>
        <w:tc>
          <w:tcPr>
            <w:tcW w:w="2408" w:type="dxa"/>
            <w:gridSpan w:val="2"/>
          </w:tcPr>
          <w:p w14:paraId="1AD06E4C" w14:textId="77777777" w:rsidR="00CF71D1" w:rsidRDefault="00CF71D1" w:rsidP="00CF71D1">
            <w:pPr>
              <w:jc w:val="both"/>
              <w:rPr>
                <w:b/>
              </w:rPr>
            </w:pPr>
            <w:r>
              <w:rPr>
                <w:b/>
              </w:rPr>
              <w:t>Ing. Vydrová, Ph.D.</w:t>
            </w:r>
          </w:p>
          <w:p w14:paraId="1CB20A4D" w14:textId="492420B7" w:rsidR="00CF71D1" w:rsidRDefault="00CF71D1" w:rsidP="00CF71D1">
            <w:pPr>
              <w:jc w:val="both"/>
              <w:rPr>
                <w:b/>
              </w:rPr>
            </w:pPr>
            <w:r>
              <w:t>Vydrová 100%</w:t>
            </w:r>
          </w:p>
        </w:tc>
        <w:tc>
          <w:tcPr>
            <w:tcW w:w="993" w:type="dxa"/>
            <w:gridSpan w:val="2"/>
          </w:tcPr>
          <w:p w14:paraId="7541F0C1" w14:textId="0A07F4C9" w:rsidR="00CF71D1" w:rsidRDefault="00CF71D1" w:rsidP="00CF71D1">
            <w:pPr>
              <w:jc w:val="both"/>
            </w:pPr>
            <w:r>
              <w:t>1/Z</w:t>
            </w:r>
          </w:p>
        </w:tc>
        <w:tc>
          <w:tcPr>
            <w:tcW w:w="815" w:type="dxa"/>
            <w:gridSpan w:val="2"/>
          </w:tcPr>
          <w:p w14:paraId="7DBE1292" w14:textId="7995A148" w:rsidR="00CF71D1" w:rsidRPr="00403DC7" w:rsidRDefault="00A96FE9" w:rsidP="00CF71D1">
            <w:pPr>
              <w:jc w:val="center"/>
            </w:pPr>
            <w:r>
              <w:t>PV</w:t>
            </w:r>
          </w:p>
        </w:tc>
      </w:tr>
      <w:tr w:rsidR="00CF71D1" w14:paraId="2265529A" w14:textId="77777777" w:rsidTr="004808C0">
        <w:trPr>
          <w:trHeight w:val="70"/>
        </w:trPr>
        <w:tc>
          <w:tcPr>
            <w:tcW w:w="2721" w:type="dxa"/>
            <w:gridSpan w:val="2"/>
          </w:tcPr>
          <w:p w14:paraId="5992B7EB" w14:textId="77777777" w:rsidR="00CF71D1" w:rsidRDefault="00CF71D1" w:rsidP="00CF71D1">
            <w:r>
              <w:t>Ekonometrie*</w:t>
            </w:r>
          </w:p>
        </w:tc>
        <w:tc>
          <w:tcPr>
            <w:tcW w:w="856" w:type="dxa"/>
            <w:gridSpan w:val="2"/>
          </w:tcPr>
          <w:p w14:paraId="6CA69CC4" w14:textId="63662962" w:rsidR="00CF71D1" w:rsidRDefault="00CF71D1" w:rsidP="00CF71D1">
            <w:pPr>
              <w:jc w:val="both"/>
            </w:pPr>
            <w:r>
              <w:t>2</w:t>
            </w:r>
            <w:r w:rsidR="00520837">
              <w:t>6</w:t>
            </w:r>
            <w:r>
              <w:t>-1</w:t>
            </w:r>
            <w:r w:rsidR="00520837">
              <w:t>3</w:t>
            </w:r>
            <w:r>
              <w:t>-0</w:t>
            </w:r>
          </w:p>
        </w:tc>
        <w:tc>
          <w:tcPr>
            <w:tcW w:w="851" w:type="dxa"/>
            <w:gridSpan w:val="2"/>
          </w:tcPr>
          <w:p w14:paraId="4ED908B5" w14:textId="77777777" w:rsidR="00CF71D1" w:rsidRDefault="00CF71D1" w:rsidP="00CF71D1">
            <w:pPr>
              <w:jc w:val="both"/>
            </w:pPr>
            <w:r>
              <w:t>klz</w:t>
            </w:r>
          </w:p>
        </w:tc>
        <w:tc>
          <w:tcPr>
            <w:tcW w:w="709" w:type="dxa"/>
            <w:gridSpan w:val="2"/>
          </w:tcPr>
          <w:p w14:paraId="772FEB2E" w14:textId="77777777" w:rsidR="00CF71D1" w:rsidRDefault="00CF71D1" w:rsidP="00CF71D1">
            <w:pPr>
              <w:jc w:val="both"/>
            </w:pPr>
            <w:r>
              <w:t>4</w:t>
            </w:r>
          </w:p>
        </w:tc>
        <w:tc>
          <w:tcPr>
            <w:tcW w:w="2408" w:type="dxa"/>
            <w:gridSpan w:val="2"/>
          </w:tcPr>
          <w:p w14:paraId="045E4557" w14:textId="062D9C1A" w:rsidR="00CF71D1" w:rsidRPr="00992662" w:rsidRDefault="00CF71D1" w:rsidP="00CF71D1">
            <w:pPr>
              <w:jc w:val="both"/>
              <w:rPr>
                <w:b/>
              </w:rPr>
            </w:pPr>
            <w:r w:rsidRPr="00992662">
              <w:rPr>
                <w:b/>
              </w:rPr>
              <w:t xml:space="preserve">Ing. </w:t>
            </w:r>
            <w:r w:rsidR="00A96FE9">
              <w:rPr>
                <w:b/>
              </w:rPr>
              <w:t>Homolka</w:t>
            </w:r>
            <w:r w:rsidRPr="00992662">
              <w:rPr>
                <w:b/>
              </w:rPr>
              <w:t>, Ph.D.</w:t>
            </w:r>
          </w:p>
          <w:p w14:paraId="2F96D760" w14:textId="53AE41C8" w:rsidR="00CF71D1" w:rsidRDefault="00A96FE9" w:rsidP="00CF71D1">
            <w:pPr>
              <w:jc w:val="both"/>
            </w:pPr>
            <w:r>
              <w:t>Homolka</w:t>
            </w:r>
            <w:r w:rsidR="00CF71D1">
              <w:t xml:space="preserve"> 60%</w:t>
            </w:r>
          </w:p>
          <w:p w14:paraId="48D13D44" w14:textId="77777777" w:rsidR="00CF71D1" w:rsidRDefault="00CF71D1" w:rsidP="00CF71D1">
            <w:pPr>
              <w:jc w:val="both"/>
            </w:pPr>
            <w:r>
              <w:t>Dvorský 40%</w:t>
            </w:r>
          </w:p>
        </w:tc>
        <w:tc>
          <w:tcPr>
            <w:tcW w:w="993" w:type="dxa"/>
            <w:gridSpan w:val="2"/>
          </w:tcPr>
          <w:p w14:paraId="1E2826CF" w14:textId="77777777" w:rsidR="00CF71D1" w:rsidRDefault="00CF71D1" w:rsidP="00CF71D1">
            <w:pPr>
              <w:jc w:val="both"/>
            </w:pPr>
            <w:r>
              <w:t>2/Z</w:t>
            </w:r>
          </w:p>
        </w:tc>
        <w:tc>
          <w:tcPr>
            <w:tcW w:w="815" w:type="dxa"/>
            <w:gridSpan w:val="2"/>
          </w:tcPr>
          <w:p w14:paraId="05658328" w14:textId="77777777" w:rsidR="00CF71D1" w:rsidRDefault="00CF71D1" w:rsidP="00CF71D1">
            <w:pPr>
              <w:jc w:val="center"/>
            </w:pPr>
            <w:r w:rsidRPr="00403DC7">
              <w:t>PV</w:t>
            </w:r>
          </w:p>
        </w:tc>
      </w:tr>
      <w:tr w:rsidR="00CF71D1" w14:paraId="4FAED165" w14:textId="77777777" w:rsidTr="004808C0">
        <w:tc>
          <w:tcPr>
            <w:tcW w:w="2721" w:type="dxa"/>
            <w:gridSpan w:val="2"/>
          </w:tcPr>
          <w:p w14:paraId="241E92D9" w14:textId="086A23AC" w:rsidR="00CF71D1" w:rsidRDefault="00CF71D1" w:rsidP="00CF71D1">
            <w:pPr>
              <w:jc w:val="both"/>
            </w:pPr>
            <w:r w:rsidRPr="0078372B">
              <w:t>Marketingové aplikace</w:t>
            </w:r>
          </w:p>
        </w:tc>
        <w:tc>
          <w:tcPr>
            <w:tcW w:w="856" w:type="dxa"/>
            <w:gridSpan w:val="2"/>
          </w:tcPr>
          <w:p w14:paraId="43F44B73" w14:textId="1DA4208A" w:rsidR="00CF71D1" w:rsidRDefault="00CF71D1" w:rsidP="00CF71D1">
            <w:pPr>
              <w:jc w:val="both"/>
            </w:pPr>
            <w:r>
              <w:t>2</w:t>
            </w:r>
            <w:r w:rsidR="00520837">
              <w:t>6</w:t>
            </w:r>
            <w:r>
              <w:t>-0-1</w:t>
            </w:r>
            <w:r w:rsidR="00520837">
              <w:t>3</w:t>
            </w:r>
          </w:p>
        </w:tc>
        <w:tc>
          <w:tcPr>
            <w:tcW w:w="851" w:type="dxa"/>
            <w:gridSpan w:val="2"/>
          </w:tcPr>
          <w:p w14:paraId="0DFF5299" w14:textId="77777777" w:rsidR="00CF71D1" w:rsidRDefault="00CF71D1" w:rsidP="00CF71D1">
            <w:r w:rsidRPr="00E90C7F">
              <w:t>zp, zk</w:t>
            </w:r>
          </w:p>
        </w:tc>
        <w:tc>
          <w:tcPr>
            <w:tcW w:w="709" w:type="dxa"/>
            <w:gridSpan w:val="2"/>
          </w:tcPr>
          <w:p w14:paraId="17106691" w14:textId="77777777" w:rsidR="00CF71D1" w:rsidRDefault="00CF71D1" w:rsidP="00CF71D1">
            <w:pPr>
              <w:jc w:val="both"/>
            </w:pPr>
            <w:r>
              <w:t>4</w:t>
            </w:r>
          </w:p>
        </w:tc>
        <w:tc>
          <w:tcPr>
            <w:tcW w:w="2408" w:type="dxa"/>
            <w:gridSpan w:val="2"/>
          </w:tcPr>
          <w:p w14:paraId="6B3B77E1" w14:textId="77777777" w:rsidR="00CF71D1" w:rsidRDefault="00CF71D1" w:rsidP="00CF71D1">
            <w:pPr>
              <w:jc w:val="both"/>
              <w:rPr>
                <w:b/>
              </w:rPr>
            </w:pPr>
            <w:r>
              <w:rPr>
                <w:b/>
              </w:rPr>
              <w:t>doc. Ing. Staňková, Ph.D.</w:t>
            </w:r>
          </w:p>
          <w:p w14:paraId="6372DD36" w14:textId="77777777" w:rsidR="00CF71D1" w:rsidRDefault="00CF71D1" w:rsidP="00CF71D1">
            <w:pPr>
              <w:jc w:val="both"/>
            </w:pPr>
            <w:r>
              <w:t>Staňková 100%</w:t>
            </w:r>
          </w:p>
        </w:tc>
        <w:tc>
          <w:tcPr>
            <w:tcW w:w="993" w:type="dxa"/>
            <w:gridSpan w:val="2"/>
          </w:tcPr>
          <w:p w14:paraId="489D3ECD" w14:textId="77777777" w:rsidR="00CF71D1" w:rsidRDefault="00CF71D1" w:rsidP="00CF71D1">
            <w:pPr>
              <w:jc w:val="both"/>
            </w:pPr>
            <w:r>
              <w:t>1/L</w:t>
            </w:r>
          </w:p>
        </w:tc>
        <w:tc>
          <w:tcPr>
            <w:tcW w:w="815" w:type="dxa"/>
            <w:gridSpan w:val="2"/>
          </w:tcPr>
          <w:p w14:paraId="537F24AD" w14:textId="77777777" w:rsidR="00CF71D1" w:rsidRDefault="00CF71D1" w:rsidP="00CF71D1">
            <w:pPr>
              <w:jc w:val="center"/>
            </w:pPr>
            <w:r w:rsidRPr="00403DC7">
              <w:t>PV</w:t>
            </w:r>
          </w:p>
        </w:tc>
      </w:tr>
      <w:tr w:rsidR="00CF71D1" w14:paraId="44E18691" w14:textId="77777777" w:rsidTr="004808C0">
        <w:tc>
          <w:tcPr>
            <w:tcW w:w="2721" w:type="dxa"/>
            <w:gridSpan w:val="2"/>
          </w:tcPr>
          <w:p w14:paraId="00A3F3A6" w14:textId="77777777" w:rsidR="00CF71D1" w:rsidRDefault="00CF71D1" w:rsidP="00CF71D1">
            <w:r w:rsidRPr="0078372B">
              <w:t>Koncepty pod</w:t>
            </w:r>
            <w:r>
              <w:t>nikatelského</w:t>
            </w:r>
            <w:r w:rsidRPr="0078372B">
              <w:t xml:space="preserve"> myšlení</w:t>
            </w:r>
          </w:p>
        </w:tc>
        <w:tc>
          <w:tcPr>
            <w:tcW w:w="856" w:type="dxa"/>
            <w:gridSpan w:val="2"/>
          </w:tcPr>
          <w:p w14:paraId="2CC6E69F" w14:textId="3C07F0C4" w:rsidR="00CF71D1" w:rsidRDefault="00CF71D1" w:rsidP="00CF71D1">
            <w:pPr>
              <w:jc w:val="both"/>
            </w:pPr>
            <w:r>
              <w:t>2</w:t>
            </w:r>
            <w:r w:rsidR="00520837">
              <w:t>6</w:t>
            </w:r>
            <w:r>
              <w:t>-0-1</w:t>
            </w:r>
            <w:r w:rsidR="00520837">
              <w:t>3</w:t>
            </w:r>
          </w:p>
        </w:tc>
        <w:tc>
          <w:tcPr>
            <w:tcW w:w="851" w:type="dxa"/>
            <w:gridSpan w:val="2"/>
          </w:tcPr>
          <w:p w14:paraId="658A27E5" w14:textId="77777777" w:rsidR="00CF71D1" w:rsidRDefault="00CF71D1" w:rsidP="00CF71D1">
            <w:r w:rsidRPr="00E90C7F">
              <w:t>zp, zk</w:t>
            </w:r>
          </w:p>
        </w:tc>
        <w:tc>
          <w:tcPr>
            <w:tcW w:w="709" w:type="dxa"/>
            <w:gridSpan w:val="2"/>
          </w:tcPr>
          <w:p w14:paraId="00296223" w14:textId="77777777" w:rsidR="00CF71D1" w:rsidRDefault="00CF71D1" w:rsidP="00CF71D1">
            <w:pPr>
              <w:jc w:val="both"/>
            </w:pPr>
            <w:r>
              <w:t>4</w:t>
            </w:r>
          </w:p>
        </w:tc>
        <w:tc>
          <w:tcPr>
            <w:tcW w:w="2408" w:type="dxa"/>
            <w:gridSpan w:val="2"/>
          </w:tcPr>
          <w:p w14:paraId="4EA67DBB" w14:textId="77777777" w:rsidR="00CF71D1" w:rsidRDefault="00CF71D1" w:rsidP="00CF71D1">
            <w:pPr>
              <w:jc w:val="both"/>
              <w:rPr>
                <w:b/>
              </w:rPr>
            </w:pPr>
            <w:r w:rsidRPr="0078372B">
              <w:rPr>
                <w:b/>
              </w:rPr>
              <w:t>Ing. Slinták, Ph.D.</w:t>
            </w:r>
          </w:p>
          <w:p w14:paraId="64323E6F" w14:textId="77777777" w:rsidR="00CF71D1" w:rsidRPr="0078372B" w:rsidRDefault="00CF71D1" w:rsidP="00CF71D1">
            <w:pPr>
              <w:jc w:val="both"/>
            </w:pPr>
            <w:r>
              <w:t>Slinták 100%</w:t>
            </w:r>
          </w:p>
        </w:tc>
        <w:tc>
          <w:tcPr>
            <w:tcW w:w="993" w:type="dxa"/>
            <w:gridSpan w:val="2"/>
          </w:tcPr>
          <w:p w14:paraId="769205D5" w14:textId="77777777" w:rsidR="00CF71D1" w:rsidRDefault="00CF71D1" w:rsidP="00CF71D1">
            <w:pPr>
              <w:jc w:val="both"/>
            </w:pPr>
            <w:r>
              <w:t>2/Z</w:t>
            </w:r>
          </w:p>
        </w:tc>
        <w:tc>
          <w:tcPr>
            <w:tcW w:w="815" w:type="dxa"/>
            <w:gridSpan w:val="2"/>
          </w:tcPr>
          <w:p w14:paraId="5AF6B097" w14:textId="77777777" w:rsidR="00CF71D1" w:rsidRDefault="00CF71D1" w:rsidP="00CF71D1">
            <w:pPr>
              <w:jc w:val="center"/>
            </w:pPr>
            <w:r w:rsidRPr="00403DC7">
              <w:t>PV</w:t>
            </w:r>
          </w:p>
        </w:tc>
      </w:tr>
      <w:tr w:rsidR="00CF71D1" w14:paraId="00143E86" w14:textId="77777777" w:rsidTr="004808C0">
        <w:tc>
          <w:tcPr>
            <w:tcW w:w="2721" w:type="dxa"/>
            <w:gridSpan w:val="2"/>
          </w:tcPr>
          <w:p w14:paraId="1AF4503B" w14:textId="77777777" w:rsidR="00CF71D1" w:rsidRDefault="00CF71D1" w:rsidP="00CF71D1">
            <w:r w:rsidRPr="00F83859">
              <w:t>Manažerská etika</w:t>
            </w:r>
            <w:r>
              <w:t>*</w:t>
            </w:r>
          </w:p>
        </w:tc>
        <w:tc>
          <w:tcPr>
            <w:tcW w:w="856" w:type="dxa"/>
            <w:gridSpan w:val="2"/>
          </w:tcPr>
          <w:p w14:paraId="29B69BF6" w14:textId="4D40B16B" w:rsidR="00CF71D1" w:rsidRDefault="00CF71D1" w:rsidP="00CF71D1">
            <w:pPr>
              <w:jc w:val="both"/>
            </w:pPr>
            <w:r>
              <w:t>1</w:t>
            </w:r>
            <w:r w:rsidR="00520837">
              <w:t>3</w:t>
            </w:r>
            <w:r>
              <w:t>-0-1</w:t>
            </w:r>
            <w:r w:rsidR="00520837">
              <w:t>3</w:t>
            </w:r>
          </w:p>
        </w:tc>
        <w:tc>
          <w:tcPr>
            <w:tcW w:w="851" w:type="dxa"/>
            <w:gridSpan w:val="2"/>
          </w:tcPr>
          <w:p w14:paraId="5D89EC81" w14:textId="77777777" w:rsidR="00CF71D1" w:rsidRDefault="00CF71D1" w:rsidP="00CF71D1">
            <w:pPr>
              <w:jc w:val="both"/>
            </w:pPr>
            <w:r>
              <w:t>klz</w:t>
            </w:r>
          </w:p>
        </w:tc>
        <w:tc>
          <w:tcPr>
            <w:tcW w:w="709" w:type="dxa"/>
            <w:gridSpan w:val="2"/>
          </w:tcPr>
          <w:p w14:paraId="0F42FD4A" w14:textId="77777777" w:rsidR="00CF71D1" w:rsidRDefault="00CF71D1" w:rsidP="00CF71D1">
            <w:pPr>
              <w:jc w:val="both"/>
            </w:pPr>
            <w:r>
              <w:t>3</w:t>
            </w:r>
          </w:p>
        </w:tc>
        <w:tc>
          <w:tcPr>
            <w:tcW w:w="2408" w:type="dxa"/>
            <w:gridSpan w:val="2"/>
          </w:tcPr>
          <w:p w14:paraId="17FBACFE" w14:textId="77777777" w:rsidR="00CF71D1" w:rsidRDefault="00CF71D1" w:rsidP="00CF71D1">
            <w:pPr>
              <w:jc w:val="both"/>
              <w:rPr>
                <w:b/>
              </w:rPr>
            </w:pPr>
            <w:r w:rsidRPr="001C31EB">
              <w:rPr>
                <w:b/>
              </w:rPr>
              <w:t>Ing. Tomancová, Ph.D.</w:t>
            </w:r>
          </w:p>
          <w:p w14:paraId="2D284D16" w14:textId="77777777" w:rsidR="00CF71D1" w:rsidRPr="00F83859" w:rsidRDefault="00CF71D1" w:rsidP="00CF71D1">
            <w:pPr>
              <w:jc w:val="both"/>
            </w:pPr>
            <w:r>
              <w:t>Tomancová 100%</w:t>
            </w:r>
          </w:p>
        </w:tc>
        <w:tc>
          <w:tcPr>
            <w:tcW w:w="993" w:type="dxa"/>
            <w:gridSpan w:val="2"/>
          </w:tcPr>
          <w:p w14:paraId="7E222366" w14:textId="77777777" w:rsidR="00CF71D1" w:rsidRDefault="00CF71D1" w:rsidP="00CF71D1">
            <w:pPr>
              <w:jc w:val="both"/>
            </w:pPr>
            <w:r>
              <w:t>Z</w:t>
            </w:r>
          </w:p>
        </w:tc>
        <w:tc>
          <w:tcPr>
            <w:tcW w:w="815" w:type="dxa"/>
            <w:gridSpan w:val="2"/>
          </w:tcPr>
          <w:p w14:paraId="7EB4FB29" w14:textId="77777777" w:rsidR="00CF71D1" w:rsidRDefault="00CF71D1" w:rsidP="00CF71D1">
            <w:pPr>
              <w:jc w:val="center"/>
            </w:pPr>
            <w:r w:rsidRPr="00403DC7">
              <w:t>PV</w:t>
            </w:r>
          </w:p>
        </w:tc>
      </w:tr>
      <w:tr w:rsidR="00CF71D1" w14:paraId="59E9447B" w14:textId="77777777" w:rsidTr="004808C0">
        <w:tc>
          <w:tcPr>
            <w:tcW w:w="2721" w:type="dxa"/>
            <w:gridSpan w:val="2"/>
          </w:tcPr>
          <w:p w14:paraId="23AF3A14" w14:textId="77777777" w:rsidR="00CF71D1" w:rsidRDefault="00CF71D1" w:rsidP="00CF71D1">
            <w:r w:rsidRPr="00470921">
              <w:t>Řízení organizací I</w:t>
            </w:r>
          </w:p>
        </w:tc>
        <w:tc>
          <w:tcPr>
            <w:tcW w:w="856" w:type="dxa"/>
            <w:gridSpan w:val="2"/>
          </w:tcPr>
          <w:p w14:paraId="1453C8DE" w14:textId="45E32200" w:rsidR="00CF71D1" w:rsidRDefault="00CF71D1" w:rsidP="00CF71D1">
            <w:pPr>
              <w:jc w:val="both"/>
            </w:pPr>
            <w:r>
              <w:t>2</w:t>
            </w:r>
            <w:r w:rsidR="00520837">
              <w:t>6</w:t>
            </w:r>
            <w:r>
              <w:t>-0-0</w:t>
            </w:r>
          </w:p>
        </w:tc>
        <w:tc>
          <w:tcPr>
            <w:tcW w:w="851" w:type="dxa"/>
            <w:gridSpan w:val="2"/>
          </w:tcPr>
          <w:p w14:paraId="6D4DA538" w14:textId="77777777" w:rsidR="00CF71D1" w:rsidRDefault="00CF71D1" w:rsidP="00CF71D1">
            <w:pPr>
              <w:jc w:val="both"/>
            </w:pPr>
            <w:r>
              <w:t>klz</w:t>
            </w:r>
          </w:p>
        </w:tc>
        <w:tc>
          <w:tcPr>
            <w:tcW w:w="709" w:type="dxa"/>
            <w:gridSpan w:val="2"/>
          </w:tcPr>
          <w:p w14:paraId="56C83480" w14:textId="77777777" w:rsidR="00CF71D1" w:rsidRDefault="00CF71D1" w:rsidP="00CF71D1">
            <w:pPr>
              <w:jc w:val="both"/>
            </w:pPr>
            <w:r>
              <w:t>6</w:t>
            </w:r>
          </w:p>
        </w:tc>
        <w:tc>
          <w:tcPr>
            <w:tcW w:w="2408" w:type="dxa"/>
            <w:gridSpan w:val="2"/>
          </w:tcPr>
          <w:p w14:paraId="599306B6" w14:textId="77777777" w:rsidR="00CF71D1" w:rsidRPr="001C31EB" w:rsidRDefault="00CF71D1" w:rsidP="00CF71D1">
            <w:pPr>
              <w:jc w:val="both"/>
              <w:rPr>
                <w:b/>
              </w:rPr>
            </w:pPr>
            <w:r w:rsidRPr="001C31EB">
              <w:rPr>
                <w:b/>
              </w:rPr>
              <w:t>prof. Dr. Ing. Pavelková</w:t>
            </w:r>
          </w:p>
          <w:p w14:paraId="787569C0" w14:textId="77777777" w:rsidR="00CF71D1" w:rsidRDefault="00CF71D1" w:rsidP="00CF71D1">
            <w:pPr>
              <w:jc w:val="both"/>
            </w:pPr>
            <w:r>
              <w:t>Pavelková 100%</w:t>
            </w:r>
          </w:p>
        </w:tc>
        <w:tc>
          <w:tcPr>
            <w:tcW w:w="993" w:type="dxa"/>
            <w:gridSpan w:val="2"/>
          </w:tcPr>
          <w:p w14:paraId="4B66F1B2" w14:textId="6AE73621" w:rsidR="00CF71D1" w:rsidRDefault="00704580" w:rsidP="00CF71D1">
            <w:pPr>
              <w:jc w:val="both"/>
            </w:pPr>
            <w:r>
              <w:t>1/</w:t>
            </w:r>
            <w:r w:rsidR="00CF71D1">
              <w:t>L</w:t>
            </w:r>
          </w:p>
        </w:tc>
        <w:tc>
          <w:tcPr>
            <w:tcW w:w="815" w:type="dxa"/>
            <w:gridSpan w:val="2"/>
          </w:tcPr>
          <w:p w14:paraId="475318BF" w14:textId="77777777" w:rsidR="00CF71D1" w:rsidRDefault="00CF71D1" w:rsidP="00CF71D1">
            <w:pPr>
              <w:jc w:val="center"/>
            </w:pPr>
            <w:r w:rsidRPr="00403DC7">
              <w:t>PV</w:t>
            </w:r>
          </w:p>
        </w:tc>
      </w:tr>
      <w:tr w:rsidR="00CF71D1" w14:paraId="7CDC142C" w14:textId="77777777" w:rsidTr="004808C0">
        <w:tc>
          <w:tcPr>
            <w:tcW w:w="2721" w:type="dxa"/>
            <w:gridSpan w:val="2"/>
          </w:tcPr>
          <w:p w14:paraId="64F50E81" w14:textId="77777777" w:rsidR="00CF71D1" w:rsidRDefault="00CF71D1" w:rsidP="00CF71D1">
            <w:r w:rsidRPr="00470921">
              <w:t>Řízení organizací II</w:t>
            </w:r>
          </w:p>
        </w:tc>
        <w:tc>
          <w:tcPr>
            <w:tcW w:w="856" w:type="dxa"/>
            <w:gridSpan w:val="2"/>
          </w:tcPr>
          <w:p w14:paraId="283A5351" w14:textId="359C2275" w:rsidR="00CF71D1" w:rsidRDefault="00CF71D1" w:rsidP="00CF71D1">
            <w:pPr>
              <w:jc w:val="both"/>
            </w:pPr>
            <w:r>
              <w:t>2</w:t>
            </w:r>
            <w:r w:rsidR="00520837">
              <w:t>6</w:t>
            </w:r>
            <w:r>
              <w:t>-0-0</w:t>
            </w:r>
          </w:p>
        </w:tc>
        <w:tc>
          <w:tcPr>
            <w:tcW w:w="851" w:type="dxa"/>
            <w:gridSpan w:val="2"/>
          </w:tcPr>
          <w:p w14:paraId="609B05D8" w14:textId="77777777" w:rsidR="00CF71D1" w:rsidRDefault="00CF71D1" w:rsidP="00CF71D1">
            <w:pPr>
              <w:jc w:val="both"/>
            </w:pPr>
            <w:r>
              <w:t>klz</w:t>
            </w:r>
          </w:p>
        </w:tc>
        <w:tc>
          <w:tcPr>
            <w:tcW w:w="709" w:type="dxa"/>
            <w:gridSpan w:val="2"/>
          </w:tcPr>
          <w:p w14:paraId="363C0AE2" w14:textId="77777777" w:rsidR="00CF71D1" w:rsidRDefault="00CF71D1" w:rsidP="00CF71D1">
            <w:pPr>
              <w:jc w:val="both"/>
            </w:pPr>
            <w:r>
              <w:t>6</w:t>
            </w:r>
          </w:p>
        </w:tc>
        <w:tc>
          <w:tcPr>
            <w:tcW w:w="2408" w:type="dxa"/>
            <w:gridSpan w:val="2"/>
          </w:tcPr>
          <w:p w14:paraId="387A4AA8" w14:textId="77777777" w:rsidR="00CF71D1" w:rsidRPr="001C31EB" w:rsidRDefault="00CF71D1" w:rsidP="00CF71D1">
            <w:pPr>
              <w:jc w:val="both"/>
              <w:rPr>
                <w:b/>
              </w:rPr>
            </w:pPr>
            <w:r w:rsidRPr="001C31EB">
              <w:rPr>
                <w:b/>
              </w:rPr>
              <w:t>prof. Dr. Ing. Pavelková</w:t>
            </w:r>
          </w:p>
          <w:p w14:paraId="468EDE9B" w14:textId="77777777" w:rsidR="00CF71D1" w:rsidRDefault="00CF71D1" w:rsidP="00CF71D1">
            <w:pPr>
              <w:jc w:val="both"/>
            </w:pPr>
            <w:r>
              <w:t>Pavelková 100%</w:t>
            </w:r>
          </w:p>
        </w:tc>
        <w:tc>
          <w:tcPr>
            <w:tcW w:w="993" w:type="dxa"/>
            <w:gridSpan w:val="2"/>
          </w:tcPr>
          <w:p w14:paraId="71FEB666" w14:textId="4314761E" w:rsidR="00CF71D1" w:rsidRDefault="00704580" w:rsidP="00CF71D1">
            <w:pPr>
              <w:jc w:val="both"/>
            </w:pPr>
            <w:r>
              <w:t>2/</w:t>
            </w:r>
            <w:r w:rsidR="00CF71D1">
              <w:t>Z</w:t>
            </w:r>
          </w:p>
        </w:tc>
        <w:tc>
          <w:tcPr>
            <w:tcW w:w="815" w:type="dxa"/>
            <w:gridSpan w:val="2"/>
          </w:tcPr>
          <w:p w14:paraId="53A85BF1" w14:textId="77777777" w:rsidR="00CF71D1" w:rsidRDefault="00CF71D1" w:rsidP="00CF71D1">
            <w:pPr>
              <w:jc w:val="center"/>
            </w:pPr>
            <w:r w:rsidRPr="00403DC7">
              <w:t>PV</w:t>
            </w:r>
          </w:p>
        </w:tc>
      </w:tr>
      <w:tr w:rsidR="00CF71D1" w14:paraId="6ACE24A0" w14:textId="77777777" w:rsidTr="004808C0">
        <w:tc>
          <w:tcPr>
            <w:tcW w:w="2721" w:type="dxa"/>
            <w:gridSpan w:val="2"/>
          </w:tcPr>
          <w:p w14:paraId="21FEE435" w14:textId="77777777" w:rsidR="00CF71D1" w:rsidRDefault="00CF71D1" w:rsidP="00CF71D1">
            <w:r w:rsidRPr="00470921">
              <w:t>Řízení projektů I</w:t>
            </w:r>
          </w:p>
        </w:tc>
        <w:tc>
          <w:tcPr>
            <w:tcW w:w="856" w:type="dxa"/>
            <w:gridSpan w:val="2"/>
          </w:tcPr>
          <w:p w14:paraId="4A85816C" w14:textId="41E2AEC8" w:rsidR="00CF71D1" w:rsidRDefault="00CF71D1" w:rsidP="00CF71D1">
            <w:pPr>
              <w:jc w:val="both"/>
            </w:pPr>
            <w:r>
              <w:t>0-0-3</w:t>
            </w:r>
            <w:r w:rsidR="00520837">
              <w:t>9</w:t>
            </w:r>
          </w:p>
        </w:tc>
        <w:tc>
          <w:tcPr>
            <w:tcW w:w="851" w:type="dxa"/>
            <w:gridSpan w:val="2"/>
          </w:tcPr>
          <w:p w14:paraId="7EC2E09A" w14:textId="77777777" w:rsidR="00CF71D1" w:rsidRDefault="00CF71D1" w:rsidP="00CF71D1">
            <w:pPr>
              <w:jc w:val="both"/>
            </w:pPr>
            <w:r>
              <w:t>zp</w:t>
            </w:r>
          </w:p>
        </w:tc>
        <w:tc>
          <w:tcPr>
            <w:tcW w:w="709" w:type="dxa"/>
            <w:gridSpan w:val="2"/>
          </w:tcPr>
          <w:p w14:paraId="152F6205" w14:textId="77777777" w:rsidR="00CF71D1" w:rsidRDefault="00CF71D1" w:rsidP="00CF71D1">
            <w:pPr>
              <w:jc w:val="both"/>
            </w:pPr>
            <w:r>
              <w:t>3</w:t>
            </w:r>
          </w:p>
        </w:tc>
        <w:tc>
          <w:tcPr>
            <w:tcW w:w="2408" w:type="dxa"/>
            <w:gridSpan w:val="2"/>
          </w:tcPr>
          <w:p w14:paraId="55D006D9" w14:textId="77777777" w:rsidR="00CF71D1" w:rsidRPr="001C31EB" w:rsidRDefault="00CF71D1" w:rsidP="00CF71D1">
            <w:pPr>
              <w:jc w:val="both"/>
              <w:rPr>
                <w:b/>
              </w:rPr>
            </w:pPr>
            <w:r w:rsidRPr="001C31EB">
              <w:rPr>
                <w:b/>
              </w:rPr>
              <w:t>Ing. Tomancová, Ph.D.</w:t>
            </w:r>
          </w:p>
        </w:tc>
        <w:tc>
          <w:tcPr>
            <w:tcW w:w="993" w:type="dxa"/>
            <w:gridSpan w:val="2"/>
          </w:tcPr>
          <w:p w14:paraId="28A3930B" w14:textId="77777777" w:rsidR="00CF71D1" w:rsidRDefault="00CF71D1" w:rsidP="00CF71D1">
            <w:pPr>
              <w:jc w:val="both"/>
            </w:pPr>
            <w:r>
              <w:t>Z</w:t>
            </w:r>
          </w:p>
        </w:tc>
        <w:tc>
          <w:tcPr>
            <w:tcW w:w="815" w:type="dxa"/>
            <w:gridSpan w:val="2"/>
          </w:tcPr>
          <w:p w14:paraId="264CC92A" w14:textId="77777777" w:rsidR="00CF71D1" w:rsidRDefault="00CF71D1" w:rsidP="00CF71D1">
            <w:pPr>
              <w:jc w:val="center"/>
            </w:pPr>
            <w:r w:rsidRPr="00403DC7">
              <w:t>PV</w:t>
            </w:r>
          </w:p>
        </w:tc>
      </w:tr>
      <w:tr w:rsidR="00CF71D1" w14:paraId="23EA9048" w14:textId="77777777" w:rsidTr="004808C0">
        <w:tc>
          <w:tcPr>
            <w:tcW w:w="2721" w:type="dxa"/>
            <w:gridSpan w:val="2"/>
          </w:tcPr>
          <w:p w14:paraId="015FFC33" w14:textId="77777777" w:rsidR="00CF71D1" w:rsidRDefault="00CF71D1" w:rsidP="00CF71D1">
            <w:r w:rsidRPr="00470921">
              <w:t>Řízení projektů I</w:t>
            </w:r>
            <w:r>
              <w:t>I</w:t>
            </w:r>
          </w:p>
        </w:tc>
        <w:tc>
          <w:tcPr>
            <w:tcW w:w="856" w:type="dxa"/>
            <w:gridSpan w:val="2"/>
          </w:tcPr>
          <w:p w14:paraId="5A5ADD8F" w14:textId="3058050D" w:rsidR="00CF71D1" w:rsidRDefault="00CF71D1" w:rsidP="00CF71D1">
            <w:pPr>
              <w:jc w:val="both"/>
            </w:pPr>
            <w:r>
              <w:t>0-0-3</w:t>
            </w:r>
            <w:r w:rsidR="00520837">
              <w:t>9</w:t>
            </w:r>
          </w:p>
        </w:tc>
        <w:tc>
          <w:tcPr>
            <w:tcW w:w="851" w:type="dxa"/>
            <w:gridSpan w:val="2"/>
          </w:tcPr>
          <w:p w14:paraId="6AF29728" w14:textId="77777777" w:rsidR="00CF71D1" w:rsidRDefault="00CF71D1" w:rsidP="00CF71D1">
            <w:pPr>
              <w:jc w:val="both"/>
            </w:pPr>
            <w:r>
              <w:t>klz</w:t>
            </w:r>
          </w:p>
        </w:tc>
        <w:tc>
          <w:tcPr>
            <w:tcW w:w="709" w:type="dxa"/>
            <w:gridSpan w:val="2"/>
          </w:tcPr>
          <w:p w14:paraId="779DC786" w14:textId="77777777" w:rsidR="00CF71D1" w:rsidRDefault="00CF71D1" w:rsidP="00CF71D1">
            <w:pPr>
              <w:jc w:val="both"/>
            </w:pPr>
            <w:r>
              <w:t>3</w:t>
            </w:r>
          </w:p>
        </w:tc>
        <w:tc>
          <w:tcPr>
            <w:tcW w:w="2408" w:type="dxa"/>
            <w:gridSpan w:val="2"/>
          </w:tcPr>
          <w:p w14:paraId="7AFC5264" w14:textId="77777777" w:rsidR="00CF71D1" w:rsidRPr="001C31EB" w:rsidRDefault="00CF71D1" w:rsidP="00CF71D1">
            <w:pPr>
              <w:jc w:val="both"/>
              <w:rPr>
                <w:b/>
              </w:rPr>
            </w:pPr>
            <w:r w:rsidRPr="001C31EB">
              <w:rPr>
                <w:b/>
              </w:rPr>
              <w:t>Ing. Tomancová, Ph.D.</w:t>
            </w:r>
          </w:p>
        </w:tc>
        <w:tc>
          <w:tcPr>
            <w:tcW w:w="993" w:type="dxa"/>
            <w:gridSpan w:val="2"/>
          </w:tcPr>
          <w:p w14:paraId="3CF1CA21" w14:textId="77777777" w:rsidR="00CF71D1" w:rsidRDefault="00CF71D1" w:rsidP="00CF71D1">
            <w:pPr>
              <w:jc w:val="both"/>
            </w:pPr>
            <w:r>
              <w:t>L</w:t>
            </w:r>
          </w:p>
        </w:tc>
        <w:tc>
          <w:tcPr>
            <w:tcW w:w="815" w:type="dxa"/>
            <w:gridSpan w:val="2"/>
          </w:tcPr>
          <w:p w14:paraId="22E41AF3" w14:textId="77777777" w:rsidR="00CF71D1" w:rsidRDefault="00CF71D1" w:rsidP="00CF71D1">
            <w:pPr>
              <w:jc w:val="center"/>
            </w:pPr>
            <w:r w:rsidRPr="00403DC7">
              <w:t>PV</w:t>
            </w:r>
          </w:p>
        </w:tc>
      </w:tr>
      <w:tr w:rsidR="00CF71D1" w14:paraId="725B0571" w14:textId="77777777" w:rsidTr="004808C0">
        <w:tc>
          <w:tcPr>
            <w:tcW w:w="2721" w:type="dxa"/>
            <w:gridSpan w:val="2"/>
          </w:tcPr>
          <w:p w14:paraId="78ADCFE0" w14:textId="77777777" w:rsidR="00CF71D1" w:rsidRDefault="00CF71D1" w:rsidP="00CF71D1">
            <w:r w:rsidRPr="00F83859">
              <w:t>Firms and Competitiveness</w:t>
            </w:r>
            <w:r>
              <w:t>*</w:t>
            </w:r>
          </w:p>
        </w:tc>
        <w:tc>
          <w:tcPr>
            <w:tcW w:w="856" w:type="dxa"/>
            <w:gridSpan w:val="2"/>
          </w:tcPr>
          <w:p w14:paraId="3F0CCDA5" w14:textId="3BC687C2" w:rsidR="00CF71D1" w:rsidRDefault="00CF71D1" w:rsidP="00CF71D1">
            <w:pPr>
              <w:jc w:val="both"/>
            </w:pPr>
            <w:r>
              <w:t>0-0-3</w:t>
            </w:r>
            <w:r w:rsidR="00520837">
              <w:t>9</w:t>
            </w:r>
          </w:p>
        </w:tc>
        <w:tc>
          <w:tcPr>
            <w:tcW w:w="851" w:type="dxa"/>
            <w:gridSpan w:val="2"/>
          </w:tcPr>
          <w:p w14:paraId="693A03C9" w14:textId="77777777" w:rsidR="00CF71D1" w:rsidRDefault="00CF71D1" w:rsidP="00CF71D1">
            <w:pPr>
              <w:jc w:val="both"/>
            </w:pPr>
            <w:r>
              <w:t>klz</w:t>
            </w:r>
          </w:p>
        </w:tc>
        <w:tc>
          <w:tcPr>
            <w:tcW w:w="709" w:type="dxa"/>
            <w:gridSpan w:val="2"/>
          </w:tcPr>
          <w:p w14:paraId="71B035D8" w14:textId="77777777" w:rsidR="00CF71D1" w:rsidRDefault="00CF71D1" w:rsidP="00CF71D1">
            <w:pPr>
              <w:jc w:val="both"/>
            </w:pPr>
            <w:r>
              <w:t>3</w:t>
            </w:r>
          </w:p>
        </w:tc>
        <w:tc>
          <w:tcPr>
            <w:tcW w:w="2408" w:type="dxa"/>
            <w:gridSpan w:val="2"/>
          </w:tcPr>
          <w:p w14:paraId="100E9B07" w14:textId="77777777" w:rsidR="00CF71D1" w:rsidRDefault="00CF71D1" w:rsidP="00CF71D1">
            <w:pPr>
              <w:jc w:val="both"/>
              <w:rPr>
                <w:b/>
              </w:rPr>
            </w:pPr>
            <w:r>
              <w:rPr>
                <w:b/>
              </w:rPr>
              <w:t>doc. Ing. Knápková, Ph.D.</w:t>
            </w:r>
          </w:p>
          <w:p w14:paraId="299473DC" w14:textId="77777777" w:rsidR="00902700" w:rsidRDefault="00902700" w:rsidP="00CF71D1">
            <w:pPr>
              <w:jc w:val="both"/>
            </w:pPr>
            <w:r>
              <w:t>Knápková 70%</w:t>
            </w:r>
          </w:p>
          <w:p w14:paraId="1B5E2340" w14:textId="5F1DB16F" w:rsidR="00CF71D1" w:rsidRPr="001C31EB" w:rsidRDefault="00902700" w:rsidP="00902700">
            <w:pPr>
              <w:jc w:val="both"/>
              <w:rPr>
                <w:b/>
              </w:rPr>
            </w:pPr>
            <w:r>
              <w:t>Pálka 30%</w:t>
            </w:r>
          </w:p>
        </w:tc>
        <w:tc>
          <w:tcPr>
            <w:tcW w:w="993" w:type="dxa"/>
            <w:gridSpan w:val="2"/>
          </w:tcPr>
          <w:p w14:paraId="057B2193" w14:textId="77777777" w:rsidR="00CF71D1" w:rsidRDefault="00CF71D1" w:rsidP="00CF71D1">
            <w:pPr>
              <w:jc w:val="both"/>
            </w:pPr>
            <w:r>
              <w:t>L</w:t>
            </w:r>
          </w:p>
        </w:tc>
        <w:tc>
          <w:tcPr>
            <w:tcW w:w="815" w:type="dxa"/>
            <w:gridSpan w:val="2"/>
          </w:tcPr>
          <w:p w14:paraId="5FC3B747" w14:textId="77777777" w:rsidR="00CF71D1" w:rsidRDefault="00CF71D1" w:rsidP="00CF71D1">
            <w:pPr>
              <w:jc w:val="center"/>
            </w:pPr>
            <w:r w:rsidRPr="00403DC7">
              <w:t>PV</w:t>
            </w:r>
          </w:p>
        </w:tc>
      </w:tr>
      <w:tr w:rsidR="00CF71D1" w14:paraId="53D14500" w14:textId="77777777" w:rsidTr="004808C0">
        <w:tc>
          <w:tcPr>
            <w:tcW w:w="2721" w:type="dxa"/>
            <w:gridSpan w:val="2"/>
          </w:tcPr>
          <w:p w14:paraId="28ECBA69" w14:textId="53670138" w:rsidR="00CF71D1" w:rsidRDefault="00CF71D1" w:rsidP="00CF71D1">
            <w:r w:rsidRPr="00F83859">
              <w:t>Historie podnikání firmy Baťa</w:t>
            </w:r>
          </w:p>
        </w:tc>
        <w:tc>
          <w:tcPr>
            <w:tcW w:w="856" w:type="dxa"/>
            <w:gridSpan w:val="2"/>
          </w:tcPr>
          <w:p w14:paraId="1CB81973" w14:textId="4A52F49E" w:rsidR="00CF71D1" w:rsidRDefault="00CF71D1" w:rsidP="00CF71D1">
            <w:pPr>
              <w:jc w:val="both"/>
            </w:pPr>
            <w:r>
              <w:t>1</w:t>
            </w:r>
            <w:r w:rsidR="00520837">
              <w:t>3</w:t>
            </w:r>
            <w:r>
              <w:t>-0-0</w:t>
            </w:r>
          </w:p>
        </w:tc>
        <w:tc>
          <w:tcPr>
            <w:tcW w:w="851" w:type="dxa"/>
            <w:gridSpan w:val="2"/>
          </w:tcPr>
          <w:p w14:paraId="5DB5194E" w14:textId="77777777" w:rsidR="00CF71D1" w:rsidRDefault="00CF71D1" w:rsidP="00CF71D1">
            <w:pPr>
              <w:jc w:val="both"/>
            </w:pPr>
            <w:r>
              <w:t>klz</w:t>
            </w:r>
          </w:p>
        </w:tc>
        <w:tc>
          <w:tcPr>
            <w:tcW w:w="709" w:type="dxa"/>
            <w:gridSpan w:val="2"/>
          </w:tcPr>
          <w:p w14:paraId="0798BEF3" w14:textId="77777777" w:rsidR="00CF71D1" w:rsidRDefault="00CF71D1" w:rsidP="00CF71D1">
            <w:pPr>
              <w:jc w:val="both"/>
            </w:pPr>
            <w:r>
              <w:t>3</w:t>
            </w:r>
          </w:p>
        </w:tc>
        <w:tc>
          <w:tcPr>
            <w:tcW w:w="2408" w:type="dxa"/>
            <w:gridSpan w:val="2"/>
          </w:tcPr>
          <w:p w14:paraId="09E21C30" w14:textId="77777777" w:rsidR="00CF71D1" w:rsidRDefault="00CF71D1" w:rsidP="00CF71D1">
            <w:pPr>
              <w:jc w:val="both"/>
              <w:rPr>
                <w:b/>
              </w:rPr>
            </w:pPr>
            <w:r>
              <w:rPr>
                <w:b/>
              </w:rPr>
              <w:t>doc. Ing. Staňková, Ph.D.</w:t>
            </w:r>
          </w:p>
          <w:p w14:paraId="426021D9" w14:textId="2DFE68EE" w:rsidR="00CF71D1" w:rsidRDefault="00A96FE9" w:rsidP="00CF71D1">
            <w:pPr>
              <w:jc w:val="both"/>
            </w:pPr>
            <w:r>
              <w:t>Staňková 2</w:t>
            </w:r>
            <w:r w:rsidR="00CF71D1">
              <w:t>0%</w:t>
            </w:r>
          </w:p>
          <w:p w14:paraId="7CFF5573" w14:textId="357F072A" w:rsidR="00CF71D1" w:rsidRPr="00F83859" w:rsidRDefault="00A96FE9" w:rsidP="00CF71D1">
            <w:pPr>
              <w:jc w:val="both"/>
            </w:pPr>
            <w:r>
              <w:t>Pokluda 8</w:t>
            </w:r>
            <w:r w:rsidR="00CF71D1">
              <w:t>0%</w:t>
            </w:r>
          </w:p>
        </w:tc>
        <w:tc>
          <w:tcPr>
            <w:tcW w:w="993" w:type="dxa"/>
            <w:gridSpan w:val="2"/>
          </w:tcPr>
          <w:p w14:paraId="6A7E11E3" w14:textId="77777777" w:rsidR="00CF71D1" w:rsidRDefault="00CF71D1" w:rsidP="00CF71D1">
            <w:pPr>
              <w:jc w:val="both"/>
            </w:pPr>
            <w:r>
              <w:t>L</w:t>
            </w:r>
          </w:p>
        </w:tc>
        <w:tc>
          <w:tcPr>
            <w:tcW w:w="815" w:type="dxa"/>
            <w:gridSpan w:val="2"/>
          </w:tcPr>
          <w:p w14:paraId="01812E13" w14:textId="77777777" w:rsidR="00CF71D1" w:rsidRDefault="00CF71D1" w:rsidP="00CF71D1">
            <w:pPr>
              <w:jc w:val="center"/>
            </w:pPr>
            <w:r w:rsidRPr="00403DC7">
              <w:t>PV</w:t>
            </w:r>
          </w:p>
        </w:tc>
      </w:tr>
      <w:tr w:rsidR="00CF71D1" w14:paraId="5A0BA3E9" w14:textId="77777777" w:rsidTr="004808C0">
        <w:tc>
          <w:tcPr>
            <w:tcW w:w="2721" w:type="dxa"/>
            <w:gridSpan w:val="2"/>
          </w:tcPr>
          <w:p w14:paraId="1E50F063" w14:textId="6542AB73" w:rsidR="00CF71D1" w:rsidRDefault="00CF71D1" w:rsidP="00CF71D1">
            <w:r w:rsidRPr="00F83859">
              <w:t>Kultura mluvené a psané komunikace</w:t>
            </w:r>
          </w:p>
        </w:tc>
        <w:tc>
          <w:tcPr>
            <w:tcW w:w="856" w:type="dxa"/>
            <w:gridSpan w:val="2"/>
          </w:tcPr>
          <w:p w14:paraId="2222CDAC" w14:textId="0A17A469" w:rsidR="00CF71D1" w:rsidRDefault="00CF71D1" w:rsidP="00CF71D1">
            <w:pPr>
              <w:jc w:val="both"/>
            </w:pPr>
            <w:r>
              <w:t>1</w:t>
            </w:r>
            <w:r w:rsidR="00520837">
              <w:t>3</w:t>
            </w:r>
            <w:r>
              <w:t>-0-1</w:t>
            </w:r>
            <w:r w:rsidR="00520837">
              <w:t>3</w:t>
            </w:r>
          </w:p>
        </w:tc>
        <w:tc>
          <w:tcPr>
            <w:tcW w:w="851" w:type="dxa"/>
            <w:gridSpan w:val="2"/>
          </w:tcPr>
          <w:p w14:paraId="2C3912CE" w14:textId="77777777" w:rsidR="00CF71D1" w:rsidRDefault="00CF71D1" w:rsidP="00CF71D1">
            <w:pPr>
              <w:jc w:val="both"/>
            </w:pPr>
            <w:r>
              <w:t>klz</w:t>
            </w:r>
          </w:p>
        </w:tc>
        <w:tc>
          <w:tcPr>
            <w:tcW w:w="709" w:type="dxa"/>
            <w:gridSpan w:val="2"/>
          </w:tcPr>
          <w:p w14:paraId="24934214" w14:textId="77777777" w:rsidR="00CF71D1" w:rsidRDefault="00CF71D1" w:rsidP="00CF71D1">
            <w:pPr>
              <w:jc w:val="both"/>
            </w:pPr>
            <w:r>
              <w:t>3</w:t>
            </w:r>
          </w:p>
        </w:tc>
        <w:tc>
          <w:tcPr>
            <w:tcW w:w="2408" w:type="dxa"/>
            <w:gridSpan w:val="2"/>
          </w:tcPr>
          <w:p w14:paraId="405AB98E" w14:textId="77777777" w:rsidR="00CF71D1" w:rsidRDefault="00CF71D1" w:rsidP="00CF71D1">
            <w:pPr>
              <w:jc w:val="both"/>
              <w:rPr>
                <w:b/>
              </w:rPr>
            </w:pPr>
            <w:r>
              <w:rPr>
                <w:b/>
              </w:rPr>
              <w:t>Ing. Benyahya, Ph.D.</w:t>
            </w:r>
          </w:p>
          <w:p w14:paraId="738D5094" w14:textId="77777777" w:rsidR="00CF71D1" w:rsidRPr="00F83859" w:rsidRDefault="00CF71D1" w:rsidP="00CF71D1">
            <w:pPr>
              <w:jc w:val="both"/>
            </w:pPr>
            <w:r>
              <w:t>Benyahya 100%</w:t>
            </w:r>
          </w:p>
        </w:tc>
        <w:tc>
          <w:tcPr>
            <w:tcW w:w="993" w:type="dxa"/>
            <w:gridSpan w:val="2"/>
          </w:tcPr>
          <w:p w14:paraId="0F592F5C" w14:textId="77777777" w:rsidR="00CF71D1" w:rsidRDefault="00CF71D1" w:rsidP="00CF71D1">
            <w:pPr>
              <w:jc w:val="both"/>
            </w:pPr>
            <w:r>
              <w:t>L</w:t>
            </w:r>
          </w:p>
        </w:tc>
        <w:tc>
          <w:tcPr>
            <w:tcW w:w="815" w:type="dxa"/>
            <w:gridSpan w:val="2"/>
          </w:tcPr>
          <w:p w14:paraId="6B7A9DFB" w14:textId="77777777" w:rsidR="00CF71D1" w:rsidRDefault="00CF71D1" w:rsidP="00CF71D1">
            <w:pPr>
              <w:jc w:val="center"/>
            </w:pPr>
            <w:r w:rsidRPr="00403DC7">
              <w:t>PV</w:t>
            </w:r>
          </w:p>
        </w:tc>
      </w:tr>
      <w:tr w:rsidR="00CF71D1" w14:paraId="3AB5A15B" w14:textId="77777777" w:rsidTr="004808C0">
        <w:trPr>
          <w:trHeight w:val="747"/>
        </w:trPr>
        <w:tc>
          <w:tcPr>
            <w:tcW w:w="9353" w:type="dxa"/>
            <w:gridSpan w:val="14"/>
          </w:tcPr>
          <w:p w14:paraId="0B9C1A0F" w14:textId="77777777" w:rsidR="00CF71D1" w:rsidRDefault="00CF71D1" w:rsidP="00CF71D1">
            <w:pPr>
              <w:jc w:val="both"/>
              <w:rPr>
                <w:b/>
              </w:rPr>
            </w:pPr>
            <w:r>
              <w:rPr>
                <w:b/>
              </w:rPr>
              <w:t>Podmínka pro splnění této skupiny předmětů:</w:t>
            </w:r>
          </w:p>
          <w:p w14:paraId="7EA060F3" w14:textId="77777777" w:rsidR="00CF71D1" w:rsidRDefault="00CF71D1" w:rsidP="00CF71D1">
            <w:pPr>
              <w:jc w:val="both"/>
              <w:rPr>
                <w:b/>
              </w:rPr>
            </w:pPr>
            <w:r w:rsidRPr="00257E13">
              <w:t xml:space="preserve">Student si volí z nabídky povinně volitelné předměty minimálně za </w:t>
            </w:r>
            <w:r w:rsidRPr="00CE27AA">
              <w:rPr>
                <w:b/>
              </w:rPr>
              <w:t>5 kreditů.</w:t>
            </w:r>
          </w:p>
          <w:p w14:paraId="69B4509F" w14:textId="77777777" w:rsidR="00CF71D1" w:rsidRDefault="00CF71D1" w:rsidP="00CF71D1">
            <w:pPr>
              <w:jc w:val="both"/>
              <w:rPr>
                <w:b/>
              </w:rPr>
            </w:pPr>
          </w:p>
          <w:p w14:paraId="4481EBBA" w14:textId="77777777" w:rsidR="00CF71D1" w:rsidRDefault="00CF71D1" w:rsidP="00CF71D1">
            <w:pPr>
              <w:jc w:val="both"/>
              <w:rPr>
                <w:b/>
              </w:rPr>
            </w:pPr>
            <w:r>
              <w:rPr>
                <w:b/>
              </w:rPr>
              <w:t>Pozn.: Předměty označené * lze studovat i v anglickém jazyce.</w:t>
            </w:r>
          </w:p>
          <w:p w14:paraId="4585D7D3" w14:textId="7DE7E67B" w:rsidR="00574217" w:rsidRDefault="00574217" w:rsidP="00CF71D1">
            <w:pPr>
              <w:jc w:val="both"/>
            </w:pPr>
          </w:p>
        </w:tc>
      </w:tr>
      <w:tr w:rsidR="00CF71D1" w14:paraId="2E2DE694" w14:textId="77777777" w:rsidTr="004808C0">
        <w:trPr>
          <w:trHeight w:val="283"/>
        </w:trPr>
        <w:tc>
          <w:tcPr>
            <w:tcW w:w="9353" w:type="dxa"/>
            <w:gridSpan w:val="14"/>
            <w:shd w:val="clear" w:color="auto" w:fill="FABF8F" w:themeFill="accent6" w:themeFillTint="99"/>
          </w:tcPr>
          <w:p w14:paraId="64FBE285" w14:textId="77777777" w:rsidR="00CF71D1" w:rsidRDefault="00CF71D1" w:rsidP="00CF71D1">
            <w:pPr>
              <w:jc w:val="center"/>
            </w:pPr>
            <w:r>
              <w:rPr>
                <w:b/>
                <w:sz w:val="22"/>
              </w:rPr>
              <w:t>Volitelné předměty - skupina 2</w:t>
            </w:r>
          </w:p>
        </w:tc>
      </w:tr>
      <w:tr w:rsidR="00CF71D1" w14:paraId="3B453837" w14:textId="77777777" w:rsidTr="004808C0">
        <w:trPr>
          <w:trHeight w:val="20"/>
        </w:trPr>
        <w:tc>
          <w:tcPr>
            <w:tcW w:w="2664" w:type="dxa"/>
          </w:tcPr>
          <w:p w14:paraId="016A1CE0" w14:textId="77777777" w:rsidR="00CF71D1" w:rsidRPr="001C31EB" w:rsidRDefault="00CF71D1" w:rsidP="00CF71D1">
            <w:r w:rsidRPr="00007CA1">
              <w:t>Aspects of Project Management</w:t>
            </w:r>
          </w:p>
        </w:tc>
        <w:tc>
          <w:tcPr>
            <w:tcW w:w="997" w:type="dxa"/>
            <w:gridSpan w:val="4"/>
          </w:tcPr>
          <w:p w14:paraId="5EE2689B" w14:textId="6B966569" w:rsidR="00CF71D1" w:rsidRDefault="00CF71D1" w:rsidP="00CF71D1">
            <w:pPr>
              <w:jc w:val="both"/>
            </w:pPr>
            <w:r>
              <w:t>2</w:t>
            </w:r>
            <w:r w:rsidR="00520837">
              <w:t>6</w:t>
            </w:r>
            <w:r>
              <w:t>-0-1</w:t>
            </w:r>
            <w:r w:rsidR="00520837">
              <w:t>3</w:t>
            </w:r>
          </w:p>
        </w:tc>
        <w:tc>
          <w:tcPr>
            <w:tcW w:w="794" w:type="dxa"/>
            <w:gridSpan w:val="2"/>
          </w:tcPr>
          <w:p w14:paraId="2ED3FB18" w14:textId="77777777" w:rsidR="00CF71D1" w:rsidRPr="0034438B" w:rsidRDefault="00CF71D1" w:rsidP="00CF71D1">
            <w:r>
              <w:t>klz</w:t>
            </w:r>
          </w:p>
        </w:tc>
        <w:tc>
          <w:tcPr>
            <w:tcW w:w="737" w:type="dxa"/>
            <w:gridSpan w:val="2"/>
          </w:tcPr>
          <w:p w14:paraId="1554A588" w14:textId="77777777" w:rsidR="00CF71D1" w:rsidRPr="0034438B" w:rsidRDefault="00CF71D1" w:rsidP="00CF71D1">
            <w:r>
              <w:t>3</w:t>
            </w:r>
          </w:p>
        </w:tc>
        <w:tc>
          <w:tcPr>
            <w:tcW w:w="2381" w:type="dxa"/>
            <w:gridSpan w:val="2"/>
          </w:tcPr>
          <w:p w14:paraId="6B5F15C4" w14:textId="77777777" w:rsidR="00CF71D1" w:rsidRDefault="00CF71D1" w:rsidP="00CF71D1">
            <w:pPr>
              <w:jc w:val="both"/>
            </w:pPr>
            <w:r>
              <w:rPr>
                <w:b/>
              </w:rPr>
              <w:t>Ing. Juřičková, Ph.D.</w:t>
            </w:r>
          </w:p>
          <w:p w14:paraId="39D2E55B" w14:textId="77777777" w:rsidR="00CF71D1" w:rsidRPr="00F1772A" w:rsidRDefault="00CF71D1" w:rsidP="00CF71D1">
            <w:pPr>
              <w:jc w:val="both"/>
            </w:pPr>
            <w:r>
              <w:t>Juřičková 100%</w:t>
            </w:r>
          </w:p>
        </w:tc>
        <w:tc>
          <w:tcPr>
            <w:tcW w:w="1020" w:type="dxa"/>
            <w:gridSpan w:val="2"/>
          </w:tcPr>
          <w:p w14:paraId="6AB5B64A" w14:textId="77777777" w:rsidR="00CF71D1" w:rsidRDefault="00CF71D1" w:rsidP="00CF71D1">
            <w:pPr>
              <w:jc w:val="both"/>
            </w:pPr>
            <w:r>
              <w:t>L</w:t>
            </w:r>
          </w:p>
        </w:tc>
        <w:tc>
          <w:tcPr>
            <w:tcW w:w="760" w:type="dxa"/>
          </w:tcPr>
          <w:p w14:paraId="581F13BE" w14:textId="77777777" w:rsidR="00CF71D1" w:rsidRPr="001C31EB" w:rsidRDefault="00CF71D1" w:rsidP="00CF71D1">
            <w:pPr>
              <w:jc w:val="center"/>
            </w:pPr>
            <w:r>
              <w:t>V</w:t>
            </w:r>
          </w:p>
        </w:tc>
      </w:tr>
      <w:tr w:rsidR="00CF71D1" w14:paraId="4C6EC104" w14:textId="77777777" w:rsidTr="004808C0">
        <w:trPr>
          <w:trHeight w:val="20"/>
        </w:trPr>
        <w:tc>
          <w:tcPr>
            <w:tcW w:w="2664" w:type="dxa"/>
          </w:tcPr>
          <w:p w14:paraId="698A67CD" w14:textId="77777777" w:rsidR="00CF71D1" w:rsidRPr="001C31EB" w:rsidRDefault="00CF71D1" w:rsidP="00CF71D1">
            <w:r w:rsidRPr="00007CA1">
              <w:t>Francouzština 1</w:t>
            </w:r>
          </w:p>
        </w:tc>
        <w:tc>
          <w:tcPr>
            <w:tcW w:w="997" w:type="dxa"/>
            <w:gridSpan w:val="4"/>
          </w:tcPr>
          <w:p w14:paraId="7DBD0ACC" w14:textId="03BD6841" w:rsidR="00CF71D1" w:rsidRDefault="00CF71D1" w:rsidP="00CF71D1">
            <w:pPr>
              <w:jc w:val="both"/>
            </w:pPr>
            <w:r>
              <w:t>0-0-2</w:t>
            </w:r>
            <w:r w:rsidR="00520837">
              <w:t>6</w:t>
            </w:r>
          </w:p>
        </w:tc>
        <w:tc>
          <w:tcPr>
            <w:tcW w:w="794" w:type="dxa"/>
            <w:gridSpan w:val="2"/>
          </w:tcPr>
          <w:p w14:paraId="58542074" w14:textId="77777777" w:rsidR="00CF71D1" w:rsidRPr="0034438B" w:rsidRDefault="00CF71D1" w:rsidP="00CF71D1">
            <w:r>
              <w:t>zp</w:t>
            </w:r>
          </w:p>
        </w:tc>
        <w:tc>
          <w:tcPr>
            <w:tcW w:w="737" w:type="dxa"/>
            <w:gridSpan w:val="2"/>
          </w:tcPr>
          <w:p w14:paraId="2E6DF528" w14:textId="77777777" w:rsidR="00CF71D1" w:rsidRPr="0034438B" w:rsidRDefault="00CF71D1" w:rsidP="00CF71D1">
            <w:r>
              <w:t>3</w:t>
            </w:r>
          </w:p>
        </w:tc>
        <w:tc>
          <w:tcPr>
            <w:tcW w:w="2381" w:type="dxa"/>
            <w:gridSpan w:val="2"/>
          </w:tcPr>
          <w:p w14:paraId="4B62D267" w14:textId="77777777" w:rsidR="00CF71D1" w:rsidRPr="00E409BC" w:rsidRDefault="00CF71D1" w:rsidP="00CF71D1">
            <w:pPr>
              <w:rPr>
                <w:b/>
              </w:rPr>
            </w:pPr>
            <w:r w:rsidRPr="00E409BC">
              <w:rPr>
                <w:b/>
              </w:rPr>
              <w:t>Mgr. Zálešáková</w:t>
            </w:r>
          </w:p>
          <w:p w14:paraId="292E8F36" w14:textId="77777777" w:rsidR="00CF71D1" w:rsidRDefault="00CF71D1" w:rsidP="00CF71D1">
            <w:r>
              <w:t>Zálešáková 100%</w:t>
            </w:r>
          </w:p>
        </w:tc>
        <w:tc>
          <w:tcPr>
            <w:tcW w:w="1020" w:type="dxa"/>
            <w:gridSpan w:val="2"/>
          </w:tcPr>
          <w:p w14:paraId="7A38E3A1" w14:textId="77777777" w:rsidR="00CF71D1" w:rsidRDefault="00CF71D1" w:rsidP="00CF71D1">
            <w:pPr>
              <w:jc w:val="both"/>
            </w:pPr>
            <w:r>
              <w:t>Z</w:t>
            </w:r>
          </w:p>
        </w:tc>
        <w:tc>
          <w:tcPr>
            <w:tcW w:w="760" w:type="dxa"/>
          </w:tcPr>
          <w:p w14:paraId="73818F98" w14:textId="77777777" w:rsidR="00CF71D1" w:rsidRPr="001C31EB" w:rsidRDefault="00CF71D1" w:rsidP="00CF71D1">
            <w:pPr>
              <w:jc w:val="center"/>
            </w:pPr>
            <w:r>
              <w:t>V</w:t>
            </w:r>
          </w:p>
        </w:tc>
      </w:tr>
      <w:tr w:rsidR="00CF71D1" w14:paraId="3726115F" w14:textId="77777777" w:rsidTr="004808C0">
        <w:trPr>
          <w:trHeight w:val="20"/>
        </w:trPr>
        <w:tc>
          <w:tcPr>
            <w:tcW w:w="2664" w:type="dxa"/>
          </w:tcPr>
          <w:p w14:paraId="4FEF879A" w14:textId="77777777" w:rsidR="00CF71D1" w:rsidRPr="001C31EB" w:rsidRDefault="00CF71D1" w:rsidP="00CF71D1">
            <w:r>
              <w:t>Francouzština 2</w:t>
            </w:r>
          </w:p>
        </w:tc>
        <w:tc>
          <w:tcPr>
            <w:tcW w:w="997" w:type="dxa"/>
            <w:gridSpan w:val="4"/>
          </w:tcPr>
          <w:p w14:paraId="3331EDEC" w14:textId="145549E0" w:rsidR="00CF71D1" w:rsidRDefault="00CF71D1" w:rsidP="00CF71D1">
            <w:pPr>
              <w:jc w:val="both"/>
            </w:pPr>
            <w:r>
              <w:t>0-0-2</w:t>
            </w:r>
            <w:r w:rsidR="00520837">
              <w:t>6</w:t>
            </w:r>
          </w:p>
        </w:tc>
        <w:tc>
          <w:tcPr>
            <w:tcW w:w="794" w:type="dxa"/>
            <w:gridSpan w:val="2"/>
          </w:tcPr>
          <w:p w14:paraId="1D813B72" w14:textId="77777777" w:rsidR="00CF71D1" w:rsidRPr="0034438B" w:rsidRDefault="00CF71D1" w:rsidP="00CF71D1">
            <w:r>
              <w:t>klz</w:t>
            </w:r>
          </w:p>
        </w:tc>
        <w:tc>
          <w:tcPr>
            <w:tcW w:w="737" w:type="dxa"/>
            <w:gridSpan w:val="2"/>
          </w:tcPr>
          <w:p w14:paraId="01D24D8C" w14:textId="77777777" w:rsidR="00CF71D1" w:rsidRPr="0034438B" w:rsidRDefault="00CF71D1" w:rsidP="00CF71D1">
            <w:r>
              <w:t>3</w:t>
            </w:r>
          </w:p>
        </w:tc>
        <w:tc>
          <w:tcPr>
            <w:tcW w:w="2381" w:type="dxa"/>
            <w:gridSpan w:val="2"/>
          </w:tcPr>
          <w:p w14:paraId="7BF5B21F" w14:textId="77777777" w:rsidR="00CF71D1" w:rsidRPr="00E409BC" w:rsidRDefault="00CF71D1" w:rsidP="00CF71D1">
            <w:pPr>
              <w:rPr>
                <w:b/>
              </w:rPr>
            </w:pPr>
            <w:r w:rsidRPr="00E409BC">
              <w:rPr>
                <w:b/>
              </w:rPr>
              <w:t>Mgr. Zálešáková</w:t>
            </w:r>
          </w:p>
          <w:p w14:paraId="1BBF4D4C" w14:textId="77777777" w:rsidR="00CF71D1" w:rsidRDefault="00CF71D1" w:rsidP="00CF71D1">
            <w:r>
              <w:t>Zálešáková 100%</w:t>
            </w:r>
          </w:p>
        </w:tc>
        <w:tc>
          <w:tcPr>
            <w:tcW w:w="1020" w:type="dxa"/>
            <w:gridSpan w:val="2"/>
          </w:tcPr>
          <w:p w14:paraId="150514BC" w14:textId="77777777" w:rsidR="00CF71D1" w:rsidRDefault="00CF71D1" w:rsidP="00CF71D1">
            <w:pPr>
              <w:jc w:val="both"/>
            </w:pPr>
            <w:r>
              <w:t>L</w:t>
            </w:r>
          </w:p>
        </w:tc>
        <w:tc>
          <w:tcPr>
            <w:tcW w:w="760" w:type="dxa"/>
          </w:tcPr>
          <w:p w14:paraId="7EF925A4" w14:textId="77777777" w:rsidR="00CF71D1" w:rsidRPr="001C31EB" w:rsidRDefault="00CF71D1" w:rsidP="00CF71D1">
            <w:pPr>
              <w:jc w:val="center"/>
            </w:pPr>
            <w:r>
              <w:t>V</w:t>
            </w:r>
          </w:p>
        </w:tc>
      </w:tr>
      <w:tr w:rsidR="00CF71D1" w14:paraId="21B88000" w14:textId="77777777" w:rsidTr="004808C0">
        <w:trPr>
          <w:trHeight w:val="20"/>
        </w:trPr>
        <w:tc>
          <w:tcPr>
            <w:tcW w:w="2664" w:type="dxa"/>
          </w:tcPr>
          <w:p w14:paraId="4A7528AD" w14:textId="77777777" w:rsidR="00CF71D1" w:rsidRPr="001C31EB" w:rsidRDefault="00CF71D1" w:rsidP="00CF71D1">
            <w:r w:rsidRPr="00007CA1">
              <w:t>Německá konverzace 1</w:t>
            </w:r>
          </w:p>
        </w:tc>
        <w:tc>
          <w:tcPr>
            <w:tcW w:w="997" w:type="dxa"/>
            <w:gridSpan w:val="4"/>
          </w:tcPr>
          <w:p w14:paraId="0BA65369" w14:textId="26FFDC0F" w:rsidR="00CF71D1" w:rsidRDefault="00CF71D1" w:rsidP="00CF71D1">
            <w:pPr>
              <w:jc w:val="both"/>
            </w:pPr>
            <w:r>
              <w:t>0-0-2</w:t>
            </w:r>
            <w:r w:rsidR="00520837">
              <w:t>6</w:t>
            </w:r>
          </w:p>
        </w:tc>
        <w:tc>
          <w:tcPr>
            <w:tcW w:w="794" w:type="dxa"/>
            <w:gridSpan w:val="2"/>
          </w:tcPr>
          <w:p w14:paraId="06DA9F77" w14:textId="77777777" w:rsidR="00CF71D1" w:rsidRPr="0034438B" w:rsidRDefault="00CF71D1" w:rsidP="00CF71D1">
            <w:r>
              <w:t>zp</w:t>
            </w:r>
          </w:p>
        </w:tc>
        <w:tc>
          <w:tcPr>
            <w:tcW w:w="737" w:type="dxa"/>
            <w:gridSpan w:val="2"/>
          </w:tcPr>
          <w:p w14:paraId="0C24542D" w14:textId="77777777" w:rsidR="00CF71D1" w:rsidRPr="0034438B" w:rsidRDefault="00CF71D1" w:rsidP="00CF71D1">
            <w:r>
              <w:t>3</w:t>
            </w:r>
          </w:p>
        </w:tc>
        <w:tc>
          <w:tcPr>
            <w:tcW w:w="2381" w:type="dxa"/>
            <w:gridSpan w:val="2"/>
          </w:tcPr>
          <w:p w14:paraId="68BE01CF" w14:textId="77777777" w:rsidR="00CF71D1" w:rsidRPr="00E409BC" w:rsidRDefault="00CF71D1" w:rsidP="00CF71D1">
            <w:pPr>
              <w:jc w:val="both"/>
              <w:rPr>
                <w:b/>
              </w:rPr>
            </w:pPr>
            <w:r w:rsidRPr="00E409BC">
              <w:rPr>
                <w:b/>
              </w:rPr>
              <w:t>Mgr. Kozáková, Ph.D.</w:t>
            </w:r>
          </w:p>
          <w:p w14:paraId="5C585CA1" w14:textId="77777777" w:rsidR="00CF71D1" w:rsidRDefault="00CF71D1" w:rsidP="00CF71D1">
            <w:r>
              <w:t>Kozáková 100%</w:t>
            </w:r>
          </w:p>
        </w:tc>
        <w:tc>
          <w:tcPr>
            <w:tcW w:w="1020" w:type="dxa"/>
            <w:gridSpan w:val="2"/>
          </w:tcPr>
          <w:p w14:paraId="44E6850C" w14:textId="77777777" w:rsidR="00CF71D1" w:rsidRDefault="00CF71D1" w:rsidP="00CF71D1">
            <w:pPr>
              <w:jc w:val="both"/>
            </w:pPr>
            <w:r>
              <w:t>Z</w:t>
            </w:r>
          </w:p>
        </w:tc>
        <w:tc>
          <w:tcPr>
            <w:tcW w:w="760" w:type="dxa"/>
          </w:tcPr>
          <w:p w14:paraId="5A8B012A" w14:textId="77777777" w:rsidR="00CF71D1" w:rsidRPr="001C31EB" w:rsidRDefault="00CF71D1" w:rsidP="00CF71D1">
            <w:pPr>
              <w:jc w:val="center"/>
            </w:pPr>
            <w:r>
              <w:t>V</w:t>
            </w:r>
          </w:p>
        </w:tc>
      </w:tr>
      <w:tr w:rsidR="00CF71D1" w14:paraId="6F869F55" w14:textId="77777777" w:rsidTr="004808C0">
        <w:trPr>
          <w:trHeight w:val="20"/>
        </w:trPr>
        <w:tc>
          <w:tcPr>
            <w:tcW w:w="2664" w:type="dxa"/>
          </w:tcPr>
          <w:p w14:paraId="3E134E60" w14:textId="77777777" w:rsidR="00CF71D1" w:rsidRPr="001C31EB" w:rsidRDefault="00CF71D1" w:rsidP="00CF71D1">
            <w:r w:rsidRPr="00007CA1">
              <w:t>N</w:t>
            </w:r>
            <w:r>
              <w:t>ěmecká konverzace 2</w:t>
            </w:r>
          </w:p>
        </w:tc>
        <w:tc>
          <w:tcPr>
            <w:tcW w:w="997" w:type="dxa"/>
            <w:gridSpan w:val="4"/>
          </w:tcPr>
          <w:p w14:paraId="05B29291" w14:textId="40AA0271" w:rsidR="00CF71D1" w:rsidRDefault="00CF71D1" w:rsidP="00CF71D1">
            <w:pPr>
              <w:jc w:val="both"/>
            </w:pPr>
            <w:r>
              <w:t>0-0-2</w:t>
            </w:r>
            <w:r w:rsidR="00520837">
              <w:t>6</w:t>
            </w:r>
          </w:p>
        </w:tc>
        <w:tc>
          <w:tcPr>
            <w:tcW w:w="794" w:type="dxa"/>
            <w:gridSpan w:val="2"/>
          </w:tcPr>
          <w:p w14:paraId="2EAD886A" w14:textId="77777777" w:rsidR="00CF71D1" w:rsidRPr="0034438B" w:rsidRDefault="00CF71D1" w:rsidP="00CF71D1">
            <w:r>
              <w:t>klz</w:t>
            </w:r>
          </w:p>
        </w:tc>
        <w:tc>
          <w:tcPr>
            <w:tcW w:w="737" w:type="dxa"/>
            <w:gridSpan w:val="2"/>
          </w:tcPr>
          <w:p w14:paraId="525705C6" w14:textId="77777777" w:rsidR="00CF71D1" w:rsidRPr="0034438B" w:rsidRDefault="00CF71D1" w:rsidP="00CF71D1">
            <w:r>
              <w:t>3</w:t>
            </w:r>
          </w:p>
        </w:tc>
        <w:tc>
          <w:tcPr>
            <w:tcW w:w="2381" w:type="dxa"/>
            <w:gridSpan w:val="2"/>
          </w:tcPr>
          <w:p w14:paraId="6F8570C4" w14:textId="77777777" w:rsidR="00CF71D1" w:rsidRPr="00E409BC" w:rsidRDefault="00CF71D1" w:rsidP="00CF71D1">
            <w:pPr>
              <w:jc w:val="both"/>
              <w:rPr>
                <w:b/>
              </w:rPr>
            </w:pPr>
            <w:r w:rsidRPr="00E409BC">
              <w:rPr>
                <w:b/>
              </w:rPr>
              <w:t>Mgr. Kozáková, Ph.D.</w:t>
            </w:r>
          </w:p>
          <w:p w14:paraId="6D44085C" w14:textId="77777777" w:rsidR="00CF71D1" w:rsidRDefault="00CF71D1" w:rsidP="00CF71D1">
            <w:r>
              <w:t>Kozáková 100%</w:t>
            </w:r>
          </w:p>
        </w:tc>
        <w:tc>
          <w:tcPr>
            <w:tcW w:w="1020" w:type="dxa"/>
            <w:gridSpan w:val="2"/>
          </w:tcPr>
          <w:p w14:paraId="6601A6AF" w14:textId="77777777" w:rsidR="00CF71D1" w:rsidRDefault="00CF71D1" w:rsidP="00CF71D1">
            <w:pPr>
              <w:jc w:val="both"/>
            </w:pPr>
            <w:r>
              <w:t>L</w:t>
            </w:r>
          </w:p>
        </w:tc>
        <w:tc>
          <w:tcPr>
            <w:tcW w:w="760" w:type="dxa"/>
          </w:tcPr>
          <w:p w14:paraId="68646BC0" w14:textId="77777777" w:rsidR="00CF71D1" w:rsidRPr="001C31EB" w:rsidRDefault="00CF71D1" w:rsidP="00CF71D1">
            <w:pPr>
              <w:jc w:val="center"/>
            </w:pPr>
            <w:r>
              <w:t>V</w:t>
            </w:r>
          </w:p>
        </w:tc>
      </w:tr>
      <w:tr w:rsidR="00CF71D1" w14:paraId="7FF48515" w14:textId="77777777" w:rsidTr="004808C0">
        <w:trPr>
          <w:trHeight w:val="20"/>
        </w:trPr>
        <w:tc>
          <w:tcPr>
            <w:tcW w:w="2664" w:type="dxa"/>
          </w:tcPr>
          <w:p w14:paraId="1A9B6004" w14:textId="77777777" w:rsidR="00CF71D1" w:rsidRPr="001C31EB" w:rsidRDefault="00CF71D1" w:rsidP="00CF71D1">
            <w:r w:rsidRPr="00007CA1">
              <w:t>Korespondence v angličtině</w:t>
            </w:r>
          </w:p>
        </w:tc>
        <w:tc>
          <w:tcPr>
            <w:tcW w:w="997" w:type="dxa"/>
            <w:gridSpan w:val="4"/>
          </w:tcPr>
          <w:p w14:paraId="55BF2EBA" w14:textId="552C7E78" w:rsidR="00CF71D1" w:rsidRDefault="00CF71D1" w:rsidP="00CF71D1">
            <w:r w:rsidRPr="00637BDB">
              <w:t>0-0-2</w:t>
            </w:r>
            <w:r w:rsidR="00520837">
              <w:t>6</w:t>
            </w:r>
          </w:p>
        </w:tc>
        <w:tc>
          <w:tcPr>
            <w:tcW w:w="794" w:type="dxa"/>
            <w:gridSpan w:val="2"/>
          </w:tcPr>
          <w:p w14:paraId="22707508" w14:textId="77777777" w:rsidR="00CF71D1" w:rsidRDefault="00CF71D1" w:rsidP="00CF71D1">
            <w:r w:rsidRPr="00B8320D">
              <w:t>zp</w:t>
            </w:r>
          </w:p>
        </w:tc>
        <w:tc>
          <w:tcPr>
            <w:tcW w:w="737" w:type="dxa"/>
            <w:gridSpan w:val="2"/>
          </w:tcPr>
          <w:p w14:paraId="4F46771E" w14:textId="77777777" w:rsidR="00CF71D1" w:rsidRPr="0034438B" w:rsidRDefault="00CF71D1" w:rsidP="00CF71D1">
            <w:r>
              <w:t>3</w:t>
            </w:r>
          </w:p>
        </w:tc>
        <w:tc>
          <w:tcPr>
            <w:tcW w:w="2381" w:type="dxa"/>
            <w:gridSpan w:val="2"/>
          </w:tcPr>
          <w:p w14:paraId="5D54911D" w14:textId="77777777" w:rsidR="00CF71D1" w:rsidRPr="001309F5" w:rsidRDefault="00CF71D1" w:rsidP="00CF71D1">
            <w:pPr>
              <w:rPr>
                <w:b/>
              </w:rPr>
            </w:pPr>
            <w:r w:rsidRPr="001309F5">
              <w:rPr>
                <w:b/>
              </w:rPr>
              <w:t>Daniel Paul Sampey, MFA</w:t>
            </w:r>
          </w:p>
          <w:p w14:paraId="104FEFDD" w14:textId="25EEA3A3" w:rsidR="00CF71D1" w:rsidRDefault="00902700" w:rsidP="00CF71D1">
            <w:r>
              <w:t>Sampey 100%</w:t>
            </w:r>
          </w:p>
        </w:tc>
        <w:tc>
          <w:tcPr>
            <w:tcW w:w="1020" w:type="dxa"/>
            <w:gridSpan w:val="2"/>
          </w:tcPr>
          <w:p w14:paraId="65B19B18" w14:textId="77777777" w:rsidR="00CF71D1" w:rsidRDefault="00CF71D1" w:rsidP="00CF71D1">
            <w:pPr>
              <w:jc w:val="both"/>
            </w:pPr>
            <w:r>
              <w:t>L</w:t>
            </w:r>
          </w:p>
        </w:tc>
        <w:tc>
          <w:tcPr>
            <w:tcW w:w="760" w:type="dxa"/>
          </w:tcPr>
          <w:p w14:paraId="6997CF31" w14:textId="77777777" w:rsidR="00CF71D1" w:rsidRPr="001C31EB" w:rsidRDefault="00CF71D1" w:rsidP="00CF71D1">
            <w:pPr>
              <w:jc w:val="center"/>
            </w:pPr>
            <w:r>
              <w:t>V</w:t>
            </w:r>
          </w:p>
        </w:tc>
      </w:tr>
      <w:tr w:rsidR="00CF71D1" w14:paraId="0EB636E7" w14:textId="77777777" w:rsidTr="004808C0">
        <w:trPr>
          <w:trHeight w:val="20"/>
        </w:trPr>
        <w:tc>
          <w:tcPr>
            <w:tcW w:w="2664" w:type="dxa"/>
          </w:tcPr>
          <w:p w14:paraId="62A26140" w14:textId="77777777" w:rsidR="00CF71D1" w:rsidRPr="001C31EB" w:rsidRDefault="00CF71D1" w:rsidP="00CF71D1">
            <w:r w:rsidRPr="00007CA1">
              <w:t>Korespondence v němčině</w:t>
            </w:r>
          </w:p>
        </w:tc>
        <w:tc>
          <w:tcPr>
            <w:tcW w:w="997" w:type="dxa"/>
            <w:gridSpan w:val="4"/>
          </w:tcPr>
          <w:p w14:paraId="0A79C060" w14:textId="26FC9E22" w:rsidR="00CF71D1" w:rsidRDefault="00CF71D1" w:rsidP="00CF71D1">
            <w:r w:rsidRPr="00637BDB">
              <w:t>0-0-2</w:t>
            </w:r>
            <w:r w:rsidR="00520837">
              <w:t>6</w:t>
            </w:r>
          </w:p>
        </w:tc>
        <w:tc>
          <w:tcPr>
            <w:tcW w:w="794" w:type="dxa"/>
            <w:gridSpan w:val="2"/>
          </w:tcPr>
          <w:p w14:paraId="7BD5DA78" w14:textId="77777777" w:rsidR="00CF71D1" w:rsidRDefault="00CF71D1" w:rsidP="00CF71D1">
            <w:r w:rsidRPr="00B8320D">
              <w:t>zp</w:t>
            </w:r>
          </w:p>
        </w:tc>
        <w:tc>
          <w:tcPr>
            <w:tcW w:w="737" w:type="dxa"/>
            <w:gridSpan w:val="2"/>
          </w:tcPr>
          <w:p w14:paraId="562B2541" w14:textId="77777777" w:rsidR="00CF71D1" w:rsidRPr="0034438B" w:rsidRDefault="00CF71D1" w:rsidP="00CF71D1">
            <w:r>
              <w:t>3</w:t>
            </w:r>
          </w:p>
        </w:tc>
        <w:tc>
          <w:tcPr>
            <w:tcW w:w="2381" w:type="dxa"/>
            <w:gridSpan w:val="2"/>
          </w:tcPr>
          <w:p w14:paraId="50410B99" w14:textId="77777777" w:rsidR="00CF71D1" w:rsidRPr="001309F5" w:rsidRDefault="00CF71D1" w:rsidP="00CF71D1">
            <w:pPr>
              <w:rPr>
                <w:b/>
              </w:rPr>
            </w:pPr>
            <w:r w:rsidRPr="001309F5">
              <w:rPr>
                <w:b/>
              </w:rPr>
              <w:t>Mgr. Šilhánová, Ph.D</w:t>
            </w:r>
            <w:r>
              <w:rPr>
                <w:b/>
              </w:rPr>
              <w:t>.</w:t>
            </w:r>
          </w:p>
          <w:p w14:paraId="6A66D661" w14:textId="5BD8EC34" w:rsidR="00CF71D1" w:rsidRDefault="00902700" w:rsidP="00902700">
            <w:r>
              <w:t>Šilhánová 100%</w:t>
            </w:r>
          </w:p>
        </w:tc>
        <w:tc>
          <w:tcPr>
            <w:tcW w:w="1020" w:type="dxa"/>
            <w:gridSpan w:val="2"/>
          </w:tcPr>
          <w:p w14:paraId="063B335D" w14:textId="77777777" w:rsidR="00CF71D1" w:rsidRDefault="00CF71D1" w:rsidP="00CF71D1">
            <w:pPr>
              <w:jc w:val="both"/>
            </w:pPr>
            <w:r>
              <w:t>L</w:t>
            </w:r>
          </w:p>
        </w:tc>
        <w:tc>
          <w:tcPr>
            <w:tcW w:w="760" w:type="dxa"/>
          </w:tcPr>
          <w:p w14:paraId="282E2E62" w14:textId="77777777" w:rsidR="00CF71D1" w:rsidRPr="001C31EB" w:rsidRDefault="00CF71D1" w:rsidP="00CF71D1">
            <w:pPr>
              <w:jc w:val="center"/>
            </w:pPr>
            <w:r>
              <w:t>V</w:t>
            </w:r>
          </w:p>
        </w:tc>
      </w:tr>
      <w:tr w:rsidR="00CF71D1" w14:paraId="0D9518D0" w14:textId="77777777" w:rsidTr="004808C0">
        <w:trPr>
          <w:trHeight w:val="20"/>
        </w:trPr>
        <w:tc>
          <w:tcPr>
            <w:tcW w:w="2664" w:type="dxa"/>
          </w:tcPr>
          <w:p w14:paraId="7F64F276" w14:textId="77777777" w:rsidR="00CF71D1" w:rsidRPr="001C31EB" w:rsidRDefault="00CF71D1" w:rsidP="00CF71D1">
            <w:r w:rsidRPr="00007CA1">
              <w:t>Ruština 1</w:t>
            </w:r>
          </w:p>
        </w:tc>
        <w:tc>
          <w:tcPr>
            <w:tcW w:w="997" w:type="dxa"/>
            <w:gridSpan w:val="4"/>
          </w:tcPr>
          <w:p w14:paraId="5EB6A20F" w14:textId="444B3E57" w:rsidR="00CF71D1" w:rsidRDefault="00CF71D1" w:rsidP="00CF71D1">
            <w:r w:rsidRPr="00CC3A9B">
              <w:t>0-0-2</w:t>
            </w:r>
            <w:r w:rsidR="00520837">
              <w:t>6</w:t>
            </w:r>
          </w:p>
        </w:tc>
        <w:tc>
          <w:tcPr>
            <w:tcW w:w="794" w:type="dxa"/>
            <w:gridSpan w:val="2"/>
          </w:tcPr>
          <w:p w14:paraId="1F7409C5" w14:textId="77777777" w:rsidR="00CF71D1" w:rsidRPr="0034438B" w:rsidRDefault="00CF71D1" w:rsidP="00CF71D1">
            <w:r>
              <w:t>zp</w:t>
            </w:r>
          </w:p>
        </w:tc>
        <w:tc>
          <w:tcPr>
            <w:tcW w:w="737" w:type="dxa"/>
            <w:gridSpan w:val="2"/>
          </w:tcPr>
          <w:p w14:paraId="41A788C2" w14:textId="77777777" w:rsidR="00CF71D1" w:rsidRPr="0034438B" w:rsidRDefault="00CF71D1" w:rsidP="00CF71D1">
            <w:r>
              <w:t>3</w:t>
            </w:r>
          </w:p>
        </w:tc>
        <w:tc>
          <w:tcPr>
            <w:tcW w:w="2381" w:type="dxa"/>
            <w:gridSpan w:val="2"/>
          </w:tcPr>
          <w:p w14:paraId="53364B2C" w14:textId="77777777" w:rsidR="00CF71D1" w:rsidRPr="00E409BC" w:rsidRDefault="00CF71D1" w:rsidP="00CF71D1">
            <w:pPr>
              <w:rPr>
                <w:b/>
              </w:rPr>
            </w:pPr>
            <w:r w:rsidRPr="00E409BC">
              <w:rPr>
                <w:b/>
              </w:rPr>
              <w:t>Mgr. Zálešáková</w:t>
            </w:r>
          </w:p>
          <w:p w14:paraId="64EEC8E0" w14:textId="58DE5F7E" w:rsidR="00CF71D1" w:rsidRDefault="00902700" w:rsidP="00CF71D1">
            <w:r>
              <w:lastRenderedPageBreak/>
              <w:t xml:space="preserve">Cagašová </w:t>
            </w:r>
            <w:r w:rsidR="00CF71D1">
              <w:t>100%</w:t>
            </w:r>
          </w:p>
        </w:tc>
        <w:tc>
          <w:tcPr>
            <w:tcW w:w="1020" w:type="dxa"/>
            <w:gridSpan w:val="2"/>
          </w:tcPr>
          <w:p w14:paraId="379D16D0" w14:textId="77777777" w:rsidR="00CF71D1" w:rsidRDefault="00CF71D1" w:rsidP="00CF71D1">
            <w:pPr>
              <w:jc w:val="both"/>
            </w:pPr>
            <w:r>
              <w:lastRenderedPageBreak/>
              <w:t>Z</w:t>
            </w:r>
          </w:p>
        </w:tc>
        <w:tc>
          <w:tcPr>
            <w:tcW w:w="760" w:type="dxa"/>
          </w:tcPr>
          <w:p w14:paraId="2080F072" w14:textId="77777777" w:rsidR="00CF71D1" w:rsidRPr="001C31EB" w:rsidRDefault="00CF71D1" w:rsidP="00CF71D1">
            <w:pPr>
              <w:jc w:val="center"/>
            </w:pPr>
            <w:r>
              <w:t>V</w:t>
            </w:r>
          </w:p>
        </w:tc>
      </w:tr>
      <w:tr w:rsidR="00CF71D1" w14:paraId="10317E88" w14:textId="77777777" w:rsidTr="004808C0">
        <w:trPr>
          <w:trHeight w:val="20"/>
        </w:trPr>
        <w:tc>
          <w:tcPr>
            <w:tcW w:w="2664" w:type="dxa"/>
          </w:tcPr>
          <w:p w14:paraId="2BE59D69" w14:textId="77777777" w:rsidR="00CF71D1" w:rsidRPr="001C31EB" w:rsidRDefault="00CF71D1" w:rsidP="00CF71D1">
            <w:r>
              <w:lastRenderedPageBreak/>
              <w:t>Ruština 2</w:t>
            </w:r>
          </w:p>
        </w:tc>
        <w:tc>
          <w:tcPr>
            <w:tcW w:w="997" w:type="dxa"/>
            <w:gridSpan w:val="4"/>
          </w:tcPr>
          <w:p w14:paraId="22D48150" w14:textId="15A36E18" w:rsidR="00CF71D1" w:rsidRDefault="00CF71D1" w:rsidP="00CF71D1">
            <w:r w:rsidRPr="00CC3A9B">
              <w:t>0-0-2</w:t>
            </w:r>
            <w:r w:rsidR="00520837">
              <w:t>6</w:t>
            </w:r>
          </w:p>
        </w:tc>
        <w:tc>
          <w:tcPr>
            <w:tcW w:w="794" w:type="dxa"/>
            <w:gridSpan w:val="2"/>
          </w:tcPr>
          <w:p w14:paraId="4D71AE6E" w14:textId="77777777" w:rsidR="00CF71D1" w:rsidRPr="0034438B" w:rsidRDefault="00CF71D1" w:rsidP="00CF71D1">
            <w:r>
              <w:t>klz</w:t>
            </w:r>
          </w:p>
        </w:tc>
        <w:tc>
          <w:tcPr>
            <w:tcW w:w="737" w:type="dxa"/>
            <w:gridSpan w:val="2"/>
          </w:tcPr>
          <w:p w14:paraId="1D3DA008" w14:textId="77777777" w:rsidR="00CF71D1" w:rsidRPr="0034438B" w:rsidRDefault="00CF71D1" w:rsidP="00CF71D1">
            <w:r>
              <w:t>3</w:t>
            </w:r>
          </w:p>
        </w:tc>
        <w:tc>
          <w:tcPr>
            <w:tcW w:w="2381" w:type="dxa"/>
            <w:gridSpan w:val="2"/>
          </w:tcPr>
          <w:p w14:paraId="6031263A" w14:textId="77777777" w:rsidR="00CF71D1" w:rsidRPr="00E409BC" w:rsidRDefault="00CF71D1" w:rsidP="00CF71D1">
            <w:pPr>
              <w:rPr>
                <w:b/>
              </w:rPr>
            </w:pPr>
            <w:r w:rsidRPr="00E409BC">
              <w:rPr>
                <w:b/>
              </w:rPr>
              <w:t>Mgr. Zálešáková</w:t>
            </w:r>
          </w:p>
          <w:p w14:paraId="5894584F" w14:textId="302532DC" w:rsidR="00CF71D1" w:rsidRDefault="00902700" w:rsidP="00902700">
            <w:r>
              <w:t>Cagašová</w:t>
            </w:r>
            <w:r w:rsidR="00CF71D1">
              <w:t xml:space="preserve"> 100%</w:t>
            </w:r>
          </w:p>
        </w:tc>
        <w:tc>
          <w:tcPr>
            <w:tcW w:w="1020" w:type="dxa"/>
            <w:gridSpan w:val="2"/>
          </w:tcPr>
          <w:p w14:paraId="4E0CB55A" w14:textId="77777777" w:rsidR="00CF71D1" w:rsidRDefault="00CF71D1" w:rsidP="00CF71D1">
            <w:pPr>
              <w:jc w:val="both"/>
            </w:pPr>
            <w:r>
              <w:t>L</w:t>
            </w:r>
          </w:p>
        </w:tc>
        <w:tc>
          <w:tcPr>
            <w:tcW w:w="760" w:type="dxa"/>
          </w:tcPr>
          <w:p w14:paraId="589611B0" w14:textId="77777777" w:rsidR="00CF71D1" w:rsidRPr="001C31EB" w:rsidRDefault="00CF71D1" w:rsidP="00CF71D1">
            <w:pPr>
              <w:jc w:val="center"/>
            </w:pPr>
            <w:r>
              <w:t>V</w:t>
            </w:r>
          </w:p>
        </w:tc>
      </w:tr>
      <w:tr w:rsidR="00CF71D1" w14:paraId="213CDE8D" w14:textId="77777777" w:rsidTr="004808C0">
        <w:trPr>
          <w:trHeight w:val="20"/>
        </w:trPr>
        <w:tc>
          <w:tcPr>
            <w:tcW w:w="2664" w:type="dxa"/>
          </w:tcPr>
          <w:p w14:paraId="55CFE8F8" w14:textId="77777777" w:rsidR="00CF71D1" w:rsidRPr="001C31EB" w:rsidRDefault="00CF71D1" w:rsidP="00CF71D1">
            <w:r w:rsidRPr="00007CA1">
              <w:t>Španělština 1</w:t>
            </w:r>
          </w:p>
        </w:tc>
        <w:tc>
          <w:tcPr>
            <w:tcW w:w="997" w:type="dxa"/>
            <w:gridSpan w:val="4"/>
          </w:tcPr>
          <w:p w14:paraId="24294976" w14:textId="39C34412" w:rsidR="00CF71D1" w:rsidRDefault="00CF71D1" w:rsidP="00CF71D1">
            <w:r w:rsidRPr="008F6FE3">
              <w:t>0-0-2</w:t>
            </w:r>
            <w:r w:rsidR="00520837">
              <w:t>6</w:t>
            </w:r>
          </w:p>
        </w:tc>
        <w:tc>
          <w:tcPr>
            <w:tcW w:w="794" w:type="dxa"/>
            <w:gridSpan w:val="2"/>
          </w:tcPr>
          <w:p w14:paraId="5EF405C3" w14:textId="77777777" w:rsidR="00CF71D1" w:rsidRPr="0034438B" w:rsidRDefault="00CF71D1" w:rsidP="00CF71D1">
            <w:r>
              <w:t>zp</w:t>
            </w:r>
          </w:p>
        </w:tc>
        <w:tc>
          <w:tcPr>
            <w:tcW w:w="737" w:type="dxa"/>
            <w:gridSpan w:val="2"/>
          </w:tcPr>
          <w:p w14:paraId="528DF822" w14:textId="77777777" w:rsidR="00CF71D1" w:rsidRPr="0034438B" w:rsidRDefault="00CF71D1" w:rsidP="00CF71D1">
            <w:r>
              <w:t>3</w:t>
            </w:r>
          </w:p>
        </w:tc>
        <w:tc>
          <w:tcPr>
            <w:tcW w:w="2381" w:type="dxa"/>
            <w:gridSpan w:val="2"/>
          </w:tcPr>
          <w:p w14:paraId="2B751894" w14:textId="77777777" w:rsidR="00CF71D1" w:rsidRPr="00E409BC" w:rsidRDefault="00CF71D1" w:rsidP="00CF71D1">
            <w:pPr>
              <w:rPr>
                <w:b/>
              </w:rPr>
            </w:pPr>
            <w:r w:rsidRPr="00E409BC">
              <w:rPr>
                <w:b/>
              </w:rPr>
              <w:t>Mgr. Pečivová</w:t>
            </w:r>
          </w:p>
          <w:p w14:paraId="463CB2A4" w14:textId="77777777" w:rsidR="00CF71D1" w:rsidRDefault="00CF71D1" w:rsidP="00CF71D1">
            <w:r>
              <w:t>Pečivová 100%</w:t>
            </w:r>
          </w:p>
        </w:tc>
        <w:tc>
          <w:tcPr>
            <w:tcW w:w="1020" w:type="dxa"/>
            <w:gridSpan w:val="2"/>
          </w:tcPr>
          <w:p w14:paraId="219E255B" w14:textId="77777777" w:rsidR="00CF71D1" w:rsidRDefault="00CF71D1" w:rsidP="00CF71D1">
            <w:pPr>
              <w:jc w:val="both"/>
            </w:pPr>
            <w:r>
              <w:t>Z</w:t>
            </w:r>
          </w:p>
        </w:tc>
        <w:tc>
          <w:tcPr>
            <w:tcW w:w="760" w:type="dxa"/>
          </w:tcPr>
          <w:p w14:paraId="4B0BDD7D" w14:textId="77777777" w:rsidR="00CF71D1" w:rsidRPr="001C31EB" w:rsidRDefault="00CF71D1" w:rsidP="00CF71D1">
            <w:pPr>
              <w:jc w:val="center"/>
            </w:pPr>
            <w:r>
              <w:t>V</w:t>
            </w:r>
          </w:p>
        </w:tc>
      </w:tr>
      <w:tr w:rsidR="00CF71D1" w14:paraId="18FC0BD5" w14:textId="77777777" w:rsidTr="004808C0">
        <w:trPr>
          <w:trHeight w:val="20"/>
        </w:trPr>
        <w:tc>
          <w:tcPr>
            <w:tcW w:w="2664" w:type="dxa"/>
          </w:tcPr>
          <w:p w14:paraId="37328E68" w14:textId="77777777" w:rsidR="00CF71D1" w:rsidRPr="001C31EB" w:rsidRDefault="00CF71D1" w:rsidP="00CF71D1">
            <w:r>
              <w:t>Španělština 2</w:t>
            </w:r>
          </w:p>
        </w:tc>
        <w:tc>
          <w:tcPr>
            <w:tcW w:w="997" w:type="dxa"/>
            <w:gridSpan w:val="4"/>
          </w:tcPr>
          <w:p w14:paraId="298DF4B0" w14:textId="1317269B" w:rsidR="00CF71D1" w:rsidRDefault="00CF71D1" w:rsidP="00CF71D1">
            <w:r w:rsidRPr="008F6FE3">
              <w:t>0-0-2</w:t>
            </w:r>
            <w:r w:rsidR="00520837">
              <w:t>6</w:t>
            </w:r>
          </w:p>
        </w:tc>
        <w:tc>
          <w:tcPr>
            <w:tcW w:w="794" w:type="dxa"/>
            <w:gridSpan w:val="2"/>
          </w:tcPr>
          <w:p w14:paraId="45F0D3A9" w14:textId="77777777" w:rsidR="00CF71D1" w:rsidRPr="0034438B" w:rsidRDefault="00CF71D1" w:rsidP="00CF71D1">
            <w:r>
              <w:t>klz</w:t>
            </w:r>
          </w:p>
        </w:tc>
        <w:tc>
          <w:tcPr>
            <w:tcW w:w="737" w:type="dxa"/>
            <w:gridSpan w:val="2"/>
          </w:tcPr>
          <w:p w14:paraId="42F4DE6D" w14:textId="77777777" w:rsidR="00CF71D1" w:rsidRPr="0034438B" w:rsidRDefault="00CF71D1" w:rsidP="00CF71D1">
            <w:r>
              <w:t>3</w:t>
            </w:r>
          </w:p>
        </w:tc>
        <w:tc>
          <w:tcPr>
            <w:tcW w:w="2381" w:type="dxa"/>
            <w:gridSpan w:val="2"/>
          </w:tcPr>
          <w:p w14:paraId="4705C1E1" w14:textId="77777777" w:rsidR="00CF71D1" w:rsidRPr="00E409BC" w:rsidRDefault="00CF71D1" w:rsidP="00CF71D1">
            <w:pPr>
              <w:rPr>
                <w:b/>
              </w:rPr>
            </w:pPr>
            <w:r w:rsidRPr="00E409BC">
              <w:rPr>
                <w:b/>
              </w:rPr>
              <w:t>Mgr. Pečivová</w:t>
            </w:r>
          </w:p>
          <w:p w14:paraId="42EBBD1D" w14:textId="77777777" w:rsidR="00CF71D1" w:rsidRDefault="00CF71D1" w:rsidP="00CF71D1">
            <w:r>
              <w:t>Pečivová 100%</w:t>
            </w:r>
          </w:p>
        </w:tc>
        <w:tc>
          <w:tcPr>
            <w:tcW w:w="1020" w:type="dxa"/>
            <w:gridSpan w:val="2"/>
          </w:tcPr>
          <w:p w14:paraId="68C2DC59" w14:textId="77777777" w:rsidR="00CF71D1" w:rsidRDefault="00CF71D1" w:rsidP="00CF71D1">
            <w:pPr>
              <w:jc w:val="both"/>
            </w:pPr>
            <w:r>
              <w:t>L</w:t>
            </w:r>
          </w:p>
        </w:tc>
        <w:tc>
          <w:tcPr>
            <w:tcW w:w="760" w:type="dxa"/>
          </w:tcPr>
          <w:p w14:paraId="168C21DE" w14:textId="77777777" w:rsidR="00CF71D1" w:rsidRPr="001C31EB" w:rsidRDefault="00CF71D1" w:rsidP="00CF71D1">
            <w:pPr>
              <w:jc w:val="center"/>
            </w:pPr>
            <w:r>
              <w:t>V</w:t>
            </w:r>
          </w:p>
        </w:tc>
      </w:tr>
      <w:tr w:rsidR="00CF71D1" w14:paraId="297C568E" w14:textId="77777777" w:rsidTr="004808C0">
        <w:trPr>
          <w:trHeight w:val="20"/>
        </w:trPr>
        <w:tc>
          <w:tcPr>
            <w:tcW w:w="2664" w:type="dxa"/>
          </w:tcPr>
          <w:p w14:paraId="185E971D" w14:textId="77777777" w:rsidR="00CF71D1" w:rsidRPr="001C31EB" w:rsidRDefault="00CF71D1" w:rsidP="00CF71D1">
            <w:r w:rsidRPr="00007CA1">
              <w:t>Základy koučinku</w:t>
            </w:r>
          </w:p>
        </w:tc>
        <w:tc>
          <w:tcPr>
            <w:tcW w:w="997" w:type="dxa"/>
            <w:gridSpan w:val="4"/>
          </w:tcPr>
          <w:p w14:paraId="7FD7F7DE" w14:textId="7A30C765" w:rsidR="00CF71D1" w:rsidRDefault="00CF71D1" w:rsidP="00CF71D1">
            <w:pPr>
              <w:jc w:val="both"/>
            </w:pPr>
            <w:r w:rsidRPr="008F6FE3">
              <w:t>0-0-2</w:t>
            </w:r>
            <w:r w:rsidR="00520837">
              <w:t>6</w:t>
            </w:r>
          </w:p>
        </w:tc>
        <w:tc>
          <w:tcPr>
            <w:tcW w:w="794" w:type="dxa"/>
            <w:gridSpan w:val="2"/>
          </w:tcPr>
          <w:p w14:paraId="1B4CF2AA" w14:textId="77777777" w:rsidR="00CF71D1" w:rsidRPr="0034438B" w:rsidRDefault="00CF71D1" w:rsidP="00CF71D1">
            <w:r>
              <w:t>klz</w:t>
            </w:r>
          </w:p>
        </w:tc>
        <w:tc>
          <w:tcPr>
            <w:tcW w:w="737" w:type="dxa"/>
            <w:gridSpan w:val="2"/>
          </w:tcPr>
          <w:p w14:paraId="720636B3" w14:textId="77777777" w:rsidR="00CF71D1" w:rsidRPr="0034438B" w:rsidRDefault="00CF71D1" w:rsidP="00CF71D1">
            <w:r>
              <w:t>3</w:t>
            </w:r>
          </w:p>
        </w:tc>
        <w:tc>
          <w:tcPr>
            <w:tcW w:w="2381" w:type="dxa"/>
            <w:gridSpan w:val="2"/>
          </w:tcPr>
          <w:p w14:paraId="736D7426" w14:textId="77777777" w:rsidR="00CF71D1" w:rsidRPr="00E37366" w:rsidRDefault="00CF71D1" w:rsidP="00CF71D1">
            <w:pPr>
              <w:jc w:val="both"/>
              <w:rPr>
                <w:b/>
              </w:rPr>
            </w:pPr>
            <w:r w:rsidRPr="00E37366">
              <w:rPr>
                <w:b/>
              </w:rPr>
              <w:t>Ing. Matošková, Ph.D.</w:t>
            </w:r>
          </w:p>
          <w:p w14:paraId="490DD136" w14:textId="393A15BC" w:rsidR="00CF71D1" w:rsidRPr="001C31EB" w:rsidRDefault="00CF71D1" w:rsidP="00902700">
            <w:pPr>
              <w:jc w:val="both"/>
            </w:pPr>
            <w:r>
              <w:t xml:space="preserve">Matošková </w:t>
            </w:r>
            <w:r w:rsidR="00902700">
              <w:t>100%</w:t>
            </w:r>
          </w:p>
        </w:tc>
        <w:tc>
          <w:tcPr>
            <w:tcW w:w="1020" w:type="dxa"/>
            <w:gridSpan w:val="2"/>
          </w:tcPr>
          <w:p w14:paraId="321FE4C0" w14:textId="77777777" w:rsidR="00CF71D1" w:rsidRDefault="00CF71D1" w:rsidP="00CF71D1">
            <w:pPr>
              <w:jc w:val="both"/>
            </w:pPr>
            <w:r>
              <w:t>Z</w:t>
            </w:r>
          </w:p>
        </w:tc>
        <w:tc>
          <w:tcPr>
            <w:tcW w:w="760" w:type="dxa"/>
          </w:tcPr>
          <w:p w14:paraId="0C977551" w14:textId="77777777" w:rsidR="00CF71D1" w:rsidRPr="001C31EB" w:rsidRDefault="00CF71D1" w:rsidP="00CF71D1">
            <w:pPr>
              <w:jc w:val="center"/>
            </w:pPr>
            <w:r>
              <w:t>V</w:t>
            </w:r>
          </w:p>
        </w:tc>
      </w:tr>
      <w:tr w:rsidR="00CF71D1" w14:paraId="61BF07E9" w14:textId="77777777" w:rsidTr="004808C0">
        <w:trPr>
          <w:trHeight w:val="20"/>
        </w:trPr>
        <w:tc>
          <w:tcPr>
            <w:tcW w:w="2664" w:type="dxa"/>
          </w:tcPr>
          <w:p w14:paraId="22114CEB" w14:textId="77777777" w:rsidR="00CF71D1" w:rsidRPr="001C31EB" w:rsidRDefault="00CF71D1" w:rsidP="00CF71D1">
            <w:r w:rsidRPr="00007CA1">
              <w:t>Čínština 1</w:t>
            </w:r>
          </w:p>
        </w:tc>
        <w:tc>
          <w:tcPr>
            <w:tcW w:w="997" w:type="dxa"/>
            <w:gridSpan w:val="4"/>
          </w:tcPr>
          <w:p w14:paraId="0CC0AA37" w14:textId="3C5E6BA5" w:rsidR="00CF71D1" w:rsidRDefault="00CF71D1" w:rsidP="00CF71D1">
            <w:pPr>
              <w:jc w:val="both"/>
            </w:pPr>
            <w:r w:rsidRPr="008F6FE3">
              <w:t>0-0-2</w:t>
            </w:r>
            <w:r w:rsidR="00520837">
              <w:t>6</w:t>
            </w:r>
          </w:p>
        </w:tc>
        <w:tc>
          <w:tcPr>
            <w:tcW w:w="794" w:type="dxa"/>
            <w:gridSpan w:val="2"/>
          </w:tcPr>
          <w:p w14:paraId="564EC776" w14:textId="77777777" w:rsidR="00CF71D1" w:rsidRDefault="00CF71D1" w:rsidP="00CF71D1">
            <w:r w:rsidRPr="00425618">
              <w:t>zp</w:t>
            </w:r>
          </w:p>
        </w:tc>
        <w:tc>
          <w:tcPr>
            <w:tcW w:w="737" w:type="dxa"/>
            <w:gridSpan w:val="2"/>
          </w:tcPr>
          <w:p w14:paraId="2746DEA6" w14:textId="77777777" w:rsidR="00CF71D1" w:rsidRPr="0034438B" w:rsidRDefault="00CF71D1" w:rsidP="00CF71D1">
            <w:r>
              <w:t>3</w:t>
            </w:r>
          </w:p>
        </w:tc>
        <w:tc>
          <w:tcPr>
            <w:tcW w:w="2381" w:type="dxa"/>
            <w:gridSpan w:val="2"/>
          </w:tcPr>
          <w:p w14:paraId="64D8458B" w14:textId="77777777" w:rsidR="00CF71D1" w:rsidRDefault="00CF71D1" w:rsidP="00CF71D1">
            <w:pPr>
              <w:rPr>
                <w:b/>
              </w:rPr>
            </w:pPr>
            <w:r w:rsidRPr="001309F5">
              <w:rPr>
                <w:b/>
              </w:rPr>
              <w:t>Ying Xing, M.A.</w:t>
            </w:r>
          </w:p>
          <w:p w14:paraId="57F0CB06" w14:textId="0D599B4E" w:rsidR="00CF71D1" w:rsidRPr="001309F5" w:rsidRDefault="00902700" w:rsidP="00CF71D1">
            <w:r>
              <w:t>Ying Xing, M.A. 100%</w:t>
            </w:r>
          </w:p>
        </w:tc>
        <w:tc>
          <w:tcPr>
            <w:tcW w:w="1020" w:type="dxa"/>
            <w:gridSpan w:val="2"/>
          </w:tcPr>
          <w:p w14:paraId="4BA983BD" w14:textId="77777777" w:rsidR="00CF71D1" w:rsidRDefault="00CF71D1" w:rsidP="00CF71D1">
            <w:pPr>
              <w:jc w:val="both"/>
            </w:pPr>
            <w:r>
              <w:t>Z</w:t>
            </w:r>
          </w:p>
        </w:tc>
        <w:tc>
          <w:tcPr>
            <w:tcW w:w="760" w:type="dxa"/>
          </w:tcPr>
          <w:p w14:paraId="412FCC57" w14:textId="77777777" w:rsidR="00CF71D1" w:rsidRPr="001C31EB" w:rsidRDefault="00CF71D1" w:rsidP="00CF71D1">
            <w:pPr>
              <w:jc w:val="center"/>
            </w:pPr>
            <w:r>
              <w:t>V</w:t>
            </w:r>
          </w:p>
        </w:tc>
      </w:tr>
      <w:tr w:rsidR="00CF71D1" w14:paraId="0F13F9BF" w14:textId="77777777" w:rsidTr="004808C0">
        <w:trPr>
          <w:trHeight w:val="20"/>
        </w:trPr>
        <w:tc>
          <w:tcPr>
            <w:tcW w:w="2664" w:type="dxa"/>
          </w:tcPr>
          <w:p w14:paraId="789F5B78" w14:textId="77777777" w:rsidR="00CF71D1" w:rsidRPr="001C31EB" w:rsidRDefault="00CF71D1" w:rsidP="00CF71D1">
            <w:r>
              <w:t>Čínština 2</w:t>
            </w:r>
          </w:p>
        </w:tc>
        <w:tc>
          <w:tcPr>
            <w:tcW w:w="997" w:type="dxa"/>
            <w:gridSpan w:val="4"/>
          </w:tcPr>
          <w:p w14:paraId="14850508" w14:textId="0D547FD2" w:rsidR="00CF71D1" w:rsidRDefault="00CF71D1" w:rsidP="00CF71D1">
            <w:pPr>
              <w:jc w:val="both"/>
            </w:pPr>
            <w:r w:rsidRPr="008F6FE3">
              <w:t>0-0-2</w:t>
            </w:r>
            <w:r w:rsidR="00520837">
              <w:t>6</w:t>
            </w:r>
          </w:p>
        </w:tc>
        <w:tc>
          <w:tcPr>
            <w:tcW w:w="794" w:type="dxa"/>
            <w:gridSpan w:val="2"/>
          </w:tcPr>
          <w:p w14:paraId="4E1EAFE3" w14:textId="77777777" w:rsidR="00CF71D1" w:rsidRDefault="00CF71D1" w:rsidP="00CF71D1">
            <w:r w:rsidRPr="00425618">
              <w:t>zp</w:t>
            </w:r>
          </w:p>
        </w:tc>
        <w:tc>
          <w:tcPr>
            <w:tcW w:w="737" w:type="dxa"/>
            <w:gridSpan w:val="2"/>
          </w:tcPr>
          <w:p w14:paraId="0A4E8936" w14:textId="77777777" w:rsidR="00CF71D1" w:rsidRPr="0034438B" w:rsidRDefault="00CF71D1" w:rsidP="00CF71D1">
            <w:r>
              <w:t>3</w:t>
            </w:r>
          </w:p>
        </w:tc>
        <w:tc>
          <w:tcPr>
            <w:tcW w:w="2381" w:type="dxa"/>
            <w:gridSpan w:val="2"/>
          </w:tcPr>
          <w:p w14:paraId="01F285C2" w14:textId="77777777" w:rsidR="00CF71D1" w:rsidRDefault="00CF71D1" w:rsidP="00CF71D1">
            <w:pPr>
              <w:rPr>
                <w:b/>
              </w:rPr>
            </w:pPr>
            <w:r w:rsidRPr="001309F5">
              <w:rPr>
                <w:b/>
              </w:rPr>
              <w:t>Ying Xing, M.A.</w:t>
            </w:r>
          </w:p>
          <w:p w14:paraId="50020C3D" w14:textId="5B3E5351" w:rsidR="00CF71D1" w:rsidRDefault="00CF71D1" w:rsidP="00902700">
            <w:r w:rsidRPr="001309F5">
              <w:t>Ying Xing, M.A. 100%</w:t>
            </w:r>
          </w:p>
        </w:tc>
        <w:tc>
          <w:tcPr>
            <w:tcW w:w="1020" w:type="dxa"/>
            <w:gridSpan w:val="2"/>
          </w:tcPr>
          <w:p w14:paraId="799C52CE" w14:textId="77777777" w:rsidR="00CF71D1" w:rsidRDefault="00CF71D1" w:rsidP="00CF71D1">
            <w:pPr>
              <w:jc w:val="both"/>
            </w:pPr>
            <w:r>
              <w:t>L</w:t>
            </w:r>
          </w:p>
        </w:tc>
        <w:tc>
          <w:tcPr>
            <w:tcW w:w="760" w:type="dxa"/>
          </w:tcPr>
          <w:p w14:paraId="7D21A716" w14:textId="77777777" w:rsidR="00CF71D1" w:rsidRPr="001C31EB" w:rsidRDefault="00CF71D1" w:rsidP="00CF71D1">
            <w:pPr>
              <w:jc w:val="center"/>
            </w:pPr>
            <w:r>
              <w:t>V</w:t>
            </w:r>
          </w:p>
        </w:tc>
      </w:tr>
      <w:tr w:rsidR="00254306" w14:paraId="7D3F869C" w14:textId="77777777" w:rsidTr="004808C0">
        <w:trPr>
          <w:trHeight w:val="731"/>
        </w:trPr>
        <w:tc>
          <w:tcPr>
            <w:tcW w:w="9353" w:type="dxa"/>
            <w:gridSpan w:val="14"/>
          </w:tcPr>
          <w:p w14:paraId="70857234" w14:textId="77777777" w:rsidR="00254306" w:rsidRDefault="00254306" w:rsidP="00254306">
            <w:pPr>
              <w:jc w:val="both"/>
              <w:rPr>
                <w:b/>
              </w:rPr>
            </w:pPr>
            <w:r>
              <w:rPr>
                <w:b/>
              </w:rPr>
              <w:t>Podmínka pro splnění této skupiny předmětů:</w:t>
            </w:r>
          </w:p>
          <w:p w14:paraId="0BD17343" w14:textId="010F355A" w:rsidR="00254306" w:rsidRPr="00902700" w:rsidRDefault="00021470" w:rsidP="00254306">
            <w:pPr>
              <w:jc w:val="both"/>
              <w:rPr>
                <w:b/>
              </w:rPr>
            </w:pPr>
            <w:r w:rsidRPr="00021470">
              <w:t>Student si může</w:t>
            </w:r>
            <w:r>
              <w:t xml:space="preserve"> z této skupiny zvolit předměty, které </w:t>
            </w:r>
            <w:r w:rsidR="007001E7">
              <w:t xml:space="preserve">doplňují jeho profil absolventa. </w:t>
            </w:r>
            <w:r w:rsidR="00331A13">
              <w:t>U této skupiny předmětů není stanoven závazný počet dosažených kreditů.</w:t>
            </w:r>
          </w:p>
        </w:tc>
      </w:tr>
      <w:tr w:rsidR="00254306" w14:paraId="7B9E6049" w14:textId="77777777" w:rsidTr="004808C0">
        <w:tc>
          <w:tcPr>
            <w:tcW w:w="3577" w:type="dxa"/>
            <w:gridSpan w:val="4"/>
            <w:shd w:val="clear" w:color="auto" w:fill="F7CAAC"/>
          </w:tcPr>
          <w:p w14:paraId="091C147F" w14:textId="77777777" w:rsidR="00254306" w:rsidRDefault="00254306" w:rsidP="00254306">
            <w:pPr>
              <w:jc w:val="both"/>
              <w:rPr>
                <w:b/>
              </w:rPr>
            </w:pPr>
            <w:r>
              <w:rPr>
                <w:b/>
              </w:rPr>
              <w:t xml:space="preserve"> Součásti SZZ a jejich obsah</w:t>
            </w:r>
          </w:p>
        </w:tc>
        <w:tc>
          <w:tcPr>
            <w:tcW w:w="5776" w:type="dxa"/>
            <w:gridSpan w:val="10"/>
            <w:tcBorders>
              <w:bottom w:val="nil"/>
            </w:tcBorders>
          </w:tcPr>
          <w:p w14:paraId="154B0F80" w14:textId="77777777" w:rsidR="00254306" w:rsidRDefault="00254306" w:rsidP="00254306">
            <w:pPr>
              <w:jc w:val="both"/>
            </w:pPr>
          </w:p>
        </w:tc>
      </w:tr>
      <w:tr w:rsidR="00254306" w14:paraId="1DF04CBB" w14:textId="77777777" w:rsidTr="004808C0">
        <w:trPr>
          <w:trHeight w:val="1370"/>
        </w:trPr>
        <w:tc>
          <w:tcPr>
            <w:tcW w:w="9353" w:type="dxa"/>
            <w:gridSpan w:val="14"/>
            <w:tcBorders>
              <w:top w:val="nil"/>
            </w:tcBorders>
          </w:tcPr>
          <w:p w14:paraId="53CD9DC9" w14:textId="77777777" w:rsidR="00254306" w:rsidRPr="00DC5D31" w:rsidRDefault="00254306" w:rsidP="00254306">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1E0ACE1A" w14:textId="77777777" w:rsidR="00C01BF0" w:rsidRPr="00DC5D31" w:rsidRDefault="00C01BF0" w:rsidP="00C01BF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1F916E2D" w14:textId="77777777" w:rsidR="00C01BF0" w:rsidRPr="00DC5D31" w:rsidRDefault="00C01BF0" w:rsidP="00C01BF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67710958" w14:textId="77777777" w:rsidR="00254306" w:rsidRDefault="00254306" w:rsidP="00254306">
            <w:pPr>
              <w:jc w:val="both"/>
            </w:pPr>
            <w:r>
              <w:t xml:space="preserve">Zkouška z odborné problematiky se skládá z odborné rozpravy ze čtyř základních tematických okruhů pro každou specializaci: </w:t>
            </w:r>
          </w:p>
          <w:p w14:paraId="768069C7" w14:textId="71569FB0" w:rsidR="00254306" w:rsidRPr="00DC5D31" w:rsidRDefault="00254306" w:rsidP="00254306">
            <w:pPr>
              <w:jc w:val="both"/>
            </w:pPr>
            <w:r w:rsidRPr="00DC5D31">
              <w:t xml:space="preserve">Specializace </w:t>
            </w:r>
            <w:r>
              <w:t>Podnikání ve službách cestovního ruchu</w:t>
            </w:r>
            <w:r w:rsidRPr="00DC5D31">
              <w:t>:</w:t>
            </w:r>
          </w:p>
          <w:p w14:paraId="1611AE92" w14:textId="4F2BF2A8" w:rsidR="00254306" w:rsidRPr="00D84AC4" w:rsidRDefault="00254306" w:rsidP="00521569">
            <w:pPr>
              <w:pStyle w:val="Odstavecseseznamem"/>
              <w:numPr>
                <w:ilvl w:val="0"/>
                <w:numId w:val="3"/>
              </w:numPr>
              <w:jc w:val="both"/>
              <w:rPr>
                <w:rFonts w:ascii="Times New Roman" w:hAnsi="Times New Roman"/>
                <w:sz w:val="20"/>
                <w:szCs w:val="20"/>
              </w:rPr>
            </w:pPr>
            <w:r w:rsidRPr="00D84AC4">
              <w:rPr>
                <w:rFonts w:ascii="Times New Roman" w:hAnsi="Times New Roman"/>
                <w:b/>
                <w:sz w:val="20"/>
                <w:szCs w:val="20"/>
              </w:rPr>
              <w:t>Ekonomie</w:t>
            </w:r>
            <w:r w:rsidRPr="00D84AC4">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Pr="00D84AC4">
              <w:rPr>
                <w:rFonts w:ascii="Times New Roman" w:hAnsi="Times New Roman"/>
                <w:i/>
                <w:sz w:val="20"/>
                <w:szCs w:val="20"/>
              </w:rPr>
              <w:t>Mi</w:t>
            </w:r>
            <w:r w:rsidR="004F473A" w:rsidRPr="00D84AC4">
              <w:rPr>
                <w:rFonts w:ascii="Times New Roman" w:hAnsi="Times New Roman"/>
                <w:i/>
                <w:sz w:val="20"/>
                <w:szCs w:val="20"/>
              </w:rPr>
              <w:t>kroekonomie II, Makroekonomie I</w:t>
            </w:r>
            <w:r w:rsidRPr="00D84AC4">
              <w:rPr>
                <w:rFonts w:ascii="Times New Roman" w:hAnsi="Times New Roman"/>
                <w:i/>
                <w:sz w:val="20"/>
                <w:szCs w:val="20"/>
              </w:rPr>
              <w:t>I</w:t>
            </w:r>
            <w:r w:rsidRPr="00D84AC4">
              <w:rPr>
                <w:rFonts w:ascii="Times New Roman" w:hAnsi="Times New Roman"/>
                <w:sz w:val="20"/>
                <w:szCs w:val="20"/>
              </w:rPr>
              <w:t>)</w:t>
            </w:r>
          </w:p>
          <w:p w14:paraId="3F62DC7F" w14:textId="6480486F" w:rsidR="00254306" w:rsidRPr="00D84AC4" w:rsidRDefault="00254306" w:rsidP="00521569">
            <w:pPr>
              <w:pStyle w:val="Odstavecseseznamem"/>
              <w:numPr>
                <w:ilvl w:val="0"/>
                <w:numId w:val="3"/>
              </w:numPr>
              <w:jc w:val="both"/>
              <w:rPr>
                <w:rFonts w:ascii="Times New Roman" w:hAnsi="Times New Roman"/>
                <w:sz w:val="20"/>
                <w:szCs w:val="20"/>
              </w:rPr>
            </w:pPr>
            <w:r w:rsidRPr="00D84AC4">
              <w:rPr>
                <w:rFonts w:ascii="Times New Roman" w:hAnsi="Times New Roman"/>
                <w:b/>
                <w:sz w:val="20"/>
                <w:szCs w:val="20"/>
              </w:rPr>
              <w:t>Podnikání</w:t>
            </w:r>
            <w:r w:rsidRPr="00D84AC4">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Pr="00D84AC4">
              <w:rPr>
                <w:rFonts w:ascii="Times New Roman" w:hAnsi="Times New Roman"/>
                <w:i/>
                <w:sz w:val="20"/>
                <w:szCs w:val="20"/>
              </w:rPr>
              <w:t>Tvorba business modelů, Právo pro podnikatele, Podpora podnikání</w:t>
            </w:r>
            <w:r w:rsidR="00D84AC4" w:rsidRPr="00D84AC4">
              <w:rPr>
                <w:rFonts w:ascii="Times New Roman" w:hAnsi="Times New Roman"/>
                <w:i/>
                <w:sz w:val="20"/>
                <w:szCs w:val="20"/>
              </w:rPr>
              <w:t xml:space="preserve"> a jeho udržitelnost, Tvorba business modelů</w:t>
            </w:r>
            <w:r w:rsidRPr="00D84AC4">
              <w:rPr>
                <w:rFonts w:ascii="Times New Roman" w:hAnsi="Times New Roman"/>
                <w:sz w:val="20"/>
                <w:szCs w:val="20"/>
              </w:rPr>
              <w:t>)</w:t>
            </w:r>
          </w:p>
          <w:p w14:paraId="4EB1DC96" w14:textId="0992F134" w:rsidR="00254306" w:rsidRPr="00D84AC4" w:rsidRDefault="00254306" w:rsidP="00521569">
            <w:pPr>
              <w:pStyle w:val="Odstavecseseznamem"/>
              <w:numPr>
                <w:ilvl w:val="0"/>
                <w:numId w:val="3"/>
              </w:numPr>
              <w:jc w:val="both"/>
              <w:rPr>
                <w:rFonts w:ascii="Times New Roman" w:hAnsi="Times New Roman"/>
                <w:sz w:val="20"/>
                <w:szCs w:val="20"/>
              </w:rPr>
            </w:pPr>
            <w:r w:rsidRPr="00D84AC4">
              <w:rPr>
                <w:rFonts w:ascii="Times New Roman" w:hAnsi="Times New Roman"/>
                <w:b/>
                <w:sz w:val="20"/>
                <w:szCs w:val="20"/>
              </w:rPr>
              <w:t>Podniková ekonomika</w:t>
            </w:r>
            <w:r w:rsidRPr="00D84AC4">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004F473A" w:rsidRPr="00D84AC4">
              <w:rPr>
                <w:rFonts w:ascii="Times New Roman" w:hAnsi="Times New Roman"/>
                <w:i/>
                <w:sz w:val="20"/>
                <w:szCs w:val="20"/>
              </w:rPr>
              <w:t xml:space="preserve">Podniková ekonomika III, </w:t>
            </w:r>
            <w:r w:rsidRPr="00D84AC4">
              <w:rPr>
                <w:rFonts w:ascii="Times New Roman" w:hAnsi="Times New Roman"/>
                <w:i/>
                <w:sz w:val="20"/>
                <w:szCs w:val="20"/>
              </w:rPr>
              <w:t>Ekonomika služeb, Firemní inovační politika, Řízení podnikových procesů,</w:t>
            </w:r>
            <w:r w:rsidR="004F473A" w:rsidRPr="00D84AC4">
              <w:rPr>
                <w:rFonts w:ascii="Times New Roman" w:hAnsi="Times New Roman"/>
                <w:i/>
                <w:sz w:val="20"/>
                <w:szCs w:val="20"/>
              </w:rPr>
              <w:t xml:space="preserve"> Manažerské účetnictví II</w:t>
            </w:r>
            <w:r w:rsidR="00D84AC4" w:rsidRPr="00D84AC4">
              <w:rPr>
                <w:rFonts w:ascii="Times New Roman" w:hAnsi="Times New Roman"/>
                <w:i/>
                <w:sz w:val="20"/>
                <w:szCs w:val="20"/>
              </w:rPr>
              <w:t>, Controlling</w:t>
            </w:r>
            <w:r w:rsidRPr="00D84AC4">
              <w:rPr>
                <w:rFonts w:ascii="Times New Roman" w:hAnsi="Times New Roman"/>
                <w:sz w:val="20"/>
                <w:szCs w:val="20"/>
              </w:rPr>
              <w:t>)</w:t>
            </w:r>
          </w:p>
          <w:p w14:paraId="0C273178" w14:textId="2BA0DA4D" w:rsidR="00254306" w:rsidRPr="00D84AC4" w:rsidRDefault="00254306" w:rsidP="00521569">
            <w:pPr>
              <w:pStyle w:val="Odstavecseseznamem"/>
              <w:numPr>
                <w:ilvl w:val="0"/>
                <w:numId w:val="3"/>
              </w:numPr>
              <w:jc w:val="both"/>
              <w:rPr>
                <w:rFonts w:ascii="Times New Roman" w:hAnsi="Times New Roman"/>
                <w:sz w:val="20"/>
                <w:szCs w:val="20"/>
              </w:rPr>
            </w:pPr>
            <w:r w:rsidRPr="00E00117">
              <w:rPr>
                <w:rFonts w:ascii="Times New Roman" w:hAnsi="Times New Roman"/>
                <w:b/>
                <w:sz w:val="20"/>
                <w:szCs w:val="20"/>
              </w:rPr>
              <w:t>Ekonomika</w:t>
            </w:r>
            <w:r w:rsidR="00E00117" w:rsidRPr="00E00117">
              <w:rPr>
                <w:rFonts w:ascii="Times New Roman" w:hAnsi="Times New Roman"/>
                <w:b/>
                <w:sz w:val="20"/>
                <w:szCs w:val="20"/>
              </w:rPr>
              <w:t xml:space="preserve"> ce</w:t>
            </w:r>
            <w:r w:rsidRPr="00E00117">
              <w:rPr>
                <w:rFonts w:ascii="Times New Roman" w:hAnsi="Times New Roman"/>
                <w:b/>
                <w:sz w:val="20"/>
                <w:szCs w:val="20"/>
              </w:rPr>
              <w:t>stovní</w:t>
            </w:r>
            <w:r w:rsidR="00E00117" w:rsidRPr="00E00117">
              <w:rPr>
                <w:rFonts w:ascii="Times New Roman" w:hAnsi="Times New Roman"/>
                <w:b/>
                <w:sz w:val="20"/>
                <w:szCs w:val="20"/>
              </w:rPr>
              <w:t>ho</w:t>
            </w:r>
            <w:r w:rsidRPr="00E00117">
              <w:rPr>
                <w:rFonts w:ascii="Times New Roman" w:hAnsi="Times New Roman"/>
                <w:b/>
                <w:sz w:val="20"/>
                <w:szCs w:val="20"/>
              </w:rPr>
              <w:t xml:space="preserve"> ruch</w:t>
            </w:r>
            <w:r w:rsidR="00E00117" w:rsidRPr="00E00117">
              <w:rPr>
                <w:rFonts w:ascii="Times New Roman" w:hAnsi="Times New Roman"/>
                <w:b/>
                <w:sz w:val="20"/>
                <w:szCs w:val="20"/>
              </w:rPr>
              <w:t>u</w:t>
            </w:r>
            <w:r w:rsidRPr="00E00117">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Pr="00D84AC4">
              <w:rPr>
                <w:rFonts w:ascii="Times New Roman" w:hAnsi="Times New Roman"/>
                <w:i/>
                <w:sz w:val="20"/>
                <w:szCs w:val="20"/>
              </w:rPr>
              <w:t>Ekonomika a podnikání ve službách cestovního ruchu, Řízení služeb cestovního ruchu, Mezinárodní cestovní ruch</w:t>
            </w:r>
            <w:r w:rsidRPr="00D84AC4">
              <w:rPr>
                <w:rFonts w:ascii="Times New Roman" w:hAnsi="Times New Roman"/>
                <w:sz w:val="20"/>
                <w:szCs w:val="20"/>
              </w:rPr>
              <w:t>)</w:t>
            </w:r>
          </w:p>
          <w:p w14:paraId="05E0D8F8" w14:textId="5ADDDAFE" w:rsidR="00902700" w:rsidRPr="00902700" w:rsidRDefault="00902700" w:rsidP="00902700">
            <w:pPr>
              <w:pStyle w:val="Odstavecseseznamem"/>
              <w:jc w:val="both"/>
              <w:rPr>
                <w:rFonts w:ascii="Times New Roman" w:hAnsi="Times New Roman"/>
                <w:color w:val="FF0000"/>
                <w:sz w:val="20"/>
                <w:szCs w:val="20"/>
              </w:rPr>
            </w:pPr>
          </w:p>
        </w:tc>
      </w:tr>
      <w:tr w:rsidR="00254306" w14:paraId="08E1FF87" w14:textId="77777777" w:rsidTr="004808C0">
        <w:tc>
          <w:tcPr>
            <w:tcW w:w="3577" w:type="dxa"/>
            <w:gridSpan w:val="4"/>
            <w:shd w:val="clear" w:color="auto" w:fill="F7CAAC"/>
          </w:tcPr>
          <w:p w14:paraId="26BC62F9" w14:textId="77777777" w:rsidR="00254306" w:rsidRDefault="00254306" w:rsidP="00254306">
            <w:pPr>
              <w:jc w:val="both"/>
              <w:rPr>
                <w:b/>
              </w:rPr>
            </w:pPr>
            <w:r>
              <w:rPr>
                <w:b/>
              </w:rPr>
              <w:t>Další studijní povinnosti</w:t>
            </w:r>
          </w:p>
        </w:tc>
        <w:tc>
          <w:tcPr>
            <w:tcW w:w="5776" w:type="dxa"/>
            <w:gridSpan w:val="10"/>
            <w:tcBorders>
              <w:bottom w:val="nil"/>
            </w:tcBorders>
          </w:tcPr>
          <w:p w14:paraId="242DB769" w14:textId="77777777" w:rsidR="00254306" w:rsidRDefault="00254306" w:rsidP="00254306">
            <w:pPr>
              <w:jc w:val="both"/>
            </w:pPr>
          </w:p>
        </w:tc>
      </w:tr>
      <w:tr w:rsidR="00254306" w14:paraId="66DA76D3" w14:textId="77777777" w:rsidTr="004808C0">
        <w:trPr>
          <w:trHeight w:val="928"/>
        </w:trPr>
        <w:tc>
          <w:tcPr>
            <w:tcW w:w="9353" w:type="dxa"/>
            <w:gridSpan w:val="14"/>
            <w:tcBorders>
              <w:top w:val="nil"/>
            </w:tcBorders>
          </w:tcPr>
          <w:p w14:paraId="6DFFFE96" w14:textId="3C8E9A22" w:rsidR="00C31237" w:rsidRDefault="00C31237" w:rsidP="00C31237">
            <w:pPr>
              <w:jc w:val="both"/>
            </w:pPr>
            <w:r>
              <w:t>Mezi další studijní povinnosti v rámci SP Ekonomika podniku a podnikání</w:t>
            </w:r>
            <w:r w:rsidR="00A47244">
              <w:t>, specializace Podnikání ve službách cestovního ruchu</w:t>
            </w:r>
            <w:r>
              <w:t xml:space="preserve"> patří v rámci studia absolvování povinné praxe v rámci předmětu Příprava diplomové práce a odborná praxe. Délka této praxe je stanovena minimá</w:t>
            </w:r>
            <w:r w:rsidR="00C01BF0">
              <w:t>lně na 8</w:t>
            </w:r>
            <w:r>
              <w:t>0h. Praxe musí být zaměřena na činnosti a úkoly t</w:t>
            </w:r>
            <w:r w:rsidR="00C01BF0">
              <w:t>ýkající se studovaného programu a specializace.</w:t>
            </w:r>
            <w:r>
              <w:t xml:space="preserv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7" w:history="1">
              <w:r w:rsidR="003759E5" w:rsidRPr="006B19CF">
                <w:rPr>
                  <w:rStyle w:val="Hypertextovodkaz"/>
                </w:rPr>
                <w:t>https://fame.utb.cz/student/vyuka/odborna-diplomova-praxe/</w:t>
              </w:r>
            </w:hyperlink>
            <w:r w:rsidR="003759E5">
              <w:t xml:space="preserve">. </w:t>
            </w:r>
          </w:p>
          <w:p w14:paraId="6F1B7146" w14:textId="77777777" w:rsidR="00254306" w:rsidRDefault="00254306" w:rsidP="00254306">
            <w:pPr>
              <w:jc w:val="both"/>
            </w:pPr>
          </w:p>
          <w:p w14:paraId="7E643F39" w14:textId="20C7FA2E" w:rsidR="00254306" w:rsidRDefault="00254306" w:rsidP="00254306">
            <w:pPr>
              <w:jc w:val="both"/>
            </w:pPr>
          </w:p>
        </w:tc>
      </w:tr>
      <w:tr w:rsidR="00254306" w14:paraId="6660850F" w14:textId="77777777" w:rsidTr="004808C0">
        <w:tc>
          <w:tcPr>
            <w:tcW w:w="3577" w:type="dxa"/>
            <w:gridSpan w:val="4"/>
            <w:shd w:val="clear" w:color="auto" w:fill="F7CAAC"/>
          </w:tcPr>
          <w:p w14:paraId="660D6613" w14:textId="77777777" w:rsidR="00254306" w:rsidRDefault="00254306" w:rsidP="00254306">
            <w:pPr>
              <w:rPr>
                <w:b/>
              </w:rPr>
            </w:pPr>
            <w:r>
              <w:rPr>
                <w:b/>
              </w:rPr>
              <w:t>Návrh témat kvalifikačních prací a témata obhájených prací</w:t>
            </w:r>
          </w:p>
        </w:tc>
        <w:tc>
          <w:tcPr>
            <w:tcW w:w="5776" w:type="dxa"/>
            <w:gridSpan w:val="10"/>
            <w:tcBorders>
              <w:bottom w:val="nil"/>
            </w:tcBorders>
          </w:tcPr>
          <w:p w14:paraId="2B11D68C" w14:textId="77777777" w:rsidR="00254306" w:rsidRDefault="00254306" w:rsidP="00254306">
            <w:pPr>
              <w:jc w:val="both"/>
            </w:pPr>
          </w:p>
        </w:tc>
      </w:tr>
      <w:tr w:rsidR="00254306" w14:paraId="10739A52" w14:textId="77777777" w:rsidTr="004808C0">
        <w:trPr>
          <w:trHeight w:val="842"/>
        </w:trPr>
        <w:tc>
          <w:tcPr>
            <w:tcW w:w="9353" w:type="dxa"/>
            <w:gridSpan w:val="14"/>
            <w:tcBorders>
              <w:top w:val="nil"/>
            </w:tcBorders>
          </w:tcPr>
          <w:p w14:paraId="3CBD90F6" w14:textId="7A48EC41" w:rsidR="00254306" w:rsidRPr="00AE3BDE" w:rsidRDefault="00254306" w:rsidP="00254306">
            <w:pPr>
              <w:jc w:val="both"/>
              <w:rPr>
                <w:b/>
              </w:rPr>
            </w:pPr>
            <w:r w:rsidRPr="00AE3BDE">
              <w:rPr>
                <w:b/>
              </w:rPr>
              <w:t>Návrh témat kvalifikačních prací pro SP Ekonomika podniku a podnikání Podnikání ve službách cestovního ruchu:</w:t>
            </w:r>
          </w:p>
          <w:p w14:paraId="545CC20A" w14:textId="77777777" w:rsidR="00AE3BDE" w:rsidRPr="00AE3BDE" w:rsidRDefault="00AE3BDE" w:rsidP="00AE3BDE">
            <w:pPr>
              <w:autoSpaceDE w:val="0"/>
              <w:autoSpaceDN w:val="0"/>
              <w:adjustRightInd w:val="0"/>
            </w:pPr>
            <w:r w:rsidRPr="00AE3BDE">
              <w:t xml:space="preserve">Projekt založení podnikatelského subjektu odvětví cestovního ruchu </w:t>
            </w:r>
          </w:p>
          <w:p w14:paraId="058CEB4E" w14:textId="77777777" w:rsidR="00AE3BDE" w:rsidRPr="00AE3BDE" w:rsidRDefault="00AE3BDE" w:rsidP="00AE3BDE">
            <w:pPr>
              <w:autoSpaceDE w:val="0"/>
              <w:autoSpaceDN w:val="0"/>
              <w:adjustRightInd w:val="0"/>
            </w:pPr>
            <w:r w:rsidRPr="00AE3BDE">
              <w:t xml:space="preserve">Projekt realizace investičního záměru výstavby nového zařízení v oblasti cestovného ruchu </w:t>
            </w:r>
          </w:p>
          <w:p w14:paraId="0A2BB182" w14:textId="77777777" w:rsidR="00AE3BDE" w:rsidRPr="00AE3BDE" w:rsidRDefault="00AE3BDE" w:rsidP="00AE3BDE">
            <w:pPr>
              <w:autoSpaceDE w:val="0"/>
              <w:autoSpaceDN w:val="0"/>
              <w:adjustRightInd w:val="0"/>
            </w:pPr>
            <w:r w:rsidRPr="00AE3BDE">
              <w:t xml:space="preserve">Projekt zavedení nového produktu cestovní kanceláře </w:t>
            </w:r>
          </w:p>
          <w:p w14:paraId="4945751C" w14:textId="77777777" w:rsidR="00AE3BDE" w:rsidRPr="00AE3BDE" w:rsidRDefault="00AE3BDE" w:rsidP="00AE3BDE">
            <w:pPr>
              <w:autoSpaceDE w:val="0"/>
              <w:autoSpaceDN w:val="0"/>
              <w:adjustRightInd w:val="0"/>
            </w:pPr>
            <w:r w:rsidRPr="00AE3BDE">
              <w:t xml:space="preserve">Projekt zavedení systému řízení nákladů ve vybraném organizaci cestovního ruchu </w:t>
            </w:r>
          </w:p>
          <w:p w14:paraId="08AA8572" w14:textId="77777777" w:rsidR="00AE3BDE" w:rsidRPr="00AE3BDE" w:rsidRDefault="00AE3BDE" w:rsidP="00AE3BDE">
            <w:pPr>
              <w:autoSpaceDE w:val="0"/>
              <w:autoSpaceDN w:val="0"/>
              <w:adjustRightInd w:val="0"/>
            </w:pPr>
            <w:r w:rsidRPr="00AE3BDE">
              <w:t xml:space="preserve">Projekt rozšíření nabídky služeb ve vybrané firmě </w:t>
            </w:r>
          </w:p>
          <w:p w14:paraId="10CE2AD4" w14:textId="77777777" w:rsidR="00AE3BDE" w:rsidRPr="00AE3BDE" w:rsidRDefault="00AE3BDE" w:rsidP="00AE3BDE">
            <w:pPr>
              <w:autoSpaceDE w:val="0"/>
              <w:autoSpaceDN w:val="0"/>
              <w:adjustRightInd w:val="0"/>
            </w:pPr>
            <w:r w:rsidRPr="00AE3BDE">
              <w:t>Projekt rozvoje cestovního ruchu ve vybraném regionu či municipalitě</w:t>
            </w:r>
          </w:p>
          <w:p w14:paraId="504DB446" w14:textId="77777777" w:rsidR="00AE3BDE" w:rsidRPr="00AE3BDE" w:rsidRDefault="00AE3BDE" w:rsidP="00AE3BDE">
            <w:pPr>
              <w:autoSpaceDE w:val="0"/>
              <w:autoSpaceDN w:val="0"/>
              <w:adjustRightInd w:val="0"/>
            </w:pPr>
            <w:r w:rsidRPr="00AE3BDE">
              <w:t>Projekt zavedení systému procesního řízení v subjektu cestovního ruchu</w:t>
            </w:r>
          </w:p>
          <w:p w14:paraId="5009B02E" w14:textId="77777777" w:rsidR="00AE3BDE" w:rsidRPr="00AE3BDE" w:rsidRDefault="00AE3BDE" w:rsidP="00AE3BDE">
            <w:pPr>
              <w:autoSpaceDE w:val="0"/>
              <w:autoSpaceDN w:val="0"/>
              <w:adjustRightInd w:val="0"/>
            </w:pPr>
            <w:r w:rsidRPr="00AE3BDE">
              <w:t>Projekt zvýšení ekonomické efektivnosti vybraného subjektu cestovního ruchu</w:t>
            </w:r>
          </w:p>
          <w:p w14:paraId="1EB8AAE1" w14:textId="77777777" w:rsidR="00AE3BDE" w:rsidRPr="00AE3BDE" w:rsidRDefault="00AE3BDE" w:rsidP="00AE3BDE">
            <w:pPr>
              <w:autoSpaceDE w:val="0"/>
              <w:autoSpaceDN w:val="0"/>
              <w:adjustRightInd w:val="0"/>
            </w:pPr>
            <w:r w:rsidRPr="00AE3BDE">
              <w:t>Projekt zvýšení návštěvnosti hotelu</w:t>
            </w:r>
          </w:p>
          <w:p w14:paraId="2D804F3C" w14:textId="77777777" w:rsidR="00AE3BDE" w:rsidRPr="00AE3BDE" w:rsidRDefault="00AE3BDE" w:rsidP="00AE3BDE">
            <w:pPr>
              <w:autoSpaceDE w:val="0"/>
              <w:autoSpaceDN w:val="0"/>
              <w:adjustRightInd w:val="0"/>
            </w:pPr>
            <w:r w:rsidRPr="00AE3BDE">
              <w:t xml:space="preserve">Projekt inovace služeb vybraného subjektu </w:t>
            </w:r>
          </w:p>
          <w:p w14:paraId="0B23431C" w14:textId="77777777" w:rsidR="00254306" w:rsidRPr="00AE3BDE" w:rsidRDefault="00254306" w:rsidP="00254306">
            <w:pPr>
              <w:jc w:val="both"/>
              <w:rPr>
                <w:b/>
              </w:rPr>
            </w:pPr>
          </w:p>
          <w:p w14:paraId="68B6AAF3" w14:textId="1CCD03B1" w:rsidR="00254306" w:rsidRPr="00AE3BDE" w:rsidRDefault="00254306" w:rsidP="00254306">
            <w:pPr>
              <w:jc w:val="both"/>
              <w:rPr>
                <w:b/>
              </w:rPr>
            </w:pPr>
            <w:r w:rsidRPr="00AE3BDE">
              <w:rPr>
                <w:b/>
              </w:rPr>
              <w:t>Témata obhájených prací v rámci současné akreditace programu Ekonomika a management oboru podniková ekonomika, specializace ekonomika cestovního ruchu:</w:t>
            </w:r>
          </w:p>
          <w:p w14:paraId="7884BC68" w14:textId="77777777" w:rsidR="00AE3BDE" w:rsidRPr="00EE1EC3" w:rsidRDefault="00AE3BDE" w:rsidP="00AE3BDE">
            <w:pPr>
              <w:autoSpaceDE w:val="0"/>
              <w:autoSpaceDN w:val="0"/>
              <w:adjustRightInd w:val="0"/>
              <w:rPr>
                <w:color w:val="000000"/>
              </w:rPr>
            </w:pPr>
            <w:r w:rsidRPr="00EE1EC3">
              <w:rPr>
                <w:color w:val="000000"/>
              </w:rPr>
              <w:lastRenderedPageBreak/>
              <w:t xml:space="preserve">Projekt trvale udržitelného rozvoje cestovního ruchu v mikroregionu Střední Haná </w:t>
            </w:r>
          </w:p>
          <w:p w14:paraId="173CCAE9" w14:textId="77777777" w:rsidR="00AE3BDE" w:rsidRPr="00EE1EC3" w:rsidRDefault="00AE3BDE" w:rsidP="00AE3BDE">
            <w:pPr>
              <w:autoSpaceDE w:val="0"/>
              <w:autoSpaceDN w:val="0"/>
              <w:adjustRightInd w:val="0"/>
              <w:rPr>
                <w:color w:val="000000"/>
              </w:rPr>
            </w:pPr>
            <w:r w:rsidRPr="00EE1EC3">
              <w:rPr>
                <w:color w:val="000000"/>
              </w:rPr>
              <w:t xml:space="preserve">Projekt zvýšení konkurenceschopnosti penzionu Aroma v Báčskom Petrovci </w:t>
            </w:r>
          </w:p>
          <w:p w14:paraId="1240FA21" w14:textId="77777777" w:rsidR="00AE3BDE" w:rsidRPr="00EE1EC3" w:rsidRDefault="00AE3BDE" w:rsidP="00AE3BDE">
            <w:pPr>
              <w:autoSpaceDE w:val="0"/>
              <w:autoSpaceDN w:val="0"/>
              <w:adjustRightInd w:val="0"/>
              <w:rPr>
                <w:color w:val="000000"/>
              </w:rPr>
            </w:pPr>
            <w:r w:rsidRPr="00EE1EC3">
              <w:rPr>
                <w:color w:val="000000"/>
              </w:rPr>
              <w:t xml:space="preserve">Projekt vytvoření produktu Wellness ve firmě Lázně Luhačovice, a.s. a jeho zpřístupnění na trh v souladu s investičními záměry firmy </w:t>
            </w:r>
          </w:p>
          <w:p w14:paraId="61C88147" w14:textId="77777777" w:rsidR="00AE3BDE" w:rsidRPr="00EE1EC3" w:rsidRDefault="00AE3BDE" w:rsidP="00AE3BDE">
            <w:pPr>
              <w:autoSpaceDE w:val="0"/>
              <w:autoSpaceDN w:val="0"/>
              <w:adjustRightInd w:val="0"/>
              <w:rPr>
                <w:color w:val="000000"/>
              </w:rPr>
            </w:pPr>
            <w:r w:rsidRPr="00EE1EC3">
              <w:rPr>
                <w:color w:val="000000"/>
              </w:rPr>
              <w:t xml:space="preserve">Projekt financování investičního záměru hotelu Slovakia, a.s. </w:t>
            </w:r>
          </w:p>
          <w:p w14:paraId="641470F5" w14:textId="77777777" w:rsidR="00AE3BDE" w:rsidRDefault="00AE3BDE" w:rsidP="00AE3BDE">
            <w:pPr>
              <w:pStyle w:val="Default"/>
              <w:rPr>
                <w:sz w:val="20"/>
                <w:szCs w:val="20"/>
              </w:rPr>
            </w:pPr>
            <w:r w:rsidRPr="00EE1EC3">
              <w:rPr>
                <w:sz w:val="20"/>
                <w:szCs w:val="20"/>
              </w:rPr>
              <w:t>Projekt zřízení nového wellness centr</w:t>
            </w:r>
            <w:r>
              <w:rPr>
                <w:sz w:val="20"/>
                <w:szCs w:val="20"/>
              </w:rPr>
              <w:t>a v horském Penzionu Pod Zvonem</w:t>
            </w:r>
          </w:p>
          <w:p w14:paraId="7F3E63FB" w14:textId="77777777" w:rsidR="00AE3BDE" w:rsidRDefault="00AE3BDE" w:rsidP="00AE3BDE">
            <w:pPr>
              <w:pStyle w:val="Default"/>
              <w:rPr>
                <w:sz w:val="20"/>
                <w:szCs w:val="20"/>
              </w:rPr>
            </w:pPr>
            <w:r w:rsidRPr="00EE1EC3">
              <w:rPr>
                <w:sz w:val="20"/>
                <w:szCs w:val="20"/>
              </w:rPr>
              <w:t>Projekt financování podnikatelského záměru podniku poskytující služby v oblasti fitness</w:t>
            </w:r>
          </w:p>
          <w:p w14:paraId="178E937D" w14:textId="77777777" w:rsidR="00AE3BDE" w:rsidRDefault="00AE3BDE" w:rsidP="00AE3BDE">
            <w:pPr>
              <w:pStyle w:val="Default"/>
              <w:rPr>
                <w:sz w:val="20"/>
                <w:szCs w:val="20"/>
              </w:rPr>
            </w:pPr>
            <w:r w:rsidRPr="00786EEC">
              <w:rPr>
                <w:sz w:val="20"/>
                <w:szCs w:val="20"/>
              </w:rPr>
              <w:t>Strategie rozvoje kultury mikroregionu Břeclavsko na bázi spolupráce místních aktérů</w:t>
            </w:r>
          </w:p>
          <w:p w14:paraId="53BCED43" w14:textId="77777777" w:rsidR="00AE3BDE" w:rsidRDefault="00AE3BDE" w:rsidP="00AE3BDE">
            <w:pPr>
              <w:pStyle w:val="Default"/>
              <w:rPr>
                <w:sz w:val="20"/>
                <w:szCs w:val="20"/>
              </w:rPr>
            </w:pPr>
            <w:r w:rsidRPr="00786EEC">
              <w:rPr>
                <w:sz w:val="20"/>
                <w:szCs w:val="20"/>
              </w:rPr>
              <w:t>Projekt zvýšení turistické atraktivity regionu Kopanice</w:t>
            </w:r>
          </w:p>
          <w:p w14:paraId="11E70ECA" w14:textId="77777777" w:rsidR="00AE3BDE" w:rsidRDefault="00AE3BDE" w:rsidP="00AE3BDE">
            <w:pPr>
              <w:pStyle w:val="Default"/>
              <w:rPr>
                <w:sz w:val="20"/>
                <w:szCs w:val="20"/>
              </w:rPr>
            </w:pPr>
            <w:r w:rsidRPr="00786EEC">
              <w:rPr>
                <w:sz w:val="20"/>
                <w:szCs w:val="20"/>
              </w:rPr>
              <w:t>Projekt rozšíření portfolio nabídky ve vybrané cestovní kanceláři</w:t>
            </w:r>
          </w:p>
          <w:p w14:paraId="682F20FD" w14:textId="77777777" w:rsidR="00AE3BDE" w:rsidRPr="00786EEC" w:rsidRDefault="00AE3BDE" w:rsidP="00AE3BDE">
            <w:pPr>
              <w:pStyle w:val="Default"/>
              <w:rPr>
                <w:sz w:val="20"/>
                <w:szCs w:val="20"/>
              </w:rPr>
            </w:pPr>
            <w:r w:rsidRPr="00786EEC">
              <w:rPr>
                <w:sz w:val="20"/>
                <w:szCs w:val="20"/>
              </w:rPr>
              <w:t>Projekt na obnovu činnosti zámku Bzenec</w:t>
            </w:r>
          </w:p>
          <w:p w14:paraId="4AE71302" w14:textId="37267F3A" w:rsidR="00254306" w:rsidRDefault="00254306" w:rsidP="00254306">
            <w:pPr>
              <w:jc w:val="both"/>
              <w:rPr>
                <w:color w:val="FF0000"/>
              </w:rPr>
            </w:pPr>
            <w:r w:rsidRPr="00D52C69">
              <w:rPr>
                <w:color w:val="FF0000"/>
              </w:rPr>
              <w:t xml:space="preserve"> </w:t>
            </w:r>
          </w:p>
          <w:p w14:paraId="1C94A66F" w14:textId="543E7C42" w:rsidR="00C76CD0" w:rsidRDefault="00C76CD0" w:rsidP="00C76CD0">
            <w:pPr>
              <w:jc w:val="both"/>
            </w:pPr>
            <w:r>
              <w:t xml:space="preserve">Jedná se pouze o příklady obhájených témat DP. Kompletní přehled obhájených DP je v informačním systému UTB ve Zlíně </w:t>
            </w:r>
            <w:hyperlink r:id="rId18" w:history="1">
              <w:r>
                <w:rPr>
                  <w:rStyle w:val="Hypertextovodkaz"/>
                </w:rPr>
                <w:t>https://stag.utb.cz/portal/studium/prohlizeni.html</w:t>
              </w:r>
            </w:hyperlink>
            <w:r>
              <w:t xml:space="preserve"> (odkaz Kvalifikační práce).</w:t>
            </w:r>
          </w:p>
          <w:p w14:paraId="5AEB9BDA" w14:textId="77777777" w:rsidR="00C76CD0" w:rsidRPr="00D52C69" w:rsidRDefault="00C76CD0" w:rsidP="00254306">
            <w:pPr>
              <w:jc w:val="both"/>
              <w:rPr>
                <w:color w:val="FF0000"/>
              </w:rPr>
            </w:pPr>
          </w:p>
          <w:p w14:paraId="1FDD863D" w14:textId="77777777" w:rsidR="00254306" w:rsidRDefault="00254306" w:rsidP="00254306">
            <w:pPr>
              <w:jc w:val="both"/>
            </w:pPr>
          </w:p>
        </w:tc>
      </w:tr>
      <w:tr w:rsidR="00254306" w14:paraId="4075A7BF" w14:textId="77777777" w:rsidTr="004808C0">
        <w:tc>
          <w:tcPr>
            <w:tcW w:w="3577" w:type="dxa"/>
            <w:gridSpan w:val="4"/>
            <w:shd w:val="clear" w:color="auto" w:fill="F7CAAC"/>
          </w:tcPr>
          <w:p w14:paraId="3DF3EC31" w14:textId="77777777" w:rsidR="00254306" w:rsidRDefault="00254306" w:rsidP="00254306">
            <w:r>
              <w:rPr>
                <w:b/>
              </w:rPr>
              <w:lastRenderedPageBreak/>
              <w:t>Návrh témat rigorózních prací a témata obhájených prací</w:t>
            </w:r>
          </w:p>
        </w:tc>
        <w:tc>
          <w:tcPr>
            <w:tcW w:w="5776" w:type="dxa"/>
            <w:gridSpan w:val="10"/>
            <w:tcBorders>
              <w:bottom w:val="nil"/>
            </w:tcBorders>
            <w:shd w:val="clear" w:color="auto" w:fill="FFFFFF"/>
          </w:tcPr>
          <w:p w14:paraId="51B8FAAD" w14:textId="77777777" w:rsidR="00254306" w:rsidRDefault="00254306" w:rsidP="00254306">
            <w:pPr>
              <w:jc w:val="center"/>
            </w:pPr>
          </w:p>
        </w:tc>
      </w:tr>
      <w:tr w:rsidR="00254306" w14:paraId="347C8316" w14:textId="77777777" w:rsidTr="004808C0">
        <w:trPr>
          <w:trHeight w:val="680"/>
        </w:trPr>
        <w:tc>
          <w:tcPr>
            <w:tcW w:w="9353" w:type="dxa"/>
            <w:gridSpan w:val="14"/>
            <w:tcBorders>
              <w:top w:val="nil"/>
            </w:tcBorders>
          </w:tcPr>
          <w:p w14:paraId="7CB12F9D" w14:textId="77777777" w:rsidR="00254306" w:rsidRDefault="00254306" w:rsidP="00254306">
            <w:pPr>
              <w:jc w:val="both"/>
            </w:pPr>
          </w:p>
        </w:tc>
      </w:tr>
      <w:tr w:rsidR="00254306" w14:paraId="12D2EBEC" w14:textId="77777777" w:rsidTr="004808C0">
        <w:tc>
          <w:tcPr>
            <w:tcW w:w="3577" w:type="dxa"/>
            <w:gridSpan w:val="4"/>
            <w:shd w:val="clear" w:color="auto" w:fill="F7CAAC"/>
          </w:tcPr>
          <w:p w14:paraId="27BDAFF2" w14:textId="77777777" w:rsidR="00254306" w:rsidRDefault="00254306" w:rsidP="00254306">
            <w:r>
              <w:rPr>
                <w:b/>
              </w:rPr>
              <w:t xml:space="preserve"> Součásti SRZ a jejich obsah</w:t>
            </w:r>
          </w:p>
        </w:tc>
        <w:tc>
          <w:tcPr>
            <w:tcW w:w="5776" w:type="dxa"/>
            <w:gridSpan w:val="10"/>
            <w:tcBorders>
              <w:bottom w:val="nil"/>
            </w:tcBorders>
            <w:shd w:val="clear" w:color="auto" w:fill="FFFFFF"/>
          </w:tcPr>
          <w:p w14:paraId="33139F4C" w14:textId="77777777" w:rsidR="00254306" w:rsidRDefault="00254306" w:rsidP="00254306">
            <w:pPr>
              <w:jc w:val="center"/>
            </w:pPr>
          </w:p>
        </w:tc>
      </w:tr>
      <w:tr w:rsidR="00254306" w14:paraId="7244781F" w14:textId="77777777" w:rsidTr="004808C0">
        <w:trPr>
          <w:trHeight w:val="594"/>
        </w:trPr>
        <w:tc>
          <w:tcPr>
            <w:tcW w:w="9353" w:type="dxa"/>
            <w:gridSpan w:val="14"/>
            <w:tcBorders>
              <w:top w:val="nil"/>
            </w:tcBorders>
          </w:tcPr>
          <w:p w14:paraId="40B170E2" w14:textId="77777777" w:rsidR="00254306" w:rsidRDefault="00254306" w:rsidP="00254306">
            <w:pPr>
              <w:jc w:val="both"/>
            </w:pPr>
          </w:p>
        </w:tc>
      </w:tr>
    </w:tbl>
    <w:p w14:paraId="47C13E4A" w14:textId="37199CCE" w:rsidR="002E40D7" w:rsidRDefault="002E40D7" w:rsidP="00FF3F48"/>
    <w:p w14:paraId="6CA158FC" w14:textId="77777777" w:rsidR="002E40D7" w:rsidRDefault="002E40D7">
      <w:r>
        <w:br w:type="page"/>
      </w:r>
    </w:p>
    <w:tbl>
      <w:tblPr>
        <w:tblW w:w="92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424"/>
        <w:gridCol w:w="851"/>
        <w:gridCol w:w="709"/>
        <w:gridCol w:w="2408"/>
        <w:gridCol w:w="993"/>
        <w:gridCol w:w="815"/>
      </w:tblGrid>
      <w:tr w:rsidR="002E40D7" w14:paraId="130ACAEA" w14:textId="77777777" w:rsidTr="0096111C">
        <w:tc>
          <w:tcPr>
            <w:tcW w:w="9205" w:type="dxa"/>
            <w:gridSpan w:val="8"/>
            <w:tcBorders>
              <w:bottom w:val="double" w:sz="4" w:space="0" w:color="auto"/>
            </w:tcBorders>
            <w:shd w:val="clear" w:color="auto" w:fill="BDD6EE"/>
          </w:tcPr>
          <w:p w14:paraId="04DFA6B3" w14:textId="77777777" w:rsidR="002E40D7" w:rsidRDefault="002E40D7" w:rsidP="0096111C">
            <w:pPr>
              <w:jc w:val="both"/>
              <w:rPr>
                <w:b/>
                <w:sz w:val="28"/>
              </w:rPr>
            </w:pPr>
            <w:r>
              <w:rPr>
                <w:b/>
                <w:sz w:val="28"/>
              </w:rPr>
              <w:lastRenderedPageBreak/>
              <w:t>B-IIa – Studijní plány a návrh témat prací (bakalářské a masterské studijní programy)</w:t>
            </w:r>
          </w:p>
        </w:tc>
      </w:tr>
      <w:tr w:rsidR="002E40D7" w:rsidRPr="00CE27AA" w14:paraId="1FE003C9" w14:textId="77777777" w:rsidTr="0096111C">
        <w:tc>
          <w:tcPr>
            <w:tcW w:w="3005" w:type="dxa"/>
            <w:gridSpan w:val="2"/>
            <w:shd w:val="clear" w:color="auto" w:fill="F7CAAC"/>
          </w:tcPr>
          <w:p w14:paraId="20173B17" w14:textId="77777777" w:rsidR="002E40D7" w:rsidRDefault="002E40D7" w:rsidP="0096111C">
            <w:pPr>
              <w:rPr>
                <w:b/>
                <w:sz w:val="22"/>
              </w:rPr>
            </w:pPr>
            <w:r>
              <w:rPr>
                <w:b/>
                <w:sz w:val="22"/>
              </w:rPr>
              <w:t>Označení studijního plánu</w:t>
            </w:r>
          </w:p>
        </w:tc>
        <w:tc>
          <w:tcPr>
            <w:tcW w:w="6200" w:type="dxa"/>
            <w:gridSpan w:val="6"/>
          </w:tcPr>
          <w:p w14:paraId="3642B128" w14:textId="3747E300" w:rsidR="002E40D7" w:rsidRPr="00CE27AA" w:rsidRDefault="002E40D7" w:rsidP="0096111C">
            <w:pPr>
              <w:rPr>
                <w:b/>
                <w:sz w:val="22"/>
                <w:szCs w:val="22"/>
              </w:rPr>
            </w:pPr>
            <w:r w:rsidRPr="00CE27AA">
              <w:rPr>
                <w:b/>
                <w:sz w:val="22"/>
                <w:szCs w:val="22"/>
              </w:rPr>
              <w:t>Ekonomika podniku a podnikání</w:t>
            </w:r>
            <w:r w:rsidR="0048243D">
              <w:rPr>
                <w:b/>
                <w:sz w:val="22"/>
                <w:szCs w:val="22"/>
              </w:rPr>
              <w:t xml:space="preserve"> </w:t>
            </w:r>
            <w:r w:rsidR="0048243D">
              <w:rPr>
                <w:b/>
                <w:sz w:val="22"/>
              </w:rPr>
              <w:t>– kombinovaná forma studia</w:t>
            </w:r>
          </w:p>
          <w:p w14:paraId="3793102B" w14:textId="77777777" w:rsidR="002E40D7" w:rsidRPr="00CE27AA" w:rsidRDefault="002E40D7" w:rsidP="0096111C">
            <w:pPr>
              <w:rPr>
                <w:b/>
                <w:sz w:val="22"/>
              </w:rPr>
            </w:pPr>
            <w:r>
              <w:rPr>
                <w:b/>
                <w:sz w:val="22"/>
                <w:szCs w:val="22"/>
              </w:rPr>
              <w:t>s</w:t>
            </w:r>
            <w:r w:rsidRPr="00CE27AA">
              <w:rPr>
                <w:b/>
                <w:sz w:val="22"/>
                <w:szCs w:val="22"/>
              </w:rPr>
              <w:t>pecializace Podnikání ve službách cestovního ruchu</w:t>
            </w:r>
            <w:r>
              <w:rPr>
                <w:b/>
                <w:sz w:val="22"/>
                <w:szCs w:val="22"/>
              </w:rPr>
              <w:t xml:space="preserve"> (PCR)</w:t>
            </w:r>
          </w:p>
        </w:tc>
      </w:tr>
      <w:tr w:rsidR="002E40D7" w14:paraId="7D2F8512" w14:textId="77777777" w:rsidTr="0096111C">
        <w:tc>
          <w:tcPr>
            <w:tcW w:w="9205" w:type="dxa"/>
            <w:gridSpan w:val="8"/>
            <w:shd w:val="clear" w:color="auto" w:fill="F7CAAC"/>
          </w:tcPr>
          <w:p w14:paraId="6FFDF867" w14:textId="77777777" w:rsidR="002E40D7" w:rsidRDefault="002E40D7" w:rsidP="0096111C">
            <w:pPr>
              <w:jc w:val="center"/>
              <w:rPr>
                <w:b/>
                <w:sz w:val="22"/>
              </w:rPr>
            </w:pPr>
            <w:r>
              <w:rPr>
                <w:b/>
                <w:sz w:val="22"/>
              </w:rPr>
              <w:t>Povinné předměty</w:t>
            </w:r>
          </w:p>
        </w:tc>
      </w:tr>
      <w:tr w:rsidR="002E40D7" w:rsidRPr="0017354F" w14:paraId="192A5FDF" w14:textId="77777777" w:rsidTr="0096111C">
        <w:tc>
          <w:tcPr>
            <w:tcW w:w="2721" w:type="dxa"/>
            <w:shd w:val="clear" w:color="auto" w:fill="F7CAAC"/>
          </w:tcPr>
          <w:p w14:paraId="2310F4E8" w14:textId="77777777" w:rsidR="002E40D7" w:rsidRDefault="002E40D7" w:rsidP="0096111C">
            <w:pPr>
              <w:jc w:val="both"/>
              <w:rPr>
                <w:b/>
              </w:rPr>
            </w:pPr>
            <w:r w:rsidRPr="0017354F">
              <w:rPr>
                <w:b/>
              </w:rPr>
              <w:t>Název předmětu</w:t>
            </w:r>
          </w:p>
        </w:tc>
        <w:tc>
          <w:tcPr>
            <w:tcW w:w="708" w:type="dxa"/>
            <w:gridSpan w:val="2"/>
            <w:shd w:val="clear" w:color="auto" w:fill="F7CAAC"/>
          </w:tcPr>
          <w:p w14:paraId="5C903B60" w14:textId="77777777" w:rsidR="002E40D7" w:rsidRPr="0017354F" w:rsidRDefault="002E40D7" w:rsidP="0096111C">
            <w:pPr>
              <w:jc w:val="both"/>
              <w:rPr>
                <w:b/>
              </w:rPr>
            </w:pPr>
            <w:r w:rsidRPr="0017354F">
              <w:rPr>
                <w:b/>
              </w:rPr>
              <w:t>rozsah</w:t>
            </w:r>
          </w:p>
          <w:p w14:paraId="2442BC93" w14:textId="77777777" w:rsidR="002E40D7" w:rsidRPr="00FF3F48" w:rsidRDefault="002E40D7" w:rsidP="0096111C">
            <w:pPr>
              <w:jc w:val="both"/>
            </w:pPr>
            <w:r w:rsidRPr="00FF3F48">
              <w:t>p-c-s</w:t>
            </w:r>
          </w:p>
        </w:tc>
        <w:tc>
          <w:tcPr>
            <w:tcW w:w="851" w:type="dxa"/>
            <w:shd w:val="clear" w:color="auto" w:fill="F7CAAC"/>
          </w:tcPr>
          <w:p w14:paraId="2F49200E" w14:textId="77777777" w:rsidR="002E40D7" w:rsidRPr="0017354F" w:rsidRDefault="002E40D7" w:rsidP="0096111C">
            <w:pPr>
              <w:jc w:val="both"/>
              <w:rPr>
                <w:b/>
              </w:rPr>
            </w:pPr>
            <w:r w:rsidRPr="0017354F">
              <w:rPr>
                <w:b/>
              </w:rPr>
              <w:t>způsob  ověř.</w:t>
            </w:r>
          </w:p>
        </w:tc>
        <w:tc>
          <w:tcPr>
            <w:tcW w:w="709" w:type="dxa"/>
            <w:shd w:val="clear" w:color="auto" w:fill="F7CAAC"/>
          </w:tcPr>
          <w:p w14:paraId="235F8BF5" w14:textId="77777777" w:rsidR="002E40D7" w:rsidRPr="0017354F" w:rsidRDefault="002E40D7" w:rsidP="0096111C">
            <w:pPr>
              <w:jc w:val="both"/>
              <w:rPr>
                <w:b/>
              </w:rPr>
            </w:pPr>
            <w:r w:rsidRPr="0017354F">
              <w:rPr>
                <w:b/>
              </w:rPr>
              <w:t xml:space="preserve"> počet kred.</w:t>
            </w:r>
          </w:p>
        </w:tc>
        <w:tc>
          <w:tcPr>
            <w:tcW w:w="2408" w:type="dxa"/>
            <w:shd w:val="clear" w:color="auto" w:fill="F7CAAC"/>
          </w:tcPr>
          <w:p w14:paraId="23890BCD" w14:textId="77777777" w:rsidR="002E40D7" w:rsidRPr="0017354F" w:rsidRDefault="002E40D7" w:rsidP="0096111C">
            <w:pPr>
              <w:jc w:val="both"/>
              <w:rPr>
                <w:b/>
              </w:rPr>
            </w:pPr>
            <w:r w:rsidRPr="0017354F">
              <w:rPr>
                <w:b/>
              </w:rPr>
              <w:t>vyučující</w:t>
            </w:r>
          </w:p>
        </w:tc>
        <w:tc>
          <w:tcPr>
            <w:tcW w:w="993" w:type="dxa"/>
            <w:shd w:val="clear" w:color="auto" w:fill="F7CAAC"/>
          </w:tcPr>
          <w:p w14:paraId="5B966A1F" w14:textId="77777777" w:rsidR="002E40D7" w:rsidRPr="0017354F" w:rsidRDefault="002E40D7" w:rsidP="0096111C">
            <w:pPr>
              <w:jc w:val="both"/>
              <w:rPr>
                <w:b/>
                <w:color w:val="FF0000"/>
              </w:rPr>
            </w:pPr>
            <w:r w:rsidRPr="0017354F">
              <w:rPr>
                <w:b/>
              </w:rPr>
              <w:t>dop. roč./sem.</w:t>
            </w:r>
          </w:p>
        </w:tc>
        <w:tc>
          <w:tcPr>
            <w:tcW w:w="815" w:type="dxa"/>
            <w:shd w:val="clear" w:color="auto" w:fill="F7CAAC"/>
          </w:tcPr>
          <w:p w14:paraId="34721F5F" w14:textId="77777777" w:rsidR="002E40D7" w:rsidRPr="0017354F" w:rsidRDefault="002E40D7" w:rsidP="0096111C">
            <w:pPr>
              <w:jc w:val="both"/>
              <w:rPr>
                <w:b/>
              </w:rPr>
            </w:pPr>
            <w:r w:rsidRPr="0017354F">
              <w:rPr>
                <w:b/>
              </w:rPr>
              <w:t>profil. základ</w:t>
            </w:r>
          </w:p>
        </w:tc>
      </w:tr>
      <w:tr w:rsidR="002E40D7" w14:paraId="30E9EE7C" w14:textId="77777777" w:rsidTr="0096111C">
        <w:tc>
          <w:tcPr>
            <w:tcW w:w="2721" w:type="dxa"/>
          </w:tcPr>
          <w:p w14:paraId="09ACB81F" w14:textId="77777777" w:rsidR="002E40D7" w:rsidRPr="000F6016" w:rsidRDefault="002E40D7" w:rsidP="0096111C">
            <w:r>
              <w:t>Mikroekonomie II*</w:t>
            </w:r>
          </w:p>
        </w:tc>
        <w:tc>
          <w:tcPr>
            <w:tcW w:w="708" w:type="dxa"/>
            <w:gridSpan w:val="2"/>
          </w:tcPr>
          <w:p w14:paraId="42202307" w14:textId="3788A953" w:rsidR="002E40D7" w:rsidRDefault="002E40D7" w:rsidP="002E40D7">
            <w:pPr>
              <w:jc w:val="both"/>
            </w:pPr>
            <w:r>
              <w:t>20-0-0</w:t>
            </w:r>
          </w:p>
        </w:tc>
        <w:tc>
          <w:tcPr>
            <w:tcW w:w="851" w:type="dxa"/>
          </w:tcPr>
          <w:p w14:paraId="65EC8BFF" w14:textId="77777777" w:rsidR="002E40D7" w:rsidRDefault="002E40D7" w:rsidP="0096111C">
            <w:pPr>
              <w:jc w:val="both"/>
            </w:pPr>
            <w:r>
              <w:t>zp, zk</w:t>
            </w:r>
          </w:p>
        </w:tc>
        <w:tc>
          <w:tcPr>
            <w:tcW w:w="709" w:type="dxa"/>
          </w:tcPr>
          <w:p w14:paraId="3EC3A847" w14:textId="77777777" w:rsidR="002E40D7" w:rsidRDefault="002E40D7" w:rsidP="0096111C">
            <w:pPr>
              <w:jc w:val="both"/>
            </w:pPr>
            <w:r>
              <w:t>5</w:t>
            </w:r>
          </w:p>
        </w:tc>
        <w:tc>
          <w:tcPr>
            <w:tcW w:w="2408" w:type="dxa"/>
          </w:tcPr>
          <w:p w14:paraId="731B822F" w14:textId="77777777" w:rsidR="002E40D7" w:rsidRDefault="002E40D7" w:rsidP="0096111C">
            <w:pPr>
              <w:jc w:val="both"/>
              <w:rPr>
                <w:b/>
              </w:rPr>
            </w:pPr>
            <w:r>
              <w:rPr>
                <w:b/>
              </w:rPr>
              <w:t>doc. Ing. Dohnalová, Ph.D.</w:t>
            </w:r>
          </w:p>
          <w:p w14:paraId="015E2F7A" w14:textId="77777777" w:rsidR="002E40D7" w:rsidRPr="00EF0A51" w:rsidRDefault="002E40D7" w:rsidP="0096111C">
            <w:pPr>
              <w:jc w:val="both"/>
            </w:pPr>
            <w:r>
              <w:t>Dohnalová 100%</w:t>
            </w:r>
          </w:p>
        </w:tc>
        <w:tc>
          <w:tcPr>
            <w:tcW w:w="993" w:type="dxa"/>
          </w:tcPr>
          <w:p w14:paraId="15500C1A" w14:textId="77777777" w:rsidR="002E40D7" w:rsidRDefault="002E40D7" w:rsidP="0096111C">
            <w:pPr>
              <w:jc w:val="both"/>
            </w:pPr>
            <w:r>
              <w:t>1/Z</w:t>
            </w:r>
          </w:p>
        </w:tc>
        <w:tc>
          <w:tcPr>
            <w:tcW w:w="815" w:type="dxa"/>
          </w:tcPr>
          <w:p w14:paraId="3AECFE70" w14:textId="77777777" w:rsidR="002E40D7" w:rsidRDefault="002E40D7" w:rsidP="0096111C">
            <w:pPr>
              <w:jc w:val="center"/>
            </w:pPr>
            <w:r>
              <w:t>ZT</w:t>
            </w:r>
          </w:p>
        </w:tc>
      </w:tr>
      <w:tr w:rsidR="002E40D7" w14:paraId="4F4AB883" w14:textId="77777777" w:rsidTr="0096111C">
        <w:tc>
          <w:tcPr>
            <w:tcW w:w="2721" w:type="dxa"/>
          </w:tcPr>
          <w:p w14:paraId="196EDA79" w14:textId="77777777" w:rsidR="002E40D7" w:rsidRPr="000F6016" w:rsidRDefault="002E40D7" w:rsidP="0096111C">
            <w:r w:rsidRPr="000F6016">
              <w:t>Manažerské účetnictví II</w:t>
            </w:r>
            <w:r>
              <w:t>*</w:t>
            </w:r>
          </w:p>
        </w:tc>
        <w:tc>
          <w:tcPr>
            <w:tcW w:w="708" w:type="dxa"/>
            <w:gridSpan w:val="2"/>
          </w:tcPr>
          <w:p w14:paraId="4CC01C1D" w14:textId="475AE5C3" w:rsidR="002E40D7" w:rsidRDefault="002E40D7" w:rsidP="0096111C">
            <w:pPr>
              <w:jc w:val="both"/>
            </w:pPr>
            <w:r>
              <w:t>20-0-0</w:t>
            </w:r>
          </w:p>
        </w:tc>
        <w:tc>
          <w:tcPr>
            <w:tcW w:w="851" w:type="dxa"/>
          </w:tcPr>
          <w:p w14:paraId="01035B4E" w14:textId="77777777" w:rsidR="002E40D7" w:rsidRDefault="002E40D7" w:rsidP="0096111C">
            <w:r w:rsidRPr="006D4AFE">
              <w:t>zp, zk</w:t>
            </w:r>
          </w:p>
        </w:tc>
        <w:tc>
          <w:tcPr>
            <w:tcW w:w="709" w:type="dxa"/>
          </w:tcPr>
          <w:p w14:paraId="78D27FD9" w14:textId="77777777" w:rsidR="002E40D7" w:rsidRDefault="002E40D7" w:rsidP="0096111C">
            <w:pPr>
              <w:jc w:val="both"/>
            </w:pPr>
            <w:r>
              <w:t>5</w:t>
            </w:r>
          </w:p>
        </w:tc>
        <w:tc>
          <w:tcPr>
            <w:tcW w:w="2408" w:type="dxa"/>
          </w:tcPr>
          <w:p w14:paraId="3E7F90BC" w14:textId="77777777" w:rsidR="002E40D7" w:rsidRDefault="002E40D7" w:rsidP="0096111C">
            <w:pPr>
              <w:jc w:val="both"/>
            </w:pPr>
            <w:r>
              <w:rPr>
                <w:b/>
              </w:rPr>
              <w:t>doc. Ing. Popesko, Ph.D.</w:t>
            </w:r>
          </w:p>
          <w:p w14:paraId="3EE046B3" w14:textId="77777777" w:rsidR="002E40D7" w:rsidRPr="00EF0A51" w:rsidRDefault="002E40D7" w:rsidP="0096111C">
            <w:pPr>
              <w:jc w:val="both"/>
            </w:pPr>
            <w:r>
              <w:t>Popesko 100%</w:t>
            </w:r>
          </w:p>
        </w:tc>
        <w:tc>
          <w:tcPr>
            <w:tcW w:w="993" w:type="dxa"/>
          </w:tcPr>
          <w:p w14:paraId="3D052907" w14:textId="77777777" w:rsidR="002E40D7" w:rsidRDefault="002E40D7" w:rsidP="0096111C">
            <w:pPr>
              <w:jc w:val="both"/>
            </w:pPr>
            <w:r>
              <w:t>1/Z</w:t>
            </w:r>
          </w:p>
        </w:tc>
        <w:tc>
          <w:tcPr>
            <w:tcW w:w="815" w:type="dxa"/>
          </w:tcPr>
          <w:p w14:paraId="0A03CFE2" w14:textId="77777777" w:rsidR="002E40D7" w:rsidRDefault="002E40D7" w:rsidP="0096111C">
            <w:pPr>
              <w:jc w:val="center"/>
            </w:pPr>
            <w:r>
              <w:t>ZT</w:t>
            </w:r>
          </w:p>
        </w:tc>
      </w:tr>
      <w:tr w:rsidR="002E40D7" w14:paraId="318FF3BE" w14:textId="77777777" w:rsidTr="0096111C">
        <w:tc>
          <w:tcPr>
            <w:tcW w:w="2721" w:type="dxa"/>
          </w:tcPr>
          <w:p w14:paraId="00956843" w14:textId="77777777" w:rsidR="002E40D7" w:rsidRPr="000F6016" w:rsidRDefault="002E40D7" w:rsidP="0096111C">
            <w:r w:rsidRPr="000F6016">
              <w:t>Kvantitativní metody v</w:t>
            </w:r>
            <w:r>
              <w:t> </w:t>
            </w:r>
            <w:r w:rsidRPr="000F6016">
              <w:t>rozhodování</w:t>
            </w:r>
            <w:r>
              <w:t>*</w:t>
            </w:r>
          </w:p>
        </w:tc>
        <w:tc>
          <w:tcPr>
            <w:tcW w:w="708" w:type="dxa"/>
            <w:gridSpan w:val="2"/>
          </w:tcPr>
          <w:p w14:paraId="7ECD90AD" w14:textId="32DDEF27" w:rsidR="002E40D7" w:rsidRDefault="002E40D7" w:rsidP="0096111C">
            <w:pPr>
              <w:jc w:val="both"/>
            </w:pPr>
            <w:r>
              <w:t>20-0-0</w:t>
            </w:r>
          </w:p>
        </w:tc>
        <w:tc>
          <w:tcPr>
            <w:tcW w:w="851" w:type="dxa"/>
          </w:tcPr>
          <w:p w14:paraId="2F3441D9" w14:textId="77777777" w:rsidR="002E40D7" w:rsidRDefault="002E40D7" w:rsidP="0096111C">
            <w:r w:rsidRPr="006D4AFE">
              <w:t>zp, zk</w:t>
            </w:r>
          </w:p>
        </w:tc>
        <w:tc>
          <w:tcPr>
            <w:tcW w:w="709" w:type="dxa"/>
          </w:tcPr>
          <w:p w14:paraId="02CEF0BC" w14:textId="77777777" w:rsidR="002E40D7" w:rsidRDefault="002E40D7" w:rsidP="0096111C">
            <w:pPr>
              <w:jc w:val="both"/>
            </w:pPr>
            <w:r>
              <w:t>5</w:t>
            </w:r>
          </w:p>
        </w:tc>
        <w:tc>
          <w:tcPr>
            <w:tcW w:w="2408" w:type="dxa"/>
          </w:tcPr>
          <w:p w14:paraId="57F61A09" w14:textId="77777777" w:rsidR="002E40D7" w:rsidRDefault="002E40D7" w:rsidP="0096111C">
            <w:pPr>
              <w:jc w:val="both"/>
            </w:pPr>
            <w:r>
              <w:rPr>
                <w:b/>
              </w:rPr>
              <w:t>Ing. Kolčavová, Ph.D.</w:t>
            </w:r>
          </w:p>
          <w:p w14:paraId="1751BEE4" w14:textId="77777777" w:rsidR="002E40D7" w:rsidRDefault="002E40D7" w:rsidP="0096111C">
            <w:pPr>
              <w:jc w:val="both"/>
            </w:pPr>
            <w:r>
              <w:t>Kolčavová 60%</w:t>
            </w:r>
          </w:p>
          <w:p w14:paraId="3614DF5C" w14:textId="77777777" w:rsidR="002E40D7" w:rsidRPr="00EF0A51" w:rsidRDefault="002E40D7" w:rsidP="0096111C">
            <w:pPr>
              <w:jc w:val="both"/>
            </w:pPr>
            <w:r>
              <w:t>Zimola 40%</w:t>
            </w:r>
          </w:p>
        </w:tc>
        <w:tc>
          <w:tcPr>
            <w:tcW w:w="993" w:type="dxa"/>
          </w:tcPr>
          <w:p w14:paraId="59C99E8B" w14:textId="77777777" w:rsidR="002E40D7" w:rsidRDefault="002E40D7" w:rsidP="0096111C">
            <w:pPr>
              <w:jc w:val="both"/>
            </w:pPr>
            <w:r>
              <w:t>1/Z</w:t>
            </w:r>
          </w:p>
        </w:tc>
        <w:tc>
          <w:tcPr>
            <w:tcW w:w="815" w:type="dxa"/>
          </w:tcPr>
          <w:p w14:paraId="26D41756" w14:textId="77777777" w:rsidR="002E40D7" w:rsidRDefault="002E40D7" w:rsidP="0096111C">
            <w:pPr>
              <w:jc w:val="center"/>
            </w:pPr>
            <w:r>
              <w:t>P</w:t>
            </w:r>
          </w:p>
        </w:tc>
      </w:tr>
      <w:tr w:rsidR="002E40D7" w14:paraId="5344DB18" w14:textId="77777777" w:rsidTr="0096111C">
        <w:trPr>
          <w:trHeight w:val="372"/>
        </w:trPr>
        <w:tc>
          <w:tcPr>
            <w:tcW w:w="2721" w:type="dxa"/>
          </w:tcPr>
          <w:p w14:paraId="7A868E05" w14:textId="77777777" w:rsidR="002E40D7" w:rsidRPr="000F6016" w:rsidRDefault="002E40D7" w:rsidP="0096111C">
            <w:r w:rsidRPr="000F6016">
              <w:t>Ekonomika služeb</w:t>
            </w:r>
            <w:r>
              <w:t>*</w:t>
            </w:r>
          </w:p>
        </w:tc>
        <w:tc>
          <w:tcPr>
            <w:tcW w:w="708" w:type="dxa"/>
            <w:gridSpan w:val="2"/>
          </w:tcPr>
          <w:p w14:paraId="17035965" w14:textId="35907DC1" w:rsidR="002E40D7" w:rsidRDefault="002E40D7" w:rsidP="0096111C">
            <w:pPr>
              <w:jc w:val="both"/>
            </w:pPr>
            <w:del w:id="49" w:author="Michal Pilík" w:date="2019-05-29T07:38:00Z">
              <w:r w:rsidDel="00FA7494">
                <w:delText>20</w:delText>
              </w:r>
            </w:del>
            <w:ins w:id="50" w:author="Michal Pilík" w:date="2019-05-29T07:38:00Z">
              <w:r w:rsidR="00FA7494">
                <w:t>15</w:t>
              </w:r>
            </w:ins>
            <w:r>
              <w:t>-0-0</w:t>
            </w:r>
          </w:p>
        </w:tc>
        <w:tc>
          <w:tcPr>
            <w:tcW w:w="851" w:type="dxa"/>
          </w:tcPr>
          <w:p w14:paraId="768929AA" w14:textId="77777777" w:rsidR="002E40D7" w:rsidRDefault="002E40D7" w:rsidP="0096111C">
            <w:r w:rsidRPr="006D4AFE">
              <w:t>zp, zk</w:t>
            </w:r>
          </w:p>
        </w:tc>
        <w:tc>
          <w:tcPr>
            <w:tcW w:w="709" w:type="dxa"/>
          </w:tcPr>
          <w:p w14:paraId="071064E2" w14:textId="77777777" w:rsidR="002E40D7" w:rsidRDefault="002E40D7" w:rsidP="0096111C">
            <w:pPr>
              <w:jc w:val="both"/>
            </w:pPr>
            <w:r>
              <w:t>4</w:t>
            </w:r>
          </w:p>
        </w:tc>
        <w:tc>
          <w:tcPr>
            <w:tcW w:w="2408" w:type="dxa"/>
          </w:tcPr>
          <w:p w14:paraId="1AFAEAFA" w14:textId="77777777" w:rsidR="002E40D7" w:rsidRDefault="002E40D7" w:rsidP="0096111C">
            <w:pPr>
              <w:jc w:val="both"/>
              <w:rPr>
                <w:b/>
              </w:rPr>
            </w:pPr>
            <w:r>
              <w:rPr>
                <w:b/>
              </w:rPr>
              <w:t>doc. Ing. Tučková, Ph.D.</w:t>
            </w:r>
          </w:p>
          <w:p w14:paraId="27152721" w14:textId="77777777" w:rsidR="002E40D7" w:rsidRPr="0042149D" w:rsidRDefault="002E40D7" w:rsidP="0096111C">
            <w:pPr>
              <w:jc w:val="both"/>
            </w:pPr>
            <w:r>
              <w:t>Tučková 100%</w:t>
            </w:r>
          </w:p>
        </w:tc>
        <w:tc>
          <w:tcPr>
            <w:tcW w:w="993" w:type="dxa"/>
          </w:tcPr>
          <w:p w14:paraId="718ADA34" w14:textId="77777777" w:rsidR="002E40D7" w:rsidRDefault="002E40D7" w:rsidP="0096111C">
            <w:pPr>
              <w:jc w:val="both"/>
            </w:pPr>
            <w:r>
              <w:t>1/Z</w:t>
            </w:r>
          </w:p>
        </w:tc>
        <w:tc>
          <w:tcPr>
            <w:tcW w:w="815" w:type="dxa"/>
          </w:tcPr>
          <w:p w14:paraId="76E1E616" w14:textId="77777777" w:rsidR="002E40D7" w:rsidRDefault="002E40D7" w:rsidP="0096111C">
            <w:pPr>
              <w:jc w:val="center"/>
            </w:pPr>
            <w:r>
              <w:t>PZ</w:t>
            </w:r>
          </w:p>
        </w:tc>
      </w:tr>
      <w:tr w:rsidR="002E40D7" w14:paraId="5D4A9742" w14:textId="77777777" w:rsidTr="0096111C">
        <w:tc>
          <w:tcPr>
            <w:tcW w:w="2721" w:type="dxa"/>
          </w:tcPr>
          <w:p w14:paraId="1396005D" w14:textId="77777777" w:rsidR="002E40D7" w:rsidRPr="000F6016" w:rsidRDefault="002E40D7" w:rsidP="0096111C">
            <w:r w:rsidRPr="000F6016">
              <w:t>Firemní inovační politika</w:t>
            </w:r>
            <w:r>
              <w:t>*</w:t>
            </w:r>
          </w:p>
        </w:tc>
        <w:tc>
          <w:tcPr>
            <w:tcW w:w="708" w:type="dxa"/>
            <w:gridSpan w:val="2"/>
          </w:tcPr>
          <w:p w14:paraId="7C989EB0" w14:textId="20C3161F" w:rsidR="002E40D7" w:rsidRDefault="002E40D7" w:rsidP="0096111C">
            <w:pPr>
              <w:jc w:val="both"/>
            </w:pPr>
            <w:del w:id="51" w:author="Michal Pilík" w:date="2019-05-29T07:39:00Z">
              <w:r w:rsidDel="00FA7494">
                <w:delText>20</w:delText>
              </w:r>
            </w:del>
            <w:ins w:id="52" w:author="Michal Pilík" w:date="2019-05-29T07:39:00Z">
              <w:r w:rsidR="00FA7494">
                <w:t>15</w:t>
              </w:r>
            </w:ins>
            <w:r>
              <w:t>-0-0</w:t>
            </w:r>
          </w:p>
        </w:tc>
        <w:tc>
          <w:tcPr>
            <w:tcW w:w="851" w:type="dxa"/>
          </w:tcPr>
          <w:p w14:paraId="060CBAE8" w14:textId="77777777" w:rsidR="002E40D7" w:rsidRDefault="002E40D7" w:rsidP="0096111C">
            <w:r w:rsidRPr="006D4AFE">
              <w:t>zp, zk</w:t>
            </w:r>
          </w:p>
        </w:tc>
        <w:tc>
          <w:tcPr>
            <w:tcW w:w="709" w:type="dxa"/>
          </w:tcPr>
          <w:p w14:paraId="316AF83A" w14:textId="77777777" w:rsidR="002E40D7" w:rsidRDefault="002E40D7" w:rsidP="0096111C">
            <w:pPr>
              <w:jc w:val="both"/>
            </w:pPr>
            <w:r>
              <w:t>4</w:t>
            </w:r>
          </w:p>
        </w:tc>
        <w:tc>
          <w:tcPr>
            <w:tcW w:w="2408" w:type="dxa"/>
          </w:tcPr>
          <w:p w14:paraId="6FC18768" w14:textId="77777777" w:rsidR="002E40D7" w:rsidRDefault="002E40D7" w:rsidP="0096111C">
            <w:pPr>
              <w:jc w:val="both"/>
              <w:rPr>
                <w:b/>
              </w:rPr>
            </w:pPr>
            <w:r>
              <w:rPr>
                <w:b/>
              </w:rPr>
              <w:t>Ing. Juřičková, Ph.D.</w:t>
            </w:r>
          </w:p>
          <w:p w14:paraId="6E74A5C7" w14:textId="77777777" w:rsidR="002E40D7" w:rsidRPr="0042149D" w:rsidRDefault="002E40D7" w:rsidP="0096111C">
            <w:pPr>
              <w:jc w:val="both"/>
            </w:pPr>
            <w:r>
              <w:t>Juřičková 100%</w:t>
            </w:r>
          </w:p>
        </w:tc>
        <w:tc>
          <w:tcPr>
            <w:tcW w:w="993" w:type="dxa"/>
          </w:tcPr>
          <w:p w14:paraId="0C08AD05" w14:textId="77777777" w:rsidR="002E40D7" w:rsidRDefault="002E40D7" w:rsidP="0096111C">
            <w:pPr>
              <w:jc w:val="both"/>
            </w:pPr>
            <w:r>
              <w:t>1/Z</w:t>
            </w:r>
          </w:p>
        </w:tc>
        <w:tc>
          <w:tcPr>
            <w:tcW w:w="815" w:type="dxa"/>
          </w:tcPr>
          <w:p w14:paraId="43E257AE" w14:textId="77777777" w:rsidR="002E40D7" w:rsidRDefault="002E40D7" w:rsidP="0096111C">
            <w:pPr>
              <w:jc w:val="center"/>
            </w:pPr>
            <w:r>
              <w:t>PZ</w:t>
            </w:r>
          </w:p>
        </w:tc>
      </w:tr>
      <w:tr w:rsidR="002E40D7" w14:paraId="760F6D4E" w14:textId="77777777" w:rsidTr="0096111C">
        <w:tc>
          <w:tcPr>
            <w:tcW w:w="2721" w:type="dxa"/>
          </w:tcPr>
          <w:p w14:paraId="1199B225" w14:textId="77777777" w:rsidR="002E40D7" w:rsidRPr="000F6016" w:rsidRDefault="002E40D7" w:rsidP="0096111C">
            <w:r w:rsidRPr="000F6016">
              <w:t>Řízení podnikových procesů</w:t>
            </w:r>
            <w:r>
              <w:t>*</w:t>
            </w:r>
          </w:p>
        </w:tc>
        <w:tc>
          <w:tcPr>
            <w:tcW w:w="708" w:type="dxa"/>
            <w:gridSpan w:val="2"/>
          </w:tcPr>
          <w:p w14:paraId="5053EFE3" w14:textId="5F76372E" w:rsidR="002E40D7" w:rsidRDefault="002E40D7" w:rsidP="0096111C">
            <w:pPr>
              <w:jc w:val="both"/>
            </w:pPr>
            <w:del w:id="53" w:author="Michal Pilík" w:date="2019-05-29T07:41:00Z">
              <w:r w:rsidDel="00FA7494">
                <w:delText>20</w:delText>
              </w:r>
            </w:del>
            <w:ins w:id="54" w:author="Michal Pilík" w:date="2019-05-29T07:41:00Z">
              <w:r w:rsidR="00FA7494">
                <w:t>15</w:t>
              </w:r>
            </w:ins>
            <w:r>
              <w:t>-0-0</w:t>
            </w:r>
          </w:p>
        </w:tc>
        <w:tc>
          <w:tcPr>
            <w:tcW w:w="851" w:type="dxa"/>
          </w:tcPr>
          <w:p w14:paraId="3F26A504" w14:textId="77777777" w:rsidR="002E40D7" w:rsidRDefault="002E40D7" w:rsidP="0096111C">
            <w:r w:rsidRPr="006D4AFE">
              <w:t>zp, zk</w:t>
            </w:r>
          </w:p>
        </w:tc>
        <w:tc>
          <w:tcPr>
            <w:tcW w:w="709" w:type="dxa"/>
          </w:tcPr>
          <w:p w14:paraId="48956438" w14:textId="77777777" w:rsidR="002E40D7" w:rsidRDefault="002E40D7" w:rsidP="0096111C">
            <w:pPr>
              <w:jc w:val="both"/>
            </w:pPr>
            <w:r>
              <w:t>4</w:t>
            </w:r>
          </w:p>
        </w:tc>
        <w:tc>
          <w:tcPr>
            <w:tcW w:w="2408" w:type="dxa"/>
          </w:tcPr>
          <w:p w14:paraId="2632830D" w14:textId="77777777" w:rsidR="002E40D7" w:rsidRDefault="002E40D7" w:rsidP="0096111C">
            <w:pPr>
              <w:jc w:val="both"/>
              <w:rPr>
                <w:b/>
              </w:rPr>
            </w:pPr>
            <w:r>
              <w:rPr>
                <w:b/>
              </w:rPr>
              <w:t>doc. Ing. Tuček, Ph.D.</w:t>
            </w:r>
          </w:p>
          <w:p w14:paraId="7ADA40DE" w14:textId="77777777" w:rsidR="002E40D7" w:rsidRDefault="002E40D7" w:rsidP="0096111C">
            <w:pPr>
              <w:jc w:val="both"/>
            </w:pPr>
            <w:r>
              <w:t>Tuček 80%</w:t>
            </w:r>
          </w:p>
          <w:p w14:paraId="21F778DD" w14:textId="77777777" w:rsidR="002E40D7" w:rsidRPr="0042149D" w:rsidRDefault="002E40D7" w:rsidP="0096111C">
            <w:pPr>
              <w:jc w:val="both"/>
            </w:pPr>
            <w:r>
              <w:t>Slinták 20%</w:t>
            </w:r>
          </w:p>
        </w:tc>
        <w:tc>
          <w:tcPr>
            <w:tcW w:w="993" w:type="dxa"/>
          </w:tcPr>
          <w:p w14:paraId="2DE485A3" w14:textId="77777777" w:rsidR="002E40D7" w:rsidRDefault="002E40D7" w:rsidP="0096111C">
            <w:pPr>
              <w:jc w:val="both"/>
            </w:pPr>
            <w:r>
              <w:t>1/Z</w:t>
            </w:r>
          </w:p>
        </w:tc>
        <w:tc>
          <w:tcPr>
            <w:tcW w:w="815" w:type="dxa"/>
          </w:tcPr>
          <w:p w14:paraId="32E77F67" w14:textId="77777777" w:rsidR="002E40D7" w:rsidRDefault="002E40D7" w:rsidP="0096111C">
            <w:pPr>
              <w:jc w:val="center"/>
            </w:pPr>
            <w:r>
              <w:t>PZ</w:t>
            </w:r>
          </w:p>
        </w:tc>
      </w:tr>
      <w:tr w:rsidR="002E40D7" w14:paraId="7277260A" w14:textId="77777777" w:rsidTr="0096111C">
        <w:tc>
          <w:tcPr>
            <w:tcW w:w="2721" w:type="dxa"/>
          </w:tcPr>
          <w:p w14:paraId="48E12FD6" w14:textId="77777777" w:rsidR="002E40D7" w:rsidRPr="000F6016" w:rsidRDefault="002E40D7" w:rsidP="0096111C">
            <w:r w:rsidRPr="000F6016">
              <w:t>Podniková ekonomika III</w:t>
            </w:r>
            <w:r>
              <w:t>*</w:t>
            </w:r>
          </w:p>
        </w:tc>
        <w:tc>
          <w:tcPr>
            <w:tcW w:w="708" w:type="dxa"/>
            <w:gridSpan w:val="2"/>
          </w:tcPr>
          <w:p w14:paraId="01F5112B" w14:textId="3F445EB0" w:rsidR="002E40D7" w:rsidRDefault="002E40D7" w:rsidP="0096111C">
            <w:pPr>
              <w:jc w:val="both"/>
            </w:pPr>
            <w:r>
              <w:t>20-0-0</w:t>
            </w:r>
          </w:p>
        </w:tc>
        <w:tc>
          <w:tcPr>
            <w:tcW w:w="851" w:type="dxa"/>
          </w:tcPr>
          <w:p w14:paraId="31A04BBB" w14:textId="77777777" w:rsidR="002E40D7" w:rsidRDefault="002E40D7" w:rsidP="0096111C">
            <w:r w:rsidRPr="006D4AFE">
              <w:t>zp, zk</w:t>
            </w:r>
          </w:p>
        </w:tc>
        <w:tc>
          <w:tcPr>
            <w:tcW w:w="709" w:type="dxa"/>
          </w:tcPr>
          <w:p w14:paraId="6D8605BF" w14:textId="77777777" w:rsidR="002E40D7" w:rsidRDefault="002E40D7" w:rsidP="0096111C">
            <w:pPr>
              <w:jc w:val="both"/>
            </w:pPr>
            <w:r>
              <w:t>5</w:t>
            </w:r>
          </w:p>
        </w:tc>
        <w:tc>
          <w:tcPr>
            <w:tcW w:w="2408" w:type="dxa"/>
          </w:tcPr>
          <w:p w14:paraId="499765CD" w14:textId="77777777" w:rsidR="002E40D7" w:rsidRDefault="002E40D7" w:rsidP="0096111C">
            <w:pPr>
              <w:jc w:val="both"/>
              <w:rPr>
                <w:b/>
              </w:rPr>
            </w:pPr>
            <w:r>
              <w:rPr>
                <w:b/>
              </w:rPr>
              <w:t>prof. Ing. Belás, PhD.</w:t>
            </w:r>
          </w:p>
          <w:p w14:paraId="50293539" w14:textId="77777777" w:rsidR="002E40D7" w:rsidRPr="0042149D" w:rsidRDefault="002E40D7" w:rsidP="0096111C">
            <w:pPr>
              <w:jc w:val="both"/>
            </w:pPr>
            <w:r>
              <w:t>Belás 100%</w:t>
            </w:r>
          </w:p>
        </w:tc>
        <w:tc>
          <w:tcPr>
            <w:tcW w:w="993" w:type="dxa"/>
          </w:tcPr>
          <w:p w14:paraId="57EBBE0C" w14:textId="77777777" w:rsidR="002E40D7" w:rsidRDefault="002E40D7" w:rsidP="0096111C">
            <w:pPr>
              <w:jc w:val="both"/>
            </w:pPr>
            <w:r>
              <w:t>1/L</w:t>
            </w:r>
          </w:p>
        </w:tc>
        <w:tc>
          <w:tcPr>
            <w:tcW w:w="815" w:type="dxa"/>
          </w:tcPr>
          <w:p w14:paraId="09E6B33F" w14:textId="77777777" w:rsidR="002E40D7" w:rsidRDefault="002E40D7" w:rsidP="0096111C">
            <w:pPr>
              <w:jc w:val="center"/>
            </w:pPr>
            <w:r>
              <w:t>ZT</w:t>
            </w:r>
          </w:p>
        </w:tc>
      </w:tr>
      <w:tr w:rsidR="002E40D7" w14:paraId="44E6B041" w14:textId="77777777" w:rsidTr="0096111C">
        <w:tc>
          <w:tcPr>
            <w:tcW w:w="2721" w:type="dxa"/>
          </w:tcPr>
          <w:p w14:paraId="5FFB49A3" w14:textId="77777777" w:rsidR="002E40D7" w:rsidRPr="000F6016" w:rsidRDefault="002E40D7" w:rsidP="0096111C">
            <w:r>
              <w:t>Makroekonomie II*</w:t>
            </w:r>
          </w:p>
        </w:tc>
        <w:tc>
          <w:tcPr>
            <w:tcW w:w="708" w:type="dxa"/>
            <w:gridSpan w:val="2"/>
          </w:tcPr>
          <w:p w14:paraId="4644E3BB" w14:textId="13981699" w:rsidR="002E40D7" w:rsidRDefault="002E40D7" w:rsidP="0096111C">
            <w:pPr>
              <w:jc w:val="both"/>
            </w:pPr>
            <w:r>
              <w:t>20-0-0</w:t>
            </w:r>
          </w:p>
        </w:tc>
        <w:tc>
          <w:tcPr>
            <w:tcW w:w="851" w:type="dxa"/>
          </w:tcPr>
          <w:p w14:paraId="5BE15DE4" w14:textId="77777777" w:rsidR="002E40D7" w:rsidRDefault="002E40D7" w:rsidP="0096111C">
            <w:r w:rsidRPr="006D4AFE">
              <w:t>zp, zk</w:t>
            </w:r>
          </w:p>
        </w:tc>
        <w:tc>
          <w:tcPr>
            <w:tcW w:w="709" w:type="dxa"/>
          </w:tcPr>
          <w:p w14:paraId="6FDBCF50" w14:textId="77777777" w:rsidR="002E40D7" w:rsidRDefault="002E40D7" w:rsidP="0096111C">
            <w:pPr>
              <w:jc w:val="both"/>
            </w:pPr>
            <w:r>
              <w:t>5</w:t>
            </w:r>
          </w:p>
        </w:tc>
        <w:tc>
          <w:tcPr>
            <w:tcW w:w="2408" w:type="dxa"/>
          </w:tcPr>
          <w:p w14:paraId="5EAD27F2" w14:textId="77777777" w:rsidR="002E40D7" w:rsidRDefault="002E40D7" w:rsidP="0096111C">
            <w:pPr>
              <w:jc w:val="both"/>
              <w:rPr>
                <w:b/>
              </w:rPr>
            </w:pPr>
            <w:r>
              <w:rPr>
                <w:b/>
              </w:rPr>
              <w:t>doc. Ing. Švarcová, Ph.D.</w:t>
            </w:r>
          </w:p>
          <w:p w14:paraId="33E260BB" w14:textId="77777777" w:rsidR="002E40D7" w:rsidRPr="0042149D" w:rsidRDefault="002E40D7" w:rsidP="0096111C">
            <w:pPr>
              <w:jc w:val="both"/>
            </w:pPr>
            <w:r>
              <w:t>Švarcová 100%</w:t>
            </w:r>
          </w:p>
        </w:tc>
        <w:tc>
          <w:tcPr>
            <w:tcW w:w="993" w:type="dxa"/>
          </w:tcPr>
          <w:p w14:paraId="0EA5BC67" w14:textId="77777777" w:rsidR="002E40D7" w:rsidRDefault="002E40D7" w:rsidP="0096111C">
            <w:pPr>
              <w:jc w:val="both"/>
            </w:pPr>
            <w:r>
              <w:t>1/L</w:t>
            </w:r>
          </w:p>
        </w:tc>
        <w:tc>
          <w:tcPr>
            <w:tcW w:w="815" w:type="dxa"/>
          </w:tcPr>
          <w:p w14:paraId="0739866D" w14:textId="77777777" w:rsidR="002E40D7" w:rsidRDefault="002E40D7" w:rsidP="0096111C">
            <w:pPr>
              <w:jc w:val="center"/>
            </w:pPr>
            <w:r>
              <w:t>ZT</w:t>
            </w:r>
          </w:p>
        </w:tc>
      </w:tr>
      <w:tr w:rsidR="002E40D7" w14:paraId="7812C711" w14:textId="77777777" w:rsidTr="0096111C">
        <w:tc>
          <w:tcPr>
            <w:tcW w:w="2721" w:type="dxa"/>
          </w:tcPr>
          <w:p w14:paraId="61049157" w14:textId="77777777" w:rsidR="002E40D7" w:rsidRDefault="002E40D7" w:rsidP="0096111C">
            <w:r w:rsidRPr="0042149D">
              <w:t>Tvorba business modelů</w:t>
            </w:r>
            <w:r>
              <w:t>*</w:t>
            </w:r>
          </w:p>
        </w:tc>
        <w:tc>
          <w:tcPr>
            <w:tcW w:w="708" w:type="dxa"/>
            <w:gridSpan w:val="2"/>
          </w:tcPr>
          <w:p w14:paraId="0748ADBF" w14:textId="592B6A7A" w:rsidR="002E40D7" w:rsidRDefault="002E40D7" w:rsidP="0096111C">
            <w:pPr>
              <w:jc w:val="both"/>
            </w:pPr>
            <w:r>
              <w:t>20-0-0</w:t>
            </w:r>
          </w:p>
        </w:tc>
        <w:tc>
          <w:tcPr>
            <w:tcW w:w="851" w:type="dxa"/>
          </w:tcPr>
          <w:p w14:paraId="0A3E2486" w14:textId="77777777" w:rsidR="002E40D7" w:rsidRDefault="002E40D7" w:rsidP="0096111C">
            <w:pPr>
              <w:jc w:val="both"/>
            </w:pPr>
            <w:r w:rsidRPr="006D4AFE">
              <w:t>zp, zk</w:t>
            </w:r>
          </w:p>
        </w:tc>
        <w:tc>
          <w:tcPr>
            <w:tcW w:w="709" w:type="dxa"/>
          </w:tcPr>
          <w:p w14:paraId="0D0BDBA2" w14:textId="77777777" w:rsidR="002E40D7" w:rsidRDefault="002E40D7" w:rsidP="0096111C">
            <w:pPr>
              <w:jc w:val="both"/>
            </w:pPr>
            <w:r>
              <w:t>5</w:t>
            </w:r>
          </w:p>
        </w:tc>
        <w:tc>
          <w:tcPr>
            <w:tcW w:w="2408" w:type="dxa"/>
          </w:tcPr>
          <w:p w14:paraId="1AF59D1C" w14:textId="77777777" w:rsidR="002E40D7" w:rsidRDefault="002E40D7" w:rsidP="0096111C">
            <w:pPr>
              <w:jc w:val="both"/>
              <w:rPr>
                <w:b/>
              </w:rPr>
            </w:pPr>
            <w:r>
              <w:rPr>
                <w:b/>
              </w:rPr>
              <w:t>doc. Ing. Popesko, Ph.D.</w:t>
            </w:r>
          </w:p>
          <w:p w14:paraId="5B990B0B" w14:textId="77777777" w:rsidR="002E40D7" w:rsidRDefault="002E40D7" w:rsidP="0096111C">
            <w:pPr>
              <w:jc w:val="both"/>
            </w:pPr>
            <w:r>
              <w:t>Popesko 60%</w:t>
            </w:r>
          </w:p>
          <w:p w14:paraId="194996F7" w14:textId="77777777" w:rsidR="002E40D7" w:rsidRPr="00F83859" w:rsidRDefault="002E40D7" w:rsidP="0096111C">
            <w:pPr>
              <w:jc w:val="both"/>
            </w:pPr>
            <w:r>
              <w:t>Slinták 40%</w:t>
            </w:r>
          </w:p>
        </w:tc>
        <w:tc>
          <w:tcPr>
            <w:tcW w:w="993" w:type="dxa"/>
          </w:tcPr>
          <w:p w14:paraId="37313FC6" w14:textId="77777777" w:rsidR="002E40D7" w:rsidRDefault="002E40D7" w:rsidP="0096111C">
            <w:pPr>
              <w:jc w:val="both"/>
            </w:pPr>
            <w:r>
              <w:t>1/Z</w:t>
            </w:r>
          </w:p>
        </w:tc>
        <w:tc>
          <w:tcPr>
            <w:tcW w:w="815" w:type="dxa"/>
          </w:tcPr>
          <w:p w14:paraId="776851B0" w14:textId="77777777" w:rsidR="002E40D7" w:rsidRDefault="002E40D7" w:rsidP="0096111C">
            <w:pPr>
              <w:jc w:val="center"/>
            </w:pPr>
            <w:r>
              <w:t>PZ</w:t>
            </w:r>
          </w:p>
        </w:tc>
      </w:tr>
      <w:tr w:rsidR="002E40D7" w14:paraId="3FAE32C3" w14:textId="77777777" w:rsidTr="0096111C">
        <w:tc>
          <w:tcPr>
            <w:tcW w:w="2721" w:type="dxa"/>
          </w:tcPr>
          <w:p w14:paraId="036BDA61" w14:textId="77777777" w:rsidR="002E40D7" w:rsidRDefault="002E40D7" w:rsidP="0096111C">
            <w:r w:rsidRPr="000F6016">
              <w:t xml:space="preserve">Správa </w:t>
            </w:r>
            <w:r>
              <w:t>regionálního</w:t>
            </w:r>
            <w:r w:rsidRPr="000F6016">
              <w:t xml:space="preserve"> rozvoje, dopravy a cest</w:t>
            </w:r>
            <w:r>
              <w:t>ovního</w:t>
            </w:r>
            <w:r w:rsidRPr="000F6016">
              <w:t xml:space="preserve"> ruchu</w:t>
            </w:r>
          </w:p>
          <w:p w14:paraId="5BA570D0"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74E5B087" w14:textId="3D10F02F" w:rsidR="002E40D7" w:rsidRDefault="002E40D7" w:rsidP="0096111C">
            <w:pPr>
              <w:jc w:val="both"/>
            </w:pPr>
            <w:r>
              <w:t>20-0-0</w:t>
            </w:r>
          </w:p>
        </w:tc>
        <w:tc>
          <w:tcPr>
            <w:tcW w:w="851" w:type="dxa"/>
          </w:tcPr>
          <w:p w14:paraId="2AB22A7F" w14:textId="77777777" w:rsidR="002E40D7" w:rsidRDefault="002E40D7" w:rsidP="0096111C">
            <w:pPr>
              <w:jc w:val="both"/>
            </w:pPr>
            <w:r>
              <w:t>klz</w:t>
            </w:r>
          </w:p>
        </w:tc>
        <w:tc>
          <w:tcPr>
            <w:tcW w:w="709" w:type="dxa"/>
          </w:tcPr>
          <w:p w14:paraId="101522EE" w14:textId="77777777" w:rsidR="002E40D7" w:rsidRDefault="002E40D7" w:rsidP="0096111C">
            <w:pPr>
              <w:jc w:val="both"/>
            </w:pPr>
            <w:r>
              <w:t>3</w:t>
            </w:r>
          </w:p>
        </w:tc>
        <w:tc>
          <w:tcPr>
            <w:tcW w:w="2408" w:type="dxa"/>
          </w:tcPr>
          <w:p w14:paraId="15E9C14E" w14:textId="77777777" w:rsidR="002E40D7" w:rsidRPr="000F6016" w:rsidRDefault="002E40D7" w:rsidP="0096111C">
            <w:pPr>
              <w:jc w:val="both"/>
              <w:rPr>
                <w:b/>
              </w:rPr>
            </w:pPr>
            <w:r w:rsidRPr="000F6016">
              <w:rPr>
                <w:b/>
              </w:rPr>
              <w:t>Ing. Smékalová, Ph.D.</w:t>
            </w:r>
          </w:p>
          <w:p w14:paraId="43A993B2" w14:textId="77777777" w:rsidR="002E40D7" w:rsidRPr="008E68EA" w:rsidRDefault="002E40D7" w:rsidP="0096111C">
            <w:pPr>
              <w:jc w:val="both"/>
            </w:pPr>
            <w:r>
              <w:t>Smékalová 100%</w:t>
            </w:r>
          </w:p>
        </w:tc>
        <w:tc>
          <w:tcPr>
            <w:tcW w:w="993" w:type="dxa"/>
          </w:tcPr>
          <w:p w14:paraId="5B93DCA5" w14:textId="77777777" w:rsidR="002E40D7" w:rsidRDefault="002E40D7" w:rsidP="0096111C">
            <w:pPr>
              <w:jc w:val="both"/>
            </w:pPr>
            <w:r>
              <w:t>1/Z</w:t>
            </w:r>
          </w:p>
        </w:tc>
        <w:tc>
          <w:tcPr>
            <w:tcW w:w="815" w:type="dxa"/>
          </w:tcPr>
          <w:p w14:paraId="52847CA2" w14:textId="77777777" w:rsidR="002E40D7" w:rsidRDefault="002E40D7" w:rsidP="0096111C">
            <w:pPr>
              <w:jc w:val="center"/>
            </w:pPr>
            <w:r>
              <w:t>P</w:t>
            </w:r>
          </w:p>
        </w:tc>
      </w:tr>
      <w:tr w:rsidR="002E40D7" w14:paraId="4D6F6C56" w14:textId="77777777" w:rsidTr="0096111C">
        <w:tc>
          <w:tcPr>
            <w:tcW w:w="2721" w:type="dxa"/>
          </w:tcPr>
          <w:p w14:paraId="18DE2980" w14:textId="77777777" w:rsidR="002E40D7" w:rsidRDefault="002E40D7" w:rsidP="0096111C">
            <w:r w:rsidRPr="000F6016">
              <w:t>Ekonomika a podnikání v</w:t>
            </w:r>
            <w:r>
              <w:t>e službách</w:t>
            </w:r>
            <w:r w:rsidRPr="000F6016">
              <w:t xml:space="preserve"> cestovní</w:t>
            </w:r>
            <w:r>
              <w:t>ho</w:t>
            </w:r>
            <w:r w:rsidRPr="000F6016">
              <w:t xml:space="preserve"> ruchu </w:t>
            </w:r>
          </w:p>
          <w:p w14:paraId="1DEAD1FE"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5486C37B" w14:textId="69312181" w:rsidR="002E40D7" w:rsidRDefault="002E40D7" w:rsidP="0096111C">
            <w:pPr>
              <w:jc w:val="both"/>
            </w:pPr>
            <w:r>
              <w:t>20-0-0</w:t>
            </w:r>
          </w:p>
        </w:tc>
        <w:tc>
          <w:tcPr>
            <w:tcW w:w="851" w:type="dxa"/>
          </w:tcPr>
          <w:p w14:paraId="51062717" w14:textId="77777777" w:rsidR="002E40D7" w:rsidRDefault="002E40D7" w:rsidP="0096111C">
            <w:pPr>
              <w:jc w:val="both"/>
            </w:pPr>
            <w:r>
              <w:t>zp, zk</w:t>
            </w:r>
          </w:p>
        </w:tc>
        <w:tc>
          <w:tcPr>
            <w:tcW w:w="709" w:type="dxa"/>
          </w:tcPr>
          <w:p w14:paraId="74167C49" w14:textId="77777777" w:rsidR="002E40D7" w:rsidRDefault="002E40D7" w:rsidP="0096111C">
            <w:pPr>
              <w:jc w:val="both"/>
            </w:pPr>
            <w:r>
              <w:t>5</w:t>
            </w:r>
          </w:p>
        </w:tc>
        <w:tc>
          <w:tcPr>
            <w:tcW w:w="2408" w:type="dxa"/>
          </w:tcPr>
          <w:p w14:paraId="1DAB020B" w14:textId="54DF4089" w:rsidR="002E40D7" w:rsidRDefault="002E40D7" w:rsidP="0096111C">
            <w:pPr>
              <w:jc w:val="both"/>
              <w:rPr>
                <w:b/>
              </w:rPr>
            </w:pPr>
            <w:r>
              <w:rPr>
                <w:b/>
              </w:rPr>
              <w:t xml:space="preserve">Ing. </w:t>
            </w:r>
            <w:r w:rsidR="00B83ECC">
              <w:rPr>
                <w:b/>
              </w:rPr>
              <w:t>Vaculčíková</w:t>
            </w:r>
            <w:r>
              <w:rPr>
                <w:b/>
              </w:rPr>
              <w:t>, Ph.D.</w:t>
            </w:r>
          </w:p>
          <w:p w14:paraId="447A2DD9" w14:textId="13BBA954" w:rsidR="002E40D7" w:rsidRDefault="00B83ECC" w:rsidP="0096111C">
            <w:pPr>
              <w:jc w:val="both"/>
            </w:pPr>
            <w:r>
              <w:t xml:space="preserve">Vaculčíková </w:t>
            </w:r>
            <w:r w:rsidR="002E40D7">
              <w:t>100%</w:t>
            </w:r>
          </w:p>
        </w:tc>
        <w:tc>
          <w:tcPr>
            <w:tcW w:w="993" w:type="dxa"/>
          </w:tcPr>
          <w:p w14:paraId="1E3DAD1C" w14:textId="77777777" w:rsidR="002E40D7" w:rsidRDefault="002E40D7" w:rsidP="0096111C">
            <w:pPr>
              <w:jc w:val="both"/>
            </w:pPr>
            <w:r>
              <w:t>1/L</w:t>
            </w:r>
          </w:p>
        </w:tc>
        <w:tc>
          <w:tcPr>
            <w:tcW w:w="815" w:type="dxa"/>
          </w:tcPr>
          <w:p w14:paraId="3F26C564" w14:textId="77777777" w:rsidR="002E40D7" w:rsidRDefault="002E40D7" w:rsidP="0096111C">
            <w:pPr>
              <w:jc w:val="center"/>
            </w:pPr>
            <w:r>
              <w:t>PZ</w:t>
            </w:r>
          </w:p>
        </w:tc>
      </w:tr>
      <w:tr w:rsidR="002E40D7" w14:paraId="778E9177" w14:textId="77777777" w:rsidTr="0096111C">
        <w:tc>
          <w:tcPr>
            <w:tcW w:w="2721" w:type="dxa"/>
          </w:tcPr>
          <w:p w14:paraId="469C055F" w14:textId="77777777" w:rsidR="002E40D7" w:rsidRDefault="002E40D7" w:rsidP="0096111C">
            <w:r w:rsidRPr="000F6016">
              <w:t>Angličtina v cestovním ruchu</w:t>
            </w:r>
          </w:p>
          <w:p w14:paraId="6A86D717"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51F6756E" w14:textId="60FC2E7F" w:rsidR="002E40D7" w:rsidRDefault="002E40D7" w:rsidP="0096111C">
            <w:pPr>
              <w:jc w:val="both"/>
            </w:pPr>
            <w:r>
              <w:t>20-0-0</w:t>
            </w:r>
          </w:p>
        </w:tc>
        <w:tc>
          <w:tcPr>
            <w:tcW w:w="851" w:type="dxa"/>
          </w:tcPr>
          <w:p w14:paraId="7703E243" w14:textId="77777777" w:rsidR="002E40D7" w:rsidRDefault="002E40D7" w:rsidP="0096111C">
            <w:pPr>
              <w:jc w:val="both"/>
            </w:pPr>
            <w:r>
              <w:t>zp, zk</w:t>
            </w:r>
          </w:p>
        </w:tc>
        <w:tc>
          <w:tcPr>
            <w:tcW w:w="709" w:type="dxa"/>
          </w:tcPr>
          <w:p w14:paraId="6B0C145B" w14:textId="77777777" w:rsidR="002E40D7" w:rsidRDefault="002E40D7" w:rsidP="0096111C">
            <w:pPr>
              <w:jc w:val="both"/>
            </w:pPr>
            <w:r>
              <w:t>3</w:t>
            </w:r>
          </w:p>
        </w:tc>
        <w:tc>
          <w:tcPr>
            <w:tcW w:w="2408" w:type="dxa"/>
          </w:tcPr>
          <w:p w14:paraId="4975D62D" w14:textId="77777777" w:rsidR="002E40D7" w:rsidRPr="00E409BC" w:rsidRDefault="002E40D7" w:rsidP="0096111C">
            <w:pPr>
              <w:jc w:val="both"/>
              <w:rPr>
                <w:b/>
              </w:rPr>
            </w:pPr>
            <w:r w:rsidRPr="00E409BC">
              <w:rPr>
                <w:b/>
              </w:rPr>
              <w:t>PhDr. Semotamová</w:t>
            </w:r>
          </w:p>
          <w:p w14:paraId="48A66493" w14:textId="77777777" w:rsidR="002E40D7" w:rsidRPr="0042149D" w:rsidRDefault="002E40D7" w:rsidP="0096111C">
            <w:pPr>
              <w:jc w:val="both"/>
            </w:pPr>
            <w:r>
              <w:t>Semotamová 100%</w:t>
            </w:r>
          </w:p>
        </w:tc>
        <w:tc>
          <w:tcPr>
            <w:tcW w:w="993" w:type="dxa"/>
          </w:tcPr>
          <w:p w14:paraId="326D2848" w14:textId="77777777" w:rsidR="002E40D7" w:rsidRDefault="002E40D7" w:rsidP="0096111C">
            <w:pPr>
              <w:jc w:val="both"/>
            </w:pPr>
            <w:r>
              <w:t>1/L</w:t>
            </w:r>
          </w:p>
        </w:tc>
        <w:tc>
          <w:tcPr>
            <w:tcW w:w="815" w:type="dxa"/>
          </w:tcPr>
          <w:p w14:paraId="20AF1392" w14:textId="77777777" w:rsidR="002E40D7" w:rsidRDefault="002E40D7" w:rsidP="0096111C">
            <w:pPr>
              <w:jc w:val="center"/>
            </w:pPr>
            <w:r>
              <w:t>P</w:t>
            </w:r>
          </w:p>
        </w:tc>
      </w:tr>
      <w:tr w:rsidR="002E40D7" w14:paraId="59C057DD" w14:textId="77777777" w:rsidTr="0096111C">
        <w:tc>
          <w:tcPr>
            <w:tcW w:w="2721" w:type="dxa"/>
          </w:tcPr>
          <w:p w14:paraId="336F82BC" w14:textId="77777777" w:rsidR="002E40D7" w:rsidRDefault="002E40D7" w:rsidP="0096111C">
            <w:r w:rsidRPr="000F6016">
              <w:t>Informační technologie v cestovním ruchu</w:t>
            </w:r>
          </w:p>
          <w:p w14:paraId="57F72D8D"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409B7076" w14:textId="58063946" w:rsidR="002E40D7" w:rsidRDefault="002E40D7" w:rsidP="0096111C">
            <w:pPr>
              <w:jc w:val="both"/>
            </w:pPr>
            <w:r>
              <w:t>20-0-0</w:t>
            </w:r>
          </w:p>
        </w:tc>
        <w:tc>
          <w:tcPr>
            <w:tcW w:w="851" w:type="dxa"/>
          </w:tcPr>
          <w:p w14:paraId="26362A79" w14:textId="77777777" w:rsidR="002E40D7" w:rsidRDefault="002E40D7" w:rsidP="0096111C">
            <w:pPr>
              <w:jc w:val="both"/>
            </w:pPr>
            <w:r>
              <w:t>zp, zk</w:t>
            </w:r>
          </w:p>
        </w:tc>
        <w:tc>
          <w:tcPr>
            <w:tcW w:w="709" w:type="dxa"/>
          </w:tcPr>
          <w:p w14:paraId="07082200" w14:textId="77777777" w:rsidR="002E40D7" w:rsidRDefault="002E40D7" w:rsidP="0096111C">
            <w:pPr>
              <w:jc w:val="both"/>
            </w:pPr>
            <w:r>
              <w:t>4</w:t>
            </w:r>
          </w:p>
        </w:tc>
        <w:tc>
          <w:tcPr>
            <w:tcW w:w="2408" w:type="dxa"/>
          </w:tcPr>
          <w:p w14:paraId="5E0D1CC2" w14:textId="77777777" w:rsidR="002E40D7" w:rsidRDefault="002E40D7" w:rsidP="0096111C">
            <w:pPr>
              <w:jc w:val="both"/>
              <w:rPr>
                <w:b/>
              </w:rPr>
            </w:pPr>
            <w:r>
              <w:rPr>
                <w:b/>
              </w:rPr>
              <w:t>doc. Ing. Rajnoha, PhD.</w:t>
            </w:r>
          </w:p>
          <w:p w14:paraId="3815389C" w14:textId="77777777" w:rsidR="002E40D7" w:rsidRDefault="002E40D7" w:rsidP="0096111C">
            <w:pPr>
              <w:jc w:val="both"/>
            </w:pPr>
            <w:r>
              <w:t>Rajnoha 100%</w:t>
            </w:r>
          </w:p>
          <w:p w14:paraId="2129955C" w14:textId="77777777" w:rsidR="002E40D7" w:rsidRPr="0042149D" w:rsidRDefault="002E40D7" w:rsidP="0096111C">
            <w:pPr>
              <w:jc w:val="both"/>
            </w:pPr>
          </w:p>
        </w:tc>
        <w:tc>
          <w:tcPr>
            <w:tcW w:w="993" w:type="dxa"/>
          </w:tcPr>
          <w:p w14:paraId="5353B859" w14:textId="77777777" w:rsidR="002E40D7" w:rsidRDefault="002E40D7" w:rsidP="0096111C">
            <w:pPr>
              <w:jc w:val="both"/>
            </w:pPr>
            <w:r>
              <w:t>1/L</w:t>
            </w:r>
          </w:p>
        </w:tc>
        <w:tc>
          <w:tcPr>
            <w:tcW w:w="815" w:type="dxa"/>
          </w:tcPr>
          <w:p w14:paraId="4DD40493" w14:textId="77777777" w:rsidR="002E40D7" w:rsidRDefault="002E40D7" w:rsidP="0096111C">
            <w:pPr>
              <w:jc w:val="center"/>
            </w:pPr>
            <w:r>
              <w:t>P</w:t>
            </w:r>
          </w:p>
        </w:tc>
      </w:tr>
      <w:tr w:rsidR="002E40D7" w14:paraId="0E1D6754" w14:textId="77777777" w:rsidTr="0096111C">
        <w:tc>
          <w:tcPr>
            <w:tcW w:w="2721" w:type="dxa"/>
          </w:tcPr>
          <w:p w14:paraId="42F798AB" w14:textId="77777777" w:rsidR="002E40D7" w:rsidRDefault="002E40D7" w:rsidP="0096111C">
            <w:r w:rsidRPr="0042149D">
              <w:t>Právo pro podnikatele</w:t>
            </w:r>
          </w:p>
        </w:tc>
        <w:tc>
          <w:tcPr>
            <w:tcW w:w="708" w:type="dxa"/>
            <w:gridSpan w:val="2"/>
          </w:tcPr>
          <w:p w14:paraId="2FA8BABA" w14:textId="6647ED84" w:rsidR="002E40D7" w:rsidRPr="002E40D7" w:rsidRDefault="002E40D7" w:rsidP="0096111C">
            <w:pPr>
              <w:jc w:val="both"/>
              <w:rPr>
                <w:b/>
              </w:rPr>
            </w:pPr>
            <w:del w:id="55" w:author="Michal Pilík" w:date="2019-05-29T07:43:00Z">
              <w:r w:rsidDel="00FA7494">
                <w:delText>20</w:delText>
              </w:r>
            </w:del>
            <w:ins w:id="56" w:author="Michal Pilík" w:date="2019-05-29T07:43:00Z">
              <w:r w:rsidR="00FA7494">
                <w:t>15</w:t>
              </w:r>
            </w:ins>
            <w:r>
              <w:t>-0-0</w:t>
            </w:r>
          </w:p>
        </w:tc>
        <w:tc>
          <w:tcPr>
            <w:tcW w:w="851" w:type="dxa"/>
          </w:tcPr>
          <w:p w14:paraId="77104CE8" w14:textId="77777777" w:rsidR="002E40D7" w:rsidRDefault="002E40D7" w:rsidP="0096111C">
            <w:pPr>
              <w:jc w:val="both"/>
            </w:pPr>
            <w:r w:rsidRPr="006D4AFE">
              <w:t>zp, zk</w:t>
            </w:r>
          </w:p>
        </w:tc>
        <w:tc>
          <w:tcPr>
            <w:tcW w:w="709" w:type="dxa"/>
          </w:tcPr>
          <w:p w14:paraId="47634A3B" w14:textId="77777777" w:rsidR="002E40D7" w:rsidRDefault="002E40D7" w:rsidP="0096111C">
            <w:pPr>
              <w:jc w:val="both"/>
            </w:pPr>
            <w:r>
              <w:t>4</w:t>
            </w:r>
          </w:p>
        </w:tc>
        <w:tc>
          <w:tcPr>
            <w:tcW w:w="2408" w:type="dxa"/>
          </w:tcPr>
          <w:p w14:paraId="47238D47" w14:textId="77777777" w:rsidR="002E40D7" w:rsidRPr="001C31EB" w:rsidRDefault="002E40D7" w:rsidP="0096111C">
            <w:pPr>
              <w:jc w:val="both"/>
              <w:rPr>
                <w:b/>
              </w:rPr>
            </w:pPr>
            <w:r w:rsidRPr="001C31EB">
              <w:rPr>
                <w:b/>
              </w:rPr>
              <w:t>JUDr. Kapplová, Ph.D.</w:t>
            </w:r>
          </w:p>
          <w:p w14:paraId="39EFC073" w14:textId="77777777" w:rsidR="002E40D7" w:rsidRDefault="002E40D7" w:rsidP="0096111C">
            <w:pPr>
              <w:jc w:val="both"/>
            </w:pPr>
            <w:r>
              <w:t>Kapplová 100%</w:t>
            </w:r>
          </w:p>
        </w:tc>
        <w:tc>
          <w:tcPr>
            <w:tcW w:w="993" w:type="dxa"/>
          </w:tcPr>
          <w:p w14:paraId="3DB6C595" w14:textId="77777777" w:rsidR="002E40D7" w:rsidRDefault="002E40D7" w:rsidP="0096111C">
            <w:pPr>
              <w:jc w:val="both"/>
            </w:pPr>
            <w:r>
              <w:t>2/Z</w:t>
            </w:r>
          </w:p>
        </w:tc>
        <w:tc>
          <w:tcPr>
            <w:tcW w:w="815" w:type="dxa"/>
          </w:tcPr>
          <w:p w14:paraId="27C6BBBF" w14:textId="77777777" w:rsidR="002E40D7" w:rsidRDefault="002E40D7" w:rsidP="0096111C">
            <w:pPr>
              <w:jc w:val="center"/>
            </w:pPr>
            <w:r>
              <w:t>PZ</w:t>
            </w:r>
          </w:p>
        </w:tc>
      </w:tr>
      <w:tr w:rsidR="002E40D7" w14:paraId="12ACCC6D" w14:textId="77777777" w:rsidTr="0096111C">
        <w:tc>
          <w:tcPr>
            <w:tcW w:w="2721" w:type="dxa"/>
          </w:tcPr>
          <w:p w14:paraId="1911CC4C" w14:textId="77777777" w:rsidR="002E40D7" w:rsidRDefault="002E40D7" w:rsidP="0096111C">
            <w:r w:rsidRPr="0042149D">
              <w:t>Controlling</w:t>
            </w:r>
            <w:r>
              <w:t>*</w:t>
            </w:r>
          </w:p>
        </w:tc>
        <w:tc>
          <w:tcPr>
            <w:tcW w:w="708" w:type="dxa"/>
            <w:gridSpan w:val="2"/>
          </w:tcPr>
          <w:p w14:paraId="5AD73DB9" w14:textId="5A034C4C" w:rsidR="002E40D7" w:rsidRDefault="002E40D7" w:rsidP="0096111C">
            <w:pPr>
              <w:jc w:val="both"/>
            </w:pPr>
            <w:del w:id="57" w:author="Michal Pilík" w:date="2019-05-29T07:45:00Z">
              <w:r w:rsidDel="00FA7494">
                <w:delText>20</w:delText>
              </w:r>
            </w:del>
            <w:ins w:id="58" w:author="Michal Pilík" w:date="2019-05-29T07:45:00Z">
              <w:r w:rsidR="00FA7494">
                <w:t>15</w:t>
              </w:r>
            </w:ins>
            <w:r>
              <w:t>-0-0</w:t>
            </w:r>
          </w:p>
        </w:tc>
        <w:tc>
          <w:tcPr>
            <w:tcW w:w="851" w:type="dxa"/>
          </w:tcPr>
          <w:p w14:paraId="0E67D24E" w14:textId="77777777" w:rsidR="002E40D7" w:rsidRDefault="002E40D7" w:rsidP="0096111C">
            <w:pPr>
              <w:jc w:val="both"/>
            </w:pPr>
            <w:r w:rsidRPr="006D4AFE">
              <w:t>zp, zk</w:t>
            </w:r>
          </w:p>
        </w:tc>
        <w:tc>
          <w:tcPr>
            <w:tcW w:w="709" w:type="dxa"/>
          </w:tcPr>
          <w:p w14:paraId="3FFBA39F" w14:textId="77777777" w:rsidR="002E40D7" w:rsidRDefault="002E40D7" w:rsidP="0096111C">
            <w:pPr>
              <w:jc w:val="both"/>
            </w:pPr>
            <w:r>
              <w:t>5</w:t>
            </w:r>
          </w:p>
        </w:tc>
        <w:tc>
          <w:tcPr>
            <w:tcW w:w="2408" w:type="dxa"/>
          </w:tcPr>
          <w:p w14:paraId="33C0E7D3" w14:textId="77777777" w:rsidR="002E40D7" w:rsidRDefault="002E40D7" w:rsidP="0096111C">
            <w:pPr>
              <w:jc w:val="both"/>
              <w:rPr>
                <w:b/>
              </w:rPr>
            </w:pPr>
            <w:r>
              <w:rPr>
                <w:b/>
              </w:rPr>
              <w:t>doc. Ing. Zámečník, PhD.</w:t>
            </w:r>
          </w:p>
          <w:p w14:paraId="0A8A540F" w14:textId="77777777" w:rsidR="002E40D7" w:rsidRDefault="002E40D7" w:rsidP="0096111C">
            <w:pPr>
              <w:jc w:val="both"/>
            </w:pPr>
            <w:r>
              <w:t>Zámečník 60%</w:t>
            </w:r>
          </w:p>
          <w:p w14:paraId="77C78515" w14:textId="77777777" w:rsidR="002E40D7" w:rsidRPr="00D22D61" w:rsidRDefault="002E40D7" w:rsidP="0096111C">
            <w:pPr>
              <w:jc w:val="both"/>
            </w:pPr>
            <w:r>
              <w:t>Novák 40%</w:t>
            </w:r>
          </w:p>
        </w:tc>
        <w:tc>
          <w:tcPr>
            <w:tcW w:w="993" w:type="dxa"/>
          </w:tcPr>
          <w:p w14:paraId="3C497B54" w14:textId="77777777" w:rsidR="002E40D7" w:rsidRDefault="002E40D7" w:rsidP="0096111C">
            <w:r w:rsidRPr="00EF22C6">
              <w:t>2/Z</w:t>
            </w:r>
          </w:p>
        </w:tc>
        <w:tc>
          <w:tcPr>
            <w:tcW w:w="815" w:type="dxa"/>
          </w:tcPr>
          <w:p w14:paraId="6A0D135D" w14:textId="77777777" w:rsidR="002E40D7" w:rsidRDefault="002E40D7" w:rsidP="0096111C">
            <w:pPr>
              <w:jc w:val="center"/>
            </w:pPr>
            <w:r>
              <w:t>PZ</w:t>
            </w:r>
          </w:p>
        </w:tc>
      </w:tr>
      <w:tr w:rsidR="002E40D7" w14:paraId="7E9C8971" w14:textId="77777777" w:rsidTr="0096111C">
        <w:tc>
          <w:tcPr>
            <w:tcW w:w="2721" w:type="dxa"/>
          </w:tcPr>
          <w:p w14:paraId="0A2B2BD2" w14:textId="77777777" w:rsidR="002E40D7" w:rsidRDefault="002E40D7" w:rsidP="0096111C">
            <w:r w:rsidRPr="0042149D">
              <w:t>Podpora podnikání</w:t>
            </w:r>
            <w:r>
              <w:t xml:space="preserve"> a jeho udržitelnost</w:t>
            </w:r>
          </w:p>
        </w:tc>
        <w:tc>
          <w:tcPr>
            <w:tcW w:w="708" w:type="dxa"/>
            <w:gridSpan w:val="2"/>
          </w:tcPr>
          <w:p w14:paraId="353CCFF0" w14:textId="7E8013CA" w:rsidR="002E40D7" w:rsidRDefault="002E40D7" w:rsidP="0096111C">
            <w:pPr>
              <w:jc w:val="both"/>
            </w:pPr>
            <w:del w:id="59" w:author="Michal Pilík" w:date="2019-05-29T07:46:00Z">
              <w:r w:rsidDel="00FA7494">
                <w:delText>20</w:delText>
              </w:r>
            </w:del>
            <w:ins w:id="60" w:author="Michal Pilík" w:date="2019-05-29T07:46:00Z">
              <w:r w:rsidR="00FA7494">
                <w:t>15</w:t>
              </w:r>
            </w:ins>
            <w:r>
              <w:t>-0-0</w:t>
            </w:r>
          </w:p>
        </w:tc>
        <w:tc>
          <w:tcPr>
            <w:tcW w:w="851" w:type="dxa"/>
          </w:tcPr>
          <w:p w14:paraId="7901E9F3" w14:textId="77777777" w:rsidR="002E40D7" w:rsidRDefault="002E40D7" w:rsidP="0096111C">
            <w:pPr>
              <w:jc w:val="both"/>
            </w:pPr>
            <w:r w:rsidRPr="006D4AFE">
              <w:t>zp, zk</w:t>
            </w:r>
          </w:p>
        </w:tc>
        <w:tc>
          <w:tcPr>
            <w:tcW w:w="709" w:type="dxa"/>
          </w:tcPr>
          <w:p w14:paraId="5978FF38" w14:textId="77777777" w:rsidR="002E40D7" w:rsidRDefault="002E40D7" w:rsidP="0096111C">
            <w:pPr>
              <w:jc w:val="both"/>
            </w:pPr>
            <w:r>
              <w:t>5</w:t>
            </w:r>
          </w:p>
        </w:tc>
        <w:tc>
          <w:tcPr>
            <w:tcW w:w="2408" w:type="dxa"/>
          </w:tcPr>
          <w:p w14:paraId="11E3EF92" w14:textId="77777777" w:rsidR="002E40D7" w:rsidRDefault="002E40D7" w:rsidP="0096111C">
            <w:pPr>
              <w:jc w:val="both"/>
              <w:rPr>
                <w:b/>
              </w:rPr>
            </w:pPr>
            <w:r>
              <w:rPr>
                <w:b/>
              </w:rPr>
              <w:t>doc. Ing. Tučková, Ph.D.</w:t>
            </w:r>
          </w:p>
          <w:p w14:paraId="706A80EA" w14:textId="77777777" w:rsidR="002E40D7" w:rsidRDefault="002E40D7" w:rsidP="0096111C">
            <w:pPr>
              <w:jc w:val="both"/>
            </w:pPr>
            <w:r>
              <w:t>Tučková 70%</w:t>
            </w:r>
          </w:p>
          <w:p w14:paraId="40E078C9" w14:textId="77777777" w:rsidR="002E40D7" w:rsidRDefault="002E40D7" w:rsidP="0096111C">
            <w:pPr>
              <w:jc w:val="both"/>
            </w:pPr>
            <w:r>
              <w:t>Otrusinová 30%</w:t>
            </w:r>
          </w:p>
        </w:tc>
        <w:tc>
          <w:tcPr>
            <w:tcW w:w="993" w:type="dxa"/>
          </w:tcPr>
          <w:p w14:paraId="7E868085" w14:textId="77777777" w:rsidR="002E40D7" w:rsidRDefault="002E40D7" w:rsidP="0096111C">
            <w:r w:rsidRPr="00EF22C6">
              <w:t>2/Z</w:t>
            </w:r>
          </w:p>
        </w:tc>
        <w:tc>
          <w:tcPr>
            <w:tcW w:w="815" w:type="dxa"/>
          </w:tcPr>
          <w:p w14:paraId="08FD75CA" w14:textId="77777777" w:rsidR="002E40D7" w:rsidRDefault="002E40D7" w:rsidP="0096111C">
            <w:pPr>
              <w:jc w:val="center"/>
            </w:pPr>
            <w:r>
              <w:t>PZ</w:t>
            </w:r>
          </w:p>
        </w:tc>
      </w:tr>
      <w:tr w:rsidR="002E40D7" w14:paraId="48F71967" w14:textId="77777777" w:rsidTr="0096111C">
        <w:tc>
          <w:tcPr>
            <w:tcW w:w="2721" w:type="dxa"/>
          </w:tcPr>
          <w:p w14:paraId="5651A3B1" w14:textId="77777777" w:rsidR="002E40D7" w:rsidRDefault="002E40D7" w:rsidP="0096111C">
            <w:r w:rsidRPr="0042149D">
              <w:t>Seminář k diplomové práci</w:t>
            </w:r>
          </w:p>
        </w:tc>
        <w:tc>
          <w:tcPr>
            <w:tcW w:w="708" w:type="dxa"/>
            <w:gridSpan w:val="2"/>
          </w:tcPr>
          <w:p w14:paraId="1501B005" w14:textId="031EA224" w:rsidR="002E40D7" w:rsidRDefault="002E40D7" w:rsidP="002E40D7">
            <w:pPr>
              <w:jc w:val="both"/>
            </w:pPr>
            <w:r>
              <w:t>10-0-0</w:t>
            </w:r>
          </w:p>
        </w:tc>
        <w:tc>
          <w:tcPr>
            <w:tcW w:w="851" w:type="dxa"/>
          </w:tcPr>
          <w:p w14:paraId="7CCA66CF" w14:textId="77777777" w:rsidR="002E40D7" w:rsidRDefault="002E40D7" w:rsidP="0096111C">
            <w:pPr>
              <w:jc w:val="both"/>
            </w:pPr>
            <w:r>
              <w:t>zp</w:t>
            </w:r>
          </w:p>
        </w:tc>
        <w:tc>
          <w:tcPr>
            <w:tcW w:w="709" w:type="dxa"/>
          </w:tcPr>
          <w:p w14:paraId="7BD71FD6" w14:textId="77777777" w:rsidR="002E40D7" w:rsidRDefault="002E40D7" w:rsidP="0096111C">
            <w:pPr>
              <w:jc w:val="both"/>
            </w:pPr>
            <w:r>
              <w:t>2</w:t>
            </w:r>
          </w:p>
        </w:tc>
        <w:tc>
          <w:tcPr>
            <w:tcW w:w="2408" w:type="dxa"/>
          </w:tcPr>
          <w:p w14:paraId="06ED52B3" w14:textId="491B4AE0" w:rsidR="002E40D7" w:rsidRDefault="00793DB4" w:rsidP="0096111C">
            <w:pPr>
              <w:jc w:val="both"/>
              <w:rPr>
                <w:b/>
              </w:rPr>
            </w:pPr>
            <w:ins w:id="61" w:author="Michal Pilík" w:date="2019-05-27T07:47:00Z">
              <w:r>
                <w:rPr>
                  <w:b/>
                </w:rPr>
                <w:t xml:space="preserve">doc. </w:t>
              </w:r>
            </w:ins>
            <w:r w:rsidR="002E40D7">
              <w:rPr>
                <w:b/>
              </w:rPr>
              <w:t>Ing. Novák, Ph.D.</w:t>
            </w:r>
          </w:p>
          <w:p w14:paraId="598A5D8A" w14:textId="77777777" w:rsidR="002E40D7" w:rsidRDefault="002E40D7" w:rsidP="0096111C">
            <w:pPr>
              <w:jc w:val="both"/>
            </w:pPr>
            <w:r>
              <w:t>Novák 100%</w:t>
            </w:r>
          </w:p>
        </w:tc>
        <w:tc>
          <w:tcPr>
            <w:tcW w:w="993" w:type="dxa"/>
          </w:tcPr>
          <w:p w14:paraId="2C336009" w14:textId="77777777" w:rsidR="002E40D7" w:rsidRDefault="002E40D7" w:rsidP="0096111C">
            <w:r w:rsidRPr="00EF22C6">
              <w:t>2/Z</w:t>
            </w:r>
          </w:p>
        </w:tc>
        <w:tc>
          <w:tcPr>
            <w:tcW w:w="815" w:type="dxa"/>
          </w:tcPr>
          <w:p w14:paraId="49F7F822" w14:textId="77777777" w:rsidR="002E40D7" w:rsidRDefault="002E40D7" w:rsidP="0096111C">
            <w:pPr>
              <w:jc w:val="center"/>
            </w:pPr>
            <w:r>
              <w:t>P</w:t>
            </w:r>
          </w:p>
        </w:tc>
      </w:tr>
      <w:tr w:rsidR="002E40D7" w14:paraId="69F46AFA" w14:textId="77777777" w:rsidTr="0096111C">
        <w:tc>
          <w:tcPr>
            <w:tcW w:w="2721" w:type="dxa"/>
          </w:tcPr>
          <w:p w14:paraId="4A965138" w14:textId="77777777" w:rsidR="002E40D7" w:rsidRDefault="002E40D7" w:rsidP="0096111C">
            <w:r w:rsidRPr="0042149D">
              <w:t>Příprava diplomové práce a odborná praxe</w:t>
            </w:r>
          </w:p>
        </w:tc>
        <w:tc>
          <w:tcPr>
            <w:tcW w:w="708" w:type="dxa"/>
            <w:gridSpan w:val="2"/>
          </w:tcPr>
          <w:p w14:paraId="03B6B228" w14:textId="493EFFF7" w:rsidR="002E40D7" w:rsidRDefault="002E40D7" w:rsidP="0096111C">
            <w:pPr>
              <w:jc w:val="both"/>
            </w:pPr>
            <w:r>
              <w:t>20-0-0</w:t>
            </w:r>
          </w:p>
        </w:tc>
        <w:tc>
          <w:tcPr>
            <w:tcW w:w="851" w:type="dxa"/>
          </w:tcPr>
          <w:p w14:paraId="12DD4FB9" w14:textId="77777777" w:rsidR="002E40D7" w:rsidRDefault="002E40D7" w:rsidP="0096111C">
            <w:pPr>
              <w:jc w:val="both"/>
            </w:pPr>
            <w:r>
              <w:t>zp</w:t>
            </w:r>
          </w:p>
        </w:tc>
        <w:tc>
          <w:tcPr>
            <w:tcW w:w="709" w:type="dxa"/>
          </w:tcPr>
          <w:p w14:paraId="4F481F9B" w14:textId="77777777" w:rsidR="002E40D7" w:rsidRDefault="002E40D7" w:rsidP="0096111C">
            <w:pPr>
              <w:jc w:val="both"/>
            </w:pPr>
            <w:r>
              <w:t>30</w:t>
            </w:r>
          </w:p>
        </w:tc>
        <w:tc>
          <w:tcPr>
            <w:tcW w:w="2408" w:type="dxa"/>
          </w:tcPr>
          <w:p w14:paraId="1CF16E61" w14:textId="77777777" w:rsidR="002E40D7" w:rsidRDefault="002E40D7" w:rsidP="0096111C">
            <w:pPr>
              <w:jc w:val="both"/>
              <w:rPr>
                <w:b/>
              </w:rPr>
            </w:pPr>
            <w:r>
              <w:rPr>
                <w:b/>
              </w:rPr>
              <w:t>Ing. Papadaki, Ph.D.</w:t>
            </w:r>
          </w:p>
          <w:p w14:paraId="75243662" w14:textId="77777777" w:rsidR="002E40D7" w:rsidRDefault="002E40D7" w:rsidP="0096111C">
            <w:pPr>
              <w:jc w:val="both"/>
            </w:pPr>
            <w:r>
              <w:t>Papadaki 100%</w:t>
            </w:r>
          </w:p>
        </w:tc>
        <w:tc>
          <w:tcPr>
            <w:tcW w:w="993" w:type="dxa"/>
          </w:tcPr>
          <w:p w14:paraId="094741D2" w14:textId="77777777" w:rsidR="002E40D7" w:rsidRDefault="002E40D7" w:rsidP="0096111C">
            <w:r w:rsidRPr="00EF22C6">
              <w:t>2/Z</w:t>
            </w:r>
          </w:p>
        </w:tc>
        <w:tc>
          <w:tcPr>
            <w:tcW w:w="815" w:type="dxa"/>
          </w:tcPr>
          <w:p w14:paraId="0DB4BE47" w14:textId="77777777" w:rsidR="002E40D7" w:rsidRDefault="002E40D7" w:rsidP="0096111C">
            <w:pPr>
              <w:jc w:val="center"/>
            </w:pPr>
            <w:r>
              <w:t>P</w:t>
            </w:r>
          </w:p>
        </w:tc>
      </w:tr>
      <w:tr w:rsidR="002E40D7" w14:paraId="06B382A2" w14:textId="77777777" w:rsidTr="0096111C">
        <w:tc>
          <w:tcPr>
            <w:tcW w:w="2721" w:type="dxa"/>
          </w:tcPr>
          <w:p w14:paraId="60B8FA12" w14:textId="77777777" w:rsidR="002E40D7" w:rsidRDefault="002E40D7" w:rsidP="0096111C">
            <w:r w:rsidRPr="000F6016">
              <w:t>Řízení služeb cestovního ruchu</w:t>
            </w:r>
          </w:p>
          <w:p w14:paraId="335E6B0B"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483D4B0E" w14:textId="2A81F5CD" w:rsidR="002E40D7" w:rsidRDefault="002E40D7" w:rsidP="0096111C">
            <w:pPr>
              <w:jc w:val="both"/>
            </w:pPr>
            <w:r>
              <w:t>20-0-0</w:t>
            </w:r>
          </w:p>
        </w:tc>
        <w:tc>
          <w:tcPr>
            <w:tcW w:w="851" w:type="dxa"/>
          </w:tcPr>
          <w:p w14:paraId="72752B8E" w14:textId="77777777" w:rsidR="002E40D7" w:rsidRDefault="002E40D7" w:rsidP="0096111C">
            <w:r w:rsidRPr="007E4DEF">
              <w:t>zp, zk</w:t>
            </w:r>
          </w:p>
        </w:tc>
        <w:tc>
          <w:tcPr>
            <w:tcW w:w="709" w:type="dxa"/>
          </w:tcPr>
          <w:p w14:paraId="1414CDC4" w14:textId="77777777" w:rsidR="002E40D7" w:rsidRDefault="002E40D7" w:rsidP="0096111C">
            <w:pPr>
              <w:jc w:val="both"/>
            </w:pPr>
            <w:r>
              <w:t>4</w:t>
            </w:r>
          </w:p>
        </w:tc>
        <w:tc>
          <w:tcPr>
            <w:tcW w:w="2408" w:type="dxa"/>
          </w:tcPr>
          <w:p w14:paraId="7D269052" w14:textId="77777777" w:rsidR="002E40D7" w:rsidRDefault="002E40D7" w:rsidP="0096111C">
            <w:pPr>
              <w:jc w:val="both"/>
              <w:rPr>
                <w:b/>
              </w:rPr>
            </w:pPr>
            <w:r>
              <w:rPr>
                <w:b/>
              </w:rPr>
              <w:t>doc. Ing. Tučková, Ph.D.</w:t>
            </w:r>
          </w:p>
          <w:p w14:paraId="4B7B9BDD" w14:textId="77777777" w:rsidR="002E40D7" w:rsidRDefault="002E40D7" w:rsidP="0096111C">
            <w:pPr>
              <w:jc w:val="both"/>
            </w:pPr>
            <w:r>
              <w:t>Tučková 100%</w:t>
            </w:r>
          </w:p>
        </w:tc>
        <w:tc>
          <w:tcPr>
            <w:tcW w:w="993" w:type="dxa"/>
          </w:tcPr>
          <w:p w14:paraId="601753B6" w14:textId="77777777" w:rsidR="002E40D7" w:rsidRDefault="002E40D7" w:rsidP="0096111C">
            <w:pPr>
              <w:jc w:val="both"/>
            </w:pPr>
            <w:r w:rsidRPr="00EF22C6">
              <w:t>2/Z</w:t>
            </w:r>
          </w:p>
        </w:tc>
        <w:tc>
          <w:tcPr>
            <w:tcW w:w="815" w:type="dxa"/>
          </w:tcPr>
          <w:p w14:paraId="79F35291" w14:textId="77777777" w:rsidR="002E40D7" w:rsidRDefault="002E40D7" w:rsidP="0096111C">
            <w:pPr>
              <w:jc w:val="center"/>
            </w:pPr>
            <w:r>
              <w:t>PZ</w:t>
            </w:r>
          </w:p>
        </w:tc>
      </w:tr>
      <w:tr w:rsidR="002E40D7" w14:paraId="4BDB7C3B" w14:textId="77777777" w:rsidTr="0096111C">
        <w:tc>
          <w:tcPr>
            <w:tcW w:w="2721" w:type="dxa"/>
          </w:tcPr>
          <w:p w14:paraId="2FA7415E" w14:textId="77777777" w:rsidR="002E40D7" w:rsidRDefault="002E40D7" w:rsidP="0096111C">
            <w:r w:rsidRPr="000F6016">
              <w:t>Regionální struktury Evropy</w:t>
            </w:r>
          </w:p>
          <w:p w14:paraId="3E8375AF"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54469FCD" w14:textId="09F70A1D" w:rsidR="002E40D7" w:rsidRDefault="002E40D7" w:rsidP="0096111C">
            <w:pPr>
              <w:jc w:val="both"/>
            </w:pPr>
            <w:r>
              <w:t>20-0-0</w:t>
            </w:r>
          </w:p>
        </w:tc>
        <w:tc>
          <w:tcPr>
            <w:tcW w:w="851" w:type="dxa"/>
          </w:tcPr>
          <w:p w14:paraId="346D6486" w14:textId="77777777" w:rsidR="002E40D7" w:rsidRDefault="002E40D7" w:rsidP="0096111C">
            <w:r w:rsidRPr="007E4DEF">
              <w:t>zp, zk</w:t>
            </w:r>
          </w:p>
        </w:tc>
        <w:tc>
          <w:tcPr>
            <w:tcW w:w="709" w:type="dxa"/>
          </w:tcPr>
          <w:p w14:paraId="63B6357B" w14:textId="77777777" w:rsidR="002E40D7" w:rsidRDefault="002E40D7" w:rsidP="0096111C">
            <w:pPr>
              <w:jc w:val="both"/>
            </w:pPr>
            <w:r>
              <w:t>4</w:t>
            </w:r>
          </w:p>
        </w:tc>
        <w:tc>
          <w:tcPr>
            <w:tcW w:w="2408" w:type="dxa"/>
          </w:tcPr>
          <w:p w14:paraId="602E907D" w14:textId="77777777" w:rsidR="002E40D7" w:rsidRPr="00902700" w:rsidRDefault="002E40D7" w:rsidP="0096111C">
            <w:pPr>
              <w:jc w:val="both"/>
              <w:rPr>
                <w:b/>
              </w:rPr>
            </w:pPr>
            <w:r>
              <w:rPr>
                <w:b/>
              </w:rPr>
              <w:t xml:space="preserve">Ing. Danko, Ph.D. </w:t>
            </w:r>
          </w:p>
          <w:p w14:paraId="7569FF52" w14:textId="77777777" w:rsidR="002E40D7" w:rsidRDefault="002E40D7" w:rsidP="0096111C">
            <w:pPr>
              <w:jc w:val="both"/>
            </w:pPr>
            <w:r>
              <w:t>Danko 100%</w:t>
            </w:r>
          </w:p>
        </w:tc>
        <w:tc>
          <w:tcPr>
            <w:tcW w:w="993" w:type="dxa"/>
          </w:tcPr>
          <w:p w14:paraId="7E74ECEA" w14:textId="77777777" w:rsidR="002E40D7" w:rsidRDefault="002E40D7" w:rsidP="0096111C">
            <w:pPr>
              <w:jc w:val="both"/>
            </w:pPr>
            <w:r w:rsidRPr="00EF22C6">
              <w:t>2/Z</w:t>
            </w:r>
          </w:p>
        </w:tc>
        <w:tc>
          <w:tcPr>
            <w:tcW w:w="815" w:type="dxa"/>
          </w:tcPr>
          <w:p w14:paraId="66B1BE39" w14:textId="77777777" w:rsidR="002E40D7" w:rsidRDefault="002E40D7" w:rsidP="0096111C">
            <w:pPr>
              <w:jc w:val="center"/>
            </w:pPr>
            <w:r>
              <w:t>P</w:t>
            </w:r>
          </w:p>
        </w:tc>
      </w:tr>
      <w:tr w:rsidR="002E40D7" w14:paraId="3D873FE9" w14:textId="77777777" w:rsidTr="0096111C">
        <w:tc>
          <w:tcPr>
            <w:tcW w:w="2721" w:type="dxa"/>
          </w:tcPr>
          <w:p w14:paraId="3E39B003" w14:textId="77777777" w:rsidR="002E40D7" w:rsidRDefault="002E40D7" w:rsidP="0096111C">
            <w:r w:rsidRPr="000F6016">
              <w:t>Mezinárodní cestovní ruch</w:t>
            </w:r>
          </w:p>
          <w:p w14:paraId="46222EFE"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2871A030" w14:textId="2636BA0B" w:rsidR="002E40D7" w:rsidRDefault="002E40D7" w:rsidP="0096111C">
            <w:pPr>
              <w:jc w:val="both"/>
            </w:pPr>
            <w:r>
              <w:t>20-0-0</w:t>
            </w:r>
          </w:p>
        </w:tc>
        <w:tc>
          <w:tcPr>
            <w:tcW w:w="851" w:type="dxa"/>
          </w:tcPr>
          <w:p w14:paraId="2A1B2A14" w14:textId="77777777" w:rsidR="002E40D7" w:rsidRDefault="002E40D7" w:rsidP="0096111C">
            <w:r w:rsidRPr="007E4DEF">
              <w:t>zp, zk</w:t>
            </w:r>
          </w:p>
        </w:tc>
        <w:tc>
          <w:tcPr>
            <w:tcW w:w="709" w:type="dxa"/>
          </w:tcPr>
          <w:p w14:paraId="6F2A1688" w14:textId="77777777" w:rsidR="002E40D7" w:rsidRDefault="002E40D7" w:rsidP="0096111C">
            <w:pPr>
              <w:jc w:val="both"/>
            </w:pPr>
            <w:r>
              <w:t>4</w:t>
            </w:r>
          </w:p>
        </w:tc>
        <w:tc>
          <w:tcPr>
            <w:tcW w:w="2408" w:type="dxa"/>
          </w:tcPr>
          <w:p w14:paraId="020EA7A4" w14:textId="77777777" w:rsidR="00B83ECC" w:rsidRDefault="00B83ECC" w:rsidP="00B83ECC">
            <w:pPr>
              <w:jc w:val="both"/>
              <w:rPr>
                <w:b/>
              </w:rPr>
            </w:pPr>
            <w:r>
              <w:rPr>
                <w:b/>
              </w:rPr>
              <w:t>Ing. Vaculčíková, Ph.D.</w:t>
            </w:r>
          </w:p>
          <w:p w14:paraId="2D4488D2" w14:textId="26618889" w:rsidR="002E40D7" w:rsidRPr="00D22D61" w:rsidRDefault="00B83ECC" w:rsidP="0096111C">
            <w:pPr>
              <w:jc w:val="both"/>
            </w:pPr>
            <w:r>
              <w:t>Vaculčíková 100%</w:t>
            </w:r>
          </w:p>
        </w:tc>
        <w:tc>
          <w:tcPr>
            <w:tcW w:w="993" w:type="dxa"/>
          </w:tcPr>
          <w:p w14:paraId="39419EA1" w14:textId="77777777" w:rsidR="002E40D7" w:rsidRDefault="002E40D7" w:rsidP="0096111C">
            <w:pPr>
              <w:jc w:val="both"/>
            </w:pPr>
            <w:r w:rsidRPr="00EF22C6">
              <w:t>2/Z</w:t>
            </w:r>
          </w:p>
        </w:tc>
        <w:tc>
          <w:tcPr>
            <w:tcW w:w="815" w:type="dxa"/>
          </w:tcPr>
          <w:p w14:paraId="256F6520" w14:textId="77777777" w:rsidR="002E40D7" w:rsidRDefault="002E40D7" w:rsidP="0096111C">
            <w:pPr>
              <w:jc w:val="center"/>
            </w:pPr>
            <w:r>
              <w:t>PZ</w:t>
            </w:r>
          </w:p>
        </w:tc>
      </w:tr>
      <w:tr w:rsidR="002E40D7" w14:paraId="3CB996E4" w14:textId="77777777" w:rsidTr="0096111C">
        <w:tc>
          <w:tcPr>
            <w:tcW w:w="9205" w:type="dxa"/>
            <w:gridSpan w:val="8"/>
            <w:shd w:val="clear" w:color="auto" w:fill="F7CAAC"/>
          </w:tcPr>
          <w:p w14:paraId="08ABABD5" w14:textId="77777777" w:rsidR="002E40D7" w:rsidRDefault="002E40D7" w:rsidP="0096111C">
            <w:pPr>
              <w:jc w:val="center"/>
              <w:rPr>
                <w:b/>
                <w:sz w:val="22"/>
              </w:rPr>
            </w:pPr>
          </w:p>
          <w:p w14:paraId="3CEBCA38" w14:textId="77777777" w:rsidR="002E40D7" w:rsidRDefault="002E40D7" w:rsidP="0096111C">
            <w:pPr>
              <w:jc w:val="center"/>
            </w:pPr>
            <w:r>
              <w:rPr>
                <w:b/>
                <w:sz w:val="22"/>
              </w:rPr>
              <w:lastRenderedPageBreak/>
              <w:t>Povinně volitelné předměty - skupina 1</w:t>
            </w:r>
          </w:p>
        </w:tc>
      </w:tr>
      <w:tr w:rsidR="002E40D7" w14:paraId="29AB68AD" w14:textId="77777777" w:rsidTr="0096111C">
        <w:tc>
          <w:tcPr>
            <w:tcW w:w="2721" w:type="dxa"/>
          </w:tcPr>
          <w:p w14:paraId="36DE8CC9" w14:textId="77777777" w:rsidR="002E40D7" w:rsidRDefault="002E40D7" w:rsidP="0096111C">
            <w:r w:rsidRPr="0078372B">
              <w:lastRenderedPageBreak/>
              <w:t>Geografické informační systémy ve veř</w:t>
            </w:r>
            <w:r>
              <w:t>ejné</w:t>
            </w:r>
            <w:r w:rsidRPr="0078372B">
              <w:t xml:space="preserve"> správě a reg</w:t>
            </w:r>
            <w:r>
              <w:t>ionálním</w:t>
            </w:r>
            <w:r w:rsidRPr="0078372B">
              <w:t xml:space="preserve"> rozvoji</w:t>
            </w:r>
          </w:p>
        </w:tc>
        <w:tc>
          <w:tcPr>
            <w:tcW w:w="708" w:type="dxa"/>
            <w:gridSpan w:val="2"/>
          </w:tcPr>
          <w:p w14:paraId="12CBBA56" w14:textId="7ADAF305" w:rsidR="002E40D7" w:rsidRDefault="002E40D7" w:rsidP="002B5782">
            <w:pPr>
              <w:jc w:val="both"/>
            </w:pPr>
            <w:r>
              <w:t>1</w:t>
            </w:r>
            <w:r w:rsidR="002B5782">
              <w:t>5</w:t>
            </w:r>
            <w:r>
              <w:t>-0-</w:t>
            </w:r>
            <w:r w:rsidR="002B5782">
              <w:t>0</w:t>
            </w:r>
          </w:p>
        </w:tc>
        <w:tc>
          <w:tcPr>
            <w:tcW w:w="851" w:type="dxa"/>
          </w:tcPr>
          <w:p w14:paraId="2CB83B60" w14:textId="77777777" w:rsidR="002E40D7" w:rsidRDefault="002E40D7" w:rsidP="0096111C">
            <w:r w:rsidRPr="007E4DEF">
              <w:t>zp, zk</w:t>
            </w:r>
          </w:p>
        </w:tc>
        <w:tc>
          <w:tcPr>
            <w:tcW w:w="709" w:type="dxa"/>
          </w:tcPr>
          <w:p w14:paraId="32CAAC51" w14:textId="77777777" w:rsidR="002E40D7" w:rsidRDefault="002E40D7" w:rsidP="0096111C">
            <w:pPr>
              <w:jc w:val="both"/>
            </w:pPr>
            <w:r>
              <w:t>4</w:t>
            </w:r>
          </w:p>
        </w:tc>
        <w:tc>
          <w:tcPr>
            <w:tcW w:w="2408" w:type="dxa"/>
          </w:tcPr>
          <w:p w14:paraId="24415C1F" w14:textId="77777777" w:rsidR="002E40D7" w:rsidRPr="0078372B" w:rsidRDefault="002E40D7" w:rsidP="0096111C">
            <w:pPr>
              <w:jc w:val="both"/>
              <w:rPr>
                <w:b/>
              </w:rPr>
            </w:pPr>
            <w:r w:rsidRPr="0078372B">
              <w:rPr>
                <w:b/>
              </w:rPr>
              <w:t>RNDr. Bednář, Ph.D.</w:t>
            </w:r>
          </w:p>
          <w:p w14:paraId="7A77C9AE" w14:textId="77777777" w:rsidR="002E40D7" w:rsidRDefault="002E40D7" w:rsidP="0096111C">
            <w:pPr>
              <w:jc w:val="both"/>
            </w:pPr>
            <w:r>
              <w:t>Bednář 100%</w:t>
            </w:r>
          </w:p>
        </w:tc>
        <w:tc>
          <w:tcPr>
            <w:tcW w:w="993" w:type="dxa"/>
          </w:tcPr>
          <w:p w14:paraId="60810FCB" w14:textId="77777777" w:rsidR="002E40D7" w:rsidRDefault="002E40D7" w:rsidP="0096111C">
            <w:pPr>
              <w:jc w:val="both"/>
            </w:pPr>
            <w:r>
              <w:t>2/Z</w:t>
            </w:r>
          </w:p>
        </w:tc>
        <w:tc>
          <w:tcPr>
            <w:tcW w:w="815" w:type="dxa"/>
          </w:tcPr>
          <w:p w14:paraId="5247DB0D" w14:textId="77777777" w:rsidR="002E40D7" w:rsidRDefault="002E40D7" w:rsidP="0096111C">
            <w:pPr>
              <w:jc w:val="center"/>
            </w:pPr>
            <w:r>
              <w:t>PV</w:t>
            </w:r>
          </w:p>
        </w:tc>
      </w:tr>
      <w:tr w:rsidR="002E40D7" w14:paraId="00DCDFCC" w14:textId="77777777" w:rsidTr="0096111C">
        <w:tc>
          <w:tcPr>
            <w:tcW w:w="2721" w:type="dxa"/>
          </w:tcPr>
          <w:p w14:paraId="2FDB7E5B" w14:textId="77777777" w:rsidR="002E40D7" w:rsidRDefault="002E40D7" w:rsidP="0096111C">
            <w:r w:rsidRPr="0078372B">
              <w:t>Řízení lidských zdrojů II</w:t>
            </w:r>
            <w:r>
              <w:t>*</w:t>
            </w:r>
          </w:p>
        </w:tc>
        <w:tc>
          <w:tcPr>
            <w:tcW w:w="708" w:type="dxa"/>
            <w:gridSpan w:val="2"/>
          </w:tcPr>
          <w:p w14:paraId="128B23CE" w14:textId="5A5CE1EE" w:rsidR="002E40D7" w:rsidRDefault="002B5782" w:rsidP="0096111C">
            <w:pPr>
              <w:jc w:val="both"/>
            </w:pPr>
            <w:r>
              <w:t>20-0-0</w:t>
            </w:r>
          </w:p>
        </w:tc>
        <w:tc>
          <w:tcPr>
            <w:tcW w:w="851" w:type="dxa"/>
          </w:tcPr>
          <w:p w14:paraId="7EE958E5" w14:textId="77777777" w:rsidR="002E40D7" w:rsidRDefault="002E40D7" w:rsidP="0096111C">
            <w:r w:rsidRPr="007E4DEF">
              <w:t>zp, zk</w:t>
            </w:r>
          </w:p>
        </w:tc>
        <w:tc>
          <w:tcPr>
            <w:tcW w:w="709" w:type="dxa"/>
          </w:tcPr>
          <w:p w14:paraId="590438D5" w14:textId="77777777" w:rsidR="002E40D7" w:rsidRDefault="002E40D7" w:rsidP="0096111C">
            <w:pPr>
              <w:jc w:val="both"/>
            </w:pPr>
            <w:r>
              <w:t>4</w:t>
            </w:r>
          </w:p>
        </w:tc>
        <w:tc>
          <w:tcPr>
            <w:tcW w:w="2408" w:type="dxa"/>
          </w:tcPr>
          <w:p w14:paraId="12053619" w14:textId="77777777" w:rsidR="002E40D7" w:rsidRDefault="002E40D7" w:rsidP="0096111C">
            <w:pPr>
              <w:jc w:val="both"/>
              <w:rPr>
                <w:b/>
              </w:rPr>
            </w:pPr>
            <w:r>
              <w:rPr>
                <w:b/>
              </w:rPr>
              <w:t>Ing. Matošková, Ph.D.</w:t>
            </w:r>
          </w:p>
          <w:p w14:paraId="6CF91414" w14:textId="77777777" w:rsidR="002E40D7" w:rsidRPr="0078372B" w:rsidRDefault="002E40D7" w:rsidP="0096111C">
            <w:pPr>
              <w:jc w:val="both"/>
            </w:pPr>
            <w:r>
              <w:t>Matošková 100%</w:t>
            </w:r>
          </w:p>
        </w:tc>
        <w:tc>
          <w:tcPr>
            <w:tcW w:w="993" w:type="dxa"/>
          </w:tcPr>
          <w:p w14:paraId="2A84298B" w14:textId="77777777" w:rsidR="002E40D7" w:rsidRDefault="002E40D7" w:rsidP="0096111C">
            <w:pPr>
              <w:jc w:val="both"/>
            </w:pPr>
            <w:r>
              <w:t>1,2/Z</w:t>
            </w:r>
          </w:p>
        </w:tc>
        <w:tc>
          <w:tcPr>
            <w:tcW w:w="815" w:type="dxa"/>
          </w:tcPr>
          <w:p w14:paraId="2B3A9117" w14:textId="77777777" w:rsidR="002E40D7" w:rsidRDefault="002E40D7" w:rsidP="0096111C">
            <w:pPr>
              <w:jc w:val="center"/>
            </w:pPr>
            <w:r w:rsidRPr="00403DC7">
              <w:t>PV</w:t>
            </w:r>
          </w:p>
        </w:tc>
      </w:tr>
      <w:tr w:rsidR="002E40D7" w:rsidRPr="00403DC7" w14:paraId="6325071B" w14:textId="77777777" w:rsidTr="0096111C">
        <w:tc>
          <w:tcPr>
            <w:tcW w:w="2721" w:type="dxa"/>
          </w:tcPr>
          <w:p w14:paraId="1F10CCE8" w14:textId="77777777" w:rsidR="002E40D7" w:rsidRDefault="002E40D7" w:rsidP="0096111C">
            <w:r>
              <w:t xml:space="preserve">Mezinárodní </w:t>
            </w:r>
            <w:r w:rsidRPr="00F83859">
              <w:t>marketing</w:t>
            </w:r>
            <w:r>
              <w:t>*</w:t>
            </w:r>
          </w:p>
          <w:p w14:paraId="62919EFF" w14:textId="77777777" w:rsidR="002E40D7" w:rsidRPr="0042149D" w:rsidRDefault="002E40D7" w:rsidP="0096111C">
            <w:r w:rsidRPr="00F402DA">
              <w:rPr>
                <w:i/>
              </w:rPr>
              <w:t xml:space="preserve"> </w:t>
            </w:r>
          </w:p>
        </w:tc>
        <w:tc>
          <w:tcPr>
            <w:tcW w:w="708" w:type="dxa"/>
            <w:gridSpan w:val="2"/>
          </w:tcPr>
          <w:p w14:paraId="078D77C1" w14:textId="042BB161" w:rsidR="002E40D7" w:rsidRDefault="002B5782" w:rsidP="0096111C">
            <w:pPr>
              <w:jc w:val="both"/>
            </w:pPr>
            <w:del w:id="62" w:author="Michal Pilík" w:date="2019-05-29T07:55:00Z">
              <w:r w:rsidDel="00F72041">
                <w:delText>20</w:delText>
              </w:r>
            </w:del>
            <w:ins w:id="63" w:author="Michal Pilík" w:date="2019-05-29T07:55:00Z">
              <w:r w:rsidR="00F72041">
                <w:t>15</w:t>
              </w:r>
            </w:ins>
            <w:r>
              <w:t>-0-0</w:t>
            </w:r>
          </w:p>
        </w:tc>
        <w:tc>
          <w:tcPr>
            <w:tcW w:w="851" w:type="dxa"/>
          </w:tcPr>
          <w:p w14:paraId="5937D5CB" w14:textId="77777777" w:rsidR="002E40D7" w:rsidRPr="006D4AFE" w:rsidRDefault="002E40D7" w:rsidP="0096111C">
            <w:pPr>
              <w:jc w:val="both"/>
            </w:pPr>
            <w:r>
              <w:t>zp, zk</w:t>
            </w:r>
          </w:p>
        </w:tc>
        <w:tc>
          <w:tcPr>
            <w:tcW w:w="709" w:type="dxa"/>
          </w:tcPr>
          <w:p w14:paraId="4E11ACCE" w14:textId="77777777" w:rsidR="002E40D7" w:rsidRDefault="002E40D7" w:rsidP="0096111C">
            <w:pPr>
              <w:jc w:val="both"/>
            </w:pPr>
            <w:r>
              <w:t>5</w:t>
            </w:r>
          </w:p>
        </w:tc>
        <w:tc>
          <w:tcPr>
            <w:tcW w:w="2408" w:type="dxa"/>
          </w:tcPr>
          <w:p w14:paraId="171F2F6F" w14:textId="77777777" w:rsidR="002E40D7" w:rsidRDefault="002E40D7" w:rsidP="0096111C">
            <w:pPr>
              <w:jc w:val="both"/>
              <w:rPr>
                <w:b/>
              </w:rPr>
            </w:pPr>
            <w:r>
              <w:rPr>
                <w:b/>
              </w:rPr>
              <w:t>Ing. Vydrová, Ph.D.</w:t>
            </w:r>
          </w:p>
          <w:p w14:paraId="226B6B93" w14:textId="77777777" w:rsidR="002E40D7" w:rsidRDefault="002E40D7" w:rsidP="0096111C">
            <w:pPr>
              <w:jc w:val="both"/>
              <w:rPr>
                <w:b/>
              </w:rPr>
            </w:pPr>
            <w:r>
              <w:t>Vydrová 100%</w:t>
            </w:r>
          </w:p>
        </w:tc>
        <w:tc>
          <w:tcPr>
            <w:tcW w:w="993" w:type="dxa"/>
          </w:tcPr>
          <w:p w14:paraId="0E0AAD5D" w14:textId="77777777" w:rsidR="002E40D7" w:rsidRDefault="002E40D7" w:rsidP="0096111C">
            <w:pPr>
              <w:jc w:val="both"/>
            </w:pPr>
            <w:r>
              <w:t>1/Z</w:t>
            </w:r>
          </w:p>
        </w:tc>
        <w:tc>
          <w:tcPr>
            <w:tcW w:w="815" w:type="dxa"/>
          </w:tcPr>
          <w:p w14:paraId="4AA97CC9" w14:textId="77777777" w:rsidR="002E40D7" w:rsidRPr="00403DC7" w:rsidRDefault="002E40D7" w:rsidP="0096111C">
            <w:pPr>
              <w:jc w:val="center"/>
            </w:pPr>
            <w:r>
              <w:t>PV</w:t>
            </w:r>
          </w:p>
        </w:tc>
      </w:tr>
      <w:tr w:rsidR="002E40D7" w14:paraId="6C5FDB75" w14:textId="77777777" w:rsidTr="0096111C">
        <w:trPr>
          <w:trHeight w:val="70"/>
        </w:trPr>
        <w:tc>
          <w:tcPr>
            <w:tcW w:w="2721" w:type="dxa"/>
          </w:tcPr>
          <w:p w14:paraId="1E8E79B7" w14:textId="77777777" w:rsidR="002E40D7" w:rsidRDefault="002E40D7" w:rsidP="0096111C">
            <w:r>
              <w:t>Ekonometrie*</w:t>
            </w:r>
          </w:p>
        </w:tc>
        <w:tc>
          <w:tcPr>
            <w:tcW w:w="708" w:type="dxa"/>
            <w:gridSpan w:val="2"/>
          </w:tcPr>
          <w:p w14:paraId="5AE03254" w14:textId="151D4458" w:rsidR="002E40D7" w:rsidRDefault="002B5782" w:rsidP="0096111C">
            <w:pPr>
              <w:jc w:val="both"/>
            </w:pPr>
            <w:r>
              <w:t>15-0-0</w:t>
            </w:r>
          </w:p>
        </w:tc>
        <w:tc>
          <w:tcPr>
            <w:tcW w:w="851" w:type="dxa"/>
          </w:tcPr>
          <w:p w14:paraId="65F799FA" w14:textId="77777777" w:rsidR="002E40D7" w:rsidRDefault="002E40D7" w:rsidP="0096111C">
            <w:pPr>
              <w:jc w:val="both"/>
            </w:pPr>
            <w:r>
              <w:t>klz</w:t>
            </w:r>
          </w:p>
        </w:tc>
        <w:tc>
          <w:tcPr>
            <w:tcW w:w="709" w:type="dxa"/>
          </w:tcPr>
          <w:p w14:paraId="66DB0760" w14:textId="77777777" w:rsidR="002E40D7" w:rsidRDefault="002E40D7" w:rsidP="0096111C">
            <w:pPr>
              <w:jc w:val="both"/>
            </w:pPr>
            <w:r>
              <w:t>4</w:t>
            </w:r>
          </w:p>
        </w:tc>
        <w:tc>
          <w:tcPr>
            <w:tcW w:w="2408" w:type="dxa"/>
          </w:tcPr>
          <w:p w14:paraId="7BB6DBDE" w14:textId="77777777" w:rsidR="002E40D7" w:rsidRPr="00992662" w:rsidRDefault="002E40D7" w:rsidP="0096111C">
            <w:pPr>
              <w:jc w:val="both"/>
              <w:rPr>
                <w:b/>
              </w:rPr>
            </w:pPr>
            <w:r w:rsidRPr="00992662">
              <w:rPr>
                <w:b/>
              </w:rPr>
              <w:t xml:space="preserve">Ing. </w:t>
            </w:r>
            <w:r>
              <w:rPr>
                <w:b/>
              </w:rPr>
              <w:t>Homolka</w:t>
            </w:r>
            <w:r w:rsidRPr="00992662">
              <w:rPr>
                <w:b/>
              </w:rPr>
              <w:t>, Ph.D.</w:t>
            </w:r>
          </w:p>
          <w:p w14:paraId="311DC65D" w14:textId="77777777" w:rsidR="002E40D7" w:rsidRDefault="002E40D7" w:rsidP="0096111C">
            <w:pPr>
              <w:jc w:val="both"/>
            </w:pPr>
            <w:r>
              <w:t>Homolka 60%</w:t>
            </w:r>
          </w:p>
          <w:p w14:paraId="5E4FBB38" w14:textId="77777777" w:rsidR="002E40D7" w:rsidRDefault="002E40D7" w:rsidP="0096111C">
            <w:pPr>
              <w:jc w:val="both"/>
            </w:pPr>
            <w:r>
              <w:t>Dvorský 40%</w:t>
            </w:r>
          </w:p>
        </w:tc>
        <w:tc>
          <w:tcPr>
            <w:tcW w:w="993" w:type="dxa"/>
          </w:tcPr>
          <w:p w14:paraId="33CE4097" w14:textId="77777777" w:rsidR="002E40D7" w:rsidRDefault="002E40D7" w:rsidP="0096111C">
            <w:pPr>
              <w:jc w:val="both"/>
            </w:pPr>
            <w:r>
              <w:t>2/Z</w:t>
            </w:r>
          </w:p>
        </w:tc>
        <w:tc>
          <w:tcPr>
            <w:tcW w:w="815" w:type="dxa"/>
          </w:tcPr>
          <w:p w14:paraId="0A90B441" w14:textId="77777777" w:rsidR="002E40D7" w:rsidRDefault="002E40D7" w:rsidP="0096111C">
            <w:pPr>
              <w:jc w:val="center"/>
            </w:pPr>
            <w:r w:rsidRPr="00403DC7">
              <w:t>PV</w:t>
            </w:r>
          </w:p>
        </w:tc>
      </w:tr>
      <w:tr w:rsidR="002E40D7" w14:paraId="4AB69A3D" w14:textId="77777777" w:rsidTr="0096111C">
        <w:tc>
          <w:tcPr>
            <w:tcW w:w="2721" w:type="dxa"/>
          </w:tcPr>
          <w:p w14:paraId="3472FA09" w14:textId="77777777" w:rsidR="002E40D7" w:rsidRDefault="002E40D7" w:rsidP="0096111C">
            <w:pPr>
              <w:jc w:val="both"/>
            </w:pPr>
            <w:r w:rsidRPr="0078372B">
              <w:t>Marketingové aplikace</w:t>
            </w:r>
          </w:p>
        </w:tc>
        <w:tc>
          <w:tcPr>
            <w:tcW w:w="708" w:type="dxa"/>
            <w:gridSpan w:val="2"/>
          </w:tcPr>
          <w:p w14:paraId="39EEFFB7" w14:textId="371AD9F0" w:rsidR="002E40D7" w:rsidRDefault="002E40D7" w:rsidP="002B5782">
            <w:pPr>
              <w:jc w:val="both"/>
            </w:pPr>
            <w:r>
              <w:t>2</w:t>
            </w:r>
            <w:r w:rsidR="002B5782">
              <w:t>0-0-0</w:t>
            </w:r>
          </w:p>
        </w:tc>
        <w:tc>
          <w:tcPr>
            <w:tcW w:w="851" w:type="dxa"/>
          </w:tcPr>
          <w:p w14:paraId="20D4DE28" w14:textId="77777777" w:rsidR="002E40D7" w:rsidRDefault="002E40D7" w:rsidP="0096111C">
            <w:r w:rsidRPr="00E90C7F">
              <w:t>zp, zk</w:t>
            </w:r>
          </w:p>
        </w:tc>
        <w:tc>
          <w:tcPr>
            <w:tcW w:w="709" w:type="dxa"/>
          </w:tcPr>
          <w:p w14:paraId="215B73BC" w14:textId="77777777" w:rsidR="002E40D7" w:rsidRDefault="002E40D7" w:rsidP="0096111C">
            <w:pPr>
              <w:jc w:val="both"/>
            </w:pPr>
            <w:r>
              <w:t>4</w:t>
            </w:r>
          </w:p>
        </w:tc>
        <w:tc>
          <w:tcPr>
            <w:tcW w:w="2408" w:type="dxa"/>
          </w:tcPr>
          <w:p w14:paraId="4C73A68C" w14:textId="77777777" w:rsidR="002E40D7" w:rsidRDefault="002E40D7" w:rsidP="0096111C">
            <w:pPr>
              <w:jc w:val="both"/>
              <w:rPr>
                <w:b/>
              </w:rPr>
            </w:pPr>
            <w:r>
              <w:rPr>
                <w:b/>
              </w:rPr>
              <w:t>doc. Ing. Staňková, Ph.D.</w:t>
            </w:r>
          </w:p>
          <w:p w14:paraId="0BC92BFE" w14:textId="77777777" w:rsidR="002E40D7" w:rsidRDefault="002E40D7" w:rsidP="0096111C">
            <w:pPr>
              <w:jc w:val="both"/>
            </w:pPr>
            <w:r>
              <w:t>Staňková 100%</w:t>
            </w:r>
          </w:p>
        </w:tc>
        <w:tc>
          <w:tcPr>
            <w:tcW w:w="993" w:type="dxa"/>
          </w:tcPr>
          <w:p w14:paraId="3FA96EAA" w14:textId="77777777" w:rsidR="002E40D7" w:rsidRDefault="002E40D7" w:rsidP="0096111C">
            <w:pPr>
              <w:jc w:val="both"/>
            </w:pPr>
            <w:r>
              <w:t>1/L</w:t>
            </w:r>
          </w:p>
        </w:tc>
        <w:tc>
          <w:tcPr>
            <w:tcW w:w="815" w:type="dxa"/>
          </w:tcPr>
          <w:p w14:paraId="62073CDB" w14:textId="77777777" w:rsidR="002E40D7" w:rsidRDefault="002E40D7" w:rsidP="0096111C">
            <w:pPr>
              <w:jc w:val="center"/>
            </w:pPr>
            <w:r w:rsidRPr="00403DC7">
              <w:t>PV</w:t>
            </w:r>
          </w:p>
        </w:tc>
      </w:tr>
      <w:tr w:rsidR="002E40D7" w14:paraId="063B9A8D" w14:textId="77777777" w:rsidTr="0096111C">
        <w:tc>
          <w:tcPr>
            <w:tcW w:w="2721" w:type="dxa"/>
          </w:tcPr>
          <w:p w14:paraId="5A47F997" w14:textId="77777777" w:rsidR="002E40D7" w:rsidRDefault="002E40D7" w:rsidP="0096111C">
            <w:r w:rsidRPr="0078372B">
              <w:t>Koncepty pod</w:t>
            </w:r>
            <w:r>
              <w:t>nikatelského</w:t>
            </w:r>
            <w:r w:rsidRPr="0078372B">
              <w:t xml:space="preserve"> myšlení</w:t>
            </w:r>
          </w:p>
        </w:tc>
        <w:tc>
          <w:tcPr>
            <w:tcW w:w="708" w:type="dxa"/>
            <w:gridSpan w:val="2"/>
          </w:tcPr>
          <w:p w14:paraId="163EF11F" w14:textId="59E4FCD9" w:rsidR="002E40D7" w:rsidRDefault="002E40D7" w:rsidP="002B5782">
            <w:pPr>
              <w:jc w:val="both"/>
            </w:pPr>
            <w:del w:id="64" w:author="Michal Pilík" w:date="2019-05-29T07:50:00Z">
              <w:r w:rsidDel="00F72041">
                <w:delText>2</w:delText>
              </w:r>
              <w:r w:rsidR="002B5782" w:rsidDel="00F72041">
                <w:delText>0</w:delText>
              </w:r>
            </w:del>
            <w:ins w:id="65" w:author="Michal Pilík" w:date="2019-05-29T07:50:00Z">
              <w:r w:rsidR="00F72041">
                <w:t>15</w:t>
              </w:r>
            </w:ins>
            <w:r w:rsidR="002B5782">
              <w:t>-0-0</w:t>
            </w:r>
          </w:p>
        </w:tc>
        <w:tc>
          <w:tcPr>
            <w:tcW w:w="851" w:type="dxa"/>
          </w:tcPr>
          <w:p w14:paraId="07B4EEE2" w14:textId="77777777" w:rsidR="002E40D7" w:rsidRDefault="002E40D7" w:rsidP="0096111C">
            <w:r w:rsidRPr="00E90C7F">
              <w:t>zp, zk</w:t>
            </w:r>
          </w:p>
        </w:tc>
        <w:tc>
          <w:tcPr>
            <w:tcW w:w="709" w:type="dxa"/>
          </w:tcPr>
          <w:p w14:paraId="433D058E" w14:textId="77777777" w:rsidR="002E40D7" w:rsidRDefault="002E40D7" w:rsidP="0096111C">
            <w:pPr>
              <w:jc w:val="both"/>
            </w:pPr>
            <w:r>
              <w:t>4</w:t>
            </w:r>
          </w:p>
        </w:tc>
        <w:tc>
          <w:tcPr>
            <w:tcW w:w="2408" w:type="dxa"/>
          </w:tcPr>
          <w:p w14:paraId="170AEDEF" w14:textId="77777777" w:rsidR="002E40D7" w:rsidRDefault="002E40D7" w:rsidP="0096111C">
            <w:pPr>
              <w:jc w:val="both"/>
              <w:rPr>
                <w:b/>
              </w:rPr>
            </w:pPr>
            <w:r w:rsidRPr="0078372B">
              <w:rPr>
                <w:b/>
              </w:rPr>
              <w:t>Ing. Slinták, Ph.D.</w:t>
            </w:r>
          </w:p>
          <w:p w14:paraId="19569908" w14:textId="77777777" w:rsidR="002E40D7" w:rsidRPr="0078372B" w:rsidRDefault="002E40D7" w:rsidP="0096111C">
            <w:pPr>
              <w:jc w:val="both"/>
            </w:pPr>
            <w:r>
              <w:t>Slinták 100%</w:t>
            </w:r>
          </w:p>
        </w:tc>
        <w:tc>
          <w:tcPr>
            <w:tcW w:w="993" w:type="dxa"/>
          </w:tcPr>
          <w:p w14:paraId="2A398C05" w14:textId="77777777" w:rsidR="002E40D7" w:rsidRDefault="002E40D7" w:rsidP="0096111C">
            <w:pPr>
              <w:jc w:val="both"/>
            </w:pPr>
            <w:r>
              <w:t>2/Z</w:t>
            </w:r>
          </w:p>
        </w:tc>
        <w:tc>
          <w:tcPr>
            <w:tcW w:w="815" w:type="dxa"/>
          </w:tcPr>
          <w:p w14:paraId="7CBD538F" w14:textId="77777777" w:rsidR="002E40D7" w:rsidRDefault="002E40D7" w:rsidP="0096111C">
            <w:pPr>
              <w:jc w:val="center"/>
            </w:pPr>
            <w:r w:rsidRPr="00403DC7">
              <w:t>PV</w:t>
            </w:r>
          </w:p>
        </w:tc>
      </w:tr>
      <w:tr w:rsidR="002E40D7" w14:paraId="402D08F3" w14:textId="77777777" w:rsidTr="0096111C">
        <w:tc>
          <w:tcPr>
            <w:tcW w:w="2721" w:type="dxa"/>
          </w:tcPr>
          <w:p w14:paraId="37A4C19B" w14:textId="77777777" w:rsidR="002E40D7" w:rsidRDefault="002E40D7" w:rsidP="0096111C">
            <w:r w:rsidRPr="00F83859">
              <w:t>Manažerská etika</w:t>
            </w:r>
            <w:r>
              <w:t>*</w:t>
            </w:r>
          </w:p>
        </w:tc>
        <w:tc>
          <w:tcPr>
            <w:tcW w:w="708" w:type="dxa"/>
            <w:gridSpan w:val="2"/>
          </w:tcPr>
          <w:p w14:paraId="46A41B7E" w14:textId="69DEBC1B" w:rsidR="002E40D7" w:rsidRDefault="002E40D7" w:rsidP="0096111C">
            <w:pPr>
              <w:jc w:val="both"/>
            </w:pPr>
            <w:r>
              <w:t>1</w:t>
            </w:r>
            <w:r w:rsidR="002B5782">
              <w:t>0-0-0</w:t>
            </w:r>
          </w:p>
        </w:tc>
        <w:tc>
          <w:tcPr>
            <w:tcW w:w="851" w:type="dxa"/>
          </w:tcPr>
          <w:p w14:paraId="20BF95DB" w14:textId="77777777" w:rsidR="002E40D7" w:rsidRDefault="002E40D7" w:rsidP="0096111C">
            <w:pPr>
              <w:jc w:val="both"/>
            </w:pPr>
            <w:r>
              <w:t>klz</w:t>
            </w:r>
          </w:p>
        </w:tc>
        <w:tc>
          <w:tcPr>
            <w:tcW w:w="709" w:type="dxa"/>
          </w:tcPr>
          <w:p w14:paraId="70E4A74E" w14:textId="77777777" w:rsidR="002E40D7" w:rsidRDefault="002E40D7" w:rsidP="0096111C">
            <w:pPr>
              <w:jc w:val="both"/>
            </w:pPr>
            <w:r>
              <w:t>3</w:t>
            </w:r>
          </w:p>
        </w:tc>
        <w:tc>
          <w:tcPr>
            <w:tcW w:w="2408" w:type="dxa"/>
          </w:tcPr>
          <w:p w14:paraId="0EF356BF" w14:textId="77777777" w:rsidR="002E40D7" w:rsidRDefault="002E40D7" w:rsidP="0096111C">
            <w:pPr>
              <w:jc w:val="both"/>
              <w:rPr>
                <w:b/>
              </w:rPr>
            </w:pPr>
            <w:r w:rsidRPr="001C31EB">
              <w:rPr>
                <w:b/>
              </w:rPr>
              <w:t>Ing. Tomancová, Ph.D.</w:t>
            </w:r>
          </w:p>
          <w:p w14:paraId="28539729" w14:textId="77777777" w:rsidR="002E40D7" w:rsidRPr="00F83859" w:rsidRDefault="002E40D7" w:rsidP="0096111C">
            <w:pPr>
              <w:jc w:val="both"/>
            </w:pPr>
            <w:r>
              <w:t>Tomancová 100%</w:t>
            </w:r>
          </w:p>
        </w:tc>
        <w:tc>
          <w:tcPr>
            <w:tcW w:w="993" w:type="dxa"/>
          </w:tcPr>
          <w:p w14:paraId="29DAB518" w14:textId="77777777" w:rsidR="002E40D7" w:rsidRDefault="002E40D7" w:rsidP="0096111C">
            <w:pPr>
              <w:jc w:val="both"/>
            </w:pPr>
            <w:r>
              <w:t>Z</w:t>
            </w:r>
          </w:p>
        </w:tc>
        <w:tc>
          <w:tcPr>
            <w:tcW w:w="815" w:type="dxa"/>
          </w:tcPr>
          <w:p w14:paraId="46623236" w14:textId="77777777" w:rsidR="002E40D7" w:rsidRDefault="002E40D7" w:rsidP="0096111C">
            <w:pPr>
              <w:jc w:val="center"/>
            </w:pPr>
            <w:r w:rsidRPr="00403DC7">
              <w:t>PV</w:t>
            </w:r>
          </w:p>
        </w:tc>
      </w:tr>
      <w:tr w:rsidR="002E40D7" w14:paraId="7446B2ED" w14:textId="77777777" w:rsidTr="0096111C">
        <w:tc>
          <w:tcPr>
            <w:tcW w:w="2721" w:type="dxa"/>
          </w:tcPr>
          <w:p w14:paraId="0EC28E05" w14:textId="77777777" w:rsidR="002E40D7" w:rsidRDefault="002E40D7" w:rsidP="0096111C">
            <w:r w:rsidRPr="00F83859">
              <w:t>Historie podnikání firmy Baťa</w:t>
            </w:r>
          </w:p>
        </w:tc>
        <w:tc>
          <w:tcPr>
            <w:tcW w:w="708" w:type="dxa"/>
            <w:gridSpan w:val="2"/>
          </w:tcPr>
          <w:p w14:paraId="58CF0503" w14:textId="4C63C062" w:rsidR="002E40D7" w:rsidRDefault="002E40D7" w:rsidP="002B5782">
            <w:pPr>
              <w:jc w:val="both"/>
            </w:pPr>
            <w:r>
              <w:t>1</w:t>
            </w:r>
            <w:r w:rsidR="002B5782">
              <w:t>0-0-0</w:t>
            </w:r>
          </w:p>
        </w:tc>
        <w:tc>
          <w:tcPr>
            <w:tcW w:w="851" w:type="dxa"/>
          </w:tcPr>
          <w:p w14:paraId="19001F51" w14:textId="77777777" w:rsidR="002E40D7" w:rsidRDefault="002E40D7" w:rsidP="0096111C">
            <w:pPr>
              <w:jc w:val="both"/>
            </w:pPr>
            <w:r>
              <w:t>klz</w:t>
            </w:r>
          </w:p>
        </w:tc>
        <w:tc>
          <w:tcPr>
            <w:tcW w:w="709" w:type="dxa"/>
          </w:tcPr>
          <w:p w14:paraId="34BE32B4" w14:textId="77777777" w:rsidR="002E40D7" w:rsidRDefault="002E40D7" w:rsidP="0096111C">
            <w:pPr>
              <w:jc w:val="both"/>
            </w:pPr>
            <w:r>
              <w:t>3</w:t>
            </w:r>
          </w:p>
        </w:tc>
        <w:tc>
          <w:tcPr>
            <w:tcW w:w="2408" w:type="dxa"/>
          </w:tcPr>
          <w:p w14:paraId="7FABF9C8" w14:textId="77777777" w:rsidR="002E40D7" w:rsidRDefault="002E40D7" w:rsidP="0096111C">
            <w:pPr>
              <w:jc w:val="both"/>
              <w:rPr>
                <w:b/>
              </w:rPr>
            </w:pPr>
            <w:r>
              <w:rPr>
                <w:b/>
              </w:rPr>
              <w:t>doc. Ing. Staňková, Ph.D.</w:t>
            </w:r>
          </w:p>
          <w:p w14:paraId="039A580F" w14:textId="77777777" w:rsidR="002E40D7" w:rsidRDefault="002E40D7" w:rsidP="0096111C">
            <w:pPr>
              <w:jc w:val="both"/>
            </w:pPr>
            <w:r>
              <w:t>Staňková 20%</w:t>
            </w:r>
          </w:p>
          <w:p w14:paraId="5330E83A" w14:textId="77777777" w:rsidR="002E40D7" w:rsidRPr="00F83859" w:rsidRDefault="002E40D7" w:rsidP="0096111C">
            <w:pPr>
              <w:jc w:val="both"/>
            </w:pPr>
            <w:r>
              <w:t>Pokluda 80%</w:t>
            </w:r>
          </w:p>
        </w:tc>
        <w:tc>
          <w:tcPr>
            <w:tcW w:w="993" w:type="dxa"/>
          </w:tcPr>
          <w:p w14:paraId="1649DC6E" w14:textId="77777777" w:rsidR="002E40D7" w:rsidRDefault="002E40D7" w:rsidP="0096111C">
            <w:pPr>
              <w:jc w:val="both"/>
            </w:pPr>
            <w:r>
              <w:t>L</w:t>
            </w:r>
          </w:p>
        </w:tc>
        <w:tc>
          <w:tcPr>
            <w:tcW w:w="815" w:type="dxa"/>
          </w:tcPr>
          <w:p w14:paraId="2A9A15E5" w14:textId="77777777" w:rsidR="002E40D7" w:rsidRDefault="002E40D7" w:rsidP="0096111C">
            <w:pPr>
              <w:jc w:val="center"/>
            </w:pPr>
            <w:r w:rsidRPr="00403DC7">
              <w:t>PV</w:t>
            </w:r>
          </w:p>
        </w:tc>
      </w:tr>
      <w:tr w:rsidR="002E40D7" w14:paraId="6DAEBDF2" w14:textId="77777777" w:rsidTr="0096111C">
        <w:tc>
          <w:tcPr>
            <w:tcW w:w="2721" w:type="dxa"/>
          </w:tcPr>
          <w:p w14:paraId="574B2BE7" w14:textId="77777777" w:rsidR="002E40D7" w:rsidRDefault="002E40D7" w:rsidP="0096111C">
            <w:r w:rsidRPr="00F83859">
              <w:t>Kultura mluvené a psané komunikace</w:t>
            </w:r>
          </w:p>
        </w:tc>
        <w:tc>
          <w:tcPr>
            <w:tcW w:w="708" w:type="dxa"/>
            <w:gridSpan w:val="2"/>
          </w:tcPr>
          <w:p w14:paraId="79E015DB" w14:textId="698085FB" w:rsidR="002E40D7" w:rsidRDefault="002E40D7" w:rsidP="002B5782">
            <w:pPr>
              <w:jc w:val="both"/>
            </w:pPr>
            <w:r>
              <w:t>1</w:t>
            </w:r>
            <w:r w:rsidR="002B5782">
              <w:t>0-0-0</w:t>
            </w:r>
          </w:p>
        </w:tc>
        <w:tc>
          <w:tcPr>
            <w:tcW w:w="851" w:type="dxa"/>
          </w:tcPr>
          <w:p w14:paraId="24B363B4" w14:textId="77777777" w:rsidR="002E40D7" w:rsidRDefault="002E40D7" w:rsidP="0096111C">
            <w:pPr>
              <w:jc w:val="both"/>
            </w:pPr>
            <w:r>
              <w:t>klz</w:t>
            </w:r>
          </w:p>
        </w:tc>
        <w:tc>
          <w:tcPr>
            <w:tcW w:w="709" w:type="dxa"/>
          </w:tcPr>
          <w:p w14:paraId="1104AEA9" w14:textId="77777777" w:rsidR="002E40D7" w:rsidRDefault="002E40D7" w:rsidP="0096111C">
            <w:pPr>
              <w:jc w:val="both"/>
            </w:pPr>
            <w:r>
              <w:t>3</w:t>
            </w:r>
          </w:p>
        </w:tc>
        <w:tc>
          <w:tcPr>
            <w:tcW w:w="2408" w:type="dxa"/>
          </w:tcPr>
          <w:p w14:paraId="7BAD3AB2" w14:textId="77777777" w:rsidR="002E40D7" w:rsidRDefault="002E40D7" w:rsidP="0096111C">
            <w:pPr>
              <w:jc w:val="both"/>
              <w:rPr>
                <w:b/>
              </w:rPr>
            </w:pPr>
            <w:r>
              <w:rPr>
                <w:b/>
              </w:rPr>
              <w:t>Ing. Benyahya, Ph.D.</w:t>
            </w:r>
          </w:p>
          <w:p w14:paraId="3FB1AC6F" w14:textId="77777777" w:rsidR="002E40D7" w:rsidRPr="00F83859" w:rsidRDefault="002E40D7" w:rsidP="0096111C">
            <w:pPr>
              <w:jc w:val="both"/>
            </w:pPr>
            <w:r>
              <w:t>Benyahya 100%</w:t>
            </w:r>
          </w:p>
        </w:tc>
        <w:tc>
          <w:tcPr>
            <w:tcW w:w="993" w:type="dxa"/>
          </w:tcPr>
          <w:p w14:paraId="1E30FC36" w14:textId="77777777" w:rsidR="002E40D7" w:rsidRDefault="002E40D7" w:rsidP="0096111C">
            <w:pPr>
              <w:jc w:val="both"/>
            </w:pPr>
            <w:r>
              <w:t>L</w:t>
            </w:r>
          </w:p>
        </w:tc>
        <w:tc>
          <w:tcPr>
            <w:tcW w:w="815" w:type="dxa"/>
          </w:tcPr>
          <w:p w14:paraId="58486DF2" w14:textId="77777777" w:rsidR="002E40D7" w:rsidRDefault="002E40D7" w:rsidP="0096111C">
            <w:pPr>
              <w:jc w:val="center"/>
            </w:pPr>
            <w:r w:rsidRPr="00403DC7">
              <w:t>PV</w:t>
            </w:r>
          </w:p>
        </w:tc>
      </w:tr>
      <w:tr w:rsidR="002E40D7" w14:paraId="49AE6EA9" w14:textId="77777777" w:rsidTr="0096111C">
        <w:trPr>
          <w:trHeight w:val="747"/>
        </w:trPr>
        <w:tc>
          <w:tcPr>
            <w:tcW w:w="9205" w:type="dxa"/>
            <w:gridSpan w:val="8"/>
          </w:tcPr>
          <w:p w14:paraId="63B9CF5E" w14:textId="77777777" w:rsidR="002E40D7" w:rsidRDefault="002E40D7" w:rsidP="0096111C">
            <w:pPr>
              <w:jc w:val="both"/>
              <w:rPr>
                <w:b/>
              </w:rPr>
            </w:pPr>
            <w:r>
              <w:rPr>
                <w:b/>
              </w:rPr>
              <w:t>Podmínka pro splnění této skupiny předmětů:</w:t>
            </w:r>
          </w:p>
          <w:p w14:paraId="6A553D0F" w14:textId="77777777" w:rsidR="002E40D7" w:rsidRDefault="002E40D7" w:rsidP="0096111C">
            <w:pPr>
              <w:jc w:val="both"/>
              <w:rPr>
                <w:b/>
              </w:rPr>
            </w:pPr>
            <w:r w:rsidRPr="00257E13">
              <w:t xml:space="preserve">Student si volí z nabídky povinně volitelné předměty minimálně za </w:t>
            </w:r>
            <w:r w:rsidRPr="00CE27AA">
              <w:rPr>
                <w:b/>
              </w:rPr>
              <w:t>5 kreditů.</w:t>
            </w:r>
          </w:p>
          <w:p w14:paraId="63146893" w14:textId="77777777" w:rsidR="002E40D7" w:rsidRDefault="002E40D7" w:rsidP="0096111C">
            <w:pPr>
              <w:jc w:val="both"/>
              <w:rPr>
                <w:b/>
              </w:rPr>
            </w:pPr>
          </w:p>
          <w:p w14:paraId="20FCC079" w14:textId="77777777" w:rsidR="002E40D7" w:rsidRDefault="002E40D7" w:rsidP="0096111C">
            <w:pPr>
              <w:jc w:val="both"/>
              <w:rPr>
                <w:b/>
              </w:rPr>
            </w:pPr>
            <w:r>
              <w:rPr>
                <w:b/>
              </w:rPr>
              <w:t>Pozn.: Předměty označené * lze studovat i v anglickém jazyce.</w:t>
            </w:r>
          </w:p>
          <w:p w14:paraId="1B70991B" w14:textId="77777777" w:rsidR="002E40D7" w:rsidRDefault="002E40D7" w:rsidP="0096111C">
            <w:pPr>
              <w:jc w:val="both"/>
            </w:pPr>
          </w:p>
        </w:tc>
      </w:tr>
      <w:tr w:rsidR="002E40D7" w14:paraId="6FEF22BC" w14:textId="77777777" w:rsidTr="0096111C">
        <w:tc>
          <w:tcPr>
            <w:tcW w:w="3429" w:type="dxa"/>
            <w:gridSpan w:val="3"/>
            <w:shd w:val="clear" w:color="auto" w:fill="F7CAAC"/>
          </w:tcPr>
          <w:p w14:paraId="4BA9E660" w14:textId="77777777" w:rsidR="002E40D7" w:rsidRDefault="002E40D7" w:rsidP="0096111C">
            <w:pPr>
              <w:jc w:val="both"/>
              <w:rPr>
                <w:b/>
              </w:rPr>
            </w:pPr>
            <w:r>
              <w:rPr>
                <w:b/>
              </w:rPr>
              <w:t xml:space="preserve"> Součásti SZZ a jejich obsah</w:t>
            </w:r>
          </w:p>
        </w:tc>
        <w:tc>
          <w:tcPr>
            <w:tcW w:w="5776" w:type="dxa"/>
            <w:gridSpan w:val="5"/>
            <w:tcBorders>
              <w:bottom w:val="nil"/>
            </w:tcBorders>
          </w:tcPr>
          <w:p w14:paraId="4FF7C937" w14:textId="77777777" w:rsidR="002E40D7" w:rsidRDefault="002E40D7" w:rsidP="0096111C">
            <w:pPr>
              <w:jc w:val="both"/>
            </w:pPr>
          </w:p>
        </w:tc>
      </w:tr>
      <w:tr w:rsidR="002E40D7" w:rsidRPr="00902700" w14:paraId="77B4D865" w14:textId="77777777" w:rsidTr="0096111C">
        <w:trPr>
          <w:trHeight w:val="1370"/>
        </w:trPr>
        <w:tc>
          <w:tcPr>
            <w:tcW w:w="9205" w:type="dxa"/>
            <w:gridSpan w:val="8"/>
            <w:tcBorders>
              <w:top w:val="nil"/>
            </w:tcBorders>
          </w:tcPr>
          <w:p w14:paraId="44148BBF" w14:textId="77777777" w:rsidR="002E40D7" w:rsidRPr="00DC5D31" w:rsidRDefault="002E40D7" w:rsidP="0096111C">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6341E531" w14:textId="77777777" w:rsidR="002E40D7" w:rsidRPr="00DC5D31" w:rsidRDefault="002E40D7" w:rsidP="0096111C">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72027B97" w14:textId="77777777" w:rsidR="002E40D7" w:rsidRPr="00DC5D31" w:rsidRDefault="002E40D7" w:rsidP="0096111C">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644C342F" w14:textId="77777777" w:rsidR="002E40D7" w:rsidRDefault="002E40D7" w:rsidP="0096111C">
            <w:pPr>
              <w:jc w:val="both"/>
            </w:pPr>
            <w:r>
              <w:t xml:space="preserve">Zkouška z odborné problematiky se skládá z odborné rozpravy ze čtyř základních tematických okruhů pro každou specializaci: </w:t>
            </w:r>
          </w:p>
          <w:p w14:paraId="5A7AD14E" w14:textId="77777777" w:rsidR="002E40D7" w:rsidRPr="00DC5D31" w:rsidRDefault="002E40D7" w:rsidP="0096111C">
            <w:pPr>
              <w:jc w:val="both"/>
            </w:pPr>
            <w:r w:rsidRPr="00DC5D31">
              <w:t xml:space="preserve">Specializace </w:t>
            </w:r>
            <w:r>
              <w:t>Podnikání ve službách cestovního ruchu</w:t>
            </w:r>
            <w:r w:rsidRPr="00DC5D31">
              <w:t>:</w:t>
            </w:r>
          </w:p>
          <w:p w14:paraId="34BC7C32" w14:textId="77777777" w:rsidR="002E40D7" w:rsidRPr="004808C0" w:rsidRDefault="002E40D7" w:rsidP="004808C0">
            <w:pPr>
              <w:pStyle w:val="Odstavecseseznamem"/>
              <w:numPr>
                <w:ilvl w:val="0"/>
                <w:numId w:val="144"/>
              </w:numPr>
              <w:ind w:left="814" w:hanging="425"/>
              <w:jc w:val="both"/>
              <w:rPr>
                <w:rFonts w:ascii="Times New Roman" w:hAnsi="Times New Roman"/>
                <w:sz w:val="20"/>
              </w:rPr>
            </w:pPr>
            <w:r w:rsidRPr="004808C0">
              <w:rPr>
                <w:rFonts w:ascii="Times New Roman" w:hAnsi="Times New Roman"/>
                <w:b/>
                <w:sz w:val="20"/>
              </w:rPr>
              <w:t>Ekonomie</w:t>
            </w:r>
            <w:r w:rsidRPr="004808C0">
              <w:rPr>
                <w:rFonts w:ascii="Times New Roman" w:hAnsi="Times New Roman"/>
                <w:sz w:val="20"/>
              </w:rPr>
              <w:t xml:space="preserve"> (</w:t>
            </w:r>
            <w:r w:rsidRPr="004808C0">
              <w:rPr>
                <w:rFonts w:ascii="Times New Roman" w:hAnsi="Times New Roman"/>
                <w:i/>
                <w:iCs/>
                <w:sz w:val="20"/>
              </w:rPr>
              <w:t xml:space="preserve">rozsah je dán předměty </w:t>
            </w:r>
            <w:r w:rsidRPr="004808C0">
              <w:rPr>
                <w:rFonts w:ascii="Times New Roman" w:hAnsi="Times New Roman"/>
                <w:i/>
                <w:sz w:val="20"/>
              </w:rPr>
              <w:t>Mikroekonomie II, Makroekonomie II</w:t>
            </w:r>
            <w:r w:rsidRPr="004808C0">
              <w:rPr>
                <w:rFonts w:ascii="Times New Roman" w:hAnsi="Times New Roman"/>
                <w:sz w:val="20"/>
              </w:rPr>
              <w:t>)</w:t>
            </w:r>
          </w:p>
          <w:p w14:paraId="3DF5625B" w14:textId="77777777" w:rsidR="002E40D7" w:rsidRPr="004808C0" w:rsidRDefault="002E40D7" w:rsidP="004808C0">
            <w:pPr>
              <w:pStyle w:val="Odstavecseseznamem"/>
              <w:numPr>
                <w:ilvl w:val="0"/>
                <w:numId w:val="144"/>
              </w:numPr>
              <w:ind w:left="814" w:hanging="425"/>
              <w:jc w:val="both"/>
              <w:rPr>
                <w:rFonts w:ascii="Times New Roman" w:hAnsi="Times New Roman"/>
                <w:sz w:val="20"/>
              </w:rPr>
            </w:pPr>
            <w:r w:rsidRPr="004808C0">
              <w:rPr>
                <w:rFonts w:ascii="Times New Roman" w:hAnsi="Times New Roman"/>
                <w:b/>
                <w:sz w:val="20"/>
              </w:rPr>
              <w:t>Podnikání</w:t>
            </w:r>
            <w:r w:rsidRPr="004808C0">
              <w:rPr>
                <w:rFonts w:ascii="Times New Roman" w:hAnsi="Times New Roman"/>
                <w:sz w:val="20"/>
              </w:rPr>
              <w:t xml:space="preserve"> (</w:t>
            </w:r>
            <w:r w:rsidRPr="004808C0">
              <w:rPr>
                <w:rFonts w:ascii="Times New Roman" w:hAnsi="Times New Roman"/>
                <w:i/>
                <w:iCs/>
                <w:sz w:val="20"/>
              </w:rPr>
              <w:t xml:space="preserve">rozsah je dán předměty </w:t>
            </w:r>
            <w:r w:rsidRPr="004808C0">
              <w:rPr>
                <w:rFonts w:ascii="Times New Roman" w:hAnsi="Times New Roman"/>
                <w:i/>
                <w:sz w:val="20"/>
              </w:rPr>
              <w:t>Tvorba business modelů, Právo pro podnikatele, Podpora podnikání a jeho udržitelnost, Tvorba business modelů</w:t>
            </w:r>
            <w:r w:rsidRPr="004808C0">
              <w:rPr>
                <w:rFonts w:ascii="Times New Roman" w:hAnsi="Times New Roman"/>
                <w:sz w:val="20"/>
              </w:rPr>
              <w:t>)</w:t>
            </w:r>
          </w:p>
          <w:p w14:paraId="09CB0EE2" w14:textId="77777777" w:rsidR="002E40D7" w:rsidRPr="004808C0" w:rsidRDefault="002E40D7" w:rsidP="004808C0">
            <w:pPr>
              <w:pStyle w:val="Odstavecseseznamem"/>
              <w:numPr>
                <w:ilvl w:val="0"/>
                <w:numId w:val="144"/>
              </w:numPr>
              <w:ind w:left="814" w:hanging="425"/>
              <w:jc w:val="both"/>
              <w:rPr>
                <w:rFonts w:ascii="Times New Roman" w:hAnsi="Times New Roman"/>
                <w:sz w:val="20"/>
              </w:rPr>
            </w:pPr>
            <w:r w:rsidRPr="004808C0">
              <w:rPr>
                <w:rFonts w:ascii="Times New Roman" w:hAnsi="Times New Roman"/>
                <w:b/>
                <w:sz w:val="20"/>
              </w:rPr>
              <w:t>Podniková ekonomika</w:t>
            </w:r>
            <w:r w:rsidRPr="004808C0">
              <w:rPr>
                <w:rFonts w:ascii="Times New Roman" w:hAnsi="Times New Roman"/>
                <w:sz w:val="20"/>
              </w:rPr>
              <w:t xml:space="preserve"> (</w:t>
            </w:r>
            <w:r w:rsidRPr="004808C0">
              <w:rPr>
                <w:rFonts w:ascii="Times New Roman" w:hAnsi="Times New Roman"/>
                <w:i/>
                <w:iCs/>
                <w:sz w:val="20"/>
              </w:rPr>
              <w:t xml:space="preserve">rozsah je dán předměty </w:t>
            </w:r>
            <w:r w:rsidRPr="004808C0">
              <w:rPr>
                <w:rFonts w:ascii="Times New Roman" w:hAnsi="Times New Roman"/>
                <w:i/>
                <w:sz w:val="20"/>
              </w:rPr>
              <w:t>Podniková ekonomika III, Ekonomika služeb, Firemní inovační politika, Řízení podnikových procesů, Manažerské účetnictví II, Controlling</w:t>
            </w:r>
            <w:r w:rsidRPr="004808C0">
              <w:rPr>
                <w:rFonts w:ascii="Times New Roman" w:hAnsi="Times New Roman"/>
                <w:sz w:val="20"/>
              </w:rPr>
              <w:t>)</w:t>
            </w:r>
          </w:p>
          <w:p w14:paraId="4E06B510" w14:textId="77777777" w:rsidR="002E40D7" w:rsidRPr="004808C0" w:rsidRDefault="002E40D7" w:rsidP="004808C0">
            <w:pPr>
              <w:pStyle w:val="Odstavecseseznamem"/>
              <w:numPr>
                <w:ilvl w:val="0"/>
                <w:numId w:val="144"/>
              </w:numPr>
              <w:ind w:left="814" w:hanging="425"/>
              <w:jc w:val="both"/>
              <w:rPr>
                <w:rFonts w:ascii="Times New Roman" w:hAnsi="Times New Roman"/>
                <w:sz w:val="20"/>
              </w:rPr>
            </w:pPr>
            <w:r w:rsidRPr="004808C0">
              <w:rPr>
                <w:rFonts w:ascii="Times New Roman" w:hAnsi="Times New Roman"/>
                <w:b/>
                <w:sz w:val="20"/>
              </w:rPr>
              <w:t>Ekonomika cestovního ruchu</w:t>
            </w:r>
            <w:r w:rsidRPr="004808C0">
              <w:rPr>
                <w:rFonts w:ascii="Times New Roman" w:hAnsi="Times New Roman"/>
                <w:sz w:val="20"/>
              </w:rPr>
              <w:t xml:space="preserve"> (</w:t>
            </w:r>
            <w:r w:rsidRPr="004808C0">
              <w:rPr>
                <w:rFonts w:ascii="Times New Roman" w:hAnsi="Times New Roman"/>
                <w:i/>
                <w:iCs/>
                <w:sz w:val="20"/>
              </w:rPr>
              <w:t xml:space="preserve">rozsah je dán předměty </w:t>
            </w:r>
            <w:r w:rsidRPr="004808C0">
              <w:rPr>
                <w:rFonts w:ascii="Times New Roman" w:hAnsi="Times New Roman"/>
                <w:i/>
                <w:sz w:val="20"/>
              </w:rPr>
              <w:t>Ekonomika a podnikání ve službách cestovního ruchu, Řízení služeb cestovního ruchu, Mezinárodní cestovní ruch</w:t>
            </w:r>
            <w:r w:rsidRPr="004808C0">
              <w:rPr>
                <w:rFonts w:ascii="Times New Roman" w:hAnsi="Times New Roman"/>
                <w:sz w:val="20"/>
              </w:rPr>
              <w:t>)</w:t>
            </w:r>
          </w:p>
          <w:p w14:paraId="725D1328" w14:textId="77777777" w:rsidR="002E40D7" w:rsidRPr="00902700" w:rsidRDefault="002E40D7" w:rsidP="0096111C">
            <w:pPr>
              <w:pStyle w:val="Odstavecseseznamem"/>
              <w:jc w:val="both"/>
              <w:rPr>
                <w:rFonts w:ascii="Times New Roman" w:hAnsi="Times New Roman"/>
                <w:color w:val="FF0000"/>
                <w:sz w:val="20"/>
                <w:szCs w:val="20"/>
              </w:rPr>
            </w:pPr>
          </w:p>
        </w:tc>
      </w:tr>
      <w:tr w:rsidR="002E40D7" w14:paraId="4D5E1E04" w14:textId="77777777" w:rsidTr="0096111C">
        <w:tc>
          <w:tcPr>
            <w:tcW w:w="3429" w:type="dxa"/>
            <w:gridSpan w:val="3"/>
            <w:shd w:val="clear" w:color="auto" w:fill="F7CAAC"/>
          </w:tcPr>
          <w:p w14:paraId="6FDE8610" w14:textId="77777777" w:rsidR="002E40D7" w:rsidRDefault="002E40D7" w:rsidP="0096111C">
            <w:pPr>
              <w:jc w:val="both"/>
              <w:rPr>
                <w:b/>
              </w:rPr>
            </w:pPr>
            <w:r>
              <w:rPr>
                <w:b/>
              </w:rPr>
              <w:t>Další studijní povinnosti</w:t>
            </w:r>
          </w:p>
        </w:tc>
        <w:tc>
          <w:tcPr>
            <w:tcW w:w="5776" w:type="dxa"/>
            <w:gridSpan w:val="5"/>
            <w:tcBorders>
              <w:bottom w:val="nil"/>
            </w:tcBorders>
          </w:tcPr>
          <w:p w14:paraId="46C9F8E4" w14:textId="77777777" w:rsidR="002E40D7" w:rsidRDefault="002E40D7" w:rsidP="0096111C">
            <w:pPr>
              <w:jc w:val="both"/>
            </w:pPr>
          </w:p>
        </w:tc>
      </w:tr>
      <w:tr w:rsidR="002E40D7" w14:paraId="11E1A7F3" w14:textId="77777777" w:rsidTr="0096111C">
        <w:trPr>
          <w:trHeight w:val="928"/>
        </w:trPr>
        <w:tc>
          <w:tcPr>
            <w:tcW w:w="9205" w:type="dxa"/>
            <w:gridSpan w:val="8"/>
            <w:tcBorders>
              <w:top w:val="nil"/>
            </w:tcBorders>
          </w:tcPr>
          <w:p w14:paraId="2EB25B77" w14:textId="77777777" w:rsidR="002E40D7" w:rsidRDefault="002E40D7" w:rsidP="0096111C">
            <w:pPr>
              <w:jc w:val="both"/>
            </w:pPr>
            <w:r>
              <w:t>Mezi další studijní povinnosti v rámci SP Ekonomika podniku a podnikání, specializace Podnikání ve službách cestovního ruchu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9" w:history="1">
              <w:r w:rsidRPr="006B19CF">
                <w:rPr>
                  <w:rStyle w:val="Hypertextovodkaz"/>
                </w:rPr>
                <w:t>https://fame.utb.cz/student/vyuka/odborna-diplomova-praxe/</w:t>
              </w:r>
            </w:hyperlink>
            <w:r>
              <w:t xml:space="preserve">. </w:t>
            </w:r>
          </w:p>
          <w:p w14:paraId="0B6BC02C" w14:textId="77777777" w:rsidR="002E40D7" w:rsidRDefault="002E40D7" w:rsidP="0096111C">
            <w:pPr>
              <w:jc w:val="both"/>
            </w:pPr>
          </w:p>
          <w:p w14:paraId="3FB80697" w14:textId="77777777" w:rsidR="002E40D7" w:rsidRDefault="002E40D7" w:rsidP="0096111C">
            <w:pPr>
              <w:jc w:val="both"/>
            </w:pPr>
          </w:p>
        </w:tc>
      </w:tr>
      <w:tr w:rsidR="002E40D7" w14:paraId="3D1B750D" w14:textId="77777777" w:rsidTr="0096111C">
        <w:tc>
          <w:tcPr>
            <w:tcW w:w="3429" w:type="dxa"/>
            <w:gridSpan w:val="3"/>
            <w:shd w:val="clear" w:color="auto" w:fill="F7CAAC"/>
          </w:tcPr>
          <w:p w14:paraId="18F4C7A2" w14:textId="77777777" w:rsidR="002E40D7" w:rsidRDefault="002E40D7" w:rsidP="0096111C">
            <w:pPr>
              <w:rPr>
                <w:b/>
              </w:rPr>
            </w:pPr>
            <w:r>
              <w:rPr>
                <w:b/>
              </w:rPr>
              <w:t>Návrh témat kvalifikačních prací a témata obhájených prací</w:t>
            </w:r>
          </w:p>
        </w:tc>
        <w:tc>
          <w:tcPr>
            <w:tcW w:w="5776" w:type="dxa"/>
            <w:gridSpan w:val="5"/>
            <w:tcBorders>
              <w:bottom w:val="nil"/>
            </w:tcBorders>
          </w:tcPr>
          <w:p w14:paraId="019B47BB" w14:textId="77777777" w:rsidR="002E40D7" w:rsidRDefault="002E40D7" w:rsidP="0096111C">
            <w:pPr>
              <w:jc w:val="both"/>
            </w:pPr>
          </w:p>
        </w:tc>
      </w:tr>
      <w:tr w:rsidR="002E40D7" w14:paraId="24B3D9DB" w14:textId="77777777" w:rsidTr="0096111C">
        <w:trPr>
          <w:trHeight w:val="842"/>
        </w:trPr>
        <w:tc>
          <w:tcPr>
            <w:tcW w:w="9205" w:type="dxa"/>
            <w:gridSpan w:val="8"/>
            <w:tcBorders>
              <w:top w:val="nil"/>
            </w:tcBorders>
          </w:tcPr>
          <w:p w14:paraId="61663C54" w14:textId="77777777" w:rsidR="002E40D7" w:rsidRPr="00AE3BDE" w:rsidRDefault="002E40D7" w:rsidP="0096111C">
            <w:pPr>
              <w:jc w:val="both"/>
              <w:rPr>
                <w:b/>
              </w:rPr>
            </w:pPr>
            <w:r w:rsidRPr="00AE3BDE">
              <w:rPr>
                <w:b/>
              </w:rPr>
              <w:t>Návrh témat kvalifikačních prací pro SP Ekonomika podniku a podnikání Podnikání ve službách cestovního ruchu:</w:t>
            </w:r>
          </w:p>
          <w:p w14:paraId="2A254832" w14:textId="77777777" w:rsidR="002E40D7" w:rsidRPr="00AE3BDE" w:rsidRDefault="002E40D7" w:rsidP="0096111C">
            <w:pPr>
              <w:autoSpaceDE w:val="0"/>
              <w:autoSpaceDN w:val="0"/>
              <w:adjustRightInd w:val="0"/>
            </w:pPr>
            <w:r w:rsidRPr="00AE3BDE">
              <w:t xml:space="preserve">Projekt založení podnikatelského subjektu odvětví cestovního ruchu </w:t>
            </w:r>
          </w:p>
          <w:p w14:paraId="734F6C4B" w14:textId="77777777" w:rsidR="002E40D7" w:rsidRPr="00AE3BDE" w:rsidRDefault="002E40D7" w:rsidP="0096111C">
            <w:pPr>
              <w:autoSpaceDE w:val="0"/>
              <w:autoSpaceDN w:val="0"/>
              <w:adjustRightInd w:val="0"/>
            </w:pPr>
            <w:r w:rsidRPr="00AE3BDE">
              <w:lastRenderedPageBreak/>
              <w:t xml:space="preserve">Projekt realizace investičního záměru výstavby nového zařízení v oblasti cestovného ruchu </w:t>
            </w:r>
          </w:p>
          <w:p w14:paraId="48FA7A0C" w14:textId="77777777" w:rsidR="002E40D7" w:rsidRPr="00AE3BDE" w:rsidRDefault="002E40D7" w:rsidP="0096111C">
            <w:pPr>
              <w:autoSpaceDE w:val="0"/>
              <w:autoSpaceDN w:val="0"/>
              <w:adjustRightInd w:val="0"/>
            </w:pPr>
            <w:r w:rsidRPr="00AE3BDE">
              <w:t xml:space="preserve">Projekt zavedení nového produktu cestovní kanceláře </w:t>
            </w:r>
          </w:p>
          <w:p w14:paraId="4C29017D" w14:textId="77777777" w:rsidR="002E40D7" w:rsidRPr="00AE3BDE" w:rsidRDefault="002E40D7" w:rsidP="0096111C">
            <w:pPr>
              <w:autoSpaceDE w:val="0"/>
              <w:autoSpaceDN w:val="0"/>
              <w:adjustRightInd w:val="0"/>
            </w:pPr>
            <w:r w:rsidRPr="00AE3BDE">
              <w:t xml:space="preserve">Projekt zavedení systému řízení nákladů ve vybraném organizaci cestovního ruchu </w:t>
            </w:r>
          </w:p>
          <w:p w14:paraId="5C2AFE29" w14:textId="77777777" w:rsidR="002E40D7" w:rsidRPr="00AE3BDE" w:rsidRDefault="002E40D7" w:rsidP="0096111C">
            <w:pPr>
              <w:autoSpaceDE w:val="0"/>
              <w:autoSpaceDN w:val="0"/>
              <w:adjustRightInd w:val="0"/>
            </w:pPr>
            <w:r w:rsidRPr="00AE3BDE">
              <w:t xml:space="preserve">Projekt rozšíření nabídky služeb ve vybrané firmě </w:t>
            </w:r>
          </w:p>
          <w:p w14:paraId="78655E5B" w14:textId="77777777" w:rsidR="002E40D7" w:rsidRPr="00AE3BDE" w:rsidRDefault="002E40D7" w:rsidP="0096111C">
            <w:pPr>
              <w:autoSpaceDE w:val="0"/>
              <w:autoSpaceDN w:val="0"/>
              <w:adjustRightInd w:val="0"/>
            </w:pPr>
            <w:r w:rsidRPr="00AE3BDE">
              <w:t>Projekt rozvoje cestovního ruchu ve vybraném regionu či municipalitě</w:t>
            </w:r>
          </w:p>
          <w:p w14:paraId="63E1C5BD" w14:textId="77777777" w:rsidR="002E40D7" w:rsidRPr="00AE3BDE" w:rsidRDefault="002E40D7" w:rsidP="0096111C">
            <w:pPr>
              <w:autoSpaceDE w:val="0"/>
              <w:autoSpaceDN w:val="0"/>
              <w:adjustRightInd w:val="0"/>
            </w:pPr>
            <w:r w:rsidRPr="00AE3BDE">
              <w:t>Projekt zavedení systému procesního řízení v subjektu cestovního ruchu</w:t>
            </w:r>
          </w:p>
          <w:p w14:paraId="676BC717" w14:textId="77777777" w:rsidR="002E40D7" w:rsidRPr="00AE3BDE" w:rsidRDefault="002E40D7" w:rsidP="0096111C">
            <w:pPr>
              <w:autoSpaceDE w:val="0"/>
              <w:autoSpaceDN w:val="0"/>
              <w:adjustRightInd w:val="0"/>
            </w:pPr>
            <w:r w:rsidRPr="00AE3BDE">
              <w:t>Projekt zvýšení ekonomické efektivnosti vybraného subjektu cestovního ruchu</w:t>
            </w:r>
          </w:p>
          <w:p w14:paraId="2CC1989F" w14:textId="77777777" w:rsidR="002E40D7" w:rsidRPr="00AE3BDE" w:rsidRDefault="002E40D7" w:rsidP="0096111C">
            <w:pPr>
              <w:autoSpaceDE w:val="0"/>
              <w:autoSpaceDN w:val="0"/>
              <w:adjustRightInd w:val="0"/>
            </w:pPr>
            <w:r w:rsidRPr="00AE3BDE">
              <w:t>Projekt zvýšení návštěvnosti hotelu</w:t>
            </w:r>
          </w:p>
          <w:p w14:paraId="1A08C862" w14:textId="77777777" w:rsidR="002E40D7" w:rsidRPr="00AE3BDE" w:rsidRDefault="002E40D7" w:rsidP="0096111C">
            <w:pPr>
              <w:autoSpaceDE w:val="0"/>
              <w:autoSpaceDN w:val="0"/>
              <w:adjustRightInd w:val="0"/>
            </w:pPr>
            <w:r w:rsidRPr="00AE3BDE">
              <w:t xml:space="preserve">Projekt inovace služeb vybraného subjektu </w:t>
            </w:r>
          </w:p>
          <w:p w14:paraId="5DFC090E" w14:textId="77777777" w:rsidR="002E40D7" w:rsidRPr="00AE3BDE" w:rsidRDefault="002E40D7" w:rsidP="0096111C">
            <w:pPr>
              <w:jc w:val="both"/>
              <w:rPr>
                <w:b/>
              </w:rPr>
            </w:pPr>
          </w:p>
          <w:p w14:paraId="28F4336E" w14:textId="77777777" w:rsidR="002E40D7" w:rsidRPr="00AE3BDE" w:rsidRDefault="002E40D7" w:rsidP="0096111C">
            <w:pPr>
              <w:jc w:val="both"/>
              <w:rPr>
                <w:b/>
              </w:rPr>
            </w:pPr>
            <w:r w:rsidRPr="00AE3BDE">
              <w:rPr>
                <w:b/>
              </w:rPr>
              <w:t>Témata obhájených prací v rámci současné akreditace programu Ekonomika a management oboru podniková ekonomika, specializace ekonomika cestovního ruchu:</w:t>
            </w:r>
          </w:p>
          <w:p w14:paraId="3B65D888" w14:textId="77777777" w:rsidR="002E40D7" w:rsidRPr="00EE1EC3" w:rsidRDefault="002E40D7" w:rsidP="0096111C">
            <w:pPr>
              <w:autoSpaceDE w:val="0"/>
              <w:autoSpaceDN w:val="0"/>
              <w:adjustRightInd w:val="0"/>
              <w:rPr>
                <w:color w:val="000000"/>
              </w:rPr>
            </w:pPr>
            <w:r w:rsidRPr="00EE1EC3">
              <w:rPr>
                <w:color w:val="000000"/>
              </w:rPr>
              <w:t xml:space="preserve">Projekt trvale udržitelného rozvoje cestovního ruchu v mikroregionu Střední Haná </w:t>
            </w:r>
          </w:p>
          <w:p w14:paraId="4D309D84" w14:textId="77777777" w:rsidR="002E40D7" w:rsidRPr="00EE1EC3" w:rsidRDefault="002E40D7" w:rsidP="0096111C">
            <w:pPr>
              <w:autoSpaceDE w:val="0"/>
              <w:autoSpaceDN w:val="0"/>
              <w:adjustRightInd w:val="0"/>
              <w:rPr>
                <w:color w:val="000000"/>
              </w:rPr>
            </w:pPr>
            <w:r w:rsidRPr="00EE1EC3">
              <w:rPr>
                <w:color w:val="000000"/>
              </w:rPr>
              <w:t xml:space="preserve">Projekt zvýšení konkurenceschopnosti penzionu Aroma v Báčskom Petrovci </w:t>
            </w:r>
          </w:p>
          <w:p w14:paraId="5D17AF10" w14:textId="77777777" w:rsidR="002E40D7" w:rsidRPr="00EE1EC3" w:rsidRDefault="002E40D7" w:rsidP="0096111C">
            <w:pPr>
              <w:autoSpaceDE w:val="0"/>
              <w:autoSpaceDN w:val="0"/>
              <w:adjustRightInd w:val="0"/>
              <w:rPr>
                <w:color w:val="000000"/>
              </w:rPr>
            </w:pPr>
            <w:r w:rsidRPr="00EE1EC3">
              <w:rPr>
                <w:color w:val="000000"/>
              </w:rPr>
              <w:t xml:space="preserve">Projekt vytvoření produktu Wellness ve firmě Lázně Luhačovice, a.s. a jeho zpřístupnění na trh v souladu s investičními záměry firmy </w:t>
            </w:r>
          </w:p>
          <w:p w14:paraId="70A3D80B" w14:textId="77777777" w:rsidR="002E40D7" w:rsidRPr="00EE1EC3" w:rsidRDefault="002E40D7" w:rsidP="0096111C">
            <w:pPr>
              <w:autoSpaceDE w:val="0"/>
              <w:autoSpaceDN w:val="0"/>
              <w:adjustRightInd w:val="0"/>
              <w:rPr>
                <w:color w:val="000000"/>
              </w:rPr>
            </w:pPr>
            <w:r w:rsidRPr="00EE1EC3">
              <w:rPr>
                <w:color w:val="000000"/>
              </w:rPr>
              <w:t xml:space="preserve">Projekt financování investičního záměru hotelu Slovakia, a.s. </w:t>
            </w:r>
          </w:p>
          <w:p w14:paraId="58A41907" w14:textId="77777777" w:rsidR="002E40D7" w:rsidRDefault="002E40D7" w:rsidP="0096111C">
            <w:pPr>
              <w:pStyle w:val="Default"/>
              <w:rPr>
                <w:sz w:val="20"/>
                <w:szCs w:val="20"/>
              </w:rPr>
            </w:pPr>
            <w:r w:rsidRPr="00EE1EC3">
              <w:rPr>
                <w:sz w:val="20"/>
                <w:szCs w:val="20"/>
              </w:rPr>
              <w:t>Projekt zřízení nového wellness centr</w:t>
            </w:r>
            <w:r>
              <w:rPr>
                <w:sz w:val="20"/>
                <w:szCs w:val="20"/>
              </w:rPr>
              <w:t>a v horském Penzionu Pod Zvonem</w:t>
            </w:r>
          </w:p>
          <w:p w14:paraId="2A610546" w14:textId="77777777" w:rsidR="002E40D7" w:rsidRDefault="002E40D7" w:rsidP="0096111C">
            <w:pPr>
              <w:pStyle w:val="Default"/>
              <w:rPr>
                <w:sz w:val="20"/>
                <w:szCs w:val="20"/>
              </w:rPr>
            </w:pPr>
            <w:r w:rsidRPr="00EE1EC3">
              <w:rPr>
                <w:sz w:val="20"/>
                <w:szCs w:val="20"/>
              </w:rPr>
              <w:t>Projekt financování podnikatelského záměru podniku poskytující služby v oblasti fitness</w:t>
            </w:r>
          </w:p>
          <w:p w14:paraId="67141F33" w14:textId="77777777" w:rsidR="002E40D7" w:rsidRDefault="002E40D7" w:rsidP="0096111C">
            <w:pPr>
              <w:pStyle w:val="Default"/>
              <w:rPr>
                <w:sz w:val="20"/>
                <w:szCs w:val="20"/>
              </w:rPr>
            </w:pPr>
            <w:r w:rsidRPr="00786EEC">
              <w:rPr>
                <w:sz w:val="20"/>
                <w:szCs w:val="20"/>
              </w:rPr>
              <w:t>Strategie rozvoje kultury mikroregionu Břeclavsko na bázi spolupráce místních aktérů</w:t>
            </w:r>
          </w:p>
          <w:p w14:paraId="09FDE064" w14:textId="77777777" w:rsidR="002E40D7" w:rsidRDefault="002E40D7" w:rsidP="0096111C">
            <w:pPr>
              <w:pStyle w:val="Default"/>
              <w:rPr>
                <w:sz w:val="20"/>
                <w:szCs w:val="20"/>
              </w:rPr>
            </w:pPr>
            <w:r w:rsidRPr="00786EEC">
              <w:rPr>
                <w:sz w:val="20"/>
                <w:szCs w:val="20"/>
              </w:rPr>
              <w:t>Projekt zvýšení turistické atraktivity regionu Kopanice</w:t>
            </w:r>
          </w:p>
          <w:p w14:paraId="6B960F47" w14:textId="77777777" w:rsidR="002E40D7" w:rsidRDefault="002E40D7" w:rsidP="0096111C">
            <w:pPr>
              <w:pStyle w:val="Default"/>
              <w:rPr>
                <w:sz w:val="20"/>
                <w:szCs w:val="20"/>
              </w:rPr>
            </w:pPr>
            <w:r w:rsidRPr="00786EEC">
              <w:rPr>
                <w:sz w:val="20"/>
                <w:szCs w:val="20"/>
              </w:rPr>
              <w:t>Projekt rozšíření portfolio nabídky ve vybrané cestovní kanceláři</w:t>
            </w:r>
          </w:p>
          <w:p w14:paraId="76D50469" w14:textId="77777777" w:rsidR="002E40D7" w:rsidRPr="00786EEC" w:rsidRDefault="002E40D7" w:rsidP="0096111C">
            <w:pPr>
              <w:pStyle w:val="Default"/>
              <w:rPr>
                <w:sz w:val="20"/>
                <w:szCs w:val="20"/>
              </w:rPr>
            </w:pPr>
            <w:r w:rsidRPr="00786EEC">
              <w:rPr>
                <w:sz w:val="20"/>
                <w:szCs w:val="20"/>
              </w:rPr>
              <w:t>Projekt na obnovu činnosti zámku Bzenec</w:t>
            </w:r>
          </w:p>
          <w:p w14:paraId="65172674" w14:textId="77777777" w:rsidR="002E40D7" w:rsidRDefault="002E40D7" w:rsidP="0096111C">
            <w:pPr>
              <w:jc w:val="both"/>
              <w:rPr>
                <w:color w:val="FF0000"/>
              </w:rPr>
            </w:pPr>
            <w:r w:rsidRPr="00D52C69">
              <w:rPr>
                <w:color w:val="FF0000"/>
              </w:rPr>
              <w:t xml:space="preserve"> </w:t>
            </w:r>
          </w:p>
          <w:p w14:paraId="442B2926" w14:textId="77777777" w:rsidR="002E40D7" w:rsidRDefault="002E40D7" w:rsidP="0096111C">
            <w:pPr>
              <w:jc w:val="both"/>
            </w:pPr>
            <w:r>
              <w:t xml:space="preserve">Jedná se pouze o příklady obhájených témat DP. Kompletní přehled obhájených DP je v informačním systému UTB ve Zlíně </w:t>
            </w:r>
            <w:hyperlink r:id="rId20" w:history="1">
              <w:r>
                <w:rPr>
                  <w:rStyle w:val="Hypertextovodkaz"/>
                </w:rPr>
                <w:t>https://stag.utb.cz/portal/studium/prohlizeni.html</w:t>
              </w:r>
            </w:hyperlink>
            <w:r>
              <w:t xml:space="preserve"> (odkaz Kvalifikační práce).</w:t>
            </w:r>
          </w:p>
          <w:p w14:paraId="46D67E0E" w14:textId="77777777" w:rsidR="002E40D7" w:rsidRPr="00D52C69" w:rsidRDefault="002E40D7" w:rsidP="0096111C">
            <w:pPr>
              <w:jc w:val="both"/>
              <w:rPr>
                <w:color w:val="FF0000"/>
              </w:rPr>
            </w:pPr>
          </w:p>
          <w:p w14:paraId="2DAEC477" w14:textId="77777777" w:rsidR="002E40D7" w:rsidRDefault="002E40D7" w:rsidP="0096111C">
            <w:pPr>
              <w:jc w:val="both"/>
            </w:pPr>
          </w:p>
        </w:tc>
      </w:tr>
      <w:tr w:rsidR="002E40D7" w14:paraId="01423204" w14:textId="77777777" w:rsidTr="0096111C">
        <w:tc>
          <w:tcPr>
            <w:tcW w:w="3429" w:type="dxa"/>
            <w:gridSpan w:val="3"/>
            <w:shd w:val="clear" w:color="auto" w:fill="F7CAAC"/>
          </w:tcPr>
          <w:p w14:paraId="22B96B1F" w14:textId="77777777" w:rsidR="002E40D7" w:rsidRDefault="002E40D7" w:rsidP="0096111C">
            <w:r>
              <w:rPr>
                <w:b/>
              </w:rPr>
              <w:lastRenderedPageBreak/>
              <w:t>Návrh témat rigorózních prací a témata obhájených prací</w:t>
            </w:r>
          </w:p>
        </w:tc>
        <w:tc>
          <w:tcPr>
            <w:tcW w:w="5776" w:type="dxa"/>
            <w:gridSpan w:val="5"/>
            <w:tcBorders>
              <w:bottom w:val="nil"/>
            </w:tcBorders>
            <w:shd w:val="clear" w:color="auto" w:fill="FFFFFF"/>
          </w:tcPr>
          <w:p w14:paraId="3E4F3F75" w14:textId="77777777" w:rsidR="002E40D7" w:rsidRDefault="002E40D7" w:rsidP="0096111C">
            <w:pPr>
              <w:jc w:val="center"/>
            </w:pPr>
          </w:p>
        </w:tc>
      </w:tr>
      <w:tr w:rsidR="002E40D7" w14:paraId="11C03F2E" w14:textId="77777777" w:rsidTr="0096111C">
        <w:trPr>
          <w:trHeight w:val="680"/>
        </w:trPr>
        <w:tc>
          <w:tcPr>
            <w:tcW w:w="9205" w:type="dxa"/>
            <w:gridSpan w:val="8"/>
            <w:tcBorders>
              <w:top w:val="nil"/>
            </w:tcBorders>
          </w:tcPr>
          <w:p w14:paraId="63857401" w14:textId="77777777" w:rsidR="002E40D7" w:rsidRDefault="002E40D7" w:rsidP="0096111C">
            <w:pPr>
              <w:jc w:val="both"/>
            </w:pPr>
          </w:p>
        </w:tc>
      </w:tr>
      <w:tr w:rsidR="002E40D7" w14:paraId="1D78A2E3" w14:textId="77777777" w:rsidTr="0096111C">
        <w:tc>
          <w:tcPr>
            <w:tcW w:w="3429" w:type="dxa"/>
            <w:gridSpan w:val="3"/>
            <w:shd w:val="clear" w:color="auto" w:fill="F7CAAC"/>
          </w:tcPr>
          <w:p w14:paraId="17448D79" w14:textId="77777777" w:rsidR="002E40D7" w:rsidRDefault="002E40D7" w:rsidP="0096111C">
            <w:r>
              <w:rPr>
                <w:b/>
              </w:rPr>
              <w:t xml:space="preserve"> Součásti SRZ a jejich obsah</w:t>
            </w:r>
          </w:p>
        </w:tc>
        <w:tc>
          <w:tcPr>
            <w:tcW w:w="5776" w:type="dxa"/>
            <w:gridSpan w:val="5"/>
            <w:tcBorders>
              <w:bottom w:val="nil"/>
            </w:tcBorders>
            <w:shd w:val="clear" w:color="auto" w:fill="FFFFFF"/>
          </w:tcPr>
          <w:p w14:paraId="3BF4128E" w14:textId="77777777" w:rsidR="002E40D7" w:rsidRDefault="002E40D7" w:rsidP="0096111C">
            <w:pPr>
              <w:jc w:val="center"/>
            </w:pPr>
          </w:p>
        </w:tc>
      </w:tr>
      <w:tr w:rsidR="002E40D7" w14:paraId="7C1A76EB" w14:textId="77777777" w:rsidTr="0096111C">
        <w:trPr>
          <w:trHeight w:val="594"/>
        </w:trPr>
        <w:tc>
          <w:tcPr>
            <w:tcW w:w="9205" w:type="dxa"/>
            <w:gridSpan w:val="8"/>
            <w:tcBorders>
              <w:top w:val="nil"/>
            </w:tcBorders>
          </w:tcPr>
          <w:p w14:paraId="380D9503" w14:textId="77777777" w:rsidR="002E40D7" w:rsidRDefault="002E40D7" w:rsidP="0096111C">
            <w:pPr>
              <w:jc w:val="both"/>
            </w:pPr>
          </w:p>
        </w:tc>
      </w:tr>
    </w:tbl>
    <w:p w14:paraId="57E99583" w14:textId="77777777" w:rsidR="00FF3F48" w:rsidRDefault="00FF3F48" w:rsidP="00FF3F48"/>
    <w:p w14:paraId="5B7F6EA1" w14:textId="77777777" w:rsidR="00174EC9" w:rsidRDefault="00174EC9" w:rsidP="009422AE">
      <w:pPr>
        <w:spacing w:after="160" w:line="259" w:lineRule="auto"/>
      </w:pPr>
    </w:p>
    <w:p w14:paraId="42C3F6D9" w14:textId="4992AF7A" w:rsidR="00AE367B" w:rsidRDefault="00AE367B">
      <w:r>
        <w:br w:type="page"/>
      </w:r>
    </w:p>
    <w:p w14:paraId="549A2E81" w14:textId="77777777" w:rsidR="004A3F25" w:rsidRDefault="004A3F25" w:rsidP="00A90E67">
      <w:pPr>
        <w:rPr>
          <w:rFonts w:asciiTheme="minorHAnsi" w:hAnsiTheme="minorHAnsi"/>
          <w:b/>
          <w:sz w:val="52"/>
          <w:szCs w:val="52"/>
        </w:rPr>
      </w:pPr>
    </w:p>
    <w:p w14:paraId="6CDDD0A1" w14:textId="4CAAA896" w:rsidR="00E05396" w:rsidRDefault="00E05396" w:rsidP="00E05396">
      <w:pPr>
        <w:spacing w:before="4000" w:after="3400"/>
        <w:jc w:val="cente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 xml:space="preserve">specializace </w:t>
      </w:r>
      <w:r>
        <w:rPr>
          <w:rFonts w:asciiTheme="minorHAnsi" w:hAnsiTheme="minorHAnsi"/>
          <w:b/>
          <w:i/>
          <w:sz w:val="52"/>
          <w:szCs w:val="52"/>
        </w:rPr>
        <w:t>Podnikání a ekonomika podniku</w:t>
      </w:r>
    </w:p>
    <w:p w14:paraId="53435CCA" w14:textId="77777777" w:rsidR="00A90E67" w:rsidRDefault="00A90E67" w:rsidP="00A90E67"/>
    <w:p w14:paraId="5A4B97F5" w14:textId="1DCC1D87"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0BB7" w14:paraId="72BE3F68" w14:textId="77777777" w:rsidTr="00A151AA">
        <w:tc>
          <w:tcPr>
            <w:tcW w:w="9855" w:type="dxa"/>
            <w:gridSpan w:val="8"/>
            <w:tcBorders>
              <w:bottom w:val="double" w:sz="4" w:space="0" w:color="auto"/>
            </w:tcBorders>
            <w:shd w:val="clear" w:color="auto" w:fill="BDD6EE"/>
          </w:tcPr>
          <w:p w14:paraId="5B2698BC" w14:textId="77777777" w:rsidR="00D30BB7" w:rsidRDefault="00D30BB7" w:rsidP="00A151AA">
            <w:pPr>
              <w:jc w:val="both"/>
              <w:rPr>
                <w:b/>
                <w:sz w:val="28"/>
              </w:rPr>
            </w:pPr>
            <w:r>
              <w:lastRenderedPageBreak/>
              <w:br w:type="page"/>
            </w:r>
            <w:r>
              <w:rPr>
                <w:b/>
                <w:sz w:val="28"/>
              </w:rPr>
              <w:t>B-III – Charakteristika studijního předmětu</w:t>
            </w:r>
          </w:p>
        </w:tc>
      </w:tr>
      <w:tr w:rsidR="00D30BB7" w14:paraId="475CFD9A" w14:textId="77777777" w:rsidTr="00A151AA">
        <w:tc>
          <w:tcPr>
            <w:tcW w:w="3086" w:type="dxa"/>
            <w:tcBorders>
              <w:top w:val="double" w:sz="4" w:space="0" w:color="auto"/>
            </w:tcBorders>
            <w:shd w:val="clear" w:color="auto" w:fill="F7CAAC"/>
          </w:tcPr>
          <w:p w14:paraId="07937431" w14:textId="77777777" w:rsidR="00D30BB7" w:rsidRPr="00D30BB7" w:rsidRDefault="00D30BB7" w:rsidP="00A151AA">
            <w:pPr>
              <w:jc w:val="both"/>
              <w:rPr>
                <w:b/>
              </w:rPr>
            </w:pPr>
            <w:r w:rsidRPr="00D30BB7">
              <w:rPr>
                <w:b/>
              </w:rPr>
              <w:t>Název studijního předmětu</w:t>
            </w:r>
          </w:p>
        </w:tc>
        <w:tc>
          <w:tcPr>
            <w:tcW w:w="6769" w:type="dxa"/>
            <w:gridSpan w:val="7"/>
            <w:tcBorders>
              <w:top w:val="double" w:sz="4" w:space="0" w:color="auto"/>
            </w:tcBorders>
          </w:tcPr>
          <w:p w14:paraId="3EDD3592" w14:textId="77777777" w:rsidR="00D30BB7" w:rsidRPr="00D30BB7" w:rsidRDefault="00D30BB7" w:rsidP="00A151AA">
            <w:pPr>
              <w:jc w:val="both"/>
            </w:pPr>
            <w:r w:rsidRPr="00D30BB7">
              <w:t>Mikroekonomie II</w:t>
            </w:r>
          </w:p>
        </w:tc>
      </w:tr>
      <w:tr w:rsidR="00D30BB7" w14:paraId="0C886328" w14:textId="77777777" w:rsidTr="00A151AA">
        <w:tc>
          <w:tcPr>
            <w:tcW w:w="3086" w:type="dxa"/>
            <w:shd w:val="clear" w:color="auto" w:fill="F7CAAC"/>
          </w:tcPr>
          <w:p w14:paraId="5579D56F" w14:textId="77777777" w:rsidR="00D30BB7" w:rsidRPr="00D30BB7" w:rsidRDefault="00D30BB7" w:rsidP="00A151AA">
            <w:pPr>
              <w:jc w:val="both"/>
              <w:rPr>
                <w:b/>
              </w:rPr>
            </w:pPr>
            <w:r w:rsidRPr="00D30BB7">
              <w:rPr>
                <w:b/>
              </w:rPr>
              <w:t>Typ předmětu</w:t>
            </w:r>
          </w:p>
        </w:tc>
        <w:tc>
          <w:tcPr>
            <w:tcW w:w="3406" w:type="dxa"/>
            <w:gridSpan w:val="4"/>
          </w:tcPr>
          <w:p w14:paraId="3DFDF105" w14:textId="38D17082" w:rsidR="00D30BB7" w:rsidRPr="00D30BB7" w:rsidRDefault="00C17093" w:rsidP="00A151AA">
            <w:pPr>
              <w:jc w:val="both"/>
            </w:pPr>
            <w:r>
              <w:t>p</w:t>
            </w:r>
            <w:r w:rsidR="00D30BB7" w:rsidRPr="00D30BB7">
              <w:t>ovinný „ZT“</w:t>
            </w:r>
          </w:p>
        </w:tc>
        <w:tc>
          <w:tcPr>
            <w:tcW w:w="2695" w:type="dxa"/>
            <w:gridSpan w:val="2"/>
            <w:shd w:val="clear" w:color="auto" w:fill="F7CAAC"/>
          </w:tcPr>
          <w:p w14:paraId="521423A8" w14:textId="77777777" w:rsidR="00D30BB7" w:rsidRPr="00D30BB7" w:rsidRDefault="00D30BB7" w:rsidP="00A151AA">
            <w:pPr>
              <w:jc w:val="both"/>
            </w:pPr>
            <w:r w:rsidRPr="00D30BB7">
              <w:rPr>
                <w:b/>
              </w:rPr>
              <w:t>doporučený ročník / semestr</w:t>
            </w:r>
          </w:p>
        </w:tc>
        <w:tc>
          <w:tcPr>
            <w:tcW w:w="668" w:type="dxa"/>
          </w:tcPr>
          <w:p w14:paraId="69A8D1E0" w14:textId="77777777" w:rsidR="00D30BB7" w:rsidRPr="00D30BB7" w:rsidRDefault="00D30BB7" w:rsidP="00A151AA">
            <w:pPr>
              <w:jc w:val="both"/>
            </w:pPr>
            <w:r w:rsidRPr="00D30BB7">
              <w:t>1/Z</w:t>
            </w:r>
          </w:p>
        </w:tc>
      </w:tr>
      <w:tr w:rsidR="00D30BB7" w14:paraId="2DC901B1" w14:textId="77777777" w:rsidTr="00A151AA">
        <w:tc>
          <w:tcPr>
            <w:tcW w:w="3086" w:type="dxa"/>
            <w:shd w:val="clear" w:color="auto" w:fill="F7CAAC"/>
          </w:tcPr>
          <w:p w14:paraId="6750B4C5" w14:textId="77777777" w:rsidR="00D30BB7" w:rsidRPr="00D30BB7" w:rsidRDefault="00D30BB7" w:rsidP="00A151AA">
            <w:pPr>
              <w:jc w:val="both"/>
              <w:rPr>
                <w:b/>
              </w:rPr>
            </w:pPr>
            <w:r w:rsidRPr="00D30BB7">
              <w:rPr>
                <w:b/>
              </w:rPr>
              <w:t>Rozsah studijního předmětu</w:t>
            </w:r>
          </w:p>
        </w:tc>
        <w:tc>
          <w:tcPr>
            <w:tcW w:w="1701" w:type="dxa"/>
            <w:gridSpan w:val="2"/>
          </w:tcPr>
          <w:p w14:paraId="1E33CF19" w14:textId="77777777" w:rsidR="00D30BB7" w:rsidRPr="00D30BB7" w:rsidRDefault="00D30BB7" w:rsidP="00A151AA">
            <w:pPr>
              <w:jc w:val="both"/>
            </w:pPr>
            <w:r w:rsidRPr="00D30BB7">
              <w:t>26p + 26s</w:t>
            </w:r>
          </w:p>
        </w:tc>
        <w:tc>
          <w:tcPr>
            <w:tcW w:w="889" w:type="dxa"/>
            <w:shd w:val="clear" w:color="auto" w:fill="F7CAAC"/>
          </w:tcPr>
          <w:p w14:paraId="449CAA47" w14:textId="77777777" w:rsidR="00D30BB7" w:rsidRPr="00D30BB7" w:rsidRDefault="00D30BB7" w:rsidP="00A151AA">
            <w:pPr>
              <w:jc w:val="both"/>
              <w:rPr>
                <w:b/>
              </w:rPr>
            </w:pPr>
            <w:r w:rsidRPr="00D30BB7">
              <w:rPr>
                <w:b/>
              </w:rPr>
              <w:t xml:space="preserve">hod. </w:t>
            </w:r>
          </w:p>
        </w:tc>
        <w:tc>
          <w:tcPr>
            <w:tcW w:w="816" w:type="dxa"/>
          </w:tcPr>
          <w:p w14:paraId="493D4879" w14:textId="77777777" w:rsidR="00D30BB7" w:rsidRPr="00D30BB7" w:rsidRDefault="00D30BB7" w:rsidP="00A151AA">
            <w:pPr>
              <w:jc w:val="both"/>
            </w:pPr>
            <w:r w:rsidRPr="00D30BB7">
              <w:t>52</w:t>
            </w:r>
          </w:p>
        </w:tc>
        <w:tc>
          <w:tcPr>
            <w:tcW w:w="2156" w:type="dxa"/>
            <w:shd w:val="clear" w:color="auto" w:fill="F7CAAC"/>
          </w:tcPr>
          <w:p w14:paraId="4F122C43" w14:textId="77777777" w:rsidR="00D30BB7" w:rsidRPr="00D30BB7" w:rsidRDefault="00D30BB7" w:rsidP="00A151AA">
            <w:pPr>
              <w:jc w:val="both"/>
              <w:rPr>
                <w:b/>
              </w:rPr>
            </w:pPr>
            <w:r w:rsidRPr="00D30BB7">
              <w:rPr>
                <w:b/>
              </w:rPr>
              <w:t>kreditů</w:t>
            </w:r>
          </w:p>
        </w:tc>
        <w:tc>
          <w:tcPr>
            <w:tcW w:w="1207" w:type="dxa"/>
            <w:gridSpan w:val="2"/>
          </w:tcPr>
          <w:p w14:paraId="0738EC2C" w14:textId="77777777" w:rsidR="00D30BB7" w:rsidRPr="00D30BB7" w:rsidRDefault="00D30BB7" w:rsidP="00A151AA">
            <w:pPr>
              <w:jc w:val="both"/>
            </w:pPr>
            <w:r w:rsidRPr="00D30BB7">
              <w:t>5</w:t>
            </w:r>
          </w:p>
        </w:tc>
      </w:tr>
      <w:tr w:rsidR="00D30BB7" w14:paraId="793C714A" w14:textId="77777777" w:rsidTr="00A151AA">
        <w:tc>
          <w:tcPr>
            <w:tcW w:w="3086" w:type="dxa"/>
            <w:shd w:val="clear" w:color="auto" w:fill="F7CAAC"/>
          </w:tcPr>
          <w:p w14:paraId="1352B580" w14:textId="77777777" w:rsidR="00D30BB7" w:rsidRPr="00D30BB7" w:rsidRDefault="00D30BB7" w:rsidP="00A151AA">
            <w:pPr>
              <w:jc w:val="both"/>
              <w:rPr>
                <w:b/>
              </w:rPr>
            </w:pPr>
            <w:r w:rsidRPr="00D30BB7">
              <w:rPr>
                <w:b/>
              </w:rPr>
              <w:t>Prerekvizity, korekvizity, ekvivalence</w:t>
            </w:r>
          </w:p>
        </w:tc>
        <w:tc>
          <w:tcPr>
            <w:tcW w:w="6769" w:type="dxa"/>
            <w:gridSpan w:val="7"/>
          </w:tcPr>
          <w:p w14:paraId="6709ACF0" w14:textId="77777777" w:rsidR="00D30BB7" w:rsidRPr="00D30BB7" w:rsidRDefault="00D30BB7" w:rsidP="00A151AA">
            <w:pPr>
              <w:jc w:val="both"/>
            </w:pPr>
            <w:r w:rsidRPr="00D30BB7">
              <w:t>Ekvivalence (Microeconomics II)</w:t>
            </w:r>
          </w:p>
        </w:tc>
      </w:tr>
      <w:tr w:rsidR="00D30BB7" w14:paraId="6C71879B" w14:textId="77777777" w:rsidTr="00A151AA">
        <w:tc>
          <w:tcPr>
            <w:tcW w:w="3086" w:type="dxa"/>
            <w:shd w:val="clear" w:color="auto" w:fill="F7CAAC"/>
          </w:tcPr>
          <w:p w14:paraId="1ED318A0" w14:textId="77777777" w:rsidR="00D30BB7" w:rsidRPr="00D30BB7" w:rsidRDefault="00D30BB7" w:rsidP="00A151AA">
            <w:pPr>
              <w:jc w:val="both"/>
              <w:rPr>
                <w:b/>
              </w:rPr>
            </w:pPr>
            <w:r w:rsidRPr="00D30BB7">
              <w:rPr>
                <w:b/>
              </w:rPr>
              <w:t>Způsob ověření studijních výsledků</w:t>
            </w:r>
          </w:p>
        </w:tc>
        <w:tc>
          <w:tcPr>
            <w:tcW w:w="3406" w:type="dxa"/>
            <w:gridSpan w:val="4"/>
          </w:tcPr>
          <w:p w14:paraId="2364659A" w14:textId="412A9912" w:rsidR="00D30BB7" w:rsidRPr="00D30BB7" w:rsidRDefault="00D30BB7" w:rsidP="00A151AA">
            <w:pPr>
              <w:jc w:val="both"/>
            </w:pPr>
            <w:r>
              <w:t>z</w:t>
            </w:r>
            <w:r w:rsidRPr="00D30BB7">
              <w:t>ápočet, zkouška</w:t>
            </w:r>
          </w:p>
        </w:tc>
        <w:tc>
          <w:tcPr>
            <w:tcW w:w="2156" w:type="dxa"/>
            <w:shd w:val="clear" w:color="auto" w:fill="F7CAAC"/>
          </w:tcPr>
          <w:p w14:paraId="5D9A969E" w14:textId="77777777" w:rsidR="00D30BB7" w:rsidRPr="00D30BB7" w:rsidRDefault="00D30BB7" w:rsidP="00A151AA">
            <w:pPr>
              <w:jc w:val="both"/>
              <w:rPr>
                <w:b/>
              </w:rPr>
            </w:pPr>
            <w:r w:rsidRPr="00D30BB7">
              <w:rPr>
                <w:b/>
              </w:rPr>
              <w:t>Forma výuky</w:t>
            </w:r>
          </w:p>
        </w:tc>
        <w:tc>
          <w:tcPr>
            <w:tcW w:w="1207" w:type="dxa"/>
            <w:gridSpan w:val="2"/>
          </w:tcPr>
          <w:p w14:paraId="0E9104CB" w14:textId="027D5D16" w:rsidR="00D30BB7" w:rsidRPr="00D30BB7" w:rsidRDefault="00D30BB7" w:rsidP="00A151AA">
            <w:pPr>
              <w:jc w:val="both"/>
            </w:pPr>
            <w:r>
              <w:t>p</w:t>
            </w:r>
            <w:r w:rsidRPr="00D30BB7">
              <w:t>řednáška, seminář</w:t>
            </w:r>
          </w:p>
        </w:tc>
      </w:tr>
      <w:tr w:rsidR="00D30BB7" w14:paraId="61BEEA7A" w14:textId="77777777" w:rsidTr="00A151AA">
        <w:tc>
          <w:tcPr>
            <w:tcW w:w="3086" w:type="dxa"/>
            <w:shd w:val="clear" w:color="auto" w:fill="F7CAAC"/>
          </w:tcPr>
          <w:p w14:paraId="5A6C376C" w14:textId="77777777" w:rsidR="00D30BB7" w:rsidRPr="00D30BB7" w:rsidRDefault="00D30BB7" w:rsidP="00A151AA">
            <w:pPr>
              <w:jc w:val="both"/>
              <w:rPr>
                <w:b/>
              </w:rPr>
            </w:pPr>
            <w:r w:rsidRPr="00D30BB7">
              <w:rPr>
                <w:b/>
              </w:rPr>
              <w:t>Forma způsobu ověření studijních výsledků a další požadavky na studenta</w:t>
            </w:r>
          </w:p>
        </w:tc>
        <w:tc>
          <w:tcPr>
            <w:tcW w:w="6769" w:type="dxa"/>
            <w:gridSpan w:val="7"/>
            <w:tcBorders>
              <w:bottom w:val="nil"/>
            </w:tcBorders>
          </w:tcPr>
          <w:p w14:paraId="04971CA7" w14:textId="77777777" w:rsidR="00D30BB7" w:rsidRPr="00D30BB7" w:rsidRDefault="00D30BB7" w:rsidP="00A151AA">
            <w:pPr>
              <w:jc w:val="both"/>
            </w:pPr>
            <w:r w:rsidRPr="00D30BB7">
              <w:t>Způsob zakončení předmětu – zápočet, zkouška</w:t>
            </w:r>
          </w:p>
          <w:p w14:paraId="3432F428" w14:textId="77777777" w:rsidR="00D30BB7" w:rsidRPr="00D30BB7" w:rsidRDefault="00D30BB7" w:rsidP="00A151AA">
            <w:pPr>
              <w:jc w:val="both"/>
            </w:pPr>
            <w:r w:rsidRPr="00D30BB7">
              <w:t>Požadavky na zápočet - vypracování seminární práce dle požadavků vyučujícího, 80% aktivní účast na seminářích.</w:t>
            </w:r>
          </w:p>
          <w:p w14:paraId="21CD72EE" w14:textId="77777777" w:rsidR="00D30BB7" w:rsidRPr="00D30BB7" w:rsidRDefault="00D30BB7" w:rsidP="00A151AA">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D30BB7" w14:paraId="5F1867E8" w14:textId="77777777" w:rsidTr="00A151AA">
        <w:trPr>
          <w:trHeight w:val="274"/>
        </w:trPr>
        <w:tc>
          <w:tcPr>
            <w:tcW w:w="9855" w:type="dxa"/>
            <w:gridSpan w:val="8"/>
            <w:tcBorders>
              <w:top w:val="nil"/>
            </w:tcBorders>
          </w:tcPr>
          <w:p w14:paraId="7436383D" w14:textId="77777777" w:rsidR="00D30BB7" w:rsidRPr="00D30BB7" w:rsidRDefault="00D30BB7" w:rsidP="00A151AA">
            <w:pPr>
              <w:jc w:val="both"/>
            </w:pPr>
          </w:p>
        </w:tc>
      </w:tr>
      <w:tr w:rsidR="00D30BB7" w14:paraId="07A29DD9" w14:textId="77777777" w:rsidTr="00A151AA">
        <w:trPr>
          <w:trHeight w:val="197"/>
        </w:trPr>
        <w:tc>
          <w:tcPr>
            <w:tcW w:w="3086" w:type="dxa"/>
            <w:tcBorders>
              <w:top w:val="nil"/>
            </w:tcBorders>
            <w:shd w:val="clear" w:color="auto" w:fill="F7CAAC"/>
          </w:tcPr>
          <w:p w14:paraId="465710EA" w14:textId="77777777" w:rsidR="00D30BB7" w:rsidRPr="00D30BB7" w:rsidRDefault="00D30BB7" w:rsidP="00A151AA">
            <w:pPr>
              <w:jc w:val="both"/>
              <w:rPr>
                <w:b/>
              </w:rPr>
            </w:pPr>
            <w:r w:rsidRPr="00D30BB7">
              <w:rPr>
                <w:b/>
              </w:rPr>
              <w:t>Garant předmětu</w:t>
            </w:r>
          </w:p>
        </w:tc>
        <w:tc>
          <w:tcPr>
            <w:tcW w:w="6769" w:type="dxa"/>
            <w:gridSpan w:val="7"/>
            <w:tcBorders>
              <w:top w:val="nil"/>
            </w:tcBorders>
          </w:tcPr>
          <w:p w14:paraId="1530AE7D" w14:textId="77777777" w:rsidR="00D30BB7" w:rsidRPr="00D30BB7" w:rsidRDefault="00D30BB7" w:rsidP="00A151AA">
            <w:pPr>
              <w:jc w:val="both"/>
            </w:pPr>
            <w:r w:rsidRPr="00D30BB7">
              <w:t>doc. Ing. Zuzana Dohnalová, Ph.D.</w:t>
            </w:r>
          </w:p>
        </w:tc>
      </w:tr>
      <w:tr w:rsidR="00D30BB7" w14:paraId="623F58F9" w14:textId="77777777" w:rsidTr="00A151AA">
        <w:trPr>
          <w:trHeight w:val="243"/>
        </w:trPr>
        <w:tc>
          <w:tcPr>
            <w:tcW w:w="3086" w:type="dxa"/>
            <w:tcBorders>
              <w:top w:val="nil"/>
            </w:tcBorders>
            <w:shd w:val="clear" w:color="auto" w:fill="F7CAAC"/>
          </w:tcPr>
          <w:p w14:paraId="048E364C" w14:textId="77777777" w:rsidR="00D30BB7" w:rsidRPr="00D30BB7" w:rsidRDefault="00D30BB7" w:rsidP="00A151AA">
            <w:pPr>
              <w:jc w:val="both"/>
              <w:rPr>
                <w:b/>
              </w:rPr>
            </w:pPr>
            <w:r w:rsidRPr="00D30BB7">
              <w:rPr>
                <w:b/>
              </w:rPr>
              <w:t>Zapojení garanta do výuky předmětu</w:t>
            </w:r>
          </w:p>
        </w:tc>
        <w:tc>
          <w:tcPr>
            <w:tcW w:w="6769" w:type="dxa"/>
            <w:gridSpan w:val="7"/>
            <w:tcBorders>
              <w:top w:val="nil"/>
            </w:tcBorders>
          </w:tcPr>
          <w:p w14:paraId="5EC5B861" w14:textId="2294C527" w:rsidR="00D30BB7" w:rsidRPr="00D30BB7" w:rsidRDefault="00D30BB7" w:rsidP="00C17093">
            <w:pPr>
              <w:jc w:val="both"/>
            </w:pPr>
            <w:r w:rsidRPr="00D30BB7">
              <w:t xml:space="preserve">Garant se podílí na přednášení v rozsahu 100 %, dále stanovuje koncepci </w:t>
            </w:r>
            <w:r w:rsidR="00C17093">
              <w:t>seminářů</w:t>
            </w:r>
            <w:r w:rsidRPr="00D30BB7">
              <w:t xml:space="preserve"> a dohlíží na jejich jednotné vedení.</w:t>
            </w:r>
          </w:p>
        </w:tc>
      </w:tr>
      <w:tr w:rsidR="00D30BB7" w14:paraId="6CFE03E4" w14:textId="77777777" w:rsidTr="00A151AA">
        <w:tc>
          <w:tcPr>
            <w:tcW w:w="3086" w:type="dxa"/>
            <w:shd w:val="clear" w:color="auto" w:fill="F7CAAC"/>
          </w:tcPr>
          <w:p w14:paraId="33452C56" w14:textId="77777777" w:rsidR="00D30BB7" w:rsidRPr="00D30BB7" w:rsidRDefault="00D30BB7" w:rsidP="00A151AA">
            <w:pPr>
              <w:jc w:val="both"/>
              <w:rPr>
                <w:b/>
              </w:rPr>
            </w:pPr>
            <w:r w:rsidRPr="00D30BB7">
              <w:rPr>
                <w:b/>
              </w:rPr>
              <w:t>Vyučující</w:t>
            </w:r>
          </w:p>
        </w:tc>
        <w:tc>
          <w:tcPr>
            <w:tcW w:w="6769" w:type="dxa"/>
            <w:gridSpan w:val="7"/>
            <w:tcBorders>
              <w:bottom w:val="nil"/>
            </w:tcBorders>
          </w:tcPr>
          <w:p w14:paraId="7FC2BDF3" w14:textId="2796008B" w:rsidR="00D30BB7" w:rsidRPr="00D30BB7" w:rsidRDefault="00D30BB7" w:rsidP="00A151AA">
            <w:pPr>
              <w:jc w:val="both"/>
            </w:pPr>
            <w:r w:rsidRPr="00D30BB7">
              <w:t xml:space="preserve">doc. Ing. Zuzana Dohnalová, Ph.D. - přednášející </w:t>
            </w:r>
            <w:r w:rsidR="00D71DDF">
              <w:t>(</w:t>
            </w:r>
            <w:r w:rsidRPr="00D30BB7">
              <w:t>100%</w:t>
            </w:r>
            <w:r w:rsidR="00D71DDF">
              <w:t>)</w:t>
            </w:r>
          </w:p>
        </w:tc>
      </w:tr>
      <w:tr w:rsidR="00D30BB7" w14:paraId="54457E23" w14:textId="77777777" w:rsidTr="00D30BB7">
        <w:trPr>
          <w:trHeight w:val="70"/>
        </w:trPr>
        <w:tc>
          <w:tcPr>
            <w:tcW w:w="9855" w:type="dxa"/>
            <w:gridSpan w:val="8"/>
            <w:tcBorders>
              <w:top w:val="nil"/>
            </w:tcBorders>
          </w:tcPr>
          <w:p w14:paraId="67E84254" w14:textId="3470634B" w:rsidR="00D30BB7" w:rsidRPr="00D30BB7" w:rsidRDefault="00D30BB7" w:rsidP="00A151AA">
            <w:pPr>
              <w:jc w:val="both"/>
            </w:pPr>
          </w:p>
        </w:tc>
      </w:tr>
      <w:tr w:rsidR="00D30BB7" w14:paraId="0A531CE9" w14:textId="77777777" w:rsidTr="00A151AA">
        <w:tc>
          <w:tcPr>
            <w:tcW w:w="3086" w:type="dxa"/>
            <w:shd w:val="clear" w:color="auto" w:fill="F7CAAC"/>
          </w:tcPr>
          <w:p w14:paraId="0904D498" w14:textId="77777777" w:rsidR="00D30BB7" w:rsidRPr="00D30BB7" w:rsidRDefault="00D30BB7" w:rsidP="00A151AA">
            <w:pPr>
              <w:jc w:val="both"/>
              <w:rPr>
                <w:b/>
              </w:rPr>
            </w:pPr>
            <w:r w:rsidRPr="00D30BB7">
              <w:rPr>
                <w:b/>
              </w:rPr>
              <w:t>Stručná anotace předmětu</w:t>
            </w:r>
          </w:p>
        </w:tc>
        <w:tc>
          <w:tcPr>
            <w:tcW w:w="6769" w:type="dxa"/>
            <w:gridSpan w:val="7"/>
            <w:tcBorders>
              <w:bottom w:val="nil"/>
            </w:tcBorders>
          </w:tcPr>
          <w:p w14:paraId="195C7076" w14:textId="77777777" w:rsidR="00D30BB7" w:rsidRPr="00D30BB7" w:rsidRDefault="00D30BB7" w:rsidP="00A151AA">
            <w:pPr>
              <w:jc w:val="both"/>
            </w:pPr>
          </w:p>
        </w:tc>
      </w:tr>
      <w:tr w:rsidR="00D30BB7" w14:paraId="789C2408" w14:textId="77777777" w:rsidTr="00D30BB7">
        <w:trPr>
          <w:trHeight w:val="4239"/>
        </w:trPr>
        <w:tc>
          <w:tcPr>
            <w:tcW w:w="9855" w:type="dxa"/>
            <w:gridSpan w:val="8"/>
            <w:tcBorders>
              <w:top w:val="nil"/>
              <w:bottom w:val="single" w:sz="12" w:space="0" w:color="auto"/>
            </w:tcBorders>
          </w:tcPr>
          <w:p w14:paraId="3188D968" w14:textId="6ED8AAFF" w:rsidR="00D30BB7" w:rsidRPr="00D30BB7" w:rsidRDefault="002B2507" w:rsidP="00A151AA">
            <w:pPr>
              <w:jc w:val="both"/>
            </w:pPr>
            <w:r>
              <w:t>Předmět Mikroekonomie II</w:t>
            </w:r>
            <w:r w:rsidR="00D30BB7" w:rsidRPr="00D30BB7">
              <w:t xml:space="preserve">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6A093E8D"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7FB183E8"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581E4F92"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1DDF6A49"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1EFD289F"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710C14C8"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77861F42"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6F6A28AD"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56A75EDF"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6DEF6BBF"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15057D51"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0EA55AE1" w14:textId="77777777" w:rsidR="00D30BB7" w:rsidRPr="00D30BB7" w:rsidRDefault="00D30BB7"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D30BB7" w14:paraId="7C8527FE" w14:textId="77777777" w:rsidTr="00A151AA">
        <w:trPr>
          <w:trHeight w:val="265"/>
        </w:trPr>
        <w:tc>
          <w:tcPr>
            <w:tcW w:w="3653" w:type="dxa"/>
            <w:gridSpan w:val="2"/>
            <w:tcBorders>
              <w:top w:val="nil"/>
            </w:tcBorders>
            <w:shd w:val="clear" w:color="auto" w:fill="F7CAAC"/>
          </w:tcPr>
          <w:p w14:paraId="191F2CE3" w14:textId="77777777" w:rsidR="00D30BB7" w:rsidRPr="00D30BB7" w:rsidRDefault="00D30BB7" w:rsidP="00A151AA">
            <w:pPr>
              <w:jc w:val="both"/>
            </w:pPr>
            <w:r w:rsidRPr="00D30BB7">
              <w:rPr>
                <w:b/>
              </w:rPr>
              <w:t>Studijní literatura a studijní pomůcky</w:t>
            </w:r>
          </w:p>
        </w:tc>
        <w:tc>
          <w:tcPr>
            <w:tcW w:w="6202" w:type="dxa"/>
            <w:gridSpan w:val="6"/>
            <w:tcBorders>
              <w:top w:val="nil"/>
              <w:bottom w:val="nil"/>
            </w:tcBorders>
          </w:tcPr>
          <w:p w14:paraId="5C09BC2E" w14:textId="77777777" w:rsidR="00D30BB7" w:rsidRPr="00D30BB7" w:rsidRDefault="00D30BB7" w:rsidP="00A151AA">
            <w:pPr>
              <w:jc w:val="both"/>
            </w:pPr>
          </w:p>
        </w:tc>
      </w:tr>
      <w:tr w:rsidR="00D30BB7" w14:paraId="01EA3154" w14:textId="77777777" w:rsidTr="00A151AA">
        <w:trPr>
          <w:trHeight w:val="1497"/>
        </w:trPr>
        <w:tc>
          <w:tcPr>
            <w:tcW w:w="9855" w:type="dxa"/>
            <w:gridSpan w:val="8"/>
            <w:tcBorders>
              <w:top w:val="nil"/>
            </w:tcBorders>
          </w:tcPr>
          <w:p w14:paraId="1B5C4212" w14:textId="77777777" w:rsidR="00D30BB7" w:rsidRPr="00D30BB7" w:rsidRDefault="00D30BB7" w:rsidP="00A151AA">
            <w:pPr>
              <w:jc w:val="both"/>
              <w:rPr>
                <w:b/>
              </w:rPr>
            </w:pPr>
            <w:r w:rsidRPr="00D30BB7">
              <w:rPr>
                <w:b/>
              </w:rPr>
              <w:t>Povinná literatura</w:t>
            </w:r>
          </w:p>
          <w:p w14:paraId="3D5F7DB0" w14:textId="77777777" w:rsidR="00D30BB7" w:rsidRPr="00D30BB7" w:rsidRDefault="00D30BB7" w:rsidP="00A151AA">
            <w:pPr>
              <w:jc w:val="both"/>
            </w:pPr>
            <w:r w:rsidRPr="00D30BB7">
              <w:t>HOLMAN, R</w:t>
            </w:r>
            <w:r w:rsidRPr="00D30BB7">
              <w:rPr>
                <w:i/>
              </w:rPr>
              <w:t xml:space="preserve">. Mikroekonomie. Středně pokročilý kurz. </w:t>
            </w:r>
            <w:r w:rsidRPr="00D30BB7">
              <w:t>Praha: C.H. Back, 2007, 592 s. ISBN 978-80-7179-862-0.</w:t>
            </w:r>
          </w:p>
          <w:p w14:paraId="136597EA" w14:textId="5798D455" w:rsidR="00D30BB7" w:rsidRPr="00D30BB7" w:rsidRDefault="00D30BB7" w:rsidP="00A151AA">
            <w:pPr>
              <w:jc w:val="both"/>
            </w:pPr>
            <w:r w:rsidRPr="00D30BB7">
              <w:t xml:space="preserve">PINDYCK, S.R., RUBINFELD L.D. </w:t>
            </w:r>
            <w:r w:rsidRPr="00D30BB7">
              <w:rPr>
                <w:i/>
              </w:rPr>
              <w:t>Microeconomics</w:t>
            </w:r>
            <w:r w:rsidRPr="00D30BB7">
              <w:t>. Eight edition, Pearson, 2013, 743 s. ISBN 978-0-13-304170.</w:t>
            </w:r>
          </w:p>
          <w:p w14:paraId="3B81B0B8" w14:textId="77777777" w:rsidR="00D30BB7" w:rsidRPr="00D30BB7" w:rsidRDefault="00D30BB7" w:rsidP="00A151AA">
            <w:pPr>
              <w:jc w:val="both"/>
            </w:pPr>
            <w:r w:rsidRPr="00D30BB7">
              <w:t xml:space="preserve">SOUKUPOVÁ, J., HOŘEJŠÍ, B., MACÁKOVÁ, I., SOUKUP, J. </w:t>
            </w:r>
            <w:r w:rsidRPr="00D30BB7">
              <w:rPr>
                <w:i/>
              </w:rPr>
              <w:t>Mikroekonomie</w:t>
            </w:r>
            <w:r w:rsidRPr="00D30BB7">
              <w:t>. Praha: Management Press, 2012, 573 s. ISBN 978-80-7261-218-5.</w:t>
            </w:r>
          </w:p>
          <w:p w14:paraId="79654BF8" w14:textId="794F089E" w:rsidR="00D30BB7" w:rsidRPr="00D30BB7" w:rsidRDefault="00D30BB7" w:rsidP="00A151AA">
            <w:pPr>
              <w:jc w:val="both"/>
            </w:pPr>
            <w:r w:rsidRPr="00D30BB7">
              <w:t xml:space="preserve">VARIAN, R.H. </w:t>
            </w:r>
            <w:r w:rsidRPr="00D30BB7">
              <w:rPr>
                <w:i/>
              </w:rPr>
              <w:t>Intermediate Microeconomics a Modern Approach</w:t>
            </w:r>
            <w:r w:rsidRPr="00D30BB7">
              <w:t>. W.W. Norton &amp; Company; 9th Revised edition edition, 2014, 739 s. ISBN 0393920771.</w:t>
            </w:r>
          </w:p>
          <w:p w14:paraId="3E207416" w14:textId="77777777" w:rsidR="00D30BB7" w:rsidRPr="00D30BB7" w:rsidRDefault="00D30BB7" w:rsidP="00A151AA">
            <w:pPr>
              <w:jc w:val="both"/>
              <w:rPr>
                <w:b/>
              </w:rPr>
            </w:pPr>
            <w:r w:rsidRPr="00D30BB7">
              <w:rPr>
                <w:b/>
              </w:rPr>
              <w:t>Doporučená literatura</w:t>
            </w:r>
          </w:p>
          <w:p w14:paraId="752E50B2" w14:textId="77777777" w:rsidR="00520837" w:rsidRDefault="00520837" w:rsidP="00A151AA">
            <w:pPr>
              <w:jc w:val="both"/>
            </w:pPr>
            <w:r w:rsidRPr="00D30BB7">
              <w:rPr>
                <w:caps/>
              </w:rPr>
              <w:t>Frank, R.H</w:t>
            </w:r>
            <w:r w:rsidRPr="00D30BB7">
              <w:t xml:space="preserve">. </w:t>
            </w:r>
            <w:r w:rsidRPr="00D30BB7">
              <w:rPr>
                <w:i/>
              </w:rPr>
              <w:t>Mikroekonomie a chování.</w:t>
            </w:r>
            <w:r w:rsidRPr="00D30BB7">
              <w:t xml:space="preserve"> Praha: Svoboda, 1995, 765 s. ISBN 8020504389.</w:t>
            </w:r>
          </w:p>
          <w:p w14:paraId="1E56C5AD" w14:textId="5C822649" w:rsidR="00D30BB7" w:rsidRPr="00D30BB7" w:rsidRDefault="00D30BB7" w:rsidP="00A151AA">
            <w:pPr>
              <w:jc w:val="both"/>
            </w:pPr>
            <w:r w:rsidRPr="00D30BB7">
              <w:t xml:space="preserve">VARIAN, R.H. </w:t>
            </w:r>
            <w:r w:rsidRPr="00D30BB7">
              <w:rPr>
                <w:i/>
              </w:rPr>
              <w:t>Mikroekonomie. Moderní přístup</w:t>
            </w:r>
            <w:r w:rsidRPr="00D30BB7">
              <w:t>. 1.</w:t>
            </w:r>
            <w:r w:rsidR="00C17093">
              <w:t xml:space="preserve"> vydání.</w:t>
            </w:r>
            <w:r w:rsidRPr="00D30BB7">
              <w:t xml:space="preserve"> Praha: Victoria Publishing, 1993, 643 s. ISBN 80-85865-25-4.</w:t>
            </w:r>
          </w:p>
        </w:tc>
      </w:tr>
      <w:tr w:rsidR="00D30BB7" w14:paraId="290C8E0C"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0730ED4" w14:textId="77777777" w:rsidR="00D30BB7" w:rsidRPr="00D30BB7" w:rsidRDefault="00D30BB7" w:rsidP="00A151AA">
            <w:pPr>
              <w:jc w:val="center"/>
              <w:rPr>
                <w:b/>
              </w:rPr>
            </w:pPr>
            <w:r w:rsidRPr="00D30BB7">
              <w:rPr>
                <w:b/>
              </w:rPr>
              <w:t>Informace ke kombinované nebo distanční formě</w:t>
            </w:r>
          </w:p>
        </w:tc>
      </w:tr>
      <w:tr w:rsidR="00D30BB7" w14:paraId="5C687799" w14:textId="77777777" w:rsidTr="00A151AA">
        <w:tc>
          <w:tcPr>
            <w:tcW w:w="4787" w:type="dxa"/>
            <w:gridSpan w:val="3"/>
            <w:tcBorders>
              <w:top w:val="single" w:sz="2" w:space="0" w:color="auto"/>
            </w:tcBorders>
            <w:shd w:val="clear" w:color="auto" w:fill="F7CAAC"/>
          </w:tcPr>
          <w:p w14:paraId="61B22139" w14:textId="77777777" w:rsidR="00D30BB7" w:rsidRPr="00D30BB7" w:rsidRDefault="00D30BB7" w:rsidP="00A151AA">
            <w:pPr>
              <w:jc w:val="both"/>
            </w:pPr>
            <w:r w:rsidRPr="00D30BB7">
              <w:rPr>
                <w:b/>
              </w:rPr>
              <w:t>Rozsah konzultací (soustředění)</w:t>
            </w:r>
          </w:p>
        </w:tc>
        <w:tc>
          <w:tcPr>
            <w:tcW w:w="889" w:type="dxa"/>
            <w:tcBorders>
              <w:top w:val="single" w:sz="2" w:space="0" w:color="auto"/>
            </w:tcBorders>
          </w:tcPr>
          <w:p w14:paraId="09B170C3" w14:textId="77777777" w:rsidR="00D30BB7" w:rsidRPr="00D30BB7" w:rsidRDefault="00D30BB7" w:rsidP="00A151AA">
            <w:pPr>
              <w:jc w:val="both"/>
            </w:pPr>
            <w:r w:rsidRPr="00D30BB7">
              <w:t>20</w:t>
            </w:r>
          </w:p>
        </w:tc>
        <w:tc>
          <w:tcPr>
            <w:tcW w:w="4179" w:type="dxa"/>
            <w:gridSpan w:val="4"/>
            <w:tcBorders>
              <w:top w:val="single" w:sz="2" w:space="0" w:color="auto"/>
            </w:tcBorders>
            <w:shd w:val="clear" w:color="auto" w:fill="F7CAAC"/>
          </w:tcPr>
          <w:p w14:paraId="773F8F46" w14:textId="77777777" w:rsidR="00D30BB7" w:rsidRPr="00D30BB7" w:rsidRDefault="00D30BB7" w:rsidP="00A151AA">
            <w:pPr>
              <w:jc w:val="both"/>
              <w:rPr>
                <w:b/>
              </w:rPr>
            </w:pPr>
            <w:r w:rsidRPr="00D30BB7">
              <w:rPr>
                <w:b/>
              </w:rPr>
              <w:t xml:space="preserve">hodin </w:t>
            </w:r>
          </w:p>
        </w:tc>
      </w:tr>
      <w:tr w:rsidR="00D30BB7" w14:paraId="416F0DE7" w14:textId="77777777" w:rsidTr="00A151AA">
        <w:tc>
          <w:tcPr>
            <w:tcW w:w="9855" w:type="dxa"/>
            <w:gridSpan w:val="8"/>
            <w:shd w:val="clear" w:color="auto" w:fill="F7CAAC"/>
          </w:tcPr>
          <w:p w14:paraId="2EC11C7F" w14:textId="77777777" w:rsidR="00D30BB7" w:rsidRPr="00D30BB7" w:rsidRDefault="00D30BB7" w:rsidP="00A151AA">
            <w:pPr>
              <w:jc w:val="both"/>
              <w:rPr>
                <w:b/>
              </w:rPr>
            </w:pPr>
            <w:r w:rsidRPr="00D30BB7">
              <w:rPr>
                <w:b/>
              </w:rPr>
              <w:t>Informace o způsobu kontaktu s vyučujícím</w:t>
            </w:r>
          </w:p>
        </w:tc>
      </w:tr>
      <w:tr w:rsidR="00D30BB7" w14:paraId="1A058148" w14:textId="77777777" w:rsidTr="00D30BB7">
        <w:trPr>
          <w:trHeight w:val="70"/>
        </w:trPr>
        <w:tc>
          <w:tcPr>
            <w:tcW w:w="9855" w:type="dxa"/>
            <w:gridSpan w:val="8"/>
          </w:tcPr>
          <w:p w14:paraId="1497AE46" w14:textId="335D3054" w:rsidR="00D30BB7" w:rsidRPr="00D30BB7" w:rsidRDefault="00D30BB7" w:rsidP="00A151AA">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A2CFE" w14:paraId="4AC68B5B" w14:textId="77777777" w:rsidTr="00FA2CFE">
        <w:trPr>
          <w:trHeight w:val="70"/>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9E53F9F" w14:textId="3F279B69" w:rsidR="00FA2CFE" w:rsidRPr="00FA2CFE" w:rsidRDefault="00FA2CFE" w:rsidP="000E4545">
            <w:pPr>
              <w:jc w:val="both"/>
              <w:rPr>
                <w:b/>
              </w:rPr>
            </w:pPr>
            <w:r>
              <w:lastRenderedPageBreak/>
              <w:br w:type="page"/>
            </w:r>
            <w:r w:rsidRPr="00FA2CFE">
              <w:rPr>
                <w:b/>
                <w:sz w:val="28"/>
              </w:rPr>
              <w:t>B-III – Charakteristika studijního předmětu</w:t>
            </w:r>
          </w:p>
        </w:tc>
      </w:tr>
      <w:tr w:rsidR="00FA2CFE" w14:paraId="6D167069" w14:textId="77777777" w:rsidTr="000E4545">
        <w:tc>
          <w:tcPr>
            <w:tcW w:w="3086" w:type="dxa"/>
            <w:tcBorders>
              <w:top w:val="double" w:sz="4" w:space="0" w:color="auto"/>
            </w:tcBorders>
            <w:shd w:val="clear" w:color="auto" w:fill="F7CAAC"/>
          </w:tcPr>
          <w:p w14:paraId="3DDCFEAC" w14:textId="77777777" w:rsidR="00FA2CFE" w:rsidRPr="00D30BB7" w:rsidRDefault="00FA2CFE" w:rsidP="000E4545">
            <w:pPr>
              <w:jc w:val="both"/>
              <w:rPr>
                <w:b/>
              </w:rPr>
            </w:pPr>
            <w:r w:rsidRPr="00D30BB7">
              <w:rPr>
                <w:b/>
              </w:rPr>
              <w:t>Název studijního předmětu</w:t>
            </w:r>
          </w:p>
        </w:tc>
        <w:tc>
          <w:tcPr>
            <w:tcW w:w="6769" w:type="dxa"/>
            <w:gridSpan w:val="7"/>
            <w:tcBorders>
              <w:top w:val="double" w:sz="4" w:space="0" w:color="auto"/>
            </w:tcBorders>
          </w:tcPr>
          <w:p w14:paraId="6222D371" w14:textId="7E5E361A" w:rsidR="00FA2CFE" w:rsidRPr="00D30BB7" w:rsidRDefault="00FA2CFE" w:rsidP="00FA2CFE">
            <w:pPr>
              <w:jc w:val="both"/>
            </w:pPr>
            <w:r>
              <w:t>Microeconomics II</w:t>
            </w:r>
          </w:p>
        </w:tc>
      </w:tr>
      <w:tr w:rsidR="00FA2CFE" w14:paraId="445D2D58" w14:textId="77777777" w:rsidTr="000E4545">
        <w:tc>
          <w:tcPr>
            <w:tcW w:w="3086" w:type="dxa"/>
            <w:shd w:val="clear" w:color="auto" w:fill="F7CAAC"/>
          </w:tcPr>
          <w:p w14:paraId="10E36E99" w14:textId="77777777" w:rsidR="00FA2CFE" w:rsidRPr="00D30BB7" w:rsidRDefault="00FA2CFE" w:rsidP="000E4545">
            <w:pPr>
              <w:jc w:val="both"/>
              <w:rPr>
                <w:b/>
              </w:rPr>
            </w:pPr>
            <w:r w:rsidRPr="00D30BB7">
              <w:rPr>
                <w:b/>
              </w:rPr>
              <w:t>Typ předmětu</w:t>
            </w:r>
          </w:p>
        </w:tc>
        <w:tc>
          <w:tcPr>
            <w:tcW w:w="3406" w:type="dxa"/>
            <w:gridSpan w:val="4"/>
          </w:tcPr>
          <w:p w14:paraId="0016A034" w14:textId="6F5C5AA4" w:rsidR="00FA2CFE" w:rsidRPr="00D30BB7" w:rsidRDefault="00C17093" w:rsidP="000E4545">
            <w:pPr>
              <w:jc w:val="both"/>
            </w:pPr>
            <w:r>
              <w:t>p</w:t>
            </w:r>
            <w:r w:rsidR="00FA2CFE" w:rsidRPr="00D30BB7">
              <w:t>ovinný „ZT“</w:t>
            </w:r>
          </w:p>
        </w:tc>
        <w:tc>
          <w:tcPr>
            <w:tcW w:w="2695" w:type="dxa"/>
            <w:gridSpan w:val="2"/>
            <w:shd w:val="clear" w:color="auto" w:fill="F7CAAC"/>
          </w:tcPr>
          <w:p w14:paraId="7F0C9C57" w14:textId="77777777" w:rsidR="00FA2CFE" w:rsidRPr="00D30BB7" w:rsidRDefault="00FA2CFE" w:rsidP="000E4545">
            <w:pPr>
              <w:jc w:val="both"/>
            </w:pPr>
            <w:r w:rsidRPr="00D30BB7">
              <w:rPr>
                <w:b/>
              </w:rPr>
              <w:t>doporučený ročník / semestr</w:t>
            </w:r>
          </w:p>
        </w:tc>
        <w:tc>
          <w:tcPr>
            <w:tcW w:w="668" w:type="dxa"/>
          </w:tcPr>
          <w:p w14:paraId="21D6B151" w14:textId="77777777" w:rsidR="00FA2CFE" w:rsidRPr="00D30BB7" w:rsidRDefault="00FA2CFE" w:rsidP="000E4545">
            <w:pPr>
              <w:jc w:val="both"/>
            </w:pPr>
            <w:r w:rsidRPr="00D30BB7">
              <w:t>1/Z</w:t>
            </w:r>
          </w:p>
        </w:tc>
      </w:tr>
      <w:tr w:rsidR="00FA2CFE" w14:paraId="0625EE90" w14:textId="77777777" w:rsidTr="000E4545">
        <w:tc>
          <w:tcPr>
            <w:tcW w:w="3086" w:type="dxa"/>
            <w:shd w:val="clear" w:color="auto" w:fill="F7CAAC"/>
          </w:tcPr>
          <w:p w14:paraId="45A1564B" w14:textId="77777777" w:rsidR="00FA2CFE" w:rsidRPr="00D30BB7" w:rsidRDefault="00FA2CFE" w:rsidP="000E4545">
            <w:pPr>
              <w:jc w:val="both"/>
              <w:rPr>
                <w:b/>
              </w:rPr>
            </w:pPr>
            <w:r w:rsidRPr="00D30BB7">
              <w:rPr>
                <w:b/>
              </w:rPr>
              <w:t>Rozsah studijního předmětu</w:t>
            </w:r>
          </w:p>
        </w:tc>
        <w:tc>
          <w:tcPr>
            <w:tcW w:w="1701" w:type="dxa"/>
            <w:gridSpan w:val="2"/>
          </w:tcPr>
          <w:p w14:paraId="59786678" w14:textId="77777777" w:rsidR="00FA2CFE" w:rsidRPr="00D30BB7" w:rsidRDefault="00FA2CFE" w:rsidP="000E4545">
            <w:pPr>
              <w:jc w:val="both"/>
            </w:pPr>
            <w:r w:rsidRPr="00D30BB7">
              <w:t>26p + 26s</w:t>
            </w:r>
          </w:p>
        </w:tc>
        <w:tc>
          <w:tcPr>
            <w:tcW w:w="889" w:type="dxa"/>
            <w:shd w:val="clear" w:color="auto" w:fill="F7CAAC"/>
          </w:tcPr>
          <w:p w14:paraId="7AFFE0A8" w14:textId="77777777" w:rsidR="00FA2CFE" w:rsidRPr="00D30BB7" w:rsidRDefault="00FA2CFE" w:rsidP="000E4545">
            <w:pPr>
              <w:jc w:val="both"/>
              <w:rPr>
                <w:b/>
              </w:rPr>
            </w:pPr>
            <w:r w:rsidRPr="00D30BB7">
              <w:rPr>
                <w:b/>
              </w:rPr>
              <w:t xml:space="preserve">hod. </w:t>
            </w:r>
          </w:p>
        </w:tc>
        <w:tc>
          <w:tcPr>
            <w:tcW w:w="816" w:type="dxa"/>
          </w:tcPr>
          <w:p w14:paraId="455A8FC8" w14:textId="77777777" w:rsidR="00FA2CFE" w:rsidRPr="00D30BB7" w:rsidRDefault="00FA2CFE" w:rsidP="000E4545">
            <w:pPr>
              <w:jc w:val="both"/>
            </w:pPr>
            <w:r w:rsidRPr="00D30BB7">
              <w:t>52</w:t>
            </w:r>
          </w:p>
        </w:tc>
        <w:tc>
          <w:tcPr>
            <w:tcW w:w="2156" w:type="dxa"/>
            <w:shd w:val="clear" w:color="auto" w:fill="F7CAAC"/>
          </w:tcPr>
          <w:p w14:paraId="3E4AC426" w14:textId="77777777" w:rsidR="00FA2CFE" w:rsidRPr="00D30BB7" w:rsidRDefault="00FA2CFE" w:rsidP="000E4545">
            <w:pPr>
              <w:jc w:val="both"/>
              <w:rPr>
                <w:b/>
              </w:rPr>
            </w:pPr>
            <w:r w:rsidRPr="00D30BB7">
              <w:rPr>
                <w:b/>
              </w:rPr>
              <w:t>kreditů</w:t>
            </w:r>
          </w:p>
        </w:tc>
        <w:tc>
          <w:tcPr>
            <w:tcW w:w="1207" w:type="dxa"/>
            <w:gridSpan w:val="2"/>
          </w:tcPr>
          <w:p w14:paraId="5553AD23" w14:textId="77777777" w:rsidR="00FA2CFE" w:rsidRPr="00D30BB7" w:rsidRDefault="00FA2CFE" w:rsidP="000E4545">
            <w:pPr>
              <w:jc w:val="both"/>
            </w:pPr>
            <w:r w:rsidRPr="00D30BB7">
              <w:t>5</w:t>
            </w:r>
          </w:p>
        </w:tc>
      </w:tr>
      <w:tr w:rsidR="00FA2CFE" w14:paraId="55BF5B56" w14:textId="77777777" w:rsidTr="000E4545">
        <w:tc>
          <w:tcPr>
            <w:tcW w:w="3086" w:type="dxa"/>
            <w:shd w:val="clear" w:color="auto" w:fill="F7CAAC"/>
          </w:tcPr>
          <w:p w14:paraId="783DAB6D" w14:textId="77777777" w:rsidR="00FA2CFE" w:rsidRPr="00D30BB7" w:rsidRDefault="00FA2CFE" w:rsidP="000E4545">
            <w:pPr>
              <w:jc w:val="both"/>
              <w:rPr>
                <w:b/>
              </w:rPr>
            </w:pPr>
            <w:r w:rsidRPr="00D30BB7">
              <w:rPr>
                <w:b/>
              </w:rPr>
              <w:t>Prerekvizity, korekvizity, ekvivalence</w:t>
            </w:r>
          </w:p>
        </w:tc>
        <w:tc>
          <w:tcPr>
            <w:tcW w:w="6769" w:type="dxa"/>
            <w:gridSpan w:val="7"/>
          </w:tcPr>
          <w:p w14:paraId="70E67FBD" w14:textId="78C6B81D" w:rsidR="00FA2CFE" w:rsidRPr="00D30BB7" w:rsidRDefault="00FA2CFE" w:rsidP="000E4545">
            <w:pPr>
              <w:jc w:val="both"/>
            </w:pPr>
            <w:r w:rsidRPr="00D30BB7">
              <w:t>Ekvivalence (Mikroekonomie II)</w:t>
            </w:r>
          </w:p>
        </w:tc>
      </w:tr>
      <w:tr w:rsidR="00FA2CFE" w14:paraId="7C98B13D" w14:textId="77777777" w:rsidTr="000E4545">
        <w:tc>
          <w:tcPr>
            <w:tcW w:w="3086" w:type="dxa"/>
            <w:shd w:val="clear" w:color="auto" w:fill="F7CAAC"/>
          </w:tcPr>
          <w:p w14:paraId="291FDED1" w14:textId="77777777" w:rsidR="00FA2CFE" w:rsidRPr="00D30BB7" w:rsidRDefault="00FA2CFE" w:rsidP="000E4545">
            <w:pPr>
              <w:jc w:val="both"/>
              <w:rPr>
                <w:b/>
              </w:rPr>
            </w:pPr>
            <w:r w:rsidRPr="00D30BB7">
              <w:rPr>
                <w:b/>
              </w:rPr>
              <w:t>Způsob ověření studijních výsledků</w:t>
            </w:r>
          </w:p>
        </w:tc>
        <w:tc>
          <w:tcPr>
            <w:tcW w:w="3406" w:type="dxa"/>
            <w:gridSpan w:val="4"/>
          </w:tcPr>
          <w:p w14:paraId="46B3B2F8" w14:textId="77777777" w:rsidR="00FA2CFE" w:rsidRPr="00D30BB7" w:rsidRDefault="00FA2CFE" w:rsidP="000E4545">
            <w:pPr>
              <w:jc w:val="both"/>
            </w:pPr>
            <w:r>
              <w:t>z</w:t>
            </w:r>
            <w:r w:rsidRPr="00D30BB7">
              <w:t>ápočet, zkouška</w:t>
            </w:r>
          </w:p>
        </w:tc>
        <w:tc>
          <w:tcPr>
            <w:tcW w:w="2156" w:type="dxa"/>
            <w:shd w:val="clear" w:color="auto" w:fill="F7CAAC"/>
          </w:tcPr>
          <w:p w14:paraId="76E5B306" w14:textId="77777777" w:rsidR="00FA2CFE" w:rsidRPr="00D30BB7" w:rsidRDefault="00FA2CFE" w:rsidP="000E4545">
            <w:pPr>
              <w:jc w:val="both"/>
              <w:rPr>
                <w:b/>
              </w:rPr>
            </w:pPr>
            <w:r w:rsidRPr="00D30BB7">
              <w:rPr>
                <w:b/>
              </w:rPr>
              <w:t>Forma výuky</w:t>
            </w:r>
          </w:p>
        </w:tc>
        <w:tc>
          <w:tcPr>
            <w:tcW w:w="1207" w:type="dxa"/>
            <w:gridSpan w:val="2"/>
          </w:tcPr>
          <w:p w14:paraId="6511F2B3" w14:textId="77777777" w:rsidR="00FA2CFE" w:rsidRPr="00D30BB7" w:rsidRDefault="00FA2CFE" w:rsidP="000E4545">
            <w:pPr>
              <w:jc w:val="both"/>
            </w:pPr>
            <w:r>
              <w:t>p</w:t>
            </w:r>
            <w:r w:rsidRPr="00D30BB7">
              <w:t>řednáška, seminář</w:t>
            </w:r>
          </w:p>
        </w:tc>
      </w:tr>
      <w:tr w:rsidR="00FA2CFE" w14:paraId="41834800" w14:textId="77777777" w:rsidTr="000E4545">
        <w:tc>
          <w:tcPr>
            <w:tcW w:w="3086" w:type="dxa"/>
            <w:shd w:val="clear" w:color="auto" w:fill="F7CAAC"/>
          </w:tcPr>
          <w:p w14:paraId="08D466CD" w14:textId="77777777" w:rsidR="00FA2CFE" w:rsidRPr="00D30BB7" w:rsidRDefault="00FA2CFE" w:rsidP="000E4545">
            <w:pPr>
              <w:jc w:val="both"/>
              <w:rPr>
                <w:b/>
              </w:rPr>
            </w:pPr>
            <w:r w:rsidRPr="00D30BB7">
              <w:rPr>
                <w:b/>
              </w:rPr>
              <w:t>Forma způsobu ověření studijních výsledků a další požadavky na studenta</w:t>
            </w:r>
          </w:p>
        </w:tc>
        <w:tc>
          <w:tcPr>
            <w:tcW w:w="6769" w:type="dxa"/>
            <w:gridSpan w:val="7"/>
            <w:tcBorders>
              <w:bottom w:val="nil"/>
            </w:tcBorders>
          </w:tcPr>
          <w:p w14:paraId="577880D7" w14:textId="77777777" w:rsidR="00FA2CFE" w:rsidRPr="00D30BB7" w:rsidRDefault="00FA2CFE" w:rsidP="000E4545">
            <w:pPr>
              <w:jc w:val="both"/>
            </w:pPr>
            <w:r w:rsidRPr="00D30BB7">
              <w:t>Způsob zakončení předmětu – zápočet, zkouška</w:t>
            </w:r>
          </w:p>
          <w:p w14:paraId="44F3A50D" w14:textId="77777777" w:rsidR="00FA2CFE" w:rsidRPr="00D30BB7" w:rsidRDefault="00FA2CFE" w:rsidP="000E4545">
            <w:pPr>
              <w:jc w:val="both"/>
            </w:pPr>
            <w:r w:rsidRPr="00D30BB7">
              <w:t>Požadavky na zápočet - vypracování seminární práce dle požadavků vyučujícího, 80% aktivní účast na seminářích.</w:t>
            </w:r>
          </w:p>
          <w:p w14:paraId="520FC19B" w14:textId="77777777" w:rsidR="00FA2CFE" w:rsidRPr="00D30BB7" w:rsidRDefault="00FA2CFE" w:rsidP="000E4545">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FA2CFE" w14:paraId="6C5D5A5C" w14:textId="77777777" w:rsidTr="000E4545">
        <w:trPr>
          <w:trHeight w:val="274"/>
        </w:trPr>
        <w:tc>
          <w:tcPr>
            <w:tcW w:w="9855" w:type="dxa"/>
            <w:gridSpan w:val="8"/>
            <w:tcBorders>
              <w:top w:val="nil"/>
            </w:tcBorders>
          </w:tcPr>
          <w:p w14:paraId="646E0908" w14:textId="77777777" w:rsidR="00FA2CFE" w:rsidRPr="00D30BB7" w:rsidRDefault="00FA2CFE" w:rsidP="000E4545">
            <w:pPr>
              <w:jc w:val="both"/>
            </w:pPr>
          </w:p>
        </w:tc>
      </w:tr>
      <w:tr w:rsidR="00FA2CFE" w14:paraId="2B94F385" w14:textId="77777777" w:rsidTr="000E4545">
        <w:trPr>
          <w:trHeight w:val="197"/>
        </w:trPr>
        <w:tc>
          <w:tcPr>
            <w:tcW w:w="3086" w:type="dxa"/>
            <w:tcBorders>
              <w:top w:val="nil"/>
            </w:tcBorders>
            <w:shd w:val="clear" w:color="auto" w:fill="F7CAAC"/>
          </w:tcPr>
          <w:p w14:paraId="54606F2F" w14:textId="77777777" w:rsidR="00FA2CFE" w:rsidRPr="00D30BB7" w:rsidRDefault="00FA2CFE" w:rsidP="000E4545">
            <w:pPr>
              <w:jc w:val="both"/>
              <w:rPr>
                <w:b/>
              </w:rPr>
            </w:pPr>
            <w:r w:rsidRPr="00D30BB7">
              <w:rPr>
                <w:b/>
              </w:rPr>
              <w:t>Garant předmětu</w:t>
            </w:r>
          </w:p>
        </w:tc>
        <w:tc>
          <w:tcPr>
            <w:tcW w:w="6769" w:type="dxa"/>
            <w:gridSpan w:val="7"/>
            <w:tcBorders>
              <w:top w:val="nil"/>
            </w:tcBorders>
          </w:tcPr>
          <w:p w14:paraId="12965058" w14:textId="77777777" w:rsidR="00FA2CFE" w:rsidRPr="00D30BB7" w:rsidRDefault="00FA2CFE" w:rsidP="000E4545">
            <w:pPr>
              <w:jc w:val="both"/>
            </w:pPr>
            <w:r w:rsidRPr="00D30BB7">
              <w:t>doc. Ing. Zuzana Dohnalová, Ph.D.</w:t>
            </w:r>
          </w:p>
        </w:tc>
      </w:tr>
      <w:tr w:rsidR="00FA2CFE" w14:paraId="10895D08" w14:textId="77777777" w:rsidTr="000E4545">
        <w:trPr>
          <w:trHeight w:val="243"/>
        </w:trPr>
        <w:tc>
          <w:tcPr>
            <w:tcW w:w="3086" w:type="dxa"/>
            <w:tcBorders>
              <w:top w:val="nil"/>
            </w:tcBorders>
            <w:shd w:val="clear" w:color="auto" w:fill="F7CAAC"/>
          </w:tcPr>
          <w:p w14:paraId="0C4F0DF6" w14:textId="77777777" w:rsidR="00FA2CFE" w:rsidRPr="00D30BB7" w:rsidRDefault="00FA2CFE" w:rsidP="000E4545">
            <w:pPr>
              <w:jc w:val="both"/>
              <w:rPr>
                <w:b/>
              </w:rPr>
            </w:pPr>
            <w:r w:rsidRPr="00D30BB7">
              <w:rPr>
                <w:b/>
              </w:rPr>
              <w:t>Zapojení garanta do výuky předmětu</w:t>
            </w:r>
          </w:p>
        </w:tc>
        <w:tc>
          <w:tcPr>
            <w:tcW w:w="6769" w:type="dxa"/>
            <w:gridSpan w:val="7"/>
            <w:tcBorders>
              <w:top w:val="nil"/>
            </w:tcBorders>
          </w:tcPr>
          <w:p w14:paraId="4FD74546" w14:textId="4912646D" w:rsidR="00FA2CFE" w:rsidRPr="00D30BB7" w:rsidRDefault="00FA2CFE" w:rsidP="00C17093">
            <w:pPr>
              <w:jc w:val="both"/>
            </w:pPr>
            <w:r w:rsidRPr="00D30BB7">
              <w:t xml:space="preserve">Garant se podílí na přednášení v rozsahu </w:t>
            </w:r>
            <w:r w:rsidR="00C17093">
              <w:t>100 %, dále stanovuje koncepci seminářů</w:t>
            </w:r>
            <w:r w:rsidRPr="00D30BB7">
              <w:t xml:space="preserve"> a dohlíží na jejich jednotné vedení.</w:t>
            </w:r>
          </w:p>
        </w:tc>
      </w:tr>
      <w:tr w:rsidR="00FA2CFE" w14:paraId="407A2E89" w14:textId="77777777" w:rsidTr="000E4545">
        <w:tc>
          <w:tcPr>
            <w:tcW w:w="3086" w:type="dxa"/>
            <w:shd w:val="clear" w:color="auto" w:fill="F7CAAC"/>
          </w:tcPr>
          <w:p w14:paraId="00C2C424" w14:textId="77777777" w:rsidR="00FA2CFE" w:rsidRPr="00D30BB7" w:rsidRDefault="00FA2CFE" w:rsidP="000E4545">
            <w:pPr>
              <w:jc w:val="both"/>
              <w:rPr>
                <w:b/>
              </w:rPr>
            </w:pPr>
            <w:r w:rsidRPr="00D30BB7">
              <w:rPr>
                <w:b/>
              </w:rPr>
              <w:t>Vyučující</w:t>
            </w:r>
          </w:p>
        </w:tc>
        <w:tc>
          <w:tcPr>
            <w:tcW w:w="6769" w:type="dxa"/>
            <w:gridSpan w:val="7"/>
            <w:tcBorders>
              <w:bottom w:val="nil"/>
            </w:tcBorders>
          </w:tcPr>
          <w:p w14:paraId="4AEB5073" w14:textId="77777777" w:rsidR="00FA2CFE" w:rsidRPr="00D30BB7" w:rsidRDefault="00FA2CFE" w:rsidP="000E4545">
            <w:pPr>
              <w:jc w:val="both"/>
            </w:pPr>
            <w:r w:rsidRPr="00D30BB7">
              <w:t xml:space="preserve">doc. Ing. Zuzana Dohnalová, Ph.D. - přednášející </w:t>
            </w:r>
            <w:r>
              <w:t>(</w:t>
            </w:r>
            <w:r w:rsidRPr="00D30BB7">
              <w:t>100%</w:t>
            </w:r>
            <w:r>
              <w:t>)</w:t>
            </w:r>
          </w:p>
        </w:tc>
      </w:tr>
      <w:tr w:rsidR="00FA2CFE" w14:paraId="0ED6C122" w14:textId="77777777" w:rsidTr="000E4545">
        <w:trPr>
          <w:trHeight w:val="70"/>
        </w:trPr>
        <w:tc>
          <w:tcPr>
            <w:tcW w:w="9855" w:type="dxa"/>
            <w:gridSpan w:val="8"/>
            <w:tcBorders>
              <w:top w:val="nil"/>
            </w:tcBorders>
          </w:tcPr>
          <w:p w14:paraId="2A580C25" w14:textId="77777777" w:rsidR="00FA2CFE" w:rsidRPr="00D30BB7" w:rsidRDefault="00FA2CFE" w:rsidP="000E4545">
            <w:pPr>
              <w:jc w:val="both"/>
            </w:pPr>
          </w:p>
        </w:tc>
      </w:tr>
      <w:tr w:rsidR="00FA2CFE" w14:paraId="0F1EA19B" w14:textId="77777777" w:rsidTr="000E4545">
        <w:tc>
          <w:tcPr>
            <w:tcW w:w="3086" w:type="dxa"/>
            <w:shd w:val="clear" w:color="auto" w:fill="F7CAAC"/>
          </w:tcPr>
          <w:p w14:paraId="5FBBF916" w14:textId="77777777" w:rsidR="00FA2CFE" w:rsidRPr="00D30BB7" w:rsidRDefault="00FA2CFE" w:rsidP="000E4545">
            <w:pPr>
              <w:jc w:val="both"/>
              <w:rPr>
                <w:b/>
              </w:rPr>
            </w:pPr>
            <w:r w:rsidRPr="00D30BB7">
              <w:rPr>
                <w:b/>
              </w:rPr>
              <w:t>Stručná anotace předmětu</w:t>
            </w:r>
          </w:p>
        </w:tc>
        <w:tc>
          <w:tcPr>
            <w:tcW w:w="6769" w:type="dxa"/>
            <w:gridSpan w:val="7"/>
            <w:tcBorders>
              <w:bottom w:val="nil"/>
            </w:tcBorders>
          </w:tcPr>
          <w:p w14:paraId="494FA2A0" w14:textId="77777777" w:rsidR="00FA2CFE" w:rsidRPr="00D30BB7" w:rsidRDefault="00FA2CFE" w:rsidP="000E4545">
            <w:pPr>
              <w:jc w:val="both"/>
            </w:pPr>
          </w:p>
        </w:tc>
      </w:tr>
      <w:tr w:rsidR="00FA2CFE" w14:paraId="525A8BF7" w14:textId="77777777" w:rsidTr="000E4545">
        <w:trPr>
          <w:trHeight w:val="4239"/>
        </w:trPr>
        <w:tc>
          <w:tcPr>
            <w:tcW w:w="9855" w:type="dxa"/>
            <w:gridSpan w:val="8"/>
            <w:tcBorders>
              <w:top w:val="nil"/>
              <w:bottom w:val="single" w:sz="12" w:space="0" w:color="auto"/>
            </w:tcBorders>
          </w:tcPr>
          <w:p w14:paraId="252A63BE" w14:textId="68B355B6" w:rsidR="00FA2CFE" w:rsidRPr="00D30BB7" w:rsidRDefault="002B2507" w:rsidP="000E4545">
            <w:pPr>
              <w:jc w:val="both"/>
            </w:pPr>
            <w:r>
              <w:t>Předmět Mikroekonomie II</w:t>
            </w:r>
            <w:r w:rsidR="00FA2CFE" w:rsidRPr="00D30BB7">
              <w:t xml:space="preserve"> navazuje na základní ekonomické disciplíny </w:t>
            </w:r>
            <w:r w:rsidR="00145A4F">
              <w:t xml:space="preserve">Microeconomics I a Macroeconomics </w:t>
            </w:r>
            <w:r w:rsidR="00FA2CFE" w:rsidRPr="00D30BB7">
              <w:t>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66413ED9"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7014E7F7"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6D13E677"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2F7D4743"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74239BB2"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1518EB03"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77FC8291"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2D29E286"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3AE3ED3F"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55115710"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1545DE1A"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34664464" w14:textId="77777777" w:rsidR="00FA2CFE" w:rsidRPr="00D30BB7" w:rsidRDefault="00FA2CFE"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FA2CFE" w14:paraId="627C0B61" w14:textId="77777777" w:rsidTr="000E4545">
        <w:trPr>
          <w:trHeight w:val="265"/>
        </w:trPr>
        <w:tc>
          <w:tcPr>
            <w:tcW w:w="3653" w:type="dxa"/>
            <w:gridSpan w:val="2"/>
            <w:tcBorders>
              <w:top w:val="nil"/>
            </w:tcBorders>
            <w:shd w:val="clear" w:color="auto" w:fill="F7CAAC"/>
          </w:tcPr>
          <w:p w14:paraId="76B86230" w14:textId="77777777" w:rsidR="00FA2CFE" w:rsidRPr="00D30BB7" w:rsidRDefault="00FA2CFE" w:rsidP="000E4545">
            <w:pPr>
              <w:jc w:val="both"/>
            </w:pPr>
            <w:r w:rsidRPr="00D30BB7">
              <w:rPr>
                <w:b/>
              </w:rPr>
              <w:t>Studijní literatura a studijní pomůcky</w:t>
            </w:r>
          </w:p>
        </w:tc>
        <w:tc>
          <w:tcPr>
            <w:tcW w:w="6202" w:type="dxa"/>
            <w:gridSpan w:val="6"/>
            <w:tcBorders>
              <w:top w:val="nil"/>
              <w:bottom w:val="nil"/>
            </w:tcBorders>
          </w:tcPr>
          <w:p w14:paraId="1A9BB504" w14:textId="77777777" w:rsidR="00FA2CFE" w:rsidRPr="00D30BB7" w:rsidRDefault="00FA2CFE" w:rsidP="000E4545">
            <w:pPr>
              <w:jc w:val="both"/>
            </w:pPr>
          </w:p>
        </w:tc>
      </w:tr>
      <w:tr w:rsidR="00FA2CFE" w14:paraId="21C5B39E" w14:textId="77777777" w:rsidTr="00C17093">
        <w:trPr>
          <w:trHeight w:val="1258"/>
        </w:trPr>
        <w:tc>
          <w:tcPr>
            <w:tcW w:w="9855" w:type="dxa"/>
            <w:gridSpan w:val="8"/>
            <w:tcBorders>
              <w:top w:val="nil"/>
            </w:tcBorders>
          </w:tcPr>
          <w:p w14:paraId="4BCD7988" w14:textId="77777777" w:rsidR="00FA2CFE" w:rsidRPr="00D30BB7" w:rsidRDefault="00FA2CFE" w:rsidP="000E4545">
            <w:pPr>
              <w:jc w:val="both"/>
              <w:rPr>
                <w:b/>
              </w:rPr>
            </w:pPr>
            <w:r w:rsidRPr="00D30BB7">
              <w:rPr>
                <w:b/>
              </w:rPr>
              <w:t>Povinná literatura</w:t>
            </w:r>
          </w:p>
          <w:p w14:paraId="6082CA5A" w14:textId="77777777" w:rsidR="00FA2CFE" w:rsidRPr="00D30BB7" w:rsidRDefault="00FA2CFE" w:rsidP="000E4545">
            <w:pPr>
              <w:jc w:val="both"/>
            </w:pPr>
            <w:r w:rsidRPr="00D30BB7">
              <w:t xml:space="preserve">PINDYCK, S.R., RUBINFELD L.D. </w:t>
            </w:r>
            <w:r w:rsidRPr="00D30BB7">
              <w:rPr>
                <w:i/>
              </w:rPr>
              <w:t>Microeconomics</w:t>
            </w:r>
            <w:r w:rsidRPr="00D30BB7">
              <w:t>. Eight edition, Pearson, 2013, 743 s. ISBN 13: 978-0-13-304170.</w:t>
            </w:r>
          </w:p>
          <w:p w14:paraId="21263F3D" w14:textId="77777777" w:rsidR="00FA2CFE" w:rsidRPr="00D30BB7" w:rsidRDefault="00FA2CFE" w:rsidP="000E4545">
            <w:pPr>
              <w:jc w:val="both"/>
              <w:rPr>
                <w:b/>
              </w:rPr>
            </w:pPr>
            <w:r w:rsidRPr="00D30BB7">
              <w:rPr>
                <w:b/>
              </w:rPr>
              <w:t>Doporučená literatura</w:t>
            </w:r>
          </w:p>
          <w:p w14:paraId="773AB1D8" w14:textId="737811B9" w:rsidR="00FA2CFE" w:rsidRPr="00D30BB7" w:rsidRDefault="00C17093" w:rsidP="000E4545">
            <w:pPr>
              <w:jc w:val="both"/>
            </w:pPr>
            <w:r w:rsidRPr="00D30BB7">
              <w:t xml:space="preserve">VARIAN, R.H. </w:t>
            </w:r>
            <w:r w:rsidRPr="00D30BB7">
              <w:rPr>
                <w:i/>
              </w:rPr>
              <w:t>Intermediate Microeconomics a Modern Approach</w:t>
            </w:r>
            <w:r w:rsidRPr="00D30BB7">
              <w:t>. W.W. Norton &amp; Company; 9th Revised edition edition, 20</w:t>
            </w:r>
            <w:r>
              <w:t>14, 739 s. ISBN-10: 0393920771.</w:t>
            </w:r>
          </w:p>
        </w:tc>
      </w:tr>
      <w:tr w:rsidR="00FA2CFE" w14:paraId="64450B33"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8886986" w14:textId="77777777" w:rsidR="00FA2CFE" w:rsidRPr="00D30BB7" w:rsidRDefault="00FA2CFE" w:rsidP="000E4545">
            <w:pPr>
              <w:jc w:val="center"/>
              <w:rPr>
                <w:b/>
              </w:rPr>
            </w:pPr>
            <w:r w:rsidRPr="00D30BB7">
              <w:rPr>
                <w:b/>
              </w:rPr>
              <w:t>Informace ke kombinované nebo distanční formě</w:t>
            </w:r>
          </w:p>
        </w:tc>
      </w:tr>
      <w:tr w:rsidR="00FA2CFE" w14:paraId="12F65F53" w14:textId="77777777" w:rsidTr="000E4545">
        <w:tc>
          <w:tcPr>
            <w:tcW w:w="4787" w:type="dxa"/>
            <w:gridSpan w:val="3"/>
            <w:tcBorders>
              <w:top w:val="single" w:sz="2" w:space="0" w:color="auto"/>
            </w:tcBorders>
            <w:shd w:val="clear" w:color="auto" w:fill="F7CAAC"/>
          </w:tcPr>
          <w:p w14:paraId="47CB9558" w14:textId="77777777" w:rsidR="00FA2CFE" w:rsidRPr="00D30BB7" w:rsidRDefault="00FA2CFE" w:rsidP="000E4545">
            <w:pPr>
              <w:jc w:val="both"/>
            </w:pPr>
            <w:r w:rsidRPr="00D30BB7">
              <w:rPr>
                <w:b/>
              </w:rPr>
              <w:t>Rozsah konzultací (soustředění)</w:t>
            </w:r>
          </w:p>
        </w:tc>
        <w:tc>
          <w:tcPr>
            <w:tcW w:w="889" w:type="dxa"/>
            <w:tcBorders>
              <w:top w:val="single" w:sz="2" w:space="0" w:color="auto"/>
            </w:tcBorders>
          </w:tcPr>
          <w:p w14:paraId="682D276F" w14:textId="77777777" w:rsidR="00FA2CFE" w:rsidRPr="00D30BB7" w:rsidRDefault="00FA2CFE" w:rsidP="000E4545">
            <w:pPr>
              <w:jc w:val="both"/>
            </w:pPr>
            <w:r w:rsidRPr="00D30BB7">
              <w:t>20</w:t>
            </w:r>
          </w:p>
        </w:tc>
        <w:tc>
          <w:tcPr>
            <w:tcW w:w="4179" w:type="dxa"/>
            <w:gridSpan w:val="4"/>
            <w:tcBorders>
              <w:top w:val="single" w:sz="2" w:space="0" w:color="auto"/>
            </w:tcBorders>
            <w:shd w:val="clear" w:color="auto" w:fill="F7CAAC"/>
          </w:tcPr>
          <w:p w14:paraId="274EBEB1" w14:textId="77777777" w:rsidR="00FA2CFE" w:rsidRPr="00D30BB7" w:rsidRDefault="00FA2CFE" w:rsidP="000E4545">
            <w:pPr>
              <w:jc w:val="both"/>
              <w:rPr>
                <w:b/>
              </w:rPr>
            </w:pPr>
            <w:r w:rsidRPr="00D30BB7">
              <w:rPr>
                <w:b/>
              </w:rPr>
              <w:t xml:space="preserve">hodin </w:t>
            </w:r>
          </w:p>
        </w:tc>
      </w:tr>
      <w:tr w:rsidR="00FA2CFE" w14:paraId="5887AF17" w14:textId="77777777" w:rsidTr="000E4545">
        <w:tc>
          <w:tcPr>
            <w:tcW w:w="9855" w:type="dxa"/>
            <w:gridSpan w:val="8"/>
            <w:shd w:val="clear" w:color="auto" w:fill="F7CAAC"/>
          </w:tcPr>
          <w:p w14:paraId="10B3B086" w14:textId="77777777" w:rsidR="00FA2CFE" w:rsidRPr="00D30BB7" w:rsidRDefault="00FA2CFE" w:rsidP="000E4545">
            <w:pPr>
              <w:jc w:val="both"/>
              <w:rPr>
                <w:b/>
              </w:rPr>
            </w:pPr>
            <w:r w:rsidRPr="00D30BB7">
              <w:rPr>
                <w:b/>
              </w:rPr>
              <w:t>Informace o způsobu kontaktu s vyučujícím</w:t>
            </w:r>
          </w:p>
        </w:tc>
      </w:tr>
      <w:tr w:rsidR="00FA2CFE" w14:paraId="19E99F83" w14:textId="77777777" w:rsidTr="000E4545">
        <w:trPr>
          <w:trHeight w:val="70"/>
        </w:trPr>
        <w:tc>
          <w:tcPr>
            <w:tcW w:w="9855" w:type="dxa"/>
            <w:gridSpan w:val="8"/>
          </w:tcPr>
          <w:p w14:paraId="6854D7D9" w14:textId="77777777" w:rsidR="00FA2CFE" w:rsidRPr="00D30BB7" w:rsidRDefault="00FA2CFE" w:rsidP="000E4545">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DEAFCF0" w14:textId="77777777" w:rsidR="00FA2CFE" w:rsidRDefault="00FA2CF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0BB7" w14:paraId="08AB3E72" w14:textId="77777777" w:rsidTr="00A151AA">
        <w:tc>
          <w:tcPr>
            <w:tcW w:w="9855" w:type="dxa"/>
            <w:gridSpan w:val="8"/>
            <w:tcBorders>
              <w:bottom w:val="double" w:sz="4" w:space="0" w:color="auto"/>
            </w:tcBorders>
            <w:shd w:val="clear" w:color="auto" w:fill="BDD6EE"/>
          </w:tcPr>
          <w:p w14:paraId="2BB638BC" w14:textId="27DB94DF" w:rsidR="00D30BB7" w:rsidRDefault="00D30BB7" w:rsidP="00A151AA">
            <w:pPr>
              <w:jc w:val="both"/>
              <w:rPr>
                <w:b/>
                <w:sz w:val="28"/>
              </w:rPr>
            </w:pPr>
            <w:r>
              <w:lastRenderedPageBreak/>
              <w:br w:type="page"/>
            </w:r>
            <w:r>
              <w:rPr>
                <w:b/>
                <w:sz w:val="28"/>
              </w:rPr>
              <w:t>B-III – Charakteristika studijního předmětu</w:t>
            </w:r>
          </w:p>
        </w:tc>
      </w:tr>
      <w:tr w:rsidR="00D30BB7" w14:paraId="2AD1E484" w14:textId="77777777" w:rsidTr="00A151AA">
        <w:tc>
          <w:tcPr>
            <w:tcW w:w="3086" w:type="dxa"/>
            <w:tcBorders>
              <w:top w:val="double" w:sz="4" w:space="0" w:color="auto"/>
            </w:tcBorders>
            <w:shd w:val="clear" w:color="auto" w:fill="F7CAAC"/>
          </w:tcPr>
          <w:p w14:paraId="2C874D18" w14:textId="77777777" w:rsidR="00D30BB7" w:rsidRPr="00D30BB7" w:rsidRDefault="00D30BB7" w:rsidP="00A151AA">
            <w:pPr>
              <w:jc w:val="both"/>
              <w:rPr>
                <w:b/>
              </w:rPr>
            </w:pPr>
            <w:r w:rsidRPr="00D30BB7">
              <w:rPr>
                <w:b/>
              </w:rPr>
              <w:t>Název studijního předmětu</w:t>
            </w:r>
          </w:p>
        </w:tc>
        <w:tc>
          <w:tcPr>
            <w:tcW w:w="6769" w:type="dxa"/>
            <w:gridSpan w:val="7"/>
            <w:tcBorders>
              <w:top w:val="double" w:sz="4" w:space="0" w:color="auto"/>
            </w:tcBorders>
          </w:tcPr>
          <w:p w14:paraId="5DA5559A" w14:textId="77777777" w:rsidR="00D30BB7" w:rsidRPr="00D30BB7" w:rsidRDefault="00D30BB7" w:rsidP="00A151AA">
            <w:pPr>
              <w:jc w:val="both"/>
            </w:pPr>
            <w:r w:rsidRPr="00D30BB7">
              <w:t>Manažerské účetnictví II</w:t>
            </w:r>
          </w:p>
        </w:tc>
      </w:tr>
      <w:tr w:rsidR="00D30BB7" w14:paraId="2EEF8BB2" w14:textId="77777777" w:rsidTr="00A151AA">
        <w:tc>
          <w:tcPr>
            <w:tcW w:w="3086" w:type="dxa"/>
            <w:shd w:val="clear" w:color="auto" w:fill="F7CAAC"/>
          </w:tcPr>
          <w:p w14:paraId="51386130" w14:textId="77777777" w:rsidR="00D30BB7" w:rsidRPr="00D30BB7" w:rsidRDefault="00D30BB7" w:rsidP="00A151AA">
            <w:pPr>
              <w:jc w:val="both"/>
              <w:rPr>
                <w:b/>
              </w:rPr>
            </w:pPr>
            <w:r w:rsidRPr="00D30BB7">
              <w:rPr>
                <w:b/>
              </w:rPr>
              <w:t>Typ předmětu</w:t>
            </w:r>
          </w:p>
        </w:tc>
        <w:tc>
          <w:tcPr>
            <w:tcW w:w="3406" w:type="dxa"/>
            <w:gridSpan w:val="4"/>
          </w:tcPr>
          <w:p w14:paraId="7AF541FB" w14:textId="1BCF6BE0" w:rsidR="00D30BB7" w:rsidRPr="00D30BB7" w:rsidRDefault="00C17093" w:rsidP="00A151AA">
            <w:pPr>
              <w:jc w:val="both"/>
            </w:pPr>
            <w:r>
              <w:t>p</w:t>
            </w:r>
            <w:r w:rsidR="00D30BB7" w:rsidRPr="00D30BB7">
              <w:t>ovinný „ZT“</w:t>
            </w:r>
          </w:p>
        </w:tc>
        <w:tc>
          <w:tcPr>
            <w:tcW w:w="2695" w:type="dxa"/>
            <w:gridSpan w:val="2"/>
            <w:shd w:val="clear" w:color="auto" w:fill="F7CAAC"/>
          </w:tcPr>
          <w:p w14:paraId="2DF12854" w14:textId="77777777" w:rsidR="00D30BB7" w:rsidRPr="00D30BB7" w:rsidRDefault="00D30BB7" w:rsidP="00A151AA">
            <w:pPr>
              <w:jc w:val="both"/>
            </w:pPr>
            <w:r w:rsidRPr="00D30BB7">
              <w:rPr>
                <w:b/>
              </w:rPr>
              <w:t>doporučený ročník / semestr</w:t>
            </w:r>
          </w:p>
        </w:tc>
        <w:tc>
          <w:tcPr>
            <w:tcW w:w="668" w:type="dxa"/>
          </w:tcPr>
          <w:p w14:paraId="17A4F8F5" w14:textId="77777777" w:rsidR="00D30BB7" w:rsidRPr="00D30BB7" w:rsidRDefault="00D30BB7" w:rsidP="00A151AA">
            <w:pPr>
              <w:jc w:val="both"/>
            </w:pPr>
            <w:r w:rsidRPr="00D30BB7">
              <w:t>1/Z</w:t>
            </w:r>
          </w:p>
        </w:tc>
      </w:tr>
      <w:tr w:rsidR="00D30BB7" w14:paraId="1DE1EC0A" w14:textId="77777777" w:rsidTr="00A151AA">
        <w:tc>
          <w:tcPr>
            <w:tcW w:w="3086" w:type="dxa"/>
            <w:shd w:val="clear" w:color="auto" w:fill="F7CAAC"/>
          </w:tcPr>
          <w:p w14:paraId="36CF0A73" w14:textId="77777777" w:rsidR="00D30BB7" w:rsidRPr="00D30BB7" w:rsidRDefault="00D30BB7" w:rsidP="00A151AA">
            <w:pPr>
              <w:jc w:val="both"/>
              <w:rPr>
                <w:b/>
              </w:rPr>
            </w:pPr>
            <w:r w:rsidRPr="00D30BB7">
              <w:rPr>
                <w:b/>
              </w:rPr>
              <w:t>Rozsah studijního předmětu</w:t>
            </w:r>
          </w:p>
        </w:tc>
        <w:tc>
          <w:tcPr>
            <w:tcW w:w="1701" w:type="dxa"/>
            <w:gridSpan w:val="2"/>
          </w:tcPr>
          <w:p w14:paraId="3FD0AF00" w14:textId="77777777" w:rsidR="00D30BB7" w:rsidRPr="00D30BB7" w:rsidRDefault="00D30BB7" w:rsidP="00A151AA">
            <w:pPr>
              <w:jc w:val="both"/>
            </w:pPr>
            <w:r w:rsidRPr="00D30BB7">
              <w:t>26p + 26s</w:t>
            </w:r>
          </w:p>
        </w:tc>
        <w:tc>
          <w:tcPr>
            <w:tcW w:w="889" w:type="dxa"/>
            <w:shd w:val="clear" w:color="auto" w:fill="F7CAAC"/>
          </w:tcPr>
          <w:p w14:paraId="43D668F1" w14:textId="77777777" w:rsidR="00D30BB7" w:rsidRPr="00D30BB7" w:rsidRDefault="00D30BB7" w:rsidP="00A151AA">
            <w:pPr>
              <w:jc w:val="both"/>
              <w:rPr>
                <w:b/>
              </w:rPr>
            </w:pPr>
            <w:r w:rsidRPr="00D30BB7">
              <w:rPr>
                <w:b/>
              </w:rPr>
              <w:t xml:space="preserve">hod. </w:t>
            </w:r>
          </w:p>
        </w:tc>
        <w:tc>
          <w:tcPr>
            <w:tcW w:w="816" w:type="dxa"/>
          </w:tcPr>
          <w:p w14:paraId="1384CC81" w14:textId="77777777" w:rsidR="00D30BB7" w:rsidRPr="00D30BB7" w:rsidRDefault="00D30BB7" w:rsidP="00A151AA">
            <w:pPr>
              <w:jc w:val="both"/>
            </w:pPr>
            <w:r w:rsidRPr="00D30BB7">
              <w:t>52</w:t>
            </w:r>
          </w:p>
        </w:tc>
        <w:tc>
          <w:tcPr>
            <w:tcW w:w="2156" w:type="dxa"/>
            <w:shd w:val="clear" w:color="auto" w:fill="F7CAAC"/>
          </w:tcPr>
          <w:p w14:paraId="68A63A5E" w14:textId="77777777" w:rsidR="00D30BB7" w:rsidRPr="00D30BB7" w:rsidRDefault="00D30BB7" w:rsidP="00A151AA">
            <w:pPr>
              <w:jc w:val="both"/>
              <w:rPr>
                <w:b/>
              </w:rPr>
            </w:pPr>
            <w:r w:rsidRPr="00D30BB7">
              <w:rPr>
                <w:b/>
              </w:rPr>
              <w:t>kreditů</w:t>
            </w:r>
          </w:p>
        </w:tc>
        <w:tc>
          <w:tcPr>
            <w:tcW w:w="1207" w:type="dxa"/>
            <w:gridSpan w:val="2"/>
          </w:tcPr>
          <w:p w14:paraId="4C1A0941" w14:textId="77777777" w:rsidR="00D30BB7" w:rsidRPr="00D30BB7" w:rsidRDefault="00D30BB7" w:rsidP="00A151AA">
            <w:pPr>
              <w:jc w:val="both"/>
            </w:pPr>
            <w:r w:rsidRPr="00D30BB7">
              <w:t>5</w:t>
            </w:r>
          </w:p>
        </w:tc>
      </w:tr>
      <w:tr w:rsidR="00D30BB7" w14:paraId="316E541E" w14:textId="77777777" w:rsidTr="00A151AA">
        <w:tc>
          <w:tcPr>
            <w:tcW w:w="3086" w:type="dxa"/>
            <w:shd w:val="clear" w:color="auto" w:fill="F7CAAC"/>
          </w:tcPr>
          <w:p w14:paraId="7F2904E9" w14:textId="77777777" w:rsidR="00D30BB7" w:rsidRPr="00D30BB7" w:rsidRDefault="00D30BB7" w:rsidP="00A151AA">
            <w:pPr>
              <w:jc w:val="both"/>
              <w:rPr>
                <w:b/>
              </w:rPr>
            </w:pPr>
            <w:r w:rsidRPr="00D30BB7">
              <w:rPr>
                <w:b/>
              </w:rPr>
              <w:t>Prerekvizity, korekvizity, ekvivalence</w:t>
            </w:r>
          </w:p>
        </w:tc>
        <w:tc>
          <w:tcPr>
            <w:tcW w:w="6769" w:type="dxa"/>
            <w:gridSpan w:val="7"/>
          </w:tcPr>
          <w:p w14:paraId="63AE5135" w14:textId="77777777" w:rsidR="00D30BB7" w:rsidRPr="00D30BB7" w:rsidRDefault="00D30BB7" w:rsidP="00A151AA">
            <w:pPr>
              <w:jc w:val="both"/>
            </w:pPr>
            <w:r w:rsidRPr="00D30BB7">
              <w:t>Ekvivalence (Management Accounting II)</w:t>
            </w:r>
          </w:p>
        </w:tc>
      </w:tr>
      <w:tr w:rsidR="00D30BB7" w14:paraId="7D968BFD" w14:textId="77777777" w:rsidTr="00A151AA">
        <w:tc>
          <w:tcPr>
            <w:tcW w:w="3086" w:type="dxa"/>
            <w:shd w:val="clear" w:color="auto" w:fill="F7CAAC"/>
          </w:tcPr>
          <w:p w14:paraId="709DD205" w14:textId="77777777" w:rsidR="00D30BB7" w:rsidRPr="00D30BB7" w:rsidRDefault="00D30BB7" w:rsidP="00A151AA">
            <w:pPr>
              <w:jc w:val="both"/>
              <w:rPr>
                <w:b/>
              </w:rPr>
            </w:pPr>
            <w:r w:rsidRPr="00D30BB7">
              <w:rPr>
                <w:b/>
              </w:rPr>
              <w:t>Způsob ověření studijních výsledků</w:t>
            </w:r>
          </w:p>
        </w:tc>
        <w:tc>
          <w:tcPr>
            <w:tcW w:w="3406" w:type="dxa"/>
            <w:gridSpan w:val="4"/>
          </w:tcPr>
          <w:p w14:paraId="718F02D3" w14:textId="63CB7D83" w:rsidR="00D30BB7" w:rsidRPr="00D30BB7" w:rsidRDefault="00D30BB7" w:rsidP="00A151AA">
            <w:pPr>
              <w:jc w:val="both"/>
            </w:pPr>
            <w:r>
              <w:t>z</w:t>
            </w:r>
            <w:r w:rsidRPr="00D30BB7">
              <w:t>ápočet, zkouška</w:t>
            </w:r>
          </w:p>
        </w:tc>
        <w:tc>
          <w:tcPr>
            <w:tcW w:w="2156" w:type="dxa"/>
            <w:shd w:val="clear" w:color="auto" w:fill="F7CAAC"/>
          </w:tcPr>
          <w:p w14:paraId="166C3FFB" w14:textId="77777777" w:rsidR="00D30BB7" w:rsidRPr="00D30BB7" w:rsidRDefault="00D30BB7" w:rsidP="00A151AA">
            <w:pPr>
              <w:jc w:val="both"/>
              <w:rPr>
                <w:b/>
              </w:rPr>
            </w:pPr>
            <w:r w:rsidRPr="00D30BB7">
              <w:rPr>
                <w:b/>
              </w:rPr>
              <w:t>Forma výuky</w:t>
            </w:r>
          </w:p>
        </w:tc>
        <w:tc>
          <w:tcPr>
            <w:tcW w:w="1207" w:type="dxa"/>
            <w:gridSpan w:val="2"/>
          </w:tcPr>
          <w:p w14:paraId="51DF463E" w14:textId="26A9630A" w:rsidR="00D30BB7" w:rsidRPr="00D30BB7" w:rsidRDefault="00D30BB7" w:rsidP="00A151AA">
            <w:pPr>
              <w:jc w:val="both"/>
            </w:pPr>
            <w:r>
              <w:t>p</w:t>
            </w:r>
            <w:r w:rsidRPr="00D30BB7">
              <w:t>řednáška, seminář</w:t>
            </w:r>
          </w:p>
        </w:tc>
      </w:tr>
      <w:tr w:rsidR="00D30BB7" w14:paraId="2A241F27" w14:textId="77777777" w:rsidTr="00A151AA">
        <w:tc>
          <w:tcPr>
            <w:tcW w:w="3086" w:type="dxa"/>
            <w:shd w:val="clear" w:color="auto" w:fill="F7CAAC"/>
          </w:tcPr>
          <w:p w14:paraId="13857674" w14:textId="77777777" w:rsidR="00D30BB7" w:rsidRPr="00D30BB7" w:rsidRDefault="00D30BB7" w:rsidP="00A151AA">
            <w:pPr>
              <w:jc w:val="both"/>
              <w:rPr>
                <w:b/>
              </w:rPr>
            </w:pPr>
            <w:r w:rsidRPr="00D30BB7">
              <w:rPr>
                <w:b/>
              </w:rPr>
              <w:t>Forma způsobu ověření studijních výsledků a další požadavky na studenta</w:t>
            </w:r>
          </w:p>
        </w:tc>
        <w:tc>
          <w:tcPr>
            <w:tcW w:w="6769" w:type="dxa"/>
            <w:gridSpan w:val="7"/>
            <w:tcBorders>
              <w:bottom w:val="nil"/>
            </w:tcBorders>
          </w:tcPr>
          <w:p w14:paraId="05326C3E" w14:textId="77777777" w:rsidR="00C17093" w:rsidRDefault="00E50ABE" w:rsidP="00E50ABE">
            <w:pPr>
              <w:jc w:val="both"/>
            </w:pPr>
            <w:r w:rsidRPr="00D30BB7">
              <w:t xml:space="preserve">Způsob zakončení předmětu – zápočet, zkouška </w:t>
            </w:r>
          </w:p>
          <w:p w14:paraId="0BF719C3" w14:textId="7A6F4037" w:rsidR="00E50ABE" w:rsidRPr="00D30BB7" w:rsidRDefault="00E50ABE" w:rsidP="00E50ABE">
            <w:pPr>
              <w:jc w:val="both"/>
            </w:pPr>
            <w:r w:rsidRPr="00D30BB7">
              <w:t>Požadavky na zápočet - vypracování seminární práce a její obhajoba dle požadavků vyučujícího, 80% aktivní účast na seminářích.</w:t>
            </w:r>
          </w:p>
          <w:p w14:paraId="52C9FE0D" w14:textId="21A3FC86" w:rsidR="00D30BB7" w:rsidRPr="00D30BB7" w:rsidRDefault="00E50ABE" w:rsidP="00E50ABE">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D30BB7" w14:paraId="18F365DE" w14:textId="77777777" w:rsidTr="00D30BB7">
        <w:trPr>
          <w:trHeight w:val="70"/>
        </w:trPr>
        <w:tc>
          <w:tcPr>
            <w:tcW w:w="9855" w:type="dxa"/>
            <w:gridSpan w:val="8"/>
            <w:tcBorders>
              <w:top w:val="nil"/>
            </w:tcBorders>
          </w:tcPr>
          <w:p w14:paraId="46CBF143" w14:textId="77777777" w:rsidR="00D30BB7" w:rsidRPr="00D30BB7" w:rsidRDefault="00D30BB7" w:rsidP="00A151AA">
            <w:pPr>
              <w:jc w:val="both"/>
            </w:pPr>
          </w:p>
        </w:tc>
      </w:tr>
      <w:tr w:rsidR="00D30BB7" w14:paraId="024112E3" w14:textId="77777777" w:rsidTr="00A151AA">
        <w:trPr>
          <w:trHeight w:val="197"/>
        </w:trPr>
        <w:tc>
          <w:tcPr>
            <w:tcW w:w="3086" w:type="dxa"/>
            <w:tcBorders>
              <w:top w:val="nil"/>
            </w:tcBorders>
            <w:shd w:val="clear" w:color="auto" w:fill="F7CAAC"/>
          </w:tcPr>
          <w:p w14:paraId="4C97B6E9" w14:textId="77777777" w:rsidR="00D30BB7" w:rsidRPr="00D30BB7" w:rsidRDefault="00D30BB7" w:rsidP="00A151AA">
            <w:pPr>
              <w:jc w:val="both"/>
              <w:rPr>
                <w:b/>
              </w:rPr>
            </w:pPr>
            <w:r w:rsidRPr="00D30BB7">
              <w:rPr>
                <w:b/>
              </w:rPr>
              <w:t>Garant předmětu</w:t>
            </w:r>
          </w:p>
        </w:tc>
        <w:tc>
          <w:tcPr>
            <w:tcW w:w="6769" w:type="dxa"/>
            <w:gridSpan w:val="7"/>
            <w:tcBorders>
              <w:top w:val="nil"/>
            </w:tcBorders>
          </w:tcPr>
          <w:p w14:paraId="7350EA80" w14:textId="77777777" w:rsidR="00D30BB7" w:rsidRPr="00D30BB7" w:rsidRDefault="00D30BB7" w:rsidP="00A151AA">
            <w:pPr>
              <w:jc w:val="both"/>
            </w:pPr>
            <w:r w:rsidRPr="00D30BB7">
              <w:t>doc. Ing. Boris Popesko, Ph.D.</w:t>
            </w:r>
          </w:p>
        </w:tc>
      </w:tr>
      <w:tr w:rsidR="00D30BB7" w14:paraId="317D9F4F" w14:textId="77777777" w:rsidTr="00A151AA">
        <w:trPr>
          <w:trHeight w:val="243"/>
        </w:trPr>
        <w:tc>
          <w:tcPr>
            <w:tcW w:w="3086" w:type="dxa"/>
            <w:tcBorders>
              <w:top w:val="nil"/>
            </w:tcBorders>
            <w:shd w:val="clear" w:color="auto" w:fill="F7CAAC"/>
          </w:tcPr>
          <w:p w14:paraId="157E2E9D" w14:textId="77777777" w:rsidR="00D30BB7" w:rsidRPr="00D30BB7" w:rsidRDefault="00D30BB7" w:rsidP="00A151AA">
            <w:pPr>
              <w:jc w:val="both"/>
              <w:rPr>
                <w:b/>
              </w:rPr>
            </w:pPr>
            <w:r w:rsidRPr="00D30BB7">
              <w:rPr>
                <w:b/>
              </w:rPr>
              <w:t>Zapojení garanta do výuky předmětu</w:t>
            </w:r>
          </w:p>
        </w:tc>
        <w:tc>
          <w:tcPr>
            <w:tcW w:w="6769" w:type="dxa"/>
            <w:gridSpan w:val="7"/>
            <w:tcBorders>
              <w:top w:val="nil"/>
            </w:tcBorders>
          </w:tcPr>
          <w:p w14:paraId="24CEED98" w14:textId="14D30040" w:rsidR="00D30BB7" w:rsidRPr="00D30BB7" w:rsidRDefault="00D30BB7" w:rsidP="00D30BB7">
            <w:pPr>
              <w:jc w:val="both"/>
            </w:pPr>
            <w:r w:rsidRPr="00D30BB7">
              <w:t>Garant se podílí na přednášení v rozsahu 100 %, dále stanovuje koncepci</w:t>
            </w:r>
            <w:r>
              <w:t xml:space="preserve"> seminářů</w:t>
            </w:r>
            <w:r w:rsidRPr="00D30BB7">
              <w:t xml:space="preserve"> a dohlíží na jejich jednotné vedení</w:t>
            </w:r>
          </w:p>
        </w:tc>
      </w:tr>
      <w:tr w:rsidR="00D30BB7" w14:paraId="7BEEBD81" w14:textId="77777777" w:rsidTr="00A151AA">
        <w:tc>
          <w:tcPr>
            <w:tcW w:w="3086" w:type="dxa"/>
            <w:shd w:val="clear" w:color="auto" w:fill="F7CAAC"/>
          </w:tcPr>
          <w:p w14:paraId="3B55714A" w14:textId="77777777" w:rsidR="00D30BB7" w:rsidRPr="00D30BB7" w:rsidRDefault="00D30BB7" w:rsidP="00A151AA">
            <w:pPr>
              <w:jc w:val="both"/>
              <w:rPr>
                <w:b/>
              </w:rPr>
            </w:pPr>
            <w:r w:rsidRPr="00D30BB7">
              <w:rPr>
                <w:b/>
              </w:rPr>
              <w:t>Vyučující</w:t>
            </w:r>
          </w:p>
        </w:tc>
        <w:tc>
          <w:tcPr>
            <w:tcW w:w="6769" w:type="dxa"/>
            <w:gridSpan w:val="7"/>
            <w:tcBorders>
              <w:bottom w:val="nil"/>
            </w:tcBorders>
          </w:tcPr>
          <w:p w14:paraId="57E80AAF" w14:textId="4FFE52F8" w:rsidR="00D30BB7" w:rsidRPr="00D30BB7" w:rsidRDefault="00D30BB7" w:rsidP="00A151AA">
            <w:pPr>
              <w:jc w:val="both"/>
            </w:pPr>
            <w:r w:rsidRPr="00D30BB7">
              <w:t xml:space="preserve">doc. Ing. Boris Popesko, Ph.D. </w:t>
            </w:r>
            <w:r w:rsidR="00D71DDF">
              <w:t xml:space="preserve">- </w:t>
            </w:r>
            <w:r w:rsidRPr="00D30BB7">
              <w:t xml:space="preserve">přednášky </w:t>
            </w:r>
            <w:r w:rsidR="00D71DDF">
              <w:t>(</w:t>
            </w:r>
            <w:r w:rsidRPr="00D30BB7">
              <w:t>100%</w:t>
            </w:r>
            <w:r w:rsidR="00D71DDF">
              <w:t>)</w:t>
            </w:r>
          </w:p>
        </w:tc>
      </w:tr>
      <w:tr w:rsidR="00D30BB7" w14:paraId="51FAEB71" w14:textId="77777777" w:rsidTr="00D30BB7">
        <w:trPr>
          <w:trHeight w:val="220"/>
        </w:trPr>
        <w:tc>
          <w:tcPr>
            <w:tcW w:w="9855" w:type="dxa"/>
            <w:gridSpan w:val="8"/>
            <w:tcBorders>
              <w:top w:val="nil"/>
            </w:tcBorders>
          </w:tcPr>
          <w:p w14:paraId="10E8E737" w14:textId="267412BF" w:rsidR="00D30BB7" w:rsidRPr="00D30BB7" w:rsidRDefault="00D30BB7" w:rsidP="00A151AA">
            <w:pPr>
              <w:jc w:val="both"/>
            </w:pPr>
          </w:p>
        </w:tc>
      </w:tr>
      <w:tr w:rsidR="00D30BB7" w14:paraId="305C9A71" w14:textId="77777777" w:rsidTr="00A151AA">
        <w:tc>
          <w:tcPr>
            <w:tcW w:w="3086" w:type="dxa"/>
            <w:shd w:val="clear" w:color="auto" w:fill="F7CAAC"/>
          </w:tcPr>
          <w:p w14:paraId="22272C50" w14:textId="77777777" w:rsidR="00D30BB7" w:rsidRPr="00D30BB7" w:rsidRDefault="00D30BB7" w:rsidP="00A151AA">
            <w:pPr>
              <w:jc w:val="both"/>
              <w:rPr>
                <w:b/>
              </w:rPr>
            </w:pPr>
            <w:r w:rsidRPr="00D30BB7">
              <w:rPr>
                <w:b/>
              </w:rPr>
              <w:t>Stručná anotace předmětu</w:t>
            </w:r>
          </w:p>
        </w:tc>
        <w:tc>
          <w:tcPr>
            <w:tcW w:w="6769" w:type="dxa"/>
            <w:gridSpan w:val="7"/>
            <w:tcBorders>
              <w:bottom w:val="nil"/>
            </w:tcBorders>
          </w:tcPr>
          <w:p w14:paraId="53DBBFDE" w14:textId="77777777" w:rsidR="00D30BB7" w:rsidRPr="00D30BB7" w:rsidRDefault="00D30BB7" w:rsidP="00A151AA">
            <w:pPr>
              <w:jc w:val="both"/>
            </w:pPr>
          </w:p>
        </w:tc>
      </w:tr>
      <w:tr w:rsidR="00D30BB7" w14:paraId="5DF33141" w14:textId="77777777" w:rsidTr="00A151AA">
        <w:trPr>
          <w:trHeight w:val="3938"/>
        </w:trPr>
        <w:tc>
          <w:tcPr>
            <w:tcW w:w="9855" w:type="dxa"/>
            <w:gridSpan w:val="8"/>
            <w:tcBorders>
              <w:top w:val="nil"/>
              <w:bottom w:val="single" w:sz="12" w:space="0" w:color="auto"/>
            </w:tcBorders>
          </w:tcPr>
          <w:p w14:paraId="5534FE51" w14:textId="77777777" w:rsidR="00E50ABE" w:rsidRPr="00D30BB7" w:rsidRDefault="00E50ABE" w:rsidP="00E50ABE">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6D0D3D6B"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2FFA2377"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2A2F4DCB"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73C83C1C"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63B6F66E"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7D18C854"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3ACA2DB6"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794867DF"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69C5BE29"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21D1750"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11451E6"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4310289F" w14:textId="5396A55E" w:rsidR="00D30BB7"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D30BB7" w14:paraId="54716BD9" w14:textId="77777777" w:rsidTr="00A151AA">
        <w:trPr>
          <w:trHeight w:val="265"/>
        </w:trPr>
        <w:tc>
          <w:tcPr>
            <w:tcW w:w="3653" w:type="dxa"/>
            <w:gridSpan w:val="2"/>
            <w:tcBorders>
              <w:top w:val="nil"/>
              <w:bottom w:val="single" w:sz="4" w:space="0" w:color="auto"/>
            </w:tcBorders>
            <w:shd w:val="clear" w:color="auto" w:fill="F7CAAC"/>
          </w:tcPr>
          <w:p w14:paraId="55B56E1E" w14:textId="77777777" w:rsidR="00D30BB7" w:rsidRPr="00D30BB7" w:rsidRDefault="00D30BB7" w:rsidP="00A151AA">
            <w:pPr>
              <w:jc w:val="both"/>
            </w:pPr>
            <w:r w:rsidRPr="00D30BB7">
              <w:rPr>
                <w:b/>
              </w:rPr>
              <w:t>Studijní literatura a studijní pomůcky</w:t>
            </w:r>
          </w:p>
        </w:tc>
        <w:tc>
          <w:tcPr>
            <w:tcW w:w="6202" w:type="dxa"/>
            <w:gridSpan w:val="6"/>
            <w:tcBorders>
              <w:top w:val="nil"/>
              <w:bottom w:val="single" w:sz="4" w:space="0" w:color="auto"/>
            </w:tcBorders>
          </w:tcPr>
          <w:p w14:paraId="2C4E5722" w14:textId="77777777" w:rsidR="00D30BB7" w:rsidRPr="00D30BB7" w:rsidRDefault="00D30BB7" w:rsidP="00A151AA">
            <w:pPr>
              <w:jc w:val="both"/>
            </w:pPr>
          </w:p>
        </w:tc>
      </w:tr>
      <w:tr w:rsidR="00D30BB7" w14:paraId="5D3B6DFF" w14:textId="77777777" w:rsidTr="00A151AA">
        <w:trPr>
          <w:trHeight w:val="567"/>
        </w:trPr>
        <w:tc>
          <w:tcPr>
            <w:tcW w:w="9855" w:type="dxa"/>
            <w:gridSpan w:val="8"/>
            <w:tcBorders>
              <w:top w:val="single" w:sz="4" w:space="0" w:color="auto"/>
              <w:bottom w:val="single" w:sz="12" w:space="0" w:color="auto"/>
            </w:tcBorders>
          </w:tcPr>
          <w:p w14:paraId="4842CC52" w14:textId="77777777" w:rsidR="00E50ABE" w:rsidRPr="00D30BB7" w:rsidRDefault="00E50ABE" w:rsidP="00E50ABE">
            <w:pPr>
              <w:jc w:val="both"/>
              <w:rPr>
                <w:b/>
              </w:rPr>
            </w:pPr>
            <w:r w:rsidRPr="00D30BB7">
              <w:rPr>
                <w:b/>
              </w:rPr>
              <w:t>Povinná literatura</w:t>
            </w:r>
          </w:p>
          <w:p w14:paraId="4551FEFD" w14:textId="77777777" w:rsidR="00A85B06" w:rsidRPr="00D30BB7" w:rsidRDefault="00A85B06" w:rsidP="00A85B06">
            <w:pPr>
              <w:jc w:val="both"/>
            </w:pPr>
            <w:r w:rsidRPr="00D30BB7">
              <w:t xml:space="preserve">DRURY, C. </w:t>
            </w:r>
            <w:r w:rsidRPr="00D30BB7">
              <w:rPr>
                <w:i/>
              </w:rPr>
              <w:t>Management and Cost Accounting</w:t>
            </w:r>
            <w:r w:rsidRPr="00D30BB7">
              <w:t>. 5th ed. London: Thomson, 2015. ISBN 1861525362.</w:t>
            </w:r>
          </w:p>
          <w:p w14:paraId="45A54F5D" w14:textId="77777777" w:rsidR="00E50ABE" w:rsidRPr="00D30BB7" w:rsidRDefault="00E50ABE" w:rsidP="00E50ABE">
            <w:pPr>
              <w:jc w:val="both"/>
            </w:pPr>
            <w:r w:rsidRPr="00D30BB7">
              <w:t xml:space="preserve">GARRISON, R., NOREEN, E., BREWER, P., </w:t>
            </w:r>
            <w:r w:rsidRPr="00D30BB7">
              <w:rPr>
                <w:i/>
              </w:rPr>
              <w:t>Managerial Accounting</w:t>
            </w:r>
            <w:r w:rsidRPr="00D30BB7">
              <w:t>, MCGraw-Hill 2012, ISBN 0-07-811100-5.</w:t>
            </w:r>
          </w:p>
          <w:p w14:paraId="0C1AA4C1" w14:textId="11684C22" w:rsidR="00A85B06" w:rsidRPr="00D30BB7" w:rsidRDefault="00A85B06" w:rsidP="00A85B06">
            <w:pPr>
              <w:jc w:val="both"/>
            </w:pPr>
            <w:r w:rsidRPr="00D30BB7">
              <w:t xml:space="preserve">KRÁL, B. a kol. </w:t>
            </w:r>
            <w:r w:rsidRPr="00D30BB7">
              <w:rPr>
                <w:i/>
              </w:rPr>
              <w:t>Manažerské účetnictví</w:t>
            </w:r>
            <w:r w:rsidRPr="00D30BB7">
              <w:t xml:space="preserve">. </w:t>
            </w:r>
            <w:del w:id="66" w:author="Michal Pilík" w:date="2019-05-28T07:41:00Z">
              <w:r w:rsidRPr="00D30BB7" w:rsidDel="004269AC">
                <w:delText>Praha, 2010.</w:delText>
              </w:r>
            </w:del>
            <w:ins w:id="67" w:author="Michal Pilík" w:date="2019-05-28T07:40:00Z">
              <w:r w:rsidR="004269AC" w:rsidRPr="00D30BB7">
                <w:t>Praha, 201</w:t>
              </w:r>
              <w:r w:rsidR="004269AC">
                <w:t>9</w:t>
              </w:r>
              <w:r w:rsidR="004269AC" w:rsidRPr="00D30BB7">
                <w:t>.</w:t>
              </w:r>
              <w:r w:rsidR="004269AC">
                <w:t xml:space="preserve"> ISBN 9788072615681</w:t>
              </w:r>
            </w:ins>
          </w:p>
          <w:p w14:paraId="405BAD61" w14:textId="33A6F8FF" w:rsidR="00A85B06" w:rsidRPr="00D30BB7" w:rsidRDefault="00A85B06" w:rsidP="00A85B06">
            <w:pPr>
              <w:jc w:val="both"/>
            </w:pPr>
            <w:r w:rsidRPr="00D30BB7">
              <w:t xml:space="preserve">POPESKO, B. </w:t>
            </w:r>
            <w:ins w:id="68" w:author="Michal Pilík" w:date="2019-05-28T07:40:00Z">
              <w:r w:rsidR="004269AC">
                <w:t xml:space="preserve">PAPADAKI, Š. </w:t>
              </w:r>
            </w:ins>
            <w:r w:rsidRPr="00D30BB7">
              <w:rPr>
                <w:i/>
              </w:rPr>
              <w:t>Moderní metody řízení nákladů</w:t>
            </w:r>
            <w:r w:rsidRPr="00D30BB7">
              <w:t>. Praha: Grada, 2016. ISBN 978-80-247-2974-9.</w:t>
            </w:r>
          </w:p>
          <w:p w14:paraId="456A9380" w14:textId="19A7AC07" w:rsidR="00E50ABE" w:rsidRPr="00D30BB7" w:rsidRDefault="00E50ABE" w:rsidP="00A85B06">
            <w:pPr>
              <w:jc w:val="both"/>
            </w:pPr>
            <w:r w:rsidRPr="00D30BB7">
              <w:t xml:space="preserve">ŠOLJAKOVÁ, L. </w:t>
            </w:r>
            <w:r w:rsidRPr="00D30BB7">
              <w:rPr>
                <w:i/>
              </w:rPr>
              <w:t>Manažerské účetnictví pro strategické řízení</w:t>
            </w:r>
            <w:r w:rsidRPr="00D30BB7">
              <w:t>. 1. vyd. Praha: Management Press, 2003. ISBN 80-7261-087-2.</w:t>
            </w:r>
          </w:p>
          <w:p w14:paraId="11A5BF5A" w14:textId="5D713103" w:rsidR="00E50ABE" w:rsidRDefault="00E50ABE" w:rsidP="00E50ABE">
            <w:pPr>
              <w:jc w:val="both"/>
              <w:rPr>
                <w:ins w:id="69" w:author="Michal Pilík" w:date="2019-05-28T07:41:00Z"/>
                <w:b/>
              </w:rPr>
            </w:pPr>
            <w:r w:rsidRPr="00D30BB7">
              <w:rPr>
                <w:b/>
              </w:rPr>
              <w:t>Doporučená literatura</w:t>
            </w:r>
          </w:p>
          <w:p w14:paraId="0D7A65B7" w14:textId="77777777" w:rsidR="004269AC" w:rsidRPr="000F0883" w:rsidRDefault="004269AC" w:rsidP="004269AC">
            <w:pPr>
              <w:jc w:val="both"/>
              <w:rPr>
                <w:ins w:id="70" w:author="Michal Pilík" w:date="2019-05-28T07:41:00Z"/>
              </w:rPr>
            </w:pPr>
            <w:ins w:id="71" w:author="Michal Pilík" w:date="2019-05-28T07:41:00Z">
              <w:r w:rsidRPr="000F0883">
                <w:t xml:space="preserve">BOGSNES, B., </w:t>
              </w:r>
              <w:r w:rsidRPr="000F0883">
                <w:rPr>
                  <w:i/>
                </w:rPr>
                <w:t>Implementing Beyond Budgeting</w:t>
              </w:r>
              <w:r>
                <w:t>, Wiley, 2016. ISBN 978-1-119-15247-7</w:t>
              </w:r>
            </w:ins>
          </w:p>
          <w:p w14:paraId="5A722039" w14:textId="7781F4C3" w:rsidR="004269AC" w:rsidRPr="00D30BB7" w:rsidDel="004269AC" w:rsidRDefault="004269AC" w:rsidP="00E50ABE">
            <w:pPr>
              <w:jc w:val="both"/>
              <w:rPr>
                <w:del w:id="72" w:author="Michal Pilík" w:date="2019-05-28T07:41:00Z"/>
              </w:rPr>
            </w:pPr>
          </w:p>
          <w:p w14:paraId="53D6FE2B" w14:textId="67DD798F" w:rsidR="00A85B06" w:rsidDel="004269AC" w:rsidRDefault="00A85B06" w:rsidP="00E50ABE">
            <w:pPr>
              <w:jc w:val="both"/>
              <w:rPr>
                <w:del w:id="73" w:author="Michal Pilík" w:date="2019-05-28T07:41:00Z"/>
              </w:rPr>
            </w:pPr>
            <w:del w:id="74" w:author="Michal Pilík" w:date="2019-05-28T07:41:00Z">
              <w:r w:rsidRPr="00D30BB7" w:rsidDel="004269AC">
                <w:rPr>
                  <w:caps/>
                </w:rPr>
                <w:delText>Basl,</w:delText>
              </w:r>
              <w:r w:rsidRPr="00D30BB7" w:rsidDel="004269AC">
                <w:delText xml:space="preserve"> J. </w:delText>
              </w:r>
              <w:r w:rsidRPr="00D30BB7" w:rsidDel="004269AC">
                <w:rPr>
                  <w:i/>
                </w:rPr>
                <w:delText>Teorie omezení v podnikové praxi: zvyšování výkonnosti podniku nástroji TOC</w:delText>
              </w:r>
              <w:r w:rsidRPr="00D30BB7" w:rsidDel="004269AC">
                <w:delText>. 1. vyd. Praha: Grada, 2003. ISBN 802470613X.</w:delText>
              </w:r>
            </w:del>
          </w:p>
          <w:p w14:paraId="1EAA999E" w14:textId="1EFC6CE4" w:rsidR="00E50ABE" w:rsidRPr="00D30BB7" w:rsidDel="004269AC" w:rsidRDefault="00E50ABE" w:rsidP="00E50ABE">
            <w:pPr>
              <w:jc w:val="both"/>
              <w:rPr>
                <w:del w:id="75" w:author="Michal Pilík" w:date="2019-05-28T07:41:00Z"/>
              </w:rPr>
            </w:pPr>
            <w:del w:id="76" w:author="Michal Pilík" w:date="2019-05-28T07:41:00Z">
              <w:r w:rsidRPr="00D30BB7" w:rsidDel="004269AC">
                <w:rPr>
                  <w:caps/>
                </w:rPr>
                <w:delText>Cokins, G.</w:delText>
              </w:r>
              <w:r w:rsidRPr="00D30BB7" w:rsidDel="004269AC">
                <w:delText xml:space="preserve"> </w:delText>
              </w:r>
              <w:r w:rsidRPr="00D30BB7" w:rsidDel="004269AC">
                <w:rPr>
                  <w:i/>
                </w:rPr>
                <w:delText>Activity-Based Cost Management: an Executive's Guide</w:delText>
              </w:r>
              <w:r w:rsidRPr="00D30BB7" w:rsidDel="004269AC">
                <w:delText>. New York: John Wiley, 2001. ISBN 047144328X.</w:delText>
              </w:r>
            </w:del>
          </w:p>
          <w:p w14:paraId="11D4058A" w14:textId="49175FCA" w:rsidR="00E50ABE" w:rsidRPr="00D30BB7" w:rsidDel="004269AC" w:rsidRDefault="00E50ABE" w:rsidP="00E50ABE">
            <w:pPr>
              <w:jc w:val="both"/>
              <w:rPr>
                <w:del w:id="77" w:author="Michal Pilík" w:date="2019-05-28T07:41:00Z"/>
              </w:rPr>
            </w:pPr>
            <w:del w:id="78" w:author="Michal Pilík" w:date="2019-05-28T07:41:00Z">
              <w:r w:rsidRPr="00D30BB7" w:rsidDel="004269AC">
                <w:rPr>
                  <w:caps/>
                </w:rPr>
                <w:delText>Forrest</w:delText>
              </w:r>
              <w:r w:rsidRPr="00D30BB7" w:rsidDel="004269AC">
                <w:delText xml:space="preserve">, E. </w:delText>
              </w:r>
              <w:r w:rsidRPr="00D30BB7" w:rsidDel="004269AC">
                <w:rPr>
                  <w:i/>
                </w:rPr>
                <w:delText>Activity-based management: a comprehensive implementation guide</w:delText>
              </w:r>
              <w:r w:rsidRPr="00D30BB7" w:rsidDel="004269AC">
                <w:delText>. New York: McGraw-Hill, 1996. ISBN 007021588X.</w:delText>
              </w:r>
            </w:del>
          </w:p>
          <w:p w14:paraId="0DE52905" w14:textId="70BF8E5C" w:rsidR="00E50ABE" w:rsidRPr="00D30BB7" w:rsidRDefault="00E50ABE" w:rsidP="00E50ABE">
            <w:pPr>
              <w:jc w:val="both"/>
            </w:pPr>
            <w:del w:id="79" w:author="Michal Pilík" w:date="2019-05-28T07:41:00Z">
              <w:r w:rsidRPr="00D30BB7" w:rsidDel="004269AC">
                <w:delText xml:space="preserve">KEMP, S., DUNBAR, E. </w:delText>
              </w:r>
              <w:r w:rsidRPr="00D30BB7" w:rsidDel="004269AC">
                <w:rPr>
                  <w:i/>
                </w:rPr>
                <w:delText>Budgeting for Managers</w:delText>
              </w:r>
              <w:r w:rsidRPr="00D30BB7" w:rsidDel="004269AC">
                <w:delText>. New York: McGraw Hill, 2003. ISBN 0-07-139133-9.</w:delText>
              </w:r>
            </w:del>
          </w:p>
          <w:p w14:paraId="7B4D574B" w14:textId="77777777" w:rsidR="00DF5B29" w:rsidRDefault="00DF5B29" w:rsidP="00DF5B29">
            <w:pPr>
              <w:jc w:val="both"/>
              <w:rPr>
                <w:rStyle w:val="printisbn"/>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Pr>
              <w:t>9781119019848.</w:t>
            </w:r>
          </w:p>
          <w:p w14:paraId="223B6FC4" w14:textId="43730A58" w:rsidR="00D30BB7" w:rsidRPr="00D30BB7" w:rsidRDefault="00E50ABE" w:rsidP="00E50ABE">
            <w:pPr>
              <w:jc w:val="both"/>
            </w:pPr>
            <w:del w:id="80" w:author="Michal Pilík" w:date="2019-05-28T07:41:00Z">
              <w:r w:rsidRPr="00D30BB7" w:rsidDel="004269AC">
                <w:rPr>
                  <w:caps/>
                </w:rPr>
                <w:delText>Pollak,</w:delText>
              </w:r>
              <w:r w:rsidRPr="00D30BB7" w:rsidDel="004269AC">
                <w:delText xml:space="preserve"> H. </w:delText>
              </w:r>
              <w:r w:rsidRPr="00D30BB7" w:rsidDel="004269AC">
                <w:rPr>
                  <w:i/>
                </w:rPr>
                <w:delText>Jak odstranit neopodstatněné náklady: hodnotová analýza v praxi</w:delText>
              </w:r>
              <w:r w:rsidRPr="00D30BB7" w:rsidDel="004269AC">
                <w:delText>. 1. vyd. Praha: Grada, 2005. ISBN 8024710471.</w:delText>
              </w:r>
            </w:del>
          </w:p>
        </w:tc>
      </w:tr>
      <w:tr w:rsidR="00D30BB7" w14:paraId="76E2C25A"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F7A787" w14:textId="77777777" w:rsidR="00D30BB7" w:rsidRPr="00D30BB7" w:rsidRDefault="00D30BB7" w:rsidP="00A151AA">
            <w:pPr>
              <w:jc w:val="center"/>
              <w:rPr>
                <w:b/>
              </w:rPr>
            </w:pPr>
            <w:r w:rsidRPr="00D30BB7">
              <w:rPr>
                <w:b/>
              </w:rPr>
              <w:lastRenderedPageBreak/>
              <w:t>Informace ke kombinované nebo distanční formě</w:t>
            </w:r>
          </w:p>
        </w:tc>
      </w:tr>
      <w:tr w:rsidR="00D30BB7" w14:paraId="50EBF125" w14:textId="77777777" w:rsidTr="00A151AA">
        <w:tc>
          <w:tcPr>
            <w:tcW w:w="4787" w:type="dxa"/>
            <w:gridSpan w:val="3"/>
            <w:tcBorders>
              <w:top w:val="single" w:sz="2" w:space="0" w:color="auto"/>
            </w:tcBorders>
            <w:shd w:val="clear" w:color="auto" w:fill="F7CAAC"/>
          </w:tcPr>
          <w:p w14:paraId="7446EE81" w14:textId="77777777" w:rsidR="00D30BB7" w:rsidRPr="00D30BB7" w:rsidRDefault="00D30BB7" w:rsidP="00A151AA">
            <w:pPr>
              <w:jc w:val="both"/>
            </w:pPr>
            <w:r w:rsidRPr="00D30BB7">
              <w:rPr>
                <w:b/>
              </w:rPr>
              <w:t>Rozsah konzultací (soustředění)</w:t>
            </w:r>
          </w:p>
        </w:tc>
        <w:tc>
          <w:tcPr>
            <w:tcW w:w="889" w:type="dxa"/>
            <w:tcBorders>
              <w:top w:val="single" w:sz="2" w:space="0" w:color="auto"/>
            </w:tcBorders>
          </w:tcPr>
          <w:p w14:paraId="6038B5C9" w14:textId="77777777" w:rsidR="00D30BB7" w:rsidRPr="00D30BB7" w:rsidRDefault="00D30BB7" w:rsidP="00A151AA">
            <w:pPr>
              <w:jc w:val="both"/>
            </w:pPr>
            <w:r w:rsidRPr="00D30BB7">
              <w:t>20</w:t>
            </w:r>
          </w:p>
        </w:tc>
        <w:tc>
          <w:tcPr>
            <w:tcW w:w="4179" w:type="dxa"/>
            <w:gridSpan w:val="4"/>
            <w:tcBorders>
              <w:top w:val="single" w:sz="2" w:space="0" w:color="auto"/>
            </w:tcBorders>
            <w:shd w:val="clear" w:color="auto" w:fill="F7CAAC"/>
          </w:tcPr>
          <w:p w14:paraId="7AA2C1A6" w14:textId="77777777" w:rsidR="00D30BB7" w:rsidRPr="00D30BB7" w:rsidRDefault="00D30BB7" w:rsidP="00A151AA">
            <w:pPr>
              <w:jc w:val="both"/>
              <w:rPr>
                <w:b/>
              </w:rPr>
            </w:pPr>
            <w:r w:rsidRPr="00D30BB7">
              <w:rPr>
                <w:b/>
              </w:rPr>
              <w:t xml:space="preserve">hodin </w:t>
            </w:r>
          </w:p>
        </w:tc>
      </w:tr>
      <w:tr w:rsidR="00D30BB7" w14:paraId="33E911BA" w14:textId="77777777" w:rsidTr="00A151AA">
        <w:tc>
          <w:tcPr>
            <w:tcW w:w="9855" w:type="dxa"/>
            <w:gridSpan w:val="8"/>
            <w:shd w:val="clear" w:color="auto" w:fill="F7CAAC"/>
          </w:tcPr>
          <w:p w14:paraId="068EEB64" w14:textId="77777777" w:rsidR="00D30BB7" w:rsidRPr="00D30BB7" w:rsidRDefault="00D30BB7" w:rsidP="00A151AA">
            <w:pPr>
              <w:jc w:val="both"/>
              <w:rPr>
                <w:b/>
              </w:rPr>
            </w:pPr>
            <w:r w:rsidRPr="00D30BB7">
              <w:rPr>
                <w:b/>
              </w:rPr>
              <w:t>Informace o způsobu kontaktu s vyučujícím</w:t>
            </w:r>
          </w:p>
        </w:tc>
      </w:tr>
      <w:tr w:rsidR="00D30BB7" w14:paraId="49B5AD88" w14:textId="77777777" w:rsidTr="00D30BB7">
        <w:trPr>
          <w:trHeight w:val="517"/>
        </w:trPr>
        <w:tc>
          <w:tcPr>
            <w:tcW w:w="9855" w:type="dxa"/>
            <w:gridSpan w:val="8"/>
          </w:tcPr>
          <w:p w14:paraId="062B645B" w14:textId="204AA439" w:rsidR="00D30BB7" w:rsidRPr="00D30BB7" w:rsidRDefault="00D30BB7" w:rsidP="00A151AA">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0E9A0E7" w14:textId="6F0F0245" w:rsidR="00D30BB7" w:rsidRDefault="00D30BB7"/>
    <w:p w14:paraId="24CF96A2" w14:textId="4AD27B2D"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0BB7" w14:paraId="54E7537B" w14:textId="77777777" w:rsidTr="00A151AA">
        <w:tc>
          <w:tcPr>
            <w:tcW w:w="9855" w:type="dxa"/>
            <w:gridSpan w:val="8"/>
            <w:tcBorders>
              <w:bottom w:val="double" w:sz="4" w:space="0" w:color="auto"/>
            </w:tcBorders>
            <w:shd w:val="clear" w:color="auto" w:fill="BDD6EE"/>
          </w:tcPr>
          <w:p w14:paraId="55D48461" w14:textId="77777777" w:rsidR="00D30BB7" w:rsidRDefault="00D30BB7" w:rsidP="00A151AA">
            <w:pPr>
              <w:jc w:val="both"/>
              <w:rPr>
                <w:b/>
                <w:sz w:val="28"/>
              </w:rPr>
            </w:pPr>
            <w:r>
              <w:lastRenderedPageBreak/>
              <w:br w:type="page"/>
            </w:r>
            <w:r>
              <w:rPr>
                <w:b/>
                <w:sz w:val="28"/>
              </w:rPr>
              <w:t>B-III – Charakteristika studijního předmětu</w:t>
            </w:r>
          </w:p>
        </w:tc>
      </w:tr>
      <w:tr w:rsidR="00D30BB7" w14:paraId="51E68542" w14:textId="77777777" w:rsidTr="00A151AA">
        <w:tc>
          <w:tcPr>
            <w:tcW w:w="3086" w:type="dxa"/>
            <w:tcBorders>
              <w:top w:val="double" w:sz="4" w:space="0" w:color="auto"/>
            </w:tcBorders>
            <w:shd w:val="clear" w:color="auto" w:fill="F7CAAC"/>
          </w:tcPr>
          <w:p w14:paraId="497A7225" w14:textId="77777777" w:rsidR="00D30BB7" w:rsidRPr="00D30BB7" w:rsidRDefault="00D30BB7" w:rsidP="00A151AA">
            <w:pPr>
              <w:jc w:val="both"/>
              <w:rPr>
                <w:b/>
              </w:rPr>
            </w:pPr>
            <w:r w:rsidRPr="00D30BB7">
              <w:rPr>
                <w:b/>
              </w:rPr>
              <w:t>Název studijního předmětu</w:t>
            </w:r>
          </w:p>
        </w:tc>
        <w:tc>
          <w:tcPr>
            <w:tcW w:w="6769" w:type="dxa"/>
            <w:gridSpan w:val="7"/>
            <w:tcBorders>
              <w:top w:val="double" w:sz="4" w:space="0" w:color="auto"/>
            </w:tcBorders>
          </w:tcPr>
          <w:p w14:paraId="7979D4D2" w14:textId="36B7ED3F" w:rsidR="00D30BB7" w:rsidRPr="00D30BB7" w:rsidRDefault="00D30BB7" w:rsidP="00A151AA">
            <w:pPr>
              <w:jc w:val="both"/>
            </w:pPr>
            <w:r w:rsidRPr="00D30BB7">
              <w:t>Management Accounting II</w:t>
            </w:r>
          </w:p>
        </w:tc>
      </w:tr>
      <w:tr w:rsidR="00D30BB7" w14:paraId="258A51B5" w14:textId="77777777" w:rsidTr="00A151AA">
        <w:tc>
          <w:tcPr>
            <w:tcW w:w="3086" w:type="dxa"/>
            <w:shd w:val="clear" w:color="auto" w:fill="F7CAAC"/>
          </w:tcPr>
          <w:p w14:paraId="13931051" w14:textId="77777777" w:rsidR="00D30BB7" w:rsidRPr="00D30BB7" w:rsidRDefault="00D30BB7" w:rsidP="00A151AA">
            <w:pPr>
              <w:jc w:val="both"/>
              <w:rPr>
                <w:b/>
              </w:rPr>
            </w:pPr>
            <w:r w:rsidRPr="00D30BB7">
              <w:rPr>
                <w:b/>
              </w:rPr>
              <w:t>Typ předmětu</w:t>
            </w:r>
          </w:p>
        </w:tc>
        <w:tc>
          <w:tcPr>
            <w:tcW w:w="3406" w:type="dxa"/>
            <w:gridSpan w:val="4"/>
          </w:tcPr>
          <w:p w14:paraId="0BE5B704" w14:textId="102DB64F" w:rsidR="00D30BB7" w:rsidRPr="00D30BB7" w:rsidRDefault="00C17093" w:rsidP="00A151AA">
            <w:pPr>
              <w:jc w:val="both"/>
            </w:pPr>
            <w:r>
              <w:t>p</w:t>
            </w:r>
            <w:r w:rsidR="00D30BB7" w:rsidRPr="00D30BB7">
              <w:t>ovinný „ZT“</w:t>
            </w:r>
          </w:p>
        </w:tc>
        <w:tc>
          <w:tcPr>
            <w:tcW w:w="2695" w:type="dxa"/>
            <w:gridSpan w:val="2"/>
            <w:shd w:val="clear" w:color="auto" w:fill="F7CAAC"/>
          </w:tcPr>
          <w:p w14:paraId="06AAC1CA" w14:textId="77777777" w:rsidR="00D30BB7" w:rsidRPr="00D30BB7" w:rsidRDefault="00D30BB7" w:rsidP="00A151AA">
            <w:pPr>
              <w:jc w:val="both"/>
            </w:pPr>
            <w:r w:rsidRPr="00D30BB7">
              <w:rPr>
                <w:b/>
              </w:rPr>
              <w:t>doporučený ročník / semestr</w:t>
            </w:r>
          </w:p>
        </w:tc>
        <w:tc>
          <w:tcPr>
            <w:tcW w:w="668" w:type="dxa"/>
          </w:tcPr>
          <w:p w14:paraId="5FD911BC" w14:textId="77777777" w:rsidR="00D30BB7" w:rsidRPr="00D30BB7" w:rsidRDefault="00D30BB7" w:rsidP="00A151AA">
            <w:pPr>
              <w:jc w:val="both"/>
            </w:pPr>
            <w:r w:rsidRPr="00D30BB7">
              <w:t>1/Z</w:t>
            </w:r>
          </w:p>
        </w:tc>
      </w:tr>
      <w:tr w:rsidR="00D30BB7" w14:paraId="6189C4E7" w14:textId="77777777" w:rsidTr="00A151AA">
        <w:tc>
          <w:tcPr>
            <w:tcW w:w="3086" w:type="dxa"/>
            <w:shd w:val="clear" w:color="auto" w:fill="F7CAAC"/>
          </w:tcPr>
          <w:p w14:paraId="466D629F" w14:textId="77777777" w:rsidR="00D30BB7" w:rsidRPr="00D30BB7" w:rsidRDefault="00D30BB7" w:rsidP="00A151AA">
            <w:pPr>
              <w:jc w:val="both"/>
              <w:rPr>
                <w:b/>
              </w:rPr>
            </w:pPr>
            <w:r w:rsidRPr="00D30BB7">
              <w:rPr>
                <w:b/>
              </w:rPr>
              <w:t>Rozsah studijního předmětu</w:t>
            </w:r>
          </w:p>
        </w:tc>
        <w:tc>
          <w:tcPr>
            <w:tcW w:w="1701" w:type="dxa"/>
            <w:gridSpan w:val="2"/>
          </w:tcPr>
          <w:p w14:paraId="6D6D4DBE" w14:textId="77777777" w:rsidR="00D30BB7" w:rsidRPr="00D30BB7" w:rsidRDefault="00D30BB7" w:rsidP="00A151AA">
            <w:pPr>
              <w:jc w:val="both"/>
            </w:pPr>
            <w:r w:rsidRPr="00D30BB7">
              <w:t>26p + 26s</w:t>
            </w:r>
          </w:p>
        </w:tc>
        <w:tc>
          <w:tcPr>
            <w:tcW w:w="889" w:type="dxa"/>
            <w:shd w:val="clear" w:color="auto" w:fill="F7CAAC"/>
          </w:tcPr>
          <w:p w14:paraId="154C6604" w14:textId="77777777" w:rsidR="00D30BB7" w:rsidRPr="00D30BB7" w:rsidRDefault="00D30BB7" w:rsidP="00A151AA">
            <w:pPr>
              <w:jc w:val="both"/>
              <w:rPr>
                <w:b/>
              </w:rPr>
            </w:pPr>
            <w:r w:rsidRPr="00D30BB7">
              <w:rPr>
                <w:b/>
              </w:rPr>
              <w:t xml:space="preserve">hod. </w:t>
            </w:r>
          </w:p>
        </w:tc>
        <w:tc>
          <w:tcPr>
            <w:tcW w:w="816" w:type="dxa"/>
          </w:tcPr>
          <w:p w14:paraId="2EF261D3" w14:textId="77777777" w:rsidR="00D30BB7" w:rsidRPr="00D30BB7" w:rsidRDefault="00D30BB7" w:rsidP="00A151AA">
            <w:pPr>
              <w:jc w:val="both"/>
            </w:pPr>
            <w:r w:rsidRPr="00D30BB7">
              <w:t>52</w:t>
            </w:r>
          </w:p>
        </w:tc>
        <w:tc>
          <w:tcPr>
            <w:tcW w:w="2156" w:type="dxa"/>
            <w:shd w:val="clear" w:color="auto" w:fill="F7CAAC"/>
          </w:tcPr>
          <w:p w14:paraId="239FA23D" w14:textId="77777777" w:rsidR="00D30BB7" w:rsidRPr="00D30BB7" w:rsidRDefault="00D30BB7" w:rsidP="00A151AA">
            <w:pPr>
              <w:jc w:val="both"/>
              <w:rPr>
                <w:b/>
              </w:rPr>
            </w:pPr>
            <w:r w:rsidRPr="00D30BB7">
              <w:rPr>
                <w:b/>
              </w:rPr>
              <w:t>kreditů</w:t>
            </w:r>
          </w:p>
        </w:tc>
        <w:tc>
          <w:tcPr>
            <w:tcW w:w="1207" w:type="dxa"/>
            <w:gridSpan w:val="2"/>
          </w:tcPr>
          <w:p w14:paraId="3E1FB5AF" w14:textId="77777777" w:rsidR="00D30BB7" w:rsidRPr="00D30BB7" w:rsidRDefault="00D30BB7" w:rsidP="00A151AA">
            <w:pPr>
              <w:jc w:val="both"/>
            </w:pPr>
            <w:r w:rsidRPr="00D30BB7">
              <w:t>5</w:t>
            </w:r>
          </w:p>
        </w:tc>
      </w:tr>
      <w:tr w:rsidR="00D30BB7" w14:paraId="4C7A57D9" w14:textId="77777777" w:rsidTr="00A151AA">
        <w:tc>
          <w:tcPr>
            <w:tcW w:w="3086" w:type="dxa"/>
            <w:shd w:val="clear" w:color="auto" w:fill="F7CAAC"/>
          </w:tcPr>
          <w:p w14:paraId="7D53B2F2" w14:textId="77777777" w:rsidR="00D30BB7" w:rsidRPr="00D30BB7" w:rsidRDefault="00D30BB7" w:rsidP="00A151AA">
            <w:pPr>
              <w:jc w:val="both"/>
              <w:rPr>
                <w:b/>
              </w:rPr>
            </w:pPr>
            <w:r w:rsidRPr="00D30BB7">
              <w:rPr>
                <w:b/>
              </w:rPr>
              <w:t>Prerekvizity, korekvizity, ekvivalence</w:t>
            </w:r>
          </w:p>
        </w:tc>
        <w:tc>
          <w:tcPr>
            <w:tcW w:w="6769" w:type="dxa"/>
            <w:gridSpan w:val="7"/>
          </w:tcPr>
          <w:p w14:paraId="0F04F6BD" w14:textId="5246E345" w:rsidR="00D30BB7" w:rsidRPr="00D30BB7" w:rsidRDefault="00D30BB7" w:rsidP="00D30BB7">
            <w:pPr>
              <w:jc w:val="both"/>
            </w:pPr>
            <w:r w:rsidRPr="00D30BB7">
              <w:t>Ekvivalence (Manažerské účetnictví II</w:t>
            </w:r>
            <w:r>
              <w:t>)</w:t>
            </w:r>
          </w:p>
        </w:tc>
      </w:tr>
      <w:tr w:rsidR="00D30BB7" w14:paraId="1D7B80C1" w14:textId="77777777" w:rsidTr="00A151AA">
        <w:tc>
          <w:tcPr>
            <w:tcW w:w="3086" w:type="dxa"/>
            <w:shd w:val="clear" w:color="auto" w:fill="F7CAAC"/>
          </w:tcPr>
          <w:p w14:paraId="0C88F999" w14:textId="77777777" w:rsidR="00D30BB7" w:rsidRPr="00D30BB7" w:rsidRDefault="00D30BB7" w:rsidP="00A151AA">
            <w:pPr>
              <w:jc w:val="both"/>
              <w:rPr>
                <w:b/>
              </w:rPr>
            </w:pPr>
            <w:r w:rsidRPr="00D30BB7">
              <w:rPr>
                <w:b/>
              </w:rPr>
              <w:t>Způsob ověření studijních výsledků</w:t>
            </w:r>
          </w:p>
        </w:tc>
        <w:tc>
          <w:tcPr>
            <w:tcW w:w="3406" w:type="dxa"/>
            <w:gridSpan w:val="4"/>
          </w:tcPr>
          <w:p w14:paraId="7DDC2D48" w14:textId="77777777" w:rsidR="00D30BB7" w:rsidRPr="00D30BB7" w:rsidRDefault="00D30BB7" w:rsidP="00A151AA">
            <w:pPr>
              <w:jc w:val="both"/>
            </w:pPr>
            <w:r>
              <w:t>z</w:t>
            </w:r>
            <w:r w:rsidRPr="00D30BB7">
              <w:t>ápočet, zkouška</w:t>
            </w:r>
          </w:p>
        </w:tc>
        <w:tc>
          <w:tcPr>
            <w:tcW w:w="2156" w:type="dxa"/>
            <w:shd w:val="clear" w:color="auto" w:fill="F7CAAC"/>
          </w:tcPr>
          <w:p w14:paraId="02C22709" w14:textId="77777777" w:rsidR="00D30BB7" w:rsidRPr="00D30BB7" w:rsidRDefault="00D30BB7" w:rsidP="00A151AA">
            <w:pPr>
              <w:jc w:val="both"/>
              <w:rPr>
                <w:b/>
              </w:rPr>
            </w:pPr>
            <w:r w:rsidRPr="00D30BB7">
              <w:rPr>
                <w:b/>
              </w:rPr>
              <w:t>Forma výuky</w:t>
            </w:r>
          </w:p>
        </w:tc>
        <w:tc>
          <w:tcPr>
            <w:tcW w:w="1207" w:type="dxa"/>
            <w:gridSpan w:val="2"/>
          </w:tcPr>
          <w:p w14:paraId="6D602BC1" w14:textId="77777777" w:rsidR="00D30BB7" w:rsidRPr="00D30BB7" w:rsidRDefault="00D30BB7" w:rsidP="00A151AA">
            <w:pPr>
              <w:jc w:val="both"/>
            </w:pPr>
            <w:r>
              <w:t>p</w:t>
            </w:r>
            <w:r w:rsidRPr="00D30BB7">
              <w:t>řednáška, seminář</w:t>
            </w:r>
          </w:p>
        </w:tc>
      </w:tr>
      <w:tr w:rsidR="00D30BB7" w14:paraId="63188253" w14:textId="77777777" w:rsidTr="00A151AA">
        <w:tc>
          <w:tcPr>
            <w:tcW w:w="3086" w:type="dxa"/>
            <w:shd w:val="clear" w:color="auto" w:fill="F7CAAC"/>
          </w:tcPr>
          <w:p w14:paraId="26073D6A" w14:textId="77777777" w:rsidR="00D30BB7" w:rsidRPr="00D30BB7" w:rsidRDefault="00D30BB7" w:rsidP="00A151AA">
            <w:pPr>
              <w:jc w:val="both"/>
              <w:rPr>
                <w:b/>
              </w:rPr>
            </w:pPr>
            <w:r w:rsidRPr="00D30BB7">
              <w:rPr>
                <w:b/>
              </w:rPr>
              <w:t>Forma způsobu ověření studijních výsledků a další požadavky na studenta</w:t>
            </w:r>
          </w:p>
        </w:tc>
        <w:tc>
          <w:tcPr>
            <w:tcW w:w="6769" w:type="dxa"/>
            <w:gridSpan w:val="7"/>
            <w:tcBorders>
              <w:bottom w:val="nil"/>
            </w:tcBorders>
          </w:tcPr>
          <w:p w14:paraId="7F6A3E4C" w14:textId="77777777" w:rsidR="00C17093" w:rsidRDefault="00E50ABE" w:rsidP="00E50ABE">
            <w:pPr>
              <w:jc w:val="both"/>
            </w:pPr>
            <w:r w:rsidRPr="00D30BB7">
              <w:t xml:space="preserve">Způsob zakončení předmětu – zápočet, zkouška </w:t>
            </w:r>
          </w:p>
          <w:p w14:paraId="386977AB" w14:textId="29E4E638" w:rsidR="00E50ABE" w:rsidRPr="00D30BB7" w:rsidRDefault="00E50ABE" w:rsidP="00E50ABE">
            <w:pPr>
              <w:jc w:val="both"/>
            </w:pPr>
            <w:r w:rsidRPr="00D30BB7">
              <w:t>Požadavky na zápočet - vypracování seminární práce a její obhajoba dle požadavků vyučujícího, 80% aktivní účast na seminářích.</w:t>
            </w:r>
          </w:p>
          <w:p w14:paraId="69E075EA" w14:textId="4120A2C1" w:rsidR="00D30BB7" w:rsidRPr="00D30BB7" w:rsidRDefault="00E50ABE" w:rsidP="00E50ABE">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D30BB7" w14:paraId="1A0B8674" w14:textId="77777777" w:rsidTr="00A151AA">
        <w:trPr>
          <w:trHeight w:val="70"/>
        </w:trPr>
        <w:tc>
          <w:tcPr>
            <w:tcW w:w="9855" w:type="dxa"/>
            <w:gridSpan w:val="8"/>
            <w:tcBorders>
              <w:top w:val="nil"/>
            </w:tcBorders>
          </w:tcPr>
          <w:p w14:paraId="3E4C8EB5" w14:textId="77777777" w:rsidR="00D30BB7" w:rsidRPr="00D30BB7" w:rsidRDefault="00D30BB7" w:rsidP="00A151AA">
            <w:pPr>
              <w:jc w:val="both"/>
            </w:pPr>
          </w:p>
        </w:tc>
      </w:tr>
      <w:tr w:rsidR="00D30BB7" w14:paraId="487F90D5" w14:textId="77777777" w:rsidTr="00A151AA">
        <w:trPr>
          <w:trHeight w:val="197"/>
        </w:trPr>
        <w:tc>
          <w:tcPr>
            <w:tcW w:w="3086" w:type="dxa"/>
            <w:tcBorders>
              <w:top w:val="nil"/>
            </w:tcBorders>
            <w:shd w:val="clear" w:color="auto" w:fill="F7CAAC"/>
          </w:tcPr>
          <w:p w14:paraId="4731DBAB" w14:textId="77777777" w:rsidR="00D30BB7" w:rsidRPr="00D30BB7" w:rsidRDefault="00D30BB7" w:rsidP="00A151AA">
            <w:pPr>
              <w:jc w:val="both"/>
              <w:rPr>
                <w:b/>
              </w:rPr>
            </w:pPr>
            <w:r w:rsidRPr="00D30BB7">
              <w:rPr>
                <w:b/>
              </w:rPr>
              <w:t>Garant předmětu</w:t>
            </w:r>
          </w:p>
        </w:tc>
        <w:tc>
          <w:tcPr>
            <w:tcW w:w="6769" w:type="dxa"/>
            <w:gridSpan w:val="7"/>
            <w:tcBorders>
              <w:top w:val="nil"/>
            </w:tcBorders>
          </w:tcPr>
          <w:p w14:paraId="5EC50C8E" w14:textId="77777777" w:rsidR="00D30BB7" w:rsidRPr="00D30BB7" w:rsidRDefault="00D30BB7" w:rsidP="00A151AA">
            <w:pPr>
              <w:jc w:val="both"/>
            </w:pPr>
            <w:r w:rsidRPr="00D30BB7">
              <w:t>doc. Ing. Boris Popesko, Ph.D.</w:t>
            </w:r>
          </w:p>
        </w:tc>
      </w:tr>
      <w:tr w:rsidR="00D30BB7" w14:paraId="2DB3FB3F" w14:textId="77777777" w:rsidTr="00A151AA">
        <w:trPr>
          <w:trHeight w:val="243"/>
        </w:trPr>
        <w:tc>
          <w:tcPr>
            <w:tcW w:w="3086" w:type="dxa"/>
            <w:tcBorders>
              <w:top w:val="nil"/>
            </w:tcBorders>
            <w:shd w:val="clear" w:color="auto" w:fill="F7CAAC"/>
          </w:tcPr>
          <w:p w14:paraId="60E40EC6" w14:textId="77777777" w:rsidR="00D30BB7" w:rsidRPr="00D30BB7" w:rsidRDefault="00D30BB7" w:rsidP="00A151AA">
            <w:pPr>
              <w:jc w:val="both"/>
              <w:rPr>
                <w:b/>
              </w:rPr>
            </w:pPr>
            <w:r w:rsidRPr="00D30BB7">
              <w:rPr>
                <w:b/>
              </w:rPr>
              <w:t>Zapojení garanta do výuky předmětu</w:t>
            </w:r>
          </w:p>
        </w:tc>
        <w:tc>
          <w:tcPr>
            <w:tcW w:w="6769" w:type="dxa"/>
            <w:gridSpan w:val="7"/>
            <w:tcBorders>
              <w:top w:val="nil"/>
            </w:tcBorders>
          </w:tcPr>
          <w:p w14:paraId="2817A224" w14:textId="77777777" w:rsidR="00D30BB7" w:rsidRPr="00D30BB7" w:rsidRDefault="00D30BB7" w:rsidP="00A151AA">
            <w:pPr>
              <w:jc w:val="both"/>
            </w:pPr>
            <w:r w:rsidRPr="00D30BB7">
              <w:t>Garant se podílí na přednášení v rozsahu 100 %, dále stanovuje koncepci</w:t>
            </w:r>
            <w:r>
              <w:t xml:space="preserve"> seminářů</w:t>
            </w:r>
            <w:r w:rsidRPr="00D30BB7">
              <w:t xml:space="preserve"> a dohlíží na jejich jednotné vedení</w:t>
            </w:r>
          </w:p>
        </w:tc>
      </w:tr>
      <w:tr w:rsidR="00D30BB7" w14:paraId="61CE3FF8" w14:textId="77777777" w:rsidTr="00A151AA">
        <w:tc>
          <w:tcPr>
            <w:tcW w:w="3086" w:type="dxa"/>
            <w:shd w:val="clear" w:color="auto" w:fill="F7CAAC"/>
          </w:tcPr>
          <w:p w14:paraId="6CBA7441" w14:textId="77777777" w:rsidR="00D30BB7" w:rsidRPr="00D30BB7" w:rsidRDefault="00D30BB7" w:rsidP="00A151AA">
            <w:pPr>
              <w:jc w:val="both"/>
              <w:rPr>
                <w:b/>
              </w:rPr>
            </w:pPr>
            <w:r w:rsidRPr="00D30BB7">
              <w:rPr>
                <w:b/>
              </w:rPr>
              <w:t>Vyučující</w:t>
            </w:r>
          </w:p>
        </w:tc>
        <w:tc>
          <w:tcPr>
            <w:tcW w:w="6769" w:type="dxa"/>
            <w:gridSpan w:val="7"/>
            <w:tcBorders>
              <w:bottom w:val="nil"/>
            </w:tcBorders>
          </w:tcPr>
          <w:p w14:paraId="480ACFAF" w14:textId="24CAD20C" w:rsidR="00D30BB7" w:rsidRPr="00D30BB7" w:rsidRDefault="00D30BB7" w:rsidP="00A151AA">
            <w:pPr>
              <w:jc w:val="both"/>
            </w:pPr>
            <w:r w:rsidRPr="00D30BB7">
              <w:t xml:space="preserve">doc. Ing. Boris Popesko, Ph.D. </w:t>
            </w:r>
            <w:r w:rsidR="00D71DDF">
              <w:t xml:space="preserve">- </w:t>
            </w:r>
            <w:r w:rsidRPr="00D30BB7">
              <w:t xml:space="preserve">přednášky </w:t>
            </w:r>
            <w:r w:rsidR="00D71DDF">
              <w:t>(</w:t>
            </w:r>
            <w:r w:rsidRPr="00D30BB7">
              <w:t>100%</w:t>
            </w:r>
            <w:r w:rsidR="00D71DDF">
              <w:t>)</w:t>
            </w:r>
          </w:p>
        </w:tc>
      </w:tr>
      <w:tr w:rsidR="00D30BB7" w14:paraId="7A348580" w14:textId="77777777" w:rsidTr="00A151AA">
        <w:trPr>
          <w:trHeight w:val="220"/>
        </w:trPr>
        <w:tc>
          <w:tcPr>
            <w:tcW w:w="9855" w:type="dxa"/>
            <w:gridSpan w:val="8"/>
            <w:tcBorders>
              <w:top w:val="nil"/>
            </w:tcBorders>
          </w:tcPr>
          <w:p w14:paraId="4078ED4D" w14:textId="77777777" w:rsidR="00D30BB7" w:rsidRPr="00D30BB7" w:rsidRDefault="00D30BB7" w:rsidP="00A151AA">
            <w:pPr>
              <w:jc w:val="both"/>
            </w:pPr>
          </w:p>
        </w:tc>
      </w:tr>
      <w:tr w:rsidR="00D30BB7" w14:paraId="58C042EC" w14:textId="77777777" w:rsidTr="00A151AA">
        <w:tc>
          <w:tcPr>
            <w:tcW w:w="3086" w:type="dxa"/>
            <w:shd w:val="clear" w:color="auto" w:fill="F7CAAC"/>
          </w:tcPr>
          <w:p w14:paraId="4BF27A3B" w14:textId="77777777" w:rsidR="00D30BB7" w:rsidRPr="00D30BB7" w:rsidRDefault="00D30BB7" w:rsidP="00A151AA">
            <w:pPr>
              <w:jc w:val="both"/>
              <w:rPr>
                <w:b/>
              </w:rPr>
            </w:pPr>
            <w:r w:rsidRPr="00D30BB7">
              <w:rPr>
                <w:b/>
              </w:rPr>
              <w:t>Stručná anotace předmětu</w:t>
            </w:r>
          </w:p>
        </w:tc>
        <w:tc>
          <w:tcPr>
            <w:tcW w:w="6769" w:type="dxa"/>
            <w:gridSpan w:val="7"/>
            <w:tcBorders>
              <w:bottom w:val="nil"/>
            </w:tcBorders>
          </w:tcPr>
          <w:p w14:paraId="304817A8" w14:textId="77777777" w:rsidR="00D30BB7" w:rsidRPr="00D30BB7" w:rsidRDefault="00D30BB7" w:rsidP="00A151AA">
            <w:pPr>
              <w:jc w:val="both"/>
            </w:pPr>
          </w:p>
        </w:tc>
      </w:tr>
      <w:tr w:rsidR="00D30BB7" w14:paraId="2DCD608A" w14:textId="77777777" w:rsidTr="00A151AA">
        <w:trPr>
          <w:trHeight w:val="3938"/>
        </w:trPr>
        <w:tc>
          <w:tcPr>
            <w:tcW w:w="9855" w:type="dxa"/>
            <w:gridSpan w:val="8"/>
            <w:tcBorders>
              <w:top w:val="nil"/>
              <w:bottom w:val="single" w:sz="12" w:space="0" w:color="auto"/>
            </w:tcBorders>
          </w:tcPr>
          <w:p w14:paraId="6726118A" w14:textId="613DA8C7" w:rsidR="00E50ABE" w:rsidRPr="00D30BB7" w:rsidRDefault="00E50ABE" w:rsidP="00E50ABE">
            <w:pPr>
              <w:jc w:val="both"/>
            </w:pPr>
            <w:r w:rsidRPr="00D30BB7">
              <w:t xml:space="preserve">Cílem předmětu je rozšíření znalostí z předmětu </w:t>
            </w:r>
            <w:r w:rsidR="00145A4F" w:rsidRPr="00D30BB7">
              <w:t xml:space="preserve">Management Accounting </w:t>
            </w:r>
            <w:r w:rsidRPr="00D30BB7">
              <w:t xml:space="preserve">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3A7BBD37"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816B7E7"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5A99F959"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5FFFC2C4"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71DFC792"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30F81B3C"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3939958E"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712B2A5F"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20056AC9"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0ADE66A2"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113FE84"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5BFDAC71" w14:textId="4717C121" w:rsidR="00D30BB7"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D30BB7" w14:paraId="51ED4EE0" w14:textId="77777777" w:rsidTr="00A151AA">
        <w:trPr>
          <w:trHeight w:val="265"/>
        </w:trPr>
        <w:tc>
          <w:tcPr>
            <w:tcW w:w="3653" w:type="dxa"/>
            <w:gridSpan w:val="2"/>
            <w:tcBorders>
              <w:top w:val="nil"/>
              <w:bottom w:val="single" w:sz="4" w:space="0" w:color="auto"/>
            </w:tcBorders>
            <w:shd w:val="clear" w:color="auto" w:fill="F7CAAC"/>
          </w:tcPr>
          <w:p w14:paraId="3AFD60C8" w14:textId="77777777" w:rsidR="00D30BB7" w:rsidRPr="00D30BB7" w:rsidRDefault="00D30BB7" w:rsidP="00A151AA">
            <w:pPr>
              <w:jc w:val="both"/>
            </w:pPr>
            <w:r w:rsidRPr="00D30BB7">
              <w:rPr>
                <w:b/>
              </w:rPr>
              <w:t>Studijní literatura a studijní pomůcky</w:t>
            </w:r>
          </w:p>
        </w:tc>
        <w:tc>
          <w:tcPr>
            <w:tcW w:w="6202" w:type="dxa"/>
            <w:gridSpan w:val="6"/>
            <w:tcBorders>
              <w:top w:val="nil"/>
              <w:bottom w:val="single" w:sz="4" w:space="0" w:color="auto"/>
            </w:tcBorders>
          </w:tcPr>
          <w:p w14:paraId="2576998C" w14:textId="77777777" w:rsidR="00D30BB7" w:rsidRPr="00D30BB7" w:rsidRDefault="00D30BB7" w:rsidP="00A151AA">
            <w:pPr>
              <w:jc w:val="both"/>
            </w:pPr>
          </w:p>
        </w:tc>
      </w:tr>
      <w:tr w:rsidR="00D30BB7" w14:paraId="56BAA1BA" w14:textId="77777777" w:rsidTr="00A151AA">
        <w:trPr>
          <w:trHeight w:val="567"/>
        </w:trPr>
        <w:tc>
          <w:tcPr>
            <w:tcW w:w="9855" w:type="dxa"/>
            <w:gridSpan w:val="8"/>
            <w:tcBorders>
              <w:top w:val="single" w:sz="4" w:space="0" w:color="auto"/>
              <w:bottom w:val="single" w:sz="12" w:space="0" w:color="auto"/>
            </w:tcBorders>
          </w:tcPr>
          <w:p w14:paraId="4FA05FB3" w14:textId="21B26ED1" w:rsidR="00E50ABE" w:rsidRPr="00D30BB7" w:rsidRDefault="00E50ABE" w:rsidP="00E50ABE">
            <w:pPr>
              <w:jc w:val="both"/>
              <w:rPr>
                <w:b/>
              </w:rPr>
            </w:pPr>
            <w:r w:rsidRPr="00D30BB7">
              <w:rPr>
                <w:b/>
              </w:rPr>
              <w:t>Povinná literatura</w:t>
            </w:r>
          </w:p>
          <w:p w14:paraId="4C2CB319" w14:textId="77777777" w:rsidR="008A5785" w:rsidRDefault="008A5785" w:rsidP="00E50ABE">
            <w:pPr>
              <w:jc w:val="both"/>
            </w:pPr>
            <w:r w:rsidRPr="00D30BB7">
              <w:t xml:space="preserve">DRURY, C. </w:t>
            </w:r>
            <w:r w:rsidRPr="00D30BB7">
              <w:rPr>
                <w:i/>
              </w:rPr>
              <w:t>Management and Cost Accounting</w:t>
            </w:r>
            <w:r w:rsidRPr="00D30BB7">
              <w:t>. 5th ed. London: Thomson, 2015. ISBN 1861525362.</w:t>
            </w:r>
          </w:p>
          <w:p w14:paraId="56844119" w14:textId="69DFA90F" w:rsidR="00E50ABE" w:rsidRPr="00D30BB7" w:rsidRDefault="00E50ABE" w:rsidP="00E50ABE">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1EB1A993" w14:textId="765FCEDC" w:rsidR="00E50ABE" w:rsidRDefault="00E50ABE" w:rsidP="00E50ABE">
            <w:pPr>
              <w:jc w:val="both"/>
              <w:rPr>
                <w:ins w:id="81" w:author="Michal Pilík" w:date="2019-05-28T07:42:00Z"/>
                <w:b/>
              </w:rPr>
            </w:pPr>
            <w:r w:rsidRPr="00D30BB7">
              <w:rPr>
                <w:b/>
              </w:rPr>
              <w:t>Doporučená literatura</w:t>
            </w:r>
          </w:p>
          <w:p w14:paraId="2402930F" w14:textId="77777777" w:rsidR="004269AC" w:rsidRPr="00643E0E" w:rsidRDefault="004269AC" w:rsidP="004269AC">
            <w:pPr>
              <w:jc w:val="both"/>
              <w:rPr>
                <w:ins w:id="82" w:author="Michal Pilík" w:date="2019-05-28T07:42:00Z"/>
              </w:rPr>
            </w:pPr>
            <w:ins w:id="83" w:author="Michal Pilík" w:date="2019-05-28T07:42:00Z">
              <w:r w:rsidRPr="00643E0E">
                <w:t xml:space="preserve">BOGSNES, B., </w:t>
              </w:r>
              <w:r w:rsidRPr="00643E0E">
                <w:rPr>
                  <w:i/>
                </w:rPr>
                <w:t>Implementing Beyond Budgeting</w:t>
              </w:r>
              <w:r>
                <w:t>, Wiley, 2016. ISBN 978-1-119-15247-7</w:t>
              </w:r>
            </w:ins>
          </w:p>
          <w:p w14:paraId="548FD71D" w14:textId="5E151D71" w:rsidR="004269AC" w:rsidRPr="00D30BB7" w:rsidDel="004269AC" w:rsidRDefault="004269AC" w:rsidP="00E50ABE">
            <w:pPr>
              <w:jc w:val="both"/>
              <w:rPr>
                <w:del w:id="84" w:author="Michal Pilík" w:date="2019-05-28T07:42:00Z"/>
              </w:rPr>
            </w:pPr>
          </w:p>
          <w:p w14:paraId="20C333F6" w14:textId="154015B6" w:rsidR="00E50ABE" w:rsidRPr="00D30BB7" w:rsidDel="004269AC" w:rsidRDefault="00E50ABE" w:rsidP="00E50ABE">
            <w:pPr>
              <w:jc w:val="both"/>
              <w:rPr>
                <w:del w:id="85" w:author="Michal Pilík" w:date="2019-05-28T07:42:00Z"/>
              </w:rPr>
            </w:pPr>
            <w:del w:id="86" w:author="Michal Pilík" w:date="2019-05-28T07:42:00Z">
              <w:r w:rsidRPr="00D30BB7" w:rsidDel="004269AC">
                <w:rPr>
                  <w:caps/>
                </w:rPr>
                <w:delText>Cokins, G.</w:delText>
              </w:r>
              <w:r w:rsidRPr="00D30BB7" w:rsidDel="004269AC">
                <w:delText xml:space="preserve"> </w:delText>
              </w:r>
              <w:r w:rsidRPr="00D30BB7" w:rsidDel="004269AC">
                <w:rPr>
                  <w:i/>
                </w:rPr>
                <w:delText>Activity-Based Cost Management: an Executive's Guide</w:delText>
              </w:r>
              <w:r w:rsidRPr="00D30BB7" w:rsidDel="004269AC">
                <w:delText>. New York: John Wiley, 2001. ISBN 047144328X.</w:delText>
              </w:r>
            </w:del>
          </w:p>
          <w:p w14:paraId="7BAD29BF" w14:textId="6CCF1B75" w:rsidR="00E50ABE" w:rsidRPr="00D30BB7" w:rsidDel="004269AC" w:rsidRDefault="00E50ABE" w:rsidP="00E50ABE">
            <w:pPr>
              <w:jc w:val="both"/>
              <w:rPr>
                <w:del w:id="87" w:author="Michal Pilík" w:date="2019-05-28T07:42:00Z"/>
              </w:rPr>
            </w:pPr>
            <w:del w:id="88" w:author="Michal Pilík" w:date="2019-05-28T07:42:00Z">
              <w:r w:rsidRPr="00D30BB7" w:rsidDel="004269AC">
                <w:rPr>
                  <w:caps/>
                </w:rPr>
                <w:delText>Forrest</w:delText>
              </w:r>
              <w:r w:rsidRPr="00D30BB7" w:rsidDel="004269AC">
                <w:delText xml:space="preserve">, E. </w:delText>
              </w:r>
              <w:r w:rsidRPr="00D30BB7" w:rsidDel="004269AC">
                <w:rPr>
                  <w:i/>
                </w:rPr>
                <w:delText>Activity-based management: a comprehensive implementation guide</w:delText>
              </w:r>
              <w:r w:rsidRPr="00D30BB7" w:rsidDel="004269AC">
                <w:delText>. New York: McGraw-Hill, 1996. ISBN 007021588X.</w:delText>
              </w:r>
            </w:del>
          </w:p>
          <w:p w14:paraId="05387138" w14:textId="27292653" w:rsidR="00DF5B29" w:rsidDel="004269AC" w:rsidRDefault="00E50ABE" w:rsidP="00DF5B29">
            <w:pPr>
              <w:jc w:val="both"/>
              <w:rPr>
                <w:del w:id="89" w:author="Michal Pilík" w:date="2019-05-28T07:42:00Z"/>
              </w:rPr>
            </w:pPr>
            <w:del w:id="90" w:author="Michal Pilík" w:date="2019-05-28T07:42:00Z">
              <w:r w:rsidRPr="00D30BB7" w:rsidDel="004269AC">
                <w:delText xml:space="preserve">KEMP, S., DUNBAR, E. </w:delText>
              </w:r>
              <w:r w:rsidRPr="00D30BB7" w:rsidDel="004269AC">
                <w:rPr>
                  <w:i/>
                </w:rPr>
                <w:delText>Budgeting for Managers</w:delText>
              </w:r>
              <w:r w:rsidRPr="00D30BB7" w:rsidDel="004269AC">
                <w:delText>. New York: McGraw Hill, 2003. ISBN 0-07-139133-9</w:delText>
              </w:r>
              <w:r w:rsidDel="004269AC">
                <w:delText>.</w:delText>
              </w:r>
              <w:r w:rsidR="00DF5B29" w:rsidDel="004269AC">
                <w:delText xml:space="preserve"> </w:delText>
              </w:r>
            </w:del>
          </w:p>
          <w:p w14:paraId="677D8DED" w14:textId="0889AE52" w:rsidR="00D30BB7" w:rsidRPr="00D30BB7" w:rsidRDefault="00DF5B29" w:rsidP="00E50ABE">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Pr>
              <w:t>9781119019848</w:t>
            </w:r>
          </w:p>
        </w:tc>
      </w:tr>
      <w:tr w:rsidR="00D30BB7" w14:paraId="046FCF92"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DB343C" w14:textId="77777777" w:rsidR="00D30BB7" w:rsidRPr="00D30BB7" w:rsidRDefault="00D30BB7" w:rsidP="00A151AA">
            <w:pPr>
              <w:jc w:val="center"/>
              <w:rPr>
                <w:b/>
              </w:rPr>
            </w:pPr>
            <w:r w:rsidRPr="00D30BB7">
              <w:rPr>
                <w:b/>
              </w:rPr>
              <w:t>Informace ke kombinované nebo distanční formě</w:t>
            </w:r>
          </w:p>
        </w:tc>
      </w:tr>
      <w:tr w:rsidR="00D30BB7" w14:paraId="250ADBED" w14:textId="77777777" w:rsidTr="00A151AA">
        <w:tc>
          <w:tcPr>
            <w:tcW w:w="4787" w:type="dxa"/>
            <w:gridSpan w:val="3"/>
            <w:tcBorders>
              <w:top w:val="single" w:sz="2" w:space="0" w:color="auto"/>
            </w:tcBorders>
            <w:shd w:val="clear" w:color="auto" w:fill="F7CAAC"/>
          </w:tcPr>
          <w:p w14:paraId="507ACB7C" w14:textId="77777777" w:rsidR="00D30BB7" w:rsidRPr="00D30BB7" w:rsidRDefault="00D30BB7" w:rsidP="00A151AA">
            <w:pPr>
              <w:jc w:val="both"/>
            </w:pPr>
            <w:r w:rsidRPr="00D30BB7">
              <w:rPr>
                <w:b/>
              </w:rPr>
              <w:t>Rozsah konzultací (soustředění)</w:t>
            </w:r>
          </w:p>
        </w:tc>
        <w:tc>
          <w:tcPr>
            <w:tcW w:w="889" w:type="dxa"/>
            <w:tcBorders>
              <w:top w:val="single" w:sz="2" w:space="0" w:color="auto"/>
            </w:tcBorders>
          </w:tcPr>
          <w:p w14:paraId="11DD3DC6" w14:textId="77777777" w:rsidR="00D30BB7" w:rsidRPr="00D30BB7" w:rsidRDefault="00D30BB7" w:rsidP="00A151AA">
            <w:pPr>
              <w:jc w:val="both"/>
            </w:pPr>
            <w:r w:rsidRPr="00D30BB7">
              <w:t>20</w:t>
            </w:r>
          </w:p>
        </w:tc>
        <w:tc>
          <w:tcPr>
            <w:tcW w:w="4179" w:type="dxa"/>
            <w:gridSpan w:val="4"/>
            <w:tcBorders>
              <w:top w:val="single" w:sz="2" w:space="0" w:color="auto"/>
            </w:tcBorders>
            <w:shd w:val="clear" w:color="auto" w:fill="F7CAAC"/>
          </w:tcPr>
          <w:p w14:paraId="6F9793B8" w14:textId="77777777" w:rsidR="00D30BB7" w:rsidRPr="00D30BB7" w:rsidRDefault="00D30BB7" w:rsidP="00A151AA">
            <w:pPr>
              <w:jc w:val="both"/>
              <w:rPr>
                <w:b/>
              </w:rPr>
            </w:pPr>
            <w:r w:rsidRPr="00D30BB7">
              <w:rPr>
                <w:b/>
              </w:rPr>
              <w:t xml:space="preserve">hodin </w:t>
            </w:r>
          </w:p>
        </w:tc>
      </w:tr>
      <w:tr w:rsidR="00D30BB7" w14:paraId="2672541F" w14:textId="77777777" w:rsidTr="00A151AA">
        <w:tc>
          <w:tcPr>
            <w:tcW w:w="9855" w:type="dxa"/>
            <w:gridSpan w:val="8"/>
            <w:shd w:val="clear" w:color="auto" w:fill="F7CAAC"/>
          </w:tcPr>
          <w:p w14:paraId="2CA3E419" w14:textId="77777777" w:rsidR="00D30BB7" w:rsidRPr="00D30BB7" w:rsidRDefault="00D30BB7" w:rsidP="00A151AA">
            <w:pPr>
              <w:jc w:val="both"/>
              <w:rPr>
                <w:b/>
              </w:rPr>
            </w:pPr>
            <w:r w:rsidRPr="00D30BB7">
              <w:rPr>
                <w:b/>
              </w:rPr>
              <w:t>Informace o způsobu kontaktu s vyučujícím</w:t>
            </w:r>
          </w:p>
        </w:tc>
      </w:tr>
      <w:tr w:rsidR="00D30BB7" w14:paraId="4B1F645C" w14:textId="77777777" w:rsidTr="00A151AA">
        <w:trPr>
          <w:trHeight w:val="517"/>
        </w:trPr>
        <w:tc>
          <w:tcPr>
            <w:tcW w:w="9855" w:type="dxa"/>
            <w:gridSpan w:val="8"/>
          </w:tcPr>
          <w:p w14:paraId="0B11F637" w14:textId="77777777" w:rsidR="00D30BB7" w:rsidRPr="00D30BB7" w:rsidRDefault="00D30BB7" w:rsidP="00A151AA">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E5A0919" w14:textId="77777777" w:rsidR="00D30BB7" w:rsidRDefault="00D30BB7" w:rsidP="00D30BB7"/>
    <w:p w14:paraId="07CC3B47" w14:textId="410AC2AC"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151AA" w14:paraId="02EF8143" w14:textId="77777777" w:rsidTr="00A151AA">
        <w:tc>
          <w:tcPr>
            <w:tcW w:w="9855" w:type="dxa"/>
            <w:gridSpan w:val="8"/>
            <w:tcBorders>
              <w:bottom w:val="double" w:sz="4" w:space="0" w:color="auto"/>
            </w:tcBorders>
            <w:shd w:val="clear" w:color="auto" w:fill="BDD6EE"/>
          </w:tcPr>
          <w:p w14:paraId="2FBD0EDA" w14:textId="77777777" w:rsidR="00A151AA" w:rsidRDefault="00A151AA" w:rsidP="00A151AA">
            <w:pPr>
              <w:jc w:val="both"/>
              <w:rPr>
                <w:b/>
                <w:sz w:val="28"/>
              </w:rPr>
            </w:pPr>
            <w:r>
              <w:lastRenderedPageBreak/>
              <w:br w:type="page"/>
            </w:r>
            <w:r>
              <w:rPr>
                <w:b/>
                <w:sz w:val="28"/>
              </w:rPr>
              <w:t>B-III – Charakteristika studijního předmětu</w:t>
            </w:r>
          </w:p>
        </w:tc>
      </w:tr>
      <w:tr w:rsidR="00A151AA" w14:paraId="5BD99C07" w14:textId="77777777" w:rsidTr="00A151AA">
        <w:tc>
          <w:tcPr>
            <w:tcW w:w="3086" w:type="dxa"/>
            <w:tcBorders>
              <w:top w:val="double" w:sz="4" w:space="0" w:color="auto"/>
            </w:tcBorders>
            <w:shd w:val="clear" w:color="auto" w:fill="F7CAAC"/>
          </w:tcPr>
          <w:p w14:paraId="393EA66E" w14:textId="77777777" w:rsidR="00A151AA" w:rsidRPr="00A151AA" w:rsidRDefault="00A151AA" w:rsidP="00A151AA">
            <w:pPr>
              <w:jc w:val="both"/>
              <w:rPr>
                <w:b/>
              </w:rPr>
            </w:pPr>
            <w:r w:rsidRPr="00A151AA">
              <w:rPr>
                <w:b/>
              </w:rPr>
              <w:t>Název studijního předmětu</w:t>
            </w:r>
          </w:p>
        </w:tc>
        <w:tc>
          <w:tcPr>
            <w:tcW w:w="6769" w:type="dxa"/>
            <w:gridSpan w:val="7"/>
            <w:tcBorders>
              <w:top w:val="double" w:sz="4" w:space="0" w:color="auto"/>
            </w:tcBorders>
          </w:tcPr>
          <w:p w14:paraId="3383A18E" w14:textId="77777777" w:rsidR="00A151AA" w:rsidRPr="00A151AA" w:rsidRDefault="00A151AA" w:rsidP="00A151AA">
            <w:pPr>
              <w:jc w:val="both"/>
            </w:pPr>
            <w:r w:rsidRPr="00A151AA">
              <w:t>Kvantitativní metody v rozhodování</w:t>
            </w:r>
          </w:p>
        </w:tc>
      </w:tr>
      <w:tr w:rsidR="00A151AA" w14:paraId="04794EFD" w14:textId="77777777" w:rsidTr="00A151AA">
        <w:tc>
          <w:tcPr>
            <w:tcW w:w="3086" w:type="dxa"/>
            <w:shd w:val="clear" w:color="auto" w:fill="F7CAAC"/>
          </w:tcPr>
          <w:p w14:paraId="46439168" w14:textId="77777777" w:rsidR="00A151AA" w:rsidRPr="00A151AA" w:rsidRDefault="00A151AA" w:rsidP="00A151AA">
            <w:pPr>
              <w:jc w:val="both"/>
              <w:rPr>
                <w:b/>
              </w:rPr>
            </w:pPr>
            <w:r w:rsidRPr="00A151AA">
              <w:rPr>
                <w:b/>
              </w:rPr>
              <w:t>Typ předmětu</w:t>
            </w:r>
          </w:p>
        </w:tc>
        <w:tc>
          <w:tcPr>
            <w:tcW w:w="3406" w:type="dxa"/>
            <w:gridSpan w:val="4"/>
          </w:tcPr>
          <w:p w14:paraId="292E2CF5" w14:textId="556DD000" w:rsidR="00A151AA" w:rsidRPr="00A151AA" w:rsidRDefault="00C17093" w:rsidP="00A151AA">
            <w:pPr>
              <w:jc w:val="both"/>
            </w:pPr>
            <w:r>
              <w:t>p</w:t>
            </w:r>
            <w:r w:rsidR="00A151AA" w:rsidRPr="00A151AA">
              <w:t>ovinný „P“</w:t>
            </w:r>
          </w:p>
        </w:tc>
        <w:tc>
          <w:tcPr>
            <w:tcW w:w="2695" w:type="dxa"/>
            <w:gridSpan w:val="2"/>
            <w:shd w:val="clear" w:color="auto" w:fill="F7CAAC"/>
          </w:tcPr>
          <w:p w14:paraId="6B7F753D" w14:textId="77777777" w:rsidR="00A151AA" w:rsidRPr="00A151AA" w:rsidRDefault="00A151AA" w:rsidP="00A151AA">
            <w:pPr>
              <w:jc w:val="both"/>
            </w:pPr>
            <w:r w:rsidRPr="00A151AA">
              <w:rPr>
                <w:b/>
              </w:rPr>
              <w:t>doporučený ročník / semestr</w:t>
            </w:r>
          </w:p>
        </w:tc>
        <w:tc>
          <w:tcPr>
            <w:tcW w:w="668" w:type="dxa"/>
          </w:tcPr>
          <w:p w14:paraId="13C194E2" w14:textId="77777777" w:rsidR="00A151AA" w:rsidRPr="00A151AA" w:rsidRDefault="00A151AA" w:rsidP="00A151AA">
            <w:pPr>
              <w:jc w:val="both"/>
            </w:pPr>
            <w:r w:rsidRPr="00A151AA">
              <w:t>1/Z</w:t>
            </w:r>
          </w:p>
        </w:tc>
      </w:tr>
      <w:tr w:rsidR="00A151AA" w14:paraId="59E96D63" w14:textId="77777777" w:rsidTr="00A151AA">
        <w:tc>
          <w:tcPr>
            <w:tcW w:w="3086" w:type="dxa"/>
            <w:shd w:val="clear" w:color="auto" w:fill="F7CAAC"/>
          </w:tcPr>
          <w:p w14:paraId="3CD7EBD2" w14:textId="77777777" w:rsidR="00A151AA" w:rsidRPr="00A151AA" w:rsidRDefault="00A151AA" w:rsidP="00A151AA">
            <w:pPr>
              <w:jc w:val="both"/>
              <w:rPr>
                <w:b/>
              </w:rPr>
            </w:pPr>
            <w:r w:rsidRPr="00A151AA">
              <w:rPr>
                <w:b/>
              </w:rPr>
              <w:t>Rozsah studijního předmětu</w:t>
            </w:r>
          </w:p>
        </w:tc>
        <w:tc>
          <w:tcPr>
            <w:tcW w:w="1701" w:type="dxa"/>
            <w:gridSpan w:val="2"/>
          </w:tcPr>
          <w:p w14:paraId="427E9BB3" w14:textId="77777777" w:rsidR="00A151AA" w:rsidRPr="00A151AA" w:rsidRDefault="00A151AA" w:rsidP="00A151AA">
            <w:pPr>
              <w:jc w:val="both"/>
            </w:pPr>
            <w:r w:rsidRPr="00A151AA">
              <w:t>26p + 26c</w:t>
            </w:r>
          </w:p>
        </w:tc>
        <w:tc>
          <w:tcPr>
            <w:tcW w:w="889" w:type="dxa"/>
            <w:shd w:val="clear" w:color="auto" w:fill="F7CAAC"/>
          </w:tcPr>
          <w:p w14:paraId="0E27F5A7" w14:textId="77777777" w:rsidR="00A151AA" w:rsidRPr="00A151AA" w:rsidRDefault="00A151AA" w:rsidP="00A151AA">
            <w:pPr>
              <w:jc w:val="both"/>
              <w:rPr>
                <w:b/>
              </w:rPr>
            </w:pPr>
            <w:r w:rsidRPr="00A151AA">
              <w:rPr>
                <w:b/>
              </w:rPr>
              <w:t xml:space="preserve">hod. </w:t>
            </w:r>
          </w:p>
        </w:tc>
        <w:tc>
          <w:tcPr>
            <w:tcW w:w="816" w:type="dxa"/>
          </w:tcPr>
          <w:p w14:paraId="2E07B00E" w14:textId="77777777" w:rsidR="00A151AA" w:rsidRPr="00A151AA" w:rsidRDefault="00A151AA" w:rsidP="00A151AA">
            <w:pPr>
              <w:jc w:val="both"/>
            </w:pPr>
            <w:r w:rsidRPr="00A151AA">
              <w:t>52</w:t>
            </w:r>
          </w:p>
        </w:tc>
        <w:tc>
          <w:tcPr>
            <w:tcW w:w="2156" w:type="dxa"/>
            <w:shd w:val="clear" w:color="auto" w:fill="F7CAAC"/>
          </w:tcPr>
          <w:p w14:paraId="77F9DF40" w14:textId="77777777" w:rsidR="00A151AA" w:rsidRPr="00A151AA" w:rsidRDefault="00A151AA" w:rsidP="00A151AA">
            <w:pPr>
              <w:jc w:val="both"/>
              <w:rPr>
                <w:b/>
              </w:rPr>
            </w:pPr>
            <w:r w:rsidRPr="00A151AA">
              <w:rPr>
                <w:b/>
              </w:rPr>
              <w:t>kreditů</w:t>
            </w:r>
          </w:p>
        </w:tc>
        <w:tc>
          <w:tcPr>
            <w:tcW w:w="1207" w:type="dxa"/>
            <w:gridSpan w:val="2"/>
          </w:tcPr>
          <w:p w14:paraId="47F6961B" w14:textId="77777777" w:rsidR="00A151AA" w:rsidRPr="00A151AA" w:rsidRDefault="00A151AA" w:rsidP="00A151AA">
            <w:pPr>
              <w:jc w:val="both"/>
            </w:pPr>
            <w:r w:rsidRPr="00A151AA">
              <w:t>5</w:t>
            </w:r>
          </w:p>
        </w:tc>
      </w:tr>
      <w:tr w:rsidR="00A151AA" w14:paraId="04289848" w14:textId="77777777" w:rsidTr="00A151AA">
        <w:tc>
          <w:tcPr>
            <w:tcW w:w="3086" w:type="dxa"/>
            <w:shd w:val="clear" w:color="auto" w:fill="F7CAAC"/>
          </w:tcPr>
          <w:p w14:paraId="6B165829" w14:textId="77777777" w:rsidR="00A151AA" w:rsidRPr="00A151AA" w:rsidRDefault="00A151AA" w:rsidP="00A151AA">
            <w:pPr>
              <w:jc w:val="both"/>
              <w:rPr>
                <w:b/>
              </w:rPr>
            </w:pPr>
            <w:r w:rsidRPr="00A151AA">
              <w:rPr>
                <w:b/>
              </w:rPr>
              <w:t>Prerekvizity, korekvizity, ekvivalence</w:t>
            </w:r>
          </w:p>
        </w:tc>
        <w:tc>
          <w:tcPr>
            <w:tcW w:w="6769" w:type="dxa"/>
            <w:gridSpan w:val="7"/>
          </w:tcPr>
          <w:p w14:paraId="53411DFF" w14:textId="6E17AB60" w:rsidR="00A151AA" w:rsidRPr="00A151AA" w:rsidRDefault="00C17093" w:rsidP="00A151AA">
            <w:pPr>
              <w:jc w:val="both"/>
            </w:pPr>
            <w:r>
              <w:t>Ekvivalence (</w:t>
            </w:r>
            <w:r w:rsidRPr="00C17093">
              <w:rPr>
                <w:color w:val="000000"/>
                <w:szCs w:val="17"/>
                <w:shd w:val="clear" w:color="auto" w:fill="FFFFFF"/>
              </w:rPr>
              <w:t>Quantitative Decision-making Methods</w:t>
            </w:r>
            <w:r>
              <w:rPr>
                <w:color w:val="000000"/>
                <w:szCs w:val="17"/>
                <w:shd w:val="clear" w:color="auto" w:fill="FFFFFF"/>
              </w:rPr>
              <w:t>)</w:t>
            </w:r>
          </w:p>
        </w:tc>
      </w:tr>
      <w:tr w:rsidR="00A151AA" w14:paraId="4C2F7472" w14:textId="77777777" w:rsidTr="00A151AA">
        <w:tc>
          <w:tcPr>
            <w:tcW w:w="3086" w:type="dxa"/>
            <w:shd w:val="clear" w:color="auto" w:fill="F7CAAC"/>
          </w:tcPr>
          <w:p w14:paraId="2466B110" w14:textId="77777777" w:rsidR="00A151AA" w:rsidRPr="00A151AA" w:rsidRDefault="00A151AA" w:rsidP="00A151AA">
            <w:pPr>
              <w:jc w:val="both"/>
              <w:rPr>
                <w:b/>
              </w:rPr>
            </w:pPr>
            <w:r w:rsidRPr="00A151AA">
              <w:rPr>
                <w:b/>
              </w:rPr>
              <w:t>Způsob ověření studijních výsledků</w:t>
            </w:r>
          </w:p>
        </w:tc>
        <w:tc>
          <w:tcPr>
            <w:tcW w:w="3406" w:type="dxa"/>
            <w:gridSpan w:val="4"/>
          </w:tcPr>
          <w:p w14:paraId="12A3816A" w14:textId="13594DC2" w:rsidR="00A151AA" w:rsidRPr="00A151AA" w:rsidRDefault="00FA2CFE" w:rsidP="00A151AA">
            <w:pPr>
              <w:jc w:val="both"/>
            </w:pPr>
            <w:r>
              <w:t>z</w:t>
            </w:r>
            <w:r w:rsidR="00A151AA" w:rsidRPr="00A151AA">
              <w:t>ápočet, zkouška</w:t>
            </w:r>
          </w:p>
        </w:tc>
        <w:tc>
          <w:tcPr>
            <w:tcW w:w="2156" w:type="dxa"/>
            <w:shd w:val="clear" w:color="auto" w:fill="F7CAAC"/>
          </w:tcPr>
          <w:p w14:paraId="25A887BE" w14:textId="77777777" w:rsidR="00A151AA" w:rsidRPr="00A151AA" w:rsidRDefault="00A151AA" w:rsidP="00A151AA">
            <w:pPr>
              <w:jc w:val="both"/>
              <w:rPr>
                <w:b/>
              </w:rPr>
            </w:pPr>
            <w:r w:rsidRPr="00A151AA">
              <w:rPr>
                <w:b/>
              </w:rPr>
              <w:t>Forma výuky</w:t>
            </w:r>
          </w:p>
        </w:tc>
        <w:tc>
          <w:tcPr>
            <w:tcW w:w="1207" w:type="dxa"/>
            <w:gridSpan w:val="2"/>
          </w:tcPr>
          <w:p w14:paraId="4D6C3B65" w14:textId="41DCA26C" w:rsidR="00A151AA" w:rsidRPr="00A151AA" w:rsidRDefault="00FA2CFE" w:rsidP="00A151AA">
            <w:pPr>
              <w:jc w:val="both"/>
            </w:pPr>
            <w:r>
              <w:t>p</w:t>
            </w:r>
            <w:r w:rsidR="00A151AA" w:rsidRPr="00A151AA">
              <w:t>řednáška, cvičení</w:t>
            </w:r>
          </w:p>
        </w:tc>
      </w:tr>
      <w:tr w:rsidR="00A151AA" w14:paraId="7E337BC6" w14:textId="77777777" w:rsidTr="00A151AA">
        <w:tc>
          <w:tcPr>
            <w:tcW w:w="3086" w:type="dxa"/>
            <w:shd w:val="clear" w:color="auto" w:fill="F7CAAC"/>
          </w:tcPr>
          <w:p w14:paraId="539322B0" w14:textId="77777777" w:rsidR="00A151AA" w:rsidRPr="00A151AA" w:rsidRDefault="00A151AA" w:rsidP="00A151AA">
            <w:pPr>
              <w:jc w:val="both"/>
              <w:rPr>
                <w:b/>
              </w:rPr>
            </w:pPr>
            <w:r w:rsidRPr="00A151AA">
              <w:rPr>
                <w:b/>
              </w:rPr>
              <w:t>Forma způsobu ověření studijních výsledků a další požadavky na studenta</w:t>
            </w:r>
          </w:p>
        </w:tc>
        <w:tc>
          <w:tcPr>
            <w:tcW w:w="6769" w:type="dxa"/>
            <w:gridSpan w:val="7"/>
            <w:tcBorders>
              <w:bottom w:val="nil"/>
            </w:tcBorders>
          </w:tcPr>
          <w:p w14:paraId="4EA69BA5" w14:textId="77777777" w:rsidR="00A151AA" w:rsidRPr="00A151AA" w:rsidRDefault="00A151AA" w:rsidP="00A151AA">
            <w:pPr>
              <w:jc w:val="both"/>
            </w:pPr>
            <w:r w:rsidRPr="00A151AA">
              <w:t>Způsob zakončení předmětu – zápočet, zkouška.</w:t>
            </w:r>
          </w:p>
          <w:p w14:paraId="68ADDD62" w14:textId="6D9065E8" w:rsidR="00A151AA" w:rsidRPr="00A151AA" w:rsidRDefault="00A151AA" w:rsidP="00A151AA">
            <w:pPr>
              <w:jc w:val="both"/>
            </w:pPr>
            <w:r w:rsidRPr="00A151AA">
              <w:t>Požadavky na zápočet – odevzdání sem</w:t>
            </w:r>
            <w:r w:rsidR="008105C8">
              <w:t>inární práce, aktivní účast na cvičeníc</w:t>
            </w:r>
            <w:r w:rsidRPr="00A151AA">
              <w:t>h.</w:t>
            </w:r>
          </w:p>
          <w:p w14:paraId="7112EDA3" w14:textId="77777777" w:rsidR="00A151AA" w:rsidRPr="00A151AA" w:rsidRDefault="00A151AA" w:rsidP="00A151AA">
            <w:pPr>
              <w:jc w:val="both"/>
            </w:pPr>
            <w:r w:rsidRPr="00A151AA">
              <w:t>Požadavky na zkoušku – písemný test (alespoň 60 % úspěšnost), ústní zkouška.</w:t>
            </w:r>
          </w:p>
        </w:tc>
      </w:tr>
      <w:tr w:rsidR="00A151AA" w14:paraId="2C4F395C" w14:textId="77777777" w:rsidTr="00D71DDF">
        <w:trPr>
          <w:trHeight w:val="123"/>
        </w:trPr>
        <w:tc>
          <w:tcPr>
            <w:tcW w:w="9855" w:type="dxa"/>
            <w:gridSpan w:val="8"/>
            <w:tcBorders>
              <w:top w:val="nil"/>
            </w:tcBorders>
          </w:tcPr>
          <w:p w14:paraId="18205AFC" w14:textId="77777777" w:rsidR="00A151AA" w:rsidRPr="00A151AA" w:rsidRDefault="00A151AA" w:rsidP="00A151AA">
            <w:pPr>
              <w:jc w:val="both"/>
            </w:pPr>
          </w:p>
        </w:tc>
      </w:tr>
      <w:tr w:rsidR="00A151AA" w14:paraId="72B404FE" w14:textId="77777777" w:rsidTr="00A151AA">
        <w:trPr>
          <w:trHeight w:val="197"/>
        </w:trPr>
        <w:tc>
          <w:tcPr>
            <w:tcW w:w="3086" w:type="dxa"/>
            <w:tcBorders>
              <w:top w:val="nil"/>
            </w:tcBorders>
            <w:shd w:val="clear" w:color="auto" w:fill="F7CAAC"/>
          </w:tcPr>
          <w:p w14:paraId="765840A8" w14:textId="77777777" w:rsidR="00A151AA" w:rsidRPr="00A151AA" w:rsidRDefault="00A151AA" w:rsidP="00A151AA">
            <w:pPr>
              <w:jc w:val="both"/>
              <w:rPr>
                <w:b/>
              </w:rPr>
            </w:pPr>
            <w:r w:rsidRPr="00A151AA">
              <w:rPr>
                <w:b/>
              </w:rPr>
              <w:t>Garant předmětu</w:t>
            </w:r>
          </w:p>
        </w:tc>
        <w:tc>
          <w:tcPr>
            <w:tcW w:w="6769" w:type="dxa"/>
            <w:gridSpan w:val="7"/>
            <w:tcBorders>
              <w:top w:val="nil"/>
            </w:tcBorders>
          </w:tcPr>
          <w:p w14:paraId="32B55CC0" w14:textId="77777777" w:rsidR="00A151AA" w:rsidRPr="00A151AA" w:rsidRDefault="00A151AA" w:rsidP="00A151AA">
            <w:pPr>
              <w:jc w:val="both"/>
            </w:pPr>
            <w:r w:rsidRPr="00A151AA">
              <w:t>Mgr. Alena Kolčavová, Ph.D.</w:t>
            </w:r>
          </w:p>
        </w:tc>
      </w:tr>
      <w:tr w:rsidR="00A151AA" w14:paraId="3BFE9B86" w14:textId="77777777" w:rsidTr="00A151AA">
        <w:trPr>
          <w:trHeight w:val="243"/>
        </w:trPr>
        <w:tc>
          <w:tcPr>
            <w:tcW w:w="3086" w:type="dxa"/>
            <w:tcBorders>
              <w:top w:val="nil"/>
            </w:tcBorders>
            <w:shd w:val="clear" w:color="auto" w:fill="F7CAAC"/>
          </w:tcPr>
          <w:p w14:paraId="7F307CE8" w14:textId="77777777" w:rsidR="00A151AA" w:rsidRPr="00A151AA" w:rsidRDefault="00A151AA" w:rsidP="00A151AA">
            <w:pPr>
              <w:jc w:val="both"/>
              <w:rPr>
                <w:b/>
              </w:rPr>
            </w:pPr>
            <w:r w:rsidRPr="00A151AA">
              <w:rPr>
                <w:b/>
              </w:rPr>
              <w:t>Zapojení garanta do výuky předmětu</w:t>
            </w:r>
          </w:p>
        </w:tc>
        <w:tc>
          <w:tcPr>
            <w:tcW w:w="6769" w:type="dxa"/>
            <w:gridSpan w:val="7"/>
            <w:tcBorders>
              <w:top w:val="nil"/>
            </w:tcBorders>
          </w:tcPr>
          <w:p w14:paraId="0234BB35" w14:textId="0D635681" w:rsidR="00A151AA" w:rsidRPr="00A151AA" w:rsidRDefault="00A151AA" w:rsidP="00D71DDF">
            <w:pPr>
              <w:jc w:val="both"/>
            </w:pPr>
            <w:r w:rsidRPr="00A151AA">
              <w:t xml:space="preserve">Garant se </w:t>
            </w:r>
            <w:r w:rsidR="00D71DDF">
              <w:t>podílí na přednášení v rozsahu 6</w:t>
            </w:r>
            <w:r w:rsidRPr="00A151AA">
              <w:t>0 %, dále stanovuje koncepci cvičení a dohlíží na jejich jednotné vedení.</w:t>
            </w:r>
          </w:p>
        </w:tc>
      </w:tr>
      <w:tr w:rsidR="00A151AA" w14:paraId="472443A3" w14:textId="77777777" w:rsidTr="00A151AA">
        <w:tc>
          <w:tcPr>
            <w:tcW w:w="3086" w:type="dxa"/>
            <w:shd w:val="clear" w:color="auto" w:fill="F7CAAC"/>
          </w:tcPr>
          <w:p w14:paraId="31A13129" w14:textId="77777777" w:rsidR="00A151AA" w:rsidRPr="00A151AA" w:rsidRDefault="00A151AA" w:rsidP="00A151AA">
            <w:pPr>
              <w:jc w:val="both"/>
              <w:rPr>
                <w:b/>
              </w:rPr>
            </w:pPr>
            <w:r w:rsidRPr="00A151AA">
              <w:rPr>
                <w:b/>
              </w:rPr>
              <w:t>Vyučující</w:t>
            </w:r>
          </w:p>
        </w:tc>
        <w:tc>
          <w:tcPr>
            <w:tcW w:w="6769" w:type="dxa"/>
            <w:gridSpan w:val="7"/>
            <w:tcBorders>
              <w:bottom w:val="nil"/>
            </w:tcBorders>
          </w:tcPr>
          <w:p w14:paraId="0FE7B555" w14:textId="46985809" w:rsidR="00A151AA" w:rsidRPr="00A151AA" w:rsidRDefault="00D71DDF" w:rsidP="00AC6950">
            <w:pPr>
              <w:jc w:val="both"/>
            </w:pPr>
            <w:r w:rsidRPr="00A151AA">
              <w:t>Mgr. Alena Kolčavová</w:t>
            </w:r>
            <w:r>
              <w:t>, Ph.D. – přednáš</w:t>
            </w:r>
            <w:r w:rsidR="00AC6950">
              <w:t>ky</w:t>
            </w:r>
            <w:r>
              <w:t xml:space="preserve"> (6</w:t>
            </w:r>
            <w:r w:rsidRPr="00A151AA">
              <w:t>0%</w:t>
            </w:r>
            <w:r>
              <w:t>)</w:t>
            </w:r>
            <w:r w:rsidR="00FA2CFE">
              <w:t xml:space="preserve">; </w:t>
            </w:r>
            <w:r w:rsidRPr="00A151AA">
              <w:t>RNDr. Bedřich Zimola, Ph.D. – přednáš</w:t>
            </w:r>
            <w:r w:rsidR="00AC6950">
              <w:t>ky</w:t>
            </w:r>
            <w:r w:rsidRPr="00A151AA">
              <w:t xml:space="preserve"> </w:t>
            </w:r>
            <w:r>
              <w:t>(4</w:t>
            </w:r>
            <w:r w:rsidRPr="00A151AA">
              <w:t>0%</w:t>
            </w:r>
            <w:r>
              <w:t>)</w:t>
            </w:r>
          </w:p>
        </w:tc>
      </w:tr>
      <w:tr w:rsidR="00A151AA" w14:paraId="172EBBDB" w14:textId="77777777" w:rsidTr="00D71DDF">
        <w:trPr>
          <w:trHeight w:val="70"/>
        </w:trPr>
        <w:tc>
          <w:tcPr>
            <w:tcW w:w="9855" w:type="dxa"/>
            <w:gridSpan w:val="8"/>
            <w:tcBorders>
              <w:top w:val="nil"/>
            </w:tcBorders>
          </w:tcPr>
          <w:p w14:paraId="1EB169A6" w14:textId="1E62B942" w:rsidR="00A151AA" w:rsidRPr="00A151AA" w:rsidRDefault="00A151AA" w:rsidP="00A151AA">
            <w:pPr>
              <w:jc w:val="both"/>
            </w:pPr>
          </w:p>
        </w:tc>
      </w:tr>
      <w:tr w:rsidR="00A151AA" w14:paraId="7E83EFF7" w14:textId="77777777" w:rsidTr="00A151AA">
        <w:tc>
          <w:tcPr>
            <w:tcW w:w="3086" w:type="dxa"/>
            <w:shd w:val="clear" w:color="auto" w:fill="F7CAAC"/>
          </w:tcPr>
          <w:p w14:paraId="76E97D06" w14:textId="77777777" w:rsidR="00A151AA" w:rsidRPr="00A151AA" w:rsidRDefault="00A151AA" w:rsidP="00A151AA">
            <w:pPr>
              <w:jc w:val="both"/>
              <w:rPr>
                <w:b/>
              </w:rPr>
            </w:pPr>
            <w:r w:rsidRPr="00A151AA">
              <w:rPr>
                <w:b/>
              </w:rPr>
              <w:t>Stručná anotace předmětu</w:t>
            </w:r>
          </w:p>
        </w:tc>
        <w:tc>
          <w:tcPr>
            <w:tcW w:w="6769" w:type="dxa"/>
            <w:gridSpan w:val="7"/>
            <w:tcBorders>
              <w:bottom w:val="nil"/>
            </w:tcBorders>
          </w:tcPr>
          <w:p w14:paraId="766E3F6B" w14:textId="77777777" w:rsidR="00A151AA" w:rsidRPr="00A151AA" w:rsidRDefault="00A151AA" w:rsidP="00A151AA">
            <w:pPr>
              <w:jc w:val="both"/>
            </w:pPr>
          </w:p>
        </w:tc>
      </w:tr>
      <w:tr w:rsidR="00A151AA" w14:paraId="265259E9" w14:textId="77777777" w:rsidTr="00FA2CFE">
        <w:trPr>
          <w:trHeight w:val="7435"/>
        </w:trPr>
        <w:tc>
          <w:tcPr>
            <w:tcW w:w="9855" w:type="dxa"/>
            <w:gridSpan w:val="8"/>
            <w:tcBorders>
              <w:top w:val="nil"/>
              <w:bottom w:val="single" w:sz="4" w:space="0" w:color="auto"/>
            </w:tcBorders>
          </w:tcPr>
          <w:p w14:paraId="2699DFED" w14:textId="77777777" w:rsidR="00A151AA" w:rsidRPr="00A151AA" w:rsidRDefault="00A151AA" w:rsidP="00FA2CFE">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7830510C"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70A24446"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1C2228A5"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657DF51E" w14:textId="09878513"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Distribuční m</w:t>
            </w:r>
            <w:r w:rsidR="00FA2CFE">
              <w:rPr>
                <w:rFonts w:ascii="Times New Roman" w:hAnsi="Times New Roman"/>
                <w:sz w:val="20"/>
                <w:szCs w:val="20"/>
              </w:rPr>
              <w:t xml:space="preserve">odely lineárního programování. </w:t>
            </w:r>
            <w:r w:rsidRPr="00A151AA">
              <w:rPr>
                <w:rFonts w:ascii="Times New Roman" w:hAnsi="Times New Roman"/>
                <w:sz w:val="20"/>
                <w:szCs w:val="20"/>
              </w:rPr>
              <w:t xml:space="preserve">Obecná formulace distribučních úloh. Typy distribučních úloh: přiřazovací úlohy, dopravní problémy, obecný distribuční problém. Kritérium optimality, přechod na nové řešení, degenerace dopravních úloh, alternativní řešení. </w:t>
            </w:r>
          </w:p>
          <w:p w14:paraId="2C315C10"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7CA59552" w14:textId="02C57C8B"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sidR="00FA2CFE">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775E5DE0"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7A445A93"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2B53B184"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44CDCF06" w14:textId="6D3E320D"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sidR="00FA2CFE">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268BEA41"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10584B6D" w14:textId="3063BF32" w:rsidR="00A151AA" w:rsidRPr="00426F04"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A151AA" w14:paraId="3AB30C3B" w14:textId="77777777" w:rsidTr="00A151AA">
        <w:trPr>
          <w:trHeight w:val="265"/>
        </w:trPr>
        <w:tc>
          <w:tcPr>
            <w:tcW w:w="3653" w:type="dxa"/>
            <w:gridSpan w:val="2"/>
            <w:tcBorders>
              <w:top w:val="single" w:sz="4" w:space="0" w:color="auto"/>
            </w:tcBorders>
            <w:shd w:val="clear" w:color="auto" w:fill="F7CAAC"/>
          </w:tcPr>
          <w:p w14:paraId="404FF3CC" w14:textId="77777777" w:rsidR="00A151AA" w:rsidRPr="00A151AA" w:rsidRDefault="00A151AA" w:rsidP="00A151AA">
            <w:r w:rsidRPr="00A151AA">
              <w:rPr>
                <w:b/>
              </w:rPr>
              <w:t>Studijní literatura a studijní pomůcky</w:t>
            </w:r>
          </w:p>
        </w:tc>
        <w:tc>
          <w:tcPr>
            <w:tcW w:w="6202" w:type="dxa"/>
            <w:gridSpan w:val="6"/>
            <w:tcBorders>
              <w:top w:val="single" w:sz="4" w:space="0" w:color="auto"/>
              <w:bottom w:val="nil"/>
            </w:tcBorders>
          </w:tcPr>
          <w:p w14:paraId="56489CC5" w14:textId="77777777" w:rsidR="00A151AA" w:rsidRPr="00A151AA" w:rsidRDefault="00A151AA" w:rsidP="00A151AA"/>
        </w:tc>
      </w:tr>
      <w:tr w:rsidR="00A151AA" w14:paraId="47E5D60F" w14:textId="77777777" w:rsidTr="00A151AA">
        <w:trPr>
          <w:trHeight w:val="1497"/>
        </w:trPr>
        <w:tc>
          <w:tcPr>
            <w:tcW w:w="9855" w:type="dxa"/>
            <w:gridSpan w:val="8"/>
            <w:tcBorders>
              <w:top w:val="nil"/>
              <w:bottom w:val="single" w:sz="12" w:space="0" w:color="auto"/>
            </w:tcBorders>
          </w:tcPr>
          <w:p w14:paraId="01E90509" w14:textId="33190F61" w:rsidR="00A151AA" w:rsidRPr="00A151AA" w:rsidRDefault="00FB780E" w:rsidP="00A151AA">
            <w:pPr>
              <w:rPr>
                <w:b/>
              </w:rPr>
            </w:pPr>
            <w:r>
              <w:rPr>
                <w:b/>
              </w:rPr>
              <w:t>Povinná literatura</w:t>
            </w:r>
          </w:p>
          <w:p w14:paraId="25302756" w14:textId="3B2E2BBF" w:rsidR="00DF5B29" w:rsidRDefault="00DF5B29" w:rsidP="00D31EEC">
            <w:pPr>
              <w:jc w:val="both"/>
            </w:pPr>
            <w:r w:rsidRPr="00DF5B29">
              <w:t>JABLONSKÝ, J. Operační výzkum. Vyd. 3. Praha: Vysoká škola ekonomická, Fakulta informatiky a statistiky, 2001, 305 s. ISBN 8024501627.</w:t>
            </w:r>
          </w:p>
          <w:p w14:paraId="479526DD" w14:textId="3808D123" w:rsidR="00A151AA" w:rsidRPr="00426F04" w:rsidRDefault="00426F04" w:rsidP="00D31EEC">
            <w:pPr>
              <w:jc w:val="both"/>
            </w:pPr>
            <w:r>
              <w:t>KOLČAVOVÁ, A</w:t>
            </w:r>
            <w:r w:rsidR="00A151AA" w:rsidRPr="00426F04">
              <w:t xml:space="preserve">. </w:t>
            </w:r>
            <w:r w:rsidR="00A151AA" w:rsidRPr="00426F04">
              <w:rPr>
                <w:i/>
              </w:rPr>
              <w:t>Kvantitativní metody v rozhodování: studijní pomůcka pro distanční studium</w:t>
            </w:r>
            <w:r w:rsidR="00A151AA" w:rsidRPr="00426F04">
              <w:t xml:space="preserve">. Vyd. 4. Zlín: Univerzita Tomáše Bati ve Zlíně, 2010. 194 s. ISBN 978-80-7318-950-1. </w:t>
            </w:r>
          </w:p>
          <w:p w14:paraId="4000CEAB" w14:textId="77777777" w:rsidR="00A151AA" w:rsidRPr="00426F04" w:rsidRDefault="00001F3B" w:rsidP="00D31EEC">
            <w:pPr>
              <w:jc w:val="both"/>
            </w:pPr>
            <w:hyperlink r:id="rId21" w:tgtFrame="_blank" w:history="1">
              <w:r w:rsidR="00A151AA" w:rsidRPr="00426F04">
                <w:rPr>
                  <w:rStyle w:val="Hypertextovodkaz"/>
                  <w:color w:val="auto"/>
                  <w:u w:val="none"/>
                </w:rPr>
                <w:t xml:space="preserve">WISNIEWSKI, M. </w:t>
              </w:r>
              <w:r w:rsidR="00A151AA" w:rsidRPr="00426F04">
                <w:rPr>
                  <w:rStyle w:val="Hypertextovodkaz"/>
                  <w:i/>
                  <w:iCs/>
                  <w:color w:val="auto"/>
                  <w:u w:val="none"/>
                </w:rPr>
                <w:t>Metody manažerského rozhodování</w:t>
              </w:r>
              <w:r w:rsidR="00A151AA" w:rsidRPr="00426F04">
                <w:rPr>
                  <w:rStyle w:val="Hypertextovodkaz"/>
                  <w:color w:val="auto"/>
                  <w:u w:val="none"/>
                </w:rPr>
                <w:t xml:space="preserve">. Vyd. 1. Praha:  Grada, 1996. ISBN 8071690899. </w:t>
              </w:r>
            </w:hyperlink>
          </w:p>
          <w:p w14:paraId="7A053C8D" w14:textId="14B75677" w:rsidR="00A151AA" w:rsidRPr="00426F04" w:rsidRDefault="00001F3B" w:rsidP="00D31EEC">
            <w:pPr>
              <w:jc w:val="both"/>
            </w:pPr>
            <w:hyperlink r:id="rId22" w:tgtFrame="_blank" w:history="1">
              <w:r w:rsidR="00A151AA" w:rsidRPr="00426F04">
                <w:rPr>
                  <w:rStyle w:val="Hypertextovodkaz"/>
                  <w:color w:val="auto"/>
                  <w:u w:val="none"/>
                </w:rPr>
                <w:t xml:space="preserve">ZIMOLA, B. </w:t>
              </w:r>
              <w:r w:rsidR="00A151AA" w:rsidRPr="00426F04">
                <w:rPr>
                  <w:rStyle w:val="Hypertextovodkaz"/>
                  <w:i/>
                  <w:iCs/>
                  <w:color w:val="auto"/>
                  <w:u w:val="none"/>
                </w:rPr>
                <w:t>Operační výzkum</w:t>
              </w:r>
              <w:r w:rsidR="00A151AA" w:rsidRPr="00426F04">
                <w:rPr>
                  <w:rStyle w:val="Hypertextovodkaz"/>
                  <w:color w:val="auto"/>
                  <w:u w:val="none"/>
                </w:rPr>
                <w:t xml:space="preserve">. Vyd. 4. Zlín: Univerzita Tomáše Bati ve Zlíně, 2004. ISBN 80-7318-208-4. </w:t>
              </w:r>
            </w:hyperlink>
          </w:p>
          <w:p w14:paraId="35F0E389" w14:textId="504FDEA8" w:rsidR="00A151AA" w:rsidRPr="00426F04" w:rsidRDefault="00FB780E" w:rsidP="00D31EEC">
            <w:pPr>
              <w:jc w:val="both"/>
              <w:rPr>
                <w:b/>
              </w:rPr>
            </w:pPr>
            <w:r>
              <w:rPr>
                <w:b/>
              </w:rPr>
              <w:lastRenderedPageBreak/>
              <w:t>Doporučená literatura</w:t>
            </w:r>
          </w:p>
          <w:p w14:paraId="7555D16A" w14:textId="1688A874" w:rsidR="00A151AA" w:rsidRPr="00426F04" w:rsidRDefault="00A151AA" w:rsidP="00D31EEC">
            <w:pPr>
              <w:jc w:val="both"/>
            </w:pPr>
            <w:r w:rsidRPr="00426F04">
              <w:t>ANDRERSON, D., SWEENEY, D.</w:t>
            </w:r>
            <w:r w:rsidR="00426F04">
              <w:t>,</w:t>
            </w:r>
            <w:r w:rsidRPr="00426F04">
              <w:t xml:space="preserve"> WILLIAMS</w:t>
            </w:r>
            <w:r w:rsidR="00426F04">
              <w:t>, T.</w:t>
            </w:r>
            <w:r w:rsidRPr="00426F04">
              <w:t xml:space="preserve"> </w:t>
            </w:r>
            <w:r w:rsidRPr="00426F04">
              <w:rPr>
                <w:i/>
                <w:iCs/>
              </w:rPr>
              <w:t>An Introduction to Management Science - Quantitativ</w:t>
            </w:r>
            <w:r w:rsidR="00426F04">
              <w:rPr>
                <w:i/>
                <w:iCs/>
              </w:rPr>
              <w:t xml:space="preserve">e Approaches To Decision Making. </w:t>
            </w:r>
            <w:r w:rsidRPr="00426F04">
              <w:rPr>
                <w:iCs/>
              </w:rPr>
              <w:t>10e</w:t>
            </w:r>
            <w:r w:rsidRPr="00426F04">
              <w:t xml:space="preserve">. Thomson South-Western Publishing, 2003. ISBN 0-324-14563-2. </w:t>
            </w:r>
          </w:p>
          <w:p w14:paraId="784FB6C2" w14:textId="709DB381" w:rsidR="00A151AA" w:rsidRPr="00426F04" w:rsidRDefault="00A151AA" w:rsidP="00D31EEC">
            <w:pPr>
              <w:jc w:val="both"/>
            </w:pPr>
            <w:r w:rsidRPr="00426F04">
              <w:t>BAGGIO, R.</w:t>
            </w:r>
            <w:r w:rsidR="00426F04">
              <w:t>,</w:t>
            </w:r>
            <w:r w:rsidRPr="00426F04">
              <w:t xml:space="preserve"> KLOBAS</w:t>
            </w:r>
            <w:r w:rsidR="00426F04">
              <w:t>, J</w:t>
            </w:r>
            <w:r w:rsidRPr="00426F04">
              <w:t>. Q</w:t>
            </w:r>
            <w:r w:rsidRPr="00426F04">
              <w:rPr>
                <w:i/>
                <w:iCs/>
              </w:rPr>
              <w:t>uantitative Methods in Tourism: A handbook</w:t>
            </w:r>
            <w:r w:rsidRPr="00426F04">
              <w:t>. Bri</w:t>
            </w:r>
            <w:r w:rsidR="00426F04">
              <w:t>stol: Channel View Publications,</w:t>
            </w:r>
            <w:r w:rsidRPr="00426F04">
              <w:t xml:space="preserve"> 2011. ISBN 978-1-84541-173-2. </w:t>
            </w:r>
          </w:p>
          <w:p w14:paraId="25231602" w14:textId="64D684F3" w:rsidR="00A151AA" w:rsidRPr="00426F04" w:rsidRDefault="00A151AA" w:rsidP="00D31EEC">
            <w:pPr>
              <w:jc w:val="both"/>
            </w:pPr>
            <w:r w:rsidRPr="00426F04">
              <w:t>CURWIN, J., SLATER, R.</w:t>
            </w:r>
            <w:r w:rsidR="00426F04">
              <w:t>,</w:t>
            </w:r>
            <w:r w:rsidRPr="00426F04">
              <w:t xml:space="preserve"> EADSON</w:t>
            </w:r>
            <w:r w:rsidR="00426F04">
              <w:t>, D</w:t>
            </w:r>
            <w:r w:rsidRPr="00426F04">
              <w:t xml:space="preserve">. </w:t>
            </w:r>
            <w:r w:rsidRPr="00426F04">
              <w:rPr>
                <w:i/>
                <w:iCs/>
              </w:rPr>
              <w:t>Quantitative Methods for Business Decisions. 7th ed</w:t>
            </w:r>
            <w:r w:rsidRPr="00426F04">
              <w:t>. Andover, UK</w:t>
            </w:r>
            <w:r w:rsidR="00426F04">
              <w:t>:</w:t>
            </w:r>
            <w:r w:rsidRPr="00426F04">
              <w:t xml:space="preserve"> Cengage Learning, 2013. ISBN 978-1-480-6012-4. </w:t>
            </w:r>
          </w:p>
          <w:p w14:paraId="4E1002FF" w14:textId="3D5AC88C" w:rsidR="00A151AA" w:rsidRPr="00426F04" w:rsidDel="004269AC" w:rsidRDefault="004673DD" w:rsidP="00D31EEC">
            <w:pPr>
              <w:jc w:val="both"/>
              <w:rPr>
                <w:del w:id="91" w:author="Michal Pilík" w:date="2019-05-28T07:42:00Z"/>
              </w:rPr>
            </w:pPr>
            <w:del w:id="92" w:author="Michal Pilík" w:date="2019-05-28T07:42:00Z">
              <w:r w:rsidDel="004269AC">
                <w:fldChar w:fldCharType="begin"/>
              </w:r>
              <w:r w:rsidDel="004269AC">
                <w:delInstrText xml:space="preserve"> HYPERLINK "http://katalog.k.utb.cz/F/?func=find-b&amp;find_code=SYS&amp;request=8176" \t "_blank" </w:delInstrText>
              </w:r>
              <w:r w:rsidDel="004269AC">
                <w:fldChar w:fldCharType="separate"/>
              </w:r>
              <w:r w:rsidR="00A151AA" w:rsidRPr="00426F04" w:rsidDel="004269AC">
                <w:rPr>
                  <w:rStyle w:val="Hypertextovodkaz"/>
                  <w:color w:val="auto"/>
                  <w:u w:val="none"/>
                </w:rPr>
                <w:delText xml:space="preserve">FOTR, J. </w:delText>
              </w:r>
              <w:r w:rsidR="00A151AA" w:rsidRPr="00426F04" w:rsidDel="004269AC">
                <w:rPr>
                  <w:rStyle w:val="Hypertextovodkaz"/>
                  <w:i/>
                  <w:iCs/>
                  <w:color w:val="auto"/>
                  <w:u w:val="none"/>
                </w:rPr>
                <w:delText>Manažerské rozhodování</w:delText>
              </w:r>
              <w:r w:rsidR="00A151AA" w:rsidRPr="00426F04" w:rsidDel="004269AC">
                <w:rPr>
                  <w:rStyle w:val="Hypertextovodkaz"/>
                  <w:color w:val="auto"/>
                  <w:u w:val="none"/>
                </w:rPr>
                <w:delText xml:space="preserve">. 1. vyd. Praha: Ekopress, 1997. ISBN 80-901991-7-8. </w:delText>
              </w:r>
              <w:r w:rsidDel="004269AC">
                <w:rPr>
                  <w:rStyle w:val="Hypertextovodkaz"/>
                  <w:color w:val="auto"/>
                  <w:u w:val="none"/>
                </w:rPr>
                <w:fldChar w:fldCharType="end"/>
              </w:r>
            </w:del>
          </w:p>
          <w:p w14:paraId="574FDA49" w14:textId="77777777" w:rsidR="00A151AA" w:rsidRPr="00426F04" w:rsidRDefault="00001F3B" w:rsidP="00D31EEC">
            <w:pPr>
              <w:jc w:val="both"/>
            </w:pPr>
            <w:hyperlink r:id="rId23" w:tgtFrame="_blank" w:history="1">
              <w:r w:rsidR="00A151AA" w:rsidRPr="00426F04">
                <w:rPr>
                  <w:rStyle w:val="Hypertextovodkaz"/>
                  <w:color w:val="auto"/>
                  <w:u w:val="none"/>
                </w:rPr>
                <w:t xml:space="preserve">GROS, I. </w:t>
              </w:r>
              <w:r w:rsidR="00A151AA" w:rsidRPr="00426F04">
                <w:rPr>
                  <w:rStyle w:val="Hypertextovodkaz"/>
                  <w:i/>
                  <w:iCs/>
                  <w:color w:val="auto"/>
                  <w:u w:val="none"/>
                </w:rPr>
                <w:t>Kvantitativní metody v manažerském rozhodování</w:t>
              </w:r>
              <w:r w:rsidR="00A151AA" w:rsidRPr="00426F04">
                <w:rPr>
                  <w:rStyle w:val="Hypertextovodkaz"/>
                  <w:color w:val="auto"/>
                  <w:u w:val="none"/>
                </w:rPr>
                <w:t xml:space="preserve">. 1. vyd. Praha: Grada, 2003. ISBN 8024704218. </w:t>
              </w:r>
            </w:hyperlink>
          </w:p>
          <w:p w14:paraId="2D7600B5" w14:textId="012FC3E9" w:rsidR="00A151AA" w:rsidRPr="00426F04" w:rsidRDefault="00A151AA" w:rsidP="00D31EEC">
            <w:pPr>
              <w:jc w:val="both"/>
            </w:pPr>
            <w:del w:id="93" w:author="Michal Pilík" w:date="2019-05-28T07:42:00Z">
              <w:r w:rsidRPr="00426F04" w:rsidDel="004269AC">
                <w:delText xml:space="preserve">CHACKO, G. </w:delText>
              </w:r>
              <w:r w:rsidRPr="00426F04" w:rsidDel="004269AC">
                <w:rPr>
                  <w:i/>
                  <w:iCs/>
                </w:rPr>
                <w:delText>Operations Research/Management Science: Case Studies in Decision Making Under Structured Uncertainty</w:delText>
              </w:r>
              <w:r w:rsidRPr="00426F04" w:rsidDel="004269AC">
                <w:delText>. McGraw - Hill, 1993</w:delText>
              </w:r>
            </w:del>
            <w:r w:rsidRPr="00426F04">
              <w:t xml:space="preserve">. </w:t>
            </w:r>
          </w:p>
          <w:p w14:paraId="2305DF98" w14:textId="77777777" w:rsidR="00A151AA" w:rsidRPr="00426F04" w:rsidRDefault="00001F3B" w:rsidP="00D31EEC">
            <w:pPr>
              <w:jc w:val="both"/>
            </w:pPr>
            <w:hyperlink r:id="rId24" w:tgtFrame="_blank" w:history="1">
              <w:r w:rsidR="00A151AA" w:rsidRPr="00426F04">
                <w:rPr>
                  <w:rStyle w:val="Hypertextovodkaz"/>
                  <w:color w:val="auto"/>
                  <w:u w:val="none"/>
                </w:rPr>
                <w:t xml:space="preserve">JABLONSKÝ, J. </w:t>
              </w:r>
              <w:r w:rsidR="00A151AA" w:rsidRPr="00426F04">
                <w:rPr>
                  <w:rStyle w:val="Hypertextovodkaz"/>
                  <w:i/>
                  <w:iCs/>
                  <w:color w:val="auto"/>
                  <w:u w:val="none"/>
                </w:rPr>
                <w:t>Operační výzkum: kvantitativní modely pro ekonomické rozhodování</w:t>
              </w:r>
              <w:r w:rsidR="00A151AA" w:rsidRPr="00426F04">
                <w:rPr>
                  <w:rStyle w:val="Hypertextovodkaz"/>
                  <w:color w:val="auto"/>
                  <w:u w:val="none"/>
                </w:rPr>
                <w:t xml:space="preserve">. 1. vyd. Praha: Professional Publishing, 2002. ISBN 8086419231. </w:t>
              </w:r>
            </w:hyperlink>
          </w:p>
          <w:p w14:paraId="335F9AC5" w14:textId="4E9931F8" w:rsidR="00A151AA" w:rsidRPr="00426F04" w:rsidDel="004269AC" w:rsidRDefault="00A151AA" w:rsidP="00D31EEC">
            <w:pPr>
              <w:jc w:val="both"/>
              <w:rPr>
                <w:del w:id="94" w:author="Michal Pilík" w:date="2019-05-28T07:42:00Z"/>
              </w:rPr>
            </w:pPr>
            <w:del w:id="95" w:author="Michal Pilík" w:date="2019-05-28T07:42:00Z">
              <w:r w:rsidRPr="00426F04" w:rsidDel="004269AC">
                <w:delText xml:space="preserve">KOLEKTIV AUTORŮ. </w:delText>
              </w:r>
              <w:r w:rsidRPr="00426F04" w:rsidDel="004269AC">
                <w:rPr>
                  <w:i/>
                  <w:iCs/>
                </w:rPr>
                <w:delText>Anglicko-český terminologický slovník (Projekt OPVK Inovace výuky regionálního rozvoje) http://www.utb.cz/file/400512</w:delText>
              </w:r>
              <w:r w:rsidRPr="00426F04" w:rsidDel="004269AC">
                <w:delText xml:space="preserve">. Zlín, 2015. </w:delText>
              </w:r>
            </w:del>
          </w:p>
          <w:p w14:paraId="75C13528" w14:textId="77777777" w:rsidR="00A151AA" w:rsidRPr="00426F04" w:rsidRDefault="00A151AA" w:rsidP="00D31EEC">
            <w:pPr>
              <w:jc w:val="both"/>
            </w:pPr>
            <w:r w:rsidRPr="00426F04">
              <w:t xml:space="preserve">KOLEKTIV AUTORŮ. </w:t>
            </w:r>
            <w:r w:rsidRPr="00426F04">
              <w:rPr>
                <w:i/>
                <w:iCs/>
              </w:rPr>
              <w:t>Práce v prostředí SPSS. Praktická příručka pro uživatele</w:t>
            </w:r>
            <w:r w:rsidRPr="00426F04">
              <w:t xml:space="preserve">.  Zlín, 2015. </w:t>
            </w:r>
          </w:p>
          <w:p w14:paraId="10212536" w14:textId="4E077C83" w:rsidR="00A151AA" w:rsidRPr="00426F04" w:rsidRDefault="00A151AA" w:rsidP="00D31EEC">
            <w:pPr>
              <w:jc w:val="both"/>
            </w:pPr>
            <w:r w:rsidRPr="00426F04">
              <w:t>LAWRENCE, J</w:t>
            </w:r>
            <w:r w:rsidR="00D31EEC">
              <w:t xml:space="preserve">., </w:t>
            </w:r>
            <w:r w:rsidRPr="00426F04">
              <w:t>PASTERNACK</w:t>
            </w:r>
            <w:r w:rsidR="00D31EEC">
              <w:t>, B</w:t>
            </w:r>
            <w:r w:rsidRPr="00426F04">
              <w:t xml:space="preserve">. </w:t>
            </w:r>
            <w:r w:rsidRPr="00426F04">
              <w:rPr>
                <w:i/>
                <w:iCs/>
              </w:rPr>
              <w:t>Applied Management Science: A Computer-Integrated Approach for Decision Making</w:t>
            </w:r>
            <w:r w:rsidRPr="00426F04">
              <w:t xml:space="preserve">. Wiley, 1998. ISBN 0-471-13776-6. </w:t>
            </w:r>
          </w:p>
          <w:p w14:paraId="629D4ED3" w14:textId="3AB419F7" w:rsidR="00A151AA" w:rsidRPr="00A151AA" w:rsidRDefault="004673DD" w:rsidP="00D31EEC">
            <w:pPr>
              <w:jc w:val="both"/>
            </w:pPr>
            <w:del w:id="96" w:author="Michal Pilík" w:date="2019-05-28T07:42:00Z">
              <w:r w:rsidDel="004269AC">
                <w:fldChar w:fldCharType="begin"/>
              </w:r>
              <w:r w:rsidDel="004269AC">
                <w:delInstrText xml:space="preserve"> HYPERLINK "http://katalog.k.utb.cz/F/?func=find-b&amp;find_code=SYS&amp;request=16329" \t "_blank" </w:delInstrText>
              </w:r>
              <w:r w:rsidDel="004269AC">
                <w:fldChar w:fldCharType="separate"/>
              </w:r>
              <w:r w:rsidR="00A151AA" w:rsidRPr="00426F04" w:rsidDel="004269AC">
                <w:rPr>
                  <w:rStyle w:val="Hypertextovodkaz"/>
                  <w:color w:val="auto"/>
                  <w:u w:val="none"/>
                </w:rPr>
                <w:delText xml:space="preserve">WONNACOTT, R.J. </w:delText>
              </w:r>
              <w:r w:rsidR="00A151AA" w:rsidRPr="00426F04" w:rsidDel="004269AC">
                <w:rPr>
                  <w:rStyle w:val="Hypertextovodkaz"/>
                  <w:i/>
                  <w:iCs/>
                  <w:color w:val="auto"/>
                  <w:u w:val="none"/>
                </w:rPr>
                <w:delText>Statistika pro obchod a hospodářství</w:delText>
              </w:r>
              <w:r w:rsidR="00A151AA" w:rsidRPr="00426F04" w:rsidDel="004269AC">
                <w:rPr>
                  <w:rStyle w:val="Hypertextovodkaz"/>
                  <w:color w:val="auto"/>
                  <w:u w:val="none"/>
                </w:rPr>
                <w:delText xml:space="preserve">. Praha: Victoria Publishing, 1993. ISBN 8085605090. </w:delText>
              </w:r>
              <w:r w:rsidDel="004269AC">
                <w:rPr>
                  <w:rStyle w:val="Hypertextovodkaz"/>
                  <w:color w:val="auto"/>
                  <w:u w:val="none"/>
                </w:rPr>
                <w:fldChar w:fldCharType="end"/>
              </w:r>
            </w:del>
          </w:p>
        </w:tc>
      </w:tr>
      <w:tr w:rsidR="00A151AA" w14:paraId="7A807AC2"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751DC62" w14:textId="77777777" w:rsidR="00A151AA" w:rsidRPr="00A151AA" w:rsidRDefault="00A151AA" w:rsidP="00A151AA">
            <w:pPr>
              <w:jc w:val="center"/>
              <w:rPr>
                <w:b/>
              </w:rPr>
            </w:pPr>
            <w:r w:rsidRPr="00A151AA">
              <w:rPr>
                <w:b/>
              </w:rPr>
              <w:lastRenderedPageBreak/>
              <w:t>Informace ke kombinované nebo distanční formě</w:t>
            </w:r>
          </w:p>
        </w:tc>
      </w:tr>
      <w:tr w:rsidR="00A151AA" w14:paraId="15F6CC0B" w14:textId="77777777" w:rsidTr="00A151AA">
        <w:tc>
          <w:tcPr>
            <w:tcW w:w="4787" w:type="dxa"/>
            <w:gridSpan w:val="3"/>
            <w:tcBorders>
              <w:top w:val="single" w:sz="2" w:space="0" w:color="auto"/>
            </w:tcBorders>
            <w:shd w:val="clear" w:color="auto" w:fill="F7CAAC"/>
          </w:tcPr>
          <w:p w14:paraId="2DF2588B" w14:textId="77777777" w:rsidR="00A151AA" w:rsidRPr="00A151AA" w:rsidRDefault="00A151AA" w:rsidP="00A151AA">
            <w:pPr>
              <w:jc w:val="both"/>
            </w:pPr>
            <w:r w:rsidRPr="00A151AA">
              <w:rPr>
                <w:b/>
              </w:rPr>
              <w:t>Rozsah konzultací (soustředění)</w:t>
            </w:r>
          </w:p>
        </w:tc>
        <w:tc>
          <w:tcPr>
            <w:tcW w:w="889" w:type="dxa"/>
            <w:tcBorders>
              <w:top w:val="single" w:sz="2" w:space="0" w:color="auto"/>
            </w:tcBorders>
          </w:tcPr>
          <w:p w14:paraId="453B8DE9" w14:textId="77777777" w:rsidR="00A151AA" w:rsidRPr="00A151AA" w:rsidRDefault="00A151AA" w:rsidP="00A151AA">
            <w:pPr>
              <w:jc w:val="both"/>
            </w:pPr>
            <w:r w:rsidRPr="00A151AA">
              <w:t>20</w:t>
            </w:r>
          </w:p>
        </w:tc>
        <w:tc>
          <w:tcPr>
            <w:tcW w:w="4179" w:type="dxa"/>
            <w:gridSpan w:val="4"/>
            <w:tcBorders>
              <w:top w:val="single" w:sz="2" w:space="0" w:color="auto"/>
            </w:tcBorders>
            <w:shd w:val="clear" w:color="auto" w:fill="F7CAAC"/>
          </w:tcPr>
          <w:p w14:paraId="18BFED14" w14:textId="77777777" w:rsidR="00A151AA" w:rsidRPr="00A151AA" w:rsidRDefault="00A151AA" w:rsidP="00A151AA">
            <w:pPr>
              <w:jc w:val="both"/>
              <w:rPr>
                <w:b/>
              </w:rPr>
            </w:pPr>
            <w:r w:rsidRPr="00A151AA">
              <w:rPr>
                <w:b/>
              </w:rPr>
              <w:t xml:space="preserve">hodin </w:t>
            </w:r>
          </w:p>
        </w:tc>
      </w:tr>
      <w:tr w:rsidR="00A151AA" w14:paraId="3AE1729E" w14:textId="77777777" w:rsidTr="00A151AA">
        <w:tc>
          <w:tcPr>
            <w:tcW w:w="9855" w:type="dxa"/>
            <w:gridSpan w:val="8"/>
            <w:shd w:val="clear" w:color="auto" w:fill="F7CAAC"/>
          </w:tcPr>
          <w:p w14:paraId="37FE892E" w14:textId="77777777" w:rsidR="00A151AA" w:rsidRPr="00A151AA" w:rsidRDefault="00A151AA" w:rsidP="00A151AA">
            <w:pPr>
              <w:jc w:val="both"/>
              <w:rPr>
                <w:b/>
              </w:rPr>
            </w:pPr>
            <w:r w:rsidRPr="00A151AA">
              <w:rPr>
                <w:b/>
              </w:rPr>
              <w:t>Informace o způsobu kontaktu s vyučujícím</w:t>
            </w:r>
          </w:p>
        </w:tc>
      </w:tr>
      <w:tr w:rsidR="00A151AA" w14:paraId="4B33279A" w14:textId="77777777" w:rsidTr="00D31EEC">
        <w:trPr>
          <w:trHeight w:val="601"/>
        </w:trPr>
        <w:tc>
          <w:tcPr>
            <w:tcW w:w="9855" w:type="dxa"/>
            <w:gridSpan w:val="8"/>
          </w:tcPr>
          <w:p w14:paraId="1C0D744B" w14:textId="415AAF8F" w:rsidR="00A151AA" w:rsidRPr="00A151AA" w:rsidRDefault="00A151AA" w:rsidP="00A151A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rsidR="00D31EEC">
              <w:t>akulty managementu a ekonomiky.</w:t>
            </w:r>
          </w:p>
        </w:tc>
      </w:tr>
    </w:tbl>
    <w:p w14:paraId="54DB1CF2" w14:textId="74F24F4B"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2CFE" w14:paraId="104C2A85" w14:textId="77777777" w:rsidTr="000E4545">
        <w:tc>
          <w:tcPr>
            <w:tcW w:w="9855" w:type="dxa"/>
            <w:gridSpan w:val="8"/>
            <w:tcBorders>
              <w:bottom w:val="double" w:sz="4" w:space="0" w:color="auto"/>
            </w:tcBorders>
            <w:shd w:val="clear" w:color="auto" w:fill="BDD6EE"/>
          </w:tcPr>
          <w:p w14:paraId="40FEF6BB" w14:textId="77777777" w:rsidR="00FA2CFE" w:rsidRDefault="00FA2CFE" w:rsidP="000E4545">
            <w:pPr>
              <w:jc w:val="both"/>
              <w:rPr>
                <w:b/>
                <w:sz w:val="28"/>
              </w:rPr>
            </w:pPr>
            <w:r>
              <w:lastRenderedPageBreak/>
              <w:br w:type="page"/>
            </w:r>
            <w:r>
              <w:rPr>
                <w:b/>
                <w:sz w:val="28"/>
              </w:rPr>
              <w:t>B-III – Charakteristika studijního předmětu</w:t>
            </w:r>
          </w:p>
        </w:tc>
      </w:tr>
      <w:tr w:rsidR="00FA2CFE" w14:paraId="1A829C5C" w14:textId="77777777" w:rsidTr="000E4545">
        <w:tc>
          <w:tcPr>
            <w:tcW w:w="3086" w:type="dxa"/>
            <w:tcBorders>
              <w:top w:val="double" w:sz="4" w:space="0" w:color="auto"/>
            </w:tcBorders>
            <w:shd w:val="clear" w:color="auto" w:fill="F7CAAC"/>
          </w:tcPr>
          <w:p w14:paraId="5507E7D6" w14:textId="77777777" w:rsidR="00FA2CFE" w:rsidRPr="00A151AA" w:rsidRDefault="00FA2CFE" w:rsidP="000E4545">
            <w:pPr>
              <w:jc w:val="both"/>
              <w:rPr>
                <w:b/>
              </w:rPr>
            </w:pPr>
            <w:r w:rsidRPr="00A151AA">
              <w:rPr>
                <w:b/>
              </w:rPr>
              <w:t>Název studijního předmětu</w:t>
            </w:r>
          </w:p>
        </w:tc>
        <w:tc>
          <w:tcPr>
            <w:tcW w:w="6769" w:type="dxa"/>
            <w:gridSpan w:val="7"/>
            <w:tcBorders>
              <w:top w:val="double" w:sz="4" w:space="0" w:color="auto"/>
            </w:tcBorders>
          </w:tcPr>
          <w:p w14:paraId="2B55ED70" w14:textId="2391E7D1" w:rsidR="00FA2CFE" w:rsidRPr="00A151AA" w:rsidRDefault="00C17093" w:rsidP="000E4545">
            <w:pPr>
              <w:jc w:val="both"/>
            </w:pPr>
            <w:r w:rsidRPr="00C17093">
              <w:rPr>
                <w:color w:val="000000"/>
                <w:szCs w:val="17"/>
                <w:shd w:val="clear" w:color="auto" w:fill="FFFFFF"/>
              </w:rPr>
              <w:t>Quantitative Decision-making Methods</w:t>
            </w:r>
          </w:p>
        </w:tc>
      </w:tr>
      <w:tr w:rsidR="00FA2CFE" w14:paraId="00AFFBE9" w14:textId="77777777" w:rsidTr="000E4545">
        <w:tc>
          <w:tcPr>
            <w:tcW w:w="3086" w:type="dxa"/>
            <w:shd w:val="clear" w:color="auto" w:fill="F7CAAC"/>
          </w:tcPr>
          <w:p w14:paraId="1FB53184" w14:textId="77777777" w:rsidR="00FA2CFE" w:rsidRPr="00A151AA" w:rsidRDefault="00FA2CFE" w:rsidP="000E4545">
            <w:pPr>
              <w:jc w:val="both"/>
              <w:rPr>
                <w:b/>
              </w:rPr>
            </w:pPr>
            <w:r w:rsidRPr="00A151AA">
              <w:rPr>
                <w:b/>
              </w:rPr>
              <w:t>Typ předmětu</w:t>
            </w:r>
          </w:p>
        </w:tc>
        <w:tc>
          <w:tcPr>
            <w:tcW w:w="3406" w:type="dxa"/>
            <w:gridSpan w:val="4"/>
          </w:tcPr>
          <w:p w14:paraId="0539625C" w14:textId="0478087C" w:rsidR="00FA2CFE" w:rsidRPr="00A151AA" w:rsidRDefault="00C17093" w:rsidP="000E4545">
            <w:pPr>
              <w:jc w:val="both"/>
            </w:pPr>
            <w:r>
              <w:t>p</w:t>
            </w:r>
            <w:r w:rsidR="00FA2CFE" w:rsidRPr="00A151AA">
              <w:t>ovinný „P“</w:t>
            </w:r>
          </w:p>
        </w:tc>
        <w:tc>
          <w:tcPr>
            <w:tcW w:w="2695" w:type="dxa"/>
            <w:gridSpan w:val="2"/>
            <w:shd w:val="clear" w:color="auto" w:fill="F7CAAC"/>
          </w:tcPr>
          <w:p w14:paraId="057F08E4" w14:textId="77777777" w:rsidR="00FA2CFE" w:rsidRPr="00A151AA" w:rsidRDefault="00FA2CFE" w:rsidP="000E4545">
            <w:pPr>
              <w:jc w:val="both"/>
            </w:pPr>
            <w:r w:rsidRPr="00A151AA">
              <w:rPr>
                <w:b/>
              </w:rPr>
              <w:t>doporučený ročník / semestr</w:t>
            </w:r>
          </w:p>
        </w:tc>
        <w:tc>
          <w:tcPr>
            <w:tcW w:w="668" w:type="dxa"/>
          </w:tcPr>
          <w:p w14:paraId="7584BF68" w14:textId="77777777" w:rsidR="00FA2CFE" w:rsidRPr="00A151AA" w:rsidRDefault="00FA2CFE" w:rsidP="000E4545">
            <w:pPr>
              <w:jc w:val="both"/>
            </w:pPr>
            <w:r w:rsidRPr="00A151AA">
              <w:t>1/Z</w:t>
            </w:r>
          </w:p>
        </w:tc>
      </w:tr>
      <w:tr w:rsidR="00FA2CFE" w14:paraId="7283C536" w14:textId="77777777" w:rsidTr="000E4545">
        <w:tc>
          <w:tcPr>
            <w:tcW w:w="3086" w:type="dxa"/>
            <w:shd w:val="clear" w:color="auto" w:fill="F7CAAC"/>
          </w:tcPr>
          <w:p w14:paraId="7A5FC852" w14:textId="77777777" w:rsidR="00FA2CFE" w:rsidRPr="00A151AA" w:rsidRDefault="00FA2CFE" w:rsidP="000E4545">
            <w:pPr>
              <w:jc w:val="both"/>
              <w:rPr>
                <w:b/>
              </w:rPr>
            </w:pPr>
            <w:r w:rsidRPr="00A151AA">
              <w:rPr>
                <w:b/>
              </w:rPr>
              <w:t>Rozsah studijního předmětu</w:t>
            </w:r>
          </w:p>
        </w:tc>
        <w:tc>
          <w:tcPr>
            <w:tcW w:w="1701" w:type="dxa"/>
            <w:gridSpan w:val="2"/>
          </w:tcPr>
          <w:p w14:paraId="4794F836" w14:textId="77777777" w:rsidR="00FA2CFE" w:rsidRPr="00A151AA" w:rsidRDefault="00FA2CFE" w:rsidP="000E4545">
            <w:pPr>
              <w:jc w:val="both"/>
            </w:pPr>
            <w:r w:rsidRPr="00A151AA">
              <w:t>26p + 26c</w:t>
            </w:r>
          </w:p>
        </w:tc>
        <w:tc>
          <w:tcPr>
            <w:tcW w:w="889" w:type="dxa"/>
            <w:shd w:val="clear" w:color="auto" w:fill="F7CAAC"/>
          </w:tcPr>
          <w:p w14:paraId="39030FC0" w14:textId="77777777" w:rsidR="00FA2CFE" w:rsidRPr="00A151AA" w:rsidRDefault="00FA2CFE" w:rsidP="000E4545">
            <w:pPr>
              <w:jc w:val="both"/>
              <w:rPr>
                <w:b/>
              </w:rPr>
            </w:pPr>
            <w:r w:rsidRPr="00A151AA">
              <w:rPr>
                <w:b/>
              </w:rPr>
              <w:t xml:space="preserve">hod. </w:t>
            </w:r>
          </w:p>
        </w:tc>
        <w:tc>
          <w:tcPr>
            <w:tcW w:w="816" w:type="dxa"/>
          </w:tcPr>
          <w:p w14:paraId="45801450" w14:textId="77777777" w:rsidR="00FA2CFE" w:rsidRPr="00A151AA" w:rsidRDefault="00FA2CFE" w:rsidP="000E4545">
            <w:pPr>
              <w:jc w:val="both"/>
            </w:pPr>
            <w:r w:rsidRPr="00A151AA">
              <w:t>52</w:t>
            </w:r>
          </w:p>
        </w:tc>
        <w:tc>
          <w:tcPr>
            <w:tcW w:w="2156" w:type="dxa"/>
            <w:shd w:val="clear" w:color="auto" w:fill="F7CAAC"/>
          </w:tcPr>
          <w:p w14:paraId="5D98198D" w14:textId="77777777" w:rsidR="00FA2CFE" w:rsidRPr="00A151AA" w:rsidRDefault="00FA2CFE" w:rsidP="000E4545">
            <w:pPr>
              <w:jc w:val="both"/>
              <w:rPr>
                <w:b/>
              </w:rPr>
            </w:pPr>
            <w:r w:rsidRPr="00A151AA">
              <w:rPr>
                <w:b/>
              </w:rPr>
              <w:t>kreditů</w:t>
            </w:r>
          </w:p>
        </w:tc>
        <w:tc>
          <w:tcPr>
            <w:tcW w:w="1207" w:type="dxa"/>
            <w:gridSpan w:val="2"/>
          </w:tcPr>
          <w:p w14:paraId="2F1923EB" w14:textId="77777777" w:rsidR="00FA2CFE" w:rsidRPr="00A151AA" w:rsidRDefault="00FA2CFE" w:rsidP="000E4545">
            <w:pPr>
              <w:jc w:val="both"/>
            </w:pPr>
            <w:r w:rsidRPr="00A151AA">
              <w:t>5</w:t>
            </w:r>
          </w:p>
        </w:tc>
      </w:tr>
      <w:tr w:rsidR="00FA2CFE" w14:paraId="0FC58C4A" w14:textId="77777777" w:rsidTr="000E4545">
        <w:tc>
          <w:tcPr>
            <w:tcW w:w="3086" w:type="dxa"/>
            <w:shd w:val="clear" w:color="auto" w:fill="F7CAAC"/>
          </w:tcPr>
          <w:p w14:paraId="44319676" w14:textId="77777777" w:rsidR="00FA2CFE" w:rsidRPr="00A151AA" w:rsidRDefault="00FA2CFE" w:rsidP="000E4545">
            <w:pPr>
              <w:jc w:val="both"/>
              <w:rPr>
                <w:b/>
              </w:rPr>
            </w:pPr>
            <w:r w:rsidRPr="00A151AA">
              <w:rPr>
                <w:b/>
              </w:rPr>
              <w:t>Prerekvizity, korekvizity, ekvivalence</w:t>
            </w:r>
          </w:p>
        </w:tc>
        <w:tc>
          <w:tcPr>
            <w:tcW w:w="6769" w:type="dxa"/>
            <w:gridSpan w:val="7"/>
          </w:tcPr>
          <w:p w14:paraId="3D6611CC" w14:textId="30B3D797" w:rsidR="00FA2CFE" w:rsidRPr="00A151AA" w:rsidRDefault="00C17093" w:rsidP="00C17093">
            <w:pPr>
              <w:jc w:val="both"/>
            </w:pPr>
            <w:r>
              <w:t>Ekvivalence (Kvantitativní metody v rozhodování)</w:t>
            </w:r>
          </w:p>
        </w:tc>
      </w:tr>
      <w:tr w:rsidR="00FA2CFE" w14:paraId="7044D6C7" w14:textId="77777777" w:rsidTr="000E4545">
        <w:tc>
          <w:tcPr>
            <w:tcW w:w="3086" w:type="dxa"/>
            <w:shd w:val="clear" w:color="auto" w:fill="F7CAAC"/>
          </w:tcPr>
          <w:p w14:paraId="28A3A9CF" w14:textId="77777777" w:rsidR="00FA2CFE" w:rsidRPr="00A151AA" w:rsidRDefault="00FA2CFE" w:rsidP="000E4545">
            <w:pPr>
              <w:jc w:val="both"/>
              <w:rPr>
                <w:b/>
              </w:rPr>
            </w:pPr>
            <w:r w:rsidRPr="00A151AA">
              <w:rPr>
                <w:b/>
              </w:rPr>
              <w:t>Způsob ověření studijních výsledků</w:t>
            </w:r>
          </w:p>
        </w:tc>
        <w:tc>
          <w:tcPr>
            <w:tcW w:w="3406" w:type="dxa"/>
            <w:gridSpan w:val="4"/>
          </w:tcPr>
          <w:p w14:paraId="29B62325" w14:textId="0092807D" w:rsidR="00FA2CFE" w:rsidRPr="00A151AA" w:rsidRDefault="00FA2CFE" w:rsidP="000E4545">
            <w:pPr>
              <w:jc w:val="both"/>
            </w:pPr>
            <w:r>
              <w:t>z</w:t>
            </w:r>
            <w:r w:rsidRPr="00A151AA">
              <w:t>ápočet, zkouška</w:t>
            </w:r>
          </w:p>
        </w:tc>
        <w:tc>
          <w:tcPr>
            <w:tcW w:w="2156" w:type="dxa"/>
            <w:shd w:val="clear" w:color="auto" w:fill="F7CAAC"/>
          </w:tcPr>
          <w:p w14:paraId="4B6F1E14" w14:textId="77777777" w:rsidR="00FA2CFE" w:rsidRPr="00A151AA" w:rsidRDefault="00FA2CFE" w:rsidP="000E4545">
            <w:pPr>
              <w:jc w:val="both"/>
              <w:rPr>
                <w:b/>
              </w:rPr>
            </w:pPr>
            <w:r w:rsidRPr="00A151AA">
              <w:rPr>
                <w:b/>
              </w:rPr>
              <w:t>Forma výuky</w:t>
            </w:r>
          </w:p>
        </w:tc>
        <w:tc>
          <w:tcPr>
            <w:tcW w:w="1207" w:type="dxa"/>
            <w:gridSpan w:val="2"/>
          </w:tcPr>
          <w:p w14:paraId="00E1C4BA" w14:textId="38FB61C7" w:rsidR="00FA2CFE" w:rsidRPr="00A151AA" w:rsidRDefault="00FA2CFE" w:rsidP="000E4545">
            <w:pPr>
              <w:jc w:val="both"/>
            </w:pPr>
            <w:r>
              <w:t>p</w:t>
            </w:r>
            <w:r w:rsidRPr="00A151AA">
              <w:t>řednáška, cvičení</w:t>
            </w:r>
          </w:p>
        </w:tc>
      </w:tr>
      <w:tr w:rsidR="00FA2CFE" w14:paraId="05282CB2" w14:textId="77777777" w:rsidTr="000E4545">
        <w:tc>
          <w:tcPr>
            <w:tcW w:w="3086" w:type="dxa"/>
            <w:shd w:val="clear" w:color="auto" w:fill="F7CAAC"/>
          </w:tcPr>
          <w:p w14:paraId="1BF08DE0" w14:textId="77777777" w:rsidR="00FA2CFE" w:rsidRPr="00A151AA" w:rsidRDefault="00FA2CFE" w:rsidP="000E4545">
            <w:pPr>
              <w:jc w:val="both"/>
              <w:rPr>
                <w:b/>
              </w:rPr>
            </w:pPr>
            <w:r w:rsidRPr="00A151AA">
              <w:rPr>
                <w:b/>
              </w:rPr>
              <w:t>Forma způsobu ověření studijních výsledků a další požadavky na studenta</w:t>
            </w:r>
          </w:p>
        </w:tc>
        <w:tc>
          <w:tcPr>
            <w:tcW w:w="6769" w:type="dxa"/>
            <w:gridSpan w:val="7"/>
            <w:tcBorders>
              <w:bottom w:val="nil"/>
            </w:tcBorders>
          </w:tcPr>
          <w:p w14:paraId="767F99DF" w14:textId="77777777" w:rsidR="00FA2CFE" w:rsidRPr="00A151AA" w:rsidRDefault="00FA2CFE" w:rsidP="000E4545">
            <w:pPr>
              <w:jc w:val="both"/>
            </w:pPr>
            <w:r w:rsidRPr="00A151AA">
              <w:t>Způsob zakončení předmětu – zápočet, zkouška.</w:t>
            </w:r>
          </w:p>
          <w:p w14:paraId="183EF581" w14:textId="084E7B17" w:rsidR="00FA2CFE" w:rsidRPr="00A151AA" w:rsidRDefault="00FA2CFE" w:rsidP="000E4545">
            <w:pPr>
              <w:jc w:val="both"/>
            </w:pPr>
            <w:r w:rsidRPr="00A151AA">
              <w:t xml:space="preserve">Požadavky na zápočet – </w:t>
            </w:r>
            <w:r w:rsidR="008105C8" w:rsidRPr="00A151AA">
              <w:t>odevzdání sem</w:t>
            </w:r>
            <w:r w:rsidR="008105C8">
              <w:t>inární práce, aktivní účast na cvičeníc</w:t>
            </w:r>
            <w:r w:rsidR="008105C8" w:rsidRPr="00A151AA">
              <w:t>h.</w:t>
            </w:r>
          </w:p>
          <w:p w14:paraId="425D0225" w14:textId="77777777" w:rsidR="00FA2CFE" w:rsidRPr="00A151AA" w:rsidRDefault="00FA2CFE" w:rsidP="000E4545">
            <w:pPr>
              <w:jc w:val="both"/>
            </w:pPr>
            <w:r w:rsidRPr="00A151AA">
              <w:t>Požadavky na zkoušku – písemný test (alespoň 60 % úspěšnost), ústní zkouška.</w:t>
            </w:r>
          </w:p>
        </w:tc>
      </w:tr>
      <w:tr w:rsidR="00FA2CFE" w14:paraId="5B614ED5" w14:textId="77777777" w:rsidTr="000E4545">
        <w:trPr>
          <w:trHeight w:val="123"/>
        </w:trPr>
        <w:tc>
          <w:tcPr>
            <w:tcW w:w="9855" w:type="dxa"/>
            <w:gridSpan w:val="8"/>
            <w:tcBorders>
              <w:top w:val="nil"/>
            </w:tcBorders>
          </w:tcPr>
          <w:p w14:paraId="714767AD" w14:textId="77777777" w:rsidR="00FA2CFE" w:rsidRPr="00A151AA" w:rsidRDefault="00FA2CFE" w:rsidP="000E4545">
            <w:pPr>
              <w:jc w:val="both"/>
            </w:pPr>
          </w:p>
        </w:tc>
      </w:tr>
      <w:tr w:rsidR="00FA2CFE" w14:paraId="44EA92EA" w14:textId="77777777" w:rsidTr="000E4545">
        <w:trPr>
          <w:trHeight w:val="197"/>
        </w:trPr>
        <w:tc>
          <w:tcPr>
            <w:tcW w:w="3086" w:type="dxa"/>
            <w:tcBorders>
              <w:top w:val="nil"/>
            </w:tcBorders>
            <w:shd w:val="clear" w:color="auto" w:fill="F7CAAC"/>
          </w:tcPr>
          <w:p w14:paraId="3F1A2C4D" w14:textId="77777777" w:rsidR="00FA2CFE" w:rsidRPr="00A151AA" w:rsidRDefault="00FA2CFE" w:rsidP="000E4545">
            <w:pPr>
              <w:jc w:val="both"/>
              <w:rPr>
                <w:b/>
              </w:rPr>
            </w:pPr>
            <w:r w:rsidRPr="00A151AA">
              <w:rPr>
                <w:b/>
              </w:rPr>
              <w:t>Garant předmětu</w:t>
            </w:r>
          </w:p>
        </w:tc>
        <w:tc>
          <w:tcPr>
            <w:tcW w:w="6769" w:type="dxa"/>
            <w:gridSpan w:val="7"/>
            <w:tcBorders>
              <w:top w:val="nil"/>
            </w:tcBorders>
          </w:tcPr>
          <w:p w14:paraId="6A226787" w14:textId="77777777" w:rsidR="00FA2CFE" w:rsidRPr="00A151AA" w:rsidRDefault="00FA2CFE" w:rsidP="000E4545">
            <w:pPr>
              <w:jc w:val="both"/>
            </w:pPr>
            <w:r w:rsidRPr="00A151AA">
              <w:t>Mgr. Alena Kolčavová, Ph.D.</w:t>
            </w:r>
          </w:p>
        </w:tc>
      </w:tr>
      <w:tr w:rsidR="00FA2CFE" w14:paraId="27A7DE98" w14:textId="77777777" w:rsidTr="000E4545">
        <w:trPr>
          <w:trHeight w:val="243"/>
        </w:trPr>
        <w:tc>
          <w:tcPr>
            <w:tcW w:w="3086" w:type="dxa"/>
            <w:tcBorders>
              <w:top w:val="nil"/>
            </w:tcBorders>
            <w:shd w:val="clear" w:color="auto" w:fill="F7CAAC"/>
          </w:tcPr>
          <w:p w14:paraId="7612F1EC" w14:textId="77777777" w:rsidR="00FA2CFE" w:rsidRPr="00A151AA" w:rsidRDefault="00FA2CFE" w:rsidP="000E4545">
            <w:pPr>
              <w:jc w:val="both"/>
              <w:rPr>
                <w:b/>
              </w:rPr>
            </w:pPr>
            <w:r w:rsidRPr="00A151AA">
              <w:rPr>
                <w:b/>
              </w:rPr>
              <w:t>Zapojení garanta do výuky předmětu</w:t>
            </w:r>
          </w:p>
        </w:tc>
        <w:tc>
          <w:tcPr>
            <w:tcW w:w="6769" w:type="dxa"/>
            <w:gridSpan w:val="7"/>
            <w:tcBorders>
              <w:top w:val="nil"/>
            </w:tcBorders>
          </w:tcPr>
          <w:p w14:paraId="4FD7DF8C" w14:textId="77777777" w:rsidR="00FA2CFE" w:rsidRPr="00A151AA" w:rsidRDefault="00FA2CFE" w:rsidP="000E4545">
            <w:pPr>
              <w:jc w:val="both"/>
            </w:pPr>
            <w:r w:rsidRPr="00A151AA">
              <w:t xml:space="preserve">Garant se </w:t>
            </w:r>
            <w:r>
              <w:t>podílí na přednášení v rozsahu 6</w:t>
            </w:r>
            <w:r w:rsidRPr="00A151AA">
              <w:t>0 %, dále stanovuje koncepci cvičení a dohlíží na jejich jednotné vedení.</w:t>
            </w:r>
          </w:p>
        </w:tc>
      </w:tr>
      <w:tr w:rsidR="00FA2CFE" w14:paraId="01D4B2BB" w14:textId="77777777" w:rsidTr="000E4545">
        <w:tc>
          <w:tcPr>
            <w:tcW w:w="3086" w:type="dxa"/>
            <w:shd w:val="clear" w:color="auto" w:fill="F7CAAC"/>
          </w:tcPr>
          <w:p w14:paraId="6E1333CC" w14:textId="77777777" w:rsidR="00FA2CFE" w:rsidRPr="00A151AA" w:rsidRDefault="00FA2CFE" w:rsidP="000E4545">
            <w:pPr>
              <w:jc w:val="both"/>
              <w:rPr>
                <w:b/>
              </w:rPr>
            </w:pPr>
            <w:r w:rsidRPr="00A151AA">
              <w:rPr>
                <w:b/>
              </w:rPr>
              <w:t>Vyučující</w:t>
            </w:r>
          </w:p>
        </w:tc>
        <w:tc>
          <w:tcPr>
            <w:tcW w:w="6769" w:type="dxa"/>
            <w:gridSpan w:val="7"/>
            <w:tcBorders>
              <w:bottom w:val="nil"/>
            </w:tcBorders>
          </w:tcPr>
          <w:p w14:paraId="18EE1CD4" w14:textId="5CB0AC60" w:rsidR="00FA2CFE" w:rsidRPr="00A151AA" w:rsidRDefault="00AC6950" w:rsidP="00FA2CFE">
            <w:pPr>
              <w:jc w:val="both"/>
            </w:pPr>
            <w:r w:rsidRPr="00A151AA">
              <w:t>Mgr. Alena Kolčavová</w:t>
            </w:r>
            <w:r>
              <w:t>, Ph.D. – přednášky (6</w:t>
            </w:r>
            <w:r w:rsidRPr="00A151AA">
              <w:t>0%</w:t>
            </w:r>
            <w:r>
              <w:t xml:space="preserve">); </w:t>
            </w:r>
            <w:r w:rsidRPr="00A151AA">
              <w:t>RNDr. Bedřich Zimola, Ph.D. – přednáš</w:t>
            </w:r>
            <w:r>
              <w:t>ky</w:t>
            </w:r>
            <w:r w:rsidRPr="00A151AA">
              <w:t xml:space="preserve"> </w:t>
            </w:r>
            <w:r>
              <w:t>(4</w:t>
            </w:r>
            <w:r w:rsidRPr="00A151AA">
              <w:t>0%</w:t>
            </w:r>
            <w:r>
              <w:t>)</w:t>
            </w:r>
          </w:p>
        </w:tc>
      </w:tr>
      <w:tr w:rsidR="00FA2CFE" w14:paraId="4B7F5108" w14:textId="77777777" w:rsidTr="000E4545">
        <w:trPr>
          <w:trHeight w:val="70"/>
        </w:trPr>
        <w:tc>
          <w:tcPr>
            <w:tcW w:w="9855" w:type="dxa"/>
            <w:gridSpan w:val="8"/>
            <w:tcBorders>
              <w:top w:val="nil"/>
            </w:tcBorders>
          </w:tcPr>
          <w:p w14:paraId="57D96EDF" w14:textId="77777777" w:rsidR="00FA2CFE" w:rsidRPr="00A151AA" w:rsidRDefault="00FA2CFE" w:rsidP="000E4545">
            <w:pPr>
              <w:jc w:val="both"/>
            </w:pPr>
          </w:p>
        </w:tc>
      </w:tr>
      <w:tr w:rsidR="00FA2CFE" w14:paraId="7DFF6A4F" w14:textId="77777777" w:rsidTr="000E4545">
        <w:tc>
          <w:tcPr>
            <w:tcW w:w="3086" w:type="dxa"/>
            <w:shd w:val="clear" w:color="auto" w:fill="F7CAAC"/>
          </w:tcPr>
          <w:p w14:paraId="6E547F96" w14:textId="77777777" w:rsidR="00FA2CFE" w:rsidRPr="00A151AA" w:rsidRDefault="00FA2CFE" w:rsidP="000E4545">
            <w:pPr>
              <w:jc w:val="both"/>
              <w:rPr>
                <w:b/>
              </w:rPr>
            </w:pPr>
            <w:r w:rsidRPr="00A151AA">
              <w:rPr>
                <w:b/>
              </w:rPr>
              <w:t>Stručná anotace předmětu</w:t>
            </w:r>
          </w:p>
        </w:tc>
        <w:tc>
          <w:tcPr>
            <w:tcW w:w="6769" w:type="dxa"/>
            <w:gridSpan w:val="7"/>
            <w:tcBorders>
              <w:bottom w:val="nil"/>
            </w:tcBorders>
          </w:tcPr>
          <w:p w14:paraId="3AAF9BF9" w14:textId="77777777" w:rsidR="00FA2CFE" w:rsidRPr="00A151AA" w:rsidRDefault="00FA2CFE" w:rsidP="000E4545">
            <w:pPr>
              <w:jc w:val="both"/>
            </w:pPr>
          </w:p>
        </w:tc>
      </w:tr>
      <w:tr w:rsidR="00FA2CFE" w14:paraId="45E63B38" w14:textId="77777777" w:rsidTr="00FA2CFE">
        <w:trPr>
          <w:trHeight w:val="7293"/>
        </w:trPr>
        <w:tc>
          <w:tcPr>
            <w:tcW w:w="9855" w:type="dxa"/>
            <w:gridSpan w:val="8"/>
            <w:tcBorders>
              <w:top w:val="nil"/>
              <w:bottom w:val="single" w:sz="4" w:space="0" w:color="auto"/>
            </w:tcBorders>
          </w:tcPr>
          <w:p w14:paraId="4A9E4425" w14:textId="6D3C0D34" w:rsidR="00FA2CFE" w:rsidRPr="00A151AA" w:rsidRDefault="00FA2CFE" w:rsidP="00FA2CFE">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34A92B90"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58F91145"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66187BBA"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544F6B7B" w14:textId="6A99088E" w:rsidR="00FA2CFE" w:rsidRPr="00FA2CFE"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FA2CFE">
              <w:rPr>
                <w:rFonts w:ascii="Times New Roman" w:hAnsi="Times New Roman"/>
                <w:sz w:val="20"/>
                <w:szCs w:val="20"/>
              </w:rPr>
              <w:t xml:space="preserve">Distribuční modely lineárního programování. Obecná formulace distribučních úloh. Typy distribučních úloh: přiřazovací úlohy, dopravní problémy, obecný distribuční problém. Kritérium optimality, přechod na nové řešení, degenerace dopravních úloh, alternativní řešení. </w:t>
            </w:r>
          </w:p>
          <w:p w14:paraId="05DB3085"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44E101D5" w14:textId="31EA8D8C"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071025F8"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118D498D"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744B715F"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0D4950D6" w14:textId="63057FA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50AED704"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5E7B93E9" w14:textId="77777777" w:rsidR="00FA2CFE" w:rsidRPr="00426F04" w:rsidRDefault="00FA2CFE" w:rsidP="00521569">
            <w:pPr>
              <w:pStyle w:val="Odstavecseseznamem"/>
              <w:numPr>
                <w:ilvl w:val="0"/>
                <w:numId w:val="6"/>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FA2CFE" w14:paraId="6172BF9A" w14:textId="77777777" w:rsidTr="000E4545">
        <w:trPr>
          <w:trHeight w:val="265"/>
        </w:trPr>
        <w:tc>
          <w:tcPr>
            <w:tcW w:w="3653" w:type="dxa"/>
            <w:gridSpan w:val="2"/>
            <w:tcBorders>
              <w:top w:val="single" w:sz="4" w:space="0" w:color="auto"/>
            </w:tcBorders>
            <w:shd w:val="clear" w:color="auto" w:fill="F7CAAC"/>
          </w:tcPr>
          <w:p w14:paraId="2C7AAA90" w14:textId="77777777" w:rsidR="00FA2CFE" w:rsidRPr="00A151AA" w:rsidRDefault="00FA2CFE" w:rsidP="000E4545">
            <w:r w:rsidRPr="00A151AA">
              <w:rPr>
                <w:b/>
              </w:rPr>
              <w:t>Studijní literatura a studijní pomůcky</w:t>
            </w:r>
          </w:p>
        </w:tc>
        <w:tc>
          <w:tcPr>
            <w:tcW w:w="6202" w:type="dxa"/>
            <w:gridSpan w:val="6"/>
            <w:tcBorders>
              <w:top w:val="single" w:sz="4" w:space="0" w:color="auto"/>
              <w:bottom w:val="nil"/>
            </w:tcBorders>
          </w:tcPr>
          <w:p w14:paraId="78EE1A45" w14:textId="77777777" w:rsidR="00FA2CFE" w:rsidRPr="00A151AA" w:rsidRDefault="00FA2CFE" w:rsidP="000E4545"/>
        </w:tc>
      </w:tr>
      <w:tr w:rsidR="00FA2CFE" w14:paraId="4D596406" w14:textId="77777777" w:rsidTr="00C17093">
        <w:trPr>
          <w:trHeight w:val="850"/>
        </w:trPr>
        <w:tc>
          <w:tcPr>
            <w:tcW w:w="9855" w:type="dxa"/>
            <w:gridSpan w:val="8"/>
            <w:tcBorders>
              <w:top w:val="nil"/>
              <w:bottom w:val="single" w:sz="12" w:space="0" w:color="auto"/>
            </w:tcBorders>
          </w:tcPr>
          <w:p w14:paraId="0BC171E0" w14:textId="48186F2B" w:rsidR="00FA2CFE" w:rsidRPr="00426F04" w:rsidRDefault="00DF5B29" w:rsidP="000E4545">
            <w:pPr>
              <w:jc w:val="both"/>
              <w:rPr>
                <w:b/>
              </w:rPr>
            </w:pPr>
            <w:r>
              <w:rPr>
                <w:b/>
              </w:rPr>
              <w:t>Povinná</w:t>
            </w:r>
            <w:r w:rsidRPr="00426F04">
              <w:rPr>
                <w:b/>
              </w:rPr>
              <w:t xml:space="preserve"> </w:t>
            </w:r>
            <w:r w:rsidR="00FB780E">
              <w:rPr>
                <w:b/>
              </w:rPr>
              <w:t>literatura</w:t>
            </w:r>
          </w:p>
          <w:p w14:paraId="173A584C" w14:textId="77777777" w:rsidR="00FA2CFE" w:rsidRPr="00426F04" w:rsidRDefault="00FA2CFE" w:rsidP="000E4545">
            <w:pPr>
              <w:jc w:val="both"/>
            </w:pPr>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p>
          <w:p w14:paraId="345A1EBF" w14:textId="77777777" w:rsidR="00FA2CFE" w:rsidRPr="00426F04" w:rsidRDefault="00FA2CFE" w:rsidP="000E4545">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p>
          <w:p w14:paraId="1C8F2BFC" w14:textId="474D650B" w:rsidR="00DF5B29" w:rsidRPr="00426F04" w:rsidRDefault="00DF5B29" w:rsidP="00DF5B29">
            <w:pPr>
              <w:jc w:val="both"/>
              <w:rPr>
                <w:b/>
              </w:rPr>
            </w:pPr>
            <w:r w:rsidRPr="00426F04">
              <w:rPr>
                <w:b/>
              </w:rPr>
              <w:t>D</w:t>
            </w:r>
            <w:r w:rsidR="00FB780E">
              <w:rPr>
                <w:b/>
              </w:rPr>
              <w:t>oporučená literatura</w:t>
            </w:r>
          </w:p>
          <w:p w14:paraId="4AAE19D3" w14:textId="77777777" w:rsidR="00DF5B29" w:rsidRPr="00426F04" w:rsidRDefault="00DF5B29" w:rsidP="00DF5B29">
            <w:pPr>
              <w:jc w:val="both"/>
            </w:pPr>
            <w:r w:rsidRPr="00426F04">
              <w:lastRenderedPageBreak/>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p>
          <w:p w14:paraId="60EFDF30" w14:textId="40321916" w:rsidR="00DF5B29" w:rsidRPr="00426F04" w:rsidDel="004269AC" w:rsidRDefault="00DF5B29" w:rsidP="00DF5B29">
            <w:pPr>
              <w:jc w:val="both"/>
              <w:rPr>
                <w:del w:id="97" w:author="Michal Pilík" w:date="2019-05-28T07:42:00Z"/>
              </w:rPr>
            </w:pPr>
            <w:del w:id="98" w:author="Michal Pilík" w:date="2019-05-28T07:42:00Z">
              <w:r w:rsidRPr="00426F04" w:rsidDel="004269AC">
                <w:delText xml:space="preserve">CHACKO, G. </w:delText>
              </w:r>
              <w:r w:rsidRPr="00426F04" w:rsidDel="004269AC">
                <w:rPr>
                  <w:i/>
                  <w:iCs/>
                </w:rPr>
                <w:delText>Operations Research/Management Science: Case Studies in Decision Making Under Structured Uncertainty</w:delText>
              </w:r>
              <w:r w:rsidRPr="00426F04" w:rsidDel="004269AC">
                <w:delText xml:space="preserve">. McGraw - Hill, 1993. </w:delText>
              </w:r>
            </w:del>
          </w:p>
          <w:p w14:paraId="7CFE92F9" w14:textId="6D5214A5" w:rsidR="00DF5B29" w:rsidRPr="00A151AA" w:rsidRDefault="00DF5B29" w:rsidP="000E4545">
            <w:pPr>
              <w:jc w:val="both"/>
            </w:pPr>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Wi</w:t>
            </w:r>
            <w:r>
              <w:t xml:space="preserve">ley, 1998. ISBN 0-471-13776-6. </w:t>
            </w:r>
          </w:p>
        </w:tc>
      </w:tr>
      <w:tr w:rsidR="00FA2CFE" w14:paraId="526434E6"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5F26E6" w14:textId="77777777" w:rsidR="00FA2CFE" w:rsidRPr="00A151AA" w:rsidRDefault="00FA2CFE" w:rsidP="000E4545">
            <w:pPr>
              <w:jc w:val="center"/>
              <w:rPr>
                <w:b/>
              </w:rPr>
            </w:pPr>
            <w:r w:rsidRPr="00A151AA">
              <w:rPr>
                <w:b/>
              </w:rPr>
              <w:lastRenderedPageBreak/>
              <w:t>Informace ke kombinované nebo distanční formě</w:t>
            </w:r>
          </w:p>
        </w:tc>
      </w:tr>
      <w:tr w:rsidR="00FA2CFE" w14:paraId="38BDA68A" w14:textId="77777777" w:rsidTr="000E4545">
        <w:tc>
          <w:tcPr>
            <w:tcW w:w="4787" w:type="dxa"/>
            <w:gridSpan w:val="3"/>
            <w:tcBorders>
              <w:top w:val="single" w:sz="2" w:space="0" w:color="auto"/>
            </w:tcBorders>
            <w:shd w:val="clear" w:color="auto" w:fill="F7CAAC"/>
          </w:tcPr>
          <w:p w14:paraId="694E3265" w14:textId="77777777" w:rsidR="00FA2CFE" w:rsidRPr="00A151AA" w:rsidRDefault="00FA2CFE" w:rsidP="000E4545">
            <w:pPr>
              <w:jc w:val="both"/>
            </w:pPr>
            <w:r w:rsidRPr="00A151AA">
              <w:rPr>
                <w:b/>
              </w:rPr>
              <w:t>Rozsah konzultací (soustředění)</w:t>
            </w:r>
          </w:p>
        </w:tc>
        <w:tc>
          <w:tcPr>
            <w:tcW w:w="889" w:type="dxa"/>
            <w:tcBorders>
              <w:top w:val="single" w:sz="2" w:space="0" w:color="auto"/>
            </w:tcBorders>
          </w:tcPr>
          <w:p w14:paraId="77F03A88" w14:textId="77777777" w:rsidR="00FA2CFE" w:rsidRPr="00A151AA" w:rsidRDefault="00FA2CFE" w:rsidP="000E4545">
            <w:pPr>
              <w:jc w:val="both"/>
            </w:pPr>
            <w:r w:rsidRPr="00A151AA">
              <w:t>20</w:t>
            </w:r>
          </w:p>
        </w:tc>
        <w:tc>
          <w:tcPr>
            <w:tcW w:w="4179" w:type="dxa"/>
            <w:gridSpan w:val="4"/>
            <w:tcBorders>
              <w:top w:val="single" w:sz="2" w:space="0" w:color="auto"/>
            </w:tcBorders>
            <w:shd w:val="clear" w:color="auto" w:fill="F7CAAC"/>
          </w:tcPr>
          <w:p w14:paraId="56027E8C" w14:textId="77777777" w:rsidR="00FA2CFE" w:rsidRPr="00A151AA" w:rsidRDefault="00FA2CFE" w:rsidP="000E4545">
            <w:pPr>
              <w:jc w:val="both"/>
              <w:rPr>
                <w:b/>
              </w:rPr>
            </w:pPr>
            <w:r w:rsidRPr="00A151AA">
              <w:rPr>
                <w:b/>
              </w:rPr>
              <w:t xml:space="preserve">hodin </w:t>
            </w:r>
          </w:p>
        </w:tc>
      </w:tr>
      <w:tr w:rsidR="00FA2CFE" w14:paraId="57EB8524" w14:textId="77777777" w:rsidTr="000E4545">
        <w:tc>
          <w:tcPr>
            <w:tcW w:w="9855" w:type="dxa"/>
            <w:gridSpan w:val="8"/>
            <w:shd w:val="clear" w:color="auto" w:fill="F7CAAC"/>
          </w:tcPr>
          <w:p w14:paraId="5EAAC244" w14:textId="77777777" w:rsidR="00FA2CFE" w:rsidRPr="00A151AA" w:rsidRDefault="00FA2CFE" w:rsidP="000E4545">
            <w:pPr>
              <w:jc w:val="both"/>
              <w:rPr>
                <w:b/>
              </w:rPr>
            </w:pPr>
            <w:r w:rsidRPr="00A151AA">
              <w:rPr>
                <w:b/>
              </w:rPr>
              <w:t>Informace o způsobu kontaktu s vyučujícím</w:t>
            </w:r>
          </w:p>
        </w:tc>
      </w:tr>
      <w:tr w:rsidR="00FA2CFE" w14:paraId="4B828C23" w14:textId="77777777" w:rsidTr="000E4545">
        <w:trPr>
          <w:trHeight w:val="601"/>
        </w:trPr>
        <w:tc>
          <w:tcPr>
            <w:tcW w:w="9855" w:type="dxa"/>
            <w:gridSpan w:val="8"/>
          </w:tcPr>
          <w:p w14:paraId="015F9923" w14:textId="77777777" w:rsidR="00FA2CFE" w:rsidRPr="00A151AA" w:rsidRDefault="00FA2CFE" w:rsidP="000E4545">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0ED8F938" w14:textId="34DD8E52"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2CFE" w14:paraId="4068BD23" w14:textId="77777777" w:rsidTr="000E4545">
        <w:tc>
          <w:tcPr>
            <w:tcW w:w="9855" w:type="dxa"/>
            <w:gridSpan w:val="8"/>
            <w:tcBorders>
              <w:bottom w:val="double" w:sz="4" w:space="0" w:color="auto"/>
            </w:tcBorders>
            <w:shd w:val="clear" w:color="auto" w:fill="BDD6EE"/>
          </w:tcPr>
          <w:p w14:paraId="36178C28" w14:textId="77777777" w:rsidR="00FA2CFE" w:rsidRDefault="00FA2CFE" w:rsidP="000E4545">
            <w:pPr>
              <w:jc w:val="both"/>
              <w:rPr>
                <w:b/>
                <w:sz w:val="28"/>
              </w:rPr>
            </w:pPr>
            <w:r>
              <w:lastRenderedPageBreak/>
              <w:br w:type="page"/>
            </w:r>
            <w:r>
              <w:rPr>
                <w:b/>
                <w:sz w:val="28"/>
              </w:rPr>
              <w:t>B-III – Charakteristika studijního předmětu</w:t>
            </w:r>
          </w:p>
        </w:tc>
      </w:tr>
      <w:tr w:rsidR="00FA2CFE" w14:paraId="0550A12F" w14:textId="77777777" w:rsidTr="000E4545">
        <w:tc>
          <w:tcPr>
            <w:tcW w:w="3086" w:type="dxa"/>
            <w:tcBorders>
              <w:top w:val="double" w:sz="4" w:space="0" w:color="auto"/>
            </w:tcBorders>
            <w:shd w:val="clear" w:color="auto" w:fill="F7CAAC"/>
          </w:tcPr>
          <w:p w14:paraId="0D2CC30E" w14:textId="77777777" w:rsidR="00FA2CFE" w:rsidRPr="00FA2CFE" w:rsidRDefault="00FA2CFE" w:rsidP="000E4545">
            <w:pPr>
              <w:jc w:val="both"/>
              <w:rPr>
                <w:b/>
              </w:rPr>
            </w:pPr>
            <w:r w:rsidRPr="00FA2CFE">
              <w:rPr>
                <w:b/>
              </w:rPr>
              <w:t>Název studijního předmětu</w:t>
            </w:r>
          </w:p>
        </w:tc>
        <w:tc>
          <w:tcPr>
            <w:tcW w:w="6769" w:type="dxa"/>
            <w:gridSpan w:val="7"/>
            <w:tcBorders>
              <w:top w:val="double" w:sz="4" w:space="0" w:color="auto"/>
            </w:tcBorders>
          </w:tcPr>
          <w:p w14:paraId="0943B3AD" w14:textId="77777777" w:rsidR="00FA2CFE" w:rsidRPr="00FA2CFE" w:rsidRDefault="00FA2CFE" w:rsidP="000E4545">
            <w:pPr>
              <w:jc w:val="both"/>
            </w:pPr>
            <w:r w:rsidRPr="00FA2CFE">
              <w:t>Ekonomika služeb</w:t>
            </w:r>
          </w:p>
        </w:tc>
      </w:tr>
      <w:tr w:rsidR="00FA2CFE" w14:paraId="22499EAB" w14:textId="77777777" w:rsidTr="000E4545">
        <w:tc>
          <w:tcPr>
            <w:tcW w:w="3086" w:type="dxa"/>
            <w:shd w:val="clear" w:color="auto" w:fill="F7CAAC"/>
          </w:tcPr>
          <w:p w14:paraId="0144376F" w14:textId="77777777" w:rsidR="00FA2CFE" w:rsidRPr="00FA2CFE" w:rsidRDefault="00FA2CFE" w:rsidP="000E4545">
            <w:pPr>
              <w:jc w:val="both"/>
              <w:rPr>
                <w:b/>
              </w:rPr>
            </w:pPr>
            <w:r w:rsidRPr="00FA2CFE">
              <w:rPr>
                <w:b/>
              </w:rPr>
              <w:t>Typ předmětu</w:t>
            </w:r>
          </w:p>
        </w:tc>
        <w:tc>
          <w:tcPr>
            <w:tcW w:w="3406" w:type="dxa"/>
            <w:gridSpan w:val="4"/>
          </w:tcPr>
          <w:p w14:paraId="310F4902" w14:textId="250C315A" w:rsidR="00FA2CFE" w:rsidRPr="00FA2CFE" w:rsidRDefault="00C17093" w:rsidP="000E4545">
            <w:pPr>
              <w:jc w:val="both"/>
            </w:pPr>
            <w:r>
              <w:t>p</w:t>
            </w:r>
            <w:r w:rsidR="00FA2CFE" w:rsidRPr="00FA2CFE">
              <w:t>ovinný „PZ“</w:t>
            </w:r>
          </w:p>
        </w:tc>
        <w:tc>
          <w:tcPr>
            <w:tcW w:w="2695" w:type="dxa"/>
            <w:gridSpan w:val="2"/>
            <w:shd w:val="clear" w:color="auto" w:fill="F7CAAC"/>
          </w:tcPr>
          <w:p w14:paraId="3270A799" w14:textId="77777777" w:rsidR="00FA2CFE" w:rsidRPr="00FA2CFE" w:rsidRDefault="00FA2CFE" w:rsidP="000E4545">
            <w:pPr>
              <w:jc w:val="both"/>
            </w:pPr>
            <w:r w:rsidRPr="00FA2CFE">
              <w:rPr>
                <w:b/>
              </w:rPr>
              <w:t>doporučený ročník / semestr</w:t>
            </w:r>
          </w:p>
        </w:tc>
        <w:tc>
          <w:tcPr>
            <w:tcW w:w="668" w:type="dxa"/>
          </w:tcPr>
          <w:p w14:paraId="26DA5DB5" w14:textId="77777777" w:rsidR="00FA2CFE" w:rsidRPr="00FA2CFE" w:rsidRDefault="00FA2CFE" w:rsidP="000E4545">
            <w:pPr>
              <w:jc w:val="both"/>
            </w:pPr>
            <w:r w:rsidRPr="00FA2CFE">
              <w:t>1/Z</w:t>
            </w:r>
          </w:p>
        </w:tc>
      </w:tr>
      <w:tr w:rsidR="00FA2CFE" w14:paraId="3C7E12EE" w14:textId="77777777" w:rsidTr="000E4545">
        <w:tc>
          <w:tcPr>
            <w:tcW w:w="3086" w:type="dxa"/>
            <w:shd w:val="clear" w:color="auto" w:fill="F7CAAC"/>
          </w:tcPr>
          <w:p w14:paraId="7D58C0E6" w14:textId="77777777" w:rsidR="00FA2CFE" w:rsidRPr="00FA2CFE" w:rsidRDefault="00FA2CFE" w:rsidP="000E4545">
            <w:pPr>
              <w:jc w:val="both"/>
              <w:rPr>
                <w:b/>
              </w:rPr>
            </w:pPr>
            <w:r w:rsidRPr="00FA2CFE">
              <w:rPr>
                <w:b/>
              </w:rPr>
              <w:t>Rozsah studijního předmětu</w:t>
            </w:r>
          </w:p>
        </w:tc>
        <w:tc>
          <w:tcPr>
            <w:tcW w:w="1701" w:type="dxa"/>
            <w:gridSpan w:val="2"/>
          </w:tcPr>
          <w:p w14:paraId="50ED37A5" w14:textId="77777777" w:rsidR="00FA2CFE" w:rsidRPr="00FA2CFE" w:rsidRDefault="00FA2CFE" w:rsidP="000E4545">
            <w:pPr>
              <w:jc w:val="both"/>
            </w:pPr>
            <w:r w:rsidRPr="00FA2CFE">
              <w:t>26p + 13s</w:t>
            </w:r>
          </w:p>
        </w:tc>
        <w:tc>
          <w:tcPr>
            <w:tcW w:w="889" w:type="dxa"/>
            <w:shd w:val="clear" w:color="auto" w:fill="F7CAAC"/>
          </w:tcPr>
          <w:p w14:paraId="377C8F61" w14:textId="77777777" w:rsidR="00FA2CFE" w:rsidRPr="00FA2CFE" w:rsidRDefault="00FA2CFE" w:rsidP="000E4545">
            <w:pPr>
              <w:jc w:val="both"/>
              <w:rPr>
                <w:b/>
              </w:rPr>
            </w:pPr>
            <w:r w:rsidRPr="00FA2CFE">
              <w:rPr>
                <w:b/>
              </w:rPr>
              <w:t xml:space="preserve">hod. </w:t>
            </w:r>
          </w:p>
        </w:tc>
        <w:tc>
          <w:tcPr>
            <w:tcW w:w="816" w:type="dxa"/>
          </w:tcPr>
          <w:p w14:paraId="40955F4B" w14:textId="77777777" w:rsidR="00FA2CFE" w:rsidRPr="00FA2CFE" w:rsidRDefault="00FA2CFE" w:rsidP="000E4545">
            <w:pPr>
              <w:jc w:val="both"/>
            </w:pPr>
            <w:r w:rsidRPr="00FA2CFE">
              <w:t>39</w:t>
            </w:r>
          </w:p>
        </w:tc>
        <w:tc>
          <w:tcPr>
            <w:tcW w:w="2156" w:type="dxa"/>
            <w:shd w:val="clear" w:color="auto" w:fill="F7CAAC"/>
          </w:tcPr>
          <w:p w14:paraId="3D759F08" w14:textId="77777777" w:rsidR="00FA2CFE" w:rsidRPr="00FA2CFE" w:rsidRDefault="00FA2CFE" w:rsidP="000E4545">
            <w:pPr>
              <w:jc w:val="both"/>
              <w:rPr>
                <w:b/>
              </w:rPr>
            </w:pPr>
            <w:r w:rsidRPr="00FA2CFE">
              <w:rPr>
                <w:b/>
              </w:rPr>
              <w:t>kreditů</w:t>
            </w:r>
          </w:p>
        </w:tc>
        <w:tc>
          <w:tcPr>
            <w:tcW w:w="1207" w:type="dxa"/>
            <w:gridSpan w:val="2"/>
          </w:tcPr>
          <w:p w14:paraId="6462C720" w14:textId="77777777" w:rsidR="00FA2CFE" w:rsidRPr="00FA2CFE" w:rsidRDefault="00FA2CFE" w:rsidP="000E4545">
            <w:pPr>
              <w:jc w:val="both"/>
            </w:pPr>
            <w:r w:rsidRPr="00FA2CFE">
              <w:t>4</w:t>
            </w:r>
          </w:p>
        </w:tc>
      </w:tr>
      <w:tr w:rsidR="00FA2CFE" w14:paraId="1BB50333" w14:textId="77777777" w:rsidTr="000E4545">
        <w:tc>
          <w:tcPr>
            <w:tcW w:w="3086" w:type="dxa"/>
            <w:shd w:val="clear" w:color="auto" w:fill="F7CAAC"/>
          </w:tcPr>
          <w:p w14:paraId="4BA91B69" w14:textId="77777777" w:rsidR="00FA2CFE" w:rsidRPr="00FA2CFE" w:rsidRDefault="00FA2CFE" w:rsidP="000E4545">
            <w:pPr>
              <w:jc w:val="both"/>
              <w:rPr>
                <w:b/>
              </w:rPr>
            </w:pPr>
            <w:r w:rsidRPr="00FA2CFE">
              <w:rPr>
                <w:b/>
              </w:rPr>
              <w:t>Prerekvizity, korekvizity, ekvivalence</w:t>
            </w:r>
          </w:p>
        </w:tc>
        <w:tc>
          <w:tcPr>
            <w:tcW w:w="6769" w:type="dxa"/>
            <w:gridSpan w:val="7"/>
          </w:tcPr>
          <w:p w14:paraId="318D7B04" w14:textId="6AFD38D6" w:rsidR="00FA2CFE" w:rsidRPr="00FA2CFE" w:rsidRDefault="000E4545">
            <w:pPr>
              <w:jc w:val="both"/>
            </w:pPr>
            <w:r>
              <w:t>Ekvivalence (Service Econom</w:t>
            </w:r>
            <w:r w:rsidR="008A32CF">
              <w:t>y</w:t>
            </w:r>
            <w:r>
              <w:t>)</w:t>
            </w:r>
          </w:p>
        </w:tc>
      </w:tr>
      <w:tr w:rsidR="00FA2CFE" w14:paraId="056F5245" w14:textId="77777777" w:rsidTr="000E4545">
        <w:tc>
          <w:tcPr>
            <w:tcW w:w="3086" w:type="dxa"/>
            <w:shd w:val="clear" w:color="auto" w:fill="F7CAAC"/>
          </w:tcPr>
          <w:p w14:paraId="0A487E97" w14:textId="77777777" w:rsidR="00FA2CFE" w:rsidRPr="00FA2CFE" w:rsidRDefault="00FA2CFE" w:rsidP="000E4545">
            <w:pPr>
              <w:jc w:val="both"/>
              <w:rPr>
                <w:b/>
              </w:rPr>
            </w:pPr>
            <w:r w:rsidRPr="00FA2CFE">
              <w:rPr>
                <w:b/>
              </w:rPr>
              <w:t>Způsob ověření studijních výsledků</w:t>
            </w:r>
          </w:p>
        </w:tc>
        <w:tc>
          <w:tcPr>
            <w:tcW w:w="3406" w:type="dxa"/>
            <w:gridSpan w:val="4"/>
          </w:tcPr>
          <w:p w14:paraId="1A2D3023" w14:textId="2B206F6E" w:rsidR="00FA2CFE" w:rsidRPr="00FA2CFE" w:rsidRDefault="00FA2CFE" w:rsidP="000E4545">
            <w:pPr>
              <w:jc w:val="both"/>
            </w:pPr>
            <w:r>
              <w:t>z</w:t>
            </w:r>
            <w:r w:rsidRPr="00FA2CFE">
              <w:t>ápočet, zkouška</w:t>
            </w:r>
          </w:p>
        </w:tc>
        <w:tc>
          <w:tcPr>
            <w:tcW w:w="2156" w:type="dxa"/>
            <w:shd w:val="clear" w:color="auto" w:fill="F7CAAC"/>
          </w:tcPr>
          <w:p w14:paraId="529C7AEB" w14:textId="77777777" w:rsidR="00FA2CFE" w:rsidRPr="00FA2CFE" w:rsidRDefault="00FA2CFE" w:rsidP="000E4545">
            <w:pPr>
              <w:jc w:val="both"/>
              <w:rPr>
                <w:b/>
              </w:rPr>
            </w:pPr>
            <w:r w:rsidRPr="00FA2CFE">
              <w:rPr>
                <w:b/>
              </w:rPr>
              <w:t>Forma výuky</w:t>
            </w:r>
          </w:p>
        </w:tc>
        <w:tc>
          <w:tcPr>
            <w:tcW w:w="1207" w:type="dxa"/>
            <w:gridSpan w:val="2"/>
          </w:tcPr>
          <w:p w14:paraId="582458CB" w14:textId="6E93B560" w:rsidR="00FA2CFE" w:rsidRPr="00FA2CFE" w:rsidRDefault="00FA2CFE" w:rsidP="000E4545">
            <w:pPr>
              <w:jc w:val="both"/>
            </w:pPr>
            <w:r>
              <w:t>p</w:t>
            </w:r>
            <w:r w:rsidRPr="00FA2CFE">
              <w:t>řednáška, seminář</w:t>
            </w:r>
          </w:p>
        </w:tc>
      </w:tr>
      <w:tr w:rsidR="00FA2CFE" w14:paraId="05152201" w14:textId="77777777" w:rsidTr="000E4545">
        <w:tc>
          <w:tcPr>
            <w:tcW w:w="3086" w:type="dxa"/>
            <w:shd w:val="clear" w:color="auto" w:fill="F7CAAC"/>
          </w:tcPr>
          <w:p w14:paraId="1AB3D179" w14:textId="77777777" w:rsidR="00FA2CFE" w:rsidRPr="00FA2CFE" w:rsidRDefault="00FA2CFE" w:rsidP="000E4545">
            <w:pPr>
              <w:jc w:val="both"/>
              <w:rPr>
                <w:b/>
              </w:rPr>
            </w:pPr>
            <w:r w:rsidRPr="00FA2CFE">
              <w:rPr>
                <w:b/>
              </w:rPr>
              <w:t>Forma způsobu ověření studijních výsledků a další požadavky na studenta</w:t>
            </w:r>
          </w:p>
        </w:tc>
        <w:tc>
          <w:tcPr>
            <w:tcW w:w="6769" w:type="dxa"/>
            <w:gridSpan w:val="7"/>
            <w:tcBorders>
              <w:bottom w:val="nil"/>
            </w:tcBorders>
          </w:tcPr>
          <w:p w14:paraId="5F3EA9D1" w14:textId="77777777" w:rsidR="00FA2CFE" w:rsidRDefault="00FA2CFE" w:rsidP="000E4545">
            <w:pPr>
              <w:jc w:val="both"/>
            </w:pPr>
            <w:r w:rsidRPr="00FA2CFE">
              <w:t>Způsob zakončení předmětu –</w:t>
            </w:r>
            <w:r>
              <w:t xml:space="preserve"> z</w:t>
            </w:r>
            <w:r w:rsidRPr="00FA2CFE">
              <w:t>ápočet, zkouška</w:t>
            </w:r>
          </w:p>
          <w:p w14:paraId="7F77CF77" w14:textId="7DEEE1B6" w:rsidR="00FA2CFE" w:rsidRPr="00FA2CFE" w:rsidRDefault="00FA2CFE" w:rsidP="000E4545">
            <w:pPr>
              <w:jc w:val="both"/>
            </w:pPr>
            <w:r w:rsidRPr="00FA2CFE">
              <w:t>Požadavky k zápočtu - vypracování seminární práce na vybrané téma (dvojice), případové studie kvalita služeb, max. 1 absence na</w:t>
            </w:r>
            <w:r w:rsidR="00C17093">
              <w:t xml:space="preserve"> semináři.</w:t>
            </w:r>
          </w:p>
          <w:p w14:paraId="325F177F" w14:textId="2C446D38" w:rsidR="00FA2CFE" w:rsidRPr="00FA2CFE" w:rsidRDefault="00FA2CFE" w:rsidP="000E4545">
            <w:pPr>
              <w:jc w:val="both"/>
            </w:pPr>
            <w:r w:rsidRPr="00FA2CFE">
              <w:t>Požadavky ke zkoušce – zápočet, absolvování písemné části práce s min. 60%, ústní zkouška.</w:t>
            </w:r>
          </w:p>
        </w:tc>
      </w:tr>
      <w:tr w:rsidR="00FA2CFE" w14:paraId="4F071686" w14:textId="77777777" w:rsidTr="00FA2CFE">
        <w:trPr>
          <w:trHeight w:val="60"/>
        </w:trPr>
        <w:tc>
          <w:tcPr>
            <w:tcW w:w="9855" w:type="dxa"/>
            <w:gridSpan w:val="8"/>
            <w:tcBorders>
              <w:top w:val="nil"/>
            </w:tcBorders>
          </w:tcPr>
          <w:p w14:paraId="16C6430D" w14:textId="77777777" w:rsidR="00FA2CFE" w:rsidRPr="00FA2CFE" w:rsidRDefault="00FA2CFE" w:rsidP="000E4545">
            <w:pPr>
              <w:jc w:val="both"/>
            </w:pPr>
          </w:p>
        </w:tc>
      </w:tr>
      <w:tr w:rsidR="00FA2CFE" w14:paraId="46EAEA22" w14:textId="77777777" w:rsidTr="000E4545">
        <w:trPr>
          <w:trHeight w:val="197"/>
        </w:trPr>
        <w:tc>
          <w:tcPr>
            <w:tcW w:w="3086" w:type="dxa"/>
            <w:tcBorders>
              <w:top w:val="nil"/>
            </w:tcBorders>
            <w:shd w:val="clear" w:color="auto" w:fill="F7CAAC"/>
          </w:tcPr>
          <w:p w14:paraId="5DF7F37C" w14:textId="77777777" w:rsidR="00FA2CFE" w:rsidRPr="00FA2CFE" w:rsidRDefault="00FA2CFE" w:rsidP="000E4545">
            <w:pPr>
              <w:jc w:val="both"/>
              <w:rPr>
                <w:b/>
              </w:rPr>
            </w:pPr>
            <w:r w:rsidRPr="00FA2CFE">
              <w:rPr>
                <w:b/>
              </w:rPr>
              <w:t>Garant předmětu</w:t>
            </w:r>
          </w:p>
        </w:tc>
        <w:tc>
          <w:tcPr>
            <w:tcW w:w="6769" w:type="dxa"/>
            <w:gridSpan w:val="7"/>
            <w:tcBorders>
              <w:top w:val="nil"/>
            </w:tcBorders>
          </w:tcPr>
          <w:p w14:paraId="0C44CFF7" w14:textId="77777777" w:rsidR="00FA2CFE" w:rsidRPr="00FA2CFE" w:rsidRDefault="00FA2CFE" w:rsidP="000E4545">
            <w:pPr>
              <w:jc w:val="both"/>
            </w:pPr>
            <w:r w:rsidRPr="00FA2CFE">
              <w:t>doc. Ing. Zuzana Tučková, Ph.D.</w:t>
            </w:r>
          </w:p>
        </w:tc>
      </w:tr>
      <w:tr w:rsidR="00FA2CFE" w14:paraId="421FE66F" w14:textId="77777777" w:rsidTr="000E4545">
        <w:trPr>
          <w:trHeight w:val="243"/>
        </w:trPr>
        <w:tc>
          <w:tcPr>
            <w:tcW w:w="3086" w:type="dxa"/>
            <w:tcBorders>
              <w:top w:val="nil"/>
            </w:tcBorders>
            <w:shd w:val="clear" w:color="auto" w:fill="F7CAAC"/>
          </w:tcPr>
          <w:p w14:paraId="3D24E50E" w14:textId="77777777" w:rsidR="00FA2CFE" w:rsidRPr="00FA2CFE" w:rsidRDefault="00FA2CFE" w:rsidP="000E4545">
            <w:pPr>
              <w:jc w:val="both"/>
              <w:rPr>
                <w:b/>
              </w:rPr>
            </w:pPr>
            <w:r w:rsidRPr="00FA2CFE">
              <w:rPr>
                <w:b/>
              </w:rPr>
              <w:t>Zapojení garanta do výuky předmětu</w:t>
            </w:r>
          </w:p>
        </w:tc>
        <w:tc>
          <w:tcPr>
            <w:tcW w:w="6769" w:type="dxa"/>
            <w:gridSpan w:val="7"/>
            <w:tcBorders>
              <w:top w:val="nil"/>
            </w:tcBorders>
          </w:tcPr>
          <w:p w14:paraId="4B742799" w14:textId="0E4E9806" w:rsidR="00FA2CFE" w:rsidRPr="00FA2CFE" w:rsidRDefault="00FA2CFE" w:rsidP="00C17093">
            <w:pPr>
              <w:jc w:val="both"/>
            </w:pPr>
            <w:r w:rsidRPr="00FA2CFE">
              <w:t xml:space="preserve">Garant se podílí na přednášení v rozsahu </w:t>
            </w:r>
            <w:r>
              <w:t>10</w:t>
            </w:r>
            <w:r w:rsidRPr="00FA2CFE">
              <w:t xml:space="preserve">0 %, dále stanovuje koncepci </w:t>
            </w:r>
            <w:r w:rsidR="00C17093">
              <w:t>seminářů</w:t>
            </w:r>
            <w:r w:rsidRPr="00FA2CFE">
              <w:t xml:space="preserve"> a dohlíží na jejich jednotné vedení.</w:t>
            </w:r>
          </w:p>
        </w:tc>
      </w:tr>
      <w:tr w:rsidR="00FA2CFE" w14:paraId="65833744" w14:textId="77777777" w:rsidTr="000E4545">
        <w:tc>
          <w:tcPr>
            <w:tcW w:w="3086" w:type="dxa"/>
            <w:shd w:val="clear" w:color="auto" w:fill="F7CAAC"/>
          </w:tcPr>
          <w:p w14:paraId="5CD7FF99" w14:textId="77777777" w:rsidR="00FA2CFE" w:rsidRPr="00FA2CFE" w:rsidRDefault="00FA2CFE" w:rsidP="000E4545">
            <w:pPr>
              <w:jc w:val="both"/>
              <w:rPr>
                <w:b/>
              </w:rPr>
            </w:pPr>
            <w:r w:rsidRPr="00FA2CFE">
              <w:rPr>
                <w:b/>
              </w:rPr>
              <w:t>Vyučující</w:t>
            </w:r>
          </w:p>
        </w:tc>
        <w:tc>
          <w:tcPr>
            <w:tcW w:w="6769" w:type="dxa"/>
            <w:gridSpan w:val="7"/>
            <w:tcBorders>
              <w:bottom w:val="nil"/>
            </w:tcBorders>
          </w:tcPr>
          <w:p w14:paraId="6575712A" w14:textId="7418BFEF" w:rsidR="00FA2CFE" w:rsidRPr="00FA2CFE" w:rsidRDefault="00FA2CFE" w:rsidP="00FA2CFE">
            <w:pPr>
              <w:jc w:val="both"/>
            </w:pPr>
            <w:r w:rsidRPr="00FA2CFE">
              <w:t xml:space="preserve">doc. Ing. Zuzana Tučková, Ph.D. – přednášky </w:t>
            </w:r>
            <w:r>
              <w:t>(100%)</w:t>
            </w:r>
          </w:p>
        </w:tc>
      </w:tr>
      <w:tr w:rsidR="00FA2CFE" w14:paraId="2B0D5C3B" w14:textId="77777777" w:rsidTr="00FA2CFE">
        <w:trPr>
          <w:trHeight w:val="60"/>
        </w:trPr>
        <w:tc>
          <w:tcPr>
            <w:tcW w:w="9855" w:type="dxa"/>
            <w:gridSpan w:val="8"/>
            <w:tcBorders>
              <w:top w:val="nil"/>
            </w:tcBorders>
          </w:tcPr>
          <w:p w14:paraId="7C74E1F5" w14:textId="1E8A6FA7" w:rsidR="00FA2CFE" w:rsidRPr="00FA2CFE" w:rsidRDefault="00FA2CFE" w:rsidP="000E4545">
            <w:pPr>
              <w:jc w:val="both"/>
            </w:pPr>
          </w:p>
        </w:tc>
      </w:tr>
      <w:tr w:rsidR="00FA2CFE" w14:paraId="42CB11A4" w14:textId="77777777" w:rsidTr="000E4545">
        <w:tc>
          <w:tcPr>
            <w:tcW w:w="3086" w:type="dxa"/>
            <w:shd w:val="clear" w:color="auto" w:fill="F7CAAC"/>
          </w:tcPr>
          <w:p w14:paraId="3A981063" w14:textId="77777777" w:rsidR="00FA2CFE" w:rsidRPr="00FA2CFE" w:rsidRDefault="00FA2CFE" w:rsidP="000E4545">
            <w:pPr>
              <w:jc w:val="both"/>
              <w:rPr>
                <w:b/>
              </w:rPr>
            </w:pPr>
            <w:r w:rsidRPr="00FA2CFE">
              <w:rPr>
                <w:b/>
              </w:rPr>
              <w:t>Stručná anotace předmětu</w:t>
            </w:r>
          </w:p>
        </w:tc>
        <w:tc>
          <w:tcPr>
            <w:tcW w:w="6769" w:type="dxa"/>
            <w:gridSpan w:val="7"/>
            <w:tcBorders>
              <w:bottom w:val="nil"/>
            </w:tcBorders>
          </w:tcPr>
          <w:p w14:paraId="76B96E58" w14:textId="77777777" w:rsidR="00FA2CFE" w:rsidRPr="00FA2CFE" w:rsidRDefault="00FA2CFE" w:rsidP="000E4545">
            <w:pPr>
              <w:jc w:val="both"/>
            </w:pPr>
          </w:p>
        </w:tc>
      </w:tr>
      <w:tr w:rsidR="00FA2CFE" w14:paraId="34DE1597" w14:textId="77777777" w:rsidTr="000E4545">
        <w:trPr>
          <w:trHeight w:val="3938"/>
        </w:trPr>
        <w:tc>
          <w:tcPr>
            <w:tcW w:w="9855" w:type="dxa"/>
            <w:gridSpan w:val="8"/>
            <w:tcBorders>
              <w:top w:val="nil"/>
              <w:bottom w:val="single" w:sz="12" w:space="0" w:color="auto"/>
            </w:tcBorders>
          </w:tcPr>
          <w:p w14:paraId="03709B2C" w14:textId="77777777" w:rsidR="00FA2CFE" w:rsidRPr="00FA2CFE" w:rsidRDefault="00FA2CFE" w:rsidP="000E4545">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11FD8B41" w14:textId="77777777" w:rsidR="00FA2CFE" w:rsidRPr="00FA2CFE" w:rsidRDefault="00FA2CFE" w:rsidP="00521569">
            <w:pPr>
              <w:numPr>
                <w:ilvl w:val="0"/>
                <w:numId w:val="7"/>
              </w:numPr>
              <w:ind w:left="247" w:hanging="247"/>
              <w:jc w:val="both"/>
            </w:pPr>
            <w:r w:rsidRPr="00FA2CFE">
              <w:t>Charakteristika ekonomik založených na službách jako ukazatele ekonomického pokroku země.</w:t>
            </w:r>
          </w:p>
          <w:p w14:paraId="46D3ECCB" w14:textId="77777777" w:rsidR="00FA2CFE" w:rsidRPr="00FA2CFE" w:rsidRDefault="00FA2CFE" w:rsidP="00521569">
            <w:pPr>
              <w:numPr>
                <w:ilvl w:val="0"/>
                <w:numId w:val="7"/>
              </w:numPr>
              <w:ind w:left="247" w:hanging="247"/>
              <w:jc w:val="both"/>
            </w:pPr>
            <w:r w:rsidRPr="00FA2CFE">
              <w:t xml:space="preserve">Znalostní služby v podmínkách evropské integrace. </w:t>
            </w:r>
          </w:p>
          <w:p w14:paraId="4B2FF9B8" w14:textId="77777777" w:rsidR="00FA2CFE" w:rsidRPr="00FA2CFE" w:rsidRDefault="00FA2CFE" w:rsidP="00521569">
            <w:pPr>
              <w:numPr>
                <w:ilvl w:val="0"/>
                <w:numId w:val="7"/>
              </w:numPr>
              <w:ind w:left="247" w:hanging="247"/>
              <w:jc w:val="both"/>
            </w:pPr>
            <w:r w:rsidRPr="00FA2CFE">
              <w:t>Role služeb v ekonomickém vývoji jednotlivých zemí.</w:t>
            </w:r>
          </w:p>
          <w:p w14:paraId="0A8BD6BF" w14:textId="77777777" w:rsidR="00FA2CFE" w:rsidRPr="00FA2CFE" w:rsidRDefault="00FA2CFE" w:rsidP="00521569">
            <w:pPr>
              <w:numPr>
                <w:ilvl w:val="0"/>
                <w:numId w:val="7"/>
              </w:numPr>
              <w:ind w:left="247" w:hanging="247"/>
              <w:jc w:val="both"/>
            </w:pPr>
            <w:r w:rsidRPr="00FA2CFE">
              <w:t xml:space="preserve">Poptávka po službách a její řízení.  </w:t>
            </w:r>
          </w:p>
          <w:p w14:paraId="31BA1B21" w14:textId="77777777" w:rsidR="00FA2CFE" w:rsidRPr="00FA2CFE" w:rsidRDefault="00FA2CFE" w:rsidP="00521569">
            <w:pPr>
              <w:numPr>
                <w:ilvl w:val="0"/>
                <w:numId w:val="7"/>
              </w:numPr>
              <w:ind w:left="247" w:hanging="247"/>
              <w:jc w:val="both"/>
            </w:pPr>
            <w:r w:rsidRPr="00FA2CFE">
              <w:t>Nabídka služeb.</w:t>
            </w:r>
          </w:p>
          <w:p w14:paraId="4BAF8E3D" w14:textId="77777777" w:rsidR="00FA2CFE" w:rsidRPr="00FA2CFE" w:rsidRDefault="00FA2CFE" w:rsidP="00521569">
            <w:pPr>
              <w:numPr>
                <w:ilvl w:val="0"/>
                <w:numId w:val="7"/>
              </w:numPr>
              <w:ind w:left="247" w:hanging="247"/>
              <w:jc w:val="both"/>
            </w:pPr>
            <w:r w:rsidRPr="00FA2CFE">
              <w:t>Řízení kapacity ve spotřebovávaných službách.</w:t>
            </w:r>
          </w:p>
          <w:p w14:paraId="28F09E6A" w14:textId="77777777" w:rsidR="00FA2CFE" w:rsidRPr="00FA2CFE" w:rsidRDefault="00FA2CFE" w:rsidP="00521569">
            <w:pPr>
              <w:numPr>
                <w:ilvl w:val="0"/>
                <w:numId w:val="7"/>
              </w:numPr>
              <w:ind w:left="247" w:hanging="247"/>
              <w:jc w:val="both"/>
            </w:pPr>
            <w:r w:rsidRPr="00FA2CFE">
              <w:t xml:space="preserve">Kvalita služeb její měření a rozhodování spotřebitele. </w:t>
            </w:r>
          </w:p>
          <w:p w14:paraId="31FA23B2" w14:textId="77777777" w:rsidR="00FA2CFE" w:rsidRPr="00FA2CFE" w:rsidRDefault="00FA2CFE" w:rsidP="00521569">
            <w:pPr>
              <w:numPr>
                <w:ilvl w:val="0"/>
                <w:numId w:val="7"/>
              </w:numPr>
              <w:ind w:left="247" w:hanging="247"/>
              <w:jc w:val="both"/>
            </w:pPr>
            <w:r w:rsidRPr="00FA2CFE">
              <w:t>Rozvoj trhu služeb a rozšiřování měst.</w:t>
            </w:r>
          </w:p>
          <w:p w14:paraId="64383FAD" w14:textId="77777777" w:rsidR="00FA2CFE" w:rsidRPr="00FA2CFE" w:rsidRDefault="00FA2CFE" w:rsidP="00521569">
            <w:pPr>
              <w:numPr>
                <w:ilvl w:val="0"/>
                <w:numId w:val="7"/>
              </w:numPr>
              <w:ind w:left="247" w:hanging="247"/>
              <w:jc w:val="both"/>
            </w:pPr>
            <w:r w:rsidRPr="00FA2CFE">
              <w:t xml:space="preserve">Marketingový proces v sektoru služeb. </w:t>
            </w:r>
          </w:p>
          <w:p w14:paraId="5CEFABC9" w14:textId="77777777" w:rsidR="00FA2CFE" w:rsidRPr="00FA2CFE" w:rsidRDefault="00FA2CFE" w:rsidP="00521569">
            <w:pPr>
              <w:numPr>
                <w:ilvl w:val="0"/>
                <w:numId w:val="7"/>
              </w:numPr>
              <w:ind w:left="247" w:hanging="247"/>
              <w:jc w:val="both"/>
            </w:pPr>
            <w:r w:rsidRPr="00FA2CFE">
              <w:t xml:space="preserve">Plánování a rozhodování o cenových strategiích v sektoru služeb. </w:t>
            </w:r>
          </w:p>
          <w:p w14:paraId="719E12FC" w14:textId="77777777" w:rsidR="00FA2CFE" w:rsidRPr="00FA2CFE" w:rsidRDefault="00FA2CFE" w:rsidP="00521569">
            <w:pPr>
              <w:numPr>
                <w:ilvl w:val="0"/>
                <w:numId w:val="7"/>
              </w:numPr>
              <w:ind w:left="247" w:hanging="247"/>
              <w:jc w:val="both"/>
            </w:pPr>
            <w:r w:rsidRPr="00FA2CFE">
              <w:t>Integrovaná marketingová komunikace v sektoru služeb.</w:t>
            </w:r>
          </w:p>
          <w:p w14:paraId="584B4D00" w14:textId="77777777" w:rsidR="00FA2CFE" w:rsidRPr="00FA2CFE" w:rsidRDefault="00FA2CFE" w:rsidP="00521569">
            <w:pPr>
              <w:numPr>
                <w:ilvl w:val="0"/>
                <w:numId w:val="7"/>
              </w:numPr>
              <w:ind w:left="247" w:hanging="247"/>
              <w:jc w:val="both"/>
            </w:pPr>
            <w:r w:rsidRPr="00FA2CFE">
              <w:t>Cestovní ruch, jako primární průmysl služeb.</w:t>
            </w:r>
          </w:p>
          <w:p w14:paraId="5BD5D1CA" w14:textId="77777777" w:rsidR="00FA2CFE" w:rsidRPr="00FA2CFE" w:rsidRDefault="00FA2CFE" w:rsidP="00521569">
            <w:pPr>
              <w:numPr>
                <w:ilvl w:val="0"/>
                <w:numId w:val="7"/>
              </w:numPr>
              <w:ind w:left="247" w:hanging="247"/>
              <w:jc w:val="both"/>
            </w:pPr>
            <w:r w:rsidRPr="00FA2CFE">
              <w:t>Mezinárodní obchod a investice do služeb.</w:t>
            </w:r>
          </w:p>
        </w:tc>
      </w:tr>
      <w:tr w:rsidR="00FA2CFE" w14:paraId="334E2A0F" w14:textId="77777777" w:rsidTr="000E4545">
        <w:trPr>
          <w:trHeight w:val="265"/>
        </w:trPr>
        <w:tc>
          <w:tcPr>
            <w:tcW w:w="3653" w:type="dxa"/>
            <w:gridSpan w:val="2"/>
            <w:tcBorders>
              <w:top w:val="nil"/>
            </w:tcBorders>
            <w:shd w:val="clear" w:color="auto" w:fill="F7CAAC"/>
          </w:tcPr>
          <w:p w14:paraId="46EF0837" w14:textId="77777777" w:rsidR="00FA2CFE" w:rsidRPr="00FA2CFE" w:rsidRDefault="00FA2CFE" w:rsidP="000E4545">
            <w:pPr>
              <w:jc w:val="both"/>
            </w:pPr>
            <w:r w:rsidRPr="00FA2CFE">
              <w:rPr>
                <w:b/>
              </w:rPr>
              <w:t>Studijní literatura a studijní pomůcky</w:t>
            </w:r>
          </w:p>
        </w:tc>
        <w:tc>
          <w:tcPr>
            <w:tcW w:w="6202" w:type="dxa"/>
            <w:gridSpan w:val="6"/>
            <w:tcBorders>
              <w:top w:val="nil"/>
              <w:bottom w:val="nil"/>
            </w:tcBorders>
          </w:tcPr>
          <w:p w14:paraId="5B1AEEF6" w14:textId="77777777" w:rsidR="00FA2CFE" w:rsidRPr="00FA2CFE" w:rsidRDefault="00FA2CFE" w:rsidP="000E4545">
            <w:pPr>
              <w:jc w:val="both"/>
            </w:pPr>
          </w:p>
        </w:tc>
      </w:tr>
      <w:tr w:rsidR="00FA2CFE" w14:paraId="782EA1C1" w14:textId="77777777" w:rsidTr="00254FAB">
        <w:trPr>
          <w:trHeight w:val="283"/>
        </w:trPr>
        <w:tc>
          <w:tcPr>
            <w:tcW w:w="9855" w:type="dxa"/>
            <w:gridSpan w:val="8"/>
            <w:tcBorders>
              <w:top w:val="nil"/>
            </w:tcBorders>
          </w:tcPr>
          <w:p w14:paraId="58B0615B" w14:textId="77777777" w:rsidR="00FA2CFE" w:rsidRPr="00FA2CFE" w:rsidRDefault="00FA2CFE" w:rsidP="000E4545">
            <w:pPr>
              <w:jc w:val="both"/>
              <w:rPr>
                <w:b/>
              </w:rPr>
            </w:pPr>
            <w:r w:rsidRPr="00FA2CFE">
              <w:rPr>
                <w:b/>
              </w:rPr>
              <w:t>Povinná literatura</w:t>
            </w:r>
          </w:p>
          <w:p w14:paraId="1E2F5D1F" w14:textId="153693B8" w:rsidR="00FA2CFE" w:rsidRPr="00FA2CFE" w:rsidRDefault="00FA2CFE" w:rsidP="000E4545">
            <w:pPr>
              <w:jc w:val="both"/>
            </w:pPr>
            <w:r w:rsidRPr="00FA2CFE">
              <w:rPr>
                <w:caps/>
              </w:rPr>
              <w:t>Přikrylová J.</w:t>
            </w:r>
            <w:r w:rsidR="000E4545">
              <w:rPr>
                <w:caps/>
              </w:rPr>
              <w:t>,</w:t>
            </w:r>
            <w:r w:rsidRPr="00FA2CFE">
              <w:rPr>
                <w:caps/>
              </w:rPr>
              <w:t xml:space="preserve"> Jahodová</w:t>
            </w:r>
            <w:r w:rsidR="000E4545">
              <w:rPr>
                <w:caps/>
              </w:rPr>
              <w:t>, H</w:t>
            </w:r>
            <w:r w:rsidRPr="00FA2CFE">
              <w:t xml:space="preserve">. </w:t>
            </w:r>
            <w:r w:rsidRPr="00FA2CFE">
              <w:rPr>
                <w:i/>
              </w:rPr>
              <w:t>Moderní marketingová komunikace</w:t>
            </w:r>
            <w:r w:rsidRPr="00FA2CFE">
              <w:t xml:space="preserve">. </w:t>
            </w:r>
            <w:r w:rsidR="000E4545">
              <w:t>Praha: Grada, 2010, 320 s. ISBN</w:t>
            </w:r>
            <w:r w:rsidRPr="00FA2CFE">
              <w:t xml:space="preserve"> 978-80-247-3622-8.</w:t>
            </w:r>
          </w:p>
          <w:p w14:paraId="6270DF1A" w14:textId="77777777" w:rsidR="008A5785" w:rsidRPr="00FA2CFE" w:rsidRDefault="008A5785" w:rsidP="008A5785">
            <w:r w:rsidRPr="00FA2CFE">
              <w:t xml:space="preserve">TUČKOVÁ, Z. </w:t>
            </w:r>
            <w:r w:rsidRPr="00FA2CFE">
              <w:rPr>
                <w:i/>
                <w:iCs/>
              </w:rPr>
              <w:t>Ekonomika služeb</w:t>
            </w:r>
            <w:r w:rsidRPr="00FA2CFE">
              <w:t>. Praha: Wolters Kluwer Česká republika, 2013, 175 s. ISBN 978-80-7478-006-6.</w:t>
            </w:r>
          </w:p>
          <w:p w14:paraId="5659DF4F" w14:textId="77777777" w:rsidR="008A5785" w:rsidRPr="00FA2CFE" w:rsidRDefault="008A5785" w:rsidP="008A5785">
            <w:pPr>
              <w:jc w:val="both"/>
            </w:pPr>
            <w:r w:rsidRPr="00FA2CFE">
              <w:rPr>
                <w:caps/>
              </w:rPr>
              <w:t>Vaštíková M.</w:t>
            </w:r>
            <w:r w:rsidRPr="00FA2CFE">
              <w:t xml:space="preserve"> </w:t>
            </w:r>
            <w:r w:rsidRPr="00FA2CFE">
              <w:rPr>
                <w:i/>
              </w:rPr>
              <w:t>Marketing služeb – efektivně a moderně</w:t>
            </w:r>
            <w:r w:rsidRPr="00FA2CFE">
              <w:t xml:space="preserve">. 2. vyd. </w:t>
            </w:r>
            <w:r>
              <w:t>Praha: Grada,</w:t>
            </w:r>
            <w:r w:rsidRPr="00FA2CFE">
              <w:t xml:space="preserve"> 2014, 272 s. ISBN 978-80-247-5037-8.</w:t>
            </w:r>
          </w:p>
          <w:p w14:paraId="71F8C89A" w14:textId="77777777" w:rsidR="008E363F" w:rsidRPr="00704580" w:rsidRDefault="008E363F" w:rsidP="008E363F">
            <w:pPr>
              <w:jc w:val="both"/>
            </w:pPr>
            <w:r w:rsidRPr="00704580">
              <w:rPr>
                <w:caps/>
              </w:rPr>
              <w:t>Zeithaml,</w:t>
            </w:r>
            <w:r>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p>
          <w:p w14:paraId="15735D34" w14:textId="77777777" w:rsidR="00FA2CFE" w:rsidRPr="00FA2CFE" w:rsidRDefault="00FA2CFE" w:rsidP="000E4545">
            <w:pPr>
              <w:jc w:val="both"/>
              <w:rPr>
                <w:b/>
              </w:rPr>
            </w:pPr>
            <w:r w:rsidRPr="00FA2CFE">
              <w:rPr>
                <w:b/>
              </w:rPr>
              <w:t>Doporučená literatura</w:t>
            </w:r>
          </w:p>
          <w:p w14:paraId="37E73E69" w14:textId="77777777" w:rsidR="00DF5B29" w:rsidRPr="00704580" w:rsidRDefault="00DF5B29" w:rsidP="00DF5B29">
            <w:pPr>
              <w:jc w:val="both"/>
            </w:pPr>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p>
          <w:p w14:paraId="05CB4E57" w14:textId="77777777" w:rsidR="00FA2CFE" w:rsidRPr="00FA2CFE" w:rsidRDefault="00FA2CFE" w:rsidP="000E4545">
            <w:pPr>
              <w:jc w:val="both"/>
            </w:pPr>
            <w:r w:rsidRPr="00FA2CFE">
              <w:t xml:space="preserve">JIRÁSKOVÁ, E. </w:t>
            </w:r>
            <w:r w:rsidRPr="00FA2CFE">
              <w:rPr>
                <w:i/>
                <w:iCs/>
              </w:rPr>
              <w:t>Ekonomika a podnikání ve službách</w:t>
            </w:r>
            <w:r w:rsidRPr="00FA2CFE">
              <w:t>. Liberec: Technická univerzita v Liberci, 2014, 109 s. ISBN 978-80-7494-039-2.</w:t>
            </w:r>
          </w:p>
          <w:p w14:paraId="737AD919" w14:textId="77777777" w:rsidR="00DF5B29" w:rsidRPr="00704580" w:rsidRDefault="00DF5B29" w:rsidP="00DF5B29">
            <w:pPr>
              <w:jc w:val="both"/>
              <w:rPr>
                <w:bCs/>
              </w:rPr>
            </w:pPr>
            <w:r w:rsidRPr="00704580">
              <w:t xml:space="preserve">SACHS, J. D. </w:t>
            </w:r>
            <w:r w:rsidRPr="00704580">
              <w:rPr>
                <w:i/>
              </w:rPr>
              <w:t>Building the New American Economy: Smart, Fair, and Sustainable</w:t>
            </w:r>
            <w:r w:rsidRPr="00704580">
              <w:t>. Columbia University Press, 2017, 152 p. ISBN 978-0231184045.</w:t>
            </w:r>
          </w:p>
          <w:p w14:paraId="638906CB" w14:textId="03551A11" w:rsidR="00FA2CFE" w:rsidRPr="00FA2CFE" w:rsidRDefault="00FA2CFE" w:rsidP="000E4545">
            <w:pPr>
              <w:jc w:val="both"/>
            </w:pPr>
            <w:r w:rsidRPr="00FA2CFE">
              <w:t>STEJSKAL, J., KUVÍKOVÁ</w:t>
            </w:r>
            <w:r w:rsidR="000E4545">
              <w:t>, H.</w:t>
            </w:r>
            <w:r w:rsidRPr="00FA2CFE">
              <w:t>, MIKUŠOVÁ MERIČKOVÁ</w:t>
            </w:r>
            <w:r w:rsidR="000E4545">
              <w:t>, B.,</w:t>
            </w:r>
            <w:r w:rsidRPr="00FA2CFE">
              <w:t xml:space="preserve"> LINHARTOVÁ</w:t>
            </w:r>
            <w:r w:rsidR="000E4545">
              <w:t>, V</w:t>
            </w:r>
            <w:r w:rsidRPr="00FA2CFE">
              <w:t xml:space="preserve">. </w:t>
            </w:r>
            <w:r w:rsidRPr="00FA2CFE">
              <w:rPr>
                <w:i/>
                <w:iCs/>
              </w:rPr>
              <w:t>Teorie a praxe veřejných služeb</w:t>
            </w:r>
            <w:r w:rsidRPr="00FA2CFE">
              <w:t>. Praha: Wolters Kluwer ČR, 2017, 259</w:t>
            </w:r>
            <w:r w:rsidR="000E4545">
              <w:t xml:space="preserve"> s</w:t>
            </w:r>
            <w:r w:rsidRPr="00FA2CFE">
              <w:t>. ISBN 978-80-7552-726-4.</w:t>
            </w:r>
          </w:p>
          <w:p w14:paraId="69B56EA1" w14:textId="77777777" w:rsidR="00DF5B29" w:rsidRPr="00704580" w:rsidRDefault="00DF5B29" w:rsidP="00DF5B29">
            <w:pPr>
              <w:jc w:val="both"/>
            </w:pPr>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p>
          <w:p w14:paraId="2A320F8D" w14:textId="77777777" w:rsidR="00DF5B29" w:rsidRPr="00704580" w:rsidRDefault="00DF5B29" w:rsidP="00DF5B29">
            <w:pPr>
              <w:jc w:val="both"/>
            </w:pPr>
            <w:r w:rsidRPr="00704580">
              <w:t xml:space="preserve">WIRTZ, J., LOVELOCK, Ch. </w:t>
            </w:r>
            <w:r w:rsidRPr="00704580">
              <w:rPr>
                <w:i/>
                <w:iCs/>
              </w:rPr>
              <w:t>Services marketing: people, technology, strategy</w:t>
            </w:r>
            <w:r w:rsidRPr="00704580">
              <w:t>. 8th edition. World Scientific Publishing, 2016, 800 p. ISBN 1944659013.</w:t>
            </w:r>
          </w:p>
          <w:p w14:paraId="301A334B" w14:textId="0A18059A" w:rsidR="00FA2CFE" w:rsidRPr="00FA2CFE" w:rsidRDefault="00FA2CFE" w:rsidP="000E4545">
            <w:r w:rsidRPr="00FA2CFE">
              <w:lastRenderedPageBreak/>
              <w:t>Jour</w:t>
            </w:r>
            <w:r w:rsidR="00AC6950">
              <w:t>nal of Services Marketing. ISSN</w:t>
            </w:r>
            <w:r w:rsidRPr="00FA2CFE">
              <w:t xml:space="preserve"> 0887-6045.</w:t>
            </w:r>
          </w:p>
        </w:tc>
      </w:tr>
      <w:tr w:rsidR="00FA2CFE" w14:paraId="19092EDE"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005D54" w14:textId="77777777" w:rsidR="00FA2CFE" w:rsidRPr="00FA2CFE" w:rsidRDefault="00FA2CFE" w:rsidP="000E4545">
            <w:pPr>
              <w:jc w:val="center"/>
              <w:rPr>
                <w:b/>
              </w:rPr>
            </w:pPr>
            <w:r w:rsidRPr="00FA2CFE">
              <w:rPr>
                <w:b/>
              </w:rPr>
              <w:lastRenderedPageBreak/>
              <w:t>Informace ke kombinované nebo distanční formě</w:t>
            </w:r>
          </w:p>
        </w:tc>
      </w:tr>
      <w:tr w:rsidR="00FA2CFE" w14:paraId="07D9F756" w14:textId="77777777" w:rsidTr="000E4545">
        <w:tc>
          <w:tcPr>
            <w:tcW w:w="4787" w:type="dxa"/>
            <w:gridSpan w:val="3"/>
            <w:tcBorders>
              <w:top w:val="single" w:sz="2" w:space="0" w:color="auto"/>
            </w:tcBorders>
            <w:shd w:val="clear" w:color="auto" w:fill="F7CAAC"/>
          </w:tcPr>
          <w:p w14:paraId="1057BBD7" w14:textId="77777777" w:rsidR="00FA2CFE" w:rsidRPr="00FA2CFE" w:rsidRDefault="00FA2CFE" w:rsidP="000E4545">
            <w:pPr>
              <w:jc w:val="both"/>
            </w:pPr>
            <w:r w:rsidRPr="00FA2CFE">
              <w:rPr>
                <w:b/>
              </w:rPr>
              <w:t>Rozsah konzultací (soustředění)</w:t>
            </w:r>
          </w:p>
        </w:tc>
        <w:tc>
          <w:tcPr>
            <w:tcW w:w="889" w:type="dxa"/>
            <w:tcBorders>
              <w:top w:val="single" w:sz="2" w:space="0" w:color="auto"/>
            </w:tcBorders>
          </w:tcPr>
          <w:p w14:paraId="10CDDBA2" w14:textId="3F3161A5" w:rsidR="00FA2CFE" w:rsidRPr="00FA2CFE" w:rsidRDefault="00FA2CFE" w:rsidP="000E4545">
            <w:pPr>
              <w:jc w:val="both"/>
            </w:pPr>
            <w:del w:id="99" w:author="Michal Pilík" w:date="2019-05-29T07:38:00Z">
              <w:r w:rsidRPr="00FA2CFE" w:rsidDel="00FA7494">
                <w:delText>20</w:delText>
              </w:r>
            </w:del>
            <w:ins w:id="100" w:author="Michal Pilík" w:date="2019-05-29T07:38:00Z">
              <w:r w:rsidR="00FA7494">
                <w:t>15</w:t>
              </w:r>
            </w:ins>
          </w:p>
        </w:tc>
        <w:tc>
          <w:tcPr>
            <w:tcW w:w="4179" w:type="dxa"/>
            <w:gridSpan w:val="4"/>
            <w:tcBorders>
              <w:top w:val="single" w:sz="2" w:space="0" w:color="auto"/>
            </w:tcBorders>
            <w:shd w:val="clear" w:color="auto" w:fill="F7CAAC"/>
          </w:tcPr>
          <w:p w14:paraId="446F95FE" w14:textId="77777777" w:rsidR="00FA2CFE" w:rsidRPr="00FA2CFE" w:rsidRDefault="00FA2CFE" w:rsidP="000E4545">
            <w:pPr>
              <w:jc w:val="both"/>
              <w:rPr>
                <w:b/>
              </w:rPr>
            </w:pPr>
            <w:r w:rsidRPr="00FA2CFE">
              <w:rPr>
                <w:b/>
              </w:rPr>
              <w:t xml:space="preserve">hodin </w:t>
            </w:r>
          </w:p>
        </w:tc>
      </w:tr>
      <w:tr w:rsidR="00FA2CFE" w14:paraId="1D417C83" w14:textId="77777777" w:rsidTr="000E4545">
        <w:tc>
          <w:tcPr>
            <w:tcW w:w="9855" w:type="dxa"/>
            <w:gridSpan w:val="8"/>
            <w:shd w:val="clear" w:color="auto" w:fill="F7CAAC"/>
          </w:tcPr>
          <w:p w14:paraId="4FF24B59" w14:textId="77777777" w:rsidR="00FA2CFE" w:rsidRPr="00FA2CFE" w:rsidRDefault="00FA2CFE" w:rsidP="000E4545">
            <w:pPr>
              <w:jc w:val="both"/>
              <w:rPr>
                <w:b/>
              </w:rPr>
            </w:pPr>
            <w:r w:rsidRPr="00FA2CFE">
              <w:rPr>
                <w:b/>
              </w:rPr>
              <w:t>Informace o způsobu kontaktu s vyučujícím</w:t>
            </w:r>
          </w:p>
        </w:tc>
      </w:tr>
      <w:tr w:rsidR="00FA2CFE" w14:paraId="03A28BA2" w14:textId="77777777" w:rsidTr="000E4545">
        <w:trPr>
          <w:trHeight w:val="797"/>
        </w:trPr>
        <w:tc>
          <w:tcPr>
            <w:tcW w:w="9855" w:type="dxa"/>
            <w:gridSpan w:val="8"/>
          </w:tcPr>
          <w:p w14:paraId="1811F2F6" w14:textId="0C3DD7A3" w:rsidR="00FA2CFE" w:rsidRPr="00FA2CFE" w:rsidRDefault="00FA2CFE" w:rsidP="000E4545">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A9A360" w14:textId="30ED6D92"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E4545" w14:paraId="1579909F" w14:textId="77777777" w:rsidTr="000E4545">
        <w:tc>
          <w:tcPr>
            <w:tcW w:w="9855" w:type="dxa"/>
            <w:gridSpan w:val="8"/>
            <w:tcBorders>
              <w:bottom w:val="double" w:sz="4" w:space="0" w:color="auto"/>
            </w:tcBorders>
            <w:shd w:val="clear" w:color="auto" w:fill="BDD6EE"/>
          </w:tcPr>
          <w:p w14:paraId="4141D447" w14:textId="77777777" w:rsidR="000E4545" w:rsidRDefault="000E4545" w:rsidP="000E4545">
            <w:pPr>
              <w:jc w:val="both"/>
              <w:rPr>
                <w:b/>
                <w:sz w:val="28"/>
              </w:rPr>
            </w:pPr>
            <w:r>
              <w:lastRenderedPageBreak/>
              <w:br w:type="page"/>
            </w:r>
            <w:r>
              <w:rPr>
                <w:b/>
                <w:sz w:val="28"/>
              </w:rPr>
              <w:t>B-III – Charakteristika studijního předmětu</w:t>
            </w:r>
          </w:p>
        </w:tc>
      </w:tr>
      <w:tr w:rsidR="000E4545" w14:paraId="32F7FC65" w14:textId="77777777" w:rsidTr="000E4545">
        <w:tc>
          <w:tcPr>
            <w:tcW w:w="3086" w:type="dxa"/>
            <w:tcBorders>
              <w:top w:val="double" w:sz="4" w:space="0" w:color="auto"/>
            </w:tcBorders>
            <w:shd w:val="clear" w:color="auto" w:fill="F7CAAC"/>
          </w:tcPr>
          <w:p w14:paraId="73ADDBA8" w14:textId="77777777" w:rsidR="000E4545" w:rsidRPr="00FA2CFE" w:rsidRDefault="000E4545" w:rsidP="000E4545">
            <w:pPr>
              <w:jc w:val="both"/>
              <w:rPr>
                <w:b/>
              </w:rPr>
            </w:pPr>
            <w:r w:rsidRPr="00FA2CFE">
              <w:rPr>
                <w:b/>
              </w:rPr>
              <w:t>Název studijního předmětu</w:t>
            </w:r>
          </w:p>
        </w:tc>
        <w:tc>
          <w:tcPr>
            <w:tcW w:w="6769" w:type="dxa"/>
            <w:gridSpan w:val="7"/>
            <w:tcBorders>
              <w:top w:val="double" w:sz="4" w:space="0" w:color="auto"/>
            </w:tcBorders>
          </w:tcPr>
          <w:p w14:paraId="6FD0A933" w14:textId="1184E8CA" w:rsidR="000E4545" w:rsidRPr="00FA2CFE" w:rsidRDefault="000E4545">
            <w:pPr>
              <w:jc w:val="both"/>
            </w:pPr>
            <w:r>
              <w:t>Service Econom</w:t>
            </w:r>
            <w:r w:rsidR="008A32CF">
              <w:t>y</w:t>
            </w:r>
          </w:p>
        </w:tc>
      </w:tr>
      <w:tr w:rsidR="000E4545" w14:paraId="7BC29D25" w14:textId="77777777" w:rsidTr="000E4545">
        <w:tc>
          <w:tcPr>
            <w:tcW w:w="3086" w:type="dxa"/>
            <w:shd w:val="clear" w:color="auto" w:fill="F7CAAC"/>
          </w:tcPr>
          <w:p w14:paraId="6E9A73B3" w14:textId="77777777" w:rsidR="000E4545" w:rsidRPr="00FA2CFE" w:rsidRDefault="000E4545" w:rsidP="000E4545">
            <w:pPr>
              <w:jc w:val="both"/>
              <w:rPr>
                <w:b/>
              </w:rPr>
            </w:pPr>
            <w:r w:rsidRPr="00FA2CFE">
              <w:rPr>
                <w:b/>
              </w:rPr>
              <w:t>Typ předmětu</w:t>
            </w:r>
          </w:p>
        </w:tc>
        <w:tc>
          <w:tcPr>
            <w:tcW w:w="3406" w:type="dxa"/>
            <w:gridSpan w:val="4"/>
          </w:tcPr>
          <w:p w14:paraId="36557F08" w14:textId="2137E37C" w:rsidR="000E4545" w:rsidRPr="00FA2CFE" w:rsidRDefault="00C17093" w:rsidP="000E4545">
            <w:pPr>
              <w:jc w:val="both"/>
            </w:pPr>
            <w:r>
              <w:t>p</w:t>
            </w:r>
            <w:r w:rsidR="000E4545" w:rsidRPr="00FA2CFE">
              <w:t>ovinný „PZ“</w:t>
            </w:r>
          </w:p>
        </w:tc>
        <w:tc>
          <w:tcPr>
            <w:tcW w:w="2695" w:type="dxa"/>
            <w:gridSpan w:val="2"/>
            <w:shd w:val="clear" w:color="auto" w:fill="F7CAAC"/>
          </w:tcPr>
          <w:p w14:paraId="08F72A0E" w14:textId="77777777" w:rsidR="000E4545" w:rsidRPr="00FA2CFE" w:rsidRDefault="000E4545" w:rsidP="000E4545">
            <w:pPr>
              <w:jc w:val="both"/>
            </w:pPr>
            <w:r w:rsidRPr="00FA2CFE">
              <w:rPr>
                <w:b/>
              </w:rPr>
              <w:t>doporučený ročník / semestr</w:t>
            </w:r>
          </w:p>
        </w:tc>
        <w:tc>
          <w:tcPr>
            <w:tcW w:w="668" w:type="dxa"/>
          </w:tcPr>
          <w:p w14:paraId="0D150DE4" w14:textId="77777777" w:rsidR="000E4545" w:rsidRPr="00FA2CFE" w:rsidRDefault="000E4545" w:rsidP="000E4545">
            <w:pPr>
              <w:jc w:val="both"/>
            </w:pPr>
            <w:r w:rsidRPr="00FA2CFE">
              <w:t>1/Z</w:t>
            </w:r>
          </w:p>
        </w:tc>
      </w:tr>
      <w:tr w:rsidR="000E4545" w14:paraId="17FF302E" w14:textId="77777777" w:rsidTr="000E4545">
        <w:tc>
          <w:tcPr>
            <w:tcW w:w="3086" w:type="dxa"/>
            <w:shd w:val="clear" w:color="auto" w:fill="F7CAAC"/>
          </w:tcPr>
          <w:p w14:paraId="741392EB" w14:textId="77777777" w:rsidR="000E4545" w:rsidRPr="00FA2CFE" w:rsidRDefault="000E4545" w:rsidP="000E4545">
            <w:pPr>
              <w:jc w:val="both"/>
              <w:rPr>
                <w:b/>
              </w:rPr>
            </w:pPr>
            <w:r w:rsidRPr="00FA2CFE">
              <w:rPr>
                <w:b/>
              </w:rPr>
              <w:t>Rozsah studijního předmětu</w:t>
            </w:r>
          </w:p>
        </w:tc>
        <w:tc>
          <w:tcPr>
            <w:tcW w:w="1701" w:type="dxa"/>
            <w:gridSpan w:val="2"/>
          </w:tcPr>
          <w:p w14:paraId="2DF83297" w14:textId="77777777" w:rsidR="000E4545" w:rsidRPr="00FA2CFE" w:rsidRDefault="000E4545" w:rsidP="000E4545">
            <w:pPr>
              <w:jc w:val="both"/>
            </w:pPr>
            <w:r w:rsidRPr="00FA2CFE">
              <w:t>26p + 13s</w:t>
            </w:r>
          </w:p>
        </w:tc>
        <w:tc>
          <w:tcPr>
            <w:tcW w:w="889" w:type="dxa"/>
            <w:shd w:val="clear" w:color="auto" w:fill="F7CAAC"/>
          </w:tcPr>
          <w:p w14:paraId="25B99004" w14:textId="77777777" w:rsidR="000E4545" w:rsidRPr="00FA2CFE" w:rsidRDefault="000E4545" w:rsidP="000E4545">
            <w:pPr>
              <w:jc w:val="both"/>
              <w:rPr>
                <w:b/>
              </w:rPr>
            </w:pPr>
            <w:r w:rsidRPr="00FA2CFE">
              <w:rPr>
                <w:b/>
              </w:rPr>
              <w:t xml:space="preserve">hod. </w:t>
            </w:r>
          </w:p>
        </w:tc>
        <w:tc>
          <w:tcPr>
            <w:tcW w:w="816" w:type="dxa"/>
          </w:tcPr>
          <w:p w14:paraId="5AD6B607" w14:textId="77777777" w:rsidR="000E4545" w:rsidRPr="00FA2CFE" w:rsidRDefault="000E4545" w:rsidP="000E4545">
            <w:pPr>
              <w:jc w:val="both"/>
            </w:pPr>
            <w:r w:rsidRPr="00FA2CFE">
              <w:t>39</w:t>
            </w:r>
          </w:p>
        </w:tc>
        <w:tc>
          <w:tcPr>
            <w:tcW w:w="2156" w:type="dxa"/>
            <w:shd w:val="clear" w:color="auto" w:fill="F7CAAC"/>
          </w:tcPr>
          <w:p w14:paraId="7A121CCE" w14:textId="77777777" w:rsidR="000E4545" w:rsidRPr="00FA2CFE" w:rsidRDefault="000E4545" w:rsidP="000E4545">
            <w:pPr>
              <w:jc w:val="both"/>
              <w:rPr>
                <w:b/>
              </w:rPr>
            </w:pPr>
            <w:r w:rsidRPr="00FA2CFE">
              <w:rPr>
                <w:b/>
              </w:rPr>
              <w:t>kreditů</w:t>
            </w:r>
          </w:p>
        </w:tc>
        <w:tc>
          <w:tcPr>
            <w:tcW w:w="1207" w:type="dxa"/>
            <w:gridSpan w:val="2"/>
          </w:tcPr>
          <w:p w14:paraId="23E80B1D" w14:textId="77777777" w:rsidR="000E4545" w:rsidRPr="00FA2CFE" w:rsidRDefault="000E4545" w:rsidP="000E4545">
            <w:pPr>
              <w:jc w:val="both"/>
            </w:pPr>
            <w:r w:rsidRPr="00FA2CFE">
              <w:t>4</w:t>
            </w:r>
          </w:p>
        </w:tc>
      </w:tr>
      <w:tr w:rsidR="000E4545" w14:paraId="2A172F3C" w14:textId="77777777" w:rsidTr="000E4545">
        <w:tc>
          <w:tcPr>
            <w:tcW w:w="3086" w:type="dxa"/>
            <w:shd w:val="clear" w:color="auto" w:fill="F7CAAC"/>
          </w:tcPr>
          <w:p w14:paraId="33E8039E" w14:textId="77777777" w:rsidR="000E4545" w:rsidRPr="00FA2CFE" w:rsidRDefault="000E4545" w:rsidP="000E4545">
            <w:pPr>
              <w:jc w:val="both"/>
              <w:rPr>
                <w:b/>
              </w:rPr>
            </w:pPr>
            <w:r w:rsidRPr="00FA2CFE">
              <w:rPr>
                <w:b/>
              </w:rPr>
              <w:t>Prerekvizity, korekvizity, ekvivalence</w:t>
            </w:r>
          </w:p>
        </w:tc>
        <w:tc>
          <w:tcPr>
            <w:tcW w:w="6769" w:type="dxa"/>
            <w:gridSpan w:val="7"/>
          </w:tcPr>
          <w:p w14:paraId="66DF92FF" w14:textId="3730A7DC" w:rsidR="000E4545" w:rsidRPr="00FA2CFE" w:rsidRDefault="000E4545" w:rsidP="000E4545">
            <w:pPr>
              <w:jc w:val="both"/>
            </w:pPr>
            <w:r>
              <w:t>Ekvivalence (Ekonomika služeb)</w:t>
            </w:r>
          </w:p>
        </w:tc>
      </w:tr>
      <w:tr w:rsidR="000E4545" w14:paraId="1BC37509" w14:textId="77777777" w:rsidTr="000E4545">
        <w:tc>
          <w:tcPr>
            <w:tcW w:w="3086" w:type="dxa"/>
            <w:shd w:val="clear" w:color="auto" w:fill="F7CAAC"/>
          </w:tcPr>
          <w:p w14:paraId="567BC82B" w14:textId="77777777" w:rsidR="000E4545" w:rsidRPr="00FA2CFE" w:rsidRDefault="000E4545" w:rsidP="000E4545">
            <w:pPr>
              <w:jc w:val="both"/>
              <w:rPr>
                <w:b/>
              </w:rPr>
            </w:pPr>
            <w:r w:rsidRPr="00FA2CFE">
              <w:rPr>
                <w:b/>
              </w:rPr>
              <w:t>Způsob ověření studijních výsledků</w:t>
            </w:r>
          </w:p>
        </w:tc>
        <w:tc>
          <w:tcPr>
            <w:tcW w:w="3406" w:type="dxa"/>
            <w:gridSpan w:val="4"/>
          </w:tcPr>
          <w:p w14:paraId="65BAFC60" w14:textId="77777777" w:rsidR="000E4545" w:rsidRPr="00FA2CFE" w:rsidRDefault="000E4545" w:rsidP="000E4545">
            <w:pPr>
              <w:jc w:val="both"/>
            </w:pPr>
            <w:r>
              <w:t>z</w:t>
            </w:r>
            <w:r w:rsidRPr="00FA2CFE">
              <w:t>ápočet, zkouška</w:t>
            </w:r>
          </w:p>
        </w:tc>
        <w:tc>
          <w:tcPr>
            <w:tcW w:w="2156" w:type="dxa"/>
            <w:shd w:val="clear" w:color="auto" w:fill="F7CAAC"/>
          </w:tcPr>
          <w:p w14:paraId="5170D826" w14:textId="77777777" w:rsidR="000E4545" w:rsidRPr="00FA2CFE" w:rsidRDefault="000E4545" w:rsidP="000E4545">
            <w:pPr>
              <w:jc w:val="both"/>
              <w:rPr>
                <w:b/>
              </w:rPr>
            </w:pPr>
            <w:r w:rsidRPr="00FA2CFE">
              <w:rPr>
                <w:b/>
              </w:rPr>
              <w:t>Forma výuky</w:t>
            </w:r>
          </w:p>
        </w:tc>
        <w:tc>
          <w:tcPr>
            <w:tcW w:w="1207" w:type="dxa"/>
            <w:gridSpan w:val="2"/>
          </w:tcPr>
          <w:p w14:paraId="71210B82" w14:textId="77777777" w:rsidR="000E4545" w:rsidRPr="00FA2CFE" w:rsidRDefault="000E4545" w:rsidP="000E4545">
            <w:pPr>
              <w:jc w:val="both"/>
            </w:pPr>
            <w:r>
              <w:t>p</w:t>
            </w:r>
            <w:r w:rsidRPr="00FA2CFE">
              <w:t>řednáška, seminář</w:t>
            </w:r>
          </w:p>
        </w:tc>
      </w:tr>
      <w:tr w:rsidR="000E4545" w14:paraId="6DE1FAD0" w14:textId="77777777" w:rsidTr="000E4545">
        <w:tc>
          <w:tcPr>
            <w:tcW w:w="3086" w:type="dxa"/>
            <w:shd w:val="clear" w:color="auto" w:fill="F7CAAC"/>
          </w:tcPr>
          <w:p w14:paraId="346DA905" w14:textId="77777777" w:rsidR="000E4545" w:rsidRPr="00FA2CFE" w:rsidRDefault="000E4545" w:rsidP="000E4545">
            <w:pPr>
              <w:jc w:val="both"/>
              <w:rPr>
                <w:b/>
              </w:rPr>
            </w:pPr>
            <w:r w:rsidRPr="00FA2CFE">
              <w:rPr>
                <w:b/>
              </w:rPr>
              <w:t>Forma způsobu ověření studijních výsledků a další požadavky na studenta</w:t>
            </w:r>
          </w:p>
        </w:tc>
        <w:tc>
          <w:tcPr>
            <w:tcW w:w="6769" w:type="dxa"/>
            <w:gridSpan w:val="7"/>
            <w:tcBorders>
              <w:bottom w:val="nil"/>
            </w:tcBorders>
          </w:tcPr>
          <w:p w14:paraId="6DF9FAFB" w14:textId="77777777" w:rsidR="000E4545" w:rsidRDefault="000E4545" w:rsidP="000E4545">
            <w:pPr>
              <w:jc w:val="both"/>
            </w:pPr>
            <w:r w:rsidRPr="00FA2CFE">
              <w:t>Způsob zakončení předmětu –</w:t>
            </w:r>
            <w:r>
              <w:t xml:space="preserve"> z</w:t>
            </w:r>
            <w:r w:rsidRPr="00FA2CFE">
              <w:t>ápočet, zkouška</w:t>
            </w:r>
          </w:p>
          <w:p w14:paraId="2A1E6B0B" w14:textId="51FEE2D0" w:rsidR="000E4545" w:rsidRPr="00FA2CFE" w:rsidRDefault="000E4545" w:rsidP="000E4545">
            <w:pPr>
              <w:jc w:val="both"/>
            </w:pPr>
            <w:r w:rsidRPr="00FA2CFE">
              <w:t xml:space="preserve">Požadavky k zápočtu - vypracování seminární práce na vybrané téma (dvojice), případové studie kvalita služeb, max. 1 absence na </w:t>
            </w:r>
            <w:r w:rsidR="00C17093">
              <w:t>semináři</w:t>
            </w:r>
            <w:r w:rsidRPr="00FA2CFE">
              <w:t>.</w:t>
            </w:r>
          </w:p>
          <w:p w14:paraId="6BFD4236" w14:textId="77777777" w:rsidR="000E4545" w:rsidRPr="00FA2CFE" w:rsidRDefault="000E4545" w:rsidP="000E4545">
            <w:pPr>
              <w:jc w:val="both"/>
            </w:pPr>
            <w:r w:rsidRPr="00FA2CFE">
              <w:t>Požadavky ke zkoušce – zápočet, absolvování písemné části práce s min. 60%, ústní zkouška.</w:t>
            </w:r>
          </w:p>
        </w:tc>
      </w:tr>
      <w:tr w:rsidR="000E4545" w14:paraId="2AB99866" w14:textId="77777777" w:rsidTr="000E4545">
        <w:trPr>
          <w:trHeight w:val="60"/>
        </w:trPr>
        <w:tc>
          <w:tcPr>
            <w:tcW w:w="9855" w:type="dxa"/>
            <w:gridSpan w:val="8"/>
            <w:tcBorders>
              <w:top w:val="nil"/>
            </w:tcBorders>
          </w:tcPr>
          <w:p w14:paraId="115FFEAB" w14:textId="77777777" w:rsidR="000E4545" w:rsidRPr="00FA2CFE" w:rsidRDefault="000E4545" w:rsidP="000E4545">
            <w:pPr>
              <w:jc w:val="both"/>
            </w:pPr>
          </w:p>
        </w:tc>
      </w:tr>
      <w:tr w:rsidR="000E4545" w14:paraId="3C22C058" w14:textId="77777777" w:rsidTr="000E4545">
        <w:trPr>
          <w:trHeight w:val="197"/>
        </w:trPr>
        <w:tc>
          <w:tcPr>
            <w:tcW w:w="3086" w:type="dxa"/>
            <w:tcBorders>
              <w:top w:val="nil"/>
            </w:tcBorders>
            <w:shd w:val="clear" w:color="auto" w:fill="F7CAAC"/>
          </w:tcPr>
          <w:p w14:paraId="2D185653" w14:textId="77777777" w:rsidR="000E4545" w:rsidRPr="00FA2CFE" w:rsidRDefault="000E4545" w:rsidP="000E4545">
            <w:pPr>
              <w:jc w:val="both"/>
              <w:rPr>
                <w:b/>
              </w:rPr>
            </w:pPr>
            <w:r w:rsidRPr="00FA2CFE">
              <w:rPr>
                <w:b/>
              </w:rPr>
              <w:t>Garant předmětu</w:t>
            </w:r>
          </w:p>
        </w:tc>
        <w:tc>
          <w:tcPr>
            <w:tcW w:w="6769" w:type="dxa"/>
            <w:gridSpan w:val="7"/>
            <w:tcBorders>
              <w:top w:val="nil"/>
            </w:tcBorders>
          </w:tcPr>
          <w:p w14:paraId="19B47CC1" w14:textId="77777777" w:rsidR="000E4545" w:rsidRPr="00FA2CFE" w:rsidRDefault="000E4545" w:rsidP="000E4545">
            <w:pPr>
              <w:jc w:val="both"/>
            </w:pPr>
            <w:r w:rsidRPr="00FA2CFE">
              <w:t>doc. Ing. Zuzana Tučková, Ph.D.</w:t>
            </w:r>
          </w:p>
        </w:tc>
      </w:tr>
      <w:tr w:rsidR="000E4545" w14:paraId="2BF055B8" w14:textId="77777777" w:rsidTr="000E4545">
        <w:trPr>
          <w:trHeight w:val="243"/>
        </w:trPr>
        <w:tc>
          <w:tcPr>
            <w:tcW w:w="3086" w:type="dxa"/>
            <w:tcBorders>
              <w:top w:val="nil"/>
            </w:tcBorders>
            <w:shd w:val="clear" w:color="auto" w:fill="F7CAAC"/>
          </w:tcPr>
          <w:p w14:paraId="1C39CDB5" w14:textId="77777777" w:rsidR="000E4545" w:rsidRPr="00FA2CFE" w:rsidRDefault="000E4545" w:rsidP="000E4545">
            <w:pPr>
              <w:jc w:val="both"/>
              <w:rPr>
                <w:b/>
              </w:rPr>
            </w:pPr>
            <w:r w:rsidRPr="00FA2CFE">
              <w:rPr>
                <w:b/>
              </w:rPr>
              <w:t>Zapojení garanta do výuky předmětu</w:t>
            </w:r>
          </w:p>
        </w:tc>
        <w:tc>
          <w:tcPr>
            <w:tcW w:w="6769" w:type="dxa"/>
            <w:gridSpan w:val="7"/>
            <w:tcBorders>
              <w:top w:val="nil"/>
            </w:tcBorders>
          </w:tcPr>
          <w:p w14:paraId="70955525" w14:textId="2EAF05A5" w:rsidR="000E4545" w:rsidRPr="00FA2CFE" w:rsidRDefault="000E4545" w:rsidP="00C17093">
            <w:pPr>
              <w:jc w:val="both"/>
            </w:pPr>
            <w:r w:rsidRPr="00FA2CFE">
              <w:t xml:space="preserve">Garant se podílí na přednášení v rozsahu </w:t>
            </w:r>
            <w:r>
              <w:t>10</w:t>
            </w:r>
            <w:r w:rsidRPr="00FA2CFE">
              <w:t xml:space="preserve">0 %, dále stanovuje koncepci </w:t>
            </w:r>
            <w:r w:rsidR="00C17093">
              <w:t xml:space="preserve">seminářů </w:t>
            </w:r>
            <w:r w:rsidRPr="00FA2CFE">
              <w:t>a dohlíží na jejich jednotné vedení.</w:t>
            </w:r>
          </w:p>
        </w:tc>
      </w:tr>
      <w:tr w:rsidR="000E4545" w14:paraId="4BCDCEAB" w14:textId="77777777" w:rsidTr="000E4545">
        <w:tc>
          <w:tcPr>
            <w:tcW w:w="3086" w:type="dxa"/>
            <w:shd w:val="clear" w:color="auto" w:fill="F7CAAC"/>
          </w:tcPr>
          <w:p w14:paraId="3E152F43" w14:textId="77777777" w:rsidR="000E4545" w:rsidRPr="00FA2CFE" w:rsidRDefault="000E4545" w:rsidP="000E4545">
            <w:pPr>
              <w:jc w:val="both"/>
              <w:rPr>
                <w:b/>
              </w:rPr>
            </w:pPr>
            <w:r w:rsidRPr="00FA2CFE">
              <w:rPr>
                <w:b/>
              </w:rPr>
              <w:t>Vyučující</w:t>
            </w:r>
          </w:p>
        </w:tc>
        <w:tc>
          <w:tcPr>
            <w:tcW w:w="6769" w:type="dxa"/>
            <w:gridSpan w:val="7"/>
            <w:tcBorders>
              <w:bottom w:val="nil"/>
            </w:tcBorders>
          </w:tcPr>
          <w:p w14:paraId="4DC2F8C0" w14:textId="77777777" w:rsidR="000E4545" w:rsidRPr="00FA2CFE" w:rsidRDefault="000E4545" w:rsidP="000E4545">
            <w:pPr>
              <w:jc w:val="both"/>
            </w:pPr>
            <w:r w:rsidRPr="00FA2CFE">
              <w:t xml:space="preserve">doc. Ing. Zuzana Tučková, Ph.D. – přednášky </w:t>
            </w:r>
            <w:r>
              <w:t>(100%)</w:t>
            </w:r>
          </w:p>
        </w:tc>
      </w:tr>
      <w:tr w:rsidR="000E4545" w14:paraId="544493C1" w14:textId="77777777" w:rsidTr="000E4545">
        <w:trPr>
          <w:trHeight w:val="60"/>
        </w:trPr>
        <w:tc>
          <w:tcPr>
            <w:tcW w:w="9855" w:type="dxa"/>
            <w:gridSpan w:val="8"/>
            <w:tcBorders>
              <w:top w:val="nil"/>
            </w:tcBorders>
          </w:tcPr>
          <w:p w14:paraId="317E45B2" w14:textId="77777777" w:rsidR="000E4545" w:rsidRPr="00FA2CFE" w:rsidRDefault="000E4545" w:rsidP="000E4545">
            <w:pPr>
              <w:jc w:val="both"/>
            </w:pPr>
          </w:p>
        </w:tc>
      </w:tr>
      <w:tr w:rsidR="000E4545" w14:paraId="584C4EFB" w14:textId="77777777" w:rsidTr="000E4545">
        <w:tc>
          <w:tcPr>
            <w:tcW w:w="3086" w:type="dxa"/>
            <w:shd w:val="clear" w:color="auto" w:fill="F7CAAC"/>
          </w:tcPr>
          <w:p w14:paraId="65E54800" w14:textId="77777777" w:rsidR="000E4545" w:rsidRPr="00FA2CFE" w:rsidRDefault="000E4545" w:rsidP="000E4545">
            <w:pPr>
              <w:jc w:val="both"/>
              <w:rPr>
                <w:b/>
              </w:rPr>
            </w:pPr>
            <w:r w:rsidRPr="00FA2CFE">
              <w:rPr>
                <w:b/>
              </w:rPr>
              <w:t>Stručná anotace předmětu</w:t>
            </w:r>
          </w:p>
        </w:tc>
        <w:tc>
          <w:tcPr>
            <w:tcW w:w="6769" w:type="dxa"/>
            <w:gridSpan w:val="7"/>
            <w:tcBorders>
              <w:bottom w:val="nil"/>
            </w:tcBorders>
          </w:tcPr>
          <w:p w14:paraId="28080FA1" w14:textId="77777777" w:rsidR="000E4545" w:rsidRPr="00FA2CFE" w:rsidRDefault="000E4545" w:rsidP="000E4545">
            <w:pPr>
              <w:jc w:val="both"/>
            </w:pPr>
          </w:p>
        </w:tc>
      </w:tr>
      <w:tr w:rsidR="000E4545" w14:paraId="28C363D2" w14:textId="77777777" w:rsidTr="000E4545">
        <w:trPr>
          <w:trHeight w:val="3938"/>
        </w:trPr>
        <w:tc>
          <w:tcPr>
            <w:tcW w:w="9855" w:type="dxa"/>
            <w:gridSpan w:val="8"/>
            <w:tcBorders>
              <w:top w:val="nil"/>
              <w:bottom w:val="single" w:sz="12" w:space="0" w:color="auto"/>
            </w:tcBorders>
          </w:tcPr>
          <w:p w14:paraId="027ED592" w14:textId="77777777" w:rsidR="000E4545" w:rsidRPr="00FA2CFE" w:rsidRDefault="000E4545" w:rsidP="000E4545">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56D3E21B" w14:textId="77777777" w:rsidR="000E4545" w:rsidRPr="00FA2CFE" w:rsidRDefault="000E4545" w:rsidP="00521569">
            <w:pPr>
              <w:numPr>
                <w:ilvl w:val="0"/>
                <w:numId w:val="7"/>
              </w:numPr>
              <w:ind w:left="247" w:hanging="247"/>
              <w:jc w:val="both"/>
            </w:pPr>
            <w:r w:rsidRPr="00FA2CFE">
              <w:t>Charakteristika ekonomik založených na službách jako ukazatele ekonomického pokroku země.</w:t>
            </w:r>
          </w:p>
          <w:p w14:paraId="19961C20" w14:textId="77777777" w:rsidR="000E4545" w:rsidRPr="00FA2CFE" w:rsidRDefault="000E4545" w:rsidP="00521569">
            <w:pPr>
              <w:numPr>
                <w:ilvl w:val="0"/>
                <w:numId w:val="7"/>
              </w:numPr>
              <w:ind w:left="247" w:hanging="247"/>
              <w:jc w:val="both"/>
            </w:pPr>
            <w:r w:rsidRPr="00FA2CFE">
              <w:t xml:space="preserve">Znalostní služby v podmínkách evropské integrace. </w:t>
            </w:r>
          </w:p>
          <w:p w14:paraId="2EC1BAD6" w14:textId="77777777" w:rsidR="000E4545" w:rsidRPr="00FA2CFE" w:rsidRDefault="000E4545" w:rsidP="00521569">
            <w:pPr>
              <w:numPr>
                <w:ilvl w:val="0"/>
                <w:numId w:val="7"/>
              </w:numPr>
              <w:ind w:left="247" w:hanging="247"/>
              <w:jc w:val="both"/>
            </w:pPr>
            <w:r w:rsidRPr="00FA2CFE">
              <w:t>Role služeb v ekonomickém vývoji jednotlivých zemí.</w:t>
            </w:r>
          </w:p>
          <w:p w14:paraId="59297AF5" w14:textId="77777777" w:rsidR="000E4545" w:rsidRPr="00FA2CFE" w:rsidRDefault="000E4545" w:rsidP="00521569">
            <w:pPr>
              <w:numPr>
                <w:ilvl w:val="0"/>
                <w:numId w:val="7"/>
              </w:numPr>
              <w:ind w:left="247" w:hanging="247"/>
              <w:jc w:val="both"/>
            </w:pPr>
            <w:r w:rsidRPr="00FA2CFE">
              <w:t xml:space="preserve">Poptávka po službách a její řízení.  </w:t>
            </w:r>
          </w:p>
          <w:p w14:paraId="275EF354" w14:textId="77777777" w:rsidR="000E4545" w:rsidRPr="00FA2CFE" w:rsidRDefault="000E4545" w:rsidP="00521569">
            <w:pPr>
              <w:numPr>
                <w:ilvl w:val="0"/>
                <w:numId w:val="7"/>
              </w:numPr>
              <w:ind w:left="247" w:hanging="247"/>
              <w:jc w:val="both"/>
            </w:pPr>
            <w:r w:rsidRPr="00FA2CFE">
              <w:t>Nabídka služeb.</w:t>
            </w:r>
          </w:p>
          <w:p w14:paraId="00A9ADB1" w14:textId="77777777" w:rsidR="000E4545" w:rsidRPr="00FA2CFE" w:rsidRDefault="000E4545" w:rsidP="00521569">
            <w:pPr>
              <w:numPr>
                <w:ilvl w:val="0"/>
                <w:numId w:val="7"/>
              </w:numPr>
              <w:ind w:left="247" w:hanging="247"/>
              <w:jc w:val="both"/>
            </w:pPr>
            <w:r w:rsidRPr="00FA2CFE">
              <w:t>Řízení kapacity ve spotřebovávaných službách.</w:t>
            </w:r>
          </w:p>
          <w:p w14:paraId="0879206B" w14:textId="77777777" w:rsidR="000E4545" w:rsidRPr="00FA2CFE" w:rsidRDefault="000E4545" w:rsidP="00521569">
            <w:pPr>
              <w:numPr>
                <w:ilvl w:val="0"/>
                <w:numId w:val="7"/>
              </w:numPr>
              <w:ind w:left="247" w:hanging="247"/>
              <w:jc w:val="both"/>
            </w:pPr>
            <w:r w:rsidRPr="00FA2CFE">
              <w:t xml:space="preserve">Kvalita služeb její měření a rozhodování spotřebitele. </w:t>
            </w:r>
          </w:p>
          <w:p w14:paraId="29DD566E" w14:textId="77777777" w:rsidR="000E4545" w:rsidRPr="00FA2CFE" w:rsidRDefault="000E4545" w:rsidP="00521569">
            <w:pPr>
              <w:numPr>
                <w:ilvl w:val="0"/>
                <w:numId w:val="7"/>
              </w:numPr>
              <w:ind w:left="247" w:hanging="247"/>
              <w:jc w:val="both"/>
            </w:pPr>
            <w:r w:rsidRPr="00FA2CFE">
              <w:t>Rozvoj trhu služeb a rozšiřování měst.</w:t>
            </w:r>
          </w:p>
          <w:p w14:paraId="2B4989B9" w14:textId="77777777" w:rsidR="000E4545" w:rsidRPr="00FA2CFE" w:rsidRDefault="000E4545" w:rsidP="00521569">
            <w:pPr>
              <w:numPr>
                <w:ilvl w:val="0"/>
                <w:numId w:val="7"/>
              </w:numPr>
              <w:ind w:left="247" w:hanging="247"/>
              <w:jc w:val="both"/>
            </w:pPr>
            <w:r w:rsidRPr="00FA2CFE">
              <w:t xml:space="preserve">Marketingový proces v sektoru služeb. </w:t>
            </w:r>
          </w:p>
          <w:p w14:paraId="3F35528A" w14:textId="77777777" w:rsidR="000E4545" w:rsidRPr="00FA2CFE" w:rsidRDefault="000E4545" w:rsidP="00521569">
            <w:pPr>
              <w:numPr>
                <w:ilvl w:val="0"/>
                <w:numId w:val="7"/>
              </w:numPr>
              <w:ind w:left="247" w:hanging="247"/>
              <w:jc w:val="both"/>
            </w:pPr>
            <w:r w:rsidRPr="00FA2CFE">
              <w:t xml:space="preserve">Plánování a rozhodování o cenových strategiích v sektoru služeb. </w:t>
            </w:r>
          </w:p>
          <w:p w14:paraId="7BAC4F89" w14:textId="77777777" w:rsidR="000E4545" w:rsidRPr="00FA2CFE" w:rsidRDefault="000E4545" w:rsidP="00521569">
            <w:pPr>
              <w:numPr>
                <w:ilvl w:val="0"/>
                <w:numId w:val="7"/>
              </w:numPr>
              <w:ind w:left="247" w:hanging="247"/>
              <w:jc w:val="both"/>
            </w:pPr>
            <w:r w:rsidRPr="00FA2CFE">
              <w:t>Integrovaná marketingová komunikace v sektoru služeb.</w:t>
            </w:r>
          </w:p>
          <w:p w14:paraId="1C74235F" w14:textId="77777777" w:rsidR="000E4545" w:rsidRPr="00FA2CFE" w:rsidRDefault="000E4545" w:rsidP="00521569">
            <w:pPr>
              <w:numPr>
                <w:ilvl w:val="0"/>
                <w:numId w:val="7"/>
              </w:numPr>
              <w:ind w:left="247" w:hanging="247"/>
              <w:jc w:val="both"/>
            </w:pPr>
            <w:r w:rsidRPr="00FA2CFE">
              <w:t>Cestovní ruch, jako primární průmysl služeb.</w:t>
            </w:r>
          </w:p>
          <w:p w14:paraId="2E7DBCDE" w14:textId="77777777" w:rsidR="000E4545" w:rsidRPr="00FA2CFE" w:rsidRDefault="000E4545" w:rsidP="00521569">
            <w:pPr>
              <w:numPr>
                <w:ilvl w:val="0"/>
                <w:numId w:val="7"/>
              </w:numPr>
              <w:ind w:left="247" w:hanging="247"/>
              <w:jc w:val="both"/>
            </w:pPr>
            <w:r w:rsidRPr="00FA2CFE">
              <w:t>Mezinárodní obchod a investice do služeb.</w:t>
            </w:r>
          </w:p>
        </w:tc>
      </w:tr>
      <w:tr w:rsidR="000E4545" w14:paraId="48AF15FF" w14:textId="77777777" w:rsidTr="000E4545">
        <w:trPr>
          <w:trHeight w:val="265"/>
        </w:trPr>
        <w:tc>
          <w:tcPr>
            <w:tcW w:w="3653" w:type="dxa"/>
            <w:gridSpan w:val="2"/>
            <w:tcBorders>
              <w:top w:val="nil"/>
            </w:tcBorders>
            <w:shd w:val="clear" w:color="auto" w:fill="F7CAAC"/>
          </w:tcPr>
          <w:p w14:paraId="6AD93A97" w14:textId="77777777" w:rsidR="000E4545" w:rsidRPr="00FA2CFE" w:rsidRDefault="000E4545" w:rsidP="000E4545">
            <w:pPr>
              <w:jc w:val="both"/>
            </w:pPr>
            <w:r w:rsidRPr="00FA2CFE">
              <w:rPr>
                <w:b/>
              </w:rPr>
              <w:t>Studijní literatura a studijní pomůcky</w:t>
            </w:r>
          </w:p>
        </w:tc>
        <w:tc>
          <w:tcPr>
            <w:tcW w:w="6202" w:type="dxa"/>
            <w:gridSpan w:val="6"/>
            <w:tcBorders>
              <w:top w:val="nil"/>
              <w:bottom w:val="nil"/>
            </w:tcBorders>
          </w:tcPr>
          <w:p w14:paraId="2AA9A1C0" w14:textId="77777777" w:rsidR="000E4545" w:rsidRPr="00FA2CFE" w:rsidRDefault="000E4545" w:rsidP="000E4545">
            <w:pPr>
              <w:jc w:val="both"/>
            </w:pPr>
          </w:p>
        </w:tc>
      </w:tr>
      <w:tr w:rsidR="000E4545" w14:paraId="489CFC41" w14:textId="77777777" w:rsidTr="000E4545">
        <w:trPr>
          <w:trHeight w:val="1497"/>
        </w:trPr>
        <w:tc>
          <w:tcPr>
            <w:tcW w:w="9855" w:type="dxa"/>
            <w:gridSpan w:val="8"/>
            <w:tcBorders>
              <w:top w:val="nil"/>
            </w:tcBorders>
          </w:tcPr>
          <w:p w14:paraId="7FEBA9E8" w14:textId="4E2C21FE" w:rsidR="000E4545" w:rsidRDefault="000E4545" w:rsidP="000E4545">
            <w:pPr>
              <w:jc w:val="both"/>
              <w:rPr>
                <w:b/>
              </w:rPr>
            </w:pPr>
            <w:r w:rsidRPr="00FA2CFE">
              <w:rPr>
                <w:b/>
              </w:rPr>
              <w:t>Povinná literatura</w:t>
            </w:r>
          </w:p>
          <w:p w14:paraId="6A1ED2CA" w14:textId="77777777" w:rsidR="004D31C1" w:rsidRDefault="004D31C1" w:rsidP="004D31C1">
            <w:r w:rsidRPr="00704580">
              <w:t xml:space="preserve">WIRTZ, J., LOVELOCK, Ch. </w:t>
            </w:r>
            <w:r w:rsidRPr="00704580">
              <w:rPr>
                <w:i/>
                <w:iCs/>
              </w:rPr>
              <w:t>Services marketing: people, technology, strategy</w:t>
            </w:r>
            <w:r w:rsidRPr="00704580">
              <w:t>. 8th edition. World Scientific Publishing, 2016, 800 p. ISBN 1944659013</w:t>
            </w:r>
            <w:r>
              <w:t>.</w:t>
            </w:r>
          </w:p>
          <w:p w14:paraId="6EC4C59A" w14:textId="44FE11D1" w:rsidR="000E4545" w:rsidRPr="00704580" w:rsidRDefault="000E4545" w:rsidP="00704580">
            <w:pPr>
              <w:jc w:val="both"/>
            </w:pPr>
            <w:r w:rsidRPr="00704580">
              <w:rPr>
                <w:caps/>
              </w:rPr>
              <w:t>Zeithaml,</w:t>
            </w:r>
            <w:r w:rsidR="00704580">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p>
          <w:p w14:paraId="0DDD84EF" w14:textId="77777777" w:rsidR="000E4545" w:rsidRPr="00FA2CFE" w:rsidRDefault="000E4545" w:rsidP="000E4545">
            <w:pPr>
              <w:jc w:val="both"/>
              <w:rPr>
                <w:b/>
              </w:rPr>
            </w:pPr>
            <w:r w:rsidRPr="00FA2CFE">
              <w:rPr>
                <w:b/>
              </w:rPr>
              <w:t>Doporučená literatura</w:t>
            </w:r>
          </w:p>
          <w:p w14:paraId="741F4E3C" w14:textId="77777777" w:rsidR="004D31C1" w:rsidRPr="00704580" w:rsidRDefault="004D31C1" w:rsidP="004D31C1">
            <w:pPr>
              <w:jc w:val="both"/>
            </w:pPr>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p>
          <w:p w14:paraId="2E774B57" w14:textId="77777777" w:rsidR="00DF5B29" w:rsidRPr="00704580" w:rsidRDefault="00DF5B29" w:rsidP="00DF5B29">
            <w:pPr>
              <w:jc w:val="both"/>
              <w:rPr>
                <w:bCs/>
              </w:rPr>
            </w:pPr>
            <w:r w:rsidRPr="00704580">
              <w:t xml:space="preserve">SACHS, J. D. </w:t>
            </w:r>
            <w:r w:rsidRPr="00704580">
              <w:rPr>
                <w:i/>
              </w:rPr>
              <w:t>Building the New American Economy: Smart, Fair, and Sustainable</w:t>
            </w:r>
            <w:r w:rsidRPr="00704580">
              <w:t>. Columbia University Press, 2017, 152 p. ISBN 978-0231184045.</w:t>
            </w:r>
          </w:p>
          <w:p w14:paraId="78E964C7" w14:textId="77777777" w:rsidR="00DF5B29" w:rsidRPr="00704580" w:rsidRDefault="00DF5B29" w:rsidP="00DF5B29">
            <w:pPr>
              <w:jc w:val="both"/>
            </w:pPr>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p>
          <w:p w14:paraId="0EF0D80C" w14:textId="2CCC260C" w:rsidR="000E4545" w:rsidRPr="00FA2CFE" w:rsidRDefault="000E4545" w:rsidP="00DF5B29">
            <w:r w:rsidRPr="00FA2CFE">
              <w:t xml:space="preserve">Journal </w:t>
            </w:r>
            <w:r w:rsidR="00AC6950">
              <w:t>of Services Marketing. ISSN</w:t>
            </w:r>
            <w:r w:rsidRPr="00FA2CFE">
              <w:t xml:space="preserve"> 0887-6045.</w:t>
            </w:r>
          </w:p>
        </w:tc>
      </w:tr>
      <w:tr w:rsidR="000E4545" w14:paraId="3CF08972"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8636C9" w14:textId="77777777" w:rsidR="000E4545" w:rsidRPr="00FA2CFE" w:rsidRDefault="000E4545" w:rsidP="000E4545">
            <w:pPr>
              <w:jc w:val="center"/>
              <w:rPr>
                <w:b/>
              </w:rPr>
            </w:pPr>
            <w:r w:rsidRPr="00FA2CFE">
              <w:rPr>
                <w:b/>
              </w:rPr>
              <w:t>Informace ke kombinované nebo distanční formě</w:t>
            </w:r>
          </w:p>
        </w:tc>
      </w:tr>
      <w:tr w:rsidR="000E4545" w14:paraId="748124FF" w14:textId="77777777" w:rsidTr="000E4545">
        <w:tc>
          <w:tcPr>
            <w:tcW w:w="4787" w:type="dxa"/>
            <w:gridSpan w:val="3"/>
            <w:tcBorders>
              <w:top w:val="single" w:sz="2" w:space="0" w:color="auto"/>
            </w:tcBorders>
            <w:shd w:val="clear" w:color="auto" w:fill="F7CAAC"/>
          </w:tcPr>
          <w:p w14:paraId="72D5BEBE" w14:textId="77777777" w:rsidR="000E4545" w:rsidRPr="00FA2CFE" w:rsidRDefault="000E4545" w:rsidP="000E4545">
            <w:pPr>
              <w:jc w:val="both"/>
            </w:pPr>
            <w:r w:rsidRPr="00FA2CFE">
              <w:rPr>
                <w:b/>
              </w:rPr>
              <w:t>Rozsah konzultací (soustředění)</w:t>
            </w:r>
          </w:p>
        </w:tc>
        <w:tc>
          <w:tcPr>
            <w:tcW w:w="889" w:type="dxa"/>
            <w:tcBorders>
              <w:top w:val="single" w:sz="2" w:space="0" w:color="auto"/>
            </w:tcBorders>
          </w:tcPr>
          <w:p w14:paraId="0D03612F" w14:textId="08293B60" w:rsidR="000E4545" w:rsidRPr="00FA2CFE" w:rsidRDefault="000E4545" w:rsidP="000E4545">
            <w:pPr>
              <w:jc w:val="both"/>
            </w:pPr>
            <w:del w:id="101" w:author="Michal Pilík" w:date="2019-05-29T07:39:00Z">
              <w:r w:rsidRPr="00FA2CFE" w:rsidDel="00FA7494">
                <w:delText>20</w:delText>
              </w:r>
            </w:del>
            <w:ins w:id="102" w:author="Michal Pilík" w:date="2019-05-29T07:39:00Z">
              <w:r w:rsidR="00FA7494">
                <w:t>15</w:t>
              </w:r>
            </w:ins>
          </w:p>
        </w:tc>
        <w:tc>
          <w:tcPr>
            <w:tcW w:w="4179" w:type="dxa"/>
            <w:gridSpan w:val="4"/>
            <w:tcBorders>
              <w:top w:val="single" w:sz="2" w:space="0" w:color="auto"/>
            </w:tcBorders>
            <w:shd w:val="clear" w:color="auto" w:fill="F7CAAC"/>
          </w:tcPr>
          <w:p w14:paraId="55B3F9C0" w14:textId="77777777" w:rsidR="000E4545" w:rsidRPr="00FA2CFE" w:rsidRDefault="000E4545" w:rsidP="000E4545">
            <w:pPr>
              <w:jc w:val="both"/>
              <w:rPr>
                <w:b/>
              </w:rPr>
            </w:pPr>
            <w:r w:rsidRPr="00FA2CFE">
              <w:rPr>
                <w:b/>
              </w:rPr>
              <w:t xml:space="preserve">hodin </w:t>
            </w:r>
          </w:p>
        </w:tc>
      </w:tr>
      <w:tr w:rsidR="000E4545" w14:paraId="4146C890" w14:textId="77777777" w:rsidTr="000E4545">
        <w:tc>
          <w:tcPr>
            <w:tcW w:w="9855" w:type="dxa"/>
            <w:gridSpan w:val="8"/>
            <w:shd w:val="clear" w:color="auto" w:fill="F7CAAC"/>
          </w:tcPr>
          <w:p w14:paraId="19753A35" w14:textId="77777777" w:rsidR="000E4545" w:rsidRPr="00FA2CFE" w:rsidRDefault="000E4545" w:rsidP="000E4545">
            <w:pPr>
              <w:jc w:val="both"/>
              <w:rPr>
                <w:b/>
              </w:rPr>
            </w:pPr>
            <w:r w:rsidRPr="00FA2CFE">
              <w:rPr>
                <w:b/>
              </w:rPr>
              <w:t>Informace o způsobu kontaktu s vyučujícím</w:t>
            </w:r>
          </w:p>
        </w:tc>
      </w:tr>
      <w:tr w:rsidR="000E4545" w14:paraId="4D3D86AD" w14:textId="77777777" w:rsidTr="000E4545">
        <w:trPr>
          <w:trHeight w:val="797"/>
        </w:trPr>
        <w:tc>
          <w:tcPr>
            <w:tcW w:w="9855" w:type="dxa"/>
            <w:gridSpan w:val="8"/>
          </w:tcPr>
          <w:p w14:paraId="538916D3" w14:textId="77777777" w:rsidR="000E4545" w:rsidRPr="00FA2CFE" w:rsidRDefault="000E4545" w:rsidP="000E4545">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0E4545" w14:paraId="5D79D8BF" w14:textId="77777777" w:rsidTr="000E4545">
        <w:tc>
          <w:tcPr>
            <w:tcW w:w="9855" w:type="dxa"/>
            <w:gridSpan w:val="8"/>
            <w:tcBorders>
              <w:bottom w:val="double" w:sz="4" w:space="0" w:color="auto"/>
            </w:tcBorders>
            <w:shd w:val="clear" w:color="auto" w:fill="BDD6EE"/>
          </w:tcPr>
          <w:p w14:paraId="7CB8ED70" w14:textId="61FE541E" w:rsidR="000E4545" w:rsidRDefault="00D30BB7" w:rsidP="000E4545">
            <w:pPr>
              <w:jc w:val="both"/>
              <w:rPr>
                <w:b/>
                <w:sz w:val="28"/>
              </w:rPr>
            </w:pPr>
            <w:r>
              <w:lastRenderedPageBreak/>
              <w:br w:type="page"/>
            </w:r>
            <w:r w:rsidR="000E4545">
              <w:br w:type="page"/>
            </w:r>
            <w:r w:rsidR="000E4545">
              <w:rPr>
                <w:b/>
                <w:sz w:val="28"/>
              </w:rPr>
              <w:t>B-III – Charakteristika studijního předmětu</w:t>
            </w:r>
          </w:p>
        </w:tc>
      </w:tr>
      <w:tr w:rsidR="000E4545" w14:paraId="1CDCF635" w14:textId="77777777" w:rsidTr="000E4545">
        <w:tc>
          <w:tcPr>
            <w:tcW w:w="3086" w:type="dxa"/>
            <w:tcBorders>
              <w:top w:val="double" w:sz="4" w:space="0" w:color="auto"/>
            </w:tcBorders>
            <w:shd w:val="clear" w:color="auto" w:fill="F7CAAC"/>
          </w:tcPr>
          <w:p w14:paraId="267D095B" w14:textId="77777777" w:rsidR="000E4545" w:rsidRPr="000E4545" w:rsidRDefault="000E4545" w:rsidP="000E4545">
            <w:pPr>
              <w:jc w:val="both"/>
              <w:rPr>
                <w:b/>
              </w:rPr>
            </w:pPr>
            <w:r w:rsidRPr="000E4545">
              <w:rPr>
                <w:b/>
              </w:rPr>
              <w:t>Název studijního předmětu</w:t>
            </w:r>
          </w:p>
        </w:tc>
        <w:tc>
          <w:tcPr>
            <w:tcW w:w="6769" w:type="dxa"/>
            <w:gridSpan w:val="7"/>
            <w:tcBorders>
              <w:top w:val="double" w:sz="4" w:space="0" w:color="auto"/>
            </w:tcBorders>
          </w:tcPr>
          <w:p w14:paraId="25DCA61A" w14:textId="77777777" w:rsidR="000E4545" w:rsidRPr="000E4545" w:rsidRDefault="000E4545" w:rsidP="000E4545">
            <w:pPr>
              <w:jc w:val="both"/>
            </w:pPr>
            <w:r w:rsidRPr="000E4545">
              <w:t>Firemní inovační politika</w:t>
            </w:r>
          </w:p>
        </w:tc>
      </w:tr>
      <w:tr w:rsidR="000E4545" w14:paraId="61585E67" w14:textId="77777777" w:rsidTr="000E4545">
        <w:tc>
          <w:tcPr>
            <w:tcW w:w="3086" w:type="dxa"/>
            <w:shd w:val="clear" w:color="auto" w:fill="F7CAAC"/>
          </w:tcPr>
          <w:p w14:paraId="63DE2306" w14:textId="77777777" w:rsidR="000E4545" w:rsidRPr="000E4545" w:rsidRDefault="000E4545" w:rsidP="000E4545">
            <w:pPr>
              <w:jc w:val="both"/>
              <w:rPr>
                <w:b/>
              </w:rPr>
            </w:pPr>
            <w:r w:rsidRPr="000E4545">
              <w:rPr>
                <w:b/>
              </w:rPr>
              <w:t>Typ předmětu</w:t>
            </w:r>
          </w:p>
        </w:tc>
        <w:tc>
          <w:tcPr>
            <w:tcW w:w="3406" w:type="dxa"/>
            <w:gridSpan w:val="4"/>
          </w:tcPr>
          <w:p w14:paraId="5BF279DD" w14:textId="20978E2E" w:rsidR="000E4545" w:rsidRPr="000E4545" w:rsidRDefault="00C17093" w:rsidP="000E4545">
            <w:pPr>
              <w:jc w:val="both"/>
            </w:pPr>
            <w:r>
              <w:t>p</w:t>
            </w:r>
            <w:r w:rsidR="000E4545" w:rsidRPr="000E4545">
              <w:t>ovinný „PZ“</w:t>
            </w:r>
          </w:p>
        </w:tc>
        <w:tc>
          <w:tcPr>
            <w:tcW w:w="2695" w:type="dxa"/>
            <w:gridSpan w:val="2"/>
            <w:shd w:val="clear" w:color="auto" w:fill="F7CAAC"/>
          </w:tcPr>
          <w:p w14:paraId="003A0794" w14:textId="77777777" w:rsidR="000E4545" w:rsidRPr="000E4545" w:rsidRDefault="000E4545" w:rsidP="000E4545">
            <w:pPr>
              <w:jc w:val="both"/>
            </w:pPr>
            <w:r w:rsidRPr="000E4545">
              <w:rPr>
                <w:b/>
              </w:rPr>
              <w:t>doporučený ročník / semestr</w:t>
            </w:r>
          </w:p>
        </w:tc>
        <w:tc>
          <w:tcPr>
            <w:tcW w:w="668" w:type="dxa"/>
          </w:tcPr>
          <w:p w14:paraId="4D4168A5" w14:textId="77777777" w:rsidR="000E4545" w:rsidRPr="000E4545" w:rsidRDefault="000E4545" w:rsidP="000E4545">
            <w:pPr>
              <w:jc w:val="both"/>
            </w:pPr>
            <w:r w:rsidRPr="000E4545">
              <w:t>1/Z</w:t>
            </w:r>
          </w:p>
        </w:tc>
      </w:tr>
      <w:tr w:rsidR="000E4545" w14:paraId="0AC9E8E0" w14:textId="77777777" w:rsidTr="000E4545">
        <w:tc>
          <w:tcPr>
            <w:tcW w:w="3086" w:type="dxa"/>
            <w:shd w:val="clear" w:color="auto" w:fill="F7CAAC"/>
          </w:tcPr>
          <w:p w14:paraId="162A8331" w14:textId="77777777" w:rsidR="000E4545" w:rsidRPr="000E4545" w:rsidRDefault="000E4545" w:rsidP="000E4545">
            <w:pPr>
              <w:jc w:val="both"/>
              <w:rPr>
                <w:b/>
              </w:rPr>
            </w:pPr>
            <w:r w:rsidRPr="000E4545">
              <w:rPr>
                <w:b/>
              </w:rPr>
              <w:t>Rozsah studijního předmětu</w:t>
            </w:r>
          </w:p>
        </w:tc>
        <w:tc>
          <w:tcPr>
            <w:tcW w:w="1701" w:type="dxa"/>
            <w:gridSpan w:val="2"/>
          </w:tcPr>
          <w:p w14:paraId="77F7A63F" w14:textId="77777777" w:rsidR="000E4545" w:rsidRPr="000E4545" w:rsidRDefault="000E4545" w:rsidP="000E4545">
            <w:pPr>
              <w:jc w:val="both"/>
            </w:pPr>
            <w:r w:rsidRPr="000E4545">
              <w:t>13p + 26s</w:t>
            </w:r>
          </w:p>
        </w:tc>
        <w:tc>
          <w:tcPr>
            <w:tcW w:w="889" w:type="dxa"/>
            <w:shd w:val="clear" w:color="auto" w:fill="F7CAAC"/>
          </w:tcPr>
          <w:p w14:paraId="72B1A89C" w14:textId="77777777" w:rsidR="000E4545" w:rsidRPr="000E4545" w:rsidRDefault="000E4545" w:rsidP="000E4545">
            <w:pPr>
              <w:jc w:val="both"/>
              <w:rPr>
                <w:b/>
              </w:rPr>
            </w:pPr>
            <w:r w:rsidRPr="000E4545">
              <w:rPr>
                <w:b/>
              </w:rPr>
              <w:t xml:space="preserve">hod. </w:t>
            </w:r>
          </w:p>
        </w:tc>
        <w:tc>
          <w:tcPr>
            <w:tcW w:w="816" w:type="dxa"/>
          </w:tcPr>
          <w:p w14:paraId="249E4DE7" w14:textId="77777777" w:rsidR="000E4545" w:rsidRPr="000E4545" w:rsidRDefault="000E4545" w:rsidP="000E4545">
            <w:pPr>
              <w:jc w:val="both"/>
            </w:pPr>
            <w:r w:rsidRPr="000E4545">
              <w:t>39</w:t>
            </w:r>
          </w:p>
        </w:tc>
        <w:tc>
          <w:tcPr>
            <w:tcW w:w="2156" w:type="dxa"/>
            <w:shd w:val="clear" w:color="auto" w:fill="F7CAAC"/>
          </w:tcPr>
          <w:p w14:paraId="681F59AD" w14:textId="77777777" w:rsidR="000E4545" w:rsidRPr="000E4545" w:rsidRDefault="000E4545" w:rsidP="000E4545">
            <w:pPr>
              <w:jc w:val="both"/>
              <w:rPr>
                <w:b/>
              </w:rPr>
            </w:pPr>
            <w:r w:rsidRPr="000E4545">
              <w:rPr>
                <w:b/>
              </w:rPr>
              <w:t>kreditů</w:t>
            </w:r>
          </w:p>
        </w:tc>
        <w:tc>
          <w:tcPr>
            <w:tcW w:w="1207" w:type="dxa"/>
            <w:gridSpan w:val="2"/>
          </w:tcPr>
          <w:p w14:paraId="15C03BFC" w14:textId="77777777" w:rsidR="000E4545" w:rsidRPr="000E4545" w:rsidRDefault="000E4545" w:rsidP="000E4545">
            <w:pPr>
              <w:jc w:val="both"/>
            </w:pPr>
            <w:r w:rsidRPr="000E4545">
              <w:t>4</w:t>
            </w:r>
          </w:p>
        </w:tc>
      </w:tr>
      <w:tr w:rsidR="000E4545" w14:paraId="24195180" w14:textId="77777777" w:rsidTr="000E4545">
        <w:tc>
          <w:tcPr>
            <w:tcW w:w="3086" w:type="dxa"/>
            <w:shd w:val="clear" w:color="auto" w:fill="F7CAAC"/>
          </w:tcPr>
          <w:p w14:paraId="7EF780EF" w14:textId="77777777" w:rsidR="000E4545" w:rsidRPr="000E4545" w:rsidRDefault="000E4545" w:rsidP="000E4545">
            <w:pPr>
              <w:jc w:val="both"/>
              <w:rPr>
                <w:b/>
              </w:rPr>
            </w:pPr>
            <w:r w:rsidRPr="000E4545">
              <w:rPr>
                <w:b/>
              </w:rPr>
              <w:t>Prerekvizity, korekvizity, ekvivalence</w:t>
            </w:r>
          </w:p>
        </w:tc>
        <w:tc>
          <w:tcPr>
            <w:tcW w:w="6769" w:type="dxa"/>
            <w:gridSpan w:val="7"/>
          </w:tcPr>
          <w:p w14:paraId="781A4D6D" w14:textId="77777777" w:rsidR="000E4545" w:rsidRPr="000E4545" w:rsidRDefault="000E4545" w:rsidP="000E4545">
            <w:pPr>
              <w:jc w:val="both"/>
            </w:pPr>
            <w:r w:rsidRPr="000E4545">
              <w:t>Ekvivalence (Firm Innovation Policy)</w:t>
            </w:r>
          </w:p>
        </w:tc>
      </w:tr>
      <w:tr w:rsidR="000E4545" w14:paraId="0C8D8893" w14:textId="77777777" w:rsidTr="000E4545">
        <w:tc>
          <w:tcPr>
            <w:tcW w:w="3086" w:type="dxa"/>
            <w:shd w:val="clear" w:color="auto" w:fill="F7CAAC"/>
          </w:tcPr>
          <w:p w14:paraId="7A585B8F" w14:textId="77777777" w:rsidR="000E4545" w:rsidRPr="000E4545" w:rsidRDefault="000E4545" w:rsidP="000E4545">
            <w:pPr>
              <w:jc w:val="both"/>
              <w:rPr>
                <w:b/>
              </w:rPr>
            </w:pPr>
            <w:r w:rsidRPr="000E4545">
              <w:rPr>
                <w:b/>
              </w:rPr>
              <w:t>Způsob ověření studijních výsledků</w:t>
            </w:r>
          </w:p>
        </w:tc>
        <w:tc>
          <w:tcPr>
            <w:tcW w:w="3406" w:type="dxa"/>
            <w:gridSpan w:val="4"/>
          </w:tcPr>
          <w:p w14:paraId="2ABD88C4" w14:textId="4ACF887C" w:rsidR="000E4545" w:rsidRPr="000E4545" w:rsidRDefault="00C17093" w:rsidP="000E4545">
            <w:pPr>
              <w:jc w:val="both"/>
            </w:pPr>
            <w:r>
              <w:t>z</w:t>
            </w:r>
            <w:r w:rsidR="000E4545" w:rsidRPr="000E4545">
              <w:t>ápočet, zkouška</w:t>
            </w:r>
          </w:p>
        </w:tc>
        <w:tc>
          <w:tcPr>
            <w:tcW w:w="2156" w:type="dxa"/>
            <w:shd w:val="clear" w:color="auto" w:fill="F7CAAC"/>
          </w:tcPr>
          <w:p w14:paraId="44349EF2" w14:textId="77777777" w:rsidR="000E4545" w:rsidRPr="000E4545" w:rsidRDefault="000E4545" w:rsidP="000E4545">
            <w:pPr>
              <w:jc w:val="both"/>
              <w:rPr>
                <w:b/>
              </w:rPr>
            </w:pPr>
            <w:r w:rsidRPr="000E4545">
              <w:rPr>
                <w:b/>
              </w:rPr>
              <w:t>Forma výuky</w:t>
            </w:r>
          </w:p>
        </w:tc>
        <w:tc>
          <w:tcPr>
            <w:tcW w:w="1207" w:type="dxa"/>
            <w:gridSpan w:val="2"/>
          </w:tcPr>
          <w:p w14:paraId="31C2784A" w14:textId="09FD2E86" w:rsidR="000E4545" w:rsidRPr="000E4545" w:rsidRDefault="00C17093" w:rsidP="000E4545">
            <w:pPr>
              <w:jc w:val="both"/>
            </w:pPr>
            <w:r>
              <w:t>p</w:t>
            </w:r>
            <w:r w:rsidR="000E4545" w:rsidRPr="000E4545">
              <w:t>řednáška, seminář</w:t>
            </w:r>
          </w:p>
        </w:tc>
      </w:tr>
      <w:tr w:rsidR="000E4545" w14:paraId="42C29E47" w14:textId="77777777" w:rsidTr="000E4545">
        <w:tc>
          <w:tcPr>
            <w:tcW w:w="3086" w:type="dxa"/>
            <w:shd w:val="clear" w:color="auto" w:fill="F7CAAC"/>
          </w:tcPr>
          <w:p w14:paraId="2CBD3324" w14:textId="77777777" w:rsidR="000E4545" w:rsidRPr="000E4545" w:rsidRDefault="000E4545" w:rsidP="000E4545">
            <w:pPr>
              <w:jc w:val="both"/>
              <w:rPr>
                <w:b/>
              </w:rPr>
            </w:pPr>
            <w:r w:rsidRPr="000E4545">
              <w:rPr>
                <w:b/>
              </w:rPr>
              <w:t>Forma způsobu ověření studijních výsledků a další požadavky na studenta</w:t>
            </w:r>
          </w:p>
        </w:tc>
        <w:tc>
          <w:tcPr>
            <w:tcW w:w="6769" w:type="dxa"/>
            <w:gridSpan w:val="7"/>
            <w:tcBorders>
              <w:bottom w:val="nil"/>
            </w:tcBorders>
          </w:tcPr>
          <w:p w14:paraId="715FA758" w14:textId="77777777" w:rsidR="000E4545" w:rsidRPr="000E4545" w:rsidRDefault="000E4545" w:rsidP="000E4545">
            <w:pPr>
              <w:jc w:val="both"/>
            </w:pPr>
            <w:r w:rsidRPr="000E4545">
              <w:t>Způsob zakončení předmětu – zápočet, zkouška</w:t>
            </w:r>
          </w:p>
          <w:p w14:paraId="7DA3CECE" w14:textId="32030ECA" w:rsidR="000E4545" w:rsidRPr="000E4545" w:rsidRDefault="000E4545" w:rsidP="000E4545">
            <w:pPr>
              <w:jc w:val="both"/>
            </w:pPr>
            <w:r w:rsidRPr="000E4545">
              <w:t xml:space="preserve">Požadavky k zápočtu - aktivní účast na seminářích spojená s minimální 80% účastí, zpracování případových studií, zpracování inovačního projektu na zadané téma dle požadovaných instrukcí, prezentace projektu inovačního podnikání. </w:t>
            </w:r>
          </w:p>
          <w:p w14:paraId="1041AE26" w14:textId="41CFA0AE" w:rsidR="000E4545" w:rsidRPr="000E4545" w:rsidRDefault="000E4545" w:rsidP="000E4545">
            <w:pPr>
              <w:jc w:val="both"/>
            </w:pPr>
            <w:r w:rsidRPr="000E4545">
              <w:t>Požadavky ke zkoušce - získání zápočtu na zákla</w:t>
            </w:r>
            <w:r w:rsidR="006B54A1">
              <w:t xml:space="preserve">dě splnění požadavků k zápočtu, </w:t>
            </w:r>
            <w:r w:rsidRPr="000E4545">
              <w:t>zvládnutí znalostí z tematického okruhu</w:t>
            </w:r>
            <w:r w:rsidR="006B54A1">
              <w:t xml:space="preserve"> přednášek prověřených písemnou </w:t>
            </w:r>
            <w:r w:rsidRPr="000E4545">
              <w:t>zkouškou.</w:t>
            </w:r>
          </w:p>
        </w:tc>
      </w:tr>
      <w:tr w:rsidR="000E4545" w14:paraId="6AFD2C08" w14:textId="77777777" w:rsidTr="000E4545">
        <w:trPr>
          <w:trHeight w:val="334"/>
        </w:trPr>
        <w:tc>
          <w:tcPr>
            <w:tcW w:w="9855" w:type="dxa"/>
            <w:gridSpan w:val="8"/>
            <w:tcBorders>
              <w:top w:val="nil"/>
            </w:tcBorders>
          </w:tcPr>
          <w:p w14:paraId="3F3EE5A8" w14:textId="77777777" w:rsidR="000E4545" w:rsidRPr="000E4545" w:rsidRDefault="000E4545" w:rsidP="000E4545">
            <w:pPr>
              <w:jc w:val="both"/>
            </w:pPr>
          </w:p>
        </w:tc>
      </w:tr>
      <w:tr w:rsidR="000E4545" w14:paraId="38790AEB" w14:textId="77777777" w:rsidTr="000E4545">
        <w:trPr>
          <w:trHeight w:val="197"/>
        </w:trPr>
        <w:tc>
          <w:tcPr>
            <w:tcW w:w="3086" w:type="dxa"/>
            <w:tcBorders>
              <w:top w:val="nil"/>
            </w:tcBorders>
            <w:shd w:val="clear" w:color="auto" w:fill="F7CAAC"/>
          </w:tcPr>
          <w:p w14:paraId="0D8F0C1F" w14:textId="77777777" w:rsidR="000E4545" w:rsidRPr="000E4545" w:rsidRDefault="000E4545" w:rsidP="000E4545">
            <w:pPr>
              <w:jc w:val="both"/>
              <w:rPr>
                <w:b/>
              </w:rPr>
            </w:pPr>
            <w:r w:rsidRPr="000E4545">
              <w:rPr>
                <w:b/>
              </w:rPr>
              <w:t>Garant předmětu</w:t>
            </w:r>
          </w:p>
        </w:tc>
        <w:tc>
          <w:tcPr>
            <w:tcW w:w="6769" w:type="dxa"/>
            <w:gridSpan w:val="7"/>
            <w:tcBorders>
              <w:top w:val="nil"/>
            </w:tcBorders>
          </w:tcPr>
          <w:p w14:paraId="43D0B33D" w14:textId="77777777" w:rsidR="000E4545" w:rsidRPr="000E4545" w:rsidRDefault="000E4545" w:rsidP="000E4545">
            <w:pPr>
              <w:jc w:val="both"/>
            </w:pPr>
            <w:r w:rsidRPr="000E4545">
              <w:t>Ing. Eva Juřičková, Ph.D.</w:t>
            </w:r>
          </w:p>
        </w:tc>
      </w:tr>
      <w:tr w:rsidR="000E4545" w14:paraId="1FFF149F" w14:textId="77777777" w:rsidTr="000E4545">
        <w:trPr>
          <w:trHeight w:val="243"/>
        </w:trPr>
        <w:tc>
          <w:tcPr>
            <w:tcW w:w="3086" w:type="dxa"/>
            <w:tcBorders>
              <w:top w:val="nil"/>
            </w:tcBorders>
            <w:shd w:val="clear" w:color="auto" w:fill="F7CAAC"/>
          </w:tcPr>
          <w:p w14:paraId="16A4B875" w14:textId="77777777" w:rsidR="000E4545" w:rsidRPr="000E4545" w:rsidRDefault="000E4545" w:rsidP="000E4545">
            <w:pPr>
              <w:jc w:val="both"/>
              <w:rPr>
                <w:b/>
              </w:rPr>
            </w:pPr>
            <w:r w:rsidRPr="000E4545">
              <w:rPr>
                <w:b/>
              </w:rPr>
              <w:t>Zapojení garanta do výuky předmětu</w:t>
            </w:r>
          </w:p>
        </w:tc>
        <w:tc>
          <w:tcPr>
            <w:tcW w:w="6769" w:type="dxa"/>
            <w:gridSpan w:val="7"/>
            <w:tcBorders>
              <w:top w:val="nil"/>
            </w:tcBorders>
          </w:tcPr>
          <w:p w14:paraId="4845273C" w14:textId="73C1B189" w:rsidR="000E4545" w:rsidRPr="000E4545" w:rsidRDefault="00902700" w:rsidP="00C17093">
            <w:pPr>
              <w:jc w:val="both"/>
            </w:pPr>
            <w:r w:rsidRPr="00D30BB7">
              <w:t xml:space="preserve">Garant se podílí na přednášení v rozsahu 100 %, dále stanovuje koncepci </w:t>
            </w:r>
            <w:r>
              <w:t>seminářů</w:t>
            </w:r>
            <w:r w:rsidRPr="00D30BB7">
              <w:t xml:space="preserve"> a dohlíží na jejich jednotné vedení.</w:t>
            </w:r>
          </w:p>
        </w:tc>
      </w:tr>
      <w:tr w:rsidR="000E4545" w14:paraId="181BD173" w14:textId="77777777" w:rsidTr="000E4545">
        <w:tc>
          <w:tcPr>
            <w:tcW w:w="3086" w:type="dxa"/>
            <w:shd w:val="clear" w:color="auto" w:fill="F7CAAC"/>
          </w:tcPr>
          <w:p w14:paraId="17C6D9DA" w14:textId="77777777" w:rsidR="000E4545" w:rsidRPr="000E4545" w:rsidRDefault="000E4545" w:rsidP="000E4545">
            <w:pPr>
              <w:jc w:val="both"/>
              <w:rPr>
                <w:b/>
              </w:rPr>
            </w:pPr>
            <w:r w:rsidRPr="000E4545">
              <w:rPr>
                <w:b/>
              </w:rPr>
              <w:t>Vyučující</w:t>
            </w:r>
          </w:p>
        </w:tc>
        <w:tc>
          <w:tcPr>
            <w:tcW w:w="6769" w:type="dxa"/>
            <w:gridSpan w:val="7"/>
            <w:tcBorders>
              <w:bottom w:val="nil"/>
            </w:tcBorders>
          </w:tcPr>
          <w:p w14:paraId="42A03B9D" w14:textId="00E51AFE" w:rsidR="000E4545" w:rsidRPr="000E4545" w:rsidRDefault="006B54A1" w:rsidP="000E4545">
            <w:pPr>
              <w:jc w:val="both"/>
            </w:pPr>
            <w:r w:rsidRPr="000E4545">
              <w:t xml:space="preserve">Ing. Eva Juřičková, Ph.D. – přednášky </w:t>
            </w:r>
            <w:r>
              <w:t>(</w:t>
            </w:r>
            <w:r w:rsidRPr="000E4545">
              <w:t>100%</w:t>
            </w:r>
            <w:r>
              <w:t>)</w:t>
            </w:r>
          </w:p>
        </w:tc>
      </w:tr>
      <w:tr w:rsidR="000E4545" w14:paraId="5009D374" w14:textId="77777777" w:rsidTr="006B54A1">
        <w:trPr>
          <w:trHeight w:val="60"/>
        </w:trPr>
        <w:tc>
          <w:tcPr>
            <w:tcW w:w="9855" w:type="dxa"/>
            <w:gridSpan w:val="8"/>
            <w:tcBorders>
              <w:top w:val="nil"/>
            </w:tcBorders>
          </w:tcPr>
          <w:p w14:paraId="7E3EF354" w14:textId="7B229246" w:rsidR="000E4545" w:rsidRPr="000E4545" w:rsidRDefault="000E4545" w:rsidP="000E4545">
            <w:pPr>
              <w:jc w:val="both"/>
            </w:pPr>
          </w:p>
        </w:tc>
      </w:tr>
      <w:tr w:rsidR="000E4545" w14:paraId="12F43833" w14:textId="77777777" w:rsidTr="000E4545">
        <w:tc>
          <w:tcPr>
            <w:tcW w:w="3086" w:type="dxa"/>
            <w:shd w:val="clear" w:color="auto" w:fill="F7CAAC"/>
          </w:tcPr>
          <w:p w14:paraId="2401DF63" w14:textId="77777777" w:rsidR="000E4545" w:rsidRPr="000E4545" w:rsidRDefault="000E4545" w:rsidP="000E4545">
            <w:pPr>
              <w:jc w:val="both"/>
              <w:rPr>
                <w:b/>
              </w:rPr>
            </w:pPr>
            <w:r w:rsidRPr="000E4545">
              <w:rPr>
                <w:b/>
              </w:rPr>
              <w:t>Stručná anotace předmětu</w:t>
            </w:r>
          </w:p>
        </w:tc>
        <w:tc>
          <w:tcPr>
            <w:tcW w:w="6769" w:type="dxa"/>
            <w:gridSpan w:val="7"/>
            <w:tcBorders>
              <w:bottom w:val="nil"/>
            </w:tcBorders>
          </w:tcPr>
          <w:p w14:paraId="76E38F0F" w14:textId="77777777" w:rsidR="000E4545" w:rsidRPr="000E4545" w:rsidRDefault="000E4545" w:rsidP="000E4545">
            <w:pPr>
              <w:jc w:val="both"/>
            </w:pPr>
          </w:p>
        </w:tc>
      </w:tr>
      <w:tr w:rsidR="000E4545" w14:paraId="501C0811" w14:textId="77777777" w:rsidTr="000E4545">
        <w:trPr>
          <w:trHeight w:val="3938"/>
        </w:trPr>
        <w:tc>
          <w:tcPr>
            <w:tcW w:w="9855" w:type="dxa"/>
            <w:gridSpan w:val="8"/>
            <w:tcBorders>
              <w:top w:val="nil"/>
              <w:bottom w:val="single" w:sz="12" w:space="0" w:color="auto"/>
            </w:tcBorders>
          </w:tcPr>
          <w:p w14:paraId="3E1CB8D8" w14:textId="2EC8D1BE" w:rsidR="000E4545" w:rsidRPr="000E4545" w:rsidRDefault="000E4545" w:rsidP="000E4545">
            <w:pPr>
              <w:jc w:val="both"/>
            </w:pPr>
            <w:r w:rsidRPr="000E4545">
              <w:t>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w:t>
            </w:r>
            <w:r w:rsidR="006B54A1">
              <w:t>á témata se řadí problematika</w:t>
            </w:r>
            <w:r w:rsidR="00902700">
              <w:t xml:space="preserve"> </w:t>
            </w:r>
            <w:r w:rsidRPr="000E4545">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0E4545">
              <w:br/>
              <w:t>a inovační části. V rámci výuky metod a technik řízení projektů je součástí přednášené disciplíny metodika PRINCE2</w:t>
            </w:r>
            <w:r w:rsidRPr="000E4545">
              <w:rPr>
                <w:vertAlign w:val="superscript"/>
              </w:rPr>
              <w:t>TM</w:t>
            </w:r>
            <w:r w:rsidRPr="000E4545">
              <w:t>, a to zejména ve vazbě na plánovací fázi inovačního projektu, jehož příprava je celosemestrálním úkolem studentů. Jako podpora přednášené disciplíny je využíván Microsoft Project Professional 2016.</w:t>
            </w:r>
          </w:p>
          <w:p w14:paraId="6EEC18C6"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a konkurenceschopnost. </w:t>
            </w:r>
          </w:p>
          <w:p w14:paraId="727F49C1"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183D6BA0"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07568C01"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jako systémová činnost. Zdroje inovačních příležitostí. Principy realizace inovací. </w:t>
            </w:r>
          </w:p>
          <w:p w14:paraId="1E45C2A7"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proces. Stage-Gate</w:t>
            </w:r>
            <w:r w:rsidRPr="000E4545">
              <w:rPr>
                <w:rFonts w:ascii="Times New Roman" w:hAnsi="Times New Roman"/>
                <w:sz w:val="20"/>
                <w:szCs w:val="20"/>
                <w:vertAlign w:val="superscript"/>
              </w:rPr>
              <w:t>TM</w:t>
            </w:r>
            <w:r w:rsidRPr="000E4545">
              <w:rPr>
                <w:rFonts w:ascii="Times New Roman" w:hAnsi="Times New Roman"/>
                <w:sz w:val="20"/>
                <w:szCs w:val="20"/>
              </w:rPr>
              <w:t xml:space="preserve"> proces tvorby nového produktu.  </w:t>
            </w:r>
          </w:p>
          <w:p w14:paraId="754954A9"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Systém vyhledávání inovačních příležitostí. Týmová práce.</w:t>
            </w:r>
          </w:p>
          <w:p w14:paraId="1941C8FD"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projekt. Metodika projektového řízení. PRINCE2</w:t>
            </w:r>
            <w:r w:rsidRPr="000E4545">
              <w:rPr>
                <w:rFonts w:ascii="Times New Roman" w:hAnsi="Times New Roman"/>
                <w:sz w:val="20"/>
                <w:szCs w:val="20"/>
                <w:vertAlign w:val="superscript"/>
              </w:rPr>
              <w:t>TM</w:t>
            </w:r>
            <w:r w:rsidRPr="000E4545">
              <w:rPr>
                <w:rFonts w:ascii="Times New Roman" w:hAnsi="Times New Roman"/>
                <w:sz w:val="20"/>
                <w:szCs w:val="20"/>
              </w:rPr>
              <w:t xml:space="preserve">. Projekt v životním cyklu. Definování a zadávání projektu. Proces plánování projektu.  </w:t>
            </w:r>
          </w:p>
          <w:p w14:paraId="0BC8537A"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Časové a zdrojové ohodnocení projektu. Nositelé oprávněných zájmů. Odůvodnění projektu. Rizika v projektu. </w:t>
            </w:r>
          </w:p>
          <w:p w14:paraId="1F372053"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Tvorba inovačních projektů na základě metodiky PRINCE2</w:t>
            </w:r>
            <w:r w:rsidRPr="000E4545">
              <w:rPr>
                <w:rFonts w:ascii="Times New Roman" w:hAnsi="Times New Roman"/>
                <w:sz w:val="20"/>
                <w:szCs w:val="20"/>
                <w:vertAlign w:val="superscript"/>
              </w:rPr>
              <w:t>TM</w:t>
            </w:r>
            <w:r w:rsidRPr="000E4545">
              <w:rPr>
                <w:rFonts w:ascii="Times New Roman" w:hAnsi="Times New Roman"/>
                <w:sz w:val="20"/>
                <w:szCs w:val="20"/>
              </w:rPr>
              <w:t>. Studie proveditelnosti. Metoda hodnocení projektu.</w:t>
            </w:r>
          </w:p>
          <w:p w14:paraId="20DFE20D"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47EFD4A7"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Podpora inovací a rozvoje vědeckotechnických parků. Klastry. </w:t>
            </w:r>
          </w:p>
          <w:p w14:paraId="56BDF2E4"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Ochrana duševního a průmyslového vlastnictví.</w:t>
            </w:r>
          </w:p>
        </w:tc>
      </w:tr>
      <w:tr w:rsidR="000E4545" w14:paraId="522DB1AD" w14:textId="77777777" w:rsidTr="000E4545">
        <w:trPr>
          <w:trHeight w:val="265"/>
        </w:trPr>
        <w:tc>
          <w:tcPr>
            <w:tcW w:w="3653" w:type="dxa"/>
            <w:gridSpan w:val="2"/>
            <w:tcBorders>
              <w:top w:val="nil"/>
            </w:tcBorders>
            <w:shd w:val="clear" w:color="auto" w:fill="F7CAAC"/>
          </w:tcPr>
          <w:p w14:paraId="5E6E5BF3" w14:textId="77777777" w:rsidR="000E4545" w:rsidRPr="000E4545" w:rsidRDefault="000E4545" w:rsidP="000E4545">
            <w:pPr>
              <w:jc w:val="both"/>
            </w:pPr>
            <w:r w:rsidRPr="000E4545">
              <w:rPr>
                <w:b/>
              </w:rPr>
              <w:t>Studijní literatura a studijní pomůcky</w:t>
            </w:r>
          </w:p>
        </w:tc>
        <w:tc>
          <w:tcPr>
            <w:tcW w:w="6202" w:type="dxa"/>
            <w:gridSpan w:val="6"/>
            <w:tcBorders>
              <w:top w:val="nil"/>
              <w:bottom w:val="nil"/>
            </w:tcBorders>
          </w:tcPr>
          <w:p w14:paraId="4ACA6912" w14:textId="77777777" w:rsidR="000E4545" w:rsidRPr="000E4545" w:rsidRDefault="000E4545" w:rsidP="000E4545">
            <w:pPr>
              <w:jc w:val="both"/>
            </w:pPr>
          </w:p>
        </w:tc>
      </w:tr>
      <w:tr w:rsidR="000E4545" w14:paraId="53297EAA" w14:textId="77777777" w:rsidTr="000E4545">
        <w:trPr>
          <w:trHeight w:val="1497"/>
        </w:trPr>
        <w:tc>
          <w:tcPr>
            <w:tcW w:w="9855" w:type="dxa"/>
            <w:gridSpan w:val="8"/>
            <w:tcBorders>
              <w:top w:val="nil"/>
            </w:tcBorders>
          </w:tcPr>
          <w:p w14:paraId="3E062765" w14:textId="77777777" w:rsidR="000E4545" w:rsidRPr="000E4545" w:rsidRDefault="000E4545" w:rsidP="006B54A1">
            <w:pPr>
              <w:jc w:val="both"/>
              <w:rPr>
                <w:b/>
              </w:rPr>
            </w:pPr>
            <w:r w:rsidRPr="000E4545">
              <w:rPr>
                <w:b/>
              </w:rPr>
              <w:t>Povinná literatura</w:t>
            </w:r>
          </w:p>
          <w:p w14:paraId="6FC9BB4E" w14:textId="41C54DC5" w:rsidR="000E4545" w:rsidRPr="000E4545" w:rsidRDefault="000E4545" w:rsidP="006B54A1">
            <w:pPr>
              <w:jc w:val="both"/>
            </w:pPr>
            <w:r w:rsidRPr="000E4545">
              <w:t>BESSANT, J.</w:t>
            </w:r>
            <w:r w:rsidR="00902700">
              <w:t>,</w:t>
            </w:r>
            <w:r w:rsidRPr="000E4545">
              <w:t xml:space="preserve"> TIDD</w:t>
            </w:r>
            <w:r w:rsidR="00902700">
              <w:t>, J</w:t>
            </w:r>
            <w:r w:rsidRPr="000E4545">
              <w:t xml:space="preserve">. </w:t>
            </w:r>
            <w:r w:rsidRPr="000E4545">
              <w:rPr>
                <w:i/>
              </w:rPr>
              <w:t>Innovation and Entrepreneurship</w:t>
            </w:r>
            <w:r w:rsidRPr="000E4545">
              <w:t xml:space="preserve">. UK: John Wiley and Sons, 2011. ISBN 978-0-470-71144-6. </w:t>
            </w:r>
          </w:p>
          <w:p w14:paraId="2923835E" w14:textId="262116D0" w:rsidR="000E4545" w:rsidRPr="000E4545" w:rsidRDefault="000E4545" w:rsidP="006B54A1">
            <w:pPr>
              <w:jc w:val="both"/>
            </w:pPr>
            <w:r w:rsidRPr="000E4545">
              <w:t>CARAYANNIS, G.E., SAMARA</w:t>
            </w:r>
            <w:r w:rsidR="00902700">
              <w:t>,</w:t>
            </w:r>
            <w:r w:rsidR="00902700" w:rsidRPr="000E4545">
              <w:t xml:space="preserve"> E.T.</w:t>
            </w:r>
            <w:r w:rsidR="006B54A1">
              <w:t xml:space="preserve">, </w:t>
            </w:r>
            <w:r w:rsidRPr="000E4545">
              <w:t>BAKOUROS</w:t>
            </w:r>
            <w:r w:rsidR="006B54A1">
              <w:t>,</w:t>
            </w:r>
            <w:r w:rsidR="006B54A1" w:rsidRPr="000E4545">
              <w:t xml:space="preserve"> Y.L</w:t>
            </w:r>
            <w:r w:rsidRPr="000E4545">
              <w:t xml:space="preserve">. </w:t>
            </w:r>
            <w:r w:rsidRPr="000E4545">
              <w:rPr>
                <w:i/>
              </w:rPr>
              <w:t>Innovation and Entrepreneurship: Theory, Policy nad Practice</w:t>
            </w:r>
            <w:r w:rsidRPr="000E4545">
              <w:t>. Switzerland: Springer International Publishing, 2015. 218 p. ISBN</w:t>
            </w:r>
            <w:r w:rsidR="006B54A1">
              <w:t xml:space="preserve"> </w:t>
            </w:r>
            <w:r w:rsidRPr="000E4545">
              <w:t>978-3-319-11241-1.</w:t>
            </w:r>
          </w:p>
          <w:p w14:paraId="52737381" w14:textId="66120A3F" w:rsidR="000E4545" w:rsidRPr="000E4545" w:rsidRDefault="000E4545" w:rsidP="006B54A1">
            <w:pPr>
              <w:jc w:val="both"/>
            </w:pPr>
            <w:r w:rsidRPr="000E4545">
              <w:t xml:space="preserve">VEBER, J. a kol. </w:t>
            </w:r>
            <w:r w:rsidRPr="000E4545">
              <w:rPr>
                <w:i/>
              </w:rPr>
              <w:t>Management inovací</w:t>
            </w:r>
            <w:r w:rsidRPr="000E4545">
              <w:t>. Praha: Management Press, 2016. 1. vyd. 288 s. ISBN 978-80-7261-423-3.</w:t>
            </w:r>
          </w:p>
          <w:p w14:paraId="32230B35" w14:textId="3512E43F" w:rsidR="000E4545" w:rsidRPr="000E4545" w:rsidRDefault="000E4545" w:rsidP="006B54A1">
            <w:pPr>
              <w:jc w:val="both"/>
            </w:pPr>
            <w:r w:rsidRPr="000E4545">
              <w:t>FAGERBERG, J., D</w:t>
            </w:r>
            <w:r w:rsidR="006B54A1" w:rsidRPr="000E4545">
              <w:t>AVID</w:t>
            </w:r>
            <w:r w:rsidR="006B54A1">
              <w:t>,</w:t>
            </w:r>
            <w:r w:rsidR="006B54A1" w:rsidRPr="000E4545">
              <w:t xml:space="preserve"> </w:t>
            </w:r>
            <w:r w:rsidRPr="000E4545">
              <w:t>C.M. NELSON</w:t>
            </w:r>
            <w:r w:rsidR="006B54A1">
              <w:t>, R. R</w:t>
            </w:r>
            <w:r w:rsidRPr="000E4545">
              <w:t xml:space="preserve">. </w:t>
            </w:r>
            <w:r w:rsidRPr="000E4545">
              <w:rPr>
                <w:i/>
              </w:rPr>
              <w:t>The Oxford Handbook of Innovation.</w:t>
            </w:r>
            <w:r w:rsidRPr="000E4545">
              <w:t xml:space="preserve"> UK: Oxford University Press, 2013. ISBN 978-0-19-928680-5. </w:t>
            </w:r>
          </w:p>
          <w:p w14:paraId="0571C6F3" w14:textId="77777777" w:rsidR="000E4545" w:rsidRPr="000E4545" w:rsidRDefault="000E4545" w:rsidP="006B54A1">
            <w:pPr>
              <w:jc w:val="both"/>
              <w:rPr>
                <w:b/>
              </w:rPr>
            </w:pPr>
            <w:r w:rsidRPr="000E4545">
              <w:rPr>
                <w:b/>
              </w:rPr>
              <w:t>Doporučená literatura</w:t>
            </w:r>
          </w:p>
          <w:p w14:paraId="7D2DB974" w14:textId="77777777" w:rsidR="00227362" w:rsidRPr="000E4545" w:rsidRDefault="00227362" w:rsidP="00227362">
            <w:pPr>
              <w:jc w:val="both"/>
            </w:pPr>
            <w:r w:rsidRPr="000E4545">
              <w:lastRenderedPageBreak/>
              <w:t xml:space="preserve">AFUAH, A. </w:t>
            </w:r>
            <w:r w:rsidRPr="000E4545">
              <w:rPr>
                <w:i/>
              </w:rPr>
              <w:t>Innovation Management - Strategies, Implementation, and Profits</w:t>
            </w:r>
            <w:r w:rsidRPr="000E4545">
              <w:t xml:space="preserve">. </w:t>
            </w:r>
            <w:r w:rsidRPr="000E4545">
              <w:rPr>
                <w:i/>
              </w:rPr>
              <w:t>(2nd Edition)</w:t>
            </w:r>
            <w:r w:rsidRPr="000E4545">
              <w:t>. Oxford University Press, 2003. 400</w:t>
            </w:r>
            <w:r>
              <w:t xml:space="preserve"> </w:t>
            </w:r>
            <w:r w:rsidRPr="000E4545">
              <w:t>pp. ISBN 978-0-195142-303.</w:t>
            </w:r>
          </w:p>
          <w:p w14:paraId="78EA11D2" w14:textId="43A919EA" w:rsidR="000E4545" w:rsidRPr="000E4545" w:rsidRDefault="000E4545" w:rsidP="006B54A1">
            <w:pPr>
              <w:jc w:val="both"/>
            </w:pPr>
            <w:r w:rsidRPr="000E4545">
              <w:t>GOFFIN, K.</w:t>
            </w:r>
            <w:r w:rsidR="006B54A1">
              <w:t>,</w:t>
            </w:r>
            <w:r w:rsidRPr="000E4545">
              <w:t xml:space="preserve"> MITCHALL</w:t>
            </w:r>
            <w:r w:rsidR="006B54A1">
              <w:t>, R</w:t>
            </w:r>
            <w:r w:rsidRPr="000E4545">
              <w:t xml:space="preserve">. </w:t>
            </w:r>
            <w:r w:rsidRPr="000E4545">
              <w:rPr>
                <w:i/>
              </w:rPr>
              <w:t>Innovation Management: Effective strategy and implementation. (3rd. Edition).</w:t>
            </w:r>
            <w:r w:rsidRPr="000E4545">
              <w:t xml:space="preserve"> UK: Palgrave, 2017. 440 pp. ISBN 978-1137373434.</w:t>
            </w:r>
          </w:p>
          <w:p w14:paraId="46BA924F" w14:textId="50610645" w:rsidR="000E4545" w:rsidRPr="000E4545" w:rsidDel="004269AC" w:rsidRDefault="000E4545" w:rsidP="006B54A1">
            <w:pPr>
              <w:jc w:val="both"/>
              <w:rPr>
                <w:del w:id="103" w:author="Michal Pilík" w:date="2019-05-28T07:43:00Z"/>
              </w:rPr>
            </w:pPr>
            <w:del w:id="104" w:author="Michal Pilík" w:date="2019-05-28T07:43:00Z">
              <w:r w:rsidRPr="000E4545" w:rsidDel="004269AC">
                <w:delText>SKALICKÝ, J., ŠLECHTOVÁ</w:delText>
              </w:r>
              <w:r w:rsidR="006B54A1" w:rsidDel="004269AC">
                <w:delText>, Y.</w:delText>
              </w:r>
              <w:r w:rsidRPr="000E4545" w:rsidDel="004269AC">
                <w:delText>, VACÍK</w:delText>
              </w:r>
              <w:r w:rsidR="006B54A1" w:rsidDel="004269AC">
                <w:delText xml:space="preserve">, E., </w:delText>
              </w:r>
              <w:r w:rsidRPr="000E4545" w:rsidDel="004269AC">
                <w:delText>VACEK</w:delText>
              </w:r>
              <w:r w:rsidR="006B54A1" w:rsidDel="004269AC">
                <w:delText>, J</w:delText>
              </w:r>
              <w:r w:rsidRPr="000E4545" w:rsidDel="004269AC">
                <w:delText xml:space="preserve">. </w:delText>
              </w:r>
              <w:r w:rsidRPr="000E4545" w:rsidDel="004269AC">
                <w:rPr>
                  <w:i/>
                </w:rPr>
                <w:delText>Hledání inovačních příležitostí a práce s inovacemi</w:delText>
              </w:r>
              <w:r w:rsidRPr="000E4545" w:rsidDel="004269AC">
                <w:delText>. Plzeň: ZČU, 2001. Bez ISBN.</w:delText>
              </w:r>
            </w:del>
          </w:p>
          <w:p w14:paraId="7E8BC5A0" w14:textId="40B4DECE" w:rsidR="000E4545" w:rsidRPr="000E4545" w:rsidRDefault="000E4545" w:rsidP="000E4545">
            <w:del w:id="105" w:author="Michal Pilík" w:date="2019-05-28T07:43:00Z">
              <w:r w:rsidRPr="000E4545" w:rsidDel="004269AC">
                <w:delText xml:space="preserve">VALENTA, F. </w:delText>
              </w:r>
              <w:r w:rsidRPr="000E4545" w:rsidDel="004269AC">
                <w:rPr>
                  <w:i/>
                </w:rPr>
                <w:delText>Inovace v manažerské praxi</w:delText>
              </w:r>
              <w:r w:rsidRPr="000E4545" w:rsidDel="004269AC">
                <w:delText>. Praha: Velryba, 2001. ISBN 80-85860-11-2.</w:delText>
              </w:r>
            </w:del>
            <w:r w:rsidRPr="000E4545">
              <w:t xml:space="preserve"> </w:t>
            </w:r>
          </w:p>
        </w:tc>
      </w:tr>
      <w:tr w:rsidR="000E4545" w14:paraId="1885CE0D"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ED1D31" w14:textId="77777777" w:rsidR="000E4545" w:rsidRPr="000E4545" w:rsidRDefault="000E4545" w:rsidP="000E4545">
            <w:pPr>
              <w:jc w:val="center"/>
              <w:rPr>
                <w:b/>
              </w:rPr>
            </w:pPr>
            <w:r w:rsidRPr="000E4545">
              <w:rPr>
                <w:b/>
              </w:rPr>
              <w:lastRenderedPageBreak/>
              <w:t>Informace ke kombinované nebo distanční formě</w:t>
            </w:r>
          </w:p>
        </w:tc>
      </w:tr>
      <w:tr w:rsidR="000E4545" w14:paraId="356C2F91" w14:textId="77777777" w:rsidTr="000E4545">
        <w:tc>
          <w:tcPr>
            <w:tcW w:w="4787" w:type="dxa"/>
            <w:gridSpan w:val="3"/>
            <w:tcBorders>
              <w:top w:val="single" w:sz="2" w:space="0" w:color="auto"/>
            </w:tcBorders>
            <w:shd w:val="clear" w:color="auto" w:fill="F7CAAC"/>
          </w:tcPr>
          <w:p w14:paraId="603E75E7" w14:textId="77777777" w:rsidR="000E4545" w:rsidRPr="000E4545" w:rsidRDefault="000E4545" w:rsidP="000E4545">
            <w:pPr>
              <w:jc w:val="both"/>
            </w:pPr>
            <w:r w:rsidRPr="000E4545">
              <w:rPr>
                <w:b/>
              </w:rPr>
              <w:t>Rozsah konzultací (soustředění)</w:t>
            </w:r>
          </w:p>
        </w:tc>
        <w:tc>
          <w:tcPr>
            <w:tcW w:w="889" w:type="dxa"/>
            <w:tcBorders>
              <w:top w:val="single" w:sz="2" w:space="0" w:color="auto"/>
            </w:tcBorders>
          </w:tcPr>
          <w:p w14:paraId="573E0D10" w14:textId="476DBF79" w:rsidR="000E4545" w:rsidRPr="000E4545" w:rsidRDefault="000E4545" w:rsidP="000E4545">
            <w:pPr>
              <w:jc w:val="both"/>
            </w:pPr>
            <w:del w:id="106" w:author="Michal Pilík" w:date="2019-05-29T07:40:00Z">
              <w:r w:rsidRPr="000E4545" w:rsidDel="00FA7494">
                <w:delText>20</w:delText>
              </w:r>
            </w:del>
            <w:ins w:id="107" w:author="Michal Pilík" w:date="2019-05-29T07:40:00Z">
              <w:r w:rsidR="00FA7494">
                <w:t>15</w:t>
              </w:r>
            </w:ins>
          </w:p>
        </w:tc>
        <w:tc>
          <w:tcPr>
            <w:tcW w:w="4179" w:type="dxa"/>
            <w:gridSpan w:val="4"/>
            <w:tcBorders>
              <w:top w:val="single" w:sz="2" w:space="0" w:color="auto"/>
            </w:tcBorders>
            <w:shd w:val="clear" w:color="auto" w:fill="F7CAAC"/>
          </w:tcPr>
          <w:p w14:paraId="0287F91B" w14:textId="77777777" w:rsidR="000E4545" w:rsidRPr="000E4545" w:rsidRDefault="000E4545" w:rsidP="000E4545">
            <w:pPr>
              <w:jc w:val="both"/>
              <w:rPr>
                <w:b/>
              </w:rPr>
            </w:pPr>
            <w:r w:rsidRPr="000E4545">
              <w:rPr>
                <w:b/>
              </w:rPr>
              <w:t xml:space="preserve">hodin </w:t>
            </w:r>
          </w:p>
        </w:tc>
      </w:tr>
      <w:tr w:rsidR="000E4545" w14:paraId="76868714" w14:textId="77777777" w:rsidTr="000E4545">
        <w:tc>
          <w:tcPr>
            <w:tcW w:w="9855" w:type="dxa"/>
            <w:gridSpan w:val="8"/>
            <w:shd w:val="clear" w:color="auto" w:fill="F7CAAC"/>
          </w:tcPr>
          <w:p w14:paraId="12698E58" w14:textId="77777777" w:rsidR="000E4545" w:rsidRPr="000E4545" w:rsidRDefault="000E4545" w:rsidP="000E4545">
            <w:pPr>
              <w:jc w:val="both"/>
              <w:rPr>
                <w:b/>
              </w:rPr>
            </w:pPr>
            <w:r w:rsidRPr="000E4545">
              <w:rPr>
                <w:b/>
              </w:rPr>
              <w:t>Informace o způsobu kontaktu s vyučujícím</w:t>
            </w:r>
          </w:p>
        </w:tc>
      </w:tr>
      <w:tr w:rsidR="000E4545" w14:paraId="6930597B" w14:textId="77777777" w:rsidTr="000E4545">
        <w:trPr>
          <w:trHeight w:val="767"/>
        </w:trPr>
        <w:tc>
          <w:tcPr>
            <w:tcW w:w="9855" w:type="dxa"/>
            <w:gridSpan w:val="8"/>
          </w:tcPr>
          <w:p w14:paraId="21F9048D" w14:textId="77777777" w:rsidR="000E4545" w:rsidRPr="000E4545" w:rsidRDefault="000E4545" w:rsidP="000E4545">
            <w:pPr>
              <w:jc w:val="both"/>
            </w:pPr>
            <w:r w:rsidRPr="000E454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9AC58C" w14:textId="76996BD7"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513AF" w14:paraId="266E20A9" w14:textId="77777777" w:rsidTr="00942978">
        <w:tc>
          <w:tcPr>
            <w:tcW w:w="9855" w:type="dxa"/>
            <w:gridSpan w:val="8"/>
            <w:tcBorders>
              <w:bottom w:val="double" w:sz="4" w:space="0" w:color="auto"/>
            </w:tcBorders>
            <w:shd w:val="clear" w:color="auto" w:fill="BDD6EE"/>
          </w:tcPr>
          <w:p w14:paraId="7BEF4D1C" w14:textId="77777777" w:rsidR="00E513AF" w:rsidRDefault="00E513AF" w:rsidP="00942978">
            <w:pPr>
              <w:jc w:val="both"/>
              <w:rPr>
                <w:b/>
                <w:sz w:val="28"/>
              </w:rPr>
            </w:pPr>
            <w:r>
              <w:lastRenderedPageBreak/>
              <w:br w:type="page"/>
            </w:r>
            <w:r>
              <w:rPr>
                <w:b/>
                <w:sz w:val="28"/>
              </w:rPr>
              <w:t>B-III – Charakteristika studijního předmětu</w:t>
            </w:r>
          </w:p>
        </w:tc>
      </w:tr>
      <w:tr w:rsidR="00E513AF" w14:paraId="10B6477C" w14:textId="77777777" w:rsidTr="00942978">
        <w:tc>
          <w:tcPr>
            <w:tcW w:w="3086" w:type="dxa"/>
            <w:tcBorders>
              <w:top w:val="double" w:sz="4" w:space="0" w:color="auto"/>
            </w:tcBorders>
            <w:shd w:val="clear" w:color="auto" w:fill="F7CAAC"/>
          </w:tcPr>
          <w:p w14:paraId="69E7C60A" w14:textId="77777777" w:rsidR="00E513AF" w:rsidRDefault="00E513AF" w:rsidP="00942978">
            <w:pPr>
              <w:jc w:val="both"/>
              <w:rPr>
                <w:b/>
              </w:rPr>
            </w:pPr>
            <w:r>
              <w:rPr>
                <w:b/>
              </w:rPr>
              <w:t>Název studijního předmětu</w:t>
            </w:r>
          </w:p>
        </w:tc>
        <w:tc>
          <w:tcPr>
            <w:tcW w:w="6769" w:type="dxa"/>
            <w:gridSpan w:val="7"/>
            <w:tcBorders>
              <w:top w:val="double" w:sz="4" w:space="0" w:color="auto"/>
            </w:tcBorders>
          </w:tcPr>
          <w:p w14:paraId="7BA554E1" w14:textId="77777777" w:rsidR="00E513AF" w:rsidRPr="00C37444" w:rsidRDefault="00E513AF" w:rsidP="00942978">
            <w:pPr>
              <w:jc w:val="both"/>
              <w:rPr>
                <w:lang w:val="en-GB"/>
              </w:rPr>
            </w:pPr>
            <w:r w:rsidRPr="00C37444">
              <w:rPr>
                <w:lang w:val="en-GB"/>
              </w:rPr>
              <w:t>Firm Innovation Policy</w:t>
            </w:r>
          </w:p>
        </w:tc>
      </w:tr>
      <w:tr w:rsidR="00E513AF" w14:paraId="2D098615" w14:textId="77777777" w:rsidTr="00942978">
        <w:tc>
          <w:tcPr>
            <w:tcW w:w="3086" w:type="dxa"/>
            <w:shd w:val="clear" w:color="auto" w:fill="F7CAAC"/>
          </w:tcPr>
          <w:p w14:paraId="3BE10A62" w14:textId="77777777" w:rsidR="00E513AF" w:rsidRPr="00E513AF" w:rsidRDefault="00E513AF" w:rsidP="00942978">
            <w:pPr>
              <w:jc w:val="both"/>
              <w:rPr>
                <w:b/>
              </w:rPr>
            </w:pPr>
            <w:r w:rsidRPr="00E513AF">
              <w:rPr>
                <w:b/>
              </w:rPr>
              <w:t>Typ předmětu</w:t>
            </w:r>
          </w:p>
        </w:tc>
        <w:tc>
          <w:tcPr>
            <w:tcW w:w="3406" w:type="dxa"/>
            <w:gridSpan w:val="4"/>
          </w:tcPr>
          <w:p w14:paraId="43581D21" w14:textId="57A8624B" w:rsidR="00E513AF" w:rsidRPr="00E513AF" w:rsidRDefault="00C17093" w:rsidP="00942978">
            <w:pPr>
              <w:jc w:val="both"/>
            </w:pPr>
            <w:r>
              <w:t>p</w:t>
            </w:r>
            <w:r w:rsidR="00E513AF" w:rsidRPr="00E513AF">
              <w:t>ovinný „PZ“</w:t>
            </w:r>
          </w:p>
        </w:tc>
        <w:tc>
          <w:tcPr>
            <w:tcW w:w="2695" w:type="dxa"/>
            <w:gridSpan w:val="2"/>
            <w:shd w:val="clear" w:color="auto" w:fill="F7CAAC"/>
          </w:tcPr>
          <w:p w14:paraId="2662586D" w14:textId="77777777" w:rsidR="00E513AF" w:rsidRDefault="00E513AF" w:rsidP="00942978">
            <w:pPr>
              <w:jc w:val="both"/>
            </w:pPr>
            <w:r>
              <w:rPr>
                <w:b/>
              </w:rPr>
              <w:t>doporučený ročník / semestr</w:t>
            </w:r>
          </w:p>
        </w:tc>
        <w:tc>
          <w:tcPr>
            <w:tcW w:w="668" w:type="dxa"/>
          </w:tcPr>
          <w:p w14:paraId="25E7147B" w14:textId="77777777" w:rsidR="00E513AF" w:rsidRDefault="00E513AF" w:rsidP="00942978">
            <w:pPr>
              <w:jc w:val="both"/>
            </w:pPr>
            <w:r>
              <w:t>1/Z</w:t>
            </w:r>
          </w:p>
        </w:tc>
      </w:tr>
      <w:tr w:rsidR="00E513AF" w14:paraId="7FD1F702" w14:textId="77777777" w:rsidTr="00942978">
        <w:tc>
          <w:tcPr>
            <w:tcW w:w="3086" w:type="dxa"/>
            <w:shd w:val="clear" w:color="auto" w:fill="F7CAAC"/>
          </w:tcPr>
          <w:p w14:paraId="61698D79" w14:textId="77777777" w:rsidR="00E513AF" w:rsidRPr="00E513AF" w:rsidRDefault="00E513AF" w:rsidP="00942978">
            <w:pPr>
              <w:jc w:val="both"/>
              <w:rPr>
                <w:b/>
              </w:rPr>
            </w:pPr>
            <w:r w:rsidRPr="00E513AF">
              <w:rPr>
                <w:b/>
              </w:rPr>
              <w:t>Rozsah studijního předmětu</w:t>
            </w:r>
          </w:p>
        </w:tc>
        <w:tc>
          <w:tcPr>
            <w:tcW w:w="1701" w:type="dxa"/>
            <w:gridSpan w:val="2"/>
          </w:tcPr>
          <w:p w14:paraId="29653D7D" w14:textId="77777777" w:rsidR="00E513AF" w:rsidRPr="00E513AF" w:rsidRDefault="00E513AF" w:rsidP="00942978">
            <w:pPr>
              <w:jc w:val="both"/>
            </w:pPr>
            <w:r w:rsidRPr="00E513AF">
              <w:t>13p + 26s</w:t>
            </w:r>
          </w:p>
        </w:tc>
        <w:tc>
          <w:tcPr>
            <w:tcW w:w="889" w:type="dxa"/>
            <w:shd w:val="clear" w:color="auto" w:fill="F7CAAC"/>
          </w:tcPr>
          <w:p w14:paraId="2BF4B8C8" w14:textId="77777777" w:rsidR="00E513AF" w:rsidRPr="00E513AF" w:rsidRDefault="00E513AF" w:rsidP="00942978">
            <w:pPr>
              <w:jc w:val="both"/>
              <w:rPr>
                <w:b/>
              </w:rPr>
            </w:pPr>
            <w:r w:rsidRPr="00E513AF">
              <w:rPr>
                <w:b/>
              </w:rPr>
              <w:t xml:space="preserve">hod. </w:t>
            </w:r>
          </w:p>
        </w:tc>
        <w:tc>
          <w:tcPr>
            <w:tcW w:w="816" w:type="dxa"/>
          </w:tcPr>
          <w:p w14:paraId="6661985C" w14:textId="77777777" w:rsidR="00E513AF" w:rsidRPr="00E513AF" w:rsidRDefault="00E513AF" w:rsidP="00942978">
            <w:pPr>
              <w:jc w:val="both"/>
            </w:pPr>
            <w:r w:rsidRPr="00E513AF">
              <w:t>39</w:t>
            </w:r>
          </w:p>
        </w:tc>
        <w:tc>
          <w:tcPr>
            <w:tcW w:w="2156" w:type="dxa"/>
            <w:shd w:val="clear" w:color="auto" w:fill="F7CAAC"/>
          </w:tcPr>
          <w:p w14:paraId="491EFB1B" w14:textId="77777777" w:rsidR="00E513AF" w:rsidRDefault="00E513AF" w:rsidP="00942978">
            <w:pPr>
              <w:jc w:val="both"/>
              <w:rPr>
                <w:b/>
              </w:rPr>
            </w:pPr>
            <w:r>
              <w:rPr>
                <w:b/>
              </w:rPr>
              <w:t>kreditů</w:t>
            </w:r>
          </w:p>
        </w:tc>
        <w:tc>
          <w:tcPr>
            <w:tcW w:w="1207" w:type="dxa"/>
            <w:gridSpan w:val="2"/>
          </w:tcPr>
          <w:p w14:paraId="4494140C" w14:textId="77777777" w:rsidR="00E513AF" w:rsidRDefault="00E513AF" w:rsidP="00942978">
            <w:pPr>
              <w:jc w:val="both"/>
            </w:pPr>
            <w:r>
              <w:t>4</w:t>
            </w:r>
          </w:p>
        </w:tc>
      </w:tr>
      <w:tr w:rsidR="00E513AF" w14:paraId="74441923" w14:textId="77777777" w:rsidTr="00942978">
        <w:tc>
          <w:tcPr>
            <w:tcW w:w="3086" w:type="dxa"/>
            <w:shd w:val="clear" w:color="auto" w:fill="F7CAAC"/>
          </w:tcPr>
          <w:p w14:paraId="34FE0216" w14:textId="77777777" w:rsidR="00E513AF" w:rsidRPr="00E513AF" w:rsidRDefault="00E513AF" w:rsidP="00942978">
            <w:pPr>
              <w:jc w:val="both"/>
              <w:rPr>
                <w:b/>
              </w:rPr>
            </w:pPr>
            <w:r w:rsidRPr="00E513AF">
              <w:rPr>
                <w:b/>
              </w:rPr>
              <w:t>Prerekvizity, korekvizity, ekvivalence</w:t>
            </w:r>
          </w:p>
        </w:tc>
        <w:tc>
          <w:tcPr>
            <w:tcW w:w="6769" w:type="dxa"/>
            <w:gridSpan w:val="7"/>
          </w:tcPr>
          <w:p w14:paraId="0FA2D14C" w14:textId="7C37A17D" w:rsidR="00E513AF" w:rsidRPr="00E513AF" w:rsidRDefault="00C17093" w:rsidP="00942978">
            <w:pPr>
              <w:jc w:val="both"/>
            </w:pPr>
            <w:r>
              <w:t xml:space="preserve">Ekvivalence </w:t>
            </w:r>
            <w:r w:rsidR="00DC1550">
              <w:t>(</w:t>
            </w:r>
            <w:r w:rsidR="00DC1550" w:rsidRPr="000E4545">
              <w:t>Firemní inovační politika</w:t>
            </w:r>
            <w:r w:rsidR="00DC1550">
              <w:t>)</w:t>
            </w:r>
          </w:p>
        </w:tc>
      </w:tr>
      <w:tr w:rsidR="00E513AF" w14:paraId="3A1A102D" w14:textId="77777777" w:rsidTr="00942978">
        <w:tc>
          <w:tcPr>
            <w:tcW w:w="3086" w:type="dxa"/>
            <w:shd w:val="clear" w:color="auto" w:fill="F7CAAC"/>
          </w:tcPr>
          <w:p w14:paraId="73854D52" w14:textId="77777777" w:rsidR="00E513AF" w:rsidRPr="00E513AF" w:rsidRDefault="00E513AF" w:rsidP="00942978">
            <w:pPr>
              <w:jc w:val="both"/>
              <w:rPr>
                <w:b/>
              </w:rPr>
            </w:pPr>
            <w:r w:rsidRPr="00E513AF">
              <w:rPr>
                <w:b/>
              </w:rPr>
              <w:t>Způsob ověření studijních výsledků</w:t>
            </w:r>
          </w:p>
        </w:tc>
        <w:tc>
          <w:tcPr>
            <w:tcW w:w="3406" w:type="dxa"/>
            <w:gridSpan w:val="4"/>
          </w:tcPr>
          <w:p w14:paraId="5BF43B7F" w14:textId="4830E602" w:rsidR="00E513AF" w:rsidRPr="00E513AF" w:rsidRDefault="00C17093" w:rsidP="00942978">
            <w:pPr>
              <w:jc w:val="both"/>
            </w:pPr>
            <w:r>
              <w:t>z</w:t>
            </w:r>
            <w:r w:rsidR="00E513AF" w:rsidRPr="00E513AF">
              <w:t>ápočet, zkouška</w:t>
            </w:r>
          </w:p>
        </w:tc>
        <w:tc>
          <w:tcPr>
            <w:tcW w:w="2156" w:type="dxa"/>
            <w:shd w:val="clear" w:color="auto" w:fill="F7CAAC"/>
          </w:tcPr>
          <w:p w14:paraId="439B68F4" w14:textId="77777777" w:rsidR="00E513AF" w:rsidRDefault="00E513AF" w:rsidP="00942978">
            <w:pPr>
              <w:jc w:val="both"/>
              <w:rPr>
                <w:b/>
              </w:rPr>
            </w:pPr>
            <w:r>
              <w:rPr>
                <w:b/>
              </w:rPr>
              <w:t>Forma výuky</w:t>
            </w:r>
          </w:p>
        </w:tc>
        <w:tc>
          <w:tcPr>
            <w:tcW w:w="1207" w:type="dxa"/>
            <w:gridSpan w:val="2"/>
          </w:tcPr>
          <w:p w14:paraId="3C162F1C" w14:textId="4577E812" w:rsidR="00E513AF" w:rsidRDefault="00C17093" w:rsidP="00942978">
            <w:pPr>
              <w:jc w:val="both"/>
            </w:pPr>
            <w:r>
              <w:t>p</w:t>
            </w:r>
            <w:r w:rsidR="00E513AF">
              <w:t>řednáška, seminář</w:t>
            </w:r>
          </w:p>
        </w:tc>
      </w:tr>
      <w:tr w:rsidR="00E513AF" w14:paraId="2E431F4F" w14:textId="77777777" w:rsidTr="00942978">
        <w:tc>
          <w:tcPr>
            <w:tcW w:w="3086" w:type="dxa"/>
            <w:shd w:val="clear" w:color="auto" w:fill="F7CAAC"/>
          </w:tcPr>
          <w:p w14:paraId="14EB615F" w14:textId="77777777" w:rsidR="00E513AF" w:rsidRPr="00E513AF" w:rsidRDefault="00E513AF" w:rsidP="00942978">
            <w:pPr>
              <w:jc w:val="both"/>
              <w:rPr>
                <w:b/>
              </w:rPr>
            </w:pPr>
            <w:r w:rsidRPr="00E513AF">
              <w:rPr>
                <w:b/>
              </w:rPr>
              <w:t>Forma způsobu ověření studijních výsledků a další požadavky na studenta</w:t>
            </w:r>
          </w:p>
        </w:tc>
        <w:tc>
          <w:tcPr>
            <w:tcW w:w="6769" w:type="dxa"/>
            <w:gridSpan w:val="7"/>
            <w:tcBorders>
              <w:bottom w:val="nil"/>
            </w:tcBorders>
          </w:tcPr>
          <w:p w14:paraId="250336E1" w14:textId="77777777" w:rsidR="00E513AF" w:rsidRPr="00E513AF" w:rsidRDefault="00E513AF" w:rsidP="00942978">
            <w:pPr>
              <w:jc w:val="both"/>
            </w:pPr>
            <w:r w:rsidRPr="00E513AF">
              <w:t>Způsob zakončení předmětu – zápočet, zkouška</w:t>
            </w:r>
          </w:p>
          <w:p w14:paraId="075D2684" w14:textId="5F9EC21E" w:rsidR="00E513AF" w:rsidRPr="00E513AF" w:rsidRDefault="00DC1550" w:rsidP="00942978">
            <w:pPr>
              <w:jc w:val="both"/>
            </w:pPr>
            <w:r>
              <w:t>Požadavky k</w:t>
            </w:r>
            <w:r w:rsidR="00E513AF" w:rsidRPr="00E513AF">
              <w:t xml:space="preserve"> zápočtu - aktivní účast na seminářích spojená s minimální 80% účastí, zpracování případových studií, zpracování inovačního projektu na zadané téma dle požadovaných instrukcí, prezentace projektu inovačního podnikání. </w:t>
            </w:r>
          </w:p>
          <w:p w14:paraId="1B9B4217" w14:textId="77777777" w:rsidR="00E513AF" w:rsidRPr="00E513AF" w:rsidRDefault="00E513AF" w:rsidP="00942978">
            <w:pPr>
              <w:jc w:val="both"/>
            </w:pPr>
            <w:r w:rsidRPr="00E513AF">
              <w:t>Požadavky ke zkoušce - získání zápočtu na základě splnění požadavků k zápočtu, zvládnutí znalostí z tematického okruhu přednášek prověřených písemnou zkouškou.</w:t>
            </w:r>
          </w:p>
        </w:tc>
      </w:tr>
      <w:tr w:rsidR="00E513AF" w14:paraId="1C06E6E1" w14:textId="77777777" w:rsidTr="00E513AF">
        <w:trPr>
          <w:trHeight w:val="60"/>
        </w:trPr>
        <w:tc>
          <w:tcPr>
            <w:tcW w:w="9855" w:type="dxa"/>
            <w:gridSpan w:val="8"/>
            <w:tcBorders>
              <w:top w:val="nil"/>
            </w:tcBorders>
          </w:tcPr>
          <w:p w14:paraId="6014E0F4" w14:textId="77777777" w:rsidR="00E513AF" w:rsidRPr="00E513AF" w:rsidRDefault="00E513AF" w:rsidP="00942978">
            <w:pPr>
              <w:jc w:val="both"/>
            </w:pPr>
          </w:p>
        </w:tc>
      </w:tr>
      <w:tr w:rsidR="00E513AF" w14:paraId="39DB04DA" w14:textId="77777777" w:rsidTr="00942978">
        <w:trPr>
          <w:trHeight w:val="197"/>
        </w:trPr>
        <w:tc>
          <w:tcPr>
            <w:tcW w:w="3086" w:type="dxa"/>
            <w:tcBorders>
              <w:top w:val="nil"/>
            </w:tcBorders>
            <w:shd w:val="clear" w:color="auto" w:fill="F7CAAC"/>
          </w:tcPr>
          <w:p w14:paraId="4FD41157" w14:textId="77777777" w:rsidR="00E513AF" w:rsidRPr="00E513AF" w:rsidRDefault="00E513AF" w:rsidP="00942978">
            <w:pPr>
              <w:jc w:val="both"/>
              <w:rPr>
                <w:b/>
              </w:rPr>
            </w:pPr>
            <w:r w:rsidRPr="00E513AF">
              <w:rPr>
                <w:b/>
              </w:rPr>
              <w:t>Garant předmětu</w:t>
            </w:r>
          </w:p>
        </w:tc>
        <w:tc>
          <w:tcPr>
            <w:tcW w:w="6769" w:type="dxa"/>
            <w:gridSpan w:val="7"/>
            <w:tcBorders>
              <w:top w:val="nil"/>
            </w:tcBorders>
          </w:tcPr>
          <w:p w14:paraId="15AA1B03" w14:textId="77777777" w:rsidR="00E513AF" w:rsidRPr="00E513AF" w:rsidRDefault="00E513AF" w:rsidP="00942978">
            <w:pPr>
              <w:jc w:val="both"/>
            </w:pPr>
            <w:r w:rsidRPr="00E513AF">
              <w:t>Ing. Eva Juřičková, Ph.D.</w:t>
            </w:r>
          </w:p>
        </w:tc>
      </w:tr>
      <w:tr w:rsidR="00E513AF" w14:paraId="5AA038CC" w14:textId="77777777" w:rsidTr="00942978">
        <w:trPr>
          <w:trHeight w:val="243"/>
        </w:trPr>
        <w:tc>
          <w:tcPr>
            <w:tcW w:w="3086" w:type="dxa"/>
            <w:tcBorders>
              <w:top w:val="nil"/>
            </w:tcBorders>
            <w:shd w:val="clear" w:color="auto" w:fill="F7CAAC"/>
          </w:tcPr>
          <w:p w14:paraId="2255F2F8" w14:textId="77777777" w:rsidR="00E513AF" w:rsidRPr="00E513AF" w:rsidRDefault="00E513AF" w:rsidP="00942978">
            <w:pPr>
              <w:jc w:val="both"/>
              <w:rPr>
                <w:b/>
              </w:rPr>
            </w:pPr>
            <w:r w:rsidRPr="00E513AF">
              <w:rPr>
                <w:b/>
              </w:rPr>
              <w:t>Zapojení garanta do výuky předmětu</w:t>
            </w:r>
          </w:p>
        </w:tc>
        <w:tc>
          <w:tcPr>
            <w:tcW w:w="6769" w:type="dxa"/>
            <w:gridSpan w:val="7"/>
            <w:tcBorders>
              <w:top w:val="nil"/>
            </w:tcBorders>
          </w:tcPr>
          <w:p w14:paraId="5656CA6A" w14:textId="01668199" w:rsidR="00E513AF" w:rsidRPr="00E513AF" w:rsidRDefault="00902700" w:rsidP="00DC1550">
            <w:pPr>
              <w:jc w:val="both"/>
            </w:pPr>
            <w:r w:rsidRPr="00D30BB7">
              <w:t xml:space="preserve">Garant se podílí na přednášení v rozsahu 100 %, dále stanovuje koncepci </w:t>
            </w:r>
            <w:r>
              <w:t>seminářů</w:t>
            </w:r>
            <w:r w:rsidRPr="00D30BB7">
              <w:t xml:space="preserve"> a dohlíží na jejich jednotné vedení.</w:t>
            </w:r>
          </w:p>
        </w:tc>
      </w:tr>
      <w:tr w:rsidR="00E513AF" w14:paraId="6E98F2EA" w14:textId="77777777" w:rsidTr="00942978">
        <w:tc>
          <w:tcPr>
            <w:tcW w:w="3086" w:type="dxa"/>
            <w:shd w:val="clear" w:color="auto" w:fill="F7CAAC"/>
          </w:tcPr>
          <w:p w14:paraId="4FAFC05A" w14:textId="77777777" w:rsidR="00E513AF" w:rsidRPr="00E513AF" w:rsidRDefault="00E513AF" w:rsidP="00942978">
            <w:pPr>
              <w:jc w:val="both"/>
              <w:rPr>
                <w:b/>
              </w:rPr>
            </w:pPr>
            <w:r w:rsidRPr="00E513AF">
              <w:rPr>
                <w:b/>
              </w:rPr>
              <w:t>Vyučující</w:t>
            </w:r>
          </w:p>
        </w:tc>
        <w:tc>
          <w:tcPr>
            <w:tcW w:w="6769" w:type="dxa"/>
            <w:gridSpan w:val="7"/>
            <w:tcBorders>
              <w:bottom w:val="nil"/>
            </w:tcBorders>
          </w:tcPr>
          <w:p w14:paraId="24731929" w14:textId="476034B0" w:rsidR="00E513AF" w:rsidRPr="00E513AF" w:rsidRDefault="00E513AF" w:rsidP="00942978">
            <w:pPr>
              <w:jc w:val="both"/>
            </w:pPr>
            <w:r w:rsidRPr="00E513AF">
              <w:t xml:space="preserve">Ing. Eva Juřičková, Ph.D. – přednášky </w:t>
            </w:r>
            <w:r>
              <w:t>(</w:t>
            </w:r>
            <w:r w:rsidRPr="00E513AF">
              <w:t>100%</w:t>
            </w:r>
            <w:r>
              <w:t>)</w:t>
            </w:r>
          </w:p>
        </w:tc>
      </w:tr>
      <w:tr w:rsidR="00E513AF" w14:paraId="6861AB5F" w14:textId="77777777" w:rsidTr="00E513AF">
        <w:trPr>
          <w:trHeight w:val="139"/>
        </w:trPr>
        <w:tc>
          <w:tcPr>
            <w:tcW w:w="9855" w:type="dxa"/>
            <w:gridSpan w:val="8"/>
            <w:tcBorders>
              <w:top w:val="nil"/>
            </w:tcBorders>
          </w:tcPr>
          <w:p w14:paraId="7CABDD9C" w14:textId="77C3785D" w:rsidR="00E513AF" w:rsidRPr="00E513AF" w:rsidRDefault="00E513AF" w:rsidP="00942978">
            <w:pPr>
              <w:jc w:val="both"/>
            </w:pPr>
          </w:p>
        </w:tc>
      </w:tr>
      <w:tr w:rsidR="00E513AF" w14:paraId="60A93AEB" w14:textId="77777777" w:rsidTr="00942978">
        <w:tc>
          <w:tcPr>
            <w:tcW w:w="3086" w:type="dxa"/>
            <w:shd w:val="clear" w:color="auto" w:fill="F7CAAC"/>
          </w:tcPr>
          <w:p w14:paraId="05F8458A" w14:textId="77777777" w:rsidR="00E513AF" w:rsidRPr="00E513AF" w:rsidRDefault="00E513AF" w:rsidP="00942978">
            <w:pPr>
              <w:jc w:val="both"/>
              <w:rPr>
                <w:b/>
              </w:rPr>
            </w:pPr>
            <w:r w:rsidRPr="00E513AF">
              <w:rPr>
                <w:b/>
              </w:rPr>
              <w:t>Stručná anotace předmětu</w:t>
            </w:r>
          </w:p>
        </w:tc>
        <w:tc>
          <w:tcPr>
            <w:tcW w:w="6769" w:type="dxa"/>
            <w:gridSpan w:val="7"/>
            <w:tcBorders>
              <w:bottom w:val="nil"/>
            </w:tcBorders>
          </w:tcPr>
          <w:p w14:paraId="2090736F" w14:textId="77777777" w:rsidR="00E513AF" w:rsidRPr="00E513AF" w:rsidRDefault="00E513AF" w:rsidP="00942978">
            <w:pPr>
              <w:jc w:val="both"/>
            </w:pPr>
          </w:p>
        </w:tc>
      </w:tr>
      <w:tr w:rsidR="00E513AF" w14:paraId="5F3817B0" w14:textId="77777777" w:rsidTr="00942978">
        <w:trPr>
          <w:trHeight w:val="3938"/>
        </w:trPr>
        <w:tc>
          <w:tcPr>
            <w:tcW w:w="9855" w:type="dxa"/>
            <w:gridSpan w:val="8"/>
            <w:tcBorders>
              <w:top w:val="nil"/>
              <w:bottom w:val="single" w:sz="12" w:space="0" w:color="auto"/>
            </w:tcBorders>
          </w:tcPr>
          <w:p w14:paraId="57464228" w14:textId="25EA42B2" w:rsidR="00E513AF" w:rsidRPr="00E513AF" w:rsidRDefault="00E513AF" w:rsidP="00942978">
            <w:pPr>
              <w:jc w:val="both"/>
            </w:pPr>
            <w:r w:rsidRPr="00E513AF">
              <w:t xml:space="preserve">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přednášená témata se </w:t>
            </w:r>
            <w:r>
              <w:t xml:space="preserve">řadí problematika  </w:t>
            </w:r>
            <w:r w:rsidRPr="00E513AF">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E513AF">
              <w:br/>
              <w:t>a inovační části. V rámci výuky metod a technik řízení projektů je součástí přednášené disciplíny metodika PRINCE2</w:t>
            </w:r>
            <w:r w:rsidRPr="00E513AF">
              <w:rPr>
                <w:vertAlign w:val="superscript"/>
              </w:rPr>
              <w:t>TM</w:t>
            </w:r>
            <w:r w:rsidRPr="00E513AF">
              <w:t>, a to zejména ve vazbě na plánovací fázi inovačního projektu, jehož příprava je celosemestrálním úkolem studentů. Jako podpora přednášené disciplíny je využíván Microsoft Project Professional 2016.</w:t>
            </w:r>
          </w:p>
          <w:p w14:paraId="3D64CAE1"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a konkurenceschopnost. </w:t>
            </w:r>
          </w:p>
          <w:p w14:paraId="5EC7E51D"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35AD7F66"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5BFD3B2D"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jako systémová činnost. Zdroje inovačních příležitostí. Principy realizace inovací. </w:t>
            </w:r>
          </w:p>
          <w:p w14:paraId="1CD4265C"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proces. Stage-Gate</w:t>
            </w:r>
            <w:r w:rsidRPr="00E513AF">
              <w:rPr>
                <w:rFonts w:ascii="Times New Roman" w:hAnsi="Times New Roman"/>
                <w:sz w:val="20"/>
                <w:szCs w:val="20"/>
                <w:vertAlign w:val="superscript"/>
              </w:rPr>
              <w:t>TM</w:t>
            </w:r>
            <w:r w:rsidRPr="00E513AF">
              <w:rPr>
                <w:rFonts w:ascii="Times New Roman" w:hAnsi="Times New Roman"/>
                <w:sz w:val="20"/>
                <w:szCs w:val="20"/>
              </w:rPr>
              <w:t xml:space="preserve"> proces tvorby nového produktu.  </w:t>
            </w:r>
          </w:p>
          <w:p w14:paraId="11D05850"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Systém vyhledávání inovačních příležitostí. Týmová práce.</w:t>
            </w:r>
          </w:p>
          <w:p w14:paraId="00D8B415"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projekt. Metodika projektového řízení. PRINCE2</w:t>
            </w:r>
            <w:r w:rsidRPr="00E513AF">
              <w:rPr>
                <w:rFonts w:ascii="Times New Roman" w:hAnsi="Times New Roman"/>
                <w:sz w:val="20"/>
                <w:szCs w:val="20"/>
                <w:vertAlign w:val="superscript"/>
              </w:rPr>
              <w:t>TM</w:t>
            </w:r>
            <w:r w:rsidRPr="00E513AF">
              <w:rPr>
                <w:rFonts w:ascii="Times New Roman" w:hAnsi="Times New Roman"/>
                <w:sz w:val="20"/>
                <w:szCs w:val="20"/>
              </w:rPr>
              <w:t xml:space="preserve">. Projekt v životním cyklu. Definování a zadávání projektu. Proces plánování projektu.  </w:t>
            </w:r>
          </w:p>
          <w:p w14:paraId="148133E4"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Časové a zdrojové ohodnocení projektu. Nositelé oprávněných zájmů. Odůvodnění projektu. Rizika v projektu. </w:t>
            </w:r>
          </w:p>
          <w:p w14:paraId="3BB07664"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Tvorba inovačních projektů na základě metodiky PRINCE2</w:t>
            </w:r>
            <w:r w:rsidRPr="00E513AF">
              <w:rPr>
                <w:rFonts w:ascii="Times New Roman" w:hAnsi="Times New Roman"/>
                <w:sz w:val="20"/>
                <w:szCs w:val="20"/>
                <w:vertAlign w:val="superscript"/>
              </w:rPr>
              <w:t>TM</w:t>
            </w:r>
            <w:r w:rsidRPr="00E513AF">
              <w:rPr>
                <w:rFonts w:ascii="Times New Roman" w:hAnsi="Times New Roman"/>
                <w:sz w:val="20"/>
                <w:szCs w:val="20"/>
              </w:rPr>
              <w:t>. Studie proveditelnosti. Metoda hodnocení projektu.</w:t>
            </w:r>
          </w:p>
          <w:p w14:paraId="7BBAA105"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41C0384C"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Podpora inovací a rozvoje vědeckotechnických parků. Klastry. </w:t>
            </w:r>
          </w:p>
          <w:p w14:paraId="063CA2A4" w14:textId="5401F47F"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Ochrana duševního a průmyslového vlastnictví.</w:t>
            </w:r>
          </w:p>
        </w:tc>
      </w:tr>
      <w:tr w:rsidR="00E513AF" w14:paraId="565FA787" w14:textId="77777777" w:rsidTr="00942978">
        <w:trPr>
          <w:trHeight w:val="265"/>
        </w:trPr>
        <w:tc>
          <w:tcPr>
            <w:tcW w:w="3653" w:type="dxa"/>
            <w:gridSpan w:val="2"/>
            <w:tcBorders>
              <w:top w:val="nil"/>
            </w:tcBorders>
            <w:shd w:val="clear" w:color="auto" w:fill="F7CAAC"/>
          </w:tcPr>
          <w:p w14:paraId="05F197ED" w14:textId="77777777" w:rsidR="00E513AF" w:rsidRPr="00E513AF" w:rsidRDefault="00E513AF" w:rsidP="00942978">
            <w:pPr>
              <w:jc w:val="both"/>
            </w:pPr>
            <w:r w:rsidRPr="00E513AF">
              <w:rPr>
                <w:b/>
              </w:rPr>
              <w:t>Studijní literatura a studijní pomůcky</w:t>
            </w:r>
          </w:p>
        </w:tc>
        <w:tc>
          <w:tcPr>
            <w:tcW w:w="6202" w:type="dxa"/>
            <w:gridSpan w:val="6"/>
            <w:tcBorders>
              <w:top w:val="nil"/>
              <w:bottom w:val="nil"/>
            </w:tcBorders>
          </w:tcPr>
          <w:p w14:paraId="205E2289" w14:textId="77777777" w:rsidR="00E513AF" w:rsidRPr="00E513AF" w:rsidRDefault="00E513AF" w:rsidP="00942978">
            <w:pPr>
              <w:jc w:val="both"/>
            </w:pPr>
          </w:p>
        </w:tc>
      </w:tr>
      <w:tr w:rsidR="00E513AF" w14:paraId="1721EA55" w14:textId="77777777" w:rsidTr="00B74705">
        <w:trPr>
          <w:trHeight w:val="978"/>
        </w:trPr>
        <w:tc>
          <w:tcPr>
            <w:tcW w:w="9855" w:type="dxa"/>
            <w:gridSpan w:val="8"/>
            <w:tcBorders>
              <w:top w:val="nil"/>
            </w:tcBorders>
          </w:tcPr>
          <w:p w14:paraId="2EAAC401" w14:textId="77777777" w:rsidR="00E513AF" w:rsidRPr="00E513AF" w:rsidRDefault="00E513AF" w:rsidP="00942978">
            <w:pPr>
              <w:jc w:val="both"/>
              <w:rPr>
                <w:b/>
              </w:rPr>
            </w:pPr>
            <w:r w:rsidRPr="00E513AF">
              <w:rPr>
                <w:b/>
              </w:rPr>
              <w:t>Povinná literatura</w:t>
            </w:r>
          </w:p>
          <w:p w14:paraId="4E4DCF4E" w14:textId="5BDCCB87" w:rsidR="00E513AF" w:rsidRPr="00E513AF" w:rsidRDefault="00E513AF" w:rsidP="00942978">
            <w:pPr>
              <w:jc w:val="both"/>
            </w:pPr>
            <w:r w:rsidRPr="00E513AF">
              <w:t>BESSANT, J.</w:t>
            </w:r>
            <w:r w:rsidR="00B74705">
              <w:t>,</w:t>
            </w:r>
            <w:r w:rsidRPr="00E513AF">
              <w:t xml:space="preserve"> TIDD</w:t>
            </w:r>
            <w:r w:rsidR="00B74705">
              <w:t>, J</w:t>
            </w:r>
            <w:r w:rsidRPr="00E513AF">
              <w:rPr>
                <w:i/>
              </w:rPr>
              <w:t>. Innovation and Entrepreneurship</w:t>
            </w:r>
            <w:r w:rsidRPr="00E513AF">
              <w:t xml:space="preserve">. UK: John Wiley and Sons, 2011. ISBN 978-0-470-71144-6. </w:t>
            </w:r>
          </w:p>
          <w:p w14:paraId="1A16C62B" w14:textId="3AA70C54" w:rsidR="00E513AF" w:rsidRPr="00E513AF" w:rsidRDefault="00E513AF" w:rsidP="00942978">
            <w:pPr>
              <w:jc w:val="both"/>
            </w:pPr>
            <w:r w:rsidRPr="00E513AF">
              <w:t>CARAYANNIS, G.</w:t>
            </w:r>
            <w:r w:rsidR="00B74705">
              <w:t xml:space="preserve"> </w:t>
            </w:r>
            <w:r w:rsidRPr="00E513AF">
              <w:t>E., SAMARA</w:t>
            </w:r>
            <w:r w:rsidR="00B74705">
              <w:t>,</w:t>
            </w:r>
            <w:r w:rsidRPr="00E513AF">
              <w:t xml:space="preserve"> </w:t>
            </w:r>
            <w:r w:rsidR="00B74705" w:rsidRPr="00E513AF">
              <w:t>E.</w:t>
            </w:r>
            <w:r w:rsidR="00B74705">
              <w:t xml:space="preserve"> </w:t>
            </w:r>
            <w:r w:rsidR="00B74705" w:rsidRPr="00E513AF">
              <w:t>T.</w:t>
            </w:r>
            <w:r w:rsidR="00B74705">
              <w:t>,</w:t>
            </w:r>
            <w:r w:rsidR="00B74705" w:rsidRPr="00E513AF">
              <w:t xml:space="preserve"> </w:t>
            </w:r>
            <w:r w:rsidRPr="00E513AF">
              <w:t>BAKOUROS</w:t>
            </w:r>
            <w:r w:rsidR="00B74705">
              <w:t>, Y. L</w:t>
            </w:r>
            <w:r w:rsidRPr="00E513AF">
              <w:t xml:space="preserve">. </w:t>
            </w:r>
            <w:r w:rsidRPr="00E513AF">
              <w:rPr>
                <w:i/>
              </w:rPr>
              <w:t>Innovation and Entrepreneurship: Theory, Policy nad Practice</w:t>
            </w:r>
            <w:r w:rsidRPr="00E513AF">
              <w:t>. Switzerland: Springer International Publishing, 2015</w:t>
            </w:r>
            <w:r w:rsidR="00B74705">
              <w:t>, 218 p. ISBN</w:t>
            </w:r>
            <w:r w:rsidRPr="00E513AF">
              <w:t xml:space="preserve"> 978-3-319-11241-1.</w:t>
            </w:r>
          </w:p>
          <w:p w14:paraId="76BD297F" w14:textId="3B8BDB42" w:rsidR="00E513AF" w:rsidRPr="00E513AF" w:rsidRDefault="00E513AF" w:rsidP="00942978">
            <w:pPr>
              <w:jc w:val="both"/>
            </w:pPr>
            <w:r w:rsidRPr="00E513AF">
              <w:t>FAGERBERG, J., MOWERY</w:t>
            </w:r>
            <w:r w:rsidR="00B74705">
              <w:t>,</w:t>
            </w:r>
            <w:r w:rsidRPr="00E513AF">
              <w:t xml:space="preserve"> </w:t>
            </w:r>
            <w:r w:rsidR="00B74705" w:rsidRPr="00E513AF">
              <w:t>D.</w:t>
            </w:r>
            <w:r w:rsidR="00B74705">
              <w:t xml:space="preserve"> </w:t>
            </w:r>
            <w:r w:rsidR="00B74705" w:rsidRPr="00E513AF">
              <w:t>C.</w:t>
            </w:r>
            <w:r w:rsidR="00B74705">
              <w:t>,</w:t>
            </w:r>
            <w:r w:rsidR="00B74705" w:rsidRPr="00E513AF">
              <w:t xml:space="preserve"> </w:t>
            </w:r>
            <w:r w:rsidRPr="00E513AF">
              <w:t>NELSON</w:t>
            </w:r>
            <w:r w:rsidR="00B74705">
              <w:t>,</w:t>
            </w:r>
            <w:r w:rsidR="00B74705" w:rsidRPr="00E513AF">
              <w:t xml:space="preserve"> R.</w:t>
            </w:r>
            <w:r w:rsidR="00B74705">
              <w:t xml:space="preserve"> </w:t>
            </w:r>
            <w:r w:rsidR="00B74705" w:rsidRPr="00E513AF">
              <w:t>R.</w:t>
            </w:r>
            <w:r w:rsidRPr="00E513AF">
              <w:t xml:space="preserve"> </w:t>
            </w:r>
            <w:r w:rsidRPr="00E513AF">
              <w:rPr>
                <w:i/>
              </w:rPr>
              <w:t>The Oxford Handbook of Innovation.</w:t>
            </w:r>
            <w:r w:rsidRPr="00E513AF">
              <w:t xml:space="preserve"> UK: Oxford University Press, 2013. ISBN 978-0-19-928680-5. </w:t>
            </w:r>
          </w:p>
          <w:p w14:paraId="51EDF116" w14:textId="77777777" w:rsidR="00E513AF" w:rsidRPr="00E513AF" w:rsidRDefault="00E513AF" w:rsidP="00942978">
            <w:pPr>
              <w:jc w:val="both"/>
              <w:rPr>
                <w:b/>
              </w:rPr>
            </w:pPr>
            <w:r w:rsidRPr="00E513AF">
              <w:rPr>
                <w:b/>
              </w:rPr>
              <w:t>Doporučená literatura</w:t>
            </w:r>
          </w:p>
          <w:p w14:paraId="733102DB" w14:textId="77777777" w:rsidR="00227362" w:rsidRPr="00E513AF" w:rsidRDefault="00227362" w:rsidP="00227362">
            <w:pPr>
              <w:jc w:val="both"/>
            </w:pPr>
            <w:r w:rsidRPr="00E513AF">
              <w:t xml:space="preserve">AFUAH, A. </w:t>
            </w:r>
            <w:r w:rsidRPr="00E513AF">
              <w:rPr>
                <w:i/>
              </w:rPr>
              <w:t>Innovation Management - Strategies, Implementation, and Profits</w:t>
            </w:r>
            <w:r w:rsidRPr="00E513AF">
              <w:t xml:space="preserve">. </w:t>
            </w:r>
            <w:r w:rsidRPr="00B74705">
              <w:t>2nd Edition.</w:t>
            </w:r>
            <w:r w:rsidRPr="00E513AF">
              <w:t xml:space="preserve"> Oxford University Press, 2003</w:t>
            </w:r>
            <w:r>
              <w:t>,</w:t>
            </w:r>
            <w:r w:rsidRPr="00E513AF">
              <w:t xml:space="preserve"> 400</w:t>
            </w:r>
            <w:r>
              <w:t xml:space="preserve"> </w:t>
            </w:r>
            <w:r w:rsidRPr="00E513AF">
              <w:t>pp. ISBN 978-0-195142-303.</w:t>
            </w:r>
          </w:p>
          <w:p w14:paraId="3046ADE3" w14:textId="6226E30A" w:rsidR="00E513AF" w:rsidRPr="00E513AF" w:rsidRDefault="00E513AF" w:rsidP="00942978">
            <w:pPr>
              <w:jc w:val="both"/>
            </w:pPr>
            <w:r w:rsidRPr="00E513AF">
              <w:lastRenderedPageBreak/>
              <w:t>GOFFIN, K.</w:t>
            </w:r>
            <w:r w:rsidR="00B74705">
              <w:t>,</w:t>
            </w:r>
            <w:r w:rsidRPr="00E513AF">
              <w:t xml:space="preserve"> MITCHALL</w:t>
            </w:r>
            <w:r w:rsidR="00B74705">
              <w:t>, R</w:t>
            </w:r>
            <w:r w:rsidRPr="00E513AF">
              <w:t xml:space="preserve">. </w:t>
            </w:r>
            <w:r w:rsidRPr="00E513AF">
              <w:rPr>
                <w:i/>
              </w:rPr>
              <w:t>Innovation Management: Effectiv</w:t>
            </w:r>
            <w:r w:rsidR="00B74705">
              <w:rPr>
                <w:i/>
              </w:rPr>
              <w:t xml:space="preserve">e strategy and implementation. </w:t>
            </w:r>
            <w:r w:rsidRPr="00B74705">
              <w:t>3rd. Edition.</w:t>
            </w:r>
            <w:r w:rsidR="00B74705">
              <w:t xml:space="preserve"> UK: Palgrave, 2017,</w:t>
            </w:r>
            <w:r w:rsidRPr="00E513AF">
              <w:t xml:space="preserve"> 440 pp. ISBN 978-1137373434.</w:t>
            </w:r>
          </w:p>
          <w:p w14:paraId="2289AF97" w14:textId="77777777" w:rsidR="00E513AF" w:rsidRPr="00E513AF" w:rsidRDefault="00E513AF" w:rsidP="00942978">
            <w:pPr>
              <w:jc w:val="both"/>
            </w:pPr>
            <w:r w:rsidRPr="00E513AF">
              <w:t xml:space="preserve">PROJECT MANAGEMENT INSTITUTE. </w:t>
            </w:r>
            <w:r w:rsidRPr="00E513AF">
              <w:rPr>
                <w:i/>
              </w:rPr>
              <w:t>Guide to the Project Management Body of Knowledge. (PMBOK® Guide)</w:t>
            </w:r>
            <w:r w:rsidRPr="00E513AF">
              <w:t>. (6th Edition). Pennsylvania: Project Management Institute, 2017. ISBN 978-1-935589-67-9.</w:t>
            </w:r>
          </w:p>
        </w:tc>
      </w:tr>
      <w:tr w:rsidR="00E513AF" w14:paraId="03A87B3E"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277462" w14:textId="77777777" w:rsidR="00E513AF" w:rsidRPr="00E513AF" w:rsidRDefault="00E513AF" w:rsidP="00942978">
            <w:pPr>
              <w:jc w:val="center"/>
              <w:rPr>
                <w:b/>
              </w:rPr>
            </w:pPr>
            <w:r w:rsidRPr="00E513AF">
              <w:rPr>
                <w:b/>
              </w:rPr>
              <w:lastRenderedPageBreak/>
              <w:t>Informace ke kombinované nebo distanční formě</w:t>
            </w:r>
          </w:p>
        </w:tc>
      </w:tr>
      <w:tr w:rsidR="00E513AF" w14:paraId="20819599" w14:textId="77777777" w:rsidTr="00942978">
        <w:tc>
          <w:tcPr>
            <w:tcW w:w="4787" w:type="dxa"/>
            <w:gridSpan w:val="3"/>
            <w:tcBorders>
              <w:top w:val="single" w:sz="2" w:space="0" w:color="auto"/>
            </w:tcBorders>
            <w:shd w:val="clear" w:color="auto" w:fill="F7CAAC"/>
          </w:tcPr>
          <w:p w14:paraId="718CB05E" w14:textId="77777777" w:rsidR="00E513AF" w:rsidRPr="00E513AF" w:rsidRDefault="00E513AF" w:rsidP="00942978">
            <w:pPr>
              <w:jc w:val="both"/>
            </w:pPr>
            <w:r w:rsidRPr="00E513AF">
              <w:rPr>
                <w:b/>
              </w:rPr>
              <w:t>Rozsah konzultací (soustředění)</w:t>
            </w:r>
          </w:p>
        </w:tc>
        <w:tc>
          <w:tcPr>
            <w:tcW w:w="889" w:type="dxa"/>
            <w:tcBorders>
              <w:top w:val="single" w:sz="2" w:space="0" w:color="auto"/>
            </w:tcBorders>
          </w:tcPr>
          <w:p w14:paraId="3D5704DA" w14:textId="46266E1D" w:rsidR="00E513AF" w:rsidRPr="00E513AF" w:rsidRDefault="00E513AF" w:rsidP="00942978">
            <w:pPr>
              <w:jc w:val="both"/>
            </w:pPr>
            <w:del w:id="108" w:author="Michal Pilík" w:date="2019-05-29T07:40:00Z">
              <w:r w:rsidRPr="00E513AF" w:rsidDel="00FA7494">
                <w:delText>20</w:delText>
              </w:r>
            </w:del>
            <w:ins w:id="109" w:author="Michal Pilík" w:date="2019-05-29T07:40:00Z">
              <w:r w:rsidR="00FA7494">
                <w:t>15</w:t>
              </w:r>
            </w:ins>
          </w:p>
        </w:tc>
        <w:tc>
          <w:tcPr>
            <w:tcW w:w="4179" w:type="dxa"/>
            <w:gridSpan w:val="4"/>
            <w:tcBorders>
              <w:top w:val="single" w:sz="2" w:space="0" w:color="auto"/>
            </w:tcBorders>
            <w:shd w:val="clear" w:color="auto" w:fill="F7CAAC"/>
          </w:tcPr>
          <w:p w14:paraId="4E61FF07" w14:textId="77777777" w:rsidR="00E513AF" w:rsidRPr="00E513AF" w:rsidRDefault="00E513AF" w:rsidP="00942978">
            <w:pPr>
              <w:jc w:val="both"/>
              <w:rPr>
                <w:b/>
              </w:rPr>
            </w:pPr>
            <w:r w:rsidRPr="00E513AF">
              <w:rPr>
                <w:b/>
              </w:rPr>
              <w:t xml:space="preserve">hodin </w:t>
            </w:r>
          </w:p>
        </w:tc>
      </w:tr>
      <w:tr w:rsidR="00E513AF" w14:paraId="1EEA3100" w14:textId="77777777" w:rsidTr="00942978">
        <w:tc>
          <w:tcPr>
            <w:tcW w:w="9855" w:type="dxa"/>
            <w:gridSpan w:val="8"/>
            <w:shd w:val="clear" w:color="auto" w:fill="F7CAAC"/>
          </w:tcPr>
          <w:p w14:paraId="2654D132" w14:textId="77777777" w:rsidR="00E513AF" w:rsidRPr="00E513AF" w:rsidRDefault="00E513AF" w:rsidP="00942978">
            <w:pPr>
              <w:jc w:val="both"/>
              <w:rPr>
                <w:b/>
              </w:rPr>
            </w:pPr>
            <w:r w:rsidRPr="00E513AF">
              <w:rPr>
                <w:b/>
              </w:rPr>
              <w:t>Informace o způsobu kontaktu s vyučujícím</w:t>
            </w:r>
          </w:p>
        </w:tc>
      </w:tr>
      <w:tr w:rsidR="00E513AF" w14:paraId="0E0506DB" w14:textId="77777777" w:rsidTr="00B74705">
        <w:trPr>
          <w:trHeight w:val="689"/>
        </w:trPr>
        <w:tc>
          <w:tcPr>
            <w:tcW w:w="9855" w:type="dxa"/>
            <w:gridSpan w:val="8"/>
          </w:tcPr>
          <w:p w14:paraId="19668B91" w14:textId="77777777" w:rsidR="00E513AF" w:rsidRPr="00E513AF" w:rsidRDefault="00E513AF" w:rsidP="00942978">
            <w:pPr>
              <w:jc w:val="both"/>
            </w:pPr>
            <w:r w:rsidRPr="00E513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CB0B17" w14:textId="2BF0CAEA" w:rsidR="00E513AF" w:rsidRDefault="00E513AF" w:rsidP="00A90E67"/>
    <w:p w14:paraId="4FA52C2D" w14:textId="77777777"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74705" w14:paraId="5D409BFC" w14:textId="77777777" w:rsidTr="00942978">
        <w:tc>
          <w:tcPr>
            <w:tcW w:w="9855" w:type="dxa"/>
            <w:gridSpan w:val="8"/>
            <w:tcBorders>
              <w:bottom w:val="double" w:sz="4" w:space="0" w:color="auto"/>
            </w:tcBorders>
            <w:shd w:val="clear" w:color="auto" w:fill="BDD6EE"/>
          </w:tcPr>
          <w:p w14:paraId="6809DBC2" w14:textId="77777777" w:rsidR="00B74705" w:rsidRDefault="00B74705" w:rsidP="00942978">
            <w:pPr>
              <w:jc w:val="both"/>
              <w:rPr>
                <w:b/>
                <w:sz w:val="28"/>
              </w:rPr>
            </w:pPr>
            <w:r>
              <w:lastRenderedPageBreak/>
              <w:br w:type="page"/>
            </w:r>
            <w:r>
              <w:rPr>
                <w:b/>
                <w:sz w:val="28"/>
              </w:rPr>
              <w:t>B-III – Charakteristika studijního předmětu</w:t>
            </w:r>
          </w:p>
        </w:tc>
      </w:tr>
      <w:tr w:rsidR="00B74705" w14:paraId="16828497" w14:textId="77777777" w:rsidTr="00942978">
        <w:tc>
          <w:tcPr>
            <w:tcW w:w="3086" w:type="dxa"/>
            <w:tcBorders>
              <w:top w:val="double" w:sz="4" w:space="0" w:color="auto"/>
            </w:tcBorders>
            <w:shd w:val="clear" w:color="auto" w:fill="F7CAAC"/>
          </w:tcPr>
          <w:p w14:paraId="12ACEBB7" w14:textId="77777777" w:rsidR="00B74705" w:rsidRDefault="00B74705" w:rsidP="00942978">
            <w:pPr>
              <w:jc w:val="both"/>
              <w:rPr>
                <w:b/>
              </w:rPr>
            </w:pPr>
            <w:r>
              <w:rPr>
                <w:b/>
              </w:rPr>
              <w:t>Název studijního předmětu</w:t>
            </w:r>
          </w:p>
        </w:tc>
        <w:tc>
          <w:tcPr>
            <w:tcW w:w="6769" w:type="dxa"/>
            <w:gridSpan w:val="7"/>
            <w:tcBorders>
              <w:top w:val="double" w:sz="4" w:space="0" w:color="auto"/>
            </w:tcBorders>
          </w:tcPr>
          <w:p w14:paraId="0EDB84CE" w14:textId="27449451" w:rsidR="00B74705" w:rsidRDefault="00B74705" w:rsidP="00B74705">
            <w:pPr>
              <w:jc w:val="both"/>
            </w:pPr>
            <w:r>
              <w:t xml:space="preserve">Řízení podnikových procesů </w:t>
            </w:r>
          </w:p>
        </w:tc>
      </w:tr>
      <w:tr w:rsidR="00B74705" w14:paraId="28050A39" w14:textId="77777777" w:rsidTr="00942978">
        <w:tc>
          <w:tcPr>
            <w:tcW w:w="3086" w:type="dxa"/>
            <w:shd w:val="clear" w:color="auto" w:fill="F7CAAC"/>
          </w:tcPr>
          <w:p w14:paraId="28255FB6" w14:textId="77777777" w:rsidR="00B74705" w:rsidRDefault="00B74705" w:rsidP="00942978">
            <w:pPr>
              <w:jc w:val="both"/>
              <w:rPr>
                <w:b/>
              </w:rPr>
            </w:pPr>
            <w:r>
              <w:rPr>
                <w:b/>
              </w:rPr>
              <w:t>Typ předmětu</w:t>
            </w:r>
          </w:p>
        </w:tc>
        <w:tc>
          <w:tcPr>
            <w:tcW w:w="3406" w:type="dxa"/>
            <w:gridSpan w:val="4"/>
          </w:tcPr>
          <w:p w14:paraId="3CD58E34" w14:textId="4F31668D" w:rsidR="00B74705" w:rsidRDefault="00A56410" w:rsidP="00942978">
            <w:pPr>
              <w:jc w:val="both"/>
            </w:pPr>
            <w:r>
              <w:t>p</w:t>
            </w:r>
            <w:r w:rsidR="00B74705">
              <w:t>ovinný „PZ“</w:t>
            </w:r>
          </w:p>
        </w:tc>
        <w:tc>
          <w:tcPr>
            <w:tcW w:w="2695" w:type="dxa"/>
            <w:gridSpan w:val="2"/>
            <w:shd w:val="clear" w:color="auto" w:fill="F7CAAC"/>
          </w:tcPr>
          <w:p w14:paraId="67BD267F" w14:textId="77777777" w:rsidR="00B74705" w:rsidRDefault="00B74705" w:rsidP="00942978">
            <w:pPr>
              <w:jc w:val="both"/>
            </w:pPr>
            <w:r>
              <w:rPr>
                <w:b/>
              </w:rPr>
              <w:t>doporučený ročník / semestr</w:t>
            </w:r>
          </w:p>
        </w:tc>
        <w:tc>
          <w:tcPr>
            <w:tcW w:w="668" w:type="dxa"/>
          </w:tcPr>
          <w:p w14:paraId="5E7ACC86" w14:textId="77777777" w:rsidR="00B74705" w:rsidRDefault="00B74705" w:rsidP="00942978">
            <w:pPr>
              <w:jc w:val="both"/>
            </w:pPr>
            <w:r>
              <w:t>1/Z</w:t>
            </w:r>
          </w:p>
        </w:tc>
      </w:tr>
      <w:tr w:rsidR="00B74705" w14:paraId="13DA61A0" w14:textId="77777777" w:rsidTr="00942978">
        <w:tc>
          <w:tcPr>
            <w:tcW w:w="3086" w:type="dxa"/>
            <w:shd w:val="clear" w:color="auto" w:fill="F7CAAC"/>
          </w:tcPr>
          <w:p w14:paraId="6465E281" w14:textId="77777777" w:rsidR="00B74705" w:rsidRDefault="00B74705" w:rsidP="00942978">
            <w:pPr>
              <w:jc w:val="both"/>
              <w:rPr>
                <w:b/>
              </w:rPr>
            </w:pPr>
            <w:r>
              <w:rPr>
                <w:b/>
              </w:rPr>
              <w:t>Rozsah studijního předmětu</w:t>
            </w:r>
          </w:p>
        </w:tc>
        <w:tc>
          <w:tcPr>
            <w:tcW w:w="1701" w:type="dxa"/>
            <w:gridSpan w:val="2"/>
          </w:tcPr>
          <w:p w14:paraId="33AF58BD" w14:textId="77777777" w:rsidR="00B74705" w:rsidRDefault="00B74705" w:rsidP="00942978">
            <w:pPr>
              <w:jc w:val="both"/>
            </w:pPr>
            <w:r>
              <w:t>13p + 26s</w:t>
            </w:r>
          </w:p>
        </w:tc>
        <w:tc>
          <w:tcPr>
            <w:tcW w:w="889" w:type="dxa"/>
            <w:shd w:val="clear" w:color="auto" w:fill="F7CAAC"/>
          </w:tcPr>
          <w:p w14:paraId="68EC1762" w14:textId="77777777" w:rsidR="00B74705" w:rsidRDefault="00B74705" w:rsidP="00942978">
            <w:pPr>
              <w:jc w:val="both"/>
              <w:rPr>
                <w:b/>
              </w:rPr>
            </w:pPr>
            <w:r>
              <w:rPr>
                <w:b/>
              </w:rPr>
              <w:t xml:space="preserve">hod. </w:t>
            </w:r>
          </w:p>
        </w:tc>
        <w:tc>
          <w:tcPr>
            <w:tcW w:w="816" w:type="dxa"/>
          </w:tcPr>
          <w:p w14:paraId="444A0ACE" w14:textId="77777777" w:rsidR="00B74705" w:rsidRDefault="00B74705" w:rsidP="00942978">
            <w:pPr>
              <w:jc w:val="both"/>
            </w:pPr>
            <w:r>
              <w:t>39</w:t>
            </w:r>
          </w:p>
        </w:tc>
        <w:tc>
          <w:tcPr>
            <w:tcW w:w="2156" w:type="dxa"/>
            <w:shd w:val="clear" w:color="auto" w:fill="F7CAAC"/>
          </w:tcPr>
          <w:p w14:paraId="678D5281" w14:textId="77777777" w:rsidR="00B74705" w:rsidRDefault="00B74705" w:rsidP="00942978">
            <w:pPr>
              <w:jc w:val="both"/>
              <w:rPr>
                <w:b/>
              </w:rPr>
            </w:pPr>
            <w:r>
              <w:rPr>
                <w:b/>
              </w:rPr>
              <w:t>kreditů</w:t>
            </w:r>
          </w:p>
        </w:tc>
        <w:tc>
          <w:tcPr>
            <w:tcW w:w="1207" w:type="dxa"/>
            <w:gridSpan w:val="2"/>
          </w:tcPr>
          <w:p w14:paraId="33A31E9E" w14:textId="77777777" w:rsidR="00B74705" w:rsidRDefault="00B74705" w:rsidP="00942978">
            <w:pPr>
              <w:jc w:val="both"/>
            </w:pPr>
            <w:r>
              <w:t>4</w:t>
            </w:r>
          </w:p>
        </w:tc>
      </w:tr>
      <w:tr w:rsidR="00B74705" w14:paraId="44DB765D" w14:textId="77777777" w:rsidTr="00942978">
        <w:tc>
          <w:tcPr>
            <w:tcW w:w="3086" w:type="dxa"/>
            <w:shd w:val="clear" w:color="auto" w:fill="F7CAAC"/>
          </w:tcPr>
          <w:p w14:paraId="3BE002E1" w14:textId="77777777" w:rsidR="00B74705" w:rsidRDefault="00B74705" w:rsidP="00942978">
            <w:pPr>
              <w:jc w:val="both"/>
              <w:rPr>
                <w:b/>
                <w:sz w:val="22"/>
              </w:rPr>
            </w:pPr>
            <w:r>
              <w:rPr>
                <w:b/>
              </w:rPr>
              <w:t>Prerekvizity, korekvizity, ekvivalence</w:t>
            </w:r>
          </w:p>
        </w:tc>
        <w:tc>
          <w:tcPr>
            <w:tcW w:w="6769" w:type="dxa"/>
            <w:gridSpan w:val="7"/>
          </w:tcPr>
          <w:p w14:paraId="1BDB3DB8" w14:textId="0859DBF6" w:rsidR="00B74705" w:rsidRDefault="00B74705" w:rsidP="00942978">
            <w:pPr>
              <w:jc w:val="both"/>
            </w:pPr>
            <w:r>
              <w:t>Ekvivalence (Reengineering of Enterprise Processes)</w:t>
            </w:r>
          </w:p>
        </w:tc>
      </w:tr>
      <w:tr w:rsidR="00B74705" w14:paraId="538ACD33" w14:textId="77777777" w:rsidTr="00942978">
        <w:tc>
          <w:tcPr>
            <w:tcW w:w="3086" w:type="dxa"/>
            <w:shd w:val="clear" w:color="auto" w:fill="F7CAAC"/>
          </w:tcPr>
          <w:p w14:paraId="3258A24E" w14:textId="77777777" w:rsidR="00B74705" w:rsidRDefault="00B74705" w:rsidP="00942978">
            <w:pPr>
              <w:jc w:val="both"/>
              <w:rPr>
                <w:b/>
              </w:rPr>
            </w:pPr>
            <w:r>
              <w:rPr>
                <w:b/>
              </w:rPr>
              <w:t>Způsob ověření studijních výsledků</w:t>
            </w:r>
          </w:p>
        </w:tc>
        <w:tc>
          <w:tcPr>
            <w:tcW w:w="3406" w:type="dxa"/>
            <w:gridSpan w:val="4"/>
          </w:tcPr>
          <w:p w14:paraId="0D575FFB" w14:textId="54D68816" w:rsidR="00B74705" w:rsidRDefault="00B74705" w:rsidP="00942978">
            <w:pPr>
              <w:jc w:val="both"/>
            </w:pPr>
            <w:r>
              <w:t>zápočet, zkouška</w:t>
            </w:r>
          </w:p>
        </w:tc>
        <w:tc>
          <w:tcPr>
            <w:tcW w:w="2156" w:type="dxa"/>
            <w:shd w:val="clear" w:color="auto" w:fill="F7CAAC"/>
          </w:tcPr>
          <w:p w14:paraId="6C09EB42" w14:textId="77777777" w:rsidR="00B74705" w:rsidRDefault="00B74705" w:rsidP="00942978">
            <w:pPr>
              <w:jc w:val="both"/>
              <w:rPr>
                <w:b/>
              </w:rPr>
            </w:pPr>
            <w:r>
              <w:rPr>
                <w:b/>
              </w:rPr>
              <w:t>Forma výuky</w:t>
            </w:r>
          </w:p>
        </w:tc>
        <w:tc>
          <w:tcPr>
            <w:tcW w:w="1207" w:type="dxa"/>
            <w:gridSpan w:val="2"/>
          </w:tcPr>
          <w:p w14:paraId="53934354" w14:textId="4B5E41B1" w:rsidR="00B74705" w:rsidRDefault="00B74705" w:rsidP="00942978">
            <w:pPr>
              <w:jc w:val="both"/>
            </w:pPr>
            <w:r>
              <w:t>přednáška, seminář</w:t>
            </w:r>
          </w:p>
        </w:tc>
      </w:tr>
      <w:tr w:rsidR="00B74705" w14:paraId="493FC96A" w14:textId="77777777" w:rsidTr="00942978">
        <w:tc>
          <w:tcPr>
            <w:tcW w:w="3086" w:type="dxa"/>
            <w:shd w:val="clear" w:color="auto" w:fill="F7CAAC"/>
          </w:tcPr>
          <w:p w14:paraId="0EEEF5A5" w14:textId="77777777" w:rsidR="00B74705" w:rsidRDefault="00B74705" w:rsidP="00942978">
            <w:pPr>
              <w:jc w:val="both"/>
              <w:rPr>
                <w:b/>
              </w:rPr>
            </w:pPr>
            <w:r>
              <w:rPr>
                <w:b/>
              </w:rPr>
              <w:t>Forma způsobu ověření studijních výsledků a další požadavky na studenta</w:t>
            </w:r>
          </w:p>
        </w:tc>
        <w:tc>
          <w:tcPr>
            <w:tcW w:w="6769" w:type="dxa"/>
            <w:gridSpan w:val="7"/>
            <w:tcBorders>
              <w:bottom w:val="nil"/>
            </w:tcBorders>
          </w:tcPr>
          <w:p w14:paraId="005285CD" w14:textId="77777777" w:rsidR="00B74705" w:rsidRPr="00897246" w:rsidRDefault="00B74705" w:rsidP="00942978">
            <w:pPr>
              <w:jc w:val="both"/>
            </w:pPr>
            <w:r>
              <w:t>Z</w:t>
            </w:r>
            <w:r w:rsidRPr="00897246">
              <w:t xml:space="preserve">působ zakončení předmětu – </w:t>
            </w:r>
            <w:r>
              <w:t xml:space="preserve">zápočet, </w:t>
            </w:r>
            <w:r w:rsidRPr="00897246">
              <w:t>zkouška</w:t>
            </w:r>
            <w:r>
              <w:t>.</w:t>
            </w:r>
          </w:p>
          <w:p w14:paraId="78E3A831" w14:textId="77777777" w:rsidR="00B74705" w:rsidRPr="005D712C" w:rsidRDefault="00B74705" w:rsidP="00942978">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50B84BC6" w14:textId="77777777" w:rsidR="00B74705" w:rsidRDefault="00B74705" w:rsidP="00942978">
            <w:pPr>
              <w:jc w:val="both"/>
            </w:pPr>
            <w:r>
              <w:t>Požadavek na zkoušku -</w:t>
            </w:r>
            <w:r w:rsidRPr="00897246">
              <w:t xml:space="preserve"> zkouška </w:t>
            </w:r>
            <w:r>
              <w:t xml:space="preserve">ústní </w:t>
            </w:r>
            <w:r w:rsidRPr="00897246">
              <w:t>v rozsahu znalost</w:t>
            </w:r>
            <w:r>
              <w:t>í přednášek.</w:t>
            </w:r>
          </w:p>
        </w:tc>
      </w:tr>
      <w:tr w:rsidR="00B74705" w14:paraId="4A3421C5" w14:textId="77777777" w:rsidTr="00B74705">
        <w:trPr>
          <w:trHeight w:val="40"/>
        </w:trPr>
        <w:tc>
          <w:tcPr>
            <w:tcW w:w="9855" w:type="dxa"/>
            <w:gridSpan w:val="8"/>
            <w:tcBorders>
              <w:top w:val="nil"/>
            </w:tcBorders>
          </w:tcPr>
          <w:p w14:paraId="2F1EC339" w14:textId="77777777" w:rsidR="00B74705" w:rsidRDefault="00B74705" w:rsidP="00942978">
            <w:pPr>
              <w:jc w:val="both"/>
            </w:pPr>
          </w:p>
        </w:tc>
      </w:tr>
      <w:tr w:rsidR="00B74705" w14:paraId="4D8FFF95" w14:textId="77777777" w:rsidTr="00942978">
        <w:trPr>
          <w:trHeight w:val="197"/>
        </w:trPr>
        <w:tc>
          <w:tcPr>
            <w:tcW w:w="3086" w:type="dxa"/>
            <w:tcBorders>
              <w:top w:val="nil"/>
            </w:tcBorders>
            <w:shd w:val="clear" w:color="auto" w:fill="F7CAAC"/>
          </w:tcPr>
          <w:p w14:paraId="4D006805" w14:textId="77777777" w:rsidR="00B74705" w:rsidRDefault="00B74705" w:rsidP="00942978">
            <w:pPr>
              <w:jc w:val="both"/>
              <w:rPr>
                <w:b/>
              </w:rPr>
            </w:pPr>
            <w:r>
              <w:rPr>
                <w:b/>
              </w:rPr>
              <w:t>Garant předmětu</w:t>
            </w:r>
          </w:p>
        </w:tc>
        <w:tc>
          <w:tcPr>
            <w:tcW w:w="6769" w:type="dxa"/>
            <w:gridSpan w:val="7"/>
            <w:tcBorders>
              <w:top w:val="nil"/>
            </w:tcBorders>
          </w:tcPr>
          <w:p w14:paraId="23A35F69" w14:textId="77777777" w:rsidR="00B74705" w:rsidRDefault="00B74705" w:rsidP="00942978">
            <w:pPr>
              <w:jc w:val="both"/>
            </w:pPr>
            <w:r>
              <w:t>doc. Ing. David Tuček, Ph.D.</w:t>
            </w:r>
          </w:p>
        </w:tc>
      </w:tr>
      <w:tr w:rsidR="00B74705" w14:paraId="772863C8" w14:textId="77777777" w:rsidTr="00942978">
        <w:trPr>
          <w:trHeight w:val="243"/>
        </w:trPr>
        <w:tc>
          <w:tcPr>
            <w:tcW w:w="3086" w:type="dxa"/>
            <w:tcBorders>
              <w:top w:val="nil"/>
            </w:tcBorders>
            <w:shd w:val="clear" w:color="auto" w:fill="F7CAAC"/>
          </w:tcPr>
          <w:p w14:paraId="284CD910" w14:textId="77777777" w:rsidR="00B74705" w:rsidRDefault="00B74705" w:rsidP="00942978">
            <w:pPr>
              <w:jc w:val="both"/>
              <w:rPr>
                <w:b/>
              </w:rPr>
            </w:pPr>
            <w:r>
              <w:rPr>
                <w:b/>
              </w:rPr>
              <w:t>Zapojení garanta do výuky předmětu</w:t>
            </w:r>
          </w:p>
        </w:tc>
        <w:tc>
          <w:tcPr>
            <w:tcW w:w="6769" w:type="dxa"/>
            <w:gridSpan w:val="7"/>
            <w:tcBorders>
              <w:top w:val="nil"/>
            </w:tcBorders>
          </w:tcPr>
          <w:p w14:paraId="272FFDCD" w14:textId="43B4BCFC" w:rsidR="00B74705" w:rsidRDefault="00B74705" w:rsidP="00A56410">
            <w:pPr>
              <w:jc w:val="both"/>
            </w:pPr>
            <w:r w:rsidRPr="00DB3747">
              <w:t xml:space="preserve">Garant se podílí na přednášení v rozsahu </w:t>
            </w:r>
            <w:r>
              <w:t>80</w:t>
            </w:r>
            <w:r w:rsidRPr="00DB3747">
              <w:t xml:space="preserve"> %, dále stanovuje koncepci </w:t>
            </w:r>
            <w:r w:rsidR="00A56410">
              <w:t>seminářů</w:t>
            </w:r>
            <w:r w:rsidRPr="00DB3747">
              <w:t xml:space="preserve"> a dohlíží na jejich jednotné vedení.</w:t>
            </w:r>
          </w:p>
        </w:tc>
      </w:tr>
      <w:tr w:rsidR="00B74705" w14:paraId="21A3C47F" w14:textId="77777777" w:rsidTr="00942978">
        <w:tc>
          <w:tcPr>
            <w:tcW w:w="3086" w:type="dxa"/>
            <w:shd w:val="clear" w:color="auto" w:fill="F7CAAC"/>
          </w:tcPr>
          <w:p w14:paraId="6388E657" w14:textId="77777777" w:rsidR="00B74705" w:rsidRDefault="00B74705" w:rsidP="00942978">
            <w:pPr>
              <w:jc w:val="both"/>
              <w:rPr>
                <w:b/>
              </w:rPr>
            </w:pPr>
            <w:r>
              <w:rPr>
                <w:b/>
              </w:rPr>
              <w:t>Vyučující</w:t>
            </w:r>
          </w:p>
        </w:tc>
        <w:tc>
          <w:tcPr>
            <w:tcW w:w="6769" w:type="dxa"/>
            <w:gridSpan w:val="7"/>
            <w:tcBorders>
              <w:bottom w:val="nil"/>
            </w:tcBorders>
          </w:tcPr>
          <w:p w14:paraId="15F98D05" w14:textId="6F19AC97" w:rsidR="00B74705" w:rsidRDefault="00B74705" w:rsidP="00B74705">
            <w:pPr>
              <w:jc w:val="both"/>
            </w:pPr>
            <w:r>
              <w:t xml:space="preserve">doc. Ing. David Tuček, Ph.D. – přednášky (80%); Ing. Karel Slinták, Ph.D. – přednášky </w:t>
            </w:r>
            <w:r>
              <w:rPr>
                <w:sz w:val="22"/>
              </w:rPr>
              <w:t>(</w:t>
            </w:r>
            <w:r>
              <w:t>20%)</w:t>
            </w:r>
          </w:p>
        </w:tc>
      </w:tr>
      <w:tr w:rsidR="00B74705" w14:paraId="0C146290" w14:textId="77777777" w:rsidTr="00B74705">
        <w:trPr>
          <w:trHeight w:val="40"/>
        </w:trPr>
        <w:tc>
          <w:tcPr>
            <w:tcW w:w="9855" w:type="dxa"/>
            <w:gridSpan w:val="8"/>
            <w:tcBorders>
              <w:top w:val="nil"/>
            </w:tcBorders>
          </w:tcPr>
          <w:p w14:paraId="3B56CD72" w14:textId="468301D5" w:rsidR="00B74705" w:rsidRDefault="00B74705" w:rsidP="00942978">
            <w:pPr>
              <w:jc w:val="both"/>
            </w:pPr>
          </w:p>
        </w:tc>
      </w:tr>
      <w:tr w:rsidR="00B74705" w14:paraId="02F13D77" w14:textId="77777777" w:rsidTr="00942978">
        <w:tc>
          <w:tcPr>
            <w:tcW w:w="3086" w:type="dxa"/>
            <w:shd w:val="clear" w:color="auto" w:fill="F7CAAC"/>
          </w:tcPr>
          <w:p w14:paraId="0515E11E" w14:textId="77777777" w:rsidR="00B74705" w:rsidRDefault="00B74705" w:rsidP="00942978">
            <w:pPr>
              <w:jc w:val="both"/>
              <w:rPr>
                <w:b/>
              </w:rPr>
            </w:pPr>
            <w:r>
              <w:rPr>
                <w:b/>
              </w:rPr>
              <w:t>Stručná anotace předmětu</w:t>
            </w:r>
          </w:p>
        </w:tc>
        <w:tc>
          <w:tcPr>
            <w:tcW w:w="6769" w:type="dxa"/>
            <w:gridSpan w:val="7"/>
            <w:tcBorders>
              <w:bottom w:val="nil"/>
            </w:tcBorders>
          </w:tcPr>
          <w:p w14:paraId="3369F538" w14:textId="77777777" w:rsidR="00B74705" w:rsidRDefault="00B74705" w:rsidP="00942978">
            <w:pPr>
              <w:jc w:val="both"/>
            </w:pPr>
          </w:p>
        </w:tc>
      </w:tr>
      <w:tr w:rsidR="00B74705" w14:paraId="18C71C90" w14:textId="77777777" w:rsidTr="00942978">
        <w:trPr>
          <w:trHeight w:val="3938"/>
        </w:trPr>
        <w:tc>
          <w:tcPr>
            <w:tcW w:w="9855" w:type="dxa"/>
            <w:gridSpan w:val="8"/>
            <w:tcBorders>
              <w:top w:val="nil"/>
              <w:bottom w:val="single" w:sz="12" w:space="0" w:color="auto"/>
            </w:tcBorders>
          </w:tcPr>
          <w:p w14:paraId="7BCFA2B8" w14:textId="77777777" w:rsidR="00B74705" w:rsidRPr="00B75A00" w:rsidRDefault="00B74705" w:rsidP="00942978">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67A2584B" w14:textId="77777777" w:rsidR="00B74705" w:rsidRPr="00B75A00" w:rsidRDefault="00B74705"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5A2211EE" w14:textId="77777777" w:rsidR="00B74705" w:rsidRPr="00B75A00" w:rsidRDefault="00B74705" w:rsidP="00521569">
            <w:pPr>
              <w:numPr>
                <w:ilvl w:val="0"/>
                <w:numId w:val="10"/>
              </w:numPr>
              <w:tabs>
                <w:tab w:val="clear" w:pos="360"/>
                <w:tab w:val="num" w:pos="247"/>
              </w:tabs>
              <w:jc w:val="both"/>
            </w:pPr>
            <w:r w:rsidRPr="00B75A00">
              <w:t>Systémy řízení - funkční a procesní pojetí, Moderní formy organizace</w:t>
            </w:r>
            <w:r>
              <w:t>.</w:t>
            </w:r>
          </w:p>
          <w:p w14:paraId="6816CBBF" w14:textId="77777777" w:rsidR="00B74705" w:rsidRPr="00B75A00" w:rsidRDefault="00B74705"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4D935AFE" w14:textId="77777777" w:rsidR="00B74705" w:rsidRPr="00B75A00" w:rsidRDefault="00B74705" w:rsidP="00521569">
            <w:pPr>
              <w:numPr>
                <w:ilvl w:val="0"/>
                <w:numId w:val="10"/>
              </w:numPr>
              <w:tabs>
                <w:tab w:val="clear" w:pos="360"/>
                <w:tab w:val="num" w:pos="247"/>
              </w:tabs>
              <w:jc w:val="both"/>
            </w:pPr>
            <w:r w:rsidRPr="00B75A00">
              <w:t>Analýza podnikových procesů</w:t>
            </w:r>
            <w:r>
              <w:t>.</w:t>
            </w:r>
          </w:p>
          <w:p w14:paraId="29169EBD" w14:textId="77777777" w:rsidR="00B74705" w:rsidRPr="00B75A00" w:rsidRDefault="00B74705" w:rsidP="00521569">
            <w:pPr>
              <w:numPr>
                <w:ilvl w:val="0"/>
                <w:numId w:val="10"/>
              </w:numPr>
              <w:tabs>
                <w:tab w:val="clear" w:pos="360"/>
                <w:tab w:val="num" w:pos="247"/>
              </w:tabs>
              <w:jc w:val="both"/>
            </w:pPr>
            <w:r w:rsidRPr="00B75A00">
              <w:t>Měření výkonnosti podnikových procesů</w:t>
            </w:r>
            <w:r>
              <w:t>.</w:t>
            </w:r>
            <w:r w:rsidRPr="00B75A00">
              <w:t xml:space="preserve"> </w:t>
            </w:r>
          </w:p>
          <w:p w14:paraId="63D471AE" w14:textId="77777777" w:rsidR="00B74705" w:rsidRPr="00B75A00" w:rsidRDefault="00B74705" w:rsidP="00521569">
            <w:pPr>
              <w:numPr>
                <w:ilvl w:val="0"/>
                <w:numId w:val="10"/>
              </w:numPr>
              <w:tabs>
                <w:tab w:val="clear" w:pos="360"/>
                <w:tab w:val="num" w:pos="247"/>
              </w:tabs>
              <w:jc w:val="both"/>
            </w:pPr>
            <w:r w:rsidRPr="00B75A00">
              <w:t>Stručná charakteristika vývojových vln BPM</w:t>
            </w:r>
            <w:r>
              <w:t>.</w:t>
            </w:r>
          </w:p>
          <w:p w14:paraId="681A02D0" w14:textId="77777777" w:rsidR="00B74705" w:rsidRPr="00B75A00" w:rsidRDefault="00B74705" w:rsidP="00521569">
            <w:pPr>
              <w:numPr>
                <w:ilvl w:val="0"/>
                <w:numId w:val="10"/>
              </w:numPr>
              <w:tabs>
                <w:tab w:val="clear" w:pos="360"/>
                <w:tab w:val="num" w:pos="247"/>
              </w:tabs>
              <w:jc w:val="both"/>
            </w:pPr>
            <w:r w:rsidRPr="00B75A00">
              <w:t>Vznik nových standardů v</w:t>
            </w:r>
            <w:r>
              <w:t> </w:t>
            </w:r>
            <w:r w:rsidRPr="00B75A00">
              <w:t>BPM</w:t>
            </w:r>
            <w:r>
              <w:t>.</w:t>
            </w:r>
          </w:p>
          <w:p w14:paraId="48EAE743" w14:textId="77777777" w:rsidR="00B74705" w:rsidRPr="00B75A00" w:rsidRDefault="00B74705"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76B6DF49" w14:textId="77777777" w:rsidR="00B74705" w:rsidRPr="00B75A00" w:rsidRDefault="00B74705" w:rsidP="00521569">
            <w:pPr>
              <w:numPr>
                <w:ilvl w:val="0"/>
                <w:numId w:val="10"/>
              </w:numPr>
              <w:tabs>
                <w:tab w:val="clear" w:pos="360"/>
                <w:tab w:val="num" w:pos="247"/>
              </w:tabs>
            </w:pPr>
            <w:r w:rsidRPr="00B75A00">
              <w:t>Případové studie (využití komponent BPM)</w:t>
            </w:r>
            <w:r>
              <w:t>.</w:t>
            </w:r>
          </w:p>
          <w:p w14:paraId="60A0ED93" w14:textId="77777777" w:rsidR="00B74705" w:rsidRPr="00915806" w:rsidRDefault="00B74705" w:rsidP="00521569">
            <w:pPr>
              <w:numPr>
                <w:ilvl w:val="0"/>
                <w:numId w:val="10"/>
              </w:numPr>
              <w:tabs>
                <w:tab w:val="clear" w:pos="360"/>
                <w:tab w:val="num" w:pos="247"/>
              </w:tabs>
              <w:rPr>
                <w:sz w:val="22"/>
                <w:szCs w:val="22"/>
              </w:rPr>
            </w:pPr>
            <w:r w:rsidRPr="00B75A00">
              <w:t>SW nástroje na podporu řízení procesů</w:t>
            </w:r>
            <w:r>
              <w:t>.</w:t>
            </w:r>
          </w:p>
        </w:tc>
      </w:tr>
      <w:tr w:rsidR="00B74705" w14:paraId="55320BAD" w14:textId="77777777" w:rsidTr="00942978">
        <w:trPr>
          <w:trHeight w:val="265"/>
        </w:trPr>
        <w:tc>
          <w:tcPr>
            <w:tcW w:w="3653" w:type="dxa"/>
            <w:gridSpan w:val="2"/>
            <w:tcBorders>
              <w:top w:val="nil"/>
            </w:tcBorders>
            <w:shd w:val="clear" w:color="auto" w:fill="F7CAAC"/>
          </w:tcPr>
          <w:p w14:paraId="299F72F7" w14:textId="77777777" w:rsidR="00B74705" w:rsidRDefault="00B74705" w:rsidP="00942978">
            <w:pPr>
              <w:jc w:val="both"/>
            </w:pPr>
            <w:r>
              <w:rPr>
                <w:b/>
              </w:rPr>
              <w:t>Studijní literatura a studijní pomůcky</w:t>
            </w:r>
          </w:p>
        </w:tc>
        <w:tc>
          <w:tcPr>
            <w:tcW w:w="6202" w:type="dxa"/>
            <w:gridSpan w:val="6"/>
            <w:tcBorders>
              <w:top w:val="nil"/>
              <w:bottom w:val="nil"/>
            </w:tcBorders>
          </w:tcPr>
          <w:p w14:paraId="650A3F7A" w14:textId="77777777" w:rsidR="00B74705" w:rsidRDefault="00B74705" w:rsidP="00942978">
            <w:pPr>
              <w:jc w:val="both"/>
            </w:pPr>
          </w:p>
        </w:tc>
      </w:tr>
      <w:tr w:rsidR="00B74705" w14:paraId="40ADB39F" w14:textId="77777777" w:rsidTr="00B74705">
        <w:trPr>
          <w:trHeight w:val="411"/>
        </w:trPr>
        <w:tc>
          <w:tcPr>
            <w:tcW w:w="9855" w:type="dxa"/>
            <w:gridSpan w:val="8"/>
            <w:tcBorders>
              <w:top w:val="nil"/>
            </w:tcBorders>
          </w:tcPr>
          <w:p w14:paraId="2D51DC6A" w14:textId="2C2C5138" w:rsidR="005C2461" w:rsidRPr="004808C0" w:rsidRDefault="00291197" w:rsidP="005C2461">
            <w:pPr>
              <w:jc w:val="both"/>
              <w:rPr>
                <w:b/>
              </w:rPr>
            </w:pPr>
            <w:r>
              <w:rPr>
                <w:b/>
              </w:rPr>
              <w:t>Povinná literatura</w:t>
            </w:r>
          </w:p>
          <w:p w14:paraId="3881A833" w14:textId="77777777" w:rsidR="005C2461" w:rsidRPr="004808C0" w:rsidRDefault="005C2461" w:rsidP="005C2461">
            <w:pPr>
              <w:spacing w:line="240" w:lineRule="atLeast"/>
              <w:jc w:val="both"/>
            </w:pPr>
            <w:r w:rsidRPr="004808C0">
              <w:t xml:space="preserve">TUČEK, D., HRABAL, M., TRČKA, L. </w:t>
            </w:r>
            <w:r w:rsidRPr="004808C0">
              <w:rPr>
                <w:i/>
              </w:rPr>
              <w:t xml:space="preserve">Procesní řízení v praxi podniků a vysokých škol. </w:t>
            </w:r>
            <w:r w:rsidRPr="004808C0">
              <w:t>Praha: Technická Wolters Kluwer, 2014, 272 s. ISBN  978-80-7478-674-7</w:t>
            </w:r>
          </w:p>
          <w:p w14:paraId="611E7043" w14:textId="6705DB2F" w:rsidR="005C2461" w:rsidRPr="004808C0" w:rsidRDefault="005C2461" w:rsidP="005C2461">
            <w:pPr>
              <w:spacing w:line="240" w:lineRule="atLeast"/>
              <w:jc w:val="both"/>
            </w:pPr>
            <w:r w:rsidRPr="004808C0">
              <w:t>VOM BROCKE, J</w:t>
            </w:r>
            <w:r>
              <w:t>.,</w:t>
            </w:r>
            <w:r w:rsidRPr="004808C0">
              <w:t xml:space="preserve"> ROSEMANN</w:t>
            </w:r>
            <w:r>
              <w:t>, M</w:t>
            </w:r>
            <w:r w:rsidRPr="004808C0">
              <w:t xml:space="preserve">. </w:t>
            </w:r>
            <w:r w:rsidRPr="004808C0">
              <w:rPr>
                <w:i/>
                <w:iCs/>
              </w:rPr>
              <w:t>Handbook on business process management</w:t>
            </w:r>
            <w:r>
              <w:t xml:space="preserve">. 2nd ed. Berlin: Springer, </w:t>
            </w:r>
            <w:r w:rsidRPr="004808C0">
              <w:t>2015, 2 sv. ISBN 978-3-642-45099-0.</w:t>
            </w:r>
          </w:p>
          <w:p w14:paraId="67C59BF8" w14:textId="434CF164" w:rsidR="005C2461" w:rsidRPr="004808C0" w:rsidRDefault="005C2461" w:rsidP="005C2461">
            <w:pPr>
              <w:jc w:val="both"/>
            </w:pPr>
            <w:r w:rsidRPr="004808C0">
              <w:t>JESTON, J</w:t>
            </w:r>
            <w:r>
              <w:t>.,</w:t>
            </w:r>
            <w:r w:rsidRPr="004808C0">
              <w:t xml:space="preserve"> NELIS</w:t>
            </w:r>
            <w:r>
              <w:t>, J</w:t>
            </w:r>
            <w:r w:rsidRPr="004808C0">
              <w:t xml:space="preserve">. </w:t>
            </w:r>
            <w:r w:rsidRPr="004808C0">
              <w:rPr>
                <w:i/>
                <w:iCs/>
              </w:rPr>
              <w:t>Business process management: practical guidelines to successful implementations</w:t>
            </w:r>
            <w:r w:rsidRPr="004808C0">
              <w:t>. 3rd e</w:t>
            </w:r>
            <w:r>
              <w:t xml:space="preserve">d. London: Routledge, 2014, </w:t>
            </w:r>
            <w:r w:rsidRPr="004808C0">
              <w:t>652 s. ISBN 978-0-415-64176-0.</w:t>
            </w:r>
          </w:p>
          <w:p w14:paraId="22FD6CEF" w14:textId="6D1C8CD1" w:rsidR="005C2461" w:rsidRPr="004808C0" w:rsidRDefault="00291197" w:rsidP="005C2461">
            <w:pPr>
              <w:jc w:val="both"/>
              <w:rPr>
                <w:b/>
              </w:rPr>
            </w:pPr>
            <w:r>
              <w:rPr>
                <w:b/>
              </w:rPr>
              <w:t>Doporučená literatura</w:t>
            </w:r>
          </w:p>
          <w:p w14:paraId="6F48DF9E" w14:textId="3D1D38FE" w:rsidR="005C2461" w:rsidRPr="004808C0" w:rsidRDefault="005C2461" w:rsidP="005C2461">
            <w:pPr>
              <w:jc w:val="both"/>
            </w:pPr>
            <w:r w:rsidRPr="004808C0">
              <w:t>SUBRAMANIAN, S</w:t>
            </w:r>
            <w:r>
              <w:t xml:space="preserve">. </w:t>
            </w:r>
            <w:r w:rsidRPr="004808C0">
              <w:t xml:space="preserve">P. </w:t>
            </w:r>
            <w:r w:rsidRPr="004808C0">
              <w:rPr>
                <w:i/>
                <w:iCs/>
              </w:rPr>
              <w:t>Transforming business with program management: integrating strategy, people, process, technology, structure, and measurement</w:t>
            </w:r>
            <w:r w:rsidRPr="004808C0">
              <w:t>. Boca Raton: CRC Press, Taylor &amp; Francis Group, 2015, 229</w:t>
            </w:r>
            <w:r>
              <w:t xml:space="preserve"> p</w:t>
            </w:r>
            <w:r w:rsidRPr="004808C0">
              <w:t>. ISBN 978-1-4665-9099-1.</w:t>
            </w:r>
          </w:p>
          <w:p w14:paraId="59B7A596" w14:textId="21E856F2" w:rsidR="005C2461" w:rsidRPr="004808C0" w:rsidRDefault="005C2461" w:rsidP="005C2461">
            <w:pPr>
              <w:jc w:val="both"/>
            </w:pPr>
            <w:r w:rsidRPr="004808C0">
              <w:lastRenderedPageBreak/>
              <w:t>SINUR, J</w:t>
            </w:r>
            <w:r>
              <w:t>.</w:t>
            </w:r>
            <w:r w:rsidRPr="004808C0">
              <w:t>, ODELL</w:t>
            </w:r>
            <w:r>
              <w:t>, J. J.,</w:t>
            </w:r>
            <w:r w:rsidRPr="004808C0">
              <w:t xml:space="preserve"> FINGAR</w:t>
            </w:r>
            <w:r>
              <w:t>, P</w:t>
            </w:r>
            <w:r w:rsidRPr="004808C0">
              <w:t xml:space="preserve">. </w:t>
            </w:r>
            <w:r w:rsidRPr="004808C0">
              <w:rPr>
                <w:i/>
                <w:iCs/>
              </w:rPr>
              <w:t>Business process management: the next wave : harnessing complexity with intelligent agents</w:t>
            </w:r>
            <w:r w:rsidRPr="004808C0">
              <w:t>. Tampa: Meghan-Kiffer Press, 2013, 276 s. ISBN 978-0-929652-22-1.</w:t>
            </w:r>
          </w:p>
          <w:p w14:paraId="6E760514" w14:textId="7AF63BD3" w:rsidR="00B74705" w:rsidRPr="00B75A00" w:rsidRDefault="005C2461" w:rsidP="00B74705">
            <w:r w:rsidRPr="004808C0">
              <w:t xml:space="preserve">PANAGACOS, T. </w:t>
            </w:r>
            <w:r w:rsidRPr="004808C0">
              <w:rPr>
                <w:i/>
                <w:iCs/>
              </w:rPr>
              <w:t>The ultimate guide to business process management: everything you need to know and how to apply it to your organization</w:t>
            </w:r>
            <w:r>
              <w:t>. USA</w:t>
            </w:r>
            <w:r w:rsidRPr="004808C0">
              <w:t>: CreateSpace I</w:t>
            </w:r>
            <w:r>
              <w:t>ndependent Publishing Platform,</w:t>
            </w:r>
            <w:r w:rsidRPr="004808C0">
              <w:t xml:space="preserve"> 2012, 177 s. ISBN 978-1-4774-8613-9. Dostupné také z: </w:t>
            </w:r>
            <w:hyperlink r:id="rId25" w:history="1">
              <w:r w:rsidRPr="004808C0">
                <w:rPr>
                  <w:rStyle w:val="Hypertextovodkaz"/>
                </w:rPr>
                <w:t>http://ultimateguidetobpm.com/</w:t>
              </w:r>
            </w:hyperlink>
          </w:p>
        </w:tc>
      </w:tr>
      <w:tr w:rsidR="00B74705" w14:paraId="7ADE52ED"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D0AF34" w14:textId="77777777" w:rsidR="00B74705" w:rsidRPr="00B75A00" w:rsidRDefault="00B74705" w:rsidP="00942978">
            <w:pPr>
              <w:rPr>
                <w:b/>
              </w:rPr>
            </w:pPr>
            <w:r w:rsidRPr="00B75A00">
              <w:rPr>
                <w:b/>
              </w:rPr>
              <w:lastRenderedPageBreak/>
              <w:t>Informace ke kombinované nebo distanční formě</w:t>
            </w:r>
          </w:p>
        </w:tc>
      </w:tr>
      <w:tr w:rsidR="00B74705" w14:paraId="0963D835" w14:textId="77777777" w:rsidTr="00942978">
        <w:tc>
          <w:tcPr>
            <w:tcW w:w="4787" w:type="dxa"/>
            <w:gridSpan w:val="3"/>
            <w:tcBorders>
              <w:top w:val="single" w:sz="2" w:space="0" w:color="auto"/>
            </w:tcBorders>
            <w:shd w:val="clear" w:color="auto" w:fill="F7CAAC"/>
          </w:tcPr>
          <w:p w14:paraId="3E2043A9" w14:textId="77777777" w:rsidR="00B74705" w:rsidRDefault="00B74705" w:rsidP="00942978">
            <w:pPr>
              <w:jc w:val="both"/>
            </w:pPr>
            <w:r>
              <w:rPr>
                <w:b/>
              </w:rPr>
              <w:t>Rozsah konzultací (soustředění)</w:t>
            </w:r>
          </w:p>
        </w:tc>
        <w:tc>
          <w:tcPr>
            <w:tcW w:w="889" w:type="dxa"/>
            <w:tcBorders>
              <w:top w:val="single" w:sz="2" w:space="0" w:color="auto"/>
            </w:tcBorders>
          </w:tcPr>
          <w:p w14:paraId="76D08415" w14:textId="2B2CE90D" w:rsidR="00B74705" w:rsidRDefault="00B74705" w:rsidP="00942978">
            <w:pPr>
              <w:jc w:val="both"/>
            </w:pPr>
            <w:del w:id="110" w:author="Michal Pilík" w:date="2019-05-29T07:41:00Z">
              <w:r w:rsidDel="00FA7494">
                <w:delText>20</w:delText>
              </w:r>
            </w:del>
            <w:ins w:id="111" w:author="Michal Pilík" w:date="2019-05-29T07:41:00Z">
              <w:r w:rsidR="00FA7494">
                <w:t>15</w:t>
              </w:r>
            </w:ins>
          </w:p>
        </w:tc>
        <w:tc>
          <w:tcPr>
            <w:tcW w:w="4179" w:type="dxa"/>
            <w:gridSpan w:val="4"/>
            <w:tcBorders>
              <w:top w:val="single" w:sz="2" w:space="0" w:color="auto"/>
            </w:tcBorders>
            <w:shd w:val="clear" w:color="auto" w:fill="F7CAAC"/>
          </w:tcPr>
          <w:p w14:paraId="386803BA" w14:textId="77777777" w:rsidR="00B74705" w:rsidRDefault="00B74705" w:rsidP="00942978">
            <w:pPr>
              <w:jc w:val="both"/>
              <w:rPr>
                <w:b/>
              </w:rPr>
            </w:pPr>
            <w:r>
              <w:rPr>
                <w:b/>
              </w:rPr>
              <w:t xml:space="preserve">hodin </w:t>
            </w:r>
          </w:p>
        </w:tc>
      </w:tr>
      <w:tr w:rsidR="00B74705" w14:paraId="3E02B8F2" w14:textId="77777777" w:rsidTr="00942978">
        <w:tc>
          <w:tcPr>
            <w:tcW w:w="9855" w:type="dxa"/>
            <w:gridSpan w:val="8"/>
            <w:shd w:val="clear" w:color="auto" w:fill="F7CAAC"/>
          </w:tcPr>
          <w:p w14:paraId="566A105E" w14:textId="77777777" w:rsidR="00B74705" w:rsidRDefault="00B74705" w:rsidP="00942978">
            <w:pPr>
              <w:jc w:val="both"/>
              <w:rPr>
                <w:b/>
              </w:rPr>
            </w:pPr>
            <w:r>
              <w:rPr>
                <w:b/>
              </w:rPr>
              <w:t>Informace o způsobu kontaktu s vyučujícím</w:t>
            </w:r>
          </w:p>
        </w:tc>
      </w:tr>
      <w:tr w:rsidR="00B74705" w14:paraId="3EA331CC" w14:textId="77777777" w:rsidTr="00B74705">
        <w:trPr>
          <w:trHeight w:val="666"/>
        </w:trPr>
        <w:tc>
          <w:tcPr>
            <w:tcW w:w="9855" w:type="dxa"/>
            <w:gridSpan w:val="8"/>
          </w:tcPr>
          <w:p w14:paraId="097DEABE" w14:textId="77777777" w:rsidR="00B74705" w:rsidRDefault="00B74705" w:rsidP="0094297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396BFD" w14:textId="0E9CAAE5"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74705" w14:paraId="373F1D31" w14:textId="77777777" w:rsidTr="00942978">
        <w:tc>
          <w:tcPr>
            <w:tcW w:w="9855" w:type="dxa"/>
            <w:gridSpan w:val="8"/>
            <w:tcBorders>
              <w:bottom w:val="double" w:sz="4" w:space="0" w:color="auto"/>
            </w:tcBorders>
            <w:shd w:val="clear" w:color="auto" w:fill="BDD6EE"/>
          </w:tcPr>
          <w:p w14:paraId="553A4392" w14:textId="77777777" w:rsidR="00B74705" w:rsidRDefault="00B74705" w:rsidP="00942978">
            <w:pPr>
              <w:jc w:val="both"/>
              <w:rPr>
                <w:b/>
                <w:sz w:val="28"/>
              </w:rPr>
            </w:pPr>
            <w:r>
              <w:lastRenderedPageBreak/>
              <w:br w:type="page"/>
            </w:r>
            <w:r>
              <w:rPr>
                <w:b/>
                <w:sz w:val="28"/>
              </w:rPr>
              <w:t>B-III – Charakteristika studijního předmětu</w:t>
            </w:r>
          </w:p>
        </w:tc>
      </w:tr>
      <w:tr w:rsidR="00B74705" w14:paraId="6AD6AB9C" w14:textId="77777777" w:rsidTr="00942978">
        <w:tc>
          <w:tcPr>
            <w:tcW w:w="3086" w:type="dxa"/>
            <w:tcBorders>
              <w:top w:val="double" w:sz="4" w:space="0" w:color="auto"/>
            </w:tcBorders>
            <w:shd w:val="clear" w:color="auto" w:fill="F7CAAC"/>
          </w:tcPr>
          <w:p w14:paraId="0B4FC2E3" w14:textId="77777777" w:rsidR="00B74705" w:rsidRDefault="00B74705" w:rsidP="00942978">
            <w:pPr>
              <w:jc w:val="both"/>
              <w:rPr>
                <w:b/>
              </w:rPr>
            </w:pPr>
            <w:r>
              <w:rPr>
                <w:b/>
              </w:rPr>
              <w:t>Název studijního předmětu</w:t>
            </w:r>
          </w:p>
        </w:tc>
        <w:tc>
          <w:tcPr>
            <w:tcW w:w="6769" w:type="dxa"/>
            <w:gridSpan w:val="7"/>
            <w:tcBorders>
              <w:top w:val="double" w:sz="4" w:space="0" w:color="auto"/>
            </w:tcBorders>
          </w:tcPr>
          <w:p w14:paraId="0DF42907" w14:textId="3290AF36" w:rsidR="00B74705" w:rsidRDefault="00B74705" w:rsidP="00B74705">
            <w:pPr>
              <w:jc w:val="both"/>
            </w:pPr>
            <w:r>
              <w:t xml:space="preserve">Reengineering of Enterprise Processes  </w:t>
            </w:r>
          </w:p>
        </w:tc>
      </w:tr>
      <w:tr w:rsidR="00B74705" w14:paraId="3F6806E2" w14:textId="77777777" w:rsidTr="00942978">
        <w:tc>
          <w:tcPr>
            <w:tcW w:w="3086" w:type="dxa"/>
            <w:shd w:val="clear" w:color="auto" w:fill="F7CAAC"/>
          </w:tcPr>
          <w:p w14:paraId="4882771B" w14:textId="77777777" w:rsidR="00B74705" w:rsidRDefault="00B74705" w:rsidP="00942978">
            <w:pPr>
              <w:jc w:val="both"/>
              <w:rPr>
                <w:b/>
              </w:rPr>
            </w:pPr>
            <w:r>
              <w:rPr>
                <w:b/>
              </w:rPr>
              <w:t>Typ předmětu</w:t>
            </w:r>
          </w:p>
        </w:tc>
        <w:tc>
          <w:tcPr>
            <w:tcW w:w="3406" w:type="dxa"/>
            <w:gridSpan w:val="4"/>
          </w:tcPr>
          <w:p w14:paraId="50203554" w14:textId="2A27D8D2" w:rsidR="00B74705" w:rsidRDefault="00A56410" w:rsidP="00942978">
            <w:pPr>
              <w:jc w:val="both"/>
            </w:pPr>
            <w:r>
              <w:t>p</w:t>
            </w:r>
            <w:r w:rsidR="00B74705">
              <w:t>ovinný „PZ“</w:t>
            </w:r>
          </w:p>
        </w:tc>
        <w:tc>
          <w:tcPr>
            <w:tcW w:w="2695" w:type="dxa"/>
            <w:gridSpan w:val="2"/>
            <w:shd w:val="clear" w:color="auto" w:fill="F7CAAC"/>
          </w:tcPr>
          <w:p w14:paraId="7EAAAE47" w14:textId="77777777" w:rsidR="00B74705" w:rsidRDefault="00B74705" w:rsidP="00942978">
            <w:pPr>
              <w:jc w:val="both"/>
            </w:pPr>
            <w:r>
              <w:rPr>
                <w:b/>
              </w:rPr>
              <w:t>doporučený ročník / semestr</w:t>
            </w:r>
          </w:p>
        </w:tc>
        <w:tc>
          <w:tcPr>
            <w:tcW w:w="668" w:type="dxa"/>
          </w:tcPr>
          <w:p w14:paraId="74ECE708" w14:textId="77777777" w:rsidR="00B74705" w:rsidRDefault="00B74705" w:rsidP="00942978">
            <w:pPr>
              <w:jc w:val="both"/>
            </w:pPr>
            <w:r>
              <w:t>1/Z</w:t>
            </w:r>
          </w:p>
        </w:tc>
      </w:tr>
      <w:tr w:rsidR="00B74705" w14:paraId="40715DF0" w14:textId="77777777" w:rsidTr="00942978">
        <w:tc>
          <w:tcPr>
            <w:tcW w:w="3086" w:type="dxa"/>
            <w:shd w:val="clear" w:color="auto" w:fill="F7CAAC"/>
          </w:tcPr>
          <w:p w14:paraId="14DCD203" w14:textId="77777777" w:rsidR="00B74705" w:rsidRDefault="00B74705" w:rsidP="00942978">
            <w:pPr>
              <w:jc w:val="both"/>
              <w:rPr>
                <w:b/>
              </w:rPr>
            </w:pPr>
            <w:r>
              <w:rPr>
                <w:b/>
              </w:rPr>
              <w:t>Rozsah studijního předmětu</w:t>
            </w:r>
          </w:p>
        </w:tc>
        <w:tc>
          <w:tcPr>
            <w:tcW w:w="1701" w:type="dxa"/>
            <w:gridSpan w:val="2"/>
          </w:tcPr>
          <w:p w14:paraId="7671829F" w14:textId="77777777" w:rsidR="00B74705" w:rsidRDefault="00B74705" w:rsidP="00942978">
            <w:pPr>
              <w:jc w:val="both"/>
            </w:pPr>
            <w:r>
              <w:t>13p + 26s</w:t>
            </w:r>
          </w:p>
        </w:tc>
        <w:tc>
          <w:tcPr>
            <w:tcW w:w="889" w:type="dxa"/>
            <w:shd w:val="clear" w:color="auto" w:fill="F7CAAC"/>
          </w:tcPr>
          <w:p w14:paraId="7BACFD2D" w14:textId="77777777" w:rsidR="00B74705" w:rsidRDefault="00B74705" w:rsidP="00942978">
            <w:pPr>
              <w:jc w:val="both"/>
              <w:rPr>
                <w:b/>
              </w:rPr>
            </w:pPr>
            <w:r>
              <w:rPr>
                <w:b/>
              </w:rPr>
              <w:t xml:space="preserve">hod. </w:t>
            </w:r>
          </w:p>
        </w:tc>
        <w:tc>
          <w:tcPr>
            <w:tcW w:w="816" w:type="dxa"/>
          </w:tcPr>
          <w:p w14:paraId="3679AB72" w14:textId="77777777" w:rsidR="00B74705" w:rsidRDefault="00B74705" w:rsidP="00942978">
            <w:pPr>
              <w:jc w:val="both"/>
            </w:pPr>
            <w:r>
              <w:t>39</w:t>
            </w:r>
          </w:p>
        </w:tc>
        <w:tc>
          <w:tcPr>
            <w:tcW w:w="2156" w:type="dxa"/>
            <w:shd w:val="clear" w:color="auto" w:fill="F7CAAC"/>
          </w:tcPr>
          <w:p w14:paraId="74B3173E" w14:textId="77777777" w:rsidR="00B74705" w:rsidRDefault="00B74705" w:rsidP="00942978">
            <w:pPr>
              <w:jc w:val="both"/>
              <w:rPr>
                <w:b/>
              </w:rPr>
            </w:pPr>
            <w:r>
              <w:rPr>
                <w:b/>
              </w:rPr>
              <w:t>kreditů</w:t>
            </w:r>
          </w:p>
        </w:tc>
        <w:tc>
          <w:tcPr>
            <w:tcW w:w="1207" w:type="dxa"/>
            <w:gridSpan w:val="2"/>
          </w:tcPr>
          <w:p w14:paraId="158F95C5" w14:textId="77777777" w:rsidR="00B74705" w:rsidRDefault="00B74705" w:rsidP="00942978">
            <w:pPr>
              <w:jc w:val="both"/>
            </w:pPr>
            <w:r>
              <w:t>4</w:t>
            </w:r>
          </w:p>
        </w:tc>
      </w:tr>
      <w:tr w:rsidR="00B74705" w14:paraId="0D4DE05D" w14:textId="77777777" w:rsidTr="00942978">
        <w:tc>
          <w:tcPr>
            <w:tcW w:w="3086" w:type="dxa"/>
            <w:shd w:val="clear" w:color="auto" w:fill="F7CAAC"/>
          </w:tcPr>
          <w:p w14:paraId="582DA2F1" w14:textId="77777777" w:rsidR="00B74705" w:rsidRDefault="00B74705" w:rsidP="00942978">
            <w:pPr>
              <w:jc w:val="both"/>
              <w:rPr>
                <w:b/>
                <w:sz w:val="22"/>
              </w:rPr>
            </w:pPr>
            <w:r>
              <w:rPr>
                <w:b/>
              </w:rPr>
              <w:t>Prerekvizity, korekvizity, ekvivalence</w:t>
            </w:r>
          </w:p>
        </w:tc>
        <w:tc>
          <w:tcPr>
            <w:tcW w:w="6769" w:type="dxa"/>
            <w:gridSpan w:val="7"/>
          </w:tcPr>
          <w:p w14:paraId="69D0E0D3" w14:textId="2BD02DBB" w:rsidR="00B74705" w:rsidRDefault="00B74705" w:rsidP="00942978">
            <w:pPr>
              <w:jc w:val="both"/>
            </w:pPr>
            <w:r>
              <w:t>Ekvivalence (Řízení podnikových procesů)</w:t>
            </w:r>
          </w:p>
        </w:tc>
      </w:tr>
      <w:tr w:rsidR="00B74705" w14:paraId="0B8F0E7C" w14:textId="77777777" w:rsidTr="00942978">
        <w:tc>
          <w:tcPr>
            <w:tcW w:w="3086" w:type="dxa"/>
            <w:shd w:val="clear" w:color="auto" w:fill="F7CAAC"/>
          </w:tcPr>
          <w:p w14:paraId="7FA4FDDD" w14:textId="77777777" w:rsidR="00B74705" w:rsidRDefault="00B74705" w:rsidP="00942978">
            <w:pPr>
              <w:jc w:val="both"/>
              <w:rPr>
                <w:b/>
              </w:rPr>
            </w:pPr>
            <w:r>
              <w:rPr>
                <w:b/>
              </w:rPr>
              <w:t>Způsob ověření studijních výsledků</w:t>
            </w:r>
          </w:p>
        </w:tc>
        <w:tc>
          <w:tcPr>
            <w:tcW w:w="3406" w:type="dxa"/>
            <w:gridSpan w:val="4"/>
          </w:tcPr>
          <w:p w14:paraId="77ABFC52" w14:textId="77777777" w:rsidR="00B74705" w:rsidRDefault="00B74705" w:rsidP="00942978">
            <w:pPr>
              <w:jc w:val="both"/>
            </w:pPr>
            <w:r>
              <w:t>zápočet, zkouška</w:t>
            </w:r>
          </w:p>
        </w:tc>
        <w:tc>
          <w:tcPr>
            <w:tcW w:w="2156" w:type="dxa"/>
            <w:shd w:val="clear" w:color="auto" w:fill="F7CAAC"/>
          </w:tcPr>
          <w:p w14:paraId="1BFBCB81" w14:textId="77777777" w:rsidR="00B74705" w:rsidRDefault="00B74705" w:rsidP="00942978">
            <w:pPr>
              <w:jc w:val="both"/>
              <w:rPr>
                <w:b/>
              </w:rPr>
            </w:pPr>
            <w:r>
              <w:rPr>
                <w:b/>
              </w:rPr>
              <w:t>Forma výuky</w:t>
            </w:r>
          </w:p>
        </w:tc>
        <w:tc>
          <w:tcPr>
            <w:tcW w:w="1207" w:type="dxa"/>
            <w:gridSpan w:val="2"/>
          </w:tcPr>
          <w:p w14:paraId="25BAD521" w14:textId="77777777" w:rsidR="00B74705" w:rsidRDefault="00B74705" w:rsidP="00942978">
            <w:pPr>
              <w:jc w:val="both"/>
            </w:pPr>
            <w:r>
              <w:t>přednáška, seminář</w:t>
            </w:r>
          </w:p>
        </w:tc>
      </w:tr>
      <w:tr w:rsidR="00B74705" w14:paraId="78244C29" w14:textId="77777777" w:rsidTr="00942978">
        <w:tc>
          <w:tcPr>
            <w:tcW w:w="3086" w:type="dxa"/>
            <w:shd w:val="clear" w:color="auto" w:fill="F7CAAC"/>
          </w:tcPr>
          <w:p w14:paraId="0A2B6711" w14:textId="77777777" w:rsidR="00B74705" w:rsidRDefault="00B74705" w:rsidP="00942978">
            <w:pPr>
              <w:jc w:val="both"/>
              <w:rPr>
                <w:b/>
              </w:rPr>
            </w:pPr>
            <w:r>
              <w:rPr>
                <w:b/>
              </w:rPr>
              <w:t>Forma způsobu ověření studijních výsledků a další požadavky na studenta</w:t>
            </w:r>
          </w:p>
        </w:tc>
        <w:tc>
          <w:tcPr>
            <w:tcW w:w="6769" w:type="dxa"/>
            <w:gridSpan w:val="7"/>
            <w:tcBorders>
              <w:bottom w:val="nil"/>
            </w:tcBorders>
          </w:tcPr>
          <w:p w14:paraId="3E1DBD9C" w14:textId="77777777" w:rsidR="00B74705" w:rsidRPr="00897246" w:rsidRDefault="00B74705" w:rsidP="00942978">
            <w:pPr>
              <w:jc w:val="both"/>
            </w:pPr>
            <w:r>
              <w:t>Z</w:t>
            </w:r>
            <w:r w:rsidRPr="00897246">
              <w:t xml:space="preserve">působ zakončení předmětu – </w:t>
            </w:r>
            <w:r>
              <w:t xml:space="preserve">zápočet, </w:t>
            </w:r>
            <w:r w:rsidRPr="00897246">
              <w:t>zkouška</w:t>
            </w:r>
            <w:r>
              <w:t>.</w:t>
            </w:r>
          </w:p>
          <w:p w14:paraId="15FFD9A0" w14:textId="77777777" w:rsidR="00B74705" w:rsidRPr="005D712C" w:rsidRDefault="00B74705" w:rsidP="00942978">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134C7B56" w14:textId="77777777" w:rsidR="00B74705" w:rsidRDefault="00B74705" w:rsidP="00942978">
            <w:pPr>
              <w:jc w:val="both"/>
            </w:pPr>
            <w:r>
              <w:t>Požadavek na zkoušku -</w:t>
            </w:r>
            <w:r w:rsidRPr="00897246">
              <w:t xml:space="preserve"> zkouška </w:t>
            </w:r>
            <w:r>
              <w:t xml:space="preserve">ústní </w:t>
            </w:r>
            <w:r w:rsidRPr="00897246">
              <w:t>v rozsahu znalost</w:t>
            </w:r>
            <w:r>
              <w:t>í přednášek.</w:t>
            </w:r>
          </w:p>
        </w:tc>
      </w:tr>
      <w:tr w:rsidR="00B74705" w14:paraId="19B7B4F1" w14:textId="77777777" w:rsidTr="00942978">
        <w:trPr>
          <w:trHeight w:val="40"/>
        </w:trPr>
        <w:tc>
          <w:tcPr>
            <w:tcW w:w="9855" w:type="dxa"/>
            <w:gridSpan w:val="8"/>
            <w:tcBorders>
              <w:top w:val="nil"/>
            </w:tcBorders>
          </w:tcPr>
          <w:p w14:paraId="238AAA65" w14:textId="77777777" w:rsidR="00B74705" w:rsidRDefault="00B74705" w:rsidP="00942978">
            <w:pPr>
              <w:jc w:val="both"/>
            </w:pPr>
          </w:p>
        </w:tc>
      </w:tr>
      <w:tr w:rsidR="00B74705" w14:paraId="278E1A4E" w14:textId="77777777" w:rsidTr="00942978">
        <w:trPr>
          <w:trHeight w:val="197"/>
        </w:trPr>
        <w:tc>
          <w:tcPr>
            <w:tcW w:w="3086" w:type="dxa"/>
            <w:tcBorders>
              <w:top w:val="nil"/>
            </w:tcBorders>
            <w:shd w:val="clear" w:color="auto" w:fill="F7CAAC"/>
          </w:tcPr>
          <w:p w14:paraId="37A549A2" w14:textId="77777777" w:rsidR="00B74705" w:rsidRDefault="00B74705" w:rsidP="00942978">
            <w:pPr>
              <w:jc w:val="both"/>
              <w:rPr>
                <w:b/>
              </w:rPr>
            </w:pPr>
            <w:r>
              <w:rPr>
                <w:b/>
              </w:rPr>
              <w:t>Garant předmětu</w:t>
            </w:r>
          </w:p>
        </w:tc>
        <w:tc>
          <w:tcPr>
            <w:tcW w:w="6769" w:type="dxa"/>
            <w:gridSpan w:val="7"/>
            <w:tcBorders>
              <w:top w:val="nil"/>
            </w:tcBorders>
          </w:tcPr>
          <w:p w14:paraId="5B069BA6" w14:textId="77777777" w:rsidR="00B74705" w:rsidRDefault="00B74705" w:rsidP="00942978">
            <w:pPr>
              <w:jc w:val="both"/>
            </w:pPr>
            <w:r>
              <w:t>doc. Ing. David Tuček, Ph.D.</w:t>
            </w:r>
          </w:p>
        </w:tc>
      </w:tr>
      <w:tr w:rsidR="00B74705" w14:paraId="4BDB0FC2" w14:textId="77777777" w:rsidTr="00942978">
        <w:trPr>
          <w:trHeight w:val="243"/>
        </w:trPr>
        <w:tc>
          <w:tcPr>
            <w:tcW w:w="3086" w:type="dxa"/>
            <w:tcBorders>
              <w:top w:val="nil"/>
            </w:tcBorders>
            <w:shd w:val="clear" w:color="auto" w:fill="F7CAAC"/>
          </w:tcPr>
          <w:p w14:paraId="1193E480" w14:textId="77777777" w:rsidR="00B74705" w:rsidRDefault="00B74705" w:rsidP="00942978">
            <w:pPr>
              <w:jc w:val="both"/>
              <w:rPr>
                <w:b/>
              </w:rPr>
            </w:pPr>
            <w:r>
              <w:rPr>
                <w:b/>
              </w:rPr>
              <w:t>Zapojení garanta do výuky předmětu</w:t>
            </w:r>
          </w:p>
        </w:tc>
        <w:tc>
          <w:tcPr>
            <w:tcW w:w="6769" w:type="dxa"/>
            <w:gridSpan w:val="7"/>
            <w:tcBorders>
              <w:top w:val="nil"/>
            </w:tcBorders>
          </w:tcPr>
          <w:p w14:paraId="71B1C4E2" w14:textId="38DED3C2" w:rsidR="00B74705" w:rsidRDefault="00B74705" w:rsidP="00942978">
            <w:pPr>
              <w:jc w:val="both"/>
            </w:pPr>
            <w:r w:rsidRPr="00DB3747">
              <w:t xml:space="preserve">Garant se podílí na přednášení v rozsahu </w:t>
            </w:r>
            <w:r>
              <w:t>80</w:t>
            </w:r>
            <w:r w:rsidRPr="00DB3747">
              <w:t xml:space="preserve"> %, dále stanovuje koncepci </w:t>
            </w:r>
            <w:r w:rsidR="00A56410">
              <w:t>seminářů</w:t>
            </w:r>
            <w:r w:rsidRPr="00DB3747">
              <w:t xml:space="preserve"> a dohlíží na jejich jednotné vedení.</w:t>
            </w:r>
          </w:p>
        </w:tc>
      </w:tr>
      <w:tr w:rsidR="00B74705" w14:paraId="342F4A1F" w14:textId="77777777" w:rsidTr="00942978">
        <w:tc>
          <w:tcPr>
            <w:tcW w:w="3086" w:type="dxa"/>
            <w:shd w:val="clear" w:color="auto" w:fill="F7CAAC"/>
          </w:tcPr>
          <w:p w14:paraId="2DF8507B" w14:textId="77777777" w:rsidR="00B74705" w:rsidRDefault="00B74705" w:rsidP="00942978">
            <w:pPr>
              <w:jc w:val="both"/>
              <w:rPr>
                <w:b/>
              </w:rPr>
            </w:pPr>
            <w:r>
              <w:rPr>
                <w:b/>
              </w:rPr>
              <w:t>Vyučující</w:t>
            </w:r>
          </w:p>
        </w:tc>
        <w:tc>
          <w:tcPr>
            <w:tcW w:w="6769" w:type="dxa"/>
            <w:gridSpan w:val="7"/>
            <w:tcBorders>
              <w:bottom w:val="nil"/>
            </w:tcBorders>
          </w:tcPr>
          <w:p w14:paraId="2A3451B5" w14:textId="77777777" w:rsidR="00B74705" w:rsidRDefault="00B74705" w:rsidP="00942978">
            <w:pPr>
              <w:jc w:val="both"/>
            </w:pPr>
            <w:r>
              <w:t xml:space="preserve">doc. Ing. David Tuček, Ph.D. – přednášky (80%); Ing. Karel Slinták, Ph.D. – přednášky </w:t>
            </w:r>
            <w:r>
              <w:rPr>
                <w:sz w:val="22"/>
              </w:rPr>
              <w:t>(</w:t>
            </w:r>
            <w:r>
              <w:t>20%)</w:t>
            </w:r>
          </w:p>
        </w:tc>
      </w:tr>
      <w:tr w:rsidR="00B74705" w14:paraId="20AD23C5" w14:textId="77777777" w:rsidTr="00942978">
        <w:trPr>
          <w:trHeight w:val="40"/>
        </w:trPr>
        <w:tc>
          <w:tcPr>
            <w:tcW w:w="9855" w:type="dxa"/>
            <w:gridSpan w:val="8"/>
            <w:tcBorders>
              <w:top w:val="nil"/>
            </w:tcBorders>
          </w:tcPr>
          <w:p w14:paraId="153B580A" w14:textId="77777777" w:rsidR="00B74705" w:rsidRDefault="00B74705" w:rsidP="00942978">
            <w:pPr>
              <w:jc w:val="both"/>
            </w:pPr>
          </w:p>
        </w:tc>
      </w:tr>
      <w:tr w:rsidR="00B74705" w14:paraId="581A3F46" w14:textId="77777777" w:rsidTr="00942978">
        <w:tc>
          <w:tcPr>
            <w:tcW w:w="3086" w:type="dxa"/>
            <w:shd w:val="clear" w:color="auto" w:fill="F7CAAC"/>
          </w:tcPr>
          <w:p w14:paraId="2D41EF85" w14:textId="77777777" w:rsidR="00B74705" w:rsidRDefault="00B74705" w:rsidP="00942978">
            <w:pPr>
              <w:jc w:val="both"/>
              <w:rPr>
                <w:b/>
              </w:rPr>
            </w:pPr>
            <w:r>
              <w:rPr>
                <w:b/>
              </w:rPr>
              <w:t>Stručná anotace předmětu</w:t>
            </w:r>
          </w:p>
        </w:tc>
        <w:tc>
          <w:tcPr>
            <w:tcW w:w="6769" w:type="dxa"/>
            <w:gridSpan w:val="7"/>
            <w:tcBorders>
              <w:bottom w:val="nil"/>
            </w:tcBorders>
          </w:tcPr>
          <w:p w14:paraId="558E8892" w14:textId="77777777" w:rsidR="00B74705" w:rsidRDefault="00B74705" w:rsidP="00942978">
            <w:pPr>
              <w:jc w:val="both"/>
            </w:pPr>
          </w:p>
        </w:tc>
      </w:tr>
      <w:tr w:rsidR="00B74705" w14:paraId="3F666A91" w14:textId="77777777" w:rsidTr="00942978">
        <w:trPr>
          <w:trHeight w:val="3938"/>
        </w:trPr>
        <w:tc>
          <w:tcPr>
            <w:tcW w:w="9855" w:type="dxa"/>
            <w:gridSpan w:val="8"/>
            <w:tcBorders>
              <w:top w:val="nil"/>
              <w:bottom w:val="single" w:sz="12" w:space="0" w:color="auto"/>
            </w:tcBorders>
          </w:tcPr>
          <w:p w14:paraId="01FA5266" w14:textId="77777777" w:rsidR="00B74705" w:rsidRPr="00B75A00" w:rsidRDefault="00B74705" w:rsidP="00942978">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7B37D118" w14:textId="77777777" w:rsidR="00B74705" w:rsidRPr="00B75A00" w:rsidRDefault="00B74705"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275D6ED9" w14:textId="77777777" w:rsidR="00B74705" w:rsidRPr="00B75A00" w:rsidRDefault="00B74705" w:rsidP="00521569">
            <w:pPr>
              <w:numPr>
                <w:ilvl w:val="0"/>
                <w:numId w:val="10"/>
              </w:numPr>
              <w:tabs>
                <w:tab w:val="clear" w:pos="360"/>
                <w:tab w:val="num" w:pos="247"/>
              </w:tabs>
              <w:jc w:val="both"/>
            </w:pPr>
            <w:r w:rsidRPr="00B75A00">
              <w:t>Systémy řízení - funkční a procesní pojetí, Moderní formy organizace</w:t>
            </w:r>
            <w:r>
              <w:t>.</w:t>
            </w:r>
          </w:p>
          <w:p w14:paraId="46723F3E" w14:textId="77777777" w:rsidR="00B74705" w:rsidRPr="00B75A00" w:rsidRDefault="00B74705"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27F10125" w14:textId="77777777" w:rsidR="00B74705" w:rsidRPr="00B75A00" w:rsidRDefault="00B74705" w:rsidP="00521569">
            <w:pPr>
              <w:numPr>
                <w:ilvl w:val="0"/>
                <w:numId w:val="10"/>
              </w:numPr>
              <w:tabs>
                <w:tab w:val="clear" w:pos="360"/>
                <w:tab w:val="num" w:pos="247"/>
              </w:tabs>
              <w:jc w:val="both"/>
            </w:pPr>
            <w:r w:rsidRPr="00B75A00">
              <w:t>Analýza podnikových procesů</w:t>
            </w:r>
            <w:r>
              <w:t>.</w:t>
            </w:r>
          </w:p>
          <w:p w14:paraId="63C5B730" w14:textId="77777777" w:rsidR="00B74705" w:rsidRPr="00B75A00" w:rsidRDefault="00B74705" w:rsidP="00521569">
            <w:pPr>
              <w:numPr>
                <w:ilvl w:val="0"/>
                <w:numId w:val="10"/>
              </w:numPr>
              <w:tabs>
                <w:tab w:val="clear" w:pos="360"/>
                <w:tab w:val="num" w:pos="247"/>
              </w:tabs>
              <w:jc w:val="both"/>
            </w:pPr>
            <w:r w:rsidRPr="00B75A00">
              <w:t>Měření výkonnosti podnikových procesů</w:t>
            </w:r>
            <w:r>
              <w:t>.</w:t>
            </w:r>
            <w:r w:rsidRPr="00B75A00">
              <w:t xml:space="preserve"> </w:t>
            </w:r>
          </w:p>
          <w:p w14:paraId="3311A8F8" w14:textId="77777777" w:rsidR="00B74705" w:rsidRPr="00B75A00" w:rsidRDefault="00B74705" w:rsidP="00521569">
            <w:pPr>
              <w:numPr>
                <w:ilvl w:val="0"/>
                <w:numId w:val="10"/>
              </w:numPr>
              <w:tabs>
                <w:tab w:val="clear" w:pos="360"/>
                <w:tab w:val="num" w:pos="247"/>
              </w:tabs>
              <w:jc w:val="both"/>
            </w:pPr>
            <w:r w:rsidRPr="00B75A00">
              <w:t>Stručná charakteristika vývojových vln BPM</w:t>
            </w:r>
            <w:r>
              <w:t>.</w:t>
            </w:r>
          </w:p>
          <w:p w14:paraId="478C0796" w14:textId="77777777" w:rsidR="00B74705" w:rsidRPr="00B75A00" w:rsidRDefault="00B74705" w:rsidP="00521569">
            <w:pPr>
              <w:numPr>
                <w:ilvl w:val="0"/>
                <w:numId w:val="10"/>
              </w:numPr>
              <w:tabs>
                <w:tab w:val="clear" w:pos="360"/>
                <w:tab w:val="num" w:pos="247"/>
              </w:tabs>
              <w:jc w:val="both"/>
            </w:pPr>
            <w:r w:rsidRPr="00B75A00">
              <w:t>Vznik nových standardů v</w:t>
            </w:r>
            <w:r>
              <w:t> </w:t>
            </w:r>
            <w:r w:rsidRPr="00B75A00">
              <w:t>BPM</w:t>
            </w:r>
            <w:r>
              <w:t>.</w:t>
            </w:r>
          </w:p>
          <w:p w14:paraId="620BE8FF" w14:textId="77777777" w:rsidR="00B74705" w:rsidRPr="00B75A00" w:rsidRDefault="00B74705"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7DF660DD" w14:textId="77777777" w:rsidR="00B74705" w:rsidRPr="00B75A00" w:rsidRDefault="00B74705" w:rsidP="00521569">
            <w:pPr>
              <w:numPr>
                <w:ilvl w:val="0"/>
                <w:numId w:val="10"/>
              </w:numPr>
              <w:tabs>
                <w:tab w:val="clear" w:pos="360"/>
                <w:tab w:val="num" w:pos="247"/>
              </w:tabs>
            </w:pPr>
            <w:r w:rsidRPr="00B75A00">
              <w:t>Případové studie (využití komponent BPM)</w:t>
            </w:r>
            <w:r>
              <w:t>.</w:t>
            </w:r>
          </w:p>
          <w:p w14:paraId="6FEF0381" w14:textId="77777777" w:rsidR="00B74705" w:rsidRPr="00915806" w:rsidRDefault="00B74705" w:rsidP="00521569">
            <w:pPr>
              <w:numPr>
                <w:ilvl w:val="0"/>
                <w:numId w:val="10"/>
              </w:numPr>
              <w:tabs>
                <w:tab w:val="clear" w:pos="360"/>
                <w:tab w:val="num" w:pos="247"/>
              </w:tabs>
              <w:rPr>
                <w:sz w:val="22"/>
                <w:szCs w:val="22"/>
              </w:rPr>
            </w:pPr>
            <w:r w:rsidRPr="00B75A00">
              <w:t>SW nástroje na podporu řízení procesů</w:t>
            </w:r>
            <w:r>
              <w:t>.</w:t>
            </w:r>
          </w:p>
        </w:tc>
      </w:tr>
      <w:tr w:rsidR="00B74705" w14:paraId="21EDC5C5" w14:textId="77777777" w:rsidTr="00942978">
        <w:trPr>
          <w:trHeight w:val="265"/>
        </w:trPr>
        <w:tc>
          <w:tcPr>
            <w:tcW w:w="3653" w:type="dxa"/>
            <w:gridSpan w:val="2"/>
            <w:tcBorders>
              <w:top w:val="nil"/>
            </w:tcBorders>
            <w:shd w:val="clear" w:color="auto" w:fill="F7CAAC"/>
          </w:tcPr>
          <w:p w14:paraId="57131C82" w14:textId="77777777" w:rsidR="00B74705" w:rsidRDefault="00B74705" w:rsidP="00942978">
            <w:pPr>
              <w:jc w:val="both"/>
            </w:pPr>
            <w:r>
              <w:rPr>
                <w:b/>
              </w:rPr>
              <w:t>Studijní literatura a studijní pomůcky</w:t>
            </w:r>
          </w:p>
        </w:tc>
        <w:tc>
          <w:tcPr>
            <w:tcW w:w="6202" w:type="dxa"/>
            <w:gridSpan w:val="6"/>
            <w:tcBorders>
              <w:top w:val="nil"/>
              <w:bottom w:val="nil"/>
            </w:tcBorders>
          </w:tcPr>
          <w:p w14:paraId="13398D48" w14:textId="77777777" w:rsidR="00B74705" w:rsidRDefault="00B74705" w:rsidP="00942978">
            <w:pPr>
              <w:jc w:val="both"/>
            </w:pPr>
          </w:p>
        </w:tc>
      </w:tr>
      <w:tr w:rsidR="00B74705" w14:paraId="2F8EF3AC" w14:textId="77777777" w:rsidTr="00942978">
        <w:trPr>
          <w:trHeight w:val="411"/>
        </w:trPr>
        <w:tc>
          <w:tcPr>
            <w:tcW w:w="9855" w:type="dxa"/>
            <w:gridSpan w:val="8"/>
            <w:tcBorders>
              <w:top w:val="nil"/>
            </w:tcBorders>
          </w:tcPr>
          <w:p w14:paraId="34948066" w14:textId="77777777" w:rsidR="005C2461" w:rsidRPr="005C2461" w:rsidRDefault="005C2461" w:rsidP="005C2461">
            <w:pPr>
              <w:rPr>
                <w:b/>
              </w:rPr>
            </w:pPr>
            <w:r w:rsidRPr="005C2461">
              <w:rPr>
                <w:b/>
              </w:rPr>
              <w:t>Povinná literatura</w:t>
            </w:r>
          </w:p>
          <w:p w14:paraId="400E970E" w14:textId="125A875A" w:rsidR="005C2461" w:rsidRPr="005C2461" w:rsidRDefault="005C2461" w:rsidP="004808C0">
            <w:pPr>
              <w:spacing w:line="240" w:lineRule="atLeast"/>
              <w:jc w:val="both"/>
            </w:pPr>
            <w:r w:rsidRPr="005C2461">
              <w:t xml:space="preserve">VOM BROCKE, J., ROSEMANN, M. </w:t>
            </w:r>
            <w:r w:rsidRPr="005C2461">
              <w:rPr>
                <w:i/>
                <w:iCs/>
              </w:rPr>
              <w:t>Handbook on business process management</w:t>
            </w:r>
            <w:r w:rsidRPr="005C2461">
              <w:t>. 2nd ed. Berlin: Springer, 2015, 2 sv. International handbooks on information systems. ISBN 978-3-642-45099-0.</w:t>
            </w:r>
          </w:p>
          <w:p w14:paraId="0AC5D14D" w14:textId="72828159" w:rsidR="005C2461" w:rsidRPr="005C2461" w:rsidRDefault="005C2461" w:rsidP="004808C0">
            <w:pPr>
              <w:jc w:val="both"/>
            </w:pPr>
            <w:r w:rsidRPr="005C2461">
              <w:t xml:space="preserve">JESTON, J., NELIS, J. </w:t>
            </w:r>
            <w:r w:rsidRPr="005C2461">
              <w:rPr>
                <w:i/>
                <w:iCs/>
              </w:rPr>
              <w:t>Business process management: practical guidelines to successful implementations</w:t>
            </w:r>
            <w:r w:rsidRPr="005C2461">
              <w:t>. 3rd ed. London: Routledge, 2014, 652 s. ISBN 978-0-415-64176-0.</w:t>
            </w:r>
          </w:p>
          <w:p w14:paraId="61FB28F3" w14:textId="13A939AE" w:rsidR="005C2461" w:rsidRPr="005C2461" w:rsidRDefault="005C2461" w:rsidP="004808C0">
            <w:pPr>
              <w:jc w:val="both"/>
            </w:pPr>
            <w:r w:rsidRPr="005C2461">
              <w:t xml:space="preserve">SUBRAMANIAN, S.P. </w:t>
            </w:r>
            <w:r w:rsidRPr="005C2461">
              <w:rPr>
                <w:i/>
                <w:iCs/>
              </w:rPr>
              <w:t>Transforming business with program management: integrating strategy, people, process, technology, structure, and measurement</w:t>
            </w:r>
            <w:r w:rsidRPr="005C2461">
              <w:t>. Boca Raton: CRC Press, Taylor &amp; Francis Group, 2015, 229. ISBN 978-1-4665-9099-1.</w:t>
            </w:r>
          </w:p>
          <w:p w14:paraId="7B5ED208" w14:textId="77777777" w:rsidR="005C2461" w:rsidRPr="004808C0" w:rsidRDefault="005C2461">
            <w:pPr>
              <w:jc w:val="both"/>
              <w:rPr>
                <w:b/>
              </w:rPr>
            </w:pPr>
            <w:r w:rsidRPr="004808C0">
              <w:rPr>
                <w:b/>
              </w:rPr>
              <w:t>Doporučená literatura:</w:t>
            </w:r>
          </w:p>
          <w:p w14:paraId="7FAC825A" w14:textId="6E8F30FC" w:rsidR="005C2461" w:rsidRPr="005C2461" w:rsidRDefault="005C2461" w:rsidP="004808C0">
            <w:pPr>
              <w:jc w:val="both"/>
            </w:pPr>
            <w:r w:rsidRPr="005C2461">
              <w:t xml:space="preserve">SINUR, J., ODELL, J.J., FINGAR, P. </w:t>
            </w:r>
            <w:r w:rsidRPr="005C2461">
              <w:rPr>
                <w:i/>
                <w:iCs/>
              </w:rPr>
              <w:t>Business process management: the next wave: harnessing complexity with intelligent agents</w:t>
            </w:r>
            <w:r w:rsidRPr="005C2461">
              <w:t>. Tampa: Meghan-Kiffer Press, 2013, 276 s. ISBN 978-0-929652-22-1.</w:t>
            </w:r>
          </w:p>
          <w:p w14:paraId="1811A3DE" w14:textId="0ADCD61C" w:rsidR="005C2461" w:rsidRPr="005C2461" w:rsidRDefault="005C2461" w:rsidP="004808C0">
            <w:pPr>
              <w:jc w:val="both"/>
            </w:pPr>
            <w:r w:rsidRPr="005C2461">
              <w:rPr>
                <w:color w:val="000000"/>
              </w:rPr>
              <w:lastRenderedPageBreak/>
              <w:t xml:space="preserve">GERTH, Ch. </w:t>
            </w:r>
            <w:r w:rsidRPr="005C2461">
              <w:rPr>
                <w:i/>
                <w:iCs/>
                <w:color w:val="000000"/>
              </w:rPr>
              <w:t>Business process models: change management</w:t>
            </w:r>
            <w:r w:rsidRPr="005C2461">
              <w:rPr>
                <w:color w:val="000000"/>
              </w:rPr>
              <w:t>. Berlin: Springer, 2013, 218 s. Lecture notes in computer science. ISBN 978-3-642-38603-9.</w:t>
            </w:r>
          </w:p>
          <w:p w14:paraId="6971030D" w14:textId="7994BAA3" w:rsidR="008A5785" w:rsidRPr="00B75A00" w:rsidRDefault="005C2461" w:rsidP="004808C0">
            <w:pPr>
              <w:jc w:val="both"/>
            </w:pPr>
            <w:r w:rsidRPr="005C2461">
              <w:t xml:space="preserve">PANAGACOS, T. </w:t>
            </w:r>
            <w:r w:rsidRPr="005C2461">
              <w:rPr>
                <w:i/>
                <w:iCs/>
              </w:rPr>
              <w:t>The ultimate guide to business process management: everything you need to know and how to apply it to your organization</w:t>
            </w:r>
            <w:r w:rsidRPr="005C2461">
              <w:t xml:space="preserve">. USA: CreateSpace Independent Publishing Platform, 2012, 177 s. ISBN 978-1-4774-8613-9. Dostupné také z: </w:t>
            </w:r>
            <w:hyperlink r:id="rId26" w:history="1">
              <w:r w:rsidRPr="005C2461">
                <w:rPr>
                  <w:rStyle w:val="Hypertextovodkaz"/>
                </w:rPr>
                <w:t>http://ultimateguidetobpm.com/</w:t>
              </w:r>
            </w:hyperlink>
            <w:r w:rsidRPr="005C2461">
              <w:rPr>
                <w:rStyle w:val="Hypertextovodkaz"/>
              </w:rPr>
              <w:t>.</w:t>
            </w:r>
          </w:p>
        </w:tc>
      </w:tr>
      <w:tr w:rsidR="00B74705" w14:paraId="6099776D"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A26E12F" w14:textId="77777777" w:rsidR="00B74705" w:rsidRPr="00B75A00" w:rsidRDefault="00B74705" w:rsidP="00942978">
            <w:pPr>
              <w:rPr>
                <w:b/>
              </w:rPr>
            </w:pPr>
            <w:r w:rsidRPr="00B75A00">
              <w:rPr>
                <w:b/>
              </w:rPr>
              <w:lastRenderedPageBreak/>
              <w:t>Informace ke kombinované nebo distanční formě</w:t>
            </w:r>
          </w:p>
        </w:tc>
      </w:tr>
      <w:tr w:rsidR="00B74705" w14:paraId="41EF6242" w14:textId="77777777" w:rsidTr="00942978">
        <w:tc>
          <w:tcPr>
            <w:tcW w:w="4787" w:type="dxa"/>
            <w:gridSpan w:val="3"/>
            <w:tcBorders>
              <w:top w:val="single" w:sz="2" w:space="0" w:color="auto"/>
            </w:tcBorders>
            <w:shd w:val="clear" w:color="auto" w:fill="F7CAAC"/>
          </w:tcPr>
          <w:p w14:paraId="7A878901" w14:textId="77777777" w:rsidR="00B74705" w:rsidRDefault="00B74705" w:rsidP="00942978">
            <w:pPr>
              <w:jc w:val="both"/>
            </w:pPr>
            <w:r>
              <w:rPr>
                <w:b/>
              </w:rPr>
              <w:t>Rozsah konzultací (soustředění)</w:t>
            </w:r>
          </w:p>
        </w:tc>
        <w:tc>
          <w:tcPr>
            <w:tcW w:w="889" w:type="dxa"/>
            <w:tcBorders>
              <w:top w:val="single" w:sz="2" w:space="0" w:color="auto"/>
            </w:tcBorders>
          </w:tcPr>
          <w:p w14:paraId="3C9FE798" w14:textId="77777777" w:rsidR="00B74705" w:rsidRDefault="00B74705" w:rsidP="00942978">
            <w:pPr>
              <w:jc w:val="both"/>
            </w:pPr>
            <w:del w:id="112" w:author="Michal Pilík" w:date="2019-05-29T07:41:00Z">
              <w:r w:rsidDel="00FA7494">
                <w:delText>20</w:delText>
              </w:r>
            </w:del>
          </w:p>
        </w:tc>
        <w:tc>
          <w:tcPr>
            <w:tcW w:w="4179" w:type="dxa"/>
            <w:gridSpan w:val="4"/>
            <w:tcBorders>
              <w:top w:val="single" w:sz="2" w:space="0" w:color="auto"/>
            </w:tcBorders>
            <w:shd w:val="clear" w:color="auto" w:fill="F7CAAC"/>
          </w:tcPr>
          <w:p w14:paraId="5D84925A" w14:textId="77777777" w:rsidR="00B74705" w:rsidRDefault="00B74705" w:rsidP="00942978">
            <w:pPr>
              <w:jc w:val="both"/>
              <w:rPr>
                <w:b/>
              </w:rPr>
            </w:pPr>
            <w:r>
              <w:rPr>
                <w:b/>
              </w:rPr>
              <w:t xml:space="preserve">hodin </w:t>
            </w:r>
          </w:p>
        </w:tc>
      </w:tr>
      <w:tr w:rsidR="00B74705" w14:paraId="709700EC" w14:textId="77777777" w:rsidTr="00942978">
        <w:tc>
          <w:tcPr>
            <w:tcW w:w="9855" w:type="dxa"/>
            <w:gridSpan w:val="8"/>
            <w:shd w:val="clear" w:color="auto" w:fill="F7CAAC"/>
          </w:tcPr>
          <w:p w14:paraId="17995678" w14:textId="77777777" w:rsidR="00B74705" w:rsidRDefault="00B74705" w:rsidP="00942978">
            <w:pPr>
              <w:jc w:val="both"/>
              <w:rPr>
                <w:b/>
              </w:rPr>
            </w:pPr>
            <w:r>
              <w:rPr>
                <w:b/>
              </w:rPr>
              <w:t>Informace o způsobu kontaktu s vyučujícím</w:t>
            </w:r>
          </w:p>
        </w:tc>
      </w:tr>
      <w:tr w:rsidR="00B74705" w14:paraId="0AAC971C" w14:textId="77777777" w:rsidTr="00942978">
        <w:trPr>
          <w:trHeight w:val="666"/>
        </w:trPr>
        <w:tc>
          <w:tcPr>
            <w:tcW w:w="9855" w:type="dxa"/>
            <w:gridSpan w:val="8"/>
          </w:tcPr>
          <w:p w14:paraId="6C0B5AF0" w14:textId="77777777" w:rsidR="00B74705" w:rsidRDefault="00B74705" w:rsidP="0094297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A7057D8" w14:textId="77777777" w:rsidR="00145A4F" w:rsidRDefault="00145A4F"/>
    <w:p w14:paraId="0C5C4E57" w14:textId="77777777" w:rsidR="00145A4F" w:rsidRDefault="00145A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45A4F" w14:paraId="38285318" w14:textId="77777777" w:rsidTr="00BF5C83">
        <w:tc>
          <w:tcPr>
            <w:tcW w:w="9855" w:type="dxa"/>
            <w:gridSpan w:val="8"/>
            <w:tcBorders>
              <w:bottom w:val="double" w:sz="4" w:space="0" w:color="auto"/>
            </w:tcBorders>
            <w:shd w:val="clear" w:color="auto" w:fill="BDD6EE"/>
          </w:tcPr>
          <w:p w14:paraId="4A5BA07A" w14:textId="77777777" w:rsidR="00145A4F" w:rsidRDefault="00145A4F" w:rsidP="00BF5C83">
            <w:pPr>
              <w:jc w:val="both"/>
              <w:rPr>
                <w:b/>
                <w:sz w:val="28"/>
              </w:rPr>
            </w:pPr>
            <w:r>
              <w:lastRenderedPageBreak/>
              <w:br w:type="page"/>
            </w:r>
            <w:r>
              <w:rPr>
                <w:b/>
                <w:sz w:val="28"/>
              </w:rPr>
              <w:t>B-III – Charakteristika studijního předmětu</w:t>
            </w:r>
          </w:p>
        </w:tc>
      </w:tr>
      <w:tr w:rsidR="00145A4F" w14:paraId="3FD05C4D" w14:textId="77777777" w:rsidTr="00BF5C83">
        <w:tc>
          <w:tcPr>
            <w:tcW w:w="3086" w:type="dxa"/>
            <w:tcBorders>
              <w:top w:val="double" w:sz="4" w:space="0" w:color="auto"/>
            </w:tcBorders>
            <w:shd w:val="clear" w:color="auto" w:fill="F7CAAC"/>
          </w:tcPr>
          <w:p w14:paraId="7E089356" w14:textId="77777777" w:rsidR="00145A4F" w:rsidRPr="00D24F3C" w:rsidRDefault="00145A4F" w:rsidP="00BF5C83">
            <w:pPr>
              <w:jc w:val="both"/>
              <w:rPr>
                <w:b/>
              </w:rPr>
            </w:pPr>
            <w:r w:rsidRPr="00D24F3C">
              <w:rPr>
                <w:b/>
              </w:rPr>
              <w:t>Název studijního předmětu</w:t>
            </w:r>
          </w:p>
        </w:tc>
        <w:tc>
          <w:tcPr>
            <w:tcW w:w="6769" w:type="dxa"/>
            <w:gridSpan w:val="7"/>
            <w:tcBorders>
              <w:top w:val="double" w:sz="4" w:space="0" w:color="auto"/>
            </w:tcBorders>
          </w:tcPr>
          <w:p w14:paraId="2A093F5B" w14:textId="77777777" w:rsidR="00145A4F" w:rsidRPr="00D24F3C" w:rsidRDefault="00145A4F" w:rsidP="00BF5C83">
            <w:pPr>
              <w:jc w:val="both"/>
            </w:pPr>
            <w:r w:rsidRPr="00D24F3C">
              <w:t>Tvorba business modelů</w:t>
            </w:r>
          </w:p>
        </w:tc>
      </w:tr>
      <w:tr w:rsidR="00145A4F" w14:paraId="78D9196C" w14:textId="77777777" w:rsidTr="00BF5C83">
        <w:tc>
          <w:tcPr>
            <w:tcW w:w="3086" w:type="dxa"/>
            <w:shd w:val="clear" w:color="auto" w:fill="F7CAAC"/>
          </w:tcPr>
          <w:p w14:paraId="3771D26F" w14:textId="77777777" w:rsidR="00145A4F" w:rsidRPr="00D24F3C" w:rsidRDefault="00145A4F" w:rsidP="00BF5C83">
            <w:pPr>
              <w:jc w:val="both"/>
              <w:rPr>
                <w:b/>
              </w:rPr>
            </w:pPr>
            <w:r w:rsidRPr="00D24F3C">
              <w:rPr>
                <w:b/>
              </w:rPr>
              <w:t>Typ předmětu</w:t>
            </w:r>
          </w:p>
        </w:tc>
        <w:tc>
          <w:tcPr>
            <w:tcW w:w="3406" w:type="dxa"/>
            <w:gridSpan w:val="4"/>
          </w:tcPr>
          <w:p w14:paraId="24A2CBB6" w14:textId="77777777" w:rsidR="00145A4F" w:rsidRPr="00D24F3C" w:rsidRDefault="00145A4F" w:rsidP="00BF5C83">
            <w:pPr>
              <w:jc w:val="both"/>
            </w:pPr>
            <w:r>
              <w:t>p</w:t>
            </w:r>
            <w:r w:rsidRPr="00D24F3C">
              <w:t>ovinný „ZT“</w:t>
            </w:r>
          </w:p>
        </w:tc>
        <w:tc>
          <w:tcPr>
            <w:tcW w:w="2695" w:type="dxa"/>
            <w:gridSpan w:val="2"/>
            <w:shd w:val="clear" w:color="auto" w:fill="F7CAAC"/>
          </w:tcPr>
          <w:p w14:paraId="146DC15D" w14:textId="77777777" w:rsidR="00145A4F" w:rsidRPr="00D24F3C" w:rsidRDefault="00145A4F" w:rsidP="00BF5C83">
            <w:pPr>
              <w:jc w:val="both"/>
            </w:pPr>
            <w:r w:rsidRPr="00D24F3C">
              <w:rPr>
                <w:b/>
              </w:rPr>
              <w:t>doporučený ročník / semestr</w:t>
            </w:r>
          </w:p>
        </w:tc>
        <w:tc>
          <w:tcPr>
            <w:tcW w:w="668" w:type="dxa"/>
          </w:tcPr>
          <w:p w14:paraId="519FC1C2" w14:textId="77777777" w:rsidR="00145A4F" w:rsidRPr="00D24F3C" w:rsidRDefault="00145A4F" w:rsidP="00BF5C83">
            <w:pPr>
              <w:jc w:val="both"/>
            </w:pPr>
            <w:r w:rsidRPr="00D24F3C">
              <w:t>1/Z</w:t>
            </w:r>
          </w:p>
        </w:tc>
      </w:tr>
      <w:tr w:rsidR="00145A4F" w14:paraId="33677B9B" w14:textId="77777777" w:rsidTr="00BF5C83">
        <w:tc>
          <w:tcPr>
            <w:tcW w:w="3086" w:type="dxa"/>
            <w:shd w:val="clear" w:color="auto" w:fill="F7CAAC"/>
          </w:tcPr>
          <w:p w14:paraId="3BB13E4B" w14:textId="77777777" w:rsidR="00145A4F" w:rsidRPr="00D24F3C" w:rsidRDefault="00145A4F" w:rsidP="00BF5C83">
            <w:pPr>
              <w:jc w:val="both"/>
              <w:rPr>
                <w:b/>
              </w:rPr>
            </w:pPr>
            <w:r w:rsidRPr="00D24F3C">
              <w:rPr>
                <w:b/>
              </w:rPr>
              <w:t>Rozsah studijního předmětu</w:t>
            </w:r>
          </w:p>
        </w:tc>
        <w:tc>
          <w:tcPr>
            <w:tcW w:w="1701" w:type="dxa"/>
            <w:gridSpan w:val="2"/>
          </w:tcPr>
          <w:p w14:paraId="19AF990B" w14:textId="77777777" w:rsidR="00145A4F" w:rsidRPr="00D24F3C" w:rsidRDefault="00145A4F" w:rsidP="00BF5C83">
            <w:pPr>
              <w:jc w:val="both"/>
            </w:pPr>
            <w:r w:rsidRPr="00D24F3C">
              <w:t>26p + 26c</w:t>
            </w:r>
          </w:p>
        </w:tc>
        <w:tc>
          <w:tcPr>
            <w:tcW w:w="889" w:type="dxa"/>
            <w:shd w:val="clear" w:color="auto" w:fill="F7CAAC"/>
          </w:tcPr>
          <w:p w14:paraId="008EEDA7" w14:textId="77777777" w:rsidR="00145A4F" w:rsidRPr="00D24F3C" w:rsidRDefault="00145A4F" w:rsidP="00BF5C83">
            <w:pPr>
              <w:jc w:val="both"/>
              <w:rPr>
                <w:b/>
              </w:rPr>
            </w:pPr>
            <w:r w:rsidRPr="00D24F3C">
              <w:rPr>
                <w:b/>
              </w:rPr>
              <w:t xml:space="preserve">hod. </w:t>
            </w:r>
          </w:p>
        </w:tc>
        <w:tc>
          <w:tcPr>
            <w:tcW w:w="816" w:type="dxa"/>
          </w:tcPr>
          <w:p w14:paraId="063FCB0E" w14:textId="77777777" w:rsidR="00145A4F" w:rsidRPr="00D24F3C" w:rsidRDefault="00145A4F" w:rsidP="00BF5C83">
            <w:pPr>
              <w:jc w:val="both"/>
            </w:pPr>
            <w:r w:rsidRPr="00D24F3C">
              <w:t>52</w:t>
            </w:r>
          </w:p>
        </w:tc>
        <w:tc>
          <w:tcPr>
            <w:tcW w:w="2156" w:type="dxa"/>
            <w:shd w:val="clear" w:color="auto" w:fill="F7CAAC"/>
          </w:tcPr>
          <w:p w14:paraId="585D9215" w14:textId="77777777" w:rsidR="00145A4F" w:rsidRPr="00D24F3C" w:rsidRDefault="00145A4F" w:rsidP="00BF5C83">
            <w:pPr>
              <w:jc w:val="both"/>
              <w:rPr>
                <w:b/>
              </w:rPr>
            </w:pPr>
            <w:r w:rsidRPr="00D24F3C">
              <w:rPr>
                <w:b/>
              </w:rPr>
              <w:t>kreditů</w:t>
            </w:r>
          </w:p>
        </w:tc>
        <w:tc>
          <w:tcPr>
            <w:tcW w:w="1207" w:type="dxa"/>
            <w:gridSpan w:val="2"/>
          </w:tcPr>
          <w:p w14:paraId="18BA053C" w14:textId="77777777" w:rsidR="00145A4F" w:rsidRPr="00D24F3C" w:rsidRDefault="00145A4F" w:rsidP="00BF5C83">
            <w:pPr>
              <w:jc w:val="both"/>
            </w:pPr>
            <w:r w:rsidRPr="00D24F3C">
              <w:t>5</w:t>
            </w:r>
          </w:p>
        </w:tc>
      </w:tr>
      <w:tr w:rsidR="00145A4F" w14:paraId="372394EC" w14:textId="77777777" w:rsidTr="00BF5C83">
        <w:tc>
          <w:tcPr>
            <w:tcW w:w="3086" w:type="dxa"/>
            <w:shd w:val="clear" w:color="auto" w:fill="F7CAAC"/>
          </w:tcPr>
          <w:p w14:paraId="23FDB49D" w14:textId="77777777" w:rsidR="00145A4F" w:rsidRPr="00D24F3C" w:rsidRDefault="00145A4F" w:rsidP="00BF5C83">
            <w:pPr>
              <w:jc w:val="both"/>
              <w:rPr>
                <w:b/>
              </w:rPr>
            </w:pPr>
            <w:r w:rsidRPr="00D24F3C">
              <w:rPr>
                <w:b/>
              </w:rPr>
              <w:t>Prerekvizity, korekvizity, ekvivalence</w:t>
            </w:r>
          </w:p>
        </w:tc>
        <w:tc>
          <w:tcPr>
            <w:tcW w:w="6769" w:type="dxa"/>
            <w:gridSpan w:val="7"/>
          </w:tcPr>
          <w:p w14:paraId="5706B391" w14:textId="59C8ED95" w:rsidR="00145A4F" w:rsidRPr="00D24F3C" w:rsidRDefault="00145A4F">
            <w:pPr>
              <w:jc w:val="both"/>
            </w:pPr>
            <w:r>
              <w:t>Ekvivalence (</w:t>
            </w:r>
            <w:r w:rsidRPr="00B16FB3">
              <w:t>Business Models</w:t>
            </w:r>
            <w:r>
              <w:t>)</w:t>
            </w:r>
          </w:p>
        </w:tc>
      </w:tr>
      <w:tr w:rsidR="00145A4F" w14:paraId="525F4855" w14:textId="77777777" w:rsidTr="00BF5C83">
        <w:tc>
          <w:tcPr>
            <w:tcW w:w="3086" w:type="dxa"/>
            <w:shd w:val="clear" w:color="auto" w:fill="F7CAAC"/>
          </w:tcPr>
          <w:p w14:paraId="6B14F401" w14:textId="77777777" w:rsidR="00145A4F" w:rsidRPr="00D24F3C" w:rsidRDefault="00145A4F" w:rsidP="00BF5C83">
            <w:pPr>
              <w:jc w:val="both"/>
              <w:rPr>
                <w:b/>
              </w:rPr>
            </w:pPr>
            <w:r w:rsidRPr="00D24F3C">
              <w:rPr>
                <w:b/>
              </w:rPr>
              <w:t>Způsob ověření studijních výsledků</w:t>
            </w:r>
          </w:p>
        </w:tc>
        <w:tc>
          <w:tcPr>
            <w:tcW w:w="3406" w:type="dxa"/>
            <w:gridSpan w:val="4"/>
          </w:tcPr>
          <w:p w14:paraId="1DE1B523" w14:textId="77777777" w:rsidR="00145A4F" w:rsidRPr="00D24F3C" w:rsidRDefault="00145A4F" w:rsidP="00BF5C83">
            <w:pPr>
              <w:jc w:val="both"/>
            </w:pPr>
            <w:r>
              <w:t>z</w:t>
            </w:r>
            <w:r w:rsidRPr="00D24F3C">
              <w:t>ápočet, zkouška</w:t>
            </w:r>
          </w:p>
        </w:tc>
        <w:tc>
          <w:tcPr>
            <w:tcW w:w="2156" w:type="dxa"/>
            <w:shd w:val="clear" w:color="auto" w:fill="F7CAAC"/>
          </w:tcPr>
          <w:p w14:paraId="76EED368" w14:textId="77777777" w:rsidR="00145A4F" w:rsidRPr="00D24F3C" w:rsidRDefault="00145A4F" w:rsidP="00BF5C83">
            <w:pPr>
              <w:jc w:val="both"/>
              <w:rPr>
                <w:b/>
              </w:rPr>
            </w:pPr>
            <w:r w:rsidRPr="00D24F3C">
              <w:rPr>
                <w:b/>
              </w:rPr>
              <w:t>Forma výuky</w:t>
            </w:r>
          </w:p>
        </w:tc>
        <w:tc>
          <w:tcPr>
            <w:tcW w:w="1207" w:type="dxa"/>
            <w:gridSpan w:val="2"/>
          </w:tcPr>
          <w:p w14:paraId="433138DD" w14:textId="77777777" w:rsidR="00145A4F" w:rsidRPr="00D24F3C" w:rsidRDefault="00145A4F" w:rsidP="00BF5C83">
            <w:pPr>
              <w:jc w:val="both"/>
            </w:pPr>
            <w:r>
              <w:t>p</w:t>
            </w:r>
            <w:r w:rsidRPr="00D24F3C">
              <w:t>řednáška, cvičení</w:t>
            </w:r>
          </w:p>
        </w:tc>
      </w:tr>
      <w:tr w:rsidR="00145A4F" w14:paraId="4AA5745C" w14:textId="77777777" w:rsidTr="00BF5C83">
        <w:trPr>
          <w:trHeight w:val="1091"/>
        </w:trPr>
        <w:tc>
          <w:tcPr>
            <w:tcW w:w="3086" w:type="dxa"/>
            <w:shd w:val="clear" w:color="auto" w:fill="F7CAAC"/>
          </w:tcPr>
          <w:p w14:paraId="2C66BAC0" w14:textId="77777777" w:rsidR="00145A4F" w:rsidRPr="00D24F3C" w:rsidRDefault="00145A4F" w:rsidP="00BF5C83">
            <w:pPr>
              <w:jc w:val="both"/>
              <w:rPr>
                <w:b/>
              </w:rPr>
            </w:pPr>
            <w:r w:rsidRPr="00D24F3C">
              <w:rPr>
                <w:b/>
              </w:rPr>
              <w:t>Forma způsobu ověření studijních výsledků a další požadavky na studenta</w:t>
            </w:r>
          </w:p>
        </w:tc>
        <w:tc>
          <w:tcPr>
            <w:tcW w:w="6769" w:type="dxa"/>
            <w:gridSpan w:val="7"/>
            <w:tcBorders>
              <w:bottom w:val="nil"/>
            </w:tcBorders>
          </w:tcPr>
          <w:p w14:paraId="7C17115E" w14:textId="77777777" w:rsidR="00145A4F" w:rsidRPr="00D24F3C" w:rsidRDefault="00145A4F" w:rsidP="00BF5C83">
            <w:pPr>
              <w:jc w:val="both"/>
            </w:pPr>
            <w:r w:rsidRPr="00D24F3C">
              <w:t>Způsob zakončení předmětu – zápočet, zkouška</w:t>
            </w:r>
          </w:p>
          <w:p w14:paraId="1C023724" w14:textId="77777777" w:rsidR="00145A4F" w:rsidRDefault="00145A4F" w:rsidP="00BF5C83">
            <w:pPr>
              <w:jc w:val="both"/>
              <w:rPr>
                <w:color w:val="000000"/>
              </w:rPr>
            </w:pPr>
            <w:r w:rsidRPr="00D24F3C">
              <w:rPr>
                <w:color w:val="000000"/>
              </w:rPr>
              <w:t xml:space="preserve">Požadavky k zápočtu - aktivita na cvičeních, zpracovat týmový projekt zaměřený na tvorbu podnikatelského modelu vybrané firmy. </w:t>
            </w:r>
          </w:p>
          <w:p w14:paraId="1C0A1A73" w14:textId="77777777" w:rsidR="00145A4F" w:rsidRPr="00D24F3C" w:rsidRDefault="00145A4F" w:rsidP="00BF5C83">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145A4F" w14:paraId="371D6007" w14:textId="77777777" w:rsidTr="00BF5C83">
        <w:trPr>
          <w:trHeight w:val="73"/>
        </w:trPr>
        <w:tc>
          <w:tcPr>
            <w:tcW w:w="9855" w:type="dxa"/>
            <w:gridSpan w:val="8"/>
            <w:tcBorders>
              <w:top w:val="nil"/>
            </w:tcBorders>
          </w:tcPr>
          <w:p w14:paraId="486DCB4F" w14:textId="77777777" w:rsidR="00145A4F" w:rsidRPr="00D24F3C" w:rsidRDefault="00145A4F" w:rsidP="00BF5C83">
            <w:pPr>
              <w:jc w:val="both"/>
            </w:pPr>
          </w:p>
        </w:tc>
      </w:tr>
      <w:tr w:rsidR="00145A4F" w14:paraId="24ED5F7A" w14:textId="77777777" w:rsidTr="00BF5C83">
        <w:trPr>
          <w:trHeight w:val="197"/>
        </w:trPr>
        <w:tc>
          <w:tcPr>
            <w:tcW w:w="3086" w:type="dxa"/>
            <w:tcBorders>
              <w:top w:val="nil"/>
            </w:tcBorders>
            <w:shd w:val="clear" w:color="auto" w:fill="F7CAAC"/>
          </w:tcPr>
          <w:p w14:paraId="7CF9CD92" w14:textId="77777777" w:rsidR="00145A4F" w:rsidRPr="00D24F3C" w:rsidRDefault="00145A4F" w:rsidP="00BF5C83">
            <w:pPr>
              <w:jc w:val="both"/>
              <w:rPr>
                <w:b/>
              </w:rPr>
            </w:pPr>
            <w:r w:rsidRPr="00D24F3C">
              <w:rPr>
                <w:b/>
              </w:rPr>
              <w:t>Garant předmětu</w:t>
            </w:r>
          </w:p>
        </w:tc>
        <w:tc>
          <w:tcPr>
            <w:tcW w:w="6769" w:type="dxa"/>
            <w:gridSpan w:val="7"/>
            <w:tcBorders>
              <w:top w:val="nil"/>
            </w:tcBorders>
          </w:tcPr>
          <w:p w14:paraId="165062DC" w14:textId="77777777" w:rsidR="00145A4F" w:rsidRPr="00D24F3C" w:rsidRDefault="00145A4F" w:rsidP="00BF5C83">
            <w:pPr>
              <w:jc w:val="both"/>
            </w:pPr>
            <w:r w:rsidRPr="00D24F3C">
              <w:t>doc. Ing. Boris Popesko, Ph.D.</w:t>
            </w:r>
          </w:p>
        </w:tc>
      </w:tr>
      <w:tr w:rsidR="00145A4F" w14:paraId="63D64D27" w14:textId="77777777" w:rsidTr="00BF5C83">
        <w:trPr>
          <w:trHeight w:val="243"/>
        </w:trPr>
        <w:tc>
          <w:tcPr>
            <w:tcW w:w="3086" w:type="dxa"/>
            <w:tcBorders>
              <w:top w:val="nil"/>
            </w:tcBorders>
            <w:shd w:val="clear" w:color="auto" w:fill="F7CAAC"/>
          </w:tcPr>
          <w:p w14:paraId="41747EB9" w14:textId="77777777" w:rsidR="00145A4F" w:rsidRPr="00D24F3C" w:rsidRDefault="00145A4F" w:rsidP="00BF5C83">
            <w:pPr>
              <w:jc w:val="both"/>
              <w:rPr>
                <w:b/>
              </w:rPr>
            </w:pPr>
            <w:r w:rsidRPr="00D24F3C">
              <w:rPr>
                <w:b/>
              </w:rPr>
              <w:t>Zapojení garanta do výuky předmětu</w:t>
            </w:r>
          </w:p>
        </w:tc>
        <w:tc>
          <w:tcPr>
            <w:tcW w:w="6769" w:type="dxa"/>
            <w:gridSpan w:val="7"/>
            <w:tcBorders>
              <w:top w:val="nil"/>
            </w:tcBorders>
          </w:tcPr>
          <w:p w14:paraId="2D2E49E9" w14:textId="77777777" w:rsidR="00145A4F" w:rsidRPr="00D24F3C" w:rsidRDefault="00145A4F" w:rsidP="00BF5C83">
            <w:pPr>
              <w:jc w:val="both"/>
            </w:pPr>
            <w:r w:rsidRPr="00FA2CFE">
              <w:t xml:space="preserve">Garant se podílí na přednášení v rozsahu </w:t>
            </w:r>
            <w:r>
              <w:t>6</w:t>
            </w:r>
            <w:r w:rsidRPr="00FA2CFE">
              <w:t>0 %</w:t>
            </w:r>
            <w:r>
              <w:t>, dále stanovuje koncepci cvičení</w:t>
            </w:r>
            <w:r w:rsidRPr="00FA2CFE">
              <w:t xml:space="preserve"> a dohlíží na jejich jednotné vedení.</w:t>
            </w:r>
          </w:p>
        </w:tc>
      </w:tr>
      <w:tr w:rsidR="00145A4F" w14:paraId="3594E4F5" w14:textId="77777777" w:rsidTr="00BF5C83">
        <w:tc>
          <w:tcPr>
            <w:tcW w:w="3086" w:type="dxa"/>
            <w:shd w:val="clear" w:color="auto" w:fill="F7CAAC"/>
          </w:tcPr>
          <w:p w14:paraId="2F5AC562" w14:textId="77777777" w:rsidR="00145A4F" w:rsidRPr="00D24F3C" w:rsidRDefault="00145A4F" w:rsidP="00BF5C83">
            <w:pPr>
              <w:jc w:val="both"/>
              <w:rPr>
                <w:b/>
              </w:rPr>
            </w:pPr>
            <w:r w:rsidRPr="00D24F3C">
              <w:rPr>
                <w:b/>
              </w:rPr>
              <w:t>Vyučující</w:t>
            </w:r>
          </w:p>
        </w:tc>
        <w:tc>
          <w:tcPr>
            <w:tcW w:w="6769" w:type="dxa"/>
            <w:gridSpan w:val="7"/>
            <w:tcBorders>
              <w:bottom w:val="nil"/>
            </w:tcBorders>
          </w:tcPr>
          <w:p w14:paraId="48530FE0" w14:textId="77777777" w:rsidR="00145A4F" w:rsidRPr="00D24F3C" w:rsidRDefault="00145A4F" w:rsidP="00BF5C83">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145A4F" w14:paraId="728FDB37" w14:textId="77777777" w:rsidTr="00BF5C83">
        <w:trPr>
          <w:trHeight w:val="78"/>
        </w:trPr>
        <w:tc>
          <w:tcPr>
            <w:tcW w:w="9855" w:type="dxa"/>
            <w:gridSpan w:val="8"/>
            <w:tcBorders>
              <w:top w:val="nil"/>
            </w:tcBorders>
          </w:tcPr>
          <w:p w14:paraId="2C206A04" w14:textId="77777777" w:rsidR="00145A4F" w:rsidRPr="00D24F3C" w:rsidRDefault="00145A4F" w:rsidP="00BF5C83">
            <w:pPr>
              <w:jc w:val="both"/>
            </w:pPr>
          </w:p>
        </w:tc>
      </w:tr>
      <w:tr w:rsidR="00145A4F" w14:paraId="3FB9573E" w14:textId="77777777" w:rsidTr="00BF5C83">
        <w:tc>
          <w:tcPr>
            <w:tcW w:w="3086" w:type="dxa"/>
            <w:shd w:val="clear" w:color="auto" w:fill="F7CAAC"/>
          </w:tcPr>
          <w:p w14:paraId="13D9BCED" w14:textId="77777777" w:rsidR="00145A4F" w:rsidRPr="00D24F3C" w:rsidRDefault="00145A4F" w:rsidP="00BF5C83">
            <w:pPr>
              <w:jc w:val="both"/>
              <w:rPr>
                <w:b/>
              </w:rPr>
            </w:pPr>
            <w:r w:rsidRPr="00D24F3C">
              <w:rPr>
                <w:b/>
              </w:rPr>
              <w:t>Stručná anotace předmětu</w:t>
            </w:r>
          </w:p>
        </w:tc>
        <w:tc>
          <w:tcPr>
            <w:tcW w:w="6769" w:type="dxa"/>
            <w:gridSpan w:val="7"/>
            <w:tcBorders>
              <w:bottom w:val="nil"/>
            </w:tcBorders>
          </w:tcPr>
          <w:p w14:paraId="233191F6" w14:textId="77777777" w:rsidR="00145A4F" w:rsidRPr="00D24F3C" w:rsidRDefault="00145A4F" w:rsidP="00BF5C83">
            <w:pPr>
              <w:jc w:val="both"/>
            </w:pPr>
          </w:p>
        </w:tc>
      </w:tr>
      <w:tr w:rsidR="00145A4F" w14:paraId="194D813D" w14:textId="77777777" w:rsidTr="00BF5C83">
        <w:trPr>
          <w:trHeight w:val="1275"/>
        </w:trPr>
        <w:tc>
          <w:tcPr>
            <w:tcW w:w="9855" w:type="dxa"/>
            <w:gridSpan w:val="8"/>
            <w:tcBorders>
              <w:top w:val="nil"/>
              <w:bottom w:val="single" w:sz="4" w:space="0" w:color="auto"/>
            </w:tcBorders>
          </w:tcPr>
          <w:p w14:paraId="4454CD4D" w14:textId="77777777" w:rsidR="00145A4F" w:rsidRPr="00D24F3C" w:rsidRDefault="00145A4F" w:rsidP="00BF5C83">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0454CC68" w14:textId="77777777" w:rsidR="00145A4F" w:rsidRPr="00D24F3C" w:rsidRDefault="00145A4F" w:rsidP="00BF5C83">
            <w:pPr>
              <w:numPr>
                <w:ilvl w:val="0"/>
                <w:numId w:val="15"/>
              </w:numPr>
              <w:ind w:left="247" w:hanging="247"/>
              <w:jc w:val="both"/>
            </w:pPr>
            <w:r w:rsidRPr="00D24F3C">
              <w:t>Čtyři rozměry podnikání.</w:t>
            </w:r>
          </w:p>
          <w:p w14:paraId="4432658F" w14:textId="77777777" w:rsidR="00145A4F" w:rsidRPr="00D24F3C" w:rsidRDefault="00145A4F" w:rsidP="00BF5C83">
            <w:pPr>
              <w:numPr>
                <w:ilvl w:val="0"/>
                <w:numId w:val="15"/>
              </w:numPr>
              <w:ind w:left="247" w:hanging="247"/>
              <w:jc w:val="both"/>
            </w:pPr>
            <w:r w:rsidRPr="00D24F3C">
              <w:t>Business modely.</w:t>
            </w:r>
          </w:p>
          <w:p w14:paraId="5C6EE621" w14:textId="77777777" w:rsidR="00145A4F" w:rsidRPr="00D24F3C" w:rsidRDefault="00145A4F" w:rsidP="00BF5C83">
            <w:pPr>
              <w:numPr>
                <w:ilvl w:val="0"/>
                <w:numId w:val="15"/>
              </w:numPr>
              <w:ind w:left="247" w:hanging="247"/>
              <w:jc w:val="both"/>
            </w:pPr>
            <w:r w:rsidRPr="00D24F3C">
              <w:t>CANVAS.</w:t>
            </w:r>
          </w:p>
          <w:p w14:paraId="257F6F42" w14:textId="77777777" w:rsidR="00145A4F" w:rsidRPr="00D24F3C" w:rsidRDefault="00145A4F" w:rsidP="00BF5C83">
            <w:pPr>
              <w:numPr>
                <w:ilvl w:val="0"/>
                <w:numId w:val="15"/>
              </w:numPr>
              <w:ind w:left="247" w:hanging="247"/>
              <w:jc w:val="both"/>
            </w:pPr>
            <w:r w:rsidRPr="00D24F3C">
              <w:t>LEAN CANVAS.</w:t>
            </w:r>
          </w:p>
          <w:p w14:paraId="24DC06B4" w14:textId="77777777" w:rsidR="00145A4F" w:rsidRPr="00D24F3C" w:rsidRDefault="00145A4F" w:rsidP="00BF5C83">
            <w:pPr>
              <w:numPr>
                <w:ilvl w:val="0"/>
                <w:numId w:val="15"/>
              </w:numPr>
              <w:ind w:left="247" w:hanging="247"/>
              <w:jc w:val="both"/>
            </w:pPr>
            <w:r w:rsidRPr="00D24F3C">
              <w:t>Unbundlovaný business model.</w:t>
            </w:r>
          </w:p>
          <w:p w14:paraId="27F9E50F" w14:textId="77777777" w:rsidR="00145A4F" w:rsidRPr="00D24F3C" w:rsidRDefault="00145A4F" w:rsidP="00BF5C83">
            <w:pPr>
              <w:numPr>
                <w:ilvl w:val="0"/>
                <w:numId w:val="15"/>
              </w:numPr>
              <w:ind w:left="247" w:hanging="247"/>
              <w:jc w:val="both"/>
            </w:pPr>
            <w:r w:rsidRPr="00D24F3C">
              <w:t>Vícestranná platforma.</w:t>
            </w:r>
          </w:p>
          <w:p w14:paraId="38D536BC" w14:textId="77777777" w:rsidR="00145A4F" w:rsidRPr="00D24F3C" w:rsidRDefault="00145A4F" w:rsidP="00BF5C83">
            <w:pPr>
              <w:numPr>
                <w:ilvl w:val="0"/>
                <w:numId w:val="15"/>
              </w:numPr>
              <w:ind w:left="247" w:hanging="247"/>
              <w:jc w:val="both"/>
            </w:pPr>
            <w:r w:rsidRPr="00D24F3C">
              <w:t>Business model zdarma.</w:t>
            </w:r>
          </w:p>
          <w:p w14:paraId="66A18C4F" w14:textId="77777777" w:rsidR="00145A4F" w:rsidRPr="00D24F3C" w:rsidRDefault="00145A4F" w:rsidP="00BF5C83">
            <w:pPr>
              <w:numPr>
                <w:ilvl w:val="0"/>
                <w:numId w:val="15"/>
              </w:numPr>
              <w:ind w:left="247" w:hanging="247"/>
              <w:jc w:val="both"/>
            </w:pPr>
            <w:r w:rsidRPr="00D24F3C">
              <w:t>Otevřený business model.</w:t>
            </w:r>
          </w:p>
          <w:p w14:paraId="5E908D83" w14:textId="77777777" w:rsidR="00145A4F" w:rsidRPr="00D24F3C" w:rsidRDefault="00145A4F" w:rsidP="00BF5C83">
            <w:pPr>
              <w:numPr>
                <w:ilvl w:val="0"/>
                <w:numId w:val="15"/>
              </w:numPr>
              <w:ind w:left="247" w:hanging="247"/>
              <w:jc w:val="both"/>
            </w:pPr>
            <w:r w:rsidRPr="00D24F3C">
              <w:t>Business model Dlouhý chvost.</w:t>
            </w:r>
          </w:p>
          <w:p w14:paraId="6A91BA1F" w14:textId="77777777" w:rsidR="00145A4F" w:rsidRPr="00D24F3C" w:rsidRDefault="00145A4F" w:rsidP="00BF5C83">
            <w:pPr>
              <w:numPr>
                <w:ilvl w:val="0"/>
                <w:numId w:val="15"/>
              </w:numPr>
              <w:ind w:left="247" w:hanging="247"/>
              <w:jc w:val="both"/>
            </w:pPr>
            <w:r w:rsidRPr="00D24F3C">
              <w:t>Design business modelu.</w:t>
            </w:r>
          </w:p>
          <w:p w14:paraId="739E27CD" w14:textId="77777777" w:rsidR="00145A4F" w:rsidRPr="00D24F3C" w:rsidRDefault="00145A4F" w:rsidP="00BF5C83">
            <w:pPr>
              <w:numPr>
                <w:ilvl w:val="0"/>
                <w:numId w:val="15"/>
              </w:numPr>
              <w:ind w:left="247" w:hanging="247"/>
              <w:jc w:val="both"/>
            </w:pPr>
            <w:r w:rsidRPr="00D24F3C">
              <w:t>Trendy v oblasti tvorby business modelů.</w:t>
            </w:r>
          </w:p>
          <w:p w14:paraId="1569DCEF" w14:textId="77777777" w:rsidR="00145A4F" w:rsidRPr="00D24F3C" w:rsidRDefault="00145A4F" w:rsidP="00BF5C83">
            <w:pPr>
              <w:numPr>
                <w:ilvl w:val="0"/>
                <w:numId w:val="15"/>
              </w:numPr>
              <w:ind w:left="247" w:hanging="247"/>
              <w:jc w:val="both"/>
            </w:pPr>
            <w:r w:rsidRPr="00D24F3C">
              <w:t>Praxe vybraných firem.</w:t>
            </w:r>
          </w:p>
        </w:tc>
      </w:tr>
      <w:tr w:rsidR="00145A4F" w14:paraId="694262ED" w14:textId="77777777" w:rsidTr="00BF5C83">
        <w:trPr>
          <w:trHeight w:val="265"/>
        </w:trPr>
        <w:tc>
          <w:tcPr>
            <w:tcW w:w="3653" w:type="dxa"/>
            <w:gridSpan w:val="2"/>
            <w:tcBorders>
              <w:top w:val="single" w:sz="4" w:space="0" w:color="auto"/>
              <w:bottom w:val="single" w:sz="4" w:space="0" w:color="auto"/>
            </w:tcBorders>
            <w:shd w:val="clear" w:color="auto" w:fill="F7CAAC"/>
          </w:tcPr>
          <w:p w14:paraId="4D63AE6B" w14:textId="77777777" w:rsidR="00145A4F" w:rsidRPr="00D24F3C" w:rsidRDefault="00145A4F" w:rsidP="00BF5C83">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04270DA0" w14:textId="77777777" w:rsidR="00145A4F" w:rsidRPr="00D24F3C" w:rsidRDefault="00145A4F" w:rsidP="00BF5C83">
            <w:pPr>
              <w:jc w:val="both"/>
            </w:pPr>
          </w:p>
        </w:tc>
      </w:tr>
      <w:tr w:rsidR="00145A4F" w14:paraId="785280C5" w14:textId="77777777" w:rsidTr="00BF5C83">
        <w:trPr>
          <w:trHeight w:val="2126"/>
        </w:trPr>
        <w:tc>
          <w:tcPr>
            <w:tcW w:w="9855" w:type="dxa"/>
            <w:gridSpan w:val="8"/>
            <w:tcBorders>
              <w:top w:val="single" w:sz="4" w:space="0" w:color="auto"/>
            </w:tcBorders>
          </w:tcPr>
          <w:p w14:paraId="32DA19F5" w14:textId="37302BFB" w:rsidR="00145A4F" w:rsidRPr="00D24F3C" w:rsidRDefault="00145A4F" w:rsidP="00BF5C83">
            <w:pPr>
              <w:pBdr>
                <w:top w:val="single" w:sz="4" w:space="1" w:color="auto"/>
              </w:pBdr>
              <w:rPr>
                <w:b/>
                <w:color w:val="000000"/>
              </w:rPr>
            </w:pPr>
            <w:r>
              <w:rPr>
                <w:b/>
                <w:color w:val="000000"/>
              </w:rPr>
              <w:t xml:space="preserve">Povinná </w:t>
            </w:r>
            <w:r w:rsidRPr="00D24F3C">
              <w:rPr>
                <w:b/>
                <w:color w:val="000000"/>
              </w:rPr>
              <w:t>literatura</w:t>
            </w:r>
          </w:p>
          <w:p w14:paraId="1DEA35CE" w14:textId="77777777" w:rsidR="008A5785" w:rsidRDefault="008A5785" w:rsidP="008A5785">
            <w:pPr>
              <w:jc w:val="both"/>
              <w:rPr>
                <w:color w:val="000000"/>
              </w:rPr>
            </w:pPr>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p>
          <w:p w14:paraId="04271BE7" w14:textId="77777777" w:rsidR="008A5785" w:rsidRDefault="008A5785" w:rsidP="008A5785">
            <w:pPr>
              <w:jc w:val="both"/>
              <w:rPr>
                <w:color w:val="000000"/>
              </w:rPr>
            </w:pPr>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02EF461A" w14:textId="110D9E24" w:rsidR="00987B3A" w:rsidRDefault="00987B3A" w:rsidP="008A5785">
            <w:pPr>
              <w:jc w:val="both"/>
              <w:rPr>
                <w:color w:val="000000"/>
              </w:rPr>
            </w:pPr>
            <w:r w:rsidRPr="00987B3A">
              <w:rPr>
                <w:color w:val="000000"/>
              </w:rPr>
              <w:t xml:space="preserve">OSTERWALDER, A., PIGNEUR, Y. </w:t>
            </w:r>
            <w:r w:rsidRPr="004808C0">
              <w:rPr>
                <w:i/>
                <w:color w:val="000000"/>
              </w:rPr>
              <w:t>Tvorba business modelů: příručka pro vizionáře, inovátory a všechny, co se nebojí výzev</w:t>
            </w:r>
            <w:r w:rsidRPr="00987B3A">
              <w:rPr>
                <w:color w:val="000000"/>
              </w:rPr>
              <w:t>. 2. vydání. Brno: BizBooks, 2015. ISBN 978-80-265-0425-2.</w:t>
            </w:r>
          </w:p>
          <w:p w14:paraId="5278963B" w14:textId="351A7658" w:rsidR="00987B3A" w:rsidRDefault="00987B3A" w:rsidP="008A5785">
            <w:pPr>
              <w:jc w:val="both"/>
              <w:rPr>
                <w:color w:val="000000"/>
              </w:rPr>
            </w:pPr>
            <w:r w:rsidRPr="00987B3A">
              <w:rPr>
                <w:color w:val="000000"/>
              </w:rPr>
              <w:t xml:space="preserve">RIES, E. </w:t>
            </w:r>
            <w:r w:rsidRPr="004808C0">
              <w:rPr>
                <w:i/>
                <w:color w:val="000000"/>
              </w:rPr>
              <w:t>Lean startup: jak budovat úspěšný byznys na základě neustálé inovace.</w:t>
            </w:r>
            <w:r w:rsidRPr="00987B3A">
              <w:rPr>
                <w:color w:val="000000"/>
              </w:rPr>
              <w:t xml:space="preserve"> Brno: BizBooks, 2015. ISBN 978-80-265-0389-7.</w:t>
            </w:r>
          </w:p>
          <w:p w14:paraId="545A87C2" w14:textId="77777777" w:rsidR="00145A4F" w:rsidRPr="00D24F3C" w:rsidRDefault="00145A4F" w:rsidP="00BF5C83">
            <w:pPr>
              <w:jc w:val="both"/>
              <w:rPr>
                <w:b/>
                <w:color w:val="000000"/>
              </w:rPr>
            </w:pPr>
            <w:r w:rsidRPr="00D24F3C">
              <w:rPr>
                <w:b/>
                <w:color w:val="000000"/>
              </w:rPr>
              <w:lastRenderedPageBreak/>
              <w:t>Doporučená literatura</w:t>
            </w:r>
          </w:p>
          <w:p w14:paraId="7214D898" w14:textId="4F94ED1F" w:rsidR="00987B3A" w:rsidRPr="00D24F3C" w:rsidDel="004269AC" w:rsidRDefault="00987B3A" w:rsidP="00987B3A">
            <w:pPr>
              <w:jc w:val="both"/>
              <w:rPr>
                <w:del w:id="113" w:author="Michal Pilík" w:date="2019-05-28T07:43:00Z"/>
                <w:color w:val="000000"/>
              </w:rPr>
            </w:pPr>
            <w:del w:id="114" w:author="Michal Pilík" w:date="2019-05-28T07:43:00Z">
              <w:r w:rsidRPr="00D24F3C" w:rsidDel="004269AC">
                <w:rPr>
                  <w:color w:val="000000"/>
                </w:rPr>
                <w:delText xml:space="preserve">DRUCKER, P.F. </w:delText>
              </w:r>
              <w:r w:rsidRPr="00D24F3C" w:rsidDel="004269AC">
                <w:rPr>
                  <w:i/>
                  <w:color w:val="000000"/>
                </w:rPr>
                <w:delText>Inovace a podnikavost: Praxe a principy</w:delText>
              </w:r>
              <w:r w:rsidRPr="00D24F3C" w:rsidDel="004269AC">
                <w:rPr>
                  <w:color w:val="000000"/>
                </w:rPr>
                <w:delText xml:space="preserve">. Praha: Management Press, 1993. ISBN 80-85603-29-2. </w:delText>
              </w:r>
            </w:del>
          </w:p>
          <w:p w14:paraId="76A92FD0" w14:textId="77777777" w:rsidR="00987B3A" w:rsidRDefault="00987B3A" w:rsidP="00987B3A">
            <w:pPr>
              <w:jc w:val="both"/>
            </w:pPr>
            <w:r>
              <w:t xml:space="preserve">GASSMAN, O., FRANKENBERGER, K., CSIK, M. </w:t>
            </w:r>
            <w:r>
              <w:rPr>
                <w:i/>
              </w:rPr>
              <w:t>The Business Model Navigator.</w:t>
            </w:r>
            <w:r>
              <w:t xml:space="preserve"> Pearson Education Limited; 1 vydání 2014. ISBN-10 1292065818.</w:t>
            </w:r>
          </w:p>
          <w:p w14:paraId="539C4296" w14:textId="77777777" w:rsidR="00987B3A" w:rsidRDefault="00987B3A" w:rsidP="00987B3A">
            <w:pPr>
              <w:jc w:val="both"/>
            </w:pPr>
            <w:r>
              <w:t xml:space="preserve">CHERNEV, A. </w:t>
            </w:r>
            <w:r>
              <w:rPr>
                <w:i/>
              </w:rPr>
              <w:t>The Business Model: How to Develop New Products, Create Market Value and Make the Competition Irrelevan.</w:t>
            </w:r>
            <w:r>
              <w:t>, Cerebellum Press 2017. ISBN-10 193657246X.</w:t>
            </w:r>
          </w:p>
          <w:p w14:paraId="7F4B9EC6" w14:textId="020E2702" w:rsidR="00987B3A" w:rsidRDefault="00987B3A" w:rsidP="00987B3A">
            <w:pPr>
              <w:jc w:val="both"/>
              <w:rPr>
                <w:color w:val="000000"/>
              </w:rPr>
            </w:pPr>
            <w:r w:rsidRPr="00D24F3C">
              <w:rPr>
                <w:color w:val="000000"/>
              </w:rPr>
              <w:t xml:space="preserve">CHESBROUGH, H.W. Otevřené modely podnikání: jak uspět v současných podmínkách globální inovace. Praha: AC Innovation, 2014. ISBN 978-80-260-6632-3. 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7FA24F4A" w14:textId="13171043" w:rsidR="00987B3A" w:rsidRPr="00D24F3C" w:rsidRDefault="00987B3A" w:rsidP="00987B3A">
            <w:pPr>
              <w:jc w:val="both"/>
              <w:rPr>
                <w:color w:val="000000"/>
              </w:rPr>
            </w:pPr>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p>
          <w:p w14:paraId="10C8B81B" w14:textId="77777777" w:rsidR="00987B3A" w:rsidRDefault="00987B3A" w:rsidP="00987B3A">
            <w:pPr>
              <w:jc w:val="both"/>
            </w:pPr>
            <w:r>
              <w:t xml:space="preserve">OSTERWALDER, A., PIGNUER, Y. </w:t>
            </w:r>
            <w:r>
              <w:rPr>
                <w:i/>
              </w:rPr>
              <w:t>Business Model Generation: A Handbook for Visionaries, Game Changers, and Challengers</w:t>
            </w:r>
            <w:r>
              <w:t>. John Wiley and Sons; 1st edition, 2010. ISBN-10 0470876417.</w:t>
            </w:r>
          </w:p>
          <w:p w14:paraId="5D5A9D54" w14:textId="0A0D8C53" w:rsidR="00145A4F" w:rsidRPr="00D24F3C" w:rsidRDefault="00145A4F" w:rsidP="00BF5C83">
            <w:pPr>
              <w:jc w:val="both"/>
              <w:rPr>
                <w:color w:val="000000"/>
              </w:rPr>
            </w:pPr>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p>
        </w:tc>
      </w:tr>
      <w:tr w:rsidR="00145A4F" w14:paraId="2B75DEBF"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0230B51" w14:textId="77777777" w:rsidR="00145A4F" w:rsidRPr="00D24F3C" w:rsidRDefault="00145A4F" w:rsidP="00BF5C83">
            <w:pPr>
              <w:jc w:val="center"/>
              <w:rPr>
                <w:b/>
              </w:rPr>
            </w:pPr>
            <w:r w:rsidRPr="00D24F3C">
              <w:rPr>
                <w:b/>
              </w:rPr>
              <w:lastRenderedPageBreak/>
              <w:t>Informace ke kombinované nebo distanční formě</w:t>
            </w:r>
          </w:p>
        </w:tc>
      </w:tr>
      <w:tr w:rsidR="00145A4F" w14:paraId="6B1B26D4" w14:textId="77777777" w:rsidTr="00BF5C83">
        <w:tc>
          <w:tcPr>
            <w:tcW w:w="4787" w:type="dxa"/>
            <w:gridSpan w:val="3"/>
            <w:tcBorders>
              <w:top w:val="single" w:sz="2" w:space="0" w:color="auto"/>
            </w:tcBorders>
            <w:shd w:val="clear" w:color="auto" w:fill="F7CAAC"/>
          </w:tcPr>
          <w:p w14:paraId="63EF0154" w14:textId="77777777" w:rsidR="00145A4F" w:rsidRPr="00D24F3C" w:rsidRDefault="00145A4F" w:rsidP="00BF5C83">
            <w:pPr>
              <w:jc w:val="both"/>
            </w:pPr>
            <w:r w:rsidRPr="00D24F3C">
              <w:rPr>
                <w:b/>
              </w:rPr>
              <w:t>Rozsah konzultací (soustředění)</w:t>
            </w:r>
          </w:p>
        </w:tc>
        <w:tc>
          <w:tcPr>
            <w:tcW w:w="889" w:type="dxa"/>
            <w:tcBorders>
              <w:top w:val="single" w:sz="2" w:space="0" w:color="auto"/>
            </w:tcBorders>
          </w:tcPr>
          <w:p w14:paraId="6312D957" w14:textId="77777777" w:rsidR="00145A4F" w:rsidRPr="00D24F3C" w:rsidRDefault="00145A4F" w:rsidP="00BF5C83">
            <w:pPr>
              <w:jc w:val="both"/>
            </w:pPr>
            <w:r w:rsidRPr="00D24F3C">
              <w:t>20</w:t>
            </w:r>
          </w:p>
        </w:tc>
        <w:tc>
          <w:tcPr>
            <w:tcW w:w="4179" w:type="dxa"/>
            <w:gridSpan w:val="4"/>
            <w:tcBorders>
              <w:top w:val="single" w:sz="2" w:space="0" w:color="auto"/>
            </w:tcBorders>
            <w:shd w:val="clear" w:color="auto" w:fill="F7CAAC"/>
          </w:tcPr>
          <w:p w14:paraId="6528D909" w14:textId="77777777" w:rsidR="00145A4F" w:rsidRPr="00D24F3C" w:rsidRDefault="00145A4F" w:rsidP="00BF5C83">
            <w:pPr>
              <w:jc w:val="both"/>
              <w:rPr>
                <w:b/>
              </w:rPr>
            </w:pPr>
            <w:r w:rsidRPr="00D24F3C">
              <w:rPr>
                <w:b/>
              </w:rPr>
              <w:t xml:space="preserve">hodin </w:t>
            </w:r>
          </w:p>
        </w:tc>
      </w:tr>
      <w:tr w:rsidR="00145A4F" w14:paraId="18B42E08" w14:textId="77777777" w:rsidTr="00BF5C83">
        <w:tc>
          <w:tcPr>
            <w:tcW w:w="9855" w:type="dxa"/>
            <w:gridSpan w:val="8"/>
            <w:shd w:val="clear" w:color="auto" w:fill="F7CAAC"/>
          </w:tcPr>
          <w:p w14:paraId="0BAD76D3" w14:textId="77777777" w:rsidR="00145A4F" w:rsidRPr="00D24F3C" w:rsidRDefault="00145A4F" w:rsidP="00BF5C83">
            <w:pPr>
              <w:jc w:val="both"/>
              <w:rPr>
                <w:b/>
              </w:rPr>
            </w:pPr>
            <w:r w:rsidRPr="00D24F3C">
              <w:rPr>
                <w:b/>
              </w:rPr>
              <w:t>Informace o způsobu kontaktu s vyučujícím</w:t>
            </w:r>
          </w:p>
        </w:tc>
      </w:tr>
      <w:tr w:rsidR="00145A4F" w14:paraId="40C21ED8" w14:textId="77777777" w:rsidTr="00BF5C83">
        <w:tc>
          <w:tcPr>
            <w:tcW w:w="9855" w:type="dxa"/>
            <w:gridSpan w:val="8"/>
            <w:shd w:val="clear" w:color="auto" w:fill="F7CAAC"/>
          </w:tcPr>
          <w:p w14:paraId="5356B748" w14:textId="77777777" w:rsidR="00145A4F" w:rsidRPr="00D24F3C" w:rsidRDefault="00145A4F" w:rsidP="00BF5C83">
            <w:pPr>
              <w:jc w:val="both"/>
              <w:rPr>
                <w:b/>
              </w:rPr>
            </w:pPr>
          </w:p>
        </w:tc>
      </w:tr>
      <w:tr w:rsidR="00145A4F" w14:paraId="3DD5524F" w14:textId="77777777" w:rsidTr="00BF5C83">
        <w:trPr>
          <w:trHeight w:val="740"/>
        </w:trPr>
        <w:tc>
          <w:tcPr>
            <w:tcW w:w="9855" w:type="dxa"/>
            <w:gridSpan w:val="8"/>
          </w:tcPr>
          <w:p w14:paraId="72262E91" w14:textId="77777777" w:rsidR="00145A4F" w:rsidRPr="00D24F3C" w:rsidRDefault="00145A4F" w:rsidP="00BF5C83">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A0EDBF9" w14:textId="77777777" w:rsidR="00145A4F" w:rsidRDefault="00145A4F"/>
    <w:p w14:paraId="7022F313" w14:textId="77777777" w:rsidR="00145A4F" w:rsidRDefault="00145A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45A4F" w14:paraId="6BCFEC5E" w14:textId="77777777" w:rsidTr="00BF5C83">
        <w:tc>
          <w:tcPr>
            <w:tcW w:w="9855" w:type="dxa"/>
            <w:gridSpan w:val="8"/>
            <w:tcBorders>
              <w:bottom w:val="double" w:sz="4" w:space="0" w:color="auto"/>
            </w:tcBorders>
            <w:shd w:val="clear" w:color="auto" w:fill="BDD6EE"/>
          </w:tcPr>
          <w:p w14:paraId="07D404FC" w14:textId="77777777" w:rsidR="00145A4F" w:rsidRDefault="00145A4F" w:rsidP="00BF5C83">
            <w:pPr>
              <w:jc w:val="both"/>
              <w:rPr>
                <w:b/>
                <w:sz w:val="28"/>
              </w:rPr>
            </w:pPr>
            <w:r>
              <w:lastRenderedPageBreak/>
              <w:br w:type="page"/>
            </w:r>
            <w:r>
              <w:rPr>
                <w:b/>
                <w:sz w:val="28"/>
              </w:rPr>
              <w:t>B-III – Charakteristika studijního předmětu</w:t>
            </w:r>
          </w:p>
        </w:tc>
      </w:tr>
      <w:tr w:rsidR="00145A4F" w14:paraId="1A29265F" w14:textId="77777777" w:rsidTr="00BF5C83">
        <w:tc>
          <w:tcPr>
            <w:tcW w:w="3086" w:type="dxa"/>
            <w:tcBorders>
              <w:top w:val="double" w:sz="4" w:space="0" w:color="auto"/>
            </w:tcBorders>
            <w:shd w:val="clear" w:color="auto" w:fill="F7CAAC"/>
          </w:tcPr>
          <w:p w14:paraId="22ABD487" w14:textId="77777777" w:rsidR="00145A4F" w:rsidRPr="00D24F3C" w:rsidRDefault="00145A4F" w:rsidP="00BF5C83">
            <w:pPr>
              <w:jc w:val="both"/>
              <w:rPr>
                <w:b/>
              </w:rPr>
            </w:pPr>
            <w:r w:rsidRPr="00D24F3C">
              <w:rPr>
                <w:b/>
              </w:rPr>
              <w:t>Název studijního předmětu</w:t>
            </w:r>
          </w:p>
        </w:tc>
        <w:tc>
          <w:tcPr>
            <w:tcW w:w="6769" w:type="dxa"/>
            <w:gridSpan w:val="7"/>
            <w:tcBorders>
              <w:top w:val="double" w:sz="4" w:space="0" w:color="auto"/>
            </w:tcBorders>
          </w:tcPr>
          <w:p w14:paraId="3504F49E" w14:textId="44CD009A" w:rsidR="00145A4F" w:rsidRPr="00D24F3C" w:rsidRDefault="00145A4F">
            <w:pPr>
              <w:jc w:val="both"/>
            </w:pPr>
            <w:r w:rsidRPr="00B16FB3">
              <w:t xml:space="preserve">Business Models </w:t>
            </w:r>
          </w:p>
        </w:tc>
      </w:tr>
      <w:tr w:rsidR="00145A4F" w14:paraId="4FB8CB8F" w14:textId="77777777" w:rsidTr="00BF5C83">
        <w:tc>
          <w:tcPr>
            <w:tcW w:w="3086" w:type="dxa"/>
            <w:shd w:val="clear" w:color="auto" w:fill="F7CAAC"/>
          </w:tcPr>
          <w:p w14:paraId="37B1BD3D" w14:textId="77777777" w:rsidR="00145A4F" w:rsidRPr="00D24F3C" w:rsidRDefault="00145A4F" w:rsidP="00BF5C83">
            <w:pPr>
              <w:jc w:val="both"/>
              <w:rPr>
                <w:b/>
              </w:rPr>
            </w:pPr>
            <w:r w:rsidRPr="00D24F3C">
              <w:rPr>
                <w:b/>
              </w:rPr>
              <w:t>Typ předmětu</w:t>
            </w:r>
          </w:p>
        </w:tc>
        <w:tc>
          <w:tcPr>
            <w:tcW w:w="3406" w:type="dxa"/>
            <w:gridSpan w:val="4"/>
          </w:tcPr>
          <w:p w14:paraId="38B5A5E0" w14:textId="77777777" w:rsidR="00145A4F" w:rsidRPr="00D24F3C" w:rsidRDefault="00145A4F" w:rsidP="00BF5C83">
            <w:pPr>
              <w:jc w:val="both"/>
            </w:pPr>
            <w:r>
              <w:t>p</w:t>
            </w:r>
            <w:r w:rsidRPr="00D24F3C">
              <w:t>ovinný „ZT“</w:t>
            </w:r>
          </w:p>
        </w:tc>
        <w:tc>
          <w:tcPr>
            <w:tcW w:w="2695" w:type="dxa"/>
            <w:gridSpan w:val="2"/>
            <w:shd w:val="clear" w:color="auto" w:fill="F7CAAC"/>
          </w:tcPr>
          <w:p w14:paraId="2BA95E9D" w14:textId="77777777" w:rsidR="00145A4F" w:rsidRPr="00D24F3C" w:rsidRDefault="00145A4F" w:rsidP="00BF5C83">
            <w:pPr>
              <w:jc w:val="both"/>
            </w:pPr>
            <w:r w:rsidRPr="00D24F3C">
              <w:rPr>
                <w:b/>
              </w:rPr>
              <w:t>doporučený ročník / semestr</w:t>
            </w:r>
          </w:p>
        </w:tc>
        <w:tc>
          <w:tcPr>
            <w:tcW w:w="668" w:type="dxa"/>
          </w:tcPr>
          <w:p w14:paraId="1B9F7784" w14:textId="77777777" w:rsidR="00145A4F" w:rsidRPr="00D24F3C" w:rsidRDefault="00145A4F" w:rsidP="00BF5C83">
            <w:pPr>
              <w:jc w:val="both"/>
            </w:pPr>
            <w:r w:rsidRPr="00D24F3C">
              <w:t>1/Z</w:t>
            </w:r>
          </w:p>
        </w:tc>
      </w:tr>
      <w:tr w:rsidR="00145A4F" w14:paraId="6F486A1C" w14:textId="77777777" w:rsidTr="00BF5C83">
        <w:tc>
          <w:tcPr>
            <w:tcW w:w="3086" w:type="dxa"/>
            <w:shd w:val="clear" w:color="auto" w:fill="F7CAAC"/>
          </w:tcPr>
          <w:p w14:paraId="7F660729" w14:textId="77777777" w:rsidR="00145A4F" w:rsidRPr="00D24F3C" w:rsidRDefault="00145A4F" w:rsidP="00BF5C83">
            <w:pPr>
              <w:jc w:val="both"/>
              <w:rPr>
                <w:b/>
              </w:rPr>
            </w:pPr>
            <w:r w:rsidRPr="00D24F3C">
              <w:rPr>
                <w:b/>
              </w:rPr>
              <w:t>Rozsah studijního předmětu</w:t>
            </w:r>
          </w:p>
        </w:tc>
        <w:tc>
          <w:tcPr>
            <w:tcW w:w="1701" w:type="dxa"/>
            <w:gridSpan w:val="2"/>
          </w:tcPr>
          <w:p w14:paraId="082DA469" w14:textId="77777777" w:rsidR="00145A4F" w:rsidRPr="00D24F3C" w:rsidRDefault="00145A4F" w:rsidP="00BF5C83">
            <w:pPr>
              <w:jc w:val="both"/>
            </w:pPr>
            <w:r w:rsidRPr="00D24F3C">
              <w:t>26p + 26c</w:t>
            </w:r>
          </w:p>
        </w:tc>
        <w:tc>
          <w:tcPr>
            <w:tcW w:w="889" w:type="dxa"/>
            <w:shd w:val="clear" w:color="auto" w:fill="F7CAAC"/>
          </w:tcPr>
          <w:p w14:paraId="5A091501" w14:textId="77777777" w:rsidR="00145A4F" w:rsidRPr="00D24F3C" w:rsidRDefault="00145A4F" w:rsidP="00BF5C83">
            <w:pPr>
              <w:jc w:val="both"/>
              <w:rPr>
                <w:b/>
              </w:rPr>
            </w:pPr>
            <w:r w:rsidRPr="00D24F3C">
              <w:rPr>
                <w:b/>
              </w:rPr>
              <w:t xml:space="preserve">hod. </w:t>
            </w:r>
          </w:p>
        </w:tc>
        <w:tc>
          <w:tcPr>
            <w:tcW w:w="816" w:type="dxa"/>
          </w:tcPr>
          <w:p w14:paraId="29779E6F" w14:textId="77777777" w:rsidR="00145A4F" w:rsidRPr="00D24F3C" w:rsidRDefault="00145A4F" w:rsidP="00BF5C83">
            <w:pPr>
              <w:jc w:val="both"/>
            </w:pPr>
            <w:r w:rsidRPr="00D24F3C">
              <w:t>52</w:t>
            </w:r>
          </w:p>
        </w:tc>
        <w:tc>
          <w:tcPr>
            <w:tcW w:w="2156" w:type="dxa"/>
            <w:shd w:val="clear" w:color="auto" w:fill="F7CAAC"/>
          </w:tcPr>
          <w:p w14:paraId="6D05BE58" w14:textId="77777777" w:rsidR="00145A4F" w:rsidRPr="00D24F3C" w:rsidRDefault="00145A4F" w:rsidP="00BF5C83">
            <w:pPr>
              <w:jc w:val="both"/>
              <w:rPr>
                <w:b/>
              </w:rPr>
            </w:pPr>
            <w:r w:rsidRPr="00D24F3C">
              <w:rPr>
                <w:b/>
              </w:rPr>
              <w:t>kreditů</w:t>
            </w:r>
          </w:p>
        </w:tc>
        <w:tc>
          <w:tcPr>
            <w:tcW w:w="1207" w:type="dxa"/>
            <w:gridSpan w:val="2"/>
          </w:tcPr>
          <w:p w14:paraId="106434C0" w14:textId="77777777" w:rsidR="00145A4F" w:rsidRPr="00D24F3C" w:rsidRDefault="00145A4F" w:rsidP="00BF5C83">
            <w:pPr>
              <w:jc w:val="both"/>
            </w:pPr>
            <w:r w:rsidRPr="00D24F3C">
              <w:t>5</w:t>
            </w:r>
          </w:p>
        </w:tc>
      </w:tr>
      <w:tr w:rsidR="00145A4F" w14:paraId="51860059" w14:textId="77777777" w:rsidTr="00BF5C83">
        <w:tc>
          <w:tcPr>
            <w:tcW w:w="3086" w:type="dxa"/>
            <w:shd w:val="clear" w:color="auto" w:fill="F7CAAC"/>
          </w:tcPr>
          <w:p w14:paraId="481BB57F" w14:textId="77777777" w:rsidR="00145A4F" w:rsidRPr="00D24F3C" w:rsidRDefault="00145A4F" w:rsidP="00BF5C83">
            <w:pPr>
              <w:jc w:val="both"/>
              <w:rPr>
                <w:b/>
              </w:rPr>
            </w:pPr>
            <w:r w:rsidRPr="00D24F3C">
              <w:rPr>
                <w:b/>
              </w:rPr>
              <w:t>Prerekvizity, korekvizity, ekvivalence</w:t>
            </w:r>
          </w:p>
        </w:tc>
        <w:tc>
          <w:tcPr>
            <w:tcW w:w="6769" w:type="dxa"/>
            <w:gridSpan w:val="7"/>
          </w:tcPr>
          <w:p w14:paraId="6A0EB6C1" w14:textId="0FEDBC84" w:rsidR="00145A4F" w:rsidRPr="00D24F3C" w:rsidRDefault="00145A4F" w:rsidP="00BF5C83">
            <w:pPr>
              <w:jc w:val="both"/>
            </w:pPr>
            <w:r>
              <w:t>Ekvivalence (</w:t>
            </w:r>
            <w:r w:rsidRPr="00D24F3C">
              <w:t>Tvorba business modelů</w:t>
            </w:r>
            <w:r>
              <w:t>)</w:t>
            </w:r>
          </w:p>
        </w:tc>
      </w:tr>
      <w:tr w:rsidR="00145A4F" w14:paraId="3CF43B70" w14:textId="77777777" w:rsidTr="00BF5C83">
        <w:tc>
          <w:tcPr>
            <w:tcW w:w="3086" w:type="dxa"/>
            <w:shd w:val="clear" w:color="auto" w:fill="F7CAAC"/>
          </w:tcPr>
          <w:p w14:paraId="1CC8484D" w14:textId="77777777" w:rsidR="00145A4F" w:rsidRPr="00D24F3C" w:rsidRDefault="00145A4F" w:rsidP="00BF5C83">
            <w:pPr>
              <w:jc w:val="both"/>
              <w:rPr>
                <w:b/>
              </w:rPr>
            </w:pPr>
            <w:r w:rsidRPr="00D24F3C">
              <w:rPr>
                <w:b/>
              </w:rPr>
              <w:t>Způsob ověření studijních výsledků</w:t>
            </w:r>
          </w:p>
        </w:tc>
        <w:tc>
          <w:tcPr>
            <w:tcW w:w="3406" w:type="dxa"/>
            <w:gridSpan w:val="4"/>
          </w:tcPr>
          <w:p w14:paraId="4A8A7003" w14:textId="77777777" w:rsidR="00145A4F" w:rsidRPr="00D24F3C" w:rsidRDefault="00145A4F" w:rsidP="00BF5C83">
            <w:pPr>
              <w:jc w:val="both"/>
            </w:pPr>
            <w:r>
              <w:t>z</w:t>
            </w:r>
            <w:r w:rsidRPr="00D24F3C">
              <w:t>ápočet, zkouška</w:t>
            </w:r>
          </w:p>
        </w:tc>
        <w:tc>
          <w:tcPr>
            <w:tcW w:w="2156" w:type="dxa"/>
            <w:shd w:val="clear" w:color="auto" w:fill="F7CAAC"/>
          </w:tcPr>
          <w:p w14:paraId="3BF80C37" w14:textId="77777777" w:rsidR="00145A4F" w:rsidRPr="00D24F3C" w:rsidRDefault="00145A4F" w:rsidP="00BF5C83">
            <w:pPr>
              <w:jc w:val="both"/>
              <w:rPr>
                <w:b/>
              </w:rPr>
            </w:pPr>
            <w:r w:rsidRPr="00D24F3C">
              <w:rPr>
                <w:b/>
              </w:rPr>
              <w:t>Forma výuky</w:t>
            </w:r>
          </w:p>
        </w:tc>
        <w:tc>
          <w:tcPr>
            <w:tcW w:w="1207" w:type="dxa"/>
            <w:gridSpan w:val="2"/>
          </w:tcPr>
          <w:p w14:paraId="35F96DC0" w14:textId="77777777" w:rsidR="00145A4F" w:rsidRPr="00D24F3C" w:rsidRDefault="00145A4F" w:rsidP="00BF5C83">
            <w:pPr>
              <w:jc w:val="both"/>
            </w:pPr>
            <w:r>
              <w:t>p</w:t>
            </w:r>
            <w:r w:rsidRPr="00D24F3C">
              <w:t>řednáška, cvičení</w:t>
            </w:r>
          </w:p>
        </w:tc>
      </w:tr>
      <w:tr w:rsidR="00145A4F" w14:paraId="338C6764" w14:textId="77777777" w:rsidTr="00BF5C83">
        <w:trPr>
          <w:trHeight w:val="1091"/>
        </w:trPr>
        <w:tc>
          <w:tcPr>
            <w:tcW w:w="3086" w:type="dxa"/>
            <w:shd w:val="clear" w:color="auto" w:fill="F7CAAC"/>
          </w:tcPr>
          <w:p w14:paraId="0099059E" w14:textId="77777777" w:rsidR="00145A4F" w:rsidRPr="00D24F3C" w:rsidRDefault="00145A4F" w:rsidP="00BF5C83">
            <w:pPr>
              <w:jc w:val="both"/>
              <w:rPr>
                <w:b/>
              </w:rPr>
            </w:pPr>
            <w:r w:rsidRPr="00D24F3C">
              <w:rPr>
                <w:b/>
              </w:rPr>
              <w:t>Forma způsobu ověření studijních výsledků a další požadavky na studenta</w:t>
            </w:r>
          </w:p>
        </w:tc>
        <w:tc>
          <w:tcPr>
            <w:tcW w:w="6769" w:type="dxa"/>
            <w:gridSpan w:val="7"/>
            <w:tcBorders>
              <w:bottom w:val="nil"/>
            </w:tcBorders>
          </w:tcPr>
          <w:p w14:paraId="09792E48" w14:textId="77777777" w:rsidR="00145A4F" w:rsidRPr="00D24F3C" w:rsidRDefault="00145A4F" w:rsidP="00BF5C83">
            <w:pPr>
              <w:jc w:val="both"/>
            </w:pPr>
            <w:r w:rsidRPr="00D24F3C">
              <w:t>Způsob zakončení předmětu – zápočet, zkouška</w:t>
            </w:r>
          </w:p>
          <w:p w14:paraId="08F13642" w14:textId="77777777" w:rsidR="00145A4F" w:rsidRDefault="00145A4F" w:rsidP="00BF5C83">
            <w:pPr>
              <w:jc w:val="both"/>
              <w:rPr>
                <w:color w:val="000000"/>
              </w:rPr>
            </w:pPr>
            <w:r w:rsidRPr="00D24F3C">
              <w:rPr>
                <w:color w:val="000000"/>
              </w:rPr>
              <w:t xml:space="preserve">Požadavky k zápočtu - aktivita na cvičeních, zpracovat týmový projekt zaměřený na tvorbu podnikatelského modelu vybrané firmy. </w:t>
            </w:r>
          </w:p>
          <w:p w14:paraId="28BB4680" w14:textId="77777777" w:rsidR="00145A4F" w:rsidRPr="00D24F3C" w:rsidRDefault="00145A4F" w:rsidP="00BF5C83">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145A4F" w14:paraId="10852D00" w14:textId="77777777" w:rsidTr="00BF5C83">
        <w:trPr>
          <w:trHeight w:val="73"/>
        </w:trPr>
        <w:tc>
          <w:tcPr>
            <w:tcW w:w="9855" w:type="dxa"/>
            <w:gridSpan w:val="8"/>
            <w:tcBorders>
              <w:top w:val="nil"/>
            </w:tcBorders>
          </w:tcPr>
          <w:p w14:paraId="2C674314" w14:textId="77777777" w:rsidR="00145A4F" w:rsidRPr="00D24F3C" w:rsidRDefault="00145A4F" w:rsidP="00BF5C83">
            <w:pPr>
              <w:jc w:val="both"/>
            </w:pPr>
          </w:p>
        </w:tc>
      </w:tr>
      <w:tr w:rsidR="00145A4F" w14:paraId="57BE43AD" w14:textId="77777777" w:rsidTr="00BF5C83">
        <w:trPr>
          <w:trHeight w:val="197"/>
        </w:trPr>
        <w:tc>
          <w:tcPr>
            <w:tcW w:w="3086" w:type="dxa"/>
            <w:tcBorders>
              <w:top w:val="nil"/>
            </w:tcBorders>
            <w:shd w:val="clear" w:color="auto" w:fill="F7CAAC"/>
          </w:tcPr>
          <w:p w14:paraId="601C02D9" w14:textId="77777777" w:rsidR="00145A4F" w:rsidRPr="00D24F3C" w:rsidRDefault="00145A4F" w:rsidP="00BF5C83">
            <w:pPr>
              <w:jc w:val="both"/>
              <w:rPr>
                <w:b/>
              </w:rPr>
            </w:pPr>
            <w:r w:rsidRPr="00D24F3C">
              <w:rPr>
                <w:b/>
              </w:rPr>
              <w:t>Garant předmětu</w:t>
            </w:r>
          </w:p>
        </w:tc>
        <w:tc>
          <w:tcPr>
            <w:tcW w:w="6769" w:type="dxa"/>
            <w:gridSpan w:val="7"/>
            <w:tcBorders>
              <w:top w:val="nil"/>
            </w:tcBorders>
          </w:tcPr>
          <w:p w14:paraId="2DA6169D" w14:textId="77777777" w:rsidR="00145A4F" w:rsidRPr="00D24F3C" w:rsidRDefault="00145A4F" w:rsidP="00BF5C83">
            <w:pPr>
              <w:jc w:val="both"/>
            </w:pPr>
            <w:r w:rsidRPr="00D24F3C">
              <w:t>doc. Ing. Boris Popesko, Ph.D.</w:t>
            </w:r>
          </w:p>
        </w:tc>
      </w:tr>
      <w:tr w:rsidR="00145A4F" w14:paraId="4C6E5C5F" w14:textId="77777777" w:rsidTr="00BF5C83">
        <w:trPr>
          <w:trHeight w:val="243"/>
        </w:trPr>
        <w:tc>
          <w:tcPr>
            <w:tcW w:w="3086" w:type="dxa"/>
            <w:tcBorders>
              <w:top w:val="nil"/>
            </w:tcBorders>
            <w:shd w:val="clear" w:color="auto" w:fill="F7CAAC"/>
          </w:tcPr>
          <w:p w14:paraId="393717FE" w14:textId="77777777" w:rsidR="00145A4F" w:rsidRPr="00D24F3C" w:rsidRDefault="00145A4F" w:rsidP="00BF5C83">
            <w:pPr>
              <w:jc w:val="both"/>
              <w:rPr>
                <w:b/>
              </w:rPr>
            </w:pPr>
            <w:r w:rsidRPr="00D24F3C">
              <w:rPr>
                <w:b/>
              </w:rPr>
              <w:t>Zapojení garanta do výuky předmětu</w:t>
            </w:r>
          </w:p>
        </w:tc>
        <w:tc>
          <w:tcPr>
            <w:tcW w:w="6769" w:type="dxa"/>
            <w:gridSpan w:val="7"/>
            <w:tcBorders>
              <w:top w:val="nil"/>
            </w:tcBorders>
          </w:tcPr>
          <w:p w14:paraId="11A04471" w14:textId="77777777" w:rsidR="00145A4F" w:rsidRPr="00D24F3C" w:rsidRDefault="00145A4F" w:rsidP="00BF5C83">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145A4F" w14:paraId="2E73D40E" w14:textId="77777777" w:rsidTr="00BF5C83">
        <w:tc>
          <w:tcPr>
            <w:tcW w:w="3086" w:type="dxa"/>
            <w:shd w:val="clear" w:color="auto" w:fill="F7CAAC"/>
          </w:tcPr>
          <w:p w14:paraId="40DA80A1" w14:textId="77777777" w:rsidR="00145A4F" w:rsidRPr="00D24F3C" w:rsidRDefault="00145A4F" w:rsidP="00BF5C83">
            <w:pPr>
              <w:jc w:val="both"/>
              <w:rPr>
                <w:b/>
              </w:rPr>
            </w:pPr>
            <w:r w:rsidRPr="00D24F3C">
              <w:rPr>
                <w:b/>
              </w:rPr>
              <w:t>Vyučující</w:t>
            </w:r>
          </w:p>
        </w:tc>
        <w:tc>
          <w:tcPr>
            <w:tcW w:w="6769" w:type="dxa"/>
            <w:gridSpan w:val="7"/>
            <w:tcBorders>
              <w:bottom w:val="nil"/>
            </w:tcBorders>
          </w:tcPr>
          <w:p w14:paraId="19856B58" w14:textId="77777777" w:rsidR="00145A4F" w:rsidRPr="00D24F3C" w:rsidRDefault="00145A4F" w:rsidP="00BF5C83">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145A4F" w14:paraId="4CF796B0" w14:textId="77777777" w:rsidTr="00BF5C83">
        <w:trPr>
          <w:trHeight w:val="78"/>
        </w:trPr>
        <w:tc>
          <w:tcPr>
            <w:tcW w:w="9855" w:type="dxa"/>
            <w:gridSpan w:val="8"/>
            <w:tcBorders>
              <w:top w:val="nil"/>
            </w:tcBorders>
          </w:tcPr>
          <w:p w14:paraId="2C9AE2B2" w14:textId="77777777" w:rsidR="00145A4F" w:rsidRPr="00D24F3C" w:rsidRDefault="00145A4F" w:rsidP="00BF5C83">
            <w:pPr>
              <w:jc w:val="both"/>
            </w:pPr>
          </w:p>
        </w:tc>
      </w:tr>
      <w:tr w:rsidR="00145A4F" w14:paraId="72AE1B8E" w14:textId="77777777" w:rsidTr="00BF5C83">
        <w:tc>
          <w:tcPr>
            <w:tcW w:w="3086" w:type="dxa"/>
            <w:shd w:val="clear" w:color="auto" w:fill="F7CAAC"/>
          </w:tcPr>
          <w:p w14:paraId="515CB77A" w14:textId="77777777" w:rsidR="00145A4F" w:rsidRPr="00D24F3C" w:rsidRDefault="00145A4F" w:rsidP="00BF5C83">
            <w:pPr>
              <w:jc w:val="both"/>
              <w:rPr>
                <w:b/>
              </w:rPr>
            </w:pPr>
            <w:r w:rsidRPr="00D24F3C">
              <w:rPr>
                <w:b/>
              </w:rPr>
              <w:t>Stručná anotace předmětu</w:t>
            </w:r>
          </w:p>
        </w:tc>
        <w:tc>
          <w:tcPr>
            <w:tcW w:w="6769" w:type="dxa"/>
            <w:gridSpan w:val="7"/>
            <w:tcBorders>
              <w:bottom w:val="nil"/>
            </w:tcBorders>
          </w:tcPr>
          <w:p w14:paraId="6CF79F7B" w14:textId="77777777" w:rsidR="00145A4F" w:rsidRPr="00D24F3C" w:rsidRDefault="00145A4F" w:rsidP="00BF5C83">
            <w:pPr>
              <w:jc w:val="both"/>
            </w:pPr>
          </w:p>
        </w:tc>
      </w:tr>
      <w:tr w:rsidR="00145A4F" w14:paraId="746FED46" w14:textId="77777777" w:rsidTr="00BF5C83">
        <w:trPr>
          <w:trHeight w:val="1275"/>
        </w:trPr>
        <w:tc>
          <w:tcPr>
            <w:tcW w:w="9855" w:type="dxa"/>
            <w:gridSpan w:val="8"/>
            <w:tcBorders>
              <w:top w:val="nil"/>
              <w:bottom w:val="single" w:sz="4" w:space="0" w:color="auto"/>
            </w:tcBorders>
          </w:tcPr>
          <w:p w14:paraId="1C6409C1" w14:textId="77777777" w:rsidR="00145A4F" w:rsidRPr="00D24F3C" w:rsidRDefault="00145A4F" w:rsidP="00BF5C83">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44D6EBA2" w14:textId="77777777" w:rsidR="00145A4F" w:rsidRPr="00D24F3C" w:rsidRDefault="00145A4F" w:rsidP="00BF5C83">
            <w:pPr>
              <w:numPr>
                <w:ilvl w:val="0"/>
                <w:numId w:val="15"/>
              </w:numPr>
              <w:ind w:left="247" w:hanging="247"/>
              <w:jc w:val="both"/>
            </w:pPr>
            <w:r w:rsidRPr="00D24F3C">
              <w:t>Čtyři rozměry podnikání.</w:t>
            </w:r>
          </w:p>
          <w:p w14:paraId="041A7A60" w14:textId="77777777" w:rsidR="00145A4F" w:rsidRPr="00D24F3C" w:rsidRDefault="00145A4F" w:rsidP="00BF5C83">
            <w:pPr>
              <w:numPr>
                <w:ilvl w:val="0"/>
                <w:numId w:val="15"/>
              </w:numPr>
              <w:ind w:left="247" w:hanging="247"/>
              <w:jc w:val="both"/>
            </w:pPr>
            <w:r w:rsidRPr="00D24F3C">
              <w:t>Business modely.</w:t>
            </w:r>
          </w:p>
          <w:p w14:paraId="06D56429" w14:textId="77777777" w:rsidR="00145A4F" w:rsidRPr="00D24F3C" w:rsidRDefault="00145A4F" w:rsidP="00BF5C83">
            <w:pPr>
              <w:numPr>
                <w:ilvl w:val="0"/>
                <w:numId w:val="15"/>
              </w:numPr>
              <w:ind w:left="247" w:hanging="247"/>
              <w:jc w:val="both"/>
            </w:pPr>
            <w:r w:rsidRPr="00D24F3C">
              <w:t>CANVAS.</w:t>
            </w:r>
          </w:p>
          <w:p w14:paraId="43701D9C" w14:textId="77777777" w:rsidR="00145A4F" w:rsidRPr="00D24F3C" w:rsidRDefault="00145A4F" w:rsidP="00BF5C83">
            <w:pPr>
              <w:numPr>
                <w:ilvl w:val="0"/>
                <w:numId w:val="15"/>
              </w:numPr>
              <w:ind w:left="247" w:hanging="247"/>
              <w:jc w:val="both"/>
            </w:pPr>
            <w:r w:rsidRPr="00D24F3C">
              <w:t>LEAN CANVAS.</w:t>
            </w:r>
          </w:p>
          <w:p w14:paraId="3F2CC3A9" w14:textId="77777777" w:rsidR="00145A4F" w:rsidRPr="00D24F3C" w:rsidRDefault="00145A4F" w:rsidP="00BF5C83">
            <w:pPr>
              <w:numPr>
                <w:ilvl w:val="0"/>
                <w:numId w:val="15"/>
              </w:numPr>
              <w:ind w:left="247" w:hanging="247"/>
              <w:jc w:val="both"/>
            </w:pPr>
            <w:r w:rsidRPr="00D24F3C">
              <w:t>Unbundlovaný business model.</w:t>
            </w:r>
          </w:p>
          <w:p w14:paraId="335B0A01" w14:textId="77777777" w:rsidR="00145A4F" w:rsidRPr="00D24F3C" w:rsidRDefault="00145A4F" w:rsidP="00BF5C83">
            <w:pPr>
              <w:numPr>
                <w:ilvl w:val="0"/>
                <w:numId w:val="15"/>
              </w:numPr>
              <w:ind w:left="247" w:hanging="247"/>
              <w:jc w:val="both"/>
            </w:pPr>
            <w:r w:rsidRPr="00D24F3C">
              <w:t>Vícestranná platforma.</w:t>
            </w:r>
          </w:p>
          <w:p w14:paraId="469B9983" w14:textId="77777777" w:rsidR="00145A4F" w:rsidRPr="00D24F3C" w:rsidRDefault="00145A4F" w:rsidP="00BF5C83">
            <w:pPr>
              <w:numPr>
                <w:ilvl w:val="0"/>
                <w:numId w:val="15"/>
              </w:numPr>
              <w:ind w:left="247" w:hanging="247"/>
              <w:jc w:val="both"/>
            </w:pPr>
            <w:r w:rsidRPr="00D24F3C">
              <w:t>Business model zdarma.</w:t>
            </w:r>
          </w:p>
          <w:p w14:paraId="5A5D0590" w14:textId="77777777" w:rsidR="00145A4F" w:rsidRPr="00D24F3C" w:rsidRDefault="00145A4F" w:rsidP="00BF5C83">
            <w:pPr>
              <w:numPr>
                <w:ilvl w:val="0"/>
                <w:numId w:val="15"/>
              </w:numPr>
              <w:ind w:left="247" w:hanging="247"/>
              <w:jc w:val="both"/>
            </w:pPr>
            <w:r w:rsidRPr="00D24F3C">
              <w:t>Otevřený business model.</w:t>
            </w:r>
          </w:p>
          <w:p w14:paraId="3DAB5063" w14:textId="77777777" w:rsidR="00145A4F" w:rsidRPr="00D24F3C" w:rsidRDefault="00145A4F" w:rsidP="00BF5C83">
            <w:pPr>
              <w:numPr>
                <w:ilvl w:val="0"/>
                <w:numId w:val="15"/>
              </w:numPr>
              <w:ind w:left="247" w:hanging="247"/>
              <w:jc w:val="both"/>
            </w:pPr>
            <w:r w:rsidRPr="00D24F3C">
              <w:t>Business model Dlouhý chvost.</w:t>
            </w:r>
          </w:p>
          <w:p w14:paraId="7037AF18" w14:textId="77777777" w:rsidR="00145A4F" w:rsidRPr="00D24F3C" w:rsidRDefault="00145A4F" w:rsidP="00BF5C83">
            <w:pPr>
              <w:numPr>
                <w:ilvl w:val="0"/>
                <w:numId w:val="15"/>
              </w:numPr>
              <w:ind w:left="247" w:hanging="247"/>
              <w:jc w:val="both"/>
            </w:pPr>
            <w:r w:rsidRPr="00D24F3C">
              <w:t>Design business modelu.</w:t>
            </w:r>
          </w:p>
          <w:p w14:paraId="23451059" w14:textId="77777777" w:rsidR="00145A4F" w:rsidRPr="00D24F3C" w:rsidRDefault="00145A4F" w:rsidP="00BF5C83">
            <w:pPr>
              <w:numPr>
                <w:ilvl w:val="0"/>
                <w:numId w:val="15"/>
              </w:numPr>
              <w:ind w:left="247" w:hanging="247"/>
              <w:jc w:val="both"/>
            </w:pPr>
            <w:r w:rsidRPr="00D24F3C">
              <w:t>Trendy v oblasti tvorby business modelů.</w:t>
            </w:r>
          </w:p>
          <w:p w14:paraId="2B90FE13" w14:textId="77777777" w:rsidR="00145A4F" w:rsidRPr="00D24F3C" w:rsidRDefault="00145A4F" w:rsidP="00BF5C83">
            <w:pPr>
              <w:numPr>
                <w:ilvl w:val="0"/>
                <w:numId w:val="15"/>
              </w:numPr>
              <w:ind w:left="247" w:hanging="247"/>
              <w:jc w:val="both"/>
            </w:pPr>
            <w:r w:rsidRPr="00D24F3C">
              <w:t>Praxe vybraných firem.</w:t>
            </w:r>
          </w:p>
        </w:tc>
      </w:tr>
      <w:tr w:rsidR="00145A4F" w14:paraId="0AB27829" w14:textId="77777777" w:rsidTr="00BF5C83">
        <w:trPr>
          <w:trHeight w:val="265"/>
        </w:trPr>
        <w:tc>
          <w:tcPr>
            <w:tcW w:w="3653" w:type="dxa"/>
            <w:gridSpan w:val="2"/>
            <w:tcBorders>
              <w:top w:val="single" w:sz="4" w:space="0" w:color="auto"/>
              <w:bottom w:val="single" w:sz="4" w:space="0" w:color="auto"/>
            </w:tcBorders>
            <w:shd w:val="clear" w:color="auto" w:fill="F7CAAC"/>
          </w:tcPr>
          <w:p w14:paraId="04EE967C" w14:textId="77777777" w:rsidR="00145A4F" w:rsidRPr="00D24F3C" w:rsidRDefault="00145A4F" w:rsidP="00BF5C83">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500FD6DB" w14:textId="77777777" w:rsidR="00145A4F" w:rsidRPr="00D24F3C" w:rsidRDefault="00145A4F" w:rsidP="00BF5C83">
            <w:pPr>
              <w:jc w:val="both"/>
            </w:pPr>
          </w:p>
        </w:tc>
      </w:tr>
      <w:tr w:rsidR="00145A4F" w14:paraId="6683A0A7" w14:textId="77777777" w:rsidTr="00BF5C83">
        <w:trPr>
          <w:trHeight w:val="1559"/>
        </w:trPr>
        <w:tc>
          <w:tcPr>
            <w:tcW w:w="9855" w:type="dxa"/>
            <w:gridSpan w:val="8"/>
            <w:tcBorders>
              <w:top w:val="single" w:sz="4" w:space="0" w:color="auto"/>
            </w:tcBorders>
          </w:tcPr>
          <w:p w14:paraId="7BB8863F" w14:textId="1AE452E0" w:rsidR="00145A4F" w:rsidRPr="003334E2" w:rsidRDefault="00145A4F" w:rsidP="00BF5C83">
            <w:pPr>
              <w:pBdr>
                <w:top w:val="single" w:sz="4" w:space="1" w:color="auto"/>
              </w:pBdr>
              <w:rPr>
                <w:b/>
                <w:color w:val="000000"/>
              </w:rPr>
            </w:pPr>
            <w:r w:rsidRPr="003334E2">
              <w:rPr>
                <w:b/>
                <w:color w:val="000000"/>
              </w:rPr>
              <w:t>Povinná literatura</w:t>
            </w:r>
          </w:p>
          <w:p w14:paraId="54F3D049" w14:textId="77777777" w:rsidR="00987B3A" w:rsidRPr="00B16FB3" w:rsidRDefault="00987B3A" w:rsidP="00987B3A">
            <w:pPr>
              <w:jc w:val="both"/>
            </w:pPr>
            <w:r w:rsidRPr="00B16FB3">
              <w:t xml:space="preserve">GASSMAN, O., FRANKENBERGER, K., CSIK, M. </w:t>
            </w:r>
            <w:r w:rsidRPr="00B16FB3">
              <w:rPr>
                <w:i/>
              </w:rPr>
              <w:t>The Business Model Navigator</w:t>
            </w:r>
            <w:r>
              <w:rPr>
                <w:i/>
              </w:rPr>
              <w:t>.</w:t>
            </w:r>
            <w:r w:rsidRPr="00B16FB3">
              <w:t xml:space="preserve"> Pearson Education Limited; 1 vydání 2014</w:t>
            </w:r>
            <w:r>
              <w:t>.</w:t>
            </w:r>
            <w:r w:rsidRPr="00B16FB3">
              <w:t xml:space="preserve"> ISBN 1292065818</w:t>
            </w:r>
            <w:r>
              <w:t>.</w:t>
            </w:r>
          </w:p>
          <w:p w14:paraId="7103186B" w14:textId="77777777" w:rsidR="00145A4F" w:rsidRPr="00B16FB3" w:rsidRDefault="00145A4F" w:rsidP="00BF5C83">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14:paraId="348CDC18" w14:textId="7A84D86E" w:rsidR="008A5785" w:rsidRPr="008A5785" w:rsidRDefault="008A5785" w:rsidP="00BF5C83">
            <w:pPr>
              <w:jc w:val="both"/>
              <w:rPr>
                <w:b/>
              </w:rPr>
            </w:pPr>
            <w:r w:rsidRPr="008A5785">
              <w:rPr>
                <w:b/>
              </w:rPr>
              <w:t>Doporučená literatura</w:t>
            </w:r>
          </w:p>
          <w:p w14:paraId="2DEFE07B" w14:textId="1F259F48" w:rsidR="008A5785" w:rsidRPr="00B16FB3" w:rsidRDefault="00987B3A" w:rsidP="00BF5C83">
            <w:pPr>
              <w:jc w:val="both"/>
            </w:pPr>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p>
        </w:tc>
      </w:tr>
      <w:tr w:rsidR="00145A4F" w14:paraId="25B75D91"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B71BEE" w14:textId="77777777" w:rsidR="00145A4F" w:rsidRPr="00D24F3C" w:rsidRDefault="00145A4F" w:rsidP="00BF5C83">
            <w:pPr>
              <w:jc w:val="center"/>
              <w:rPr>
                <w:b/>
              </w:rPr>
            </w:pPr>
            <w:r w:rsidRPr="00D24F3C">
              <w:rPr>
                <w:b/>
              </w:rPr>
              <w:t>Informace ke kombinované nebo distanční formě</w:t>
            </w:r>
          </w:p>
        </w:tc>
      </w:tr>
      <w:tr w:rsidR="00145A4F" w14:paraId="01B68D31" w14:textId="77777777" w:rsidTr="00BF5C83">
        <w:tc>
          <w:tcPr>
            <w:tcW w:w="4787" w:type="dxa"/>
            <w:gridSpan w:val="3"/>
            <w:tcBorders>
              <w:top w:val="single" w:sz="2" w:space="0" w:color="auto"/>
            </w:tcBorders>
            <w:shd w:val="clear" w:color="auto" w:fill="F7CAAC"/>
          </w:tcPr>
          <w:p w14:paraId="068D50EE" w14:textId="77777777" w:rsidR="00145A4F" w:rsidRPr="00D24F3C" w:rsidRDefault="00145A4F" w:rsidP="00BF5C83">
            <w:pPr>
              <w:jc w:val="both"/>
            </w:pPr>
            <w:r w:rsidRPr="00D24F3C">
              <w:rPr>
                <w:b/>
              </w:rPr>
              <w:lastRenderedPageBreak/>
              <w:t>Rozsah konzultací (soustředění)</w:t>
            </w:r>
          </w:p>
        </w:tc>
        <w:tc>
          <w:tcPr>
            <w:tcW w:w="889" w:type="dxa"/>
            <w:tcBorders>
              <w:top w:val="single" w:sz="2" w:space="0" w:color="auto"/>
            </w:tcBorders>
          </w:tcPr>
          <w:p w14:paraId="76667859" w14:textId="77777777" w:rsidR="00145A4F" w:rsidRPr="00D24F3C" w:rsidRDefault="00145A4F" w:rsidP="00BF5C83">
            <w:pPr>
              <w:jc w:val="both"/>
            </w:pPr>
            <w:r w:rsidRPr="00D24F3C">
              <w:t>20</w:t>
            </w:r>
          </w:p>
        </w:tc>
        <w:tc>
          <w:tcPr>
            <w:tcW w:w="4179" w:type="dxa"/>
            <w:gridSpan w:val="4"/>
            <w:tcBorders>
              <w:top w:val="single" w:sz="2" w:space="0" w:color="auto"/>
            </w:tcBorders>
            <w:shd w:val="clear" w:color="auto" w:fill="F7CAAC"/>
          </w:tcPr>
          <w:p w14:paraId="5423EFE2" w14:textId="77777777" w:rsidR="00145A4F" w:rsidRPr="00D24F3C" w:rsidRDefault="00145A4F" w:rsidP="00BF5C83">
            <w:pPr>
              <w:jc w:val="both"/>
              <w:rPr>
                <w:b/>
              </w:rPr>
            </w:pPr>
            <w:r w:rsidRPr="00D24F3C">
              <w:rPr>
                <w:b/>
              </w:rPr>
              <w:t xml:space="preserve">hodin </w:t>
            </w:r>
          </w:p>
        </w:tc>
      </w:tr>
      <w:tr w:rsidR="00145A4F" w14:paraId="3DCAF9D2" w14:textId="77777777" w:rsidTr="00BF5C83">
        <w:tc>
          <w:tcPr>
            <w:tcW w:w="9855" w:type="dxa"/>
            <w:gridSpan w:val="8"/>
            <w:shd w:val="clear" w:color="auto" w:fill="F7CAAC"/>
          </w:tcPr>
          <w:p w14:paraId="53534D58" w14:textId="77777777" w:rsidR="00145A4F" w:rsidRPr="00D24F3C" w:rsidRDefault="00145A4F" w:rsidP="00BF5C83">
            <w:pPr>
              <w:jc w:val="both"/>
              <w:rPr>
                <w:b/>
              </w:rPr>
            </w:pPr>
            <w:r w:rsidRPr="00D24F3C">
              <w:rPr>
                <w:b/>
              </w:rPr>
              <w:t>Informace o způsobu kontaktu s vyučujícím</w:t>
            </w:r>
          </w:p>
        </w:tc>
      </w:tr>
      <w:tr w:rsidR="00145A4F" w14:paraId="312E69D2" w14:textId="77777777" w:rsidTr="00BF5C83">
        <w:tc>
          <w:tcPr>
            <w:tcW w:w="9855" w:type="dxa"/>
            <w:gridSpan w:val="8"/>
            <w:shd w:val="clear" w:color="auto" w:fill="F7CAAC"/>
          </w:tcPr>
          <w:p w14:paraId="2EDEB765" w14:textId="77777777" w:rsidR="00145A4F" w:rsidRPr="00D24F3C" w:rsidRDefault="00145A4F" w:rsidP="00BF5C83">
            <w:pPr>
              <w:jc w:val="both"/>
              <w:rPr>
                <w:b/>
              </w:rPr>
            </w:pPr>
          </w:p>
        </w:tc>
      </w:tr>
      <w:tr w:rsidR="00145A4F" w14:paraId="43B21CAA" w14:textId="77777777" w:rsidTr="00BF5C83">
        <w:trPr>
          <w:trHeight w:val="740"/>
        </w:trPr>
        <w:tc>
          <w:tcPr>
            <w:tcW w:w="9855" w:type="dxa"/>
            <w:gridSpan w:val="8"/>
          </w:tcPr>
          <w:p w14:paraId="5C9E65BE" w14:textId="77777777" w:rsidR="00145A4F" w:rsidRPr="00D24F3C" w:rsidRDefault="00145A4F" w:rsidP="00BF5C83">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B54BFED" w14:textId="3719B434"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A32EE" w14:paraId="05B82D33" w14:textId="77777777" w:rsidTr="00942978">
        <w:tc>
          <w:tcPr>
            <w:tcW w:w="9855" w:type="dxa"/>
            <w:gridSpan w:val="8"/>
            <w:tcBorders>
              <w:bottom w:val="double" w:sz="4" w:space="0" w:color="auto"/>
            </w:tcBorders>
            <w:shd w:val="clear" w:color="auto" w:fill="BDD6EE"/>
          </w:tcPr>
          <w:p w14:paraId="612C90B4" w14:textId="77777777" w:rsidR="00DA32EE" w:rsidRDefault="00DA32EE" w:rsidP="00942978">
            <w:pPr>
              <w:jc w:val="both"/>
              <w:rPr>
                <w:b/>
                <w:sz w:val="28"/>
              </w:rPr>
            </w:pPr>
            <w:r>
              <w:lastRenderedPageBreak/>
              <w:br w:type="page"/>
            </w:r>
            <w:r>
              <w:rPr>
                <w:b/>
                <w:sz w:val="28"/>
              </w:rPr>
              <w:t>B-III – Charakteristika studijního předmětu</w:t>
            </w:r>
          </w:p>
        </w:tc>
      </w:tr>
      <w:tr w:rsidR="00DA32EE" w14:paraId="5292AEB8" w14:textId="77777777" w:rsidTr="00942978">
        <w:tc>
          <w:tcPr>
            <w:tcW w:w="3086" w:type="dxa"/>
            <w:tcBorders>
              <w:top w:val="double" w:sz="4" w:space="0" w:color="auto"/>
            </w:tcBorders>
            <w:shd w:val="clear" w:color="auto" w:fill="F7CAAC"/>
          </w:tcPr>
          <w:p w14:paraId="05AAAEE9" w14:textId="77777777" w:rsidR="00DA32EE" w:rsidRPr="00DA32EE" w:rsidRDefault="00DA32EE" w:rsidP="00942978">
            <w:pPr>
              <w:rPr>
                <w:b/>
              </w:rPr>
            </w:pPr>
            <w:r w:rsidRPr="00DA32EE">
              <w:rPr>
                <w:b/>
              </w:rPr>
              <w:t>Název studijního předmětu</w:t>
            </w:r>
          </w:p>
        </w:tc>
        <w:tc>
          <w:tcPr>
            <w:tcW w:w="6769" w:type="dxa"/>
            <w:gridSpan w:val="7"/>
            <w:tcBorders>
              <w:top w:val="double" w:sz="4" w:space="0" w:color="auto"/>
            </w:tcBorders>
          </w:tcPr>
          <w:p w14:paraId="0004C8A9" w14:textId="77777777" w:rsidR="00DA32EE" w:rsidRPr="00DA32EE" w:rsidRDefault="00DA32EE" w:rsidP="00942978">
            <w:pPr>
              <w:jc w:val="both"/>
            </w:pPr>
            <w:r w:rsidRPr="00DA32EE">
              <w:t>Podniková ekonomika III</w:t>
            </w:r>
          </w:p>
        </w:tc>
      </w:tr>
      <w:tr w:rsidR="00DA32EE" w14:paraId="5381ED06" w14:textId="77777777" w:rsidTr="00942978">
        <w:tc>
          <w:tcPr>
            <w:tcW w:w="3086" w:type="dxa"/>
            <w:shd w:val="clear" w:color="auto" w:fill="F7CAAC"/>
          </w:tcPr>
          <w:p w14:paraId="6045B2F1" w14:textId="77777777" w:rsidR="00DA32EE" w:rsidRPr="00DA32EE" w:rsidRDefault="00DA32EE" w:rsidP="00942978">
            <w:pPr>
              <w:rPr>
                <w:b/>
              </w:rPr>
            </w:pPr>
            <w:r w:rsidRPr="00DA32EE">
              <w:rPr>
                <w:b/>
              </w:rPr>
              <w:t>Typ předmětu</w:t>
            </w:r>
          </w:p>
        </w:tc>
        <w:tc>
          <w:tcPr>
            <w:tcW w:w="3406" w:type="dxa"/>
            <w:gridSpan w:val="4"/>
          </w:tcPr>
          <w:p w14:paraId="6CEEB70B" w14:textId="4658D025" w:rsidR="00DA32EE" w:rsidRPr="00DA32EE" w:rsidRDefault="00A56410" w:rsidP="00942978">
            <w:pPr>
              <w:jc w:val="both"/>
            </w:pPr>
            <w:r>
              <w:t>p</w:t>
            </w:r>
            <w:r w:rsidR="00DA32EE" w:rsidRPr="00DA32EE">
              <w:t>ovinný „ZT“</w:t>
            </w:r>
          </w:p>
        </w:tc>
        <w:tc>
          <w:tcPr>
            <w:tcW w:w="2695" w:type="dxa"/>
            <w:gridSpan w:val="2"/>
            <w:shd w:val="clear" w:color="auto" w:fill="F7CAAC"/>
          </w:tcPr>
          <w:p w14:paraId="1CF105A1" w14:textId="77777777" w:rsidR="00DA32EE" w:rsidRPr="00DA32EE" w:rsidRDefault="00DA32EE" w:rsidP="00942978">
            <w:pPr>
              <w:jc w:val="both"/>
            </w:pPr>
            <w:r w:rsidRPr="00DA32EE">
              <w:rPr>
                <w:b/>
              </w:rPr>
              <w:t>doporučený ročník / semestr</w:t>
            </w:r>
          </w:p>
        </w:tc>
        <w:tc>
          <w:tcPr>
            <w:tcW w:w="668" w:type="dxa"/>
          </w:tcPr>
          <w:p w14:paraId="6571A2DD" w14:textId="77777777" w:rsidR="00DA32EE" w:rsidRPr="00DA32EE" w:rsidRDefault="00DA32EE" w:rsidP="00942978">
            <w:pPr>
              <w:jc w:val="both"/>
            </w:pPr>
            <w:r w:rsidRPr="00DA32EE">
              <w:t>1/L</w:t>
            </w:r>
          </w:p>
        </w:tc>
      </w:tr>
      <w:tr w:rsidR="00DA32EE" w14:paraId="3669C96D" w14:textId="77777777" w:rsidTr="00942978">
        <w:tc>
          <w:tcPr>
            <w:tcW w:w="3086" w:type="dxa"/>
            <w:shd w:val="clear" w:color="auto" w:fill="F7CAAC"/>
          </w:tcPr>
          <w:p w14:paraId="3A6ED8DF" w14:textId="77777777" w:rsidR="00DA32EE" w:rsidRPr="00DA32EE" w:rsidRDefault="00DA32EE" w:rsidP="00942978">
            <w:pPr>
              <w:rPr>
                <w:b/>
              </w:rPr>
            </w:pPr>
            <w:r w:rsidRPr="00DA32EE">
              <w:rPr>
                <w:b/>
              </w:rPr>
              <w:t>Rozsah studijního předmětu</w:t>
            </w:r>
          </w:p>
        </w:tc>
        <w:tc>
          <w:tcPr>
            <w:tcW w:w="1701" w:type="dxa"/>
            <w:gridSpan w:val="2"/>
          </w:tcPr>
          <w:p w14:paraId="4982A6BF" w14:textId="77777777" w:rsidR="00DA32EE" w:rsidRPr="00DA32EE" w:rsidRDefault="00DA32EE" w:rsidP="00942978">
            <w:pPr>
              <w:jc w:val="both"/>
            </w:pPr>
            <w:r w:rsidRPr="00DA32EE">
              <w:t>26p + 26s</w:t>
            </w:r>
          </w:p>
        </w:tc>
        <w:tc>
          <w:tcPr>
            <w:tcW w:w="889" w:type="dxa"/>
            <w:shd w:val="clear" w:color="auto" w:fill="F7CAAC"/>
          </w:tcPr>
          <w:p w14:paraId="3443CF05" w14:textId="77777777" w:rsidR="00DA32EE" w:rsidRPr="00DA32EE" w:rsidRDefault="00DA32EE" w:rsidP="00942978">
            <w:pPr>
              <w:jc w:val="both"/>
              <w:rPr>
                <w:b/>
              </w:rPr>
            </w:pPr>
            <w:r w:rsidRPr="00DA32EE">
              <w:rPr>
                <w:b/>
              </w:rPr>
              <w:t xml:space="preserve">hod. </w:t>
            </w:r>
          </w:p>
        </w:tc>
        <w:tc>
          <w:tcPr>
            <w:tcW w:w="816" w:type="dxa"/>
          </w:tcPr>
          <w:p w14:paraId="2869C04B" w14:textId="77777777" w:rsidR="00DA32EE" w:rsidRPr="00DA32EE" w:rsidRDefault="00DA32EE" w:rsidP="00942978">
            <w:pPr>
              <w:jc w:val="both"/>
            </w:pPr>
            <w:r w:rsidRPr="00DA32EE">
              <w:t>52</w:t>
            </w:r>
          </w:p>
        </w:tc>
        <w:tc>
          <w:tcPr>
            <w:tcW w:w="2156" w:type="dxa"/>
            <w:shd w:val="clear" w:color="auto" w:fill="F7CAAC"/>
          </w:tcPr>
          <w:p w14:paraId="7C02D00A" w14:textId="77777777" w:rsidR="00DA32EE" w:rsidRPr="00DA32EE" w:rsidRDefault="00DA32EE" w:rsidP="00942978">
            <w:pPr>
              <w:jc w:val="both"/>
              <w:rPr>
                <w:b/>
              </w:rPr>
            </w:pPr>
            <w:r w:rsidRPr="00DA32EE">
              <w:rPr>
                <w:b/>
              </w:rPr>
              <w:t>kreditů</w:t>
            </w:r>
          </w:p>
        </w:tc>
        <w:tc>
          <w:tcPr>
            <w:tcW w:w="1207" w:type="dxa"/>
            <w:gridSpan w:val="2"/>
          </w:tcPr>
          <w:p w14:paraId="12F404D3" w14:textId="77777777" w:rsidR="00DA32EE" w:rsidRPr="00DA32EE" w:rsidRDefault="00DA32EE" w:rsidP="00942978">
            <w:pPr>
              <w:jc w:val="both"/>
            </w:pPr>
            <w:r w:rsidRPr="00DA32EE">
              <w:t>5</w:t>
            </w:r>
          </w:p>
        </w:tc>
      </w:tr>
      <w:tr w:rsidR="00DA32EE" w14:paraId="7358AB2A" w14:textId="77777777" w:rsidTr="00942978">
        <w:tc>
          <w:tcPr>
            <w:tcW w:w="3086" w:type="dxa"/>
            <w:shd w:val="clear" w:color="auto" w:fill="F7CAAC"/>
          </w:tcPr>
          <w:p w14:paraId="13612BF9" w14:textId="77777777" w:rsidR="00DA32EE" w:rsidRPr="00DA32EE" w:rsidRDefault="00DA32EE" w:rsidP="00942978">
            <w:pPr>
              <w:rPr>
                <w:b/>
              </w:rPr>
            </w:pPr>
            <w:r w:rsidRPr="00DA32EE">
              <w:rPr>
                <w:b/>
              </w:rPr>
              <w:t>Prerekvizity, korekvizity, ekvivalence</w:t>
            </w:r>
          </w:p>
        </w:tc>
        <w:tc>
          <w:tcPr>
            <w:tcW w:w="6769" w:type="dxa"/>
            <w:gridSpan w:val="7"/>
          </w:tcPr>
          <w:p w14:paraId="11E0ACFA" w14:textId="60F7F1D8" w:rsidR="00DA32EE" w:rsidRPr="00A56410" w:rsidRDefault="00A56410" w:rsidP="00942978">
            <w:pPr>
              <w:jc w:val="both"/>
              <w:rPr>
                <w:color w:val="FF0000"/>
              </w:rPr>
            </w:pPr>
            <w:r w:rsidRPr="00A56410">
              <w:t>Ekvivalence (</w:t>
            </w:r>
            <w:r w:rsidRPr="00A56410">
              <w:rPr>
                <w:shd w:val="clear" w:color="auto" w:fill="FFFFFF"/>
              </w:rPr>
              <w:t>Enterprise Economics III)</w:t>
            </w:r>
          </w:p>
        </w:tc>
      </w:tr>
      <w:tr w:rsidR="00DA32EE" w14:paraId="7979067B" w14:textId="77777777" w:rsidTr="00942978">
        <w:tc>
          <w:tcPr>
            <w:tcW w:w="3086" w:type="dxa"/>
            <w:shd w:val="clear" w:color="auto" w:fill="F7CAAC"/>
          </w:tcPr>
          <w:p w14:paraId="2BAB5AE0" w14:textId="77777777" w:rsidR="00DA32EE" w:rsidRPr="00DA32EE" w:rsidRDefault="00DA32EE" w:rsidP="00942978">
            <w:pPr>
              <w:rPr>
                <w:b/>
              </w:rPr>
            </w:pPr>
            <w:r w:rsidRPr="00DA32EE">
              <w:rPr>
                <w:b/>
              </w:rPr>
              <w:t>Způsob ověření studijních výsledků</w:t>
            </w:r>
          </w:p>
        </w:tc>
        <w:tc>
          <w:tcPr>
            <w:tcW w:w="3406" w:type="dxa"/>
            <w:gridSpan w:val="4"/>
          </w:tcPr>
          <w:p w14:paraId="67CA1D83" w14:textId="669D08A0" w:rsidR="00DA32EE" w:rsidRPr="00DA32EE" w:rsidRDefault="00DA32EE" w:rsidP="00942978">
            <w:pPr>
              <w:jc w:val="both"/>
            </w:pPr>
            <w:r>
              <w:t>z</w:t>
            </w:r>
            <w:r w:rsidRPr="00DA32EE">
              <w:t>ápočet, zkouška</w:t>
            </w:r>
          </w:p>
        </w:tc>
        <w:tc>
          <w:tcPr>
            <w:tcW w:w="2156" w:type="dxa"/>
            <w:shd w:val="clear" w:color="auto" w:fill="F7CAAC"/>
          </w:tcPr>
          <w:p w14:paraId="4FDB1822" w14:textId="77777777" w:rsidR="00DA32EE" w:rsidRPr="00DA32EE" w:rsidRDefault="00DA32EE" w:rsidP="00942978">
            <w:pPr>
              <w:jc w:val="both"/>
              <w:rPr>
                <w:b/>
              </w:rPr>
            </w:pPr>
            <w:r w:rsidRPr="00DA32EE">
              <w:rPr>
                <w:b/>
              </w:rPr>
              <w:t>Forma výuky</w:t>
            </w:r>
          </w:p>
        </w:tc>
        <w:tc>
          <w:tcPr>
            <w:tcW w:w="1207" w:type="dxa"/>
            <w:gridSpan w:val="2"/>
          </w:tcPr>
          <w:p w14:paraId="2339BF9F" w14:textId="6B78D1F7" w:rsidR="00DA32EE" w:rsidRPr="00DA32EE" w:rsidRDefault="00DA32EE" w:rsidP="00942978">
            <w:pPr>
              <w:jc w:val="both"/>
            </w:pPr>
            <w:r>
              <w:t>p</w:t>
            </w:r>
            <w:r w:rsidRPr="00DA32EE">
              <w:t>řednáška, seminář</w:t>
            </w:r>
          </w:p>
        </w:tc>
      </w:tr>
      <w:tr w:rsidR="00DA32EE" w14:paraId="7435731A" w14:textId="77777777" w:rsidTr="00942978">
        <w:tc>
          <w:tcPr>
            <w:tcW w:w="3086" w:type="dxa"/>
            <w:shd w:val="clear" w:color="auto" w:fill="F7CAAC"/>
          </w:tcPr>
          <w:p w14:paraId="32FAA714" w14:textId="77777777" w:rsidR="00DA32EE" w:rsidRPr="00DA32EE" w:rsidRDefault="00DA32EE" w:rsidP="00942978">
            <w:pPr>
              <w:rPr>
                <w:b/>
              </w:rPr>
            </w:pPr>
            <w:r w:rsidRPr="00DA32EE">
              <w:rPr>
                <w:b/>
              </w:rPr>
              <w:t>Forma způsobu ověření studijních výsledků a další požadavky na studenta</w:t>
            </w:r>
          </w:p>
        </w:tc>
        <w:tc>
          <w:tcPr>
            <w:tcW w:w="6769" w:type="dxa"/>
            <w:gridSpan w:val="7"/>
            <w:tcBorders>
              <w:bottom w:val="nil"/>
            </w:tcBorders>
          </w:tcPr>
          <w:p w14:paraId="1EAD1D77" w14:textId="77777777" w:rsidR="00DA32EE" w:rsidRDefault="00DA32EE" w:rsidP="00942978">
            <w:pPr>
              <w:jc w:val="both"/>
            </w:pPr>
            <w:r w:rsidRPr="00DA32EE">
              <w:t>Způsob zakončení předmětu – zápočet, zkouška</w:t>
            </w:r>
          </w:p>
          <w:p w14:paraId="72502A94" w14:textId="77777777" w:rsidR="00DA32EE" w:rsidRPr="00DA32EE" w:rsidRDefault="00DA32EE" w:rsidP="00DA32EE">
            <w:pPr>
              <w:jc w:val="both"/>
            </w:pPr>
            <w:r w:rsidRPr="00DA32EE">
              <w:t>Požadavky na zápočet - vypracování seminární práce dle požadavků vyučujícího, 80% aktivní účast na seminářích.</w:t>
            </w:r>
          </w:p>
          <w:p w14:paraId="54E8709F" w14:textId="087E737E" w:rsidR="00DA32EE" w:rsidRPr="00DA32EE" w:rsidRDefault="00DA32EE" w:rsidP="00DA32EE">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DA32EE" w14:paraId="5CD729AC" w14:textId="77777777" w:rsidTr="00DA32EE">
        <w:trPr>
          <w:trHeight w:val="40"/>
        </w:trPr>
        <w:tc>
          <w:tcPr>
            <w:tcW w:w="9855" w:type="dxa"/>
            <w:gridSpan w:val="8"/>
            <w:tcBorders>
              <w:top w:val="nil"/>
            </w:tcBorders>
          </w:tcPr>
          <w:p w14:paraId="72AC737B" w14:textId="762168D6" w:rsidR="00DA32EE" w:rsidRPr="00DA32EE" w:rsidRDefault="00DA32EE" w:rsidP="00942978">
            <w:pPr>
              <w:jc w:val="both"/>
            </w:pPr>
          </w:p>
        </w:tc>
      </w:tr>
      <w:tr w:rsidR="00DA32EE" w14:paraId="3CFC8FFC" w14:textId="77777777" w:rsidTr="00942978">
        <w:trPr>
          <w:trHeight w:val="197"/>
        </w:trPr>
        <w:tc>
          <w:tcPr>
            <w:tcW w:w="3086" w:type="dxa"/>
            <w:tcBorders>
              <w:top w:val="nil"/>
            </w:tcBorders>
            <w:shd w:val="clear" w:color="auto" w:fill="F7CAAC"/>
          </w:tcPr>
          <w:p w14:paraId="45668C37" w14:textId="77777777" w:rsidR="00DA32EE" w:rsidRPr="00DA32EE" w:rsidRDefault="00DA32EE" w:rsidP="00942978">
            <w:pPr>
              <w:jc w:val="both"/>
              <w:rPr>
                <w:b/>
              </w:rPr>
            </w:pPr>
            <w:r w:rsidRPr="00DA32EE">
              <w:rPr>
                <w:b/>
              </w:rPr>
              <w:t>Garant předmětu</w:t>
            </w:r>
          </w:p>
        </w:tc>
        <w:tc>
          <w:tcPr>
            <w:tcW w:w="6769" w:type="dxa"/>
            <w:gridSpan w:val="7"/>
            <w:tcBorders>
              <w:top w:val="nil"/>
            </w:tcBorders>
          </w:tcPr>
          <w:p w14:paraId="0A1E06EE" w14:textId="77777777" w:rsidR="00DA32EE" w:rsidRPr="00DA32EE" w:rsidRDefault="00DA32EE" w:rsidP="00942978">
            <w:pPr>
              <w:jc w:val="both"/>
            </w:pPr>
            <w:r w:rsidRPr="00DA32EE">
              <w:t>prof. Ing. Jaroslav Belás, PhD.</w:t>
            </w:r>
          </w:p>
        </w:tc>
      </w:tr>
      <w:tr w:rsidR="00DA32EE" w14:paraId="1D58623D" w14:textId="77777777" w:rsidTr="00942978">
        <w:trPr>
          <w:trHeight w:val="243"/>
        </w:trPr>
        <w:tc>
          <w:tcPr>
            <w:tcW w:w="3086" w:type="dxa"/>
            <w:tcBorders>
              <w:top w:val="nil"/>
            </w:tcBorders>
            <w:shd w:val="clear" w:color="auto" w:fill="F7CAAC"/>
          </w:tcPr>
          <w:p w14:paraId="402C80E0" w14:textId="77777777" w:rsidR="00DA32EE" w:rsidRPr="00DA32EE" w:rsidRDefault="00DA32EE" w:rsidP="00942978">
            <w:pPr>
              <w:jc w:val="both"/>
              <w:rPr>
                <w:b/>
              </w:rPr>
            </w:pPr>
            <w:r w:rsidRPr="00DA32EE">
              <w:rPr>
                <w:b/>
              </w:rPr>
              <w:t>Zapojení garanta do výuky předmětu</w:t>
            </w:r>
          </w:p>
        </w:tc>
        <w:tc>
          <w:tcPr>
            <w:tcW w:w="6769" w:type="dxa"/>
            <w:gridSpan w:val="7"/>
            <w:tcBorders>
              <w:top w:val="nil"/>
            </w:tcBorders>
          </w:tcPr>
          <w:p w14:paraId="0658F269" w14:textId="77777777" w:rsidR="00DA32EE" w:rsidRPr="00DA32EE" w:rsidRDefault="00DA32EE" w:rsidP="00942978">
            <w:pPr>
              <w:jc w:val="both"/>
            </w:pPr>
            <w:r w:rsidRPr="00DA32EE">
              <w:t>Garant se podílí na přednášení v rozsahu 100 %, dále stanovuje koncepci seminářů a dohlíží na jejich jednotné vedení.</w:t>
            </w:r>
          </w:p>
        </w:tc>
      </w:tr>
      <w:tr w:rsidR="00DA32EE" w14:paraId="3C403B06" w14:textId="77777777" w:rsidTr="00942978">
        <w:tc>
          <w:tcPr>
            <w:tcW w:w="3086" w:type="dxa"/>
            <w:shd w:val="clear" w:color="auto" w:fill="F7CAAC"/>
          </w:tcPr>
          <w:p w14:paraId="62BD8B8F" w14:textId="77777777" w:rsidR="00DA32EE" w:rsidRPr="00DA32EE" w:rsidRDefault="00DA32EE" w:rsidP="00942978">
            <w:pPr>
              <w:jc w:val="both"/>
              <w:rPr>
                <w:b/>
              </w:rPr>
            </w:pPr>
            <w:r w:rsidRPr="00DA32EE">
              <w:rPr>
                <w:b/>
              </w:rPr>
              <w:t>Vyučující</w:t>
            </w:r>
          </w:p>
        </w:tc>
        <w:tc>
          <w:tcPr>
            <w:tcW w:w="6769" w:type="dxa"/>
            <w:gridSpan w:val="7"/>
            <w:tcBorders>
              <w:bottom w:val="nil"/>
            </w:tcBorders>
          </w:tcPr>
          <w:p w14:paraId="1C9FDF24" w14:textId="307FE44B" w:rsidR="00DA32EE" w:rsidRPr="00DA32EE" w:rsidRDefault="00DA32EE" w:rsidP="00942978">
            <w:pPr>
              <w:jc w:val="both"/>
            </w:pPr>
            <w:r w:rsidRPr="00DA32EE">
              <w:t xml:space="preserve">prof. Ing. Jaroslav Belás, PhD. – přednášky </w:t>
            </w:r>
            <w:r>
              <w:t>(</w:t>
            </w:r>
            <w:r w:rsidRPr="00DA32EE">
              <w:t>100%</w:t>
            </w:r>
            <w:r>
              <w:t>)</w:t>
            </w:r>
          </w:p>
        </w:tc>
      </w:tr>
      <w:tr w:rsidR="00DA32EE" w14:paraId="38F9BF72" w14:textId="77777777" w:rsidTr="00942978">
        <w:trPr>
          <w:trHeight w:val="316"/>
        </w:trPr>
        <w:tc>
          <w:tcPr>
            <w:tcW w:w="9855" w:type="dxa"/>
            <w:gridSpan w:val="8"/>
            <w:tcBorders>
              <w:top w:val="nil"/>
            </w:tcBorders>
          </w:tcPr>
          <w:p w14:paraId="072531F2" w14:textId="71201BBD" w:rsidR="00DA32EE" w:rsidRPr="00DA32EE" w:rsidRDefault="00DA32EE" w:rsidP="00942978">
            <w:pPr>
              <w:jc w:val="both"/>
            </w:pPr>
          </w:p>
        </w:tc>
      </w:tr>
      <w:tr w:rsidR="00DA32EE" w14:paraId="493B842C" w14:textId="77777777" w:rsidTr="00942978">
        <w:tc>
          <w:tcPr>
            <w:tcW w:w="3086" w:type="dxa"/>
            <w:shd w:val="clear" w:color="auto" w:fill="F7CAAC"/>
          </w:tcPr>
          <w:p w14:paraId="60324A89" w14:textId="77777777" w:rsidR="00DA32EE" w:rsidRPr="00DA32EE" w:rsidRDefault="00DA32EE" w:rsidP="00942978">
            <w:pPr>
              <w:jc w:val="both"/>
              <w:rPr>
                <w:b/>
              </w:rPr>
            </w:pPr>
            <w:r w:rsidRPr="00DA32EE">
              <w:rPr>
                <w:b/>
              </w:rPr>
              <w:t>Stručná anotace předmětu</w:t>
            </w:r>
          </w:p>
        </w:tc>
        <w:tc>
          <w:tcPr>
            <w:tcW w:w="6769" w:type="dxa"/>
            <w:gridSpan w:val="7"/>
            <w:tcBorders>
              <w:bottom w:val="nil"/>
            </w:tcBorders>
          </w:tcPr>
          <w:p w14:paraId="0462469C" w14:textId="77777777" w:rsidR="00DA32EE" w:rsidRPr="00DA32EE" w:rsidRDefault="00DA32EE" w:rsidP="00942978">
            <w:pPr>
              <w:jc w:val="both"/>
            </w:pPr>
          </w:p>
        </w:tc>
      </w:tr>
      <w:tr w:rsidR="00DA32EE" w14:paraId="548A3C1C" w14:textId="77777777" w:rsidTr="00942978">
        <w:trPr>
          <w:trHeight w:val="3938"/>
        </w:trPr>
        <w:tc>
          <w:tcPr>
            <w:tcW w:w="9855" w:type="dxa"/>
            <w:gridSpan w:val="8"/>
            <w:tcBorders>
              <w:top w:val="nil"/>
              <w:bottom w:val="single" w:sz="12" w:space="0" w:color="auto"/>
            </w:tcBorders>
          </w:tcPr>
          <w:p w14:paraId="0B4A59FD" w14:textId="77777777" w:rsidR="00DA32EE" w:rsidRPr="00DA32EE" w:rsidRDefault="00DA32EE" w:rsidP="00DA32EE">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3E6AF5C2"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2862EBD2"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75FD90AE"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1BA468A9"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0D4FE235"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4CA5B151"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0B9054C2"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3B105245"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7C30F8F4"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7DCBAB50" w14:textId="77777777" w:rsidR="00DA32EE" w:rsidRPr="00DA32EE" w:rsidRDefault="00DA32EE" w:rsidP="00521569">
            <w:pPr>
              <w:numPr>
                <w:ilvl w:val="0"/>
                <w:numId w:val="11"/>
              </w:numPr>
              <w:tabs>
                <w:tab w:val="clear" w:pos="360"/>
                <w:tab w:val="num" w:pos="247"/>
              </w:tabs>
              <w:jc w:val="both"/>
            </w:pPr>
            <w:r w:rsidRPr="00DA32EE">
              <w:t>Správa informačního, právního, provozního a bezpečnostního rizika ve firmě</w:t>
            </w:r>
          </w:p>
          <w:p w14:paraId="097813E0"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5E9F3CEF" w14:textId="77777777" w:rsidR="00DA32EE" w:rsidRPr="00DA32EE" w:rsidRDefault="00DA32EE" w:rsidP="00521569">
            <w:pPr>
              <w:numPr>
                <w:ilvl w:val="0"/>
                <w:numId w:val="11"/>
              </w:numPr>
              <w:tabs>
                <w:tab w:val="clear" w:pos="360"/>
                <w:tab w:val="num" w:pos="247"/>
              </w:tabs>
              <w:jc w:val="both"/>
            </w:pPr>
            <w:r w:rsidRPr="00DA32EE">
              <w:t>Pokročilý personální management v podniku</w:t>
            </w:r>
          </w:p>
          <w:p w14:paraId="1DF17E62" w14:textId="77777777" w:rsidR="00DA32EE" w:rsidRPr="00DA32EE" w:rsidRDefault="00DA32EE" w:rsidP="00521569">
            <w:pPr>
              <w:numPr>
                <w:ilvl w:val="0"/>
                <w:numId w:val="11"/>
              </w:numPr>
              <w:tabs>
                <w:tab w:val="clear" w:pos="360"/>
                <w:tab w:val="num" w:pos="247"/>
              </w:tabs>
              <w:jc w:val="both"/>
              <w:rPr>
                <w:b/>
                <w:color w:val="FF0000"/>
              </w:rPr>
            </w:pPr>
            <w:r w:rsidRPr="00DA32EE">
              <w:t>Aktuální trendy v oblasti efektivní organizace podniku.</w:t>
            </w:r>
          </w:p>
        </w:tc>
      </w:tr>
      <w:tr w:rsidR="00DA32EE" w14:paraId="7E2B3C7D" w14:textId="77777777" w:rsidTr="00942978">
        <w:trPr>
          <w:trHeight w:val="265"/>
        </w:trPr>
        <w:tc>
          <w:tcPr>
            <w:tcW w:w="3653" w:type="dxa"/>
            <w:gridSpan w:val="2"/>
            <w:tcBorders>
              <w:top w:val="nil"/>
            </w:tcBorders>
            <w:shd w:val="clear" w:color="auto" w:fill="F7CAAC"/>
          </w:tcPr>
          <w:p w14:paraId="5630D516" w14:textId="77777777" w:rsidR="00DA32EE" w:rsidRPr="00DA32EE" w:rsidRDefault="00DA32EE" w:rsidP="00942978">
            <w:pPr>
              <w:jc w:val="both"/>
            </w:pPr>
            <w:r w:rsidRPr="00DA32EE">
              <w:rPr>
                <w:b/>
              </w:rPr>
              <w:t>Studijní literatura a studijní pomůcky</w:t>
            </w:r>
          </w:p>
        </w:tc>
        <w:tc>
          <w:tcPr>
            <w:tcW w:w="6202" w:type="dxa"/>
            <w:gridSpan w:val="6"/>
            <w:tcBorders>
              <w:top w:val="nil"/>
              <w:bottom w:val="nil"/>
            </w:tcBorders>
          </w:tcPr>
          <w:p w14:paraId="2A6BA1CF" w14:textId="77777777" w:rsidR="00DA32EE" w:rsidRPr="00DA32EE" w:rsidRDefault="00DA32EE" w:rsidP="00942978">
            <w:pPr>
              <w:jc w:val="both"/>
            </w:pPr>
          </w:p>
        </w:tc>
      </w:tr>
      <w:tr w:rsidR="00DA32EE" w14:paraId="0B84B282" w14:textId="77777777" w:rsidTr="00942978">
        <w:trPr>
          <w:trHeight w:val="1497"/>
        </w:trPr>
        <w:tc>
          <w:tcPr>
            <w:tcW w:w="9855" w:type="dxa"/>
            <w:gridSpan w:val="8"/>
            <w:tcBorders>
              <w:top w:val="nil"/>
            </w:tcBorders>
          </w:tcPr>
          <w:p w14:paraId="5BBC93C0" w14:textId="77777777" w:rsidR="00DA32EE" w:rsidRPr="00DA32EE" w:rsidRDefault="00DA32EE" w:rsidP="00942978">
            <w:pPr>
              <w:jc w:val="both"/>
              <w:rPr>
                <w:b/>
              </w:rPr>
            </w:pPr>
            <w:r w:rsidRPr="00DA32EE">
              <w:rPr>
                <w:b/>
              </w:rPr>
              <w:t>Povinná literatura</w:t>
            </w:r>
          </w:p>
          <w:p w14:paraId="6C7D0ED4" w14:textId="77777777" w:rsidR="00DA32EE" w:rsidRPr="00DA32EE" w:rsidRDefault="00DA32EE" w:rsidP="00942978">
            <w:pPr>
              <w:jc w:val="both"/>
            </w:pPr>
            <w:r w:rsidRPr="00DA32EE">
              <w:rPr>
                <w:caps/>
              </w:rPr>
              <w:t>Belás</w:t>
            </w:r>
            <w:r w:rsidRPr="00DA32EE">
              <w:t xml:space="preserve">, J. a kol. </w:t>
            </w:r>
            <w:r w:rsidRPr="00DA32EE">
              <w:rPr>
                <w:i/>
              </w:rPr>
              <w:t>Firemní management.</w:t>
            </w:r>
            <w:r w:rsidRPr="00DA32EE">
              <w:t xml:space="preserve"> Žilina: Georg, 2018. </w:t>
            </w:r>
            <w:del w:id="115" w:author="Michal Pilík" w:date="2019-05-28T07:44:00Z">
              <w:r w:rsidRPr="00DA32EE" w:rsidDel="004269AC">
                <w:delText>v tisku.</w:delText>
              </w:r>
            </w:del>
          </w:p>
          <w:p w14:paraId="14AED24E" w14:textId="40A121B1" w:rsidR="00DA32EE" w:rsidRDefault="00DA32EE" w:rsidP="00942978">
            <w:pPr>
              <w:jc w:val="both"/>
            </w:pPr>
            <w:r w:rsidRPr="00DA32EE">
              <w:rPr>
                <w:caps/>
              </w:rPr>
              <w:t>Kislingerová, E</w:t>
            </w:r>
            <w:r w:rsidRPr="00DA32EE">
              <w:t>.</w:t>
            </w:r>
            <w:r w:rsidR="00942978">
              <w:t xml:space="preserve"> </w:t>
            </w:r>
            <w:r w:rsidRPr="00DA32EE">
              <w:t xml:space="preserve">a kol. </w:t>
            </w:r>
            <w:r w:rsidRPr="00DA32EE">
              <w:rPr>
                <w:i/>
              </w:rPr>
              <w:t>Manažerské finance.</w:t>
            </w:r>
            <w:r w:rsidRPr="00DA32EE">
              <w:t xml:space="preserve"> 3. vydání. Praha: C.</w:t>
            </w:r>
            <w:r w:rsidR="00942978">
              <w:t xml:space="preserve">H. Beck, 2010, </w:t>
            </w:r>
            <w:r w:rsidRPr="00DA32EE">
              <w:t>797 s. ISBN 978-80-7400-194-9.</w:t>
            </w:r>
          </w:p>
          <w:p w14:paraId="7560F69E" w14:textId="77777777" w:rsidR="00254FAB" w:rsidRPr="005E1B62" w:rsidRDefault="00254FAB" w:rsidP="00254FAB">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11C6B469" w14:textId="77777777" w:rsidR="00DA32EE" w:rsidRPr="00DA32EE" w:rsidRDefault="00DA32EE" w:rsidP="00942978">
            <w:pPr>
              <w:jc w:val="both"/>
              <w:rPr>
                <w:b/>
              </w:rPr>
            </w:pPr>
            <w:r w:rsidRPr="00DA32EE">
              <w:rPr>
                <w:b/>
              </w:rPr>
              <w:t>Doporučená literatura</w:t>
            </w:r>
          </w:p>
          <w:p w14:paraId="60A34835" w14:textId="77777777" w:rsidR="008A5785" w:rsidRDefault="008A5785" w:rsidP="008A5785">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xml:space="preserve">, R. </w:t>
            </w:r>
            <w:r w:rsidRPr="00AC78A3">
              <w:rPr>
                <w:i/>
                <w:iCs/>
              </w:rPr>
              <w:t>Managing Credit Risk: The Great Challenge for Global Financial Markets.</w:t>
            </w:r>
            <w:r w:rsidRPr="00AC78A3">
              <w:rPr>
                <w:iCs/>
              </w:rPr>
              <w:t xml:space="preserve"> 2nd Edition</w:t>
            </w:r>
            <w:r w:rsidRPr="00EA0BCD">
              <w:rPr>
                <w:i/>
                <w:iCs/>
              </w:rPr>
              <w:t>.</w:t>
            </w:r>
            <w:r>
              <w:rPr>
                <w:iCs/>
              </w:rPr>
              <w:t xml:space="preserve"> New Jersey: John Wiley &amp; Sons. 2008, 628 p. ISBN 978-0-470-11872-6.</w:t>
            </w:r>
          </w:p>
          <w:p w14:paraId="02DB3B94" w14:textId="0646ED22" w:rsidR="008A5785" w:rsidDel="004269AC" w:rsidRDefault="008A5785" w:rsidP="008A5785">
            <w:pPr>
              <w:jc w:val="both"/>
              <w:rPr>
                <w:del w:id="116" w:author="Michal Pilík" w:date="2019-05-28T07:44:00Z"/>
                <w:iCs/>
              </w:rPr>
            </w:pPr>
            <w:del w:id="117" w:author="Michal Pilík" w:date="2019-05-28T07:44:00Z">
              <w:r w:rsidDel="004269AC">
                <w:rPr>
                  <w:iCs/>
                </w:rPr>
                <w:delText xml:space="preserve">HELFERT, E. A. </w:delText>
              </w:r>
              <w:r w:rsidRPr="005E1B62" w:rsidDel="004269AC">
                <w:rPr>
                  <w:i/>
                  <w:iCs/>
                </w:rPr>
                <w:delText>Financial Analysis: Tools and Techniques: A Guide for Managers.</w:delText>
              </w:r>
              <w:r w:rsidDel="004269AC">
                <w:rPr>
                  <w:iCs/>
                </w:rPr>
                <w:delText xml:space="preserve"> New York: McGraw-Hill. 2001, 480 p. ISBN 978-0071378345.</w:delText>
              </w:r>
            </w:del>
          </w:p>
          <w:p w14:paraId="3C7989D7" w14:textId="2F895364" w:rsidR="00DA32EE" w:rsidRDefault="00DA32EE" w:rsidP="008A5785">
            <w:pPr>
              <w:jc w:val="both"/>
            </w:pPr>
            <w:r w:rsidRPr="00DA32EE">
              <w:rPr>
                <w:caps/>
              </w:rPr>
              <w:t>Knápková, A., Pavelková, D.</w:t>
            </w:r>
            <w:r w:rsidRPr="00DA32EE">
              <w:t xml:space="preserve"> </w:t>
            </w:r>
            <w:r w:rsidRPr="00DA32EE">
              <w:rPr>
                <w:i/>
              </w:rPr>
              <w:t>Finanční analýza. Komplexní průvodce s příklady.</w:t>
            </w:r>
            <w:r w:rsidR="00942978">
              <w:t xml:space="preserve"> Praha: Grada, 2010,</w:t>
            </w:r>
            <w:r w:rsidRPr="00DA32EE">
              <w:t xml:space="preserve"> 205</w:t>
            </w:r>
            <w:r w:rsidR="00942978">
              <w:t xml:space="preserve"> s</w:t>
            </w:r>
            <w:r w:rsidRPr="00DA32EE">
              <w:t>. ISBN 978-80-247-3349-4.</w:t>
            </w:r>
          </w:p>
          <w:p w14:paraId="1F89FB91" w14:textId="73BB8005" w:rsidR="00254FAB" w:rsidRPr="00DA32EE" w:rsidRDefault="008A5785" w:rsidP="008A5785">
            <w:pPr>
              <w:jc w:val="both"/>
            </w:pPr>
            <w:r w:rsidRPr="00DA32EE">
              <w:rPr>
                <w:caps/>
              </w:rPr>
              <w:t>Smejkal, V., Rais,</w:t>
            </w:r>
            <w:r w:rsidRPr="00DA32EE">
              <w:t xml:space="preserve"> K. </w:t>
            </w:r>
            <w:r w:rsidRPr="00DA32EE">
              <w:rPr>
                <w:i/>
              </w:rPr>
              <w:t>Řízení rizik ve firmách a jiných organizacích.</w:t>
            </w:r>
            <w:r w:rsidRPr="00DA32EE">
              <w:t xml:space="preserve"> Praha: Grada</w:t>
            </w:r>
            <w:r>
              <w:t xml:space="preserve">, 2013, </w:t>
            </w:r>
            <w:r w:rsidRPr="00DA32EE">
              <w:t>488 s. ISBN 978-80-247-4644-9.</w:t>
            </w:r>
          </w:p>
        </w:tc>
      </w:tr>
      <w:tr w:rsidR="00DA32EE" w14:paraId="10769E56"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C0EDFB" w14:textId="77777777" w:rsidR="00DA32EE" w:rsidRPr="00DA32EE" w:rsidRDefault="00DA32EE" w:rsidP="00942978">
            <w:pPr>
              <w:jc w:val="center"/>
              <w:rPr>
                <w:b/>
              </w:rPr>
            </w:pPr>
            <w:r w:rsidRPr="00DA32EE">
              <w:rPr>
                <w:b/>
              </w:rPr>
              <w:t>Informace ke kombinované nebo distanční formě</w:t>
            </w:r>
          </w:p>
        </w:tc>
      </w:tr>
      <w:tr w:rsidR="00DA32EE" w14:paraId="516B9D7B" w14:textId="77777777" w:rsidTr="00942978">
        <w:tc>
          <w:tcPr>
            <w:tcW w:w="4787" w:type="dxa"/>
            <w:gridSpan w:val="3"/>
            <w:tcBorders>
              <w:top w:val="single" w:sz="2" w:space="0" w:color="auto"/>
            </w:tcBorders>
            <w:shd w:val="clear" w:color="auto" w:fill="F7CAAC"/>
          </w:tcPr>
          <w:p w14:paraId="31A50F4D" w14:textId="77777777" w:rsidR="00DA32EE" w:rsidRPr="00DA32EE" w:rsidRDefault="00DA32EE" w:rsidP="00942978">
            <w:pPr>
              <w:jc w:val="both"/>
            </w:pPr>
            <w:r w:rsidRPr="00DA32EE">
              <w:rPr>
                <w:b/>
              </w:rPr>
              <w:t>Rozsah konzultací (soustředění)</w:t>
            </w:r>
          </w:p>
        </w:tc>
        <w:tc>
          <w:tcPr>
            <w:tcW w:w="889" w:type="dxa"/>
            <w:tcBorders>
              <w:top w:val="single" w:sz="2" w:space="0" w:color="auto"/>
            </w:tcBorders>
          </w:tcPr>
          <w:p w14:paraId="2448D072" w14:textId="77777777" w:rsidR="00DA32EE" w:rsidRPr="00DA32EE" w:rsidRDefault="00DA32EE" w:rsidP="00942978">
            <w:pPr>
              <w:jc w:val="both"/>
            </w:pPr>
            <w:r w:rsidRPr="00DA32EE">
              <w:t>20</w:t>
            </w:r>
          </w:p>
        </w:tc>
        <w:tc>
          <w:tcPr>
            <w:tcW w:w="4179" w:type="dxa"/>
            <w:gridSpan w:val="4"/>
            <w:tcBorders>
              <w:top w:val="single" w:sz="2" w:space="0" w:color="auto"/>
            </w:tcBorders>
            <w:shd w:val="clear" w:color="auto" w:fill="F7CAAC"/>
          </w:tcPr>
          <w:p w14:paraId="1871663B" w14:textId="77777777" w:rsidR="00DA32EE" w:rsidRPr="00DA32EE" w:rsidRDefault="00DA32EE" w:rsidP="00942978">
            <w:pPr>
              <w:jc w:val="both"/>
              <w:rPr>
                <w:b/>
              </w:rPr>
            </w:pPr>
            <w:r w:rsidRPr="00DA32EE">
              <w:rPr>
                <w:b/>
              </w:rPr>
              <w:t xml:space="preserve">hodin </w:t>
            </w:r>
          </w:p>
        </w:tc>
      </w:tr>
      <w:tr w:rsidR="00DA32EE" w14:paraId="1CD1DC26" w14:textId="77777777" w:rsidTr="00942978">
        <w:tc>
          <w:tcPr>
            <w:tcW w:w="9855" w:type="dxa"/>
            <w:gridSpan w:val="8"/>
            <w:shd w:val="clear" w:color="auto" w:fill="F7CAAC"/>
          </w:tcPr>
          <w:p w14:paraId="28854C6E" w14:textId="77777777" w:rsidR="00DA32EE" w:rsidRPr="00DA32EE" w:rsidRDefault="00DA32EE" w:rsidP="00942978">
            <w:pPr>
              <w:jc w:val="both"/>
              <w:rPr>
                <w:b/>
              </w:rPr>
            </w:pPr>
            <w:r w:rsidRPr="00DA32EE">
              <w:rPr>
                <w:b/>
              </w:rPr>
              <w:t>Informace o způsobu kontaktu s vyučujícím</w:t>
            </w:r>
          </w:p>
        </w:tc>
      </w:tr>
      <w:tr w:rsidR="00DA32EE" w14:paraId="61A5356D" w14:textId="77777777" w:rsidTr="00942978">
        <w:trPr>
          <w:trHeight w:val="771"/>
        </w:trPr>
        <w:tc>
          <w:tcPr>
            <w:tcW w:w="9855" w:type="dxa"/>
            <w:gridSpan w:val="8"/>
          </w:tcPr>
          <w:p w14:paraId="39F75C85" w14:textId="77777777" w:rsidR="00DA32EE" w:rsidRPr="00DA32EE" w:rsidRDefault="00DA32EE" w:rsidP="00942978">
            <w:pPr>
              <w:jc w:val="both"/>
            </w:pPr>
            <w:r w:rsidRPr="00DA32E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E48DFA" w14:textId="042782C5"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42978" w14:paraId="40D46306" w14:textId="77777777" w:rsidTr="00942978">
        <w:tc>
          <w:tcPr>
            <w:tcW w:w="9855" w:type="dxa"/>
            <w:gridSpan w:val="8"/>
            <w:tcBorders>
              <w:bottom w:val="double" w:sz="4" w:space="0" w:color="auto"/>
            </w:tcBorders>
            <w:shd w:val="clear" w:color="auto" w:fill="BDD6EE"/>
          </w:tcPr>
          <w:p w14:paraId="265909A9" w14:textId="77777777" w:rsidR="00942978" w:rsidRDefault="00942978" w:rsidP="00942978">
            <w:pPr>
              <w:jc w:val="both"/>
              <w:rPr>
                <w:b/>
                <w:sz w:val="28"/>
              </w:rPr>
            </w:pPr>
            <w:r>
              <w:lastRenderedPageBreak/>
              <w:br w:type="page"/>
            </w:r>
            <w:r>
              <w:rPr>
                <w:b/>
                <w:sz w:val="28"/>
              </w:rPr>
              <w:t>B-III – Charakteristika studijního předmětu</w:t>
            </w:r>
          </w:p>
        </w:tc>
      </w:tr>
      <w:tr w:rsidR="00942978" w14:paraId="6D82BD9C" w14:textId="77777777" w:rsidTr="00942978">
        <w:tc>
          <w:tcPr>
            <w:tcW w:w="3086" w:type="dxa"/>
            <w:tcBorders>
              <w:top w:val="double" w:sz="4" w:space="0" w:color="auto"/>
            </w:tcBorders>
            <w:shd w:val="clear" w:color="auto" w:fill="F7CAAC"/>
          </w:tcPr>
          <w:p w14:paraId="2EE7B3B9" w14:textId="77777777" w:rsidR="00942978" w:rsidRPr="00DA32EE" w:rsidRDefault="00942978" w:rsidP="00942978">
            <w:pPr>
              <w:rPr>
                <w:b/>
              </w:rPr>
            </w:pPr>
            <w:r w:rsidRPr="00DA32EE">
              <w:rPr>
                <w:b/>
              </w:rPr>
              <w:t>Název studijního předmětu</w:t>
            </w:r>
          </w:p>
        </w:tc>
        <w:tc>
          <w:tcPr>
            <w:tcW w:w="6769" w:type="dxa"/>
            <w:gridSpan w:val="7"/>
            <w:tcBorders>
              <w:top w:val="double" w:sz="4" w:space="0" w:color="auto"/>
            </w:tcBorders>
          </w:tcPr>
          <w:p w14:paraId="09E6922F" w14:textId="51D4B62E" w:rsidR="00942978" w:rsidRPr="00A56410" w:rsidRDefault="00A56410" w:rsidP="00942978">
            <w:pPr>
              <w:jc w:val="both"/>
            </w:pPr>
            <w:r w:rsidRPr="00A56410">
              <w:rPr>
                <w:shd w:val="clear" w:color="auto" w:fill="FFFFFF"/>
              </w:rPr>
              <w:t>Enterprise Economics III</w:t>
            </w:r>
          </w:p>
        </w:tc>
      </w:tr>
      <w:tr w:rsidR="00942978" w14:paraId="1D3B0334" w14:textId="77777777" w:rsidTr="00942978">
        <w:tc>
          <w:tcPr>
            <w:tcW w:w="3086" w:type="dxa"/>
            <w:shd w:val="clear" w:color="auto" w:fill="F7CAAC"/>
          </w:tcPr>
          <w:p w14:paraId="4BB0EDC7" w14:textId="77777777" w:rsidR="00942978" w:rsidRPr="00DA32EE" w:rsidRDefault="00942978" w:rsidP="00942978">
            <w:pPr>
              <w:rPr>
                <w:b/>
              </w:rPr>
            </w:pPr>
            <w:r w:rsidRPr="00DA32EE">
              <w:rPr>
                <w:b/>
              </w:rPr>
              <w:t>Typ předmětu</w:t>
            </w:r>
          </w:p>
        </w:tc>
        <w:tc>
          <w:tcPr>
            <w:tcW w:w="3406" w:type="dxa"/>
            <w:gridSpan w:val="4"/>
          </w:tcPr>
          <w:p w14:paraId="5D9EB88B" w14:textId="1A9027FE" w:rsidR="00942978" w:rsidRPr="00A56410" w:rsidRDefault="00A56410" w:rsidP="00942978">
            <w:pPr>
              <w:jc w:val="both"/>
            </w:pPr>
            <w:r>
              <w:t>p</w:t>
            </w:r>
            <w:r w:rsidR="00942978" w:rsidRPr="00A56410">
              <w:t>ovinný „ZT“</w:t>
            </w:r>
          </w:p>
        </w:tc>
        <w:tc>
          <w:tcPr>
            <w:tcW w:w="2695" w:type="dxa"/>
            <w:gridSpan w:val="2"/>
            <w:shd w:val="clear" w:color="auto" w:fill="F7CAAC"/>
          </w:tcPr>
          <w:p w14:paraId="2D1A90C0" w14:textId="77777777" w:rsidR="00942978" w:rsidRPr="00A56410" w:rsidRDefault="00942978" w:rsidP="00942978">
            <w:pPr>
              <w:jc w:val="both"/>
            </w:pPr>
            <w:r w:rsidRPr="00A56410">
              <w:rPr>
                <w:b/>
              </w:rPr>
              <w:t>doporučený ročník / semestr</w:t>
            </w:r>
          </w:p>
        </w:tc>
        <w:tc>
          <w:tcPr>
            <w:tcW w:w="668" w:type="dxa"/>
          </w:tcPr>
          <w:p w14:paraId="6F2FF0EF" w14:textId="77777777" w:rsidR="00942978" w:rsidRPr="00A56410" w:rsidRDefault="00942978" w:rsidP="00942978">
            <w:pPr>
              <w:jc w:val="both"/>
            </w:pPr>
            <w:r w:rsidRPr="00A56410">
              <w:t>1/L</w:t>
            </w:r>
          </w:p>
        </w:tc>
      </w:tr>
      <w:tr w:rsidR="00942978" w14:paraId="25A0B17D" w14:textId="77777777" w:rsidTr="00942978">
        <w:tc>
          <w:tcPr>
            <w:tcW w:w="3086" w:type="dxa"/>
            <w:shd w:val="clear" w:color="auto" w:fill="F7CAAC"/>
          </w:tcPr>
          <w:p w14:paraId="7BF69776" w14:textId="77777777" w:rsidR="00942978" w:rsidRPr="00DA32EE" w:rsidRDefault="00942978" w:rsidP="00942978">
            <w:pPr>
              <w:rPr>
                <w:b/>
              </w:rPr>
            </w:pPr>
            <w:r w:rsidRPr="00DA32EE">
              <w:rPr>
                <w:b/>
              </w:rPr>
              <w:t>Rozsah studijního předmětu</w:t>
            </w:r>
          </w:p>
        </w:tc>
        <w:tc>
          <w:tcPr>
            <w:tcW w:w="1701" w:type="dxa"/>
            <w:gridSpan w:val="2"/>
          </w:tcPr>
          <w:p w14:paraId="3E1D8533" w14:textId="77777777" w:rsidR="00942978" w:rsidRPr="00A56410" w:rsidRDefault="00942978" w:rsidP="00942978">
            <w:pPr>
              <w:jc w:val="both"/>
            </w:pPr>
            <w:r w:rsidRPr="00A56410">
              <w:t>26p + 26s</w:t>
            </w:r>
          </w:p>
        </w:tc>
        <w:tc>
          <w:tcPr>
            <w:tcW w:w="889" w:type="dxa"/>
            <w:shd w:val="clear" w:color="auto" w:fill="F7CAAC"/>
          </w:tcPr>
          <w:p w14:paraId="0D8BCEC5" w14:textId="77777777" w:rsidR="00942978" w:rsidRPr="00A56410" w:rsidRDefault="00942978" w:rsidP="00942978">
            <w:pPr>
              <w:jc w:val="both"/>
              <w:rPr>
                <w:b/>
              </w:rPr>
            </w:pPr>
            <w:r w:rsidRPr="00A56410">
              <w:rPr>
                <w:b/>
              </w:rPr>
              <w:t xml:space="preserve">hod. </w:t>
            </w:r>
          </w:p>
        </w:tc>
        <w:tc>
          <w:tcPr>
            <w:tcW w:w="816" w:type="dxa"/>
          </w:tcPr>
          <w:p w14:paraId="47881BDB" w14:textId="77777777" w:rsidR="00942978" w:rsidRPr="00A56410" w:rsidRDefault="00942978" w:rsidP="00942978">
            <w:pPr>
              <w:jc w:val="both"/>
            </w:pPr>
            <w:r w:rsidRPr="00A56410">
              <w:t>52</w:t>
            </w:r>
          </w:p>
        </w:tc>
        <w:tc>
          <w:tcPr>
            <w:tcW w:w="2156" w:type="dxa"/>
            <w:shd w:val="clear" w:color="auto" w:fill="F7CAAC"/>
          </w:tcPr>
          <w:p w14:paraId="4BA1748E" w14:textId="77777777" w:rsidR="00942978" w:rsidRPr="00A56410" w:rsidRDefault="00942978" w:rsidP="00942978">
            <w:pPr>
              <w:jc w:val="both"/>
              <w:rPr>
                <w:b/>
              </w:rPr>
            </w:pPr>
            <w:r w:rsidRPr="00A56410">
              <w:rPr>
                <w:b/>
              </w:rPr>
              <w:t>kreditů</w:t>
            </w:r>
          </w:p>
        </w:tc>
        <w:tc>
          <w:tcPr>
            <w:tcW w:w="1207" w:type="dxa"/>
            <w:gridSpan w:val="2"/>
          </w:tcPr>
          <w:p w14:paraId="0C0136D1" w14:textId="77777777" w:rsidR="00942978" w:rsidRPr="00A56410" w:rsidRDefault="00942978" w:rsidP="00942978">
            <w:pPr>
              <w:jc w:val="both"/>
            </w:pPr>
            <w:r w:rsidRPr="00A56410">
              <w:t>5</w:t>
            </w:r>
          </w:p>
        </w:tc>
      </w:tr>
      <w:tr w:rsidR="00942978" w14:paraId="7FE8CABA" w14:textId="77777777" w:rsidTr="00942978">
        <w:tc>
          <w:tcPr>
            <w:tcW w:w="3086" w:type="dxa"/>
            <w:shd w:val="clear" w:color="auto" w:fill="F7CAAC"/>
          </w:tcPr>
          <w:p w14:paraId="20C5DFC7" w14:textId="77777777" w:rsidR="00942978" w:rsidRPr="00DA32EE" w:rsidRDefault="00942978" w:rsidP="00942978">
            <w:pPr>
              <w:rPr>
                <w:b/>
              </w:rPr>
            </w:pPr>
            <w:r w:rsidRPr="00DA32EE">
              <w:rPr>
                <w:b/>
              </w:rPr>
              <w:t>Prerekvizity, korekvizity, ekvivalence</w:t>
            </w:r>
          </w:p>
        </w:tc>
        <w:tc>
          <w:tcPr>
            <w:tcW w:w="6769" w:type="dxa"/>
            <w:gridSpan w:val="7"/>
          </w:tcPr>
          <w:p w14:paraId="6226A730" w14:textId="26FBD4C1" w:rsidR="00942978" w:rsidRPr="00A56410" w:rsidRDefault="00A56410" w:rsidP="00942978">
            <w:pPr>
              <w:jc w:val="both"/>
            </w:pPr>
            <w:r w:rsidRPr="00A56410">
              <w:t>Ekvivalence (Podniková ekonomika III)</w:t>
            </w:r>
          </w:p>
        </w:tc>
      </w:tr>
      <w:tr w:rsidR="00942978" w14:paraId="51448265" w14:textId="77777777" w:rsidTr="00942978">
        <w:tc>
          <w:tcPr>
            <w:tcW w:w="3086" w:type="dxa"/>
            <w:shd w:val="clear" w:color="auto" w:fill="F7CAAC"/>
          </w:tcPr>
          <w:p w14:paraId="20B65029" w14:textId="77777777" w:rsidR="00942978" w:rsidRPr="00DA32EE" w:rsidRDefault="00942978" w:rsidP="00942978">
            <w:pPr>
              <w:rPr>
                <w:b/>
              </w:rPr>
            </w:pPr>
            <w:r w:rsidRPr="00DA32EE">
              <w:rPr>
                <w:b/>
              </w:rPr>
              <w:t>Způsob ověření studijních výsledků</w:t>
            </w:r>
          </w:p>
        </w:tc>
        <w:tc>
          <w:tcPr>
            <w:tcW w:w="3406" w:type="dxa"/>
            <w:gridSpan w:val="4"/>
          </w:tcPr>
          <w:p w14:paraId="0D2E01D9" w14:textId="77777777" w:rsidR="00942978" w:rsidRPr="00DA32EE" w:rsidRDefault="00942978" w:rsidP="00942978">
            <w:pPr>
              <w:jc w:val="both"/>
            </w:pPr>
            <w:r>
              <w:t>z</w:t>
            </w:r>
            <w:r w:rsidRPr="00DA32EE">
              <w:t>ápočet, zkouška</w:t>
            </w:r>
          </w:p>
        </w:tc>
        <w:tc>
          <w:tcPr>
            <w:tcW w:w="2156" w:type="dxa"/>
            <w:shd w:val="clear" w:color="auto" w:fill="F7CAAC"/>
          </w:tcPr>
          <w:p w14:paraId="3909AA37" w14:textId="77777777" w:rsidR="00942978" w:rsidRPr="00DA32EE" w:rsidRDefault="00942978" w:rsidP="00942978">
            <w:pPr>
              <w:jc w:val="both"/>
              <w:rPr>
                <w:b/>
              </w:rPr>
            </w:pPr>
            <w:r w:rsidRPr="00DA32EE">
              <w:rPr>
                <w:b/>
              </w:rPr>
              <w:t>Forma výuky</w:t>
            </w:r>
          </w:p>
        </w:tc>
        <w:tc>
          <w:tcPr>
            <w:tcW w:w="1207" w:type="dxa"/>
            <w:gridSpan w:val="2"/>
          </w:tcPr>
          <w:p w14:paraId="42D3C54A" w14:textId="77777777" w:rsidR="00942978" w:rsidRPr="00DA32EE" w:rsidRDefault="00942978" w:rsidP="00942978">
            <w:pPr>
              <w:jc w:val="both"/>
            </w:pPr>
            <w:r>
              <w:t>p</w:t>
            </w:r>
            <w:r w:rsidRPr="00DA32EE">
              <w:t>řednáška, seminář</w:t>
            </w:r>
          </w:p>
        </w:tc>
      </w:tr>
      <w:tr w:rsidR="00942978" w14:paraId="1965234E" w14:textId="77777777" w:rsidTr="00942978">
        <w:tc>
          <w:tcPr>
            <w:tcW w:w="3086" w:type="dxa"/>
            <w:shd w:val="clear" w:color="auto" w:fill="F7CAAC"/>
          </w:tcPr>
          <w:p w14:paraId="4C4B46B7" w14:textId="77777777" w:rsidR="00942978" w:rsidRPr="00DA32EE" w:rsidRDefault="00942978" w:rsidP="00942978">
            <w:pPr>
              <w:rPr>
                <w:b/>
              </w:rPr>
            </w:pPr>
            <w:r w:rsidRPr="00DA32EE">
              <w:rPr>
                <w:b/>
              </w:rPr>
              <w:t>Forma způsobu ověření studijních výsledků a další požadavky na studenta</w:t>
            </w:r>
          </w:p>
        </w:tc>
        <w:tc>
          <w:tcPr>
            <w:tcW w:w="6769" w:type="dxa"/>
            <w:gridSpan w:val="7"/>
            <w:tcBorders>
              <w:bottom w:val="nil"/>
            </w:tcBorders>
          </w:tcPr>
          <w:p w14:paraId="7EE4B524" w14:textId="77777777" w:rsidR="00942978" w:rsidRDefault="00942978" w:rsidP="00942978">
            <w:pPr>
              <w:jc w:val="both"/>
            </w:pPr>
            <w:r w:rsidRPr="00DA32EE">
              <w:t>Způsob zakončení předmětu – zápočet, zkouška</w:t>
            </w:r>
          </w:p>
          <w:p w14:paraId="27061E0A" w14:textId="77777777" w:rsidR="00942978" w:rsidRPr="00DA32EE" w:rsidRDefault="00942978" w:rsidP="00942978">
            <w:pPr>
              <w:jc w:val="both"/>
            </w:pPr>
            <w:r w:rsidRPr="00DA32EE">
              <w:t>Požadavky na zápočet - vypracování seminární práce dle požadavků vyučujícího, 80% aktivní účast na seminářích.</w:t>
            </w:r>
          </w:p>
          <w:p w14:paraId="30BB3821" w14:textId="77777777" w:rsidR="00942978" w:rsidRPr="00DA32EE" w:rsidRDefault="00942978" w:rsidP="00942978">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942978" w14:paraId="4CF04D18" w14:textId="77777777" w:rsidTr="00942978">
        <w:trPr>
          <w:trHeight w:val="40"/>
        </w:trPr>
        <w:tc>
          <w:tcPr>
            <w:tcW w:w="9855" w:type="dxa"/>
            <w:gridSpan w:val="8"/>
            <w:tcBorders>
              <w:top w:val="nil"/>
            </w:tcBorders>
          </w:tcPr>
          <w:p w14:paraId="58082E97" w14:textId="77777777" w:rsidR="00942978" w:rsidRPr="00DA32EE" w:rsidRDefault="00942978" w:rsidP="00942978">
            <w:pPr>
              <w:jc w:val="both"/>
            </w:pPr>
          </w:p>
        </w:tc>
      </w:tr>
      <w:tr w:rsidR="00942978" w14:paraId="5999FBED" w14:textId="77777777" w:rsidTr="00942978">
        <w:trPr>
          <w:trHeight w:val="197"/>
        </w:trPr>
        <w:tc>
          <w:tcPr>
            <w:tcW w:w="3086" w:type="dxa"/>
            <w:tcBorders>
              <w:top w:val="nil"/>
            </w:tcBorders>
            <w:shd w:val="clear" w:color="auto" w:fill="F7CAAC"/>
          </w:tcPr>
          <w:p w14:paraId="39CA5D52" w14:textId="77777777" w:rsidR="00942978" w:rsidRPr="00DA32EE" w:rsidRDefault="00942978" w:rsidP="00942978">
            <w:pPr>
              <w:jc w:val="both"/>
              <w:rPr>
                <w:b/>
              </w:rPr>
            </w:pPr>
            <w:r w:rsidRPr="00DA32EE">
              <w:rPr>
                <w:b/>
              </w:rPr>
              <w:t>Garant předmětu</w:t>
            </w:r>
          </w:p>
        </w:tc>
        <w:tc>
          <w:tcPr>
            <w:tcW w:w="6769" w:type="dxa"/>
            <w:gridSpan w:val="7"/>
            <w:tcBorders>
              <w:top w:val="nil"/>
            </w:tcBorders>
          </w:tcPr>
          <w:p w14:paraId="236AF732" w14:textId="77777777" w:rsidR="00942978" w:rsidRPr="00DA32EE" w:rsidRDefault="00942978" w:rsidP="00942978">
            <w:pPr>
              <w:jc w:val="both"/>
            </w:pPr>
            <w:r w:rsidRPr="00DA32EE">
              <w:t>prof. Ing. Jaroslav Belás, PhD.</w:t>
            </w:r>
          </w:p>
        </w:tc>
      </w:tr>
      <w:tr w:rsidR="00942978" w14:paraId="330AE42B" w14:textId="77777777" w:rsidTr="00942978">
        <w:trPr>
          <w:trHeight w:val="243"/>
        </w:trPr>
        <w:tc>
          <w:tcPr>
            <w:tcW w:w="3086" w:type="dxa"/>
            <w:tcBorders>
              <w:top w:val="nil"/>
            </w:tcBorders>
            <w:shd w:val="clear" w:color="auto" w:fill="F7CAAC"/>
          </w:tcPr>
          <w:p w14:paraId="036286DF" w14:textId="77777777" w:rsidR="00942978" w:rsidRPr="00DA32EE" w:rsidRDefault="00942978" w:rsidP="00942978">
            <w:pPr>
              <w:jc w:val="both"/>
              <w:rPr>
                <w:b/>
              </w:rPr>
            </w:pPr>
            <w:r w:rsidRPr="00DA32EE">
              <w:rPr>
                <w:b/>
              </w:rPr>
              <w:t>Zapojení garanta do výuky předmětu</w:t>
            </w:r>
          </w:p>
        </w:tc>
        <w:tc>
          <w:tcPr>
            <w:tcW w:w="6769" w:type="dxa"/>
            <w:gridSpan w:val="7"/>
            <w:tcBorders>
              <w:top w:val="nil"/>
            </w:tcBorders>
          </w:tcPr>
          <w:p w14:paraId="75DCCF55" w14:textId="77777777" w:rsidR="00942978" w:rsidRPr="00DA32EE" w:rsidRDefault="00942978" w:rsidP="00942978">
            <w:pPr>
              <w:jc w:val="both"/>
            </w:pPr>
            <w:r w:rsidRPr="00DA32EE">
              <w:t>Garant se podílí na přednášení v rozsahu 100 %, dále stanovuje koncepci seminářů a dohlíží na jejich jednotné vedení.</w:t>
            </w:r>
          </w:p>
        </w:tc>
      </w:tr>
      <w:tr w:rsidR="00942978" w14:paraId="31DD83C6" w14:textId="77777777" w:rsidTr="00942978">
        <w:tc>
          <w:tcPr>
            <w:tcW w:w="3086" w:type="dxa"/>
            <w:shd w:val="clear" w:color="auto" w:fill="F7CAAC"/>
          </w:tcPr>
          <w:p w14:paraId="43E01BDD" w14:textId="77777777" w:rsidR="00942978" w:rsidRPr="00DA32EE" w:rsidRDefault="00942978" w:rsidP="00942978">
            <w:pPr>
              <w:jc w:val="both"/>
              <w:rPr>
                <w:b/>
              </w:rPr>
            </w:pPr>
            <w:r w:rsidRPr="00DA32EE">
              <w:rPr>
                <w:b/>
              </w:rPr>
              <w:t>Vyučující</w:t>
            </w:r>
          </w:p>
        </w:tc>
        <w:tc>
          <w:tcPr>
            <w:tcW w:w="6769" w:type="dxa"/>
            <w:gridSpan w:val="7"/>
            <w:tcBorders>
              <w:bottom w:val="nil"/>
            </w:tcBorders>
          </w:tcPr>
          <w:p w14:paraId="0799C9C0" w14:textId="77777777" w:rsidR="00942978" w:rsidRPr="00DA32EE" w:rsidRDefault="00942978" w:rsidP="00942978">
            <w:pPr>
              <w:jc w:val="both"/>
            </w:pPr>
            <w:r w:rsidRPr="00DA32EE">
              <w:t xml:space="preserve">prof. Ing. Jaroslav Belás, PhD. – přednášky </w:t>
            </w:r>
            <w:r>
              <w:t>(</w:t>
            </w:r>
            <w:r w:rsidRPr="00DA32EE">
              <w:t>100%</w:t>
            </w:r>
            <w:r>
              <w:t>)</w:t>
            </w:r>
          </w:p>
        </w:tc>
      </w:tr>
      <w:tr w:rsidR="00942978" w14:paraId="328E1653" w14:textId="77777777" w:rsidTr="00942978">
        <w:trPr>
          <w:trHeight w:val="316"/>
        </w:trPr>
        <w:tc>
          <w:tcPr>
            <w:tcW w:w="9855" w:type="dxa"/>
            <w:gridSpan w:val="8"/>
            <w:tcBorders>
              <w:top w:val="nil"/>
            </w:tcBorders>
          </w:tcPr>
          <w:p w14:paraId="1A14FF2D" w14:textId="77777777" w:rsidR="00942978" w:rsidRPr="00DA32EE" w:rsidRDefault="00942978" w:rsidP="00942978">
            <w:pPr>
              <w:jc w:val="both"/>
            </w:pPr>
          </w:p>
        </w:tc>
      </w:tr>
      <w:tr w:rsidR="00942978" w14:paraId="2317BFC7" w14:textId="77777777" w:rsidTr="00942978">
        <w:tc>
          <w:tcPr>
            <w:tcW w:w="3086" w:type="dxa"/>
            <w:shd w:val="clear" w:color="auto" w:fill="F7CAAC"/>
          </w:tcPr>
          <w:p w14:paraId="0FFB31BE" w14:textId="77777777" w:rsidR="00942978" w:rsidRPr="00DA32EE" w:rsidRDefault="00942978" w:rsidP="00942978">
            <w:pPr>
              <w:jc w:val="both"/>
              <w:rPr>
                <w:b/>
              </w:rPr>
            </w:pPr>
            <w:r w:rsidRPr="00DA32EE">
              <w:rPr>
                <w:b/>
              </w:rPr>
              <w:t>Stručná anotace předmětu</w:t>
            </w:r>
          </w:p>
        </w:tc>
        <w:tc>
          <w:tcPr>
            <w:tcW w:w="6769" w:type="dxa"/>
            <w:gridSpan w:val="7"/>
            <w:tcBorders>
              <w:bottom w:val="nil"/>
            </w:tcBorders>
          </w:tcPr>
          <w:p w14:paraId="32AFF35B" w14:textId="77777777" w:rsidR="00942978" w:rsidRPr="00DA32EE" w:rsidRDefault="00942978" w:rsidP="00942978">
            <w:pPr>
              <w:jc w:val="both"/>
            </w:pPr>
          </w:p>
        </w:tc>
      </w:tr>
      <w:tr w:rsidR="00942978" w14:paraId="3C250D17" w14:textId="77777777" w:rsidTr="00942978">
        <w:trPr>
          <w:trHeight w:val="3938"/>
        </w:trPr>
        <w:tc>
          <w:tcPr>
            <w:tcW w:w="9855" w:type="dxa"/>
            <w:gridSpan w:val="8"/>
            <w:tcBorders>
              <w:top w:val="nil"/>
              <w:bottom w:val="single" w:sz="12" w:space="0" w:color="auto"/>
            </w:tcBorders>
          </w:tcPr>
          <w:p w14:paraId="61250756" w14:textId="77777777" w:rsidR="00942978" w:rsidRPr="00DA32EE" w:rsidRDefault="00942978" w:rsidP="00942978">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64976A79"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1FDC83F1"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69BE822D"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4C94D914"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0558C137"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38F91281"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4647A931"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46329DD5"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1EDDD6D6"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3F879D25" w14:textId="77777777" w:rsidR="00942978" w:rsidRPr="00DA32EE" w:rsidRDefault="00942978" w:rsidP="00521569">
            <w:pPr>
              <w:numPr>
                <w:ilvl w:val="0"/>
                <w:numId w:val="11"/>
              </w:numPr>
              <w:tabs>
                <w:tab w:val="clear" w:pos="360"/>
                <w:tab w:val="num" w:pos="247"/>
              </w:tabs>
              <w:jc w:val="both"/>
            </w:pPr>
            <w:r w:rsidRPr="00DA32EE">
              <w:t>Správa informačního, právního, provozního a bezpečnostního rizika ve firmě</w:t>
            </w:r>
          </w:p>
          <w:p w14:paraId="50A46045"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4D0E0A03" w14:textId="77777777" w:rsidR="00942978" w:rsidRPr="00DA32EE" w:rsidRDefault="00942978" w:rsidP="00521569">
            <w:pPr>
              <w:numPr>
                <w:ilvl w:val="0"/>
                <w:numId w:val="11"/>
              </w:numPr>
              <w:tabs>
                <w:tab w:val="clear" w:pos="360"/>
                <w:tab w:val="num" w:pos="247"/>
              </w:tabs>
              <w:jc w:val="both"/>
            </w:pPr>
            <w:r w:rsidRPr="00DA32EE">
              <w:t>Pokročilý personální management v podniku</w:t>
            </w:r>
          </w:p>
          <w:p w14:paraId="2EA2F1DA" w14:textId="77777777" w:rsidR="00942978" w:rsidRPr="00DA32EE" w:rsidRDefault="00942978" w:rsidP="00521569">
            <w:pPr>
              <w:numPr>
                <w:ilvl w:val="0"/>
                <w:numId w:val="11"/>
              </w:numPr>
              <w:tabs>
                <w:tab w:val="clear" w:pos="360"/>
                <w:tab w:val="num" w:pos="247"/>
              </w:tabs>
              <w:jc w:val="both"/>
              <w:rPr>
                <w:b/>
                <w:color w:val="FF0000"/>
              </w:rPr>
            </w:pPr>
            <w:r w:rsidRPr="00DA32EE">
              <w:t>Aktuální trendy v oblasti efektivní organizace podniku.</w:t>
            </w:r>
          </w:p>
        </w:tc>
      </w:tr>
      <w:tr w:rsidR="00942978" w14:paraId="68BBF077" w14:textId="77777777" w:rsidTr="00942978">
        <w:trPr>
          <w:trHeight w:val="265"/>
        </w:trPr>
        <w:tc>
          <w:tcPr>
            <w:tcW w:w="3653" w:type="dxa"/>
            <w:gridSpan w:val="2"/>
            <w:tcBorders>
              <w:top w:val="nil"/>
            </w:tcBorders>
            <w:shd w:val="clear" w:color="auto" w:fill="F7CAAC"/>
          </w:tcPr>
          <w:p w14:paraId="7473FD79" w14:textId="77777777" w:rsidR="00942978" w:rsidRPr="00DA32EE" w:rsidRDefault="00942978" w:rsidP="00942978">
            <w:pPr>
              <w:jc w:val="both"/>
            </w:pPr>
            <w:r w:rsidRPr="00DA32EE">
              <w:rPr>
                <w:b/>
              </w:rPr>
              <w:t>Studijní literatura a studijní pomůcky</w:t>
            </w:r>
          </w:p>
        </w:tc>
        <w:tc>
          <w:tcPr>
            <w:tcW w:w="6202" w:type="dxa"/>
            <w:gridSpan w:val="6"/>
            <w:tcBorders>
              <w:top w:val="nil"/>
              <w:bottom w:val="nil"/>
            </w:tcBorders>
          </w:tcPr>
          <w:p w14:paraId="20D00E29" w14:textId="77777777" w:rsidR="00942978" w:rsidRPr="00DA32EE" w:rsidRDefault="00942978" w:rsidP="00942978">
            <w:pPr>
              <w:jc w:val="both"/>
            </w:pPr>
          </w:p>
        </w:tc>
      </w:tr>
      <w:tr w:rsidR="00942978" w14:paraId="7A675FEF" w14:textId="77777777" w:rsidTr="00942978">
        <w:trPr>
          <w:trHeight w:val="1497"/>
        </w:trPr>
        <w:tc>
          <w:tcPr>
            <w:tcW w:w="9855" w:type="dxa"/>
            <w:gridSpan w:val="8"/>
            <w:tcBorders>
              <w:top w:val="nil"/>
            </w:tcBorders>
          </w:tcPr>
          <w:p w14:paraId="4308927C" w14:textId="77777777" w:rsidR="006D5B3D" w:rsidRPr="002658B2" w:rsidRDefault="006D5B3D" w:rsidP="006D5B3D">
            <w:pPr>
              <w:jc w:val="both"/>
              <w:rPr>
                <w:b/>
              </w:rPr>
            </w:pPr>
            <w:r w:rsidRPr="002658B2">
              <w:rPr>
                <w:b/>
              </w:rPr>
              <w:t>Povinná</w:t>
            </w:r>
            <w:r>
              <w:rPr>
                <w:b/>
              </w:rPr>
              <w:t xml:space="preserve"> literatura</w:t>
            </w:r>
          </w:p>
          <w:p w14:paraId="3AE87DE8" w14:textId="0B9A1151" w:rsidR="006D5B3D" w:rsidRPr="005E1B62" w:rsidRDefault="006D5B3D" w:rsidP="00D93091">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0433057A" w14:textId="77777777" w:rsidR="006D5B3D" w:rsidRDefault="006D5B3D" w:rsidP="00D93091">
            <w:pPr>
              <w:jc w:val="both"/>
              <w:rPr>
                <w:b/>
              </w:rPr>
            </w:pPr>
            <w:r w:rsidRPr="002658B2">
              <w:rPr>
                <w:b/>
              </w:rPr>
              <w:t>Doporučená literatura</w:t>
            </w:r>
          </w:p>
          <w:p w14:paraId="3465C4C8" w14:textId="10B29B05" w:rsidR="006D5B3D" w:rsidRDefault="00AC78A3" w:rsidP="00D93091">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R</w:t>
            </w:r>
            <w:r w:rsidR="006D5B3D">
              <w:rPr>
                <w:iCs/>
              </w:rPr>
              <w:t xml:space="preserve">. </w:t>
            </w:r>
            <w:r w:rsidRPr="00AC78A3">
              <w:rPr>
                <w:i/>
                <w:iCs/>
              </w:rPr>
              <w:t>Managing Credit Risk: The Great Challenge for Global Financial Markets.</w:t>
            </w:r>
            <w:r w:rsidRPr="00AC78A3">
              <w:rPr>
                <w:iCs/>
              </w:rPr>
              <w:t xml:space="preserve"> 2nd Edition</w:t>
            </w:r>
            <w:r w:rsidR="006D5B3D" w:rsidRPr="00EA0BCD">
              <w:rPr>
                <w:i/>
                <w:iCs/>
              </w:rPr>
              <w:t>.</w:t>
            </w:r>
            <w:r w:rsidR="006D5B3D">
              <w:rPr>
                <w:iCs/>
              </w:rPr>
              <w:t xml:space="preserve"> New Jersey: John Wiley &amp; Sons.</w:t>
            </w:r>
            <w:r>
              <w:rPr>
                <w:iCs/>
              </w:rPr>
              <w:t xml:space="preserve"> 2008, 628 p. ISBN 978-0-470-11872-6.</w:t>
            </w:r>
          </w:p>
          <w:p w14:paraId="197D63B9" w14:textId="3F4AA69C" w:rsidR="00942978" w:rsidRPr="00DA32EE" w:rsidRDefault="006D5B3D" w:rsidP="00D93091">
            <w:pPr>
              <w:jc w:val="both"/>
            </w:pPr>
            <w:r>
              <w:rPr>
                <w:iCs/>
              </w:rPr>
              <w:t xml:space="preserve">HELFERT, E. A. </w:t>
            </w:r>
            <w:r w:rsidRPr="005E1B62">
              <w:rPr>
                <w:i/>
                <w:iCs/>
              </w:rPr>
              <w:t>Financial Analysis: Tools and Techniques: A Guide for Managers.</w:t>
            </w:r>
            <w:r>
              <w:rPr>
                <w:iCs/>
              </w:rPr>
              <w:t xml:space="preserve"> New York: McGraw-Hill</w:t>
            </w:r>
            <w:r w:rsidR="00AC78A3">
              <w:rPr>
                <w:iCs/>
              </w:rPr>
              <w:t>. 2001, 480 p. ISBN 978-0071378345.</w:t>
            </w:r>
          </w:p>
        </w:tc>
      </w:tr>
      <w:tr w:rsidR="00942978" w14:paraId="066A55BF"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AD848B6" w14:textId="77777777" w:rsidR="00942978" w:rsidRPr="00DA32EE" w:rsidRDefault="00942978" w:rsidP="00942978">
            <w:pPr>
              <w:jc w:val="center"/>
              <w:rPr>
                <w:b/>
              </w:rPr>
            </w:pPr>
            <w:r w:rsidRPr="00DA32EE">
              <w:rPr>
                <w:b/>
              </w:rPr>
              <w:t>Informace ke kombinované nebo distanční formě</w:t>
            </w:r>
          </w:p>
        </w:tc>
      </w:tr>
      <w:tr w:rsidR="00942978" w14:paraId="5813BCD0" w14:textId="77777777" w:rsidTr="00942978">
        <w:tc>
          <w:tcPr>
            <w:tcW w:w="4787" w:type="dxa"/>
            <w:gridSpan w:val="3"/>
            <w:tcBorders>
              <w:top w:val="single" w:sz="2" w:space="0" w:color="auto"/>
            </w:tcBorders>
            <w:shd w:val="clear" w:color="auto" w:fill="F7CAAC"/>
          </w:tcPr>
          <w:p w14:paraId="38683BF5" w14:textId="77777777" w:rsidR="00942978" w:rsidRPr="00DA32EE" w:rsidRDefault="00942978" w:rsidP="00942978">
            <w:pPr>
              <w:jc w:val="both"/>
            </w:pPr>
            <w:r w:rsidRPr="00DA32EE">
              <w:rPr>
                <w:b/>
              </w:rPr>
              <w:t>Rozsah konzultací (soustředění)</w:t>
            </w:r>
          </w:p>
        </w:tc>
        <w:tc>
          <w:tcPr>
            <w:tcW w:w="889" w:type="dxa"/>
            <w:tcBorders>
              <w:top w:val="single" w:sz="2" w:space="0" w:color="auto"/>
            </w:tcBorders>
          </w:tcPr>
          <w:p w14:paraId="11D0E8FE" w14:textId="77777777" w:rsidR="00942978" w:rsidRPr="00DA32EE" w:rsidRDefault="00942978" w:rsidP="00942978">
            <w:pPr>
              <w:jc w:val="both"/>
            </w:pPr>
            <w:r w:rsidRPr="00DA32EE">
              <w:t>20</w:t>
            </w:r>
          </w:p>
        </w:tc>
        <w:tc>
          <w:tcPr>
            <w:tcW w:w="4179" w:type="dxa"/>
            <w:gridSpan w:val="4"/>
            <w:tcBorders>
              <w:top w:val="single" w:sz="2" w:space="0" w:color="auto"/>
            </w:tcBorders>
            <w:shd w:val="clear" w:color="auto" w:fill="F7CAAC"/>
          </w:tcPr>
          <w:p w14:paraId="16871A96" w14:textId="77777777" w:rsidR="00942978" w:rsidRPr="00DA32EE" w:rsidRDefault="00942978" w:rsidP="00942978">
            <w:pPr>
              <w:jc w:val="both"/>
              <w:rPr>
                <w:b/>
              </w:rPr>
            </w:pPr>
            <w:r w:rsidRPr="00DA32EE">
              <w:rPr>
                <w:b/>
              </w:rPr>
              <w:t xml:space="preserve">hodin </w:t>
            </w:r>
          </w:p>
        </w:tc>
      </w:tr>
      <w:tr w:rsidR="00942978" w14:paraId="04447E80" w14:textId="77777777" w:rsidTr="00942978">
        <w:tc>
          <w:tcPr>
            <w:tcW w:w="9855" w:type="dxa"/>
            <w:gridSpan w:val="8"/>
            <w:shd w:val="clear" w:color="auto" w:fill="F7CAAC"/>
          </w:tcPr>
          <w:p w14:paraId="083F6CFB" w14:textId="77777777" w:rsidR="00942978" w:rsidRPr="00DA32EE" w:rsidRDefault="00942978" w:rsidP="00942978">
            <w:pPr>
              <w:jc w:val="both"/>
              <w:rPr>
                <w:b/>
              </w:rPr>
            </w:pPr>
            <w:r w:rsidRPr="00DA32EE">
              <w:rPr>
                <w:b/>
              </w:rPr>
              <w:t>Informace o způsobu kontaktu s vyučujícím</w:t>
            </w:r>
          </w:p>
        </w:tc>
      </w:tr>
      <w:tr w:rsidR="00942978" w14:paraId="209A953B" w14:textId="77777777" w:rsidTr="00942978">
        <w:trPr>
          <w:trHeight w:val="771"/>
        </w:trPr>
        <w:tc>
          <w:tcPr>
            <w:tcW w:w="9855" w:type="dxa"/>
            <w:gridSpan w:val="8"/>
          </w:tcPr>
          <w:p w14:paraId="52B5B982" w14:textId="77777777" w:rsidR="00942978" w:rsidRPr="00DA32EE" w:rsidRDefault="00942978" w:rsidP="00942978">
            <w:pPr>
              <w:jc w:val="both"/>
            </w:pPr>
            <w:r w:rsidRPr="00DA32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D075F6" w14:textId="2A4A59A0"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42978" w14:paraId="52009D66" w14:textId="77777777" w:rsidTr="00942978">
        <w:tc>
          <w:tcPr>
            <w:tcW w:w="9855" w:type="dxa"/>
            <w:gridSpan w:val="8"/>
            <w:tcBorders>
              <w:bottom w:val="double" w:sz="4" w:space="0" w:color="auto"/>
            </w:tcBorders>
            <w:shd w:val="clear" w:color="auto" w:fill="BDD6EE"/>
          </w:tcPr>
          <w:p w14:paraId="22B69862" w14:textId="77777777" w:rsidR="00942978" w:rsidRDefault="00942978" w:rsidP="00942978">
            <w:pPr>
              <w:jc w:val="both"/>
              <w:rPr>
                <w:b/>
                <w:sz w:val="28"/>
              </w:rPr>
            </w:pPr>
            <w:r>
              <w:lastRenderedPageBreak/>
              <w:br w:type="page"/>
            </w:r>
            <w:r>
              <w:rPr>
                <w:b/>
                <w:sz w:val="28"/>
              </w:rPr>
              <w:t>B-III – Charakteristika studijního předmětu</w:t>
            </w:r>
          </w:p>
        </w:tc>
      </w:tr>
      <w:tr w:rsidR="00942978" w14:paraId="11119948" w14:textId="77777777" w:rsidTr="00942978">
        <w:tc>
          <w:tcPr>
            <w:tcW w:w="3086" w:type="dxa"/>
            <w:tcBorders>
              <w:top w:val="double" w:sz="4" w:space="0" w:color="auto"/>
            </w:tcBorders>
            <w:shd w:val="clear" w:color="auto" w:fill="F7CAAC"/>
          </w:tcPr>
          <w:p w14:paraId="7CA33BED" w14:textId="77777777" w:rsidR="00942978" w:rsidRPr="00942978" w:rsidRDefault="00942978" w:rsidP="00942978">
            <w:pPr>
              <w:jc w:val="both"/>
              <w:rPr>
                <w:b/>
              </w:rPr>
            </w:pPr>
            <w:r w:rsidRPr="00942978">
              <w:rPr>
                <w:b/>
              </w:rPr>
              <w:t>Název studijního předmětu</w:t>
            </w:r>
          </w:p>
        </w:tc>
        <w:tc>
          <w:tcPr>
            <w:tcW w:w="6769" w:type="dxa"/>
            <w:gridSpan w:val="7"/>
            <w:tcBorders>
              <w:top w:val="double" w:sz="4" w:space="0" w:color="auto"/>
            </w:tcBorders>
          </w:tcPr>
          <w:p w14:paraId="1D3EE631" w14:textId="77777777" w:rsidR="00942978" w:rsidRPr="00942978" w:rsidRDefault="00942978" w:rsidP="00942978">
            <w:pPr>
              <w:jc w:val="both"/>
            </w:pPr>
            <w:r w:rsidRPr="00942978">
              <w:t>Makroekonomie II</w:t>
            </w:r>
          </w:p>
        </w:tc>
      </w:tr>
      <w:tr w:rsidR="00942978" w14:paraId="3AC2497F" w14:textId="77777777" w:rsidTr="00942978">
        <w:tc>
          <w:tcPr>
            <w:tcW w:w="3086" w:type="dxa"/>
            <w:shd w:val="clear" w:color="auto" w:fill="F7CAAC"/>
          </w:tcPr>
          <w:p w14:paraId="6B320A76" w14:textId="77777777" w:rsidR="00942978" w:rsidRPr="00942978" w:rsidRDefault="00942978" w:rsidP="00942978">
            <w:pPr>
              <w:jc w:val="both"/>
              <w:rPr>
                <w:b/>
              </w:rPr>
            </w:pPr>
            <w:r w:rsidRPr="00942978">
              <w:rPr>
                <w:b/>
              </w:rPr>
              <w:t>Typ předmětu</w:t>
            </w:r>
          </w:p>
        </w:tc>
        <w:tc>
          <w:tcPr>
            <w:tcW w:w="3406" w:type="dxa"/>
            <w:gridSpan w:val="4"/>
          </w:tcPr>
          <w:p w14:paraId="79C8509E" w14:textId="6942F102" w:rsidR="00942978" w:rsidRPr="00942978" w:rsidRDefault="00A56410" w:rsidP="00942978">
            <w:pPr>
              <w:jc w:val="both"/>
            </w:pPr>
            <w:r>
              <w:t>p</w:t>
            </w:r>
            <w:r w:rsidR="00942978" w:rsidRPr="00942978">
              <w:t>ovinný „ZT“</w:t>
            </w:r>
          </w:p>
        </w:tc>
        <w:tc>
          <w:tcPr>
            <w:tcW w:w="2695" w:type="dxa"/>
            <w:gridSpan w:val="2"/>
            <w:shd w:val="clear" w:color="auto" w:fill="F7CAAC"/>
          </w:tcPr>
          <w:p w14:paraId="14C9B211" w14:textId="77777777" w:rsidR="00942978" w:rsidRPr="00942978" w:rsidRDefault="00942978" w:rsidP="00942978">
            <w:pPr>
              <w:jc w:val="both"/>
            </w:pPr>
            <w:r w:rsidRPr="00942978">
              <w:rPr>
                <w:b/>
              </w:rPr>
              <w:t>doporučený ročník / semestr</w:t>
            </w:r>
          </w:p>
        </w:tc>
        <w:tc>
          <w:tcPr>
            <w:tcW w:w="668" w:type="dxa"/>
          </w:tcPr>
          <w:p w14:paraId="18C0E29C" w14:textId="77777777" w:rsidR="00942978" w:rsidRPr="00942978" w:rsidRDefault="00942978" w:rsidP="00942978">
            <w:pPr>
              <w:jc w:val="both"/>
            </w:pPr>
            <w:r w:rsidRPr="00942978">
              <w:t>1/L</w:t>
            </w:r>
          </w:p>
        </w:tc>
      </w:tr>
      <w:tr w:rsidR="00942978" w14:paraId="46753D75" w14:textId="77777777" w:rsidTr="00942978">
        <w:tc>
          <w:tcPr>
            <w:tcW w:w="3086" w:type="dxa"/>
            <w:shd w:val="clear" w:color="auto" w:fill="F7CAAC"/>
          </w:tcPr>
          <w:p w14:paraId="4A8A6A46" w14:textId="77777777" w:rsidR="00942978" w:rsidRPr="00942978" w:rsidRDefault="00942978" w:rsidP="00942978">
            <w:pPr>
              <w:jc w:val="both"/>
              <w:rPr>
                <w:b/>
              </w:rPr>
            </w:pPr>
            <w:r w:rsidRPr="00942978">
              <w:rPr>
                <w:b/>
              </w:rPr>
              <w:t>Rozsah studijního předmětu</w:t>
            </w:r>
          </w:p>
        </w:tc>
        <w:tc>
          <w:tcPr>
            <w:tcW w:w="1701" w:type="dxa"/>
            <w:gridSpan w:val="2"/>
          </w:tcPr>
          <w:p w14:paraId="3B1BD0CD" w14:textId="77777777" w:rsidR="00942978" w:rsidRPr="00942978" w:rsidRDefault="00942978" w:rsidP="00942978">
            <w:pPr>
              <w:jc w:val="both"/>
            </w:pPr>
            <w:r w:rsidRPr="00942978">
              <w:t>26p + 26s</w:t>
            </w:r>
          </w:p>
        </w:tc>
        <w:tc>
          <w:tcPr>
            <w:tcW w:w="889" w:type="dxa"/>
            <w:shd w:val="clear" w:color="auto" w:fill="F7CAAC"/>
          </w:tcPr>
          <w:p w14:paraId="35262C5A" w14:textId="77777777" w:rsidR="00942978" w:rsidRPr="00942978" w:rsidRDefault="00942978" w:rsidP="00942978">
            <w:pPr>
              <w:jc w:val="both"/>
              <w:rPr>
                <w:b/>
              </w:rPr>
            </w:pPr>
            <w:r w:rsidRPr="00942978">
              <w:rPr>
                <w:b/>
              </w:rPr>
              <w:t xml:space="preserve">hod. </w:t>
            </w:r>
          </w:p>
        </w:tc>
        <w:tc>
          <w:tcPr>
            <w:tcW w:w="816" w:type="dxa"/>
          </w:tcPr>
          <w:p w14:paraId="14805768" w14:textId="77777777" w:rsidR="00942978" w:rsidRPr="00942978" w:rsidRDefault="00942978" w:rsidP="00942978">
            <w:pPr>
              <w:jc w:val="both"/>
            </w:pPr>
            <w:r w:rsidRPr="00942978">
              <w:t>52</w:t>
            </w:r>
          </w:p>
        </w:tc>
        <w:tc>
          <w:tcPr>
            <w:tcW w:w="2156" w:type="dxa"/>
            <w:shd w:val="clear" w:color="auto" w:fill="F7CAAC"/>
          </w:tcPr>
          <w:p w14:paraId="1AA5FB0A" w14:textId="77777777" w:rsidR="00942978" w:rsidRPr="00942978" w:rsidRDefault="00942978" w:rsidP="00942978">
            <w:pPr>
              <w:jc w:val="both"/>
              <w:rPr>
                <w:b/>
              </w:rPr>
            </w:pPr>
            <w:r w:rsidRPr="00942978">
              <w:rPr>
                <w:b/>
              </w:rPr>
              <w:t>kreditů</w:t>
            </w:r>
          </w:p>
        </w:tc>
        <w:tc>
          <w:tcPr>
            <w:tcW w:w="1207" w:type="dxa"/>
            <w:gridSpan w:val="2"/>
          </w:tcPr>
          <w:p w14:paraId="6C9C6255" w14:textId="77777777" w:rsidR="00942978" w:rsidRPr="00942978" w:rsidRDefault="00942978" w:rsidP="00942978">
            <w:pPr>
              <w:jc w:val="both"/>
            </w:pPr>
            <w:r w:rsidRPr="00942978">
              <w:t>5</w:t>
            </w:r>
          </w:p>
        </w:tc>
      </w:tr>
      <w:tr w:rsidR="00942978" w14:paraId="2B229B8E" w14:textId="77777777" w:rsidTr="00942978">
        <w:tc>
          <w:tcPr>
            <w:tcW w:w="3086" w:type="dxa"/>
            <w:shd w:val="clear" w:color="auto" w:fill="F7CAAC"/>
          </w:tcPr>
          <w:p w14:paraId="1AC37E9C" w14:textId="77777777" w:rsidR="00942978" w:rsidRPr="00942978" w:rsidRDefault="00942978" w:rsidP="00942978">
            <w:pPr>
              <w:jc w:val="both"/>
              <w:rPr>
                <w:b/>
              </w:rPr>
            </w:pPr>
            <w:r w:rsidRPr="00942978">
              <w:rPr>
                <w:b/>
              </w:rPr>
              <w:t>Prerekvizity, korekvizity, ekvivalence</w:t>
            </w:r>
          </w:p>
        </w:tc>
        <w:tc>
          <w:tcPr>
            <w:tcW w:w="6769" w:type="dxa"/>
            <w:gridSpan w:val="7"/>
          </w:tcPr>
          <w:p w14:paraId="58DCD6A0" w14:textId="77777777" w:rsidR="00942978" w:rsidRPr="00942978" w:rsidRDefault="00942978" w:rsidP="00942978">
            <w:pPr>
              <w:jc w:val="both"/>
            </w:pPr>
            <w:r w:rsidRPr="00942978">
              <w:t>Ekvivalence (Macroeconomics II.)</w:t>
            </w:r>
          </w:p>
        </w:tc>
      </w:tr>
      <w:tr w:rsidR="00942978" w14:paraId="4F91EEB2" w14:textId="77777777" w:rsidTr="00942978">
        <w:tc>
          <w:tcPr>
            <w:tcW w:w="3086" w:type="dxa"/>
            <w:shd w:val="clear" w:color="auto" w:fill="F7CAAC"/>
          </w:tcPr>
          <w:p w14:paraId="69B671D9" w14:textId="77777777" w:rsidR="00942978" w:rsidRPr="00942978" w:rsidRDefault="00942978" w:rsidP="00942978">
            <w:pPr>
              <w:jc w:val="both"/>
              <w:rPr>
                <w:b/>
              </w:rPr>
            </w:pPr>
            <w:r w:rsidRPr="00942978">
              <w:rPr>
                <w:b/>
              </w:rPr>
              <w:t>Způsob ověření studijních výsledků</w:t>
            </w:r>
          </w:p>
        </w:tc>
        <w:tc>
          <w:tcPr>
            <w:tcW w:w="3406" w:type="dxa"/>
            <w:gridSpan w:val="4"/>
          </w:tcPr>
          <w:p w14:paraId="173A74D1" w14:textId="77777777" w:rsidR="00942978" w:rsidRPr="00942978" w:rsidRDefault="00942978" w:rsidP="00942978">
            <w:pPr>
              <w:jc w:val="both"/>
            </w:pPr>
            <w:r w:rsidRPr="00942978">
              <w:t>zápočet, zkouška</w:t>
            </w:r>
          </w:p>
        </w:tc>
        <w:tc>
          <w:tcPr>
            <w:tcW w:w="2156" w:type="dxa"/>
            <w:shd w:val="clear" w:color="auto" w:fill="F7CAAC"/>
          </w:tcPr>
          <w:p w14:paraId="38A02761" w14:textId="77777777" w:rsidR="00942978" w:rsidRPr="00942978" w:rsidRDefault="00942978" w:rsidP="00942978">
            <w:pPr>
              <w:jc w:val="both"/>
              <w:rPr>
                <w:b/>
              </w:rPr>
            </w:pPr>
            <w:r w:rsidRPr="00942978">
              <w:rPr>
                <w:b/>
              </w:rPr>
              <w:t>Forma výuky</w:t>
            </w:r>
          </w:p>
        </w:tc>
        <w:tc>
          <w:tcPr>
            <w:tcW w:w="1207" w:type="dxa"/>
            <w:gridSpan w:val="2"/>
          </w:tcPr>
          <w:p w14:paraId="73138994" w14:textId="77777777" w:rsidR="00942978" w:rsidRPr="00942978" w:rsidRDefault="00942978" w:rsidP="00942978">
            <w:pPr>
              <w:jc w:val="both"/>
            </w:pPr>
            <w:r w:rsidRPr="00942978">
              <w:t>přednáška, seminář</w:t>
            </w:r>
          </w:p>
        </w:tc>
      </w:tr>
      <w:tr w:rsidR="00942978" w14:paraId="77061F89" w14:textId="77777777" w:rsidTr="00942978">
        <w:tc>
          <w:tcPr>
            <w:tcW w:w="3086" w:type="dxa"/>
            <w:shd w:val="clear" w:color="auto" w:fill="F7CAAC"/>
          </w:tcPr>
          <w:p w14:paraId="2C7F0D4A" w14:textId="77777777" w:rsidR="00942978" w:rsidRPr="00942978" w:rsidRDefault="00942978" w:rsidP="00942978">
            <w:pPr>
              <w:jc w:val="both"/>
              <w:rPr>
                <w:b/>
              </w:rPr>
            </w:pPr>
            <w:r w:rsidRPr="00942978">
              <w:rPr>
                <w:b/>
              </w:rPr>
              <w:t>Forma způsobu ověření studijních výsledků a další požadavky na studenta</w:t>
            </w:r>
          </w:p>
        </w:tc>
        <w:tc>
          <w:tcPr>
            <w:tcW w:w="6769" w:type="dxa"/>
            <w:gridSpan w:val="7"/>
            <w:tcBorders>
              <w:bottom w:val="nil"/>
            </w:tcBorders>
          </w:tcPr>
          <w:p w14:paraId="7EF65E8B" w14:textId="77777777" w:rsidR="00D24F3C" w:rsidRDefault="00D24F3C" w:rsidP="00D24F3C">
            <w:pPr>
              <w:jc w:val="both"/>
            </w:pPr>
            <w:r w:rsidRPr="00DA32EE">
              <w:t>Způsob zakončení předmětu – zápočet, zkouška</w:t>
            </w:r>
          </w:p>
          <w:p w14:paraId="212D9591" w14:textId="77777777" w:rsidR="00942978" w:rsidRPr="00942978" w:rsidRDefault="00942978" w:rsidP="00942978">
            <w:pPr>
              <w:jc w:val="both"/>
            </w:pPr>
            <w:r w:rsidRPr="00942978">
              <w:t>Požadavky na zápočet - vypracování seminární práce dle požadavků vyučujícího, 80% aktivní účast na seminářích.</w:t>
            </w:r>
          </w:p>
          <w:p w14:paraId="6CCFB2AA" w14:textId="77777777" w:rsidR="00942978" w:rsidRPr="00942978" w:rsidRDefault="00942978" w:rsidP="00942978">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942978" w14:paraId="0A82FF8D" w14:textId="77777777" w:rsidTr="00942978">
        <w:trPr>
          <w:trHeight w:val="87"/>
        </w:trPr>
        <w:tc>
          <w:tcPr>
            <w:tcW w:w="9855" w:type="dxa"/>
            <w:gridSpan w:val="8"/>
            <w:tcBorders>
              <w:top w:val="nil"/>
            </w:tcBorders>
          </w:tcPr>
          <w:p w14:paraId="40F4CDAB" w14:textId="77777777" w:rsidR="00942978" w:rsidRPr="00942978" w:rsidRDefault="00942978" w:rsidP="00942978">
            <w:pPr>
              <w:jc w:val="both"/>
            </w:pPr>
          </w:p>
        </w:tc>
      </w:tr>
      <w:tr w:rsidR="00942978" w14:paraId="4B62CC78" w14:textId="77777777" w:rsidTr="00942978">
        <w:trPr>
          <w:trHeight w:val="197"/>
        </w:trPr>
        <w:tc>
          <w:tcPr>
            <w:tcW w:w="3086" w:type="dxa"/>
            <w:tcBorders>
              <w:top w:val="nil"/>
            </w:tcBorders>
            <w:shd w:val="clear" w:color="auto" w:fill="F7CAAC"/>
          </w:tcPr>
          <w:p w14:paraId="5E928350" w14:textId="77777777" w:rsidR="00942978" w:rsidRPr="00942978" w:rsidRDefault="00942978" w:rsidP="00942978">
            <w:pPr>
              <w:jc w:val="both"/>
              <w:rPr>
                <w:b/>
              </w:rPr>
            </w:pPr>
            <w:r w:rsidRPr="00942978">
              <w:rPr>
                <w:b/>
              </w:rPr>
              <w:t>Garant předmětu</w:t>
            </w:r>
          </w:p>
        </w:tc>
        <w:tc>
          <w:tcPr>
            <w:tcW w:w="6769" w:type="dxa"/>
            <w:gridSpan w:val="7"/>
            <w:tcBorders>
              <w:top w:val="nil"/>
            </w:tcBorders>
          </w:tcPr>
          <w:p w14:paraId="35C46BA8" w14:textId="77777777" w:rsidR="00942978" w:rsidRPr="00942978" w:rsidRDefault="00942978" w:rsidP="00942978">
            <w:pPr>
              <w:jc w:val="both"/>
            </w:pPr>
            <w:r w:rsidRPr="00942978">
              <w:t>doc. Ing. Jena Švarcová, Ph.D.</w:t>
            </w:r>
          </w:p>
        </w:tc>
      </w:tr>
      <w:tr w:rsidR="00942978" w14:paraId="1F70BC38" w14:textId="77777777" w:rsidTr="00942978">
        <w:trPr>
          <w:trHeight w:val="243"/>
        </w:trPr>
        <w:tc>
          <w:tcPr>
            <w:tcW w:w="3086" w:type="dxa"/>
            <w:tcBorders>
              <w:top w:val="nil"/>
            </w:tcBorders>
            <w:shd w:val="clear" w:color="auto" w:fill="F7CAAC"/>
          </w:tcPr>
          <w:p w14:paraId="284AF987" w14:textId="77777777" w:rsidR="00942978" w:rsidRPr="00942978" w:rsidRDefault="00942978" w:rsidP="00942978">
            <w:pPr>
              <w:jc w:val="both"/>
              <w:rPr>
                <w:b/>
              </w:rPr>
            </w:pPr>
            <w:r w:rsidRPr="00942978">
              <w:rPr>
                <w:b/>
              </w:rPr>
              <w:t>Zapojení garanta do výuky předmětu</w:t>
            </w:r>
          </w:p>
        </w:tc>
        <w:tc>
          <w:tcPr>
            <w:tcW w:w="6769" w:type="dxa"/>
            <w:gridSpan w:val="7"/>
            <w:tcBorders>
              <w:top w:val="nil"/>
            </w:tcBorders>
          </w:tcPr>
          <w:p w14:paraId="5F537307" w14:textId="474B0255" w:rsidR="00942978" w:rsidRPr="00942978" w:rsidRDefault="00942978" w:rsidP="00A56410">
            <w:pPr>
              <w:jc w:val="both"/>
            </w:pPr>
            <w:r w:rsidRPr="00942978">
              <w:t xml:space="preserve">Garant se podílí na přednáškách v rozsahu 100 %, dále stanovuje koncepci </w:t>
            </w:r>
            <w:r w:rsidR="00A56410">
              <w:t>seminářů</w:t>
            </w:r>
            <w:r w:rsidRPr="00942978">
              <w:t xml:space="preserve"> a dohlíží na jejich jednotné vedení.</w:t>
            </w:r>
          </w:p>
        </w:tc>
      </w:tr>
      <w:tr w:rsidR="00942978" w14:paraId="07A136AA" w14:textId="77777777" w:rsidTr="00942978">
        <w:tc>
          <w:tcPr>
            <w:tcW w:w="3086" w:type="dxa"/>
            <w:shd w:val="clear" w:color="auto" w:fill="F7CAAC"/>
          </w:tcPr>
          <w:p w14:paraId="42F180AB" w14:textId="77777777" w:rsidR="00942978" w:rsidRPr="00942978" w:rsidRDefault="00942978" w:rsidP="00942978">
            <w:pPr>
              <w:jc w:val="both"/>
              <w:rPr>
                <w:b/>
              </w:rPr>
            </w:pPr>
            <w:r w:rsidRPr="00942978">
              <w:rPr>
                <w:b/>
              </w:rPr>
              <w:t>Vyučující</w:t>
            </w:r>
          </w:p>
        </w:tc>
        <w:tc>
          <w:tcPr>
            <w:tcW w:w="6769" w:type="dxa"/>
            <w:gridSpan w:val="7"/>
            <w:tcBorders>
              <w:bottom w:val="nil"/>
            </w:tcBorders>
          </w:tcPr>
          <w:p w14:paraId="45E1EF2C" w14:textId="77777777" w:rsidR="00942978" w:rsidRPr="00942978" w:rsidRDefault="00942978" w:rsidP="00942978">
            <w:pPr>
              <w:jc w:val="both"/>
            </w:pPr>
            <w:r w:rsidRPr="00942978">
              <w:t>doc. Ing. Jena Švarcová, Ph.D. – přednášky (100 %)</w:t>
            </w:r>
          </w:p>
        </w:tc>
      </w:tr>
      <w:tr w:rsidR="00942978" w14:paraId="71B43034" w14:textId="77777777" w:rsidTr="00942978">
        <w:trPr>
          <w:trHeight w:val="70"/>
        </w:trPr>
        <w:tc>
          <w:tcPr>
            <w:tcW w:w="9855" w:type="dxa"/>
            <w:gridSpan w:val="8"/>
            <w:tcBorders>
              <w:top w:val="nil"/>
            </w:tcBorders>
          </w:tcPr>
          <w:p w14:paraId="4EBADCC4" w14:textId="77777777" w:rsidR="00942978" w:rsidRPr="00942978" w:rsidRDefault="00942978" w:rsidP="00942978">
            <w:pPr>
              <w:jc w:val="both"/>
            </w:pPr>
          </w:p>
        </w:tc>
      </w:tr>
      <w:tr w:rsidR="00942978" w14:paraId="43211AE6" w14:textId="77777777" w:rsidTr="00942978">
        <w:tc>
          <w:tcPr>
            <w:tcW w:w="3086" w:type="dxa"/>
            <w:shd w:val="clear" w:color="auto" w:fill="F7CAAC"/>
          </w:tcPr>
          <w:p w14:paraId="28AA3566" w14:textId="77777777" w:rsidR="00942978" w:rsidRPr="00942978" w:rsidRDefault="00942978" w:rsidP="00942978">
            <w:pPr>
              <w:jc w:val="both"/>
              <w:rPr>
                <w:b/>
              </w:rPr>
            </w:pPr>
            <w:r w:rsidRPr="00942978">
              <w:rPr>
                <w:b/>
              </w:rPr>
              <w:t>Stručná anotace předmětu</w:t>
            </w:r>
          </w:p>
        </w:tc>
        <w:tc>
          <w:tcPr>
            <w:tcW w:w="6769" w:type="dxa"/>
            <w:gridSpan w:val="7"/>
            <w:tcBorders>
              <w:bottom w:val="nil"/>
            </w:tcBorders>
          </w:tcPr>
          <w:p w14:paraId="24CF634C" w14:textId="77777777" w:rsidR="00942978" w:rsidRPr="00942978" w:rsidRDefault="00942978" w:rsidP="00942978">
            <w:pPr>
              <w:jc w:val="both"/>
            </w:pPr>
          </w:p>
        </w:tc>
      </w:tr>
      <w:tr w:rsidR="00942978" w14:paraId="71F08B75" w14:textId="77777777" w:rsidTr="00942978">
        <w:trPr>
          <w:trHeight w:val="3938"/>
        </w:trPr>
        <w:tc>
          <w:tcPr>
            <w:tcW w:w="9855" w:type="dxa"/>
            <w:gridSpan w:val="8"/>
            <w:tcBorders>
              <w:top w:val="nil"/>
              <w:bottom w:val="single" w:sz="4" w:space="0" w:color="auto"/>
            </w:tcBorders>
          </w:tcPr>
          <w:p w14:paraId="6811BD8C" w14:textId="77777777" w:rsidR="00942978" w:rsidRPr="00942978" w:rsidRDefault="00942978" w:rsidP="00942978">
            <w:pPr>
              <w:jc w:val="both"/>
            </w:pPr>
            <w:r w:rsidRPr="00942978">
              <w:t>Cíle předmětu: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0BA19574" w14:textId="77777777" w:rsidR="00942978" w:rsidRPr="00942978" w:rsidRDefault="00942978" w:rsidP="00942978">
            <w:pPr>
              <w:jc w:val="both"/>
            </w:pPr>
            <w:r w:rsidRPr="00942978">
              <w:t xml:space="preserve">Okruhy makroekonomické teorie </w:t>
            </w:r>
          </w:p>
          <w:p w14:paraId="50EF44B4"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14:paraId="062B84C3"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14:paraId="4E90D85F"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25C9A2CF"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4377A110"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5F6AAFB0"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1AE2DAB7"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0BED67EA" w14:textId="77777777" w:rsidR="00942978" w:rsidRPr="00942978" w:rsidRDefault="00942978" w:rsidP="00942978">
            <w:pPr>
              <w:jc w:val="both"/>
            </w:pPr>
            <w:r w:rsidRPr="00942978">
              <w:t xml:space="preserve">Okruhy hospodářských politik </w:t>
            </w:r>
          </w:p>
          <w:p w14:paraId="2DB82FC9"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14:paraId="0E0DF934"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14:paraId="491E08CC"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14:paraId="204449D6"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14:paraId="76D15468"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14:paraId="369AF688" w14:textId="3C54F0D4"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Ekonomické nerovnosti, příčiny ekonomických nerovností a způsoby měření ekonomických nerovností. Paretův zákon, Lorenzova křivka a Giniho koeficient.</w:t>
            </w:r>
          </w:p>
        </w:tc>
      </w:tr>
      <w:tr w:rsidR="00942978" w14:paraId="6BB28C43" w14:textId="77777777" w:rsidTr="00942978">
        <w:trPr>
          <w:trHeight w:val="265"/>
        </w:trPr>
        <w:tc>
          <w:tcPr>
            <w:tcW w:w="3653" w:type="dxa"/>
            <w:gridSpan w:val="2"/>
            <w:tcBorders>
              <w:top w:val="single" w:sz="4" w:space="0" w:color="auto"/>
            </w:tcBorders>
            <w:shd w:val="clear" w:color="auto" w:fill="F7CAAC"/>
          </w:tcPr>
          <w:p w14:paraId="3422EF5B" w14:textId="77777777" w:rsidR="00942978" w:rsidRPr="00942978" w:rsidRDefault="00942978" w:rsidP="00942978">
            <w:pPr>
              <w:jc w:val="both"/>
            </w:pPr>
            <w:r w:rsidRPr="00942978">
              <w:rPr>
                <w:b/>
              </w:rPr>
              <w:t>Studijní literatura a studijní pomůcky</w:t>
            </w:r>
          </w:p>
        </w:tc>
        <w:tc>
          <w:tcPr>
            <w:tcW w:w="6202" w:type="dxa"/>
            <w:gridSpan w:val="6"/>
            <w:tcBorders>
              <w:top w:val="single" w:sz="4" w:space="0" w:color="auto"/>
              <w:bottom w:val="nil"/>
            </w:tcBorders>
          </w:tcPr>
          <w:p w14:paraId="3B45469B" w14:textId="77777777" w:rsidR="00942978" w:rsidRPr="00942978" w:rsidRDefault="00942978" w:rsidP="00942978">
            <w:pPr>
              <w:jc w:val="both"/>
            </w:pPr>
          </w:p>
        </w:tc>
      </w:tr>
      <w:tr w:rsidR="00942978" w14:paraId="7779D9ED" w14:textId="77777777" w:rsidTr="00942978">
        <w:trPr>
          <w:trHeight w:val="1497"/>
        </w:trPr>
        <w:tc>
          <w:tcPr>
            <w:tcW w:w="9855" w:type="dxa"/>
            <w:gridSpan w:val="8"/>
            <w:tcBorders>
              <w:top w:val="nil"/>
            </w:tcBorders>
          </w:tcPr>
          <w:p w14:paraId="3BBBCC05" w14:textId="77777777" w:rsidR="00942978" w:rsidRPr="00942978" w:rsidRDefault="00942978" w:rsidP="00942978">
            <w:pPr>
              <w:jc w:val="both"/>
              <w:rPr>
                <w:b/>
              </w:rPr>
            </w:pPr>
            <w:r w:rsidRPr="00942978">
              <w:rPr>
                <w:b/>
              </w:rPr>
              <w:lastRenderedPageBreak/>
              <w:t>Povinná literatura</w:t>
            </w:r>
          </w:p>
          <w:p w14:paraId="32080201" w14:textId="77777777" w:rsidR="008A5785" w:rsidRPr="00942978" w:rsidRDefault="008A5785" w:rsidP="008A5785">
            <w:pPr>
              <w:jc w:val="both"/>
            </w:pPr>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p>
          <w:p w14:paraId="2E8EA207" w14:textId="327B95A1" w:rsidR="00942978" w:rsidRPr="00942978" w:rsidRDefault="00942978" w:rsidP="00AC6950">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14:paraId="3445D66D" w14:textId="77777777" w:rsidR="00942978" w:rsidRPr="00942978" w:rsidRDefault="00942978" w:rsidP="00AC6950">
            <w:pPr>
              <w:jc w:val="both"/>
              <w:rPr>
                <w:b/>
              </w:rPr>
            </w:pPr>
            <w:r w:rsidRPr="00942978">
              <w:rPr>
                <w:b/>
              </w:rPr>
              <w:t>Doporučená literatura</w:t>
            </w:r>
          </w:p>
          <w:p w14:paraId="4C69081F" w14:textId="721B317C" w:rsidR="00942978" w:rsidRPr="00942978" w:rsidRDefault="00942978" w:rsidP="00AC6950">
            <w:pPr>
              <w:jc w:val="both"/>
            </w:pPr>
            <w:r w:rsidRPr="00942978">
              <w:t xml:space="preserve">HOLMAN, R. </w:t>
            </w:r>
            <w:r w:rsidRPr="00942978">
              <w:rPr>
                <w:i/>
                <w:iCs/>
              </w:rPr>
              <w:t>Ekonomie</w:t>
            </w:r>
            <w:r w:rsidRPr="00942978">
              <w:t>. 6. vydání. V Praze: C.H. Beck, 2016, 696</w:t>
            </w:r>
            <w:r>
              <w:t xml:space="preserve"> s</w:t>
            </w:r>
            <w:r w:rsidRPr="00942978">
              <w:t>. ISBN 978-80-7400-278-6.</w:t>
            </w:r>
          </w:p>
          <w:p w14:paraId="6DE42823" w14:textId="77777777" w:rsidR="008A5785" w:rsidRPr="00942978" w:rsidRDefault="008A5785" w:rsidP="008A5785">
            <w:pPr>
              <w:jc w:val="both"/>
            </w:pPr>
            <w:r w:rsidRPr="00942978">
              <w:t xml:space="preserve">JUREČKA, V. </w:t>
            </w:r>
            <w:r w:rsidRPr="00942978">
              <w:rPr>
                <w:i/>
                <w:iCs/>
              </w:rPr>
              <w:t>Makroekonomie</w:t>
            </w:r>
            <w:r w:rsidRPr="00942978">
              <w:t>. 3., aktualizované a rozšířené vydání. Praha: Grada, 2017, 368 s. ISBN 978-80-271-0251-8.</w:t>
            </w:r>
          </w:p>
          <w:p w14:paraId="32B1E454" w14:textId="1ADF27FD" w:rsidR="00942978" w:rsidRPr="00942978" w:rsidRDefault="00942978" w:rsidP="00AC6950">
            <w:pPr>
              <w:jc w:val="both"/>
            </w:pPr>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p>
          <w:p w14:paraId="1F13BFCA" w14:textId="77777777" w:rsidR="008A5785" w:rsidRDefault="00942978" w:rsidP="00AC6950">
            <w:pPr>
              <w:jc w:val="both"/>
            </w:pPr>
            <w:r w:rsidRPr="00942978">
              <w:t xml:space="preserve">MANKIW, N. G. </w:t>
            </w:r>
            <w:r w:rsidRPr="00942978">
              <w:rPr>
                <w:i/>
                <w:iCs/>
              </w:rPr>
              <w:t>Macroeconomics</w:t>
            </w:r>
            <w:r w:rsidRPr="00942978">
              <w:t>. 8th ed. international version. Houndmills, Basingstoke: Worth Publishers/Palgrawe Macmillan, 2013, 623 s. ISBN 978-1-4641-2167-8.</w:t>
            </w:r>
            <w:r w:rsidR="008A5785" w:rsidRPr="00942978">
              <w:t xml:space="preserve"> </w:t>
            </w:r>
          </w:p>
          <w:p w14:paraId="3F051DD6" w14:textId="77777777" w:rsidR="00BB654D" w:rsidRPr="00942978" w:rsidRDefault="00BB654D" w:rsidP="00BB654D">
            <w:pPr>
              <w:jc w:val="both"/>
            </w:pPr>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p>
          <w:p w14:paraId="03A99E56" w14:textId="77777777" w:rsidR="008A5785" w:rsidRDefault="008A5785" w:rsidP="008A5785">
            <w:pPr>
              <w:jc w:val="both"/>
            </w:pPr>
            <w:r w:rsidRPr="00942978">
              <w:t xml:space="preserve">ONDRČKA, P. </w:t>
            </w:r>
            <w:r w:rsidRPr="00942978">
              <w:rPr>
                <w:i/>
                <w:iCs/>
              </w:rPr>
              <w:t>Rozšíření základů makroekonomické teorie</w:t>
            </w:r>
            <w:r w:rsidRPr="00942978">
              <w:t>. Vyd. 2. upravené. Zlín: Univerzita Tomáše Bati, 2006, 337 s. ISBN 8073184494</w:t>
            </w:r>
            <w:r>
              <w:t>.</w:t>
            </w:r>
            <w:r w:rsidRPr="00942978">
              <w:t xml:space="preserve"> </w:t>
            </w:r>
          </w:p>
          <w:p w14:paraId="6D913A63" w14:textId="782918BF" w:rsidR="00942978" w:rsidRPr="00942978" w:rsidRDefault="008A5785" w:rsidP="00AC6950">
            <w:pPr>
              <w:jc w:val="both"/>
            </w:pPr>
            <w:r w:rsidRPr="00942978">
              <w:t>SCHILLER, B.</w:t>
            </w:r>
            <w:r>
              <w:t xml:space="preserve"> </w:t>
            </w:r>
            <w:r w:rsidRPr="00942978">
              <w:t xml:space="preserve">R. </w:t>
            </w:r>
            <w:r w:rsidRPr="00942978">
              <w:rPr>
                <w:i/>
                <w:iCs/>
              </w:rPr>
              <w:t>Essentials of economics</w:t>
            </w:r>
            <w:r w:rsidRPr="00942978">
              <w:t>. 10th edition. Dubuque, IA: McGraw-Hill Education, 2016.</w:t>
            </w:r>
            <w:r w:rsidR="00BB654D">
              <w:t xml:space="preserve"> ISBN 978-1259235702.</w:t>
            </w:r>
          </w:p>
        </w:tc>
      </w:tr>
      <w:tr w:rsidR="00942978" w14:paraId="5BC8DE5B"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AA63F1" w14:textId="77777777" w:rsidR="00942978" w:rsidRPr="00942978" w:rsidRDefault="00942978" w:rsidP="00942978">
            <w:pPr>
              <w:jc w:val="center"/>
              <w:rPr>
                <w:b/>
              </w:rPr>
            </w:pPr>
            <w:r w:rsidRPr="00942978">
              <w:rPr>
                <w:b/>
              </w:rPr>
              <w:t>Informace ke kombinované nebo distanční formě</w:t>
            </w:r>
          </w:p>
        </w:tc>
      </w:tr>
      <w:tr w:rsidR="00942978" w14:paraId="3B552160" w14:textId="77777777" w:rsidTr="00942978">
        <w:tc>
          <w:tcPr>
            <w:tcW w:w="4787" w:type="dxa"/>
            <w:gridSpan w:val="3"/>
            <w:tcBorders>
              <w:top w:val="single" w:sz="2" w:space="0" w:color="auto"/>
            </w:tcBorders>
            <w:shd w:val="clear" w:color="auto" w:fill="F7CAAC"/>
          </w:tcPr>
          <w:p w14:paraId="44071FAD" w14:textId="77777777" w:rsidR="00942978" w:rsidRPr="00942978" w:rsidRDefault="00942978" w:rsidP="00942978">
            <w:pPr>
              <w:jc w:val="both"/>
            </w:pPr>
            <w:r w:rsidRPr="00942978">
              <w:rPr>
                <w:b/>
              </w:rPr>
              <w:t>Rozsah konzultací (soustředění)</w:t>
            </w:r>
          </w:p>
        </w:tc>
        <w:tc>
          <w:tcPr>
            <w:tcW w:w="889" w:type="dxa"/>
            <w:tcBorders>
              <w:top w:val="single" w:sz="2" w:space="0" w:color="auto"/>
            </w:tcBorders>
          </w:tcPr>
          <w:p w14:paraId="605708C9" w14:textId="77777777" w:rsidR="00942978" w:rsidRPr="00942978" w:rsidRDefault="00942978" w:rsidP="00942978">
            <w:pPr>
              <w:jc w:val="both"/>
            </w:pPr>
            <w:r w:rsidRPr="00942978">
              <w:t>20</w:t>
            </w:r>
          </w:p>
        </w:tc>
        <w:tc>
          <w:tcPr>
            <w:tcW w:w="4179" w:type="dxa"/>
            <w:gridSpan w:val="4"/>
            <w:tcBorders>
              <w:top w:val="single" w:sz="2" w:space="0" w:color="auto"/>
            </w:tcBorders>
            <w:shd w:val="clear" w:color="auto" w:fill="F7CAAC"/>
          </w:tcPr>
          <w:p w14:paraId="05F8F82A" w14:textId="77777777" w:rsidR="00942978" w:rsidRPr="00942978" w:rsidRDefault="00942978" w:rsidP="00942978">
            <w:pPr>
              <w:jc w:val="both"/>
              <w:rPr>
                <w:b/>
              </w:rPr>
            </w:pPr>
            <w:r w:rsidRPr="00942978">
              <w:rPr>
                <w:b/>
              </w:rPr>
              <w:t xml:space="preserve">hodin </w:t>
            </w:r>
          </w:p>
        </w:tc>
      </w:tr>
      <w:tr w:rsidR="00942978" w14:paraId="0ABEEEF6" w14:textId="77777777" w:rsidTr="00942978">
        <w:tc>
          <w:tcPr>
            <w:tcW w:w="9855" w:type="dxa"/>
            <w:gridSpan w:val="8"/>
            <w:shd w:val="clear" w:color="auto" w:fill="F7CAAC"/>
          </w:tcPr>
          <w:p w14:paraId="4BEE299B" w14:textId="77777777" w:rsidR="00942978" w:rsidRPr="00942978" w:rsidRDefault="00942978" w:rsidP="00942978">
            <w:pPr>
              <w:jc w:val="both"/>
              <w:rPr>
                <w:b/>
              </w:rPr>
            </w:pPr>
            <w:r w:rsidRPr="00942978">
              <w:rPr>
                <w:b/>
              </w:rPr>
              <w:t>Informace o způsobu kontaktu s vyučujícím</w:t>
            </w:r>
          </w:p>
        </w:tc>
      </w:tr>
      <w:tr w:rsidR="00942978" w14:paraId="20552DC5" w14:textId="77777777" w:rsidTr="00942978">
        <w:trPr>
          <w:trHeight w:val="695"/>
        </w:trPr>
        <w:tc>
          <w:tcPr>
            <w:tcW w:w="9855" w:type="dxa"/>
            <w:gridSpan w:val="8"/>
          </w:tcPr>
          <w:p w14:paraId="4FA8F894" w14:textId="510398DF" w:rsidR="00942978" w:rsidRPr="00942978" w:rsidRDefault="00942978" w:rsidP="00942978">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5D2153" w14:textId="77777777" w:rsidR="00A90E67" w:rsidRDefault="00A90E67" w:rsidP="00A90E67"/>
    <w:p w14:paraId="375B569A" w14:textId="1D950C8E"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24F3C" w14:paraId="64038ED7" w14:textId="77777777" w:rsidTr="0095136E">
        <w:tc>
          <w:tcPr>
            <w:tcW w:w="9855" w:type="dxa"/>
            <w:gridSpan w:val="8"/>
            <w:tcBorders>
              <w:bottom w:val="double" w:sz="4" w:space="0" w:color="auto"/>
            </w:tcBorders>
            <w:shd w:val="clear" w:color="auto" w:fill="BDD6EE"/>
          </w:tcPr>
          <w:p w14:paraId="525D6549" w14:textId="77777777" w:rsidR="00D24F3C" w:rsidRDefault="00D24F3C" w:rsidP="0095136E">
            <w:pPr>
              <w:jc w:val="both"/>
              <w:rPr>
                <w:b/>
                <w:sz w:val="28"/>
              </w:rPr>
            </w:pPr>
            <w:r>
              <w:lastRenderedPageBreak/>
              <w:br w:type="page"/>
            </w:r>
            <w:r>
              <w:rPr>
                <w:b/>
                <w:sz w:val="28"/>
              </w:rPr>
              <w:t>B-III – Charakteristika studijního předmětu</w:t>
            </w:r>
          </w:p>
        </w:tc>
      </w:tr>
      <w:tr w:rsidR="00D24F3C" w14:paraId="58F3F931" w14:textId="77777777" w:rsidTr="0095136E">
        <w:tc>
          <w:tcPr>
            <w:tcW w:w="3086" w:type="dxa"/>
            <w:tcBorders>
              <w:top w:val="double" w:sz="4" w:space="0" w:color="auto"/>
            </w:tcBorders>
            <w:shd w:val="clear" w:color="auto" w:fill="F7CAAC"/>
          </w:tcPr>
          <w:p w14:paraId="778BA877" w14:textId="77777777" w:rsidR="00D24F3C" w:rsidRPr="00D24F3C" w:rsidRDefault="00D24F3C" w:rsidP="00D24F3C">
            <w:pPr>
              <w:jc w:val="both"/>
              <w:rPr>
                <w:b/>
              </w:rPr>
            </w:pPr>
            <w:r w:rsidRPr="00D24F3C">
              <w:rPr>
                <w:b/>
              </w:rPr>
              <w:t>Název studijního předmětu</w:t>
            </w:r>
          </w:p>
        </w:tc>
        <w:tc>
          <w:tcPr>
            <w:tcW w:w="6769" w:type="dxa"/>
            <w:gridSpan w:val="7"/>
            <w:tcBorders>
              <w:top w:val="double" w:sz="4" w:space="0" w:color="auto"/>
            </w:tcBorders>
          </w:tcPr>
          <w:p w14:paraId="43CADFAE" w14:textId="77777777" w:rsidR="00D24F3C" w:rsidRPr="00D24F3C" w:rsidRDefault="00D24F3C" w:rsidP="00D24F3C">
            <w:pPr>
              <w:jc w:val="both"/>
            </w:pPr>
            <w:r w:rsidRPr="00D24F3C">
              <w:t>Macroeconomics II</w:t>
            </w:r>
          </w:p>
        </w:tc>
      </w:tr>
      <w:tr w:rsidR="00D24F3C" w14:paraId="520C9FA0" w14:textId="77777777" w:rsidTr="0095136E">
        <w:tc>
          <w:tcPr>
            <w:tcW w:w="3086" w:type="dxa"/>
            <w:shd w:val="clear" w:color="auto" w:fill="F7CAAC"/>
          </w:tcPr>
          <w:p w14:paraId="22ABA49E" w14:textId="77777777" w:rsidR="00D24F3C" w:rsidRPr="00D24F3C" w:rsidRDefault="00D24F3C" w:rsidP="00D24F3C">
            <w:pPr>
              <w:jc w:val="both"/>
              <w:rPr>
                <w:b/>
              </w:rPr>
            </w:pPr>
            <w:r w:rsidRPr="00D24F3C">
              <w:rPr>
                <w:b/>
              </w:rPr>
              <w:t>Typ předmětu</w:t>
            </w:r>
          </w:p>
        </w:tc>
        <w:tc>
          <w:tcPr>
            <w:tcW w:w="3406" w:type="dxa"/>
            <w:gridSpan w:val="4"/>
          </w:tcPr>
          <w:p w14:paraId="2DD716BE" w14:textId="795722DB" w:rsidR="00D24F3C" w:rsidRPr="00D24F3C" w:rsidRDefault="00A56410" w:rsidP="00D24F3C">
            <w:pPr>
              <w:jc w:val="both"/>
            </w:pPr>
            <w:r>
              <w:t>p</w:t>
            </w:r>
            <w:r w:rsidR="00D24F3C" w:rsidRPr="00D24F3C">
              <w:t>ovinný „ZT“</w:t>
            </w:r>
          </w:p>
        </w:tc>
        <w:tc>
          <w:tcPr>
            <w:tcW w:w="2695" w:type="dxa"/>
            <w:gridSpan w:val="2"/>
            <w:shd w:val="clear" w:color="auto" w:fill="F7CAAC"/>
          </w:tcPr>
          <w:p w14:paraId="2F904C98" w14:textId="77777777" w:rsidR="00D24F3C" w:rsidRPr="00D24F3C" w:rsidRDefault="00D24F3C" w:rsidP="00D24F3C">
            <w:pPr>
              <w:jc w:val="both"/>
            </w:pPr>
            <w:r w:rsidRPr="00D24F3C">
              <w:rPr>
                <w:b/>
              </w:rPr>
              <w:t>doporučený ročník / semestr</w:t>
            </w:r>
          </w:p>
        </w:tc>
        <w:tc>
          <w:tcPr>
            <w:tcW w:w="668" w:type="dxa"/>
          </w:tcPr>
          <w:p w14:paraId="4DD72754" w14:textId="77777777" w:rsidR="00D24F3C" w:rsidRPr="00D24F3C" w:rsidRDefault="00D24F3C" w:rsidP="00D24F3C">
            <w:pPr>
              <w:jc w:val="both"/>
            </w:pPr>
            <w:r w:rsidRPr="00D24F3C">
              <w:t>1/L</w:t>
            </w:r>
          </w:p>
        </w:tc>
      </w:tr>
      <w:tr w:rsidR="00D24F3C" w14:paraId="6FE7817C" w14:textId="77777777" w:rsidTr="0095136E">
        <w:tc>
          <w:tcPr>
            <w:tcW w:w="3086" w:type="dxa"/>
            <w:shd w:val="clear" w:color="auto" w:fill="F7CAAC"/>
          </w:tcPr>
          <w:p w14:paraId="49549C5C" w14:textId="77777777" w:rsidR="00D24F3C" w:rsidRPr="00D24F3C" w:rsidRDefault="00D24F3C" w:rsidP="00D24F3C">
            <w:pPr>
              <w:jc w:val="both"/>
              <w:rPr>
                <w:b/>
              </w:rPr>
            </w:pPr>
            <w:r w:rsidRPr="00D24F3C">
              <w:rPr>
                <w:b/>
              </w:rPr>
              <w:t>Rozsah studijního předmětu</w:t>
            </w:r>
          </w:p>
        </w:tc>
        <w:tc>
          <w:tcPr>
            <w:tcW w:w="1701" w:type="dxa"/>
            <w:gridSpan w:val="2"/>
          </w:tcPr>
          <w:p w14:paraId="4DFF4A17" w14:textId="77777777" w:rsidR="00D24F3C" w:rsidRPr="00D24F3C" w:rsidRDefault="00D24F3C" w:rsidP="00D24F3C">
            <w:pPr>
              <w:jc w:val="both"/>
            </w:pPr>
            <w:r w:rsidRPr="00D24F3C">
              <w:t>26p + 26s</w:t>
            </w:r>
          </w:p>
        </w:tc>
        <w:tc>
          <w:tcPr>
            <w:tcW w:w="889" w:type="dxa"/>
            <w:shd w:val="clear" w:color="auto" w:fill="F7CAAC"/>
          </w:tcPr>
          <w:p w14:paraId="55CA37EF" w14:textId="77777777" w:rsidR="00D24F3C" w:rsidRPr="00D24F3C" w:rsidRDefault="00D24F3C" w:rsidP="00D24F3C">
            <w:pPr>
              <w:jc w:val="both"/>
              <w:rPr>
                <w:b/>
              </w:rPr>
            </w:pPr>
            <w:r w:rsidRPr="00D24F3C">
              <w:rPr>
                <w:b/>
              </w:rPr>
              <w:t xml:space="preserve">hod. </w:t>
            </w:r>
          </w:p>
        </w:tc>
        <w:tc>
          <w:tcPr>
            <w:tcW w:w="816" w:type="dxa"/>
          </w:tcPr>
          <w:p w14:paraId="49D0B506" w14:textId="77777777" w:rsidR="00D24F3C" w:rsidRPr="00D24F3C" w:rsidRDefault="00D24F3C" w:rsidP="00D24F3C">
            <w:pPr>
              <w:jc w:val="both"/>
            </w:pPr>
            <w:r w:rsidRPr="00D24F3C">
              <w:t>52</w:t>
            </w:r>
          </w:p>
        </w:tc>
        <w:tc>
          <w:tcPr>
            <w:tcW w:w="2156" w:type="dxa"/>
            <w:shd w:val="clear" w:color="auto" w:fill="F7CAAC"/>
          </w:tcPr>
          <w:p w14:paraId="66BD81EA" w14:textId="77777777" w:rsidR="00D24F3C" w:rsidRPr="00D24F3C" w:rsidRDefault="00D24F3C" w:rsidP="00D24F3C">
            <w:pPr>
              <w:jc w:val="both"/>
              <w:rPr>
                <w:b/>
              </w:rPr>
            </w:pPr>
            <w:r w:rsidRPr="00D24F3C">
              <w:rPr>
                <w:b/>
              </w:rPr>
              <w:t>kreditů</w:t>
            </w:r>
          </w:p>
        </w:tc>
        <w:tc>
          <w:tcPr>
            <w:tcW w:w="1207" w:type="dxa"/>
            <w:gridSpan w:val="2"/>
          </w:tcPr>
          <w:p w14:paraId="0F2DECF1" w14:textId="77777777" w:rsidR="00D24F3C" w:rsidRPr="00D24F3C" w:rsidRDefault="00D24F3C" w:rsidP="00D24F3C">
            <w:pPr>
              <w:jc w:val="both"/>
            </w:pPr>
            <w:r w:rsidRPr="00D24F3C">
              <w:t>5</w:t>
            </w:r>
          </w:p>
        </w:tc>
      </w:tr>
      <w:tr w:rsidR="00D24F3C" w14:paraId="00BD3584" w14:textId="77777777" w:rsidTr="0095136E">
        <w:tc>
          <w:tcPr>
            <w:tcW w:w="3086" w:type="dxa"/>
            <w:shd w:val="clear" w:color="auto" w:fill="F7CAAC"/>
          </w:tcPr>
          <w:p w14:paraId="1F5F6B22" w14:textId="77777777" w:rsidR="00D24F3C" w:rsidRPr="00D24F3C" w:rsidRDefault="00D24F3C" w:rsidP="00D24F3C">
            <w:pPr>
              <w:jc w:val="both"/>
              <w:rPr>
                <w:b/>
              </w:rPr>
            </w:pPr>
            <w:r w:rsidRPr="00D24F3C">
              <w:rPr>
                <w:b/>
              </w:rPr>
              <w:t>Prerekvizity, korekvizity, ekvivalence</w:t>
            </w:r>
          </w:p>
        </w:tc>
        <w:tc>
          <w:tcPr>
            <w:tcW w:w="6769" w:type="dxa"/>
            <w:gridSpan w:val="7"/>
          </w:tcPr>
          <w:p w14:paraId="2A9DBF36" w14:textId="1885731A" w:rsidR="00D24F3C" w:rsidRPr="00D24F3C" w:rsidRDefault="00D24F3C" w:rsidP="00D24F3C">
            <w:pPr>
              <w:jc w:val="both"/>
            </w:pPr>
            <w:r w:rsidRPr="00D24F3C">
              <w:t>Ekvivalence (Makroekonomie II)</w:t>
            </w:r>
          </w:p>
        </w:tc>
      </w:tr>
      <w:tr w:rsidR="00D24F3C" w14:paraId="3C90D420" w14:textId="77777777" w:rsidTr="0095136E">
        <w:tc>
          <w:tcPr>
            <w:tcW w:w="3086" w:type="dxa"/>
            <w:shd w:val="clear" w:color="auto" w:fill="F7CAAC"/>
          </w:tcPr>
          <w:p w14:paraId="75BAB396" w14:textId="77777777" w:rsidR="00D24F3C" w:rsidRPr="00D24F3C" w:rsidRDefault="00D24F3C" w:rsidP="00D24F3C">
            <w:pPr>
              <w:jc w:val="both"/>
              <w:rPr>
                <w:b/>
              </w:rPr>
            </w:pPr>
            <w:r w:rsidRPr="00D24F3C">
              <w:rPr>
                <w:b/>
              </w:rPr>
              <w:t>Způsob ověření studijních výsledků</w:t>
            </w:r>
          </w:p>
        </w:tc>
        <w:tc>
          <w:tcPr>
            <w:tcW w:w="3406" w:type="dxa"/>
            <w:gridSpan w:val="4"/>
          </w:tcPr>
          <w:p w14:paraId="168868E6" w14:textId="2827BBC9" w:rsidR="00D24F3C" w:rsidRPr="00D24F3C" w:rsidRDefault="00A56410" w:rsidP="00D24F3C">
            <w:pPr>
              <w:jc w:val="both"/>
            </w:pPr>
            <w:r>
              <w:t>z</w:t>
            </w:r>
            <w:r w:rsidR="00D24F3C" w:rsidRPr="00D24F3C">
              <w:t>ápočet, zkouška</w:t>
            </w:r>
          </w:p>
        </w:tc>
        <w:tc>
          <w:tcPr>
            <w:tcW w:w="2156" w:type="dxa"/>
            <w:shd w:val="clear" w:color="auto" w:fill="F7CAAC"/>
          </w:tcPr>
          <w:p w14:paraId="0A2CF1AF" w14:textId="77777777" w:rsidR="00D24F3C" w:rsidRPr="00D24F3C" w:rsidRDefault="00D24F3C" w:rsidP="00D24F3C">
            <w:pPr>
              <w:jc w:val="both"/>
              <w:rPr>
                <w:b/>
              </w:rPr>
            </w:pPr>
            <w:r w:rsidRPr="00D24F3C">
              <w:rPr>
                <w:b/>
              </w:rPr>
              <w:t>Forma výuky</w:t>
            </w:r>
          </w:p>
        </w:tc>
        <w:tc>
          <w:tcPr>
            <w:tcW w:w="1207" w:type="dxa"/>
            <w:gridSpan w:val="2"/>
          </w:tcPr>
          <w:p w14:paraId="79408DE7" w14:textId="3A148907" w:rsidR="00D24F3C" w:rsidRPr="00D24F3C" w:rsidRDefault="00A56410" w:rsidP="00D24F3C">
            <w:pPr>
              <w:jc w:val="both"/>
            </w:pPr>
            <w:r>
              <w:t>p</w:t>
            </w:r>
            <w:r w:rsidR="00D24F3C" w:rsidRPr="00D24F3C">
              <w:t>řednáška, seminář</w:t>
            </w:r>
          </w:p>
        </w:tc>
      </w:tr>
      <w:tr w:rsidR="00D24F3C" w14:paraId="2EAC1173" w14:textId="77777777" w:rsidTr="0095136E">
        <w:tc>
          <w:tcPr>
            <w:tcW w:w="3086" w:type="dxa"/>
            <w:shd w:val="clear" w:color="auto" w:fill="F7CAAC"/>
          </w:tcPr>
          <w:p w14:paraId="1B26972F" w14:textId="77777777" w:rsidR="00D24F3C" w:rsidRPr="00D24F3C" w:rsidRDefault="00D24F3C" w:rsidP="00D24F3C">
            <w:pPr>
              <w:jc w:val="both"/>
              <w:rPr>
                <w:b/>
              </w:rPr>
            </w:pPr>
            <w:r w:rsidRPr="00D24F3C">
              <w:rPr>
                <w:b/>
              </w:rPr>
              <w:t>Forma způsobu ověření studijních výsledků a další požadavky na studenta</w:t>
            </w:r>
          </w:p>
        </w:tc>
        <w:tc>
          <w:tcPr>
            <w:tcW w:w="6769" w:type="dxa"/>
            <w:gridSpan w:val="7"/>
            <w:tcBorders>
              <w:bottom w:val="nil"/>
            </w:tcBorders>
          </w:tcPr>
          <w:p w14:paraId="52D6C4A2" w14:textId="77777777" w:rsidR="00D24F3C" w:rsidRPr="00D24F3C" w:rsidRDefault="00D24F3C" w:rsidP="00D24F3C">
            <w:pPr>
              <w:jc w:val="both"/>
            </w:pPr>
            <w:r w:rsidRPr="00D24F3C">
              <w:t>Způsob zakončení předmětu – zápočet, zkouška</w:t>
            </w:r>
          </w:p>
          <w:p w14:paraId="3282AB75" w14:textId="77777777" w:rsidR="00D24F3C" w:rsidRPr="00D24F3C" w:rsidRDefault="00D24F3C" w:rsidP="00D24F3C">
            <w:pPr>
              <w:jc w:val="both"/>
            </w:pPr>
            <w:r w:rsidRPr="00D24F3C">
              <w:t xml:space="preserve">Požadavky na zápočet - vypracování seminární práce dle požadavků vyučujícího, 80% aktivní účast na seminářích. </w:t>
            </w:r>
          </w:p>
          <w:p w14:paraId="59F888FC" w14:textId="77777777" w:rsidR="00D24F3C" w:rsidRPr="00D24F3C" w:rsidRDefault="00D24F3C" w:rsidP="00D24F3C">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D24F3C" w14:paraId="49047700" w14:textId="77777777" w:rsidTr="0095136E">
        <w:trPr>
          <w:trHeight w:val="229"/>
        </w:trPr>
        <w:tc>
          <w:tcPr>
            <w:tcW w:w="9855" w:type="dxa"/>
            <w:gridSpan w:val="8"/>
            <w:tcBorders>
              <w:top w:val="nil"/>
            </w:tcBorders>
          </w:tcPr>
          <w:p w14:paraId="1A2643D1" w14:textId="77777777" w:rsidR="00D24F3C" w:rsidRPr="00D24F3C" w:rsidRDefault="00D24F3C" w:rsidP="00D24F3C">
            <w:pPr>
              <w:jc w:val="both"/>
            </w:pPr>
          </w:p>
        </w:tc>
      </w:tr>
      <w:tr w:rsidR="00D24F3C" w14:paraId="3B2BB998" w14:textId="77777777" w:rsidTr="0095136E">
        <w:trPr>
          <w:trHeight w:val="197"/>
        </w:trPr>
        <w:tc>
          <w:tcPr>
            <w:tcW w:w="3086" w:type="dxa"/>
            <w:tcBorders>
              <w:top w:val="nil"/>
            </w:tcBorders>
            <w:shd w:val="clear" w:color="auto" w:fill="F7CAAC"/>
          </w:tcPr>
          <w:p w14:paraId="4B561F2E" w14:textId="77777777" w:rsidR="00D24F3C" w:rsidRPr="00D24F3C" w:rsidRDefault="00D24F3C" w:rsidP="00D24F3C">
            <w:pPr>
              <w:jc w:val="both"/>
              <w:rPr>
                <w:b/>
              </w:rPr>
            </w:pPr>
            <w:r w:rsidRPr="00D24F3C">
              <w:rPr>
                <w:b/>
              </w:rPr>
              <w:t>Garant předmětu</w:t>
            </w:r>
          </w:p>
        </w:tc>
        <w:tc>
          <w:tcPr>
            <w:tcW w:w="6769" w:type="dxa"/>
            <w:gridSpan w:val="7"/>
            <w:tcBorders>
              <w:top w:val="nil"/>
            </w:tcBorders>
          </w:tcPr>
          <w:p w14:paraId="41F6FBEE" w14:textId="77777777" w:rsidR="00D24F3C" w:rsidRPr="00D24F3C" w:rsidRDefault="00D24F3C" w:rsidP="00D24F3C">
            <w:pPr>
              <w:jc w:val="both"/>
            </w:pPr>
            <w:r w:rsidRPr="00D24F3C">
              <w:t>doc. Ing. Jena Švarcová, Ph.D.</w:t>
            </w:r>
          </w:p>
        </w:tc>
      </w:tr>
      <w:tr w:rsidR="00D24F3C" w14:paraId="1B9D3524" w14:textId="77777777" w:rsidTr="0095136E">
        <w:trPr>
          <w:trHeight w:val="243"/>
        </w:trPr>
        <w:tc>
          <w:tcPr>
            <w:tcW w:w="3086" w:type="dxa"/>
            <w:tcBorders>
              <w:top w:val="nil"/>
            </w:tcBorders>
            <w:shd w:val="clear" w:color="auto" w:fill="F7CAAC"/>
          </w:tcPr>
          <w:p w14:paraId="177BD7C9" w14:textId="77777777" w:rsidR="00D24F3C" w:rsidRPr="00D24F3C" w:rsidRDefault="00D24F3C" w:rsidP="00D24F3C">
            <w:pPr>
              <w:jc w:val="both"/>
              <w:rPr>
                <w:b/>
              </w:rPr>
            </w:pPr>
            <w:r w:rsidRPr="00D24F3C">
              <w:rPr>
                <w:b/>
              </w:rPr>
              <w:t>Zapojení garanta do výuky předmětu</w:t>
            </w:r>
          </w:p>
        </w:tc>
        <w:tc>
          <w:tcPr>
            <w:tcW w:w="6769" w:type="dxa"/>
            <w:gridSpan w:val="7"/>
            <w:tcBorders>
              <w:top w:val="nil"/>
            </w:tcBorders>
          </w:tcPr>
          <w:p w14:paraId="0511EC27" w14:textId="683005EE" w:rsidR="00D24F3C" w:rsidRPr="00D24F3C" w:rsidRDefault="00D24F3C" w:rsidP="00D24F3C">
            <w:pPr>
              <w:jc w:val="both"/>
            </w:pPr>
            <w:r w:rsidRPr="00D24F3C">
              <w:t>Garant se podílí na přednáškách v rozsahu 100 %, dále stanovuje koncepci seminářů a dohlíží na jejich jednotné vedení.</w:t>
            </w:r>
          </w:p>
        </w:tc>
      </w:tr>
      <w:tr w:rsidR="00D24F3C" w14:paraId="5A9627E3" w14:textId="77777777" w:rsidTr="0095136E">
        <w:tc>
          <w:tcPr>
            <w:tcW w:w="3086" w:type="dxa"/>
            <w:shd w:val="clear" w:color="auto" w:fill="F7CAAC"/>
          </w:tcPr>
          <w:p w14:paraId="790C568E" w14:textId="77777777" w:rsidR="00D24F3C" w:rsidRPr="00D24F3C" w:rsidRDefault="00D24F3C" w:rsidP="00D24F3C">
            <w:pPr>
              <w:jc w:val="both"/>
              <w:rPr>
                <w:b/>
              </w:rPr>
            </w:pPr>
            <w:r w:rsidRPr="00D24F3C">
              <w:rPr>
                <w:b/>
              </w:rPr>
              <w:t>Vyučující</w:t>
            </w:r>
          </w:p>
        </w:tc>
        <w:tc>
          <w:tcPr>
            <w:tcW w:w="6769" w:type="dxa"/>
            <w:gridSpan w:val="7"/>
            <w:tcBorders>
              <w:bottom w:val="nil"/>
            </w:tcBorders>
          </w:tcPr>
          <w:p w14:paraId="6961736E" w14:textId="5617FAEE" w:rsidR="00D24F3C" w:rsidRPr="00D24F3C" w:rsidRDefault="00D24F3C" w:rsidP="00D24F3C">
            <w:pPr>
              <w:jc w:val="both"/>
            </w:pPr>
            <w:r w:rsidRPr="00D24F3C">
              <w:t>doc. Ing. Jena Švarcová, Ph.D. – přednášky (100%)</w:t>
            </w:r>
          </w:p>
        </w:tc>
      </w:tr>
      <w:tr w:rsidR="00D24F3C" w14:paraId="079CBAA7" w14:textId="77777777" w:rsidTr="00D24F3C">
        <w:trPr>
          <w:trHeight w:val="78"/>
        </w:trPr>
        <w:tc>
          <w:tcPr>
            <w:tcW w:w="9855" w:type="dxa"/>
            <w:gridSpan w:val="8"/>
            <w:tcBorders>
              <w:top w:val="nil"/>
            </w:tcBorders>
          </w:tcPr>
          <w:p w14:paraId="4D852301" w14:textId="71024EF4" w:rsidR="00D24F3C" w:rsidRPr="00D24F3C" w:rsidRDefault="00D24F3C" w:rsidP="00D24F3C">
            <w:pPr>
              <w:jc w:val="both"/>
            </w:pPr>
          </w:p>
        </w:tc>
      </w:tr>
      <w:tr w:rsidR="00D24F3C" w14:paraId="72EFD8F1" w14:textId="77777777" w:rsidTr="0095136E">
        <w:tc>
          <w:tcPr>
            <w:tcW w:w="3086" w:type="dxa"/>
            <w:shd w:val="clear" w:color="auto" w:fill="F7CAAC"/>
          </w:tcPr>
          <w:p w14:paraId="22B1519E" w14:textId="77777777" w:rsidR="00D24F3C" w:rsidRPr="00D24F3C" w:rsidRDefault="00D24F3C" w:rsidP="00D24F3C">
            <w:pPr>
              <w:jc w:val="both"/>
              <w:rPr>
                <w:b/>
              </w:rPr>
            </w:pPr>
            <w:r w:rsidRPr="00D24F3C">
              <w:rPr>
                <w:b/>
              </w:rPr>
              <w:t>Stručná anotace předmětu</w:t>
            </w:r>
          </w:p>
        </w:tc>
        <w:tc>
          <w:tcPr>
            <w:tcW w:w="6769" w:type="dxa"/>
            <w:gridSpan w:val="7"/>
            <w:tcBorders>
              <w:bottom w:val="nil"/>
            </w:tcBorders>
          </w:tcPr>
          <w:p w14:paraId="0794CFAD" w14:textId="77777777" w:rsidR="00D24F3C" w:rsidRPr="00D24F3C" w:rsidRDefault="00D24F3C" w:rsidP="00D24F3C">
            <w:pPr>
              <w:jc w:val="both"/>
            </w:pPr>
          </w:p>
        </w:tc>
      </w:tr>
      <w:tr w:rsidR="00D24F3C" w14:paraId="7E8331DE" w14:textId="77777777" w:rsidTr="0095136E">
        <w:trPr>
          <w:trHeight w:val="3938"/>
        </w:trPr>
        <w:tc>
          <w:tcPr>
            <w:tcW w:w="9855" w:type="dxa"/>
            <w:gridSpan w:val="8"/>
            <w:tcBorders>
              <w:top w:val="nil"/>
              <w:bottom w:val="single" w:sz="12" w:space="0" w:color="auto"/>
            </w:tcBorders>
          </w:tcPr>
          <w:p w14:paraId="76627F1F" w14:textId="60B24587" w:rsidR="00D24F3C" w:rsidRPr="00D24F3C" w:rsidRDefault="00D24F3C" w:rsidP="00D24F3C">
            <w:pPr>
              <w:jc w:val="both"/>
            </w:pPr>
            <w:r w:rsidRPr="00D24F3C">
              <w:t>Cíle předmětu: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3BB3C5EB" w14:textId="77777777" w:rsidR="00D24F3C" w:rsidRPr="00D24F3C" w:rsidRDefault="00D24F3C" w:rsidP="00D24F3C">
            <w:pPr>
              <w:jc w:val="both"/>
            </w:pPr>
            <w:r w:rsidRPr="00D24F3C">
              <w:t xml:space="preserve">Okruhy makroekonomické teorie </w:t>
            </w:r>
          </w:p>
          <w:p w14:paraId="7ABC935F"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14:paraId="2F6E9CE6"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14:paraId="4185E0EC"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48128E82"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0AF1E3BA"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7CBA0985"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080C20F1"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54586723" w14:textId="77777777" w:rsidR="00D24F3C" w:rsidRPr="00D24F3C" w:rsidRDefault="00D24F3C" w:rsidP="00D24F3C">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14:paraId="5E797C49"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14:paraId="75A1DCCD"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14:paraId="5DA08DF8"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14:paraId="737359B4"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14:paraId="2B453CD6"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14:paraId="1A3BADB1" w14:textId="1E9F4D41"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D24F3C" w14:paraId="5C25F581" w14:textId="77777777" w:rsidTr="0095136E">
        <w:trPr>
          <w:trHeight w:val="265"/>
        </w:trPr>
        <w:tc>
          <w:tcPr>
            <w:tcW w:w="3653" w:type="dxa"/>
            <w:gridSpan w:val="2"/>
            <w:tcBorders>
              <w:top w:val="nil"/>
            </w:tcBorders>
            <w:shd w:val="clear" w:color="auto" w:fill="F7CAAC"/>
          </w:tcPr>
          <w:p w14:paraId="0A1D184C" w14:textId="77777777" w:rsidR="00D24F3C" w:rsidRPr="00D24F3C" w:rsidRDefault="00D24F3C" w:rsidP="00D24F3C">
            <w:pPr>
              <w:jc w:val="both"/>
            </w:pPr>
            <w:r w:rsidRPr="00D24F3C">
              <w:rPr>
                <w:b/>
              </w:rPr>
              <w:t>Studijní literatura a studijní pomůcky</w:t>
            </w:r>
          </w:p>
        </w:tc>
        <w:tc>
          <w:tcPr>
            <w:tcW w:w="6202" w:type="dxa"/>
            <w:gridSpan w:val="6"/>
            <w:tcBorders>
              <w:top w:val="nil"/>
              <w:bottom w:val="nil"/>
            </w:tcBorders>
          </w:tcPr>
          <w:p w14:paraId="1939DED3" w14:textId="77777777" w:rsidR="00D24F3C" w:rsidRPr="00D24F3C" w:rsidRDefault="00D24F3C" w:rsidP="00D24F3C">
            <w:pPr>
              <w:jc w:val="both"/>
            </w:pPr>
          </w:p>
        </w:tc>
      </w:tr>
      <w:tr w:rsidR="00D24F3C" w14:paraId="36FB12CE" w14:textId="77777777" w:rsidTr="0095136E">
        <w:trPr>
          <w:trHeight w:val="1497"/>
        </w:trPr>
        <w:tc>
          <w:tcPr>
            <w:tcW w:w="9855" w:type="dxa"/>
            <w:gridSpan w:val="8"/>
            <w:tcBorders>
              <w:top w:val="nil"/>
            </w:tcBorders>
          </w:tcPr>
          <w:p w14:paraId="37484030" w14:textId="16E761B3" w:rsidR="00D24F3C" w:rsidRPr="00D24F3C" w:rsidRDefault="00D24F3C" w:rsidP="00D24F3C">
            <w:pPr>
              <w:jc w:val="both"/>
              <w:rPr>
                <w:b/>
              </w:rPr>
            </w:pPr>
            <w:r w:rsidRPr="00D24F3C">
              <w:rPr>
                <w:b/>
              </w:rPr>
              <w:lastRenderedPageBreak/>
              <w:t>Povinná literatura</w:t>
            </w:r>
          </w:p>
          <w:p w14:paraId="69D3419C" w14:textId="1881B2C7" w:rsidR="00D24F3C" w:rsidRPr="00D24F3C" w:rsidRDefault="00D24F3C" w:rsidP="00D24F3C">
            <w:pPr>
              <w:jc w:val="both"/>
            </w:pPr>
            <w:r w:rsidRPr="00D24F3C">
              <w:t xml:space="preserve">MANKIW, N.G., TAYLOR, M.P. </w:t>
            </w:r>
            <w:r w:rsidRPr="00D24F3C">
              <w:rPr>
                <w:i/>
                <w:iCs/>
              </w:rPr>
              <w:t>Macroeconomics</w:t>
            </w:r>
            <w:r w:rsidRPr="00D24F3C">
              <w:t>. 3rd ed. Andover: Cengage Learning, 2014, 451 s. ISBN 978-1-4080-8197-6.</w:t>
            </w:r>
          </w:p>
          <w:p w14:paraId="6888E525" w14:textId="77777777" w:rsidR="00D24F3C" w:rsidRPr="00D24F3C" w:rsidRDefault="00D24F3C" w:rsidP="00D24F3C">
            <w:pPr>
              <w:jc w:val="both"/>
              <w:rPr>
                <w:b/>
              </w:rPr>
            </w:pPr>
            <w:r w:rsidRPr="00D24F3C">
              <w:rPr>
                <w:b/>
              </w:rPr>
              <w:t>Doporučená literatura</w:t>
            </w:r>
          </w:p>
          <w:p w14:paraId="0ACA889B" w14:textId="77777777" w:rsidR="00BB654D" w:rsidRDefault="00BB654D" w:rsidP="00D24F3C">
            <w:pPr>
              <w:jc w:val="both"/>
            </w:pPr>
            <w:r w:rsidRPr="00D24F3C">
              <w:t xml:space="preserve">KRUGMAN, P.R., WELLS, R. </w:t>
            </w:r>
            <w:r w:rsidRPr="00D24F3C">
              <w:rPr>
                <w:i/>
                <w:iCs/>
              </w:rPr>
              <w:t>Macroeconomics</w:t>
            </w:r>
            <w:r w:rsidRPr="00D24F3C">
              <w:t>. Fourth edition. New York: Worth Publishers, 2015, 595, 14, 22, 10, 14. ISBN 978-1-4641-1037-5</w:t>
            </w:r>
            <w:r>
              <w:t>.</w:t>
            </w:r>
          </w:p>
          <w:p w14:paraId="66CBB6B9" w14:textId="5A112F66" w:rsidR="00D24F3C" w:rsidRPr="00D24F3C" w:rsidRDefault="00D24F3C" w:rsidP="00D24F3C">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14:paraId="6671CE0F" w14:textId="522B59B9" w:rsidR="00D24F3C" w:rsidRPr="00D24F3C" w:rsidRDefault="00D24F3C" w:rsidP="00D24F3C">
            <w:pPr>
              <w:jc w:val="both"/>
            </w:pPr>
            <w:r w:rsidRPr="00D24F3C">
              <w:t xml:space="preserve">SCHILLER, B.R. </w:t>
            </w:r>
            <w:r w:rsidRPr="00D24F3C">
              <w:rPr>
                <w:i/>
                <w:iCs/>
              </w:rPr>
              <w:t>Essentials of economics</w:t>
            </w:r>
            <w:r w:rsidRPr="00D24F3C">
              <w:t>. 10th edition. Dubuque, IA: McGraw-Hill Education, 2016.</w:t>
            </w:r>
            <w:r w:rsidR="00BB654D">
              <w:t xml:space="preserve"> ISBN 978-1259235702.</w:t>
            </w:r>
          </w:p>
        </w:tc>
      </w:tr>
      <w:tr w:rsidR="00D24F3C" w14:paraId="6C1A2026"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0D3E41" w14:textId="77777777" w:rsidR="00D24F3C" w:rsidRPr="00D24F3C" w:rsidRDefault="00D24F3C" w:rsidP="00D24F3C">
            <w:pPr>
              <w:jc w:val="center"/>
              <w:rPr>
                <w:b/>
              </w:rPr>
            </w:pPr>
            <w:r w:rsidRPr="00D24F3C">
              <w:rPr>
                <w:b/>
              </w:rPr>
              <w:t>Informace ke kombinované nebo distanční formě</w:t>
            </w:r>
          </w:p>
        </w:tc>
      </w:tr>
      <w:tr w:rsidR="00D24F3C" w14:paraId="772B2377" w14:textId="77777777" w:rsidTr="0095136E">
        <w:tc>
          <w:tcPr>
            <w:tcW w:w="4787" w:type="dxa"/>
            <w:gridSpan w:val="3"/>
            <w:tcBorders>
              <w:top w:val="single" w:sz="2" w:space="0" w:color="auto"/>
            </w:tcBorders>
            <w:shd w:val="clear" w:color="auto" w:fill="F7CAAC"/>
          </w:tcPr>
          <w:p w14:paraId="41503828" w14:textId="77777777" w:rsidR="00D24F3C" w:rsidRPr="00D24F3C" w:rsidRDefault="00D24F3C" w:rsidP="00D24F3C">
            <w:pPr>
              <w:jc w:val="both"/>
            </w:pPr>
            <w:r w:rsidRPr="00D24F3C">
              <w:rPr>
                <w:b/>
              </w:rPr>
              <w:t>Rozsah konzultací (soustředění)</w:t>
            </w:r>
          </w:p>
        </w:tc>
        <w:tc>
          <w:tcPr>
            <w:tcW w:w="889" w:type="dxa"/>
            <w:tcBorders>
              <w:top w:val="single" w:sz="2" w:space="0" w:color="auto"/>
            </w:tcBorders>
          </w:tcPr>
          <w:p w14:paraId="3D87352B" w14:textId="77777777" w:rsidR="00D24F3C" w:rsidRPr="00D24F3C" w:rsidRDefault="00D24F3C" w:rsidP="00D24F3C">
            <w:pPr>
              <w:jc w:val="both"/>
            </w:pPr>
            <w:r w:rsidRPr="00D24F3C">
              <w:t>20</w:t>
            </w:r>
          </w:p>
        </w:tc>
        <w:tc>
          <w:tcPr>
            <w:tcW w:w="4179" w:type="dxa"/>
            <w:gridSpan w:val="4"/>
            <w:tcBorders>
              <w:top w:val="single" w:sz="2" w:space="0" w:color="auto"/>
            </w:tcBorders>
            <w:shd w:val="clear" w:color="auto" w:fill="F7CAAC"/>
          </w:tcPr>
          <w:p w14:paraId="070F75E9" w14:textId="77777777" w:rsidR="00D24F3C" w:rsidRPr="00D24F3C" w:rsidRDefault="00D24F3C" w:rsidP="00D24F3C">
            <w:pPr>
              <w:jc w:val="both"/>
              <w:rPr>
                <w:b/>
              </w:rPr>
            </w:pPr>
            <w:r w:rsidRPr="00D24F3C">
              <w:rPr>
                <w:b/>
              </w:rPr>
              <w:t xml:space="preserve">hodin </w:t>
            </w:r>
          </w:p>
        </w:tc>
      </w:tr>
      <w:tr w:rsidR="00D24F3C" w14:paraId="0BBEDCE0" w14:textId="77777777" w:rsidTr="0095136E">
        <w:tc>
          <w:tcPr>
            <w:tcW w:w="9855" w:type="dxa"/>
            <w:gridSpan w:val="8"/>
            <w:shd w:val="clear" w:color="auto" w:fill="F7CAAC"/>
          </w:tcPr>
          <w:p w14:paraId="4CFC726F" w14:textId="77777777" w:rsidR="00D24F3C" w:rsidRPr="00D24F3C" w:rsidRDefault="00D24F3C" w:rsidP="00D24F3C">
            <w:pPr>
              <w:jc w:val="both"/>
              <w:rPr>
                <w:b/>
              </w:rPr>
            </w:pPr>
            <w:r w:rsidRPr="00D24F3C">
              <w:rPr>
                <w:b/>
              </w:rPr>
              <w:t>Informace o způsobu kontaktu s vyučujícím</w:t>
            </w:r>
          </w:p>
        </w:tc>
      </w:tr>
      <w:tr w:rsidR="00D24F3C" w14:paraId="485FB147" w14:textId="77777777" w:rsidTr="00D24F3C">
        <w:trPr>
          <w:trHeight w:val="637"/>
        </w:trPr>
        <w:tc>
          <w:tcPr>
            <w:tcW w:w="9855" w:type="dxa"/>
            <w:gridSpan w:val="8"/>
          </w:tcPr>
          <w:p w14:paraId="1FDEFB69" w14:textId="1EE29101" w:rsidR="00D24F3C" w:rsidRPr="00D24F3C" w:rsidRDefault="00D24F3C" w:rsidP="00D24F3C">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0F5F00" w14:textId="3ABC84C7"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22DE2" w14:paraId="2EBB780D" w14:textId="77777777" w:rsidTr="0095136E">
        <w:tc>
          <w:tcPr>
            <w:tcW w:w="9855" w:type="dxa"/>
            <w:gridSpan w:val="8"/>
            <w:tcBorders>
              <w:bottom w:val="double" w:sz="4" w:space="0" w:color="auto"/>
            </w:tcBorders>
            <w:shd w:val="clear" w:color="auto" w:fill="BDD6EE"/>
          </w:tcPr>
          <w:p w14:paraId="2867BC9C" w14:textId="77777777" w:rsidR="00C22DE2" w:rsidRDefault="00C22DE2" w:rsidP="0095136E">
            <w:pPr>
              <w:jc w:val="both"/>
              <w:rPr>
                <w:b/>
                <w:sz w:val="28"/>
              </w:rPr>
            </w:pPr>
            <w:r>
              <w:lastRenderedPageBreak/>
              <w:br w:type="page"/>
            </w:r>
            <w:r>
              <w:rPr>
                <w:b/>
                <w:sz w:val="28"/>
              </w:rPr>
              <w:t>B-III – Charakteristika studijního předmětu</w:t>
            </w:r>
          </w:p>
        </w:tc>
      </w:tr>
      <w:tr w:rsidR="00C22DE2" w14:paraId="465DBD06" w14:textId="77777777" w:rsidTr="0095136E">
        <w:tc>
          <w:tcPr>
            <w:tcW w:w="3086" w:type="dxa"/>
            <w:tcBorders>
              <w:top w:val="double" w:sz="4" w:space="0" w:color="auto"/>
            </w:tcBorders>
            <w:shd w:val="clear" w:color="auto" w:fill="F7CAAC"/>
          </w:tcPr>
          <w:p w14:paraId="68F95A38" w14:textId="77777777" w:rsidR="00C22DE2" w:rsidRPr="00C22DE2" w:rsidRDefault="00C22DE2" w:rsidP="0095136E">
            <w:pPr>
              <w:jc w:val="both"/>
              <w:rPr>
                <w:b/>
              </w:rPr>
            </w:pPr>
            <w:r w:rsidRPr="00C22DE2">
              <w:rPr>
                <w:b/>
              </w:rPr>
              <w:t>Název studijního předmětu</w:t>
            </w:r>
          </w:p>
        </w:tc>
        <w:tc>
          <w:tcPr>
            <w:tcW w:w="6769" w:type="dxa"/>
            <w:gridSpan w:val="7"/>
            <w:tcBorders>
              <w:top w:val="double" w:sz="4" w:space="0" w:color="auto"/>
            </w:tcBorders>
          </w:tcPr>
          <w:p w14:paraId="41070BD5" w14:textId="77777777" w:rsidR="00C22DE2" w:rsidRPr="00C22DE2" w:rsidRDefault="00C22DE2" w:rsidP="0095136E">
            <w:pPr>
              <w:jc w:val="both"/>
            </w:pPr>
            <w:r w:rsidRPr="00C22DE2">
              <w:t>Business English</w:t>
            </w:r>
          </w:p>
        </w:tc>
      </w:tr>
      <w:tr w:rsidR="00C22DE2" w14:paraId="4DFAA5D4" w14:textId="77777777" w:rsidTr="0095136E">
        <w:tc>
          <w:tcPr>
            <w:tcW w:w="3086" w:type="dxa"/>
            <w:shd w:val="clear" w:color="auto" w:fill="F7CAAC"/>
          </w:tcPr>
          <w:p w14:paraId="1529766F" w14:textId="77777777" w:rsidR="00C22DE2" w:rsidRPr="00C22DE2" w:rsidRDefault="00C22DE2" w:rsidP="0095136E">
            <w:pPr>
              <w:jc w:val="both"/>
              <w:rPr>
                <w:b/>
              </w:rPr>
            </w:pPr>
            <w:r w:rsidRPr="00C22DE2">
              <w:rPr>
                <w:b/>
              </w:rPr>
              <w:t>Typ předmětu</w:t>
            </w:r>
          </w:p>
        </w:tc>
        <w:tc>
          <w:tcPr>
            <w:tcW w:w="3406" w:type="dxa"/>
            <w:gridSpan w:val="4"/>
          </w:tcPr>
          <w:p w14:paraId="72B13F56" w14:textId="726353A4" w:rsidR="00C22DE2" w:rsidRPr="00C22DE2" w:rsidRDefault="00A56410" w:rsidP="00A56410">
            <w:pPr>
              <w:jc w:val="both"/>
            </w:pPr>
            <w:r>
              <w:t>p</w:t>
            </w:r>
            <w:r w:rsidR="00C22DE2" w:rsidRPr="00C22DE2">
              <w:t>ovinný „P“</w:t>
            </w:r>
          </w:p>
        </w:tc>
        <w:tc>
          <w:tcPr>
            <w:tcW w:w="2695" w:type="dxa"/>
            <w:gridSpan w:val="2"/>
            <w:shd w:val="clear" w:color="auto" w:fill="F7CAAC"/>
          </w:tcPr>
          <w:p w14:paraId="14D7BD3B" w14:textId="77777777" w:rsidR="00C22DE2" w:rsidRDefault="00C22DE2" w:rsidP="0095136E">
            <w:pPr>
              <w:jc w:val="both"/>
            </w:pPr>
            <w:r>
              <w:rPr>
                <w:b/>
              </w:rPr>
              <w:t>doporučený ročník / semestr</w:t>
            </w:r>
          </w:p>
        </w:tc>
        <w:tc>
          <w:tcPr>
            <w:tcW w:w="668" w:type="dxa"/>
          </w:tcPr>
          <w:p w14:paraId="338344FE" w14:textId="77777777" w:rsidR="00C22DE2" w:rsidRDefault="00C22DE2" w:rsidP="0095136E">
            <w:pPr>
              <w:jc w:val="both"/>
            </w:pPr>
            <w:r>
              <w:t>1/L</w:t>
            </w:r>
          </w:p>
        </w:tc>
      </w:tr>
      <w:tr w:rsidR="00C22DE2" w14:paraId="0064FC12" w14:textId="77777777" w:rsidTr="0095136E">
        <w:tc>
          <w:tcPr>
            <w:tcW w:w="3086" w:type="dxa"/>
            <w:shd w:val="clear" w:color="auto" w:fill="F7CAAC"/>
          </w:tcPr>
          <w:p w14:paraId="23B8A2E3" w14:textId="77777777" w:rsidR="00C22DE2" w:rsidRPr="00C22DE2" w:rsidRDefault="00C22DE2" w:rsidP="0095136E">
            <w:pPr>
              <w:jc w:val="both"/>
              <w:rPr>
                <w:b/>
              </w:rPr>
            </w:pPr>
            <w:r w:rsidRPr="00C22DE2">
              <w:rPr>
                <w:b/>
              </w:rPr>
              <w:t>Rozsah studijního předmětu</w:t>
            </w:r>
          </w:p>
        </w:tc>
        <w:tc>
          <w:tcPr>
            <w:tcW w:w="1701" w:type="dxa"/>
            <w:gridSpan w:val="2"/>
          </w:tcPr>
          <w:p w14:paraId="7D4DB561" w14:textId="77777777" w:rsidR="00C22DE2" w:rsidRPr="00C22DE2" w:rsidRDefault="00C22DE2" w:rsidP="0095136E">
            <w:pPr>
              <w:jc w:val="both"/>
            </w:pPr>
            <w:r w:rsidRPr="00C22DE2">
              <w:t>26s</w:t>
            </w:r>
          </w:p>
        </w:tc>
        <w:tc>
          <w:tcPr>
            <w:tcW w:w="889" w:type="dxa"/>
            <w:shd w:val="clear" w:color="auto" w:fill="F7CAAC"/>
          </w:tcPr>
          <w:p w14:paraId="29343F0E" w14:textId="77777777" w:rsidR="00C22DE2" w:rsidRPr="00C22DE2" w:rsidRDefault="00C22DE2" w:rsidP="0095136E">
            <w:pPr>
              <w:jc w:val="both"/>
              <w:rPr>
                <w:b/>
              </w:rPr>
            </w:pPr>
            <w:r w:rsidRPr="00C22DE2">
              <w:rPr>
                <w:b/>
              </w:rPr>
              <w:t xml:space="preserve">hod. </w:t>
            </w:r>
          </w:p>
        </w:tc>
        <w:tc>
          <w:tcPr>
            <w:tcW w:w="816" w:type="dxa"/>
          </w:tcPr>
          <w:p w14:paraId="5463B674" w14:textId="77777777" w:rsidR="00C22DE2" w:rsidRDefault="00C22DE2" w:rsidP="0095136E">
            <w:pPr>
              <w:jc w:val="both"/>
            </w:pPr>
            <w:r>
              <w:t>26</w:t>
            </w:r>
          </w:p>
        </w:tc>
        <w:tc>
          <w:tcPr>
            <w:tcW w:w="2156" w:type="dxa"/>
            <w:shd w:val="clear" w:color="auto" w:fill="F7CAAC"/>
          </w:tcPr>
          <w:p w14:paraId="105B6D17" w14:textId="77777777" w:rsidR="00C22DE2" w:rsidRDefault="00C22DE2" w:rsidP="0095136E">
            <w:pPr>
              <w:jc w:val="both"/>
              <w:rPr>
                <w:b/>
              </w:rPr>
            </w:pPr>
            <w:r>
              <w:rPr>
                <w:b/>
              </w:rPr>
              <w:t>kreditů</w:t>
            </w:r>
          </w:p>
        </w:tc>
        <w:tc>
          <w:tcPr>
            <w:tcW w:w="1207" w:type="dxa"/>
            <w:gridSpan w:val="2"/>
          </w:tcPr>
          <w:p w14:paraId="1E74C2E1" w14:textId="77777777" w:rsidR="00C22DE2" w:rsidRDefault="00C22DE2" w:rsidP="0095136E">
            <w:pPr>
              <w:jc w:val="both"/>
            </w:pPr>
            <w:r>
              <w:t>3</w:t>
            </w:r>
          </w:p>
        </w:tc>
      </w:tr>
      <w:tr w:rsidR="00C22DE2" w14:paraId="197949E8" w14:textId="77777777" w:rsidTr="0095136E">
        <w:tc>
          <w:tcPr>
            <w:tcW w:w="3086" w:type="dxa"/>
            <w:shd w:val="clear" w:color="auto" w:fill="F7CAAC"/>
          </w:tcPr>
          <w:p w14:paraId="3D26F935" w14:textId="77777777" w:rsidR="00C22DE2" w:rsidRPr="00C22DE2" w:rsidRDefault="00C22DE2" w:rsidP="0095136E">
            <w:pPr>
              <w:jc w:val="both"/>
              <w:rPr>
                <w:b/>
              </w:rPr>
            </w:pPr>
            <w:r w:rsidRPr="00C22DE2">
              <w:rPr>
                <w:b/>
              </w:rPr>
              <w:t>Prerekvizity, korekvizity, ekvivalence</w:t>
            </w:r>
          </w:p>
        </w:tc>
        <w:tc>
          <w:tcPr>
            <w:tcW w:w="6769" w:type="dxa"/>
            <w:gridSpan w:val="7"/>
          </w:tcPr>
          <w:p w14:paraId="1B3348B7" w14:textId="77777777" w:rsidR="00C22DE2" w:rsidRPr="00C22DE2" w:rsidRDefault="00C22DE2" w:rsidP="0095136E">
            <w:pPr>
              <w:jc w:val="both"/>
            </w:pPr>
          </w:p>
        </w:tc>
      </w:tr>
      <w:tr w:rsidR="00C22DE2" w14:paraId="7B644A63" w14:textId="77777777" w:rsidTr="0095136E">
        <w:tc>
          <w:tcPr>
            <w:tcW w:w="3086" w:type="dxa"/>
            <w:shd w:val="clear" w:color="auto" w:fill="F7CAAC"/>
          </w:tcPr>
          <w:p w14:paraId="5D151050" w14:textId="77777777" w:rsidR="00C22DE2" w:rsidRPr="00C22DE2" w:rsidRDefault="00C22DE2" w:rsidP="0095136E">
            <w:pPr>
              <w:jc w:val="both"/>
              <w:rPr>
                <w:b/>
              </w:rPr>
            </w:pPr>
            <w:r w:rsidRPr="00C22DE2">
              <w:rPr>
                <w:b/>
              </w:rPr>
              <w:t>Způsob ověření studijních výsledků</w:t>
            </w:r>
          </w:p>
        </w:tc>
        <w:tc>
          <w:tcPr>
            <w:tcW w:w="3406" w:type="dxa"/>
            <w:gridSpan w:val="4"/>
          </w:tcPr>
          <w:p w14:paraId="0C1FAE66" w14:textId="7D1F632B" w:rsidR="00C22DE2" w:rsidRPr="00C22DE2" w:rsidRDefault="00C22DE2" w:rsidP="0095136E">
            <w:pPr>
              <w:jc w:val="both"/>
            </w:pPr>
            <w:r>
              <w:t>k</w:t>
            </w:r>
            <w:r w:rsidRPr="00C22DE2">
              <w:t>lasifikovaný zápočet</w:t>
            </w:r>
          </w:p>
        </w:tc>
        <w:tc>
          <w:tcPr>
            <w:tcW w:w="2156" w:type="dxa"/>
            <w:shd w:val="clear" w:color="auto" w:fill="F7CAAC"/>
          </w:tcPr>
          <w:p w14:paraId="367230A8" w14:textId="77777777" w:rsidR="00C22DE2" w:rsidRDefault="00C22DE2" w:rsidP="0095136E">
            <w:pPr>
              <w:jc w:val="both"/>
              <w:rPr>
                <w:b/>
              </w:rPr>
            </w:pPr>
            <w:r>
              <w:rPr>
                <w:b/>
              </w:rPr>
              <w:t>Forma výuky</w:t>
            </w:r>
          </w:p>
        </w:tc>
        <w:tc>
          <w:tcPr>
            <w:tcW w:w="1207" w:type="dxa"/>
            <w:gridSpan w:val="2"/>
          </w:tcPr>
          <w:p w14:paraId="55C1804F" w14:textId="1C8FE373" w:rsidR="00C22DE2" w:rsidRDefault="00C22DE2" w:rsidP="0095136E">
            <w:pPr>
              <w:jc w:val="both"/>
            </w:pPr>
            <w:r>
              <w:t>seminář</w:t>
            </w:r>
          </w:p>
        </w:tc>
      </w:tr>
      <w:tr w:rsidR="00C22DE2" w14:paraId="4FF01D8E" w14:textId="77777777" w:rsidTr="0095136E">
        <w:tc>
          <w:tcPr>
            <w:tcW w:w="3086" w:type="dxa"/>
            <w:shd w:val="clear" w:color="auto" w:fill="F7CAAC"/>
          </w:tcPr>
          <w:p w14:paraId="5186A330" w14:textId="77777777" w:rsidR="00C22DE2" w:rsidRPr="00C22DE2" w:rsidRDefault="00C22DE2" w:rsidP="0095136E">
            <w:pPr>
              <w:jc w:val="both"/>
              <w:rPr>
                <w:b/>
              </w:rPr>
            </w:pPr>
            <w:r w:rsidRPr="00C22DE2">
              <w:rPr>
                <w:b/>
              </w:rPr>
              <w:t>Forma způsobu ověření studijních výsledků a další požadavky na studenta</w:t>
            </w:r>
          </w:p>
        </w:tc>
        <w:tc>
          <w:tcPr>
            <w:tcW w:w="6769" w:type="dxa"/>
            <w:gridSpan w:val="7"/>
            <w:tcBorders>
              <w:bottom w:val="nil"/>
            </w:tcBorders>
          </w:tcPr>
          <w:p w14:paraId="352F3F95" w14:textId="77777777" w:rsidR="00C22DE2" w:rsidRPr="00C22DE2" w:rsidRDefault="00C22DE2" w:rsidP="0095136E">
            <w:pPr>
              <w:jc w:val="both"/>
            </w:pPr>
            <w:r w:rsidRPr="00C22DE2">
              <w:t>Způsob zakončení předmětu: klasifikovaný zápočet.</w:t>
            </w:r>
          </w:p>
          <w:p w14:paraId="70A6F41E" w14:textId="77777777" w:rsidR="00C22DE2" w:rsidRPr="00C22DE2" w:rsidRDefault="00C22DE2" w:rsidP="0095136E">
            <w:pPr>
              <w:jc w:val="both"/>
            </w:pPr>
            <w:r w:rsidRPr="00C22DE2">
              <w:t xml:space="preserve">Požadavky na klasifikovaný zápočet: aktivní účast na seminářích, 80% povinná docházka, zvládnutí odborné slovní zásoby v oblasti mluveného a písemného projevu daných tématických okruhů, poslechu a práce s textem, písemný test s maximálním možným počtem dosažitelných bodů 72 musí být napsán alespoň na 60%. </w:t>
            </w:r>
          </w:p>
        </w:tc>
      </w:tr>
      <w:tr w:rsidR="00C22DE2" w14:paraId="35589240" w14:textId="77777777" w:rsidTr="0095136E">
        <w:trPr>
          <w:trHeight w:val="274"/>
        </w:trPr>
        <w:tc>
          <w:tcPr>
            <w:tcW w:w="9855" w:type="dxa"/>
            <w:gridSpan w:val="8"/>
            <w:tcBorders>
              <w:top w:val="nil"/>
            </w:tcBorders>
          </w:tcPr>
          <w:p w14:paraId="49AAB7C3" w14:textId="77777777" w:rsidR="00C22DE2" w:rsidRPr="00C22DE2" w:rsidRDefault="00C22DE2" w:rsidP="0095136E">
            <w:pPr>
              <w:jc w:val="both"/>
            </w:pPr>
          </w:p>
        </w:tc>
      </w:tr>
      <w:tr w:rsidR="00C22DE2" w14:paraId="47310C5E" w14:textId="77777777" w:rsidTr="0095136E">
        <w:trPr>
          <w:trHeight w:val="197"/>
        </w:trPr>
        <w:tc>
          <w:tcPr>
            <w:tcW w:w="3086" w:type="dxa"/>
            <w:tcBorders>
              <w:top w:val="nil"/>
            </w:tcBorders>
            <w:shd w:val="clear" w:color="auto" w:fill="F7CAAC"/>
          </w:tcPr>
          <w:p w14:paraId="21EF75FF" w14:textId="77777777" w:rsidR="00C22DE2" w:rsidRPr="00C22DE2" w:rsidRDefault="00C22DE2" w:rsidP="0095136E">
            <w:pPr>
              <w:jc w:val="both"/>
              <w:rPr>
                <w:b/>
              </w:rPr>
            </w:pPr>
            <w:r w:rsidRPr="00C22DE2">
              <w:rPr>
                <w:b/>
              </w:rPr>
              <w:t>Garant předmětu</w:t>
            </w:r>
          </w:p>
        </w:tc>
        <w:tc>
          <w:tcPr>
            <w:tcW w:w="6769" w:type="dxa"/>
            <w:gridSpan w:val="7"/>
            <w:tcBorders>
              <w:top w:val="nil"/>
            </w:tcBorders>
          </w:tcPr>
          <w:p w14:paraId="7A8E7BD1" w14:textId="77777777" w:rsidR="00C22DE2" w:rsidRPr="00C22DE2" w:rsidRDefault="00C22DE2" w:rsidP="0095136E">
            <w:pPr>
              <w:jc w:val="both"/>
            </w:pPr>
            <w:r w:rsidRPr="00C22DE2">
              <w:t>Mgr. Marcela Krumpolcová</w:t>
            </w:r>
          </w:p>
        </w:tc>
      </w:tr>
      <w:tr w:rsidR="00C22DE2" w14:paraId="5A34718D" w14:textId="77777777" w:rsidTr="0095136E">
        <w:trPr>
          <w:trHeight w:val="243"/>
        </w:trPr>
        <w:tc>
          <w:tcPr>
            <w:tcW w:w="3086" w:type="dxa"/>
            <w:tcBorders>
              <w:top w:val="nil"/>
            </w:tcBorders>
            <w:shd w:val="clear" w:color="auto" w:fill="F7CAAC"/>
          </w:tcPr>
          <w:p w14:paraId="3FB44D56" w14:textId="77777777" w:rsidR="00C22DE2" w:rsidRPr="00C22DE2" w:rsidRDefault="00C22DE2" w:rsidP="0095136E">
            <w:pPr>
              <w:jc w:val="both"/>
              <w:rPr>
                <w:b/>
              </w:rPr>
            </w:pPr>
            <w:r w:rsidRPr="00C22DE2">
              <w:rPr>
                <w:b/>
              </w:rPr>
              <w:t>Zapojení garanta do výuky předmětu</w:t>
            </w:r>
          </w:p>
        </w:tc>
        <w:tc>
          <w:tcPr>
            <w:tcW w:w="6769" w:type="dxa"/>
            <w:gridSpan w:val="7"/>
            <w:tcBorders>
              <w:top w:val="nil"/>
            </w:tcBorders>
          </w:tcPr>
          <w:p w14:paraId="0307B842" w14:textId="64E3AD27" w:rsidR="00C22DE2" w:rsidRPr="00C22DE2" w:rsidRDefault="004C18C4" w:rsidP="0095136E">
            <w:pPr>
              <w:jc w:val="both"/>
            </w:pPr>
            <w:r w:rsidRPr="004C18C4">
              <w:t>Garant se podílí v rozsahu 100 %, stanovuje koncepci seminářů a dohlíží na jejich jednotné vedení.</w:t>
            </w:r>
          </w:p>
        </w:tc>
      </w:tr>
      <w:tr w:rsidR="00C22DE2" w14:paraId="3CAD46D7" w14:textId="77777777" w:rsidTr="0095136E">
        <w:tc>
          <w:tcPr>
            <w:tcW w:w="3086" w:type="dxa"/>
            <w:shd w:val="clear" w:color="auto" w:fill="F7CAAC"/>
          </w:tcPr>
          <w:p w14:paraId="28F50332" w14:textId="77777777" w:rsidR="00C22DE2" w:rsidRPr="00C22DE2" w:rsidRDefault="00C22DE2" w:rsidP="0095136E">
            <w:pPr>
              <w:jc w:val="both"/>
              <w:rPr>
                <w:b/>
              </w:rPr>
            </w:pPr>
            <w:r w:rsidRPr="00C22DE2">
              <w:rPr>
                <w:b/>
              </w:rPr>
              <w:t>Vyučující</w:t>
            </w:r>
          </w:p>
        </w:tc>
        <w:tc>
          <w:tcPr>
            <w:tcW w:w="6769" w:type="dxa"/>
            <w:gridSpan w:val="7"/>
            <w:tcBorders>
              <w:bottom w:val="nil"/>
            </w:tcBorders>
          </w:tcPr>
          <w:p w14:paraId="5A885EE4" w14:textId="70F9B236" w:rsidR="00C22DE2" w:rsidRPr="00C22DE2" w:rsidRDefault="00C22DE2" w:rsidP="0095136E">
            <w:pPr>
              <w:jc w:val="both"/>
            </w:pPr>
            <w:r w:rsidRPr="00C22DE2">
              <w:t xml:space="preserve">Mgr. Marcela Krumpolcová – semináře </w:t>
            </w:r>
            <w:r>
              <w:t>(</w:t>
            </w:r>
            <w:r w:rsidRPr="00C22DE2">
              <w:t>100%</w:t>
            </w:r>
            <w:r>
              <w:t>)</w:t>
            </w:r>
          </w:p>
        </w:tc>
      </w:tr>
      <w:tr w:rsidR="00C22DE2" w14:paraId="764BD306" w14:textId="77777777" w:rsidTr="00C22DE2">
        <w:trPr>
          <w:trHeight w:val="40"/>
        </w:trPr>
        <w:tc>
          <w:tcPr>
            <w:tcW w:w="9855" w:type="dxa"/>
            <w:gridSpan w:val="8"/>
            <w:tcBorders>
              <w:top w:val="nil"/>
            </w:tcBorders>
          </w:tcPr>
          <w:p w14:paraId="5E83832A" w14:textId="2718CDA9" w:rsidR="00C22DE2" w:rsidRPr="00C22DE2" w:rsidRDefault="00C22DE2" w:rsidP="0095136E">
            <w:pPr>
              <w:jc w:val="both"/>
            </w:pPr>
          </w:p>
        </w:tc>
      </w:tr>
      <w:tr w:rsidR="00C22DE2" w14:paraId="766E4E22" w14:textId="77777777" w:rsidTr="0095136E">
        <w:tc>
          <w:tcPr>
            <w:tcW w:w="3086" w:type="dxa"/>
            <w:shd w:val="clear" w:color="auto" w:fill="F7CAAC"/>
          </w:tcPr>
          <w:p w14:paraId="55EB752E" w14:textId="77777777" w:rsidR="00C22DE2" w:rsidRPr="00C22DE2" w:rsidRDefault="00C22DE2" w:rsidP="0095136E">
            <w:pPr>
              <w:jc w:val="both"/>
              <w:rPr>
                <w:b/>
              </w:rPr>
            </w:pPr>
            <w:r w:rsidRPr="00C22DE2">
              <w:rPr>
                <w:b/>
              </w:rPr>
              <w:t>Stručná anotace předmětu</w:t>
            </w:r>
          </w:p>
        </w:tc>
        <w:tc>
          <w:tcPr>
            <w:tcW w:w="6769" w:type="dxa"/>
            <w:gridSpan w:val="7"/>
            <w:tcBorders>
              <w:bottom w:val="nil"/>
            </w:tcBorders>
          </w:tcPr>
          <w:p w14:paraId="44FB440C" w14:textId="77777777" w:rsidR="00C22DE2" w:rsidRPr="00C22DE2" w:rsidRDefault="00C22DE2" w:rsidP="0095136E">
            <w:pPr>
              <w:jc w:val="both"/>
            </w:pPr>
          </w:p>
        </w:tc>
      </w:tr>
      <w:tr w:rsidR="00C22DE2" w14:paraId="620B3D1D" w14:textId="77777777" w:rsidTr="00C22DE2">
        <w:trPr>
          <w:trHeight w:val="3233"/>
        </w:trPr>
        <w:tc>
          <w:tcPr>
            <w:tcW w:w="9855" w:type="dxa"/>
            <w:gridSpan w:val="8"/>
            <w:tcBorders>
              <w:top w:val="nil"/>
              <w:bottom w:val="single" w:sz="12" w:space="0" w:color="auto"/>
            </w:tcBorders>
          </w:tcPr>
          <w:p w14:paraId="00B85D06" w14:textId="77777777" w:rsidR="00C22DE2" w:rsidRDefault="00C22DE2" w:rsidP="0095136E">
            <w:pPr>
              <w:jc w:val="both"/>
            </w:pPr>
            <w:r w:rsidRPr="00C22DE2">
              <w:t>Cílem předmětu je rozvíjet a upevňovat jazykové dovednosti v oblasti mluveného a písemného projevu daných tématických okruhů, poslechu a práce s textem, které jsou nezbytné při podnikatelské a obchodní činnosti se zahraničním partnerem. Důraz je kladen především na správnou frazeologii v obchodním kontextu v rámci stanovených výukových okruhů. Předmět navazuje na obchodní angličtinu prvního a druhého ročníku bakalářského a je rozdělen do čtyř tematických celků: 1. Interpersonální dovednosti: budování vztahu a navazování kontaktů. 2. Problémy v telefonické komunikaci 3. Email 4. Business English Certificate Vantage.</w:t>
            </w:r>
          </w:p>
          <w:p w14:paraId="5E64D2EB"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Strategie a techniky pro budování vztahu s kolegou nebo klientem.</w:t>
            </w:r>
          </w:p>
          <w:p w14:paraId="5CFC7C7A"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Identifikace potenciálních kulturních odlišností.</w:t>
            </w:r>
          </w:p>
          <w:p w14:paraId="5D403EDE"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Navazování kontaktů a malá společenská konverzace.</w:t>
            </w:r>
          </w:p>
          <w:p w14:paraId="04B8AFBB"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Využití telefonu v obchodní komunikaci.</w:t>
            </w:r>
          </w:p>
          <w:p w14:paraId="3C3A4DAF"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Řešení problémů a stížností prostřednictvím telefonu.</w:t>
            </w:r>
          </w:p>
          <w:p w14:paraId="23C3079F"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Emailová korespondence.</w:t>
            </w:r>
          </w:p>
          <w:p w14:paraId="0C081876"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Formální a neformální email.</w:t>
            </w:r>
          </w:p>
          <w:p w14:paraId="14497B48" w14:textId="30ED995D"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Formát zkoušky Business English Certificate Vantage.</w:t>
            </w:r>
          </w:p>
        </w:tc>
      </w:tr>
      <w:tr w:rsidR="00C22DE2" w14:paraId="325E9760" w14:textId="77777777" w:rsidTr="0095136E">
        <w:trPr>
          <w:trHeight w:val="265"/>
        </w:trPr>
        <w:tc>
          <w:tcPr>
            <w:tcW w:w="3653" w:type="dxa"/>
            <w:gridSpan w:val="2"/>
            <w:tcBorders>
              <w:top w:val="nil"/>
            </w:tcBorders>
            <w:shd w:val="clear" w:color="auto" w:fill="F7CAAC"/>
          </w:tcPr>
          <w:p w14:paraId="64347812" w14:textId="77777777" w:rsidR="00C22DE2" w:rsidRPr="00C22DE2" w:rsidRDefault="00C22DE2" w:rsidP="0095136E">
            <w:pPr>
              <w:jc w:val="both"/>
            </w:pPr>
            <w:r w:rsidRPr="00C22DE2">
              <w:rPr>
                <w:b/>
              </w:rPr>
              <w:t>Studijní literatura a studijní pomůcky</w:t>
            </w:r>
          </w:p>
        </w:tc>
        <w:tc>
          <w:tcPr>
            <w:tcW w:w="6202" w:type="dxa"/>
            <w:gridSpan w:val="6"/>
            <w:tcBorders>
              <w:top w:val="nil"/>
              <w:bottom w:val="nil"/>
            </w:tcBorders>
          </w:tcPr>
          <w:p w14:paraId="4BEF3204" w14:textId="77777777" w:rsidR="00C22DE2" w:rsidRPr="00C22DE2" w:rsidRDefault="00C22DE2" w:rsidP="0095136E">
            <w:pPr>
              <w:jc w:val="both"/>
            </w:pPr>
          </w:p>
        </w:tc>
      </w:tr>
      <w:tr w:rsidR="00C22DE2" w14:paraId="41D54BDA" w14:textId="77777777" w:rsidTr="0095136E">
        <w:trPr>
          <w:trHeight w:val="1497"/>
        </w:trPr>
        <w:tc>
          <w:tcPr>
            <w:tcW w:w="9855" w:type="dxa"/>
            <w:gridSpan w:val="8"/>
            <w:tcBorders>
              <w:top w:val="nil"/>
            </w:tcBorders>
          </w:tcPr>
          <w:p w14:paraId="51AA19CA" w14:textId="77777777" w:rsidR="007D04A5" w:rsidRPr="008A324B" w:rsidRDefault="00C22DE2" w:rsidP="007D04A5">
            <w:pPr>
              <w:jc w:val="both"/>
              <w:rPr>
                <w:b/>
              </w:rPr>
            </w:pPr>
            <w:r w:rsidRPr="00C22DE2">
              <w:rPr>
                <w:b/>
              </w:rPr>
              <w:t xml:space="preserve">Povinná </w:t>
            </w:r>
            <w:r w:rsidR="007D04A5" w:rsidRPr="008A324B">
              <w:rPr>
                <w:b/>
              </w:rPr>
              <w:t>literatura</w:t>
            </w:r>
          </w:p>
          <w:p w14:paraId="0678BE67" w14:textId="77777777" w:rsidR="00C22DE2" w:rsidRPr="00C22DE2" w:rsidRDefault="00C22DE2" w:rsidP="0095136E">
            <w:pPr>
              <w:jc w:val="both"/>
            </w:pPr>
            <w:r w:rsidRPr="00C22DE2">
              <w:t xml:space="preserve">POWELL, M. </w:t>
            </w:r>
            <w:r w:rsidRPr="00C22DE2">
              <w:rPr>
                <w:i/>
              </w:rPr>
              <w:t>In Company 3.0 Upper-intermediate</w:t>
            </w:r>
            <w:r w:rsidRPr="00C22DE2">
              <w:t>. Macmillan Publishers Limited, 2014. ISBN 978-0-230-45532-0.</w:t>
            </w:r>
          </w:p>
          <w:p w14:paraId="05AC2DC8" w14:textId="77777777" w:rsidR="007D04A5" w:rsidRPr="008A324B" w:rsidRDefault="00C22DE2" w:rsidP="007D04A5">
            <w:pPr>
              <w:jc w:val="both"/>
              <w:rPr>
                <w:b/>
              </w:rPr>
            </w:pPr>
            <w:r w:rsidRPr="00C22DE2">
              <w:rPr>
                <w:b/>
              </w:rPr>
              <w:t xml:space="preserve">Doporučená </w:t>
            </w:r>
            <w:r w:rsidR="007D04A5" w:rsidRPr="008A324B">
              <w:rPr>
                <w:b/>
              </w:rPr>
              <w:t>literatura</w:t>
            </w:r>
          </w:p>
          <w:p w14:paraId="1C1F2F86" w14:textId="77777777" w:rsidR="00C22DE2" w:rsidRPr="00C22DE2" w:rsidRDefault="00C22DE2" w:rsidP="0095136E">
            <w:pPr>
              <w:jc w:val="both"/>
            </w:pPr>
            <w:r w:rsidRPr="00C22DE2">
              <w:t>EMMERSON, P</w:t>
            </w:r>
            <w:r w:rsidRPr="00C22DE2">
              <w:rPr>
                <w:i/>
              </w:rPr>
              <w:t>. Email English 2nd Edition</w:t>
            </w:r>
            <w:r w:rsidRPr="00C22DE2">
              <w:t>. Macmillan Publishers Limited, 2013. ISBN 9780230448551.</w:t>
            </w:r>
          </w:p>
          <w:p w14:paraId="736ED59C" w14:textId="77777777" w:rsidR="00C22DE2" w:rsidRPr="00C22DE2" w:rsidRDefault="00C22DE2" w:rsidP="0095136E">
            <w:pPr>
              <w:jc w:val="both"/>
            </w:pPr>
            <w:r w:rsidRPr="00C22DE2">
              <w:t xml:space="preserve">EMMERSON, P. </w:t>
            </w:r>
            <w:r w:rsidRPr="00C22DE2">
              <w:rPr>
                <w:i/>
              </w:rPr>
              <w:t>Business Grammar Builder Intermediate to Upper-intermediate</w:t>
            </w:r>
            <w:r w:rsidRPr="00C22DE2">
              <w:t>. Macmillan Publishers Limited, 2010. ISBN 978-0-230-73252-0.</w:t>
            </w:r>
          </w:p>
          <w:p w14:paraId="7E05A8C5" w14:textId="77777777" w:rsidR="00C22DE2" w:rsidRPr="00C22DE2" w:rsidRDefault="00C22DE2" w:rsidP="0095136E">
            <w:pPr>
              <w:jc w:val="both"/>
            </w:pPr>
            <w:r w:rsidRPr="00C22DE2">
              <w:t xml:space="preserve">EMMERSON, P. </w:t>
            </w:r>
            <w:r w:rsidRPr="00C22DE2">
              <w:rPr>
                <w:i/>
              </w:rPr>
              <w:t>Networking in English</w:t>
            </w:r>
            <w:r w:rsidRPr="00C22DE2">
              <w:t>, Macmillan Publishers Limited, 2010. ISBN 9780230732506.</w:t>
            </w:r>
          </w:p>
          <w:p w14:paraId="3A288B5F" w14:textId="77777777" w:rsidR="00C22DE2" w:rsidRPr="00C22DE2" w:rsidRDefault="00C22DE2" w:rsidP="0095136E">
            <w:pPr>
              <w:jc w:val="both"/>
            </w:pPr>
            <w:r w:rsidRPr="00C22DE2">
              <w:t xml:space="preserve">EMMERSON, P. </w:t>
            </w:r>
            <w:r w:rsidRPr="00C22DE2">
              <w:rPr>
                <w:i/>
              </w:rPr>
              <w:t>Business Vocabulary Builder Intermediate to Upper-intermediate</w:t>
            </w:r>
            <w:r w:rsidRPr="00C22DE2">
              <w:t>. Macmillan Publishers Limited, 2009. ISBN 978-0-230-71682-7.</w:t>
            </w:r>
          </w:p>
          <w:p w14:paraId="40779474" w14:textId="61E91F2D" w:rsidR="00C22DE2" w:rsidRPr="00C22DE2" w:rsidRDefault="00C22DE2" w:rsidP="0095136E">
            <w:pPr>
              <w:jc w:val="both"/>
            </w:pPr>
            <w:r w:rsidRPr="00C22DE2">
              <w:t>SHARMA, P.</w:t>
            </w:r>
            <w:r w:rsidR="00291197">
              <w:t>,</w:t>
            </w:r>
            <w:r w:rsidRPr="00C22DE2">
              <w:t xml:space="preserve"> BARRETT</w:t>
            </w:r>
            <w:r w:rsidR="00291197">
              <w:t>, B</w:t>
            </w:r>
            <w:r w:rsidRPr="00C22DE2">
              <w:t xml:space="preserve">. </w:t>
            </w:r>
            <w:r w:rsidRPr="00C22DE2">
              <w:rPr>
                <w:i/>
              </w:rPr>
              <w:t>Networking in English.</w:t>
            </w:r>
            <w:r w:rsidRPr="00C22DE2">
              <w:t xml:space="preserve"> Macmillan Publishers Limited, 2010. ISBN 97 802 307 32 506</w:t>
            </w:r>
          </w:p>
          <w:p w14:paraId="4686F0EB" w14:textId="77777777" w:rsidR="00C22DE2" w:rsidRPr="00C22DE2" w:rsidRDefault="00C22DE2" w:rsidP="0095136E">
            <w:pPr>
              <w:jc w:val="both"/>
            </w:pPr>
            <w:r w:rsidRPr="00C22DE2">
              <w:t>Vlastní doplňující materiály v e-learningové podobě.</w:t>
            </w:r>
          </w:p>
        </w:tc>
      </w:tr>
      <w:tr w:rsidR="00C22DE2" w14:paraId="57C25ABF"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CBB3ED" w14:textId="77777777" w:rsidR="00C22DE2" w:rsidRPr="00C22DE2" w:rsidRDefault="00C22DE2" w:rsidP="0095136E">
            <w:pPr>
              <w:jc w:val="center"/>
              <w:rPr>
                <w:b/>
              </w:rPr>
            </w:pPr>
            <w:r w:rsidRPr="00C22DE2">
              <w:rPr>
                <w:b/>
              </w:rPr>
              <w:t>Informace ke kombinované nebo distanční formě</w:t>
            </w:r>
          </w:p>
        </w:tc>
      </w:tr>
      <w:tr w:rsidR="00C22DE2" w14:paraId="0D32DC75" w14:textId="77777777" w:rsidTr="0095136E">
        <w:tc>
          <w:tcPr>
            <w:tcW w:w="4787" w:type="dxa"/>
            <w:gridSpan w:val="3"/>
            <w:tcBorders>
              <w:top w:val="single" w:sz="2" w:space="0" w:color="auto"/>
            </w:tcBorders>
            <w:shd w:val="clear" w:color="auto" w:fill="F7CAAC"/>
          </w:tcPr>
          <w:p w14:paraId="56202E72" w14:textId="77777777" w:rsidR="00C22DE2" w:rsidRPr="00C22DE2" w:rsidRDefault="00C22DE2" w:rsidP="0095136E">
            <w:pPr>
              <w:jc w:val="both"/>
            </w:pPr>
            <w:r w:rsidRPr="00C22DE2">
              <w:rPr>
                <w:b/>
              </w:rPr>
              <w:t>Rozsah konzultací (soustředění)</w:t>
            </w:r>
          </w:p>
        </w:tc>
        <w:tc>
          <w:tcPr>
            <w:tcW w:w="889" w:type="dxa"/>
            <w:tcBorders>
              <w:top w:val="single" w:sz="2" w:space="0" w:color="auto"/>
            </w:tcBorders>
          </w:tcPr>
          <w:p w14:paraId="2BA2BC2F" w14:textId="77777777" w:rsidR="00C22DE2" w:rsidRPr="00C22DE2" w:rsidRDefault="00C22DE2" w:rsidP="0095136E">
            <w:pPr>
              <w:jc w:val="both"/>
            </w:pPr>
            <w:r w:rsidRPr="00C22DE2">
              <w:t>10</w:t>
            </w:r>
          </w:p>
        </w:tc>
        <w:tc>
          <w:tcPr>
            <w:tcW w:w="4179" w:type="dxa"/>
            <w:gridSpan w:val="4"/>
            <w:tcBorders>
              <w:top w:val="single" w:sz="2" w:space="0" w:color="auto"/>
            </w:tcBorders>
            <w:shd w:val="clear" w:color="auto" w:fill="F7CAAC"/>
          </w:tcPr>
          <w:p w14:paraId="1D1A18B7" w14:textId="77777777" w:rsidR="00C22DE2" w:rsidRDefault="00C22DE2" w:rsidP="0095136E">
            <w:pPr>
              <w:jc w:val="both"/>
              <w:rPr>
                <w:b/>
              </w:rPr>
            </w:pPr>
            <w:r>
              <w:rPr>
                <w:b/>
              </w:rPr>
              <w:t xml:space="preserve">hodin </w:t>
            </w:r>
          </w:p>
        </w:tc>
      </w:tr>
      <w:tr w:rsidR="00C22DE2" w14:paraId="7D7BCEAC" w14:textId="77777777" w:rsidTr="0095136E">
        <w:tc>
          <w:tcPr>
            <w:tcW w:w="9855" w:type="dxa"/>
            <w:gridSpan w:val="8"/>
            <w:shd w:val="clear" w:color="auto" w:fill="F7CAAC"/>
          </w:tcPr>
          <w:p w14:paraId="73401BEA" w14:textId="77777777" w:rsidR="00C22DE2" w:rsidRPr="00C22DE2" w:rsidRDefault="00C22DE2" w:rsidP="0095136E">
            <w:pPr>
              <w:jc w:val="both"/>
              <w:rPr>
                <w:b/>
              </w:rPr>
            </w:pPr>
            <w:r w:rsidRPr="00C22DE2">
              <w:rPr>
                <w:b/>
              </w:rPr>
              <w:t>Informace o způsobu kontaktu s vyučujícím</w:t>
            </w:r>
          </w:p>
        </w:tc>
      </w:tr>
      <w:tr w:rsidR="00C22DE2" w14:paraId="5A8F8ACD" w14:textId="77777777" w:rsidTr="00C22DE2">
        <w:trPr>
          <w:trHeight w:val="679"/>
        </w:trPr>
        <w:tc>
          <w:tcPr>
            <w:tcW w:w="9855" w:type="dxa"/>
            <w:gridSpan w:val="8"/>
          </w:tcPr>
          <w:p w14:paraId="11B4A7A1" w14:textId="77777777" w:rsidR="00C22DE2" w:rsidRPr="00C22DE2" w:rsidRDefault="00C22DE2" w:rsidP="0095136E">
            <w:pPr>
              <w:jc w:val="both"/>
            </w:pPr>
            <w:r w:rsidRPr="00C22D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7B0007" w14:textId="58BCC2A4"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A324B" w14:paraId="7F3C57C6" w14:textId="77777777" w:rsidTr="0095136E">
        <w:tc>
          <w:tcPr>
            <w:tcW w:w="9855" w:type="dxa"/>
            <w:gridSpan w:val="8"/>
            <w:tcBorders>
              <w:bottom w:val="double" w:sz="4" w:space="0" w:color="auto"/>
            </w:tcBorders>
            <w:shd w:val="clear" w:color="auto" w:fill="BDD6EE"/>
          </w:tcPr>
          <w:p w14:paraId="4955E4EE" w14:textId="77777777" w:rsidR="008A324B" w:rsidRDefault="008A324B" w:rsidP="0095136E">
            <w:pPr>
              <w:jc w:val="both"/>
              <w:rPr>
                <w:b/>
                <w:sz w:val="28"/>
              </w:rPr>
            </w:pPr>
            <w:r>
              <w:lastRenderedPageBreak/>
              <w:br w:type="page"/>
            </w:r>
            <w:r>
              <w:rPr>
                <w:b/>
                <w:sz w:val="28"/>
              </w:rPr>
              <w:t>B-III – Charakteristika studijního předmětu</w:t>
            </w:r>
          </w:p>
        </w:tc>
      </w:tr>
      <w:tr w:rsidR="008A324B" w14:paraId="43BACB8E" w14:textId="77777777" w:rsidTr="0095136E">
        <w:tc>
          <w:tcPr>
            <w:tcW w:w="3086" w:type="dxa"/>
            <w:tcBorders>
              <w:top w:val="double" w:sz="4" w:space="0" w:color="auto"/>
            </w:tcBorders>
            <w:shd w:val="clear" w:color="auto" w:fill="F7CAAC"/>
          </w:tcPr>
          <w:p w14:paraId="4900348D" w14:textId="77777777" w:rsidR="008A324B" w:rsidRPr="008A324B" w:rsidRDefault="008A324B" w:rsidP="0095136E">
            <w:pPr>
              <w:jc w:val="both"/>
              <w:rPr>
                <w:b/>
              </w:rPr>
            </w:pPr>
            <w:r w:rsidRPr="008A324B">
              <w:rPr>
                <w:b/>
              </w:rPr>
              <w:t>Název studijního předmětu</w:t>
            </w:r>
          </w:p>
        </w:tc>
        <w:tc>
          <w:tcPr>
            <w:tcW w:w="6769" w:type="dxa"/>
            <w:gridSpan w:val="7"/>
            <w:tcBorders>
              <w:top w:val="double" w:sz="4" w:space="0" w:color="auto"/>
            </w:tcBorders>
          </w:tcPr>
          <w:p w14:paraId="27ECD52C" w14:textId="77777777" w:rsidR="008A324B" w:rsidRPr="008A324B" w:rsidRDefault="008A324B" w:rsidP="0095136E">
            <w:pPr>
              <w:jc w:val="both"/>
            </w:pPr>
            <w:r w:rsidRPr="008A324B">
              <w:t>Wirtschaftsdeutsch</w:t>
            </w:r>
          </w:p>
        </w:tc>
      </w:tr>
      <w:tr w:rsidR="008A324B" w14:paraId="33CEBC6C" w14:textId="77777777" w:rsidTr="0095136E">
        <w:tc>
          <w:tcPr>
            <w:tcW w:w="3086" w:type="dxa"/>
            <w:shd w:val="clear" w:color="auto" w:fill="F7CAAC"/>
          </w:tcPr>
          <w:p w14:paraId="701FE6DE" w14:textId="77777777" w:rsidR="008A324B" w:rsidRPr="008A324B" w:rsidRDefault="008A324B" w:rsidP="0095136E">
            <w:pPr>
              <w:jc w:val="both"/>
              <w:rPr>
                <w:b/>
              </w:rPr>
            </w:pPr>
            <w:r w:rsidRPr="008A324B">
              <w:rPr>
                <w:b/>
              </w:rPr>
              <w:t>Typ předmětu</w:t>
            </w:r>
          </w:p>
        </w:tc>
        <w:tc>
          <w:tcPr>
            <w:tcW w:w="3406" w:type="dxa"/>
            <w:gridSpan w:val="4"/>
          </w:tcPr>
          <w:p w14:paraId="12E8BC27" w14:textId="717CA95F" w:rsidR="008A324B" w:rsidRPr="008A324B" w:rsidRDefault="009E5902" w:rsidP="0095136E">
            <w:pPr>
              <w:jc w:val="both"/>
            </w:pPr>
            <w:r>
              <w:t>p</w:t>
            </w:r>
            <w:r w:rsidR="008A324B" w:rsidRPr="008A324B">
              <w:t>ovinný „P“</w:t>
            </w:r>
          </w:p>
        </w:tc>
        <w:tc>
          <w:tcPr>
            <w:tcW w:w="2695" w:type="dxa"/>
            <w:gridSpan w:val="2"/>
            <w:shd w:val="clear" w:color="auto" w:fill="F7CAAC"/>
          </w:tcPr>
          <w:p w14:paraId="0586CE0F" w14:textId="77777777" w:rsidR="008A324B" w:rsidRPr="008A324B" w:rsidRDefault="008A324B" w:rsidP="0095136E">
            <w:pPr>
              <w:jc w:val="both"/>
            </w:pPr>
            <w:r w:rsidRPr="008A324B">
              <w:rPr>
                <w:b/>
              </w:rPr>
              <w:t>doporučený ročník / semestr</w:t>
            </w:r>
          </w:p>
        </w:tc>
        <w:tc>
          <w:tcPr>
            <w:tcW w:w="668" w:type="dxa"/>
          </w:tcPr>
          <w:p w14:paraId="1F9BB72B" w14:textId="77777777" w:rsidR="008A324B" w:rsidRPr="008A324B" w:rsidRDefault="008A324B" w:rsidP="0095136E">
            <w:pPr>
              <w:jc w:val="both"/>
            </w:pPr>
            <w:r w:rsidRPr="008A324B">
              <w:t>1/L</w:t>
            </w:r>
          </w:p>
        </w:tc>
      </w:tr>
      <w:tr w:rsidR="008A324B" w14:paraId="3FF05B64" w14:textId="77777777" w:rsidTr="0095136E">
        <w:tc>
          <w:tcPr>
            <w:tcW w:w="3086" w:type="dxa"/>
            <w:shd w:val="clear" w:color="auto" w:fill="F7CAAC"/>
          </w:tcPr>
          <w:p w14:paraId="1D1F3FDF" w14:textId="77777777" w:rsidR="008A324B" w:rsidRPr="008A324B" w:rsidRDefault="008A324B" w:rsidP="0095136E">
            <w:pPr>
              <w:jc w:val="both"/>
              <w:rPr>
                <w:b/>
              </w:rPr>
            </w:pPr>
            <w:r w:rsidRPr="008A324B">
              <w:rPr>
                <w:b/>
              </w:rPr>
              <w:t>Rozsah studijního předmětu</w:t>
            </w:r>
          </w:p>
        </w:tc>
        <w:tc>
          <w:tcPr>
            <w:tcW w:w="1701" w:type="dxa"/>
            <w:gridSpan w:val="2"/>
          </w:tcPr>
          <w:p w14:paraId="52E2102C" w14:textId="77777777" w:rsidR="008A324B" w:rsidRPr="008A324B" w:rsidRDefault="008A324B" w:rsidP="0095136E">
            <w:pPr>
              <w:jc w:val="both"/>
            </w:pPr>
            <w:r w:rsidRPr="008A324B">
              <w:t>26s</w:t>
            </w:r>
          </w:p>
        </w:tc>
        <w:tc>
          <w:tcPr>
            <w:tcW w:w="889" w:type="dxa"/>
            <w:shd w:val="clear" w:color="auto" w:fill="F7CAAC"/>
          </w:tcPr>
          <w:p w14:paraId="459350BC" w14:textId="77777777" w:rsidR="008A324B" w:rsidRPr="008A324B" w:rsidRDefault="008A324B" w:rsidP="0095136E">
            <w:pPr>
              <w:jc w:val="both"/>
              <w:rPr>
                <w:b/>
              </w:rPr>
            </w:pPr>
            <w:r w:rsidRPr="008A324B">
              <w:rPr>
                <w:b/>
              </w:rPr>
              <w:t xml:space="preserve">hod. </w:t>
            </w:r>
          </w:p>
        </w:tc>
        <w:tc>
          <w:tcPr>
            <w:tcW w:w="816" w:type="dxa"/>
          </w:tcPr>
          <w:p w14:paraId="3F8D1397" w14:textId="77777777" w:rsidR="008A324B" w:rsidRPr="008A324B" w:rsidRDefault="008A324B" w:rsidP="0095136E">
            <w:pPr>
              <w:jc w:val="both"/>
            </w:pPr>
            <w:r w:rsidRPr="008A324B">
              <w:t>26</w:t>
            </w:r>
          </w:p>
        </w:tc>
        <w:tc>
          <w:tcPr>
            <w:tcW w:w="2156" w:type="dxa"/>
            <w:shd w:val="clear" w:color="auto" w:fill="F7CAAC"/>
          </w:tcPr>
          <w:p w14:paraId="223552C9" w14:textId="77777777" w:rsidR="008A324B" w:rsidRPr="008A324B" w:rsidRDefault="008A324B" w:rsidP="0095136E">
            <w:pPr>
              <w:jc w:val="both"/>
              <w:rPr>
                <w:b/>
              </w:rPr>
            </w:pPr>
            <w:r w:rsidRPr="008A324B">
              <w:rPr>
                <w:b/>
              </w:rPr>
              <w:t>kreditů</w:t>
            </w:r>
          </w:p>
        </w:tc>
        <w:tc>
          <w:tcPr>
            <w:tcW w:w="1207" w:type="dxa"/>
            <w:gridSpan w:val="2"/>
          </w:tcPr>
          <w:p w14:paraId="72B5B512" w14:textId="77777777" w:rsidR="008A324B" w:rsidRPr="008A324B" w:rsidRDefault="008A324B" w:rsidP="0095136E">
            <w:pPr>
              <w:jc w:val="both"/>
            </w:pPr>
            <w:r w:rsidRPr="008A324B">
              <w:t>3</w:t>
            </w:r>
          </w:p>
        </w:tc>
      </w:tr>
      <w:tr w:rsidR="008A324B" w14:paraId="6A90F032" w14:textId="77777777" w:rsidTr="0095136E">
        <w:tc>
          <w:tcPr>
            <w:tcW w:w="3086" w:type="dxa"/>
            <w:shd w:val="clear" w:color="auto" w:fill="F7CAAC"/>
          </w:tcPr>
          <w:p w14:paraId="02EEDBE1" w14:textId="77777777" w:rsidR="008A324B" w:rsidRPr="008A324B" w:rsidRDefault="008A324B" w:rsidP="0095136E">
            <w:pPr>
              <w:jc w:val="both"/>
              <w:rPr>
                <w:b/>
              </w:rPr>
            </w:pPr>
            <w:r w:rsidRPr="008A324B">
              <w:rPr>
                <w:b/>
              </w:rPr>
              <w:t>Prerekvizity, korekvizity, ekvivalence</w:t>
            </w:r>
          </w:p>
        </w:tc>
        <w:tc>
          <w:tcPr>
            <w:tcW w:w="6769" w:type="dxa"/>
            <w:gridSpan w:val="7"/>
          </w:tcPr>
          <w:p w14:paraId="20760455" w14:textId="77777777" w:rsidR="008A324B" w:rsidRPr="008A324B" w:rsidRDefault="008A324B" w:rsidP="0095136E">
            <w:pPr>
              <w:jc w:val="both"/>
            </w:pPr>
          </w:p>
        </w:tc>
      </w:tr>
      <w:tr w:rsidR="008A324B" w14:paraId="3E3B19D0" w14:textId="77777777" w:rsidTr="0095136E">
        <w:tc>
          <w:tcPr>
            <w:tcW w:w="3086" w:type="dxa"/>
            <w:shd w:val="clear" w:color="auto" w:fill="F7CAAC"/>
          </w:tcPr>
          <w:p w14:paraId="555B8B4D" w14:textId="77777777" w:rsidR="008A324B" w:rsidRPr="008A324B" w:rsidRDefault="008A324B" w:rsidP="0095136E">
            <w:pPr>
              <w:jc w:val="both"/>
              <w:rPr>
                <w:b/>
              </w:rPr>
            </w:pPr>
            <w:r w:rsidRPr="008A324B">
              <w:rPr>
                <w:b/>
              </w:rPr>
              <w:t>Způsob ověření studijních výsledků</w:t>
            </w:r>
          </w:p>
        </w:tc>
        <w:tc>
          <w:tcPr>
            <w:tcW w:w="3406" w:type="dxa"/>
            <w:gridSpan w:val="4"/>
          </w:tcPr>
          <w:p w14:paraId="33FBDA59" w14:textId="31E6F5A5" w:rsidR="008A324B" w:rsidRPr="008A324B" w:rsidRDefault="008A324B" w:rsidP="0095136E">
            <w:pPr>
              <w:jc w:val="both"/>
            </w:pPr>
            <w:r>
              <w:t>k</w:t>
            </w:r>
            <w:r w:rsidRPr="008A324B">
              <w:t>lasifikovaný zápočet</w:t>
            </w:r>
          </w:p>
        </w:tc>
        <w:tc>
          <w:tcPr>
            <w:tcW w:w="2156" w:type="dxa"/>
            <w:shd w:val="clear" w:color="auto" w:fill="F7CAAC"/>
          </w:tcPr>
          <w:p w14:paraId="5FF445D9" w14:textId="77777777" w:rsidR="008A324B" w:rsidRPr="008A324B" w:rsidRDefault="008A324B" w:rsidP="0095136E">
            <w:pPr>
              <w:jc w:val="both"/>
              <w:rPr>
                <w:b/>
              </w:rPr>
            </w:pPr>
            <w:r w:rsidRPr="008A324B">
              <w:rPr>
                <w:b/>
              </w:rPr>
              <w:t>Forma výuky</w:t>
            </w:r>
          </w:p>
        </w:tc>
        <w:tc>
          <w:tcPr>
            <w:tcW w:w="1207" w:type="dxa"/>
            <w:gridSpan w:val="2"/>
          </w:tcPr>
          <w:p w14:paraId="3928748B" w14:textId="08368A32" w:rsidR="008A324B" w:rsidRPr="008A324B" w:rsidRDefault="008A324B" w:rsidP="0095136E">
            <w:pPr>
              <w:jc w:val="both"/>
            </w:pPr>
            <w:r>
              <w:t>s</w:t>
            </w:r>
            <w:r w:rsidRPr="008A324B">
              <w:t>eminář</w:t>
            </w:r>
          </w:p>
          <w:p w14:paraId="600BC2C0" w14:textId="77777777" w:rsidR="008A324B" w:rsidRPr="008A324B" w:rsidRDefault="008A324B" w:rsidP="0095136E">
            <w:pPr>
              <w:jc w:val="both"/>
            </w:pPr>
          </w:p>
        </w:tc>
      </w:tr>
      <w:tr w:rsidR="008A324B" w14:paraId="70227A14" w14:textId="77777777" w:rsidTr="0095136E">
        <w:tc>
          <w:tcPr>
            <w:tcW w:w="3086" w:type="dxa"/>
            <w:shd w:val="clear" w:color="auto" w:fill="F7CAAC"/>
          </w:tcPr>
          <w:p w14:paraId="7C5A2723" w14:textId="77777777" w:rsidR="008A324B" w:rsidRPr="008A324B" w:rsidRDefault="008A324B" w:rsidP="0095136E">
            <w:pPr>
              <w:jc w:val="both"/>
              <w:rPr>
                <w:b/>
              </w:rPr>
            </w:pPr>
            <w:r w:rsidRPr="008A324B">
              <w:rPr>
                <w:b/>
              </w:rPr>
              <w:t>Forma způsobu ověření studijních výsledků a další požadavky na studenta</w:t>
            </w:r>
          </w:p>
        </w:tc>
        <w:tc>
          <w:tcPr>
            <w:tcW w:w="6769" w:type="dxa"/>
            <w:gridSpan w:val="7"/>
            <w:tcBorders>
              <w:bottom w:val="nil"/>
            </w:tcBorders>
          </w:tcPr>
          <w:p w14:paraId="299C5D1B" w14:textId="77777777" w:rsidR="008A324B" w:rsidRPr="008A324B" w:rsidRDefault="008A324B" w:rsidP="0095136E">
            <w:pPr>
              <w:jc w:val="both"/>
            </w:pPr>
            <w:r w:rsidRPr="008A324B">
              <w:t>Způsob zakončení předmětu – klasifikovaný zápočet</w:t>
            </w:r>
          </w:p>
          <w:p w14:paraId="6EACA428" w14:textId="77777777" w:rsidR="008A324B" w:rsidRPr="008A324B" w:rsidRDefault="008A324B" w:rsidP="0095136E">
            <w:pPr>
              <w:jc w:val="both"/>
            </w:pPr>
            <w:r w:rsidRPr="008A324B">
              <w:t>Požadavky na klasifikovaný zápočet - 80% účast na semináři, práce studentů je sledována komunikačními aktivitami v hodinách. V průběhu semestru přednesou studenti prezentaci k problematice studovaného oboru. Absolvují testování v čtení s porozuměním, psaní, poslech, mluvení. Výsledky testování jednotlivých dovedností musí splnit na 60%. Vstupní znalost se předpokládá na úrovni B1 Společného evropského referenčního rámce pro jazyk (SERR).</w:t>
            </w:r>
          </w:p>
        </w:tc>
      </w:tr>
      <w:tr w:rsidR="008A324B" w14:paraId="551A3845" w14:textId="77777777" w:rsidTr="008A324B">
        <w:trPr>
          <w:trHeight w:val="40"/>
        </w:trPr>
        <w:tc>
          <w:tcPr>
            <w:tcW w:w="9855" w:type="dxa"/>
            <w:gridSpan w:val="8"/>
            <w:tcBorders>
              <w:top w:val="nil"/>
            </w:tcBorders>
          </w:tcPr>
          <w:p w14:paraId="75B252AA" w14:textId="77777777" w:rsidR="008A324B" w:rsidRPr="008A324B" w:rsidRDefault="008A324B" w:rsidP="0095136E">
            <w:pPr>
              <w:jc w:val="both"/>
            </w:pPr>
          </w:p>
        </w:tc>
      </w:tr>
      <w:tr w:rsidR="008A324B" w14:paraId="7C5049A9" w14:textId="77777777" w:rsidTr="0095136E">
        <w:trPr>
          <w:trHeight w:val="197"/>
        </w:trPr>
        <w:tc>
          <w:tcPr>
            <w:tcW w:w="3086" w:type="dxa"/>
            <w:tcBorders>
              <w:top w:val="nil"/>
            </w:tcBorders>
            <w:shd w:val="clear" w:color="auto" w:fill="F7CAAC"/>
          </w:tcPr>
          <w:p w14:paraId="69ED9A49" w14:textId="77777777" w:rsidR="008A324B" w:rsidRPr="008A324B" w:rsidRDefault="008A324B" w:rsidP="0095136E">
            <w:pPr>
              <w:jc w:val="both"/>
              <w:rPr>
                <w:b/>
              </w:rPr>
            </w:pPr>
            <w:r w:rsidRPr="008A324B">
              <w:rPr>
                <w:b/>
              </w:rPr>
              <w:t>Garant předmětu</w:t>
            </w:r>
          </w:p>
        </w:tc>
        <w:tc>
          <w:tcPr>
            <w:tcW w:w="6769" w:type="dxa"/>
            <w:gridSpan w:val="7"/>
            <w:tcBorders>
              <w:top w:val="nil"/>
            </w:tcBorders>
          </w:tcPr>
          <w:p w14:paraId="5B44DFF3" w14:textId="77777777" w:rsidR="008A324B" w:rsidRPr="008A324B" w:rsidRDefault="008A324B" w:rsidP="0095136E">
            <w:pPr>
              <w:jc w:val="both"/>
            </w:pPr>
            <w:r w:rsidRPr="008A324B">
              <w:t>Mgr. Věra Kozáková, Ph.D.</w:t>
            </w:r>
          </w:p>
        </w:tc>
      </w:tr>
      <w:tr w:rsidR="008A324B" w14:paraId="712AB614" w14:textId="77777777" w:rsidTr="0095136E">
        <w:trPr>
          <w:trHeight w:val="243"/>
        </w:trPr>
        <w:tc>
          <w:tcPr>
            <w:tcW w:w="3086" w:type="dxa"/>
            <w:tcBorders>
              <w:top w:val="nil"/>
            </w:tcBorders>
            <w:shd w:val="clear" w:color="auto" w:fill="F7CAAC"/>
          </w:tcPr>
          <w:p w14:paraId="2F26D72D" w14:textId="77777777" w:rsidR="008A324B" w:rsidRPr="008A324B" w:rsidRDefault="008A324B" w:rsidP="0095136E">
            <w:pPr>
              <w:jc w:val="both"/>
              <w:rPr>
                <w:b/>
              </w:rPr>
            </w:pPr>
            <w:r w:rsidRPr="008A324B">
              <w:rPr>
                <w:b/>
              </w:rPr>
              <w:t>Zapojení garanta do výuky předmětu</w:t>
            </w:r>
          </w:p>
        </w:tc>
        <w:tc>
          <w:tcPr>
            <w:tcW w:w="6769" w:type="dxa"/>
            <w:gridSpan w:val="7"/>
            <w:tcBorders>
              <w:top w:val="nil"/>
            </w:tcBorders>
          </w:tcPr>
          <w:p w14:paraId="001999B7" w14:textId="0439844D" w:rsidR="008A324B" w:rsidRPr="008A324B" w:rsidRDefault="004C18C4" w:rsidP="0095136E">
            <w:pPr>
              <w:jc w:val="both"/>
            </w:pPr>
            <w:r w:rsidRPr="004C18C4">
              <w:t>Garant se podílí v rozsahu 100 %, stanovuje koncepci seminářů a dohlíží na jejich jednotné vedení.</w:t>
            </w:r>
          </w:p>
        </w:tc>
      </w:tr>
      <w:tr w:rsidR="008A324B" w14:paraId="3ED7E7C3" w14:textId="77777777" w:rsidTr="0095136E">
        <w:tc>
          <w:tcPr>
            <w:tcW w:w="3086" w:type="dxa"/>
            <w:shd w:val="clear" w:color="auto" w:fill="F7CAAC"/>
          </w:tcPr>
          <w:p w14:paraId="0E980ABE" w14:textId="77777777" w:rsidR="008A324B" w:rsidRPr="008A324B" w:rsidRDefault="008A324B" w:rsidP="0095136E">
            <w:pPr>
              <w:jc w:val="both"/>
              <w:rPr>
                <w:b/>
              </w:rPr>
            </w:pPr>
            <w:r w:rsidRPr="008A324B">
              <w:rPr>
                <w:b/>
              </w:rPr>
              <w:t>Vyučující</w:t>
            </w:r>
          </w:p>
        </w:tc>
        <w:tc>
          <w:tcPr>
            <w:tcW w:w="6769" w:type="dxa"/>
            <w:gridSpan w:val="7"/>
            <w:tcBorders>
              <w:bottom w:val="nil"/>
            </w:tcBorders>
          </w:tcPr>
          <w:p w14:paraId="79E0C44E" w14:textId="39BD4AB2" w:rsidR="008A324B" w:rsidRPr="008A324B" w:rsidRDefault="008A324B" w:rsidP="0095136E">
            <w:pPr>
              <w:jc w:val="both"/>
            </w:pPr>
            <w:r w:rsidRPr="008A324B">
              <w:t>Mgr. Věra Kozáková, Ph.D.</w:t>
            </w:r>
            <w:r>
              <w:t xml:space="preserve"> – seminář (100%)</w:t>
            </w:r>
          </w:p>
        </w:tc>
      </w:tr>
      <w:tr w:rsidR="008A324B" w14:paraId="4BE06844" w14:textId="77777777" w:rsidTr="008A324B">
        <w:trPr>
          <w:trHeight w:val="40"/>
        </w:trPr>
        <w:tc>
          <w:tcPr>
            <w:tcW w:w="9855" w:type="dxa"/>
            <w:gridSpan w:val="8"/>
            <w:tcBorders>
              <w:top w:val="nil"/>
            </w:tcBorders>
          </w:tcPr>
          <w:p w14:paraId="7BE2EE64" w14:textId="77777777" w:rsidR="008A324B" w:rsidRPr="008A324B" w:rsidRDefault="008A324B" w:rsidP="0095136E">
            <w:pPr>
              <w:jc w:val="both"/>
            </w:pPr>
          </w:p>
        </w:tc>
      </w:tr>
      <w:tr w:rsidR="008A324B" w14:paraId="09D7A06A" w14:textId="77777777" w:rsidTr="0095136E">
        <w:tc>
          <w:tcPr>
            <w:tcW w:w="3086" w:type="dxa"/>
            <w:shd w:val="clear" w:color="auto" w:fill="F7CAAC"/>
          </w:tcPr>
          <w:p w14:paraId="7B0CCEF1" w14:textId="77777777" w:rsidR="008A324B" w:rsidRPr="008A324B" w:rsidRDefault="008A324B" w:rsidP="0095136E">
            <w:pPr>
              <w:jc w:val="both"/>
              <w:rPr>
                <w:b/>
              </w:rPr>
            </w:pPr>
            <w:r w:rsidRPr="008A324B">
              <w:rPr>
                <w:b/>
              </w:rPr>
              <w:t>Stručná anotace předmětu</w:t>
            </w:r>
          </w:p>
        </w:tc>
        <w:tc>
          <w:tcPr>
            <w:tcW w:w="6769" w:type="dxa"/>
            <w:gridSpan w:val="7"/>
            <w:tcBorders>
              <w:bottom w:val="nil"/>
            </w:tcBorders>
          </w:tcPr>
          <w:p w14:paraId="356BF660" w14:textId="77777777" w:rsidR="008A324B" w:rsidRPr="008A324B" w:rsidRDefault="008A324B" w:rsidP="0095136E">
            <w:pPr>
              <w:jc w:val="both"/>
            </w:pPr>
          </w:p>
        </w:tc>
      </w:tr>
      <w:tr w:rsidR="008A324B" w14:paraId="2DA276A9" w14:textId="77777777" w:rsidTr="0095136E">
        <w:trPr>
          <w:trHeight w:val="3938"/>
        </w:trPr>
        <w:tc>
          <w:tcPr>
            <w:tcW w:w="9855" w:type="dxa"/>
            <w:gridSpan w:val="8"/>
            <w:tcBorders>
              <w:top w:val="nil"/>
              <w:bottom w:val="single" w:sz="12" w:space="0" w:color="auto"/>
            </w:tcBorders>
          </w:tcPr>
          <w:p w14:paraId="3031A653" w14:textId="77777777" w:rsidR="008A324B" w:rsidRPr="008A324B" w:rsidRDefault="008A324B" w:rsidP="0095136E">
            <w:pPr>
              <w:jc w:val="both"/>
            </w:pPr>
            <w:r w:rsidRPr="008A324B">
              <w:t>Cílem předmětu je podpořit znalost odborného jazyka a rozvinout orientaci v problematice obchodní němčiny. Rozvíjeny jsou všechny jazykové dovednosti: čtení s porozuměním, psaní, poslech s porozuměním, mluvení. Předmět navazuje na obchodní němčinu prvního a druhého ročníku bakalářského studia (B1). Důraz je kladen na odbornou slovní zásobu a komunikaci, která je potřebná pro uplatnění na evropském trhu práce. Dosažená jazyková úroveň po absolvování předmětu je B2 dle SERR.</w:t>
            </w:r>
          </w:p>
          <w:p w14:paraId="7BC6913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Navazování kontaktů, první kontakt</w:t>
            </w:r>
          </w:p>
          <w:p w14:paraId="0BBF0897"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Informace o své osobě, kdo co dělá, co dělám já, vlastnosti</w:t>
            </w:r>
          </w:p>
          <w:p w14:paraId="3AB92F25"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Charakteristika studijního oboru</w:t>
            </w:r>
          </w:p>
          <w:p w14:paraId="6D52714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Životopis, žádost o místo</w:t>
            </w:r>
          </w:p>
          <w:p w14:paraId="0ED1DFDC"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Pracovní setkání, termín schůzky, modelové situace rozhovorů </w:t>
            </w:r>
          </w:p>
          <w:p w14:paraId="2485ADA6"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Číselné a časové údaje </w:t>
            </w:r>
          </w:p>
          <w:p w14:paraId="37639205"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Obchodní dopis, vnější forma vzorového dopisu, gramatika, zkratky v korespondenci</w:t>
            </w:r>
          </w:p>
          <w:p w14:paraId="01E5A60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Státy, obyvatelé, jazyky, předložky se zeměpisnými názvy</w:t>
            </w:r>
          </w:p>
          <w:p w14:paraId="62203190"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Práce s odbornými texty: slovní zásoba, slovní spojení, gramatika, cvičení</w:t>
            </w:r>
          </w:p>
          <w:p w14:paraId="081A504A"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psaní</w:t>
            </w:r>
          </w:p>
          <w:p w14:paraId="7486CB5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čtení s porozuměním</w:t>
            </w:r>
          </w:p>
          <w:p w14:paraId="7234E6F5"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poslech s porozuměním</w:t>
            </w:r>
          </w:p>
          <w:p w14:paraId="728D311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mluveného projevu - prezentace</w:t>
            </w:r>
          </w:p>
        </w:tc>
      </w:tr>
      <w:tr w:rsidR="008A324B" w14:paraId="36D3652C" w14:textId="77777777" w:rsidTr="0095136E">
        <w:trPr>
          <w:trHeight w:val="265"/>
        </w:trPr>
        <w:tc>
          <w:tcPr>
            <w:tcW w:w="3653" w:type="dxa"/>
            <w:gridSpan w:val="2"/>
            <w:tcBorders>
              <w:top w:val="nil"/>
            </w:tcBorders>
            <w:shd w:val="clear" w:color="auto" w:fill="F7CAAC"/>
          </w:tcPr>
          <w:p w14:paraId="4CAF09BC" w14:textId="77777777" w:rsidR="008A324B" w:rsidRPr="008A324B" w:rsidRDefault="008A324B" w:rsidP="0095136E">
            <w:pPr>
              <w:jc w:val="both"/>
            </w:pPr>
            <w:r w:rsidRPr="008A324B">
              <w:rPr>
                <w:b/>
              </w:rPr>
              <w:t>Studijní literatura a studijní pomůcky</w:t>
            </w:r>
          </w:p>
        </w:tc>
        <w:tc>
          <w:tcPr>
            <w:tcW w:w="6202" w:type="dxa"/>
            <w:gridSpan w:val="6"/>
            <w:tcBorders>
              <w:top w:val="nil"/>
              <w:bottom w:val="nil"/>
            </w:tcBorders>
          </w:tcPr>
          <w:p w14:paraId="7215510D" w14:textId="77777777" w:rsidR="008A324B" w:rsidRPr="008A324B" w:rsidRDefault="008A324B" w:rsidP="0095136E">
            <w:pPr>
              <w:jc w:val="both"/>
            </w:pPr>
          </w:p>
        </w:tc>
      </w:tr>
      <w:tr w:rsidR="008A324B" w14:paraId="4793CDBE" w14:textId="77777777" w:rsidTr="008A324B">
        <w:trPr>
          <w:trHeight w:val="2576"/>
        </w:trPr>
        <w:tc>
          <w:tcPr>
            <w:tcW w:w="9855" w:type="dxa"/>
            <w:gridSpan w:val="8"/>
            <w:tcBorders>
              <w:top w:val="nil"/>
            </w:tcBorders>
          </w:tcPr>
          <w:p w14:paraId="66DD0FCA" w14:textId="77777777" w:rsidR="008A324B" w:rsidRPr="008A324B" w:rsidRDefault="008A324B" w:rsidP="0095136E">
            <w:pPr>
              <w:jc w:val="both"/>
              <w:rPr>
                <w:b/>
              </w:rPr>
            </w:pPr>
            <w:r w:rsidRPr="008A324B">
              <w:rPr>
                <w:b/>
              </w:rPr>
              <w:t>Povinná literatura</w:t>
            </w:r>
          </w:p>
          <w:p w14:paraId="49B3AB2C" w14:textId="34762C95" w:rsidR="008A324B" w:rsidRPr="008A324B" w:rsidRDefault="00BB654D" w:rsidP="0095136E">
            <w:pPr>
              <w:jc w:val="both"/>
            </w:pPr>
            <w:r w:rsidRPr="008A324B">
              <w:t>HÖPPNEROVÁ, V</w:t>
            </w:r>
            <w:r w:rsidR="008A324B" w:rsidRPr="008A324B">
              <w:t xml:space="preserve">. </w:t>
            </w:r>
            <w:r w:rsidR="008A324B" w:rsidRPr="008A324B">
              <w:rPr>
                <w:i/>
              </w:rPr>
              <w:t xml:space="preserve">Němčina pro jazykové školy nově 1. </w:t>
            </w:r>
            <w:r w:rsidR="008A324B" w:rsidRPr="008A324B">
              <w:t>Plzeň: Fraus, 2010. ISBN 978-80-7238-912-4.</w:t>
            </w:r>
          </w:p>
          <w:p w14:paraId="0CBA9B51" w14:textId="640B9535" w:rsidR="008A324B" w:rsidRPr="008A324B" w:rsidRDefault="00BB654D" w:rsidP="0095136E">
            <w:pPr>
              <w:jc w:val="both"/>
              <w:rPr>
                <w:i/>
              </w:rPr>
            </w:pPr>
            <w:r w:rsidRPr="008A324B">
              <w:t>HÖPPNEROVÁ, V</w:t>
            </w:r>
            <w:r w:rsidR="008A324B" w:rsidRPr="008A324B">
              <w:t xml:space="preserve">. </w:t>
            </w:r>
            <w:r w:rsidR="008A324B" w:rsidRPr="008A324B">
              <w:rPr>
                <w:i/>
              </w:rPr>
              <w:t xml:space="preserve">Němčina pro jazykové školy nově 2. </w:t>
            </w:r>
            <w:r w:rsidR="008A324B" w:rsidRPr="008A324B">
              <w:t>Plzeň: Fraus, 2010. ISBN 978-80-7238-958-2.</w:t>
            </w:r>
          </w:p>
          <w:p w14:paraId="6DE52E37" w14:textId="3D8832E4" w:rsidR="008A324B" w:rsidRPr="008A324B" w:rsidRDefault="00BB654D" w:rsidP="0095136E">
            <w:pPr>
              <w:jc w:val="both"/>
            </w:pPr>
            <w:r w:rsidRPr="008A324B">
              <w:t>KOZÁKOVÁ, V</w:t>
            </w:r>
            <w:r w:rsidR="008A324B" w:rsidRPr="008A324B">
              <w:t xml:space="preserve">. Obchodní němčina. </w:t>
            </w:r>
            <w:r w:rsidR="008A324B" w:rsidRPr="008A324B">
              <w:rPr>
                <w:i/>
              </w:rPr>
              <w:t xml:space="preserve">Wirtschaftsdeutsch. </w:t>
            </w:r>
            <w:r w:rsidR="008A324B" w:rsidRPr="008A324B">
              <w:t>Brno: Computer Press, 2014. ISBN 80-251-858-9.</w:t>
            </w:r>
          </w:p>
          <w:p w14:paraId="0C2AF23D" w14:textId="77777777" w:rsidR="008A324B" w:rsidRPr="008A324B" w:rsidRDefault="008A324B" w:rsidP="0095136E">
            <w:pPr>
              <w:jc w:val="both"/>
              <w:rPr>
                <w:b/>
              </w:rPr>
            </w:pPr>
            <w:r w:rsidRPr="008A324B">
              <w:rPr>
                <w:b/>
              </w:rPr>
              <w:t>Doporučená literatura</w:t>
            </w:r>
          </w:p>
          <w:p w14:paraId="00C2177E" w14:textId="4A7330CF" w:rsidR="008A324B" w:rsidRPr="008A324B" w:rsidRDefault="00BB654D" w:rsidP="0095136E">
            <w:pPr>
              <w:jc w:val="both"/>
            </w:pPr>
            <w:r w:rsidRPr="008A324B">
              <w:t xml:space="preserve">GOTTSTEIN-SCHRAMM, B. </w:t>
            </w:r>
            <w:r w:rsidR="008A324B" w:rsidRPr="008A324B">
              <w:rPr>
                <w:i/>
              </w:rPr>
              <w:t xml:space="preserve">Grammatik – ganz klar! </w:t>
            </w:r>
            <w:r w:rsidR="008A324B" w:rsidRPr="008A324B">
              <w:t>Ismaning: Hueber Verlag, 2011. ISBN 978-3-19- 051555-4.</w:t>
            </w:r>
          </w:p>
          <w:p w14:paraId="310BFD23" w14:textId="37ED9EF4" w:rsidR="008A324B" w:rsidRPr="008A324B" w:rsidRDefault="00BB654D" w:rsidP="0095136E">
            <w:pPr>
              <w:jc w:val="both"/>
            </w:pPr>
            <w:r w:rsidRPr="008A324B">
              <w:t xml:space="preserve">KRENN, W., PUCHTA, H. </w:t>
            </w:r>
            <w:r w:rsidR="008A324B" w:rsidRPr="008A324B">
              <w:rPr>
                <w:i/>
              </w:rPr>
              <w:t>Motive</w:t>
            </w:r>
            <w:r w:rsidR="008A324B" w:rsidRPr="008A324B">
              <w:t>. Mün</w:t>
            </w:r>
            <w:r w:rsidR="003F2B8F">
              <w:t>chen: Hueber Verlag, 2016. ISBN</w:t>
            </w:r>
            <w:r w:rsidR="008A324B" w:rsidRPr="008A324B">
              <w:t xml:space="preserve"> 978-3-19-001878-9.</w:t>
            </w:r>
          </w:p>
          <w:p w14:paraId="50F13EC9" w14:textId="77777777" w:rsidR="00BB654D" w:rsidRPr="008A324B" w:rsidRDefault="00BB654D" w:rsidP="00BB654D">
            <w:pPr>
              <w:jc w:val="both"/>
            </w:pPr>
            <w:r w:rsidRPr="008A324B">
              <w:t xml:space="preserve">MICHŇOVÁ, I. </w:t>
            </w:r>
            <w:r w:rsidRPr="008A324B">
              <w:rPr>
                <w:i/>
              </w:rPr>
              <w:t xml:space="preserve">Deutsch im Beruf 1. </w:t>
            </w:r>
            <w:r w:rsidRPr="008A324B">
              <w:t>Praha: Grada, 2008. ISBN 978-80-247-2408-9.</w:t>
            </w:r>
          </w:p>
          <w:p w14:paraId="33FB02AE" w14:textId="77777777" w:rsidR="008A324B" w:rsidRPr="008A324B" w:rsidRDefault="008A324B" w:rsidP="0095136E">
            <w:pPr>
              <w:jc w:val="both"/>
            </w:pPr>
            <w:r w:rsidRPr="008A324B">
              <w:t>Doplňující materiály:</w:t>
            </w:r>
            <w:hyperlink r:id="rId27" w:history="1">
              <w:r w:rsidRPr="008A324B">
                <w:rPr>
                  <w:rStyle w:val="Hypertextovodkaz"/>
                </w:rPr>
                <w:t>https://www.deutsch-perfekt.com/</w:t>
              </w:r>
            </w:hyperlink>
          </w:p>
          <w:p w14:paraId="3FA29FD2" w14:textId="77777777" w:rsidR="008A324B" w:rsidRPr="008A324B" w:rsidRDefault="00001F3B" w:rsidP="0095136E">
            <w:pPr>
              <w:jc w:val="both"/>
            </w:pPr>
            <w:hyperlink r:id="rId28" w:history="1">
              <w:r w:rsidR="008A324B" w:rsidRPr="008A324B">
                <w:rPr>
                  <w:rStyle w:val="Hypertextovodkaz"/>
                </w:rPr>
                <w:t>http://www.wirtschaftsdeutsch.de/lehrmaterialien/index.php</w:t>
              </w:r>
            </w:hyperlink>
          </w:p>
          <w:p w14:paraId="0541C79F" w14:textId="1D820973" w:rsidR="008A324B" w:rsidRPr="008A324B" w:rsidRDefault="00001F3B" w:rsidP="008A324B">
            <w:pPr>
              <w:jc w:val="both"/>
              <w:rPr>
                <w:color w:val="0000FF" w:themeColor="hyperlink"/>
                <w:u w:val="single"/>
              </w:rPr>
            </w:pPr>
            <w:hyperlink r:id="rId29" w:history="1">
              <w:r w:rsidR="008A324B" w:rsidRPr="008A324B">
                <w:rPr>
                  <w:rStyle w:val="Hypertextovodkaz"/>
                </w:rPr>
                <w:t>https://www.hueber.de/seite/pg_lehren_unterrichtsplan_mot</w:t>
              </w:r>
            </w:hyperlink>
          </w:p>
        </w:tc>
      </w:tr>
      <w:tr w:rsidR="008A324B" w14:paraId="5F1DD654"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C48C798" w14:textId="77777777" w:rsidR="008A324B" w:rsidRPr="008A324B" w:rsidRDefault="008A324B" w:rsidP="0095136E">
            <w:pPr>
              <w:jc w:val="center"/>
              <w:rPr>
                <w:b/>
              </w:rPr>
            </w:pPr>
            <w:r w:rsidRPr="008A324B">
              <w:rPr>
                <w:b/>
              </w:rPr>
              <w:t>Informace ke kombinované nebo distanční formě</w:t>
            </w:r>
          </w:p>
        </w:tc>
      </w:tr>
      <w:tr w:rsidR="008A324B" w14:paraId="40E816EF" w14:textId="77777777" w:rsidTr="0095136E">
        <w:tc>
          <w:tcPr>
            <w:tcW w:w="4787" w:type="dxa"/>
            <w:gridSpan w:val="3"/>
            <w:tcBorders>
              <w:top w:val="single" w:sz="2" w:space="0" w:color="auto"/>
            </w:tcBorders>
            <w:shd w:val="clear" w:color="auto" w:fill="F7CAAC"/>
          </w:tcPr>
          <w:p w14:paraId="16B432A1" w14:textId="77777777" w:rsidR="008A324B" w:rsidRPr="008A324B" w:rsidRDefault="008A324B" w:rsidP="0095136E">
            <w:pPr>
              <w:jc w:val="both"/>
            </w:pPr>
            <w:r w:rsidRPr="008A324B">
              <w:rPr>
                <w:b/>
              </w:rPr>
              <w:t>Rozsah konzultací (soustředění)</w:t>
            </w:r>
          </w:p>
        </w:tc>
        <w:tc>
          <w:tcPr>
            <w:tcW w:w="889" w:type="dxa"/>
            <w:tcBorders>
              <w:top w:val="single" w:sz="2" w:space="0" w:color="auto"/>
            </w:tcBorders>
          </w:tcPr>
          <w:p w14:paraId="1A07035D" w14:textId="4BE6FF1F" w:rsidR="008A324B" w:rsidRPr="008A324B" w:rsidRDefault="00E30762" w:rsidP="0095136E">
            <w:pPr>
              <w:jc w:val="both"/>
            </w:pPr>
            <w:r>
              <w:t>1</w:t>
            </w:r>
            <w:r w:rsidR="008A324B" w:rsidRPr="008A324B">
              <w:t>0</w:t>
            </w:r>
          </w:p>
        </w:tc>
        <w:tc>
          <w:tcPr>
            <w:tcW w:w="4179" w:type="dxa"/>
            <w:gridSpan w:val="4"/>
            <w:tcBorders>
              <w:top w:val="single" w:sz="2" w:space="0" w:color="auto"/>
            </w:tcBorders>
            <w:shd w:val="clear" w:color="auto" w:fill="F7CAAC"/>
          </w:tcPr>
          <w:p w14:paraId="1A18B518" w14:textId="77777777" w:rsidR="008A324B" w:rsidRPr="008A324B" w:rsidRDefault="008A324B" w:rsidP="0095136E">
            <w:pPr>
              <w:jc w:val="both"/>
              <w:rPr>
                <w:b/>
              </w:rPr>
            </w:pPr>
            <w:r w:rsidRPr="008A324B">
              <w:rPr>
                <w:b/>
              </w:rPr>
              <w:t xml:space="preserve">hodin </w:t>
            </w:r>
          </w:p>
        </w:tc>
      </w:tr>
      <w:tr w:rsidR="008A324B" w14:paraId="6FD498EA" w14:textId="77777777" w:rsidTr="0095136E">
        <w:tc>
          <w:tcPr>
            <w:tcW w:w="9855" w:type="dxa"/>
            <w:gridSpan w:val="8"/>
            <w:shd w:val="clear" w:color="auto" w:fill="F7CAAC"/>
          </w:tcPr>
          <w:p w14:paraId="22C4B807" w14:textId="77777777" w:rsidR="008A324B" w:rsidRPr="008A324B" w:rsidRDefault="008A324B" w:rsidP="0095136E">
            <w:pPr>
              <w:jc w:val="both"/>
              <w:rPr>
                <w:b/>
              </w:rPr>
            </w:pPr>
            <w:r w:rsidRPr="008A324B">
              <w:rPr>
                <w:b/>
              </w:rPr>
              <w:t>Informace o způsobu kontaktu s vyučujícím</w:t>
            </w:r>
          </w:p>
        </w:tc>
      </w:tr>
      <w:tr w:rsidR="008A324B" w14:paraId="480390A3" w14:textId="77777777" w:rsidTr="008A324B">
        <w:trPr>
          <w:trHeight w:val="553"/>
        </w:trPr>
        <w:tc>
          <w:tcPr>
            <w:tcW w:w="9855" w:type="dxa"/>
            <w:gridSpan w:val="8"/>
          </w:tcPr>
          <w:p w14:paraId="49FB47F0" w14:textId="55A9FCAB" w:rsidR="008A324B" w:rsidRPr="008A324B" w:rsidRDefault="008A324B" w:rsidP="008A324B">
            <w:pPr>
              <w:pStyle w:val="Normlnweb"/>
              <w:jc w:val="both"/>
              <w:rPr>
                <w:sz w:val="20"/>
                <w:szCs w:val="20"/>
              </w:rPr>
            </w:pPr>
            <w:r w:rsidRPr="00C22DE2">
              <w:rPr>
                <w:sz w:val="20"/>
                <w:szCs w:val="20"/>
              </w:rP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95136E" w14:paraId="0B1C7B95" w14:textId="77777777" w:rsidTr="009E5902">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6D09623" w14:textId="77777777" w:rsidR="0095136E" w:rsidRPr="0095136E" w:rsidRDefault="0095136E" w:rsidP="0095136E">
            <w:pPr>
              <w:pStyle w:val="Normlnweb"/>
              <w:rPr>
                <w:b/>
                <w:sz w:val="20"/>
                <w:szCs w:val="20"/>
              </w:rPr>
            </w:pPr>
            <w:r w:rsidRPr="0095136E">
              <w:rPr>
                <w:sz w:val="20"/>
                <w:szCs w:val="20"/>
              </w:rPr>
              <w:lastRenderedPageBreak/>
              <w:br w:type="page"/>
            </w:r>
            <w:r w:rsidRPr="0095136E">
              <w:rPr>
                <w:b/>
                <w:sz w:val="28"/>
                <w:szCs w:val="20"/>
              </w:rPr>
              <w:t>B-III – Charakteristika studijního předmětu</w:t>
            </w:r>
          </w:p>
        </w:tc>
      </w:tr>
      <w:tr w:rsidR="0095136E" w14:paraId="7F145360" w14:textId="77777777" w:rsidTr="0095136E">
        <w:tc>
          <w:tcPr>
            <w:tcW w:w="3086" w:type="dxa"/>
            <w:tcBorders>
              <w:top w:val="double" w:sz="4" w:space="0" w:color="auto"/>
            </w:tcBorders>
            <w:shd w:val="clear" w:color="auto" w:fill="F7CAAC"/>
          </w:tcPr>
          <w:p w14:paraId="5EBDC5D0" w14:textId="77777777" w:rsidR="0095136E" w:rsidRDefault="0095136E" w:rsidP="0095136E">
            <w:pPr>
              <w:jc w:val="both"/>
              <w:rPr>
                <w:b/>
              </w:rPr>
            </w:pPr>
            <w:r>
              <w:rPr>
                <w:b/>
              </w:rPr>
              <w:t>Název studijního předmětu</w:t>
            </w:r>
          </w:p>
        </w:tc>
        <w:tc>
          <w:tcPr>
            <w:tcW w:w="6769" w:type="dxa"/>
            <w:gridSpan w:val="7"/>
            <w:tcBorders>
              <w:top w:val="double" w:sz="4" w:space="0" w:color="auto"/>
            </w:tcBorders>
          </w:tcPr>
          <w:p w14:paraId="315AAFBA" w14:textId="77777777" w:rsidR="0095136E" w:rsidRDefault="0095136E" w:rsidP="0095136E">
            <w:pPr>
              <w:jc w:val="both"/>
            </w:pPr>
            <w:r w:rsidRPr="00363E50">
              <w:t>Základy mezinárodního účetnictví</w:t>
            </w:r>
          </w:p>
        </w:tc>
      </w:tr>
      <w:tr w:rsidR="0095136E" w14:paraId="54146CB6" w14:textId="77777777" w:rsidTr="0095136E">
        <w:tc>
          <w:tcPr>
            <w:tcW w:w="3086" w:type="dxa"/>
            <w:shd w:val="clear" w:color="auto" w:fill="F7CAAC"/>
          </w:tcPr>
          <w:p w14:paraId="49CF7DCA" w14:textId="77777777" w:rsidR="0095136E" w:rsidRPr="0095136E" w:rsidRDefault="0095136E" w:rsidP="0095136E">
            <w:pPr>
              <w:jc w:val="both"/>
              <w:rPr>
                <w:b/>
              </w:rPr>
            </w:pPr>
            <w:r w:rsidRPr="0095136E">
              <w:rPr>
                <w:b/>
              </w:rPr>
              <w:t>Typ předmětu</w:t>
            </w:r>
          </w:p>
        </w:tc>
        <w:tc>
          <w:tcPr>
            <w:tcW w:w="3406" w:type="dxa"/>
            <w:gridSpan w:val="4"/>
          </w:tcPr>
          <w:p w14:paraId="38198839" w14:textId="0F7DB2B3" w:rsidR="0095136E" w:rsidRPr="0095136E" w:rsidRDefault="009E5902" w:rsidP="0095136E">
            <w:pPr>
              <w:jc w:val="both"/>
            </w:pPr>
            <w:r>
              <w:t>p</w:t>
            </w:r>
            <w:r w:rsidR="0095136E" w:rsidRPr="0095136E">
              <w:t>ovinný „PZ“</w:t>
            </w:r>
          </w:p>
        </w:tc>
        <w:tc>
          <w:tcPr>
            <w:tcW w:w="2695" w:type="dxa"/>
            <w:gridSpan w:val="2"/>
            <w:shd w:val="clear" w:color="auto" w:fill="F7CAAC"/>
          </w:tcPr>
          <w:p w14:paraId="468BC461" w14:textId="77777777" w:rsidR="0095136E" w:rsidRDefault="0095136E" w:rsidP="0095136E">
            <w:pPr>
              <w:jc w:val="both"/>
            </w:pPr>
            <w:r>
              <w:rPr>
                <w:b/>
              </w:rPr>
              <w:t>doporučený ročník / semestr</w:t>
            </w:r>
          </w:p>
        </w:tc>
        <w:tc>
          <w:tcPr>
            <w:tcW w:w="668" w:type="dxa"/>
          </w:tcPr>
          <w:p w14:paraId="7AF996A0" w14:textId="77777777" w:rsidR="0095136E" w:rsidRDefault="0095136E" w:rsidP="0095136E">
            <w:pPr>
              <w:jc w:val="both"/>
            </w:pPr>
            <w:r>
              <w:t>1/L</w:t>
            </w:r>
          </w:p>
        </w:tc>
      </w:tr>
      <w:tr w:rsidR="0095136E" w14:paraId="3C424537" w14:textId="77777777" w:rsidTr="0095136E">
        <w:tc>
          <w:tcPr>
            <w:tcW w:w="3086" w:type="dxa"/>
            <w:shd w:val="clear" w:color="auto" w:fill="F7CAAC"/>
          </w:tcPr>
          <w:p w14:paraId="2E9B743C" w14:textId="77777777" w:rsidR="0095136E" w:rsidRPr="0095136E" w:rsidRDefault="0095136E" w:rsidP="0095136E">
            <w:pPr>
              <w:jc w:val="both"/>
              <w:rPr>
                <w:b/>
              </w:rPr>
            </w:pPr>
            <w:r w:rsidRPr="0095136E">
              <w:rPr>
                <w:b/>
              </w:rPr>
              <w:t>Rozsah studijního předmětu</w:t>
            </w:r>
          </w:p>
        </w:tc>
        <w:tc>
          <w:tcPr>
            <w:tcW w:w="1701" w:type="dxa"/>
            <w:gridSpan w:val="2"/>
          </w:tcPr>
          <w:p w14:paraId="1CC6EDC7" w14:textId="77777777" w:rsidR="0095136E" w:rsidRPr="0095136E" w:rsidRDefault="0095136E" w:rsidP="0095136E">
            <w:pPr>
              <w:jc w:val="both"/>
            </w:pPr>
            <w:r w:rsidRPr="0095136E">
              <w:t>26p + 26c</w:t>
            </w:r>
          </w:p>
        </w:tc>
        <w:tc>
          <w:tcPr>
            <w:tcW w:w="889" w:type="dxa"/>
            <w:shd w:val="clear" w:color="auto" w:fill="F7CAAC"/>
          </w:tcPr>
          <w:p w14:paraId="169CA5D1" w14:textId="77777777" w:rsidR="0095136E" w:rsidRPr="0095136E" w:rsidRDefault="0095136E" w:rsidP="0095136E">
            <w:pPr>
              <w:jc w:val="both"/>
              <w:rPr>
                <w:b/>
              </w:rPr>
            </w:pPr>
            <w:r w:rsidRPr="0095136E">
              <w:rPr>
                <w:b/>
              </w:rPr>
              <w:t xml:space="preserve">hod. </w:t>
            </w:r>
          </w:p>
        </w:tc>
        <w:tc>
          <w:tcPr>
            <w:tcW w:w="816" w:type="dxa"/>
          </w:tcPr>
          <w:p w14:paraId="1291F116" w14:textId="77777777" w:rsidR="0095136E" w:rsidRPr="0095136E" w:rsidRDefault="0095136E" w:rsidP="0095136E">
            <w:pPr>
              <w:jc w:val="both"/>
            </w:pPr>
            <w:r w:rsidRPr="0095136E">
              <w:t>52</w:t>
            </w:r>
          </w:p>
        </w:tc>
        <w:tc>
          <w:tcPr>
            <w:tcW w:w="2156" w:type="dxa"/>
            <w:shd w:val="clear" w:color="auto" w:fill="F7CAAC"/>
          </w:tcPr>
          <w:p w14:paraId="03DA8847" w14:textId="77777777" w:rsidR="0095136E" w:rsidRDefault="0095136E" w:rsidP="0095136E">
            <w:pPr>
              <w:jc w:val="both"/>
              <w:rPr>
                <w:b/>
              </w:rPr>
            </w:pPr>
            <w:r>
              <w:rPr>
                <w:b/>
              </w:rPr>
              <w:t>kreditů</w:t>
            </w:r>
          </w:p>
        </w:tc>
        <w:tc>
          <w:tcPr>
            <w:tcW w:w="1207" w:type="dxa"/>
            <w:gridSpan w:val="2"/>
          </w:tcPr>
          <w:p w14:paraId="71AAB081" w14:textId="77777777" w:rsidR="0095136E" w:rsidRDefault="0095136E" w:rsidP="0095136E">
            <w:pPr>
              <w:jc w:val="both"/>
            </w:pPr>
            <w:r>
              <w:t>5</w:t>
            </w:r>
          </w:p>
        </w:tc>
      </w:tr>
      <w:tr w:rsidR="0095136E" w14:paraId="774FE73A" w14:textId="77777777" w:rsidTr="0095136E">
        <w:tc>
          <w:tcPr>
            <w:tcW w:w="3086" w:type="dxa"/>
            <w:shd w:val="clear" w:color="auto" w:fill="F7CAAC"/>
          </w:tcPr>
          <w:p w14:paraId="55662EAA" w14:textId="77777777" w:rsidR="0095136E" w:rsidRPr="0095136E" w:rsidRDefault="0095136E" w:rsidP="0095136E">
            <w:pPr>
              <w:jc w:val="both"/>
              <w:rPr>
                <w:b/>
              </w:rPr>
            </w:pPr>
            <w:r w:rsidRPr="0095136E">
              <w:rPr>
                <w:b/>
              </w:rPr>
              <w:t>Prerekvizity, korekvizity, ekvivalence</w:t>
            </w:r>
          </w:p>
        </w:tc>
        <w:tc>
          <w:tcPr>
            <w:tcW w:w="6769" w:type="dxa"/>
            <w:gridSpan w:val="7"/>
          </w:tcPr>
          <w:p w14:paraId="4C1907E0" w14:textId="6D996B7E" w:rsidR="0095136E" w:rsidRPr="0095136E" w:rsidRDefault="00BF5C83" w:rsidP="0095136E">
            <w:pPr>
              <w:jc w:val="both"/>
            </w:pPr>
            <w:r>
              <w:t>Ekvivalence (</w:t>
            </w:r>
            <w:r w:rsidRPr="000643EF">
              <w:t>Basics of International Accounting</w:t>
            </w:r>
            <w:r>
              <w:t>)</w:t>
            </w:r>
          </w:p>
        </w:tc>
      </w:tr>
      <w:tr w:rsidR="0095136E" w14:paraId="5249A50A" w14:textId="77777777" w:rsidTr="0095136E">
        <w:tc>
          <w:tcPr>
            <w:tcW w:w="3086" w:type="dxa"/>
            <w:shd w:val="clear" w:color="auto" w:fill="F7CAAC"/>
          </w:tcPr>
          <w:p w14:paraId="4F668784" w14:textId="77777777" w:rsidR="0095136E" w:rsidRPr="0095136E" w:rsidRDefault="0095136E" w:rsidP="0095136E">
            <w:pPr>
              <w:jc w:val="both"/>
              <w:rPr>
                <w:b/>
              </w:rPr>
            </w:pPr>
            <w:r w:rsidRPr="0095136E">
              <w:rPr>
                <w:b/>
              </w:rPr>
              <w:t>Způsob ověření studijních výsledků</w:t>
            </w:r>
          </w:p>
        </w:tc>
        <w:tc>
          <w:tcPr>
            <w:tcW w:w="3406" w:type="dxa"/>
            <w:gridSpan w:val="4"/>
          </w:tcPr>
          <w:p w14:paraId="2B69BF14" w14:textId="7037CEA0" w:rsidR="0095136E" w:rsidRPr="0095136E" w:rsidRDefault="0095136E" w:rsidP="0095136E">
            <w:pPr>
              <w:jc w:val="both"/>
            </w:pPr>
            <w:r>
              <w:t>z</w:t>
            </w:r>
            <w:r w:rsidRPr="0095136E">
              <w:t>ápočet, zkouška</w:t>
            </w:r>
          </w:p>
        </w:tc>
        <w:tc>
          <w:tcPr>
            <w:tcW w:w="2156" w:type="dxa"/>
            <w:shd w:val="clear" w:color="auto" w:fill="F7CAAC"/>
          </w:tcPr>
          <w:p w14:paraId="12D419DE" w14:textId="77777777" w:rsidR="0095136E" w:rsidRDefault="0095136E" w:rsidP="0095136E">
            <w:pPr>
              <w:jc w:val="both"/>
              <w:rPr>
                <w:b/>
              </w:rPr>
            </w:pPr>
            <w:r>
              <w:rPr>
                <w:b/>
              </w:rPr>
              <w:t>Forma výuky</w:t>
            </w:r>
          </w:p>
        </w:tc>
        <w:tc>
          <w:tcPr>
            <w:tcW w:w="1207" w:type="dxa"/>
            <w:gridSpan w:val="2"/>
          </w:tcPr>
          <w:p w14:paraId="6DF10494" w14:textId="731E1432" w:rsidR="0095136E" w:rsidRDefault="0095136E" w:rsidP="0095136E">
            <w:pPr>
              <w:jc w:val="both"/>
            </w:pPr>
            <w:r>
              <w:t>přednáška, cvičení</w:t>
            </w:r>
          </w:p>
        </w:tc>
      </w:tr>
      <w:tr w:rsidR="0095136E" w14:paraId="21F6928C" w14:textId="77777777" w:rsidTr="0095136E">
        <w:tc>
          <w:tcPr>
            <w:tcW w:w="3086" w:type="dxa"/>
            <w:shd w:val="clear" w:color="auto" w:fill="F7CAAC"/>
          </w:tcPr>
          <w:p w14:paraId="6E4D5376" w14:textId="77777777" w:rsidR="0095136E" w:rsidRPr="0095136E" w:rsidRDefault="0095136E" w:rsidP="0095136E">
            <w:pPr>
              <w:jc w:val="both"/>
              <w:rPr>
                <w:b/>
              </w:rPr>
            </w:pPr>
            <w:r w:rsidRPr="0095136E">
              <w:rPr>
                <w:b/>
              </w:rPr>
              <w:t>Forma způsobu ověření studijních výsledků a další požadavky na studenta</w:t>
            </w:r>
          </w:p>
        </w:tc>
        <w:tc>
          <w:tcPr>
            <w:tcW w:w="6769" w:type="dxa"/>
            <w:gridSpan w:val="7"/>
            <w:tcBorders>
              <w:bottom w:val="nil"/>
            </w:tcBorders>
          </w:tcPr>
          <w:p w14:paraId="2787C61D" w14:textId="77777777" w:rsidR="0095136E" w:rsidRPr="0095136E" w:rsidRDefault="0095136E" w:rsidP="0095136E">
            <w:pPr>
              <w:jc w:val="both"/>
            </w:pPr>
            <w:r w:rsidRPr="0095136E">
              <w:t>Způsob zakončení předmětu – zápočet, zkouška</w:t>
            </w:r>
          </w:p>
          <w:p w14:paraId="1EC7FDE9" w14:textId="78E4DCBA" w:rsidR="0095136E" w:rsidRPr="0095136E" w:rsidRDefault="0095136E" w:rsidP="0095136E">
            <w:pPr>
              <w:jc w:val="both"/>
            </w:pPr>
            <w:r w:rsidRPr="0095136E">
              <w:t xml:space="preserve">Požadavky na zápočet - 80% aktivní účast na </w:t>
            </w:r>
            <w:r w:rsidR="00AC6950">
              <w:t>cvičen</w:t>
            </w:r>
            <w:r w:rsidRPr="0095136E">
              <w:t>ích.</w:t>
            </w:r>
          </w:p>
          <w:p w14:paraId="79649009" w14:textId="0D463E9E" w:rsidR="0095136E" w:rsidRPr="0095136E" w:rsidRDefault="0095136E" w:rsidP="00AC6950">
            <w:pPr>
              <w:jc w:val="both"/>
            </w:pPr>
            <w:r w:rsidRPr="0095136E">
              <w:t xml:space="preserve">Požadavky na zkoušku - písemný test s maximálním možným počtem dosažitelných bodů 100 musí být napsán alespoň na 60 % v rozsahu znalostí přednášek a </w:t>
            </w:r>
            <w:r w:rsidR="00AC6950">
              <w:t>cvičení.</w:t>
            </w:r>
          </w:p>
        </w:tc>
      </w:tr>
      <w:tr w:rsidR="0095136E" w14:paraId="19BD3F35" w14:textId="77777777" w:rsidTr="0095136E">
        <w:trPr>
          <w:trHeight w:val="182"/>
        </w:trPr>
        <w:tc>
          <w:tcPr>
            <w:tcW w:w="9855" w:type="dxa"/>
            <w:gridSpan w:val="8"/>
            <w:tcBorders>
              <w:top w:val="nil"/>
            </w:tcBorders>
          </w:tcPr>
          <w:p w14:paraId="0B60C048" w14:textId="77777777" w:rsidR="0095136E" w:rsidRPr="0095136E" w:rsidRDefault="0095136E" w:rsidP="0095136E">
            <w:pPr>
              <w:jc w:val="both"/>
            </w:pPr>
          </w:p>
        </w:tc>
      </w:tr>
      <w:tr w:rsidR="0095136E" w14:paraId="58CE9405" w14:textId="77777777" w:rsidTr="0095136E">
        <w:trPr>
          <w:trHeight w:val="197"/>
        </w:trPr>
        <w:tc>
          <w:tcPr>
            <w:tcW w:w="3086" w:type="dxa"/>
            <w:tcBorders>
              <w:top w:val="nil"/>
            </w:tcBorders>
            <w:shd w:val="clear" w:color="auto" w:fill="F7CAAC"/>
          </w:tcPr>
          <w:p w14:paraId="0C2E9ED0" w14:textId="77777777" w:rsidR="0095136E" w:rsidRPr="0095136E" w:rsidRDefault="0095136E" w:rsidP="0095136E">
            <w:pPr>
              <w:jc w:val="both"/>
              <w:rPr>
                <w:b/>
              </w:rPr>
            </w:pPr>
            <w:r w:rsidRPr="0095136E">
              <w:rPr>
                <w:b/>
              </w:rPr>
              <w:t>Garant předmětu</w:t>
            </w:r>
          </w:p>
        </w:tc>
        <w:tc>
          <w:tcPr>
            <w:tcW w:w="6769" w:type="dxa"/>
            <w:gridSpan w:val="7"/>
            <w:tcBorders>
              <w:top w:val="nil"/>
            </w:tcBorders>
          </w:tcPr>
          <w:p w14:paraId="738F3AC5" w14:textId="77777777" w:rsidR="0095136E" w:rsidRPr="0095136E" w:rsidRDefault="0095136E" w:rsidP="0095136E">
            <w:pPr>
              <w:jc w:val="both"/>
            </w:pPr>
            <w:r w:rsidRPr="0095136E">
              <w:t>doc. Ing. Marie Paseková, Ph.D.</w:t>
            </w:r>
          </w:p>
        </w:tc>
      </w:tr>
      <w:tr w:rsidR="0095136E" w14:paraId="1585DA34" w14:textId="77777777" w:rsidTr="0095136E">
        <w:trPr>
          <w:trHeight w:val="243"/>
        </w:trPr>
        <w:tc>
          <w:tcPr>
            <w:tcW w:w="3086" w:type="dxa"/>
            <w:tcBorders>
              <w:top w:val="nil"/>
            </w:tcBorders>
            <w:shd w:val="clear" w:color="auto" w:fill="F7CAAC"/>
          </w:tcPr>
          <w:p w14:paraId="081178C9" w14:textId="77777777" w:rsidR="0095136E" w:rsidRPr="0095136E" w:rsidRDefault="0095136E" w:rsidP="0095136E">
            <w:pPr>
              <w:jc w:val="both"/>
              <w:rPr>
                <w:b/>
              </w:rPr>
            </w:pPr>
            <w:r w:rsidRPr="0095136E">
              <w:rPr>
                <w:b/>
              </w:rPr>
              <w:t>Zapojení garanta do výuky předmětu</w:t>
            </w:r>
          </w:p>
        </w:tc>
        <w:tc>
          <w:tcPr>
            <w:tcW w:w="6769" w:type="dxa"/>
            <w:gridSpan w:val="7"/>
            <w:tcBorders>
              <w:top w:val="nil"/>
            </w:tcBorders>
          </w:tcPr>
          <w:p w14:paraId="215358E4" w14:textId="38B1033D" w:rsidR="0095136E" w:rsidRPr="0095136E" w:rsidRDefault="0095136E" w:rsidP="0095136E">
            <w:pPr>
              <w:jc w:val="both"/>
            </w:pPr>
            <w:r w:rsidRPr="0095136E">
              <w:t xml:space="preserve">Garant se </w:t>
            </w:r>
            <w:r>
              <w:t>podílí na přednášení v rozsahu 6</w:t>
            </w:r>
            <w:r w:rsidRPr="0095136E">
              <w:t>0 %, dále stanovuje koncepci cvičení a dohlíží na jejich jednotné vedení.</w:t>
            </w:r>
          </w:p>
        </w:tc>
      </w:tr>
      <w:tr w:rsidR="0095136E" w14:paraId="4701A5AB" w14:textId="77777777" w:rsidTr="0095136E">
        <w:tc>
          <w:tcPr>
            <w:tcW w:w="3086" w:type="dxa"/>
            <w:shd w:val="clear" w:color="auto" w:fill="F7CAAC"/>
          </w:tcPr>
          <w:p w14:paraId="4B10B948" w14:textId="77777777" w:rsidR="0095136E" w:rsidRPr="0095136E" w:rsidRDefault="0095136E" w:rsidP="0095136E">
            <w:pPr>
              <w:jc w:val="both"/>
              <w:rPr>
                <w:b/>
              </w:rPr>
            </w:pPr>
            <w:r w:rsidRPr="0095136E">
              <w:rPr>
                <w:b/>
              </w:rPr>
              <w:t>Vyučující</w:t>
            </w:r>
          </w:p>
        </w:tc>
        <w:tc>
          <w:tcPr>
            <w:tcW w:w="6769" w:type="dxa"/>
            <w:gridSpan w:val="7"/>
            <w:tcBorders>
              <w:bottom w:val="nil"/>
            </w:tcBorders>
          </w:tcPr>
          <w:p w14:paraId="5BA0E86E" w14:textId="0221976B" w:rsidR="0095136E" w:rsidRPr="0095136E" w:rsidRDefault="0095136E" w:rsidP="009E5902">
            <w:pPr>
              <w:jc w:val="both"/>
            </w:pPr>
            <w:r w:rsidRPr="0095136E">
              <w:t xml:space="preserve">doc. Ing. Marie Paseková, Ph.D. – přednášející </w:t>
            </w:r>
            <w:r w:rsidR="009E5902">
              <w:t>(</w:t>
            </w:r>
            <w:r>
              <w:t>6</w:t>
            </w:r>
            <w:r w:rsidRPr="0095136E">
              <w:t>0%</w:t>
            </w:r>
            <w:r w:rsidR="009E5902">
              <w:t xml:space="preserve">); </w:t>
            </w:r>
            <w:r w:rsidRPr="0095136E">
              <w:t xml:space="preserve">Ing. Karel Šteker, Ph.D. – přednášející </w:t>
            </w:r>
            <w:r w:rsidR="009E5902">
              <w:t>(</w:t>
            </w:r>
            <w:r>
              <w:t>4</w:t>
            </w:r>
            <w:r w:rsidRPr="0095136E">
              <w:t>0%</w:t>
            </w:r>
            <w:r w:rsidR="009E5902">
              <w:t>)</w:t>
            </w:r>
          </w:p>
        </w:tc>
      </w:tr>
      <w:tr w:rsidR="0095136E" w14:paraId="02C15DE6" w14:textId="77777777" w:rsidTr="0095136E">
        <w:trPr>
          <w:trHeight w:val="78"/>
        </w:trPr>
        <w:tc>
          <w:tcPr>
            <w:tcW w:w="9855" w:type="dxa"/>
            <w:gridSpan w:val="8"/>
            <w:tcBorders>
              <w:top w:val="nil"/>
            </w:tcBorders>
          </w:tcPr>
          <w:p w14:paraId="3F6E3A5A" w14:textId="10DD2FA0" w:rsidR="0095136E" w:rsidRPr="0095136E" w:rsidRDefault="0095136E" w:rsidP="0095136E">
            <w:pPr>
              <w:jc w:val="both"/>
            </w:pPr>
          </w:p>
        </w:tc>
      </w:tr>
      <w:tr w:rsidR="0095136E" w14:paraId="3E35E87D" w14:textId="77777777" w:rsidTr="0095136E">
        <w:tc>
          <w:tcPr>
            <w:tcW w:w="3086" w:type="dxa"/>
            <w:shd w:val="clear" w:color="auto" w:fill="F7CAAC"/>
          </w:tcPr>
          <w:p w14:paraId="4F3BF3CE" w14:textId="77777777" w:rsidR="0095136E" w:rsidRPr="0095136E" w:rsidRDefault="0095136E" w:rsidP="0095136E">
            <w:pPr>
              <w:jc w:val="both"/>
              <w:rPr>
                <w:b/>
              </w:rPr>
            </w:pPr>
            <w:r w:rsidRPr="0095136E">
              <w:rPr>
                <w:b/>
              </w:rPr>
              <w:t>Stručná anotace předmětu</w:t>
            </w:r>
          </w:p>
        </w:tc>
        <w:tc>
          <w:tcPr>
            <w:tcW w:w="6769" w:type="dxa"/>
            <w:gridSpan w:val="7"/>
            <w:tcBorders>
              <w:bottom w:val="nil"/>
            </w:tcBorders>
          </w:tcPr>
          <w:p w14:paraId="4A0508F8" w14:textId="77777777" w:rsidR="0095136E" w:rsidRPr="0095136E" w:rsidRDefault="0095136E" w:rsidP="0095136E">
            <w:pPr>
              <w:jc w:val="both"/>
            </w:pPr>
          </w:p>
        </w:tc>
      </w:tr>
      <w:tr w:rsidR="0095136E" w14:paraId="7839BB7A" w14:textId="77777777" w:rsidTr="0095136E">
        <w:trPr>
          <w:trHeight w:val="3287"/>
        </w:trPr>
        <w:tc>
          <w:tcPr>
            <w:tcW w:w="9855" w:type="dxa"/>
            <w:gridSpan w:val="8"/>
            <w:tcBorders>
              <w:top w:val="nil"/>
              <w:bottom w:val="single" w:sz="12" w:space="0" w:color="auto"/>
            </w:tcBorders>
          </w:tcPr>
          <w:p w14:paraId="3524C772" w14:textId="77777777" w:rsidR="0095136E" w:rsidRPr="0095136E" w:rsidRDefault="0095136E" w:rsidP="0095136E">
            <w:pPr>
              <w:jc w:val="both"/>
            </w:pPr>
            <w:r w:rsidRPr="0095136E">
              <w:t>Předmět je orientován na základní stavební prvky mezinárodně uznávaných principů účetního výkaznictví IFRS. Důraz je kladen na vývoj a současný stav těchto předpisů, jejich srovnání s českou legislativou a zejména na praktickou aplikaci. Zabývá se charakteristikou prvků účetních výkazů (aktiva, závazky, vlastní kapitál, náklady, výnosy) a jejich klasifikací. Nedílnou součástí kurzu je analýza reálných účetních výkazů. Závěr kurzu je věnován problematice konsolidací. Cílem kurzu je seznámit studenty se současným vývojem v mezinárodním účetnictví a dosáhnout u studentů schopnosti orientovat se v účetních výkazech sestavených podle IFRS. Studenti jsou po absolvování předmětu schopni aplikovat základní principy mezinárodního účetnictví a orientovat se v účetních výkazech sestavených podle IFRS.</w:t>
            </w:r>
          </w:p>
          <w:p w14:paraId="5F04378E"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Mezinárodní regulace a harmonizace účetnictví (historie, vývoj ve světě a u nás, konvergence IFRS a US GAAP, IFRS pro SME), výhody a nevýhody vykazování podle IFRS. </w:t>
            </w:r>
          </w:p>
          <w:p w14:paraId="3FD425F1"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Struktura IFRS (základní pojmy, definice aktiv, závazků, vlastního kapitálu, nákladů a výnosů, koncepty oceňování). </w:t>
            </w:r>
          </w:p>
          <w:p w14:paraId="48C062D8"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Základní principy účtování a vykazování podle IFRS (dlouhodobý majetek, zásoby, pohledávky, závazky, náklady a výnosy, srovnání s českou legislativou, podoba všech výkazů). </w:t>
            </w:r>
          </w:p>
          <w:p w14:paraId="179CDF93"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Základy konsolidací (metody provádění konsolidací, podoba konsolidovaných výkazů podle české legislativy a IFRS, reporting pro mateřskou společnost).</w:t>
            </w:r>
          </w:p>
        </w:tc>
      </w:tr>
      <w:tr w:rsidR="0095136E" w14:paraId="6E94723F" w14:textId="77777777" w:rsidTr="0095136E">
        <w:trPr>
          <w:trHeight w:val="265"/>
        </w:trPr>
        <w:tc>
          <w:tcPr>
            <w:tcW w:w="3653" w:type="dxa"/>
            <w:gridSpan w:val="2"/>
            <w:tcBorders>
              <w:top w:val="nil"/>
            </w:tcBorders>
            <w:shd w:val="clear" w:color="auto" w:fill="F7CAAC"/>
          </w:tcPr>
          <w:p w14:paraId="59DA368C" w14:textId="77777777" w:rsidR="0095136E" w:rsidRPr="0095136E" w:rsidRDefault="0095136E" w:rsidP="0095136E">
            <w:pPr>
              <w:jc w:val="both"/>
            </w:pPr>
            <w:r w:rsidRPr="0095136E">
              <w:rPr>
                <w:b/>
              </w:rPr>
              <w:t>Studijní literatura a studijní pomůcky</w:t>
            </w:r>
          </w:p>
        </w:tc>
        <w:tc>
          <w:tcPr>
            <w:tcW w:w="6202" w:type="dxa"/>
            <w:gridSpan w:val="6"/>
            <w:tcBorders>
              <w:top w:val="nil"/>
              <w:bottom w:val="nil"/>
            </w:tcBorders>
          </w:tcPr>
          <w:p w14:paraId="236B832F" w14:textId="77777777" w:rsidR="0095136E" w:rsidRPr="0095136E" w:rsidRDefault="0095136E" w:rsidP="0095136E">
            <w:pPr>
              <w:jc w:val="both"/>
            </w:pPr>
          </w:p>
        </w:tc>
      </w:tr>
      <w:tr w:rsidR="0095136E" w14:paraId="11221779" w14:textId="77777777" w:rsidTr="0095136E">
        <w:trPr>
          <w:trHeight w:val="1497"/>
        </w:trPr>
        <w:tc>
          <w:tcPr>
            <w:tcW w:w="9855" w:type="dxa"/>
            <w:gridSpan w:val="8"/>
            <w:tcBorders>
              <w:top w:val="nil"/>
            </w:tcBorders>
          </w:tcPr>
          <w:p w14:paraId="4FEFC25D" w14:textId="77777777" w:rsidR="0095136E" w:rsidRPr="0095136E" w:rsidRDefault="0095136E" w:rsidP="0095136E">
            <w:pPr>
              <w:jc w:val="both"/>
              <w:rPr>
                <w:b/>
              </w:rPr>
            </w:pPr>
            <w:r w:rsidRPr="0095136E">
              <w:rPr>
                <w:b/>
              </w:rPr>
              <w:t>Povinná literatura</w:t>
            </w:r>
          </w:p>
          <w:p w14:paraId="48228815" w14:textId="77777777" w:rsidR="00BB654D" w:rsidRDefault="00BB654D" w:rsidP="00BB654D">
            <w:r>
              <w:t xml:space="preserve">DVOŘÁKOVÁ, D. </w:t>
            </w:r>
            <w:r w:rsidRPr="003F2B8F">
              <w:rPr>
                <w:i/>
              </w:rPr>
              <w:t xml:space="preserve">Finanční účetnictví a výkaznictví podle Mezinárodních standardů IFRS. </w:t>
            </w:r>
            <w:r w:rsidRPr="003F2B8F">
              <w:t>Vyd.</w:t>
            </w:r>
            <w:r>
              <w:t xml:space="preserve"> 5. Brno: Bizbooks, 2017. ISBN 978-80-265-0692-8.</w:t>
            </w:r>
          </w:p>
          <w:p w14:paraId="62EE8425" w14:textId="6F8F62AB" w:rsidR="003F2B8F" w:rsidRDefault="0095136E" w:rsidP="003F2B8F">
            <w:r w:rsidRPr="0095136E">
              <w:t xml:space="preserve">ŠTEKER, K. </w:t>
            </w:r>
            <w:r w:rsidRPr="0095136E">
              <w:rPr>
                <w:i/>
              </w:rPr>
              <w:t>Základy mezinárodního účetnictví. Příklady</w:t>
            </w:r>
            <w:r w:rsidRPr="0095136E">
              <w:t xml:space="preserve">. </w:t>
            </w:r>
            <w:r w:rsidR="003F2B8F" w:rsidRPr="00221630">
              <w:t>Studijní opory e-learningového kurzu v LMS Moodle</w:t>
            </w:r>
            <w:r w:rsidR="003F2B8F">
              <w:t xml:space="preserve"> </w:t>
            </w:r>
          </w:p>
          <w:p w14:paraId="704EECE2" w14:textId="77777777" w:rsidR="0095136E" w:rsidRPr="0095136E" w:rsidRDefault="0095136E" w:rsidP="0095136E">
            <w:pPr>
              <w:jc w:val="both"/>
              <w:rPr>
                <w:b/>
              </w:rPr>
            </w:pPr>
            <w:r w:rsidRPr="0095136E">
              <w:rPr>
                <w:b/>
              </w:rPr>
              <w:t>Doporučená literatura</w:t>
            </w:r>
          </w:p>
          <w:p w14:paraId="1EE28208" w14:textId="77777777" w:rsidR="0095136E" w:rsidRPr="0095136E" w:rsidRDefault="0095136E" w:rsidP="0095136E">
            <w:pPr>
              <w:jc w:val="both"/>
            </w:pPr>
            <w:r w:rsidRPr="0095136E">
              <w:t>KRUPOVÁ, L. IFRS Mezinárodní standardy účetního výkaznictví. Aplikace v podnikové praxi. Stav k 1. 1. 2009. Praha: VOX, 2009. ISBN 978-80-86324-76.</w:t>
            </w:r>
          </w:p>
          <w:p w14:paraId="76C22569" w14:textId="69B47C2B" w:rsidR="0095136E" w:rsidRPr="0095136E" w:rsidRDefault="0095136E" w:rsidP="0095136E">
            <w:pPr>
              <w:jc w:val="both"/>
            </w:pPr>
            <w:r w:rsidRPr="0095136E">
              <w:t>KRUPOVÁ, L. Leasingy podle IFRS. IFRS 16 Leasingy. Praktické aplikace. Příklady. Praha: VOX, 2017. ISBN 978-80-87480-54-0.</w:t>
            </w:r>
          </w:p>
        </w:tc>
      </w:tr>
      <w:tr w:rsidR="0095136E" w14:paraId="4F3DF48D"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B26D7" w14:textId="77777777" w:rsidR="0095136E" w:rsidRPr="0095136E" w:rsidRDefault="0095136E" w:rsidP="0095136E">
            <w:pPr>
              <w:jc w:val="center"/>
              <w:rPr>
                <w:b/>
              </w:rPr>
            </w:pPr>
            <w:r w:rsidRPr="0095136E">
              <w:rPr>
                <w:b/>
              </w:rPr>
              <w:t>Informace ke kombinované nebo distanční formě</w:t>
            </w:r>
          </w:p>
        </w:tc>
      </w:tr>
      <w:tr w:rsidR="0095136E" w14:paraId="7CF9DBBD" w14:textId="77777777" w:rsidTr="0095136E">
        <w:tc>
          <w:tcPr>
            <w:tcW w:w="4787" w:type="dxa"/>
            <w:gridSpan w:val="3"/>
            <w:tcBorders>
              <w:top w:val="single" w:sz="2" w:space="0" w:color="auto"/>
            </w:tcBorders>
            <w:shd w:val="clear" w:color="auto" w:fill="F7CAAC"/>
          </w:tcPr>
          <w:p w14:paraId="16DB9506" w14:textId="77777777" w:rsidR="0095136E" w:rsidRPr="0095136E" w:rsidRDefault="0095136E" w:rsidP="0095136E">
            <w:pPr>
              <w:jc w:val="both"/>
            </w:pPr>
            <w:r w:rsidRPr="0095136E">
              <w:rPr>
                <w:b/>
              </w:rPr>
              <w:t>Rozsah konzultací (soustředění)</w:t>
            </w:r>
          </w:p>
        </w:tc>
        <w:tc>
          <w:tcPr>
            <w:tcW w:w="889" w:type="dxa"/>
            <w:tcBorders>
              <w:top w:val="single" w:sz="2" w:space="0" w:color="auto"/>
            </w:tcBorders>
          </w:tcPr>
          <w:p w14:paraId="00F0CBD1" w14:textId="77777777" w:rsidR="0095136E" w:rsidRPr="0095136E" w:rsidRDefault="0095136E" w:rsidP="0095136E">
            <w:pPr>
              <w:jc w:val="both"/>
            </w:pPr>
            <w:r w:rsidRPr="0095136E">
              <w:t>20</w:t>
            </w:r>
          </w:p>
        </w:tc>
        <w:tc>
          <w:tcPr>
            <w:tcW w:w="4179" w:type="dxa"/>
            <w:gridSpan w:val="4"/>
            <w:tcBorders>
              <w:top w:val="single" w:sz="2" w:space="0" w:color="auto"/>
            </w:tcBorders>
            <w:shd w:val="clear" w:color="auto" w:fill="F7CAAC"/>
          </w:tcPr>
          <w:p w14:paraId="30C7D317" w14:textId="77777777" w:rsidR="0095136E" w:rsidRPr="0095136E" w:rsidRDefault="0095136E" w:rsidP="0095136E">
            <w:pPr>
              <w:jc w:val="both"/>
              <w:rPr>
                <w:b/>
              </w:rPr>
            </w:pPr>
            <w:r w:rsidRPr="0095136E">
              <w:rPr>
                <w:b/>
              </w:rPr>
              <w:t xml:space="preserve">hodin </w:t>
            </w:r>
          </w:p>
        </w:tc>
      </w:tr>
      <w:tr w:rsidR="0095136E" w14:paraId="18902D9E" w14:textId="77777777" w:rsidTr="0095136E">
        <w:tc>
          <w:tcPr>
            <w:tcW w:w="9855" w:type="dxa"/>
            <w:gridSpan w:val="8"/>
            <w:shd w:val="clear" w:color="auto" w:fill="F7CAAC"/>
          </w:tcPr>
          <w:p w14:paraId="186FEAD2" w14:textId="77777777" w:rsidR="0095136E" w:rsidRPr="0095136E" w:rsidRDefault="0095136E" w:rsidP="0095136E">
            <w:pPr>
              <w:jc w:val="both"/>
              <w:rPr>
                <w:b/>
              </w:rPr>
            </w:pPr>
            <w:r w:rsidRPr="0095136E">
              <w:rPr>
                <w:b/>
              </w:rPr>
              <w:t>Informace o způsobu kontaktu s vyučujícím</w:t>
            </w:r>
          </w:p>
        </w:tc>
      </w:tr>
      <w:tr w:rsidR="0095136E" w14:paraId="2D815BFC" w14:textId="77777777" w:rsidTr="0095136E">
        <w:trPr>
          <w:trHeight w:val="701"/>
        </w:trPr>
        <w:tc>
          <w:tcPr>
            <w:tcW w:w="9855" w:type="dxa"/>
            <w:gridSpan w:val="8"/>
          </w:tcPr>
          <w:p w14:paraId="6E32CA22" w14:textId="77777777" w:rsidR="0095136E" w:rsidRPr="0095136E" w:rsidRDefault="0095136E" w:rsidP="0095136E">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8612E2" w14:textId="77777777" w:rsidR="00BF5C83" w:rsidRDefault="00BF5C83"/>
    <w:p w14:paraId="40FDC866"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rsidRPr="0095136E" w14:paraId="3EB39579" w14:textId="77777777" w:rsidTr="00BF5C83">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62FDD3CF" w14:textId="77777777" w:rsidR="00BF5C83" w:rsidRPr="0095136E" w:rsidRDefault="00BF5C83" w:rsidP="00BF5C83">
            <w:pPr>
              <w:pStyle w:val="Normlnweb"/>
              <w:rPr>
                <w:b/>
                <w:sz w:val="20"/>
                <w:szCs w:val="20"/>
              </w:rPr>
            </w:pPr>
            <w:r w:rsidRPr="0095136E">
              <w:rPr>
                <w:sz w:val="20"/>
                <w:szCs w:val="20"/>
              </w:rPr>
              <w:lastRenderedPageBreak/>
              <w:br w:type="page"/>
            </w:r>
            <w:r w:rsidRPr="0095136E">
              <w:rPr>
                <w:b/>
                <w:sz w:val="28"/>
                <w:szCs w:val="20"/>
              </w:rPr>
              <w:t>B-III – Charakteristika studijního předmětu</w:t>
            </w:r>
          </w:p>
        </w:tc>
      </w:tr>
      <w:tr w:rsidR="00BF5C83" w14:paraId="6A0D3390" w14:textId="77777777" w:rsidTr="00BF5C83">
        <w:tc>
          <w:tcPr>
            <w:tcW w:w="3086" w:type="dxa"/>
            <w:tcBorders>
              <w:top w:val="double" w:sz="4" w:space="0" w:color="auto"/>
            </w:tcBorders>
            <w:shd w:val="clear" w:color="auto" w:fill="F7CAAC"/>
          </w:tcPr>
          <w:p w14:paraId="0A7A24AB" w14:textId="77777777" w:rsidR="00BF5C83" w:rsidRDefault="00BF5C83" w:rsidP="00BF5C83">
            <w:pPr>
              <w:jc w:val="both"/>
              <w:rPr>
                <w:b/>
              </w:rPr>
            </w:pPr>
            <w:r>
              <w:rPr>
                <w:b/>
              </w:rPr>
              <w:t>Název studijního předmětu</w:t>
            </w:r>
          </w:p>
        </w:tc>
        <w:tc>
          <w:tcPr>
            <w:tcW w:w="6769" w:type="dxa"/>
            <w:gridSpan w:val="7"/>
            <w:tcBorders>
              <w:top w:val="double" w:sz="4" w:space="0" w:color="auto"/>
            </w:tcBorders>
          </w:tcPr>
          <w:p w14:paraId="0ADD6235" w14:textId="77777777" w:rsidR="00BF5C83" w:rsidRDefault="00BF5C83" w:rsidP="00BF5C83">
            <w:pPr>
              <w:jc w:val="both"/>
            </w:pPr>
            <w:r w:rsidRPr="000643EF">
              <w:t>Basics of International Accounting</w:t>
            </w:r>
          </w:p>
        </w:tc>
      </w:tr>
      <w:tr w:rsidR="00BF5C83" w14:paraId="40456B11" w14:textId="77777777" w:rsidTr="00BF5C83">
        <w:tc>
          <w:tcPr>
            <w:tcW w:w="3086" w:type="dxa"/>
            <w:shd w:val="clear" w:color="auto" w:fill="F7CAAC"/>
          </w:tcPr>
          <w:p w14:paraId="178010E1" w14:textId="77777777" w:rsidR="00BF5C83" w:rsidRPr="0095136E" w:rsidRDefault="00BF5C83" w:rsidP="00BF5C83">
            <w:pPr>
              <w:jc w:val="both"/>
              <w:rPr>
                <w:b/>
              </w:rPr>
            </w:pPr>
            <w:r w:rsidRPr="0095136E">
              <w:rPr>
                <w:b/>
              </w:rPr>
              <w:t>Typ předmětu</w:t>
            </w:r>
          </w:p>
        </w:tc>
        <w:tc>
          <w:tcPr>
            <w:tcW w:w="3406" w:type="dxa"/>
            <w:gridSpan w:val="4"/>
          </w:tcPr>
          <w:p w14:paraId="27143AFE" w14:textId="77777777" w:rsidR="00BF5C83" w:rsidRPr="0095136E" w:rsidRDefault="00BF5C83" w:rsidP="00BF5C83">
            <w:pPr>
              <w:jc w:val="both"/>
            </w:pPr>
            <w:r>
              <w:t>p</w:t>
            </w:r>
            <w:r w:rsidRPr="0095136E">
              <w:t>ovinný „PZ“</w:t>
            </w:r>
          </w:p>
        </w:tc>
        <w:tc>
          <w:tcPr>
            <w:tcW w:w="2695" w:type="dxa"/>
            <w:gridSpan w:val="2"/>
            <w:shd w:val="clear" w:color="auto" w:fill="F7CAAC"/>
          </w:tcPr>
          <w:p w14:paraId="4E27DF0A" w14:textId="77777777" w:rsidR="00BF5C83" w:rsidRDefault="00BF5C83" w:rsidP="00BF5C83">
            <w:pPr>
              <w:jc w:val="both"/>
            </w:pPr>
            <w:r>
              <w:rPr>
                <w:b/>
              </w:rPr>
              <w:t>doporučený ročník / semestr</w:t>
            </w:r>
          </w:p>
        </w:tc>
        <w:tc>
          <w:tcPr>
            <w:tcW w:w="668" w:type="dxa"/>
          </w:tcPr>
          <w:p w14:paraId="6AA46862" w14:textId="77777777" w:rsidR="00BF5C83" w:rsidRDefault="00BF5C83" w:rsidP="00BF5C83">
            <w:pPr>
              <w:jc w:val="both"/>
            </w:pPr>
            <w:r>
              <w:t>1/L</w:t>
            </w:r>
          </w:p>
        </w:tc>
      </w:tr>
      <w:tr w:rsidR="00BF5C83" w14:paraId="1C32BE61" w14:textId="77777777" w:rsidTr="00BF5C83">
        <w:tc>
          <w:tcPr>
            <w:tcW w:w="3086" w:type="dxa"/>
            <w:shd w:val="clear" w:color="auto" w:fill="F7CAAC"/>
          </w:tcPr>
          <w:p w14:paraId="4229417E" w14:textId="77777777" w:rsidR="00BF5C83" w:rsidRPr="0095136E" w:rsidRDefault="00BF5C83" w:rsidP="00BF5C83">
            <w:pPr>
              <w:jc w:val="both"/>
              <w:rPr>
                <w:b/>
              </w:rPr>
            </w:pPr>
            <w:r w:rsidRPr="0095136E">
              <w:rPr>
                <w:b/>
              </w:rPr>
              <w:t>Rozsah studijního předmětu</w:t>
            </w:r>
          </w:p>
        </w:tc>
        <w:tc>
          <w:tcPr>
            <w:tcW w:w="1701" w:type="dxa"/>
            <w:gridSpan w:val="2"/>
          </w:tcPr>
          <w:p w14:paraId="43C26234" w14:textId="77777777" w:rsidR="00BF5C83" w:rsidRPr="0095136E" w:rsidRDefault="00BF5C83" w:rsidP="00BF5C83">
            <w:pPr>
              <w:jc w:val="both"/>
            </w:pPr>
            <w:r w:rsidRPr="0095136E">
              <w:t>26p + 26c</w:t>
            </w:r>
          </w:p>
        </w:tc>
        <w:tc>
          <w:tcPr>
            <w:tcW w:w="889" w:type="dxa"/>
            <w:shd w:val="clear" w:color="auto" w:fill="F7CAAC"/>
          </w:tcPr>
          <w:p w14:paraId="133E4028" w14:textId="77777777" w:rsidR="00BF5C83" w:rsidRPr="0095136E" w:rsidRDefault="00BF5C83" w:rsidP="00BF5C83">
            <w:pPr>
              <w:jc w:val="both"/>
              <w:rPr>
                <w:b/>
              </w:rPr>
            </w:pPr>
            <w:r w:rsidRPr="0095136E">
              <w:rPr>
                <w:b/>
              </w:rPr>
              <w:t xml:space="preserve">hod. </w:t>
            </w:r>
          </w:p>
        </w:tc>
        <w:tc>
          <w:tcPr>
            <w:tcW w:w="816" w:type="dxa"/>
          </w:tcPr>
          <w:p w14:paraId="562FFB26" w14:textId="77777777" w:rsidR="00BF5C83" w:rsidRPr="0095136E" w:rsidRDefault="00BF5C83" w:rsidP="00BF5C83">
            <w:pPr>
              <w:jc w:val="both"/>
            </w:pPr>
            <w:r w:rsidRPr="0095136E">
              <w:t>52</w:t>
            </w:r>
          </w:p>
        </w:tc>
        <w:tc>
          <w:tcPr>
            <w:tcW w:w="2156" w:type="dxa"/>
            <w:shd w:val="clear" w:color="auto" w:fill="F7CAAC"/>
          </w:tcPr>
          <w:p w14:paraId="09C2B8A0" w14:textId="77777777" w:rsidR="00BF5C83" w:rsidRDefault="00BF5C83" w:rsidP="00BF5C83">
            <w:pPr>
              <w:jc w:val="both"/>
              <w:rPr>
                <w:b/>
              </w:rPr>
            </w:pPr>
            <w:r>
              <w:rPr>
                <w:b/>
              </w:rPr>
              <w:t>kreditů</w:t>
            </w:r>
          </w:p>
        </w:tc>
        <w:tc>
          <w:tcPr>
            <w:tcW w:w="1207" w:type="dxa"/>
            <w:gridSpan w:val="2"/>
          </w:tcPr>
          <w:p w14:paraId="0E31811C" w14:textId="77777777" w:rsidR="00BF5C83" w:rsidRDefault="00BF5C83" w:rsidP="00BF5C83">
            <w:pPr>
              <w:jc w:val="both"/>
            </w:pPr>
            <w:r>
              <w:t>5</w:t>
            </w:r>
          </w:p>
        </w:tc>
      </w:tr>
      <w:tr w:rsidR="00BF5C83" w:rsidRPr="0095136E" w14:paraId="0610DD4A" w14:textId="77777777" w:rsidTr="00BF5C83">
        <w:tc>
          <w:tcPr>
            <w:tcW w:w="3086" w:type="dxa"/>
            <w:shd w:val="clear" w:color="auto" w:fill="F7CAAC"/>
          </w:tcPr>
          <w:p w14:paraId="61BE5359" w14:textId="77777777" w:rsidR="00BF5C83" w:rsidRPr="0095136E" w:rsidRDefault="00BF5C83" w:rsidP="00BF5C83">
            <w:pPr>
              <w:jc w:val="both"/>
              <w:rPr>
                <w:b/>
              </w:rPr>
            </w:pPr>
            <w:r w:rsidRPr="0095136E">
              <w:rPr>
                <w:b/>
              </w:rPr>
              <w:t>Prerekvizity, korekvizity, ekvivalence</w:t>
            </w:r>
          </w:p>
        </w:tc>
        <w:tc>
          <w:tcPr>
            <w:tcW w:w="6769" w:type="dxa"/>
            <w:gridSpan w:val="7"/>
          </w:tcPr>
          <w:p w14:paraId="5D905B71" w14:textId="09BB4036" w:rsidR="00BF5C83" w:rsidRPr="00BF5C83" w:rsidRDefault="00BF5C83" w:rsidP="00BF5C83">
            <w:pPr>
              <w:jc w:val="both"/>
              <w:rPr>
                <w:sz w:val="22"/>
              </w:rPr>
            </w:pPr>
            <w:r>
              <w:t xml:space="preserve">Ekvivalence </w:t>
            </w:r>
            <w:r>
              <w:rPr>
                <w:sz w:val="22"/>
              </w:rPr>
              <w:t>(</w:t>
            </w:r>
            <w:r w:rsidRPr="00363E50">
              <w:t>Základy mezinárodního účetnictví</w:t>
            </w:r>
            <w:r>
              <w:t>)</w:t>
            </w:r>
          </w:p>
        </w:tc>
      </w:tr>
      <w:tr w:rsidR="00BF5C83" w14:paraId="573A1458" w14:textId="77777777" w:rsidTr="00BF5C83">
        <w:tc>
          <w:tcPr>
            <w:tcW w:w="3086" w:type="dxa"/>
            <w:shd w:val="clear" w:color="auto" w:fill="F7CAAC"/>
          </w:tcPr>
          <w:p w14:paraId="50060E30" w14:textId="77777777" w:rsidR="00BF5C83" w:rsidRPr="0095136E" w:rsidRDefault="00BF5C83" w:rsidP="00BF5C83">
            <w:pPr>
              <w:jc w:val="both"/>
              <w:rPr>
                <w:b/>
              </w:rPr>
            </w:pPr>
            <w:r w:rsidRPr="0095136E">
              <w:rPr>
                <w:b/>
              </w:rPr>
              <w:t>Způsob ověření studijních výsledků</w:t>
            </w:r>
          </w:p>
        </w:tc>
        <w:tc>
          <w:tcPr>
            <w:tcW w:w="3406" w:type="dxa"/>
            <w:gridSpan w:val="4"/>
          </w:tcPr>
          <w:p w14:paraId="135B2B05" w14:textId="77777777" w:rsidR="00BF5C83" w:rsidRPr="0095136E" w:rsidRDefault="00BF5C83" w:rsidP="00BF5C83">
            <w:pPr>
              <w:jc w:val="both"/>
            </w:pPr>
            <w:r>
              <w:t>z</w:t>
            </w:r>
            <w:r w:rsidRPr="0095136E">
              <w:t>ápočet, zkouška</w:t>
            </w:r>
          </w:p>
        </w:tc>
        <w:tc>
          <w:tcPr>
            <w:tcW w:w="2156" w:type="dxa"/>
            <w:shd w:val="clear" w:color="auto" w:fill="F7CAAC"/>
          </w:tcPr>
          <w:p w14:paraId="2B8E21A7" w14:textId="77777777" w:rsidR="00BF5C83" w:rsidRDefault="00BF5C83" w:rsidP="00BF5C83">
            <w:pPr>
              <w:jc w:val="both"/>
              <w:rPr>
                <w:b/>
              </w:rPr>
            </w:pPr>
            <w:r>
              <w:rPr>
                <w:b/>
              </w:rPr>
              <w:t>Forma výuky</w:t>
            </w:r>
          </w:p>
        </w:tc>
        <w:tc>
          <w:tcPr>
            <w:tcW w:w="1207" w:type="dxa"/>
            <w:gridSpan w:val="2"/>
          </w:tcPr>
          <w:p w14:paraId="06ADDE69" w14:textId="77777777" w:rsidR="00BF5C83" w:rsidRDefault="00BF5C83" w:rsidP="00BF5C83">
            <w:pPr>
              <w:jc w:val="both"/>
            </w:pPr>
            <w:r>
              <w:t>přednáška, cvičení</w:t>
            </w:r>
          </w:p>
        </w:tc>
      </w:tr>
      <w:tr w:rsidR="00BF5C83" w:rsidRPr="0095136E" w14:paraId="084A4BF3" w14:textId="77777777" w:rsidTr="00BF5C83">
        <w:tc>
          <w:tcPr>
            <w:tcW w:w="3086" w:type="dxa"/>
            <w:shd w:val="clear" w:color="auto" w:fill="F7CAAC"/>
          </w:tcPr>
          <w:p w14:paraId="6A2B68A1" w14:textId="77777777" w:rsidR="00BF5C83" w:rsidRPr="0095136E" w:rsidRDefault="00BF5C83" w:rsidP="00BF5C83">
            <w:pPr>
              <w:jc w:val="both"/>
              <w:rPr>
                <w:b/>
              </w:rPr>
            </w:pPr>
            <w:r w:rsidRPr="0095136E">
              <w:rPr>
                <w:b/>
              </w:rPr>
              <w:t>Forma způsobu ověření studijních výsledků a další požadavky na studenta</w:t>
            </w:r>
          </w:p>
        </w:tc>
        <w:tc>
          <w:tcPr>
            <w:tcW w:w="6769" w:type="dxa"/>
            <w:gridSpan w:val="7"/>
            <w:tcBorders>
              <w:bottom w:val="nil"/>
            </w:tcBorders>
          </w:tcPr>
          <w:p w14:paraId="1E59E193" w14:textId="77777777" w:rsidR="00BF5C83" w:rsidRPr="0095136E" w:rsidRDefault="00BF5C83" w:rsidP="00BF5C83">
            <w:pPr>
              <w:jc w:val="both"/>
            </w:pPr>
            <w:r w:rsidRPr="0095136E">
              <w:t>Způsob zakončení předmětu – zápočet, zkouška</w:t>
            </w:r>
          </w:p>
          <w:p w14:paraId="792F8C41" w14:textId="77777777" w:rsidR="00BF5C83" w:rsidRPr="0095136E" w:rsidRDefault="00BF5C83" w:rsidP="00BF5C83">
            <w:pPr>
              <w:jc w:val="both"/>
            </w:pPr>
            <w:r w:rsidRPr="0095136E">
              <w:t xml:space="preserve">Požadavky na </w:t>
            </w:r>
            <w:r>
              <w:t>zápočet - 80% aktivní účast na cvičen</w:t>
            </w:r>
            <w:r w:rsidRPr="0095136E">
              <w:t>ích.</w:t>
            </w:r>
          </w:p>
          <w:p w14:paraId="3024A13C" w14:textId="77777777" w:rsidR="00BF5C83" w:rsidRPr="0095136E" w:rsidRDefault="00BF5C83" w:rsidP="00BF5C83">
            <w:pPr>
              <w:jc w:val="both"/>
            </w:pPr>
            <w:r w:rsidRPr="0095136E">
              <w:t xml:space="preserve">Požadavky na zkoušku - písemný test s maximálním možným počtem dosažitelných bodů 100 musí být napsán alespoň na 60 % </w:t>
            </w:r>
            <w:r>
              <w:t>v rozsahu znalostí přednášek a cvičení</w:t>
            </w:r>
            <w:r w:rsidRPr="0095136E">
              <w:t>.</w:t>
            </w:r>
          </w:p>
        </w:tc>
      </w:tr>
      <w:tr w:rsidR="00BF5C83" w:rsidRPr="0095136E" w14:paraId="15625C8A" w14:textId="77777777" w:rsidTr="00BF5C83">
        <w:trPr>
          <w:trHeight w:val="182"/>
        </w:trPr>
        <w:tc>
          <w:tcPr>
            <w:tcW w:w="9855" w:type="dxa"/>
            <w:gridSpan w:val="8"/>
            <w:tcBorders>
              <w:top w:val="nil"/>
            </w:tcBorders>
          </w:tcPr>
          <w:p w14:paraId="255051E4" w14:textId="77777777" w:rsidR="00BF5C83" w:rsidRPr="0095136E" w:rsidRDefault="00BF5C83" w:rsidP="00BF5C83">
            <w:pPr>
              <w:jc w:val="both"/>
            </w:pPr>
          </w:p>
        </w:tc>
      </w:tr>
      <w:tr w:rsidR="00BF5C83" w:rsidRPr="0095136E" w14:paraId="3BC7B2D6" w14:textId="77777777" w:rsidTr="00BF5C83">
        <w:trPr>
          <w:trHeight w:val="197"/>
        </w:trPr>
        <w:tc>
          <w:tcPr>
            <w:tcW w:w="3086" w:type="dxa"/>
            <w:tcBorders>
              <w:top w:val="nil"/>
            </w:tcBorders>
            <w:shd w:val="clear" w:color="auto" w:fill="F7CAAC"/>
          </w:tcPr>
          <w:p w14:paraId="7984E342" w14:textId="77777777" w:rsidR="00BF5C83" w:rsidRPr="0095136E" w:rsidRDefault="00BF5C83" w:rsidP="00BF5C83">
            <w:pPr>
              <w:jc w:val="both"/>
              <w:rPr>
                <w:b/>
              </w:rPr>
            </w:pPr>
            <w:r w:rsidRPr="0095136E">
              <w:rPr>
                <w:b/>
              </w:rPr>
              <w:t>Garant předmětu</w:t>
            </w:r>
          </w:p>
        </w:tc>
        <w:tc>
          <w:tcPr>
            <w:tcW w:w="6769" w:type="dxa"/>
            <w:gridSpan w:val="7"/>
            <w:tcBorders>
              <w:top w:val="nil"/>
            </w:tcBorders>
          </w:tcPr>
          <w:p w14:paraId="7A0F65F7" w14:textId="77777777" w:rsidR="00BF5C83" w:rsidRPr="0095136E" w:rsidRDefault="00BF5C83" w:rsidP="00BF5C83">
            <w:pPr>
              <w:jc w:val="both"/>
            </w:pPr>
            <w:r w:rsidRPr="0095136E">
              <w:t>doc. Ing. Marie Paseková, Ph.D.</w:t>
            </w:r>
          </w:p>
        </w:tc>
      </w:tr>
      <w:tr w:rsidR="00BF5C83" w:rsidRPr="0095136E" w14:paraId="6D5920A1" w14:textId="77777777" w:rsidTr="00BF5C83">
        <w:trPr>
          <w:trHeight w:val="243"/>
        </w:trPr>
        <w:tc>
          <w:tcPr>
            <w:tcW w:w="3086" w:type="dxa"/>
            <w:tcBorders>
              <w:top w:val="nil"/>
            </w:tcBorders>
            <w:shd w:val="clear" w:color="auto" w:fill="F7CAAC"/>
          </w:tcPr>
          <w:p w14:paraId="77248A30" w14:textId="77777777" w:rsidR="00BF5C83" w:rsidRPr="0095136E" w:rsidRDefault="00BF5C83" w:rsidP="00BF5C83">
            <w:pPr>
              <w:jc w:val="both"/>
              <w:rPr>
                <w:b/>
              </w:rPr>
            </w:pPr>
            <w:r w:rsidRPr="0095136E">
              <w:rPr>
                <w:b/>
              </w:rPr>
              <w:t>Zapojení garanta do výuky předmětu</w:t>
            </w:r>
          </w:p>
        </w:tc>
        <w:tc>
          <w:tcPr>
            <w:tcW w:w="6769" w:type="dxa"/>
            <w:gridSpan w:val="7"/>
            <w:tcBorders>
              <w:top w:val="nil"/>
            </w:tcBorders>
          </w:tcPr>
          <w:p w14:paraId="4FD65A75" w14:textId="77777777" w:rsidR="00BF5C83" w:rsidRPr="0095136E" w:rsidRDefault="00BF5C83" w:rsidP="00BF5C83">
            <w:pPr>
              <w:jc w:val="both"/>
            </w:pPr>
            <w:r w:rsidRPr="0095136E">
              <w:t xml:space="preserve">Garant se </w:t>
            </w:r>
            <w:r>
              <w:t>podílí na přednášení v rozsahu 6</w:t>
            </w:r>
            <w:r w:rsidRPr="0095136E">
              <w:t>0 %, dále stanovuje koncepci cvičení a dohlíží na jejich jednotné vedení.</w:t>
            </w:r>
          </w:p>
        </w:tc>
      </w:tr>
      <w:tr w:rsidR="00BF5C83" w:rsidRPr="0095136E" w14:paraId="12408251" w14:textId="77777777" w:rsidTr="00BF5C83">
        <w:tc>
          <w:tcPr>
            <w:tcW w:w="3086" w:type="dxa"/>
            <w:shd w:val="clear" w:color="auto" w:fill="F7CAAC"/>
          </w:tcPr>
          <w:p w14:paraId="0F45B06F" w14:textId="77777777" w:rsidR="00BF5C83" w:rsidRPr="0095136E" w:rsidRDefault="00BF5C83" w:rsidP="00BF5C83">
            <w:pPr>
              <w:jc w:val="both"/>
              <w:rPr>
                <w:b/>
              </w:rPr>
            </w:pPr>
            <w:r w:rsidRPr="0095136E">
              <w:rPr>
                <w:b/>
              </w:rPr>
              <w:t>Vyučující</w:t>
            </w:r>
          </w:p>
        </w:tc>
        <w:tc>
          <w:tcPr>
            <w:tcW w:w="6769" w:type="dxa"/>
            <w:gridSpan w:val="7"/>
            <w:tcBorders>
              <w:bottom w:val="nil"/>
            </w:tcBorders>
          </w:tcPr>
          <w:p w14:paraId="7F8E542F" w14:textId="77777777" w:rsidR="00BF5C83" w:rsidRPr="0095136E" w:rsidRDefault="00BF5C83" w:rsidP="00BF5C83">
            <w:pPr>
              <w:jc w:val="both"/>
            </w:pPr>
            <w:r w:rsidRPr="0095136E">
              <w:t xml:space="preserve">doc. Ing. Marie Paseková, Ph.D. – přednášející </w:t>
            </w:r>
            <w:r>
              <w:t>(6</w:t>
            </w:r>
            <w:r w:rsidRPr="0095136E">
              <w:t>0%</w:t>
            </w:r>
            <w:r>
              <w:t xml:space="preserve">); </w:t>
            </w:r>
            <w:r w:rsidRPr="0095136E">
              <w:t xml:space="preserve">Ing. Karel Šteker, Ph.D. – přednášející </w:t>
            </w:r>
            <w:r>
              <w:t>(4</w:t>
            </w:r>
            <w:r w:rsidRPr="0095136E">
              <w:t>0%</w:t>
            </w:r>
            <w:r>
              <w:t>)</w:t>
            </w:r>
          </w:p>
        </w:tc>
      </w:tr>
      <w:tr w:rsidR="00BF5C83" w:rsidRPr="0095136E" w14:paraId="17B5A748" w14:textId="77777777" w:rsidTr="00BF5C83">
        <w:trPr>
          <w:trHeight w:val="78"/>
        </w:trPr>
        <w:tc>
          <w:tcPr>
            <w:tcW w:w="9855" w:type="dxa"/>
            <w:gridSpan w:val="8"/>
            <w:tcBorders>
              <w:top w:val="nil"/>
            </w:tcBorders>
          </w:tcPr>
          <w:p w14:paraId="4FD41EFD" w14:textId="77777777" w:rsidR="00BF5C83" w:rsidRPr="0095136E" w:rsidRDefault="00BF5C83" w:rsidP="00BF5C83">
            <w:pPr>
              <w:jc w:val="both"/>
            </w:pPr>
          </w:p>
        </w:tc>
      </w:tr>
      <w:tr w:rsidR="00BF5C83" w:rsidRPr="0095136E" w14:paraId="35C135A9" w14:textId="77777777" w:rsidTr="00BF5C83">
        <w:tc>
          <w:tcPr>
            <w:tcW w:w="3086" w:type="dxa"/>
            <w:shd w:val="clear" w:color="auto" w:fill="F7CAAC"/>
          </w:tcPr>
          <w:p w14:paraId="2EDF20B1" w14:textId="77777777" w:rsidR="00BF5C83" w:rsidRPr="0095136E" w:rsidRDefault="00BF5C83" w:rsidP="00BF5C83">
            <w:pPr>
              <w:jc w:val="both"/>
              <w:rPr>
                <w:b/>
              </w:rPr>
            </w:pPr>
            <w:r w:rsidRPr="0095136E">
              <w:rPr>
                <w:b/>
              </w:rPr>
              <w:t>Stručná anotace předmětu</w:t>
            </w:r>
          </w:p>
        </w:tc>
        <w:tc>
          <w:tcPr>
            <w:tcW w:w="6769" w:type="dxa"/>
            <w:gridSpan w:val="7"/>
            <w:tcBorders>
              <w:bottom w:val="nil"/>
            </w:tcBorders>
          </w:tcPr>
          <w:p w14:paraId="40F5EE3B" w14:textId="77777777" w:rsidR="00BF5C83" w:rsidRPr="0095136E" w:rsidRDefault="00BF5C83" w:rsidP="00BF5C83">
            <w:pPr>
              <w:jc w:val="both"/>
            </w:pPr>
          </w:p>
        </w:tc>
      </w:tr>
      <w:tr w:rsidR="00BF5C83" w:rsidRPr="0095136E" w14:paraId="5A86DBBC" w14:textId="77777777" w:rsidTr="00BF5C83">
        <w:trPr>
          <w:trHeight w:val="3287"/>
        </w:trPr>
        <w:tc>
          <w:tcPr>
            <w:tcW w:w="9855" w:type="dxa"/>
            <w:gridSpan w:val="8"/>
            <w:tcBorders>
              <w:top w:val="nil"/>
              <w:bottom w:val="single" w:sz="12" w:space="0" w:color="auto"/>
            </w:tcBorders>
          </w:tcPr>
          <w:p w14:paraId="50346145" w14:textId="77777777" w:rsidR="00BF5C83" w:rsidRPr="0095136E" w:rsidRDefault="00BF5C83" w:rsidP="00BF5C83">
            <w:pPr>
              <w:jc w:val="both"/>
            </w:pPr>
            <w:r w:rsidRPr="0095136E">
              <w:t>Předmět je orientován na základní stavební prvky mezinárodně uznávaných principů účetního výkaznictví IFRS. Důraz je kladen na vývoj a současný stav těchto předpisů, jejich srovnání s českou legislativou a zejména na praktickou aplikaci. Zabývá se charakteristikou prvků účetních výkazů (aktiva, závazky, vlastní kapitál, náklady, výnosy) a jejich klasifikací. Nedílnou součástí kurzu je analýza reálných účetních výkazů. Závěr kurzu je věnován problematice konsolidací. Cílem kurzu je seznámit studenty se současným vývojem v mezinárodním účetnictví a dosáhnout u studentů schopnosti orientovat se v účetních výkazech sestavených podle IFRS. Studenti jsou po absolvování předmětu schopni aplikovat základní principy mezinárodního účetnictví a orientovat se v účetních výkazech sestavených podle IFRS.</w:t>
            </w:r>
          </w:p>
          <w:p w14:paraId="04847BD9"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Mezinárodní regulace a harmonizace účetnictví (historie, vývoj ve světě a u nás, konvergence IFRS a US GAAP, IFRS pro SME), výhody a nevýhody vykazování podle IFRS. </w:t>
            </w:r>
          </w:p>
          <w:p w14:paraId="698FD6E5"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Struktura IFRS (základní pojmy, definice aktiv, závazků, vlastního kapitálu, nákladů a výnosů, koncepty oceňování). </w:t>
            </w:r>
          </w:p>
          <w:p w14:paraId="4E340FB1"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Základní principy účtování a vykazování podle IFRS (dlouhodobý majetek, zásoby, pohledávky, závazky, náklady a výnosy, srovnání s českou legislativou, podoba všech výkazů). </w:t>
            </w:r>
          </w:p>
          <w:p w14:paraId="3E4AE6D9"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Základy konsolidací (metody provádění konsolidací, podoba konsolidovaných výkazů podle české legislativy a IFRS, reporting pro mateřskou společnost).</w:t>
            </w:r>
          </w:p>
        </w:tc>
      </w:tr>
      <w:tr w:rsidR="00BF5C83" w:rsidRPr="0095136E" w14:paraId="3C1B6D23" w14:textId="77777777" w:rsidTr="00BF5C83">
        <w:trPr>
          <w:trHeight w:val="265"/>
        </w:trPr>
        <w:tc>
          <w:tcPr>
            <w:tcW w:w="3653" w:type="dxa"/>
            <w:gridSpan w:val="2"/>
            <w:tcBorders>
              <w:top w:val="nil"/>
            </w:tcBorders>
            <w:shd w:val="clear" w:color="auto" w:fill="F7CAAC"/>
          </w:tcPr>
          <w:p w14:paraId="02A8B163" w14:textId="77777777" w:rsidR="00BF5C83" w:rsidRPr="0095136E" w:rsidRDefault="00BF5C83" w:rsidP="00BF5C83">
            <w:pPr>
              <w:jc w:val="both"/>
            </w:pPr>
            <w:r w:rsidRPr="0095136E">
              <w:rPr>
                <w:b/>
              </w:rPr>
              <w:t>Studijní literatura a studijní pomůcky</w:t>
            </w:r>
          </w:p>
        </w:tc>
        <w:tc>
          <w:tcPr>
            <w:tcW w:w="6202" w:type="dxa"/>
            <w:gridSpan w:val="6"/>
            <w:tcBorders>
              <w:top w:val="nil"/>
              <w:bottom w:val="nil"/>
            </w:tcBorders>
          </w:tcPr>
          <w:p w14:paraId="1CA9E0A2" w14:textId="77777777" w:rsidR="00BF5C83" w:rsidRPr="0095136E" w:rsidRDefault="00BF5C83" w:rsidP="00BF5C83">
            <w:pPr>
              <w:jc w:val="both"/>
            </w:pPr>
          </w:p>
        </w:tc>
      </w:tr>
      <w:tr w:rsidR="00BF5C83" w:rsidRPr="00370636" w14:paraId="2AB3D213" w14:textId="77777777" w:rsidTr="00BF5C83">
        <w:trPr>
          <w:trHeight w:val="1497"/>
        </w:trPr>
        <w:tc>
          <w:tcPr>
            <w:tcW w:w="9855" w:type="dxa"/>
            <w:gridSpan w:val="8"/>
            <w:tcBorders>
              <w:top w:val="nil"/>
            </w:tcBorders>
          </w:tcPr>
          <w:p w14:paraId="222ED8F4" w14:textId="77777777" w:rsidR="004F36FD" w:rsidRDefault="004F36FD" w:rsidP="004F36FD">
            <w:pPr>
              <w:jc w:val="both"/>
              <w:rPr>
                <w:b/>
                <w:bCs/>
              </w:rPr>
            </w:pPr>
            <w:r>
              <w:rPr>
                <w:b/>
                <w:bCs/>
              </w:rPr>
              <w:t>Povinná literatura</w:t>
            </w:r>
          </w:p>
          <w:p w14:paraId="7A45CBFF" w14:textId="77777777" w:rsidR="004F36FD" w:rsidRDefault="004F36FD" w:rsidP="004F36FD">
            <w:pPr>
              <w:jc w:val="both"/>
            </w:pPr>
            <w:r>
              <w:t>International Financial Reporting Standards (IFRS). Wiley-VCH, 2018, 1581 p. ISBN 978-3-527-50954-6</w:t>
            </w:r>
          </w:p>
          <w:p w14:paraId="62B00127" w14:textId="77777777" w:rsidR="004F36FD" w:rsidRDefault="004F36FD" w:rsidP="004F36FD">
            <w:pPr>
              <w:jc w:val="both"/>
            </w:pPr>
            <w:r>
              <w:t xml:space="preserve">JERMANKOWICZ, E., EPSTEIN, B. </w:t>
            </w:r>
            <w:r>
              <w:rPr>
                <w:i/>
                <w:iCs/>
              </w:rPr>
              <w:t>Interpretation and Aplication of IFRS 2010.</w:t>
            </w:r>
            <w:r>
              <w:t xml:space="preserve"> New Jerey: Wiley, 2010. 1342 s. ISBN 978-0470-45322-3.</w:t>
            </w:r>
          </w:p>
          <w:p w14:paraId="15291767" w14:textId="77777777" w:rsidR="004F36FD" w:rsidRDefault="004F36FD" w:rsidP="004F36FD">
            <w:pPr>
              <w:jc w:val="both"/>
              <w:rPr>
                <w:b/>
                <w:bCs/>
              </w:rPr>
            </w:pPr>
            <w:r>
              <w:rPr>
                <w:b/>
                <w:bCs/>
              </w:rPr>
              <w:t>Doporučená literatura</w:t>
            </w:r>
          </w:p>
          <w:p w14:paraId="647382E9" w14:textId="77777777" w:rsidR="004F36FD" w:rsidRDefault="004F36FD" w:rsidP="004F36FD">
            <w:pPr>
              <w:jc w:val="both"/>
            </w:pPr>
            <w:r>
              <w:t>MIRZA, A. A.,‎ HOLT, G.,‎ KNORR, L.</w:t>
            </w:r>
            <w:r>
              <w:rPr>
                <w:i/>
                <w:iCs/>
              </w:rPr>
              <w:t xml:space="preserve"> Wiley IFRS: Practical Implementation Guide and Workbook.</w:t>
            </w:r>
            <w:r>
              <w:t xml:space="preserve"> 3rd Edition. Wiley Regulatory Reporting. 2011, 600 p. ISBN 978-0470647912.</w:t>
            </w:r>
          </w:p>
          <w:p w14:paraId="3E722333" w14:textId="77777777" w:rsidR="004F36FD" w:rsidRDefault="004F36FD" w:rsidP="004F36FD">
            <w:pPr>
              <w:jc w:val="both"/>
            </w:pPr>
            <w:r>
              <w:t xml:space="preserve">PACTER, P. </w:t>
            </w:r>
            <w:r>
              <w:rPr>
                <w:i/>
                <w:iCs/>
              </w:rPr>
              <w:t>Pocket Guide to IFRS® Standards - the global financial reporting language</w:t>
            </w:r>
            <w:r>
              <w:t>. IFRS Foundation, 2017, 216 p. ISBN 978-1-911040-49-1.</w:t>
            </w:r>
          </w:p>
          <w:p w14:paraId="7DD68B88" w14:textId="6221CF68" w:rsidR="00BB654D" w:rsidRPr="00370636" w:rsidRDefault="004F36FD" w:rsidP="00BF5C83">
            <w:pPr>
              <w:jc w:val="both"/>
            </w:pPr>
            <w:r>
              <w:t xml:space="preserve">PKF International Ltd. </w:t>
            </w:r>
            <w:r>
              <w:rPr>
                <w:i/>
                <w:iCs/>
              </w:rPr>
              <w:t>Wiley IFRS 2017: Interpretation and Application of IFRS Standards</w:t>
            </w:r>
            <w:r>
              <w:t>. John Wiley &amp; Sons, Ltd. Print, 2017. ISBN 9781119340225. DOI:10.1002/9781119340256.</w:t>
            </w:r>
          </w:p>
        </w:tc>
      </w:tr>
      <w:tr w:rsidR="00BF5C83" w:rsidRPr="0095136E" w14:paraId="38EDB471"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8EEB82" w14:textId="77777777" w:rsidR="00BF5C83" w:rsidRPr="0095136E" w:rsidRDefault="00BF5C83" w:rsidP="00BF5C83">
            <w:pPr>
              <w:jc w:val="center"/>
              <w:rPr>
                <w:b/>
              </w:rPr>
            </w:pPr>
            <w:r w:rsidRPr="0095136E">
              <w:rPr>
                <w:b/>
              </w:rPr>
              <w:t>Informace ke kombinované nebo distanční formě</w:t>
            </w:r>
          </w:p>
        </w:tc>
      </w:tr>
      <w:tr w:rsidR="00BF5C83" w:rsidRPr="0095136E" w14:paraId="019B5C6D" w14:textId="77777777" w:rsidTr="00BF5C83">
        <w:tc>
          <w:tcPr>
            <w:tcW w:w="4787" w:type="dxa"/>
            <w:gridSpan w:val="3"/>
            <w:tcBorders>
              <w:top w:val="single" w:sz="2" w:space="0" w:color="auto"/>
            </w:tcBorders>
            <w:shd w:val="clear" w:color="auto" w:fill="F7CAAC"/>
          </w:tcPr>
          <w:p w14:paraId="12302134" w14:textId="77777777" w:rsidR="00BF5C83" w:rsidRPr="0095136E" w:rsidRDefault="00BF5C83" w:rsidP="00BF5C83">
            <w:pPr>
              <w:jc w:val="both"/>
            </w:pPr>
            <w:r w:rsidRPr="0095136E">
              <w:rPr>
                <w:b/>
              </w:rPr>
              <w:t>Rozsah konzultací (soustředění)</w:t>
            </w:r>
          </w:p>
        </w:tc>
        <w:tc>
          <w:tcPr>
            <w:tcW w:w="889" w:type="dxa"/>
            <w:tcBorders>
              <w:top w:val="single" w:sz="2" w:space="0" w:color="auto"/>
            </w:tcBorders>
          </w:tcPr>
          <w:p w14:paraId="5B768CAC" w14:textId="77777777" w:rsidR="00BF5C83" w:rsidRPr="0095136E" w:rsidRDefault="00BF5C83" w:rsidP="00BF5C83">
            <w:pPr>
              <w:jc w:val="both"/>
            </w:pPr>
            <w:r w:rsidRPr="0095136E">
              <w:t>20</w:t>
            </w:r>
          </w:p>
        </w:tc>
        <w:tc>
          <w:tcPr>
            <w:tcW w:w="4179" w:type="dxa"/>
            <w:gridSpan w:val="4"/>
            <w:tcBorders>
              <w:top w:val="single" w:sz="2" w:space="0" w:color="auto"/>
            </w:tcBorders>
            <w:shd w:val="clear" w:color="auto" w:fill="F7CAAC"/>
          </w:tcPr>
          <w:p w14:paraId="6DFF98F2" w14:textId="77777777" w:rsidR="00BF5C83" w:rsidRPr="0095136E" w:rsidRDefault="00BF5C83" w:rsidP="00BF5C83">
            <w:pPr>
              <w:jc w:val="both"/>
              <w:rPr>
                <w:b/>
              </w:rPr>
            </w:pPr>
            <w:r w:rsidRPr="0095136E">
              <w:rPr>
                <w:b/>
              </w:rPr>
              <w:t xml:space="preserve">hodin </w:t>
            </w:r>
          </w:p>
        </w:tc>
      </w:tr>
      <w:tr w:rsidR="00BF5C83" w:rsidRPr="0095136E" w14:paraId="5D942EAD" w14:textId="77777777" w:rsidTr="00BF5C83">
        <w:tc>
          <w:tcPr>
            <w:tcW w:w="9855" w:type="dxa"/>
            <w:gridSpan w:val="8"/>
            <w:shd w:val="clear" w:color="auto" w:fill="F7CAAC"/>
          </w:tcPr>
          <w:p w14:paraId="40357347" w14:textId="77777777" w:rsidR="00BF5C83" w:rsidRPr="0095136E" w:rsidRDefault="00BF5C83" w:rsidP="00BF5C83">
            <w:pPr>
              <w:jc w:val="both"/>
              <w:rPr>
                <w:b/>
              </w:rPr>
            </w:pPr>
            <w:r w:rsidRPr="0095136E">
              <w:rPr>
                <w:b/>
              </w:rPr>
              <w:t>Informace o způsobu kontaktu s vyučujícím</w:t>
            </w:r>
          </w:p>
        </w:tc>
      </w:tr>
      <w:tr w:rsidR="00BF5C83" w:rsidRPr="0095136E" w14:paraId="6FE8A451" w14:textId="77777777" w:rsidTr="00BF5C83">
        <w:trPr>
          <w:trHeight w:val="701"/>
        </w:trPr>
        <w:tc>
          <w:tcPr>
            <w:tcW w:w="9855" w:type="dxa"/>
            <w:gridSpan w:val="8"/>
          </w:tcPr>
          <w:p w14:paraId="18CF9DE2" w14:textId="77777777" w:rsidR="00BF5C83" w:rsidRPr="0095136E" w:rsidRDefault="00BF5C83" w:rsidP="00BF5C83">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83ECF6" w14:textId="278F56B3"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5136E" w14:paraId="4B008018" w14:textId="77777777" w:rsidTr="0095136E">
        <w:tc>
          <w:tcPr>
            <w:tcW w:w="9855" w:type="dxa"/>
            <w:gridSpan w:val="8"/>
            <w:tcBorders>
              <w:bottom w:val="double" w:sz="4" w:space="0" w:color="auto"/>
            </w:tcBorders>
            <w:shd w:val="clear" w:color="auto" w:fill="BDD6EE"/>
          </w:tcPr>
          <w:p w14:paraId="61711A08" w14:textId="77777777" w:rsidR="0095136E" w:rsidRDefault="0095136E" w:rsidP="0095136E">
            <w:pPr>
              <w:jc w:val="both"/>
              <w:rPr>
                <w:b/>
                <w:sz w:val="28"/>
              </w:rPr>
            </w:pPr>
            <w:r>
              <w:lastRenderedPageBreak/>
              <w:br w:type="page"/>
            </w:r>
            <w:r>
              <w:rPr>
                <w:b/>
                <w:sz w:val="28"/>
              </w:rPr>
              <w:t>B-III – Charakteristika studijního předmětu</w:t>
            </w:r>
          </w:p>
        </w:tc>
      </w:tr>
      <w:tr w:rsidR="0095136E" w14:paraId="56FF910E" w14:textId="77777777" w:rsidTr="0095136E">
        <w:tc>
          <w:tcPr>
            <w:tcW w:w="3086" w:type="dxa"/>
            <w:tcBorders>
              <w:top w:val="double" w:sz="4" w:space="0" w:color="auto"/>
            </w:tcBorders>
            <w:shd w:val="clear" w:color="auto" w:fill="F7CAAC"/>
          </w:tcPr>
          <w:p w14:paraId="6D3EF4BA" w14:textId="77777777" w:rsidR="0095136E" w:rsidRDefault="0095136E" w:rsidP="0095136E">
            <w:pPr>
              <w:jc w:val="both"/>
              <w:rPr>
                <w:b/>
              </w:rPr>
            </w:pPr>
            <w:r>
              <w:rPr>
                <w:b/>
              </w:rPr>
              <w:t>Název studijního předmětu</w:t>
            </w:r>
          </w:p>
        </w:tc>
        <w:tc>
          <w:tcPr>
            <w:tcW w:w="6769" w:type="dxa"/>
            <w:gridSpan w:val="7"/>
            <w:tcBorders>
              <w:top w:val="double" w:sz="4" w:space="0" w:color="auto"/>
            </w:tcBorders>
          </w:tcPr>
          <w:p w14:paraId="233F85DF" w14:textId="77777777" w:rsidR="0095136E" w:rsidRDefault="0095136E" w:rsidP="0095136E">
            <w:pPr>
              <w:jc w:val="both"/>
            </w:pPr>
            <w:r>
              <w:t>Informační systémy v podnikové ekonomice</w:t>
            </w:r>
          </w:p>
        </w:tc>
      </w:tr>
      <w:tr w:rsidR="0095136E" w14:paraId="34A10DD0" w14:textId="77777777" w:rsidTr="0095136E">
        <w:tc>
          <w:tcPr>
            <w:tcW w:w="3086" w:type="dxa"/>
            <w:shd w:val="clear" w:color="auto" w:fill="F7CAAC"/>
          </w:tcPr>
          <w:p w14:paraId="256CA625" w14:textId="77777777" w:rsidR="0095136E" w:rsidRDefault="0095136E" w:rsidP="0095136E">
            <w:pPr>
              <w:jc w:val="both"/>
              <w:rPr>
                <w:b/>
              </w:rPr>
            </w:pPr>
            <w:r>
              <w:rPr>
                <w:b/>
              </w:rPr>
              <w:t>Typ předmětu</w:t>
            </w:r>
          </w:p>
        </w:tc>
        <w:tc>
          <w:tcPr>
            <w:tcW w:w="3406" w:type="dxa"/>
            <w:gridSpan w:val="4"/>
          </w:tcPr>
          <w:p w14:paraId="542EAE09" w14:textId="6821E955" w:rsidR="0095136E" w:rsidRDefault="009E5902" w:rsidP="0095136E">
            <w:pPr>
              <w:jc w:val="both"/>
            </w:pPr>
            <w:r>
              <w:t>p</w:t>
            </w:r>
            <w:r w:rsidR="0095136E">
              <w:t>ovinný „P“</w:t>
            </w:r>
          </w:p>
        </w:tc>
        <w:tc>
          <w:tcPr>
            <w:tcW w:w="2695" w:type="dxa"/>
            <w:gridSpan w:val="2"/>
            <w:shd w:val="clear" w:color="auto" w:fill="F7CAAC"/>
          </w:tcPr>
          <w:p w14:paraId="1DD76BE2" w14:textId="77777777" w:rsidR="0095136E" w:rsidRDefault="0095136E" w:rsidP="0095136E">
            <w:pPr>
              <w:jc w:val="both"/>
            </w:pPr>
            <w:r>
              <w:rPr>
                <w:b/>
              </w:rPr>
              <w:t>doporučený ročník / semestr</w:t>
            </w:r>
          </w:p>
        </w:tc>
        <w:tc>
          <w:tcPr>
            <w:tcW w:w="668" w:type="dxa"/>
          </w:tcPr>
          <w:p w14:paraId="6C52840E" w14:textId="77777777" w:rsidR="0095136E" w:rsidRDefault="0095136E" w:rsidP="0095136E">
            <w:pPr>
              <w:jc w:val="both"/>
            </w:pPr>
            <w:r>
              <w:t>1/L</w:t>
            </w:r>
          </w:p>
        </w:tc>
      </w:tr>
      <w:tr w:rsidR="0095136E" w14:paraId="6423A573" w14:textId="77777777" w:rsidTr="0095136E">
        <w:tc>
          <w:tcPr>
            <w:tcW w:w="3086" w:type="dxa"/>
            <w:shd w:val="clear" w:color="auto" w:fill="F7CAAC"/>
          </w:tcPr>
          <w:p w14:paraId="219BC0CD" w14:textId="77777777" w:rsidR="0095136E" w:rsidRDefault="0095136E" w:rsidP="0095136E">
            <w:pPr>
              <w:jc w:val="both"/>
              <w:rPr>
                <w:b/>
              </w:rPr>
            </w:pPr>
            <w:r>
              <w:rPr>
                <w:b/>
              </w:rPr>
              <w:t>Rozsah studijního předmětu</w:t>
            </w:r>
          </w:p>
        </w:tc>
        <w:tc>
          <w:tcPr>
            <w:tcW w:w="1701" w:type="dxa"/>
            <w:gridSpan w:val="2"/>
          </w:tcPr>
          <w:p w14:paraId="6F4042F3" w14:textId="77777777" w:rsidR="0095136E" w:rsidRDefault="0095136E" w:rsidP="0095136E">
            <w:pPr>
              <w:jc w:val="both"/>
            </w:pPr>
            <w:r>
              <w:t>26p + 26c</w:t>
            </w:r>
          </w:p>
        </w:tc>
        <w:tc>
          <w:tcPr>
            <w:tcW w:w="889" w:type="dxa"/>
            <w:shd w:val="clear" w:color="auto" w:fill="F7CAAC"/>
          </w:tcPr>
          <w:p w14:paraId="0F555340" w14:textId="77777777" w:rsidR="0095136E" w:rsidRDefault="0095136E" w:rsidP="0095136E">
            <w:pPr>
              <w:jc w:val="both"/>
              <w:rPr>
                <w:b/>
              </w:rPr>
            </w:pPr>
            <w:r>
              <w:rPr>
                <w:b/>
              </w:rPr>
              <w:t xml:space="preserve">hod. </w:t>
            </w:r>
          </w:p>
        </w:tc>
        <w:tc>
          <w:tcPr>
            <w:tcW w:w="816" w:type="dxa"/>
          </w:tcPr>
          <w:p w14:paraId="5767722D" w14:textId="77777777" w:rsidR="0095136E" w:rsidRDefault="0095136E" w:rsidP="0095136E">
            <w:pPr>
              <w:jc w:val="both"/>
            </w:pPr>
            <w:r>
              <w:t>52</w:t>
            </w:r>
          </w:p>
        </w:tc>
        <w:tc>
          <w:tcPr>
            <w:tcW w:w="2156" w:type="dxa"/>
            <w:shd w:val="clear" w:color="auto" w:fill="F7CAAC"/>
          </w:tcPr>
          <w:p w14:paraId="3693FD78" w14:textId="77777777" w:rsidR="0095136E" w:rsidRDefault="0095136E" w:rsidP="0095136E">
            <w:pPr>
              <w:jc w:val="both"/>
              <w:rPr>
                <w:b/>
              </w:rPr>
            </w:pPr>
            <w:r>
              <w:rPr>
                <w:b/>
              </w:rPr>
              <w:t>kreditů</w:t>
            </w:r>
          </w:p>
        </w:tc>
        <w:tc>
          <w:tcPr>
            <w:tcW w:w="1207" w:type="dxa"/>
            <w:gridSpan w:val="2"/>
          </w:tcPr>
          <w:p w14:paraId="666FA541" w14:textId="77777777" w:rsidR="0095136E" w:rsidRDefault="0095136E" w:rsidP="0095136E">
            <w:pPr>
              <w:jc w:val="both"/>
            </w:pPr>
            <w:r>
              <w:t>4</w:t>
            </w:r>
          </w:p>
        </w:tc>
      </w:tr>
      <w:tr w:rsidR="0095136E" w14:paraId="7172C455" w14:textId="77777777" w:rsidTr="0095136E">
        <w:tc>
          <w:tcPr>
            <w:tcW w:w="3086" w:type="dxa"/>
            <w:shd w:val="clear" w:color="auto" w:fill="F7CAAC"/>
          </w:tcPr>
          <w:p w14:paraId="468F09C3" w14:textId="77777777" w:rsidR="0095136E" w:rsidRDefault="0095136E" w:rsidP="0095136E">
            <w:pPr>
              <w:jc w:val="both"/>
              <w:rPr>
                <w:b/>
                <w:sz w:val="22"/>
              </w:rPr>
            </w:pPr>
            <w:r>
              <w:rPr>
                <w:b/>
              </w:rPr>
              <w:t>Prerekvizity, korekvizity, ekvivalence</w:t>
            </w:r>
          </w:p>
        </w:tc>
        <w:tc>
          <w:tcPr>
            <w:tcW w:w="6769" w:type="dxa"/>
            <w:gridSpan w:val="7"/>
          </w:tcPr>
          <w:p w14:paraId="787667A3" w14:textId="79B64F0F" w:rsidR="0095136E" w:rsidRDefault="00BB2B32" w:rsidP="0095136E">
            <w:pPr>
              <w:jc w:val="both"/>
            </w:pPr>
            <w:r>
              <w:t xml:space="preserve">Ekvivalence </w:t>
            </w:r>
            <w:r w:rsidRPr="003E3761">
              <w:t>(Business Economics Information Systems)</w:t>
            </w:r>
          </w:p>
        </w:tc>
      </w:tr>
      <w:tr w:rsidR="0095136E" w14:paraId="3E3600B6" w14:textId="77777777" w:rsidTr="0095136E">
        <w:tc>
          <w:tcPr>
            <w:tcW w:w="3086" w:type="dxa"/>
            <w:shd w:val="clear" w:color="auto" w:fill="F7CAAC"/>
          </w:tcPr>
          <w:p w14:paraId="5AE2F547" w14:textId="77777777" w:rsidR="0095136E" w:rsidRDefault="0095136E" w:rsidP="0095136E">
            <w:pPr>
              <w:jc w:val="both"/>
              <w:rPr>
                <w:b/>
              </w:rPr>
            </w:pPr>
            <w:r>
              <w:rPr>
                <w:b/>
              </w:rPr>
              <w:t>Způsob ověření studijních výsledků</w:t>
            </w:r>
          </w:p>
        </w:tc>
        <w:tc>
          <w:tcPr>
            <w:tcW w:w="3406" w:type="dxa"/>
            <w:gridSpan w:val="4"/>
          </w:tcPr>
          <w:p w14:paraId="4FE87D22" w14:textId="34C48F30" w:rsidR="0095136E" w:rsidRDefault="0095136E" w:rsidP="0095136E">
            <w:pPr>
              <w:jc w:val="both"/>
            </w:pPr>
            <w:r>
              <w:t>zápočet, zkouška</w:t>
            </w:r>
          </w:p>
        </w:tc>
        <w:tc>
          <w:tcPr>
            <w:tcW w:w="2156" w:type="dxa"/>
            <w:shd w:val="clear" w:color="auto" w:fill="F7CAAC"/>
          </w:tcPr>
          <w:p w14:paraId="2515611D" w14:textId="77777777" w:rsidR="0095136E" w:rsidRDefault="0095136E" w:rsidP="0095136E">
            <w:pPr>
              <w:jc w:val="both"/>
              <w:rPr>
                <w:b/>
              </w:rPr>
            </w:pPr>
            <w:r>
              <w:rPr>
                <w:b/>
              </w:rPr>
              <w:t>Forma výuky</w:t>
            </w:r>
          </w:p>
        </w:tc>
        <w:tc>
          <w:tcPr>
            <w:tcW w:w="1207" w:type="dxa"/>
            <w:gridSpan w:val="2"/>
          </w:tcPr>
          <w:p w14:paraId="403B4E42" w14:textId="26FFE5F1" w:rsidR="0095136E" w:rsidRDefault="0095136E" w:rsidP="0095136E">
            <w:pPr>
              <w:jc w:val="both"/>
            </w:pPr>
            <w:r>
              <w:t>přednáška, cvičení</w:t>
            </w:r>
          </w:p>
        </w:tc>
      </w:tr>
      <w:tr w:rsidR="0095136E" w14:paraId="24F602FB" w14:textId="77777777" w:rsidTr="0095136E">
        <w:tc>
          <w:tcPr>
            <w:tcW w:w="3086" w:type="dxa"/>
            <w:shd w:val="clear" w:color="auto" w:fill="F7CAAC"/>
          </w:tcPr>
          <w:p w14:paraId="38C60B94" w14:textId="77777777" w:rsidR="0095136E" w:rsidRDefault="0095136E" w:rsidP="0095136E">
            <w:pPr>
              <w:jc w:val="both"/>
              <w:rPr>
                <w:b/>
              </w:rPr>
            </w:pPr>
            <w:r>
              <w:rPr>
                <w:b/>
              </w:rPr>
              <w:t>Forma způsobu ověření studijních výsledků a další požadavky na studenta</w:t>
            </w:r>
          </w:p>
        </w:tc>
        <w:tc>
          <w:tcPr>
            <w:tcW w:w="6769" w:type="dxa"/>
            <w:gridSpan w:val="7"/>
            <w:tcBorders>
              <w:bottom w:val="nil"/>
            </w:tcBorders>
          </w:tcPr>
          <w:p w14:paraId="752DEC67" w14:textId="77777777" w:rsidR="00BB2B32" w:rsidRPr="00897246" w:rsidRDefault="00BB2B32" w:rsidP="00BB2B32">
            <w:pPr>
              <w:jc w:val="both"/>
            </w:pPr>
            <w:r w:rsidRPr="00897246">
              <w:t xml:space="preserve">Způsob zakončení předmětu – </w:t>
            </w:r>
            <w:r>
              <w:t xml:space="preserve">zápočet, </w:t>
            </w:r>
            <w:r w:rsidRPr="00897246">
              <w:t>zkouška</w:t>
            </w:r>
            <w:r>
              <w:t>.</w:t>
            </w:r>
          </w:p>
          <w:p w14:paraId="7DD32480" w14:textId="63AE76F3" w:rsidR="00BB2B32" w:rsidRDefault="00BB2B32" w:rsidP="00BB2B32">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003C43B3">
              <w:t>80% aktivní účast na cvičeních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14:paraId="20B6EEDB" w14:textId="743E6257" w:rsidR="0095136E" w:rsidRDefault="00BB2B32" w:rsidP="00BB2B32">
            <w:pPr>
              <w:jc w:val="both"/>
            </w:pPr>
            <w:r w:rsidRPr="00897246">
              <w:t>Požadavky na zkoušku - písemný test</w:t>
            </w:r>
            <w:r>
              <w:t xml:space="preserve"> s  maximálním možným počtem dosažitelných bodů 60.  Celkový výsledek hodnocení předmětu je součtem bod</w:t>
            </w:r>
            <w:r w:rsidRPr="00897246">
              <w:t>ů</w:t>
            </w:r>
            <w:r>
              <w:t xml:space="preserve"> získaných ze zápočtu a písemného zkouškového testu.  </w:t>
            </w:r>
          </w:p>
        </w:tc>
      </w:tr>
      <w:tr w:rsidR="0095136E" w14:paraId="172B245A" w14:textId="77777777" w:rsidTr="00BB2B32">
        <w:trPr>
          <w:trHeight w:val="70"/>
        </w:trPr>
        <w:tc>
          <w:tcPr>
            <w:tcW w:w="9855" w:type="dxa"/>
            <w:gridSpan w:val="8"/>
            <w:tcBorders>
              <w:top w:val="nil"/>
            </w:tcBorders>
          </w:tcPr>
          <w:p w14:paraId="0CDD0C3C" w14:textId="77777777" w:rsidR="0095136E" w:rsidRDefault="0095136E" w:rsidP="0095136E">
            <w:pPr>
              <w:jc w:val="both"/>
            </w:pPr>
          </w:p>
        </w:tc>
      </w:tr>
      <w:tr w:rsidR="0095136E" w14:paraId="1CE5AC7F" w14:textId="77777777" w:rsidTr="0095136E">
        <w:trPr>
          <w:trHeight w:val="197"/>
        </w:trPr>
        <w:tc>
          <w:tcPr>
            <w:tcW w:w="3086" w:type="dxa"/>
            <w:tcBorders>
              <w:top w:val="nil"/>
            </w:tcBorders>
            <w:shd w:val="clear" w:color="auto" w:fill="F7CAAC"/>
          </w:tcPr>
          <w:p w14:paraId="6D1E6044" w14:textId="77777777" w:rsidR="0095136E" w:rsidRDefault="0095136E" w:rsidP="0095136E">
            <w:pPr>
              <w:jc w:val="both"/>
              <w:rPr>
                <w:b/>
              </w:rPr>
            </w:pPr>
            <w:r>
              <w:rPr>
                <w:b/>
              </w:rPr>
              <w:t>Garant předmětu</w:t>
            </w:r>
          </w:p>
        </w:tc>
        <w:tc>
          <w:tcPr>
            <w:tcW w:w="6769" w:type="dxa"/>
            <w:gridSpan w:val="7"/>
            <w:tcBorders>
              <w:top w:val="nil"/>
            </w:tcBorders>
          </w:tcPr>
          <w:p w14:paraId="41600D29" w14:textId="77777777" w:rsidR="0095136E" w:rsidRDefault="0095136E" w:rsidP="0095136E">
            <w:pPr>
              <w:jc w:val="both"/>
            </w:pPr>
            <w:r>
              <w:t>doc. Ing. Rastislav Rajnoha, PhD.</w:t>
            </w:r>
          </w:p>
        </w:tc>
      </w:tr>
      <w:tr w:rsidR="0095136E" w14:paraId="2F71B3DC" w14:textId="77777777" w:rsidTr="0095136E">
        <w:trPr>
          <w:trHeight w:val="243"/>
        </w:trPr>
        <w:tc>
          <w:tcPr>
            <w:tcW w:w="3086" w:type="dxa"/>
            <w:tcBorders>
              <w:top w:val="nil"/>
            </w:tcBorders>
            <w:shd w:val="clear" w:color="auto" w:fill="F7CAAC"/>
          </w:tcPr>
          <w:p w14:paraId="32174C5E" w14:textId="77777777" w:rsidR="0095136E" w:rsidRDefault="0095136E" w:rsidP="0095136E">
            <w:pPr>
              <w:jc w:val="both"/>
              <w:rPr>
                <w:b/>
              </w:rPr>
            </w:pPr>
            <w:r>
              <w:rPr>
                <w:b/>
              </w:rPr>
              <w:t>Zapojení garanta do výuky předmětu</w:t>
            </w:r>
          </w:p>
        </w:tc>
        <w:tc>
          <w:tcPr>
            <w:tcW w:w="6769" w:type="dxa"/>
            <w:gridSpan w:val="7"/>
            <w:tcBorders>
              <w:top w:val="nil"/>
            </w:tcBorders>
          </w:tcPr>
          <w:p w14:paraId="42D98FE2" w14:textId="5F7CB6B2" w:rsidR="0095136E" w:rsidRDefault="003C43B3" w:rsidP="00BB2B32">
            <w:pPr>
              <w:jc w:val="both"/>
            </w:pPr>
            <w:r w:rsidRPr="00FA2CFE">
              <w:t xml:space="preserve">Garant se podílí na přednášení v rozsahu </w:t>
            </w:r>
            <w:r>
              <w:t>10</w:t>
            </w:r>
            <w:r w:rsidRPr="00FA2CFE">
              <w:t>0 %</w:t>
            </w:r>
            <w:r>
              <w:t>, dále stanovuje koncepci cvičení</w:t>
            </w:r>
            <w:r w:rsidRPr="00FA2CFE">
              <w:t xml:space="preserve"> a dohlíží na jejich jednotné vedení.</w:t>
            </w:r>
          </w:p>
        </w:tc>
      </w:tr>
      <w:tr w:rsidR="0095136E" w14:paraId="4A0E2270" w14:textId="77777777" w:rsidTr="0095136E">
        <w:tc>
          <w:tcPr>
            <w:tcW w:w="3086" w:type="dxa"/>
            <w:shd w:val="clear" w:color="auto" w:fill="F7CAAC"/>
          </w:tcPr>
          <w:p w14:paraId="380DC1D5" w14:textId="77777777" w:rsidR="0095136E" w:rsidRDefault="0095136E" w:rsidP="0095136E">
            <w:pPr>
              <w:jc w:val="both"/>
              <w:rPr>
                <w:b/>
              </w:rPr>
            </w:pPr>
            <w:r>
              <w:rPr>
                <w:b/>
              </w:rPr>
              <w:t>Vyučující</w:t>
            </w:r>
          </w:p>
        </w:tc>
        <w:tc>
          <w:tcPr>
            <w:tcW w:w="6769" w:type="dxa"/>
            <w:gridSpan w:val="7"/>
            <w:tcBorders>
              <w:bottom w:val="nil"/>
            </w:tcBorders>
          </w:tcPr>
          <w:p w14:paraId="02D1EA17" w14:textId="19C7A585" w:rsidR="0095136E" w:rsidRDefault="0095136E" w:rsidP="0095136E">
            <w:pPr>
              <w:jc w:val="both"/>
            </w:pPr>
            <w:r>
              <w:t>doc. Ing. Rastislav Rajnoha, PhD. – přednášky (100%)</w:t>
            </w:r>
          </w:p>
        </w:tc>
      </w:tr>
      <w:tr w:rsidR="0095136E" w14:paraId="4B7762FD" w14:textId="77777777" w:rsidTr="00BB2B32">
        <w:trPr>
          <w:trHeight w:val="70"/>
        </w:trPr>
        <w:tc>
          <w:tcPr>
            <w:tcW w:w="9855" w:type="dxa"/>
            <w:gridSpan w:val="8"/>
            <w:tcBorders>
              <w:top w:val="nil"/>
            </w:tcBorders>
          </w:tcPr>
          <w:p w14:paraId="1B4BF15E" w14:textId="77777777" w:rsidR="0095136E" w:rsidRDefault="0095136E" w:rsidP="0095136E">
            <w:pPr>
              <w:jc w:val="both"/>
            </w:pPr>
          </w:p>
        </w:tc>
      </w:tr>
      <w:tr w:rsidR="0095136E" w14:paraId="113E9E2F" w14:textId="77777777" w:rsidTr="0095136E">
        <w:tc>
          <w:tcPr>
            <w:tcW w:w="3086" w:type="dxa"/>
            <w:shd w:val="clear" w:color="auto" w:fill="F7CAAC"/>
          </w:tcPr>
          <w:p w14:paraId="3E1D5475" w14:textId="77777777" w:rsidR="0095136E" w:rsidRDefault="0095136E" w:rsidP="0095136E">
            <w:pPr>
              <w:jc w:val="both"/>
              <w:rPr>
                <w:b/>
              </w:rPr>
            </w:pPr>
            <w:r>
              <w:rPr>
                <w:b/>
              </w:rPr>
              <w:t>Stručná anotace předmětu</w:t>
            </w:r>
          </w:p>
        </w:tc>
        <w:tc>
          <w:tcPr>
            <w:tcW w:w="6769" w:type="dxa"/>
            <w:gridSpan w:val="7"/>
            <w:tcBorders>
              <w:bottom w:val="nil"/>
            </w:tcBorders>
          </w:tcPr>
          <w:p w14:paraId="063DF076" w14:textId="77777777" w:rsidR="0095136E" w:rsidRDefault="0095136E" w:rsidP="0095136E">
            <w:pPr>
              <w:jc w:val="both"/>
            </w:pPr>
          </w:p>
        </w:tc>
      </w:tr>
      <w:tr w:rsidR="0095136E" w14:paraId="091DC6B2" w14:textId="77777777" w:rsidTr="00BB2B32">
        <w:trPr>
          <w:trHeight w:val="567"/>
        </w:trPr>
        <w:tc>
          <w:tcPr>
            <w:tcW w:w="9855" w:type="dxa"/>
            <w:gridSpan w:val="8"/>
            <w:tcBorders>
              <w:top w:val="nil"/>
              <w:bottom w:val="single" w:sz="12" w:space="0" w:color="auto"/>
            </w:tcBorders>
          </w:tcPr>
          <w:p w14:paraId="78B1D14B" w14:textId="77777777" w:rsidR="00BB2B32" w:rsidRPr="00BB2B32" w:rsidRDefault="00BB2B32" w:rsidP="00BB2B32">
            <w:pPr>
              <w:pStyle w:val="Default"/>
              <w:jc w:val="both"/>
              <w:rPr>
                <w:sz w:val="20"/>
                <w:szCs w:val="20"/>
              </w:rPr>
            </w:pPr>
            <w:r w:rsidRPr="00BB2B32">
              <w:rPr>
                <w:sz w:val="20"/>
                <w:szCs w:val="20"/>
              </w:rPr>
              <w:t xml:space="preserve">Cílem předmětu je seznámit studenty se specifiky podnikových informačních systémů. Posluchači získají znalosti </w:t>
            </w:r>
            <w:r w:rsidRPr="00BB2B32">
              <w:rPr>
                <w:sz w:val="20"/>
                <w:szCs w:val="20"/>
              </w:rPr>
              <w:br/>
              <w:t>a dovednosti, které jsou specifické pro řízení podnikové ekonomiky a návazných podnikatelských procesů (obchod a marketing, výroba a logistika, finance, personální a mzdová agenda, administrativa a jiné) s využitím informační podpory jako podpůrného procesu podnikatelského subjektu včetně získání praktických zkušeností s využitím podnikových informačních systémů používaných v podnikové praxi. Studenti se seznámí s metodami definování podnikové informační strategie a podnikové informační pyramidy, architekturou a klasifikací podnikových ekonomických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aplikace metod hodnocení a výběru ERP I, ERP II, rovněž metod a postupů zavádění a praktické aplikace ERP I, ERP II a problematiku řízení a hodnocení efektivnosti informačních systémů včetně jejího outsourcingu.</w:t>
            </w:r>
          </w:p>
          <w:p w14:paraId="58B71218"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Úvod do předmětu, základní charakteristika a typologie podnikových informačních systémů.</w:t>
            </w:r>
          </w:p>
          <w:p w14:paraId="023E19A2" w14:textId="77777777" w:rsidR="00BB2B32" w:rsidRPr="00BB2B32" w:rsidRDefault="00BB2B32" w:rsidP="00521569">
            <w:pPr>
              <w:pStyle w:val="Normlnweb"/>
              <w:numPr>
                <w:ilvl w:val="0"/>
                <w:numId w:val="78"/>
              </w:numPr>
              <w:spacing w:before="0" w:beforeAutospacing="0" w:after="0" w:afterAutospacing="0"/>
              <w:ind w:left="247" w:hanging="247"/>
              <w:jc w:val="both"/>
              <w:rPr>
                <w:color w:val="000000" w:themeColor="text1"/>
                <w:sz w:val="20"/>
                <w:szCs w:val="20"/>
              </w:rPr>
            </w:pPr>
            <w:r w:rsidRPr="00BB2B32">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14:paraId="236A1972"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14:paraId="385EE9BB"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Podniková informační koncepce, struktura podnikové informační pyramidy a její vertikální a horizontální integrace.</w:t>
            </w:r>
          </w:p>
          <w:p w14:paraId="2C398812"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Vertikální integrace podnikové informační podpory ERP I. </w:t>
            </w:r>
            <w:r w:rsidRPr="00BB2B32">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BB2B32">
              <w:rPr>
                <w:rFonts w:ascii="Times New Roman" w:hAnsi="Times New Roman"/>
                <w:sz w:val="20"/>
                <w:szCs w:val="20"/>
              </w:rPr>
              <w:t xml:space="preserve"> (Expert Systems).</w:t>
            </w:r>
          </w:p>
          <w:p w14:paraId="3625EBEA"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Horizontální integrace podnikové informační podpory: APS - </w:t>
            </w:r>
            <w:r w:rsidRPr="00BB2B32">
              <w:rPr>
                <w:rFonts w:ascii="Times New Roman" w:hAnsi="Times New Roman"/>
                <w:sz w:val="20"/>
                <w:szCs w:val="20"/>
                <w:lang w:val="en-GB"/>
              </w:rPr>
              <w:t>Automated Production Systems/ SCM - Supply Chain Management/ CRM - Customer Relationship Management.</w:t>
            </w:r>
          </w:p>
          <w:p w14:paraId="67D82D8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ERP I. - Modulárnost informačního systému ERP I. Plánovací a analytické procesy </w:t>
            </w:r>
            <w:r w:rsidRPr="00BB2B32">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14:paraId="6B574C63"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 xml:space="preserve">ERP II. - </w:t>
            </w:r>
            <w:r w:rsidRPr="00BB2B32">
              <w:rPr>
                <w:rFonts w:ascii="Times New Roman" w:hAnsi="Times New Roman"/>
                <w:sz w:val="20"/>
                <w:szCs w:val="20"/>
              </w:rPr>
              <w:t xml:space="preserve">úlohy, struktura a obsah manažerské a ekonomické informační nadstavby. DW - </w:t>
            </w:r>
            <w:r w:rsidRPr="00BB2B32">
              <w:rPr>
                <w:rFonts w:ascii="Times New Roman" w:hAnsi="Times New Roman"/>
                <w:sz w:val="20"/>
                <w:szCs w:val="20"/>
                <w:lang w:val="en-GB"/>
              </w:rPr>
              <w:t>Data Warehouse, MIS - Managerial Information System, EIS - Executive Information System, BI - Business Intelligence.</w:t>
            </w:r>
          </w:p>
          <w:p w14:paraId="0F1A629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ERP II.</w:t>
            </w:r>
            <w:r w:rsidRPr="00BB2B32">
              <w:rPr>
                <w:rFonts w:ascii="Times New Roman" w:hAnsi="Times New Roman"/>
                <w:color w:val="000000" w:themeColor="text1"/>
                <w:sz w:val="20"/>
                <w:szCs w:val="20"/>
              </w:rPr>
              <w:t xml:space="preserve"> - alternativní formy technologického řešení manažerské informační podpory a </w:t>
            </w:r>
            <w:r w:rsidRPr="00BB2B32">
              <w:rPr>
                <w:rFonts w:ascii="Times New Roman" w:hAnsi="Times New Roman"/>
                <w:color w:val="000000" w:themeColor="text1"/>
                <w:sz w:val="20"/>
                <w:szCs w:val="20"/>
                <w:lang w:val="en-GB"/>
              </w:rPr>
              <w:t>Business Intelligence.</w:t>
            </w:r>
            <w:r w:rsidRPr="00BB2B32">
              <w:rPr>
                <w:rFonts w:ascii="Times New Roman" w:hAnsi="Times New Roman"/>
                <w:sz w:val="20"/>
                <w:szCs w:val="20"/>
                <w:lang w:val="en-GB"/>
              </w:rPr>
              <w:t xml:space="preserve"> DW - Data Warehouse - </w:t>
            </w:r>
            <w:r w:rsidRPr="00BB2B32">
              <w:rPr>
                <w:rFonts w:ascii="Times New Roman" w:hAnsi="Times New Roman"/>
                <w:sz w:val="20"/>
                <w:szCs w:val="20"/>
              </w:rPr>
              <w:t>datové sklady</w:t>
            </w:r>
            <w:r w:rsidRPr="00BB2B32">
              <w:rPr>
                <w:rFonts w:ascii="Times New Roman" w:hAnsi="Times New Roman"/>
                <w:sz w:val="20"/>
                <w:szCs w:val="20"/>
                <w:lang w:val="en-GB"/>
              </w:rPr>
              <w:t xml:space="preserve">, SQL </w:t>
            </w:r>
            <w:r w:rsidRPr="00BB2B32">
              <w:rPr>
                <w:rFonts w:ascii="Times New Roman" w:hAnsi="Times New Roman"/>
                <w:sz w:val="20"/>
                <w:szCs w:val="20"/>
              </w:rPr>
              <w:t>databáze</w:t>
            </w:r>
            <w:r w:rsidRPr="00BB2B32">
              <w:rPr>
                <w:rFonts w:ascii="Times New Roman" w:hAnsi="Times New Roman"/>
                <w:sz w:val="20"/>
                <w:szCs w:val="20"/>
                <w:lang w:val="en-GB"/>
              </w:rPr>
              <w:t xml:space="preserve">, OLAP - On Line Analytical Processing, </w:t>
            </w:r>
            <w:r w:rsidRPr="00BB2B32">
              <w:rPr>
                <w:rFonts w:ascii="Times New Roman" w:hAnsi="Times New Roman"/>
                <w:sz w:val="20"/>
                <w:szCs w:val="20"/>
              </w:rPr>
              <w:t xml:space="preserve">MS Excel a jeho funkcionality pro </w:t>
            </w:r>
            <w:r w:rsidRPr="00BB2B32">
              <w:rPr>
                <w:rFonts w:ascii="Times New Roman" w:hAnsi="Times New Roman"/>
                <w:color w:val="000000" w:themeColor="text1"/>
                <w:sz w:val="20"/>
                <w:szCs w:val="20"/>
              </w:rPr>
              <w:t xml:space="preserve">manažerskou informační podporu a Business </w:t>
            </w:r>
            <w:r w:rsidRPr="00BB2B32">
              <w:rPr>
                <w:rFonts w:ascii="Times New Roman" w:hAnsi="Times New Roman"/>
                <w:color w:val="000000" w:themeColor="text1"/>
                <w:sz w:val="20"/>
                <w:szCs w:val="20"/>
                <w:lang w:val="en-GB"/>
              </w:rPr>
              <w:t>Intelligence, Cloud computing, Data Mining, Big Data.</w:t>
            </w:r>
          </w:p>
          <w:p w14:paraId="0244C84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Business Intelligence - plánovací a analytické procesy a jejích informační podpora v oblasti marketingu, obchodu </w:t>
            </w:r>
            <w:r w:rsidRPr="00BB2B32">
              <w:rPr>
                <w:rFonts w:ascii="Times New Roman" w:hAnsi="Times New Roman"/>
                <w:color w:val="000000" w:themeColor="text1"/>
                <w:sz w:val="20"/>
                <w:szCs w:val="20"/>
              </w:rPr>
              <w:br/>
              <w:t>a prodejní výkonnosti. Elektronický obchod. Plánovací a analytické procesy a jejích informační podpora v oblasti personální a mzdové agendy podnikatele, nákupu, skladování, distribuce a logistiky.</w:t>
            </w:r>
          </w:p>
          <w:p w14:paraId="2A473735" w14:textId="2A175F03" w:rsidR="0095136E"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lastRenderedPageBreak/>
              <w:t xml:space="preserve">Business Intelligence - plánovací a analytické procesy a jejích informační podpora v oblasti tvorby a uplatnění výkonu (produkty, služby, zakázky), nákladovosti a </w:t>
            </w:r>
            <w:r>
              <w:rPr>
                <w:rFonts w:ascii="Times New Roman" w:hAnsi="Times New Roman"/>
                <w:color w:val="000000" w:themeColor="text1"/>
                <w:sz w:val="20"/>
                <w:szCs w:val="20"/>
              </w:rPr>
              <w:t>z</w:t>
            </w:r>
            <w:r w:rsidRPr="00BB2B32">
              <w:rPr>
                <w:rFonts w:ascii="Times New Roman" w:hAnsi="Times New Roman"/>
                <w:color w:val="000000" w:themeColor="text1"/>
                <w:sz w:val="20"/>
                <w:szCs w:val="20"/>
              </w:rPr>
              <w:t>iskovosti podnikatele (ziskovost středisek, divizí, dceřiných společností, konsolidace ziskovosti).</w:t>
            </w:r>
          </w:p>
        </w:tc>
      </w:tr>
      <w:tr w:rsidR="0095136E" w14:paraId="46AF5BB1" w14:textId="77777777" w:rsidTr="0095136E">
        <w:trPr>
          <w:trHeight w:val="265"/>
        </w:trPr>
        <w:tc>
          <w:tcPr>
            <w:tcW w:w="3653" w:type="dxa"/>
            <w:gridSpan w:val="2"/>
            <w:tcBorders>
              <w:top w:val="nil"/>
            </w:tcBorders>
            <w:shd w:val="clear" w:color="auto" w:fill="F7CAAC"/>
          </w:tcPr>
          <w:p w14:paraId="565C575B" w14:textId="77777777" w:rsidR="0095136E" w:rsidRDefault="0095136E" w:rsidP="0095136E">
            <w:pPr>
              <w:jc w:val="both"/>
            </w:pPr>
            <w:r>
              <w:rPr>
                <w:b/>
              </w:rPr>
              <w:lastRenderedPageBreak/>
              <w:t>Studijní literatura a studijní pomůcky</w:t>
            </w:r>
          </w:p>
        </w:tc>
        <w:tc>
          <w:tcPr>
            <w:tcW w:w="6202" w:type="dxa"/>
            <w:gridSpan w:val="6"/>
            <w:tcBorders>
              <w:top w:val="nil"/>
              <w:bottom w:val="nil"/>
            </w:tcBorders>
          </w:tcPr>
          <w:p w14:paraId="2F901CD8" w14:textId="77777777" w:rsidR="0095136E" w:rsidRDefault="0095136E" w:rsidP="0095136E">
            <w:pPr>
              <w:jc w:val="both"/>
            </w:pPr>
          </w:p>
        </w:tc>
      </w:tr>
      <w:tr w:rsidR="0095136E" w14:paraId="2AE8107A" w14:textId="77777777" w:rsidTr="0095136E">
        <w:trPr>
          <w:trHeight w:val="1497"/>
        </w:trPr>
        <w:tc>
          <w:tcPr>
            <w:tcW w:w="9855" w:type="dxa"/>
            <w:gridSpan w:val="8"/>
            <w:tcBorders>
              <w:top w:val="nil"/>
            </w:tcBorders>
          </w:tcPr>
          <w:p w14:paraId="5669E415" w14:textId="77777777" w:rsidR="00BB2B32" w:rsidRDefault="00BB2B32" w:rsidP="00BB2B32">
            <w:pPr>
              <w:jc w:val="both"/>
              <w:rPr>
                <w:b/>
              </w:rPr>
            </w:pPr>
            <w:r w:rsidRPr="002658B2">
              <w:rPr>
                <w:b/>
              </w:rPr>
              <w:t>Povinná</w:t>
            </w:r>
            <w:r>
              <w:rPr>
                <w:b/>
              </w:rPr>
              <w:t xml:space="preserve"> literatura</w:t>
            </w:r>
          </w:p>
          <w:p w14:paraId="375FDFE9" w14:textId="56154D12" w:rsidR="00BB2B32" w:rsidRDefault="00BB2B32" w:rsidP="00BB2B32">
            <w:pPr>
              <w:jc w:val="both"/>
              <w:rPr>
                <w:rFonts w:eastAsia="Calibri"/>
                <w:lang w:val="sk-SK"/>
              </w:rPr>
            </w:pPr>
            <w:r w:rsidRPr="000C0ACA">
              <w:rPr>
                <w:caps/>
              </w:rPr>
              <w:t>Basl</w:t>
            </w:r>
            <w:r w:rsidRPr="000C0ACA">
              <w:t>, J</w:t>
            </w:r>
            <w:r>
              <w:t xml:space="preserve">., </w:t>
            </w:r>
            <w:r w:rsidRPr="000C0ACA">
              <w:rPr>
                <w:caps/>
              </w:rPr>
              <w:t>Blažíček</w:t>
            </w:r>
            <w:r>
              <w:rPr>
                <w:caps/>
              </w:rPr>
              <w:t>, R</w:t>
            </w:r>
            <w:r w:rsidRPr="000C0ACA">
              <w:t xml:space="preserve">. </w:t>
            </w:r>
            <w:r w:rsidRPr="000C0ACA">
              <w:rPr>
                <w:i/>
              </w:rPr>
              <w:t>Podnikové informační systémy.</w:t>
            </w:r>
            <w:r w:rsidRPr="000C0ACA">
              <w:t xml:space="preserve"> </w:t>
            </w:r>
            <w:r>
              <w:rPr>
                <w:rFonts w:eastAsia="Calibri"/>
                <w:lang w:val="sk-SK"/>
              </w:rPr>
              <w:t>3.</w:t>
            </w:r>
            <w:r w:rsidRPr="000C0ACA">
              <w:rPr>
                <w:rFonts w:eastAsia="Calibri"/>
                <w:lang w:val="sk-SK"/>
              </w:rPr>
              <w:t xml:space="preserve"> aktualizované a </w:t>
            </w:r>
            <w:r w:rsidRPr="000C0ACA">
              <w:rPr>
                <w:rFonts w:eastAsia="Calibri"/>
              </w:rPr>
              <w:t>doplněné vydání</w:t>
            </w:r>
            <w:r w:rsidRPr="000C0ACA">
              <w:rPr>
                <w:bCs/>
              </w:rPr>
              <w:t>.</w:t>
            </w:r>
            <w:r>
              <w:rPr>
                <w:bCs/>
              </w:rPr>
              <w:t xml:space="preserve"> </w:t>
            </w:r>
            <w:r w:rsidRPr="000C0ACA">
              <w:t xml:space="preserve">Praha: Grada, 2012, </w:t>
            </w:r>
            <w:r>
              <w:t xml:space="preserve">328 s. </w:t>
            </w:r>
            <w:r w:rsidRPr="000C0ACA">
              <w:rPr>
                <w:rFonts w:eastAsia="Calibri"/>
                <w:lang w:val="sk-SK"/>
              </w:rPr>
              <w:t>ISBN 978-80-247-4307-3</w:t>
            </w:r>
            <w:r>
              <w:rPr>
                <w:rFonts w:eastAsia="Calibri"/>
                <w:lang w:val="sk-SK"/>
              </w:rPr>
              <w:t>.</w:t>
            </w:r>
          </w:p>
          <w:p w14:paraId="741DB5CC" w14:textId="77777777" w:rsidR="00BB2B32" w:rsidRDefault="00BB2B32" w:rsidP="00BB2B32">
            <w:pPr>
              <w:jc w:val="both"/>
            </w:pPr>
            <w:r w:rsidRPr="00CD01AC">
              <w:rPr>
                <w:caps/>
              </w:rPr>
              <w:t>Molnár</w:t>
            </w:r>
            <w:r>
              <w:t xml:space="preserve">, Z. </w:t>
            </w:r>
            <w:r w:rsidRPr="00CD01AC">
              <w:rPr>
                <w:i/>
              </w:rPr>
              <w:t>Podnikové informační systémy.</w:t>
            </w:r>
            <w:r>
              <w:t xml:space="preserve"> 2. přepracované vydání. Praha: Česká technika - nakladatelství ČVUT, 2009, 195 s. ISBN 978-80-01-04380-6. </w:t>
            </w:r>
          </w:p>
          <w:p w14:paraId="32D4503E" w14:textId="44B6BC58" w:rsidR="00BB2B32" w:rsidRPr="00926692" w:rsidRDefault="00BB2B32" w:rsidP="00BB2B32">
            <w:pPr>
              <w:pStyle w:val="Nadpis1"/>
              <w:spacing w:before="0" w:beforeAutospacing="0" w:after="0" w:afterAutospacing="0"/>
              <w:jc w:val="both"/>
              <w:rPr>
                <w:b w:val="0"/>
                <w:sz w:val="20"/>
                <w:szCs w:val="20"/>
              </w:rPr>
            </w:pPr>
            <w:r w:rsidRPr="00CD04E1">
              <w:rPr>
                <w:b w:val="0"/>
                <w:caps/>
                <w:sz w:val="20"/>
                <w:szCs w:val="20"/>
              </w:rPr>
              <w:t>Novotný</w:t>
            </w:r>
            <w:r>
              <w:rPr>
                <w:b w:val="0"/>
                <w:sz w:val="20"/>
                <w:szCs w:val="20"/>
              </w:rPr>
              <w:t xml:space="preserve">, O., POUR, J., </w:t>
            </w:r>
            <w:r w:rsidRPr="00EC2F24">
              <w:rPr>
                <w:b w:val="0"/>
                <w:caps/>
                <w:sz w:val="20"/>
                <w:szCs w:val="20"/>
              </w:rPr>
              <w:t>Slánský</w:t>
            </w:r>
            <w:r>
              <w:rPr>
                <w:b w:val="0"/>
                <w:caps/>
                <w:sz w:val="20"/>
                <w:szCs w:val="20"/>
              </w:rPr>
              <w:t xml:space="preserve">, D. </w:t>
            </w:r>
            <w:r w:rsidRPr="00CD04E1">
              <w:rPr>
                <w:b w:val="0"/>
                <w:i/>
                <w:sz w:val="20"/>
                <w:szCs w:val="20"/>
              </w:rPr>
              <w:t>Business Intelligence</w:t>
            </w:r>
            <w:r>
              <w:rPr>
                <w:b w:val="0"/>
                <w:i/>
                <w:sz w:val="20"/>
                <w:szCs w:val="20"/>
              </w:rPr>
              <w:t>:</w:t>
            </w:r>
            <w:r w:rsidRPr="00EC2F24">
              <w:rPr>
                <w:b w:val="0"/>
                <w:i/>
                <w:sz w:val="20"/>
                <w:szCs w:val="20"/>
              </w:rPr>
              <w:t xml:space="preserve"> Jak využít bohatství ve vašich datech</w:t>
            </w:r>
            <w:r>
              <w:rPr>
                <w:b w:val="0"/>
                <w:sz w:val="20"/>
                <w:szCs w:val="20"/>
              </w:rPr>
              <w:t xml:space="preserve">. </w:t>
            </w:r>
            <w:r w:rsidRPr="00EC2F24">
              <w:rPr>
                <w:b w:val="0"/>
                <w:sz w:val="20"/>
                <w:szCs w:val="20"/>
              </w:rPr>
              <w:t>Praha: Grada</w:t>
            </w:r>
            <w:r>
              <w:rPr>
                <w:b w:val="0"/>
                <w:sz w:val="20"/>
                <w:szCs w:val="20"/>
              </w:rPr>
              <w:t>, 2005, 256 s. ISBN 80-247-1094-3.</w:t>
            </w:r>
          </w:p>
          <w:p w14:paraId="16171B30" w14:textId="0BD37C3A" w:rsidR="00BB2B32" w:rsidRDefault="00BB2B32" w:rsidP="00BB2B32">
            <w:pPr>
              <w:pStyle w:val="Nadpis1"/>
              <w:spacing w:before="0" w:beforeAutospacing="0" w:after="0" w:afterAutospacing="0"/>
              <w:jc w:val="both"/>
              <w:rPr>
                <w:b w:val="0"/>
                <w:sz w:val="20"/>
                <w:szCs w:val="20"/>
              </w:rPr>
            </w:pPr>
            <w:r w:rsidRPr="00BE0A87">
              <w:rPr>
                <w:b w:val="0"/>
                <w:caps/>
                <w:sz w:val="20"/>
                <w:szCs w:val="20"/>
              </w:rPr>
              <w:t xml:space="preserve">Sodomka, </w:t>
            </w:r>
            <w:hyperlink r:id="rId30" w:history="1">
              <w:r w:rsidRPr="00BE0A87">
                <w:rPr>
                  <w:b w:val="0"/>
                  <w:sz w:val="20"/>
                  <w:szCs w:val="20"/>
                </w:rPr>
                <w:t>P</w:t>
              </w:r>
              <w:r>
                <w:rPr>
                  <w:b w:val="0"/>
                  <w:sz w:val="20"/>
                  <w:szCs w:val="20"/>
                </w:rPr>
                <w:t>.</w:t>
              </w:r>
            </w:hyperlink>
            <w:r>
              <w:rPr>
                <w:b w:val="0"/>
                <w:sz w:val="20"/>
                <w:szCs w:val="20"/>
              </w:rPr>
              <w:t>, KLČOVÁ, H</w:t>
            </w:r>
            <w:r w:rsidRPr="00BE0A87">
              <w:rPr>
                <w:b w:val="0"/>
                <w:sz w:val="20"/>
                <w:szCs w:val="20"/>
              </w:rPr>
              <w:t xml:space="preserve">. </w:t>
            </w:r>
            <w:r w:rsidRPr="00BE0A87">
              <w:rPr>
                <w:b w:val="0"/>
                <w:i/>
                <w:sz w:val="20"/>
                <w:szCs w:val="20"/>
              </w:rPr>
              <w:t>Informační systémy v podnikové praxi</w:t>
            </w:r>
            <w:r w:rsidRPr="00BE0A87">
              <w:rPr>
                <w:b w:val="0"/>
                <w:sz w:val="20"/>
                <w:szCs w:val="20"/>
              </w:rPr>
              <w:t xml:space="preserve">. </w:t>
            </w:r>
            <w:r w:rsidRPr="00BE0A87">
              <w:rPr>
                <w:rFonts w:eastAsia="Calibri"/>
                <w:b w:val="0"/>
                <w:sz w:val="20"/>
                <w:szCs w:val="20"/>
              </w:rPr>
              <w:t>2. aktualizované a doplněné vydání</w:t>
            </w:r>
            <w:r w:rsidRPr="00BE0A87">
              <w:rPr>
                <w:b w:val="0"/>
                <w:sz w:val="20"/>
                <w:szCs w:val="20"/>
              </w:rPr>
              <w:t xml:space="preserve">. Brno: Computer Press, 2011, </w:t>
            </w:r>
            <w:r>
              <w:rPr>
                <w:b w:val="0"/>
                <w:sz w:val="20"/>
                <w:szCs w:val="20"/>
              </w:rPr>
              <w:t xml:space="preserve">504 s. </w:t>
            </w:r>
            <w:r w:rsidRPr="00BE0A87">
              <w:rPr>
                <w:rFonts w:eastAsia="Calibri"/>
                <w:b w:val="0"/>
                <w:sz w:val="20"/>
                <w:szCs w:val="20"/>
              </w:rPr>
              <w:t>ISBN</w:t>
            </w:r>
            <w:r w:rsidRPr="00BE0A87">
              <w:rPr>
                <w:b w:val="0"/>
                <w:sz w:val="20"/>
                <w:szCs w:val="20"/>
              </w:rPr>
              <w:t xml:space="preserve"> 9788025128787</w:t>
            </w:r>
            <w:r>
              <w:rPr>
                <w:b w:val="0"/>
                <w:sz w:val="20"/>
                <w:szCs w:val="20"/>
              </w:rPr>
              <w:t xml:space="preserve">. </w:t>
            </w:r>
          </w:p>
          <w:p w14:paraId="0F7AD0EA" w14:textId="77777777" w:rsidR="00BB2B32" w:rsidRDefault="00BB2B32" w:rsidP="00BB2B32">
            <w:pPr>
              <w:jc w:val="both"/>
              <w:rPr>
                <w:b/>
              </w:rPr>
            </w:pPr>
            <w:r w:rsidRPr="002658B2">
              <w:rPr>
                <w:b/>
              </w:rPr>
              <w:t>Doporučená literatura</w:t>
            </w:r>
          </w:p>
          <w:p w14:paraId="75AD57A1" w14:textId="70D97C2F" w:rsidR="00BB2B32" w:rsidRPr="002B7736" w:rsidRDefault="00BB2B32" w:rsidP="00BB2B32">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ISBN-13: 978-0-073-37685-</w:t>
            </w:r>
            <w:r>
              <w:rPr>
                <w:lang w:val="sk-SK" w:eastAsia="sk-SK"/>
              </w:rPr>
              <w:t>1.</w:t>
            </w:r>
          </w:p>
          <w:p w14:paraId="1607A54A" w14:textId="707E4C46" w:rsidR="00BB2B32" w:rsidRPr="00B81C6B" w:rsidRDefault="00BB2B32" w:rsidP="00BB2B32">
            <w:pPr>
              <w:autoSpaceDE w:val="0"/>
              <w:autoSpaceDN w:val="0"/>
              <w:adjustRightInd w:val="0"/>
              <w:jc w:val="both"/>
            </w:pPr>
            <w:r w:rsidRPr="00CD04E1">
              <w:rPr>
                <w:rFonts w:eastAsia="Calibri"/>
                <w:caps/>
                <w:lang w:val="sk-SK"/>
              </w:rPr>
              <w:t>Laudon</w:t>
            </w:r>
            <w:r>
              <w:rPr>
                <w:rFonts w:eastAsia="Calibri"/>
                <w:lang w:val="sk-SK"/>
              </w:rPr>
              <w:t xml:space="preserve">, K. C., </w:t>
            </w:r>
            <w:r w:rsidRPr="00CD04E1">
              <w:rPr>
                <w:rFonts w:eastAsia="Calibri"/>
                <w:caps/>
                <w:lang w:val="sk-SK"/>
              </w:rPr>
              <w:t>Laudon</w:t>
            </w:r>
            <w:r>
              <w:rPr>
                <w:rFonts w:eastAsia="Calibri"/>
                <w:caps/>
                <w:lang w:val="sk-SK"/>
              </w:rPr>
              <w:t>, J. 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14:paraId="505D6B3E" w14:textId="27CFF888" w:rsidR="0095136E" w:rsidRDefault="00BB2B32" w:rsidP="00BB2B32">
            <w:pPr>
              <w:jc w:val="both"/>
            </w:pPr>
            <w:r w:rsidRPr="00FF05EF">
              <w:rPr>
                <w:rStyle w:val="author"/>
              </w:rPr>
              <w:t>POWER, D</w:t>
            </w:r>
            <w:r>
              <w:rPr>
                <w:rStyle w:val="author"/>
              </w:rPr>
              <w:t xml:space="preserve">. </w:t>
            </w:r>
            <w:r w:rsidRPr="00FF05EF">
              <w:rPr>
                <w:rStyle w:val="author"/>
              </w:rPr>
              <w:t>J.</w:t>
            </w:r>
            <w:r>
              <w:rPr>
                <w:rStyle w:val="author"/>
              </w:rPr>
              <w:t xml:space="preserve">, </w:t>
            </w:r>
            <w:r w:rsidRPr="00FF05EF">
              <w:rPr>
                <w:rStyle w:val="author"/>
                <w:caps/>
              </w:rPr>
              <w:t>Heavin</w:t>
            </w:r>
            <w:r>
              <w:rPr>
                <w:rStyle w:val="author"/>
                <w:caps/>
              </w:rPr>
              <w:t>, C</w:t>
            </w:r>
            <w:r w:rsidRPr="00FF05EF">
              <w:rPr>
                <w:rStyle w:val="a-color-secondary"/>
              </w:rPr>
              <w:t xml:space="preserve">. </w:t>
            </w:r>
            <w:r w:rsidRPr="00FF05EF">
              <w:rPr>
                <w:rStyle w:val="a-size-large"/>
                <w:i/>
              </w:rPr>
              <w:t>Decision Support, Analytics, and Business Intelligence.</w:t>
            </w:r>
            <w:r w:rsidRPr="00FF05EF">
              <w:rPr>
                <w:rStyle w:val="a-size-large"/>
              </w:rPr>
              <w:t xml:space="preserve"> </w:t>
            </w:r>
            <w:r w:rsidRPr="00FF05EF">
              <w:t>3</w:t>
            </w:r>
            <w:r w:rsidRPr="00FF05EF">
              <w:rPr>
                <w:vertAlign w:val="superscript"/>
              </w:rPr>
              <w:t>th</w:t>
            </w:r>
            <w:r w:rsidRPr="00FF05EF">
              <w:t xml:space="preserve"> ed</w:t>
            </w:r>
            <w:r w:rsidRPr="00FF05EF">
              <w:rPr>
                <w:rFonts w:eastAsia="Calibri"/>
              </w:rPr>
              <w:t>.</w:t>
            </w:r>
            <w:r>
              <w:rPr>
                <w:rFonts w:eastAsia="Calibri"/>
              </w:rPr>
              <w:t xml:space="preserve"> New York: Business Expert Press, 2017, ISBN 978-1-63157-391-0.</w:t>
            </w:r>
          </w:p>
        </w:tc>
      </w:tr>
      <w:tr w:rsidR="0095136E" w14:paraId="06003CC3"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CCE1D4" w14:textId="77777777" w:rsidR="0095136E" w:rsidRDefault="0095136E" w:rsidP="0095136E">
            <w:pPr>
              <w:jc w:val="center"/>
              <w:rPr>
                <w:b/>
              </w:rPr>
            </w:pPr>
            <w:r>
              <w:rPr>
                <w:b/>
              </w:rPr>
              <w:t>Informace ke kombinované nebo distanční formě</w:t>
            </w:r>
          </w:p>
        </w:tc>
      </w:tr>
      <w:tr w:rsidR="0095136E" w14:paraId="5DB7475B" w14:textId="77777777" w:rsidTr="0095136E">
        <w:tc>
          <w:tcPr>
            <w:tcW w:w="4787" w:type="dxa"/>
            <w:gridSpan w:val="3"/>
            <w:tcBorders>
              <w:top w:val="single" w:sz="2" w:space="0" w:color="auto"/>
            </w:tcBorders>
            <w:shd w:val="clear" w:color="auto" w:fill="F7CAAC"/>
          </w:tcPr>
          <w:p w14:paraId="5227C7E6" w14:textId="77777777" w:rsidR="0095136E" w:rsidRDefault="0095136E" w:rsidP="0095136E">
            <w:pPr>
              <w:jc w:val="both"/>
            </w:pPr>
            <w:r>
              <w:rPr>
                <w:b/>
              </w:rPr>
              <w:t>Rozsah konzultací (soustředění)</w:t>
            </w:r>
          </w:p>
        </w:tc>
        <w:tc>
          <w:tcPr>
            <w:tcW w:w="889" w:type="dxa"/>
            <w:tcBorders>
              <w:top w:val="single" w:sz="2" w:space="0" w:color="auto"/>
            </w:tcBorders>
          </w:tcPr>
          <w:p w14:paraId="5B2CB232" w14:textId="77777777" w:rsidR="0095136E" w:rsidRDefault="0095136E" w:rsidP="0095136E">
            <w:pPr>
              <w:jc w:val="both"/>
            </w:pPr>
            <w:r>
              <w:t>20</w:t>
            </w:r>
          </w:p>
        </w:tc>
        <w:tc>
          <w:tcPr>
            <w:tcW w:w="4179" w:type="dxa"/>
            <w:gridSpan w:val="4"/>
            <w:tcBorders>
              <w:top w:val="single" w:sz="2" w:space="0" w:color="auto"/>
            </w:tcBorders>
            <w:shd w:val="clear" w:color="auto" w:fill="F7CAAC"/>
          </w:tcPr>
          <w:p w14:paraId="5CBD1ABA" w14:textId="77777777" w:rsidR="0095136E" w:rsidRDefault="0095136E" w:rsidP="0095136E">
            <w:pPr>
              <w:jc w:val="both"/>
              <w:rPr>
                <w:b/>
              </w:rPr>
            </w:pPr>
            <w:r>
              <w:rPr>
                <w:b/>
              </w:rPr>
              <w:t xml:space="preserve">hodin </w:t>
            </w:r>
          </w:p>
        </w:tc>
      </w:tr>
      <w:tr w:rsidR="0095136E" w14:paraId="42A17088" w14:textId="77777777" w:rsidTr="0095136E">
        <w:tc>
          <w:tcPr>
            <w:tcW w:w="9855" w:type="dxa"/>
            <w:gridSpan w:val="8"/>
            <w:shd w:val="clear" w:color="auto" w:fill="F7CAAC"/>
          </w:tcPr>
          <w:p w14:paraId="5B395C94" w14:textId="77777777" w:rsidR="0095136E" w:rsidRDefault="0095136E" w:rsidP="0095136E">
            <w:pPr>
              <w:jc w:val="both"/>
              <w:rPr>
                <w:b/>
              </w:rPr>
            </w:pPr>
            <w:r>
              <w:rPr>
                <w:b/>
              </w:rPr>
              <w:t>Informace o způsobu kontaktu s vyučujícím</w:t>
            </w:r>
          </w:p>
        </w:tc>
      </w:tr>
      <w:tr w:rsidR="0095136E" w14:paraId="774FCB0E" w14:textId="77777777" w:rsidTr="0095136E">
        <w:trPr>
          <w:trHeight w:val="673"/>
        </w:trPr>
        <w:tc>
          <w:tcPr>
            <w:tcW w:w="9855" w:type="dxa"/>
            <w:gridSpan w:val="8"/>
          </w:tcPr>
          <w:p w14:paraId="4666F848" w14:textId="0C467E5E" w:rsidR="0095136E" w:rsidRDefault="0095136E" w:rsidP="0095136E">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E5F495" w14:textId="77777777" w:rsidR="00BB2B32" w:rsidRDefault="00BB2B32"/>
    <w:p w14:paraId="402CCAB5" w14:textId="77777777" w:rsidR="00BB2B32" w:rsidRDefault="00BB2B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B2B32" w14:paraId="2F9108DB" w14:textId="77777777" w:rsidTr="00BB2B32">
        <w:trPr>
          <w:trHeight w:val="283"/>
        </w:trPr>
        <w:tc>
          <w:tcPr>
            <w:tcW w:w="9855" w:type="dxa"/>
            <w:gridSpan w:val="8"/>
            <w:tcBorders>
              <w:bottom w:val="double" w:sz="4" w:space="0" w:color="auto"/>
            </w:tcBorders>
            <w:shd w:val="clear" w:color="auto" w:fill="BDD6EE"/>
          </w:tcPr>
          <w:p w14:paraId="210A9F61" w14:textId="77777777" w:rsidR="00BB2B32" w:rsidRDefault="00BB2B32" w:rsidP="001E6198">
            <w:pPr>
              <w:jc w:val="both"/>
              <w:rPr>
                <w:b/>
                <w:sz w:val="28"/>
              </w:rPr>
            </w:pPr>
            <w:r>
              <w:lastRenderedPageBreak/>
              <w:br w:type="page"/>
            </w:r>
            <w:r>
              <w:rPr>
                <w:b/>
                <w:sz w:val="28"/>
              </w:rPr>
              <w:t>B-III – Charakteristika studijního předmětu</w:t>
            </w:r>
          </w:p>
        </w:tc>
      </w:tr>
      <w:tr w:rsidR="00BB2B32" w14:paraId="75FC6AE9" w14:textId="77777777" w:rsidTr="001E6198">
        <w:tc>
          <w:tcPr>
            <w:tcW w:w="3086" w:type="dxa"/>
            <w:tcBorders>
              <w:top w:val="double" w:sz="4" w:space="0" w:color="auto"/>
            </w:tcBorders>
            <w:shd w:val="clear" w:color="auto" w:fill="F7CAAC"/>
          </w:tcPr>
          <w:p w14:paraId="6A0D915F" w14:textId="77777777" w:rsidR="00BB2B32" w:rsidRDefault="00BB2B32" w:rsidP="001E6198">
            <w:pPr>
              <w:jc w:val="both"/>
              <w:rPr>
                <w:b/>
              </w:rPr>
            </w:pPr>
            <w:r>
              <w:rPr>
                <w:b/>
              </w:rPr>
              <w:t>Název studijního předmětu</w:t>
            </w:r>
          </w:p>
        </w:tc>
        <w:tc>
          <w:tcPr>
            <w:tcW w:w="6769" w:type="dxa"/>
            <w:gridSpan w:val="7"/>
            <w:tcBorders>
              <w:top w:val="double" w:sz="4" w:space="0" w:color="auto"/>
            </w:tcBorders>
          </w:tcPr>
          <w:p w14:paraId="258EE538" w14:textId="712DD9B0" w:rsidR="00BB2B32" w:rsidRDefault="00BB2B32" w:rsidP="00BB2B32">
            <w:pPr>
              <w:jc w:val="both"/>
            </w:pPr>
            <w:r w:rsidRPr="003E3761">
              <w:t>Business Economics Information Systems</w:t>
            </w:r>
            <w:r>
              <w:t xml:space="preserve"> </w:t>
            </w:r>
          </w:p>
        </w:tc>
      </w:tr>
      <w:tr w:rsidR="00BB2B32" w14:paraId="4D753BF1" w14:textId="77777777" w:rsidTr="001E6198">
        <w:tc>
          <w:tcPr>
            <w:tcW w:w="3086" w:type="dxa"/>
            <w:shd w:val="clear" w:color="auto" w:fill="F7CAAC"/>
          </w:tcPr>
          <w:p w14:paraId="6F9E571D" w14:textId="77777777" w:rsidR="00BB2B32" w:rsidRDefault="00BB2B32" w:rsidP="001E6198">
            <w:pPr>
              <w:jc w:val="both"/>
              <w:rPr>
                <w:b/>
              </w:rPr>
            </w:pPr>
            <w:r>
              <w:rPr>
                <w:b/>
              </w:rPr>
              <w:t>Typ předmětu</w:t>
            </w:r>
          </w:p>
        </w:tc>
        <w:tc>
          <w:tcPr>
            <w:tcW w:w="3406" w:type="dxa"/>
            <w:gridSpan w:val="4"/>
          </w:tcPr>
          <w:p w14:paraId="2880F816" w14:textId="77777777" w:rsidR="00BB2B32" w:rsidRDefault="00BB2B32" w:rsidP="001E6198">
            <w:pPr>
              <w:jc w:val="both"/>
            </w:pPr>
            <w:r>
              <w:t>povinný „P“</w:t>
            </w:r>
          </w:p>
        </w:tc>
        <w:tc>
          <w:tcPr>
            <w:tcW w:w="2695" w:type="dxa"/>
            <w:gridSpan w:val="2"/>
            <w:shd w:val="clear" w:color="auto" w:fill="F7CAAC"/>
          </w:tcPr>
          <w:p w14:paraId="76BA23E7" w14:textId="77777777" w:rsidR="00BB2B32" w:rsidRDefault="00BB2B32" w:rsidP="001E6198">
            <w:pPr>
              <w:jc w:val="both"/>
            </w:pPr>
            <w:r>
              <w:rPr>
                <w:b/>
              </w:rPr>
              <w:t>doporučený ročník / semestr</w:t>
            </w:r>
          </w:p>
        </w:tc>
        <w:tc>
          <w:tcPr>
            <w:tcW w:w="668" w:type="dxa"/>
          </w:tcPr>
          <w:p w14:paraId="5E0052CC" w14:textId="77777777" w:rsidR="00BB2B32" w:rsidRDefault="00BB2B32" w:rsidP="001E6198">
            <w:pPr>
              <w:jc w:val="both"/>
            </w:pPr>
            <w:r>
              <w:t>1/L</w:t>
            </w:r>
          </w:p>
        </w:tc>
      </w:tr>
      <w:tr w:rsidR="00BB2B32" w14:paraId="3999A130" w14:textId="77777777" w:rsidTr="001E6198">
        <w:tc>
          <w:tcPr>
            <w:tcW w:w="3086" w:type="dxa"/>
            <w:shd w:val="clear" w:color="auto" w:fill="F7CAAC"/>
          </w:tcPr>
          <w:p w14:paraId="2589729B" w14:textId="77777777" w:rsidR="00BB2B32" w:rsidRDefault="00BB2B32" w:rsidP="001E6198">
            <w:pPr>
              <w:jc w:val="both"/>
              <w:rPr>
                <w:b/>
              </w:rPr>
            </w:pPr>
            <w:r>
              <w:rPr>
                <w:b/>
              </w:rPr>
              <w:t>Rozsah studijního předmětu</w:t>
            </w:r>
          </w:p>
        </w:tc>
        <w:tc>
          <w:tcPr>
            <w:tcW w:w="1701" w:type="dxa"/>
            <w:gridSpan w:val="2"/>
          </w:tcPr>
          <w:p w14:paraId="24FE66EC" w14:textId="77777777" w:rsidR="00BB2B32" w:rsidRDefault="00BB2B32" w:rsidP="001E6198">
            <w:pPr>
              <w:jc w:val="both"/>
            </w:pPr>
            <w:r>
              <w:t>26p + 26c</w:t>
            </w:r>
          </w:p>
        </w:tc>
        <w:tc>
          <w:tcPr>
            <w:tcW w:w="889" w:type="dxa"/>
            <w:shd w:val="clear" w:color="auto" w:fill="F7CAAC"/>
          </w:tcPr>
          <w:p w14:paraId="4EBF3191" w14:textId="77777777" w:rsidR="00BB2B32" w:rsidRDefault="00BB2B32" w:rsidP="001E6198">
            <w:pPr>
              <w:jc w:val="both"/>
              <w:rPr>
                <w:b/>
              </w:rPr>
            </w:pPr>
            <w:r>
              <w:rPr>
                <w:b/>
              </w:rPr>
              <w:t xml:space="preserve">hod. </w:t>
            </w:r>
          </w:p>
        </w:tc>
        <w:tc>
          <w:tcPr>
            <w:tcW w:w="816" w:type="dxa"/>
          </w:tcPr>
          <w:p w14:paraId="17DD6C9B" w14:textId="77777777" w:rsidR="00BB2B32" w:rsidRDefault="00BB2B32" w:rsidP="001E6198">
            <w:pPr>
              <w:jc w:val="both"/>
            </w:pPr>
            <w:r>
              <w:t>52</w:t>
            </w:r>
          </w:p>
        </w:tc>
        <w:tc>
          <w:tcPr>
            <w:tcW w:w="2156" w:type="dxa"/>
            <w:shd w:val="clear" w:color="auto" w:fill="F7CAAC"/>
          </w:tcPr>
          <w:p w14:paraId="249C437D" w14:textId="77777777" w:rsidR="00BB2B32" w:rsidRDefault="00BB2B32" w:rsidP="001E6198">
            <w:pPr>
              <w:jc w:val="both"/>
              <w:rPr>
                <w:b/>
              </w:rPr>
            </w:pPr>
            <w:r>
              <w:rPr>
                <w:b/>
              </w:rPr>
              <w:t>kreditů</w:t>
            </w:r>
          </w:p>
        </w:tc>
        <w:tc>
          <w:tcPr>
            <w:tcW w:w="1207" w:type="dxa"/>
            <w:gridSpan w:val="2"/>
          </w:tcPr>
          <w:p w14:paraId="19D5C956" w14:textId="77777777" w:rsidR="00BB2B32" w:rsidRDefault="00BB2B32" w:rsidP="001E6198">
            <w:pPr>
              <w:jc w:val="both"/>
            </w:pPr>
            <w:r>
              <w:t>4</w:t>
            </w:r>
          </w:p>
        </w:tc>
      </w:tr>
      <w:tr w:rsidR="00BB2B32" w14:paraId="613FE4FE" w14:textId="77777777" w:rsidTr="001E6198">
        <w:tc>
          <w:tcPr>
            <w:tcW w:w="3086" w:type="dxa"/>
            <w:shd w:val="clear" w:color="auto" w:fill="F7CAAC"/>
          </w:tcPr>
          <w:p w14:paraId="55C98A13" w14:textId="77777777" w:rsidR="00BB2B32" w:rsidRDefault="00BB2B32" w:rsidP="001E6198">
            <w:pPr>
              <w:jc w:val="both"/>
              <w:rPr>
                <w:b/>
                <w:sz w:val="22"/>
              </w:rPr>
            </w:pPr>
            <w:r>
              <w:rPr>
                <w:b/>
              </w:rPr>
              <w:t>Prerekvizity, korekvizity, ekvivalence</w:t>
            </w:r>
          </w:p>
        </w:tc>
        <w:tc>
          <w:tcPr>
            <w:tcW w:w="6769" w:type="dxa"/>
            <w:gridSpan w:val="7"/>
          </w:tcPr>
          <w:p w14:paraId="2FC2DA5D" w14:textId="66281E27" w:rsidR="00BB2B32" w:rsidRDefault="00BB2B32" w:rsidP="00BB2B32">
            <w:pPr>
              <w:jc w:val="both"/>
            </w:pPr>
            <w:r>
              <w:t xml:space="preserve">Ekvivalence </w:t>
            </w:r>
            <w:r w:rsidRPr="003E3761">
              <w:t>(</w:t>
            </w:r>
            <w:r>
              <w:t>Informační systémy v podnikové ekonomice)</w:t>
            </w:r>
          </w:p>
        </w:tc>
      </w:tr>
      <w:tr w:rsidR="00BB2B32" w14:paraId="0EC4E447" w14:textId="77777777" w:rsidTr="001E6198">
        <w:tc>
          <w:tcPr>
            <w:tcW w:w="3086" w:type="dxa"/>
            <w:shd w:val="clear" w:color="auto" w:fill="F7CAAC"/>
          </w:tcPr>
          <w:p w14:paraId="6B40E1DA" w14:textId="77777777" w:rsidR="00BB2B32" w:rsidRDefault="00BB2B32" w:rsidP="001E6198">
            <w:pPr>
              <w:jc w:val="both"/>
              <w:rPr>
                <w:b/>
              </w:rPr>
            </w:pPr>
            <w:r>
              <w:rPr>
                <w:b/>
              </w:rPr>
              <w:t>Způsob ověření studijních výsledků</w:t>
            </w:r>
          </w:p>
        </w:tc>
        <w:tc>
          <w:tcPr>
            <w:tcW w:w="3406" w:type="dxa"/>
            <w:gridSpan w:val="4"/>
          </w:tcPr>
          <w:p w14:paraId="33255285" w14:textId="77777777" w:rsidR="00BB2B32" w:rsidRDefault="00BB2B32" w:rsidP="001E6198">
            <w:pPr>
              <w:jc w:val="both"/>
            </w:pPr>
            <w:r>
              <w:t>zápočet, zkouška</w:t>
            </w:r>
          </w:p>
        </w:tc>
        <w:tc>
          <w:tcPr>
            <w:tcW w:w="2156" w:type="dxa"/>
            <w:shd w:val="clear" w:color="auto" w:fill="F7CAAC"/>
          </w:tcPr>
          <w:p w14:paraId="39DB8891" w14:textId="77777777" w:rsidR="00BB2B32" w:rsidRDefault="00BB2B32" w:rsidP="001E6198">
            <w:pPr>
              <w:jc w:val="both"/>
              <w:rPr>
                <w:b/>
              </w:rPr>
            </w:pPr>
            <w:r>
              <w:rPr>
                <w:b/>
              </w:rPr>
              <w:t>Forma výuky</w:t>
            </w:r>
          </w:p>
        </w:tc>
        <w:tc>
          <w:tcPr>
            <w:tcW w:w="1207" w:type="dxa"/>
            <w:gridSpan w:val="2"/>
          </w:tcPr>
          <w:p w14:paraId="3612EAC2" w14:textId="77777777" w:rsidR="00BB2B32" w:rsidRDefault="00BB2B32" w:rsidP="001E6198">
            <w:pPr>
              <w:jc w:val="both"/>
            </w:pPr>
            <w:r>
              <w:t>přednáška, cvičení</w:t>
            </w:r>
          </w:p>
        </w:tc>
      </w:tr>
      <w:tr w:rsidR="00BB2B32" w14:paraId="4F3CCC58" w14:textId="77777777" w:rsidTr="001E6198">
        <w:tc>
          <w:tcPr>
            <w:tcW w:w="3086" w:type="dxa"/>
            <w:shd w:val="clear" w:color="auto" w:fill="F7CAAC"/>
          </w:tcPr>
          <w:p w14:paraId="32763C6E" w14:textId="77777777" w:rsidR="00BB2B32" w:rsidRDefault="00BB2B32" w:rsidP="001E6198">
            <w:pPr>
              <w:jc w:val="both"/>
              <w:rPr>
                <w:b/>
              </w:rPr>
            </w:pPr>
            <w:r>
              <w:rPr>
                <w:b/>
              </w:rPr>
              <w:t>Forma způsobu ověření studijních výsledků a další požadavky na studenta</w:t>
            </w:r>
          </w:p>
        </w:tc>
        <w:tc>
          <w:tcPr>
            <w:tcW w:w="6769" w:type="dxa"/>
            <w:gridSpan w:val="7"/>
            <w:tcBorders>
              <w:bottom w:val="nil"/>
            </w:tcBorders>
          </w:tcPr>
          <w:p w14:paraId="7CF90A1F" w14:textId="77777777" w:rsidR="00BB2B32" w:rsidRPr="00897246" w:rsidRDefault="00BB2B32" w:rsidP="001E6198">
            <w:pPr>
              <w:jc w:val="both"/>
            </w:pPr>
            <w:r w:rsidRPr="00897246">
              <w:t xml:space="preserve">Způsob zakončení předmětu – </w:t>
            </w:r>
            <w:r>
              <w:t xml:space="preserve">zápočet, </w:t>
            </w:r>
            <w:r w:rsidRPr="00897246">
              <w:t>zkouška</w:t>
            </w:r>
            <w:r>
              <w:t>.</w:t>
            </w:r>
          </w:p>
          <w:p w14:paraId="79063002" w14:textId="68751B91" w:rsidR="00BB2B32" w:rsidRDefault="00BB2B32" w:rsidP="001E6198">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rsidR="003C43B3">
              <w:t>cvičeních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14:paraId="7D6CBA87" w14:textId="77777777" w:rsidR="00BB2B32" w:rsidRDefault="00BB2B32" w:rsidP="001E6198">
            <w:pPr>
              <w:jc w:val="both"/>
            </w:pPr>
            <w:r w:rsidRPr="00897246">
              <w:t>Požadavky na zkoušku - písemný test</w:t>
            </w:r>
            <w:r>
              <w:t xml:space="preserve"> s  maximálním možným počtem dosažitelných bodů 60.  Celkový výsledek hodnocení předmětu je součtem bod</w:t>
            </w:r>
            <w:r w:rsidRPr="00897246">
              <w:t>ů</w:t>
            </w:r>
            <w:r>
              <w:t xml:space="preserve"> získaných ze zápočtu a písemného zkouškového testu.  </w:t>
            </w:r>
          </w:p>
        </w:tc>
      </w:tr>
      <w:tr w:rsidR="00BB2B32" w14:paraId="21D01F86" w14:textId="77777777" w:rsidTr="001E6198">
        <w:trPr>
          <w:trHeight w:val="70"/>
        </w:trPr>
        <w:tc>
          <w:tcPr>
            <w:tcW w:w="9855" w:type="dxa"/>
            <w:gridSpan w:val="8"/>
            <w:tcBorders>
              <w:top w:val="nil"/>
            </w:tcBorders>
          </w:tcPr>
          <w:p w14:paraId="6A783D2F" w14:textId="77777777" w:rsidR="00BB2B32" w:rsidRDefault="00BB2B32" w:rsidP="001E6198">
            <w:pPr>
              <w:jc w:val="both"/>
            </w:pPr>
          </w:p>
        </w:tc>
      </w:tr>
      <w:tr w:rsidR="00BB2B32" w14:paraId="0107F0D3" w14:textId="77777777" w:rsidTr="001E6198">
        <w:trPr>
          <w:trHeight w:val="197"/>
        </w:trPr>
        <w:tc>
          <w:tcPr>
            <w:tcW w:w="3086" w:type="dxa"/>
            <w:tcBorders>
              <w:top w:val="nil"/>
            </w:tcBorders>
            <w:shd w:val="clear" w:color="auto" w:fill="F7CAAC"/>
          </w:tcPr>
          <w:p w14:paraId="48561D4A" w14:textId="77777777" w:rsidR="00BB2B32" w:rsidRDefault="00BB2B32" w:rsidP="001E6198">
            <w:pPr>
              <w:jc w:val="both"/>
              <w:rPr>
                <w:b/>
              </w:rPr>
            </w:pPr>
            <w:r>
              <w:rPr>
                <w:b/>
              </w:rPr>
              <w:t>Garant předmětu</w:t>
            </w:r>
          </w:p>
        </w:tc>
        <w:tc>
          <w:tcPr>
            <w:tcW w:w="6769" w:type="dxa"/>
            <w:gridSpan w:val="7"/>
            <w:tcBorders>
              <w:top w:val="nil"/>
            </w:tcBorders>
          </w:tcPr>
          <w:p w14:paraId="2AAE6FE8" w14:textId="77777777" w:rsidR="00BB2B32" w:rsidRDefault="00BB2B32" w:rsidP="001E6198">
            <w:pPr>
              <w:jc w:val="both"/>
            </w:pPr>
            <w:r>
              <w:t>doc. Ing. Rastislav Rajnoha, PhD.</w:t>
            </w:r>
          </w:p>
        </w:tc>
      </w:tr>
      <w:tr w:rsidR="00BB2B32" w14:paraId="3310F3E6" w14:textId="77777777" w:rsidTr="001E6198">
        <w:trPr>
          <w:trHeight w:val="243"/>
        </w:trPr>
        <w:tc>
          <w:tcPr>
            <w:tcW w:w="3086" w:type="dxa"/>
            <w:tcBorders>
              <w:top w:val="nil"/>
            </w:tcBorders>
            <w:shd w:val="clear" w:color="auto" w:fill="F7CAAC"/>
          </w:tcPr>
          <w:p w14:paraId="28AE8474" w14:textId="77777777" w:rsidR="00BB2B32" w:rsidRDefault="00BB2B32" w:rsidP="001E6198">
            <w:pPr>
              <w:jc w:val="both"/>
              <w:rPr>
                <w:b/>
              </w:rPr>
            </w:pPr>
            <w:r>
              <w:rPr>
                <w:b/>
              </w:rPr>
              <w:t>Zapojení garanta do výuky předmětu</w:t>
            </w:r>
          </w:p>
        </w:tc>
        <w:tc>
          <w:tcPr>
            <w:tcW w:w="6769" w:type="dxa"/>
            <w:gridSpan w:val="7"/>
            <w:tcBorders>
              <w:top w:val="nil"/>
            </w:tcBorders>
          </w:tcPr>
          <w:p w14:paraId="4A1C19A7" w14:textId="3991ADB5" w:rsidR="00BB2B32" w:rsidRDefault="003C43B3" w:rsidP="001E6198">
            <w:pPr>
              <w:jc w:val="both"/>
            </w:pPr>
            <w:r w:rsidRPr="00FA2CFE">
              <w:t xml:space="preserve">Garant se podílí na přednášení v rozsahu </w:t>
            </w:r>
            <w:r>
              <w:t>10</w:t>
            </w:r>
            <w:r w:rsidRPr="00FA2CFE">
              <w:t>0 %</w:t>
            </w:r>
            <w:r>
              <w:t>, dále stanovuje koncepci cvičení</w:t>
            </w:r>
            <w:r w:rsidRPr="00FA2CFE">
              <w:t xml:space="preserve"> a dohlíží na jejich jednotné vedení.</w:t>
            </w:r>
          </w:p>
        </w:tc>
      </w:tr>
      <w:tr w:rsidR="00BB2B32" w14:paraId="4969A5D6" w14:textId="77777777" w:rsidTr="001E6198">
        <w:tc>
          <w:tcPr>
            <w:tcW w:w="3086" w:type="dxa"/>
            <w:shd w:val="clear" w:color="auto" w:fill="F7CAAC"/>
          </w:tcPr>
          <w:p w14:paraId="2C6980A5" w14:textId="77777777" w:rsidR="00BB2B32" w:rsidRDefault="00BB2B32" w:rsidP="001E6198">
            <w:pPr>
              <w:jc w:val="both"/>
              <w:rPr>
                <w:b/>
              </w:rPr>
            </w:pPr>
            <w:r>
              <w:rPr>
                <w:b/>
              </w:rPr>
              <w:t>Vyučující</w:t>
            </w:r>
          </w:p>
        </w:tc>
        <w:tc>
          <w:tcPr>
            <w:tcW w:w="6769" w:type="dxa"/>
            <w:gridSpan w:val="7"/>
            <w:tcBorders>
              <w:bottom w:val="nil"/>
            </w:tcBorders>
          </w:tcPr>
          <w:p w14:paraId="6678F55C" w14:textId="77777777" w:rsidR="00BB2B32" w:rsidRDefault="00BB2B32" w:rsidP="001E6198">
            <w:pPr>
              <w:jc w:val="both"/>
            </w:pPr>
            <w:r>
              <w:t>doc. Ing. Rastislav Rajnoha, PhD. – přednášky (100%)</w:t>
            </w:r>
          </w:p>
        </w:tc>
      </w:tr>
      <w:tr w:rsidR="00BB2B32" w14:paraId="60CFAC2E" w14:textId="77777777" w:rsidTr="001E6198">
        <w:trPr>
          <w:trHeight w:val="70"/>
        </w:trPr>
        <w:tc>
          <w:tcPr>
            <w:tcW w:w="9855" w:type="dxa"/>
            <w:gridSpan w:val="8"/>
            <w:tcBorders>
              <w:top w:val="nil"/>
            </w:tcBorders>
          </w:tcPr>
          <w:p w14:paraId="750BCD4B" w14:textId="77777777" w:rsidR="00BB2B32" w:rsidRDefault="00BB2B32" w:rsidP="001E6198">
            <w:pPr>
              <w:jc w:val="both"/>
            </w:pPr>
          </w:p>
        </w:tc>
      </w:tr>
      <w:tr w:rsidR="00BB2B32" w14:paraId="5E448BD9" w14:textId="77777777" w:rsidTr="001E6198">
        <w:tc>
          <w:tcPr>
            <w:tcW w:w="3086" w:type="dxa"/>
            <w:shd w:val="clear" w:color="auto" w:fill="F7CAAC"/>
          </w:tcPr>
          <w:p w14:paraId="1A0D5D52" w14:textId="77777777" w:rsidR="00BB2B32" w:rsidRDefault="00BB2B32" w:rsidP="001E6198">
            <w:pPr>
              <w:jc w:val="both"/>
              <w:rPr>
                <w:b/>
              </w:rPr>
            </w:pPr>
            <w:r>
              <w:rPr>
                <w:b/>
              </w:rPr>
              <w:t>Stručná anotace předmětu</w:t>
            </w:r>
          </w:p>
        </w:tc>
        <w:tc>
          <w:tcPr>
            <w:tcW w:w="6769" w:type="dxa"/>
            <w:gridSpan w:val="7"/>
            <w:tcBorders>
              <w:bottom w:val="nil"/>
            </w:tcBorders>
          </w:tcPr>
          <w:p w14:paraId="0DC1C8E4" w14:textId="77777777" w:rsidR="00BB2B32" w:rsidRDefault="00BB2B32" w:rsidP="001E6198">
            <w:pPr>
              <w:jc w:val="both"/>
            </w:pPr>
          </w:p>
        </w:tc>
      </w:tr>
      <w:tr w:rsidR="00BB2B32" w14:paraId="69C3865C" w14:textId="77777777" w:rsidTr="001E6198">
        <w:trPr>
          <w:trHeight w:val="567"/>
        </w:trPr>
        <w:tc>
          <w:tcPr>
            <w:tcW w:w="9855" w:type="dxa"/>
            <w:gridSpan w:val="8"/>
            <w:tcBorders>
              <w:top w:val="nil"/>
              <w:bottom w:val="single" w:sz="12" w:space="0" w:color="auto"/>
            </w:tcBorders>
          </w:tcPr>
          <w:p w14:paraId="06B5E671" w14:textId="77777777" w:rsidR="00BB2B32" w:rsidRPr="00BB2B32" w:rsidRDefault="00BB2B32" w:rsidP="001E6198">
            <w:pPr>
              <w:pStyle w:val="Default"/>
              <w:jc w:val="both"/>
              <w:rPr>
                <w:sz w:val="20"/>
                <w:szCs w:val="20"/>
              </w:rPr>
            </w:pPr>
            <w:r w:rsidRPr="00BB2B32">
              <w:rPr>
                <w:sz w:val="20"/>
                <w:szCs w:val="20"/>
              </w:rPr>
              <w:t xml:space="preserve">Cílem předmětu je seznámit studenty se specifiky podnikových informačních systémů. Posluchači získají znalosti </w:t>
            </w:r>
            <w:r w:rsidRPr="00BB2B32">
              <w:rPr>
                <w:sz w:val="20"/>
                <w:szCs w:val="20"/>
              </w:rPr>
              <w:br/>
              <w:t>a dovednosti, které jsou specifické pro řízení podnikové ekonomiky a návazných podnikatelských procesů (obchod a marketing, výroba a logistika, finance, personální a mzdová agenda, administrativa a jiné) s využitím informační podpory jako podpůrného procesu podnikatelského subjektu včetně získání praktických zkušeností s využitím podnikových informačních systémů používaných v podnikové praxi. Studenti se seznámí s metodami definování podnikové informační strategie a podnikové informační pyramidy, architekturou a klasifikací podnikových ekonomických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aplikace metod hodnocení a výběru ERP I, ERP II, rovněž metod a postupů zavádění a praktické aplikace ERP I, ERP II a problematiku řízení a hodnocení efektivnosti informačních systémů včetně jejího outsourcingu.</w:t>
            </w:r>
          </w:p>
          <w:p w14:paraId="0B563207"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Úvod do předmětu, základní charakteristika a typologie podnikových informačních systémů.</w:t>
            </w:r>
          </w:p>
          <w:p w14:paraId="04C9FA22" w14:textId="77777777" w:rsidR="00BB2B32" w:rsidRPr="00BB2B32" w:rsidRDefault="00BB2B32" w:rsidP="00521569">
            <w:pPr>
              <w:pStyle w:val="Normlnweb"/>
              <w:numPr>
                <w:ilvl w:val="0"/>
                <w:numId w:val="78"/>
              </w:numPr>
              <w:spacing w:before="0" w:beforeAutospacing="0" w:after="0" w:afterAutospacing="0"/>
              <w:ind w:left="247" w:hanging="247"/>
              <w:jc w:val="both"/>
              <w:rPr>
                <w:color w:val="000000" w:themeColor="text1"/>
                <w:sz w:val="20"/>
                <w:szCs w:val="20"/>
              </w:rPr>
            </w:pPr>
            <w:r w:rsidRPr="00BB2B32">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14:paraId="538D97AF"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14:paraId="7A00EA4A"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Podniková informační koncepce, struktura podnikové informační pyramidy a její vertikální a horizontální integrace.</w:t>
            </w:r>
          </w:p>
          <w:p w14:paraId="1029114C"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Vertikální integrace podnikové informační podpory ERP I. </w:t>
            </w:r>
            <w:r w:rsidRPr="00BB2B32">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BB2B32">
              <w:rPr>
                <w:rFonts w:ascii="Times New Roman" w:hAnsi="Times New Roman"/>
                <w:sz w:val="20"/>
                <w:szCs w:val="20"/>
              </w:rPr>
              <w:t xml:space="preserve"> (Expert Systems).</w:t>
            </w:r>
          </w:p>
          <w:p w14:paraId="12894031"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Horizontální integrace podnikové informační podpory: APS - </w:t>
            </w:r>
            <w:r w:rsidRPr="00BB2B32">
              <w:rPr>
                <w:rFonts w:ascii="Times New Roman" w:hAnsi="Times New Roman"/>
                <w:sz w:val="20"/>
                <w:szCs w:val="20"/>
                <w:lang w:val="en-GB"/>
              </w:rPr>
              <w:t>Automated Production Systems/ SCM - Supply Chain Management/ CRM - Customer Relationship Management.</w:t>
            </w:r>
          </w:p>
          <w:p w14:paraId="36705864"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ERP I. - Modulárnost informačního systému ERP I. Plánovací a analytické procesy </w:t>
            </w:r>
            <w:r w:rsidRPr="00BB2B32">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14:paraId="0EFBBDD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 xml:space="preserve">ERP II. - </w:t>
            </w:r>
            <w:r w:rsidRPr="00BB2B32">
              <w:rPr>
                <w:rFonts w:ascii="Times New Roman" w:hAnsi="Times New Roman"/>
                <w:sz w:val="20"/>
                <w:szCs w:val="20"/>
              </w:rPr>
              <w:t xml:space="preserve">úlohy, struktura a obsah manažerské a ekonomické informační nadstavby. DW - </w:t>
            </w:r>
            <w:r w:rsidRPr="00BB2B32">
              <w:rPr>
                <w:rFonts w:ascii="Times New Roman" w:hAnsi="Times New Roman"/>
                <w:sz w:val="20"/>
                <w:szCs w:val="20"/>
                <w:lang w:val="en-GB"/>
              </w:rPr>
              <w:t>Data Warehouse, MIS - Managerial Information System, EIS - Executive Information System, BI - Business Intelligence.</w:t>
            </w:r>
          </w:p>
          <w:p w14:paraId="6AAE757C"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ERP II.</w:t>
            </w:r>
            <w:r w:rsidRPr="00BB2B32">
              <w:rPr>
                <w:rFonts w:ascii="Times New Roman" w:hAnsi="Times New Roman"/>
                <w:color w:val="000000" w:themeColor="text1"/>
                <w:sz w:val="20"/>
                <w:szCs w:val="20"/>
              </w:rPr>
              <w:t xml:space="preserve"> - alternativní formy technologického řešení manažerské informační podpory a </w:t>
            </w:r>
            <w:r w:rsidRPr="00BB2B32">
              <w:rPr>
                <w:rFonts w:ascii="Times New Roman" w:hAnsi="Times New Roman"/>
                <w:color w:val="000000" w:themeColor="text1"/>
                <w:sz w:val="20"/>
                <w:szCs w:val="20"/>
                <w:lang w:val="en-GB"/>
              </w:rPr>
              <w:t>Business Intelligence.</w:t>
            </w:r>
            <w:r w:rsidRPr="00BB2B32">
              <w:rPr>
                <w:rFonts w:ascii="Times New Roman" w:hAnsi="Times New Roman"/>
                <w:sz w:val="20"/>
                <w:szCs w:val="20"/>
                <w:lang w:val="en-GB"/>
              </w:rPr>
              <w:t xml:space="preserve"> DW - Data Warehouse - </w:t>
            </w:r>
            <w:r w:rsidRPr="00BB2B32">
              <w:rPr>
                <w:rFonts w:ascii="Times New Roman" w:hAnsi="Times New Roman"/>
                <w:sz w:val="20"/>
                <w:szCs w:val="20"/>
              </w:rPr>
              <w:t>datové sklady</w:t>
            </w:r>
            <w:r w:rsidRPr="00BB2B32">
              <w:rPr>
                <w:rFonts w:ascii="Times New Roman" w:hAnsi="Times New Roman"/>
                <w:sz w:val="20"/>
                <w:szCs w:val="20"/>
                <w:lang w:val="en-GB"/>
              </w:rPr>
              <w:t xml:space="preserve">, SQL </w:t>
            </w:r>
            <w:r w:rsidRPr="00BB2B32">
              <w:rPr>
                <w:rFonts w:ascii="Times New Roman" w:hAnsi="Times New Roman"/>
                <w:sz w:val="20"/>
                <w:szCs w:val="20"/>
              </w:rPr>
              <w:t>databáze</w:t>
            </w:r>
            <w:r w:rsidRPr="00BB2B32">
              <w:rPr>
                <w:rFonts w:ascii="Times New Roman" w:hAnsi="Times New Roman"/>
                <w:sz w:val="20"/>
                <w:szCs w:val="20"/>
                <w:lang w:val="en-GB"/>
              </w:rPr>
              <w:t xml:space="preserve">, OLAP - On Line Analytical Processing, </w:t>
            </w:r>
            <w:r w:rsidRPr="00BB2B32">
              <w:rPr>
                <w:rFonts w:ascii="Times New Roman" w:hAnsi="Times New Roman"/>
                <w:sz w:val="20"/>
                <w:szCs w:val="20"/>
              </w:rPr>
              <w:t xml:space="preserve">MS Excel a jeho funkcionality pro </w:t>
            </w:r>
            <w:r w:rsidRPr="00BB2B32">
              <w:rPr>
                <w:rFonts w:ascii="Times New Roman" w:hAnsi="Times New Roman"/>
                <w:color w:val="000000" w:themeColor="text1"/>
                <w:sz w:val="20"/>
                <w:szCs w:val="20"/>
              </w:rPr>
              <w:t xml:space="preserve">manažerskou informační podporu a Business </w:t>
            </w:r>
            <w:r w:rsidRPr="00BB2B32">
              <w:rPr>
                <w:rFonts w:ascii="Times New Roman" w:hAnsi="Times New Roman"/>
                <w:color w:val="000000" w:themeColor="text1"/>
                <w:sz w:val="20"/>
                <w:szCs w:val="20"/>
                <w:lang w:val="en-GB"/>
              </w:rPr>
              <w:t>Intelligence, Cloud computing, Data Mining, Big Data.</w:t>
            </w:r>
          </w:p>
          <w:p w14:paraId="41DDFF79"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Business Intelligence - plánovací a analytické procesy a jejích informační podpora v oblasti marketingu, obchodu </w:t>
            </w:r>
            <w:r w:rsidRPr="00BB2B32">
              <w:rPr>
                <w:rFonts w:ascii="Times New Roman" w:hAnsi="Times New Roman"/>
                <w:color w:val="000000" w:themeColor="text1"/>
                <w:sz w:val="20"/>
                <w:szCs w:val="20"/>
              </w:rPr>
              <w:br/>
              <w:t>a prodejní výkonnosti. Elektronický obchod. Plánovací a analytické procesy a jejích informační podpora v oblasti personální a mzdové agendy podnikatele, nákupu, skladování, distribuce a logistiky.</w:t>
            </w:r>
          </w:p>
          <w:p w14:paraId="7C9E8E3C"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lastRenderedPageBreak/>
              <w:t xml:space="preserve">Business Intelligence - plánovací a analytické procesy a jejích informační podpora v oblasti tvorby a uplatnění výkonu (produkty, služby, zakázky), nákladovosti a </w:t>
            </w:r>
            <w:r>
              <w:rPr>
                <w:rFonts w:ascii="Times New Roman" w:hAnsi="Times New Roman"/>
                <w:color w:val="000000" w:themeColor="text1"/>
                <w:sz w:val="20"/>
                <w:szCs w:val="20"/>
              </w:rPr>
              <w:t>z</w:t>
            </w:r>
            <w:r w:rsidRPr="00BB2B32">
              <w:rPr>
                <w:rFonts w:ascii="Times New Roman" w:hAnsi="Times New Roman"/>
                <w:color w:val="000000" w:themeColor="text1"/>
                <w:sz w:val="20"/>
                <w:szCs w:val="20"/>
              </w:rPr>
              <w:t>iskovosti podnikatele (ziskovost středisek, divizí, dceřiných společností, konsolidace ziskovosti).</w:t>
            </w:r>
          </w:p>
        </w:tc>
      </w:tr>
      <w:tr w:rsidR="00BB2B32" w14:paraId="44A48496" w14:textId="77777777" w:rsidTr="001E6198">
        <w:trPr>
          <w:trHeight w:val="265"/>
        </w:trPr>
        <w:tc>
          <w:tcPr>
            <w:tcW w:w="3653" w:type="dxa"/>
            <w:gridSpan w:val="2"/>
            <w:tcBorders>
              <w:top w:val="nil"/>
            </w:tcBorders>
            <w:shd w:val="clear" w:color="auto" w:fill="F7CAAC"/>
          </w:tcPr>
          <w:p w14:paraId="0D066D4A" w14:textId="77777777" w:rsidR="00BB2B32" w:rsidRDefault="00BB2B32" w:rsidP="001E6198">
            <w:pPr>
              <w:jc w:val="both"/>
            </w:pPr>
            <w:r>
              <w:rPr>
                <w:b/>
              </w:rPr>
              <w:lastRenderedPageBreak/>
              <w:t>Studijní literatura a studijní pomůcky</w:t>
            </w:r>
          </w:p>
        </w:tc>
        <w:tc>
          <w:tcPr>
            <w:tcW w:w="6202" w:type="dxa"/>
            <w:gridSpan w:val="6"/>
            <w:tcBorders>
              <w:top w:val="nil"/>
              <w:bottom w:val="nil"/>
            </w:tcBorders>
          </w:tcPr>
          <w:p w14:paraId="4A9B58A5" w14:textId="77777777" w:rsidR="00BB2B32" w:rsidRDefault="00BB2B32" w:rsidP="001E6198">
            <w:pPr>
              <w:jc w:val="both"/>
            </w:pPr>
          </w:p>
        </w:tc>
      </w:tr>
      <w:tr w:rsidR="00BB2B32" w14:paraId="268B6F5A" w14:textId="77777777" w:rsidTr="001E6198">
        <w:trPr>
          <w:trHeight w:val="1497"/>
        </w:trPr>
        <w:tc>
          <w:tcPr>
            <w:tcW w:w="9855" w:type="dxa"/>
            <w:gridSpan w:val="8"/>
            <w:tcBorders>
              <w:top w:val="nil"/>
            </w:tcBorders>
          </w:tcPr>
          <w:p w14:paraId="6BE37039" w14:textId="61E912B4" w:rsidR="00BB2B32" w:rsidRDefault="00BB654D" w:rsidP="001E6198">
            <w:pPr>
              <w:jc w:val="both"/>
              <w:rPr>
                <w:b/>
              </w:rPr>
            </w:pPr>
            <w:r>
              <w:rPr>
                <w:b/>
              </w:rPr>
              <w:t>Povinná</w:t>
            </w:r>
            <w:r w:rsidR="00BB2B32" w:rsidRPr="002658B2">
              <w:rPr>
                <w:b/>
              </w:rPr>
              <w:t xml:space="preserve"> literatura</w:t>
            </w:r>
          </w:p>
          <w:p w14:paraId="0F553B70" w14:textId="4FE6A109" w:rsidR="00BB2B32" w:rsidRPr="002B7736" w:rsidRDefault="00BB2B32" w:rsidP="001E6198">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004C18C4">
              <w:rPr>
                <w:lang w:val="sk-SK" w:eastAsia="sk-SK"/>
              </w:rPr>
              <w:t>.</w:t>
            </w:r>
            <w:r w:rsidRPr="00EF578E">
              <w:rPr>
                <w:lang w:val="sk-SK" w:eastAsia="sk-SK"/>
              </w:rPr>
              <w:t xml:space="preserve"> </w:t>
            </w:r>
            <w:r w:rsidR="004C18C4">
              <w:rPr>
                <w:lang w:val="sk-SK" w:eastAsia="sk-SK"/>
              </w:rPr>
              <w:t>ISBN</w:t>
            </w:r>
            <w:r w:rsidRPr="00AA58AE">
              <w:rPr>
                <w:lang w:val="sk-SK" w:eastAsia="sk-SK"/>
              </w:rPr>
              <w:t xml:space="preserve"> 978-0-073-37685-</w:t>
            </w:r>
            <w:r>
              <w:rPr>
                <w:lang w:val="sk-SK" w:eastAsia="sk-SK"/>
              </w:rPr>
              <w:t>1.</w:t>
            </w:r>
          </w:p>
          <w:p w14:paraId="53D5ED8F" w14:textId="5D4F9AF7" w:rsidR="00BB2B32" w:rsidRPr="00B81C6B" w:rsidRDefault="00BB2B32" w:rsidP="001E6198">
            <w:pPr>
              <w:autoSpaceDE w:val="0"/>
              <w:autoSpaceDN w:val="0"/>
              <w:adjustRightInd w:val="0"/>
              <w:jc w:val="both"/>
            </w:pPr>
            <w:r w:rsidRPr="00CD04E1">
              <w:rPr>
                <w:rFonts w:eastAsia="Calibri"/>
                <w:caps/>
                <w:lang w:val="sk-SK"/>
              </w:rPr>
              <w:t>Laudon</w:t>
            </w:r>
            <w:r>
              <w:rPr>
                <w:rFonts w:eastAsia="Calibri"/>
                <w:lang w:val="sk-SK"/>
              </w:rPr>
              <w:t xml:space="preserve">, K. C., </w:t>
            </w:r>
            <w:r w:rsidRPr="00CD04E1">
              <w:rPr>
                <w:rFonts w:eastAsia="Calibri"/>
                <w:caps/>
                <w:lang w:val="sk-SK"/>
              </w:rPr>
              <w:t>Laudon</w:t>
            </w:r>
            <w:r>
              <w:rPr>
                <w:rFonts w:eastAsia="Calibri"/>
                <w:caps/>
                <w:lang w:val="sk-SK"/>
              </w:rPr>
              <w:t>, J. 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rsidR="004C18C4">
              <w:t>ISBN</w:t>
            </w:r>
            <w:r>
              <w:t xml:space="preserve"> 978-0-273-78997-0. </w:t>
            </w:r>
          </w:p>
          <w:p w14:paraId="19EE3161" w14:textId="77777777" w:rsidR="00BB654D" w:rsidRPr="00BB654D" w:rsidRDefault="00BB654D" w:rsidP="004C18C4">
            <w:pPr>
              <w:jc w:val="both"/>
              <w:rPr>
                <w:rFonts w:eastAsia="Calibri"/>
                <w:b/>
              </w:rPr>
            </w:pPr>
            <w:r w:rsidRPr="00BB654D">
              <w:rPr>
                <w:rFonts w:eastAsia="Calibri"/>
                <w:b/>
              </w:rPr>
              <w:t>Doporučená literatura</w:t>
            </w:r>
          </w:p>
          <w:p w14:paraId="510777CA" w14:textId="33EB8B37" w:rsidR="00BB654D" w:rsidRPr="004808C0" w:rsidRDefault="006A7F21" w:rsidP="004C18C4">
            <w:pPr>
              <w:jc w:val="both"/>
              <w:rPr>
                <w:rFonts w:eastAsia="Calibri"/>
              </w:rPr>
            </w:pPr>
            <w:r w:rsidRPr="00FF05EF">
              <w:rPr>
                <w:rStyle w:val="author"/>
              </w:rPr>
              <w:t>POWER, D</w:t>
            </w:r>
            <w:r>
              <w:rPr>
                <w:rStyle w:val="author"/>
              </w:rPr>
              <w:t xml:space="preserve">. </w:t>
            </w:r>
            <w:r w:rsidRPr="00FF05EF">
              <w:rPr>
                <w:rStyle w:val="author"/>
              </w:rPr>
              <w:t>J.</w:t>
            </w:r>
            <w:r>
              <w:rPr>
                <w:rStyle w:val="author"/>
              </w:rPr>
              <w:t xml:space="preserve">, </w:t>
            </w:r>
            <w:r w:rsidRPr="00FF05EF">
              <w:rPr>
                <w:rStyle w:val="author"/>
                <w:caps/>
              </w:rPr>
              <w:t>Heavin</w:t>
            </w:r>
            <w:r>
              <w:rPr>
                <w:rStyle w:val="author"/>
                <w:caps/>
              </w:rPr>
              <w:t>, C</w:t>
            </w:r>
            <w:r w:rsidRPr="00FF05EF">
              <w:rPr>
                <w:rStyle w:val="a-color-secondary"/>
              </w:rPr>
              <w:t xml:space="preserve">. </w:t>
            </w:r>
            <w:r w:rsidRPr="00FF05EF">
              <w:rPr>
                <w:rStyle w:val="a-size-large"/>
                <w:i/>
              </w:rPr>
              <w:t>Decision Support, Analytics, and Business Intelligence.</w:t>
            </w:r>
            <w:r w:rsidRPr="00FF05EF">
              <w:rPr>
                <w:rStyle w:val="a-size-large"/>
              </w:rPr>
              <w:t xml:space="preserve"> </w:t>
            </w:r>
            <w:r w:rsidRPr="00FF05EF">
              <w:t>3</w:t>
            </w:r>
            <w:r w:rsidRPr="00FF05EF">
              <w:rPr>
                <w:vertAlign w:val="superscript"/>
              </w:rPr>
              <w:t>th</w:t>
            </w:r>
            <w:r w:rsidRPr="00FF05EF">
              <w:t xml:space="preserve"> ed</w:t>
            </w:r>
            <w:r w:rsidRPr="00FF05EF">
              <w:rPr>
                <w:rFonts w:eastAsia="Calibri"/>
              </w:rPr>
              <w:t>.</w:t>
            </w:r>
            <w:r>
              <w:rPr>
                <w:rFonts w:eastAsia="Calibri"/>
              </w:rPr>
              <w:t xml:space="preserve"> New York: Business Expert Press, 2017. ISBN 978-1-63157-391-0.</w:t>
            </w:r>
          </w:p>
        </w:tc>
      </w:tr>
      <w:tr w:rsidR="00BB2B32" w14:paraId="61F21DCB" w14:textId="77777777" w:rsidTr="001E619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E3BA9E9" w14:textId="77777777" w:rsidR="00BB2B32" w:rsidRDefault="00BB2B32" w:rsidP="001E6198">
            <w:pPr>
              <w:jc w:val="center"/>
              <w:rPr>
                <w:b/>
              </w:rPr>
            </w:pPr>
            <w:r>
              <w:rPr>
                <w:b/>
              </w:rPr>
              <w:t>Informace ke kombinované nebo distanční formě</w:t>
            </w:r>
          </w:p>
        </w:tc>
      </w:tr>
      <w:tr w:rsidR="00BB2B32" w14:paraId="0935D35F" w14:textId="77777777" w:rsidTr="001E6198">
        <w:tc>
          <w:tcPr>
            <w:tcW w:w="4787" w:type="dxa"/>
            <w:gridSpan w:val="3"/>
            <w:tcBorders>
              <w:top w:val="single" w:sz="2" w:space="0" w:color="auto"/>
            </w:tcBorders>
            <w:shd w:val="clear" w:color="auto" w:fill="F7CAAC"/>
          </w:tcPr>
          <w:p w14:paraId="206DDFE5" w14:textId="77777777" w:rsidR="00BB2B32" w:rsidRDefault="00BB2B32" w:rsidP="001E6198">
            <w:pPr>
              <w:jc w:val="both"/>
            </w:pPr>
            <w:r>
              <w:rPr>
                <w:b/>
              </w:rPr>
              <w:t>Rozsah konzultací (soustředění)</w:t>
            </w:r>
          </w:p>
        </w:tc>
        <w:tc>
          <w:tcPr>
            <w:tcW w:w="889" w:type="dxa"/>
            <w:tcBorders>
              <w:top w:val="single" w:sz="2" w:space="0" w:color="auto"/>
            </w:tcBorders>
          </w:tcPr>
          <w:p w14:paraId="3233244A" w14:textId="77777777" w:rsidR="00BB2B32" w:rsidRDefault="00BB2B32" w:rsidP="001E6198">
            <w:pPr>
              <w:jc w:val="both"/>
            </w:pPr>
            <w:r>
              <w:t>20</w:t>
            </w:r>
          </w:p>
        </w:tc>
        <w:tc>
          <w:tcPr>
            <w:tcW w:w="4179" w:type="dxa"/>
            <w:gridSpan w:val="4"/>
            <w:tcBorders>
              <w:top w:val="single" w:sz="2" w:space="0" w:color="auto"/>
            </w:tcBorders>
            <w:shd w:val="clear" w:color="auto" w:fill="F7CAAC"/>
          </w:tcPr>
          <w:p w14:paraId="6F040B63" w14:textId="77777777" w:rsidR="00BB2B32" w:rsidRDefault="00BB2B32" w:rsidP="001E6198">
            <w:pPr>
              <w:jc w:val="both"/>
              <w:rPr>
                <w:b/>
              </w:rPr>
            </w:pPr>
            <w:r>
              <w:rPr>
                <w:b/>
              </w:rPr>
              <w:t xml:space="preserve">hodin </w:t>
            </w:r>
          </w:p>
        </w:tc>
      </w:tr>
      <w:tr w:rsidR="00BB2B32" w14:paraId="5AF79D21" w14:textId="77777777" w:rsidTr="001E6198">
        <w:tc>
          <w:tcPr>
            <w:tcW w:w="9855" w:type="dxa"/>
            <w:gridSpan w:val="8"/>
            <w:shd w:val="clear" w:color="auto" w:fill="F7CAAC"/>
          </w:tcPr>
          <w:p w14:paraId="70FAA778" w14:textId="77777777" w:rsidR="00BB2B32" w:rsidRDefault="00BB2B32" w:rsidP="001E6198">
            <w:pPr>
              <w:jc w:val="both"/>
              <w:rPr>
                <w:b/>
              </w:rPr>
            </w:pPr>
            <w:r>
              <w:rPr>
                <w:b/>
              </w:rPr>
              <w:t>Informace o způsobu kontaktu s vyučujícím</w:t>
            </w:r>
          </w:p>
        </w:tc>
      </w:tr>
      <w:tr w:rsidR="00BB2B32" w14:paraId="752982E3" w14:textId="77777777" w:rsidTr="001E6198">
        <w:trPr>
          <w:trHeight w:val="673"/>
        </w:trPr>
        <w:tc>
          <w:tcPr>
            <w:tcW w:w="9855" w:type="dxa"/>
            <w:gridSpan w:val="8"/>
          </w:tcPr>
          <w:p w14:paraId="6853E29D" w14:textId="77777777" w:rsidR="00BB2B32" w:rsidRDefault="00BB2B32" w:rsidP="001E6198">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8A04B5" w14:textId="77777777" w:rsidR="00BF5C83" w:rsidRDefault="00BF5C83"/>
    <w:p w14:paraId="6449225F"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134AB7E7" w14:textId="77777777" w:rsidTr="00BF5C83">
        <w:tc>
          <w:tcPr>
            <w:tcW w:w="9855" w:type="dxa"/>
            <w:gridSpan w:val="8"/>
            <w:tcBorders>
              <w:bottom w:val="double" w:sz="4" w:space="0" w:color="auto"/>
            </w:tcBorders>
            <w:shd w:val="clear" w:color="auto" w:fill="BDD6EE"/>
          </w:tcPr>
          <w:p w14:paraId="64B87418"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5B0E94" w14:paraId="03C64EA1" w14:textId="77777777" w:rsidTr="00BF5C83">
        <w:tc>
          <w:tcPr>
            <w:tcW w:w="3086" w:type="dxa"/>
            <w:tcBorders>
              <w:top w:val="double" w:sz="4" w:space="0" w:color="auto"/>
            </w:tcBorders>
            <w:shd w:val="clear" w:color="auto" w:fill="F7CAAC"/>
          </w:tcPr>
          <w:p w14:paraId="347DE412" w14:textId="77777777" w:rsidR="00BF5C83" w:rsidRPr="005B0E94" w:rsidRDefault="00BF5C83" w:rsidP="00BF5C83">
            <w:pPr>
              <w:jc w:val="both"/>
              <w:rPr>
                <w:b/>
              </w:rPr>
            </w:pPr>
            <w:r w:rsidRPr="005B0E94">
              <w:rPr>
                <w:b/>
              </w:rPr>
              <w:t>Název studijního předmětu</w:t>
            </w:r>
          </w:p>
        </w:tc>
        <w:tc>
          <w:tcPr>
            <w:tcW w:w="6769" w:type="dxa"/>
            <w:gridSpan w:val="7"/>
            <w:tcBorders>
              <w:top w:val="double" w:sz="4" w:space="0" w:color="auto"/>
            </w:tcBorders>
          </w:tcPr>
          <w:p w14:paraId="5CA3677F" w14:textId="77777777" w:rsidR="00BF5C83" w:rsidRPr="005B0E94" w:rsidRDefault="00BF5C83" w:rsidP="00BF5C83">
            <w:pPr>
              <w:jc w:val="both"/>
            </w:pPr>
            <w:r w:rsidRPr="005B0E94">
              <w:t>Risk management</w:t>
            </w:r>
          </w:p>
        </w:tc>
      </w:tr>
      <w:tr w:rsidR="00BF5C83" w:rsidRPr="005B0E94" w14:paraId="01345023" w14:textId="77777777" w:rsidTr="00BF5C83">
        <w:tc>
          <w:tcPr>
            <w:tcW w:w="3086" w:type="dxa"/>
            <w:shd w:val="clear" w:color="auto" w:fill="F7CAAC"/>
          </w:tcPr>
          <w:p w14:paraId="69C321A5" w14:textId="77777777" w:rsidR="00BF5C83" w:rsidRPr="005B0E94" w:rsidRDefault="00BF5C83" w:rsidP="00BF5C83">
            <w:pPr>
              <w:jc w:val="both"/>
              <w:rPr>
                <w:b/>
              </w:rPr>
            </w:pPr>
            <w:r w:rsidRPr="005B0E94">
              <w:rPr>
                <w:b/>
              </w:rPr>
              <w:t>Typ předmětu</w:t>
            </w:r>
          </w:p>
        </w:tc>
        <w:tc>
          <w:tcPr>
            <w:tcW w:w="3406" w:type="dxa"/>
            <w:gridSpan w:val="4"/>
          </w:tcPr>
          <w:p w14:paraId="7DEEA8C1" w14:textId="77777777" w:rsidR="00BF5C83" w:rsidRPr="005B0E94" w:rsidRDefault="00BF5C83" w:rsidP="00BF5C83">
            <w:pPr>
              <w:jc w:val="both"/>
            </w:pPr>
            <w:r>
              <w:t>p</w:t>
            </w:r>
            <w:r w:rsidRPr="005B0E94">
              <w:t>ovinný „P“</w:t>
            </w:r>
          </w:p>
        </w:tc>
        <w:tc>
          <w:tcPr>
            <w:tcW w:w="2695" w:type="dxa"/>
            <w:gridSpan w:val="2"/>
            <w:shd w:val="clear" w:color="auto" w:fill="F7CAAC"/>
          </w:tcPr>
          <w:p w14:paraId="47CCF0F2" w14:textId="77777777" w:rsidR="00BF5C83" w:rsidRPr="005B0E94" w:rsidRDefault="00BF5C83" w:rsidP="00BF5C83">
            <w:pPr>
              <w:jc w:val="both"/>
            </w:pPr>
            <w:r w:rsidRPr="005B0E94">
              <w:rPr>
                <w:b/>
              </w:rPr>
              <w:t>doporučený ročník / semestr</w:t>
            </w:r>
          </w:p>
        </w:tc>
        <w:tc>
          <w:tcPr>
            <w:tcW w:w="668" w:type="dxa"/>
          </w:tcPr>
          <w:p w14:paraId="1C443F12" w14:textId="77777777" w:rsidR="00BF5C83" w:rsidRPr="005B0E94" w:rsidRDefault="00BF5C83" w:rsidP="00BF5C83">
            <w:pPr>
              <w:jc w:val="both"/>
            </w:pPr>
            <w:r w:rsidRPr="005B0E94">
              <w:t>1/L</w:t>
            </w:r>
          </w:p>
        </w:tc>
      </w:tr>
      <w:tr w:rsidR="00BF5C83" w:rsidRPr="005B0E94" w14:paraId="0CB449E3" w14:textId="77777777" w:rsidTr="00BF5C83">
        <w:tc>
          <w:tcPr>
            <w:tcW w:w="3086" w:type="dxa"/>
            <w:shd w:val="clear" w:color="auto" w:fill="F7CAAC"/>
          </w:tcPr>
          <w:p w14:paraId="4EF303D7" w14:textId="77777777" w:rsidR="00BF5C83" w:rsidRPr="005B0E94" w:rsidRDefault="00BF5C83" w:rsidP="00BF5C83">
            <w:pPr>
              <w:jc w:val="both"/>
              <w:rPr>
                <w:b/>
              </w:rPr>
            </w:pPr>
            <w:r w:rsidRPr="005B0E94">
              <w:rPr>
                <w:b/>
              </w:rPr>
              <w:t>Rozsah studijního předmětu</w:t>
            </w:r>
          </w:p>
        </w:tc>
        <w:tc>
          <w:tcPr>
            <w:tcW w:w="1701" w:type="dxa"/>
            <w:gridSpan w:val="2"/>
          </w:tcPr>
          <w:p w14:paraId="5BE720A1" w14:textId="77777777" w:rsidR="00BF5C83" w:rsidRPr="005B0E94" w:rsidRDefault="00BF5C83" w:rsidP="00BF5C83">
            <w:pPr>
              <w:jc w:val="both"/>
            </w:pPr>
            <w:r w:rsidRPr="005B0E94">
              <w:t>26p + 13s</w:t>
            </w:r>
          </w:p>
        </w:tc>
        <w:tc>
          <w:tcPr>
            <w:tcW w:w="889" w:type="dxa"/>
            <w:shd w:val="clear" w:color="auto" w:fill="F7CAAC"/>
          </w:tcPr>
          <w:p w14:paraId="4CDB9768" w14:textId="77777777" w:rsidR="00BF5C83" w:rsidRPr="005B0E94" w:rsidRDefault="00BF5C83" w:rsidP="00BF5C83">
            <w:pPr>
              <w:jc w:val="both"/>
              <w:rPr>
                <w:b/>
              </w:rPr>
            </w:pPr>
            <w:r w:rsidRPr="005B0E94">
              <w:rPr>
                <w:b/>
              </w:rPr>
              <w:t xml:space="preserve">hod. </w:t>
            </w:r>
          </w:p>
        </w:tc>
        <w:tc>
          <w:tcPr>
            <w:tcW w:w="816" w:type="dxa"/>
          </w:tcPr>
          <w:p w14:paraId="1F4C3F3C" w14:textId="77777777" w:rsidR="00BF5C83" w:rsidRPr="005B0E94" w:rsidRDefault="00BF5C83" w:rsidP="00BF5C83">
            <w:pPr>
              <w:jc w:val="both"/>
            </w:pPr>
            <w:r w:rsidRPr="005B0E94">
              <w:t>39</w:t>
            </w:r>
          </w:p>
        </w:tc>
        <w:tc>
          <w:tcPr>
            <w:tcW w:w="2156" w:type="dxa"/>
            <w:shd w:val="clear" w:color="auto" w:fill="F7CAAC"/>
          </w:tcPr>
          <w:p w14:paraId="4B229B17" w14:textId="77777777" w:rsidR="00BF5C83" w:rsidRPr="005B0E94" w:rsidRDefault="00BF5C83" w:rsidP="00BF5C83">
            <w:pPr>
              <w:jc w:val="both"/>
              <w:rPr>
                <w:b/>
              </w:rPr>
            </w:pPr>
            <w:r w:rsidRPr="005B0E94">
              <w:rPr>
                <w:b/>
              </w:rPr>
              <w:t>kreditů</w:t>
            </w:r>
          </w:p>
        </w:tc>
        <w:tc>
          <w:tcPr>
            <w:tcW w:w="1207" w:type="dxa"/>
            <w:gridSpan w:val="2"/>
          </w:tcPr>
          <w:p w14:paraId="09A4A756" w14:textId="77777777" w:rsidR="00BF5C83" w:rsidRPr="005B0E94" w:rsidRDefault="00BF5C83" w:rsidP="00BF5C83">
            <w:pPr>
              <w:jc w:val="both"/>
            </w:pPr>
            <w:r w:rsidRPr="005B0E94">
              <w:t>4</w:t>
            </w:r>
          </w:p>
        </w:tc>
      </w:tr>
      <w:tr w:rsidR="00BF5C83" w:rsidRPr="005B0E94" w14:paraId="1B306A73" w14:textId="77777777" w:rsidTr="00BF5C83">
        <w:tc>
          <w:tcPr>
            <w:tcW w:w="3086" w:type="dxa"/>
            <w:shd w:val="clear" w:color="auto" w:fill="F7CAAC"/>
          </w:tcPr>
          <w:p w14:paraId="7B83536A" w14:textId="77777777" w:rsidR="00BF5C83" w:rsidRPr="005B0E94" w:rsidRDefault="00BF5C83" w:rsidP="00BF5C83">
            <w:pPr>
              <w:jc w:val="both"/>
              <w:rPr>
                <w:b/>
              </w:rPr>
            </w:pPr>
            <w:r w:rsidRPr="005B0E94">
              <w:rPr>
                <w:b/>
              </w:rPr>
              <w:t>Prerekvizity, korekvizity, ekvivalence</w:t>
            </w:r>
          </w:p>
        </w:tc>
        <w:tc>
          <w:tcPr>
            <w:tcW w:w="6769" w:type="dxa"/>
            <w:gridSpan w:val="7"/>
          </w:tcPr>
          <w:p w14:paraId="7824146C" w14:textId="6D62E9FE" w:rsidR="00BF5C83" w:rsidRPr="005B0E94" w:rsidRDefault="00BF5C83" w:rsidP="00BF5C83">
            <w:pPr>
              <w:jc w:val="both"/>
            </w:pPr>
            <w:r>
              <w:t>Ekvivalence (</w:t>
            </w:r>
            <w:r w:rsidRPr="005B0E94">
              <w:t>Risk management</w:t>
            </w:r>
            <w:r>
              <w:t>)</w:t>
            </w:r>
          </w:p>
        </w:tc>
      </w:tr>
      <w:tr w:rsidR="00BF5C83" w:rsidRPr="005B0E94" w14:paraId="1ACE8E4B" w14:textId="77777777" w:rsidTr="00BF5C83">
        <w:tc>
          <w:tcPr>
            <w:tcW w:w="3086" w:type="dxa"/>
            <w:shd w:val="clear" w:color="auto" w:fill="F7CAAC"/>
          </w:tcPr>
          <w:p w14:paraId="2B7070F4" w14:textId="77777777" w:rsidR="00BF5C83" w:rsidRPr="005B0E94" w:rsidRDefault="00BF5C83" w:rsidP="00BF5C83">
            <w:pPr>
              <w:jc w:val="both"/>
              <w:rPr>
                <w:b/>
              </w:rPr>
            </w:pPr>
            <w:r w:rsidRPr="005B0E94">
              <w:rPr>
                <w:b/>
              </w:rPr>
              <w:t>Způsob ověření studijních výsledků</w:t>
            </w:r>
          </w:p>
        </w:tc>
        <w:tc>
          <w:tcPr>
            <w:tcW w:w="3406" w:type="dxa"/>
            <w:gridSpan w:val="4"/>
          </w:tcPr>
          <w:p w14:paraId="13AA1CCE" w14:textId="77777777" w:rsidR="00BF5C83" w:rsidRPr="005B0E94" w:rsidRDefault="00BF5C83" w:rsidP="00BF5C83">
            <w:pPr>
              <w:jc w:val="both"/>
            </w:pPr>
            <w:r>
              <w:t>z</w:t>
            </w:r>
            <w:r w:rsidRPr="005B0E94">
              <w:t>ápočet, zkouška</w:t>
            </w:r>
          </w:p>
        </w:tc>
        <w:tc>
          <w:tcPr>
            <w:tcW w:w="2156" w:type="dxa"/>
            <w:shd w:val="clear" w:color="auto" w:fill="F7CAAC"/>
          </w:tcPr>
          <w:p w14:paraId="001FCE5A" w14:textId="77777777" w:rsidR="00BF5C83" w:rsidRPr="005B0E94" w:rsidRDefault="00BF5C83" w:rsidP="00BF5C83">
            <w:pPr>
              <w:jc w:val="both"/>
              <w:rPr>
                <w:b/>
              </w:rPr>
            </w:pPr>
            <w:r w:rsidRPr="005B0E94">
              <w:rPr>
                <w:b/>
              </w:rPr>
              <w:t>Forma výuky</w:t>
            </w:r>
          </w:p>
        </w:tc>
        <w:tc>
          <w:tcPr>
            <w:tcW w:w="1207" w:type="dxa"/>
            <w:gridSpan w:val="2"/>
          </w:tcPr>
          <w:p w14:paraId="5F3BF90F" w14:textId="77777777" w:rsidR="00BF5C83" w:rsidRPr="005B0E94" w:rsidRDefault="00BF5C83" w:rsidP="00BF5C83">
            <w:pPr>
              <w:jc w:val="both"/>
            </w:pPr>
            <w:r>
              <w:t>p</w:t>
            </w:r>
            <w:r w:rsidRPr="005B0E94">
              <w:t>řednáška, seminář</w:t>
            </w:r>
          </w:p>
        </w:tc>
      </w:tr>
      <w:tr w:rsidR="00BF5C83" w:rsidRPr="005B0E94" w14:paraId="59BC3A71" w14:textId="77777777" w:rsidTr="00BF5C83">
        <w:tc>
          <w:tcPr>
            <w:tcW w:w="3086" w:type="dxa"/>
            <w:shd w:val="clear" w:color="auto" w:fill="F7CAAC"/>
          </w:tcPr>
          <w:p w14:paraId="01358CF2" w14:textId="77777777" w:rsidR="00BF5C83" w:rsidRPr="005B0E94" w:rsidRDefault="00BF5C83" w:rsidP="00BF5C83">
            <w:pPr>
              <w:jc w:val="both"/>
              <w:rPr>
                <w:b/>
              </w:rPr>
            </w:pPr>
            <w:r w:rsidRPr="005B0E94">
              <w:rPr>
                <w:b/>
              </w:rPr>
              <w:t>Forma způsobu ověření studijních výsledků a další požadavky na studenta</w:t>
            </w:r>
          </w:p>
        </w:tc>
        <w:tc>
          <w:tcPr>
            <w:tcW w:w="6769" w:type="dxa"/>
            <w:gridSpan w:val="7"/>
            <w:tcBorders>
              <w:bottom w:val="nil"/>
            </w:tcBorders>
          </w:tcPr>
          <w:p w14:paraId="7E6CCE24" w14:textId="77777777" w:rsidR="00BF5C83" w:rsidRPr="005B0E94" w:rsidRDefault="00BF5C83" w:rsidP="00BF5C83">
            <w:pPr>
              <w:jc w:val="both"/>
            </w:pPr>
            <w:r w:rsidRPr="005B0E94">
              <w:t>Způsob zakončení předmětu – zápočet, zkouška</w:t>
            </w:r>
          </w:p>
          <w:p w14:paraId="2F2D3E0E" w14:textId="77777777" w:rsidR="00BF5C83" w:rsidRPr="005B0E94" w:rsidRDefault="00BF5C83" w:rsidP="00BF5C83">
            <w:pPr>
              <w:jc w:val="both"/>
            </w:pPr>
            <w:r w:rsidRPr="005B0E94">
              <w:t>Požadavky na zápočet - vypracování seminární práce dle požadavků vyučujícího, 80% aktivní účast na seminářích.</w:t>
            </w:r>
          </w:p>
          <w:p w14:paraId="75B27194" w14:textId="77777777" w:rsidR="00BF5C83" w:rsidRPr="005B0E94" w:rsidRDefault="00BF5C83" w:rsidP="00BF5C83">
            <w:pPr>
              <w:jc w:val="both"/>
            </w:pPr>
            <w:r w:rsidRPr="005B0E94">
              <w:t>Požadavky na zkoušku - písemný test s maximálním možným počtem dosažitelných bodů 100 musí být napsán alespoň na 60 %.</w:t>
            </w:r>
          </w:p>
        </w:tc>
      </w:tr>
      <w:tr w:rsidR="00BF5C83" w:rsidRPr="005B0E94" w14:paraId="15430C5C" w14:textId="77777777" w:rsidTr="00BF5C83">
        <w:trPr>
          <w:trHeight w:val="73"/>
        </w:trPr>
        <w:tc>
          <w:tcPr>
            <w:tcW w:w="9855" w:type="dxa"/>
            <w:gridSpan w:val="8"/>
            <w:tcBorders>
              <w:top w:val="nil"/>
            </w:tcBorders>
          </w:tcPr>
          <w:p w14:paraId="251AEEAC" w14:textId="77777777" w:rsidR="00BF5C83" w:rsidRPr="005B0E94" w:rsidRDefault="00BF5C83" w:rsidP="00BF5C83">
            <w:pPr>
              <w:jc w:val="both"/>
            </w:pPr>
          </w:p>
        </w:tc>
      </w:tr>
      <w:tr w:rsidR="00BF5C83" w:rsidRPr="005B0E94" w14:paraId="3DB0D841" w14:textId="77777777" w:rsidTr="00BF5C83">
        <w:trPr>
          <w:trHeight w:val="197"/>
        </w:trPr>
        <w:tc>
          <w:tcPr>
            <w:tcW w:w="3086" w:type="dxa"/>
            <w:tcBorders>
              <w:top w:val="nil"/>
            </w:tcBorders>
            <w:shd w:val="clear" w:color="auto" w:fill="F7CAAC"/>
          </w:tcPr>
          <w:p w14:paraId="483DF106" w14:textId="77777777" w:rsidR="00BF5C83" w:rsidRPr="005B0E94" w:rsidRDefault="00BF5C83" w:rsidP="00BF5C83">
            <w:pPr>
              <w:jc w:val="both"/>
              <w:rPr>
                <w:b/>
              </w:rPr>
            </w:pPr>
            <w:r w:rsidRPr="005B0E94">
              <w:rPr>
                <w:b/>
              </w:rPr>
              <w:t>Garant předmětu</w:t>
            </w:r>
          </w:p>
        </w:tc>
        <w:tc>
          <w:tcPr>
            <w:tcW w:w="6769" w:type="dxa"/>
            <w:gridSpan w:val="7"/>
            <w:tcBorders>
              <w:top w:val="nil"/>
            </w:tcBorders>
          </w:tcPr>
          <w:p w14:paraId="0B545796" w14:textId="77777777" w:rsidR="00BF5C83" w:rsidRPr="005B0E94" w:rsidRDefault="00BF5C83" w:rsidP="00BF5C83">
            <w:pPr>
              <w:jc w:val="both"/>
            </w:pPr>
            <w:r w:rsidRPr="005B0E94">
              <w:t>Ing. Lubor Homolka, Ph.D.</w:t>
            </w:r>
          </w:p>
        </w:tc>
      </w:tr>
      <w:tr w:rsidR="00BF5C83" w:rsidRPr="005B0E94" w14:paraId="0CDAD1D0" w14:textId="77777777" w:rsidTr="00BF5C83">
        <w:trPr>
          <w:trHeight w:val="243"/>
        </w:trPr>
        <w:tc>
          <w:tcPr>
            <w:tcW w:w="3086" w:type="dxa"/>
            <w:tcBorders>
              <w:top w:val="nil"/>
            </w:tcBorders>
            <w:shd w:val="clear" w:color="auto" w:fill="F7CAAC"/>
          </w:tcPr>
          <w:p w14:paraId="44650962" w14:textId="77777777" w:rsidR="00BF5C83" w:rsidRPr="005B0E94" w:rsidRDefault="00BF5C83" w:rsidP="00BF5C83">
            <w:pPr>
              <w:jc w:val="both"/>
              <w:rPr>
                <w:b/>
              </w:rPr>
            </w:pPr>
            <w:r w:rsidRPr="005B0E94">
              <w:rPr>
                <w:b/>
              </w:rPr>
              <w:t>Zapojení garanta do výuky předmětu</w:t>
            </w:r>
          </w:p>
        </w:tc>
        <w:tc>
          <w:tcPr>
            <w:tcW w:w="6769" w:type="dxa"/>
            <w:gridSpan w:val="7"/>
            <w:tcBorders>
              <w:top w:val="nil"/>
            </w:tcBorders>
          </w:tcPr>
          <w:p w14:paraId="7325D149" w14:textId="77777777" w:rsidR="00BF5C83" w:rsidRPr="005B0E94" w:rsidRDefault="00BF5C83" w:rsidP="00BF5C83">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BF5C83" w:rsidRPr="005B0E94" w14:paraId="72C147F9" w14:textId="77777777" w:rsidTr="00BF5C83">
        <w:tc>
          <w:tcPr>
            <w:tcW w:w="3086" w:type="dxa"/>
            <w:shd w:val="clear" w:color="auto" w:fill="F7CAAC"/>
          </w:tcPr>
          <w:p w14:paraId="41AFC871" w14:textId="77777777" w:rsidR="00BF5C83" w:rsidRPr="005B0E94" w:rsidRDefault="00BF5C83" w:rsidP="00BF5C83">
            <w:pPr>
              <w:jc w:val="both"/>
              <w:rPr>
                <w:b/>
              </w:rPr>
            </w:pPr>
            <w:r w:rsidRPr="005B0E94">
              <w:rPr>
                <w:b/>
              </w:rPr>
              <w:t>Vyučující</w:t>
            </w:r>
          </w:p>
        </w:tc>
        <w:tc>
          <w:tcPr>
            <w:tcW w:w="6769" w:type="dxa"/>
            <w:gridSpan w:val="7"/>
            <w:tcBorders>
              <w:bottom w:val="nil"/>
            </w:tcBorders>
          </w:tcPr>
          <w:p w14:paraId="0FA97384" w14:textId="77777777" w:rsidR="00BF5C83" w:rsidRPr="005B0E94" w:rsidRDefault="00BF5C83" w:rsidP="00BF5C83">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BF5C83" w:rsidRPr="005B0E94" w14:paraId="34098727" w14:textId="77777777" w:rsidTr="00BF5C83">
        <w:trPr>
          <w:trHeight w:val="78"/>
        </w:trPr>
        <w:tc>
          <w:tcPr>
            <w:tcW w:w="9855" w:type="dxa"/>
            <w:gridSpan w:val="8"/>
            <w:tcBorders>
              <w:top w:val="nil"/>
            </w:tcBorders>
          </w:tcPr>
          <w:p w14:paraId="7BF2FE0F" w14:textId="77777777" w:rsidR="00BF5C83" w:rsidRPr="005B0E94" w:rsidRDefault="00BF5C83" w:rsidP="00BF5C83">
            <w:pPr>
              <w:jc w:val="both"/>
            </w:pPr>
          </w:p>
        </w:tc>
      </w:tr>
      <w:tr w:rsidR="00BF5C83" w:rsidRPr="005B0E94" w14:paraId="77A8FDF4" w14:textId="77777777" w:rsidTr="00BF5C83">
        <w:tc>
          <w:tcPr>
            <w:tcW w:w="3086" w:type="dxa"/>
            <w:shd w:val="clear" w:color="auto" w:fill="F7CAAC"/>
          </w:tcPr>
          <w:p w14:paraId="6C92A6D3" w14:textId="77777777" w:rsidR="00BF5C83" w:rsidRPr="005B0E94" w:rsidRDefault="00BF5C83" w:rsidP="00BF5C83">
            <w:pPr>
              <w:jc w:val="both"/>
              <w:rPr>
                <w:b/>
              </w:rPr>
            </w:pPr>
            <w:r w:rsidRPr="005B0E94">
              <w:rPr>
                <w:b/>
              </w:rPr>
              <w:t>Stručná anotace předmětu</w:t>
            </w:r>
          </w:p>
        </w:tc>
        <w:tc>
          <w:tcPr>
            <w:tcW w:w="6769" w:type="dxa"/>
            <w:gridSpan w:val="7"/>
            <w:tcBorders>
              <w:bottom w:val="nil"/>
            </w:tcBorders>
          </w:tcPr>
          <w:p w14:paraId="5116EDAE" w14:textId="77777777" w:rsidR="00BF5C83" w:rsidRPr="005B0E94" w:rsidRDefault="00BF5C83" w:rsidP="00BF5C83">
            <w:pPr>
              <w:jc w:val="both"/>
            </w:pPr>
          </w:p>
        </w:tc>
      </w:tr>
      <w:tr w:rsidR="00BF5C83" w:rsidRPr="005B0E94" w14:paraId="4CFBB91B" w14:textId="77777777" w:rsidTr="00BF5C83">
        <w:trPr>
          <w:trHeight w:val="3938"/>
        </w:trPr>
        <w:tc>
          <w:tcPr>
            <w:tcW w:w="9855" w:type="dxa"/>
            <w:gridSpan w:val="8"/>
            <w:tcBorders>
              <w:top w:val="nil"/>
              <w:bottom w:val="single" w:sz="12" w:space="0" w:color="auto"/>
            </w:tcBorders>
          </w:tcPr>
          <w:p w14:paraId="2923805D" w14:textId="77777777" w:rsidR="00BF5C83" w:rsidRPr="005B0E94" w:rsidRDefault="00BF5C83" w:rsidP="00BF5C83">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52003A0A"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6DBF6BB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6393723D"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2A9281A0"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5183AD71"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43A1AB7B"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2C3C68F3"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2492EEE5"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33E39F0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3E57E51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BF5C83" w:rsidRPr="005B0E94" w14:paraId="6A00DAEF" w14:textId="77777777" w:rsidTr="00BF5C83">
        <w:trPr>
          <w:trHeight w:val="265"/>
        </w:trPr>
        <w:tc>
          <w:tcPr>
            <w:tcW w:w="3653" w:type="dxa"/>
            <w:gridSpan w:val="2"/>
            <w:tcBorders>
              <w:top w:val="nil"/>
            </w:tcBorders>
            <w:shd w:val="clear" w:color="auto" w:fill="F7CAAC"/>
          </w:tcPr>
          <w:p w14:paraId="6FF92B47" w14:textId="77777777" w:rsidR="00BF5C83" w:rsidRPr="005B0E94" w:rsidRDefault="00BF5C83" w:rsidP="00BF5C83">
            <w:pPr>
              <w:jc w:val="both"/>
            </w:pPr>
            <w:r w:rsidRPr="005B0E94">
              <w:rPr>
                <w:b/>
              </w:rPr>
              <w:t>Studijní literatura a studijní pomůcky</w:t>
            </w:r>
          </w:p>
        </w:tc>
        <w:tc>
          <w:tcPr>
            <w:tcW w:w="6202" w:type="dxa"/>
            <w:gridSpan w:val="6"/>
            <w:tcBorders>
              <w:top w:val="nil"/>
              <w:bottom w:val="nil"/>
            </w:tcBorders>
          </w:tcPr>
          <w:p w14:paraId="44FE4744" w14:textId="77777777" w:rsidR="00BF5C83" w:rsidRPr="005B0E94" w:rsidRDefault="00BF5C83" w:rsidP="00BF5C83">
            <w:pPr>
              <w:jc w:val="both"/>
            </w:pPr>
          </w:p>
        </w:tc>
      </w:tr>
      <w:tr w:rsidR="00BF5C83" w:rsidRPr="005B0E94" w14:paraId="428EE063" w14:textId="77777777" w:rsidTr="00BF5C83">
        <w:trPr>
          <w:trHeight w:val="1497"/>
        </w:trPr>
        <w:tc>
          <w:tcPr>
            <w:tcW w:w="9855" w:type="dxa"/>
            <w:gridSpan w:val="8"/>
            <w:tcBorders>
              <w:top w:val="nil"/>
            </w:tcBorders>
          </w:tcPr>
          <w:p w14:paraId="3DDBFDDB" w14:textId="77777777" w:rsidR="00BF5C83" w:rsidRPr="005B0E94" w:rsidRDefault="00BF5C83" w:rsidP="00BF5C83">
            <w:pPr>
              <w:jc w:val="both"/>
              <w:rPr>
                <w:b/>
              </w:rPr>
            </w:pPr>
            <w:r w:rsidRPr="005B0E94">
              <w:rPr>
                <w:b/>
              </w:rPr>
              <w:t>Povinná literatura</w:t>
            </w:r>
          </w:p>
          <w:p w14:paraId="020D8DEB" w14:textId="77777777" w:rsidR="00BF5C83" w:rsidRPr="005B0E94" w:rsidRDefault="00BF5C83" w:rsidP="00BF5C83">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5D0A24BF" w14:textId="77777777" w:rsidR="00BF5C83" w:rsidRPr="005B0E94" w:rsidRDefault="00BF5C83" w:rsidP="00BF5C83">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69308BF4" w14:textId="77777777" w:rsidR="00BF5C83" w:rsidRPr="005B0E94" w:rsidRDefault="00BF5C83" w:rsidP="00BF5C83">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14:paraId="0675F4F3" w14:textId="77777777" w:rsidR="00BF5C83" w:rsidRPr="005B0E94" w:rsidRDefault="00BF5C83" w:rsidP="00BF5C83">
            <w:pPr>
              <w:jc w:val="both"/>
            </w:pPr>
            <w:r w:rsidRPr="005B0E94">
              <w:t xml:space="preserve">JAMES, G., WITTEN, D., HASTIE, T., TIBISHIRANI, R. </w:t>
            </w:r>
            <w:r w:rsidRPr="005B0E94">
              <w:rPr>
                <w:i/>
              </w:rPr>
              <w:t>An introduction to statistical learning: with applications in R.</w:t>
            </w:r>
            <w:r w:rsidRPr="005B0E94">
              <w:t xml:space="preserve"> New York: Springer, 2015. </w:t>
            </w:r>
            <w:r w:rsidRPr="005B0E94">
              <w:rPr>
                <w:color w:val="333333"/>
                <w:lang w:val="en"/>
              </w:rPr>
              <w:t>ISBN 978-1-4614-7138-7</w:t>
            </w:r>
            <w:r w:rsidRPr="005B0E94">
              <w:t xml:space="preserve">. Dostupné z: </w:t>
            </w:r>
            <w:hyperlink r:id="rId31" w:history="1">
              <w:r w:rsidRPr="005B0E94">
                <w:rPr>
                  <w:rStyle w:val="Hypertextovodkaz"/>
                </w:rPr>
                <w:t>http://wwwbcf.usc.edu/~gareth/ISL/</w:t>
              </w:r>
            </w:hyperlink>
            <w:r w:rsidRPr="005B0E94">
              <w:rPr>
                <w:rStyle w:val="Hypertextovodkaz"/>
              </w:rPr>
              <w:t>.</w:t>
            </w:r>
          </w:p>
          <w:p w14:paraId="7642B191" w14:textId="77777777" w:rsidR="00BF5C83" w:rsidRPr="005B0E94" w:rsidRDefault="00BF5C83" w:rsidP="00BF5C83">
            <w:pPr>
              <w:jc w:val="both"/>
              <w:rPr>
                <w:b/>
              </w:rPr>
            </w:pPr>
            <w:r w:rsidRPr="005B0E94">
              <w:rPr>
                <w:b/>
              </w:rPr>
              <w:t>Doporučená literatura</w:t>
            </w:r>
          </w:p>
          <w:p w14:paraId="4AC53082" w14:textId="5492196F" w:rsidR="00401725" w:rsidRPr="005B0E94" w:rsidDel="004269AC" w:rsidRDefault="00401725" w:rsidP="00401725">
            <w:pPr>
              <w:jc w:val="both"/>
              <w:rPr>
                <w:del w:id="118" w:author="Michal Pilík" w:date="2019-05-28T07:45:00Z"/>
              </w:rPr>
            </w:pPr>
            <w:del w:id="119" w:author="Michal Pilík" w:date="2019-05-28T07:45:00Z">
              <w:r w:rsidRPr="005B0E94" w:rsidDel="004269AC">
                <w:delText xml:space="preserve">FOTR, J., DĚDINA, J., HRŮZOVÁ, H. </w:delText>
              </w:r>
              <w:r w:rsidRPr="005B0E94" w:rsidDel="004269AC">
                <w:rPr>
                  <w:i/>
                </w:rPr>
                <w:delText>Manažerské rozhodování</w:delText>
              </w:r>
              <w:r w:rsidRPr="005B0E94" w:rsidDel="004269AC">
                <w:delText xml:space="preserve">. Praha: Ekopress, 2003. ISBN 80-86119-69-6. </w:delText>
              </w:r>
            </w:del>
          </w:p>
          <w:p w14:paraId="6C968A18" w14:textId="77777777" w:rsidR="00BB654D" w:rsidRDefault="00BB654D" w:rsidP="00BF5C83">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41DFD22D" w14:textId="1D5000B4" w:rsidR="00BF5C83" w:rsidRPr="00BB654D" w:rsidRDefault="00BF5C83" w:rsidP="00BF5C83">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sidR="00BB654D">
              <w:rPr>
                <w:shd w:val="clear" w:color="auto" w:fill="FFFFFF"/>
              </w:rPr>
              <w:t xml:space="preserve"> 9780128042915.</w:t>
            </w:r>
          </w:p>
        </w:tc>
      </w:tr>
      <w:tr w:rsidR="00BF5C83" w:rsidRPr="005B0E94" w14:paraId="7037A72F"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E432036" w14:textId="77777777" w:rsidR="00BF5C83" w:rsidRPr="005B0E94" w:rsidRDefault="00BF5C83" w:rsidP="00BF5C83">
            <w:pPr>
              <w:jc w:val="center"/>
              <w:rPr>
                <w:b/>
              </w:rPr>
            </w:pPr>
            <w:r w:rsidRPr="005B0E94">
              <w:rPr>
                <w:b/>
              </w:rPr>
              <w:t>Informace ke kombinované nebo distanční formě</w:t>
            </w:r>
          </w:p>
        </w:tc>
      </w:tr>
      <w:tr w:rsidR="00BF5C83" w:rsidRPr="005B0E94" w14:paraId="6E1ED551" w14:textId="77777777" w:rsidTr="00BF5C83">
        <w:tc>
          <w:tcPr>
            <w:tcW w:w="4787" w:type="dxa"/>
            <w:gridSpan w:val="3"/>
            <w:tcBorders>
              <w:top w:val="single" w:sz="2" w:space="0" w:color="auto"/>
            </w:tcBorders>
            <w:shd w:val="clear" w:color="auto" w:fill="F7CAAC"/>
          </w:tcPr>
          <w:p w14:paraId="2215A1C0" w14:textId="77777777" w:rsidR="00BF5C83" w:rsidRPr="005B0E94" w:rsidRDefault="00BF5C83" w:rsidP="00BF5C83">
            <w:pPr>
              <w:jc w:val="both"/>
            </w:pPr>
            <w:r w:rsidRPr="005B0E94">
              <w:rPr>
                <w:b/>
              </w:rPr>
              <w:t>Rozsah konzultací (soustředění)</w:t>
            </w:r>
          </w:p>
        </w:tc>
        <w:tc>
          <w:tcPr>
            <w:tcW w:w="889" w:type="dxa"/>
            <w:tcBorders>
              <w:top w:val="single" w:sz="2" w:space="0" w:color="auto"/>
            </w:tcBorders>
          </w:tcPr>
          <w:p w14:paraId="32EAF6FA" w14:textId="3B1B77A8" w:rsidR="00BF5C83" w:rsidRPr="005B0E94" w:rsidRDefault="00BF5C83" w:rsidP="00BF5C83">
            <w:pPr>
              <w:jc w:val="both"/>
            </w:pPr>
            <w:del w:id="120" w:author="Michal Pilík" w:date="2019-05-29T07:43:00Z">
              <w:r w:rsidRPr="005B0E94" w:rsidDel="00FA7494">
                <w:delText>20</w:delText>
              </w:r>
            </w:del>
            <w:ins w:id="121" w:author="Michal Pilík" w:date="2019-05-29T07:43:00Z">
              <w:r w:rsidR="00FA7494">
                <w:t>15</w:t>
              </w:r>
            </w:ins>
          </w:p>
        </w:tc>
        <w:tc>
          <w:tcPr>
            <w:tcW w:w="4179" w:type="dxa"/>
            <w:gridSpan w:val="4"/>
            <w:tcBorders>
              <w:top w:val="single" w:sz="2" w:space="0" w:color="auto"/>
            </w:tcBorders>
            <w:shd w:val="clear" w:color="auto" w:fill="F7CAAC"/>
          </w:tcPr>
          <w:p w14:paraId="7B119F72" w14:textId="77777777" w:rsidR="00BF5C83" w:rsidRPr="005B0E94" w:rsidRDefault="00BF5C83" w:rsidP="00BF5C83">
            <w:pPr>
              <w:jc w:val="both"/>
              <w:rPr>
                <w:b/>
              </w:rPr>
            </w:pPr>
            <w:r w:rsidRPr="005B0E94">
              <w:rPr>
                <w:b/>
              </w:rPr>
              <w:t xml:space="preserve">hodin </w:t>
            </w:r>
          </w:p>
        </w:tc>
      </w:tr>
      <w:tr w:rsidR="00BF5C83" w:rsidRPr="005B0E94" w14:paraId="51C3F3AF" w14:textId="77777777" w:rsidTr="00BF5C83">
        <w:tc>
          <w:tcPr>
            <w:tcW w:w="9855" w:type="dxa"/>
            <w:gridSpan w:val="8"/>
            <w:shd w:val="clear" w:color="auto" w:fill="F7CAAC"/>
          </w:tcPr>
          <w:p w14:paraId="2FEA7CD6" w14:textId="77777777" w:rsidR="00BF5C83" w:rsidRPr="005B0E94" w:rsidRDefault="00BF5C83" w:rsidP="00BF5C83">
            <w:pPr>
              <w:jc w:val="both"/>
              <w:rPr>
                <w:b/>
              </w:rPr>
            </w:pPr>
            <w:r w:rsidRPr="005B0E94">
              <w:rPr>
                <w:b/>
              </w:rPr>
              <w:lastRenderedPageBreak/>
              <w:t>Informace o způsobu kontaktu s vyučujícím</w:t>
            </w:r>
          </w:p>
        </w:tc>
      </w:tr>
      <w:tr w:rsidR="00BF5C83" w:rsidRPr="005B0E94" w14:paraId="71586F8C" w14:textId="77777777" w:rsidTr="00BF5C83">
        <w:trPr>
          <w:trHeight w:val="740"/>
        </w:trPr>
        <w:tc>
          <w:tcPr>
            <w:tcW w:w="9855" w:type="dxa"/>
            <w:gridSpan w:val="8"/>
          </w:tcPr>
          <w:p w14:paraId="65686786" w14:textId="77777777" w:rsidR="00BF5C83" w:rsidRPr="005B0E94" w:rsidRDefault="00BF5C83" w:rsidP="00BF5C83">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8A403C8" w14:textId="77777777" w:rsidR="00BF5C83" w:rsidRDefault="00BF5C83"/>
    <w:p w14:paraId="108FA20C"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7DCB2E02" w14:textId="77777777" w:rsidTr="00BF5C83">
        <w:tc>
          <w:tcPr>
            <w:tcW w:w="9855" w:type="dxa"/>
            <w:gridSpan w:val="8"/>
            <w:tcBorders>
              <w:bottom w:val="double" w:sz="4" w:space="0" w:color="auto"/>
            </w:tcBorders>
            <w:shd w:val="clear" w:color="auto" w:fill="BDD6EE"/>
          </w:tcPr>
          <w:p w14:paraId="71484D52" w14:textId="77777777" w:rsidR="00BF5C83" w:rsidRDefault="00BF5C83" w:rsidP="00BF5C83">
            <w:pPr>
              <w:jc w:val="both"/>
              <w:rPr>
                <w:b/>
                <w:sz w:val="28"/>
              </w:rPr>
            </w:pPr>
            <w:r>
              <w:lastRenderedPageBreak/>
              <w:br w:type="page"/>
            </w:r>
            <w:r>
              <w:rPr>
                <w:b/>
                <w:sz w:val="28"/>
              </w:rPr>
              <w:t>B-III – Charakteristika studijního předmětu</w:t>
            </w:r>
          </w:p>
        </w:tc>
      </w:tr>
      <w:tr w:rsidR="00BF5C83" w14:paraId="09A78BA0" w14:textId="77777777" w:rsidTr="00BF5C83">
        <w:tc>
          <w:tcPr>
            <w:tcW w:w="3086" w:type="dxa"/>
            <w:tcBorders>
              <w:top w:val="double" w:sz="4" w:space="0" w:color="auto"/>
            </w:tcBorders>
            <w:shd w:val="clear" w:color="auto" w:fill="F7CAAC"/>
          </w:tcPr>
          <w:p w14:paraId="76B1003A" w14:textId="77777777" w:rsidR="00BF5C83" w:rsidRPr="005B0E94" w:rsidRDefault="00BF5C83" w:rsidP="00BF5C83">
            <w:pPr>
              <w:jc w:val="both"/>
              <w:rPr>
                <w:b/>
              </w:rPr>
            </w:pPr>
            <w:r w:rsidRPr="005B0E94">
              <w:rPr>
                <w:b/>
              </w:rPr>
              <w:t>Název studijního předmětu</w:t>
            </w:r>
          </w:p>
        </w:tc>
        <w:tc>
          <w:tcPr>
            <w:tcW w:w="6769" w:type="dxa"/>
            <w:gridSpan w:val="7"/>
            <w:tcBorders>
              <w:top w:val="double" w:sz="4" w:space="0" w:color="auto"/>
            </w:tcBorders>
          </w:tcPr>
          <w:p w14:paraId="7F62BADC" w14:textId="77777777" w:rsidR="00BF5C83" w:rsidRPr="005B0E94" w:rsidRDefault="00BF5C83" w:rsidP="00BF5C83">
            <w:pPr>
              <w:jc w:val="both"/>
            </w:pPr>
            <w:r>
              <w:t>Risk M</w:t>
            </w:r>
            <w:r w:rsidRPr="00451450">
              <w:t>anagement</w:t>
            </w:r>
          </w:p>
        </w:tc>
      </w:tr>
      <w:tr w:rsidR="00BF5C83" w14:paraId="63D13A0F" w14:textId="77777777" w:rsidTr="00BF5C83">
        <w:tc>
          <w:tcPr>
            <w:tcW w:w="3086" w:type="dxa"/>
            <w:shd w:val="clear" w:color="auto" w:fill="F7CAAC"/>
          </w:tcPr>
          <w:p w14:paraId="7BA43CC8" w14:textId="77777777" w:rsidR="00BF5C83" w:rsidRPr="005B0E94" w:rsidRDefault="00BF5C83" w:rsidP="00BF5C83">
            <w:pPr>
              <w:jc w:val="both"/>
              <w:rPr>
                <w:b/>
              </w:rPr>
            </w:pPr>
            <w:r w:rsidRPr="005B0E94">
              <w:rPr>
                <w:b/>
              </w:rPr>
              <w:t>Typ předmětu</w:t>
            </w:r>
          </w:p>
        </w:tc>
        <w:tc>
          <w:tcPr>
            <w:tcW w:w="3406" w:type="dxa"/>
            <w:gridSpan w:val="4"/>
          </w:tcPr>
          <w:p w14:paraId="66BCC5AE" w14:textId="77777777" w:rsidR="00BF5C83" w:rsidRPr="005B0E94" w:rsidRDefault="00BF5C83" w:rsidP="00BF5C83">
            <w:pPr>
              <w:jc w:val="both"/>
            </w:pPr>
            <w:r>
              <w:t>povinný „P</w:t>
            </w:r>
            <w:r w:rsidRPr="005B0E94">
              <w:t>“</w:t>
            </w:r>
          </w:p>
        </w:tc>
        <w:tc>
          <w:tcPr>
            <w:tcW w:w="2695" w:type="dxa"/>
            <w:gridSpan w:val="2"/>
            <w:shd w:val="clear" w:color="auto" w:fill="F7CAAC"/>
          </w:tcPr>
          <w:p w14:paraId="72F89C51" w14:textId="77777777" w:rsidR="00BF5C83" w:rsidRPr="005B0E94" w:rsidRDefault="00BF5C83" w:rsidP="00BF5C83">
            <w:pPr>
              <w:jc w:val="both"/>
            </w:pPr>
            <w:r w:rsidRPr="005B0E94">
              <w:rPr>
                <w:b/>
              </w:rPr>
              <w:t>doporučený ročník / semestr</w:t>
            </w:r>
          </w:p>
        </w:tc>
        <w:tc>
          <w:tcPr>
            <w:tcW w:w="668" w:type="dxa"/>
          </w:tcPr>
          <w:p w14:paraId="4691D626" w14:textId="77777777" w:rsidR="00BF5C83" w:rsidRPr="005B0E94" w:rsidRDefault="00BF5C83" w:rsidP="00BF5C83">
            <w:pPr>
              <w:jc w:val="both"/>
            </w:pPr>
            <w:r w:rsidRPr="005B0E94">
              <w:t>1/L</w:t>
            </w:r>
          </w:p>
        </w:tc>
      </w:tr>
      <w:tr w:rsidR="00BF5C83" w14:paraId="693C5A2C" w14:textId="77777777" w:rsidTr="00BF5C83">
        <w:tc>
          <w:tcPr>
            <w:tcW w:w="3086" w:type="dxa"/>
            <w:shd w:val="clear" w:color="auto" w:fill="F7CAAC"/>
          </w:tcPr>
          <w:p w14:paraId="6CAD2B83" w14:textId="77777777" w:rsidR="00BF5C83" w:rsidRPr="005B0E94" w:rsidRDefault="00BF5C83" w:rsidP="00BF5C83">
            <w:pPr>
              <w:jc w:val="both"/>
              <w:rPr>
                <w:b/>
              </w:rPr>
            </w:pPr>
            <w:r w:rsidRPr="005B0E94">
              <w:rPr>
                <w:b/>
              </w:rPr>
              <w:t>Rozsah studijního předmětu</w:t>
            </w:r>
          </w:p>
        </w:tc>
        <w:tc>
          <w:tcPr>
            <w:tcW w:w="1701" w:type="dxa"/>
            <w:gridSpan w:val="2"/>
          </w:tcPr>
          <w:p w14:paraId="4A6B272B" w14:textId="77777777" w:rsidR="00BF5C83" w:rsidRPr="005B0E94" w:rsidRDefault="00BF5C83" w:rsidP="00BF5C83">
            <w:pPr>
              <w:jc w:val="both"/>
            </w:pPr>
            <w:r w:rsidRPr="005B0E94">
              <w:t>26p + 13s</w:t>
            </w:r>
          </w:p>
        </w:tc>
        <w:tc>
          <w:tcPr>
            <w:tcW w:w="889" w:type="dxa"/>
            <w:shd w:val="clear" w:color="auto" w:fill="F7CAAC"/>
          </w:tcPr>
          <w:p w14:paraId="0BCA69BA" w14:textId="77777777" w:rsidR="00BF5C83" w:rsidRPr="005B0E94" w:rsidRDefault="00BF5C83" w:rsidP="00BF5C83">
            <w:pPr>
              <w:jc w:val="both"/>
              <w:rPr>
                <w:b/>
              </w:rPr>
            </w:pPr>
            <w:r w:rsidRPr="005B0E94">
              <w:rPr>
                <w:b/>
              </w:rPr>
              <w:t xml:space="preserve">hod. </w:t>
            </w:r>
          </w:p>
        </w:tc>
        <w:tc>
          <w:tcPr>
            <w:tcW w:w="816" w:type="dxa"/>
          </w:tcPr>
          <w:p w14:paraId="6F46B486" w14:textId="77777777" w:rsidR="00BF5C83" w:rsidRPr="005B0E94" w:rsidRDefault="00BF5C83" w:rsidP="00BF5C83">
            <w:pPr>
              <w:jc w:val="both"/>
            </w:pPr>
            <w:r w:rsidRPr="005B0E94">
              <w:t>39</w:t>
            </w:r>
          </w:p>
        </w:tc>
        <w:tc>
          <w:tcPr>
            <w:tcW w:w="2156" w:type="dxa"/>
            <w:shd w:val="clear" w:color="auto" w:fill="F7CAAC"/>
          </w:tcPr>
          <w:p w14:paraId="06885C1D" w14:textId="77777777" w:rsidR="00BF5C83" w:rsidRPr="005B0E94" w:rsidRDefault="00BF5C83" w:rsidP="00BF5C83">
            <w:pPr>
              <w:jc w:val="both"/>
              <w:rPr>
                <w:b/>
              </w:rPr>
            </w:pPr>
            <w:r w:rsidRPr="005B0E94">
              <w:rPr>
                <w:b/>
              </w:rPr>
              <w:t>kreditů</w:t>
            </w:r>
          </w:p>
        </w:tc>
        <w:tc>
          <w:tcPr>
            <w:tcW w:w="1207" w:type="dxa"/>
            <w:gridSpan w:val="2"/>
          </w:tcPr>
          <w:p w14:paraId="38427983" w14:textId="77777777" w:rsidR="00BF5C83" w:rsidRPr="005B0E94" w:rsidRDefault="00BF5C83" w:rsidP="00BF5C83">
            <w:pPr>
              <w:jc w:val="both"/>
            </w:pPr>
            <w:r w:rsidRPr="005B0E94">
              <w:t>4</w:t>
            </w:r>
          </w:p>
        </w:tc>
      </w:tr>
      <w:tr w:rsidR="00BF5C83" w14:paraId="1B525188" w14:textId="77777777" w:rsidTr="00BF5C83">
        <w:tc>
          <w:tcPr>
            <w:tcW w:w="3086" w:type="dxa"/>
            <w:shd w:val="clear" w:color="auto" w:fill="F7CAAC"/>
          </w:tcPr>
          <w:p w14:paraId="4B5C440B" w14:textId="77777777" w:rsidR="00BF5C83" w:rsidRPr="005B0E94" w:rsidRDefault="00BF5C83" w:rsidP="00BF5C83">
            <w:pPr>
              <w:jc w:val="both"/>
              <w:rPr>
                <w:b/>
              </w:rPr>
            </w:pPr>
            <w:r w:rsidRPr="005B0E94">
              <w:rPr>
                <w:b/>
              </w:rPr>
              <w:t>Prerekvizity, korekvizity, ekvivalence</w:t>
            </w:r>
          </w:p>
        </w:tc>
        <w:tc>
          <w:tcPr>
            <w:tcW w:w="6769" w:type="dxa"/>
            <w:gridSpan w:val="7"/>
          </w:tcPr>
          <w:p w14:paraId="2DAB2FB7" w14:textId="6EF9EA6D" w:rsidR="00BF5C83" w:rsidRPr="005B0E94" w:rsidRDefault="00BF5C83" w:rsidP="00BF5C83">
            <w:pPr>
              <w:jc w:val="both"/>
            </w:pPr>
            <w:r>
              <w:t>Ekvivalence (</w:t>
            </w:r>
            <w:r w:rsidRPr="005B0E94">
              <w:t>Risk management</w:t>
            </w:r>
            <w:r>
              <w:t>)</w:t>
            </w:r>
          </w:p>
        </w:tc>
      </w:tr>
      <w:tr w:rsidR="00BF5C83" w14:paraId="4061AFA6" w14:textId="77777777" w:rsidTr="00BF5C83">
        <w:tc>
          <w:tcPr>
            <w:tcW w:w="3086" w:type="dxa"/>
            <w:shd w:val="clear" w:color="auto" w:fill="F7CAAC"/>
          </w:tcPr>
          <w:p w14:paraId="400E7DE9" w14:textId="77777777" w:rsidR="00BF5C83" w:rsidRPr="005B0E94" w:rsidRDefault="00BF5C83" w:rsidP="00BF5C83">
            <w:pPr>
              <w:jc w:val="both"/>
              <w:rPr>
                <w:b/>
              </w:rPr>
            </w:pPr>
            <w:r w:rsidRPr="005B0E94">
              <w:rPr>
                <w:b/>
              </w:rPr>
              <w:t>Způsob ověření studijních výsledků</w:t>
            </w:r>
          </w:p>
        </w:tc>
        <w:tc>
          <w:tcPr>
            <w:tcW w:w="3406" w:type="dxa"/>
            <w:gridSpan w:val="4"/>
          </w:tcPr>
          <w:p w14:paraId="070133A2" w14:textId="77777777" w:rsidR="00BF5C83" w:rsidRPr="005B0E94" w:rsidRDefault="00BF5C83" w:rsidP="00BF5C83">
            <w:pPr>
              <w:jc w:val="both"/>
            </w:pPr>
            <w:r>
              <w:t>z</w:t>
            </w:r>
            <w:r w:rsidRPr="005B0E94">
              <w:t>ápočet, zkouška</w:t>
            </w:r>
          </w:p>
        </w:tc>
        <w:tc>
          <w:tcPr>
            <w:tcW w:w="2156" w:type="dxa"/>
            <w:shd w:val="clear" w:color="auto" w:fill="F7CAAC"/>
          </w:tcPr>
          <w:p w14:paraId="5426751D" w14:textId="77777777" w:rsidR="00BF5C83" w:rsidRPr="005B0E94" w:rsidRDefault="00BF5C83" w:rsidP="00BF5C83">
            <w:pPr>
              <w:jc w:val="both"/>
              <w:rPr>
                <w:b/>
              </w:rPr>
            </w:pPr>
            <w:r w:rsidRPr="005B0E94">
              <w:rPr>
                <w:b/>
              </w:rPr>
              <w:t>Forma výuky</w:t>
            </w:r>
          </w:p>
        </w:tc>
        <w:tc>
          <w:tcPr>
            <w:tcW w:w="1207" w:type="dxa"/>
            <w:gridSpan w:val="2"/>
          </w:tcPr>
          <w:p w14:paraId="6267BA44" w14:textId="77777777" w:rsidR="00BF5C83" w:rsidRPr="005B0E94" w:rsidRDefault="00BF5C83" w:rsidP="00BF5C83">
            <w:pPr>
              <w:jc w:val="both"/>
            </w:pPr>
            <w:r>
              <w:t>p</w:t>
            </w:r>
            <w:r w:rsidRPr="005B0E94">
              <w:t>řednáška, seminář</w:t>
            </w:r>
          </w:p>
        </w:tc>
      </w:tr>
      <w:tr w:rsidR="00BF5C83" w14:paraId="76069AD4" w14:textId="77777777" w:rsidTr="00BF5C83">
        <w:tc>
          <w:tcPr>
            <w:tcW w:w="3086" w:type="dxa"/>
            <w:shd w:val="clear" w:color="auto" w:fill="F7CAAC"/>
          </w:tcPr>
          <w:p w14:paraId="7E9C5130" w14:textId="77777777" w:rsidR="00BF5C83" w:rsidRPr="005B0E94" w:rsidRDefault="00BF5C83" w:rsidP="00BF5C83">
            <w:pPr>
              <w:jc w:val="both"/>
              <w:rPr>
                <w:b/>
              </w:rPr>
            </w:pPr>
            <w:r w:rsidRPr="005B0E94">
              <w:rPr>
                <w:b/>
              </w:rPr>
              <w:t>Forma způsobu ověření studijních výsledků a další požadavky na studenta</w:t>
            </w:r>
          </w:p>
        </w:tc>
        <w:tc>
          <w:tcPr>
            <w:tcW w:w="6769" w:type="dxa"/>
            <w:gridSpan w:val="7"/>
            <w:tcBorders>
              <w:bottom w:val="nil"/>
            </w:tcBorders>
          </w:tcPr>
          <w:p w14:paraId="4DE38F21" w14:textId="77777777" w:rsidR="00BF5C83" w:rsidRPr="005B0E94" w:rsidRDefault="00BF5C83" w:rsidP="00BF5C83">
            <w:pPr>
              <w:jc w:val="both"/>
            </w:pPr>
            <w:r w:rsidRPr="005B0E94">
              <w:t>Způsob zakončení předmětu – zápočet, zkouška</w:t>
            </w:r>
          </w:p>
          <w:p w14:paraId="2DF6C606" w14:textId="77777777" w:rsidR="00BF5C83" w:rsidRPr="005B0E94" w:rsidRDefault="00BF5C83" w:rsidP="00BF5C83">
            <w:pPr>
              <w:jc w:val="both"/>
            </w:pPr>
            <w:r w:rsidRPr="005B0E94">
              <w:t>Požadavky na zápočet - vypracování seminární práce dle požadavků vyučujícího, 80% aktivní účast na seminářích.</w:t>
            </w:r>
          </w:p>
          <w:p w14:paraId="6F179045" w14:textId="77777777" w:rsidR="00BF5C83" w:rsidRPr="005B0E94" w:rsidRDefault="00BF5C83" w:rsidP="00BF5C83">
            <w:pPr>
              <w:jc w:val="both"/>
            </w:pPr>
            <w:r w:rsidRPr="005B0E94">
              <w:t>Požadavky na zkoušku - písemný test s maximálním možným počtem dosažitelných bodů 100 musí být napsán alespoň na 60 %.</w:t>
            </w:r>
          </w:p>
        </w:tc>
      </w:tr>
      <w:tr w:rsidR="00BF5C83" w14:paraId="0E610926" w14:textId="77777777" w:rsidTr="00BF5C83">
        <w:trPr>
          <w:trHeight w:val="73"/>
        </w:trPr>
        <w:tc>
          <w:tcPr>
            <w:tcW w:w="9855" w:type="dxa"/>
            <w:gridSpan w:val="8"/>
            <w:tcBorders>
              <w:top w:val="nil"/>
            </w:tcBorders>
          </w:tcPr>
          <w:p w14:paraId="766EA947" w14:textId="77777777" w:rsidR="00BF5C83" w:rsidRPr="005B0E94" w:rsidRDefault="00BF5C83" w:rsidP="00BF5C83">
            <w:pPr>
              <w:jc w:val="both"/>
            </w:pPr>
          </w:p>
        </w:tc>
      </w:tr>
      <w:tr w:rsidR="00BF5C83" w14:paraId="4025AAE1" w14:textId="77777777" w:rsidTr="00BF5C83">
        <w:trPr>
          <w:trHeight w:val="197"/>
        </w:trPr>
        <w:tc>
          <w:tcPr>
            <w:tcW w:w="3086" w:type="dxa"/>
            <w:tcBorders>
              <w:top w:val="nil"/>
            </w:tcBorders>
            <w:shd w:val="clear" w:color="auto" w:fill="F7CAAC"/>
          </w:tcPr>
          <w:p w14:paraId="3BA8B020" w14:textId="77777777" w:rsidR="00BF5C83" w:rsidRPr="005B0E94" w:rsidRDefault="00BF5C83" w:rsidP="00BF5C83">
            <w:pPr>
              <w:jc w:val="both"/>
              <w:rPr>
                <w:b/>
              </w:rPr>
            </w:pPr>
            <w:r w:rsidRPr="005B0E94">
              <w:rPr>
                <w:b/>
              </w:rPr>
              <w:t>Garant předmětu</w:t>
            </w:r>
          </w:p>
        </w:tc>
        <w:tc>
          <w:tcPr>
            <w:tcW w:w="6769" w:type="dxa"/>
            <w:gridSpan w:val="7"/>
            <w:tcBorders>
              <w:top w:val="nil"/>
            </w:tcBorders>
          </w:tcPr>
          <w:p w14:paraId="517993BD" w14:textId="77777777" w:rsidR="00BF5C83" w:rsidRPr="005B0E94" w:rsidRDefault="00BF5C83" w:rsidP="00BF5C83">
            <w:pPr>
              <w:jc w:val="both"/>
            </w:pPr>
            <w:r w:rsidRPr="005B0E94">
              <w:t>Ing. Lubor Homolka, Ph.D.</w:t>
            </w:r>
          </w:p>
        </w:tc>
      </w:tr>
      <w:tr w:rsidR="00BF5C83" w14:paraId="09A6DC5E" w14:textId="77777777" w:rsidTr="00BF5C83">
        <w:trPr>
          <w:trHeight w:val="243"/>
        </w:trPr>
        <w:tc>
          <w:tcPr>
            <w:tcW w:w="3086" w:type="dxa"/>
            <w:tcBorders>
              <w:top w:val="nil"/>
            </w:tcBorders>
            <w:shd w:val="clear" w:color="auto" w:fill="F7CAAC"/>
          </w:tcPr>
          <w:p w14:paraId="00193ED4" w14:textId="77777777" w:rsidR="00BF5C83" w:rsidRPr="005B0E94" w:rsidRDefault="00BF5C83" w:rsidP="00BF5C83">
            <w:pPr>
              <w:jc w:val="both"/>
              <w:rPr>
                <w:b/>
              </w:rPr>
            </w:pPr>
            <w:r w:rsidRPr="005B0E94">
              <w:rPr>
                <w:b/>
              </w:rPr>
              <w:t>Zapojení garanta do výuky předmětu</w:t>
            </w:r>
          </w:p>
        </w:tc>
        <w:tc>
          <w:tcPr>
            <w:tcW w:w="6769" w:type="dxa"/>
            <w:gridSpan w:val="7"/>
            <w:tcBorders>
              <w:top w:val="nil"/>
            </w:tcBorders>
          </w:tcPr>
          <w:p w14:paraId="638BEA42" w14:textId="77777777" w:rsidR="00BF5C83" w:rsidRPr="005B0E94" w:rsidRDefault="00BF5C83" w:rsidP="00BF5C83">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BF5C83" w14:paraId="002FE80B" w14:textId="77777777" w:rsidTr="00BF5C83">
        <w:tc>
          <w:tcPr>
            <w:tcW w:w="3086" w:type="dxa"/>
            <w:shd w:val="clear" w:color="auto" w:fill="F7CAAC"/>
          </w:tcPr>
          <w:p w14:paraId="6160C2F6" w14:textId="77777777" w:rsidR="00BF5C83" w:rsidRPr="005B0E94" w:rsidRDefault="00BF5C83" w:rsidP="00BF5C83">
            <w:pPr>
              <w:jc w:val="both"/>
              <w:rPr>
                <w:b/>
              </w:rPr>
            </w:pPr>
            <w:r w:rsidRPr="005B0E94">
              <w:rPr>
                <w:b/>
              </w:rPr>
              <w:t>Vyučující</w:t>
            </w:r>
          </w:p>
        </w:tc>
        <w:tc>
          <w:tcPr>
            <w:tcW w:w="6769" w:type="dxa"/>
            <w:gridSpan w:val="7"/>
            <w:tcBorders>
              <w:bottom w:val="nil"/>
            </w:tcBorders>
          </w:tcPr>
          <w:p w14:paraId="582435C7" w14:textId="77777777" w:rsidR="00BF5C83" w:rsidRPr="005B0E94" w:rsidRDefault="00BF5C83" w:rsidP="00BF5C83">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BF5C83" w14:paraId="2931B602" w14:textId="77777777" w:rsidTr="00BF5C83">
        <w:trPr>
          <w:trHeight w:val="78"/>
        </w:trPr>
        <w:tc>
          <w:tcPr>
            <w:tcW w:w="9855" w:type="dxa"/>
            <w:gridSpan w:val="8"/>
            <w:tcBorders>
              <w:top w:val="nil"/>
            </w:tcBorders>
          </w:tcPr>
          <w:p w14:paraId="48E58BD1" w14:textId="77777777" w:rsidR="00BF5C83" w:rsidRPr="005B0E94" w:rsidRDefault="00BF5C83" w:rsidP="00BF5C83">
            <w:pPr>
              <w:jc w:val="both"/>
            </w:pPr>
          </w:p>
        </w:tc>
      </w:tr>
      <w:tr w:rsidR="00BF5C83" w14:paraId="04A11AEE" w14:textId="77777777" w:rsidTr="00BF5C83">
        <w:tc>
          <w:tcPr>
            <w:tcW w:w="3086" w:type="dxa"/>
            <w:shd w:val="clear" w:color="auto" w:fill="F7CAAC"/>
          </w:tcPr>
          <w:p w14:paraId="73202DDC" w14:textId="77777777" w:rsidR="00BF5C83" w:rsidRPr="005B0E94" w:rsidRDefault="00BF5C83" w:rsidP="00BF5C83">
            <w:pPr>
              <w:jc w:val="both"/>
              <w:rPr>
                <w:b/>
              </w:rPr>
            </w:pPr>
            <w:r w:rsidRPr="005B0E94">
              <w:rPr>
                <w:b/>
              </w:rPr>
              <w:t>Stručná anotace předmětu</w:t>
            </w:r>
          </w:p>
        </w:tc>
        <w:tc>
          <w:tcPr>
            <w:tcW w:w="6769" w:type="dxa"/>
            <w:gridSpan w:val="7"/>
            <w:tcBorders>
              <w:bottom w:val="nil"/>
            </w:tcBorders>
          </w:tcPr>
          <w:p w14:paraId="348C4789" w14:textId="77777777" w:rsidR="00BF5C83" w:rsidRPr="005B0E94" w:rsidRDefault="00BF5C83" w:rsidP="00BF5C83">
            <w:pPr>
              <w:jc w:val="both"/>
            </w:pPr>
          </w:p>
        </w:tc>
      </w:tr>
      <w:tr w:rsidR="00BF5C83" w14:paraId="01866B09" w14:textId="77777777" w:rsidTr="00BF5C83">
        <w:trPr>
          <w:trHeight w:val="3938"/>
        </w:trPr>
        <w:tc>
          <w:tcPr>
            <w:tcW w:w="9855" w:type="dxa"/>
            <w:gridSpan w:val="8"/>
            <w:tcBorders>
              <w:top w:val="nil"/>
              <w:bottom w:val="single" w:sz="12" w:space="0" w:color="auto"/>
            </w:tcBorders>
          </w:tcPr>
          <w:p w14:paraId="3392CCDE" w14:textId="77777777" w:rsidR="00BF5C83" w:rsidRPr="005B0E94" w:rsidRDefault="00BF5C83" w:rsidP="00BF5C83">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21CA212A"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62670ACB"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2615F2FA"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3317238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19B9FF08"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0F79905B"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45A39A3F"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30613CA7"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1D609D60"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1E822306"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BF5C83" w14:paraId="303661C2" w14:textId="77777777" w:rsidTr="00BF5C83">
        <w:trPr>
          <w:trHeight w:val="265"/>
        </w:trPr>
        <w:tc>
          <w:tcPr>
            <w:tcW w:w="3653" w:type="dxa"/>
            <w:gridSpan w:val="2"/>
            <w:tcBorders>
              <w:top w:val="nil"/>
            </w:tcBorders>
            <w:shd w:val="clear" w:color="auto" w:fill="F7CAAC"/>
          </w:tcPr>
          <w:p w14:paraId="1CC4E12F" w14:textId="77777777" w:rsidR="00BF5C83" w:rsidRPr="005B0E94" w:rsidRDefault="00BF5C83" w:rsidP="00BF5C83">
            <w:pPr>
              <w:jc w:val="both"/>
            </w:pPr>
            <w:r w:rsidRPr="005B0E94">
              <w:rPr>
                <w:b/>
              </w:rPr>
              <w:t>Studijní literatura a studijní pomůcky</w:t>
            </w:r>
          </w:p>
        </w:tc>
        <w:tc>
          <w:tcPr>
            <w:tcW w:w="6202" w:type="dxa"/>
            <w:gridSpan w:val="6"/>
            <w:tcBorders>
              <w:top w:val="nil"/>
              <w:bottom w:val="nil"/>
            </w:tcBorders>
          </w:tcPr>
          <w:p w14:paraId="47FF824B" w14:textId="77777777" w:rsidR="00BF5C83" w:rsidRPr="005B0E94" w:rsidRDefault="00BF5C83" w:rsidP="00BF5C83">
            <w:pPr>
              <w:jc w:val="both"/>
            </w:pPr>
          </w:p>
        </w:tc>
      </w:tr>
      <w:tr w:rsidR="00BF5C83" w14:paraId="39CC46C3" w14:textId="77777777" w:rsidTr="00BF5C83">
        <w:trPr>
          <w:trHeight w:val="1497"/>
        </w:trPr>
        <w:tc>
          <w:tcPr>
            <w:tcW w:w="9855" w:type="dxa"/>
            <w:gridSpan w:val="8"/>
            <w:tcBorders>
              <w:top w:val="nil"/>
            </w:tcBorders>
          </w:tcPr>
          <w:p w14:paraId="31511DDA" w14:textId="77777777" w:rsidR="00BF5C83" w:rsidRPr="005B0E94" w:rsidRDefault="00BF5C83" w:rsidP="00BF5C83">
            <w:pPr>
              <w:jc w:val="both"/>
              <w:rPr>
                <w:b/>
              </w:rPr>
            </w:pPr>
            <w:r w:rsidRPr="005B0E94">
              <w:rPr>
                <w:b/>
              </w:rPr>
              <w:t>Povinná literatura</w:t>
            </w:r>
          </w:p>
          <w:p w14:paraId="0FF30DE3" w14:textId="77777777" w:rsidR="00BF5C83" w:rsidRPr="00E12BB3" w:rsidRDefault="00BF5C83" w:rsidP="00BF5C83">
            <w:pPr>
              <w:jc w:val="both"/>
              <w:rPr>
                <w:rStyle w:val="Hypertextovodkaz"/>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w:t>
            </w:r>
            <w:r w:rsidRPr="00E12BB3">
              <w:rPr>
                <w:lang w:val="en"/>
              </w:rPr>
              <w:t>ISBN 978-1-4614-7138-7</w:t>
            </w:r>
            <w:r w:rsidRPr="00E12BB3">
              <w:t xml:space="preserve">. Dostupné z: </w:t>
            </w:r>
            <w:hyperlink r:id="rId32" w:history="1">
              <w:r w:rsidRPr="00E12BB3">
                <w:rPr>
                  <w:rStyle w:val="Hypertextovodkaz"/>
                </w:rPr>
                <w:t>http://wwwbcf.usc.edu/~gareth/ISL/</w:t>
              </w:r>
            </w:hyperlink>
            <w:r w:rsidRPr="00E12BB3">
              <w:rPr>
                <w:rStyle w:val="Hypertextovodkaz"/>
              </w:rPr>
              <w:t>.</w:t>
            </w:r>
          </w:p>
          <w:p w14:paraId="7A688132" w14:textId="77777777" w:rsidR="00BF5C83" w:rsidRPr="00BB654D" w:rsidRDefault="00BF5C83" w:rsidP="00BF5C83">
            <w:pPr>
              <w:jc w:val="both"/>
              <w:rPr>
                <w:rStyle w:val="Hypertextovodkaz"/>
                <w:color w:val="auto"/>
                <w:u w:val="none"/>
              </w:rPr>
            </w:pPr>
            <w:r w:rsidRPr="00BB654D">
              <w:rPr>
                <w:rStyle w:val="Hypertextovodkaz"/>
                <w:color w:val="auto"/>
                <w:u w:val="none"/>
              </w:rPr>
              <w:t xml:space="preserve">JONES, T. T. </w:t>
            </w:r>
            <w:r w:rsidRPr="00BB654D">
              <w:rPr>
                <w:rStyle w:val="Hypertextovodkaz"/>
                <w:i/>
                <w:color w:val="auto"/>
                <w:u w:val="none"/>
              </w:rPr>
              <w:t>Business economics and managerial decision making</w:t>
            </w:r>
            <w:r w:rsidRPr="00BB654D">
              <w:rPr>
                <w:rStyle w:val="Hypertextovodkaz"/>
                <w:color w:val="auto"/>
                <w:u w:val="none"/>
              </w:rPr>
              <w:t>. Southern Gate, Chichester, West Sussex, England: John Wiley, 2004, 570 s. ISBN 0471486744.</w:t>
            </w:r>
          </w:p>
          <w:p w14:paraId="16316329" w14:textId="77777777" w:rsidR="00BF5C83" w:rsidRPr="0073489C" w:rsidRDefault="00BF5C83" w:rsidP="00BF5C83">
            <w:pPr>
              <w:jc w:val="both"/>
            </w:pPr>
            <w:r w:rsidRPr="00136F64">
              <w:t xml:space="preserve">WATSON, Michael a Derek NELSON.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7FB5E971" w14:textId="77777777" w:rsidR="00BF5C83" w:rsidRPr="00E12BB3" w:rsidRDefault="00BF5C83" w:rsidP="00BF5C83">
            <w:pPr>
              <w:jc w:val="both"/>
              <w:rPr>
                <w:b/>
              </w:rPr>
            </w:pPr>
            <w:r w:rsidRPr="00E12BB3">
              <w:rPr>
                <w:b/>
              </w:rPr>
              <w:t>Doporučená literatura</w:t>
            </w:r>
          </w:p>
          <w:p w14:paraId="21BEAF9A" w14:textId="77777777" w:rsidR="00BB654D" w:rsidRDefault="00BB654D" w:rsidP="00BF5C83">
            <w:pPr>
              <w:jc w:val="both"/>
            </w:pPr>
            <w:r w:rsidRPr="00E12BB3">
              <w:t xml:space="preserve">LINDAUER, R. </w:t>
            </w:r>
            <w:r w:rsidRPr="00E12BB3">
              <w:rPr>
                <w:i/>
              </w:rPr>
              <w:t>Modern risk management remarks</w:t>
            </w:r>
            <w:r w:rsidRPr="00E12BB3">
              <w:t>. Prague: Oeconomica, nakladatelství VŠE, 2017, 97 s. ISBN 978-80-245-2206-7.</w:t>
            </w:r>
          </w:p>
          <w:p w14:paraId="50467390" w14:textId="438B5173" w:rsidR="00BF5C83" w:rsidRPr="005B0E94" w:rsidRDefault="00BF5C83" w:rsidP="00BF5C83">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BF5C83" w14:paraId="21DC1404"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C377E9" w14:textId="77777777" w:rsidR="00BF5C83" w:rsidRPr="005B0E94" w:rsidRDefault="00BF5C83" w:rsidP="00BF5C83">
            <w:pPr>
              <w:jc w:val="center"/>
              <w:rPr>
                <w:b/>
              </w:rPr>
            </w:pPr>
            <w:r w:rsidRPr="005B0E94">
              <w:rPr>
                <w:b/>
              </w:rPr>
              <w:t>Informace ke kombinované nebo distanční formě</w:t>
            </w:r>
          </w:p>
        </w:tc>
      </w:tr>
      <w:tr w:rsidR="00BF5C83" w14:paraId="31AD9A3E" w14:textId="77777777" w:rsidTr="00BF5C83">
        <w:tc>
          <w:tcPr>
            <w:tcW w:w="4787" w:type="dxa"/>
            <w:gridSpan w:val="3"/>
            <w:tcBorders>
              <w:top w:val="single" w:sz="2" w:space="0" w:color="auto"/>
            </w:tcBorders>
            <w:shd w:val="clear" w:color="auto" w:fill="F7CAAC"/>
          </w:tcPr>
          <w:p w14:paraId="12F8A65D" w14:textId="77777777" w:rsidR="00BF5C83" w:rsidRPr="005B0E94" w:rsidRDefault="00BF5C83" w:rsidP="00BF5C83">
            <w:pPr>
              <w:jc w:val="both"/>
            </w:pPr>
            <w:r w:rsidRPr="005B0E94">
              <w:rPr>
                <w:b/>
              </w:rPr>
              <w:t>Rozsah konzultací (soustředění)</w:t>
            </w:r>
          </w:p>
        </w:tc>
        <w:tc>
          <w:tcPr>
            <w:tcW w:w="889" w:type="dxa"/>
            <w:tcBorders>
              <w:top w:val="single" w:sz="2" w:space="0" w:color="auto"/>
            </w:tcBorders>
          </w:tcPr>
          <w:p w14:paraId="6812E725" w14:textId="5D7F305A" w:rsidR="00BF5C83" w:rsidRPr="005B0E94" w:rsidRDefault="00BF5C83" w:rsidP="00BF5C83">
            <w:pPr>
              <w:jc w:val="both"/>
            </w:pPr>
            <w:del w:id="122" w:author="Michal Pilík" w:date="2019-05-29T07:43:00Z">
              <w:r w:rsidRPr="005B0E94" w:rsidDel="00FA7494">
                <w:delText>20</w:delText>
              </w:r>
            </w:del>
            <w:ins w:id="123" w:author="Michal Pilík" w:date="2019-05-29T07:43:00Z">
              <w:r w:rsidR="00FA7494">
                <w:t>15</w:t>
              </w:r>
            </w:ins>
          </w:p>
        </w:tc>
        <w:tc>
          <w:tcPr>
            <w:tcW w:w="4179" w:type="dxa"/>
            <w:gridSpan w:val="4"/>
            <w:tcBorders>
              <w:top w:val="single" w:sz="2" w:space="0" w:color="auto"/>
            </w:tcBorders>
            <w:shd w:val="clear" w:color="auto" w:fill="F7CAAC"/>
          </w:tcPr>
          <w:p w14:paraId="383A5A79" w14:textId="77777777" w:rsidR="00BF5C83" w:rsidRPr="005B0E94" w:rsidRDefault="00BF5C83" w:rsidP="00BF5C83">
            <w:pPr>
              <w:jc w:val="both"/>
              <w:rPr>
                <w:b/>
              </w:rPr>
            </w:pPr>
            <w:r w:rsidRPr="005B0E94">
              <w:rPr>
                <w:b/>
              </w:rPr>
              <w:t xml:space="preserve">hodin </w:t>
            </w:r>
          </w:p>
        </w:tc>
      </w:tr>
      <w:tr w:rsidR="00BF5C83" w14:paraId="49EBA895" w14:textId="77777777" w:rsidTr="00BF5C83">
        <w:tc>
          <w:tcPr>
            <w:tcW w:w="9855" w:type="dxa"/>
            <w:gridSpan w:val="8"/>
            <w:shd w:val="clear" w:color="auto" w:fill="F7CAAC"/>
          </w:tcPr>
          <w:p w14:paraId="6C02FE88" w14:textId="77777777" w:rsidR="00BF5C83" w:rsidRPr="005B0E94" w:rsidRDefault="00BF5C83" w:rsidP="00BF5C83">
            <w:pPr>
              <w:jc w:val="both"/>
              <w:rPr>
                <w:b/>
              </w:rPr>
            </w:pPr>
            <w:r w:rsidRPr="005B0E94">
              <w:rPr>
                <w:b/>
              </w:rPr>
              <w:t>Informace o způsobu kontaktu s vyučujícím</w:t>
            </w:r>
          </w:p>
        </w:tc>
      </w:tr>
      <w:tr w:rsidR="00BF5C83" w14:paraId="0D90B2F1" w14:textId="77777777" w:rsidTr="00BF5C83">
        <w:trPr>
          <w:trHeight w:val="740"/>
        </w:trPr>
        <w:tc>
          <w:tcPr>
            <w:tcW w:w="9855" w:type="dxa"/>
            <w:gridSpan w:val="8"/>
          </w:tcPr>
          <w:p w14:paraId="70AF3BA9" w14:textId="77777777" w:rsidR="00BF5C83" w:rsidRPr="005B0E94" w:rsidRDefault="00BF5C83" w:rsidP="00BF5C83">
            <w:pPr>
              <w:jc w:val="both"/>
            </w:pPr>
            <w:r w:rsidRPr="005B0E94">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7E8B82" w14:textId="3731E79F"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E0D58" w14:paraId="6A445221" w14:textId="77777777" w:rsidTr="00F60B61">
        <w:tc>
          <w:tcPr>
            <w:tcW w:w="9855" w:type="dxa"/>
            <w:gridSpan w:val="8"/>
            <w:tcBorders>
              <w:bottom w:val="double" w:sz="4" w:space="0" w:color="auto"/>
            </w:tcBorders>
            <w:shd w:val="clear" w:color="auto" w:fill="BDD6EE"/>
          </w:tcPr>
          <w:p w14:paraId="44CF92EC" w14:textId="77777777" w:rsidR="001E0D58" w:rsidRDefault="001E0D58" w:rsidP="00F60B61">
            <w:pPr>
              <w:jc w:val="both"/>
              <w:rPr>
                <w:b/>
                <w:sz w:val="28"/>
              </w:rPr>
            </w:pPr>
            <w:r>
              <w:lastRenderedPageBreak/>
              <w:br w:type="page"/>
            </w:r>
            <w:r>
              <w:rPr>
                <w:b/>
                <w:sz w:val="28"/>
              </w:rPr>
              <w:t>B-III – Charakteristika studijního předmětu</w:t>
            </w:r>
          </w:p>
        </w:tc>
      </w:tr>
      <w:tr w:rsidR="001E0D58" w14:paraId="05C79849" w14:textId="77777777" w:rsidTr="00F60B61">
        <w:tc>
          <w:tcPr>
            <w:tcW w:w="3086" w:type="dxa"/>
            <w:tcBorders>
              <w:top w:val="double" w:sz="4" w:space="0" w:color="auto"/>
            </w:tcBorders>
            <w:shd w:val="clear" w:color="auto" w:fill="F7CAAC"/>
          </w:tcPr>
          <w:p w14:paraId="5A0FB97E" w14:textId="77777777" w:rsidR="001E0D58" w:rsidRDefault="001E0D58" w:rsidP="00F60B61">
            <w:pPr>
              <w:jc w:val="both"/>
              <w:rPr>
                <w:b/>
              </w:rPr>
            </w:pPr>
            <w:r>
              <w:rPr>
                <w:b/>
              </w:rPr>
              <w:t>Název studijního předmětu</w:t>
            </w:r>
          </w:p>
        </w:tc>
        <w:tc>
          <w:tcPr>
            <w:tcW w:w="6769" w:type="dxa"/>
            <w:gridSpan w:val="7"/>
            <w:tcBorders>
              <w:top w:val="double" w:sz="4" w:space="0" w:color="auto"/>
            </w:tcBorders>
          </w:tcPr>
          <w:p w14:paraId="284BFA21" w14:textId="77777777" w:rsidR="001E0D58" w:rsidRDefault="001E0D58" w:rsidP="00F60B61">
            <w:pPr>
              <w:jc w:val="both"/>
            </w:pPr>
            <w:r>
              <w:t>Právo pro podnikatele</w:t>
            </w:r>
          </w:p>
        </w:tc>
      </w:tr>
      <w:tr w:rsidR="001E0D58" w14:paraId="7B996B44" w14:textId="77777777" w:rsidTr="00F60B61">
        <w:tc>
          <w:tcPr>
            <w:tcW w:w="3086" w:type="dxa"/>
            <w:shd w:val="clear" w:color="auto" w:fill="F7CAAC"/>
          </w:tcPr>
          <w:p w14:paraId="5529E942" w14:textId="77777777" w:rsidR="001E0D58" w:rsidRDefault="001E0D58" w:rsidP="00F60B61">
            <w:pPr>
              <w:jc w:val="both"/>
              <w:rPr>
                <w:b/>
              </w:rPr>
            </w:pPr>
            <w:r>
              <w:rPr>
                <w:b/>
              </w:rPr>
              <w:t>Typ předmětu</w:t>
            </w:r>
          </w:p>
        </w:tc>
        <w:tc>
          <w:tcPr>
            <w:tcW w:w="3406" w:type="dxa"/>
            <w:gridSpan w:val="4"/>
          </w:tcPr>
          <w:p w14:paraId="43E6606B" w14:textId="47914FDB" w:rsidR="001E0D58" w:rsidRDefault="009E5902" w:rsidP="00F60B61">
            <w:pPr>
              <w:jc w:val="both"/>
            </w:pPr>
            <w:r>
              <w:t>p</w:t>
            </w:r>
            <w:r w:rsidR="001E0D58">
              <w:t>ovinný „PZ“</w:t>
            </w:r>
          </w:p>
        </w:tc>
        <w:tc>
          <w:tcPr>
            <w:tcW w:w="2695" w:type="dxa"/>
            <w:gridSpan w:val="2"/>
            <w:shd w:val="clear" w:color="auto" w:fill="F7CAAC"/>
          </w:tcPr>
          <w:p w14:paraId="780DC1BC" w14:textId="77777777" w:rsidR="001E0D58" w:rsidRDefault="001E0D58" w:rsidP="00F60B61">
            <w:pPr>
              <w:jc w:val="both"/>
            </w:pPr>
            <w:r>
              <w:rPr>
                <w:b/>
              </w:rPr>
              <w:t>doporučený ročník / semestr</w:t>
            </w:r>
          </w:p>
        </w:tc>
        <w:tc>
          <w:tcPr>
            <w:tcW w:w="668" w:type="dxa"/>
          </w:tcPr>
          <w:p w14:paraId="42CE3378" w14:textId="77777777" w:rsidR="001E0D58" w:rsidRDefault="001E0D58" w:rsidP="00F60B61">
            <w:pPr>
              <w:jc w:val="both"/>
            </w:pPr>
            <w:r>
              <w:t>2/Z</w:t>
            </w:r>
          </w:p>
        </w:tc>
      </w:tr>
      <w:tr w:rsidR="001E0D58" w14:paraId="5F63FE8C" w14:textId="77777777" w:rsidTr="00F60B61">
        <w:tc>
          <w:tcPr>
            <w:tcW w:w="3086" w:type="dxa"/>
            <w:shd w:val="clear" w:color="auto" w:fill="F7CAAC"/>
          </w:tcPr>
          <w:p w14:paraId="47B50664" w14:textId="77777777" w:rsidR="001E0D58" w:rsidRDefault="001E0D58" w:rsidP="00F60B61">
            <w:pPr>
              <w:jc w:val="both"/>
              <w:rPr>
                <w:b/>
              </w:rPr>
            </w:pPr>
            <w:r>
              <w:rPr>
                <w:b/>
              </w:rPr>
              <w:t>Rozsah studijního předmětu</w:t>
            </w:r>
          </w:p>
        </w:tc>
        <w:tc>
          <w:tcPr>
            <w:tcW w:w="1701" w:type="dxa"/>
            <w:gridSpan w:val="2"/>
          </w:tcPr>
          <w:p w14:paraId="06C2F962" w14:textId="77777777" w:rsidR="001E0D58" w:rsidRDefault="001E0D58" w:rsidP="00F60B61">
            <w:pPr>
              <w:jc w:val="both"/>
            </w:pPr>
            <w:r>
              <w:t>26p + 13s</w:t>
            </w:r>
          </w:p>
        </w:tc>
        <w:tc>
          <w:tcPr>
            <w:tcW w:w="889" w:type="dxa"/>
            <w:shd w:val="clear" w:color="auto" w:fill="F7CAAC"/>
          </w:tcPr>
          <w:p w14:paraId="00E5C9EC" w14:textId="77777777" w:rsidR="001E0D58" w:rsidRDefault="001E0D58" w:rsidP="00F60B61">
            <w:pPr>
              <w:jc w:val="both"/>
              <w:rPr>
                <w:b/>
              </w:rPr>
            </w:pPr>
            <w:r>
              <w:rPr>
                <w:b/>
              </w:rPr>
              <w:t xml:space="preserve">hod. </w:t>
            </w:r>
          </w:p>
        </w:tc>
        <w:tc>
          <w:tcPr>
            <w:tcW w:w="816" w:type="dxa"/>
          </w:tcPr>
          <w:p w14:paraId="0A800162" w14:textId="77777777" w:rsidR="001E0D58" w:rsidRDefault="001E0D58" w:rsidP="00F60B61">
            <w:pPr>
              <w:jc w:val="both"/>
            </w:pPr>
            <w:r>
              <w:t>39</w:t>
            </w:r>
          </w:p>
        </w:tc>
        <w:tc>
          <w:tcPr>
            <w:tcW w:w="2156" w:type="dxa"/>
            <w:shd w:val="clear" w:color="auto" w:fill="F7CAAC"/>
          </w:tcPr>
          <w:p w14:paraId="6BC1CB3E" w14:textId="77777777" w:rsidR="001E0D58" w:rsidRDefault="001E0D58" w:rsidP="00F60B61">
            <w:pPr>
              <w:jc w:val="both"/>
              <w:rPr>
                <w:b/>
              </w:rPr>
            </w:pPr>
            <w:r>
              <w:rPr>
                <w:b/>
              </w:rPr>
              <w:t>kreditů</w:t>
            </w:r>
          </w:p>
        </w:tc>
        <w:tc>
          <w:tcPr>
            <w:tcW w:w="1207" w:type="dxa"/>
            <w:gridSpan w:val="2"/>
          </w:tcPr>
          <w:p w14:paraId="049EE92C" w14:textId="77777777" w:rsidR="001E0D58" w:rsidRDefault="001E0D58" w:rsidP="00F60B61">
            <w:pPr>
              <w:jc w:val="both"/>
            </w:pPr>
            <w:r>
              <w:t>4</w:t>
            </w:r>
          </w:p>
        </w:tc>
      </w:tr>
      <w:tr w:rsidR="001E0D58" w14:paraId="6C4A0406" w14:textId="77777777" w:rsidTr="00F60B61">
        <w:tc>
          <w:tcPr>
            <w:tcW w:w="3086" w:type="dxa"/>
            <w:shd w:val="clear" w:color="auto" w:fill="F7CAAC"/>
          </w:tcPr>
          <w:p w14:paraId="1A29183A" w14:textId="77777777" w:rsidR="001E0D58" w:rsidRDefault="001E0D58" w:rsidP="00F60B61">
            <w:pPr>
              <w:jc w:val="both"/>
              <w:rPr>
                <w:b/>
                <w:sz w:val="22"/>
              </w:rPr>
            </w:pPr>
            <w:r>
              <w:rPr>
                <w:b/>
              </w:rPr>
              <w:t>Prerekvizity, korekvizity, ekvivalence</w:t>
            </w:r>
          </w:p>
        </w:tc>
        <w:tc>
          <w:tcPr>
            <w:tcW w:w="6769" w:type="dxa"/>
            <w:gridSpan w:val="7"/>
          </w:tcPr>
          <w:p w14:paraId="35933AF8" w14:textId="77777777" w:rsidR="001E0D58" w:rsidRDefault="001E0D58" w:rsidP="00F60B61">
            <w:pPr>
              <w:jc w:val="both"/>
            </w:pPr>
          </w:p>
        </w:tc>
      </w:tr>
      <w:tr w:rsidR="001E0D58" w14:paraId="779A0AB8" w14:textId="77777777" w:rsidTr="00F60B61">
        <w:tc>
          <w:tcPr>
            <w:tcW w:w="3086" w:type="dxa"/>
            <w:shd w:val="clear" w:color="auto" w:fill="F7CAAC"/>
          </w:tcPr>
          <w:p w14:paraId="6E894267" w14:textId="77777777" w:rsidR="001E0D58" w:rsidRDefault="001E0D58" w:rsidP="00F60B61">
            <w:pPr>
              <w:jc w:val="both"/>
              <w:rPr>
                <w:b/>
              </w:rPr>
            </w:pPr>
            <w:r>
              <w:rPr>
                <w:b/>
              </w:rPr>
              <w:t>Způsob ověření studijních výsledků</w:t>
            </w:r>
          </w:p>
        </w:tc>
        <w:tc>
          <w:tcPr>
            <w:tcW w:w="3406" w:type="dxa"/>
            <w:gridSpan w:val="4"/>
          </w:tcPr>
          <w:p w14:paraId="22C55CBC" w14:textId="53E42B8F" w:rsidR="001E0D58" w:rsidRDefault="001E0D58" w:rsidP="00F60B61">
            <w:pPr>
              <w:jc w:val="both"/>
            </w:pPr>
            <w:r>
              <w:t>zápočet, zkouška</w:t>
            </w:r>
          </w:p>
        </w:tc>
        <w:tc>
          <w:tcPr>
            <w:tcW w:w="2156" w:type="dxa"/>
            <w:shd w:val="clear" w:color="auto" w:fill="F7CAAC"/>
          </w:tcPr>
          <w:p w14:paraId="088360C2" w14:textId="77777777" w:rsidR="001E0D58" w:rsidRDefault="001E0D58" w:rsidP="00F60B61">
            <w:pPr>
              <w:jc w:val="both"/>
              <w:rPr>
                <w:b/>
              </w:rPr>
            </w:pPr>
            <w:r>
              <w:rPr>
                <w:b/>
              </w:rPr>
              <w:t>Forma výuky</w:t>
            </w:r>
          </w:p>
        </w:tc>
        <w:tc>
          <w:tcPr>
            <w:tcW w:w="1207" w:type="dxa"/>
            <w:gridSpan w:val="2"/>
          </w:tcPr>
          <w:p w14:paraId="33239864" w14:textId="769467F4" w:rsidR="001E0D58" w:rsidRDefault="001E0D58" w:rsidP="00F60B61">
            <w:pPr>
              <w:jc w:val="both"/>
            </w:pPr>
            <w:r>
              <w:t>přednáška, seminář</w:t>
            </w:r>
          </w:p>
        </w:tc>
      </w:tr>
      <w:tr w:rsidR="001E0D58" w14:paraId="72C959B3" w14:textId="77777777" w:rsidTr="00F60B61">
        <w:tc>
          <w:tcPr>
            <w:tcW w:w="3086" w:type="dxa"/>
            <w:shd w:val="clear" w:color="auto" w:fill="F7CAAC"/>
          </w:tcPr>
          <w:p w14:paraId="6B9A1F3D" w14:textId="77777777" w:rsidR="001E0D58" w:rsidRDefault="001E0D58" w:rsidP="00F60B61">
            <w:pPr>
              <w:jc w:val="both"/>
              <w:rPr>
                <w:b/>
              </w:rPr>
            </w:pPr>
            <w:r>
              <w:rPr>
                <w:b/>
              </w:rPr>
              <w:t>Forma způsobu ověření studijních výsledků a další požadavky na studenta</w:t>
            </w:r>
          </w:p>
        </w:tc>
        <w:tc>
          <w:tcPr>
            <w:tcW w:w="6769" w:type="dxa"/>
            <w:gridSpan w:val="7"/>
            <w:tcBorders>
              <w:bottom w:val="nil"/>
            </w:tcBorders>
          </w:tcPr>
          <w:p w14:paraId="3CC87E0E" w14:textId="77777777" w:rsidR="001E0D58" w:rsidRDefault="001E0D58" w:rsidP="001E0D58">
            <w:r w:rsidRPr="0095136E">
              <w:t xml:space="preserve">Způsob zakončení předmětu </w:t>
            </w:r>
            <w:r>
              <w:t>–</w:t>
            </w:r>
            <w:r w:rsidRPr="0095136E">
              <w:t xml:space="preserve"> </w:t>
            </w:r>
            <w:r>
              <w:t xml:space="preserve">zápočet, </w:t>
            </w:r>
            <w:r w:rsidRPr="0095136E">
              <w:t>zkouška</w:t>
            </w:r>
          </w:p>
          <w:p w14:paraId="12AD64AB" w14:textId="77777777" w:rsidR="001E0D58" w:rsidRDefault="001E0D58" w:rsidP="00F60B61">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14:paraId="20FBB131" w14:textId="77777777" w:rsidR="001E0D58" w:rsidRDefault="001E0D58" w:rsidP="00F60B61">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zvládnutí předepsané látky v návaznosti na přednášky, semináře a literaturu</w:t>
            </w:r>
            <w:r>
              <w:rPr>
                <w:color w:val="000000"/>
              </w:rPr>
              <w:t>.</w:t>
            </w:r>
          </w:p>
        </w:tc>
      </w:tr>
      <w:tr w:rsidR="001E0D58" w14:paraId="0B4A239F" w14:textId="77777777" w:rsidTr="00F60B61">
        <w:trPr>
          <w:trHeight w:val="252"/>
        </w:trPr>
        <w:tc>
          <w:tcPr>
            <w:tcW w:w="9855" w:type="dxa"/>
            <w:gridSpan w:val="8"/>
            <w:tcBorders>
              <w:top w:val="nil"/>
            </w:tcBorders>
          </w:tcPr>
          <w:p w14:paraId="31830B02" w14:textId="77777777" w:rsidR="001E0D58" w:rsidRDefault="001E0D58" w:rsidP="00F60B61">
            <w:pPr>
              <w:jc w:val="both"/>
            </w:pPr>
          </w:p>
        </w:tc>
      </w:tr>
      <w:tr w:rsidR="001E0D58" w14:paraId="68BC1A28" w14:textId="77777777" w:rsidTr="00F60B61">
        <w:trPr>
          <w:trHeight w:val="197"/>
        </w:trPr>
        <w:tc>
          <w:tcPr>
            <w:tcW w:w="3086" w:type="dxa"/>
            <w:tcBorders>
              <w:top w:val="nil"/>
            </w:tcBorders>
            <w:shd w:val="clear" w:color="auto" w:fill="F7CAAC"/>
          </w:tcPr>
          <w:p w14:paraId="364540B6" w14:textId="77777777" w:rsidR="001E0D58" w:rsidRDefault="001E0D58" w:rsidP="00F60B61">
            <w:pPr>
              <w:jc w:val="both"/>
              <w:rPr>
                <w:b/>
              </w:rPr>
            </w:pPr>
            <w:r>
              <w:rPr>
                <w:b/>
              </w:rPr>
              <w:t>Garant předmětu</w:t>
            </w:r>
          </w:p>
        </w:tc>
        <w:tc>
          <w:tcPr>
            <w:tcW w:w="6769" w:type="dxa"/>
            <w:gridSpan w:val="7"/>
            <w:tcBorders>
              <w:top w:val="nil"/>
            </w:tcBorders>
          </w:tcPr>
          <w:p w14:paraId="19D05791" w14:textId="77777777" w:rsidR="001E0D58" w:rsidRDefault="001E0D58" w:rsidP="00F60B61">
            <w:pPr>
              <w:jc w:val="both"/>
            </w:pPr>
            <w:r>
              <w:t>JUDr. Olga Kapplová, Ph.D.</w:t>
            </w:r>
          </w:p>
        </w:tc>
      </w:tr>
      <w:tr w:rsidR="001E0D58" w14:paraId="14CFFF65" w14:textId="77777777" w:rsidTr="00F60B61">
        <w:trPr>
          <w:trHeight w:val="243"/>
        </w:trPr>
        <w:tc>
          <w:tcPr>
            <w:tcW w:w="3086" w:type="dxa"/>
            <w:tcBorders>
              <w:top w:val="nil"/>
            </w:tcBorders>
            <w:shd w:val="clear" w:color="auto" w:fill="F7CAAC"/>
          </w:tcPr>
          <w:p w14:paraId="1344717C" w14:textId="77777777" w:rsidR="001E0D58" w:rsidRDefault="001E0D58" w:rsidP="00F60B61">
            <w:pPr>
              <w:jc w:val="both"/>
              <w:rPr>
                <w:b/>
              </w:rPr>
            </w:pPr>
            <w:r>
              <w:rPr>
                <w:b/>
              </w:rPr>
              <w:t>Zapojení garanta do výuky předmětu</w:t>
            </w:r>
          </w:p>
        </w:tc>
        <w:tc>
          <w:tcPr>
            <w:tcW w:w="6769" w:type="dxa"/>
            <w:gridSpan w:val="7"/>
            <w:tcBorders>
              <w:top w:val="nil"/>
            </w:tcBorders>
          </w:tcPr>
          <w:p w14:paraId="43C26CAD" w14:textId="77777777" w:rsidR="001E0D58" w:rsidRDefault="001E0D58" w:rsidP="00F60B61">
            <w:pPr>
              <w:jc w:val="both"/>
            </w:pPr>
            <w:r>
              <w:t>Garant se podílí na přednášení v rozsahu 100 %, dále stanovuje koncepci seminářů a dohlíží na jejich jednotné vedení</w:t>
            </w:r>
          </w:p>
        </w:tc>
      </w:tr>
      <w:tr w:rsidR="001E0D58" w14:paraId="2649001E" w14:textId="77777777" w:rsidTr="00F60B61">
        <w:tc>
          <w:tcPr>
            <w:tcW w:w="3086" w:type="dxa"/>
            <w:shd w:val="clear" w:color="auto" w:fill="F7CAAC"/>
          </w:tcPr>
          <w:p w14:paraId="0A85714E" w14:textId="77777777" w:rsidR="001E0D58" w:rsidRDefault="001E0D58" w:rsidP="00F60B61">
            <w:pPr>
              <w:jc w:val="both"/>
              <w:rPr>
                <w:b/>
              </w:rPr>
            </w:pPr>
            <w:r>
              <w:rPr>
                <w:b/>
              </w:rPr>
              <w:t>Vyučující</w:t>
            </w:r>
          </w:p>
        </w:tc>
        <w:tc>
          <w:tcPr>
            <w:tcW w:w="6769" w:type="dxa"/>
            <w:gridSpan w:val="7"/>
            <w:tcBorders>
              <w:bottom w:val="nil"/>
            </w:tcBorders>
          </w:tcPr>
          <w:p w14:paraId="3C5865DF" w14:textId="4A41EBDE" w:rsidR="001E0D58" w:rsidRDefault="001E0D58" w:rsidP="00F60B61">
            <w:pPr>
              <w:jc w:val="both"/>
            </w:pPr>
            <w:r>
              <w:t>JUDr. Olga Kapplová, Ph.D. – přednášky (100%)</w:t>
            </w:r>
          </w:p>
        </w:tc>
      </w:tr>
      <w:tr w:rsidR="001E0D58" w14:paraId="75F4320E" w14:textId="77777777" w:rsidTr="001E0D58">
        <w:trPr>
          <w:trHeight w:val="74"/>
        </w:trPr>
        <w:tc>
          <w:tcPr>
            <w:tcW w:w="9855" w:type="dxa"/>
            <w:gridSpan w:val="8"/>
            <w:tcBorders>
              <w:top w:val="nil"/>
            </w:tcBorders>
          </w:tcPr>
          <w:p w14:paraId="59964C26" w14:textId="5151E906" w:rsidR="001E0D58" w:rsidRDefault="001E0D58" w:rsidP="00F60B61">
            <w:pPr>
              <w:jc w:val="both"/>
            </w:pPr>
          </w:p>
        </w:tc>
      </w:tr>
      <w:tr w:rsidR="001E0D58" w14:paraId="165C55E2" w14:textId="77777777" w:rsidTr="00F60B61">
        <w:tc>
          <w:tcPr>
            <w:tcW w:w="3086" w:type="dxa"/>
            <w:shd w:val="clear" w:color="auto" w:fill="F7CAAC"/>
          </w:tcPr>
          <w:p w14:paraId="343144A3" w14:textId="77777777" w:rsidR="001E0D58" w:rsidRDefault="001E0D58" w:rsidP="00F60B61">
            <w:pPr>
              <w:jc w:val="both"/>
              <w:rPr>
                <w:b/>
              </w:rPr>
            </w:pPr>
            <w:r>
              <w:rPr>
                <w:b/>
              </w:rPr>
              <w:t>Stručná anotace předmětu</w:t>
            </w:r>
          </w:p>
        </w:tc>
        <w:tc>
          <w:tcPr>
            <w:tcW w:w="6769" w:type="dxa"/>
            <w:gridSpan w:val="7"/>
            <w:tcBorders>
              <w:bottom w:val="nil"/>
            </w:tcBorders>
          </w:tcPr>
          <w:p w14:paraId="6122FD4D" w14:textId="77777777" w:rsidR="001E0D58" w:rsidRDefault="001E0D58" w:rsidP="00F60B61">
            <w:pPr>
              <w:jc w:val="both"/>
            </w:pPr>
          </w:p>
        </w:tc>
      </w:tr>
      <w:tr w:rsidR="001E0D58" w14:paraId="7D020F84" w14:textId="77777777" w:rsidTr="00F60B61">
        <w:trPr>
          <w:trHeight w:val="3938"/>
        </w:trPr>
        <w:tc>
          <w:tcPr>
            <w:tcW w:w="9855" w:type="dxa"/>
            <w:gridSpan w:val="8"/>
            <w:tcBorders>
              <w:top w:val="nil"/>
              <w:bottom w:val="single" w:sz="4" w:space="0" w:color="auto"/>
            </w:tcBorders>
          </w:tcPr>
          <w:p w14:paraId="6F576995" w14:textId="77777777" w:rsidR="001E0D58" w:rsidRPr="001E0D58" w:rsidRDefault="001E0D58" w:rsidP="001E0D58">
            <w:pPr>
              <w:jc w:val="both"/>
              <w:rPr>
                <w:color w:val="000000"/>
              </w:rPr>
            </w:pPr>
            <w:r w:rsidRPr="001E0D58">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cenných papírů, základů trestního práva a insolvenční řízení. Nedílnou součástí kurzu bude v rámci seminářů řešení příkladů z praxe.</w:t>
            </w:r>
          </w:p>
          <w:p w14:paraId="077A78F6"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Úvod do problematiky.</w:t>
            </w:r>
          </w:p>
          <w:p w14:paraId="007F245A"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podnikání.</w:t>
            </w:r>
          </w:p>
          <w:p w14:paraId="28A23FE7"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Subjekt podnikání.</w:t>
            </w:r>
          </w:p>
          <w:p w14:paraId="737A4507"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živnostenského oprávnění.</w:t>
            </w:r>
          </w:p>
          <w:p w14:paraId="34B70728"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Předpoklady k provozování živností.</w:t>
            </w:r>
          </w:p>
          <w:p w14:paraId="6C9A5116"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Překážka provozování živností.</w:t>
            </w:r>
          </w:p>
          <w:p w14:paraId="7725A4BC"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Postup pro získání živnostenského oprávnění.</w:t>
            </w:r>
          </w:p>
          <w:p w14:paraId="7A2DC84A"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úřady, kompetence, kontrola.</w:t>
            </w:r>
          </w:p>
          <w:p w14:paraId="4969B2CC"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Obchodní korporace.</w:t>
            </w:r>
          </w:p>
          <w:p w14:paraId="76FD15F2"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Obecné základy založení, vzniku, zániku korporací.</w:t>
            </w:r>
          </w:p>
          <w:p w14:paraId="663FDCF2"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obchodních korporací (osobní, kapitálové korporace).</w:t>
            </w:r>
          </w:p>
          <w:p w14:paraId="3B0C2FD1"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Družstva, evropská družstva a společnosti.</w:t>
            </w:r>
          </w:p>
          <w:p w14:paraId="5D934116"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Založení korporací dle občanského zákoníku (podnikatel, spolky, fundace).</w:t>
            </w:r>
          </w:p>
          <w:p w14:paraId="7534D2DD"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zastupování podnikatele.</w:t>
            </w:r>
            <w:r w:rsidRPr="001E0D58">
              <w:rPr>
                <w:rFonts w:ascii="Times New Roman" w:hAnsi="Times New Roman" w:cs="Times New Roman"/>
                <w:sz w:val="20"/>
                <w:szCs w:val="20"/>
                <w:u w:val="single"/>
              </w:rPr>
              <w:t xml:space="preserve"> </w:t>
            </w:r>
          </w:p>
          <w:p w14:paraId="068A5B61"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Závazkové vztahy (smlouvy, náležitosti, obsah smlouvy, zánik smluvního vztahu).</w:t>
            </w:r>
          </w:p>
          <w:p w14:paraId="04E04BB8"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Odpovědnost ve smluvním vztahu.</w:t>
            </w:r>
          </w:p>
          <w:p w14:paraId="2BC57D27"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525F1A8E"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Cenné papíry, směnky, šeky.</w:t>
            </w:r>
          </w:p>
          <w:p w14:paraId="258AAE2D"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Trestní odpovědnost podnikatele.</w:t>
            </w:r>
          </w:p>
          <w:p w14:paraId="5448C019"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hospodářských trestných činů.</w:t>
            </w:r>
          </w:p>
          <w:p w14:paraId="05FE716D"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u w:val="single"/>
              </w:rPr>
            </w:pPr>
            <w:r w:rsidRPr="001E0D58">
              <w:rPr>
                <w:rFonts w:ascii="Times New Roman" w:hAnsi="Times New Roman" w:cs="Times New Roman"/>
                <w:sz w:val="20"/>
                <w:szCs w:val="20"/>
              </w:rPr>
              <w:t xml:space="preserve">Druhy majetkových trestných činů. </w:t>
            </w:r>
          </w:p>
          <w:p w14:paraId="6ABD58BC" w14:textId="1B9E42F0"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Insolvenční řízení, vysvětlení pojmů, řízení.</w:t>
            </w:r>
          </w:p>
        </w:tc>
      </w:tr>
      <w:tr w:rsidR="001E0D58" w14:paraId="6DC9F910" w14:textId="77777777" w:rsidTr="00F60B61">
        <w:trPr>
          <w:trHeight w:val="265"/>
        </w:trPr>
        <w:tc>
          <w:tcPr>
            <w:tcW w:w="3653" w:type="dxa"/>
            <w:gridSpan w:val="2"/>
            <w:tcBorders>
              <w:top w:val="single" w:sz="4" w:space="0" w:color="auto"/>
            </w:tcBorders>
            <w:shd w:val="clear" w:color="auto" w:fill="F7CAAC"/>
          </w:tcPr>
          <w:p w14:paraId="531A3862" w14:textId="77777777" w:rsidR="001E0D58" w:rsidRPr="001E0D58" w:rsidRDefault="001E0D58" w:rsidP="001E0D58">
            <w:pPr>
              <w:jc w:val="both"/>
            </w:pPr>
            <w:r w:rsidRPr="001E0D58">
              <w:rPr>
                <w:b/>
              </w:rPr>
              <w:t>Studijní literatura a studijní pomůcky</w:t>
            </w:r>
          </w:p>
        </w:tc>
        <w:tc>
          <w:tcPr>
            <w:tcW w:w="6202" w:type="dxa"/>
            <w:gridSpan w:val="6"/>
            <w:tcBorders>
              <w:top w:val="single" w:sz="4" w:space="0" w:color="auto"/>
              <w:bottom w:val="nil"/>
            </w:tcBorders>
          </w:tcPr>
          <w:p w14:paraId="2FF1E424" w14:textId="77777777" w:rsidR="001E0D58" w:rsidRPr="001E0D58" w:rsidRDefault="001E0D58" w:rsidP="001E0D58">
            <w:pPr>
              <w:jc w:val="both"/>
            </w:pPr>
          </w:p>
        </w:tc>
      </w:tr>
      <w:tr w:rsidR="001E0D58" w14:paraId="2D537022" w14:textId="77777777" w:rsidTr="00F60B61">
        <w:trPr>
          <w:trHeight w:val="1497"/>
        </w:trPr>
        <w:tc>
          <w:tcPr>
            <w:tcW w:w="9855" w:type="dxa"/>
            <w:gridSpan w:val="8"/>
            <w:tcBorders>
              <w:top w:val="nil"/>
            </w:tcBorders>
          </w:tcPr>
          <w:p w14:paraId="7864DFA8" w14:textId="77777777" w:rsidR="001E0D58" w:rsidRPr="001E0D58" w:rsidRDefault="001E0D58" w:rsidP="001E0D58">
            <w:pPr>
              <w:pStyle w:val="Bezmezer"/>
              <w:rPr>
                <w:rFonts w:ascii="Times New Roman" w:hAnsi="Times New Roman" w:cs="Times New Roman"/>
                <w:b/>
                <w:sz w:val="20"/>
                <w:szCs w:val="20"/>
              </w:rPr>
            </w:pPr>
            <w:r w:rsidRPr="001E0D58">
              <w:rPr>
                <w:rFonts w:ascii="Times New Roman" w:hAnsi="Times New Roman" w:cs="Times New Roman"/>
                <w:b/>
                <w:sz w:val="20"/>
                <w:szCs w:val="20"/>
              </w:rPr>
              <w:lastRenderedPageBreak/>
              <w:t>Povinná literatura</w:t>
            </w:r>
          </w:p>
          <w:p w14:paraId="418B1202" w14:textId="77777777" w:rsidR="00BB654D" w:rsidRPr="001E0D58" w:rsidRDefault="00BB654D" w:rsidP="00BB654D">
            <w:pPr>
              <w:pStyle w:val="Bezmezer"/>
              <w:jc w:val="both"/>
              <w:rPr>
                <w:rStyle w:val="Siln"/>
                <w:rFonts w:ascii="Times New Roman" w:hAnsi="Times New Roman" w:cs="Times New Roman"/>
                <w:b w:val="0"/>
                <w:bCs w:val="0"/>
                <w:sz w:val="20"/>
                <w:szCs w:val="20"/>
              </w:rPr>
            </w:pPr>
            <w:r w:rsidRPr="001E0D58">
              <w:rPr>
                <w:rStyle w:val="Siln"/>
                <w:rFonts w:ascii="Times New Roman" w:hAnsi="Times New Roman" w:cs="Times New Roman"/>
                <w:b w:val="0"/>
                <w:sz w:val="20"/>
                <w:szCs w:val="20"/>
              </w:rPr>
              <w:t xml:space="preserve">DUDEK, M. et al. </w:t>
            </w:r>
            <w:r w:rsidRPr="001E0D58">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Olomouc: ANAG 09/2014</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978-80-7263-891-8.</w:t>
            </w:r>
          </w:p>
          <w:p w14:paraId="60BE5AAF"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JANKŮ, M. et al. </w:t>
            </w:r>
            <w:r w:rsidRPr="001E0D58">
              <w:rPr>
                <w:rFonts w:ascii="Times New Roman" w:eastAsia="Times New Roman" w:hAnsi="Times New Roman" w:cs="Times New Roman"/>
                <w:i/>
                <w:sz w:val="20"/>
                <w:szCs w:val="20"/>
              </w:rPr>
              <w:t>Základy práva pro posluchače neprávnických fakult</w:t>
            </w:r>
            <w:r>
              <w:rPr>
                <w:rFonts w:ascii="Times New Roman" w:eastAsia="Times New Roman" w:hAnsi="Times New Roman" w:cs="Times New Roman"/>
                <w:sz w:val="20"/>
                <w:szCs w:val="20"/>
              </w:rPr>
              <w:t>. 6. vyd. Praha: C. H. Beck 2016.</w:t>
            </w:r>
            <w:r w:rsidRPr="001E0D58">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ISB</w:t>
            </w:r>
            <w:r w:rsidRPr="001E0D58">
              <w:rPr>
                <w:rFonts w:ascii="Times New Roman" w:eastAsia="Times New Roman" w:hAnsi="Times New Roman" w:cs="Times New Roman"/>
                <w:sz w:val="20"/>
                <w:szCs w:val="20"/>
              </w:rPr>
              <w:t>N 978-80-7400-611-1.</w:t>
            </w:r>
          </w:p>
          <w:p w14:paraId="50E5322E" w14:textId="77777777" w:rsidR="001E0D58" w:rsidRPr="001E0D58" w:rsidRDefault="001E0D58" w:rsidP="001E0D58">
            <w:pPr>
              <w:pStyle w:val="Bezmezer"/>
              <w:jc w:val="both"/>
              <w:rPr>
                <w:rFonts w:ascii="Times New Roman" w:hAnsi="Times New Roman" w:cs="Times New Roman"/>
                <w:i/>
                <w:sz w:val="20"/>
                <w:szCs w:val="20"/>
              </w:rPr>
            </w:pPr>
            <w:r w:rsidRPr="001E0D58">
              <w:rPr>
                <w:rFonts w:ascii="Times New Roman" w:hAnsi="Times New Roman" w:cs="Times New Roman"/>
                <w:i/>
                <w:sz w:val="20"/>
                <w:szCs w:val="20"/>
              </w:rPr>
              <w:t>Z</w:t>
            </w:r>
            <w:r w:rsidRPr="001E0D58">
              <w:rPr>
                <w:rFonts w:ascii="Times New Roman" w:hAnsi="Times New Roman" w:cs="Times New Roman"/>
                <w:i/>
                <w:sz w:val="20"/>
                <w:szCs w:val="20"/>
                <w:bdr w:val="none" w:sz="0" w:space="0" w:color="auto" w:frame="1"/>
              </w:rPr>
              <w:t>ákon č. 141/1961 Sb., o trestním řízení soudním (trestní řád), ve znění pozdějších předpisů</w:t>
            </w:r>
            <w:r w:rsidRPr="001E0D58">
              <w:rPr>
                <w:rFonts w:ascii="Times New Roman" w:hAnsi="Times New Roman" w:cs="Times New Roman"/>
                <w:i/>
                <w:sz w:val="20"/>
                <w:szCs w:val="20"/>
              </w:rPr>
              <w:t xml:space="preserve">. </w:t>
            </w:r>
          </w:p>
          <w:p w14:paraId="03C2FC2F"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E0D58">
              <w:rPr>
                <w:rFonts w:ascii="Times New Roman" w:hAnsi="Times New Roman" w:cs="Times New Roman"/>
                <w:sz w:val="20"/>
                <w:szCs w:val="20"/>
              </w:rPr>
              <w:t xml:space="preserve">. </w:t>
            </w:r>
          </w:p>
          <w:p w14:paraId="6A515902"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262/2006 Sb., zákoník práce, ve znění pozdějších předpisů</w:t>
            </w:r>
            <w:r w:rsidRPr="001E0D58">
              <w:rPr>
                <w:rFonts w:ascii="Times New Roman" w:hAnsi="Times New Roman" w:cs="Times New Roman"/>
                <w:sz w:val="20"/>
                <w:szCs w:val="20"/>
              </w:rPr>
              <w:t xml:space="preserve">. </w:t>
            </w:r>
          </w:p>
          <w:p w14:paraId="4DD09BEF"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418/2011 Sb., o trestní odpovědnosti právnických osob a řízení proti nim, ve znění pozdějších předpisů</w:t>
            </w:r>
            <w:r w:rsidRPr="001E0D58">
              <w:rPr>
                <w:rFonts w:ascii="Times New Roman" w:hAnsi="Times New Roman" w:cs="Times New Roman"/>
                <w:sz w:val="20"/>
                <w:szCs w:val="20"/>
              </w:rPr>
              <w:t xml:space="preserve">. </w:t>
            </w:r>
          </w:p>
          <w:p w14:paraId="56FB037A"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455/1991 Sb., o živnostenském podnikání (živnostenský zákon), ve znění pozdějších předpisů</w:t>
            </w:r>
            <w:r w:rsidRPr="001E0D58">
              <w:rPr>
                <w:rFonts w:ascii="Times New Roman" w:hAnsi="Times New Roman" w:cs="Times New Roman"/>
                <w:sz w:val="20"/>
                <w:szCs w:val="20"/>
              </w:rPr>
              <w:t xml:space="preserve">. </w:t>
            </w:r>
          </w:p>
          <w:p w14:paraId="76C14F7C"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89/2012 Sb., občanský zákoník</w:t>
            </w:r>
            <w:r w:rsidRPr="001E0D58">
              <w:rPr>
                <w:rFonts w:ascii="Times New Roman" w:hAnsi="Times New Roman" w:cs="Times New Roman"/>
                <w:sz w:val="20"/>
                <w:szCs w:val="20"/>
              </w:rPr>
              <w:t xml:space="preserve">. </w:t>
            </w:r>
          </w:p>
          <w:p w14:paraId="71134506" w14:textId="77777777" w:rsidR="001E0D58" w:rsidRPr="001E0D58" w:rsidRDefault="001E0D58" w:rsidP="001E0D58">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90/2012 Sb., o obchodních společnostech a družstvu.</w:t>
            </w:r>
          </w:p>
          <w:p w14:paraId="0B4BF67D" w14:textId="77777777" w:rsidR="001E0D58" w:rsidRPr="001E0D58" w:rsidRDefault="001E0D58" w:rsidP="001E0D58">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191/1950 směnečný a šekový, v platném znění.</w:t>
            </w:r>
          </w:p>
          <w:p w14:paraId="7C3BBDE6" w14:textId="77777777" w:rsidR="001E0D58" w:rsidRPr="001E0D58" w:rsidRDefault="001E0D58" w:rsidP="001E0D58">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182/2006 Sb., o úpadku a způsobu jeho řešení (insolvenční zákon, v platném znění.</w:t>
            </w:r>
          </w:p>
          <w:p w14:paraId="1AF10C01" w14:textId="77777777" w:rsidR="001E0D58" w:rsidRPr="001E0D58" w:rsidRDefault="001E0D58" w:rsidP="001E0D58">
            <w:pPr>
              <w:pStyle w:val="Bezmezer"/>
              <w:jc w:val="both"/>
              <w:rPr>
                <w:rFonts w:ascii="Times New Roman" w:hAnsi="Times New Roman" w:cs="Times New Roman"/>
                <w:b/>
                <w:iCs/>
                <w:sz w:val="20"/>
                <w:szCs w:val="20"/>
                <w:bdr w:val="none" w:sz="0" w:space="0" w:color="auto" w:frame="1"/>
              </w:rPr>
            </w:pPr>
            <w:r w:rsidRPr="001E0D58">
              <w:rPr>
                <w:rFonts w:ascii="Times New Roman" w:hAnsi="Times New Roman" w:cs="Times New Roman"/>
                <w:b/>
                <w:iCs/>
                <w:sz w:val="20"/>
                <w:szCs w:val="20"/>
                <w:bdr w:val="none" w:sz="0" w:space="0" w:color="auto" w:frame="1"/>
              </w:rPr>
              <w:t>Doporučená literatura</w:t>
            </w:r>
          </w:p>
          <w:p w14:paraId="6AE9AB38" w14:textId="18C1039C" w:rsidR="001E0D58" w:rsidRPr="001E0D58" w:rsidRDefault="001E0D58" w:rsidP="001E0D58">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HORZINKOVÁ, E.</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URBAN</w:t>
            </w:r>
            <w:r>
              <w:rPr>
                <w:rFonts w:ascii="Times New Roman" w:eastAsia="Times New Roman" w:hAnsi="Times New Roman" w:cs="Times New Roman"/>
                <w:sz w:val="20"/>
                <w:szCs w:val="20"/>
              </w:rPr>
              <w:t>, V</w:t>
            </w:r>
            <w:r w:rsidRPr="001E0D58">
              <w:rPr>
                <w:rFonts w:ascii="Times New Roman" w:eastAsia="Times New Roman" w:hAnsi="Times New Roman" w:cs="Times New Roman"/>
                <w:sz w:val="20"/>
                <w:szCs w:val="20"/>
              </w:rPr>
              <w:t xml:space="preserve">. </w:t>
            </w:r>
            <w:r w:rsidRPr="001E0D58">
              <w:rPr>
                <w:rFonts w:ascii="Times New Roman" w:eastAsia="Times New Roman" w:hAnsi="Times New Roman" w:cs="Times New Roman"/>
                <w:i/>
                <w:sz w:val="20"/>
                <w:szCs w:val="20"/>
              </w:rPr>
              <w:t>Živnostenský zákon s komentářem a příklady</w:t>
            </w:r>
            <w:r w:rsidR="00EA2400">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12. aktualizované vydání</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Linde 2012, ISBN  978-80-86131-97-9.</w:t>
            </w:r>
          </w:p>
          <w:p w14:paraId="215A7B02" w14:textId="35972487" w:rsidR="001E0D58" w:rsidRPr="001E0D58" w:rsidRDefault="001E0D58" w:rsidP="001E0D58">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JELÍNEK, J. </w:t>
            </w:r>
            <w:r w:rsidRPr="001E0D58">
              <w:rPr>
                <w:rFonts w:ascii="Times New Roman" w:eastAsia="Times New Roman" w:hAnsi="Times New Roman" w:cs="Times New Roman"/>
                <w:i/>
                <w:sz w:val="20"/>
                <w:szCs w:val="20"/>
              </w:rPr>
              <w:t>Praktikum z trestního práva</w:t>
            </w:r>
            <w:r w:rsidR="00EA2400">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LEGES, 2016</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ISBN 978-80-7502-173-1.</w:t>
            </w:r>
          </w:p>
          <w:p w14:paraId="1F1FEA22" w14:textId="566B2BBC" w:rsidR="001E0D58" w:rsidRPr="001E0D58" w:rsidRDefault="001E0D58" w:rsidP="001E0D58">
            <w:pPr>
              <w:pStyle w:val="Bezmezer"/>
              <w:jc w:val="both"/>
              <w:rPr>
                <w:rFonts w:ascii="Times New Roman" w:eastAsia="Times New Roman" w:hAnsi="Times New Roman" w:cs="Times New Roman"/>
                <w:b/>
                <w:sz w:val="20"/>
                <w:szCs w:val="20"/>
              </w:rPr>
            </w:pPr>
            <w:r w:rsidRPr="001E0D58">
              <w:rPr>
                <w:rStyle w:val="Siln"/>
                <w:rFonts w:ascii="Times New Roman" w:hAnsi="Times New Roman" w:cs="Times New Roman"/>
                <w:b w:val="0"/>
                <w:sz w:val="20"/>
                <w:szCs w:val="20"/>
              </w:rPr>
              <w:t>HŮRKA, P., VRAJÍK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M.</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NOVÁK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 </w:t>
            </w:r>
            <w:r w:rsidRPr="001E0D58">
              <w:rPr>
                <w:rStyle w:val="Siln"/>
                <w:rFonts w:ascii="Times New Roman" w:hAnsi="Times New Roman" w:cs="Times New Roman"/>
                <w:b w:val="0"/>
                <w:i/>
                <w:sz w:val="20"/>
                <w:szCs w:val="20"/>
              </w:rPr>
              <w:t>Aktuální pracovněprávní judikatura</w:t>
            </w:r>
            <w:r w:rsidRPr="001E0D58">
              <w:rPr>
                <w:rStyle w:val="Siln"/>
                <w:rFonts w:ascii="Times New Roman" w:hAnsi="Times New Roman" w:cs="Times New Roman"/>
                <w:b w:val="0"/>
                <w:sz w:val="20"/>
                <w:szCs w:val="20"/>
              </w:rPr>
              <w:t xml:space="preserve"> </w:t>
            </w:r>
            <w:r w:rsidRPr="001E0D58">
              <w:rPr>
                <w:rStyle w:val="Siln"/>
                <w:rFonts w:ascii="Times New Roman" w:hAnsi="Times New Roman" w:cs="Times New Roman"/>
                <w:b w:val="0"/>
                <w:i/>
                <w:sz w:val="20"/>
                <w:szCs w:val="20"/>
              </w:rPr>
              <w:t>s podrobným komentářem</w:t>
            </w:r>
            <w:r w:rsidR="00EA2400">
              <w:rPr>
                <w:rStyle w:val="Siln"/>
                <w:rFonts w:ascii="Times New Roman" w:hAnsi="Times New Roman" w:cs="Times New Roman"/>
                <w:b w:val="0"/>
                <w:i/>
                <w:sz w:val="20"/>
                <w:szCs w:val="20"/>
              </w:rPr>
              <w:t>.</w:t>
            </w:r>
            <w:r w:rsidRPr="001E0D58">
              <w:rPr>
                <w:rStyle w:val="Siln"/>
                <w:rFonts w:ascii="Times New Roman" w:hAnsi="Times New Roman" w:cs="Times New Roman"/>
                <w:b w:val="0"/>
                <w:sz w:val="20"/>
                <w:szCs w:val="20"/>
              </w:rPr>
              <w:t xml:space="preserve"> Olomouc: ANAG, 2012</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978-80-7263-785-0.</w:t>
            </w:r>
          </w:p>
          <w:p w14:paraId="2665E01D" w14:textId="4DE5DD32" w:rsidR="001E0D58" w:rsidRPr="001E0D58" w:rsidRDefault="001E0D58" w:rsidP="001E0D58">
            <w:pPr>
              <w:jc w:val="both"/>
            </w:pPr>
            <w:r w:rsidRPr="001E0D58">
              <w:t xml:space="preserve">MARŠÍKOVÁ, J. </w:t>
            </w:r>
            <w:r w:rsidRPr="001E0D58">
              <w:rPr>
                <w:i/>
              </w:rPr>
              <w:t>Insolvenční řízení z pohledu dlužníka a věřitele se vzory a judikaturou</w:t>
            </w:r>
            <w:r>
              <w:rPr>
                <w:i/>
              </w:rPr>
              <w:t>.</w:t>
            </w:r>
            <w:r w:rsidRPr="001E0D58">
              <w:rPr>
                <w:i/>
              </w:rPr>
              <w:t xml:space="preserve"> </w:t>
            </w:r>
            <w:r w:rsidRPr="001E0D58">
              <w:t>4. upr. vyd.</w:t>
            </w:r>
            <w:r w:rsidRPr="001E0D58">
              <w:rPr>
                <w:i/>
              </w:rPr>
              <w:t xml:space="preserve"> </w:t>
            </w:r>
            <w:r w:rsidRPr="001E0D58">
              <w:t>Plzeň:</w:t>
            </w:r>
            <w:r w:rsidRPr="001E0D58">
              <w:rPr>
                <w:i/>
              </w:rPr>
              <w:t xml:space="preserve"> </w:t>
            </w:r>
            <w:r w:rsidRPr="001E0D58">
              <w:t>Vydavatelství Aleš Čeněk, s. r. o., 2017</w:t>
            </w:r>
            <w:r>
              <w:t>.</w:t>
            </w:r>
            <w:r w:rsidRPr="001E0D58">
              <w:t xml:space="preserve"> ISBN 978-80-7380-568-5. </w:t>
            </w:r>
          </w:p>
        </w:tc>
      </w:tr>
      <w:tr w:rsidR="001E0D58" w14:paraId="59705237"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0199A5" w14:textId="77777777" w:rsidR="001E0D58" w:rsidRDefault="001E0D58" w:rsidP="00F60B61">
            <w:pPr>
              <w:jc w:val="center"/>
              <w:rPr>
                <w:b/>
              </w:rPr>
            </w:pPr>
            <w:r>
              <w:rPr>
                <w:b/>
              </w:rPr>
              <w:t>Informace ke kombinované nebo distanční formě</w:t>
            </w:r>
          </w:p>
        </w:tc>
      </w:tr>
      <w:tr w:rsidR="001E0D58" w14:paraId="53BF4D08" w14:textId="77777777" w:rsidTr="00F60B61">
        <w:tc>
          <w:tcPr>
            <w:tcW w:w="4787" w:type="dxa"/>
            <w:gridSpan w:val="3"/>
            <w:tcBorders>
              <w:top w:val="single" w:sz="2" w:space="0" w:color="auto"/>
            </w:tcBorders>
            <w:shd w:val="clear" w:color="auto" w:fill="F7CAAC"/>
          </w:tcPr>
          <w:p w14:paraId="450EEAD0" w14:textId="77777777" w:rsidR="001E0D58" w:rsidRDefault="001E0D58" w:rsidP="00F60B61">
            <w:pPr>
              <w:jc w:val="both"/>
            </w:pPr>
            <w:r>
              <w:rPr>
                <w:b/>
              </w:rPr>
              <w:t>Rozsah konzultací (soustředění)</w:t>
            </w:r>
          </w:p>
        </w:tc>
        <w:tc>
          <w:tcPr>
            <w:tcW w:w="889" w:type="dxa"/>
            <w:tcBorders>
              <w:top w:val="single" w:sz="2" w:space="0" w:color="auto"/>
            </w:tcBorders>
          </w:tcPr>
          <w:p w14:paraId="6852F771" w14:textId="34B762B3" w:rsidR="001E0D58" w:rsidRDefault="001E0D58" w:rsidP="00F60B61">
            <w:pPr>
              <w:jc w:val="both"/>
            </w:pPr>
            <w:del w:id="124" w:author="Michal Pilík" w:date="2019-05-29T07:44:00Z">
              <w:r w:rsidDel="00FA7494">
                <w:delText>20</w:delText>
              </w:r>
            </w:del>
            <w:ins w:id="125" w:author="Michal Pilík" w:date="2019-05-29T07:44:00Z">
              <w:r w:rsidR="00FA7494">
                <w:t>15</w:t>
              </w:r>
            </w:ins>
          </w:p>
        </w:tc>
        <w:tc>
          <w:tcPr>
            <w:tcW w:w="4179" w:type="dxa"/>
            <w:gridSpan w:val="4"/>
            <w:tcBorders>
              <w:top w:val="single" w:sz="2" w:space="0" w:color="auto"/>
            </w:tcBorders>
            <w:shd w:val="clear" w:color="auto" w:fill="F7CAAC"/>
          </w:tcPr>
          <w:p w14:paraId="51EB87A3" w14:textId="77777777" w:rsidR="001E0D58" w:rsidRDefault="001E0D58" w:rsidP="00F60B61">
            <w:pPr>
              <w:jc w:val="both"/>
              <w:rPr>
                <w:b/>
              </w:rPr>
            </w:pPr>
            <w:r>
              <w:rPr>
                <w:b/>
              </w:rPr>
              <w:t xml:space="preserve">hodin </w:t>
            </w:r>
          </w:p>
        </w:tc>
      </w:tr>
      <w:tr w:rsidR="001E0D58" w14:paraId="78A49930" w14:textId="77777777" w:rsidTr="00F60B61">
        <w:tc>
          <w:tcPr>
            <w:tcW w:w="9855" w:type="dxa"/>
            <w:gridSpan w:val="8"/>
            <w:shd w:val="clear" w:color="auto" w:fill="F7CAAC"/>
          </w:tcPr>
          <w:p w14:paraId="6CFB1D6C" w14:textId="77777777" w:rsidR="001E0D58" w:rsidRDefault="001E0D58" w:rsidP="00F60B61">
            <w:pPr>
              <w:jc w:val="both"/>
              <w:rPr>
                <w:b/>
              </w:rPr>
            </w:pPr>
            <w:r>
              <w:rPr>
                <w:b/>
              </w:rPr>
              <w:t>Informace o způsobu kontaktu s vyučujícím</w:t>
            </w:r>
          </w:p>
        </w:tc>
      </w:tr>
      <w:tr w:rsidR="001E0D58" w14:paraId="56375038" w14:textId="77777777" w:rsidTr="001E0D58">
        <w:trPr>
          <w:trHeight w:val="719"/>
        </w:trPr>
        <w:tc>
          <w:tcPr>
            <w:tcW w:w="9855" w:type="dxa"/>
            <w:gridSpan w:val="8"/>
          </w:tcPr>
          <w:p w14:paraId="5D95C870" w14:textId="77777777" w:rsidR="001E0D58" w:rsidRDefault="001E0D58" w:rsidP="00F60B61">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6990B27E" w14:textId="6F1C7CEA"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44CF" w14:paraId="5A15637B" w14:textId="77777777" w:rsidTr="00F60B61">
        <w:tc>
          <w:tcPr>
            <w:tcW w:w="9855" w:type="dxa"/>
            <w:gridSpan w:val="8"/>
            <w:tcBorders>
              <w:bottom w:val="double" w:sz="4" w:space="0" w:color="auto"/>
            </w:tcBorders>
            <w:shd w:val="clear" w:color="auto" w:fill="BDD6EE"/>
          </w:tcPr>
          <w:p w14:paraId="287CE2CC" w14:textId="77777777" w:rsidR="003544CF" w:rsidRDefault="003544CF" w:rsidP="00F60B61">
            <w:pPr>
              <w:jc w:val="both"/>
              <w:rPr>
                <w:b/>
                <w:sz w:val="28"/>
              </w:rPr>
            </w:pPr>
            <w:r>
              <w:lastRenderedPageBreak/>
              <w:br w:type="page"/>
            </w:r>
            <w:r>
              <w:rPr>
                <w:b/>
                <w:sz w:val="28"/>
              </w:rPr>
              <w:t>B-III – Charakteristika studijního předmětu</w:t>
            </w:r>
          </w:p>
        </w:tc>
      </w:tr>
      <w:tr w:rsidR="003544CF" w14:paraId="47679413" w14:textId="77777777" w:rsidTr="00F60B61">
        <w:tc>
          <w:tcPr>
            <w:tcW w:w="3086" w:type="dxa"/>
            <w:tcBorders>
              <w:top w:val="double" w:sz="4" w:space="0" w:color="auto"/>
            </w:tcBorders>
            <w:shd w:val="clear" w:color="auto" w:fill="F7CAAC"/>
          </w:tcPr>
          <w:p w14:paraId="01964871" w14:textId="77777777" w:rsidR="003544CF" w:rsidRPr="003544CF" w:rsidRDefault="003544CF" w:rsidP="00F60B61">
            <w:pPr>
              <w:jc w:val="both"/>
              <w:rPr>
                <w:b/>
              </w:rPr>
            </w:pPr>
            <w:r w:rsidRPr="003544CF">
              <w:rPr>
                <w:b/>
              </w:rPr>
              <w:t>Název studijního předmětu</w:t>
            </w:r>
          </w:p>
        </w:tc>
        <w:tc>
          <w:tcPr>
            <w:tcW w:w="6769" w:type="dxa"/>
            <w:gridSpan w:val="7"/>
            <w:tcBorders>
              <w:top w:val="double" w:sz="4" w:space="0" w:color="auto"/>
            </w:tcBorders>
          </w:tcPr>
          <w:p w14:paraId="7D65D9F5" w14:textId="77777777" w:rsidR="003544CF" w:rsidRPr="003544CF" w:rsidRDefault="003544CF" w:rsidP="00F60B61">
            <w:pPr>
              <w:jc w:val="both"/>
            </w:pPr>
            <w:r w:rsidRPr="003544CF">
              <w:t>Controlling</w:t>
            </w:r>
          </w:p>
        </w:tc>
      </w:tr>
      <w:tr w:rsidR="003544CF" w14:paraId="72E8AE12" w14:textId="77777777" w:rsidTr="00F60B61">
        <w:tc>
          <w:tcPr>
            <w:tcW w:w="3086" w:type="dxa"/>
            <w:shd w:val="clear" w:color="auto" w:fill="F7CAAC"/>
          </w:tcPr>
          <w:p w14:paraId="6BA87CE2" w14:textId="77777777" w:rsidR="003544CF" w:rsidRPr="003544CF" w:rsidRDefault="003544CF" w:rsidP="00F60B61">
            <w:pPr>
              <w:jc w:val="both"/>
              <w:rPr>
                <w:b/>
              </w:rPr>
            </w:pPr>
            <w:r w:rsidRPr="003544CF">
              <w:rPr>
                <w:b/>
              </w:rPr>
              <w:t>Typ předmětu</w:t>
            </w:r>
          </w:p>
        </w:tc>
        <w:tc>
          <w:tcPr>
            <w:tcW w:w="3406" w:type="dxa"/>
            <w:gridSpan w:val="4"/>
          </w:tcPr>
          <w:p w14:paraId="39CBDE17" w14:textId="33403EC2" w:rsidR="003544CF" w:rsidRPr="003544CF" w:rsidRDefault="00584281" w:rsidP="00F60B61">
            <w:pPr>
              <w:jc w:val="both"/>
            </w:pPr>
            <w:r>
              <w:t>p</w:t>
            </w:r>
            <w:r w:rsidR="003544CF" w:rsidRPr="003544CF">
              <w:t>ovinný „PZ“</w:t>
            </w:r>
          </w:p>
        </w:tc>
        <w:tc>
          <w:tcPr>
            <w:tcW w:w="2695" w:type="dxa"/>
            <w:gridSpan w:val="2"/>
            <w:shd w:val="clear" w:color="auto" w:fill="F7CAAC"/>
          </w:tcPr>
          <w:p w14:paraId="5D13F916" w14:textId="77777777" w:rsidR="003544CF" w:rsidRPr="003544CF" w:rsidRDefault="003544CF" w:rsidP="00F60B61">
            <w:pPr>
              <w:jc w:val="both"/>
            </w:pPr>
            <w:r w:rsidRPr="003544CF">
              <w:rPr>
                <w:b/>
              </w:rPr>
              <w:t>doporučený ročník / semestr</w:t>
            </w:r>
          </w:p>
        </w:tc>
        <w:tc>
          <w:tcPr>
            <w:tcW w:w="668" w:type="dxa"/>
          </w:tcPr>
          <w:p w14:paraId="6247ADF0" w14:textId="77777777" w:rsidR="003544CF" w:rsidRPr="003544CF" w:rsidRDefault="003544CF" w:rsidP="00F60B61">
            <w:pPr>
              <w:jc w:val="both"/>
            </w:pPr>
            <w:r w:rsidRPr="003544CF">
              <w:t>2/Z</w:t>
            </w:r>
          </w:p>
        </w:tc>
      </w:tr>
      <w:tr w:rsidR="003544CF" w14:paraId="0B4CC2D5" w14:textId="77777777" w:rsidTr="00F60B61">
        <w:tc>
          <w:tcPr>
            <w:tcW w:w="3086" w:type="dxa"/>
            <w:shd w:val="clear" w:color="auto" w:fill="F7CAAC"/>
          </w:tcPr>
          <w:p w14:paraId="636AD93B" w14:textId="77777777" w:rsidR="003544CF" w:rsidRPr="003544CF" w:rsidRDefault="003544CF" w:rsidP="00F60B61">
            <w:pPr>
              <w:jc w:val="both"/>
              <w:rPr>
                <w:b/>
              </w:rPr>
            </w:pPr>
            <w:r w:rsidRPr="003544CF">
              <w:rPr>
                <w:b/>
              </w:rPr>
              <w:t>Rozsah studijního předmětu</w:t>
            </w:r>
          </w:p>
        </w:tc>
        <w:tc>
          <w:tcPr>
            <w:tcW w:w="1701" w:type="dxa"/>
            <w:gridSpan w:val="2"/>
          </w:tcPr>
          <w:p w14:paraId="151C8D78" w14:textId="77777777" w:rsidR="003544CF" w:rsidRPr="003544CF" w:rsidRDefault="003544CF" w:rsidP="00F60B61">
            <w:pPr>
              <w:jc w:val="both"/>
            </w:pPr>
            <w:r w:rsidRPr="003544CF">
              <w:t>26p + 13s</w:t>
            </w:r>
          </w:p>
        </w:tc>
        <w:tc>
          <w:tcPr>
            <w:tcW w:w="889" w:type="dxa"/>
            <w:shd w:val="clear" w:color="auto" w:fill="F7CAAC"/>
          </w:tcPr>
          <w:p w14:paraId="036BF0B1" w14:textId="77777777" w:rsidR="003544CF" w:rsidRPr="003544CF" w:rsidRDefault="003544CF" w:rsidP="00F60B61">
            <w:pPr>
              <w:jc w:val="both"/>
              <w:rPr>
                <w:b/>
              </w:rPr>
            </w:pPr>
            <w:r w:rsidRPr="003544CF">
              <w:rPr>
                <w:b/>
              </w:rPr>
              <w:t xml:space="preserve">hod. </w:t>
            </w:r>
          </w:p>
        </w:tc>
        <w:tc>
          <w:tcPr>
            <w:tcW w:w="816" w:type="dxa"/>
          </w:tcPr>
          <w:p w14:paraId="5EFD5D56" w14:textId="77777777" w:rsidR="003544CF" w:rsidRPr="003544CF" w:rsidRDefault="003544CF" w:rsidP="00F60B61">
            <w:pPr>
              <w:jc w:val="both"/>
            </w:pPr>
            <w:r w:rsidRPr="003544CF">
              <w:t>39</w:t>
            </w:r>
          </w:p>
        </w:tc>
        <w:tc>
          <w:tcPr>
            <w:tcW w:w="2156" w:type="dxa"/>
            <w:shd w:val="clear" w:color="auto" w:fill="F7CAAC"/>
          </w:tcPr>
          <w:p w14:paraId="38F29E6F" w14:textId="77777777" w:rsidR="003544CF" w:rsidRPr="003544CF" w:rsidRDefault="003544CF" w:rsidP="00F60B61">
            <w:pPr>
              <w:jc w:val="both"/>
              <w:rPr>
                <w:b/>
              </w:rPr>
            </w:pPr>
            <w:r w:rsidRPr="003544CF">
              <w:rPr>
                <w:b/>
              </w:rPr>
              <w:t>kreditů</w:t>
            </w:r>
          </w:p>
        </w:tc>
        <w:tc>
          <w:tcPr>
            <w:tcW w:w="1207" w:type="dxa"/>
            <w:gridSpan w:val="2"/>
          </w:tcPr>
          <w:p w14:paraId="4EB4DB45" w14:textId="77777777" w:rsidR="003544CF" w:rsidRPr="003544CF" w:rsidRDefault="003544CF" w:rsidP="00F60B61">
            <w:pPr>
              <w:jc w:val="both"/>
            </w:pPr>
            <w:r w:rsidRPr="003544CF">
              <w:t>5</w:t>
            </w:r>
          </w:p>
        </w:tc>
      </w:tr>
      <w:tr w:rsidR="003544CF" w14:paraId="1172730B" w14:textId="77777777" w:rsidTr="00F60B61">
        <w:tc>
          <w:tcPr>
            <w:tcW w:w="3086" w:type="dxa"/>
            <w:shd w:val="clear" w:color="auto" w:fill="F7CAAC"/>
          </w:tcPr>
          <w:p w14:paraId="1ADB13E9" w14:textId="77777777" w:rsidR="003544CF" w:rsidRPr="003544CF" w:rsidRDefault="003544CF" w:rsidP="00F60B61">
            <w:pPr>
              <w:jc w:val="both"/>
              <w:rPr>
                <w:b/>
              </w:rPr>
            </w:pPr>
            <w:r w:rsidRPr="003544CF">
              <w:rPr>
                <w:b/>
              </w:rPr>
              <w:t>Prerekvizity, korekvizity, ekvivalence</w:t>
            </w:r>
          </w:p>
        </w:tc>
        <w:tc>
          <w:tcPr>
            <w:tcW w:w="6769" w:type="dxa"/>
            <w:gridSpan w:val="7"/>
          </w:tcPr>
          <w:p w14:paraId="6197A3C4" w14:textId="0C00ED7E" w:rsidR="003544CF" w:rsidRPr="003544CF" w:rsidRDefault="00E21FD1" w:rsidP="00F60B61">
            <w:pPr>
              <w:jc w:val="both"/>
            </w:pPr>
            <w:r>
              <w:t>Ekvivalence (Controlling)</w:t>
            </w:r>
          </w:p>
        </w:tc>
      </w:tr>
      <w:tr w:rsidR="003544CF" w14:paraId="3F50A156" w14:textId="77777777" w:rsidTr="00F60B61">
        <w:tc>
          <w:tcPr>
            <w:tcW w:w="3086" w:type="dxa"/>
            <w:shd w:val="clear" w:color="auto" w:fill="F7CAAC"/>
          </w:tcPr>
          <w:p w14:paraId="6EB4227E" w14:textId="77777777" w:rsidR="003544CF" w:rsidRPr="003544CF" w:rsidRDefault="003544CF" w:rsidP="00F60B61">
            <w:pPr>
              <w:jc w:val="both"/>
              <w:rPr>
                <w:b/>
              </w:rPr>
            </w:pPr>
            <w:r w:rsidRPr="003544CF">
              <w:rPr>
                <w:b/>
              </w:rPr>
              <w:t>Způsob ověření studijních výsledků</w:t>
            </w:r>
          </w:p>
        </w:tc>
        <w:tc>
          <w:tcPr>
            <w:tcW w:w="3406" w:type="dxa"/>
            <w:gridSpan w:val="4"/>
          </w:tcPr>
          <w:p w14:paraId="0F9C3024" w14:textId="27A924B5" w:rsidR="003544CF" w:rsidRPr="003544CF" w:rsidRDefault="003544CF" w:rsidP="00F60B61">
            <w:pPr>
              <w:jc w:val="both"/>
            </w:pPr>
            <w:r>
              <w:t>z</w:t>
            </w:r>
            <w:r w:rsidRPr="003544CF">
              <w:t>ápočet, zkouška</w:t>
            </w:r>
          </w:p>
        </w:tc>
        <w:tc>
          <w:tcPr>
            <w:tcW w:w="2156" w:type="dxa"/>
            <w:shd w:val="clear" w:color="auto" w:fill="F7CAAC"/>
          </w:tcPr>
          <w:p w14:paraId="75EF8BFF" w14:textId="77777777" w:rsidR="003544CF" w:rsidRPr="003544CF" w:rsidRDefault="003544CF" w:rsidP="00F60B61">
            <w:pPr>
              <w:jc w:val="both"/>
              <w:rPr>
                <w:b/>
              </w:rPr>
            </w:pPr>
            <w:r w:rsidRPr="003544CF">
              <w:rPr>
                <w:b/>
              </w:rPr>
              <w:t>Forma výuky</w:t>
            </w:r>
          </w:p>
        </w:tc>
        <w:tc>
          <w:tcPr>
            <w:tcW w:w="1207" w:type="dxa"/>
            <w:gridSpan w:val="2"/>
          </w:tcPr>
          <w:p w14:paraId="01DABB50" w14:textId="4708F181" w:rsidR="003544CF" w:rsidRPr="003544CF" w:rsidRDefault="003544CF" w:rsidP="00F60B61">
            <w:pPr>
              <w:jc w:val="both"/>
            </w:pPr>
            <w:r>
              <w:t>p</w:t>
            </w:r>
            <w:r w:rsidRPr="003544CF">
              <w:t>řednáška, seminář</w:t>
            </w:r>
          </w:p>
        </w:tc>
      </w:tr>
      <w:tr w:rsidR="003544CF" w14:paraId="680F73C4" w14:textId="77777777" w:rsidTr="00F60B61">
        <w:tc>
          <w:tcPr>
            <w:tcW w:w="3086" w:type="dxa"/>
            <w:shd w:val="clear" w:color="auto" w:fill="F7CAAC"/>
          </w:tcPr>
          <w:p w14:paraId="134A3FB5" w14:textId="77777777" w:rsidR="003544CF" w:rsidRPr="003544CF" w:rsidRDefault="003544CF" w:rsidP="00F60B61">
            <w:pPr>
              <w:jc w:val="both"/>
              <w:rPr>
                <w:b/>
              </w:rPr>
            </w:pPr>
            <w:r w:rsidRPr="003544CF">
              <w:rPr>
                <w:b/>
              </w:rPr>
              <w:t>Forma způsobu ověření studijních výsledků a další požadavky na studenta</w:t>
            </w:r>
          </w:p>
        </w:tc>
        <w:tc>
          <w:tcPr>
            <w:tcW w:w="6769" w:type="dxa"/>
            <w:gridSpan w:val="7"/>
            <w:tcBorders>
              <w:bottom w:val="nil"/>
            </w:tcBorders>
          </w:tcPr>
          <w:p w14:paraId="227AB69B" w14:textId="77777777" w:rsidR="003544CF" w:rsidRPr="003544CF" w:rsidRDefault="003544CF" w:rsidP="00F60B61">
            <w:pPr>
              <w:jc w:val="both"/>
            </w:pPr>
            <w:r w:rsidRPr="003544CF">
              <w:t>Způsob zakončení předmětu – zápočet, zkouška</w:t>
            </w:r>
          </w:p>
          <w:p w14:paraId="58BC2675" w14:textId="77777777" w:rsidR="003544CF" w:rsidRPr="003544CF" w:rsidRDefault="003544CF" w:rsidP="00F60B61">
            <w:pPr>
              <w:jc w:val="both"/>
            </w:pPr>
            <w:r w:rsidRPr="003544CF">
              <w:t>Požadavky na zápočet - vypracování seminární práce dle požadavků vyučujícího, 80% aktivní účast na seminářích.</w:t>
            </w:r>
          </w:p>
          <w:p w14:paraId="451C41A7" w14:textId="77777777" w:rsidR="003544CF" w:rsidRPr="003544CF" w:rsidRDefault="003544CF" w:rsidP="00F60B61">
            <w:pPr>
              <w:jc w:val="both"/>
            </w:pPr>
            <w:r w:rsidRPr="003544CF">
              <w:t>Požadavky na zkoušku - písemný test s úspěšností min. 60 %, následuje ústní zkouška v rozsahu znalostí přednášek a seminářů.</w:t>
            </w:r>
          </w:p>
        </w:tc>
      </w:tr>
      <w:tr w:rsidR="003544CF" w14:paraId="27E34C29" w14:textId="77777777" w:rsidTr="003544CF">
        <w:trPr>
          <w:trHeight w:val="73"/>
        </w:trPr>
        <w:tc>
          <w:tcPr>
            <w:tcW w:w="9855" w:type="dxa"/>
            <w:gridSpan w:val="8"/>
            <w:tcBorders>
              <w:top w:val="nil"/>
            </w:tcBorders>
          </w:tcPr>
          <w:p w14:paraId="33D906B6" w14:textId="77777777" w:rsidR="003544CF" w:rsidRPr="003544CF" w:rsidRDefault="003544CF" w:rsidP="00F60B61">
            <w:pPr>
              <w:jc w:val="both"/>
            </w:pPr>
          </w:p>
        </w:tc>
      </w:tr>
      <w:tr w:rsidR="003544CF" w14:paraId="204CA485" w14:textId="77777777" w:rsidTr="00F60B61">
        <w:trPr>
          <w:trHeight w:val="197"/>
        </w:trPr>
        <w:tc>
          <w:tcPr>
            <w:tcW w:w="3086" w:type="dxa"/>
            <w:tcBorders>
              <w:top w:val="nil"/>
            </w:tcBorders>
            <w:shd w:val="clear" w:color="auto" w:fill="F7CAAC"/>
          </w:tcPr>
          <w:p w14:paraId="55ED84C7" w14:textId="77777777" w:rsidR="003544CF" w:rsidRPr="003544CF" w:rsidRDefault="003544CF" w:rsidP="00F60B61">
            <w:pPr>
              <w:jc w:val="both"/>
              <w:rPr>
                <w:b/>
              </w:rPr>
            </w:pPr>
            <w:r w:rsidRPr="003544CF">
              <w:rPr>
                <w:b/>
              </w:rPr>
              <w:t>Garant předmětu</w:t>
            </w:r>
          </w:p>
        </w:tc>
        <w:tc>
          <w:tcPr>
            <w:tcW w:w="6769" w:type="dxa"/>
            <w:gridSpan w:val="7"/>
            <w:tcBorders>
              <w:top w:val="nil"/>
            </w:tcBorders>
          </w:tcPr>
          <w:p w14:paraId="140BB5DD" w14:textId="574884A9" w:rsidR="003544CF" w:rsidRPr="003544CF" w:rsidRDefault="00254FAB" w:rsidP="00F60B61">
            <w:pPr>
              <w:jc w:val="both"/>
            </w:pPr>
            <w:r w:rsidRPr="003544CF">
              <w:t>doc. Ing. Roman Zámečník, PhD</w:t>
            </w:r>
            <w:r>
              <w:t>.</w:t>
            </w:r>
          </w:p>
        </w:tc>
      </w:tr>
      <w:tr w:rsidR="003544CF" w14:paraId="72B3B176" w14:textId="77777777" w:rsidTr="00F60B61">
        <w:trPr>
          <w:trHeight w:val="243"/>
        </w:trPr>
        <w:tc>
          <w:tcPr>
            <w:tcW w:w="3086" w:type="dxa"/>
            <w:tcBorders>
              <w:top w:val="nil"/>
            </w:tcBorders>
            <w:shd w:val="clear" w:color="auto" w:fill="F7CAAC"/>
          </w:tcPr>
          <w:p w14:paraId="375055DD" w14:textId="77777777" w:rsidR="003544CF" w:rsidRPr="003544CF" w:rsidRDefault="003544CF" w:rsidP="00F60B61">
            <w:pPr>
              <w:jc w:val="both"/>
              <w:rPr>
                <w:b/>
              </w:rPr>
            </w:pPr>
            <w:r w:rsidRPr="003544CF">
              <w:rPr>
                <w:b/>
              </w:rPr>
              <w:t>Zapojení garanta do výuky předmětu</w:t>
            </w:r>
          </w:p>
        </w:tc>
        <w:tc>
          <w:tcPr>
            <w:tcW w:w="6769" w:type="dxa"/>
            <w:gridSpan w:val="7"/>
            <w:tcBorders>
              <w:top w:val="nil"/>
            </w:tcBorders>
          </w:tcPr>
          <w:p w14:paraId="1FFAC712" w14:textId="0578C5D4" w:rsidR="003544CF" w:rsidRPr="003544CF" w:rsidRDefault="003544CF" w:rsidP="003544CF">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3544CF" w14:paraId="2010B1F9" w14:textId="77777777" w:rsidTr="00F60B61">
        <w:tc>
          <w:tcPr>
            <w:tcW w:w="3086" w:type="dxa"/>
            <w:shd w:val="clear" w:color="auto" w:fill="F7CAAC"/>
          </w:tcPr>
          <w:p w14:paraId="72ABF759" w14:textId="77777777" w:rsidR="003544CF" w:rsidRPr="003544CF" w:rsidRDefault="003544CF" w:rsidP="00F60B61">
            <w:pPr>
              <w:jc w:val="both"/>
              <w:rPr>
                <w:b/>
              </w:rPr>
            </w:pPr>
            <w:r w:rsidRPr="003544CF">
              <w:rPr>
                <w:b/>
              </w:rPr>
              <w:t>Vyučující</w:t>
            </w:r>
          </w:p>
        </w:tc>
        <w:tc>
          <w:tcPr>
            <w:tcW w:w="6769" w:type="dxa"/>
            <w:gridSpan w:val="7"/>
            <w:tcBorders>
              <w:bottom w:val="nil"/>
            </w:tcBorders>
          </w:tcPr>
          <w:p w14:paraId="4A3CF85C" w14:textId="42F12544" w:rsidR="003544CF" w:rsidRPr="003544CF" w:rsidRDefault="00254FAB" w:rsidP="00254FAB">
            <w:pPr>
              <w:jc w:val="both"/>
            </w:pPr>
            <w:r w:rsidRPr="003544CF">
              <w:t>doc. Ing. Roman Zámečník, PhD</w:t>
            </w:r>
            <w:r w:rsidR="003544CF">
              <w:t>. – přednášky (6</w:t>
            </w:r>
            <w:r w:rsidR="003544CF" w:rsidRPr="003544CF">
              <w:t>0%</w:t>
            </w:r>
            <w:r w:rsidR="003544CF">
              <w:t xml:space="preserve">); </w:t>
            </w:r>
            <w:ins w:id="126" w:author="Michal Pilík" w:date="2019-05-27T07:47:00Z">
              <w:r w:rsidR="00793DB4">
                <w:rPr>
                  <w:b/>
                </w:rPr>
                <w:t xml:space="preserve">doc. </w:t>
              </w:r>
            </w:ins>
            <w:r w:rsidRPr="003544CF">
              <w:t>Ing.</w:t>
            </w:r>
            <w:r>
              <w:t xml:space="preserve"> Petr Novák, Ph.D</w:t>
            </w:r>
            <w:r w:rsidR="003544CF" w:rsidRPr="003544CF">
              <w:t xml:space="preserve">. – přednášky </w:t>
            </w:r>
            <w:r w:rsidR="003544CF">
              <w:t>(4</w:t>
            </w:r>
            <w:r w:rsidR="003544CF" w:rsidRPr="003544CF">
              <w:t>0%</w:t>
            </w:r>
            <w:r w:rsidR="003544CF">
              <w:t>)</w:t>
            </w:r>
          </w:p>
        </w:tc>
      </w:tr>
      <w:tr w:rsidR="003544CF" w14:paraId="6C0F62C3" w14:textId="77777777" w:rsidTr="003544CF">
        <w:trPr>
          <w:trHeight w:val="40"/>
        </w:trPr>
        <w:tc>
          <w:tcPr>
            <w:tcW w:w="9855" w:type="dxa"/>
            <w:gridSpan w:val="8"/>
            <w:tcBorders>
              <w:top w:val="nil"/>
            </w:tcBorders>
          </w:tcPr>
          <w:p w14:paraId="7919C109" w14:textId="1D96A8C9" w:rsidR="003544CF" w:rsidRPr="003544CF" w:rsidRDefault="003544CF" w:rsidP="00F60B61">
            <w:pPr>
              <w:jc w:val="both"/>
            </w:pPr>
          </w:p>
        </w:tc>
      </w:tr>
      <w:tr w:rsidR="003544CF" w14:paraId="75608E81" w14:textId="77777777" w:rsidTr="00F60B61">
        <w:tc>
          <w:tcPr>
            <w:tcW w:w="3086" w:type="dxa"/>
            <w:shd w:val="clear" w:color="auto" w:fill="F7CAAC"/>
          </w:tcPr>
          <w:p w14:paraId="254CD3A5" w14:textId="77777777" w:rsidR="003544CF" w:rsidRPr="003544CF" w:rsidRDefault="003544CF" w:rsidP="00F60B61">
            <w:pPr>
              <w:jc w:val="both"/>
              <w:rPr>
                <w:b/>
              </w:rPr>
            </w:pPr>
            <w:r w:rsidRPr="003544CF">
              <w:rPr>
                <w:b/>
              </w:rPr>
              <w:t>Stručná anotace předmětu</w:t>
            </w:r>
          </w:p>
        </w:tc>
        <w:tc>
          <w:tcPr>
            <w:tcW w:w="6769" w:type="dxa"/>
            <w:gridSpan w:val="7"/>
            <w:tcBorders>
              <w:bottom w:val="nil"/>
            </w:tcBorders>
          </w:tcPr>
          <w:p w14:paraId="0F601DB6" w14:textId="77777777" w:rsidR="003544CF" w:rsidRPr="003544CF" w:rsidRDefault="003544CF" w:rsidP="00F60B61">
            <w:pPr>
              <w:jc w:val="both"/>
            </w:pPr>
          </w:p>
        </w:tc>
      </w:tr>
      <w:tr w:rsidR="003544CF" w14:paraId="4A907019" w14:textId="77777777" w:rsidTr="00F60B61">
        <w:trPr>
          <w:trHeight w:val="3938"/>
        </w:trPr>
        <w:tc>
          <w:tcPr>
            <w:tcW w:w="9855" w:type="dxa"/>
            <w:gridSpan w:val="8"/>
            <w:tcBorders>
              <w:top w:val="nil"/>
              <w:bottom w:val="single" w:sz="12" w:space="0" w:color="auto"/>
            </w:tcBorders>
          </w:tcPr>
          <w:p w14:paraId="1447DE55" w14:textId="77777777" w:rsidR="003544CF" w:rsidRPr="003544CF" w:rsidRDefault="003544CF" w:rsidP="00F60B61">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242912E9"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56C738AE"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33D6425B"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3DBC5A0D"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7DD77903"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4E4A758E"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198CA008"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42E40568"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40B050F4"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471E893E"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7983D8E0"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522402E8"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3544CF" w14:paraId="44C86D17" w14:textId="77777777" w:rsidTr="00F60B61">
        <w:trPr>
          <w:trHeight w:val="265"/>
        </w:trPr>
        <w:tc>
          <w:tcPr>
            <w:tcW w:w="3653" w:type="dxa"/>
            <w:gridSpan w:val="2"/>
            <w:tcBorders>
              <w:top w:val="nil"/>
            </w:tcBorders>
            <w:shd w:val="clear" w:color="auto" w:fill="F7CAAC"/>
          </w:tcPr>
          <w:p w14:paraId="2229458D" w14:textId="77777777" w:rsidR="003544CF" w:rsidRPr="003544CF" w:rsidRDefault="003544CF" w:rsidP="00F60B61">
            <w:pPr>
              <w:jc w:val="both"/>
            </w:pPr>
            <w:r w:rsidRPr="003544CF">
              <w:rPr>
                <w:b/>
              </w:rPr>
              <w:t>Studijní literatura a studijní pomůcky</w:t>
            </w:r>
          </w:p>
        </w:tc>
        <w:tc>
          <w:tcPr>
            <w:tcW w:w="6202" w:type="dxa"/>
            <w:gridSpan w:val="6"/>
            <w:tcBorders>
              <w:top w:val="nil"/>
              <w:bottom w:val="nil"/>
            </w:tcBorders>
          </w:tcPr>
          <w:p w14:paraId="245DFD3A" w14:textId="77777777" w:rsidR="003544CF" w:rsidRPr="003544CF" w:rsidRDefault="003544CF" w:rsidP="00F60B61">
            <w:pPr>
              <w:jc w:val="both"/>
            </w:pPr>
          </w:p>
        </w:tc>
      </w:tr>
      <w:tr w:rsidR="003544CF" w14:paraId="164AF763" w14:textId="77777777" w:rsidTr="005A23C6">
        <w:trPr>
          <w:trHeight w:val="425"/>
        </w:trPr>
        <w:tc>
          <w:tcPr>
            <w:tcW w:w="9855" w:type="dxa"/>
            <w:gridSpan w:val="8"/>
            <w:tcBorders>
              <w:top w:val="nil"/>
            </w:tcBorders>
          </w:tcPr>
          <w:p w14:paraId="580DEF15" w14:textId="639942C6" w:rsidR="003544CF" w:rsidRPr="003544CF" w:rsidRDefault="003544CF" w:rsidP="00F60B61">
            <w:pPr>
              <w:rPr>
                <w:b/>
              </w:rPr>
            </w:pPr>
            <w:r w:rsidRPr="003544CF">
              <w:rPr>
                <w:b/>
              </w:rPr>
              <w:t xml:space="preserve">Povinná literatura </w:t>
            </w:r>
          </w:p>
          <w:p w14:paraId="23AFB4D3" w14:textId="19B3CF82" w:rsidR="005A23C6" w:rsidRPr="005A23C6" w:rsidDel="004269AC" w:rsidRDefault="005A23C6" w:rsidP="005A23C6">
            <w:pPr>
              <w:jc w:val="both"/>
              <w:rPr>
                <w:del w:id="127" w:author="Michal Pilík" w:date="2019-05-28T07:45:00Z"/>
                <w:bCs/>
              </w:rPr>
            </w:pPr>
            <w:del w:id="128" w:author="Michal Pilík" w:date="2019-05-28T07:45:00Z">
              <w:r w:rsidRPr="005A23C6" w:rsidDel="004269AC">
                <w:rPr>
                  <w:bCs/>
                </w:rPr>
                <w:delText xml:space="preserve">ESCHENBACH, R. </w:delText>
              </w:r>
              <w:r w:rsidRPr="005A23C6" w:rsidDel="004269AC">
                <w:rPr>
                  <w:bCs/>
                  <w:i/>
                  <w:iCs/>
                </w:rPr>
                <w:delText>Controlling</w:delText>
              </w:r>
              <w:r w:rsidRPr="005A23C6" w:rsidDel="004269AC">
                <w:rPr>
                  <w:bCs/>
                </w:rPr>
                <w:delText>. Vyd. 2. Praha: ASPI, 2004, 814 s. ISBN 80-7357-035-1.</w:delText>
              </w:r>
            </w:del>
          </w:p>
          <w:p w14:paraId="26B8BEAC" w14:textId="77777777" w:rsidR="005A23C6" w:rsidRPr="005A23C6" w:rsidRDefault="005A23C6" w:rsidP="005A23C6">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187792EB" w14:textId="2CE33CFE" w:rsidR="005A23C6" w:rsidRPr="005A23C6" w:rsidRDefault="005A23C6" w:rsidP="005A23C6">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7405D05F" w14:textId="12D8D170" w:rsidR="00401725" w:rsidRDefault="00401725" w:rsidP="00E21FD1">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r>
              <w:rPr>
                <w:bCs/>
              </w:rPr>
              <w:t>.</w:t>
            </w:r>
          </w:p>
          <w:p w14:paraId="5196BCFD" w14:textId="1E17D1D0" w:rsidR="003544CF" w:rsidRPr="003544CF" w:rsidRDefault="003544CF" w:rsidP="00E21FD1">
            <w:pPr>
              <w:jc w:val="both"/>
              <w:rPr>
                <w:b/>
              </w:rPr>
            </w:pPr>
            <w:r w:rsidRPr="003544CF">
              <w:rPr>
                <w:b/>
              </w:rPr>
              <w:t xml:space="preserve">Doporučená </w:t>
            </w:r>
            <w:r w:rsidR="009F107E">
              <w:rPr>
                <w:b/>
              </w:rPr>
              <w:t>literatura</w:t>
            </w:r>
          </w:p>
          <w:p w14:paraId="7C8616AC" w14:textId="77777777" w:rsidR="00BB654D" w:rsidRPr="005A23C6" w:rsidRDefault="00BB654D" w:rsidP="00BB654D">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3EF23909" w14:textId="77777777" w:rsidR="00BB654D" w:rsidRDefault="00BB654D" w:rsidP="00BB654D">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03A52546" w14:textId="77777777" w:rsidR="00401725" w:rsidRDefault="00401725" w:rsidP="00401725">
            <w:pPr>
              <w:jc w:val="both"/>
              <w:rPr>
                <w:bCs/>
              </w:rPr>
            </w:pPr>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55EBA239" w14:textId="6D82F119" w:rsidR="00BB654D" w:rsidRPr="005A23C6" w:rsidRDefault="00BB654D" w:rsidP="00BB654D">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11878020" w14:textId="6F88340D" w:rsidR="009F107E" w:rsidRPr="005A23C6" w:rsidRDefault="005A23C6" w:rsidP="00EB0B89">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3544CF" w14:paraId="2D1E6F8D"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014770" w14:textId="77777777" w:rsidR="003544CF" w:rsidRPr="003544CF" w:rsidRDefault="003544CF" w:rsidP="00F60B61">
            <w:pPr>
              <w:jc w:val="center"/>
              <w:rPr>
                <w:b/>
              </w:rPr>
            </w:pPr>
            <w:r w:rsidRPr="003544CF">
              <w:rPr>
                <w:b/>
              </w:rPr>
              <w:lastRenderedPageBreak/>
              <w:t>Informace ke kombinované nebo distanční formě</w:t>
            </w:r>
          </w:p>
        </w:tc>
      </w:tr>
      <w:tr w:rsidR="003544CF" w14:paraId="0393C1E1" w14:textId="77777777" w:rsidTr="00F60B61">
        <w:tc>
          <w:tcPr>
            <w:tcW w:w="4787" w:type="dxa"/>
            <w:gridSpan w:val="3"/>
            <w:tcBorders>
              <w:top w:val="single" w:sz="2" w:space="0" w:color="auto"/>
            </w:tcBorders>
            <w:shd w:val="clear" w:color="auto" w:fill="F7CAAC"/>
          </w:tcPr>
          <w:p w14:paraId="03AA423A" w14:textId="77777777" w:rsidR="003544CF" w:rsidRPr="003544CF" w:rsidRDefault="003544CF" w:rsidP="00F60B61">
            <w:pPr>
              <w:jc w:val="both"/>
            </w:pPr>
            <w:r w:rsidRPr="003544CF">
              <w:rPr>
                <w:b/>
              </w:rPr>
              <w:t>Rozsah konzultací (soustředění)</w:t>
            </w:r>
          </w:p>
        </w:tc>
        <w:tc>
          <w:tcPr>
            <w:tcW w:w="889" w:type="dxa"/>
            <w:tcBorders>
              <w:top w:val="single" w:sz="2" w:space="0" w:color="auto"/>
            </w:tcBorders>
          </w:tcPr>
          <w:p w14:paraId="35BB61EB" w14:textId="3BD97B97" w:rsidR="003544CF" w:rsidRPr="003544CF" w:rsidRDefault="003544CF" w:rsidP="00F60B61">
            <w:pPr>
              <w:jc w:val="both"/>
            </w:pPr>
            <w:del w:id="129" w:author="Michal Pilík" w:date="2019-05-29T07:45:00Z">
              <w:r w:rsidRPr="003544CF" w:rsidDel="00FA7494">
                <w:delText>20</w:delText>
              </w:r>
            </w:del>
            <w:ins w:id="130" w:author="Michal Pilík" w:date="2019-05-29T07:45:00Z">
              <w:r w:rsidR="00FA7494">
                <w:t>15</w:t>
              </w:r>
            </w:ins>
          </w:p>
        </w:tc>
        <w:tc>
          <w:tcPr>
            <w:tcW w:w="4179" w:type="dxa"/>
            <w:gridSpan w:val="4"/>
            <w:tcBorders>
              <w:top w:val="single" w:sz="2" w:space="0" w:color="auto"/>
            </w:tcBorders>
            <w:shd w:val="clear" w:color="auto" w:fill="F7CAAC"/>
          </w:tcPr>
          <w:p w14:paraId="70A84CB5" w14:textId="77777777" w:rsidR="003544CF" w:rsidRPr="003544CF" w:rsidRDefault="003544CF" w:rsidP="00F60B61">
            <w:pPr>
              <w:jc w:val="both"/>
              <w:rPr>
                <w:b/>
              </w:rPr>
            </w:pPr>
            <w:r w:rsidRPr="003544CF">
              <w:rPr>
                <w:b/>
              </w:rPr>
              <w:t xml:space="preserve">hodin </w:t>
            </w:r>
          </w:p>
        </w:tc>
      </w:tr>
      <w:tr w:rsidR="003544CF" w14:paraId="43226E57" w14:textId="77777777" w:rsidTr="00F60B61">
        <w:tc>
          <w:tcPr>
            <w:tcW w:w="9855" w:type="dxa"/>
            <w:gridSpan w:val="8"/>
            <w:shd w:val="clear" w:color="auto" w:fill="F7CAAC"/>
          </w:tcPr>
          <w:p w14:paraId="56818D9C" w14:textId="77777777" w:rsidR="003544CF" w:rsidRPr="003544CF" w:rsidRDefault="003544CF" w:rsidP="00F60B61">
            <w:pPr>
              <w:jc w:val="both"/>
              <w:rPr>
                <w:b/>
              </w:rPr>
            </w:pPr>
            <w:r w:rsidRPr="003544CF">
              <w:rPr>
                <w:b/>
              </w:rPr>
              <w:t>Informace o způsobu kontaktu s vyučujícím</w:t>
            </w:r>
          </w:p>
        </w:tc>
      </w:tr>
      <w:tr w:rsidR="003544CF" w14:paraId="057F372C" w14:textId="77777777" w:rsidTr="00E21FD1">
        <w:trPr>
          <w:trHeight w:val="662"/>
        </w:trPr>
        <w:tc>
          <w:tcPr>
            <w:tcW w:w="9855" w:type="dxa"/>
            <w:gridSpan w:val="8"/>
          </w:tcPr>
          <w:p w14:paraId="7FEB6B45" w14:textId="5A9592C0" w:rsidR="003544CF" w:rsidRPr="003544CF" w:rsidRDefault="003544CF" w:rsidP="00F60B61">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F1017D" w14:textId="77777777" w:rsidR="00A90E67" w:rsidRDefault="00A90E67"/>
    <w:p w14:paraId="461613E2" w14:textId="77777777" w:rsidR="00A90E67" w:rsidRDefault="00A90E67"/>
    <w:p w14:paraId="580598F2" w14:textId="5DDF74EE"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1FD1" w14:paraId="3E359176" w14:textId="77777777" w:rsidTr="00F60B61">
        <w:tc>
          <w:tcPr>
            <w:tcW w:w="9855" w:type="dxa"/>
            <w:gridSpan w:val="8"/>
            <w:tcBorders>
              <w:bottom w:val="double" w:sz="4" w:space="0" w:color="auto"/>
            </w:tcBorders>
            <w:shd w:val="clear" w:color="auto" w:fill="BDD6EE"/>
          </w:tcPr>
          <w:p w14:paraId="09CAA556" w14:textId="77777777" w:rsidR="00E21FD1" w:rsidRDefault="00E21FD1" w:rsidP="00F60B61">
            <w:pPr>
              <w:jc w:val="both"/>
              <w:rPr>
                <w:b/>
                <w:sz w:val="28"/>
              </w:rPr>
            </w:pPr>
            <w:r>
              <w:lastRenderedPageBreak/>
              <w:br w:type="page"/>
            </w:r>
            <w:r>
              <w:rPr>
                <w:b/>
                <w:sz w:val="28"/>
              </w:rPr>
              <w:t>B-III – Charakteristika studijního předmětu</w:t>
            </w:r>
          </w:p>
        </w:tc>
      </w:tr>
      <w:tr w:rsidR="00E21FD1" w14:paraId="08A95C8F" w14:textId="77777777" w:rsidTr="00F60B61">
        <w:tc>
          <w:tcPr>
            <w:tcW w:w="3086" w:type="dxa"/>
            <w:tcBorders>
              <w:top w:val="double" w:sz="4" w:space="0" w:color="auto"/>
            </w:tcBorders>
            <w:shd w:val="clear" w:color="auto" w:fill="F7CAAC"/>
          </w:tcPr>
          <w:p w14:paraId="281A1EB4" w14:textId="77777777" w:rsidR="00E21FD1" w:rsidRPr="003544CF" w:rsidRDefault="00E21FD1" w:rsidP="00F60B61">
            <w:pPr>
              <w:jc w:val="both"/>
              <w:rPr>
                <w:b/>
              </w:rPr>
            </w:pPr>
            <w:r w:rsidRPr="003544CF">
              <w:rPr>
                <w:b/>
              </w:rPr>
              <w:t>Název studijního předmětu</w:t>
            </w:r>
          </w:p>
        </w:tc>
        <w:tc>
          <w:tcPr>
            <w:tcW w:w="6769" w:type="dxa"/>
            <w:gridSpan w:val="7"/>
            <w:tcBorders>
              <w:top w:val="double" w:sz="4" w:space="0" w:color="auto"/>
            </w:tcBorders>
          </w:tcPr>
          <w:p w14:paraId="0D18BA22" w14:textId="77777777" w:rsidR="00E21FD1" w:rsidRPr="003544CF" w:rsidRDefault="00E21FD1" w:rsidP="00F60B61">
            <w:pPr>
              <w:jc w:val="both"/>
            </w:pPr>
            <w:r w:rsidRPr="003544CF">
              <w:t>Controlling</w:t>
            </w:r>
          </w:p>
        </w:tc>
      </w:tr>
      <w:tr w:rsidR="00E21FD1" w14:paraId="0E5FF0BC" w14:textId="77777777" w:rsidTr="00F60B61">
        <w:tc>
          <w:tcPr>
            <w:tcW w:w="3086" w:type="dxa"/>
            <w:shd w:val="clear" w:color="auto" w:fill="F7CAAC"/>
          </w:tcPr>
          <w:p w14:paraId="645081E2" w14:textId="77777777" w:rsidR="00E21FD1" w:rsidRPr="003544CF" w:rsidRDefault="00E21FD1" w:rsidP="00F60B61">
            <w:pPr>
              <w:jc w:val="both"/>
              <w:rPr>
                <w:b/>
              </w:rPr>
            </w:pPr>
            <w:r w:rsidRPr="003544CF">
              <w:rPr>
                <w:b/>
              </w:rPr>
              <w:t>Typ předmětu</w:t>
            </w:r>
          </w:p>
        </w:tc>
        <w:tc>
          <w:tcPr>
            <w:tcW w:w="3406" w:type="dxa"/>
            <w:gridSpan w:val="4"/>
          </w:tcPr>
          <w:p w14:paraId="7F93B42F" w14:textId="6E17762A" w:rsidR="00E21FD1" w:rsidRPr="003544CF" w:rsidRDefault="00BB2B32" w:rsidP="00F60B61">
            <w:pPr>
              <w:jc w:val="both"/>
            </w:pPr>
            <w:r>
              <w:t>p</w:t>
            </w:r>
            <w:r w:rsidR="00E21FD1" w:rsidRPr="003544CF">
              <w:t>ovinný „PZ“</w:t>
            </w:r>
          </w:p>
        </w:tc>
        <w:tc>
          <w:tcPr>
            <w:tcW w:w="2695" w:type="dxa"/>
            <w:gridSpan w:val="2"/>
            <w:shd w:val="clear" w:color="auto" w:fill="F7CAAC"/>
          </w:tcPr>
          <w:p w14:paraId="60745D4B" w14:textId="77777777" w:rsidR="00E21FD1" w:rsidRPr="003544CF" w:rsidRDefault="00E21FD1" w:rsidP="00F60B61">
            <w:pPr>
              <w:jc w:val="both"/>
            </w:pPr>
            <w:r w:rsidRPr="003544CF">
              <w:rPr>
                <w:b/>
              </w:rPr>
              <w:t>doporučený ročník / semestr</w:t>
            </w:r>
          </w:p>
        </w:tc>
        <w:tc>
          <w:tcPr>
            <w:tcW w:w="668" w:type="dxa"/>
          </w:tcPr>
          <w:p w14:paraId="6B2BE793" w14:textId="77777777" w:rsidR="00E21FD1" w:rsidRPr="003544CF" w:rsidRDefault="00E21FD1" w:rsidP="00F60B61">
            <w:pPr>
              <w:jc w:val="both"/>
            </w:pPr>
            <w:r w:rsidRPr="003544CF">
              <w:t>2/Z</w:t>
            </w:r>
          </w:p>
        </w:tc>
      </w:tr>
      <w:tr w:rsidR="00E21FD1" w14:paraId="65CE91D0" w14:textId="77777777" w:rsidTr="00F60B61">
        <w:tc>
          <w:tcPr>
            <w:tcW w:w="3086" w:type="dxa"/>
            <w:shd w:val="clear" w:color="auto" w:fill="F7CAAC"/>
          </w:tcPr>
          <w:p w14:paraId="11A3195E" w14:textId="77777777" w:rsidR="00E21FD1" w:rsidRPr="003544CF" w:rsidRDefault="00E21FD1" w:rsidP="00F60B61">
            <w:pPr>
              <w:jc w:val="both"/>
              <w:rPr>
                <w:b/>
              </w:rPr>
            </w:pPr>
            <w:r w:rsidRPr="003544CF">
              <w:rPr>
                <w:b/>
              </w:rPr>
              <w:t>Rozsah studijního předmětu</w:t>
            </w:r>
          </w:p>
        </w:tc>
        <w:tc>
          <w:tcPr>
            <w:tcW w:w="1701" w:type="dxa"/>
            <w:gridSpan w:val="2"/>
          </w:tcPr>
          <w:p w14:paraId="3910E00C" w14:textId="77777777" w:rsidR="00E21FD1" w:rsidRPr="003544CF" w:rsidRDefault="00E21FD1" w:rsidP="00F60B61">
            <w:pPr>
              <w:jc w:val="both"/>
            </w:pPr>
            <w:r w:rsidRPr="003544CF">
              <w:t>26p + 13s</w:t>
            </w:r>
          </w:p>
        </w:tc>
        <w:tc>
          <w:tcPr>
            <w:tcW w:w="889" w:type="dxa"/>
            <w:shd w:val="clear" w:color="auto" w:fill="F7CAAC"/>
          </w:tcPr>
          <w:p w14:paraId="57700F57" w14:textId="77777777" w:rsidR="00E21FD1" w:rsidRPr="003544CF" w:rsidRDefault="00E21FD1" w:rsidP="00F60B61">
            <w:pPr>
              <w:jc w:val="both"/>
              <w:rPr>
                <w:b/>
              </w:rPr>
            </w:pPr>
            <w:r w:rsidRPr="003544CF">
              <w:rPr>
                <w:b/>
              </w:rPr>
              <w:t xml:space="preserve">hod. </w:t>
            </w:r>
          </w:p>
        </w:tc>
        <w:tc>
          <w:tcPr>
            <w:tcW w:w="816" w:type="dxa"/>
          </w:tcPr>
          <w:p w14:paraId="0109546D" w14:textId="77777777" w:rsidR="00E21FD1" w:rsidRPr="003544CF" w:rsidRDefault="00E21FD1" w:rsidP="00F60B61">
            <w:pPr>
              <w:jc w:val="both"/>
            </w:pPr>
            <w:r w:rsidRPr="003544CF">
              <w:t>39</w:t>
            </w:r>
          </w:p>
        </w:tc>
        <w:tc>
          <w:tcPr>
            <w:tcW w:w="2156" w:type="dxa"/>
            <w:shd w:val="clear" w:color="auto" w:fill="F7CAAC"/>
          </w:tcPr>
          <w:p w14:paraId="5DF88894" w14:textId="77777777" w:rsidR="00E21FD1" w:rsidRPr="003544CF" w:rsidRDefault="00E21FD1" w:rsidP="00F60B61">
            <w:pPr>
              <w:jc w:val="both"/>
              <w:rPr>
                <w:b/>
              </w:rPr>
            </w:pPr>
            <w:r w:rsidRPr="003544CF">
              <w:rPr>
                <w:b/>
              </w:rPr>
              <w:t>kreditů</w:t>
            </w:r>
          </w:p>
        </w:tc>
        <w:tc>
          <w:tcPr>
            <w:tcW w:w="1207" w:type="dxa"/>
            <w:gridSpan w:val="2"/>
          </w:tcPr>
          <w:p w14:paraId="229C6B56" w14:textId="77777777" w:rsidR="00E21FD1" w:rsidRPr="003544CF" w:rsidRDefault="00E21FD1" w:rsidP="00F60B61">
            <w:pPr>
              <w:jc w:val="both"/>
            </w:pPr>
            <w:r w:rsidRPr="003544CF">
              <w:t>5</w:t>
            </w:r>
          </w:p>
        </w:tc>
      </w:tr>
      <w:tr w:rsidR="00E21FD1" w14:paraId="1A9EC43C" w14:textId="77777777" w:rsidTr="00F60B61">
        <w:tc>
          <w:tcPr>
            <w:tcW w:w="3086" w:type="dxa"/>
            <w:shd w:val="clear" w:color="auto" w:fill="F7CAAC"/>
          </w:tcPr>
          <w:p w14:paraId="40BCD505" w14:textId="77777777" w:rsidR="00E21FD1" w:rsidRPr="003544CF" w:rsidRDefault="00E21FD1" w:rsidP="00F60B61">
            <w:pPr>
              <w:jc w:val="both"/>
              <w:rPr>
                <w:b/>
              </w:rPr>
            </w:pPr>
            <w:r w:rsidRPr="003544CF">
              <w:rPr>
                <w:b/>
              </w:rPr>
              <w:t>Prerekvizity, korekvizity, ekvivalence</w:t>
            </w:r>
          </w:p>
        </w:tc>
        <w:tc>
          <w:tcPr>
            <w:tcW w:w="6769" w:type="dxa"/>
            <w:gridSpan w:val="7"/>
          </w:tcPr>
          <w:p w14:paraId="2744EF58" w14:textId="55F167C0" w:rsidR="00E21FD1" w:rsidRPr="003544CF" w:rsidRDefault="00E21FD1" w:rsidP="00F60B61">
            <w:pPr>
              <w:jc w:val="both"/>
            </w:pPr>
            <w:r>
              <w:t>Ekvivalence (Controlling)</w:t>
            </w:r>
          </w:p>
        </w:tc>
      </w:tr>
      <w:tr w:rsidR="00E21FD1" w14:paraId="0D42AB68" w14:textId="77777777" w:rsidTr="00F60B61">
        <w:tc>
          <w:tcPr>
            <w:tcW w:w="3086" w:type="dxa"/>
            <w:shd w:val="clear" w:color="auto" w:fill="F7CAAC"/>
          </w:tcPr>
          <w:p w14:paraId="57DAED4A" w14:textId="77777777" w:rsidR="00E21FD1" w:rsidRPr="003544CF" w:rsidRDefault="00E21FD1" w:rsidP="00F60B61">
            <w:pPr>
              <w:jc w:val="both"/>
              <w:rPr>
                <w:b/>
              </w:rPr>
            </w:pPr>
            <w:r w:rsidRPr="003544CF">
              <w:rPr>
                <w:b/>
              </w:rPr>
              <w:t>Způsob ověření studijních výsledků</w:t>
            </w:r>
          </w:p>
        </w:tc>
        <w:tc>
          <w:tcPr>
            <w:tcW w:w="3406" w:type="dxa"/>
            <w:gridSpan w:val="4"/>
          </w:tcPr>
          <w:p w14:paraId="04CE1245" w14:textId="77777777" w:rsidR="00E21FD1" w:rsidRPr="003544CF" w:rsidRDefault="00E21FD1" w:rsidP="00F60B61">
            <w:pPr>
              <w:jc w:val="both"/>
            </w:pPr>
            <w:r>
              <w:t>z</w:t>
            </w:r>
            <w:r w:rsidRPr="003544CF">
              <w:t>ápočet, zkouška</w:t>
            </w:r>
          </w:p>
        </w:tc>
        <w:tc>
          <w:tcPr>
            <w:tcW w:w="2156" w:type="dxa"/>
            <w:shd w:val="clear" w:color="auto" w:fill="F7CAAC"/>
          </w:tcPr>
          <w:p w14:paraId="709F8122" w14:textId="77777777" w:rsidR="00E21FD1" w:rsidRPr="003544CF" w:rsidRDefault="00E21FD1" w:rsidP="00F60B61">
            <w:pPr>
              <w:jc w:val="both"/>
              <w:rPr>
                <w:b/>
              </w:rPr>
            </w:pPr>
            <w:r w:rsidRPr="003544CF">
              <w:rPr>
                <w:b/>
              </w:rPr>
              <w:t>Forma výuky</w:t>
            </w:r>
          </w:p>
        </w:tc>
        <w:tc>
          <w:tcPr>
            <w:tcW w:w="1207" w:type="dxa"/>
            <w:gridSpan w:val="2"/>
          </w:tcPr>
          <w:p w14:paraId="3229EBAA" w14:textId="77777777" w:rsidR="00E21FD1" w:rsidRPr="003544CF" w:rsidRDefault="00E21FD1" w:rsidP="00F60B61">
            <w:pPr>
              <w:jc w:val="both"/>
            </w:pPr>
            <w:r>
              <w:t>p</w:t>
            </w:r>
            <w:r w:rsidRPr="003544CF">
              <w:t>řednáška, seminář</w:t>
            </w:r>
          </w:p>
        </w:tc>
      </w:tr>
      <w:tr w:rsidR="00E21FD1" w14:paraId="35E891A2" w14:textId="77777777" w:rsidTr="00F60B61">
        <w:tc>
          <w:tcPr>
            <w:tcW w:w="3086" w:type="dxa"/>
            <w:shd w:val="clear" w:color="auto" w:fill="F7CAAC"/>
          </w:tcPr>
          <w:p w14:paraId="51B675AB" w14:textId="77777777" w:rsidR="00E21FD1" w:rsidRPr="003544CF" w:rsidRDefault="00E21FD1" w:rsidP="00F60B61">
            <w:pPr>
              <w:jc w:val="both"/>
              <w:rPr>
                <w:b/>
              </w:rPr>
            </w:pPr>
            <w:r w:rsidRPr="003544CF">
              <w:rPr>
                <w:b/>
              </w:rPr>
              <w:t>Forma způsobu ověření studijních výsledků a další požadavky na studenta</w:t>
            </w:r>
          </w:p>
        </w:tc>
        <w:tc>
          <w:tcPr>
            <w:tcW w:w="6769" w:type="dxa"/>
            <w:gridSpan w:val="7"/>
            <w:tcBorders>
              <w:bottom w:val="nil"/>
            </w:tcBorders>
          </w:tcPr>
          <w:p w14:paraId="5FCD067F" w14:textId="77777777" w:rsidR="00E21FD1" w:rsidRPr="003544CF" w:rsidRDefault="00E21FD1" w:rsidP="00F60B61">
            <w:pPr>
              <w:jc w:val="both"/>
            </w:pPr>
            <w:r w:rsidRPr="003544CF">
              <w:t>Způsob zakončení předmětu – zápočet, zkouška</w:t>
            </w:r>
          </w:p>
          <w:p w14:paraId="577F2D1F" w14:textId="77777777" w:rsidR="00E21FD1" w:rsidRPr="003544CF" w:rsidRDefault="00E21FD1" w:rsidP="00F60B61">
            <w:pPr>
              <w:jc w:val="both"/>
            </w:pPr>
            <w:r w:rsidRPr="003544CF">
              <w:t>Požadavky na zápočet - vypracování seminární práce dle požadavků vyučujícího, 80% aktivní účast na seminářích.</w:t>
            </w:r>
          </w:p>
          <w:p w14:paraId="44F2E92F" w14:textId="77777777" w:rsidR="00E21FD1" w:rsidRPr="003544CF" w:rsidRDefault="00E21FD1" w:rsidP="00F60B61">
            <w:pPr>
              <w:jc w:val="both"/>
            </w:pPr>
            <w:r w:rsidRPr="003544CF">
              <w:t>Požadavky na zkoušku - písemný test s úspěšností min. 60 %, následuje ústní zkouška v rozsahu znalostí přednášek a seminářů.</w:t>
            </w:r>
          </w:p>
        </w:tc>
      </w:tr>
      <w:tr w:rsidR="00E21FD1" w14:paraId="2D253257" w14:textId="77777777" w:rsidTr="00F60B61">
        <w:trPr>
          <w:trHeight w:val="73"/>
        </w:trPr>
        <w:tc>
          <w:tcPr>
            <w:tcW w:w="9855" w:type="dxa"/>
            <w:gridSpan w:val="8"/>
            <w:tcBorders>
              <w:top w:val="nil"/>
            </w:tcBorders>
          </w:tcPr>
          <w:p w14:paraId="3627BA5C" w14:textId="77777777" w:rsidR="00E21FD1" w:rsidRPr="003544CF" w:rsidRDefault="00E21FD1" w:rsidP="00F60B61">
            <w:pPr>
              <w:jc w:val="both"/>
            </w:pPr>
          </w:p>
        </w:tc>
      </w:tr>
      <w:tr w:rsidR="00E21FD1" w14:paraId="531C6600" w14:textId="77777777" w:rsidTr="00F60B61">
        <w:trPr>
          <w:trHeight w:val="197"/>
        </w:trPr>
        <w:tc>
          <w:tcPr>
            <w:tcW w:w="3086" w:type="dxa"/>
            <w:tcBorders>
              <w:top w:val="nil"/>
            </w:tcBorders>
            <w:shd w:val="clear" w:color="auto" w:fill="F7CAAC"/>
          </w:tcPr>
          <w:p w14:paraId="0709020F" w14:textId="77777777" w:rsidR="00E21FD1" w:rsidRPr="003544CF" w:rsidRDefault="00E21FD1" w:rsidP="00F60B61">
            <w:pPr>
              <w:jc w:val="both"/>
              <w:rPr>
                <w:b/>
              </w:rPr>
            </w:pPr>
            <w:r w:rsidRPr="003544CF">
              <w:rPr>
                <w:b/>
              </w:rPr>
              <w:t>Garant předmětu</w:t>
            </w:r>
          </w:p>
        </w:tc>
        <w:tc>
          <w:tcPr>
            <w:tcW w:w="6769" w:type="dxa"/>
            <w:gridSpan w:val="7"/>
            <w:tcBorders>
              <w:top w:val="nil"/>
            </w:tcBorders>
          </w:tcPr>
          <w:p w14:paraId="7FA0B3BD" w14:textId="123C6179" w:rsidR="00E21FD1" w:rsidRPr="003544CF" w:rsidRDefault="00254FAB" w:rsidP="00F60B61">
            <w:pPr>
              <w:jc w:val="both"/>
            </w:pPr>
            <w:r w:rsidRPr="003544CF">
              <w:t>doc. Ing. Roman Zámečník, PhD</w:t>
            </w:r>
            <w:r>
              <w:t>.</w:t>
            </w:r>
          </w:p>
        </w:tc>
      </w:tr>
      <w:tr w:rsidR="00E21FD1" w14:paraId="0DA7CFA9" w14:textId="77777777" w:rsidTr="00F60B61">
        <w:trPr>
          <w:trHeight w:val="243"/>
        </w:trPr>
        <w:tc>
          <w:tcPr>
            <w:tcW w:w="3086" w:type="dxa"/>
            <w:tcBorders>
              <w:top w:val="nil"/>
            </w:tcBorders>
            <w:shd w:val="clear" w:color="auto" w:fill="F7CAAC"/>
          </w:tcPr>
          <w:p w14:paraId="0381F016" w14:textId="77777777" w:rsidR="00E21FD1" w:rsidRPr="003544CF" w:rsidRDefault="00E21FD1" w:rsidP="00F60B61">
            <w:pPr>
              <w:jc w:val="both"/>
              <w:rPr>
                <w:b/>
              </w:rPr>
            </w:pPr>
            <w:r w:rsidRPr="003544CF">
              <w:rPr>
                <w:b/>
              </w:rPr>
              <w:t>Zapojení garanta do výuky předmětu</w:t>
            </w:r>
          </w:p>
        </w:tc>
        <w:tc>
          <w:tcPr>
            <w:tcW w:w="6769" w:type="dxa"/>
            <w:gridSpan w:val="7"/>
            <w:tcBorders>
              <w:top w:val="nil"/>
            </w:tcBorders>
          </w:tcPr>
          <w:p w14:paraId="2AE4268E" w14:textId="77777777" w:rsidR="00E21FD1" w:rsidRPr="003544CF" w:rsidRDefault="00E21FD1" w:rsidP="00F60B61">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E21FD1" w14:paraId="49F43AD5" w14:textId="77777777" w:rsidTr="00F60B61">
        <w:tc>
          <w:tcPr>
            <w:tcW w:w="3086" w:type="dxa"/>
            <w:shd w:val="clear" w:color="auto" w:fill="F7CAAC"/>
          </w:tcPr>
          <w:p w14:paraId="79D6311A" w14:textId="77777777" w:rsidR="00E21FD1" w:rsidRPr="003544CF" w:rsidRDefault="00E21FD1" w:rsidP="00F60B61">
            <w:pPr>
              <w:jc w:val="both"/>
              <w:rPr>
                <w:b/>
              </w:rPr>
            </w:pPr>
            <w:r w:rsidRPr="003544CF">
              <w:rPr>
                <w:b/>
              </w:rPr>
              <w:t>Vyučující</w:t>
            </w:r>
          </w:p>
        </w:tc>
        <w:tc>
          <w:tcPr>
            <w:tcW w:w="6769" w:type="dxa"/>
            <w:gridSpan w:val="7"/>
            <w:tcBorders>
              <w:bottom w:val="nil"/>
            </w:tcBorders>
          </w:tcPr>
          <w:p w14:paraId="2926A0D1" w14:textId="139A9FBA" w:rsidR="00E21FD1" w:rsidRPr="003544CF" w:rsidRDefault="00254FAB" w:rsidP="00F60B61">
            <w:pPr>
              <w:jc w:val="both"/>
            </w:pPr>
            <w:r w:rsidRPr="003544CF">
              <w:t>doc. Ing. Roman Zámečník, PhD</w:t>
            </w:r>
            <w:r>
              <w:t>. – přednášky (6</w:t>
            </w:r>
            <w:r w:rsidRPr="003544CF">
              <w:t>0%</w:t>
            </w:r>
            <w:r>
              <w:t xml:space="preserve">); </w:t>
            </w:r>
            <w:ins w:id="131" w:author="Michal Pilík" w:date="2019-05-27T07:47:00Z">
              <w:r w:rsidR="00793DB4">
                <w:rPr>
                  <w:b/>
                </w:rPr>
                <w:t xml:space="preserve">doc. </w:t>
              </w:r>
            </w:ins>
            <w:r w:rsidRPr="003544CF">
              <w:t>Ing.</w:t>
            </w:r>
            <w:r>
              <w:t xml:space="preserve"> Petr Novák, Ph.D</w:t>
            </w:r>
            <w:r w:rsidRPr="003544CF">
              <w:t xml:space="preserve">. – přednášky </w:t>
            </w:r>
            <w:r>
              <w:t>(4</w:t>
            </w:r>
            <w:r w:rsidRPr="003544CF">
              <w:t>0%</w:t>
            </w:r>
            <w:r>
              <w:t>)</w:t>
            </w:r>
          </w:p>
        </w:tc>
      </w:tr>
      <w:tr w:rsidR="00E21FD1" w14:paraId="43A6427A" w14:textId="77777777" w:rsidTr="00F60B61">
        <w:trPr>
          <w:trHeight w:val="40"/>
        </w:trPr>
        <w:tc>
          <w:tcPr>
            <w:tcW w:w="9855" w:type="dxa"/>
            <w:gridSpan w:val="8"/>
            <w:tcBorders>
              <w:top w:val="nil"/>
            </w:tcBorders>
          </w:tcPr>
          <w:p w14:paraId="3981CD1A" w14:textId="77777777" w:rsidR="00E21FD1" w:rsidRPr="003544CF" w:rsidRDefault="00E21FD1" w:rsidP="00F60B61">
            <w:pPr>
              <w:jc w:val="both"/>
            </w:pPr>
          </w:p>
        </w:tc>
      </w:tr>
      <w:tr w:rsidR="00E21FD1" w14:paraId="151AF89B" w14:textId="77777777" w:rsidTr="00F60B61">
        <w:tc>
          <w:tcPr>
            <w:tcW w:w="3086" w:type="dxa"/>
            <w:shd w:val="clear" w:color="auto" w:fill="F7CAAC"/>
          </w:tcPr>
          <w:p w14:paraId="5C51089A" w14:textId="77777777" w:rsidR="00E21FD1" w:rsidRPr="003544CF" w:rsidRDefault="00E21FD1" w:rsidP="00F60B61">
            <w:pPr>
              <w:jc w:val="both"/>
              <w:rPr>
                <w:b/>
              </w:rPr>
            </w:pPr>
            <w:r w:rsidRPr="003544CF">
              <w:rPr>
                <w:b/>
              </w:rPr>
              <w:t>Stručná anotace předmětu</w:t>
            </w:r>
          </w:p>
        </w:tc>
        <w:tc>
          <w:tcPr>
            <w:tcW w:w="6769" w:type="dxa"/>
            <w:gridSpan w:val="7"/>
            <w:tcBorders>
              <w:bottom w:val="nil"/>
            </w:tcBorders>
          </w:tcPr>
          <w:p w14:paraId="2BC3E452" w14:textId="77777777" w:rsidR="00E21FD1" w:rsidRPr="003544CF" w:rsidRDefault="00E21FD1" w:rsidP="00F60B61">
            <w:pPr>
              <w:jc w:val="both"/>
            </w:pPr>
          </w:p>
        </w:tc>
      </w:tr>
      <w:tr w:rsidR="00E21FD1" w14:paraId="3CFE406C" w14:textId="77777777" w:rsidTr="00F60B61">
        <w:trPr>
          <w:trHeight w:val="3938"/>
        </w:trPr>
        <w:tc>
          <w:tcPr>
            <w:tcW w:w="9855" w:type="dxa"/>
            <w:gridSpan w:val="8"/>
            <w:tcBorders>
              <w:top w:val="nil"/>
              <w:bottom w:val="single" w:sz="12" w:space="0" w:color="auto"/>
            </w:tcBorders>
          </w:tcPr>
          <w:p w14:paraId="46C00B7B" w14:textId="77777777" w:rsidR="00E21FD1" w:rsidRPr="003544CF" w:rsidRDefault="00E21FD1" w:rsidP="00F60B61">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508537DD"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21BCEC62"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67C52FEF"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12CCD6D8"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575AC8FA"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50DCF49D"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47A1040D"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07253879"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39F433F4"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6879E1BE"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26D62884"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00DD186A"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E21FD1" w14:paraId="7788B908" w14:textId="77777777" w:rsidTr="00F60B61">
        <w:trPr>
          <w:trHeight w:val="265"/>
        </w:trPr>
        <w:tc>
          <w:tcPr>
            <w:tcW w:w="3653" w:type="dxa"/>
            <w:gridSpan w:val="2"/>
            <w:tcBorders>
              <w:top w:val="nil"/>
            </w:tcBorders>
            <w:shd w:val="clear" w:color="auto" w:fill="F7CAAC"/>
          </w:tcPr>
          <w:p w14:paraId="00FA45A2" w14:textId="77777777" w:rsidR="00E21FD1" w:rsidRPr="003544CF" w:rsidRDefault="00E21FD1" w:rsidP="00F60B61">
            <w:pPr>
              <w:jc w:val="both"/>
            </w:pPr>
            <w:r w:rsidRPr="003544CF">
              <w:rPr>
                <w:b/>
              </w:rPr>
              <w:t>Studijní literatura a studijní pomůcky</w:t>
            </w:r>
          </w:p>
        </w:tc>
        <w:tc>
          <w:tcPr>
            <w:tcW w:w="6202" w:type="dxa"/>
            <w:gridSpan w:val="6"/>
            <w:tcBorders>
              <w:top w:val="nil"/>
              <w:bottom w:val="nil"/>
            </w:tcBorders>
          </w:tcPr>
          <w:p w14:paraId="1C4E00FD" w14:textId="77777777" w:rsidR="00E21FD1" w:rsidRPr="003544CF" w:rsidRDefault="00E21FD1" w:rsidP="00F60B61">
            <w:pPr>
              <w:jc w:val="both"/>
            </w:pPr>
          </w:p>
        </w:tc>
      </w:tr>
      <w:tr w:rsidR="00AC6950" w14:paraId="31793D54" w14:textId="77777777" w:rsidTr="003A6B9F">
        <w:trPr>
          <w:trHeight w:val="265"/>
        </w:trPr>
        <w:tc>
          <w:tcPr>
            <w:tcW w:w="9855" w:type="dxa"/>
            <w:gridSpan w:val="8"/>
            <w:tcBorders>
              <w:top w:val="nil"/>
            </w:tcBorders>
            <w:shd w:val="clear" w:color="auto" w:fill="auto"/>
          </w:tcPr>
          <w:p w14:paraId="063E29B7" w14:textId="77777777" w:rsidR="00AC6950" w:rsidRPr="0023234D" w:rsidRDefault="00AC6950" w:rsidP="00AC6950">
            <w:pPr>
              <w:rPr>
                <w:b/>
              </w:rPr>
            </w:pPr>
            <w:r w:rsidRPr="0023234D">
              <w:rPr>
                <w:b/>
              </w:rPr>
              <w:t xml:space="preserve">Povinná literatura </w:t>
            </w:r>
          </w:p>
          <w:p w14:paraId="19D305C8" w14:textId="77777777" w:rsidR="00AC6950" w:rsidRPr="005A23C6" w:rsidRDefault="00AC6950" w:rsidP="00AC6950">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4F919B41" w14:textId="77777777" w:rsidR="00AC6950" w:rsidRPr="005A23C6" w:rsidRDefault="00AC6950" w:rsidP="00AC6950">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049713BE" w14:textId="77777777" w:rsidR="00AC6950" w:rsidRDefault="00AC6950" w:rsidP="00F60B61">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32DD2003" w14:textId="77777777" w:rsidR="003A6B9F" w:rsidRPr="0023234D" w:rsidRDefault="003A6B9F" w:rsidP="003A6B9F">
            <w:pPr>
              <w:jc w:val="both"/>
              <w:rPr>
                <w:b/>
              </w:rPr>
            </w:pPr>
            <w:r w:rsidRPr="0023234D">
              <w:rPr>
                <w:b/>
              </w:rPr>
              <w:t xml:space="preserve">Doporučená </w:t>
            </w:r>
            <w:r>
              <w:rPr>
                <w:b/>
              </w:rPr>
              <w:t>literatura</w:t>
            </w:r>
          </w:p>
          <w:p w14:paraId="6821F193" w14:textId="793D701D" w:rsidR="003A6B9F" w:rsidRDefault="003A6B9F" w:rsidP="003A6B9F">
            <w:pPr>
              <w:jc w:val="both"/>
            </w:pPr>
            <w:r>
              <w:t xml:space="preserve">COOPER, R. G. </w:t>
            </w:r>
            <w:r>
              <w:rPr>
                <w:i/>
                <w:iCs/>
              </w:rPr>
              <w:t>Winning at new products: creating value through innovation</w:t>
            </w:r>
            <w:r>
              <w:t>. Fifth edition. New York: Basic Books, 2017, 431 p. ISBN 978-0-465-09332-8.</w:t>
            </w:r>
          </w:p>
          <w:p w14:paraId="1473971F" w14:textId="1D91B36F" w:rsidR="003A6B9F" w:rsidRPr="00AC6950" w:rsidRDefault="003A6B9F" w:rsidP="003A6B9F">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6845E7" w14:paraId="55774093" w14:textId="77777777" w:rsidTr="003A6B9F">
        <w:trPr>
          <w:trHeight w:val="992"/>
        </w:trPr>
        <w:tc>
          <w:tcPr>
            <w:tcW w:w="9855" w:type="dxa"/>
            <w:gridSpan w:val="8"/>
            <w:tcBorders>
              <w:top w:val="nil"/>
            </w:tcBorders>
          </w:tcPr>
          <w:p w14:paraId="6FE64263" w14:textId="799D6543" w:rsidR="005A23C6" w:rsidRDefault="005A23C6" w:rsidP="005A23C6">
            <w:pPr>
              <w:jc w:val="both"/>
            </w:pPr>
            <w:r>
              <w:lastRenderedPageBreak/>
              <w:t xml:space="preserve">KAPLAN, R. S., ANDERSON, S. R. </w:t>
            </w:r>
            <w:r>
              <w:rPr>
                <w:i/>
                <w:iCs/>
              </w:rPr>
              <w:t>Time-driven activity-based costing: a simpler and more powerful path to higher profits</w:t>
            </w:r>
            <w:r>
              <w:t>. Boston: Harvard Business School Press, 2007, 266 p. ISBN 978-1-4221-0171-1</w:t>
            </w:r>
            <w:r w:rsidR="003A6B9F">
              <w:t>.</w:t>
            </w:r>
          </w:p>
          <w:p w14:paraId="540BD0B1" w14:textId="77777777" w:rsidR="00401725" w:rsidRPr="005A23C6" w:rsidRDefault="00401725" w:rsidP="00401725">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4D51C820" w14:textId="29F7274E" w:rsidR="006845E7" w:rsidRPr="003544CF" w:rsidRDefault="005A23C6" w:rsidP="005A23C6">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6845E7" w14:paraId="0C2B151E"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F53625" w14:textId="77777777" w:rsidR="006845E7" w:rsidRPr="003544CF" w:rsidRDefault="006845E7" w:rsidP="006845E7">
            <w:pPr>
              <w:jc w:val="center"/>
              <w:rPr>
                <w:b/>
              </w:rPr>
            </w:pPr>
            <w:r w:rsidRPr="003544CF">
              <w:rPr>
                <w:b/>
              </w:rPr>
              <w:t>Informace ke kombinované nebo distanční formě</w:t>
            </w:r>
          </w:p>
        </w:tc>
      </w:tr>
      <w:tr w:rsidR="006845E7" w14:paraId="544F0E2B" w14:textId="77777777" w:rsidTr="00F60B61">
        <w:tc>
          <w:tcPr>
            <w:tcW w:w="4787" w:type="dxa"/>
            <w:gridSpan w:val="3"/>
            <w:tcBorders>
              <w:top w:val="single" w:sz="2" w:space="0" w:color="auto"/>
            </w:tcBorders>
            <w:shd w:val="clear" w:color="auto" w:fill="F7CAAC"/>
          </w:tcPr>
          <w:p w14:paraId="6BD5D40C" w14:textId="77777777" w:rsidR="006845E7" w:rsidRPr="003544CF" w:rsidRDefault="006845E7" w:rsidP="006845E7">
            <w:pPr>
              <w:jc w:val="both"/>
            </w:pPr>
            <w:r w:rsidRPr="003544CF">
              <w:rPr>
                <w:b/>
              </w:rPr>
              <w:t>Rozsah konzultací (soustředění)</w:t>
            </w:r>
          </w:p>
        </w:tc>
        <w:tc>
          <w:tcPr>
            <w:tcW w:w="889" w:type="dxa"/>
            <w:tcBorders>
              <w:top w:val="single" w:sz="2" w:space="0" w:color="auto"/>
            </w:tcBorders>
          </w:tcPr>
          <w:p w14:paraId="0534BA63" w14:textId="31A5A022" w:rsidR="006845E7" w:rsidRPr="003544CF" w:rsidRDefault="006845E7" w:rsidP="006845E7">
            <w:pPr>
              <w:jc w:val="both"/>
            </w:pPr>
            <w:del w:id="132" w:author="Michal Pilík" w:date="2019-05-29T07:45:00Z">
              <w:r w:rsidRPr="003544CF" w:rsidDel="00FA7494">
                <w:delText>20</w:delText>
              </w:r>
            </w:del>
            <w:ins w:id="133" w:author="Michal Pilík" w:date="2019-05-29T07:45:00Z">
              <w:r w:rsidR="00FA7494">
                <w:t>15</w:t>
              </w:r>
            </w:ins>
          </w:p>
        </w:tc>
        <w:tc>
          <w:tcPr>
            <w:tcW w:w="4179" w:type="dxa"/>
            <w:gridSpan w:val="4"/>
            <w:tcBorders>
              <w:top w:val="single" w:sz="2" w:space="0" w:color="auto"/>
            </w:tcBorders>
            <w:shd w:val="clear" w:color="auto" w:fill="F7CAAC"/>
          </w:tcPr>
          <w:p w14:paraId="52DF1C57" w14:textId="77777777" w:rsidR="006845E7" w:rsidRPr="003544CF" w:rsidRDefault="006845E7" w:rsidP="006845E7">
            <w:pPr>
              <w:jc w:val="both"/>
              <w:rPr>
                <w:b/>
              </w:rPr>
            </w:pPr>
            <w:r w:rsidRPr="003544CF">
              <w:rPr>
                <w:b/>
              </w:rPr>
              <w:t xml:space="preserve">hodin </w:t>
            </w:r>
          </w:p>
        </w:tc>
      </w:tr>
      <w:tr w:rsidR="006845E7" w14:paraId="53AFCF3D" w14:textId="77777777" w:rsidTr="00F60B61">
        <w:tc>
          <w:tcPr>
            <w:tcW w:w="9855" w:type="dxa"/>
            <w:gridSpan w:val="8"/>
            <w:shd w:val="clear" w:color="auto" w:fill="F7CAAC"/>
          </w:tcPr>
          <w:p w14:paraId="77DF7C48" w14:textId="77777777" w:rsidR="006845E7" w:rsidRPr="003544CF" w:rsidRDefault="006845E7" w:rsidP="006845E7">
            <w:pPr>
              <w:jc w:val="both"/>
              <w:rPr>
                <w:b/>
              </w:rPr>
            </w:pPr>
            <w:r w:rsidRPr="003544CF">
              <w:rPr>
                <w:b/>
              </w:rPr>
              <w:t>Informace o způsobu kontaktu s vyučujícím</w:t>
            </w:r>
          </w:p>
        </w:tc>
      </w:tr>
      <w:tr w:rsidR="006845E7" w14:paraId="2AA87B7F" w14:textId="77777777" w:rsidTr="00F60B61">
        <w:trPr>
          <w:trHeight w:val="662"/>
        </w:trPr>
        <w:tc>
          <w:tcPr>
            <w:tcW w:w="9855" w:type="dxa"/>
            <w:gridSpan w:val="8"/>
          </w:tcPr>
          <w:p w14:paraId="1AAE4562" w14:textId="77777777" w:rsidR="006845E7" w:rsidRPr="003544CF" w:rsidRDefault="006845E7" w:rsidP="006845E7">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968823" w14:textId="77777777" w:rsidR="00E21FD1" w:rsidRDefault="00E21FD1" w:rsidP="00E21FD1"/>
    <w:p w14:paraId="66268601" w14:textId="77777777" w:rsidR="006845E7" w:rsidRDefault="006845E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1FD1" w14:paraId="38407ACE" w14:textId="77777777" w:rsidTr="00F60B61">
        <w:tc>
          <w:tcPr>
            <w:tcW w:w="9855" w:type="dxa"/>
            <w:gridSpan w:val="8"/>
            <w:tcBorders>
              <w:bottom w:val="double" w:sz="4" w:space="0" w:color="auto"/>
            </w:tcBorders>
            <w:shd w:val="clear" w:color="auto" w:fill="BDD6EE"/>
          </w:tcPr>
          <w:p w14:paraId="2489098F" w14:textId="764C3F55" w:rsidR="00E21FD1" w:rsidRDefault="00E21FD1" w:rsidP="00F60B61">
            <w:pPr>
              <w:jc w:val="both"/>
              <w:rPr>
                <w:b/>
                <w:sz w:val="28"/>
              </w:rPr>
            </w:pPr>
            <w:r>
              <w:lastRenderedPageBreak/>
              <w:br w:type="page"/>
            </w:r>
            <w:r>
              <w:rPr>
                <w:b/>
                <w:sz w:val="28"/>
              </w:rPr>
              <w:t>B-III – Charakteristika studijního předmětu</w:t>
            </w:r>
          </w:p>
        </w:tc>
      </w:tr>
      <w:tr w:rsidR="00E21FD1" w14:paraId="48609AE2" w14:textId="77777777" w:rsidTr="00F60B61">
        <w:tc>
          <w:tcPr>
            <w:tcW w:w="3086" w:type="dxa"/>
            <w:tcBorders>
              <w:top w:val="double" w:sz="4" w:space="0" w:color="auto"/>
            </w:tcBorders>
            <w:shd w:val="clear" w:color="auto" w:fill="F7CAAC"/>
          </w:tcPr>
          <w:p w14:paraId="1CB41218" w14:textId="77777777" w:rsidR="00E21FD1" w:rsidRPr="00E21FD1" w:rsidRDefault="00E21FD1" w:rsidP="00F60B61">
            <w:pPr>
              <w:jc w:val="both"/>
              <w:rPr>
                <w:b/>
              </w:rPr>
            </w:pPr>
            <w:r w:rsidRPr="00E21FD1">
              <w:rPr>
                <w:b/>
              </w:rPr>
              <w:t>Název studijního předmětu</w:t>
            </w:r>
          </w:p>
        </w:tc>
        <w:tc>
          <w:tcPr>
            <w:tcW w:w="6769" w:type="dxa"/>
            <w:gridSpan w:val="7"/>
            <w:tcBorders>
              <w:top w:val="double" w:sz="4" w:space="0" w:color="auto"/>
            </w:tcBorders>
          </w:tcPr>
          <w:p w14:paraId="4326F3B7" w14:textId="77777777" w:rsidR="00E21FD1" w:rsidRPr="00E21FD1" w:rsidRDefault="00E21FD1" w:rsidP="00F60B61">
            <w:pPr>
              <w:jc w:val="both"/>
            </w:pPr>
            <w:r w:rsidRPr="00E21FD1">
              <w:t>Podpora podnikání a jeho udržitelnost</w:t>
            </w:r>
          </w:p>
        </w:tc>
      </w:tr>
      <w:tr w:rsidR="00E21FD1" w14:paraId="56932FDB" w14:textId="77777777" w:rsidTr="00F60B61">
        <w:tc>
          <w:tcPr>
            <w:tcW w:w="3086" w:type="dxa"/>
            <w:shd w:val="clear" w:color="auto" w:fill="F7CAAC"/>
          </w:tcPr>
          <w:p w14:paraId="3D229D0E" w14:textId="77777777" w:rsidR="00E21FD1" w:rsidRPr="00E21FD1" w:rsidRDefault="00E21FD1" w:rsidP="00F60B61">
            <w:pPr>
              <w:jc w:val="both"/>
              <w:rPr>
                <w:b/>
              </w:rPr>
            </w:pPr>
            <w:r w:rsidRPr="00E21FD1">
              <w:rPr>
                <w:b/>
              </w:rPr>
              <w:t>Typ předmětu</w:t>
            </w:r>
          </w:p>
        </w:tc>
        <w:tc>
          <w:tcPr>
            <w:tcW w:w="3406" w:type="dxa"/>
            <w:gridSpan w:val="4"/>
          </w:tcPr>
          <w:p w14:paraId="73EFEA77" w14:textId="0515A561" w:rsidR="00E21FD1" w:rsidRPr="00E21FD1" w:rsidRDefault="00DB50C7" w:rsidP="00F60B61">
            <w:pPr>
              <w:jc w:val="both"/>
            </w:pPr>
            <w:r>
              <w:t>p</w:t>
            </w:r>
            <w:r w:rsidR="00E21FD1" w:rsidRPr="00E21FD1">
              <w:t>ovinný „PZ“</w:t>
            </w:r>
          </w:p>
        </w:tc>
        <w:tc>
          <w:tcPr>
            <w:tcW w:w="2695" w:type="dxa"/>
            <w:gridSpan w:val="2"/>
            <w:shd w:val="clear" w:color="auto" w:fill="F7CAAC"/>
          </w:tcPr>
          <w:p w14:paraId="5602C2E7" w14:textId="77777777" w:rsidR="00E21FD1" w:rsidRPr="00E21FD1" w:rsidRDefault="00E21FD1" w:rsidP="00F60B61">
            <w:pPr>
              <w:jc w:val="both"/>
            </w:pPr>
            <w:r w:rsidRPr="00E21FD1">
              <w:rPr>
                <w:b/>
              </w:rPr>
              <w:t>doporučený ročník / semestr</w:t>
            </w:r>
          </w:p>
        </w:tc>
        <w:tc>
          <w:tcPr>
            <w:tcW w:w="668" w:type="dxa"/>
          </w:tcPr>
          <w:p w14:paraId="42FBF282" w14:textId="77777777" w:rsidR="00E21FD1" w:rsidRPr="00E21FD1" w:rsidRDefault="00E21FD1" w:rsidP="00F60B61">
            <w:pPr>
              <w:jc w:val="both"/>
            </w:pPr>
            <w:r w:rsidRPr="00E21FD1">
              <w:t>2/Z</w:t>
            </w:r>
          </w:p>
        </w:tc>
      </w:tr>
      <w:tr w:rsidR="00E21FD1" w14:paraId="23D8C9B1" w14:textId="77777777" w:rsidTr="00F60B61">
        <w:tc>
          <w:tcPr>
            <w:tcW w:w="3086" w:type="dxa"/>
            <w:shd w:val="clear" w:color="auto" w:fill="F7CAAC"/>
          </w:tcPr>
          <w:p w14:paraId="679FBB19" w14:textId="77777777" w:rsidR="00E21FD1" w:rsidRPr="00E21FD1" w:rsidRDefault="00E21FD1" w:rsidP="00F60B61">
            <w:pPr>
              <w:jc w:val="both"/>
              <w:rPr>
                <w:b/>
              </w:rPr>
            </w:pPr>
            <w:r w:rsidRPr="00E21FD1">
              <w:rPr>
                <w:b/>
              </w:rPr>
              <w:t>Rozsah studijního předmětu</w:t>
            </w:r>
          </w:p>
        </w:tc>
        <w:tc>
          <w:tcPr>
            <w:tcW w:w="1701" w:type="dxa"/>
            <w:gridSpan w:val="2"/>
          </w:tcPr>
          <w:p w14:paraId="75D9A66A" w14:textId="77777777" w:rsidR="00E21FD1" w:rsidRPr="00E21FD1" w:rsidRDefault="00E21FD1" w:rsidP="00F60B61">
            <w:pPr>
              <w:jc w:val="both"/>
            </w:pPr>
            <w:r w:rsidRPr="00E21FD1">
              <w:t>26p + 13s</w:t>
            </w:r>
          </w:p>
        </w:tc>
        <w:tc>
          <w:tcPr>
            <w:tcW w:w="889" w:type="dxa"/>
            <w:shd w:val="clear" w:color="auto" w:fill="F7CAAC"/>
          </w:tcPr>
          <w:p w14:paraId="39D225C5" w14:textId="77777777" w:rsidR="00E21FD1" w:rsidRPr="00E21FD1" w:rsidRDefault="00E21FD1" w:rsidP="00F60B61">
            <w:pPr>
              <w:jc w:val="both"/>
              <w:rPr>
                <w:b/>
              </w:rPr>
            </w:pPr>
            <w:r w:rsidRPr="00E21FD1">
              <w:rPr>
                <w:b/>
              </w:rPr>
              <w:t xml:space="preserve">hod. </w:t>
            </w:r>
          </w:p>
        </w:tc>
        <w:tc>
          <w:tcPr>
            <w:tcW w:w="816" w:type="dxa"/>
          </w:tcPr>
          <w:p w14:paraId="4DFFDABF" w14:textId="77777777" w:rsidR="00E21FD1" w:rsidRPr="00E21FD1" w:rsidRDefault="00E21FD1" w:rsidP="00F60B61">
            <w:pPr>
              <w:jc w:val="both"/>
            </w:pPr>
            <w:r w:rsidRPr="00E21FD1">
              <w:t>39</w:t>
            </w:r>
          </w:p>
        </w:tc>
        <w:tc>
          <w:tcPr>
            <w:tcW w:w="2156" w:type="dxa"/>
            <w:shd w:val="clear" w:color="auto" w:fill="F7CAAC"/>
          </w:tcPr>
          <w:p w14:paraId="6B77A59B" w14:textId="77777777" w:rsidR="00E21FD1" w:rsidRPr="00E21FD1" w:rsidRDefault="00E21FD1" w:rsidP="00F60B61">
            <w:pPr>
              <w:jc w:val="both"/>
              <w:rPr>
                <w:b/>
              </w:rPr>
            </w:pPr>
            <w:r w:rsidRPr="00E21FD1">
              <w:rPr>
                <w:b/>
              </w:rPr>
              <w:t>kreditů</w:t>
            </w:r>
          </w:p>
        </w:tc>
        <w:tc>
          <w:tcPr>
            <w:tcW w:w="1207" w:type="dxa"/>
            <w:gridSpan w:val="2"/>
          </w:tcPr>
          <w:p w14:paraId="68190B71" w14:textId="77777777" w:rsidR="00E21FD1" w:rsidRPr="00E21FD1" w:rsidRDefault="00E21FD1" w:rsidP="00F60B61">
            <w:pPr>
              <w:jc w:val="both"/>
            </w:pPr>
            <w:r w:rsidRPr="00E21FD1">
              <w:t>5</w:t>
            </w:r>
          </w:p>
        </w:tc>
      </w:tr>
      <w:tr w:rsidR="00E21FD1" w14:paraId="25A6C7EC" w14:textId="77777777" w:rsidTr="00F60B61">
        <w:tc>
          <w:tcPr>
            <w:tcW w:w="3086" w:type="dxa"/>
            <w:shd w:val="clear" w:color="auto" w:fill="F7CAAC"/>
          </w:tcPr>
          <w:p w14:paraId="4EBE4465" w14:textId="77777777" w:rsidR="00E21FD1" w:rsidRPr="00E21FD1" w:rsidRDefault="00E21FD1" w:rsidP="00F60B61">
            <w:pPr>
              <w:jc w:val="both"/>
              <w:rPr>
                <w:b/>
              </w:rPr>
            </w:pPr>
            <w:r w:rsidRPr="00E21FD1">
              <w:rPr>
                <w:b/>
              </w:rPr>
              <w:t>Prerekvizity, korekvizity, ekvivalence</w:t>
            </w:r>
          </w:p>
        </w:tc>
        <w:tc>
          <w:tcPr>
            <w:tcW w:w="6769" w:type="dxa"/>
            <w:gridSpan w:val="7"/>
          </w:tcPr>
          <w:p w14:paraId="7452C043" w14:textId="06925FDD" w:rsidR="00E21FD1" w:rsidRPr="00E21FD1" w:rsidRDefault="00BF5C83" w:rsidP="00F60B61">
            <w:pPr>
              <w:jc w:val="both"/>
            </w:pPr>
            <w:r>
              <w:t>Ekvivalence (Business Support and S</w:t>
            </w:r>
            <w:r w:rsidRPr="001F3449">
              <w:t>ustainability</w:t>
            </w:r>
            <w:r>
              <w:t>)</w:t>
            </w:r>
          </w:p>
        </w:tc>
      </w:tr>
      <w:tr w:rsidR="00E21FD1" w14:paraId="450265F6" w14:textId="77777777" w:rsidTr="00F60B61">
        <w:tc>
          <w:tcPr>
            <w:tcW w:w="3086" w:type="dxa"/>
            <w:shd w:val="clear" w:color="auto" w:fill="F7CAAC"/>
          </w:tcPr>
          <w:p w14:paraId="0A506CB3" w14:textId="77777777" w:rsidR="00E21FD1" w:rsidRPr="00E21FD1" w:rsidRDefault="00E21FD1" w:rsidP="00F60B61">
            <w:pPr>
              <w:jc w:val="both"/>
              <w:rPr>
                <w:b/>
              </w:rPr>
            </w:pPr>
            <w:r w:rsidRPr="00E21FD1">
              <w:rPr>
                <w:b/>
              </w:rPr>
              <w:t>Způsob ověření studijních výsledků</w:t>
            </w:r>
          </w:p>
        </w:tc>
        <w:tc>
          <w:tcPr>
            <w:tcW w:w="3406" w:type="dxa"/>
            <w:gridSpan w:val="4"/>
          </w:tcPr>
          <w:p w14:paraId="4A66B8D6" w14:textId="7FB59098" w:rsidR="00E21FD1" w:rsidRPr="00E21FD1" w:rsidRDefault="00E21FD1" w:rsidP="00F60B61">
            <w:pPr>
              <w:jc w:val="both"/>
            </w:pPr>
            <w:r>
              <w:t>z</w:t>
            </w:r>
            <w:r w:rsidRPr="00E21FD1">
              <w:t>ápočet, zkouška</w:t>
            </w:r>
          </w:p>
        </w:tc>
        <w:tc>
          <w:tcPr>
            <w:tcW w:w="2156" w:type="dxa"/>
            <w:shd w:val="clear" w:color="auto" w:fill="F7CAAC"/>
          </w:tcPr>
          <w:p w14:paraId="61CDD137" w14:textId="77777777" w:rsidR="00E21FD1" w:rsidRPr="00E21FD1" w:rsidRDefault="00E21FD1" w:rsidP="00F60B61">
            <w:pPr>
              <w:jc w:val="both"/>
              <w:rPr>
                <w:b/>
              </w:rPr>
            </w:pPr>
            <w:r w:rsidRPr="00E21FD1">
              <w:rPr>
                <w:b/>
              </w:rPr>
              <w:t>Forma výuky</w:t>
            </w:r>
          </w:p>
        </w:tc>
        <w:tc>
          <w:tcPr>
            <w:tcW w:w="1207" w:type="dxa"/>
            <w:gridSpan w:val="2"/>
          </w:tcPr>
          <w:p w14:paraId="2FE02544" w14:textId="0872F153" w:rsidR="00E21FD1" w:rsidRPr="00E21FD1" w:rsidRDefault="00E21FD1" w:rsidP="00F60B61">
            <w:pPr>
              <w:jc w:val="both"/>
            </w:pPr>
            <w:r>
              <w:t>p</w:t>
            </w:r>
            <w:r w:rsidRPr="00E21FD1">
              <w:t>řednáška, seminář</w:t>
            </w:r>
          </w:p>
        </w:tc>
      </w:tr>
      <w:tr w:rsidR="00E21FD1" w14:paraId="40FDCDE8" w14:textId="77777777" w:rsidTr="00F60B61">
        <w:tc>
          <w:tcPr>
            <w:tcW w:w="3086" w:type="dxa"/>
            <w:shd w:val="clear" w:color="auto" w:fill="F7CAAC"/>
          </w:tcPr>
          <w:p w14:paraId="080E7A6B" w14:textId="77777777" w:rsidR="00E21FD1" w:rsidRPr="00E21FD1" w:rsidRDefault="00E21FD1" w:rsidP="00F60B61">
            <w:pPr>
              <w:jc w:val="both"/>
              <w:rPr>
                <w:b/>
              </w:rPr>
            </w:pPr>
            <w:r w:rsidRPr="00E21FD1">
              <w:rPr>
                <w:b/>
              </w:rPr>
              <w:t>Forma způsobu ověření studijních výsledků a další požadavky na studenta</w:t>
            </w:r>
          </w:p>
        </w:tc>
        <w:tc>
          <w:tcPr>
            <w:tcW w:w="6769" w:type="dxa"/>
            <w:gridSpan w:val="7"/>
            <w:tcBorders>
              <w:bottom w:val="nil"/>
            </w:tcBorders>
          </w:tcPr>
          <w:p w14:paraId="7D21BFCA" w14:textId="77777777" w:rsidR="00E21FD1" w:rsidRPr="003544CF" w:rsidRDefault="00E21FD1" w:rsidP="00E21FD1">
            <w:pPr>
              <w:jc w:val="both"/>
            </w:pPr>
            <w:r w:rsidRPr="003544CF">
              <w:t>Způsob zakončení předmětu – zápočet, zkouška</w:t>
            </w:r>
          </w:p>
          <w:p w14:paraId="2E7B0B80" w14:textId="77777777" w:rsidR="00E21FD1" w:rsidRPr="00E21FD1" w:rsidRDefault="00E21FD1" w:rsidP="00F60B61">
            <w:pPr>
              <w:jc w:val="both"/>
            </w:pPr>
            <w:r w:rsidRPr="00E21FD1">
              <w:t>Požadavky k zápočtu - 80% účast na zvaných přednáškách a seminářích, vypracování seminární práce na zadané téma.</w:t>
            </w:r>
          </w:p>
          <w:p w14:paraId="417502EB" w14:textId="77777777" w:rsidR="00E21FD1" w:rsidRPr="00E21FD1" w:rsidRDefault="00E21FD1" w:rsidP="00F60B61">
            <w:pPr>
              <w:jc w:val="both"/>
            </w:pPr>
            <w:r w:rsidRPr="00E21FD1">
              <w:t>Požadavky ke zkoušce – zápočet, písemná část na min. 60%, ústní část - výsledná známka je kombinací z obou částí.</w:t>
            </w:r>
          </w:p>
        </w:tc>
      </w:tr>
      <w:tr w:rsidR="00E21FD1" w14:paraId="6950DC55" w14:textId="77777777" w:rsidTr="00E21FD1">
        <w:trPr>
          <w:trHeight w:val="42"/>
        </w:trPr>
        <w:tc>
          <w:tcPr>
            <w:tcW w:w="9855" w:type="dxa"/>
            <w:gridSpan w:val="8"/>
            <w:tcBorders>
              <w:top w:val="nil"/>
            </w:tcBorders>
          </w:tcPr>
          <w:p w14:paraId="63D123A2" w14:textId="77777777" w:rsidR="00E21FD1" w:rsidRPr="00E21FD1" w:rsidRDefault="00E21FD1" w:rsidP="00F60B61">
            <w:pPr>
              <w:jc w:val="both"/>
            </w:pPr>
          </w:p>
        </w:tc>
      </w:tr>
      <w:tr w:rsidR="00E21FD1" w14:paraId="6CA226A0" w14:textId="77777777" w:rsidTr="00F60B61">
        <w:trPr>
          <w:trHeight w:val="197"/>
        </w:trPr>
        <w:tc>
          <w:tcPr>
            <w:tcW w:w="3086" w:type="dxa"/>
            <w:tcBorders>
              <w:top w:val="nil"/>
            </w:tcBorders>
            <w:shd w:val="clear" w:color="auto" w:fill="F7CAAC"/>
          </w:tcPr>
          <w:p w14:paraId="5E21AAF4" w14:textId="77777777" w:rsidR="00E21FD1" w:rsidRPr="00E21FD1" w:rsidRDefault="00E21FD1" w:rsidP="00F60B61">
            <w:pPr>
              <w:jc w:val="both"/>
              <w:rPr>
                <w:b/>
              </w:rPr>
            </w:pPr>
            <w:r w:rsidRPr="00E21FD1">
              <w:rPr>
                <w:b/>
              </w:rPr>
              <w:t>Garant předmětu</w:t>
            </w:r>
          </w:p>
        </w:tc>
        <w:tc>
          <w:tcPr>
            <w:tcW w:w="6769" w:type="dxa"/>
            <w:gridSpan w:val="7"/>
            <w:tcBorders>
              <w:top w:val="nil"/>
            </w:tcBorders>
          </w:tcPr>
          <w:p w14:paraId="4CA83911" w14:textId="77777777" w:rsidR="00E21FD1" w:rsidRPr="00E21FD1" w:rsidRDefault="00E21FD1" w:rsidP="00F60B61">
            <w:pPr>
              <w:jc w:val="both"/>
            </w:pPr>
            <w:r w:rsidRPr="00E21FD1">
              <w:t>doc. Ing. Zuzana Tučková, Ph.D.</w:t>
            </w:r>
          </w:p>
        </w:tc>
      </w:tr>
      <w:tr w:rsidR="00E21FD1" w14:paraId="0DF651FB" w14:textId="77777777" w:rsidTr="00F60B61">
        <w:trPr>
          <w:trHeight w:val="243"/>
        </w:trPr>
        <w:tc>
          <w:tcPr>
            <w:tcW w:w="3086" w:type="dxa"/>
            <w:tcBorders>
              <w:top w:val="nil"/>
            </w:tcBorders>
            <w:shd w:val="clear" w:color="auto" w:fill="F7CAAC"/>
          </w:tcPr>
          <w:p w14:paraId="23B0C615" w14:textId="77777777" w:rsidR="00E21FD1" w:rsidRPr="00E21FD1" w:rsidRDefault="00E21FD1" w:rsidP="00F60B61">
            <w:pPr>
              <w:jc w:val="both"/>
              <w:rPr>
                <w:b/>
              </w:rPr>
            </w:pPr>
            <w:r w:rsidRPr="00E21FD1">
              <w:rPr>
                <w:b/>
              </w:rPr>
              <w:t>Zapojení garanta do výuky předmětu</w:t>
            </w:r>
          </w:p>
        </w:tc>
        <w:tc>
          <w:tcPr>
            <w:tcW w:w="6769" w:type="dxa"/>
            <w:gridSpan w:val="7"/>
            <w:tcBorders>
              <w:top w:val="nil"/>
            </w:tcBorders>
          </w:tcPr>
          <w:p w14:paraId="4FABD424" w14:textId="4456A644" w:rsidR="00E21FD1" w:rsidRPr="00E21FD1" w:rsidRDefault="00E21FD1" w:rsidP="00F60B61">
            <w:pPr>
              <w:jc w:val="both"/>
            </w:pPr>
            <w:r w:rsidRPr="00E21FD1">
              <w:t xml:space="preserve">Garant se podílí na přednášení v rozsahu </w:t>
            </w:r>
            <w:r>
              <w:t>7</w:t>
            </w:r>
            <w:r w:rsidRPr="00E21FD1">
              <w:t xml:space="preserve">0%, stanovuje koncepci seminářů a podílí se také na jejich koordinaci. </w:t>
            </w:r>
          </w:p>
        </w:tc>
      </w:tr>
      <w:tr w:rsidR="00E21FD1" w14:paraId="42E01AF2" w14:textId="77777777" w:rsidTr="00F60B61">
        <w:tc>
          <w:tcPr>
            <w:tcW w:w="3086" w:type="dxa"/>
            <w:shd w:val="clear" w:color="auto" w:fill="F7CAAC"/>
          </w:tcPr>
          <w:p w14:paraId="3DB3C90D" w14:textId="77777777" w:rsidR="00E21FD1" w:rsidRPr="00E21FD1" w:rsidRDefault="00E21FD1" w:rsidP="00F60B61">
            <w:pPr>
              <w:jc w:val="both"/>
              <w:rPr>
                <w:b/>
              </w:rPr>
            </w:pPr>
            <w:r w:rsidRPr="00E21FD1">
              <w:rPr>
                <w:b/>
              </w:rPr>
              <w:t>Vyučující</w:t>
            </w:r>
          </w:p>
        </w:tc>
        <w:tc>
          <w:tcPr>
            <w:tcW w:w="6769" w:type="dxa"/>
            <w:gridSpan w:val="7"/>
            <w:tcBorders>
              <w:bottom w:val="nil"/>
            </w:tcBorders>
          </w:tcPr>
          <w:p w14:paraId="3534BA69" w14:textId="74201460" w:rsidR="00E21FD1" w:rsidRPr="00E21FD1" w:rsidRDefault="00E21FD1" w:rsidP="00E21FD1">
            <w:pPr>
              <w:jc w:val="both"/>
            </w:pPr>
            <w:r w:rsidRPr="00E21FD1">
              <w:t>doc. Ing. Zuz</w:t>
            </w:r>
            <w:r>
              <w:t>ana Tučková, Ph.D. – přednášky (7</w:t>
            </w:r>
            <w:r w:rsidRPr="00E21FD1">
              <w:t>0%</w:t>
            </w:r>
            <w:r>
              <w:t xml:space="preserve">); </w:t>
            </w:r>
            <w:r w:rsidRPr="00E21FD1">
              <w:t>Ing. Milana</w:t>
            </w:r>
            <w:r>
              <w:t xml:space="preserve"> Otrusinová, Ph.D. – přednášky (3</w:t>
            </w:r>
            <w:r w:rsidRPr="00E21FD1">
              <w:t>0%</w:t>
            </w:r>
            <w:r>
              <w:t>)</w:t>
            </w:r>
          </w:p>
        </w:tc>
      </w:tr>
      <w:tr w:rsidR="00E21FD1" w14:paraId="4AA0603E" w14:textId="77777777" w:rsidTr="00E21FD1">
        <w:trPr>
          <w:trHeight w:val="42"/>
        </w:trPr>
        <w:tc>
          <w:tcPr>
            <w:tcW w:w="9855" w:type="dxa"/>
            <w:gridSpan w:val="8"/>
            <w:tcBorders>
              <w:top w:val="nil"/>
            </w:tcBorders>
          </w:tcPr>
          <w:p w14:paraId="228104C3" w14:textId="7CE1806D" w:rsidR="00E21FD1" w:rsidRPr="00E21FD1" w:rsidRDefault="00E21FD1" w:rsidP="00F60B61">
            <w:pPr>
              <w:jc w:val="both"/>
            </w:pPr>
          </w:p>
        </w:tc>
      </w:tr>
      <w:tr w:rsidR="00E21FD1" w14:paraId="420514FB" w14:textId="77777777" w:rsidTr="00F60B61">
        <w:tc>
          <w:tcPr>
            <w:tcW w:w="3086" w:type="dxa"/>
            <w:shd w:val="clear" w:color="auto" w:fill="F7CAAC"/>
          </w:tcPr>
          <w:p w14:paraId="0598F53B" w14:textId="77777777" w:rsidR="00E21FD1" w:rsidRPr="00E21FD1" w:rsidRDefault="00E21FD1" w:rsidP="00F60B61">
            <w:pPr>
              <w:jc w:val="both"/>
              <w:rPr>
                <w:b/>
              </w:rPr>
            </w:pPr>
            <w:r w:rsidRPr="00E21FD1">
              <w:rPr>
                <w:b/>
              </w:rPr>
              <w:t>Stručná anotace předmětu</w:t>
            </w:r>
          </w:p>
        </w:tc>
        <w:tc>
          <w:tcPr>
            <w:tcW w:w="6769" w:type="dxa"/>
            <w:gridSpan w:val="7"/>
            <w:tcBorders>
              <w:bottom w:val="nil"/>
            </w:tcBorders>
          </w:tcPr>
          <w:p w14:paraId="58048F94" w14:textId="77777777" w:rsidR="00E21FD1" w:rsidRPr="00E21FD1" w:rsidRDefault="00E21FD1" w:rsidP="00F60B61">
            <w:pPr>
              <w:jc w:val="both"/>
            </w:pPr>
          </w:p>
        </w:tc>
      </w:tr>
      <w:tr w:rsidR="00E21FD1" w14:paraId="0D696C76" w14:textId="77777777" w:rsidTr="00F60B61">
        <w:trPr>
          <w:trHeight w:val="3938"/>
        </w:trPr>
        <w:tc>
          <w:tcPr>
            <w:tcW w:w="9855" w:type="dxa"/>
            <w:gridSpan w:val="8"/>
            <w:tcBorders>
              <w:top w:val="nil"/>
              <w:bottom w:val="single" w:sz="12" w:space="0" w:color="auto"/>
            </w:tcBorders>
          </w:tcPr>
          <w:p w14:paraId="5802B075" w14:textId="77777777" w:rsidR="00E21FD1" w:rsidRPr="00E21FD1" w:rsidRDefault="00E21FD1" w:rsidP="00F60B61">
            <w:pPr>
              <w:jc w:val="both"/>
            </w:pPr>
            <w:r w:rsidRPr="00E21FD1">
              <w:t xml:space="preserve">Cílem předmětu je vybavit studenty znalostmi o podnikání a jeho podoře. Firmy jsou významným zdrojem inovací </w:t>
            </w:r>
            <w:r w:rsidRPr="00E21FD1">
              <w:br/>
              <w:t>a pokroku. Podpora podnikání z veřejných prostředků je však velmi diskutabilní záležitostí. Každý stát má svůj vlastní systém na podporu a rozvoj podnikání, zejména malého a středního podnikání. V druhé polovině předmětu je studentům nabídnut pohled na problematiku souvztažnosti mezi ekonomickými a sociálními faktory, vycházející ze samé podstaty podnikání a rolí, kterou podnikání ve společnosti hraje. Následně je cílem tohoto předmětu také posílit povědomí o nezbytnosti sociálních aspektů podnikání. Struktura předmětu kopíruje následující témata.</w:t>
            </w:r>
          </w:p>
          <w:p w14:paraId="7A385915"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Podnik a podnikatelské prostředí (ČR versus EU).</w:t>
            </w:r>
          </w:p>
          <w:p w14:paraId="5EBE8000"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Zahájení a ukončení podnikání (legislativa, případové studie).</w:t>
            </w:r>
          </w:p>
          <w:p w14:paraId="4D416620"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Rozvojové programy a dotační politika – veřejná podpora podnikání.</w:t>
            </w:r>
          </w:p>
          <w:p w14:paraId="60F7C991"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Veřejné zdroje financování, státní rozpočet.</w:t>
            </w:r>
          </w:p>
          <w:p w14:paraId="1CFCA7C1"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Trvale udržitelný rozvoj.</w:t>
            </w:r>
          </w:p>
          <w:p w14:paraId="23BC560E"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 xml:space="preserve">Udržitelné podnikání v České republice. </w:t>
            </w:r>
          </w:p>
          <w:p w14:paraId="0B3E20BE"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 společenské odpovědnosti podniků.</w:t>
            </w:r>
          </w:p>
          <w:p w14:paraId="697AE1B4"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ekonomika.</w:t>
            </w:r>
          </w:p>
          <w:p w14:paraId="2A319793"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podnikání.</w:t>
            </w:r>
          </w:p>
          <w:p w14:paraId="4B90AC6E"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Příklady dobré praxe „best practices“.</w:t>
            </w:r>
          </w:p>
          <w:p w14:paraId="0833E37D"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Finanční nástroje podpory podnikání, zdroje financování sociálního podnikání.</w:t>
            </w:r>
          </w:p>
          <w:p w14:paraId="49AAD8A0"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Koncepty řízení výkonnosti podniku v podmínkách udržitelného rozvoje podnikání.</w:t>
            </w:r>
          </w:p>
          <w:p w14:paraId="3A453E07"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Společensky odpovědné investování – vymezení a jeho role.</w:t>
            </w:r>
          </w:p>
        </w:tc>
      </w:tr>
      <w:tr w:rsidR="00E21FD1" w14:paraId="65FB39B7" w14:textId="77777777" w:rsidTr="00F60B61">
        <w:trPr>
          <w:trHeight w:val="265"/>
        </w:trPr>
        <w:tc>
          <w:tcPr>
            <w:tcW w:w="3653" w:type="dxa"/>
            <w:gridSpan w:val="2"/>
            <w:tcBorders>
              <w:top w:val="nil"/>
            </w:tcBorders>
            <w:shd w:val="clear" w:color="auto" w:fill="F7CAAC"/>
          </w:tcPr>
          <w:p w14:paraId="20729D25" w14:textId="77777777" w:rsidR="00E21FD1" w:rsidRPr="00E21FD1" w:rsidRDefault="00E21FD1" w:rsidP="00F60B61">
            <w:pPr>
              <w:jc w:val="both"/>
            </w:pPr>
            <w:r w:rsidRPr="00E21FD1">
              <w:rPr>
                <w:b/>
              </w:rPr>
              <w:t>Studijní literatura a studijní pomůcky</w:t>
            </w:r>
          </w:p>
        </w:tc>
        <w:tc>
          <w:tcPr>
            <w:tcW w:w="6202" w:type="dxa"/>
            <w:gridSpan w:val="6"/>
            <w:tcBorders>
              <w:top w:val="nil"/>
              <w:bottom w:val="nil"/>
            </w:tcBorders>
          </w:tcPr>
          <w:p w14:paraId="680369B5" w14:textId="77777777" w:rsidR="00E21FD1" w:rsidRPr="00E21FD1" w:rsidRDefault="00E21FD1" w:rsidP="00F60B61">
            <w:pPr>
              <w:jc w:val="both"/>
            </w:pPr>
          </w:p>
        </w:tc>
      </w:tr>
      <w:tr w:rsidR="00E21FD1" w14:paraId="45774630" w14:textId="77777777" w:rsidTr="00F60B61">
        <w:trPr>
          <w:trHeight w:val="566"/>
        </w:trPr>
        <w:tc>
          <w:tcPr>
            <w:tcW w:w="9855" w:type="dxa"/>
            <w:gridSpan w:val="8"/>
            <w:tcBorders>
              <w:top w:val="nil"/>
            </w:tcBorders>
          </w:tcPr>
          <w:p w14:paraId="71E21012" w14:textId="77777777" w:rsidR="00E21FD1" w:rsidRPr="00E21FD1" w:rsidRDefault="00E21FD1" w:rsidP="00D311BF">
            <w:pPr>
              <w:jc w:val="both"/>
              <w:rPr>
                <w:b/>
              </w:rPr>
            </w:pPr>
            <w:r w:rsidRPr="00E21FD1">
              <w:rPr>
                <w:b/>
              </w:rPr>
              <w:t>Povinná literatura</w:t>
            </w:r>
          </w:p>
          <w:p w14:paraId="088F86A4" w14:textId="77777777" w:rsidR="00E21FD1" w:rsidRPr="00E21FD1" w:rsidRDefault="00E21FD1" w:rsidP="00D311BF">
            <w:pPr>
              <w:jc w:val="both"/>
            </w:pPr>
            <w:r w:rsidRPr="00E21FD1">
              <w:t xml:space="preserve">MIKOLÁŠ, Z., PETERKOVÁ, J., TVRDÍKOVÁ, M. a kol. </w:t>
            </w:r>
            <w:r w:rsidRPr="00E21FD1">
              <w:rPr>
                <w:i/>
              </w:rPr>
              <w:t>Konkurenční potenciál průmyslového podniku</w:t>
            </w:r>
            <w:r w:rsidRPr="00E21FD1">
              <w:t>. Praha: C. H. Beck, 2011, 338 s. ISBN 978-80-7400-379-0.</w:t>
            </w:r>
          </w:p>
          <w:p w14:paraId="052CFE0D" w14:textId="74535842" w:rsidR="00E21FD1" w:rsidRPr="00E21FD1" w:rsidRDefault="00E21FD1" w:rsidP="00D311BF">
            <w:pPr>
              <w:jc w:val="both"/>
            </w:pPr>
            <w:r w:rsidRPr="00E21FD1">
              <w:t>MOSEY, S., NOKE</w:t>
            </w:r>
            <w:r>
              <w:t>, H.,</w:t>
            </w:r>
            <w:r w:rsidRPr="00E21FD1">
              <w:t xml:space="preserve"> KIRKHAM</w:t>
            </w:r>
            <w:r>
              <w:t>, P</w:t>
            </w:r>
            <w:r w:rsidRPr="00E21FD1">
              <w:t xml:space="preserve">. </w:t>
            </w:r>
            <w:r w:rsidRPr="00E21FD1">
              <w:rPr>
                <w:i/>
              </w:rPr>
              <w:t>Building an entrepreneurial organisation</w:t>
            </w:r>
            <w:r w:rsidRPr="00E21FD1">
              <w:t>. London: Routledge, Taylor &amp; Francis Group, 2017, 138 s. ISBN 978-1-138-86113-8.</w:t>
            </w:r>
          </w:p>
          <w:p w14:paraId="2A1ADC3E" w14:textId="3FB2B024" w:rsidR="00E21FD1" w:rsidRPr="00E21FD1" w:rsidRDefault="00E21FD1" w:rsidP="00D311BF">
            <w:pPr>
              <w:jc w:val="both"/>
            </w:pPr>
            <w:r w:rsidRPr="00E21FD1">
              <w:t xml:space="preserve">SRPOVÁ, J., ŘEHOŘ, V. a kol. </w:t>
            </w:r>
            <w:r w:rsidRPr="00E21FD1">
              <w:rPr>
                <w:i/>
              </w:rPr>
              <w:t>Základy podnikání.</w:t>
            </w:r>
            <w:r w:rsidRPr="00E21FD1">
              <w:t xml:space="preserve"> </w:t>
            </w:r>
            <w:r w:rsidRPr="00E21FD1">
              <w:rPr>
                <w:i/>
              </w:rPr>
              <w:t>Teoretické</w:t>
            </w:r>
            <w:r w:rsidRPr="00E21FD1">
              <w:rPr>
                <w:b/>
                <w:i/>
              </w:rPr>
              <w:t xml:space="preserve"> </w:t>
            </w:r>
            <w:r w:rsidRPr="00E21FD1">
              <w:rPr>
                <w:i/>
              </w:rPr>
              <w:t>poznatky, příklady a zkušenosti českých podnikatelů</w:t>
            </w:r>
            <w:r>
              <w:t>. Praha: Grada</w:t>
            </w:r>
            <w:r w:rsidRPr="00E21FD1">
              <w:t>, 2010, 432 s. ISBN 978-80-247-3339-5.</w:t>
            </w:r>
          </w:p>
          <w:p w14:paraId="3DD08D35" w14:textId="77777777" w:rsidR="00E21FD1" w:rsidRPr="00E21FD1" w:rsidRDefault="00E21FD1" w:rsidP="00D311BF">
            <w:pPr>
              <w:jc w:val="both"/>
            </w:pPr>
            <w:r w:rsidRPr="00E21FD1">
              <w:t xml:space="preserve">ZADRAŽILOVÁ, D. a kol. </w:t>
            </w:r>
            <w:r w:rsidRPr="00E21FD1">
              <w:rPr>
                <w:i/>
              </w:rPr>
              <w:t>Udržitelné podnikání</w:t>
            </w:r>
            <w:r w:rsidRPr="00E21FD1">
              <w:t>. 1. vyd. Praha: Nakladatelství Oeconomica. 2011, 142 s. ISBN 978-80-245-1833-6.</w:t>
            </w:r>
          </w:p>
          <w:p w14:paraId="04C5F569" w14:textId="77777777" w:rsidR="00E21FD1" w:rsidRPr="00E21FD1" w:rsidRDefault="00E21FD1" w:rsidP="00D311BF">
            <w:pPr>
              <w:jc w:val="both"/>
            </w:pPr>
            <w:r w:rsidRPr="00E21FD1">
              <w:rPr>
                <w:b/>
              </w:rPr>
              <w:t>Doporučená literatura</w:t>
            </w:r>
            <w:r w:rsidRPr="00E21FD1">
              <w:t xml:space="preserve"> </w:t>
            </w:r>
          </w:p>
          <w:p w14:paraId="396477BD" w14:textId="02C43892" w:rsidR="00E21FD1" w:rsidRPr="00E21FD1" w:rsidRDefault="00E21FD1" w:rsidP="00D311BF">
            <w:pPr>
              <w:jc w:val="both"/>
            </w:pPr>
            <w:r w:rsidRPr="00E21FD1">
              <w:t>AMAESHI, K., NNODIM</w:t>
            </w:r>
            <w:r>
              <w:t>, P.,</w:t>
            </w:r>
            <w:r w:rsidRPr="00E21FD1">
              <w:t xml:space="preserve"> OSUJI</w:t>
            </w:r>
            <w:r>
              <w:t>, O</w:t>
            </w:r>
            <w:r w:rsidRPr="00E21FD1">
              <w:t xml:space="preserve">. </w:t>
            </w:r>
            <w:r w:rsidRPr="00E21FD1">
              <w:rPr>
                <w:i/>
              </w:rPr>
              <w:t>Corporate social responsibility, entrepreneurship, and innovation.</w:t>
            </w:r>
            <w:r w:rsidRPr="00E21FD1">
              <w:t xml:space="preserve"> London: Routledge, Taylor &amp; Francis Group, 2013, 152 s. ISBN 978-0-415-88079-4.</w:t>
            </w:r>
          </w:p>
          <w:p w14:paraId="5E526925" w14:textId="77777777" w:rsidR="00E21FD1" w:rsidRPr="00E21FD1" w:rsidRDefault="00E21FD1" w:rsidP="00D311BF">
            <w:pPr>
              <w:jc w:val="both"/>
            </w:pPr>
            <w:r w:rsidRPr="00E21FD1">
              <w:t xml:space="preserve">DOHNALOVÁ, M. </w:t>
            </w:r>
            <w:r w:rsidRPr="00E21FD1">
              <w:rPr>
                <w:i/>
              </w:rPr>
              <w:t>Sociální ekonomika, sociální podnikání: podnikání pro každého</w:t>
            </w:r>
            <w:r w:rsidRPr="00E21FD1">
              <w:t>. Praha: Wolters Kluwer, 2012, 131 s. ISBN 978-80-7357-269-3.</w:t>
            </w:r>
          </w:p>
          <w:p w14:paraId="1A98A854" w14:textId="77777777" w:rsidR="00E21FD1" w:rsidRPr="00E21FD1" w:rsidRDefault="00E21FD1" w:rsidP="00D311BF">
            <w:pPr>
              <w:jc w:val="both"/>
            </w:pPr>
            <w:r w:rsidRPr="00E21FD1">
              <w:t xml:space="preserve">JANATKA, F. </w:t>
            </w:r>
            <w:r w:rsidRPr="00E21FD1">
              <w:rPr>
                <w:i/>
              </w:rPr>
              <w:t>Podnikání v globalizovaném světě</w:t>
            </w:r>
            <w:r w:rsidRPr="00E21FD1">
              <w:t>. Praha: Wolters Kluwer, 2017, 336 s. ISBN 978-80-7552-754-7.</w:t>
            </w:r>
          </w:p>
          <w:p w14:paraId="6D7E69F7" w14:textId="77777777" w:rsidR="00E21FD1" w:rsidRPr="00E21FD1" w:rsidRDefault="00E21FD1" w:rsidP="00E21FD1">
            <w:pPr>
              <w:jc w:val="both"/>
            </w:pPr>
            <w:r w:rsidRPr="00E21FD1">
              <w:t xml:space="preserve">PADRNOS, J. </w:t>
            </w:r>
            <w:r w:rsidRPr="00E21FD1">
              <w:rPr>
                <w:i/>
              </w:rPr>
              <w:t>Vhled do právní úpravy českého obchodního práva. Základy podnikání fyzických a právnických osob, 1. díl</w:t>
            </w:r>
            <w:r w:rsidRPr="00E21FD1">
              <w:t>. Ostrava: KEY Publishing, 2013, 235 s. ISBN 978-80-7418-180-1.</w:t>
            </w:r>
          </w:p>
          <w:p w14:paraId="21E51B3D" w14:textId="77777777" w:rsidR="00401725" w:rsidRPr="00E21FD1" w:rsidRDefault="00401725" w:rsidP="00401725">
            <w:pPr>
              <w:jc w:val="both"/>
            </w:pPr>
            <w:r w:rsidRPr="00E21FD1">
              <w:lastRenderedPageBreak/>
              <w:t xml:space="preserve">TUČKOVÁ, Z., HAUGE, O. et al. </w:t>
            </w:r>
            <w:r w:rsidRPr="00E21FD1">
              <w:rPr>
                <w:i/>
              </w:rPr>
              <w:t>Sociální ekonomika, sociální podniky a obrysy udržitelnosti</w:t>
            </w:r>
            <w:r w:rsidRPr="00E21FD1">
              <w:t>. Praha: Wolters Kluwer, 2016, 146 s. ISBN 978-80-7552-458-4.</w:t>
            </w:r>
          </w:p>
          <w:p w14:paraId="25B42590" w14:textId="77777777" w:rsidR="00E21FD1" w:rsidRPr="00E21FD1" w:rsidRDefault="00E21FD1" w:rsidP="00E21FD1">
            <w:pPr>
              <w:jc w:val="both"/>
            </w:pPr>
            <w:r w:rsidRPr="00E21FD1">
              <w:t>VEBER J., SRPOVÁ, J. a kolektiv</w:t>
            </w:r>
            <w:r w:rsidRPr="00E21FD1">
              <w:rPr>
                <w:i/>
              </w:rPr>
              <w:t>. Podnikání malé a střední firmy</w:t>
            </w:r>
            <w:r w:rsidRPr="00E21FD1">
              <w:t>. 3. aktual. vyd. Praha: Grada, 2012, 332 s. ISBN 978-80-247-4520-6.</w:t>
            </w:r>
          </w:p>
          <w:p w14:paraId="0B11D078" w14:textId="7478C343" w:rsidR="00E21FD1" w:rsidRPr="00E21FD1" w:rsidRDefault="00E21FD1" w:rsidP="00E21FD1">
            <w:pPr>
              <w:jc w:val="both"/>
            </w:pPr>
            <w:r w:rsidRPr="00E21FD1">
              <w:t>WELFENS, P.J.J., PERRET</w:t>
            </w:r>
            <w:r>
              <w:t>,</w:t>
            </w:r>
            <w:r w:rsidRPr="00E21FD1">
              <w:t xml:space="preserve"> J.K., IRAWAN</w:t>
            </w:r>
            <w:r>
              <w:t>,</w:t>
            </w:r>
            <w:r w:rsidRPr="00E21FD1">
              <w:t xml:space="preserve"> T.</w:t>
            </w:r>
            <w:r>
              <w:t>,</w:t>
            </w:r>
            <w:r w:rsidRPr="00E21FD1">
              <w:t xml:space="preserve"> JUŠKOVA</w:t>
            </w:r>
            <w:r>
              <w:t>, J</w:t>
            </w:r>
            <w:r w:rsidRPr="00E21FD1">
              <w:t xml:space="preserve">. </w:t>
            </w:r>
            <w:r w:rsidRPr="00E21FD1">
              <w:rPr>
                <w:i/>
              </w:rPr>
              <w:t>Towards global sustainability: issues, new indicators and economic policy</w:t>
            </w:r>
            <w:r w:rsidRPr="00E21FD1">
              <w:t>. Cham: Springer, 2016, 164 s. ISBN 978-3-319-18665-8.</w:t>
            </w:r>
          </w:p>
        </w:tc>
      </w:tr>
      <w:tr w:rsidR="00E21FD1" w14:paraId="3E94A79F"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CC7AEE" w14:textId="77777777" w:rsidR="00E21FD1" w:rsidRPr="00E21FD1" w:rsidRDefault="00E21FD1" w:rsidP="00F60B61">
            <w:pPr>
              <w:jc w:val="center"/>
              <w:rPr>
                <w:b/>
              </w:rPr>
            </w:pPr>
            <w:r w:rsidRPr="00E21FD1">
              <w:rPr>
                <w:b/>
              </w:rPr>
              <w:lastRenderedPageBreak/>
              <w:t>Informace ke kombinované nebo distanční formě</w:t>
            </w:r>
          </w:p>
        </w:tc>
      </w:tr>
      <w:tr w:rsidR="00E21FD1" w14:paraId="20C41FAE" w14:textId="77777777" w:rsidTr="00F60B61">
        <w:tc>
          <w:tcPr>
            <w:tcW w:w="4787" w:type="dxa"/>
            <w:gridSpan w:val="3"/>
            <w:tcBorders>
              <w:top w:val="single" w:sz="2" w:space="0" w:color="auto"/>
            </w:tcBorders>
            <w:shd w:val="clear" w:color="auto" w:fill="F7CAAC"/>
          </w:tcPr>
          <w:p w14:paraId="67EF4A36" w14:textId="77777777" w:rsidR="00E21FD1" w:rsidRPr="00E21FD1" w:rsidRDefault="00E21FD1" w:rsidP="00F60B61">
            <w:pPr>
              <w:jc w:val="both"/>
            </w:pPr>
            <w:r w:rsidRPr="00E21FD1">
              <w:rPr>
                <w:b/>
              </w:rPr>
              <w:t>Rozsah konzultací (soustředění)</w:t>
            </w:r>
          </w:p>
        </w:tc>
        <w:tc>
          <w:tcPr>
            <w:tcW w:w="889" w:type="dxa"/>
            <w:tcBorders>
              <w:top w:val="single" w:sz="2" w:space="0" w:color="auto"/>
            </w:tcBorders>
          </w:tcPr>
          <w:p w14:paraId="61FEF672" w14:textId="36BB19EF" w:rsidR="00E21FD1" w:rsidRPr="00E21FD1" w:rsidRDefault="00E21FD1" w:rsidP="00F60B61">
            <w:pPr>
              <w:jc w:val="both"/>
            </w:pPr>
            <w:del w:id="134" w:author="Michal Pilík" w:date="2019-05-29T07:47:00Z">
              <w:r w:rsidRPr="00E21FD1" w:rsidDel="00FA7494">
                <w:delText>20</w:delText>
              </w:r>
            </w:del>
            <w:ins w:id="135" w:author="Michal Pilík" w:date="2019-05-29T07:47:00Z">
              <w:r w:rsidR="00FA7494">
                <w:t>15</w:t>
              </w:r>
            </w:ins>
          </w:p>
        </w:tc>
        <w:tc>
          <w:tcPr>
            <w:tcW w:w="4179" w:type="dxa"/>
            <w:gridSpan w:val="4"/>
            <w:tcBorders>
              <w:top w:val="single" w:sz="2" w:space="0" w:color="auto"/>
            </w:tcBorders>
            <w:shd w:val="clear" w:color="auto" w:fill="F7CAAC"/>
          </w:tcPr>
          <w:p w14:paraId="0D4164C9" w14:textId="77777777" w:rsidR="00E21FD1" w:rsidRPr="00E21FD1" w:rsidRDefault="00E21FD1" w:rsidP="00F60B61">
            <w:pPr>
              <w:jc w:val="both"/>
              <w:rPr>
                <w:b/>
              </w:rPr>
            </w:pPr>
            <w:r w:rsidRPr="00E21FD1">
              <w:rPr>
                <w:b/>
              </w:rPr>
              <w:t xml:space="preserve">hodin </w:t>
            </w:r>
          </w:p>
        </w:tc>
      </w:tr>
      <w:tr w:rsidR="00E21FD1" w14:paraId="60FBE589" w14:textId="77777777" w:rsidTr="00F60B61">
        <w:tc>
          <w:tcPr>
            <w:tcW w:w="9855" w:type="dxa"/>
            <w:gridSpan w:val="8"/>
            <w:shd w:val="clear" w:color="auto" w:fill="F7CAAC"/>
          </w:tcPr>
          <w:p w14:paraId="1F001394" w14:textId="77777777" w:rsidR="00E21FD1" w:rsidRPr="00E21FD1" w:rsidRDefault="00E21FD1" w:rsidP="00F60B61">
            <w:pPr>
              <w:jc w:val="both"/>
              <w:rPr>
                <w:b/>
              </w:rPr>
            </w:pPr>
            <w:r w:rsidRPr="00E21FD1">
              <w:rPr>
                <w:b/>
              </w:rPr>
              <w:t>Informace o způsobu kontaktu s vyučujícím</w:t>
            </w:r>
          </w:p>
        </w:tc>
      </w:tr>
      <w:tr w:rsidR="00E21FD1" w14:paraId="6C311417" w14:textId="77777777" w:rsidTr="00E21FD1">
        <w:trPr>
          <w:trHeight w:val="709"/>
        </w:trPr>
        <w:tc>
          <w:tcPr>
            <w:tcW w:w="9855" w:type="dxa"/>
            <w:gridSpan w:val="8"/>
          </w:tcPr>
          <w:p w14:paraId="682846CD" w14:textId="57E7CD76" w:rsidR="00E21FD1" w:rsidRPr="00E21FD1" w:rsidRDefault="00E21FD1" w:rsidP="00F60B61">
            <w:pPr>
              <w:jc w:val="both"/>
            </w:pPr>
            <w:r w:rsidRPr="00E21FD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747491" w14:textId="77777777" w:rsidR="00BF5C83" w:rsidRDefault="00BF5C83"/>
    <w:p w14:paraId="37FC5E28"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4982C96F" w14:textId="77777777" w:rsidTr="00BF5C83">
        <w:tc>
          <w:tcPr>
            <w:tcW w:w="9855" w:type="dxa"/>
            <w:gridSpan w:val="8"/>
            <w:tcBorders>
              <w:bottom w:val="double" w:sz="4" w:space="0" w:color="auto"/>
            </w:tcBorders>
            <w:shd w:val="clear" w:color="auto" w:fill="BDD6EE"/>
          </w:tcPr>
          <w:p w14:paraId="5CF8A29A"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1F3449" w14:paraId="510A0EFC" w14:textId="77777777" w:rsidTr="00BF5C83">
        <w:tc>
          <w:tcPr>
            <w:tcW w:w="3086" w:type="dxa"/>
            <w:tcBorders>
              <w:top w:val="double" w:sz="4" w:space="0" w:color="auto"/>
            </w:tcBorders>
            <w:shd w:val="clear" w:color="auto" w:fill="F7CAAC"/>
          </w:tcPr>
          <w:p w14:paraId="397678D9" w14:textId="77777777" w:rsidR="00BF5C83" w:rsidRPr="00E21FD1" w:rsidRDefault="00BF5C83" w:rsidP="00BF5C83">
            <w:pPr>
              <w:jc w:val="both"/>
              <w:rPr>
                <w:b/>
              </w:rPr>
            </w:pPr>
            <w:r w:rsidRPr="00E21FD1">
              <w:rPr>
                <w:b/>
              </w:rPr>
              <w:t>Název studijního předmětu</w:t>
            </w:r>
          </w:p>
        </w:tc>
        <w:tc>
          <w:tcPr>
            <w:tcW w:w="6769" w:type="dxa"/>
            <w:gridSpan w:val="7"/>
            <w:tcBorders>
              <w:top w:val="double" w:sz="4" w:space="0" w:color="auto"/>
            </w:tcBorders>
          </w:tcPr>
          <w:p w14:paraId="1106E84A" w14:textId="77777777" w:rsidR="00BF5C83" w:rsidRPr="001F3449" w:rsidRDefault="00BF5C83" w:rsidP="00BF5C83">
            <w:pPr>
              <w:rPr>
                <w:color w:val="1F497D"/>
              </w:rPr>
            </w:pPr>
            <w:r>
              <w:t>Business Support and S</w:t>
            </w:r>
            <w:r w:rsidRPr="001F3449">
              <w:t>ustainability</w:t>
            </w:r>
          </w:p>
        </w:tc>
      </w:tr>
      <w:tr w:rsidR="00BF5C83" w:rsidRPr="00E21FD1" w14:paraId="65B8D863" w14:textId="77777777" w:rsidTr="00BF5C83">
        <w:tc>
          <w:tcPr>
            <w:tcW w:w="3086" w:type="dxa"/>
            <w:shd w:val="clear" w:color="auto" w:fill="F7CAAC"/>
          </w:tcPr>
          <w:p w14:paraId="09EDCAEB" w14:textId="77777777" w:rsidR="00BF5C83" w:rsidRPr="00E21FD1" w:rsidRDefault="00BF5C83" w:rsidP="00BF5C83">
            <w:pPr>
              <w:jc w:val="both"/>
              <w:rPr>
                <w:b/>
              </w:rPr>
            </w:pPr>
            <w:r w:rsidRPr="00E21FD1">
              <w:rPr>
                <w:b/>
              </w:rPr>
              <w:t>Typ předmětu</w:t>
            </w:r>
          </w:p>
        </w:tc>
        <w:tc>
          <w:tcPr>
            <w:tcW w:w="3406" w:type="dxa"/>
            <w:gridSpan w:val="4"/>
          </w:tcPr>
          <w:p w14:paraId="028E4608" w14:textId="77777777" w:rsidR="00BF5C83" w:rsidRPr="00E21FD1" w:rsidRDefault="00BF5C83" w:rsidP="00BF5C83">
            <w:pPr>
              <w:jc w:val="both"/>
            </w:pPr>
            <w:r>
              <w:t>p</w:t>
            </w:r>
            <w:r w:rsidRPr="00E21FD1">
              <w:t>ovinný „PZ“</w:t>
            </w:r>
          </w:p>
        </w:tc>
        <w:tc>
          <w:tcPr>
            <w:tcW w:w="2695" w:type="dxa"/>
            <w:gridSpan w:val="2"/>
            <w:shd w:val="clear" w:color="auto" w:fill="F7CAAC"/>
          </w:tcPr>
          <w:p w14:paraId="27215E46" w14:textId="77777777" w:rsidR="00BF5C83" w:rsidRPr="00E21FD1" w:rsidRDefault="00BF5C83" w:rsidP="00BF5C83">
            <w:pPr>
              <w:jc w:val="both"/>
            </w:pPr>
            <w:r w:rsidRPr="00E21FD1">
              <w:rPr>
                <w:b/>
              </w:rPr>
              <w:t>doporučený ročník / semestr</w:t>
            </w:r>
          </w:p>
        </w:tc>
        <w:tc>
          <w:tcPr>
            <w:tcW w:w="668" w:type="dxa"/>
          </w:tcPr>
          <w:p w14:paraId="462A7434" w14:textId="77777777" w:rsidR="00BF5C83" w:rsidRPr="00E21FD1" w:rsidRDefault="00BF5C83" w:rsidP="00BF5C83">
            <w:pPr>
              <w:jc w:val="both"/>
            </w:pPr>
            <w:r w:rsidRPr="00E21FD1">
              <w:t>2/Z</w:t>
            </w:r>
          </w:p>
        </w:tc>
      </w:tr>
      <w:tr w:rsidR="00BF5C83" w:rsidRPr="00E21FD1" w14:paraId="5D9B1548" w14:textId="77777777" w:rsidTr="00BF5C83">
        <w:tc>
          <w:tcPr>
            <w:tcW w:w="3086" w:type="dxa"/>
            <w:shd w:val="clear" w:color="auto" w:fill="F7CAAC"/>
          </w:tcPr>
          <w:p w14:paraId="7F524493" w14:textId="77777777" w:rsidR="00BF5C83" w:rsidRPr="00E21FD1" w:rsidRDefault="00BF5C83" w:rsidP="00BF5C83">
            <w:pPr>
              <w:jc w:val="both"/>
              <w:rPr>
                <w:b/>
              </w:rPr>
            </w:pPr>
            <w:r w:rsidRPr="00E21FD1">
              <w:rPr>
                <w:b/>
              </w:rPr>
              <w:t>Rozsah studijního předmětu</w:t>
            </w:r>
          </w:p>
        </w:tc>
        <w:tc>
          <w:tcPr>
            <w:tcW w:w="1701" w:type="dxa"/>
            <w:gridSpan w:val="2"/>
          </w:tcPr>
          <w:p w14:paraId="121DA9DA" w14:textId="77777777" w:rsidR="00BF5C83" w:rsidRPr="00E21FD1" w:rsidRDefault="00BF5C83" w:rsidP="00BF5C83">
            <w:pPr>
              <w:jc w:val="both"/>
            </w:pPr>
            <w:r w:rsidRPr="00E21FD1">
              <w:t>26p + 13s</w:t>
            </w:r>
          </w:p>
        </w:tc>
        <w:tc>
          <w:tcPr>
            <w:tcW w:w="889" w:type="dxa"/>
            <w:shd w:val="clear" w:color="auto" w:fill="F7CAAC"/>
          </w:tcPr>
          <w:p w14:paraId="1709B9C9" w14:textId="77777777" w:rsidR="00BF5C83" w:rsidRPr="00E21FD1" w:rsidRDefault="00BF5C83" w:rsidP="00BF5C83">
            <w:pPr>
              <w:jc w:val="both"/>
              <w:rPr>
                <w:b/>
              </w:rPr>
            </w:pPr>
            <w:r w:rsidRPr="00E21FD1">
              <w:rPr>
                <w:b/>
              </w:rPr>
              <w:t xml:space="preserve">hod. </w:t>
            </w:r>
          </w:p>
        </w:tc>
        <w:tc>
          <w:tcPr>
            <w:tcW w:w="816" w:type="dxa"/>
          </w:tcPr>
          <w:p w14:paraId="6B29003A" w14:textId="77777777" w:rsidR="00BF5C83" w:rsidRPr="00E21FD1" w:rsidRDefault="00BF5C83" w:rsidP="00BF5C83">
            <w:pPr>
              <w:jc w:val="both"/>
            </w:pPr>
            <w:r w:rsidRPr="00E21FD1">
              <w:t>39</w:t>
            </w:r>
          </w:p>
        </w:tc>
        <w:tc>
          <w:tcPr>
            <w:tcW w:w="2156" w:type="dxa"/>
            <w:shd w:val="clear" w:color="auto" w:fill="F7CAAC"/>
          </w:tcPr>
          <w:p w14:paraId="1EFA915B" w14:textId="77777777" w:rsidR="00BF5C83" w:rsidRPr="00E21FD1" w:rsidRDefault="00BF5C83" w:rsidP="00BF5C83">
            <w:pPr>
              <w:jc w:val="both"/>
              <w:rPr>
                <w:b/>
              </w:rPr>
            </w:pPr>
            <w:r w:rsidRPr="00E21FD1">
              <w:rPr>
                <w:b/>
              </w:rPr>
              <w:t>kreditů</w:t>
            </w:r>
          </w:p>
        </w:tc>
        <w:tc>
          <w:tcPr>
            <w:tcW w:w="1207" w:type="dxa"/>
            <w:gridSpan w:val="2"/>
          </w:tcPr>
          <w:p w14:paraId="0DA71346" w14:textId="77777777" w:rsidR="00BF5C83" w:rsidRPr="00E21FD1" w:rsidRDefault="00BF5C83" w:rsidP="00BF5C83">
            <w:pPr>
              <w:jc w:val="both"/>
            </w:pPr>
            <w:r w:rsidRPr="00E21FD1">
              <w:t>5</w:t>
            </w:r>
          </w:p>
        </w:tc>
      </w:tr>
      <w:tr w:rsidR="00BF5C83" w:rsidRPr="00E21FD1" w14:paraId="75AAFC08" w14:textId="77777777" w:rsidTr="00BF5C83">
        <w:tc>
          <w:tcPr>
            <w:tcW w:w="3086" w:type="dxa"/>
            <w:shd w:val="clear" w:color="auto" w:fill="F7CAAC"/>
          </w:tcPr>
          <w:p w14:paraId="218C557B" w14:textId="77777777" w:rsidR="00BF5C83" w:rsidRPr="00E21FD1" w:rsidRDefault="00BF5C83" w:rsidP="00BF5C83">
            <w:pPr>
              <w:jc w:val="both"/>
              <w:rPr>
                <w:b/>
              </w:rPr>
            </w:pPr>
            <w:r w:rsidRPr="00E21FD1">
              <w:rPr>
                <w:b/>
              </w:rPr>
              <w:t>Prerekvizity, korekvizity, ekvivalence</w:t>
            </w:r>
          </w:p>
        </w:tc>
        <w:tc>
          <w:tcPr>
            <w:tcW w:w="6769" w:type="dxa"/>
            <w:gridSpan w:val="7"/>
          </w:tcPr>
          <w:p w14:paraId="1FB81FDC" w14:textId="199FB51A" w:rsidR="00BF5C83" w:rsidRPr="00E21FD1" w:rsidRDefault="00BF5C83" w:rsidP="00BF5C83">
            <w:pPr>
              <w:jc w:val="both"/>
            </w:pPr>
            <w:r>
              <w:t>Ekvivalence (</w:t>
            </w:r>
            <w:r w:rsidRPr="00E21FD1">
              <w:t>Podpora podnikání a jeho udržitelnost</w:t>
            </w:r>
            <w:r>
              <w:t>)</w:t>
            </w:r>
          </w:p>
        </w:tc>
      </w:tr>
      <w:tr w:rsidR="00BF5C83" w:rsidRPr="00E21FD1" w14:paraId="3BB52268" w14:textId="77777777" w:rsidTr="00BF5C83">
        <w:tc>
          <w:tcPr>
            <w:tcW w:w="3086" w:type="dxa"/>
            <w:shd w:val="clear" w:color="auto" w:fill="F7CAAC"/>
          </w:tcPr>
          <w:p w14:paraId="3B93B931" w14:textId="77777777" w:rsidR="00BF5C83" w:rsidRPr="00E21FD1" w:rsidRDefault="00BF5C83" w:rsidP="00BF5C83">
            <w:pPr>
              <w:jc w:val="both"/>
              <w:rPr>
                <w:b/>
              </w:rPr>
            </w:pPr>
            <w:r w:rsidRPr="00E21FD1">
              <w:rPr>
                <w:b/>
              </w:rPr>
              <w:t>Způsob ověření studijních výsledků</w:t>
            </w:r>
          </w:p>
        </w:tc>
        <w:tc>
          <w:tcPr>
            <w:tcW w:w="3406" w:type="dxa"/>
            <w:gridSpan w:val="4"/>
          </w:tcPr>
          <w:p w14:paraId="2D345110" w14:textId="77777777" w:rsidR="00BF5C83" w:rsidRPr="00E21FD1" w:rsidRDefault="00BF5C83" w:rsidP="00BF5C83">
            <w:pPr>
              <w:jc w:val="both"/>
            </w:pPr>
            <w:r>
              <w:t>z</w:t>
            </w:r>
            <w:r w:rsidRPr="00E21FD1">
              <w:t>ápočet, zkouška</w:t>
            </w:r>
          </w:p>
        </w:tc>
        <w:tc>
          <w:tcPr>
            <w:tcW w:w="2156" w:type="dxa"/>
            <w:shd w:val="clear" w:color="auto" w:fill="F7CAAC"/>
          </w:tcPr>
          <w:p w14:paraId="4B16987F" w14:textId="77777777" w:rsidR="00BF5C83" w:rsidRPr="00E21FD1" w:rsidRDefault="00BF5C83" w:rsidP="00BF5C83">
            <w:pPr>
              <w:jc w:val="both"/>
              <w:rPr>
                <w:b/>
              </w:rPr>
            </w:pPr>
            <w:r w:rsidRPr="00E21FD1">
              <w:rPr>
                <w:b/>
              </w:rPr>
              <w:t>Forma výuky</w:t>
            </w:r>
          </w:p>
        </w:tc>
        <w:tc>
          <w:tcPr>
            <w:tcW w:w="1207" w:type="dxa"/>
            <w:gridSpan w:val="2"/>
          </w:tcPr>
          <w:p w14:paraId="3CE51721" w14:textId="77777777" w:rsidR="00BF5C83" w:rsidRPr="00E21FD1" w:rsidRDefault="00BF5C83" w:rsidP="00BF5C83">
            <w:pPr>
              <w:jc w:val="both"/>
            </w:pPr>
            <w:r>
              <w:t>p</w:t>
            </w:r>
            <w:r w:rsidRPr="00E21FD1">
              <w:t>řednáška, seminář</w:t>
            </w:r>
          </w:p>
        </w:tc>
      </w:tr>
      <w:tr w:rsidR="00BF5C83" w:rsidRPr="00E21FD1" w14:paraId="351B2BCB" w14:textId="77777777" w:rsidTr="00BF5C83">
        <w:tc>
          <w:tcPr>
            <w:tcW w:w="3086" w:type="dxa"/>
            <w:shd w:val="clear" w:color="auto" w:fill="F7CAAC"/>
          </w:tcPr>
          <w:p w14:paraId="2EF5CC52" w14:textId="77777777" w:rsidR="00BF5C83" w:rsidRPr="00E21FD1" w:rsidRDefault="00BF5C83" w:rsidP="00BF5C83">
            <w:pPr>
              <w:jc w:val="both"/>
              <w:rPr>
                <w:b/>
              </w:rPr>
            </w:pPr>
            <w:r w:rsidRPr="00E21FD1">
              <w:rPr>
                <w:b/>
              </w:rPr>
              <w:t>Forma způsobu ověření studijních výsledků a další požadavky na studenta</w:t>
            </w:r>
          </w:p>
        </w:tc>
        <w:tc>
          <w:tcPr>
            <w:tcW w:w="6769" w:type="dxa"/>
            <w:gridSpan w:val="7"/>
            <w:tcBorders>
              <w:bottom w:val="nil"/>
            </w:tcBorders>
          </w:tcPr>
          <w:p w14:paraId="26AC25C8" w14:textId="77777777" w:rsidR="00BF5C83" w:rsidRPr="003544CF" w:rsidRDefault="00BF5C83" w:rsidP="00BF5C83">
            <w:pPr>
              <w:jc w:val="both"/>
            </w:pPr>
            <w:r w:rsidRPr="003544CF">
              <w:t>Způsob zakončení předmětu – zápočet, zkouška</w:t>
            </w:r>
          </w:p>
          <w:p w14:paraId="353221C7" w14:textId="77777777" w:rsidR="00BF5C83" w:rsidRPr="00E21FD1" w:rsidRDefault="00BF5C83" w:rsidP="00BF5C83">
            <w:pPr>
              <w:jc w:val="both"/>
            </w:pPr>
            <w:r w:rsidRPr="00E21FD1">
              <w:t>Požadavky k zápočtu - 80% účast na zvaných přednáškách a seminářích, vypracování seminární práce na zadané téma.</w:t>
            </w:r>
          </w:p>
          <w:p w14:paraId="5F46AB01" w14:textId="77777777" w:rsidR="00BF5C83" w:rsidRPr="00E21FD1" w:rsidRDefault="00BF5C83" w:rsidP="00BF5C83">
            <w:pPr>
              <w:jc w:val="both"/>
            </w:pPr>
            <w:r w:rsidRPr="00E21FD1">
              <w:t>Požadavky ke zkoušce – zápočet, písemná část na min. 60%, ústní část - výsledná známka je kombinací z obou částí.</w:t>
            </w:r>
          </w:p>
        </w:tc>
      </w:tr>
      <w:tr w:rsidR="00BF5C83" w:rsidRPr="00E21FD1" w14:paraId="382AEE56" w14:textId="77777777" w:rsidTr="00BF5C83">
        <w:trPr>
          <w:trHeight w:val="42"/>
        </w:trPr>
        <w:tc>
          <w:tcPr>
            <w:tcW w:w="9855" w:type="dxa"/>
            <w:gridSpan w:val="8"/>
            <w:tcBorders>
              <w:top w:val="nil"/>
            </w:tcBorders>
          </w:tcPr>
          <w:p w14:paraId="6E6BC9D5" w14:textId="77777777" w:rsidR="00BF5C83" w:rsidRPr="00E21FD1" w:rsidRDefault="00BF5C83" w:rsidP="00BF5C83">
            <w:pPr>
              <w:jc w:val="both"/>
            </w:pPr>
          </w:p>
        </w:tc>
      </w:tr>
      <w:tr w:rsidR="00BF5C83" w:rsidRPr="00E21FD1" w14:paraId="4D1C5A51" w14:textId="77777777" w:rsidTr="00BF5C83">
        <w:trPr>
          <w:trHeight w:val="197"/>
        </w:trPr>
        <w:tc>
          <w:tcPr>
            <w:tcW w:w="3086" w:type="dxa"/>
            <w:tcBorders>
              <w:top w:val="nil"/>
            </w:tcBorders>
            <w:shd w:val="clear" w:color="auto" w:fill="F7CAAC"/>
          </w:tcPr>
          <w:p w14:paraId="620619C1" w14:textId="77777777" w:rsidR="00BF5C83" w:rsidRPr="00E21FD1" w:rsidRDefault="00BF5C83" w:rsidP="00BF5C83">
            <w:pPr>
              <w:jc w:val="both"/>
              <w:rPr>
                <w:b/>
              </w:rPr>
            </w:pPr>
            <w:r w:rsidRPr="00E21FD1">
              <w:rPr>
                <w:b/>
              </w:rPr>
              <w:t>Garant předmětu</w:t>
            </w:r>
          </w:p>
        </w:tc>
        <w:tc>
          <w:tcPr>
            <w:tcW w:w="6769" w:type="dxa"/>
            <w:gridSpan w:val="7"/>
            <w:tcBorders>
              <w:top w:val="nil"/>
            </w:tcBorders>
          </w:tcPr>
          <w:p w14:paraId="1F16EA04" w14:textId="77777777" w:rsidR="00BF5C83" w:rsidRPr="00E21FD1" w:rsidRDefault="00BF5C83" w:rsidP="00BF5C83">
            <w:pPr>
              <w:jc w:val="both"/>
            </w:pPr>
            <w:r w:rsidRPr="00E21FD1">
              <w:t>doc. Ing. Zuzana Tučková, Ph.D.</w:t>
            </w:r>
          </w:p>
        </w:tc>
      </w:tr>
      <w:tr w:rsidR="00BF5C83" w:rsidRPr="00E21FD1" w14:paraId="20DE5512" w14:textId="77777777" w:rsidTr="00BF5C83">
        <w:trPr>
          <w:trHeight w:val="243"/>
        </w:trPr>
        <w:tc>
          <w:tcPr>
            <w:tcW w:w="3086" w:type="dxa"/>
            <w:tcBorders>
              <w:top w:val="nil"/>
            </w:tcBorders>
            <w:shd w:val="clear" w:color="auto" w:fill="F7CAAC"/>
          </w:tcPr>
          <w:p w14:paraId="53C1BE79" w14:textId="77777777" w:rsidR="00BF5C83" w:rsidRPr="00E21FD1" w:rsidRDefault="00BF5C83" w:rsidP="00BF5C83">
            <w:pPr>
              <w:jc w:val="both"/>
              <w:rPr>
                <w:b/>
              </w:rPr>
            </w:pPr>
            <w:r w:rsidRPr="00E21FD1">
              <w:rPr>
                <w:b/>
              </w:rPr>
              <w:t>Zapojení garanta do výuky předmětu</w:t>
            </w:r>
          </w:p>
        </w:tc>
        <w:tc>
          <w:tcPr>
            <w:tcW w:w="6769" w:type="dxa"/>
            <w:gridSpan w:val="7"/>
            <w:tcBorders>
              <w:top w:val="nil"/>
            </w:tcBorders>
          </w:tcPr>
          <w:p w14:paraId="4AB51B1F" w14:textId="77777777" w:rsidR="00BF5C83" w:rsidRPr="00E21FD1" w:rsidRDefault="00BF5C83" w:rsidP="00BF5C83">
            <w:pPr>
              <w:jc w:val="both"/>
            </w:pPr>
            <w:r w:rsidRPr="00DF7C70">
              <w:t xml:space="preserve">Garant se podílí na přednáškách v rozsahu </w:t>
            </w:r>
            <w:r>
              <w:t>7</w:t>
            </w:r>
            <w:r w:rsidRPr="00DF7C70">
              <w:t>0 %, dále stanovuje koncepci seminářů a dohlíží na jejich jednotné vedení.</w:t>
            </w:r>
          </w:p>
        </w:tc>
      </w:tr>
      <w:tr w:rsidR="00BF5C83" w:rsidRPr="00E21FD1" w14:paraId="71B034F6" w14:textId="77777777" w:rsidTr="00BF5C83">
        <w:tc>
          <w:tcPr>
            <w:tcW w:w="3086" w:type="dxa"/>
            <w:shd w:val="clear" w:color="auto" w:fill="F7CAAC"/>
          </w:tcPr>
          <w:p w14:paraId="0C726118" w14:textId="77777777" w:rsidR="00BF5C83" w:rsidRPr="00E21FD1" w:rsidRDefault="00BF5C83" w:rsidP="00BF5C83">
            <w:pPr>
              <w:jc w:val="both"/>
              <w:rPr>
                <w:b/>
              </w:rPr>
            </w:pPr>
            <w:r w:rsidRPr="00E21FD1">
              <w:rPr>
                <w:b/>
              </w:rPr>
              <w:t>Vyučující</w:t>
            </w:r>
          </w:p>
        </w:tc>
        <w:tc>
          <w:tcPr>
            <w:tcW w:w="6769" w:type="dxa"/>
            <w:gridSpan w:val="7"/>
            <w:tcBorders>
              <w:bottom w:val="nil"/>
            </w:tcBorders>
          </w:tcPr>
          <w:p w14:paraId="1B03891F" w14:textId="77777777" w:rsidR="00BF5C83" w:rsidRPr="00E21FD1" w:rsidRDefault="00BF5C83" w:rsidP="00BF5C83">
            <w:pPr>
              <w:jc w:val="both"/>
            </w:pPr>
            <w:r w:rsidRPr="00E21FD1">
              <w:t>doc. Ing. Zuz</w:t>
            </w:r>
            <w:r>
              <w:t>ana Tučková, Ph.D. – přednášky (7</w:t>
            </w:r>
            <w:r w:rsidRPr="00E21FD1">
              <w:t>0%</w:t>
            </w:r>
            <w:r>
              <w:t xml:space="preserve">); </w:t>
            </w:r>
            <w:r w:rsidRPr="00E21FD1">
              <w:t>Ing. Milana</w:t>
            </w:r>
            <w:r>
              <w:t xml:space="preserve"> Otrusinová, Ph.D. – přednášky (3</w:t>
            </w:r>
            <w:r w:rsidRPr="00E21FD1">
              <w:t>0%</w:t>
            </w:r>
            <w:r>
              <w:t>)</w:t>
            </w:r>
          </w:p>
        </w:tc>
      </w:tr>
      <w:tr w:rsidR="00BF5C83" w:rsidRPr="00E21FD1" w14:paraId="0957A961" w14:textId="77777777" w:rsidTr="00BF5C83">
        <w:trPr>
          <w:trHeight w:val="42"/>
        </w:trPr>
        <w:tc>
          <w:tcPr>
            <w:tcW w:w="9855" w:type="dxa"/>
            <w:gridSpan w:val="8"/>
            <w:tcBorders>
              <w:top w:val="nil"/>
            </w:tcBorders>
          </w:tcPr>
          <w:p w14:paraId="0FECC53F" w14:textId="77777777" w:rsidR="00BF5C83" w:rsidRPr="00E21FD1" w:rsidRDefault="00BF5C83" w:rsidP="00BF5C83">
            <w:pPr>
              <w:jc w:val="both"/>
            </w:pPr>
          </w:p>
        </w:tc>
      </w:tr>
      <w:tr w:rsidR="00BF5C83" w:rsidRPr="00E21FD1" w14:paraId="52894DFA" w14:textId="77777777" w:rsidTr="00BF5C83">
        <w:tc>
          <w:tcPr>
            <w:tcW w:w="3086" w:type="dxa"/>
            <w:shd w:val="clear" w:color="auto" w:fill="F7CAAC"/>
          </w:tcPr>
          <w:p w14:paraId="03099727" w14:textId="77777777" w:rsidR="00BF5C83" w:rsidRPr="00E21FD1" w:rsidRDefault="00BF5C83" w:rsidP="00BF5C83">
            <w:pPr>
              <w:jc w:val="both"/>
              <w:rPr>
                <w:b/>
              </w:rPr>
            </w:pPr>
            <w:r w:rsidRPr="00E21FD1">
              <w:rPr>
                <w:b/>
              </w:rPr>
              <w:t>Stručná anotace předmětu</w:t>
            </w:r>
          </w:p>
        </w:tc>
        <w:tc>
          <w:tcPr>
            <w:tcW w:w="6769" w:type="dxa"/>
            <w:gridSpan w:val="7"/>
            <w:tcBorders>
              <w:bottom w:val="nil"/>
            </w:tcBorders>
          </w:tcPr>
          <w:p w14:paraId="21F86D64" w14:textId="77777777" w:rsidR="00BF5C83" w:rsidRPr="00E21FD1" w:rsidRDefault="00BF5C83" w:rsidP="00BF5C83">
            <w:pPr>
              <w:jc w:val="both"/>
            </w:pPr>
          </w:p>
        </w:tc>
      </w:tr>
      <w:tr w:rsidR="00BF5C83" w:rsidRPr="00E21FD1" w14:paraId="08145395" w14:textId="77777777" w:rsidTr="00BF5C83">
        <w:trPr>
          <w:trHeight w:val="3938"/>
        </w:trPr>
        <w:tc>
          <w:tcPr>
            <w:tcW w:w="9855" w:type="dxa"/>
            <w:gridSpan w:val="8"/>
            <w:tcBorders>
              <w:top w:val="nil"/>
              <w:bottom w:val="single" w:sz="12" w:space="0" w:color="auto"/>
            </w:tcBorders>
          </w:tcPr>
          <w:p w14:paraId="78814696" w14:textId="77777777" w:rsidR="00BF5C83" w:rsidRPr="00E21FD1" w:rsidRDefault="00BF5C83" w:rsidP="00BF5C83">
            <w:pPr>
              <w:jc w:val="both"/>
            </w:pPr>
            <w:r w:rsidRPr="00E21FD1">
              <w:t xml:space="preserve">Cílem předmětu je vybavit studenty znalostmi o podnikání a jeho podoře. Firmy jsou významným zdrojem inovací </w:t>
            </w:r>
            <w:r w:rsidRPr="00E21FD1">
              <w:br/>
              <w:t>a pokroku. Podpora podnikání z veřejných prostředků je však velmi diskutabilní záležitostí. Každý stát má svůj vlastní systém na podporu a rozvoj podnikání, zejména malého a středního podnikání. V druhé polovině předmětu je studentům nabídnut pohled na problematiku souvztažnosti mezi ekonomickými a sociálními faktory, vycházející ze samé podstaty podnikání a rolí, kterou podnikání ve společnosti hraje. Následně je cílem tohoto předmětu také posílit povědomí o nezbytnosti sociálních aspektů podnikání. Struktura předmětu kopíruje následující témata.</w:t>
            </w:r>
          </w:p>
          <w:p w14:paraId="127DCF5F"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Podnik a podnikatelské prostředí (ČR versus EU).</w:t>
            </w:r>
          </w:p>
          <w:p w14:paraId="7F89321F"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Zahájení a ukončení podnikání (legislativa, případové studie).</w:t>
            </w:r>
          </w:p>
          <w:p w14:paraId="4D54BB75"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Rozvojové programy a dotační politika – veřejná podpora podnikání.</w:t>
            </w:r>
          </w:p>
          <w:p w14:paraId="46A85C6F"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Veřejné zdroje financování, státní rozpočet.</w:t>
            </w:r>
          </w:p>
          <w:p w14:paraId="43EEDB80"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Trvale udržitelný rozvoj.</w:t>
            </w:r>
          </w:p>
          <w:p w14:paraId="3D679AC9"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 xml:space="preserve">Udržitelné podnikání v České republice. </w:t>
            </w:r>
          </w:p>
          <w:p w14:paraId="4AA9F054"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 společenské odpovědnosti podniků.</w:t>
            </w:r>
          </w:p>
          <w:p w14:paraId="7475A226"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ekonomika.</w:t>
            </w:r>
          </w:p>
          <w:p w14:paraId="5FDA91A0"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podnikání.</w:t>
            </w:r>
          </w:p>
          <w:p w14:paraId="5F1190D9"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Příklady dobré praxe „best practices“.</w:t>
            </w:r>
          </w:p>
          <w:p w14:paraId="3FEEB9FC"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Finanční nástroje podpory podnikání, zdroje financování sociálního podnikání.</w:t>
            </w:r>
          </w:p>
          <w:p w14:paraId="4461DAA1"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Koncepty řízení výkonnosti podniku v podmínkách udržitelného rozvoje podnikání.</w:t>
            </w:r>
          </w:p>
          <w:p w14:paraId="790D2368"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Společensky odpovědné investování – vymezení a jeho role.</w:t>
            </w:r>
          </w:p>
        </w:tc>
      </w:tr>
      <w:tr w:rsidR="00BF5C83" w:rsidRPr="00E21FD1" w14:paraId="2EED9842" w14:textId="77777777" w:rsidTr="00BF5C83">
        <w:trPr>
          <w:trHeight w:val="265"/>
        </w:trPr>
        <w:tc>
          <w:tcPr>
            <w:tcW w:w="3653" w:type="dxa"/>
            <w:gridSpan w:val="2"/>
            <w:tcBorders>
              <w:top w:val="nil"/>
            </w:tcBorders>
            <w:shd w:val="clear" w:color="auto" w:fill="F7CAAC"/>
          </w:tcPr>
          <w:p w14:paraId="0ED725EB" w14:textId="77777777" w:rsidR="00BF5C83" w:rsidRPr="00E21FD1" w:rsidRDefault="00BF5C83" w:rsidP="00BF5C83">
            <w:pPr>
              <w:jc w:val="both"/>
            </w:pPr>
            <w:r w:rsidRPr="00E21FD1">
              <w:rPr>
                <w:b/>
              </w:rPr>
              <w:t>Studijní literatura a studijní pomůcky</w:t>
            </w:r>
          </w:p>
        </w:tc>
        <w:tc>
          <w:tcPr>
            <w:tcW w:w="6202" w:type="dxa"/>
            <w:gridSpan w:val="6"/>
            <w:tcBorders>
              <w:top w:val="nil"/>
              <w:bottom w:val="nil"/>
            </w:tcBorders>
          </w:tcPr>
          <w:p w14:paraId="6ED650FB" w14:textId="77777777" w:rsidR="00BF5C83" w:rsidRPr="00E21FD1" w:rsidRDefault="00BF5C83" w:rsidP="00BF5C83">
            <w:pPr>
              <w:jc w:val="both"/>
            </w:pPr>
          </w:p>
        </w:tc>
      </w:tr>
      <w:tr w:rsidR="00BF5C83" w:rsidRPr="00E21FD1" w14:paraId="7829684D" w14:textId="77777777" w:rsidTr="00BF5C83">
        <w:trPr>
          <w:trHeight w:val="566"/>
        </w:trPr>
        <w:tc>
          <w:tcPr>
            <w:tcW w:w="9855" w:type="dxa"/>
            <w:gridSpan w:val="8"/>
            <w:tcBorders>
              <w:top w:val="nil"/>
            </w:tcBorders>
          </w:tcPr>
          <w:p w14:paraId="6BF6E52E" w14:textId="77777777" w:rsidR="00BF5C83" w:rsidRPr="00E21FD1" w:rsidRDefault="00BF5C83" w:rsidP="00BF5C83">
            <w:pPr>
              <w:rPr>
                <w:b/>
              </w:rPr>
            </w:pPr>
            <w:r w:rsidRPr="00E21FD1">
              <w:rPr>
                <w:b/>
              </w:rPr>
              <w:t>Povinná literatura</w:t>
            </w:r>
          </w:p>
          <w:p w14:paraId="79C3014E" w14:textId="77777777" w:rsidR="00BF5C83" w:rsidRPr="00E21FD1" w:rsidRDefault="00BF5C83" w:rsidP="00BF5C83">
            <w:pPr>
              <w:jc w:val="both"/>
            </w:pPr>
            <w:r w:rsidRPr="00E21FD1">
              <w:t>MOSEY, S., NOKE</w:t>
            </w:r>
            <w:r>
              <w:t>, H.,</w:t>
            </w:r>
            <w:r w:rsidRPr="00E21FD1">
              <w:t xml:space="preserve"> KIRKHAM</w:t>
            </w:r>
            <w:r>
              <w:t>, P</w:t>
            </w:r>
            <w:r w:rsidRPr="00E21FD1">
              <w:t xml:space="preserve">. </w:t>
            </w:r>
            <w:r w:rsidRPr="00E21FD1">
              <w:rPr>
                <w:i/>
              </w:rPr>
              <w:t>Building an entrepreneurial organisation</w:t>
            </w:r>
            <w:r w:rsidRPr="00E21FD1">
              <w:t>. London: Routledge, Taylor &amp; Francis Group, 2017, 138 s. ISBN 978-1-138-86113-8.</w:t>
            </w:r>
          </w:p>
          <w:p w14:paraId="4916073E" w14:textId="77777777" w:rsidR="00BF5C83" w:rsidRPr="00E21FD1" w:rsidRDefault="00BF5C83" w:rsidP="00BF5C83">
            <w:pPr>
              <w:jc w:val="both"/>
            </w:pPr>
            <w:r w:rsidRPr="00E21FD1">
              <w:rPr>
                <w:b/>
              </w:rPr>
              <w:t>Doporučená literatura</w:t>
            </w:r>
            <w:r w:rsidRPr="00E21FD1">
              <w:t xml:space="preserve"> </w:t>
            </w:r>
          </w:p>
          <w:p w14:paraId="6D20C3BE" w14:textId="77777777" w:rsidR="00BF5C83" w:rsidRPr="00E21FD1" w:rsidRDefault="00BF5C83" w:rsidP="00BF5C83">
            <w:pPr>
              <w:jc w:val="both"/>
            </w:pPr>
            <w:r w:rsidRPr="00E21FD1">
              <w:t>AMAESHI, K., NNODIM</w:t>
            </w:r>
            <w:r>
              <w:t>, P.,</w:t>
            </w:r>
            <w:r w:rsidRPr="00E21FD1">
              <w:t xml:space="preserve"> OSUJI</w:t>
            </w:r>
            <w:r>
              <w:t>, O</w:t>
            </w:r>
            <w:r w:rsidRPr="00E21FD1">
              <w:t xml:space="preserve">. </w:t>
            </w:r>
            <w:r w:rsidRPr="00E21FD1">
              <w:rPr>
                <w:i/>
              </w:rPr>
              <w:t>Corporate social responsibility, entrepreneurship, and innovation.</w:t>
            </w:r>
            <w:r w:rsidRPr="00E21FD1">
              <w:t xml:space="preserve"> London: Routledge, Taylor &amp; Francis Group, 2013, 152 s. ISBN 978-0-415-88079-4.</w:t>
            </w:r>
          </w:p>
          <w:p w14:paraId="1D023148" w14:textId="77777777" w:rsidR="00BF5C83" w:rsidRPr="00E21FD1" w:rsidRDefault="00BF5C83" w:rsidP="00BF5C83">
            <w:pPr>
              <w:jc w:val="both"/>
            </w:pPr>
            <w:r w:rsidRPr="00E21FD1">
              <w:t>WELFENS, P.J.J., PERRET</w:t>
            </w:r>
            <w:r>
              <w:t>,</w:t>
            </w:r>
            <w:r w:rsidRPr="00E21FD1">
              <w:t xml:space="preserve"> J.K., IRAWAN</w:t>
            </w:r>
            <w:r>
              <w:t>,</w:t>
            </w:r>
            <w:r w:rsidRPr="00E21FD1">
              <w:t xml:space="preserve"> T.</w:t>
            </w:r>
            <w:r>
              <w:t>,</w:t>
            </w:r>
            <w:r w:rsidRPr="00E21FD1">
              <w:t xml:space="preserve"> JUŠKOVA</w:t>
            </w:r>
            <w:r>
              <w:t>, J</w:t>
            </w:r>
            <w:r w:rsidRPr="00E21FD1">
              <w:t xml:space="preserve">. </w:t>
            </w:r>
            <w:r w:rsidRPr="00E21FD1">
              <w:rPr>
                <w:i/>
              </w:rPr>
              <w:t>Towards global sustainability: issues, new indicators and economic policy</w:t>
            </w:r>
            <w:r w:rsidRPr="00E21FD1">
              <w:t>. Cham: Springer, 2016, 164 s. ISBN 978-3-319-18665-8.</w:t>
            </w:r>
          </w:p>
        </w:tc>
      </w:tr>
      <w:tr w:rsidR="00BF5C83" w:rsidRPr="00E21FD1" w14:paraId="18238CED"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93474F" w14:textId="77777777" w:rsidR="00BF5C83" w:rsidRPr="00E21FD1" w:rsidRDefault="00BF5C83" w:rsidP="00BF5C83">
            <w:pPr>
              <w:jc w:val="center"/>
              <w:rPr>
                <w:b/>
              </w:rPr>
            </w:pPr>
            <w:r w:rsidRPr="00E21FD1">
              <w:rPr>
                <w:b/>
              </w:rPr>
              <w:t>Informace ke kombinované nebo distanční formě</w:t>
            </w:r>
          </w:p>
        </w:tc>
      </w:tr>
      <w:tr w:rsidR="00BF5C83" w:rsidRPr="00E21FD1" w14:paraId="4403DDF8" w14:textId="77777777" w:rsidTr="00BF5C83">
        <w:tc>
          <w:tcPr>
            <w:tcW w:w="4787" w:type="dxa"/>
            <w:gridSpan w:val="3"/>
            <w:tcBorders>
              <w:top w:val="single" w:sz="2" w:space="0" w:color="auto"/>
            </w:tcBorders>
            <w:shd w:val="clear" w:color="auto" w:fill="F7CAAC"/>
          </w:tcPr>
          <w:p w14:paraId="26E210CE" w14:textId="77777777" w:rsidR="00BF5C83" w:rsidRPr="00E21FD1" w:rsidRDefault="00BF5C83" w:rsidP="00BF5C83">
            <w:pPr>
              <w:jc w:val="both"/>
            </w:pPr>
            <w:r w:rsidRPr="00E21FD1">
              <w:rPr>
                <w:b/>
              </w:rPr>
              <w:t>Rozsah konzultací (soustředění)</w:t>
            </w:r>
          </w:p>
        </w:tc>
        <w:tc>
          <w:tcPr>
            <w:tcW w:w="889" w:type="dxa"/>
            <w:tcBorders>
              <w:top w:val="single" w:sz="2" w:space="0" w:color="auto"/>
            </w:tcBorders>
          </w:tcPr>
          <w:p w14:paraId="49AB64DC" w14:textId="4C4C023D" w:rsidR="00BF5C83" w:rsidRPr="00E21FD1" w:rsidRDefault="00BF5C83" w:rsidP="00BF5C83">
            <w:pPr>
              <w:jc w:val="both"/>
            </w:pPr>
            <w:del w:id="136" w:author="Michal Pilík" w:date="2019-05-29T07:47:00Z">
              <w:r w:rsidRPr="00E21FD1" w:rsidDel="00FA7494">
                <w:delText>20</w:delText>
              </w:r>
            </w:del>
          </w:p>
        </w:tc>
        <w:tc>
          <w:tcPr>
            <w:tcW w:w="4179" w:type="dxa"/>
            <w:gridSpan w:val="4"/>
            <w:tcBorders>
              <w:top w:val="single" w:sz="2" w:space="0" w:color="auto"/>
            </w:tcBorders>
            <w:shd w:val="clear" w:color="auto" w:fill="F7CAAC"/>
          </w:tcPr>
          <w:p w14:paraId="4F492456" w14:textId="77777777" w:rsidR="00BF5C83" w:rsidRPr="00E21FD1" w:rsidRDefault="00BF5C83" w:rsidP="00BF5C83">
            <w:pPr>
              <w:jc w:val="both"/>
              <w:rPr>
                <w:b/>
              </w:rPr>
            </w:pPr>
            <w:r w:rsidRPr="00E21FD1">
              <w:rPr>
                <w:b/>
              </w:rPr>
              <w:t xml:space="preserve">hodin </w:t>
            </w:r>
          </w:p>
        </w:tc>
      </w:tr>
      <w:tr w:rsidR="00BF5C83" w:rsidRPr="00E21FD1" w14:paraId="0D2A5C8F" w14:textId="77777777" w:rsidTr="00BF5C83">
        <w:tc>
          <w:tcPr>
            <w:tcW w:w="9855" w:type="dxa"/>
            <w:gridSpan w:val="8"/>
            <w:shd w:val="clear" w:color="auto" w:fill="F7CAAC"/>
          </w:tcPr>
          <w:p w14:paraId="63674E0E" w14:textId="77777777" w:rsidR="00BF5C83" w:rsidRPr="00E21FD1" w:rsidRDefault="00BF5C83" w:rsidP="00BF5C83">
            <w:pPr>
              <w:jc w:val="both"/>
              <w:rPr>
                <w:b/>
              </w:rPr>
            </w:pPr>
            <w:r w:rsidRPr="00E21FD1">
              <w:rPr>
                <w:b/>
              </w:rPr>
              <w:t>Informace o způsobu kontaktu s vyučujícím</w:t>
            </w:r>
          </w:p>
        </w:tc>
      </w:tr>
      <w:tr w:rsidR="00BF5C83" w:rsidRPr="00E21FD1" w14:paraId="49C2274F" w14:textId="77777777" w:rsidTr="00BF5C83">
        <w:trPr>
          <w:trHeight w:val="709"/>
        </w:trPr>
        <w:tc>
          <w:tcPr>
            <w:tcW w:w="9855" w:type="dxa"/>
            <w:gridSpan w:val="8"/>
          </w:tcPr>
          <w:p w14:paraId="2D2D9BE3" w14:textId="77777777" w:rsidR="00BF5C83" w:rsidRPr="00E21FD1" w:rsidRDefault="00BF5C83" w:rsidP="00BF5C83">
            <w:pPr>
              <w:jc w:val="both"/>
            </w:pPr>
            <w:r w:rsidRPr="00E21FD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95AF31" w14:textId="31A8E8EB"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B61" w14:paraId="272BE88F" w14:textId="77777777" w:rsidTr="00F60B61">
        <w:tc>
          <w:tcPr>
            <w:tcW w:w="9855" w:type="dxa"/>
            <w:gridSpan w:val="8"/>
            <w:tcBorders>
              <w:bottom w:val="double" w:sz="4" w:space="0" w:color="auto"/>
            </w:tcBorders>
            <w:shd w:val="clear" w:color="auto" w:fill="BDD6EE"/>
          </w:tcPr>
          <w:p w14:paraId="73693BE6" w14:textId="77777777" w:rsidR="00F60B61" w:rsidRDefault="00F60B61" w:rsidP="00F60B61">
            <w:pPr>
              <w:jc w:val="both"/>
              <w:rPr>
                <w:b/>
                <w:sz w:val="28"/>
              </w:rPr>
            </w:pPr>
            <w:r>
              <w:lastRenderedPageBreak/>
              <w:br w:type="page"/>
            </w:r>
            <w:r>
              <w:rPr>
                <w:b/>
                <w:sz w:val="28"/>
              </w:rPr>
              <w:t>B-III – Charakteristika studijního předmětu</w:t>
            </w:r>
          </w:p>
        </w:tc>
      </w:tr>
      <w:tr w:rsidR="00F60B61" w14:paraId="6DA43C25" w14:textId="77777777" w:rsidTr="00F60B61">
        <w:tc>
          <w:tcPr>
            <w:tcW w:w="3086" w:type="dxa"/>
            <w:tcBorders>
              <w:top w:val="double" w:sz="4" w:space="0" w:color="auto"/>
            </w:tcBorders>
            <w:shd w:val="clear" w:color="auto" w:fill="F7CAAC"/>
          </w:tcPr>
          <w:p w14:paraId="5A856F1E" w14:textId="77777777" w:rsidR="00F60B61" w:rsidRPr="00F60B61" w:rsidRDefault="00F60B61" w:rsidP="00F60B61">
            <w:pPr>
              <w:jc w:val="both"/>
              <w:rPr>
                <w:b/>
              </w:rPr>
            </w:pPr>
            <w:r w:rsidRPr="00F60B61">
              <w:rPr>
                <w:b/>
              </w:rPr>
              <w:t>Název studijního předmětu</w:t>
            </w:r>
          </w:p>
        </w:tc>
        <w:tc>
          <w:tcPr>
            <w:tcW w:w="6769" w:type="dxa"/>
            <w:gridSpan w:val="7"/>
            <w:tcBorders>
              <w:top w:val="double" w:sz="4" w:space="0" w:color="auto"/>
            </w:tcBorders>
          </w:tcPr>
          <w:p w14:paraId="4C04C271" w14:textId="77777777" w:rsidR="00F60B61" w:rsidRPr="00F60B61" w:rsidRDefault="00F60B61" w:rsidP="00F60B61">
            <w:pPr>
              <w:jc w:val="both"/>
            </w:pPr>
            <w:r w:rsidRPr="00F60B61">
              <w:t>Seminář k diplomové práci</w:t>
            </w:r>
          </w:p>
        </w:tc>
      </w:tr>
      <w:tr w:rsidR="00F60B61" w14:paraId="6691CC93" w14:textId="77777777" w:rsidTr="00F60B61">
        <w:tc>
          <w:tcPr>
            <w:tcW w:w="3086" w:type="dxa"/>
            <w:shd w:val="clear" w:color="auto" w:fill="F7CAAC"/>
          </w:tcPr>
          <w:p w14:paraId="50A44223" w14:textId="77777777" w:rsidR="00F60B61" w:rsidRPr="00F60B61" w:rsidRDefault="00F60B61" w:rsidP="00F60B61">
            <w:pPr>
              <w:jc w:val="both"/>
              <w:rPr>
                <w:b/>
              </w:rPr>
            </w:pPr>
            <w:r w:rsidRPr="00F60B61">
              <w:rPr>
                <w:b/>
              </w:rPr>
              <w:t>Typ předmětu</w:t>
            </w:r>
          </w:p>
        </w:tc>
        <w:tc>
          <w:tcPr>
            <w:tcW w:w="3406" w:type="dxa"/>
            <w:gridSpan w:val="4"/>
          </w:tcPr>
          <w:p w14:paraId="488A2BBB" w14:textId="14B8C0A7" w:rsidR="00F60B61" w:rsidRPr="00F60B61" w:rsidRDefault="00DB50C7" w:rsidP="00F60B61">
            <w:pPr>
              <w:jc w:val="both"/>
            </w:pPr>
            <w:r>
              <w:t>p</w:t>
            </w:r>
            <w:r w:rsidR="00F60B61" w:rsidRPr="00F60B61">
              <w:t>ovinný „P“</w:t>
            </w:r>
          </w:p>
        </w:tc>
        <w:tc>
          <w:tcPr>
            <w:tcW w:w="2695" w:type="dxa"/>
            <w:gridSpan w:val="2"/>
            <w:shd w:val="clear" w:color="auto" w:fill="F7CAAC"/>
          </w:tcPr>
          <w:p w14:paraId="77BC77CD" w14:textId="77777777" w:rsidR="00F60B61" w:rsidRPr="00F60B61" w:rsidRDefault="00F60B61" w:rsidP="00F60B61">
            <w:pPr>
              <w:jc w:val="both"/>
            </w:pPr>
            <w:r w:rsidRPr="00F60B61">
              <w:rPr>
                <w:b/>
              </w:rPr>
              <w:t>doporučený ročník / semestr</w:t>
            </w:r>
          </w:p>
        </w:tc>
        <w:tc>
          <w:tcPr>
            <w:tcW w:w="668" w:type="dxa"/>
          </w:tcPr>
          <w:p w14:paraId="144CEFA2" w14:textId="77777777" w:rsidR="00F60B61" w:rsidRPr="00F60B61" w:rsidRDefault="00F60B61" w:rsidP="00F60B61">
            <w:pPr>
              <w:jc w:val="both"/>
            </w:pPr>
            <w:r w:rsidRPr="00F60B61">
              <w:t>2/Z</w:t>
            </w:r>
          </w:p>
        </w:tc>
      </w:tr>
      <w:tr w:rsidR="00F60B61" w14:paraId="6C694C86" w14:textId="77777777" w:rsidTr="00F60B61">
        <w:tc>
          <w:tcPr>
            <w:tcW w:w="3086" w:type="dxa"/>
            <w:shd w:val="clear" w:color="auto" w:fill="F7CAAC"/>
          </w:tcPr>
          <w:p w14:paraId="0262227C" w14:textId="77777777" w:rsidR="00F60B61" w:rsidRPr="00F60B61" w:rsidRDefault="00F60B61" w:rsidP="00F60B61">
            <w:pPr>
              <w:jc w:val="both"/>
              <w:rPr>
                <w:b/>
              </w:rPr>
            </w:pPr>
            <w:r w:rsidRPr="00F60B61">
              <w:rPr>
                <w:b/>
              </w:rPr>
              <w:t>Rozsah studijního předmětu</w:t>
            </w:r>
          </w:p>
        </w:tc>
        <w:tc>
          <w:tcPr>
            <w:tcW w:w="1701" w:type="dxa"/>
            <w:gridSpan w:val="2"/>
          </w:tcPr>
          <w:p w14:paraId="09D1A4ED" w14:textId="77777777" w:rsidR="00F60B61" w:rsidRPr="00F60B61" w:rsidRDefault="00F60B61" w:rsidP="00F60B61">
            <w:pPr>
              <w:jc w:val="both"/>
            </w:pPr>
            <w:r w:rsidRPr="00F60B61">
              <w:t>13s</w:t>
            </w:r>
          </w:p>
        </w:tc>
        <w:tc>
          <w:tcPr>
            <w:tcW w:w="889" w:type="dxa"/>
            <w:shd w:val="clear" w:color="auto" w:fill="F7CAAC"/>
          </w:tcPr>
          <w:p w14:paraId="4AB0BC37" w14:textId="77777777" w:rsidR="00F60B61" w:rsidRPr="00F60B61" w:rsidRDefault="00F60B61" w:rsidP="00F60B61">
            <w:pPr>
              <w:jc w:val="both"/>
              <w:rPr>
                <w:b/>
              </w:rPr>
            </w:pPr>
            <w:r w:rsidRPr="00F60B61">
              <w:rPr>
                <w:b/>
              </w:rPr>
              <w:t xml:space="preserve">hod. </w:t>
            </w:r>
          </w:p>
        </w:tc>
        <w:tc>
          <w:tcPr>
            <w:tcW w:w="816" w:type="dxa"/>
          </w:tcPr>
          <w:p w14:paraId="79316994" w14:textId="77777777" w:rsidR="00F60B61" w:rsidRPr="00F60B61" w:rsidRDefault="00F60B61" w:rsidP="00F60B61">
            <w:pPr>
              <w:jc w:val="both"/>
            </w:pPr>
            <w:r w:rsidRPr="00F60B61">
              <w:t>13</w:t>
            </w:r>
          </w:p>
        </w:tc>
        <w:tc>
          <w:tcPr>
            <w:tcW w:w="2156" w:type="dxa"/>
            <w:shd w:val="clear" w:color="auto" w:fill="F7CAAC"/>
          </w:tcPr>
          <w:p w14:paraId="77AC3AFD" w14:textId="77777777" w:rsidR="00F60B61" w:rsidRPr="00F60B61" w:rsidRDefault="00F60B61" w:rsidP="00F60B61">
            <w:pPr>
              <w:jc w:val="both"/>
              <w:rPr>
                <w:b/>
              </w:rPr>
            </w:pPr>
            <w:r w:rsidRPr="00F60B61">
              <w:rPr>
                <w:b/>
              </w:rPr>
              <w:t>kreditů</w:t>
            </w:r>
          </w:p>
        </w:tc>
        <w:tc>
          <w:tcPr>
            <w:tcW w:w="1207" w:type="dxa"/>
            <w:gridSpan w:val="2"/>
          </w:tcPr>
          <w:p w14:paraId="255FEF3A" w14:textId="77777777" w:rsidR="00F60B61" w:rsidRPr="00F60B61" w:rsidRDefault="00F60B61" w:rsidP="00F60B61">
            <w:pPr>
              <w:jc w:val="both"/>
            </w:pPr>
            <w:r w:rsidRPr="00F60B61">
              <w:t>2</w:t>
            </w:r>
          </w:p>
        </w:tc>
      </w:tr>
      <w:tr w:rsidR="00F60B61" w14:paraId="1B8229DA" w14:textId="77777777" w:rsidTr="00F60B61">
        <w:tc>
          <w:tcPr>
            <w:tcW w:w="3086" w:type="dxa"/>
            <w:shd w:val="clear" w:color="auto" w:fill="F7CAAC"/>
          </w:tcPr>
          <w:p w14:paraId="1EA9A353" w14:textId="77777777" w:rsidR="00F60B61" w:rsidRPr="00F60B61" w:rsidRDefault="00F60B61" w:rsidP="00F60B61">
            <w:pPr>
              <w:jc w:val="both"/>
              <w:rPr>
                <w:b/>
              </w:rPr>
            </w:pPr>
            <w:r w:rsidRPr="00F60B61">
              <w:rPr>
                <w:b/>
              </w:rPr>
              <w:t>Prerekvizity, korekvizity, ekvivalence</w:t>
            </w:r>
          </w:p>
        </w:tc>
        <w:tc>
          <w:tcPr>
            <w:tcW w:w="6769" w:type="dxa"/>
            <w:gridSpan w:val="7"/>
          </w:tcPr>
          <w:p w14:paraId="6CEB5754" w14:textId="77777777" w:rsidR="00F60B61" w:rsidRPr="00F60B61" w:rsidRDefault="00F60B61" w:rsidP="00F60B61">
            <w:pPr>
              <w:jc w:val="both"/>
            </w:pPr>
          </w:p>
        </w:tc>
      </w:tr>
      <w:tr w:rsidR="00F60B61" w14:paraId="2C5444B2" w14:textId="77777777" w:rsidTr="00F60B61">
        <w:tc>
          <w:tcPr>
            <w:tcW w:w="3086" w:type="dxa"/>
            <w:shd w:val="clear" w:color="auto" w:fill="F7CAAC"/>
          </w:tcPr>
          <w:p w14:paraId="6B8C5F3E" w14:textId="77777777" w:rsidR="00F60B61" w:rsidRPr="00F60B61" w:rsidRDefault="00F60B61" w:rsidP="00F60B61">
            <w:pPr>
              <w:jc w:val="both"/>
              <w:rPr>
                <w:b/>
              </w:rPr>
            </w:pPr>
            <w:r w:rsidRPr="00F60B61">
              <w:rPr>
                <w:b/>
              </w:rPr>
              <w:t>Způsob ověření studijních výsledků</w:t>
            </w:r>
          </w:p>
        </w:tc>
        <w:tc>
          <w:tcPr>
            <w:tcW w:w="3406" w:type="dxa"/>
            <w:gridSpan w:val="4"/>
          </w:tcPr>
          <w:p w14:paraId="032EBF91" w14:textId="68DCCCE1" w:rsidR="00F60B61" w:rsidRPr="00F60B61" w:rsidRDefault="00F60B61" w:rsidP="00F60B61">
            <w:pPr>
              <w:jc w:val="both"/>
            </w:pPr>
            <w:r>
              <w:t>z</w:t>
            </w:r>
            <w:r w:rsidRPr="00F60B61">
              <w:t>ápočet</w:t>
            </w:r>
          </w:p>
        </w:tc>
        <w:tc>
          <w:tcPr>
            <w:tcW w:w="2156" w:type="dxa"/>
            <w:shd w:val="clear" w:color="auto" w:fill="F7CAAC"/>
          </w:tcPr>
          <w:p w14:paraId="3377E2D6" w14:textId="77777777" w:rsidR="00F60B61" w:rsidRPr="00F60B61" w:rsidRDefault="00F60B61" w:rsidP="00F60B61">
            <w:pPr>
              <w:jc w:val="both"/>
              <w:rPr>
                <w:b/>
              </w:rPr>
            </w:pPr>
            <w:r w:rsidRPr="00F60B61">
              <w:rPr>
                <w:b/>
              </w:rPr>
              <w:t>Forma výuky</w:t>
            </w:r>
          </w:p>
        </w:tc>
        <w:tc>
          <w:tcPr>
            <w:tcW w:w="1207" w:type="dxa"/>
            <w:gridSpan w:val="2"/>
          </w:tcPr>
          <w:p w14:paraId="1945F853" w14:textId="72240612" w:rsidR="00F60B61" w:rsidRPr="00F60B61" w:rsidRDefault="00F60B61" w:rsidP="00F60B61">
            <w:pPr>
              <w:jc w:val="both"/>
            </w:pPr>
            <w:r>
              <w:t>s</w:t>
            </w:r>
            <w:r w:rsidRPr="00F60B61">
              <w:t>eminář</w:t>
            </w:r>
          </w:p>
        </w:tc>
      </w:tr>
      <w:tr w:rsidR="00F60B61" w14:paraId="33BC8FCA" w14:textId="77777777" w:rsidTr="00F60B61">
        <w:tc>
          <w:tcPr>
            <w:tcW w:w="3086" w:type="dxa"/>
            <w:shd w:val="clear" w:color="auto" w:fill="F7CAAC"/>
          </w:tcPr>
          <w:p w14:paraId="37DC3183" w14:textId="77777777" w:rsidR="00F60B61" w:rsidRPr="00F60B61" w:rsidRDefault="00F60B61" w:rsidP="00F60B61">
            <w:pPr>
              <w:jc w:val="both"/>
              <w:rPr>
                <w:b/>
              </w:rPr>
            </w:pPr>
            <w:r w:rsidRPr="00F60B61">
              <w:rPr>
                <w:b/>
              </w:rPr>
              <w:t>Forma způsobu ověření studijních výsledků a další požadavky na studenta</w:t>
            </w:r>
          </w:p>
        </w:tc>
        <w:tc>
          <w:tcPr>
            <w:tcW w:w="6769" w:type="dxa"/>
            <w:gridSpan w:val="7"/>
            <w:tcBorders>
              <w:bottom w:val="nil"/>
            </w:tcBorders>
          </w:tcPr>
          <w:p w14:paraId="1564480F" w14:textId="77777777" w:rsidR="00F60B61" w:rsidRPr="00F60B61" w:rsidRDefault="00F60B61" w:rsidP="00F60B61">
            <w:pPr>
              <w:jc w:val="both"/>
            </w:pPr>
            <w:r w:rsidRPr="00F60B61">
              <w:t xml:space="preserve">Způsob zakončení předmětu - zápočet </w:t>
            </w:r>
          </w:p>
          <w:p w14:paraId="432D1648" w14:textId="77777777" w:rsidR="00F60B61" w:rsidRPr="00F60B61" w:rsidRDefault="00F60B61" w:rsidP="00F60B61">
            <w:pPr>
              <w:jc w:val="both"/>
            </w:pPr>
            <w:r w:rsidRPr="00F60B61">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F60B61" w14:paraId="63F37DA8" w14:textId="77777777" w:rsidTr="00F60B61">
        <w:trPr>
          <w:trHeight w:val="73"/>
        </w:trPr>
        <w:tc>
          <w:tcPr>
            <w:tcW w:w="9855" w:type="dxa"/>
            <w:gridSpan w:val="8"/>
            <w:tcBorders>
              <w:top w:val="nil"/>
            </w:tcBorders>
          </w:tcPr>
          <w:p w14:paraId="63E504BC" w14:textId="77777777" w:rsidR="00F60B61" w:rsidRPr="00F60B61" w:rsidRDefault="00F60B61" w:rsidP="00F60B61">
            <w:pPr>
              <w:jc w:val="both"/>
            </w:pPr>
          </w:p>
        </w:tc>
      </w:tr>
      <w:tr w:rsidR="00F60B61" w14:paraId="6B35AFD0" w14:textId="77777777" w:rsidTr="00F60B61">
        <w:trPr>
          <w:trHeight w:val="197"/>
        </w:trPr>
        <w:tc>
          <w:tcPr>
            <w:tcW w:w="3086" w:type="dxa"/>
            <w:tcBorders>
              <w:top w:val="nil"/>
            </w:tcBorders>
            <w:shd w:val="clear" w:color="auto" w:fill="F7CAAC"/>
          </w:tcPr>
          <w:p w14:paraId="0F287C50" w14:textId="77777777" w:rsidR="00F60B61" w:rsidRPr="00F60B61" w:rsidRDefault="00F60B61" w:rsidP="00F60B61">
            <w:pPr>
              <w:jc w:val="both"/>
              <w:rPr>
                <w:b/>
              </w:rPr>
            </w:pPr>
            <w:r w:rsidRPr="00F60B61">
              <w:rPr>
                <w:b/>
              </w:rPr>
              <w:t>Garant předmětu</w:t>
            </w:r>
          </w:p>
        </w:tc>
        <w:tc>
          <w:tcPr>
            <w:tcW w:w="6769" w:type="dxa"/>
            <w:gridSpan w:val="7"/>
            <w:tcBorders>
              <w:top w:val="nil"/>
            </w:tcBorders>
          </w:tcPr>
          <w:p w14:paraId="1F35BA38" w14:textId="2FDBFC12" w:rsidR="00F60B61" w:rsidRPr="00F60B61" w:rsidRDefault="00793DB4" w:rsidP="00F60B61">
            <w:pPr>
              <w:jc w:val="both"/>
            </w:pPr>
            <w:ins w:id="137" w:author="Michal Pilík" w:date="2019-05-27T07:47:00Z">
              <w:r>
                <w:rPr>
                  <w:b/>
                </w:rPr>
                <w:t xml:space="preserve">doc. </w:t>
              </w:r>
            </w:ins>
            <w:r w:rsidR="00F60B61" w:rsidRPr="00F60B61">
              <w:t>Ing. Petr Novák, Ph.D.</w:t>
            </w:r>
          </w:p>
        </w:tc>
      </w:tr>
      <w:tr w:rsidR="00F60B61" w14:paraId="32DA6CAA" w14:textId="77777777" w:rsidTr="00F60B61">
        <w:trPr>
          <w:trHeight w:val="243"/>
        </w:trPr>
        <w:tc>
          <w:tcPr>
            <w:tcW w:w="3086" w:type="dxa"/>
            <w:tcBorders>
              <w:top w:val="nil"/>
            </w:tcBorders>
            <w:shd w:val="clear" w:color="auto" w:fill="F7CAAC"/>
          </w:tcPr>
          <w:p w14:paraId="05A6A49E" w14:textId="77777777" w:rsidR="00F60B61" w:rsidRPr="00F60B61" w:rsidRDefault="00F60B61" w:rsidP="00F60B61">
            <w:pPr>
              <w:jc w:val="both"/>
              <w:rPr>
                <w:b/>
              </w:rPr>
            </w:pPr>
            <w:r w:rsidRPr="00F60B61">
              <w:rPr>
                <w:b/>
              </w:rPr>
              <w:t>Zapojení garanta do výuky předmětu</w:t>
            </w:r>
          </w:p>
        </w:tc>
        <w:tc>
          <w:tcPr>
            <w:tcW w:w="6769" w:type="dxa"/>
            <w:gridSpan w:val="7"/>
            <w:tcBorders>
              <w:top w:val="nil"/>
            </w:tcBorders>
          </w:tcPr>
          <w:p w14:paraId="65060428" w14:textId="77777777" w:rsidR="00F60B61" w:rsidRPr="00F60B61" w:rsidRDefault="00F60B61" w:rsidP="00F60B61">
            <w:pPr>
              <w:jc w:val="both"/>
            </w:pPr>
            <w:r w:rsidRPr="00F60B61">
              <w:t>Garant se podílí na seminářích a dále stanovuje koncepci seminářů a dohlíží na jejich jednotné vedení.</w:t>
            </w:r>
          </w:p>
        </w:tc>
      </w:tr>
      <w:tr w:rsidR="00F60B61" w14:paraId="53E2F8D9" w14:textId="77777777" w:rsidTr="00F60B61">
        <w:tc>
          <w:tcPr>
            <w:tcW w:w="3086" w:type="dxa"/>
            <w:shd w:val="clear" w:color="auto" w:fill="F7CAAC"/>
          </w:tcPr>
          <w:p w14:paraId="00879273" w14:textId="77777777" w:rsidR="00F60B61" w:rsidRPr="00F60B61" w:rsidRDefault="00F60B61" w:rsidP="00F60B61">
            <w:pPr>
              <w:jc w:val="both"/>
              <w:rPr>
                <w:b/>
              </w:rPr>
            </w:pPr>
            <w:r w:rsidRPr="00F60B61">
              <w:rPr>
                <w:b/>
              </w:rPr>
              <w:t>Vyučující</w:t>
            </w:r>
          </w:p>
        </w:tc>
        <w:tc>
          <w:tcPr>
            <w:tcW w:w="6769" w:type="dxa"/>
            <w:gridSpan w:val="7"/>
            <w:tcBorders>
              <w:bottom w:val="nil"/>
            </w:tcBorders>
          </w:tcPr>
          <w:p w14:paraId="6C09ED56" w14:textId="6100FA1E" w:rsidR="00F60B61" w:rsidRPr="00F60B61" w:rsidRDefault="00793DB4" w:rsidP="00F60B61">
            <w:pPr>
              <w:jc w:val="both"/>
            </w:pPr>
            <w:ins w:id="138" w:author="Michal Pilík" w:date="2019-05-27T07:47:00Z">
              <w:r>
                <w:rPr>
                  <w:b/>
                </w:rPr>
                <w:t xml:space="preserve">doc. </w:t>
              </w:r>
            </w:ins>
            <w:r w:rsidR="00F60B61" w:rsidRPr="00F60B61">
              <w:t xml:space="preserve">Ing. Petr Novák, Ph.D. – semináře </w:t>
            </w:r>
            <w:r w:rsidR="00F60B61">
              <w:t>(</w:t>
            </w:r>
            <w:r w:rsidR="00F60B61" w:rsidRPr="00F60B61">
              <w:t>100%</w:t>
            </w:r>
            <w:r w:rsidR="00F60B61">
              <w:t>)</w:t>
            </w:r>
          </w:p>
        </w:tc>
      </w:tr>
      <w:tr w:rsidR="00F60B61" w14:paraId="2F049D96" w14:textId="77777777" w:rsidTr="00F60B61">
        <w:trPr>
          <w:trHeight w:val="162"/>
        </w:trPr>
        <w:tc>
          <w:tcPr>
            <w:tcW w:w="9855" w:type="dxa"/>
            <w:gridSpan w:val="8"/>
            <w:tcBorders>
              <w:top w:val="nil"/>
            </w:tcBorders>
          </w:tcPr>
          <w:p w14:paraId="457184E8" w14:textId="5E50EC30" w:rsidR="00F60B61" w:rsidRPr="00F60B61" w:rsidRDefault="00F60B61" w:rsidP="00F60B61">
            <w:pPr>
              <w:jc w:val="both"/>
            </w:pPr>
          </w:p>
        </w:tc>
      </w:tr>
      <w:tr w:rsidR="00F60B61" w14:paraId="2F953D3B" w14:textId="77777777" w:rsidTr="00F60B61">
        <w:tc>
          <w:tcPr>
            <w:tcW w:w="3086" w:type="dxa"/>
            <w:shd w:val="clear" w:color="auto" w:fill="F7CAAC"/>
          </w:tcPr>
          <w:p w14:paraId="5F1E4D25" w14:textId="77777777" w:rsidR="00F60B61" w:rsidRPr="00F60B61" w:rsidRDefault="00F60B61" w:rsidP="00F60B61">
            <w:pPr>
              <w:jc w:val="both"/>
              <w:rPr>
                <w:b/>
              </w:rPr>
            </w:pPr>
            <w:r w:rsidRPr="00F60B61">
              <w:rPr>
                <w:b/>
              </w:rPr>
              <w:t>Stručná anotace předmětu</w:t>
            </w:r>
          </w:p>
        </w:tc>
        <w:tc>
          <w:tcPr>
            <w:tcW w:w="6769" w:type="dxa"/>
            <w:gridSpan w:val="7"/>
            <w:tcBorders>
              <w:bottom w:val="nil"/>
            </w:tcBorders>
          </w:tcPr>
          <w:p w14:paraId="2882737D" w14:textId="77777777" w:rsidR="00F60B61" w:rsidRPr="00F60B61" w:rsidRDefault="00F60B61" w:rsidP="00F60B61">
            <w:pPr>
              <w:jc w:val="both"/>
            </w:pPr>
          </w:p>
        </w:tc>
      </w:tr>
      <w:tr w:rsidR="00F60B61" w14:paraId="46BFD029" w14:textId="77777777" w:rsidTr="00F60B61">
        <w:trPr>
          <w:trHeight w:val="3331"/>
        </w:trPr>
        <w:tc>
          <w:tcPr>
            <w:tcW w:w="9855" w:type="dxa"/>
            <w:gridSpan w:val="8"/>
            <w:tcBorders>
              <w:top w:val="nil"/>
              <w:bottom w:val="single" w:sz="12" w:space="0" w:color="auto"/>
            </w:tcBorders>
          </w:tcPr>
          <w:p w14:paraId="0B5ACA77" w14:textId="77777777" w:rsidR="00F60B61" w:rsidRPr="00F60B61" w:rsidRDefault="00F60B61" w:rsidP="00F60B61">
            <w:pPr>
              <w:jc w:val="both"/>
            </w:pPr>
            <w:r w:rsidRPr="00F60B61">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14:paraId="3515FC64"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Podstata vědecké a výzkumné práce. </w:t>
            </w:r>
          </w:p>
          <w:p w14:paraId="278054E8"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Cíle diplomové práce. </w:t>
            </w:r>
          </w:p>
          <w:p w14:paraId="01461430"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Projektování v diplomové práci.</w:t>
            </w:r>
          </w:p>
          <w:p w14:paraId="788128FC"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Metody a metodika zpracování diplomových prací. </w:t>
            </w:r>
          </w:p>
          <w:p w14:paraId="0E0E4A8E"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Využití statistických metod ve výzkumné práci.</w:t>
            </w:r>
          </w:p>
          <w:p w14:paraId="554EE41B"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Informační zdroje a jejich citace. </w:t>
            </w:r>
          </w:p>
          <w:p w14:paraId="4E91B454"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Formální požadavky na úpravu diplomové práce.</w:t>
            </w:r>
          </w:p>
        </w:tc>
      </w:tr>
      <w:tr w:rsidR="00F60B61" w14:paraId="2822EE06" w14:textId="77777777" w:rsidTr="00F60B61">
        <w:trPr>
          <w:trHeight w:val="265"/>
        </w:trPr>
        <w:tc>
          <w:tcPr>
            <w:tcW w:w="3653" w:type="dxa"/>
            <w:gridSpan w:val="2"/>
            <w:tcBorders>
              <w:top w:val="nil"/>
            </w:tcBorders>
            <w:shd w:val="clear" w:color="auto" w:fill="F7CAAC"/>
          </w:tcPr>
          <w:p w14:paraId="47A17FF9" w14:textId="77777777" w:rsidR="00F60B61" w:rsidRPr="00F60B61" w:rsidRDefault="00F60B61" w:rsidP="00F60B61">
            <w:pPr>
              <w:jc w:val="both"/>
            </w:pPr>
            <w:r w:rsidRPr="00F60B61">
              <w:rPr>
                <w:b/>
              </w:rPr>
              <w:t>Studijní literatura a studijní pomůcky</w:t>
            </w:r>
          </w:p>
        </w:tc>
        <w:tc>
          <w:tcPr>
            <w:tcW w:w="6202" w:type="dxa"/>
            <w:gridSpan w:val="6"/>
            <w:tcBorders>
              <w:top w:val="nil"/>
              <w:bottom w:val="nil"/>
            </w:tcBorders>
          </w:tcPr>
          <w:p w14:paraId="19B74D73" w14:textId="77777777" w:rsidR="00F60B61" w:rsidRPr="00F60B61" w:rsidRDefault="00F60B61" w:rsidP="00F60B61">
            <w:pPr>
              <w:jc w:val="both"/>
            </w:pPr>
          </w:p>
        </w:tc>
      </w:tr>
      <w:tr w:rsidR="00F60B61" w14:paraId="0BBA6FDD" w14:textId="77777777" w:rsidTr="00F60B61">
        <w:trPr>
          <w:trHeight w:val="1497"/>
        </w:trPr>
        <w:tc>
          <w:tcPr>
            <w:tcW w:w="9855" w:type="dxa"/>
            <w:gridSpan w:val="8"/>
            <w:tcBorders>
              <w:top w:val="nil"/>
            </w:tcBorders>
          </w:tcPr>
          <w:p w14:paraId="5F122D53" w14:textId="77777777" w:rsidR="00F60B61" w:rsidRPr="00F60B61" w:rsidRDefault="00F60B61" w:rsidP="00F60B61">
            <w:pPr>
              <w:jc w:val="both"/>
              <w:rPr>
                <w:b/>
              </w:rPr>
            </w:pPr>
            <w:r w:rsidRPr="00F60B61">
              <w:rPr>
                <w:b/>
              </w:rPr>
              <w:t>Povinná literatura</w:t>
            </w:r>
          </w:p>
          <w:p w14:paraId="5761BE7D" w14:textId="73FE70B1" w:rsidR="00F60B61" w:rsidRPr="00F60B61" w:rsidRDefault="00F60B61" w:rsidP="00F60B61">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p>
          <w:p w14:paraId="5BD5AC7B" w14:textId="77777777" w:rsidR="00F60B61" w:rsidRPr="00F60B61" w:rsidRDefault="00F60B61" w:rsidP="00F60B61">
            <w:pPr>
              <w:jc w:val="both"/>
            </w:pPr>
            <w:r w:rsidRPr="00F60B61">
              <w:t xml:space="preserve">SYNEK, M. </w:t>
            </w:r>
            <w:r w:rsidRPr="00F60B61">
              <w:rPr>
                <w:i/>
              </w:rPr>
              <w:t>Jak psát bakalářské, diplomové, doktorské a jiné písemné práce</w:t>
            </w:r>
            <w:r w:rsidRPr="00F60B61">
              <w:t>. 2., přeprac. vyd. Praha: Oeconomica, 2007. ISBN 978-80-245-1212-9.</w:t>
            </w:r>
          </w:p>
          <w:p w14:paraId="2F46DA2E" w14:textId="77777777" w:rsidR="00F60B61" w:rsidRPr="00F60B61" w:rsidRDefault="00F60B61" w:rsidP="00F60B61">
            <w:pPr>
              <w:jc w:val="both"/>
            </w:pPr>
            <w:r w:rsidRPr="00F60B61">
              <w:t>Platné směrnice vztahující se k psaní kvalifikačních prací.</w:t>
            </w:r>
          </w:p>
          <w:p w14:paraId="4C2CD4FA" w14:textId="77777777" w:rsidR="00F60B61" w:rsidRPr="00F60B61" w:rsidRDefault="00F60B61" w:rsidP="00F60B61">
            <w:pPr>
              <w:jc w:val="both"/>
            </w:pPr>
            <w:r w:rsidRPr="00F60B61">
              <w:t>Citační norma ČSN ISO 690 a 690-2.</w:t>
            </w:r>
          </w:p>
          <w:p w14:paraId="6EF3527C" w14:textId="77777777" w:rsidR="00F60B61" w:rsidRPr="00F60B61" w:rsidRDefault="00F60B61" w:rsidP="00F60B61">
            <w:pPr>
              <w:jc w:val="both"/>
              <w:rPr>
                <w:b/>
              </w:rPr>
            </w:pPr>
            <w:r w:rsidRPr="00F60B61">
              <w:rPr>
                <w:b/>
              </w:rPr>
              <w:t>Doporučená literatura</w:t>
            </w:r>
          </w:p>
          <w:p w14:paraId="07B04CD2" w14:textId="77777777" w:rsidR="00F60B61" w:rsidRPr="00F60B61" w:rsidRDefault="00F60B61" w:rsidP="00F60B61">
            <w:pPr>
              <w:jc w:val="both"/>
            </w:pPr>
            <w:r w:rsidRPr="00F60B61">
              <w:t xml:space="preserve">PICKARD, A. J. </w:t>
            </w:r>
            <w:r w:rsidRPr="00F60B61">
              <w:rPr>
                <w:i/>
              </w:rPr>
              <w:t>Research methods in information.</w:t>
            </w:r>
            <w:r w:rsidRPr="00F60B61">
              <w:t xml:space="preserve"> 2nd ed. London: Facet, 2013. ISBN 978-1-85604-813-2.</w:t>
            </w:r>
          </w:p>
          <w:p w14:paraId="117FCBD0" w14:textId="77777777" w:rsidR="00F60B61" w:rsidRPr="00F60B61" w:rsidRDefault="00F60B61" w:rsidP="00F60B61">
            <w:pPr>
              <w:jc w:val="both"/>
            </w:pPr>
            <w:r w:rsidRPr="00F60B61">
              <w:t xml:space="preserve">ŠIROKÝ, J. </w:t>
            </w:r>
            <w:r w:rsidRPr="00F60B61">
              <w:rPr>
                <w:i/>
              </w:rPr>
              <w:t>Tvoříme a publikujeme odborné texty.</w:t>
            </w:r>
            <w:r w:rsidRPr="00F60B61">
              <w:t xml:space="preserve"> Brno: Computer Press, 2011. ISBN 978-80-251-3510-5. </w:t>
            </w:r>
          </w:p>
          <w:p w14:paraId="6EBAB4E4" w14:textId="77777777" w:rsidR="00F60B61" w:rsidRPr="00F60B61" w:rsidRDefault="00F60B61" w:rsidP="00F60B61">
            <w:pPr>
              <w:jc w:val="both"/>
            </w:pPr>
            <w:r w:rsidRPr="00F60B61">
              <w:rPr>
                <w:b/>
              </w:rPr>
              <w:t>Studijní pomůcky</w:t>
            </w:r>
            <w:r w:rsidRPr="00F60B61">
              <w:t xml:space="preserve"> materiály v LMS Moodle</w:t>
            </w:r>
          </w:p>
        </w:tc>
      </w:tr>
      <w:tr w:rsidR="00F60B61" w14:paraId="73768F82"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622D75" w14:textId="77777777" w:rsidR="00F60B61" w:rsidRPr="00F60B61" w:rsidRDefault="00F60B61" w:rsidP="00F60B61">
            <w:pPr>
              <w:jc w:val="center"/>
              <w:rPr>
                <w:b/>
              </w:rPr>
            </w:pPr>
            <w:r w:rsidRPr="00F60B61">
              <w:rPr>
                <w:b/>
              </w:rPr>
              <w:t>Informace ke kombinované nebo distanční formě</w:t>
            </w:r>
          </w:p>
        </w:tc>
      </w:tr>
      <w:tr w:rsidR="00F60B61" w14:paraId="495DEC92" w14:textId="77777777" w:rsidTr="00F60B61">
        <w:tc>
          <w:tcPr>
            <w:tcW w:w="4787" w:type="dxa"/>
            <w:gridSpan w:val="3"/>
            <w:tcBorders>
              <w:top w:val="single" w:sz="2" w:space="0" w:color="auto"/>
            </w:tcBorders>
            <w:shd w:val="clear" w:color="auto" w:fill="F7CAAC"/>
          </w:tcPr>
          <w:p w14:paraId="266C5C4C" w14:textId="77777777" w:rsidR="00F60B61" w:rsidRPr="00F60B61" w:rsidRDefault="00F60B61" w:rsidP="00F60B61">
            <w:pPr>
              <w:jc w:val="both"/>
            </w:pPr>
            <w:r w:rsidRPr="00F60B61">
              <w:rPr>
                <w:b/>
              </w:rPr>
              <w:t>Rozsah konzultací (soustředění)</w:t>
            </w:r>
          </w:p>
        </w:tc>
        <w:tc>
          <w:tcPr>
            <w:tcW w:w="889" w:type="dxa"/>
            <w:tcBorders>
              <w:top w:val="single" w:sz="2" w:space="0" w:color="auto"/>
            </w:tcBorders>
          </w:tcPr>
          <w:p w14:paraId="261DA302" w14:textId="77777777" w:rsidR="00F60B61" w:rsidRPr="00F60B61" w:rsidRDefault="00F60B61" w:rsidP="00F60B61">
            <w:pPr>
              <w:jc w:val="both"/>
            </w:pPr>
            <w:r w:rsidRPr="00F60B61">
              <w:t>10</w:t>
            </w:r>
          </w:p>
        </w:tc>
        <w:tc>
          <w:tcPr>
            <w:tcW w:w="4179" w:type="dxa"/>
            <w:gridSpan w:val="4"/>
            <w:tcBorders>
              <w:top w:val="single" w:sz="2" w:space="0" w:color="auto"/>
            </w:tcBorders>
            <w:shd w:val="clear" w:color="auto" w:fill="F7CAAC"/>
          </w:tcPr>
          <w:p w14:paraId="5A033D92" w14:textId="77777777" w:rsidR="00F60B61" w:rsidRPr="00F60B61" w:rsidRDefault="00F60B61" w:rsidP="00F60B61">
            <w:pPr>
              <w:jc w:val="both"/>
              <w:rPr>
                <w:b/>
              </w:rPr>
            </w:pPr>
            <w:r w:rsidRPr="00F60B61">
              <w:rPr>
                <w:b/>
              </w:rPr>
              <w:t xml:space="preserve">hodin </w:t>
            </w:r>
          </w:p>
        </w:tc>
      </w:tr>
      <w:tr w:rsidR="00F60B61" w14:paraId="239090DA" w14:textId="77777777" w:rsidTr="00F60B61">
        <w:tc>
          <w:tcPr>
            <w:tcW w:w="9855" w:type="dxa"/>
            <w:gridSpan w:val="8"/>
            <w:shd w:val="clear" w:color="auto" w:fill="F7CAAC"/>
          </w:tcPr>
          <w:p w14:paraId="33497169" w14:textId="77777777" w:rsidR="00F60B61" w:rsidRPr="00F60B61" w:rsidRDefault="00F60B61" w:rsidP="00F60B61">
            <w:pPr>
              <w:jc w:val="both"/>
              <w:rPr>
                <w:b/>
              </w:rPr>
            </w:pPr>
            <w:r w:rsidRPr="00F60B61">
              <w:rPr>
                <w:b/>
              </w:rPr>
              <w:t>Informace o způsobu kontaktu s vyučujícím</w:t>
            </w:r>
          </w:p>
        </w:tc>
      </w:tr>
      <w:tr w:rsidR="00F60B61" w14:paraId="522C7731" w14:textId="77777777" w:rsidTr="00F60B61">
        <w:trPr>
          <w:trHeight w:val="719"/>
        </w:trPr>
        <w:tc>
          <w:tcPr>
            <w:tcW w:w="9855" w:type="dxa"/>
            <w:gridSpan w:val="8"/>
          </w:tcPr>
          <w:p w14:paraId="7C11CE83" w14:textId="77777777" w:rsidR="00F60B61" w:rsidRPr="00F60B61" w:rsidRDefault="00F60B61" w:rsidP="00F60B61">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579845" w14:textId="27797FC3"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B61" w14:paraId="3F5C9CE2" w14:textId="77777777" w:rsidTr="00F60B61">
        <w:tc>
          <w:tcPr>
            <w:tcW w:w="9855" w:type="dxa"/>
            <w:gridSpan w:val="8"/>
            <w:tcBorders>
              <w:bottom w:val="double" w:sz="4" w:space="0" w:color="auto"/>
            </w:tcBorders>
            <w:shd w:val="clear" w:color="auto" w:fill="BDD6EE"/>
          </w:tcPr>
          <w:p w14:paraId="4E878094" w14:textId="77777777" w:rsidR="00F60B61" w:rsidRDefault="00F60B61" w:rsidP="00F60B61">
            <w:pPr>
              <w:jc w:val="both"/>
              <w:rPr>
                <w:b/>
                <w:sz w:val="28"/>
              </w:rPr>
            </w:pPr>
            <w:r>
              <w:lastRenderedPageBreak/>
              <w:br w:type="page"/>
            </w:r>
            <w:r>
              <w:rPr>
                <w:b/>
                <w:sz w:val="28"/>
              </w:rPr>
              <w:t>B-III – Charakteristika studijního předmětu</w:t>
            </w:r>
          </w:p>
        </w:tc>
      </w:tr>
      <w:tr w:rsidR="00F60B61" w14:paraId="0E56F337" w14:textId="77777777" w:rsidTr="00F60B61">
        <w:tc>
          <w:tcPr>
            <w:tcW w:w="3086" w:type="dxa"/>
            <w:tcBorders>
              <w:top w:val="double" w:sz="4" w:space="0" w:color="auto"/>
            </w:tcBorders>
            <w:shd w:val="clear" w:color="auto" w:fill="F7CAAC"/>
          </w:tcPr>
          <w:p w14:paraId="5EFB7240" w14:textId="77777777" w:rsidR="00F60B61" w:rsidRPr="00F60B61" w:rsidRDefault="00F60B61" w:rsidP="00F60B61">
            <w:pPr>
              <w:jc w:val="both"/>
              <w:rPr>
                <w:b/>
              </w:rPr>
            </w:pPr>
            <w:r w:rsidRPr="00F60B61">
              <w:rPr>
                <w:b/>
              </w:rPr>
              <w:t>Název studijního předmětu</w:t>
            </w:r>
          </w:p>
        </w:tc>
        <w:tc>
          <w:tcPr>
            <w:tcW w:w="6769" w:type="dxa"/>
            <w:gridSpan w:val="7"/>
            <w:tcBorders>
              <w:top w:val="double" w:sz="4" w:space="0" w:color="auto"/>
            </w:tcBorders>
          </w:tcPr>
          <w:p w14:paraId="6F5AED85" w14:textId="77777777" w:rsidR="00F60B61" w:rsidRPr="00F60B61" w:rsidRDefault="00F60B61" w:rsidP="00F60B61">
            <w:pPr>
              <w:jc w:val="both"/>
            </w:pPr>
            <w:r w:rsidRPr="00F60B61">
              <w:t>Příprava diplomové práce a odborná praxe</w:t>
            </w:r>
          </w:p>
        </w:tc>
      </w:tr>
      <w:tr w:rsidR="00F60B61" w14:paraId="4A98C37D" w14:textId="77777777" w:rsidTr="00F60B61">
        <w:tc>
          <w:tcPr>
            <w:tcW w:w="3086" w:type="dxa"/>
            <w:shd w:val="clear" w:color="auto" w:fill="F7CAAC"/>
          </w:tcPr>
          <w:p w14:paraId="38BD4E09" w14:textId="77777777" w:rsidR="00F60B61" w:rsidRPr="00F60B61" w:rsidRDefault="00F60B61" w:rsidP="00F60B61">
            <w:pPr>
              <w:jc w:val="both"/>
              <w:rPr>
                <w:b/>
              </w:rPr>
            </w:pPr>
            <w:r w:rsidRPr="00F60B61">
              <w:rPr>
                <w:b/>
              </w:rPr>
              <w:t>Typ předmětu</w:t>
            </w:r>
          </w:p>
        </w:tc>
        <w:tc>
          <w:tcPr>
            <w:tcW w:w="3406" w:type="dxa"/>
            <w:gridSpan w:val="4"/>
          </w:tcPr>
          <w:p w14:paraId="51678CEE" w14:textId="7DE69B74" w:rsidR="00F60B61" w:rsidRPr="00F60B61" w:rsidRDefault="00DB50C7" w:rsidP="00F60B61">
            <w:pPr>
              <w:jc w:val="both"/>
            </w:pPr>
            <w:r>
              <w:t>p</w:t>
            </w:r>
            <w:r w:rsidR="00F60B61" w:rsidRPr="00F60B61">
              <w:t>ovinný „P“</w:t>
            </w:r>
          </w:p>
        </w:tc>
        <w:tc>
          <w:tcPr>
            <w:tcW w:w="2695" w:type="dxa"/>
            <w:gridSpan w:val="2"/>
            <w:shd w:val="clear" w:color="auto" w:fill="F7CAAC"/>
          </w:tcPr>
          <w:p w14:paraId="0C966240" w14:textId="77777777" w:rsidR="00F60B61" w:rsidRPr="00F60B61" w:rsidRDefault="00F60B61" w:rsidP="00F60B61">
            <w:pPr>
              <w:jc w:val="both"/>
            </w:pPr>
            <w:r w:rsidRPr="00F60B61">
              <w:rPr>
                <w:b/>
              </w:rPr>
              <w:t>doporučený ročník / semestr</w:t>
            </w:r>
          </w:p>
        </w:tc>
        <w:tc>
          <w:tcPr>
            <w:tcW w:w="668" w:type="dxa"/>
          </w:tcPr>
          <w:p w14:paraId="0043F849" w14:textId="77777777" w:rsidR="00F60B61" w:rsidRPr="00F60B61" w:rsidRDefault="00F60B61" w:rsidP="00F60B61">
            <w:pPr>
              <w:jc w:val="both"/>
            </w:pPr>
            <w:r w:rsidRPr="00F60B61">
              <w:t>2/L</w:t>
            </w:r>
          </w:p>
        </w:tc>
      </w:tr>
      <w:tr w:rsidR="00F60B61" w14:paraId="0FCD04AD" w14:textId="77777777" w:rsidTr="00F60B61">
        <w:tc>
          <w:tcPr>
            <w:tcW w:w="3086" w:type="dxa"/>
            <w:shd w:val="clear" w:color="auto" w:fill="F7CAAC"/>
          </w:tcPr>
          <w:p w14:paraId="61906A60" w14:textId="77777777" w:rsidR="00F60B61" w:rsidRPr="00F60B61" w:rsidRDefault="00F60B61" w:rsidP="00F60B61">
            <w:pPr>
              <w:jc w:val="both"/>
              <w:rPr>
                <w:b/>
              </w:rPr>
            </w:pPr>
            <w:r w:rsidRPr="00F60B61">
              <w:rPr>
                <w:b/>
              </w:rPr>
              <w:t>Rozsah studijního předmětu</w:t>
            </w:r>
          </w:p>
        </w:tc>
        <w:tc>
          <w:tcPr>
            <w:tcW w:w="1701" w:type="dxa"/>
            <w:gridSpan w:val="2"/>
          </w:tcPr>
          <w:p w14:paraId="7C4DD68A" w14:textId="77777777" w:rsidR="00F60B61" w:rsidRPr="00F60B61" w:rsidRDefault="00F60B61" w:rsidP="00F60B61">
            <w:pPr>
              <w:jc w:val="both"/>
            </w:pPr>
          </w:p>
        </w:tc>
        <w:tc>
          <w:tcPr>
            <w:tcW w:w="889" w:type="dxa"/>
            <w:shd w:val="clear" w:color="auto" w:fill="F7CAAC"/>
          </w:tcPr>
          <w:p w14:paraId="512C5B07" w14:textId="77777777" w:rsidR="00F60B61" w:rsidRPr="00F60B61" w:rsidRDefault="00F60B61" w:rsidP="00F60B61">
            <w:pPr>
              <w:jc w:val="both"/>
              <w:rPr>
                <w:b/>
              </w:rPr>
            </w:pPr>
            <w:r w:rsidRPr="00F60B61">
              <w:rPr>
                <w:b/>
              </w:rPr>
              <w:t xml:space="preserve">hod. </w:t>
            </w:r>
          </w:p>
        </w:tc>
        <w:tc>
          <w:tcPr>
            <w:tcW w:w="816" w:type="dxa"/>
          </w:tcPr>
          <w:p w14:paraId="2DACEECA" w14:textId="77777777" w:rsidR="00F60B61" w:rsidRPr="00F60B61" w:rsidRDefault="00F60B61" w:rsidP="00F60B61">
            <w:pPr>
              <w:jc w:val="both"/>
            </w:pPr>
          </w:p>
        </w:tc>
        <w:tc>
          <w:tcPr>
            <w:tcW w:w="2156" w:type="dxa"/>
            <w:shd w:val="clear" w:color="auto" w:fill="F7CAAC"/>
          </w:tcPr>
          <w:p w14:paraId="5E518DA7" w14:textId="77777777" w:rsidR="00F60B61" w:rsidRPr="00F60B61" w:rsidRDefault="00F60B61" w:rsidP="00F60B61">
            <w:pPr>
              <w:jc w:val="both"/>
              <w:rPr>
                <w:b/>
              </w:rPr>
            </w:pPr>
            <w:r w:rsidRPr="00F60B61">
              <w:rPr>
                <w:b/>
              </w:rPr>
              <w:t>kreditů</w:t>
            </w:r>
          </w:p>
        </w:tc>
        <w:tc>
          <w:tcPr>
            <w:tcW w:w="1207" w:type="dxa"/>
            <w:gridSpan w:val="2"/>
          </w:tcPr>
          <w:p w14:paraId="79B42A70" w14:textId="77777777" w:rsidR="00F60B61" w:rsidRPr="00F60B61" w:rsidRDefault="00F60B61" w:rsidP="00F60B61">
            <w:pPr>
              <w:jc w:val="both"/>
            </w:pPr>
            <w:r w:rsidRPr="00F60B61">
              <w:t>30</w:t>
            </w:r>
          </w:p>
        </w:tc>
      </w:tr>
      <w:tr w:rsidR="00F60B61" w14:paraId="6DDE9139" w14:textId="77777777" w:rsidTr="00F60B61">
        <w:tc>
          <w:tcPr>
            <w:tcW w:w="3086" w:type="dxa"/>
            <w:shd w:val="clear" w:color="auto" w:fill="F7CAAC"/>
          </w:tcPr>
          <w:p w14:paraId="4739093C" w14:textId="77777777" w:rsidR="00F60B61" w:rsidRPr="00F60B61" w:rsidRDefault="00F60B61" w:rsidP="00F60B61">
            <w:pPr>
              <w:jc w:val="both"/>
              <w:rPr>
                <w:b/>
              </w:rPr>
            </w:pPr>
            <w:r w:rsidRPr="00F60B61">
              <w:rPr>
                <w:b/>
              </w:rPr>
              <w:t>Prerekvizity, korekvizity, ekvivalence</w:t>
            </w:r>
          </w:p>
        </w:tc>
        <w:tc>
          <w:tcPr>
            <w:tcW w:w="6769" w:type="dxa"/>
            <w:gridSpan w:val="7"/>
          </w:tcPr>
          <w:p w14:paraId="722418F6" w14:textId="77777777" w:rsidR="00F60B61" w:rsidRPr="00F60B61" w:rsidRDefault="00F60B61" w:rsidP="00F60B61">
            <w:pPr>
              <w:jc w:val="both"/>
            </w:pPr>
          </w:p>
        </w:tc>
      </w:tr>
      <w:tr w:rsidR="00F60B61" w14:paraId="6841A42A" w14:textId="77777777" w:rsidTr="00F60B61">
        <w:tc>
          <w:tcPr>
            <w:tcW w:w="3086" w:type="dxa"/>
            <w:shd w:val="clear" w:color="auto" w:fill="F7CAAC"/>
          </w:tcPr>
          <w:p w14:paraId="0E761B4A" w14:textId="77777777" w:rsidR="00F60B61" w:rsidRPr="00F60B61" w:rsidRDefault="00F60B61" w:rsidP="00F60B61">
            <w:pPr>
              <w:jc w:val="both"/>
              <w:rPr>
                <w:b/>
              </w:rPr>
            </w:pPr>
            <w:r w:rsidRPr="00F60B61">
              <w:rPr>
                <w:b/>
              </w:rPr>
              <w:t>Způsob ověření studijních výsledků</w:t>
            </w:r>
          </w:p>
        </w:tc>
        <w:tc>
          <w:tcPr>
            <w:tcW w:w="3406" w:type="dxa"/>
            <w:gridSpan w:val="4"/>
          </w:tcPr>
          <w:p w14:paraId="6401A8CB" w14:textId="03900B7D" w:rsidR="00F60B61" w:rsidRPr="00F60B61" w:rsidRDefault="00F60B61" w:rsidP="00F60B61">
            <w:pPr>
              <w:jc w:val="both"/>
            </w:pPr>
            <w:r>
              <w:t>z</w:t>
            </w:r>
            <w:r w:rsidRPr="00F60B61">
              <w:t>ápočet</w:t>
            </w:r>
          </w:p>
        </w:tc>
        <w:tc>
          <w:tcPr>
            <w:tcW w:w="2156" w:type="dxa"/>
            <w:shd w:val="clear" w:color="auto" w:fill="F7CAAC"/>
          </w:tcPr>
          <w:p w14:paraId="2EB55574" w14:textId="77777777" w:rsidR="00F60B61" w:rsidRPr="00F60B61" w:rsidRDefault="00F60B61" w:rsidP="00F60B61">
            <w:pPr>
              <w:jc w:val="both"/>
              <w:rPr>
                <w:b/>
              </w:rPr>
            </w:pPr>
            <w:r w:rsidRPr="00F60B61">
              <w:rPr>
                <w:b/>
              </w:rPr>
              <w:t>Forma výuky</w:t>
            </w:r>
          </w:p>
        </w:tc>
        <w:tc>
          <w:tcPr>
            <w:tcW w:w="1207" w:type="dxa"/>
            <w:gridSpan w:val="2"/>
          </w:tcPr>
          <w:p w14:paraId="7D9C1795" w14:textId="77777777" w:rsidR="00F60B61" w:rsidRPr="00F60B61" w:rsidRDefault="00F60B61" w:rsidP="00F60B61">
            <w:pPr>
              <w:jc w:val="both"/>
            </w:pPr>
          </w:p>
        </w:tc>
      </w:tr>
      <w:tr w:rsidR="00F60B61" w14:paraId="639AEC97" w14:textId="77777777" w:rsidTr="00F60B61">
        <w:tc>
          <w:tcPr>
            <w:tcW w:w="3086" w:type="dxa"/>
            <w:shd w:val="clear" w:color="auto" w:fill="F7CAAC"/>
          </w:tcPr>
          <w:p w14:paraId="3943D4F9" w14:textId="77777777" w:rsidR="00F60B61" w:rsidRPr="00F60B61" w:rsidRDefault="00F60B61" w:rsidP="00F60B61">
            <w:pPr>
              <w:jc w:val="both"/>
              <w:rPr>
                <w:b/>
              </w:rPr>
            </w:pPr>
            <w:r w:rsidRPr="00F60B61">
              <w:rPr>
                <w:b/>
              </w:rPr>
              <w:t>Forma způsobu ověření studijních výsledků a další požadavky na studenta</w:t>
            </w:r>
          </w:p>
        </w:tc>
        <w:tc>
          <w:tcPr>
            <w:tcW w:w="6769" w:type="dxa"/>
            <w:gridSpan w:val="7"/>
            <w:tcBorders>
              <w:bottom w:val="nil"/>
            </w:tcBorders>
          </w:tcPr>
          <w:p w14:paraId="7A4E15A4" w14:textId="77777777" w:rsidR="00F60B61" w:rsidRDefault="00F60B61" w:rsidP="00F60B61">
            <w:pPr>
              <w:jc w:val="both"/>
            </w:pPr>
            <w:r w:rsidRPr="00F60B61">
              <w:t>Způsob zakončení předmětu – zápočet</w:t>
            </w:r>
          </w:p>
          <w:p w14:paraId="20A135D5" w14:textId="6285F8B2" w:rsidR="00F60B61" w:rsidRPr="00F60B61" w:rsidRDefault="00EB0B89" w:rsidP="00EB0B89">
            <w:pPr>
              <w:jc w:val="both"/>
            </w:pPr>
            <w:r>
              <w:t xml:space="preserve">Požadavky k zápočtu: </w:t>
            </w:r>
            <w:r w:rsidR="00F60B61" w:rsidRPr="00F60B61">
              <w:t>S požadavky, které má splňovat diplomová práce, je student seznámen v předmětu Seminář k diplomové práci v zimním semestru. Pokyny, které souvisí s výkonem odborné praxe v letním semestru, jsou zveřejněny na webových stránkách FaME v sekci: Pro studenty - Prezenční studium - Navazující magisterský studijní program - Odborná diplomová praxe.</w:t>
            </w:r>
          </w:p>
        </w:tc>
      </w:tr>
      <w:tr w:rsidR="00F60B61" w14:paraId="67DA503C" w14:textId="77777777" w:rsidTr="00F60B61">
        <w:trPr>
          <w:trHeight w:val="274"/>
        </w:trPr>
        <w:tc>
          <w:tcPr>
            <w:tcW w:w="9855" w:type="dxa"/>
            <w:gridSpan w:val="8"/>
            <w:tcBorders>
              <w:top w:val="nil"/>
            </w:tcBorders>
          </w:tcPr>
          <w:p w14:paraId="4973503F" w14:textId="77777777" w:rsidR="00F60B61" w:rsidRPr="00F60B61" w:rsidRDefault="00F60B61" w:rsidP="00F60B61">
            <w:pPr>
              <w:jc w:val="both"/>
            </w:pPr>
          </w:p>
        </w:tc>
      </w:tr>
      <w:tr w:rsidR="00F60B61" w14:paraId="25E474D9" w14:textId="77777777" w:rsidTr="00F60B61">
        <w:trPr>
          <w:trHeight w:val="197"/>
        </w:trPr>
        <w:tc>
          <w:tcPr>
            <w:tcW w:w="3086" w:type="dxa"/>
            <w:tcBorders>
              <w:top w:val="nil"/>
            </w:tcBorders>
            <w:shd w:val="clear" w:color="auto" w:fill="F7CAAC"/>
          </w:tcPr>
          <w:p w14:paraId="3D44F559" w14:textId="77777777" w:rsidR="00F60B61" w:rsidRPr="00F60B61" w:rsidRDefault="00F60B61" w:rsidP="00F60B61">
            <w:pPr>
              <w:jc w:val="both"/>
              <w:rPr>
                <w:b/>
              </w:rPr>
            </w:pPr>
            <w:r w:rsidRPr="00F60B61">
              <w:rPr>
                <w:b/>
              </w:rPr>
              <w:t>Garant předmětu</w:t>
            </w:r>
          </w:p>
        </w:tc>
        <w:tc>
          <w:tcPr>
            <w:tcW w:w="6769" w:type="dxa"/>
            <w:gridSpan w:val="7"/>
            <w:tcBorders>
              <w:top w:val="nil"/>
            </w:tcBorders>
          </w:tcPr>
          <w:p w14:paraId="19853239" w14:textId="77777777" w:rsidR="00F60B61" w:rsidRPr="00F60B61" w:rsidRDefault="00F60B61" w:rsidP="00F60B61">
            <w:pPr>
              <w:jc w:val="both"/>
            </w:pPr>
            <w:r w:rsidRPr="00F60B61">
              <w:t>Ing. Šárka Papadaki, Ph.D.</w:t>
            </w:r>
          </w:p>
        </w:tc>
      </w:tr>
      <w:tr w:rsidR="00F60B61" w14:paraId="4525EEC9" w14:textId="77777777" w:rsidTr="00F60B61">
        <w:trPr>
          <w:trHeight w:val="243"/>
        </w:trPr>
        <w:tc>
          <w:tcPr>
            <w:tcW w:w="3086" w:type="dxa"/>
            <w:tcBorders>
              <w:top w:val="nil"/>
            </w:tcBorders>
            <w:shd w:val="clear" w:color="auto" w:fill="F7CAAC"/>
          </w:tcPr>
          <w:p w14:paraId="48636EE4" w14:textId="77777777" w:rsidR="00F60B61" w:rsidRPr="00F60B61" w:rsidRDefault="00F60B61" w:rsidP="00F60B61">
            <w:pPr>
              <w:jc w:val="both"/>
              <w:rPr>
                <w:b/>
              </w:rPr>
            </w:pPr>
            <w:r w:rsidRPr="00F60B61">
              <w:rPr>
                <w:b/>
              </w:rPr>
              <w:t>Zapojení garanta do výuky předmětu</w:t>
            </w:r>
          </w:p>
        </w:tc>
        <w:tc>
          <w:tcPr>
            <w:tcW w:w="6769" w:type="dxa"/>
            <w:gridSpan w:val="7"/>
            <w:tcBorders>
              <w:top w:val="nil"/>
            </w:tcBorders>
          </w:tcPr>
          <w:p w14:paraId="29A1F44D" w14:textId="77777777" w:rsidR="00F60B61" w:rsidRPr="00F60B61" w:rsidRDefault="00F60B61" w:rsidP="00F60B61">
            <w:pPr>
              <w:jc w:val="both"/>
            </w:pPr>
            <w:r w:rsidRPr="00F60B61">
              <w:t>Garant předmětu schvaluje náplň praxe, kontroluje zprávu z praxe, zejména její soulad se studovaným oborem a profilem absolventa oboru. Garant předmětu také kontroluje odevzdání diplomových prací v daném termínu.</w:t>
            </w:r>
          </w:p>
        </w:tc>
      </w:tr>
      <w:tr w:rsidR="00F60B61" w14:paraId="48E53EF0" w14:textId="77777777" w:rsidTr="00F60B61">
        <w:tc>
          <w:tcPr>
            <w:tcW w:w="3086" w:type="dxa"/>
            <w:shd w:val="clear" w:color="auto" w:fill="F7CAAC"/>
          </w:tcPr>
          <w:p w14:paraId="5B46736E" w14:textId="77777777" w:rsidR="00F60B61" w:rsidRPr="00F60B61" w:rsidRDefault="00F60B61" w:rsidP="00F60B61">
            <w:pPr>
              <w:jc w:val="both"/>
              <w:rPr>
                <w:b/>
              </w:rPr>
            </w:pPr>
            <w:r w:rsidRPr="00F60B61">
              <w:rPr>
                <w:b/>
              </w:rPr>
              <w:t>Vyučující</w:t>
            </w:r>
          </w:p>
        </w:tc>
        <w:tc>
          <w:tcPr>
            <w:tcW w:w="6769" w:type="dxa"/>
            <w:gridSpan w:val="7"/>
            <w:tcBorders>
              <w:bottom w:val="nil"/>
            </w:tcBorders>
          </w:tcPr>
          <w:p w14:paraId="38C717B5" w14:textId="12B2A9DE" w:rsidR="00F60B61" w:rsidRPr="00F60B61" w:rsidRDefault="00F60B61" w:rsidP="00F60B61">
            <w:pPr>
              <w:jc w:val="both"/>
            </w:pPr>
            <w:r w:rsidRPr="00F60B61">
              <w:t>Ing. Šárka Papadaki, Ph.D.</w:t>
            </w:r>
            <w:r w:rsidR="00DB50C7">
              <w:t xml:space="preserve"> (</w:t>
            </w:r>
            <w:r w:rsidRPr="00F60B61">
              <w:t>100 %</w:t>
            </w:r>
            <w:r w:rsidR="00DB50C7">
              <w:t>)</w:t>
            </w:r>
          </w:p>
        </w:tc>
      </w:tr>
      <w:tr w:rsidR="00F60B61" w14:paraId="7942A5D0" w14:textId="77777777" w:rsidTr="00F60B61">
        <w:trPr>
          <w:trHeight w:val="242"/>
        </w:trPr>
        <w:tc>
          <w:tcPr>
            <w:tcW w:w="9855" w:type="dxa"/>
            <w:gridSpan w:val="8"/>
            <w:tcBorders>
              <w:top w:val="nil"/>
            </w:tcBorders>
          </w:tcPr>
          <w:p w14:paraId="1DAC6245" w14:textId="77777777" w:rsidR="00F60B61" w:rsidRPr="00F60B61" w:rsidRDefault="00F60B61" w:rsidP="00F60B61">
            <w:pPr>
              <w:jc w:val="both"/>
            </w:pPr>
          </w:p>
        </w:tc>
      </w:tr>
      <w:tr w:rsidR="00F60B61" w14:paraId="1FAC3DA3" w14:textId="77777777" w:rsidTr="00F60B61">
        <w:tc>
          <w:tcPr>
            <w:tcW w:w="3086" w:type="dxa"/>
            <w:shd w:val="clear" w:color="auto" w:fill="F7CAAC"/>
          </w:tcPr>
          <w:p w14:paraId="0CE017F9" w14:textId="77777777" w:rsidR="00F60B61" w:rsidRPr="00F60B61" w:rsidRDefault="00F60B61" w:rsidP="00F60B61">
            <w:pPr>
              <w:jc w:val="both"/>
              <w:rPr>
                <w:b/>
              </w:rPr>
            </w:pPr>
            <w:r w:rsidRPr="00F60B61">
              <w:rPr>
                <w:b/>
              </w:rPr>
              <w:t>Stručná anotace předmětu</w:t>
            </w:r>
          </w:p>
        </w:tc>
        <w:tc>
          <w:tcPr>
            <w:tcW w:w="6769" w:type="dxa"/>
            <w:gridSpan w:val="7"/>
            <w:tcBorders>
              <w:bottom w:val="nil"/>
            </w:tcBorders>
          </w:tcPr>
          <w:p w14:paraId="0C04653B" w14:textId="77777777" w:rsidR="00F60B61" w:rsidRPr="00F60B61" w:rsidRDefault="00F60B61" w:rsidP="00F60B61">
            <w:pPr>
              <w:jc w:val="both"/>
            </w:pPr>
          </w:p>
        </w:tc>
      </w:tr>
      <w:tr w:rsidR="00F60B61" w14:paraId="0E5C8A90" w14:textId="77777777" w:rsidTr="00F60B61">
        <w:trPr>
          <w:trHeight w:val="2691"/>
        </w:trPr>
        <w:tc>
          <w:tcPr>
            <w:tcW w:w="9855" w:type="dxa"/>
            <w:gridSpan w:val="8"/>
            <w:tcBorders>
              <w:top w:val="nil"/>
              <w:bottom w:val="single" w:sz="12" w:space="0" w:color="auto"/>
            </w:tcBorders>
          </w:tcPr>
          <w:p w14:paraId="2DC54858" w14:textId="77777777" w:rsidR="00F60B61" w:rsidRPr="00F60B61" w:rsidRDefault="00F60B61" w:rsidP="00F60B61">
            <w:pPr>
              <w:jc w:val="both"/>
            </w:pPr>
            <w:r w:rsidRPr="00F60B61">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14:paraId="04751F4E" w14:textId="77777777" w:rsidR="00F60B61" w:rsidRPr="00F60B61" w:rsidRDefault="00F60B61" w:rsidP="00F60B61">
            <w:pPr>
              <w:jc w:val="both"/>
            </w:pPr>
            <w:r w:rsidRPr="00F60B61">
              <w:t xml:space="preserve">Organizačně je předmět členěn do dvou vzájemně propojených částí: </w:t>
            </w:r>
          </w:p>
          <w:p w14:paraId="1C3EA3D1" w14:textId="77777777" w:rsidR="00F60B61" w:rsidRPr="00F60B61" w:rsidRDefault="00F60B61" w:rsidP="00521569">
            <w:pPr>
              <w:pStyle w:val="Odstavecseseznamem"/>
              <w:numPr>
                <w:ilvl w:val="0"/>
                <w:numId w:val="24"/>
              </w:numPr>
              <w:spacing w:after="0" w:line="240" w:lineRule="auto"/>
              <w:jc w:val="both"/>
              <w:rPr>
                <w:rFonts w:ascii="Times New Roman" w:hAnsi="Times New Roman"/>
                <w:sz w:val="20"/>
                <w:szCs w:val="20"/>
              </w:rPr>
            </w:pPr>
            <w:r w:rsidRPr="00F60B61">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14:paraId="2A1F5069" w14:textId="77777777" w:rsidR="00F60B61" w:rsidRPr="00F60B61" w:rsidRDefault="00F60B61" w:rsidP="00521569">
            <w:pPr>
              <w:pStyle w:val="Odstavecseseznamem"/>
              <w:numPr>
                <w:ilvl w:val="0"/>
                <w:numId w:val="24"/>
              </w:numPr>
              <w:spacing w:after="0" w:line="240" w:lineRule="auto"/>
              <w:jc w:val="both"/>
              <w:rPr>
                <w:rFonts w:ascii="Times New Roman" w:hAnsi="Times New Roman"/>
                <w:sz w:val="20"/>
                <w:szCs w:val="20"/>
              </w:rPr>
            </w:pPr>
            <w:r w:rsidRPr="00F60B61">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F60B61" w14:paraId="6742AF4F" w14:textId="77777777" w:rsidTr="00F60B61">
        <w:trPr>
          <w:trHeight w:val="265"/>
        </w:trPr>
        <w:tc>
          <w:tcPr>
            <w:tcW w:w="3653" w:type="dxa"/>
            <w:gridSpan w:val="2"/>
            <w:tcBorders>
              <w:top w:val="nil"/>
            </w:tcBorders>
            <w:shd w:val="clear" w:color="auto" w:fill="F7CAAC"/>
          </w:tcPr>
          <w:p w14:paraId="0F3C758E" w14:textId="77777777" w:rsidR="00F60B61" w:rsidRPr="00F60B61" w:rsidRDefault="00F60B61" w:rsidP="00F60B61">
            <w:pPr>
              <w:jc w:val="both"/>
            </w:pPr>
            <w:r w:rsidRPr="00F60B61">
              <w:rPr>
                <w:b/>
              </w:rPr>
              <w:t>Studijní literatura a studijní pomůcky</w:t>
            </w:r>
          </w:p>
        </w:tc>
        <w:tc>
          <w:tcPr>
            <w:tcW w:w="6202" w:type="dxa"/>
            <w:gridSpan w:val="6"/>
            <w:tcBorders>
              <w:top w:val="nil"/>
              <w:bottom w:val="nil"/>
            </w:tcBorders>
          </w:tcPr>
          <w:p w14:paraId="1D7687C1" w14:textId="77777777" w:rsidR="00F60B61" w:rsidRPr="00F60B61" w:rsidRDefault="00F60B61" w:rsidP="00F60B61">
            <w:pPr>
              <w:jc w:val="both"/>
            </w:pPr>
          </w:p>
        </w:tc>
      </w:tr>
      <w:tr w:rsidR="00F60B61" w14:paraId="22AE8238" w14:textId="77777777" w:rsidTr="00F60B61">
        <w:trPr>
          <w:trHeight w:val="1497"/>
        </w:trPr>
        <w:tc>
          <w:tcPr>
            <w:tcW w:w="9855" w:type="dxa"/>
            <w:gridSpan w:val="8"/>
            <w:tcBorders>
              <w:top w:val="nil"/>
            </w:tcBorders>
          </w:tcPr>
          <w:p w14:paraId="40678E46" w14:textId="77777777" w:rsidR="00F60B61" w:rsidRDefault="00F60B61" w:rsidP="00F60B61">
            <w:pPr>
              <w:jc w:val="both"/>
            </w:pPr>
          </w:p>
          <w:p w14:paraId="35D0B4A2" w14:textId="7067279C" w:rsidR="00856F50" w:rsidRPr="00F60B61" w:rsidRDefault="00856F50" w:rsidP="00F60B61">
            <w:pPr>
              <w:jc w:val="both"/>
            </w:pPr>
          </w:p>
        </w:tc>
      </w:tr>
      <w:tr w:rsidR="00F60B61" w14:paraId="26CCC275"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C6703E" w14:textId="77777777" w:rsidR="00F60B61" w:rsidRPr="00F60B61" w:rsidRDefault="00F60B61" w:rsidP="00F60B61">
            <w:pPr>
              <w:jc w:val="center"/>
              <w:rPr>
                <w:b/>
              </w:rPr>
            </w:pPr>
            <w:r w:rsidRPr="00F60B61">
              <w:rPr>
                <w:b/>
              </w:rPr>
              <w:t>Informace ke kombinované nebo distanční formě</w:t>
            </w:r>
          </w:p>
        </w:tc>
      </w:tr>
      <w:tr w:rsidR="00F60B61" w14:paraId="78F6086E" w14:textId="77777777" w:rsidTr="00F60B61">
        <w:tc>
          <w:tcPr>
            <w:tcW w:w="4787" w:type="dxa"/>
            <w:gridSpan w:val="3"/>
            <w:tcBorders>
              <w:top w:val="single" w:sz="2" w:space="0" w:color="auto"/>
            </w:tcBorders>
            <w:shd w:val="clear" w:color="auto" w:fill="F7CAAC"/>
          </w:tcPr>
          <w:p w14:paraId="184CC45E" w14:textId="77777777" w:rsidR="00F60B61" w:rsidRPr="00F60B61" w:rsidRDefault="00F60B61" w:rsidP="00F60B61">
            <w:pPr>
              <w:jc w:val="both"/>
            </w:pPr>
            <w:r w:rsidRPr="00F60B61">
              <w:rPr>
                <w:b/>
              </w:rPr>
              <w:t>Rozsah konzultací (soustředění)</w:t>
            </w:r>
          </w:p>
        </w:tc>
        <w:tc>
          <w:tcPr>
            <w:tcW w:w="889" w:type="dxa"/>
            <w:tcBorders>
              <w:top w:val="single" w:sz="2" w:space="0" w:color="auto"/>
            </w:tcBorders>
          </w:tcPr>
          <w:p w14:paraId="54161706" w14:textId="77777777" w:rsidR="00F60B61" w:rsidRPr="00F60B61" w:rsidRDefault="00F60B61" w:rsidP="00F60B61">
            <w:pPr>
              <w:jc w:val="both"/>
            </w:pPr>
            <w:r w:rsidRPr="00F60B61">
              <w:t>20</w:t>
            </w:r>
          </w:p>
        </w:tc>
        <w:tc>
          <w:tcPr>
            <w:tcW w:w="4179" w:type="dxa"/>
            <w:gridSpan w:val="4"/>
            <w:tcBorders>
              <w:top w:val="single" w:sz="2" w:space="0" w:color="auto"/>
            </w:tcBorders>
            <w:shd w:val="clear" w:color="auto" w:fill="F7CAAC"/>
          </w:tcPr>
          <w:p w14:paraId="6E7E28F4" w14:textId="77777777" w:rsidR="00F60B61" w:rsidRPr="00F60B61" w:rsidRDefault="00F60B61" w:rsidP="00F60B61">
            <w:pPr>
              <w:jc w:val="both"/>
              <w:rPr>
                <w:b/>
              </w:rPr>
            </w:pPr>
            <w:r w:rsidRPr="00F60B61">
              <w:rPr>
                <w:b/>
              </w:rPr>
              <w:t xml:space="preserve">hodin </w:t>
            </w:r>
          </w:p>
        </w:tc>
      </w:tr>
      <w:tr w:rsidR="00F60B61" w14:paraId="6A50F07C" w14:textId="77777777" w:rsidTr="00F60B61">
        <w:tc>
          <w:tcPr>
            <w:tcW w:w="9855" w:type="dxa"/>
            <w:gridSpan w:val="8"/>
            <w:shd w:val="clear" w:color="auto" w:fill="F7CAAC"/>
          </w:tcPr>
          <w:p w14:paraId="11AE6477" w14:textId="77777777" w:rsidR="00F60B61" w:rsidRPr="00F60B61" w:rsidRDefault="00F60B61" w:rsidP="00F60B61">
            <w:pPr>
              <w:jc w:val="both"/>
              <w:rPr>
                <w:b/>
              </w:rPr>
            </w:pPr>
            <w:r w:rsidRPr="00F60B61">
              <w:rPr>
                <w:b/>
              </w:rPr>
              <w:t>Informace o způsobu kontaktu s vyučujícím</w:t>
            </w:r>
          </w:p>
        </w:tc>
      </w:tr>
      <w:tr w:rsidR="00F60B61" w14:paraId="6EEBAB1F" w14:textId="77777777" w:rsidTr="00F60B61">
        <w:trPr>
          <w:trHeight w:val="832"/>
        </w:trPr>
        <w:tc>
          <w:tcPr>
            <w:tcW w:w="9855" w:type="dxa"/>
            <w:gridSpan w:val="8"/>
          </w:tcPr>
          <w:p w14:paraId="3E26BB49" w14:textId="77777777" w:rsidR="00F60B61" w:rsidRPr="00F60B61" w:rsidRDefault="00F60B61" w:rsidP="00F60B61">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B271681" w14:textId="25975BAF"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B61" w14:paraId="54FBFCCF" w14:textId="77777777" w:rsidTr="00F60B61">
        <w:tc>
          <w:tcPr>
            <w:tcW w:w="9855" w:type="dxa"/>
            <w:gridSpan w:val="8"/>
            <w:tcBorders>
              <w:bottom w:val="double" w:sz="4" w:space="0" w:color="auto"/>
            </w:tcBorders>
            <w:shd w:val="clear" w:color="auto" w:fill="BDD6EE"/>
          </w:tcPr>
          <w:p w14:paraId="33AB7D8B" w14:textId="77777777" w:rsidR="00F60B61" w:rsidRDefault="00F60B61" w:rsidP="00F60B61">
            <w:pPr>
              <w:jc w:val="both"/>
              <w:rPr>
                <w:b/>
                <w:sz w:val="28"/>
              </w:rPr>
            </w:pPr>
            <w:r>
              <w:lastRenderedPageBreak/>
              <w:br w:type="page"/>
            </w:r>
            <w:r>
              <w:rPr>
                <w:b/>
                <w:sz w:val="28"/>
              </w:rPr>
              <w:t>B-III – Charakteristika studijního předmětu</w:t>
            </w:r>
          </w:p>
        </w:tc>
      </w:tr>
      <w:tr w:rsidR="00F60B61" w14:paraId="25AFF881" w14:textId="77777777" w:rsidTr="00F60B61">
        <w:tc>
          <w:tcPr>
            <w:tcW w:w="3086" w:type="dxa"/>
            <w:tcBorders>
              <w:top w:val="double" w:sz="4" w:space="0" w:color="auto"/>
            </w:tcBorders>
            <w:shd w:val="clear" w:color="auto" w:fill="F7CAAC"/>
          </w:tcPr>
          <w:p w14:paraId="621E7DB2" w14:textId="77777777" w:rsidR="00F60B61" w:rsidRPr="00F60B61" w:rsidRDefault="00F60B61" w:rsidP="00F60B61">
            <w:pPr>
              <w:jc w:val="both"/>
              <w:rPr>
                <w:b/>
              </w:rPr>
            </w:pPr>
            <w:r w:rsidRPr="00F60B61">
              <w:rPr>
                <w:b/>
              </w:rPr>
              <w:t>Název studijního předmětu</w:t>
            </w:r>
          </w:p>
        </w:tc>
        <w:tc>
          <w:tcPr>
            <w:tcW w:w="6769" w:type="dxa"/>
            <w:gridSpan w:val="7"/>
            <w:tcBorders>
              <w:top w:val="double" w:sz="4" w:space="0" w:color="auto"/>
            </w:tcBorders>
          </w:tcPr>
          <w:p w14:paraId="46C8F01A" w14:textId="77777777" w:rsidR="00F60B61" w:rsidRPr="00F60B61" w:rsidRDefault="00F60B61" w:rsidP="00F60B61">
            <w:pPr>
              <w:jc w:val="both"/>
            </w:pPr>
            <w:r w:rsidRPr="00F60B61">
              <w:t>Ekonometrie</w:t>
            </w:r>
          </w:p>
        </w:tc>
      </w:tr>
      <w:tr w:rsidR="00F60B61" w14:paraId="6AB63D14" w14:textId="77777777" w:rsidTr="00F60B61">
        <w:tc>
          <w:tcPr>
            <w:tcW w:w="3086" w:type="dxa"/>
            <w:shd w:val="clear" w:color="auto" w:fill="F7CAAC"/>
          </w:tcPr>
          <w:p w14:paraId="6ADD2548" w14:textId="77777777" w:rsidR="00F60B61" w:rsidRPr="00F60B61" w:rsidRDefault="00F60B61" w:rsidP="00F60B61">
            <w:pPr>
              <w:jc w:val="both"/>
              <w:rPr>
                <w:b/>
              </w:rPr>
            </w:pPr>
            <w:r w:rsidRPr="00F60B61">
              <w:rPr>
                <w:b/>
              </w:rPr>
              <w:t>Typ předmětu</w:t>
            </w:r>
          </w:p>
        </w:tc>
        <w:tc>
          <w:tcPr>
            <w:tcW w:w="3406" w:type="dxa"/>
            <w:gridSpan w:val="4"/>
          </w:tcPr>
          <w:p w14:paraId="40EC32BE" w14:textId="78FF6D89" w:rsidR="00F60B61" w:rsidRPr="00F60B61" w:rsidRDefault="00DB50C7" w:rsidP="00F60B61">
            <w:pPr>
              <w:jc w:val="both"/>
            </w:pPr>
            <w:r>
              <w:t>p</w:t>
            </w:r>
            <w:r w:rsidR="00F60B61" w:rsidRPr="00F60B61">
              <w:t>ovinný „P“</w:t>
            </w:r>
          </w:p>
        </w:tc>
        <w:tc>
          <w:tcPr>
            <w:tcW w:w="2695" w:type="dxa"/>
            <w:gridSpan w:val="2"/>
            <w:shd w:val="clear" w:color="auto" w:fill="F7CAAC"/>
          </w:tcPr>
          <w:p w14:paraId="406378F7" w14:textId="77777777" w:rsidR="00F60B61" w:rsidRPr="00F60B61" w:rsidRDefault="00F60B61" w:rsidP="00F60B61">
            <w:pPr>
              <w:jc w:val="both"/>
            </w:pPr>
            <w:r w:rsidRPr="00F60B61">
              <w:rPr>
                <w:b/>
              </w:rPr>
              <w:t>doporučený ročník / semestr</w:t>
            </w:r>
          </w:p>
        </w:tc>
        <w:tc>
          <w:tcPr>
            <w:tcW w:w="668" w:type="dxa"/>
          </w:tcPr>
          <w:p w14:paraId="432482AF" w14:textId="577B41AF" w:rsidR="00F60B61" w:rsidRPr="00F60B61" w:rsidRDefault="00DB50C7" w:rsidP="00F60B61">
            <w:pPr>
              <w:jc w:val="both"/>
            </w:pPr>
            <w:r>
              <w:t>2</w:t>
            </w:r>
            <w:r w:rsidR="00F60B61" w:rsidRPr="00F60B61">
              <w:t>/Z</w:t>
            </w:r>
          </w:p>
        </w:tc>
      </w:tr>
      <w:tr w:rsidR="00F60B61" w14:paraId="270FD33C" w14:textId="77777777" w:rsidTr="00F60B61">
        <w:tc>
          <w:tcPr>
            <w:tcW w:w="3086" w:type="dxa"/>
            <w:shd w:val="clear" w:color="auto" w:fill="F7CAAC"/>
          </w:tcPr>
          <w:p w14:paraId="6C52095F" w14:textId="77777777" w:rsidR="00F60B61" w:rsidRPr="00F60B61" w:rsidRDefault="00F60B61" w:rsidP="00F60B61">
            <w:pPr>
              <w:jc w:val="both"/>
              <w:rPr>
                <w:b/>
              </w:rPr>
            </w:pPr>
            <w:r w:rsidRPr="00F60B61">
              <w:rPr>
                <w:b/>
              </w:rPr>
              <w:t>Rozsah studijního předmětu</w:t>
            </w:r>
          </w:p>
        </w:tc>
        <w:tc>
          <w:tcPr>
            <w:tcW w:w="1701" w:type="dxa"/>
            <w:gridSpan w:val="2"/>
          </w:tcPr>
          <w:p w14:paraId="223E6AF0" w14:textId="77777777" w:rsidR="00F60B61" w:rsidRPr="00F60B61" w:rsidRDefault="00F60B61" w:rsidP="00F60B61">
            <w:pPr>
              <w:jc w:val="both"/>
            </w:pPr>
            <w:r w:rsidRPr="00F60B61">
              <w:t>13p + 26c</w:t>
            </w:r>
          </w:p>
        </w:tc>
        <w:tc>
          <w:tcPr>
            <w:tcW w:w="889" w:type="dxa"/>
            <w:shd w:val="clear" w:color="auto" w:fill="F7CAAC"/>
          </w:tcPr>
          <w:p w14:paraId="4F99428B" w14:textId="77777777" w:rsidR="00F60B61" w:rsidRPr="00F60B61" w:rsidRDefault="00F60B61" w:rsidP="00F60B61">
            <w:pPr>
              <w:jc w:val="both"/>
              <w:rPr>
                <w:b/>
              </w:rPr>
            </w:pPr>
            <w:r w:rsidRPr="00F60B61">
              <w:rPr>
                <w:b/>
              </w:rPr>
              <w:t xml:space="preserve">hod. </w:t>
            </w:r>
          </w:p>
        </w:tc>
        <w:tc>
          <w:tcPr>
            <w:tcW w:w="816" w:type="dxa"/>
          </w:tcPr>
          <w:p w14:paraId="459AA1AB" w14:textId="77777777" w:rsidR="00F60B61" w:rsidRPr="00F60B61" w:rsidRDefault="00F60B61" w:rsidP="00F60B61">
            <w:pPr>
              <w:jc w:val="both"/>
            </w:pPr>
            <w:r w:rsidRPr="00F60B61">
              <w:t>39</w:t>
            </w:r>
          </w:p>
        </w:tc>
        <w:tc>
          <w:tcPr>
            <w:tcW w:w="2156" w:type="dxa"/>
            <w:shd w:val="clear" w:color="auto" w:fill="F7CAAC"/>
          </w:tcPr>
          <w:p w14:paraId="5838E86C" w14:textId="77777777" w:rsidR="00F60B61" w:rsidRPr="00F60B61" w:rsidRDefault="00F60B61" w:rsidP="00F60B61">
            <w:pPr>
              <w:jc w:val="both"/>
              <w:rPr>
                <w:b/>
              </w:rPr>
            </w:pPr>
            <w:r w:rsidRPr="00F60B61">
              <w:rPr>
                <w:b/>
              </w:rPr>
              <w:t>kreditů</w:t>
            </w:r>
          </w:p>
        </w:tc>
        <w:tc>
          <w:tcPr>
            <w:tcW w:w="1207" w:type="dxa"/>
            <w:gridSpan w:val="2"/>
          </w:tcPr>
          <w:p w14:paraId="1A396622" w14:textId="77777777" w:rsidR="00F60B61" w:rsidRPr="00F60B61" w:rsidRDefault="00F60B61" w:rsidP="00F60B61">
            <w:pPr>
              <w:jc w:val="both"/>
            </w:pPr>
            <w:r w:rsidRPr="00F60B61">
              <w:t>4</w:t>
            </w:r>
          </w:p>
        </w:tc>
      </w:tr>
      <w:tr w:rsidR="00F60B61" w14:paraId="532A8AE5" w14:textId="77777777" w:rsidTr="00F60B61">
        <w:tc>
          <w:tcPr>
            <w:tcW w:w="3086" w:type="dxa"/>
            <w:shd w:val="clear" w:color="auto" w:fill="F7CAAC"/>
          </w:tcPr>
          <w:p w14:paraId="25277712" w14:textId="77777777" w:rsidR="00F60B61" w:rsidRPr="00F60B61" w:rsidRDefault="00F60B61" w:rsidP="00F60B61">
            <w:pPr>
              <w:jc w:val="both"/>
              <w:rPr>
                <w:b/>
              </w:rPr>
            </w:pPr>
            <w:r w:rsidRPr="00F60B61">
              <w:rPr>
                <w:b/>
              </w:rPr>
              <w:t>Prerekvizity, korekvizity, ekvivalence</w:t>
            </w:r>
          </w:p>
        </w:tc>
        <w:tc>
          <w:tcPr>
            <w:tcW w:w="6769" w:type="dxa"/>
            <w:gridSpan w:val="7"/>
          </w:tcPr>
          <w:p w14:paraId="760FB1F2" w14:textId="77777777" w:rsidR="00F60B61" w:rsidRPr="00F60B61" w:rsidRDefault="00F60B61" w:rsidP="00F60B61">
            <w:pPr>
              <w:jc w:val="both"/>
            </w:pPr>
            <w:r w:rsidRPr="00F60B61">
              <w:t>Ekvivalence (Econometrics)</w:t>
            </w:r>
          </w:p>
        </w:tc>
      </w:tr>
      <w:tr w:rsidR="00F60B61" w14:paraId="6592A48B" w14:textId="77777777" w:rsidTr="00F60B61">
        <w:tc>
          <w:tcPr>
            <w:tcW w:w="3086" w:type="dxa"/>
            <w:shd w:val="clear" w:color="auto" w:fill="F7CAAC"/>
          </w:tcPr>
          <w:p w14:paraId="221F684E" w14:textId="77777777" w:rsidR="00F60B61" w:rsidRPr="00F60B61" w:rsidRDefault="00F60B61" w:rsidP="00F60B61">
            <w:pPr>
              <w:jc w:val="both"/>
              <w:rPr>
                <w:b/>
              </w:rPr>
            </w:pPr>
            <w:r w:rsidRPr="00F60B61">
              <w:rPr>
                <w:b/>
              </w:rPr>
              <w:t>Způsob ověření studijních výsledků</w:t>
            </w:r>
          </w:p>
        </w:tc>
        <w:tc>
          <w:tcPr>
            <w:tcW w:w="3406" w:type="dxa"/>
            <w:gridSpan w:val="4"/>
          </w:tcPr>
          <w:p w14:paraId="29F14E81" w14:textId="0B239AEE" w:rsidR="00F60B61" w:rsidRPr="00F60B61" w:rsidRDefault="00F60B61" w:rsidP="00F60B61">
            <w:pPr>
              <w:jc w:val="both"/>
            </w:pPr>
            <w:r>
              <w:t>k</w:t>
            </w:r>
            <w:r w:rsidRPr="00F60B61">
              <w:t>lasifikovaný zápočet</w:t>
            </w:r>
          </w:p>
        </w:tc>
        <w:tc>
          <w:tcPr>
            <w:tcW w:w="2156" w:type="dxa"/>
            <w:shd w:val="clear" w:color="auto" w:fill="F7CAAC"/>
          </w:tcPr>
          <w:p w14:paraId="295D805C" w14:textId="77777777" w:rsidR="00F60B61" w:rsidRPr="00F60B61" w:rsidRDefault="00F60B61" w:rsidP="00F60B61">
            <w:pPr>
              <w:jc w:val="both"/>
              <w:rPr>
                <w:b/>
              </w:rPr>
            </w:pPr>
            <w:r w:rsidRPr="00F60B61">
              <w:rPr>
                <w:b/>
              </w:rPr>
              <w:t>Forma výuky</w:t>
            </w:r>
          </w:p>
        </w:tc>
        <w:tc>
          <w:tcPr>
            <w:tcW w:w="1207" w:type="dxa"/>
            <w:gridSpan w:val="2"/>
          </w:tcPr>
          <w:p w14:paraId="03120691" w14:textId="16E03FBE" w:rsidR="00F60B61" w:rsidRPr="00F60B61" w:rsidRDefault="00F60B61" w:rsidP="00F60B61">
            <w:pPr>
              <w:jc w:val="both"/>
            </w:pPr>
            <w:r>
              <w:t>p</w:t>
            </w:r>
            <w:r w:rsidRPr="00F60B61">
              <w:t>řednáška, cvičení</w:t>
            </w:r>
          </w:p>
        </w:tc>
      </w:tr>
      <w:tr w:rsidR="00F60B61" w14:paraId="6F08B14C" w14:textId="77777777" w:rsidTr="00F60B61">
        <w:tc>
          <w:tcPr>
            <w:tcW w:w="3086" w:type="dxa"/>
            <w:shd w:val="clear" w:color="auto" w:fill="F7CAAC"/>
          </w:tcPr>
          <w:p w14:paraId="45BF475C" w14:textId="77777777" w:rsidR="00F60B61" w:rsidRPr="00F60B61" w:rsidRDefault="00F60B61" w:rsidP="00F60B61">
            <w:pPr>
              <w:jc w:val="both"/>
              <w:rPr>
                <w:b/>
              </w:rPr>
            </w:pPr>
            <w:r w:rsidRPr="00F60B61">
              <w:rPr>
                <w:b/>
              </w:rPr>
              <w:t>Forma způsobu ověření studijních výsledků a další požadavky na studenta</w:t>
            </w:r>
          </w:p>
        </w:tc>
        <w:tc>
          <w:tcPr>
            <w:tcW w:w="6769" w:type="dxa"/>
            <w:gridSpan w:val="7"/>
            <w:tcBorders>
              <w:bottom w:val="nil"/>
            </w:tcBorders>
          </w:tcPr>
          <w:p w14:paraId="56215D40" w14:textId="77777777" w:rsidR="00F60B61" w:rsidRPr="00F60B61" w:rsidRDefault="00F60B61" w:rsidP="00F60B61">
            <w:pPr>
              <w:jc w:val="both"/>
            </w:pPr>
            <w:r w:rsidRPr="00F60B61">
              <w:t>Způsob zakončení – klasifikovaný zápočet</w:t>
            </w:r>
          </w:p>
          <w:p w14:paraId="59034F5E" w14:textId="2EF7F650" w:rsidR="00F60B61" w:rsidRPr="00F60B61" w:rsidRDefault="00F60B61" w:rsidP="003A6B9F">
            <w:pPr>
              <w:jc w:val="both"/>
            </w:pPr>
            <w:r w:rsidRPr="00F60B61">
              <w:t xml:space="preserve">Požadavky na </w:t>
            </w:r>
            <w:r w:rsidR="00F91C67">
              <w:t xml:space="preserve">klasifikovaný </w:t>
            </w:r>
            <w:r w:rsidR="003A6B9F">
              <w:t>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rsidR="003A6B9F">
              <w:t>cvičení</w:t>
            </w:r>
            <w:r w:rsidRPr="00F60B61">
              <w:t>ch.</w:t>
            </w:r>
          </w:p>
        </w:tc>
      </w:tr>
      <w:tr w:rsidR="00F60B61" w14:paraId="363D4FB6" w14:textId="77777777" w:rsidTr="00F60B61">
        <w:trPr>
          <w:trHeight w:val="229"/>
        </w:trPr>
        <w:tc>
          <w:tcPr>
            <w:tcW w:w="9855" w:type="dxa"/>
            <w:gridSpan w:val="8"/>
            <w:tcBorders>
              <w:top w:val="nil"/>
            </w:tcBorders>
          </w:tcPr>
          <w:p w14:paraId="3B869CE2" w14:textId="77777777" w:rsidR="00F60B61" w:rsidRPr="00F60B61" w:rsidRDefault="00F60B61" w:rsidP="00F60B61">
            <w:pPr>
              <w:jc w:val="both"/>
            </w:pPr>
          </w:p>
        </w:tc>
      </w:tr>
      <w:tr w:rsidR="00F60B61" w14:paraId="0C9AE090" w14:textId="77777777" w:rsidTr="00F60B61">
        <w:trPr>
          <w:trHeight w:val="197"/>
        </w:trPr>
        <w:tc>
          <w:tcPr>
            <w:tcW w:w="3086" w:type="dxa"/>
            <w:tcBorders>
              <w:top w:val="nil"/>
            </w:tcBorders>
            <w:shd w:val="clear" w:color="auto" w:fill="F7CAAC"/>
          </w:tcPr>
          <w:p w14:paraId="6927C923" w14:textId="77777777" w:rsidR="00F60B61" w:rsidRPr="00F60B61" w:rsidRDefault="00F60B61" w:rsidP="00F60B61">
            <w:pPr>
              <w:jc w:val="both"/>
              <w:rPr>
                <w:b/>
              </w:rPr>
            </w:pPr>
            <w:r w:rsidRPr="00F60B61">
              <w:rPr>
                <w:b/>
              </w:rPr>
              <w:t>Garant předmětu</w:t>
            </w:r>
          </w:p>
        </w:tc>
        <w:tc>
          <w:tcPr>
            <w:tcW w:w="6769" w:type="dxa"/>
            <w:gridSpan w:val="7"/>
            <w:tcBorders>
              <w:top w:val="nil"/>
            </w:tcBorders>
          </w:tcPr>
          <w:p w14:paraId="365C439E" w14:textId="77777777" w:rsidR="00F60B61" w:rsidRPr="00F60B61" w:rsidRDefault="00F60B61" w:rsidP="00F60B61">
            <w:pPr>
              <w:jc w:val="both"/>
            </w:pPr>
            <w:r w:rsidRPr="00F60B61">
              <w:t>Ing. Lubor Homolka, Ph.D.</w:t>
            </w:r>
          </w:p>
        </w:tc>
      </w:tr>
      <w:tr w:rsidR="00F60B61" w14:paraId="0157F115" w14:textId="77777777" w:rsidTr="00F60B61">
        <w:trPr>
          <w:trHeight w:val="243"/>
        </w:trPr>
        <w:tc>
          <w:tcPr>
            <w:tcW w:w="3086" w:type="dxa"/>
            <w:tcBorders>
              <w:top w:val="nil"/>
            </w:tcBorders>
            <w:shd w:val="clear" w:color="auto" w:fill="F7CAAC"/>
          </w:tcPr>
          <w:p w14:paraId="2CA5B7D3" w14:textId="77777777" w:rsidR="00F60B61" w:rsidRPr="00F60B61" w:rsidRDefault="00F60B61" w:rsidP="00F60B61">
            <w:pPr>
              <w:jc w:val="both"/>
              <w:rPr>
                <w:b/>
              </w:rPr>
            </w:pPr>
            <w:r w:rsidRPr="00F60B61">
              <w:rPr>
                <w:b/>
              </w:rPr>
              <w:t>Zapojení garanta do výuky předmětu</w:t>
            </w:r>
          </w:p>
        </w:tc>
        <w:tc>
          <w:tcPr>
            <w:tcW w:w="6769" w:type="dxa"/>
            <w:gridSpan w:val="7"/>
            <w:tcBorders>
              <w:top w:val="nil"/>
            </w:tcBorders>
          </w:tcPr>
          <w:p w14:paraId="6C89E660" w14:textId="02C2C734" w:rsidR="00F60B61" w:rsidRPr="00F60B61" w:rsidRDefault="00F60B61" w:rsidP="009C1B33">
            <w:pPr>
              <w:jc w:val="both"/>
            </w:pPr>
            <w:r w:rsidRPr="00F60B61">
              <w:t xml:space="preserve">Garant se </w:t>
            </w:r>
            <w:r w:rsidR="009C1B33">
              <w:t>podílí na přednášení v rozsahu 6</w:t>
            </w:r>
            <w:r w:rsidRPr="00F60B61">
              <w:t>0 %, dále stanovuje koncepci cvičení a dohlíží na jejich jednotné vedení.</w:t>
            </w:r>
          </w:p>
        </w:tc>
      </w:tr>
      <w:tr w:rsidR="00F60B61" w14:paraId="22FF0663" w14:textId="77777777" w:rsidTr="00F60B61">
        <w:tc>
          <w:tcPr>
            <w:tcW w:w="3086" w:type="dxa"/>
            <w:shd w:val="clear" w:color="auto" w:fill="F7CAAC"/>
          </w:tcPr>
          <w:p w14:paraId="25C85E04" w14:textId="77777777" w:rsidR="00F60B61" w:rsidRPr="00F60B61" w:rsidRDefault="00F60B61" w:rsidP="00F60B61">
            <w:pPr>
              <w:jc w:val="both"/>
              <w:rPr>
                <w:b/>
              </w:rPr>
            </w:pPr>
            <w:r w:rsidRPr="00F60B61">
              <w:rPr>
                <w:b/>
              </w:rPr>
              <w:t>Vyučující</w:t>
            </w:r>
          </w:p>
        </w:tc>
        <w:tc>
          <w:tcPr>
            <w:tcW w:w="6769" w:type="dxa"/>
            <w:gridSpan w:val="7"/>
            <w:tcBorders>
              <w:bottom w:val="nil"/>
            </w:tcBorders>
          </w:tcPr>
          <w:p w14:paraId="12CB7974" w14:textId="12E9C71B" w:rsidR="00F60B61" w:rsidRPr="00F60B61" w:rsidRDefault="00F91C67" w:rsidP="009C1B33">
            <w:pPr>
              <w:jc w:val="both"/>
            </w:pPr>
            <w:r w:rsidRPr="00F60B61">
              <w:t>Ing. Lubor Homolka, Ph.D. – přednášky (</w:t>
            </w:r>
            <w:r w:rsidR="009C1B33">
              <w:t>6</w:t>
            </w:r>
            <w:r w:rsidRPr="00F60B61">
              <w:t>0%)</w:t>
            </w:r>
            <w:r w:rsidR="009C1B33">
              <w:t>, Ing. Ján Dvorský, PhD. – přednášky (40%)</w:t>
            </w:r>
          </w:p>
        </w:tc>
      </w:tr>
      <w:tr w:rsidR="00F60B61" w14:paraId="46422A1B" w14:textId="77777777" w:rsidTr="00F91C67">
        <w:trPr>
          <w:trHeight w:val="42"/>
        </w:trPr>
        <w:tc>
          <w:tcPr>
            <w:tcW w:w="9855" w:type="dxa"/>
            <w:gridSpan w:val="8"/>
            <w:tcBorders>
              <w:top w:val="nil"/>
            </w:tcBorders>
          </w:tcPr>
          <w:p w14:paraId="2CA4B861" w14:textId="27D5B717" w:rsidR="00F60B61" w:rsidRPr="00F60B61" w:rsidRDefault="00F60B61" w:rsidP="00F60B61">
            <w:pPr>
              <w:jc w:val="both"/>
            </w:pPr>
          </w:p>
        </w:tc>
      </w:tr>
      <w:tr w:rsidR="00F60B61" w14:paraId="6A159D47" w14:textId="77777777" w:rsidTr="00F60B61">
        <w:tc>
          <w:tcPr>
            <w:tcW w:w="3086" w:type="dxa"/>
            <w:shd w:val="clear" w:color="auto" w:fill="F7CAAC"/>
          </w:tcPr>
          <w:p w14:paraId="73562D3A" w14:textId="77777777" w:rsidR="00F60B61" w:rsidRPr="00F60B61" w:rsidRDefault="00F60B61" w:rsidP="00F60B61">
            <w:pPr>
              <w:jc w:val="both"/>
              <w:rPr>
                <w:b/>
              </w:rPr>
            </w:pPr>
            <w:r w:rsidRPr="00F60B61">
              <w:rPr>
                <w:b/>
              </w:rPr>
              <w:t>Stručná anotace předmětu</w:t>
            </w:r>
          </w:p>
        </w:tc>
        <w:tc>
          <w:tcPr>
            <w:tcW w:w="6769" w:type="dxa"/>
            <w:gridSpan w:val="7"/>
            <w:tcBorders>
              <w:bottom w:val="nil"/>
            </w:tcBorders>
          </w:tcPr>
          <w:p w14:paraId="4C12034E" w14:textId="77777777" w:rsidR="00F60B61" w:rsidRPr="00F60B61" w:rsidRDefault="00F60B61" w:rsidP="00F60B61">
            <w:pPr>
              <w:jc w:val="both"/>
            </w:pPr>
          </w:p>
        </w:tc>
      </w:tr>
      <w:tr w:rsidR="00F60B61" w14:paraId="4ECA0920" w14:textId="77777777" w:rsidTr="00F60B61">
        <w:trPr>
          <w:trHeight w:val="2338"/>
        </w:trPr>
        <w:tc>
          <w:tcPr>
            <w:tcW w:w="9855" w:type="dxa"/>
            <w:gridSpan w:val="8"/>
            <w:tcBorders>
              <w:top w:val="nil"/>
              <w:bottom w:val="single" w:sz="12" w:space="0" w:color="auto"/>
            </w:tcBorders>
          </w:tcPr>
          <w:p w14:paraId="5A3F93BE" w14:textId="77777777" w:rsidR="00F60B61" w:rsidRPr="00F60B61" w:rsidRDefault="00F60B61" w:rsidP="00F60B61">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5413CFE4"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171B3EF0"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0B4A4040"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3A8FA088"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330E4D9C"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46C42919"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6E696C3C"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5D6A36ED"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F60B61" w14:paraId="5839CAF9" w14:textId="77777777" w:rsidTr="00F60B61">
        <w:trPr>
          <w:trHeight w:val="265"/>
        </w:trPr>
        <w:tc>
          <w:tcPr>
            <w:tcW w:w="3653" w:type="dxa"/>
            <w:gridSpan w:val="2"/>
            <w:tcBorders>
              <w:top w:val="nil"/>
            </w:tcBorders>
            <w:shd w:val="clear" w:color="auto" w:fill="F7CAAC"/>
          </w:tcPr>
          <w:p w14:paraId="37CCE119" w14:textId="77777777" w:rsidR="00F60B61" w:rsidRPr="00F60B61" w:rsidRDefault="00F60B61" w:rsidP="00F60B61">
            <w:pPr>
              <w:jc w:val="both"/>
            </w:pPr>
            <w:r w:rsidRPr="00F60B61">
              <w:rPr>
                <w:b/>
              </w:rPr>
              <w:t>Studijní literatura a studijní pomůcky</w:t>
            </w:r>
          </w:p>
        </w:tc>
        <w:tc>
          <w:tcPr>
            <w:tcW w:w="6202" w:type="dxa"/>
            <w:gridSpan w:val="6"/>
            <w:tcBorders>
              <w:top w:val="nil"/>
              <w:bottom w:val="nil"/>
            </w:tcBorders>
          </w:tcPr>
          <w:p w14:paraId="49E45911" w14:textId="77777777" w:rsidR="00F60B61" w:rsidRPr="00F60B61" w:rsidRDefault="00F60B61" w:rsidP="00F60B61">
            <w:pPr>
              <w:jc w:val="both"/>
            </w:pPr>
          </w:p>
        </w:tc>
      </w:tr>
      <w:tr w:rsidR="00F60B61" w14:paraId="016DA15C" w14:textId="77777777" w:rsidTr="00F91C67">
        <w:trPr>
          <w:trHeight w:val="1975"/>
        </w:trPr>
        <w:tc>
          <w:tcPr>
            <w:tcW w:w="9855" w:type="dxa"/>
            <w:gridSpan w:val="8"/>
            <w:tcBorders>
              <w:top w:val="nil"/>
            </w:tcBorders>
          </w:tcPr>
          <w:p w14:paraId="3C2C9E94" w14:textId="77777777" w:rsidR="00F60B61" w:rsidRPr="00F60B61" w:rsidRDefault="00F60B61" w:rsidP="00F60B61">
            <w:pPr>
              <w:jc w:val="both"/>
              <w:rPr>
                <w:b/>
              </w:rPr>
            </w:pPr>
            <w:r w:rsidRPr="00F60B61">
              <w:rPr>
                <w:b/>
              </w:rPr>
              <w:t>Povinná literatura</w:t>
            </w:r>
          </w:p>
          <w:p w14:paraId="16CC71BB" w14:textId="6DAA70DA" w:rsidR="00F60B61" w:rsidRPr="00F60B61" w:rsidRDefault="00F60B61" w:rsidP="00F60B61">
            <w:pPr>
              <w:jc w:val="both"/>
            </w:pPr>
            <w:r w:rsidRPr="00F60B61">
              <w:t>GUJARATI, D.N.</w:t>
            </w:r>
            <w:r w:rsidR="00F91C67">
              <w:t>,</w:t>
            </w:r>
            <w:r w:rsidRPr="00F60B61">
              <w:t xml:space="preserve"> PORTER</w:t>
            </w:r>
            <w:r w:rsidR="00F91C67">
              <w:t>,</w:t>
            </w:r>
            <w:r w:rsidR="00F91C67" w:rsidRPr="00F60B61">
              <w:t xml:space="preserve"> D.C</w:t>
            </w:r>
            <w:r w:rsidRPr="00F60B61">
              <w:t xml:space="preserve">. </w:t>
            </w:r>
            <w:r w:rsidRPr="00F60B61">
              <w:rPr>
                <w:i/>
              </w:rPr>
              <w:t>Basic econometrics</w:t>
            </w:r>
            <w:r w:rsidRPr="00F60B61">
              <w:t>. 5th ed. Boston: McGraw-Hill, 2009. ISBN 978-0-07-337577-9.</w:t>
            </w:r>
          </w:p>
          <w:p w14:paraId="2807CA90" w14:textId="77777777" w:rsidR="00F60B61" w:rsidRPr="00F60B61" w:rsidRDefault="00F60B61" w:rsidP="00F60B61">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4DF2B2C7" w14:textId="77777777" w:rsidR="00F60B61" w:rsidRPr="00F60B61" w:rsidRDefault="00F60B61" w:rsidP="00F60B61">
            <w:pPr>
              <w:jc w:val="both"/>
              <w:rPr>
                <w:b/>
              </w:rPr>
            </w:pPr>
            <w:r w:rsidRPr="00F60B61">
              <w:rPr>
                <w:b/>
              </w:rPr>
              <w:t>Doporučená literatura</w:t>
            </w:r>
          </w:p>
          <w:p w14:paraId="09A8D72E" w14:textId="77777777" w:rsidR="00401725" w:rsidRDefault="00F60B61" w:rsidP="00401725">
            <w:pPr>
              <w:jc w:val="both"/>
            </w:pPr>
            <w:r w:rsidRPr="00F60B61">
              <w:t xml:space="preserve">COTTRELL, A., LUCCHETTI, R. </w:t>
            </w:r>
            <w:r w:rsidRPr="00F60B61">
              <w:rPr>
                <w:i/>
              </w:rPr>
              <w:t>Gretl User’s Guide: Gnu Regression, Econometrics and Time-series Library</w:t>
            </w:r>
            <w:r w:rsidRPr="00F60B61">
              <w:t>. 2017, Dostupné z: http://gretl.sourceforge.net/gretl-help/gretl-guide.pdf.</w:t>
            </w:r>
            <w:r w:rsidR="00401725" w:rsidRPr="00F60B61">
              <w:t xml:space="preserve"> </w:t>
            </w:r>
          </w:p>
          <w:p w14:paraId="72C16C88" w14:textId="7D19E09C" w:rsidR="00F60B61" w:rsidRPr="00F60B61" w:rsidRDefault="00401725" w:rsidP="00F91C67">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33" w:history="1">
              <w:r w:rsidRPr="00F60B61">
                <w:rPr>
                  <w:rStyle w:val="Hypertextovodkaz"/>
                </w:rPr>
                <w:t>http://wwwbcf.usc.edu/~gareth/ISL/</w:t>
              </w:r>
            </w:hyperlink>
            <w:r w:rsidRPr="00F60B61">
              <w:rPr>
                <w:rStyle w:val="Hypertextovodkaz"/>
              </w:rPr>
              <w:t>.</w:t>
            </w:r>
          </w:p>
        </w:tc>
      </w:tr>
      <w:tr w:rsidR="00F60B61" w14:paraId="0F6906C4"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D3F4F3" w14:textId="77777777" w:rsidR="00F60B61" w:rsidRPr="00F60B61" w:rsidRDefault="00F60B61" w:rsidP="00F60B61">
            <w:pPr>
              <w:jc w:val="center"/>
              <w:rPr>
                <w:b/>
              </w:rPr>
            </w:pPr>
            <w:r w:rsidRPr="00F60B61">
              <w:rPr>
                <w:b/>
              </w:rPr>
              <w:t>Informace ke kombinované nebo distanční formě</w:t>
            </w:r>
          </w:p>
        </w:tc>
      </w:tr>
      <w:tr w:rsidR="00F60B61" w14:paraId="5CB1E622" w14:textId="77777777" w:rsidTr="00F60B61">
        <w:tc>
          <w:tcPr>
            <w:tcW w:w="4787" w:type="dxa"/>
            <w:gridSpan w:val="3"/>
            <w:tcBorders>
              <w:top w:val="single" w:sz="2" w:space="0" w:color="auto"/>
            </w:tcBorders>
            <w:shd w:val="clear" w:color="auto" w:fill="F7CAAC"/>
          </w:tcPr>
          <w:p w14:paraId="4B354F24" w14:textId="77777777" w:rsidR="00F60B61" w:rsidRPr="00F60B61" w:rsidRDefault="00F60B61" w:rsidP="00F60B61">
            <w:pPr>
              <w:jc w:val="both"/>
            </w:pPr>
            <w:r w:rsidRPr="00F60B61">
              <w:rPr>
                <w:b/>
              </w:rPr>
              <w:t>Rozsah konzultací (soustředění)</w:t>
            </w:r>
          </w:p>
        </w:tc>
        <w:tc>
          <w:tcPr>
            <w:tcW w:w="889" w:type="dxa"/>
            <w:tcBorders>
              <w:top w:val="single" w:sz="2" w:space="0" w:color="auto"/>
            </w:tcBorders>
          </w:tcPr>
          <w:p w14:paraId="5729EBEC" w14:textId="77777777" w:rsidR="00F60B61" w:rsidRPr="00F60B61" w:rsidRDefault="00F60B61" w:rsidP="00F60B61">
            <w:pPr>
              <w:jc w:val="both"/>
            </w:pPr>
            <w:r w:rsidRPr="00F60B61">
              <w:t>15</w:t>
            </w:r>
          </w:p>
        </w:tc>
        <w:tc>
          <w:tcPr>
            <w:tcW w:w="4179" w:type="dxa"/>
            <w:gridSpan w:val="4"/>
            <w:tcBorders>
              <w:top w:val="single" w:sz="2" w:space="0" w:color="auto"/>
            </w:tcBorders>
            <w:shd w:val="clear" w:color="auto" w:fill="F7CAAC"/>
          </w:tcPr>
          <w:p w14:paraId="7E4CA063" w14:textId="77777777" w:rsidR="00F60B61" w:rsidRPr="00F60B61" w:rsidRDefault="00F60B61" w:rsidP="00F60B61">
            <w:pPr>
              <w:jc w:val="both"/>
              <w:rPr>
                <w:b/>
              </w:rPr>
            </w:pPr>
            <w:r w:rsidRPr="00F60B61">
              <w:rPr>
                <w:b/>
              </w:rPr>
              <w:t xml:space="preserve">hodin </w:t>
            </w:r>
          </w:p>
        </w:tc>
      </w:tr>
      <w:tr w:rsidR="00F60B61" w14:paraId="5287EEE7" w14:textId="77777777" w:rsidTr="00F60B61">
        <w:tc>
          <w:tcPr>
            <w:tcW w:w="9855" w:type="dxa"/>
            <w:gridSpan w:val="8"/>
            <w:shd w:val="clear" w:color="auto" w:fill="F7CAAC"/>
          </w:tcPr>
          <w:p w14:paraId="2FD67D0B" w14:textId="77777777" w:rsidR="00F60B61" w:rsidRPr="00F60B61" w:rsidRDefault="00F60B61" w:rsidP="00F60B61">
            <w:pPr>
              <w:jc w:val="both"/>
              <w:rPr>
                <w:b/>
              </w:rPr>
            </w:pPr>
            <w:r w:rsidRPr="00F60B61">
              <w:rPr>
                <w:b/>
              </w:rPr>
              <w:t>Informace o způsobu kontaktu s vyučujícím</w:t>
            </w:r>
          </w:p>
        </w:tc>
      </w:tr>
      <w:tr w:rsidR="00F60B61" w14:paraId="4361DC0B" w14:textId="77777777" w:rsidTr="00F91C67">
        <w:trPr>
          <w:trHeight w:val="711"/>
        </w:trPr>
        <w:tc>
          <w:tcPr>
            <w:tcW w:w="9855" w:type="dxa"/>
            <w:gridSpan w:val="8"/>
          </w:tcPr>
          <w:p w14:paraId="43E500F0" w14:textId="77777777" w:rsidR="00F60B61" w:rsidRPr="00F60B61" w:rsidRDefault="00F60B61" w:rsidP="00F60B61">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A51620" w14:textId="6A4EA363"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B33" w14:paraId="56F5CA39" w14:textId="77777777" w:rsidTr="00647013">
        <w:tc>
          <w:tcPr>
            <w:tcW w:w="9855" w:type="dxa"/>
            <w:gridSpan w:val="8"/>
            <w:tcBorders>
              <w:bottom w:val="double" w:sz="4" w:space="0" w:color="auto"/>
            </w:tcBorders>
            <w:shd w:val="clear" w:color="auto" w:fill="BDD6EE"/>
          </w:tcPr>
          <w:p w14:paraId="186788BF" w14:textId="77777777" w:rsidR="009C1B33" w:rsidRDefault="009C1B33" w:rsidP="00647013">
            <w:pPr>
              <w:jc w:val="both"/>
              <w:rPr>
                <w:b/>
                <w:sz w:val="28"/>
              </w:rPr>
            </w:pPr>
            <w:r>
              <w:lastRenderedPageBreak/>
              <w:br w:type="page"/>
            </w:r>
            <w:r>
              <w:rPr>
                <w:b/>
                <w:sz w:val="28"/>
              </w:rPr>
              <w:t>B-III – Charakteristika studijního předmětu</w:t>
            </w:r>
          </w:p>
        </w:tc>
      </w:tr>
      <w:tr w:rsidR="009C1B33" w14:paraId="20784BFD" w14:textId="77777777" w:rsidTr="00647013">
        <w:tc>
          <w:tcPr>
            <w:tcW w:w="3086" w:type="dxa"/>
            <w:tcBorders>
              <w:top w:val="double" w:sz="4" w:space="0" w:color="auto"/>
            </w:tcBorders>
            <w:shd w:val="clear" w:color="auto" w:fill="F7CAAC"/>
          </w:tcPr>
          <w:p w14:paraId="2E5BD5D0" w14:textId="77777777" w:rsidR="009C1B33" w:rsidRPr="009C1B33" w:rsidRDefault="009C1B33" w:rsidP="00647013">
            <w:pPr>
              <w:jc w:val="both"/>
              <w:rPr>
                <w:b/>
              </w:rPr>
            </w:pPr>
            <w:r w:rsidRPr="009C1B33">
              <w:rPr>
                <w:b/>
              </w:rPr>
              <w:t>Název studijního předmětu</w:t>
            </w:r>
          </w:p>
        </w:tc>
        <w:tc>
          <w:tcPr>
            <w:tcW w:w="6769" w:type="dxa"/>
            <w:gridSpan w:val="7"/>
            <w:tcBorders>
              <w:top w:val="double" w:sz="4" w:space="0" w:color="auto"/>
            </w:tcBorders>
          </w:tcPr>
          <w:p w14:paraId="14266834" w14:textId="77777777" w:rsidR="009C1B33" w:rsidRPr="009C1B33" w:rsidRDefault="009C1B33" w:rsidP="00647013">
            <w:pPr>
              <w:jc w:val="both"/>
            </w:pPr>
            <w:r w:rsidRPr="009C1B33">
              <w:t>Econometrics</w:t>
            </w:r>
          </w:p>
        </w:tc>
      </w:tr>
      <w:tr w:rsidR="009C1B33" w14:paraId="283BBC03" w14:textId="77777777" w:rsidTr="00647013">
        <w:tc>
          <w:tcPr>
            <w:tcW w:w="3086" w:type="dxa"/>
            <w:shd w:val="clear" w:color="auto" w:fill="F7CAAC"/>
          </w:tcPr>
          <w:p w14:paraId="4207EC1F" w14:textId="77777777" w:rsidR="009C1B33" w:rsidRPr="009C1B33" w:rsidRDefault="009C1B33" w:rsidP="00647013">
            <w:pPr>
              <w:jc w:val="both"/>
              <w:rPr>
                <w:b/>
              </w:rPr>
            </w:pPr>
            <w:r w:rsidRPr="009C1B33">
              <w:rPr>
                <w:b/>
              </w:rPr>
              <w:t>Typ předmětu</w:t>
            </w:r>
          </w:p>
        </w:tc>
        <w:tc>
          <w:tcPr>
            <w:tcW w:w="3406" w:type="dxa"/>
            <w:gridSpan w:val="4"/>
          </w:tcPr>
          <w:p w14:paraId="44FA387A" w14:textId="52A3808D" w:rsidR="009C1B33" w:rsidRPr="009C1B33" w:rsidRDefault="00DB50C7" w:rsidP="00647013">
            <w:pPr>
              <w:jc w:val="both"/>
            </w:pPr>
            <w:r>
              <w:t>p</w:t>
            </w:r>
            <w:r w:rsidR="009C1B33" w:rsidRPr="00F60B61">
              <w:t>ovinný „P“</w:t>
            </w:r>
          </w:p>
        </w:tc>
        <w:tc>
          <w:tcPr>
            <w:tcW w:w="2695" w:type="dxa"/>
            <w:gridSpan w:val="2"/>
            <w:shd w:val="clear" w:color="auto" w:fill="F7CAAC"/>
          </w:tcPr>
          <w:p w14:paraId="4E558AA5" w14:textId="77777777" w:rsidR="009C1B33" w:rsidRPr="009C1B33" w:rsidRDefault="009C1B33" w:rsidP="00647013">
            <w:pPr>
              <w:jc w:val="both"/>
            </w:pPr>
            <w:r w:rsidRPr="009C1B33">
              <w:rPr>
                <w:b/>
              </w:rPr>
              <w:t>doporučený ročník / semestr</w:t>
            </w:r>
          </w:p>
        </w:tc>
        <w:tc>
          <w:tcPr>
            <w:tcW w:w="668" w:type="dxa"/>
          </w:tcPr>
          <w:p w14:paraId="42B4AC1D" w14:textId="2E93CCE3" w:rsidR="009C1B33" w:rsidRPr="009C1B33" w:rsidRDefault="009C1B33" w:rsidP="00DB50C7">
            <w:pPr>
              <w:jc w:val="both"/>
            </w:pPr>
            <w:r w:rsidRPr="009C1B33">
              <w:t>2/Z</w:t>
            </w:r>
          </w:p>
        </w:tc>
      </w:tr>
      <w:tr w:rsidR="009C1B33" w14:paraId="7ECA0B48" w14:textId="77777777" w:rsidTr="00647013">
        <w:tc>
          <w:tcPr>
            <w:tcW w:w="3086" w:type="dxa"/>
            <w:shd w:val="clear" w:color="auto" w:fill="F7CAAC"/>
          </w:tcPr>
          <w:p w14:paraId="16A89303" w14:textId="77777777" w:rsidR="009C1B33" w:rsidRPr="009C1B33" w:rsidRDefault="009C1B33" w:rsidP="00647013">
            <w:pPr>
              <w:jc w:val="both"/>
              <w:rPr>
                <w:b/>
              </w:rPr>
            </w:pPr>
            <w:r w:rsidRPr="009C1B33">
              <w:rPr>
                <w:b/>
              </w:rPr>
              <w:t>Rozsah studijního předmětu</w:t>
            </w:r>
          </w:p>
        </w:tc>
        <w:tc>
          <w:tcPr>
            <w:tcW w:w="1701" w:type="dxa"/>
            <w:gridSpan w:val="2"/>
          </w:tcPr>
          <w:p w14:paraId="5C1C9E59" w14:textId="77777777" w:rsidR="009C1B33" w:rsidRPr="009C1B33" w:rsidRDefault="009C1B33" w:rsidP="00647013">
            <w:pPr>
              <w:jc w:val="both"/>
            </w:pPr>
            <w:r w:rsidRPr="009C1B33">
              <w:t>13p + 26c</w:t>
            </w:r>
          </w:p>
        </w:tc>
        <w:tc>
          <w:tcPr>
            <w:tcW w:w="889" w:type="dxa"/>
            <w:shd w:val="clear" w:color="auto" w:fill="F7CAAC"/>
          </w:tcPr>
          <w:p w14:paraId="50F3A861" w14:textId="77777777" w:rsidR="009C1B33" w:rsidRPr="009C1B33" w:rsidRDefault="009C1B33" w:rsidP="00647013">
            <w:pPr>
              <w:jc w:val="both"/>
              <w:rPr>
                <w:b/>
              </w:rPr>
            </w:pPr>
            <w:r w:rsidRPr="009C1B33">
              <w:rPr>
                <w:b/>
              </w:rPr>
              <w:t xml:space="preserve">hod. </w:t>
            </w:r>
          </w:p>
        </w:tc>
        <w:tc>
          <w:tcPr>
            <w:tcW w:w="816" w:type="dxa"/>
          </w:tcPr>
          <w:p w14:paraId="2E8F683B" w14:textId="77777777" w:rsidR="009C1B33" w:rsidRPr="009C1B33" w:rsidRDefault="009C1B33" w:rsidP="00647013">
            <w:pPr>
              <w:jc w:val="both"/>
            </w:pPr>
            <w:r w:rsidRPr="009C1B33">
              <w:t>39</w:t>
            </w:r>
          </w:p>
        </w:tc>
        <w:tc>
          <w:tcPr>
            <w:tcW w:w="2156" w:type="dxa"/>
            <w:shd w:val="clear" w:color="auto" w:fill="F7CAAC"/>
          </w:tcPr>
          <w:p w14:paraId="4E9E74DA" w14:textId="77777777" w:rsidR="009C1B33" w:rsidRPr="009C1B33" w:rsidRDefault="009C1B33" w:rsidP="00647013">
            <w:pPr>
              <w:jc w:val="both"/>
              <w:rPr>
                <w:b/>
              </w:rPr>
            </w:pPr>
            <w:r w:rsidRPr="009C1B33">
              <w:rPr>
                <w:b/>
              </w:rPr>
              <w:t>kreditů</w:t>
            </w:r>
          </w:p>
        </w:tc>
        <w:tc>
          <w:tcPr>
            <w:tcW w:w="1207" w:type="dxa"/>
            <w:gridSpan w:val="2"/>
          </w:tcPr>
          <w:p w14:paraId="2FF5ABBC" w14:textId="77777777" w:rsidR="009C1B33" w:rsidRPr="009C1B33" w:rsidRDefault="009C1B33" w:rsidP="00647013">
            <w:pPr>
              <w:jc w:val="both"/>
            </w:pPr>
            <w:r w:rsidRPr="009C1B33">
              <w:t>4</w:t>
            </w:r>
          </w:p>
        </w:tc>
      </w:tr>
      <w:tr w:rsidR="009C1B33" w14:paraId="0B271734" w14:textId="77777777" w:rsidTr="00647013">
        <w:tc>
          <w:tcPr>
            <w:tcW w:w="3086" w:type="dxa"/>
            <w:shd w:val="clear" w:color="auto" w:fill="F7CAAC"/>
          </w:tcPr>
          <w:p w14:paraId="281FCE02" w14:textId="77777777" w:rsidR="009C1B33" w:rsidRPr="009C1B33" w:rsidRDefault="009C1B33" w:rsidP="00647013">
            <w:pPr>
              <w:jc w:val="both"/>
              <w:rPr>
                <w:b/>
              </w:rPr>
            </w:pPr>
            <w:r w:rsidRPr="009C1B33">
              <w:rPr>
                <w:b/>
              </w:rPr>
              <w:t>Prerekvizity, korekvizity, ekvivalence</w:t>
            </w:r>
          </w:p>
        </w:tc>
        <w:tc>
          <w:tcPr>
            <w:tcW w:w="6769" w:type="dxa"/>
            <w:gridSpan w:val="7"/>
          </w:tcPr>
          <w:p w14:paraId="672ED826" w14:textId="77777777" w:rsidR="009C1B33" w:rsidRPr="009C1B33" w:rsidRDefault="009C1B33" w:rsidP="00647013">
            <w:pPr>
              <w:jc w:val="both"/>
            </w:pPr>
            <w:r w:rsidRPr="009C1B33">
              <w:t>Ekvivalence (Ekonometrie)</w:t>
            </w:r>
          </w:p>
        </w:tc>
      </w:tr>
      <w:tr w:rsidR="009C1B33" w14:paraId="631C8B1E" w14:textId="77777777" w:rsidTr="00647013">
        <w:tc>
          <w:tcPr>
            <w:tcW w:w="3086" w:type="dxa"/>
            <w:shd w:val="clear" w:color="auto" w:fill="F7CAAC"/>
          </w:tcPr>
          <w:p w14:paraId="75B1E0DB" w14:textId="77777777" w:rsidR="009C1B33" w:rsidRPr="009C1B33" w:rsidRDefault="009C1B33" w:rsidP="00647013">
            <w:pPr>
              <w:jc w:val="both"/>
              <w:rPr>
                <w:b/>
              </w:rPr>
            </w:pPr>
            <w:r w:rsidRPr="009C1B33">
              <w:rPr>
                <w:b/>
              </w:rPr>
              <w:t>Způsob ověření studijních výsledků</w:t>
            </w:r>
          </w:p>
        </w:tc>
        <w:tc>
          <w:tcPr>
            <w:tcW w:w="3406" w:type="dxa"/>
            <w:gridSpan w:val="4"/>
          </w:tcPr>
          <w:p w14:paraId="440C2FE3" w14:textId="1BE48B54" w:rsidR="009C1B33" w:rsidRPr="009C1B33" w:rsidRDefault="00DB50C7" w:rsidP="00647013">
            <w:pPr>
              <w:jc w:val="both"/>
            </w:pPr>
            <w:r>
              <w:t>k</w:t>
            </w:r>
            <w:r w:rsidR="009C1B33" w:rsidRPr="009C1B33">
              <w:t>lasifikovaný zápočet</w:t>
            </w:r>
          </w:p>
        </w:tc>
        <w:tc>
          <w:tcPr>
            <w:tcW w:w="2156" w:type="dxa"/>
            <w:shd w:val="clear" w:color="auto" w:fill="F7CAAC"/>
          </w:tcPr>
          <w:p w14:paraId="2295FAE6" w14:textId="77777777" w:rsidR="009C1B33" w:rsidRPr="009C1B33" w:rsidRDefault="009C1B33" w:rsidP="00647013">
            <w:pPr>
              <w:jc w:val="both"/>
              <w:rPr>
                <w:b/>
              </w:rPr>
            </w:pPr>
            <w:r w:rsidRPr="009C1B33">
              <w:rPr>
                <w:b/>
              </w:rPr>
              <w:t>Forma výuky</w:t>
            </w:r>
          </w:p>
        </w:tc>
        <w:tc>
          <w:tcPr>
            <w:tcW w:w="1207" w:type="dxa"/>
            <w:gridSpan w:val="2"/>
          </w:tcPr>
          <w:p w14:paraId="6EC6FE74" w14:textId="0CC0ED7F" w:rsidR="009C1B33" w:rsidRPr="009C1B33" w:rsidRDefault="00DB50C7" w:rsidP="00647013">
            <w:pPr>
              <w:jc w:val="both"/>
            </w:pPr>
            <w:r>
              <w:t>p</w:t>
            </w:r>
            <w:r w:rsidR="009C1B33" w:rsidRPr="009C1B33">
              <w:t>řednáška, cvičení</w:t>
            </w:r>
          </w:p>
        </w:tc>
      </w:tr>
      <w:tr w:rsidR="009C1B33" w14:paraId="73B95CD5" w14:textId="77777777" w:rsidTr="00647013">
        <w:tc>
          <w:tcPr>
            <w:tcW w:w="3086" w:type="dxa"/>
            <w:shd w:val="clear" w:color="auto" w:fill="F7CAAC"/>
          </w:tcPr>
          <w:p w14:paraId="5911FC27" w14:textId="77777777" w:rsidR="009C1B33" w:rsidRPr="009C1B33" w:rsidRDefault="009C1B33" w:rsidP="00647013">
            <w:pPr>
              <w:jc w:val="both"/>
              <w:rPr>
                <w:b/>
              </w:rPr>
            </w:pPr>
            <w:r w:rsidRPr="009C1B33">
              <w:rPr>
                <w:b/>
              </w:rPr>
              <w:t>Forma způsobu ověření studijních výsledků a další požadavky na studenta</w:t>
            </w:r>
          </w:p>
        </w:tc>
        <w:tc>
          <w:tcPr>
            <w:tcW w:w="6769" w:type="dxa"/>
            <w:gridSpan w:val="7"/>
            <w:tcBorders>
              <w:bottom w:val="nil"/>
            </w:tcBorders>
          </w:tcPr>
          <w:p w14:paraId="2203407B" w14:textId="77777777" w:rsidR="009C1B33" w:rsidRPr="009C1B33" w:rsidRDefault="009C1B33" w:rsidP="00647013">
            <w:pPr>
              <w:jc w:val="both"/>
            </w:pPr>
            <w:r w:rsidRPr="009C1B33">
              <w:t>Způsob zakončení – klasifikovaný zápočet</w:t>
            </w:r>
          </w:p>
          <w:p w14:paraId="71CD8021" w14:textId="7E08FABE" w:rsidR="009C1B33" w:rsidRPr="009C1B33" w:rsidRDefault="009C1B33" w:rsidP="003A6B9F">
            <w:pPr>
              <w:jc w:val="both"/>
            </w:pPr>
            <w:r w:rsidRPr="009C1B33">
              <w:t>Požadavky na</w:t>
            </w:r>
            <w:r>
              <w:t xml:space="preserve"> klasifikovaný</w:t>
            </w:r>
            <w:r w:rsidR="003A6B9F">
              <w:t xml:space="preserve">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rsidR="003A6B9F">
              <w:t>cvičení</w:t>
            </w:r>
            <w:r w:rsidRPr="009C1B33">
              <w:t>ch.</w:t>
            </w:r>
          </w:p>
        </w:tc>
      </w:tr>
      <w:tr w:rsidR="009C1B33" w14:paraId="7EEE3F52" w14:textId="77777777" w:rsidTr="00647013">
        <w:trPr>
          <w:trHeight w:val="228"/>
        </w:trPr>
        <w:tc>
          <w:tcPr>
            <w:tcW w:w="9855" w:type="dxa"/>
            <w:gridSpan w:val="8"/>
            <w:tcBorders>
              <w:top w:val="nil"/>
            </w:tcBorders>
          </w:tcPr>
          <w:p w14:paraId="292B587B" w14:textId="77777777" w:rsidR="009C1B33" w:rsidRPr="009C1B33" w:rsidRDefault="009C1B33" w:rsidP="00647013">
            <w:pPr>
              <w:jc w:val="both"/>
            </w:pPr>
          </w:p>
        </w:tc>
      </w:tr>
      <w:tr w:rsidR="009C1B33" w14:paraId="34EFEAB7" w14:textId="77777777" w:rsidTr="00647013">
        <w:trPr>
          <w:trHeight w:val="197"/>
        </w:trPr>
        <w:tc>
          <w:tcPr>
            <w:tcW w:w="3086" w:type="dxa"/>
            <w:tcBorders>
              <w:top w:val="nil"/>
            </w:tcBorders>
            <w:shd w:val="clear" w:color="auto" w:fill="F7CAAC"/>
          </w:tcPr>
          <w:p w14:paraId="1500286C" w14:textId="77777777" w:rsidR="009C1B33" w:rsidRPr="009C1B33" w:rsidRDefault="009C1B33" w:rsidP="00647013">
            <w:pPr>
              <w:jc w:val="both"/>
              <w:rPr>
                <w:b/>
              </w:rPr>
            </w:pPr>
            <w:r w:rsidRPr="009C1B33">
              <w:rPr>
                <w:b/>
              </w:rPr>
              <w:t>Garant předmětu</w:t>
            </w:r>
          </w:p>
        </w:tc>
        <w:tc>
          <w:tcPr>
            <w:tcW w:w="6769" w:type="dxa"/>
            <w:gridSpan w:val="7"/>
            <w:tcBorders>
              <w:top w:val="nil"/>
            </w:tcBorders>
          </w:tcPr>
          <w:p w14:paraId="421B85FC" w14:textId="77777777" w:rsidR="009C1B33" w:rsidRPr="009C1B33" w:rsidRDefault="009C1B33" w:rsidP="00647013">
            <w:pPr>
              <w:jc w:val="both"/>
            </w:pPr>
            <w:r w:rsidRPr="009C1B33">
              <w:t>Ing. Lubor Homolka, Ph.D.</w:t>
            </w:r>
          </w:p>
        </w:tc>
      </w:tr>
      <w:tr w:rsidR="009C1B33" w14:paraId="4F17E199" w14:textId="77777777" w:rsidTr="00647013">
        <w:trPr>
          <w:trHeight w:val="243"/>
        </w:trPr>
        <w:tc>
          <w:tcPr>
            <w:tcW w:w="3086" w:type="dxa"/>
            <w:tcBorders>
              <w:top w:val="nil"/>
            </w:tcBorders>
            <w:shd w:val="clear" w:color="auto" w:fill="F7CAAC"/>
          </w:tcPr>
          <w:p w14:paraId="730C43F9" w14:textId="77777777" w:rsidR="009C1B33" w:rsidRPr="009C1B33" w:rsidRDefault="009C1B33" w:rsidP="009C1B33">
            <w:pPr>
              <w:jc w:val="both"/>
              <w:rPr>
                <w:b/>
              </w:rPr>
            </w:pPr>
            <w:r w:rsidRPr="009C1B33">
              <w:rPr>
                <w:b/>
              </w:rPr>
              <w:t>Zapojení garanta do výuky předmětu</w:t>
            </w:r>
          </w:p>
        </w:tc>
        <w:tc>
          <w:tcPr>
            <w:tcW w:w="6769" w:type="dxa"/>
            <w:gridSpan w:val="7"/>
            <w:tcBorders>
              <w:top w:val="nil"/>
            </w:tcBorders>
          </w:tcPr>
          <w:p w14:paraId="38988AF6" w14:textId="36877679" w:rsidR="009C1B33" w:rsidRPr="009C1B33" w:rsidRDefault="009C1B33" w:rsidP="009C1B33">
            <w:pPr>
              <w:jc w:val="both"/>
            </w:pPr>
            <w:r w:rsidRPr="00F60B61">
              <w:t xml:space="preserve">Garant se </w:t>
            </w:r>
            <w:r>
              <w:t>podílí na přednášení v rozsahu 6</w:t>
            </w:r>
            <w:r w:rsidRPr="00F60B61">
              <w:t>0 %, dále stanovuje koncepci cvičení a dohlíží na jejich jednotné vedení.</w:t>
            </w:r>
          </w:p>
        </w:tc>
      </w:tr>
      <w:tr w:rsidR="009C1B33" w14:paraId="7767F858" w14:textId="77777777" w:rsidTr="00647013">
        <w:tc>
          <w:tcPr>
            <w:tcW w:w="3086" w:type="dxa"/>
            <w:shd w:val="clear" w:color="auto" w:fill="F7CAAC"/>
          </w:tcPr>
          <w:p w14:paraId="62368971" w14:textId="77777777" w:rsidR="009C1B33" w:rsidRPr="009C1B33" w:rsidRDefault="009C1B33" w:rsidP="009C1B33">
            <w:pPr>
              <w:jc w:val="both"/>
              <w:rPr>
                <w:b/>
              </w:rPr>
            </w:pPr>
            <w:r w:rsidRPr="009C1B33">
              <w:rPr>
                <w:b/>
              </w:rPr>
              <w:t>Vyučující</w:t>
            </w:r>
          </w:p>
        </w:tc>
        <w:tc>
          <w:tcPr>
            <w:tcW w:w="6769" w:type="dxa"/>
            <w:gridSpan w:val="7"/>
            <w:tcBorders>
              <w:bottom w:val="nil"/>
            </w:tcBorders>
          </w:tcPr>
          <w:p w14:paraId="61438C3D" w14:textId="05D8D77A" w:rsidR="009C1B33" w:rsidRPr="009C1B33" w:rsidRDefault="009C1B33" w:rsidP="009C1B33">
            <w:pPr>
              <w:jc w:val="both"/>
            </w:pPr>
            <w:r w:rsidRPr="00F60B61">
              <w:t>Ing. Lubor Homolka, Ph.D. – přednášky (</w:t>
            </w:r>
            <w:r>
              <w:t>6</w:t>
            </w:r>
            <w:r w:rsidRPr="00F60B61">
              <w:t>0%)</w:t>
            </w:r>
            <w:r>
              <w:t>, Ing. Ján Dvorský, PhD. – přednášky (40%)</w:t>
            </w:r>
          </w:p>
        </w:tc>
      </w:tr>
      <w:tr w:rsidR="009C1B33" w14:paraId="5DB63CAA" w14:textId="77777777" w:rsidTr="009C1B33">
        <w:trPr>
          <w:trHeight w:val="78"/>
        </w:trPr>
        <w:tc>
          <w:tcPr>
            <w:tcW w:w="9855" w:type="dxa"/>
            <w:gridSpan w:val="8"/>
            <w:tcBorders>
              <w:top w:val="nil"/>
            </w:tcBorders>
          </w:tcPr>
          <w:p w14:paraId="6AAF2F4B" w14:textId="26905770" w:rsidR="009C1B33" w:rsidRPr="009C1B33" w:rsidRDefault="009C1B33" w:rsidP="009C1B33">
            <w:pPr>
              <w:jc w:val="both"/>
            </w:pPr>
          </w:p>
        </w:tc>
      </w:tr>
      <w:tr w:rsidR="009C1B33" w14:paraId="65ACF050" w14:textId="77777777" w:rsidTr="00647013">
        <w:tc>
          <w:tcPr>
            <w:tcW w:w="3086" w:type="dxa"/>
            <w:shd w:val="clear" w:color="auto" w:fill="F7CAAC"/>
          </w:tcPr>
          <w:p w14:paraId="33423F98" w14:textId="77777777" w:rsidR="009C1B33" w:rsidRPr="009C1B33" w:rsidRDefault="009C1B33" w:rsidP="00647013">
            <w:pPr>
              <w:jc w:val="both"/>
              <w:rPr>
                <w:b/>
              </w:rPr>
            </w:pPr>
            <w:r w:rsidRPr="009C1B33">
              <w:rPr>
                <w:b/>
              </w:rPr>
              <w:t>Stručná anotace předmětu</w:t>
            </w:r>
          </w:p>
        </w:tc>
        <w:tc>
          <w:tcPr>
            <w:tcW w:w="6769" w:type="dxa"/>
            <w:gridSpan w:val="7"/>
            <w:tcBorders>
              <w:bottom w:val="nil"/>
            </w:tcBorders>
          </w:tcPr>
          <w:p w14:paraId="0F8E6B09" w14:textId="77777777" w:rsidR="009C1B33" w:rsidRPr="009C1B33" w:rsidRDefault="009C1B33" w:rsidP="00647013">
            <w:pPr>
              <w:jc w:val="both"/>
            </w:pPr>
          </w:p>
        </w:tc>
      </w:tr>
      <w:tr w:rsidR="009C1B33" w14:paraId="14931EF6" w14:textId="77777777" w:rsidTr="00647013">
        <w:trPr>
          <w:trHeight w:val="2338"/>
        </w:trPr>
        <w:tc>
          <w:tcPr>
            <w:tcW w:w="9855" w:type="dxa"/>
            <w:gridSpan w:val="8"/>
            <w:tcBorders>
              <w:top w:val="nil"/>
              <w:bottom w:val="single" w:sz="12" w:space="0" w:color="auto"/>
            </w:tcBorders>
          </w:tcPr>
          <w:p w14:paraId="368C282C" w14:textId="77777777" w:rsidR="009C1B33" w:rsidRPr="009C1B33" w:rsidRDefault="009C1B33" w:rsidP="00647013">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9EDE42B"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76572AB2"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090DF025"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76C26A1E"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1B6E0753"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671BA988"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2B43B0F5"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5EE865B8"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9C1B33" w14:paraId="0F8BDB9E" w14:textId="77777777" w:rsidTr="00647013">
        <w:trPr>
          <w:trHeight w:val="265"/>
        </w:trPr>
        <w:tc>
          <w:tcPr>
            <w:tcW w:w="3653" w:type="dxa"/>
            <w:gridSpan w:val="2"/>
            <w:tcBorders>
              <w:top w:val="nil"/>
            </w:tcBorders>
            <w:shd w:val="clear" w:color="auto" w:fill="F7CAAC"/>
          </w:tcPr>
          <w:p w14:paraId="6B17720C" w14:textId="77777777" w:rsidR="009C1B33" w:rsidRPr="009C1B33" w:rsidRDefault="009C1B33" w:rsidP="00647013">
            <w:pPr>
              <w:jc w:val="both"/>
            </w:pPr>
            <w:r w:rsidRPr="009C1B33">
              <w:rPr>
                <w:b/>
              </w:rPr>
              <w:t>Studijní literatura a studijní pomůcky</w:t>
            </w:r>
          </w:p>
        </w:tc>
        <w:tc>
          <w:tcPr>
            <w:tcW w:w="6202" w:type="dxa"/>
            <w:gridSpan w:val="6"/>
            <w:tcBorders>
              <w:top w:val="nil"/>
              <w:bottom w:val="nil"/>
            </w:tcBorders>
          </w:tcPr>
          <w:p w14:paraId="7D7F166A" w14:textId="77777777" w:rsidR="009C1B33" w:rsidRPr="009C1B33" w:rsidRDefault="009C1B33" w:rsidP="00647013">
            <w:pPr>
              <w:jc w:val="both"/>
            </w:pPr>
          </w:p>
        </w:tc>
      </w:tr>
      <w:tr w:rsidR="009C1B33" w14:paraId="3481126C" w14:textId="77777777" w:rsidTr="00647013">
        <w:trPr>
          <w:trHeight w:val="1497"/>
        </w:trPr>
        <w:tc>
          <w:tcPr>
            <w:tcW w:w="9855" w:type="dxa"/>
            <w:gridSpan w:val="8"/>
            <w:tcBorders>
              <w:top w:val="nil"/>
            </w:tcBorders>
          </w:tcPr>
          <w:p w14:paraId="037500AA" w14:textId="77777777" w:rsidR="009C1B33" w:rsidRPr="009C1B33" w:rsidRDefault="009C1B33" w:rsidP="00647013">
            <w:pPr>
              <w:jc w:val="both"/>
              <w:rPr>
                <w:b/>
              </w:rPr>
            </w:pPr>
            <w:r w:rsidRPr="009C1B33">
              <w:rPr>
                <w:b/>
              </w:rPr>
              <w:t>Povinná literatura</w:t>
            </w:r>
          </w:p>
          <w:p w14:paraId="3AA71914" w14:textId="0F91AB76" w:rsidR="009C1B33" w:rsidRPr="009C1B33" w:rsidRDefault="009C1B33" w:rsidP="00647013">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14:paraId="3779EB42" w14:textId="5C66ADC2" w:rsidR="009C1B33" w:rsidRPr="009C1B33" w:rsidRDefault="009C1B33" w:rsidP="00647013">
            <w:pPr>
              <w:jc w:val="both"/>
              <w:rPr>
                <w:rStyle w:val="Hypertextovodkaz"/>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34" w:history="1">
              <w:r w:rsidRPr="009C1B33">
                <w:rPr>
                  <w:rStyle w:val="Hypertextovodkaz"/>
                </w:rPr>
                <w:t>http://wwwbcf.usc.edu/~gareth/ISL/</w:t>
              </w:r>
            </w:hyperlink>
            <w:r w:rsidRPr="009C1B33">
              <w:rPr>
                <w:rStyle w:val="Hypertextovodkaz"/>
              </w:rPr>
              <w:t>.</w:t>
            </w:r>
          </w:p>
          <w:p w14:paraId="5B431865" w14:textId="77777777" w:rsidR="009C1B33" w:rsidRPr="009C1B33" w:rsidRDefault="009C1B33" w:rsidP="00647013">
            <w:pPr>
              <w:jc w:val="both"/>
              <w:rPr>
                <w:b/>
              </w:rPr>
            </w:pPr>
            <w:r w:rsidRPr="009C1B33">
              <w:rPr>
                <w:b/>
              </w:rPr>
              <w:t>Doporučená literatura</w:t>
            </w:r>
          </w:p>
          <w:p w14:paraId="380BB73B" w14:textId="77777777" w:rsidR="009C1B33" w:rsidRPr="009C1B33" w:rsidRDefault="009C1B33" w:rsidP="009C1B33">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9C1B33" w14:paraId="3645498F"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AC97B8" w14:textId="77777777" w:rsidR="009C1B33" w:rsidRPr="009C1B33" w:rsidRDefault="009C1B33" w:rsidP="00647013">
            <w:pPr>
              <w:jc w:val="center"/>
              <w:rPr>
                <w:b/>
              </w:rPr>
            </w:pPr>
            <w:r w:rsidRPr="009C1B33">
              <w:rPr>
                <w:b/>
              </w:rPr>
              <w:t>Informace ke kombinované nebo distanční formě</w:t>
            </w:r>
          </w:p>
        </w:tc>
      </w:tr>
      <w:tr w:rsidR="009C1B33" w14:paraId="29D045CC" w14:textId="77777777" w:rsidTr="00647013">
        <w:tc>
          <w:tcPr>
            <w:tcW w:w="4787" w:type="dxa"/>
            <w:gridSpan w:val="3"/>
            <w:tcBorders>
              <w:top w:val="single" w:sz="2" w:space="0" w:color="auto"/>
            </w:tcBorders>
            <w:shd w:val="clear" w:color="auto" w:fill="F7CAAC"/>
          </w:tcPr>
          <w:p w14:paraId="1B23B304" w14:textId="77777777" w:rsidR="009C1B33" w:rsidRPr="009C1B33" w:rsidRDefault="009C1B33" w:rsidP="00647013">
            <w:pPr>
              <w:jc w:val="both"/>
            </w:pPr>
            <w:r w:rsidRPr="009C1B33">
              <w:rPr>
                <w:b/>
              </w:rPr>
              <w:t>Rozsah konzultací (soustředění)</w:t>
            </w:r>
          </w:p>
        </w:tc>
        <w:tc>
          <w:tcPr>
            <w:tcW w:w="889" w:type="dxa"/>
            <w:tcBorders>
              <w:top w:val="single" w:sz="2" w:space="0" w:color="auto"/>
            </w:tcBorders>
          </w:tcPr>
          <w:p w14:paraId="43975F8B" w14:textId="77777777" w:rsidR="009C1B33" w:rsidRPr="009C1B33" w:rsidRDefault="009C1B33" w:rsidP="00647013">
            <w:pPr>
              <w:jc w:val="both"/>
            </w:pPr>
            <w:r w:rsidRPr="009C1B33">
              <w:t>15</w:t>
            </w:r>
          </w:p>
        </w:tc>
        <w:tc>
          <w:tcPr>
            <w:tcW w:w="4179" w:type="dxa"/>
            <w:gridSpan w:val="4"/>
            <w:tcBorders>
              <w:top w:val="single" w:sz="2" w:space="0" w:color="auto"/>
            </w:tcBorders>
            <w:shd w:val="clear" w:color="auto" w:fill="F7CAAC"/>
          </w:tcPr>
          <w:p w14:paraId="21392F17" w14:textId="77777777" w:rsidR="009C1B33" w:rsidRPr="009C1B33" w:rsidRDefault="009C1B33" w:rsidP="00647013">
            <w:pPr>
              <w:jc w:val="both"/>
              <w:rPr>
                <w:b/>
              </w:rPr>
            </w:pPr>
            <w:r w:rsidRPr="009C1B33">
              <w:rPr>
                <w:b/>
              </w:rPr>
              <w:t xml:space="preserve">hodin </w:t>
            </w:r>
          </w:p>
        </w:tc>
      </w:tr>
      <w:tr w:rsidR="009C1B33" w14:paraId="79C6FC32" w14:textId="77777777" w:rsidTr="00647013">
        <w:tc>
          <w:tcPr>
            <w:tcW w:w="9855" w:type="dxa"/>
            <w:gridSpan w:val="8"/>
            <w:shd w:val="clear" w:color="auto" w:fill="F7CAAC"/>
          </w:tcPr>
          <w:p w14:paraId="36125EAE" w14:textId="77777777" w:rsidR="009C1B33" w:rsidRPr="009C1B33" w:rsidRDefault="009C1B33" w:rsidP="00647013">
            <w:pPr>
              <w:jc w:val="both"/>
              <w:rPr>
                <w:b/>
              </w:rPr>
            </w:pPr>
            <w:r w:rsidRPr="009C1B33">
              <w:rPr>
                <w:b/>
              </w:rPr>
              <w:t>Informace o způsobu kontaktu s vyučujícím</w:t>
            </w:r>
          </w:p>
        </w:tc>
      </w:tr>
      <w:tr w:rsidR="009C1B33" w14:paraId="0201F282" w14:textId="77777777" w:rsidTr="009C1B33">
        <w:trPr>
          <w:trHeight w:val="665"/>
        </w:trPr>
        <w:tc>
          <w:tcPr>
            <w:tcW w:w="9855" w:type="dxa"/>
            <w:gridSpan w:val="8"/>
          </w:tcPr>
          <w:p w14:paraId="61C5F2D6" w14:textId="77777777" w:rsidR="009C1B33" w:rsidRPr="009C1B33" w:rsidRDefault="009C1B33" w:rsidP="00647013">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DEFE08" w14:textId="36C4566B"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924D2" w14:paraId="6D2E890B" w14:textId="77777777" w:rsidTr="00647013">
        <w:tc>
          <w:tcPr>
            <w:tcW w:w="9855" w:type="dxa"/>
            <w:gridSpan w:val="8"/>
            <w:tcBorders>
              <w:bottom w:val="double" w:sz="4" w:space="0" w:color="auto"/>
            </w:tcBorders>
            <w:shd w:val="clear" w:color="auto" w:fill="BDD6EE"/>
          </w:tcPr>
          <w:p w14:paraId="1392435A" w14:textId="77777777" w:rsidR="00D924D2" w:rsidRDefault="00D924D2" w:rsidP="00647013">
            <w:pPr>
              <w:jc w:val="both"/>
              <w:rPr>
                <w:b/>
                <w:sz w:val="28"/>
              </w:rPr>
            </w:pPr>
            <w:r>
              <w:lastRenderedPageBreak/>
              <w:br w:type="page"/>
            </w:r>
            <w:r>
              <w:rPr>
                <w:b/>
                <w:sz w:val="28"/>
              </w:rPr>
              <w:t>B-III – Charakteristika studijního předmětu</w:t>
            </w:r>
          </w:p>
        </w:tc>
      </w:tr>
      <w:tr w:rsidR="00D924D2" w14:paraId="1D6AF467" w14:textId="77777777" w:rsidTr="00647013">
        <w:tc>
          <w:tcPr>
            <w:tcW w:w="3086" w:type="dxa"/>
            <w:tcBorders>
              <w:top w:val="double" w:sz="4" w:space="0" w:color="auto"/>
            </w:tcBorders>
            <w:shd w:val="clear" w:color="auto" w:fill="F7CAAC"/>
          </w:tcPr>
          <w:p w14:paraId="2D4C516D" w14:textId="77777777" w:rsidR="00D924D2" w:rsidRPr="00D924D2" w:rsidRDefault="00D924D2" w:rsidP="00647013">
            <w:pPr>
              <w:jc w:val="both"/>
              <w:rPr>
                <w:b/>
              </w:rPr>
            </w:pPr>
            <w:r w:rsidRPr="00D924D2">
              <w:rPr>
                <w:b/>
              </w:rPr>
              <w:t>Název studijního předmětu</w:t>
            </w:r>
          </w:p>
        </w:tc>
        <w:tc>
          <w:tcPr>
            <w:tcW w:w="6769" w:type="dxa"/>
            <w:gridSpan w:val="7"/>
            <w:tcBorders>
              <w:top w:val="double" w:sz="4" w:space="0" w:color="auto"/>
            </w:tcBorders>
          </w:tcPr>
          <w:p w14:paraId="63DC81C3" w14:textId="77777777" w:rsidR="00D924D2" w:rsidRPr="00D924D2" w:rsidRDefault="00D924D2" w:rsidP="00647013">
            <w:pPr>
              <w:jc w:val="both"/>
            </w:pPr>
            <w:r w:rsidRPr="00D924D2">
              <w:t>Koncepty podnikatelského myšlení</w:t>
            </w:r>
          </w:p>
        </w:tc>
      </w:tr>
      <w:tr w:rsidR="00D924D2" w14:paraId="08CE185A" w14:textId="77777777" w:rsidTr="00647013">
        <w:tc>
          <w:tcPr>
            <w:tcW w:w="3086" w:type="dxa"/>
            <w:shd w:val="clear" w:color="auto" w:fill="F7CAAC"/>
          </w:tcPr>
          <w:p w14:paraId="2B2ECFBD" w14:textId="77777777" w:rsidR="00D924D2" w:rsidRPr="00D924D2" w:rsidRDefault="00D924D2" w:rsidP="00647013">
            <w:pPr>
              <w:jc w:val="both"/>
              <w:rPr>
                <w:b/>
              </w:rPr>
            </w:pPr>
            <w:r w:rsidRPr="00D924D2">
              <w:rPr>
                <w:b/>
              </w:rPr>
              <w:t>Typ předmětu</w:t>
            </w:r>
          </w:p>
        </w:tc>
        <w:tc>
          <w:tcPr>
            <w:tcW w:w="3406" w:type="dxa"/>
            <w:gridSpan w:val="4"/>
          </w:tcPr>
          <w:p w14:paraId="3DE4419A" w14:textId="72EB852B" w:rsidR="00D924D2" w:rsidRPr="00D924D2" w:rsidRDefault="00DB50C7" w:rsidP="00647013">
            <w:pPr>
              <w:jc w:val="both"/>
            </w:pPr>
            <w:r>
              <w:t>p</w:t>
            </w:r>
            <w:r w:rsidR="00D924D2" w:rsidRPr="00D924D2">
              <w:t>ovinný „PZ“</w:t>
            </w:r>
          </w:p>
        </w:tc>
        <w:tc>
          <w:tcPr>
            <w:tcW w:w="2695" w:type="dxa"/>
            <w:gridSpan w:val="2"/>
            <w:shd w:val="clear" w:color="auto" w:fill="F7CAAC"/>
          </w:tcPr>
          <w:p w14:paraId="78B596C5" w14:textId="77777777" w:rsidR="00D924D2" w:rsidRPr="00D924D2" w:rsidRDefault="00D924D2" w:rsidP="00647013">
            <w:pPr>
              <w:jc w:val="both"/>
            </w:pPr>
            <w:r w:rsidRPr="00D924D2">
              <w:rPr>
                <w:b/>
              </w:rPr>
              <w:t>doporučený ročník / semestr</w:t>
            </w:r>
          </w:p>
        </w:tc>
        <w:tc>
          <w:tcPr>
            <w:tcW w:w="668" w:type="dxa"/>
          </w:tcPr>
          <w:p w14:paraId="6965FDFF" w14:textId="77777777" w:rsidR="00D924D2" w:rsidRPr="00D924D2" w:rsidRDefault="00D924D2" w:rsidP="00647013">
            <w:pPr>
              <w:jc w:val="both"/>
            </w:pPr>
            <w:r w:rsidRPr="00D924D2">
              <w:t>2/Z</w:t>
            </w:r>
          </w:p>
        </w:tc>
      </w:tr>
      <w:tr w:rsidR="00D924D2" w14:paraId="370C96BC" w14:textId="77777777" w:rsidTr="00647013">
        <w:tc>
          <w:tcPr>
            <w:tcW w:w="3086" w:type="dxa"/>
            <w:shd w:val="clear" w:color="auto" w:fill="F7CAAC"/>
          </w:tcPr>
          <w:p w14:paraId="6588D9B5" w14:textId="77777777" w:rsidR="00D924D2" w:rsidRPr="00D924D2" w:rsidRDefault="00D924D2" w:rsidP="00647013">
            <w:pPr>
              <w:jc w:val="both"/>
              <w:rPr>
                <w:b/>
              </w:rPr>
            </w:pPr>
            <w:r w:rsidRPr="00D924D2">
              <w:rPr>
                <w:b/>
              </w:rPr>
              <w:t>Rozsah studijního předmětu</w:t>
            </w:r>
          </w:p>
        </w:tc>
        <w:tc>
          <w:tcPr>
            <w:tcW w:w="1701" w:type="dxa"/>
            <w:gridSpan w:val="2"/>
          </w:tcPr>
          <w:p w14:paraId="4E14EA9E" w14:textId="77777777" w:rsidR="00D924D2" w:rsidRPr="00D924D2" w:rsidRDefault="00D924D2" w:rsidP="00647013">
            <w:pPr>
              <w:jc w:val="both"/>
            </w:pPr>
            <w:r w:rsidRPr="00D924D2">
              <w:t>26p + 13s</w:t>
            </w:r>
          </w:p>
        </w:tc>
        <w:tc>
          <w:tcPr>
            <w:tcW w:w="889" w:type="dxa"/>
            <w:shd w:val="clear" w:color="auto" w:fill="F7CAAC"/>
          </w:tcPr>
          <w:p w14:paraId="13797E87" w14:textId="77777777" w:rsidR="00D924D2" w:rsidRPr="00D924D2" w:rsidRDefault="00D924D2" w:rsidP="00647013">
            <w:pPr>
              <w:jc w:val="both"/>
              <w:rPr>
                <w:b/>
              </w:rPr>
            </w:pPr>
            <w:r w:rsidRPr="00D924D2">
              <w:rPr>
                <w:b/>
              </w:rPr>
              <w:t xml:space="preserve">hod. </w:t>
            </w:r>
          </w:p>
        </w:tc>
        <w:tc>
          <w:tcPr>
            <w:tcW w:w="816" w:type="dxa"/>
          </w:tcPr>
          <w:p w14:paraId="36F7AD54" w14:textId="77777777" w:rsidR="00D924D2" w:rsidRPr="00D924D2" w:rsidRDefault="00D924D2" w:rsidP="00647013">
            <w:pPr>
              <w:jc w:val="both"/>
            </w:pPr>
            <w:r w:rsidRPr="00D924D2">
              <w:t>39</w:t>
            </w:r>
          </w:p>
        </w:tc>
        <w:tc>
          <w:tcPr>
            <w:tcW w:w="2156" w:type="dxa"/>
            <w:shd w:val="clear" w:color="auto" w:fill="F7CAAC"/>
          </w:tcPr>
          <w:p w14:paraId="56C13067" w14:textId="77777777" w:rsidR="00D924D2" w:rsidRPr="00D924D2" w:rsidRDefault="00D924D2" w:rsidP="00647013">
            <w:pPr>
              <w:jc w:val="both"/>
              <w:rPr>
                <w:b/>
              </w:rPr>
            </w:pPr>
            <w:r w:rsidRPr="00D924D2">
              <w:rPr>
                <w:b/>
              </w:rPr>
              <w:t>kreditů</w:t>
            </w:r>
          </w:p>
        </w:tc>
        <w:tc>
          <w:tcPr>
            <w:tcW w:w="1207" w:type="dxa"/>
            <w:gridSpan w:val="2"/>
          </w:tcPr>
          <w:p w14:paraId="4C6AC4CC" w14:textId="77777777" w:rsidR="00D924D2" w:rsidRPr="00D924D2" w:rsidRDefault="00D924D2" w:rsidP="00647013">
            <w:pPr>
              <w:jc w:val="both"/>
            </w:pPr>
            <w:r w:rsidRPr="00D924D2">
              <w:t>4</w:t>
            </w:r>
          </w:p>
        </w:tc>
      </w:tr>
      <w:tr w:rsidR="00D924D2" w14:paraId="6A00AA8E" w14:textId="77777777" w:rsidTr="00647013">
        <w:tc>
          <w:tcPr>
            <w:tcW w:w="3086" w:type="dxa"/>
            <w:shd w:val="clear" w:color="auto" w:fill="F7CAAC"/>
          </w:tcPr>
          <w:p w14:paraId="78FF6EDA" w14:textId="77777777" w:rsidR="00D924D2" w:rsidRPr="00D924D2" w:rsidRDefault="00D924D2" w:rsidP="00647013">
            <w:pPr>
              <w:jc w:val="both"/>
              <w:rPr>
                <w:b/>
              </w:rPr>
            </w:pPr>
            <w:r w:rsidRPr="00D924D2">
              <w:rPr>
                <w:b/>
              </w:rPr>
              <w:t>Prerekvizity, korekvizity, ekvivalence</w:t>
            </w:r>
          </w:p>
        </w:tc>
        <w:tc>
          <w:tcPr>
            <w:tcW w:w="6769" w:type="dxa"/>
            <w:gridSpan w:val="7"/>
          </w:tcPr>
          <w:p w14:paraId="7A4CA91D" w14:textId="75D358D8" w:rsidR="00D924D2" w:rsidRPr="00D924D2" w:rsidRDefault="00BF5C83" w:rsidP="00647013">
            <w:pPr>
              <w:jc w:val="both"/>
            </w:pPr>
            <w:r>
              <w:t>Ekvivalence (Concepts of Business Thinking)</w:t>
            </w:r>
          </w:p>
        </w:tc>
      </w:tr>
      <w:tr w:rsidR="00D924D2" w14:paraId="1F36584D" w14:textId="77777777" w:rsidTr="00647013">
        <w:tc>
          <w:tcPr>
            <w:tcW w:w="3086" w:type="dxa"/>
            <w:shd w:val="clear" w:color="auto" w:fill="F7CAAC"/>
          </w:tcPr>
          <w:p w14:paraId="369BEE84" w14:textId="77777777" w:rsidR="00D924D2" w:rsidRPr="00D924D2" w:rsidRDefault="00D924D2" w:rsidP="00647013">
            <w:pPr>
              <w:jc w:val="both"/>
              <w:rPr>
                <w:b/>
              </w:rPr>
            </w:pPr>
            <w:r w:rsidRPr="00D924D2">
              <w:rPr>
                <w:b/>
              </w:rPr>
              <w:t>Způsob ověření studijních výsledků</w:t>
            </w:r>
          </w:p>
        </w:tc>
        <w:tc>
          <w:tcPr>
            <w:tcW w:w="3406" w:type="dxa"/>
            <w:gridSpan w:val="4"/>
          </w:tcPr>
          <w:p w14:paraId="171A0B22" w14:textId="41D6F0F5" w:rsidR="00D924D2" w:rsidRPr="00D924D2" w:rsidRDefault="005B0E94" w:rsidP="00647013">
            <w:pPr>
              <w:jc w:val="both"/>
            </w:pPr>
            <w:r>
              <w:t>z</w:t>
            </w:r>
            <w:r w:rsidR="00D924D2" w:rsidRPr="00D924D2">
              <w:t>ápočet, zkouška</w:t>
            </w:r>
          </w:p>
        </w:tc>
        <w:tc>
          <w:tcPr>
            <w:tcW w:w="2156" w:type="dxa"/>
            <w:shd w:val="clear" w:color="auto" w:fill="F7CAAC"/>
          </w:tcPr>
          <w:p w14:paraId="5D29CE46" w14:textId="77777777" w:rsidR="00D924D2" w:rsidRPr="00D924D2" w:rsidRDefault="00D924D2" w:rsidP="00647013">
            <w:pPr>
              <w:jc w:val="both"/>
              <w:rPr>
                <w:b/>
              </w:rPr>
            </w:pPr>
            <w:r w:rsidRPr="00D924D2">
              <w:rPr>
                <w:b/>
              </w:rPr>
              <w:t>Forma výuky</w:t>
            </w:r>
          </w:p>
        </w:tc>
        <w:tc>
          <w:tcPr>
            <w:tcW w:w="1207" w:type="dxa"/>
            <w:gridSpan w:val="2"/>
          </w:tcPr>
          <w:p w14:paraId="27DB32BE" w14:textId="47EB76DE" w:rsidR="00D924D2" w:rsidRPr="00D924D2" w:rsidRDefault="005B0E94" w:rsidP="00647013">
            <w:pPr>
              <w:jc w:val="both"/>
            </w:pPr>
            <w:r>
              <w:t>p</w:t>
            </w:r>
            <w:r w:rsidR="00D924D2" w:rsidRPr="00D924D2">
              <w:t>řednáška, seminář</w:t>
            </w:r>
          </w:p>
        </w:tc>
      </w:tr>
      <w:tr w:rsidR="00D924D2" w14:paraId="2792B50F" w14:textId="77777777" w:rsidTr="00647013">
        <w:tc>
          <w:tcPr>
            <w:tcW w:w="3086" w:type="dxa"/>
            <w:shd w:val="clear" w:color="auto" w:fill="F7CAAC"/>
          </w:tcPr>
          <w:p w14:paraId="02E63B12" w14:textId="77777777" w:rsidR="00D924D2" w:rsidRPr="00D924D2" w:rsidRDefault="00D924D2" w:rsidP="00647013">
            <w:pPr>
              <w:jc w:val="both"/>
              <w:rPr>
                <w:b/>
              </w:rPr>
            </w:pPr>
            <w:r w:rsidRPr="00D924D2">
              <w:rPr>
                <w:b/>
              </w:rPr>
              <w:t>Forma způsobu ověření studijních výsledků a další požadavky na studenta</w:t>
            </w:r>
          </w:p>
        </w:tc>
        <w:tc>
          <w:tcPr>
            <w:tcW w:w="6769" w:type="dxa"/>
            <w:gridSpan w:val="7"/>
            <w:tcBorders>
              <w:bottom w:val="nil"/>
            </w:tcBorders>
          </w:tcPr>
          <w:p w14:paraId="2A47E3C9" w14:textId="5C608086" w:rsidR="00D924D2" w:rsidRPr="009C1B33" w:rsidRDefault="00D924D2" w:rsidP="00D924D2">
            <w:pPr>
              <w:jc w:val="both"/>
            </w:pPr>
            <w:r w:rsidRPr="009C1B33">
              <w:t>Způsob zakončení –</w:t>
            </w:r>
            <w:r>
              <w:t xml:space="preserve"> </w:t>
            </w:r>
            <w:r w:rsidRPr="009C1B33">
              <w:t>zápočet</w:t>
            </w:r>
            <w:r>
              <w:t>, zkouška</w:t>
            </w:r>
          </w:p>
          <w:p w14:paraId="5574E4C0" w14:textId="77777777" w:rsidR="00D924D2" w:rsidRPr="00D924D2" w:rsidRDefault="00D924D2" w:rsidP="00135BD5">
            <w:pPr>
              <w:jc w:val="both"/>
              <w:rPr>
                <w:color w:val="000000"/>
              </w:rPr>
            </w:pPr>
            <w:r w:rsidRPr="00D924D2">
              <w:rPr>
                <w:color w:val="000000"/>
              </w:rPr>
              <w:t>Požadavky k zápočtu - aktivní účast na seminářích, pracování esejí na vybrané témata, prezentace vlastního tématu a panelová diskuze.</w:t>
            </w:r>
          </w:p>
          <w:p w14:paraId="007870F9" w14:textId="77777777" w:rsidR="00D924D2" w:rsidRPr="00D924D2" w:rsidRDefault="00D924D2" w:rsidP="00135BD5">
            <w:pPr>
              <w:jc w:val="both"/>
            </w:pPr>
            <w:r w:rsidRPr="00D924D2">
              <w:rPr>
                <w:color w:val="000000"/>
              </w:rPr>
              <w:t>Požadavky ke zkoušce - napsat písemnou práci s úspěšností minimálně 60 %, s</w:t>
            </w:r>
            <w:r w:rsidRPr="00D924D2">
              <w:t>ložit ústní zkoušku v rozsahu probíraných témat na jednotlivých přednáškách.</w:t>
            </w:r>
          </w:p>
        </w:tc>
      </w:tr>
      <w:tr w:rsidR="00D924D2" w14:paraId="174C8664" w14:textId="77777777" w:rsidTr="00D924D2">
        <w:trPr>
          <w:trHeight w:val="73"/>
        </w:trPr>
        <w:tc>
          <w:tcPr>
            <w:tcW w:w="9855" w:type="dxa"/>
            <w:gridSpan w:val="8"/>
            <w:tcBorders>
              <w:top w:val="nil"/>
            </w:tcBorders>
          </w:tcPr>
          <w:p w14:paraId="4238C78F" w14:textId="77777777" w:rsidR="00D924D2" w:rsidRPr="00D924D2" w:rsidRDefault="00D924D2" w:rsidP="00647013">
            <w:pPr>
              <w:jc w:val="both"/>
            </w:pPr>
          </w:p>
        </w:tc>
      </w:tr>
      <w:tr w:rsidR="00D924D2" w14:paraId="78DEDB1D" w14:textId="77777777" w:rsidTr="00647013">
        <w:trPr>
          <w:trHeight w:val="197"/>
        </w:trPr>
        <w:tc>
          <w:tcPr>
            <w:tcW w:w="3086" w:type="dxa"/>
            <w:tcBorders>
              <w:top w:val="nil"/>
            </w:tcBorders>
            <w:shd w:val="clear" w:color="auto" w:fill="F7CAAC"/>
          </w:tcPr>
          <w:p w14:paraId="6DCC666B" w14:textId="77777777" w:rsidR="00D924D2" w:rsidRPr="00D924D2" w:rsidRDefault="00D924D2" w:rsidP="00647013">
            <w:pPr>
              <w:jc w:val="both"/>
              <w:rPr>
                <w:b/>
              </w:rPr>
            </w:pPr>
            <w:r w:rsidRPr="00D924D2">
              <w:rPr>
                <w:b/>
              </w:rPr>
              <w:t>Garant předmětu</w:t>
            </w:r>
          </w:p>
        </w:tc>
        <w:tc>
          <w:tcPr>
            <w:tcW w:w="6769" w:type="dxa"/>
            <w:gridSpan w:val="7"/>
            <w:tcBorders>
              <w:top w:val="nil"/>
            </w:tcBorders>
          </w:tcPr>
          <w:p w14:paraId="55820AA2" w14:textId="77777777" w:rsidR="00D924D2" w:rsidRPr="00D924D2" w:rsidRDefault="00D924D2" w:rsidP="00647013">
            <w:pPr>
              <w:jc w:val="both"/>
            </w:pPr>
            <w:r w:rsidRPr="00D924D2">
              <w:t>Ing. Karel Slinták, Ph.D.</w:t>
            </w:r>
          </w:p>
        </w:tc>
      </w:tr>
      <w:tr w:rsidR="00D924D2" w14:paraId="31B27329" w14:textId="77777777" w:rsidTr="00647013">
        <w:trPr>
          <w:trHeight w:val="243"/>
        </w:trPr>
        <w:tc>
          <w:tcPr>
            <w:tcW w:w="3086" w:type="dxa"/>
            <w:tcBorders>
              <w:top w:val="nil"/>
            </w:tcBorders>
            <w:shd w:val="clear" w:color="auto" w:fill="F7CAAC"/>
          </w:tcPr>
          <w:p w14:paraId="1888E7D1" w14:textId="77777777" w:rsidR="00D924D2" w:rsidRPr="00D924D2" w:rsidRDefault="00D924D2" w:rsidP="00647013">
            <w:pPr>
              <w:jc w:val="both"/>
              <w:rPr>
                <w:b/>
              </w:rPr>
            </w:pPr>
            <w:r w:rsidRPr="00D924D2">
              <w:rPr>
                <w:b/>
              </w:rPr>
              <w:t>Zapojení garanta do výuky předmětu</w:t>
            </w:r>
          </w:p>
        </w:tc>
        <w:tc>
          <w:tcPr>
            <w:tcW w:w="6769" w:type="dxa"/>
            <w:gridSpan w:val="7"/>
            <w:tcBorders>
              <w:top w:val="nil"/>
            </w:tcBorders>
          </w:tcPr>
          <w:p w14:paraId="5731EF34" w14:textId="1A911081" w:rsidR="00D924D2" w:rsidRPr="00D924D2" w:rsidRDefault="00DB50C7" w:rsidP="00135BD5">
            <w:pPr>
              <w:jc w:val="both"/>
            </w:pPr>
            <w:r w:rsidRPr="00F60B61">
              <w:t xml:space="preserve">Garant se </w:t>
            </w:r>
            <w:r>
              <w:t xml:space="preserve">podílí na přednášení v rozsahu </w:t>
            </w:r>
            <w:r w:rsidR="00135BD5">
              <w:t>10</w:t>
            </w:r>
            <w:r w:rsidRPr="00F60B61">
              <w:t xml:space="preserve">0 %, dále stanovuje koncepci </w:t>
            </w:r>
            <w:r w:rsidR="00135BD5">
              <w:t>seminářů</w:t>
            </w:r>
            <w:r w:rsidRPr="00F60B61">
              <w:t xml:space="preserve"> a dohlíží na jejich jednotné vedení.</w:t>
            </w:r>
          </w:p>
        </w:tc>
      </w:tr>
      <w:tr w:rsidR="00D924D2" w14:paraId="66258DE2" w14:textId="77777777" w:rsidTr="00647013">
        <w:tc>
          <w:tcPr>
            <w:tcW w:w="3086" w:type="dxa"/>
            <w:shd w:val="clear" w:color="auto" w:fill="F7CAAC"/>
          </w:tcPr>
          <w:p w14:paraId="25F8BA7F" w14:textId="77777777" w:rsidR="00D924D2" w:rsidRPr="00D924D2" w:rsidRDefault="00D924D2" w:rsidP="00647013">
            <w:pPr>
              <w:jc w:val="both"/>
              <w:rPr>
                <w:b/>
              </w:rPr>
            </w:pPr>
            <w:r w:rsidRPr="00D924D2">
              <w:rPr>
                <w:b/>
              </w:rPr>
              <w:t>Vyučující</w:t>
            </w:r>
          </w:p>
        </w:tc>
        <w:tc>
          <w:tcPr>
            <w:tcW w:w="6769" w:type="dxa"/>
            <w:gridSpan w:val="7"/>
            <w:tcBorders>
              <w:bottom w:val="nil"/>
            </w:tcBorders>
          </w:tcPr>
          <w:p w14:paraId="5217625E" w14:textId="03B2DA32" w:rsidR="00D924D2" w:rsidRPr="00D924D2" w:rsidRDefault="00D924D2" w:rsidP="00594389">
            <w:pPr>
              <w:jc w:val="both"/>
            </w:pPr>
            <w:r>
              <w:t xml:space="preserve">Ing. </w:t>
            </w:r>
            <w:r w:rsidRPr="00D924D2">
              <w:t>Karel Slinták</w:t>
            </w:r>
            <w:r>
              <w:t>, Ph.D.</w:t>
            </w:r>
            <w:r w:rsidRPr="00D924D2">
              <w:t xml:space="preserve"> - přednášky </w:t>
            </w:r>
            <w:r>
              <w:t>(</w:t>
            </w:r>
            <w:r w:rsidRPr="00D924D2">
              <w:t>100%</w:t>
            </w:r>
            <w:r>
              <w:t>)</w:t>
            </w:r>
          </w:p>
        </w:tc>
      </w:tr>
      <w:tr w:rsidR="00D924D2" w14:paraId="0B3E2FD6" w14:textId="77777777" w:rsidTr="00D924D2">
        <w:trPr>
          <w:trHeight w:val="42"/>
        </w:trPr>
        <w:tc>
          <w:tcPr>
            <w:tcW w:w="9855" w:type="dxa"/>
            <w:gridSpan w:val="8"/>
            <w:tcBorders>
              <w:top w:val="nil"/>
            </w:tcBorders>
          </w:tcPr>
          <w:p w14:paraId="49C0F9DB" w14:textId="2D8AAEBE" w:rsidR="00D924D2" w:rsidRPr="00D924D2" w:rsidRDefault="00D924D2" w:rsidP="00647013">
            <w:pPr>
              <w:jc w:val="both"/>
            </w:pPr>
          </w:p>
        </w:tc>
      </w:tr>
      <w:tr w:rsidR="00D924D2" w14:paraId="3B2E1770" w14:textId="77777777" w:rsidTr="00647013">
        <w:tc>
          <w:tcPr>
            <w:tcW w:w="3086" w:type="dxa"/>
            <w:shd w:val="clear" w:color="auto" w:fill="F7CAAC"/>
          </w:tcPr>
          <w:p w14:paraId="6BBDE015" w14:textId="77777777" w:rsidR="00D924D2" w:rsidRPr="00D924D2" w:rsidRDefault="00D924D2" w:rsidP="00647013">
            <w:pPr>
              <w:jc w:val="both"/>
              <w:rPr>
                <w:b/>
              </w:rPr>
            </w:pPr>
            <w:r w:rsidRPr="00D924D2">
              <w:rPr>
                <w:b/>
              </w:rPr>
              <w:t>Stručná anotace předmětu</w:t>
            </w:r>
          </w:p>
        </w:tc>
        <w:tc>
          <w:tcPr>
            <w:tcW w:w="6769" w:type="dxa"/>
            <w:gridSpan w:val="7"/>
            <w:tcBorders>
              <w:bottom w:val="nil"/>
            </w:tcBorders>
          </w:tcPr>
          <w:p w14:paraId="6E4A806F" w14:textId="77777777" w:rsidR="00D924D2" w:rsidRPr="00D924D2" w:rsidRDefault="00D924D2" w:rsidP="00647013">
            <w:pPr>
              <w:jc w:val="both"/>
            </w:pPr>
          </w:p>
        </w:tc>
      </w:tr>
      <w:tr w:rsidR="00D924D2" w14:paraId="639D7076" w14:textId="77777777" w:rsidTr="00647013">
        <w:trPr>
          <w:trHeight w:val="3938"/>
        </w:trPr>
        <w:tc>
          <w:tcPr>
            <w:tcW w:w="9855" w:type="dxa"/>
            <w:gridSpan w:val="8"/>
            <w:tcBorders>
              <w:top w:val="nil"/>
              <w:bottom w:val="single" w:sz="12" w:space="0" w:color="auto"/>
            </w:tcBorders>
          </w:tcPr>
          <w:p w14:paraId="7245F9ED" w14:textId="77777777" w:rsidR="00D924D2" w:rsidRPr="00D924D2" w:rsidRDefault="00D924D2" w:rsidP="00D924D2">
            <w:pPr>
              <w:jc w:val="both"/>
            </w:pPr>
            <w:r w:rsidRPr="00D924D2">
              <w:t>Předmět se zabývá poznatky ze světového managementu, ať už v podobě teoretických konceptů světových autorů nebo praktických ukázek v podobě případových studií, které představují vzory podnikání a odhalují skryté podnikatelské příležitosti. Nosnými tématy kurzu jsou inovace managementu, rozvoj lidských bytostí, principy inovační praxe, tvorba podnikatelských strategií, inovační příležitosti, řízení změn a odpovědné podnikání. Součástí výuky je praktická demonstrace uvedených konceptů. Účastníci kurzu se naučí zpochybňovat zažité představy o sobě, podnikání, společnosti, rozpoznávat nevyužité příležitosti a nacházet uplatnění, které odpovídá jejich přednostem, zájmům a vášním. V seminářích se uplatňují metody diskuze a dialogu. Jsou organizovány skupinově tak, aby byl vytvořen prostor pro hledání různých pohledů na zkoumané téma. Výstupem semináře jsou vypracované eseje na zvolené téma z oblasti osobního rozvoje, podnikání a inovací. Kurz se sestává z dvanácti tematických přednášek v uvedeném pořadí</w:t>
            </w:r>
          </w:p>
          <w:p w14:paraId="0191FBED" w14:textId="77777777" w:rsidR="00D924D2" w:rsidRPr="00D924D2" w:rsidRDefault="00D924D2" w:rsidP="00521569">
            <w:pPr>
              <w:numPr>
                <w:ilvl w:val="0"/>
                <w:numId w:val="27"/>
              </w:numPr>
              <w:ind w:left="247" w:hanging="247"/>
              <w:jc w:val="both"/>
            </w:pPr>
            <w:r w:rsidRPr="00D924D2">
              <w:t>Svět dneška – problémy, výzvy, trendy.</w:t>
            </w:r>
          </w:p>
          <w:p w14:paraId="587A6C44" w14:textId="77777777" w:rsidR="00D924D2" w:rsidRPr="00D924D2" w:rsidRDefault="00D924D2" w:rsidP="00521569">
            <w:pPr>
              <w:numPr>
                <w:ilvl w:val="0"/>
                <w:numId w:val="27"/>
              </w:numPr>
              <w:ind w:left="247" w:hanging="247"/>
              <w:jc w:val="both"/>
            </w:pPr>
            <w:r w:rsidRPr="00D924D2">
              <w:t>Zárodky budoucnosti – nová paradigmata, skryté potřeby, sociální změny.</w:t>
            </w:r>
          </w:p>
          <w:p w14:paraId="6B985D3F" w14:textId="77777777" w:rsidR="00D924D2" w:rsidRPr="00D924D2" w:rsidRDefault="00D924D2" w:rsidP="00521569">
            <w:pPr>
              <w:numPr>
                <w:ilvl w:val="0"/>
                <w:numId w:val="27"/>
              </w:numPr>
              <w:ind w:left="247" w:hanging="247"/>
              <w:jc w:val="both"/>
            </w:pPr>
            <w:r w:rsidRPr="00D924D2">
              <w:t>Trendy v řízení firem – soustavy řízení dnes a zítra.</w:t>
            </w:r>
          </w:p>
          <w:p w14:paraId="4F3E1872" w14:textId="77777777" w:rsidR="00D924D2" w:rsidRPr="00D924D2" w:rsidRDefault="00D924D2" w:rsidP="00521569">
            <w:pPr>
              <w:numPr>
                <w:ilvl w:val="0"/>
                <w:numId w:val="27"/>
              </w:numPr>
              <w:ind w:left="247" w:hanging="247"/>
              <w:jc w:val="both"/>
            </w:pPr>
            <w:r w:rsidRPr="00D924D2">
              <w:t>Poznej sebe sama – přednosti, hodnoty, vášně.</w:t>
            </w:r>
          </w:p>
          <w:p w14:paraId="1C3CB03F" w14:textId="77777777" w:rsidR="00D924D2" w:rsidRPr="00D924D2" w:rsidRDefault="00D924D2" w:rsidP="00521569">
            <w:pPr>
              <w:numPr>
                <w:ilvl w:val="0"/>
                <w:numId w:val="27"/>
              </w:numPr>
              <w:ind w:left="247" w:hanging="247"/>
              <w:jc w:val="both"/>
            </w:pPr>
            <w:r w:rsidRPr="00D924D2">
              <w:t>Jak změřit svůj život?</w:t>
            </w:r>
          </w:p>
          <w:p w14:paraId="5F422AC4" w14:textId="77777777" w:rsidR="00D924D2" w:rsidRPr="00D924D2" w:rsidRDefault="00D924D2" w:rsidP="00521569">
            <w:pPr>
              <w:numPr>
                <w:ilvl w:val="0"/>
                <w:numId w:val="27"/>
              </w:numPr>
              <w:ind w:left="247" w:hanging="247"/>
              <w:jc w:val="both"/>
            </w:pPr>
            <w:r w:rsidRPr="00D924D2">
              <w:t>Strategie úspěchu - hledání jedinečnosti.</w:t>
            </w:r>
          </w:p>
          <w:p w14:paraId="086F7ECB" w14:textId="77777777" w:rsidR="00D924D2" w:rsidRPr="00D924D2" w:rsidRDefault="00D924D2" w:rsidP="00521569">
            <w:pPr>
              <w:numPr>
                <w:ilvl w:val="0"/>
                <w:numId w:val="27"/>
              </w:numPr>
              <w:ind w:left="247" w:hanging="247"/>
              <w:jc w:val="both"/>
            </w:pPr>
            <w:r w:rsidRPr="00D924D2">
              <w:t>Trh a mapa empatie – zákazníci, potřeby, hodnoty, požadavky, základní funkce podniku.</w:t>
            </w:r>
          </w:p>
          <w:p w14:paraId="385FE034" w14:textId="77777777" w:rsidR="00D924D2" w:rsidRPr="00D924D2" w:rsidRDefault="00D924D2" w:rsidP="00521569">
            <w:pPr>
              <w:numPr>
                <w:ilvl w:val="0"/>
                <w:numId w:val="27"/>
              </w:numPr>
              <w:ind w:left="247" w:hanging="247"/>
              <w:jc w:val="both"/>
            </w:pPr>
            <w:r w:rsidRPr="00D924D2">
              <w:t>Inovace – principy, příležitosti, tvorba hodnoty, modrý oceán, základní funkce podniku.</w:t>
            </w:r>
          </w:p>
          <w:p w14:paraId="5128F60B" w14:textId="77777777" w:rsidR="00D924D2" w:rsidRPr="00D924D2" w:rsidRDefault="00D924D2" w:rsidP="00521569">
            <w:pPr>
              <w:numPr>
                <w:ilvl w:val="0"/>
                <w:numId w:val="27"/>
              </w:numPr>
              <w:ind w:left="247" w:hanging="247"/>
              <w:jc w:val="both"/>
            </w:pPr>
            <w:r w:rsidRPr="00D924D2">
              <w:t>Motivace, lídři, změny.</w:t>
            </w:r>
          </w:p>
          <w:p w14:paraId="2B73E4F4" w14:textId="77777777" w:rsidR="00D924D2" w:rsidRPr="00D924D2" w:rsidRDefault="00D924D2" w:rsidP="00521569">
            <w:pPr>
              <w:numPr>
                <w:ilvl w:val="0"/>
                <w:numId w:val="27"/>
              </w:numPr>
              <w:ind w:left="247" w:hanging="247"/>
              <w:jc w:val="both"/>
            </w:pPr>
            <w:r w:rsidRPr="00D924D2">
              <w:t>Podnikatelské modely.</w:t>
            </w:r>
          </w:p>
          <w:p w14:paraId="18234021" w14:textId="77777777" w:rsidR="00D924D2" w:rsidRPr="00D924D2" w:rsidRDefault="00D924D2" w:rsidP="00521569">
            <w:pPr>
              <w:numPr>
                <w:ilvl w:val="0"/>
                <w:numId w:val="27"/>
              </w:numPr>
              <w:ind w:left="247" w:hanging="247"/>
              <w:jc w:val="both"/>
            </w:pPr>
            <w:r w:rsidRPr="00D924D2">
              <w:t>Příprava a realizace strategie – metoda pokusu a omylu, proces učení, proces emergence.</w:t>
            </w:r>
          </w:p>
          <w:p w14:paraId="1B600383" w14:textId="77777777" w:rsidR="00D924D2" w:rsidRPr="00D924D2" w:rsidRDefault="00D924D2" w:rsidP="00521569">
            <w:pPr>
              <w:numPr>
                <w:ilvl w:val="0"/>
                <w:numId w:val="27"/>
              </w:numPr>
              <w:ind w:left="247" w:hanging="247"/>
              <w:jc w:val="both"/>
            </w:pPr>
            <w:r w:rsidRPr="00D924D2">
              <w:t>Slušná firma.</w:t>
            </w:r>
          </w:p>
          <w:p w14:paraId="4D73840B" w14:textId="77777777" w:rsidR="00D924D2" w:rsidRPr="00D924D2" w:rsidRDefault="00D924D2" w:rsidP="00521569">
            <w:pPr>
              <w:numPr>
                <w:ilvl w:val="0"/>
                <w:numId w:val="27"/>
              </w:numPr>
              <w:ind w:left="247" w:hanging="247"/>
              <w:jc w:val="both"/>
            </w:pPr>
            <w:r w:rsidRPr="00D924D2">
              <w:t>Vlastní postřehy a zkušenosti.</w:t>
            </w:r>
          </w:p>
        </w:tc>
      </w:tr>
      <w:tr w:rsidR="00D924D2" w14:paraId="37B795A8" w14:textId="77777777" w:rsidTr="00647013">
        <w:trPr>
          <w:trHeight w:val="265"/>
        </w:trPr>
        <w:tc>
          <w:tcPr>
            <w:tcW w:w="3653" w:type="dxa"/>
            <w:gridSpan w:val="2"/>
            <w:tcBorders>
              <w:top w:val="nil"/>
            </w:tcBorders>
            <w:shd w:val="clear" w:color="auto" w:fill="F7CAAC"/>
          </w:tcPr>
          <w:p w14:paraId="29F0503C" w14:textId="77777777" w:rsidR="00D924D2" w:rsidRPr="00D924D2" w:rsidRDefault="00D924D2" w:rsidP="00647013">
            <w:pPr>
              <w:jc w:val="both"/>
            </w:pPr>
            <w:r w:rsidRPr="00D924D2">
              <w:rPr>
                <w:b/>
              </w:rPr>
              <w:t>Studijní literatura a studijní pomůcky</w:t>
            </w:r>
          </w:p>
        </w:tc>
        <w:tc>
          <w:tcPr>
            <w:tcW w:w="6202" w:type="dxa"/>
            <w:gridSpan w:val="6"/>
            <w:tcBorders>
              <w:top w:val="nil"/>
              <w:bottom w:val="nil"/>
            </w:tcBorders>
          </w:tcPr>
          <w:p w14:paraId="0342E0D2" w14:textId="77777777" w:rsidR="00D924D2" w:rsidRPr="00D924D2" w:rsidRDefault="00D924D2" w:rsidP="00647013">
            <w:pPr>
              <w:jc w:val="both"/>
            </w:pPr>
          </w:p>
        </w:tc>
      </w:tr>
      <w:tr w:rsidR="00D924D2" w14:paraId="3BA6576F" w14:textId="77777777" w:rsidTr="004808C0">
        <w:trPr>
          <w:trHeight w:val="850"/>
        </w:trPr>
        <w:tc>
          <w:tcPr>
            <w:tcW w:w="9855" w:type="dxa"/>
            <w:gridSpan w:val="8"/>
            <w:tcBorders>
              <w:top w:val="nil"/>
            </w:tcBorders>
          </w:tcPr>
          <w:p w14:paraId="18F51ECF" w14:textId="102F99CF" w:rsidR="00D924D2" w:rsidRDefault="00EB0B89" w:rsidP="00647013">
            <w:pPr>
              <w:jc w:val="both"/>
              <w:rPr>
                <w:b/>
              </w:rPr>
            </w:pPr>
            <w:r>
              <w:rPr>
                <w:b/>
              </w:rPr>
              <w:t xml:space="preserve">Povinná </w:t>
            </w:r>
            <w:r w:rsidR="00D924D2" w:rsidRPr="00D924D2">
              <w:rPr>
                <w:b/>
              </w:rPr>
              <w:t>literatura</w:t>
            </w:r>
          </w:p>
          <w:p w14:paraId="0CBD49CE" w14:textId="77777777" w:rsidR="009E0274" w:rsidRPr="00D924D2" w:rsidRDefault="009E0274" w:rsidP="009E0274">
            <w:pPr>
              <w:jc w:val="both"/>
            </w:pPr>
            <w:r w:rsidRPr="00D924D2">
              <w:t xml:space="preserve">COVEY, S.R. </w:t>
            </w:r>
            <w:r w:rsidRPr="00D924D2">
              <w:rPr>
                <w:i/>
              </w:rPr>
              <w:t>7 návyků skutečně efektivních lidí: zásady osobního rozvoje, které změní váš život</w:t>
            </w:r>
            <w:r w:rsidRPr="00D924D2">
              <w:t>. Praha: FC Czech, 2014. ISBN 978-80-7261-282-6.</w:t>
            </w:r>
          </w:p>
          <w:p w14:paraId="54C52A7E" w14:textId="77777777" w:rsidR="009E0274" w:rsidRPr="00D924D2" w:rsidRDefault="009E0274" w:rsidP="009E0274">
            <w:pPr>
              <w:jc w:val="both"/>
            </w:pPr>
            <w:r w:rsidRPr="00D924D2">
              <w:t xml:space="preserve">DRUCKER, P.F. </w:t>
            </w:r>
            <w:r w:rsidRPr="00D924D2">
              <w:rPr>
                <w:i/>
              </w:rPr>
              <w:t>To nejdůležitější z Druckera v jednom svazku</w:t>
            </w:r>
            <w:r w:rsidRPr="00D924D2">
              <w:t>. 2. vydání. Praha: Management Press, 2016. ISBN 978-80-7261-397-7.</w:t>
            </w:r>
          </w:p>
          <w:p w14:paraId="23406699" w14:textId="77777777" w:rsidR="009E0274" w:rsidRPr="00D924D2" w:rsidRDefault="009E0274" w:rsidP="009E0274">
            <w:pPr>
              <w:jc w:val="both"/>
            </w:pPr>
            <w:r w:rsidRPr="00D924D2">
              <w:t>HAMEL, G.</w:t>
            </w:r>
            <w:r>
              <w:t>,</w:t>
            </w:r>
            <w:r w:rsidRPr="00D924D2">
              <w:t xml:space="preserve"> BREEN</w:t>
            </w:r>
            <w:r>
              <w:t>, B</w:t>
            </w:r>
            <w:r w:rsidRPr="00D924D2">
              <w:t xml:space="preserve">. </w:t>
            </w:r>
            <w:r w:rsidRPr="00D924D2">
              <w:rPr>
                <w:i/>
              </w:rPr>
              <w:t>Budoucnost managementu</w:t>
            </w:r>
            <w:r w:rsidRPr="00D924D2">
              <w:t>. Praha: Management Press, 2008. ISBN 978-80-7261-188-1.</w:t>
            </w:r>
          </w:p>
          <w:p w14:paraId="2E668F08" w14:textId="77777777" w:rsidR="009E0274" w:rsidRPr="00D924D2" w:rsidRDefault="009E0274" w:rsidP="009E0274">
            <w:pPr>
              <w:jc w:val="both"/>
            </w:pPr>
            <w:r w:rsidRPr="00D924D2">
              <w:t>CHRISTENSEN, C.M., ALLWORTH</w:t>
            </w:r>
            <w:r>
              <w:t>,</w:t>
            </w:r>
            <w:r w:rsidRPr="00D924D2">
              <w:t xml:space="preserve"> J.</w:t>
            </w:r>
            <w:r>
              <w:t>,</w:t>
            </w:r>
            <w:r w:rsidRPr="00D924D2">
              <w:t xml:space="preserve"> DILLON</w:t>
            </w:r>
            <w:r>
              <w:t>, K</w:t>
            </w:r>
            <w:r w:rsidRPr="00D924D2">
              <w:t xml:space="preserve">. </w:t>
            </w:r>
            <w:r w:rsidRPr="00D924D2">
              <w:rPr>
                <w:i/>
              </w:rPr>
              <w:t>Jak změříte svůj život?.</w:t>
            </w:r>
            <w:r w:rsidRPr="00D924D2">
              <w:t xml:space="preserve"> Brno: BizBooks, 2013. ISBN 978-80-265-0061-2.</w:t>
            </w:r>
          </w:p>
          <w:p w14:paraId="12930964" w14:textId="32C545E4" w:rsidR="009E0274" w:rsidRDefault="009E0274" w:rsidP="00647013">
            <w:pPr>
              <w:jc w:val="both"/>
              <w:rPr>
                <w:b/>
              </w:rPr>
            </w:pPr>
            <w:r w:rsidRPr="00D924D2">
              <w:t>KOŠTURIAK, J.</w:t>
            </w:r>
            <w:r>
              <w:t>,</w:t>
            </w:r>
            <w:r w:rsidRPr="00D924D2">
              <w:t xml:space="preserve"> CHAĽ</w:t>
            </w:r>
            <w:r>
              <w:t>, J</w:t>
            </w:r>
            <w:r w:rsidRPr="00D924D2">
              <w:t xml:space="preserve">. </w:t>
            </w:r>
            <w:r w:rsidRPr="00D924D2">
              <w:rPr>
                <w:i/>
              </w:rPr>
              <w:t>Inovace: vaše konkurenční výhoda!.</w:t>
            </w:r>
            <w:r w:rsidRPr="00D924D2">
              <w:t xml:space="preserve"> Brno: Computer Press, 2008. ISBN 978-80-251-1929-7</w:t>
            </w:r>
            <w:r>
              <w:t>.</w:t>
            </w:r>
          </w:p>
          <w:p w14:paraId="70DAA6A3" w14:textId="77777777" w:rsidR="009E0274" w:rsidRPr="00D924D2" w:rsidRDefault="009E0274" w:rsidP="009E0274">
            <w:pPr>
              <w:jc w:val="both"/>
              <w:rPr>
                <w:b/>
              </w:rPr>
            </w:pPr>
            <w:r w:rsidRPr="00D924D2">
              <w:rPr>
                <w:b/>
              </w:rPr>
              <w:t>Doporučená literatura</w:t>
            </w:r>
          </w:p>
          <w:p w14:paraId="0EABAE57" w14:textId="2CC0A89D" w:rsidR="00D924D2" w:rsidRPr="00D924D2" w:rsidRDefault="00D924D2" w:rsidP="00647013">
            <w:pPr>
              <w:jc w:val="both"/>
            </w:pPr>
            <w:r w:rsidRPr="00D924D2">
              <w:t>CARNEY, B.M.</w:t>
            </w:r>
            <w:r>
              <w:t>,</w:t>
            </w:r>
            <w:r w:rsidRPr="00D924D2">
              <w:t xml:space="preserve"> GETZ</w:t>
            </w:r>
            <w:r>
              <w:t>, I</w:t>
            </w:r>
            <w:r w:rsidRPr="00D924D2">
              <w:t xml:space="preserve">. </w:t>
            </w:r>
            <w:r w:rsidRPr="00D924D2">
              <w:rPr>
                <w:i/>
              </w:rPr>
              <w:t>Svoboda v práci: jak nechat zaměstnance dělat, co chtějí, a tím zvýšit produktivitu, zisk a růst</w:t>
            </w:r>
            <w:r w:rsidRPr="00D924D2">
              <w:t>. Praha: PeopleComm, 2013. ISBN 978-80-904890-7-3.</w:t>
            </w:r>
          </w:p>
          <w:p w14:paraId="3707ED5B" w14:textId="77777777" w:rsidR="009E0274" w:rsidRPr="00D924D2" w:rsidRDefault="009E0274" w:rsidP="009E0274">
            <w:pPr>
              <w:jc w:val="both"/>
            </w:pPr>
            <w:r w:rsidRPr="00D924D2">
              <w:t xml:space="preserve">COLLINS, J.C. </w:t>
            </w:r>
            <w:r w:rsidRPr="00D924D2">
              <w:rPr>
                <w:i/>
              </w:rPr>
              <w:t>Jak z dobré firmy udělat skvělou</w:t>
            </w:r>
            <w:r w:rsidRPr="00D924D2">
              <w:t>. Praha: Grada, 2008. ISBN 978-80-247-2545-1.</w:t>
            </w:r>
          </w:p>
          <w:p w14:paraId="6B4BE97D" w14:textId="6FCE650B" w:rsidR="00D924D2" w:rsidRPr="00D924D2" w:rsidRDefault="00D924D2" w:rsidP="00647013">
            <w:pPr>
              <w:jc w:val="both"/>
            </w:pPr>
            <w:r w:rsidRPr="00D924D2">
              <w:t>COLLINS, J.C.</w:t>
            </w:r>
            <w:r>
              <w:t>,</w:t>
            </w:r>
            <w:r w:rsidRPr="00D924D2">
              <w:t xml:space="preserve"> PORRAS</w:t>
            </w:r>
            <w:r>
              <w:t>,</w:t>
            </w:r>
            <w:r w:rsidRPr="00D924D2">
              <w:t xml:space="preserve"> J.I. </w:t>
            </w:r>
            <w:r w:rsidRPr="00D924D2">
              <w:rPr>
                <w:i/>
              </w:rPr>
              <w:t>Jak vybudovat trvale úspěšnou firmu: úspěšné návyky vizionářských společností</w:t>
            </w:r>
            <w:r w:rsidRPr="00D924D2">
              <w:t>. Praha: Grada Publishing, 2016. ISBN 978-80-247-5638-7.</w:t>
            </w:r>
          </w:p>
          <w:p w14:paraId="021D8F6F" w14:textId="77777777" w:rsidR="009E0274" w:rsidRPr="00D924D2" w:rsidRDefault="009E0274" w:rsidP="009E0274">
            <w:pPr>
              <w:jc w:val="both"/>
            </w:pPr>
            <w:r w:rsidRPr="00D924D2">
              <w:lastRenderedPageBreak/>
              <w:t xml:space="preserve">KOŠTURIAK, J. </w:t>
            </w:r>
            <w:r w:rsidRPr="00D924D2">
              <w:rPr>
                <w:i/>
              </w:rPr>
              <w:t>Vlastní cestou: jak v podnikání rozvíjet výkonnost, výjimečnost a vášeň</w:t>
            </w:r>
            <w:r w:rsidRPr="00D924D2">
              <w:t>. Praha: PeopleComm, 2016. ISBN 978-80-87917-21-3.</w:t>
            </w:r>
          </w:p>
          <w:p w14:paraId="09090F8D" w14:textId="338A3873" w:rsidR="00D924D2" w:rsidRPr="00D924D2" w:rsidRDefault="00826777" w:rsidP="00647013">
            <w:pPr>
              <w:jc w:val="both"/>
            </w:pPr>
            <w:r w:rsidRPr="00D924D2">
              <w:t>ZELENÝ, M.</w:t>
            </w:r>
            <w:r>
              <w:t>,</w:t>
            </w:r>
            <w:r w:rsidRPr="00D924D2">
              <w:t xml:space="preserve"> KOŠTURIAK</w:t>
            </w:r>
            <w:r>
              <w:t>, J</w:t>
            </w:r>
            <w:r w:rsidRPr="00D924D2">
              <w:t>. To vám byl divný svět: úvahy o proměnách světa kolem nás. Praha: NLN, Nakladatelství Lidové noviny, 2012. ISBN 978-80-7422-171-2.</w:t>
            </w:r>
          </w:p>
        </w:tc>
      </w:tr>
      <w:tr w:rsidR="00D924D2" w14:paraId="61A1DC74"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75148A" w14:textId="77777777" w:rsidR="00D924D2" w:rsidRPr="00D924D2" w:rsidRDefault="00D924D2" w:rsidP="00647013">
            <w:pPr>
              <w:jc w:val="center"/>
              <w:rPr>
                <w:b/>
              </w:rPr>
            </w:pPr>
            <w:r w:rsidRPr="00D924D2">
              <w:rPr>
                <w:b/>
              </w:rPr>
              <w:lastRenderedPageBreak/>
              <w:t>Informace ke kombinované nebo distanční formě</w:t>
            </w:r>
          </w:p>
        </w:tc>
      </w:tr>
      <w:tr w:rsidR="00D924D2" w14:paraId="77A2695D" w14:textId="77777777" w:rsidTr="00647013">
        <w:tc>
          <w:tcPr>
            <w:tcW w:w="4787" w:type="dxa"/>
            <w:gridSpan w:val="3"/>
            <w:tcBorders>
              <w:top w:val="single" w:sz="2" w:space="0" w:color="auto"/>
            </w:tcBorders>
            <w:shd w:val="clear" w:color="auto" w:fill="F7CAAC"/>
          </w:tcPr>
          <w:p w14:paraId="199344C1" w14:textId="77777777" w:rsidR="00D924D2" w:rsidRPr="00D924D2" w:rsidRDefault="00D924D2" w:rsidP="00647013">
            <w:pPr>
              <w:jc w:val="both"/>
            </w:pPr>
            <w:r w:rsidRPr="00D924D2">
              <w:rPr>
                <w:b/>
              </w:rPr>
              <w:t>Rozsah konzultací (soustředění)</w:t>
            </w:r>
          </w:p>
        </w:tc>
        <w:tc>
          <w:tcPr>
            <w:tcW w:w="889" w:type="dxa"/>
            <w:tcBorders>
              <w:top w:val="single" w:sz="2" w:space="0" w:color="auto"/>
            </w:tcBorders>
          </w:tcPr>
          <w:p w14:paraId="41C16832" w14:textId="77730AAD" w:rsidR="00D924D2" w:rsidRPr="00D924D2" w:rsidRDefault="00D924D2" w:rsidP="00647013">
            <w:pPr>
              <w:jc w:val="both"/>
            </w:pPr>
            <w:del w:id="139" w:author="Michal Pilík" w:date="2019-05-29T07:50:00Z">
              <w:r w:rsidRPr="00D924D2" w:rsidDel="00F72041">
                <w:delText>20</w:delText>
              </w:r>
            </w:del>
            <w:ins w:id="140" w:author="Michal Pilík" w:date="2019-05-29T07:50:00Z">
              <w:r w:rsidR="00F72041">
                <w:t>15</w:t>
              </w:r>
            </w:ins>
          </w:p>
        </w:tc>
        <w:tc>
          <w:tcPr>
            <w:tcW w:w="4179" w:type="dxa"/>
            <w:gridSpan w:val="4"/>
            <w:tcBorders>
              <w:top w:val="single" w:sz="2" w:space="0" w:color="auto"/>
            </w:tcBorders>
            <w:shd w:val="clear" w:color="auto" w:fill="F7CAAC"/>
          </w:tcPr>
          <w:p w14:paraId="33C715F7" w14:textId="77777777" w:rsidR="00D924D2" w:rsidRPr="00D924D2" w:rsidRDefault="00D924D2" w:rsidP="00647013">
            <w:pPr>
              <w:jc w:val="both"/>
              <w:rPr>
                <w:b/>
              </w:rPr>
            </w:pPr>
            <w:r w:rsidRPr="00D924D2">
              <w:rPr>
                <w:b/>
              </w:rPr>
              <w:t xml:space="preserve">hodin </w:t>
            </w:r>
          </w:p>
        </w:tc>
      </w:tr>
      <w:tr w:rsidR="00D924D2" w14:paraId="1CF2A887" w14:textId="77777777" w:rsidTr="00647013">
        <w:tc>
          <w:tcPr>
            <w:tcW w:w="9855" w:type="dxa"/>
            <w:gridSpan w:val="8"/>
            <w:shd w:val="clear" w:color="auto" w:fill="F7CAAC"/>
          </w:tcPr>
          <w:p w14:paraId="2CB0FD50" w14:textId="77777777" w:rsidR="00D924D2" w:rsidRPr="00D924D2" w:rsidRDefault="00D924D2" w:rsidP="00647013">
            <w:pPr>
              <w:jc w:val="both"/>
              <w:rPr>
                <w:b/>
              </w:rPr>
            </w:pPr>
            <w:r w:rsidRPr="00D924D2">
              <w:rPr>
                <w:b/>
              </w:rPr>
              <w:t>Informace o způsobu kontaktu s vyučujícím</w:t>
            </w:r>
          </w:p>
        </w:tc>
      </w:tr>
      <w:tr w:rsidR="00D924D2" w14:paraId="72127029" w14:textId="77777777" w:rsidTr="00D924D2">
        <w:trPr>
          <w:trHeight w:val="1012"/>
        </w:trPr>
        <w:tc>
          <w:tcPr>
            <w:tcW w:w="9855" w:type="dxa"/>
            <w:gridSpan w:val="8"/>
          </w:tcPr>
          <w:p w14:paraId="073AB3DA" w14:textId="70374EC0" w:rsidR="00D924D2" w:rsidRPr="00D924D2" w:rsidRDefault="00293A33" w:rsidP="00647013">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26A065" w14:textId="77777777" w:rsidR="00BF5C83" w:rsidRDefault="00BF5C83"/>
    <w:p w14:paraId="22F0137F"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7193F91E" w14:textId="77777777" w:rsidTr="00BF5C83">
        <w:tc>
          <w:tcPr>
            <w:tcW w:w="9855" w:type="dxa"/>
            <w:gridSpan w:val="8"/>
            <w:tcBorders>
              <w:bottom w:val="double" w:sz="4" w:space="0" w:color="auto"/>
            </w:tcBorders>
            <w:shd w:val="clear" w:color="auto" w:fill="BDD6EE"/>
          </w:tcPr>
          <w:p w14:paraId="10644411"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D924D2" w14:paraId="3BD63489" w14:textId="77777777" w:rsidTr="00BF5C83">
        <w:tc>
          <w:tcPr>
            <w:tcW w:w="3086" w:type="dxa"/>
            <w:tcBorders>
              <w:top w:val="double" w:sz="4" w:space="0" w:color="auto"/>
            </w:tcBorders>
            <w:shd w:val="clear" w:color="auto" w:fill="F7CAAC"/>
          </w:tcPr>
          <w:p w14:paraId="54C8F5E6" w14:textId="77777777" w:rsidR="00BF5C83" w:rsidRPr="00D924D2" w:rsidRDefault="00BF5C83" w:rsidP="00BF5C83">
            <w:pPr>
              <w:jc w:val="both"/>
              <w:rPr>
                <w:b/>
              </w:rPr>
            </w:pPr>
            <w:r w:rsidRPr="00D924D2">
              <w:rPr>
                <w:b/>
              </w:rPr>
              <w:t>Název studijního předmětu</w:t>
            </w:r>
          </w:p>
        </w:tc>
        <w:tc>
          <w:tcPr>
            <w:tcW w:w="6769" w:type="dxa"/>
            <w:gridSpan w:val="7"/>
            <w:tcBorders>
              <w:top w:val="double" w:sz="4" w:space="0" w:color="auto"/>
            </w:tcBorders>
          </w:tcPr>
          <w:p w14:paraId="3C8E5817" w14:textId="77777777" w:rsidR="00BF5C83" w:rsidRPr="00D924D2" w:rsidRDefault="00BF5C83" w:rsidP="00BF5C83">
            <w:pPr>
              <w:jc w:val="both"/>
            </w:pPr>
            <w:r>
              <w:t>Concepts of Business Thinking</w:t>
            </w:r>
          </w:p>
        </w:tc>
      </w:tr>
      <w:tr w:rsidR="00BF5C83" w:rsidRPr="00D924D2" w14:paraId="0D4D2FDA" w14:textId="77777777" w:rsidTr="00BF5C83">
        <w:tc>
          <w:tcPr>
            <w:tcW w:w="3086" w:type="dxa"/>
            <w:shd w:val="clear" w:color="auto" w:fill="F7CAAC"/>
          </w:tcPr>
          <w:p w14:paraId="23AA3EDE" w14:textId="77777777" w:rsidR="00BF5C83" w:rsidRPr="00D924D2" w:rsidRDefault="00BF5C83" w:rsidP="00BF5C83">
            <w:pPr>
              <w:jc w:val="both"/>
              <w:rPr>
                <w:b/>
              </w:rPr>
            </w:pPr>
            <w:r w:rsidRPr="00D924D2">
              <w:rPr>
                <w:b/>
              </w:rPr>
              <w:t>Typ předmětu</w:t>
            </w:r>
          </w:p>
        </w:tc>
        <w:tc>
          <w:tcPr>
            <w:tcW w:w="3406" w:type="dxa"/>
            <w:gridSpan w:val="4"/>
          </w:tcPr>
          <w:p w14:paraId="553A8EFB" w14:textId="77777777" w:rsidR="00BF5C83" w:rsidRPr="00D924D2" w:rsidRDefault="00BF5C83" w:rsidP="00BF5C83">
            <w:pPr>
              <w:jc w:val="both"/>
            </w:pPr>
            <w:r>
              <w:t>p</w:t>
            </w:r>
            <w:r w:rsidRPr="00D924D2">
              <w:t>ovinný „PZ“</w:t>
            </w:r>
          </w:p>
        </w:tc>
        <w:tc>
          <w:tcPr>
            <w:tcW w:w="2695" w:type="dxa"/>
            <w:gridSpan w:val="2"/>
            <w:shd w:val="clear" w:color="auto" w:fill="F7CAAC"/>
          </w:tcPr>
          <w:p w14:paraId="428C2633" w14:textId="77777777" w:rsidR="00BF5C83" w:rsidRPr="00D924D2" w:rsidRDefault="00BF5C83" w:rsidP="00BF5C83">
            <w:pPr>
              <w:jc w:val="both"/>
            </w:pPr>
            <w:r w:rsidRPr="00D924D2">
              <w:rPr>
                <w:b/>
              </w:rPr>
              <w:t>doporučený ročník / semestr</w:t>
            </w:r>
          </w:p>
        </w:tc>
        <w:tc>
          <w:tcPr>
            <w:tcW w:w="668" w:type="dxa"/>
          </w:tcPr>
          <w:p w14:paraId="15A24567" w14:textId="77777777" w:rsidR="00BF5C83" w:rsidRPr="00D924D2" w:rsidRDefault="00BF5C83" w:rsidP="00BF5C83">
            <w:pPr>
              <w:jc w:val="both"/>
            </w:pPr>
            <w:r w:rsidRPr="00D924D2">
              <w:t>2/Z</w:t>
            </w:r>
          </w:p>
        </w:tc>
      </w:tr>
      <w:tr w:rsidR="00BF5C83" w:rsidRPr="00D924D2" w14:paraId="0E7AA059" w14:textId="77777777" w:rsidTr="00BF5C83">
        <w:tc>
          <w:tcPr>
            <w:tcW w:w="3086" w:type="dxa"/>
            <w:shd w:val="clear" w:color="auto" w:fill="F7CAAC"/>
          </w:tcPr>
          <w:p w14:paraId="653170D8" w14:textId="77777777" w:rsidR="00BF5C83" w:rsidRPr="00D924D2" w:rsidRDefault="00BF5C83" w:rsidP="00BF5C83">
            <w:pPr>
              <w:jc w:val="both"/>
              <w:rPr>
                <w:b/>
              </w:rPr>
            </w:pPr>
            <w:r w:rsidRPr="00D924D2">
              <w:rPr>
                <w:b/>
              </w:rPr>
              <w:t>Rozsah studijního předmětu</w:t>
            </w:r>
          </w:p>
        </w:tc>
        <w:tc>
          <w:tcPr>
            <w:tcW w:w="1701" w:type="dxa"/>
            <w:gridSpan w:val="2"/>
          </w:tcPr>
          <w:p w14:paraId="34C30694" w14:textId="77777777" w:rsidR="00BF5C83" w:rsidRPr="00D924D2" w:rsidRDefault="00BF5C83" w:rsidP="00BF5C83">
            <w:pPr>
              <w:jc w:val="both"/>
            </w:pPr>
            <w:r w:rsidRPr="00D924D2">
              <w:t>26p + 13s</w:t>
            </w:r>
          </w:p>
        </w:tc>
        <w:tc>
          <w:tcPr>
            <w:tcW w:w="889" w:type="dxa"/>
            <w:shd w:val="clear" w:color="auto" w:fill="F7CAAC"/>
          </w:tcPr>
          <w:p w14:paraId="38E03C20" w14:textId="77777777" w:rsidR="00BF5C83" w:rsidRPr="00D924D2" w:rsidRDefault="00BF5C83" w:rsidP="00BF5C83">
            <w:pPr>
              <w:jc w:val="both"/>
              <w:rPr>
                <w:b/>
              </w:rPr>
            </w:pPr>
            <w:r w:rsidRPr="00D924D2">
              <w:rPr>
                <w:b/>
              </w:rPr>
              <w:t xml:space="preserve">hod. </w:t>
            </w:r>
          </w:p>
        </w:tc>
        <w:tc>
          <w:tcPr>
            <w:tcW w:w="816" w:type="dxa"/>
          </w:tcPr>
          <w:p w14:paraId="0D6F61BC" w14:textId="77777777" w:rsidR="00BF5C83" w:rsidRPr="00D924D2" w:rsidRDefault="00BF5C83" w:rsidP="00BF5C83">
            <w:pPr>
              <w:jc w:val="both"/>
            </w:pPr>
            <w:r w:rsidRPr="00D924D2">
              <w:t>39</w:t>
            </w:r>
          </w:p>
        </w:tc>
        <w:tc>
          <w:tcPr>
            <w:tcW w:w="2156" w:type="dxa"/>
            <w:shd w:val="clear" w:color="auto" w:fill="F7CAAC"/>
          </w:tcPr>
          <w:p w14:paraId="05050F11" w14:textId="77777777" w:rsidR="00BF5C83" w:rsidRPr="00D924D2" w:rsidRDefault="00BF5C83" w:rsidP="00BF5C83">
            <w:pPr>
              <w:jc w:val="both"/>
              <w:rPr>
                <w:b/>
              </w:rPr>
            </w:pPr>
            <w:r w:rsidRPr="00D924D2">
              <w:rPr>
                <w:b/>
              </w:rPr>
              <w:t>kreditů</w:t>
            </w:r>
          </w:p>
        </w:tc>
        <w:tc>
          <w:tcPr>
            <w:tcW w:w="1207" w:type="dxa"/>
            <w:gridSpan w:val="2"/>
          </w:tcPr>
          <w:p w14:paraId="2E1FA145" w14:textId="77777777" w:rsidR="00BF5C83" w:rsidRPr="00D924D2" w:rsidRDefault="00BF5C83" w:rsidP="00BF5C83">
            <w:pPr>
              <w:jc w:val="both"/>
            </w:pPr>
            <w:r w:rsidRPr="00D924D2">
              <w:t>4</w:t>
            </w:r>
          </w:p>
        </w:tc>
      </w:tr>
      <w:tr w:rsidR="00BF5C83" w:rsidRPr="00D924D2" w14:paraId="57B32C6E" w14:textId="77777777" w:rsidTr="00BF5C83">
        <w:tc>
          <w:tcPr>
            <w:tcW w:w="3086" w:type="dxa"/>
            <w:shd w:val="clear" w:color="auto" w:fill="F7CAAC"/>
          </w:tcPr>
          <w:p w14:paraId="1166265D" w14:textId="77777777" w:rsidR="00BF5C83" w:rsidRPr="00D924D2" w:rsidRDefault="00BF5C83" w:rsidP="00BF5C83">
            <w:pPr>
              <w:jc w:val="both"/>
              <w:rPr>
                <w:b/>
              </w:rPr>
            </w:pPr>
            <w:r w:rsidRPr="00D924D2">
              <w:rPr>
                <w:b/>
              </w:rPr>
              <w:t>Prerekvizity, korekvizity, ekvivalence</w:t>
            </w:r>
          </w:p>
        </w:tc>
        <w:tc>
          <w:tcPr>
            <w:tcW w:w="6769" w:type="dxa"/>
            <w:gridSpan w:val="7"/>
          </w:tcPr>
          <w:p w14:paraId="16DA81D3" w14:textId="5640467F" w:rsidR="00BF5C83" w:rsidRPr="00D924D2" w:rsidRDefault="00BF5C83" w:rsidP="00BF5C83">
            <w:pPr>
              <w:jc w:val="both"/>
            </w:pPr>
            <w:r>
              <w:t>Ekvivalence (</w:t>
            </w:r>
            <w:r w:rsidRPr="00D924D2">
              <w:t>Koncepty podnikatelského myšlení</w:t>
            </w:r>
            <w:r>
              <w:t>)</w:t>
            </w:r>
          </w:p>
        </w:tc>
      </w:tr>
      <w:tr w:rsidR="00BF5C83" w:rsidRPr="00D924D2" w14:paraId="5FE769FF" w14:textId="77777777" w:rsidTr="00BF5C83">
        <w:tc>
          <w:tcPr>
            <w:tcW w:w="3086" w:type="dxa"/>
            <w:shd w:val="clear" w:color="auto" w:fill="F7CAAC"/>
          </w:tcPr>
          <w:p w14:paraId="0FBC5B52" w14:textId="77777777" w:rsidR="00BF5C83" w:rsidRPr="00D924D2" w:rsidRDefault="00BF5C83" w:rsidP="00BF5C83">
            <w:pPr>
              <w:jc w:val="both"/>
              <w:rPr>
                <w:b/>
              </w:rPr>
            </w:pPr>
            <w:r w:rsidRPr="00D924D2">
              <w:rPr>
                <w:b/>
              </w:rPr>
              <w:t>Způsob ověření studijních výsledků</w:t>
            </w:r>
          </w:p>
        </w:tc>
        <w:tc>
          <w:tcPr>
            <w:tcW w:w="3406" w:type="dxa"/>
            <w:gridSpan w:val="4"/>
          </w:tcPr>
          <w:p w14:paraId="480806B8" w14:textId="77777777" w:rsidR="00BF5C83" w:rsidRPr="00D924D2" w:rsidRDefault="00BF5C83" w:rsidP="00BF5C83">
            <w:pPr>
              <w:jc w:val="both"/>
            </w:pPr>
            <w:r>
              <w:t>z</w:t>
            </w:r>
            <w:r w:rsidRPr="00D924D2">
              <w:t>ápočet, zkouška</w:t>
            </w:r>
          </w:p>
        </w:tc>
        <w:tc>
          <w:tcPr>
            <w:tcW w:w="2156" w:type="dxa"/>
            <w:shd w:val="clear" w:color="auto" w:fill="F7CAAC"/>
          </w:tcPr>
          <w:p w14:paraId="76F6A7F1" w14:textId="77777777" w:rsidR="00BF5C83" w:rsidRPr="00D924D2" w:rsidRDefault="00BF5C83" w:rsidP="00BF5C83">
            <w:pPr>
              <w:jc w:val="both"/>
              <w:rPr>
                <w:b/>
              </w:rPr>
            </w:pPr>
            <w:r w:rsidRPr="00D924D2">
              <w:rPr>
                <w:b/>
              </w:rPr>
              <w:t>Forma výuky</w:t>
            </w:r>
          </w:p>
        </w:tc>
        <w:tc>
          <w:tcPr>
            <w:tcW w:w="1207" w:type="dxa"/>
            <w:gridSpan w:val="2"/>
          </w:tcPr>
          <w:p w14:paraId="6F95C65A" w14:textId="77777777" w:rsidR="00BF5C83" w:rsidRPr="00D924D2" w:rsidRDefault="00BF5C83" w:rsidP="00BF5C83">
            <w:pPr>
              <w:jc w:val="both"/>
            </w:pPr>
            <w:r>
              <w:t>p</w:t>
            </w:r>
            <w:r w:rsidRPr="00D924D2">
              <w:t>řednáška, seminář</w:t>
            </w:r>
          </w:p>
        </w:tc>
      </w:tr>
      <w:tr w:rsidR="00BF5C83" w:rsidRPr="00D924D2" w14:paraId="4944886D" w14:textId="77777777" w:rsidTr="00BF5C83">
        <w:tc>
          <w:tcPr>
            <w:tcW w:w="3086" w:type="dxa"/>
            <w:shd w:val="clear" w:color="auto" w:fill="F7CAAC"/>
          </w:tcPr>
          <w:p w14:paraId="4BDA4CDA" w14:textId="77777777" w:rsidR="00BF5C83" w:rsidRPr="00D924D2" w:rsidRDefault="00BF5C83" w:rsidP="00BF5C83">
            <w:pPr>
              <w:jc w:val="both"/>
              <w:rPr>
                <w:b/>
              </w:rPr>
            </w:pPr>
            <w:r w:rsidRPr="00D924D2">
              <w:rPr>
                <w:b/>
              </w:rPr>
              <w:t>Forma způsobu ověření studijních výsledků a další požadavky na studenta</w:t>
            </w:r>
          </w:p>
        </w:tc>
        <w:tc>
          <w:tcPr>
            <w:tcW w:w="6769" w:type="dxa"/>
            <w:gridSpan w:val="7"/>
            <w:tcBorders>
              <w:bottom w:val="nil"/>
            </w:tcBorders>
          </w:tcPr>
          <w:p w14:paraId="10C332A5" w14:textId="77777777" w:rsidR="00BF5C83" w:rsidRPr="009C1B33" w:rsidRDefault="00BF5C83" w:rsidP="00BF5C83">
            <w:pPr>
              <w:jc w:val="both"/>
            </w:pPr>
            <w:r w:rsidRPr="009C1B33">
              <w:t>Způsob zakončení –</w:t>
            </w:r>
            <w:r>
              <w:t xml:space="preserve"> </w:t>
            </w:r>
            <w:r w:rsidRPr="009C1B33">
              <w:t>zápočet</w:t>
            </w:r>
            <w:r>
              <w:t>, zkouška</w:t>
            </w:r>
          </w:p>
          <w:p w14:paraId="2B7AA98D" w14:textId="77777777" w:rsidR="00BF5C83" w:rsidRPr="00D924D2" w:rsidRDefault="00BF5C83" w:rsidP="00BF5C83">
            <w:pPr>
              <w:jc w:val="both"/>
              <w:rPr>
                <w:color w:val="000000"/>
              </w:rPr>
            </w:pPr>
            <w:r w:rsidRPr="00D924D2">
              <w:rPr>
                <w:color w:val="000000"/>
              </w:rPr>
              <w:t>Požadavky k zápočtu - aktivní účast na seminářích, pracování esejí na vybrané témata, prezentace vlastního tématu a panelová diskuze.</w:t>
            </w:r>
          </w:p>
          <w:p w14:paraId="1BC75640" w14:textId="77777777" w:rsidR="00BF5C83" w:rsidRPr="00D924D2" w:rsidRDefault="00BF5C83" w:rsidP="00BF5C83">
            <w:pPr>
              <w:jc w:val="both"/>
            </w:pPr>
            <w:r w:rsidRPr="00D924D2">
              <w:rPr>
                <w:color w:val="000000"/>
              </w:rPr>
              <w:t>Požadavky ke zkoušce - napsat písemnou práci s úspěšností minimálně 60 %, s</w:t>
            </w:r>
            <w:r w:rsidRPr="00D924D2">
              <w:t>ložit ústní zkoušku v rozsahu probíraných témat na jednotlivých přednáškách.</w:t>
            </w:r>
          </w:p>
        </w:tc>
      </w:tr>
      <w:tr w:rsidR="00BF5C83" w:rsidRPr="00D924D2" w14:paraId="61419159" w14:textId="77777777" w:rsidTr="00BF5C83">
        <w:trPr>
          <w:trHeight w:val="73"/>
        </w:trPr>
        <w:tc>
          <w:tcPr>
            <w:tcW w:w="9855" w:type="dxa"/>
            <w:gridSpan w:val="8"/>
            <w:tcBorders>
              <w:top w:val="nil"/>
            </w:tcBorders>
          </w:tcPr>
          <w:p w14:paraId="653299C2" w14:textId="77777777" w:rsidR="00BF5C83" w:rsidRPr="00D924D2" w:rsidRDefault="00BF5C83" w:rsidP="00BF5C83">
            <w:pPr>
              <w:jc w:val="both"/>
            </w:pPr>
          </w:p>
        </w:tc>
      </w:tr>
      <w:tr w:rsidR="00BF5C83" w:rsidRPr="00D924D2" w14:paraId="0D0A1594" w14:textId="77777777" w:rsidTr="00BF5C83">
        <w:trPr>
          <w:trHeight w:val="197"/>
        </w:trPr>
        <w:tc>
          <w:tcPr>
            <w:tcW w:w="3086" w:type="dxa"/>
            <w:tcBorders>
              <w:top w:val="nil"/>
            </w:tcBorders>
            <w:shd w:val="clear" w:color="auto" w:fill="F7CAAC"/>
          </w:tcPr>
          <w:p w14:paraId="2B71F66C" w14:textId="77777777" w:rsidR="00BF5C83" w:rsidRPr="00D924D2" w:rsidRDefault="00BF5C83" w:rsidP="00BF5C83">
            <w:pPr>
              <w:jc w:val="both"/>
              <w:rPr>
                <w:b/>
              </w:rPr>
            </w:pPr>
            <w:r w:rsidRPr="00D924D2">
              <w:rPr>
                <w:b/>
              </w:rPr>
              <w:t>Garant předmětu</w:t>
            </w:r>
          </w:p>
        </w:tc>
        <w:tc>
          <w:tcPr>
            <w:tcW w:w="6769" w:type="dxa"/>
            <w:gridSpan w:val="7"/>
            <w:tcBorders>
              <w:top w:val="nil"/>
            </w:tcBorders>
          </w:tcPr>
          <w:p w14:paraId="4E076713" w14:textId="77777777" w:rsidR="00BF5C83" w:rsidRPr="00D924D2" w:rsidRDefault="00BF5C83" w:rsidP="00BF5C83">
            <w:pPr>
              <w:jc w:val="both"/>
            </w:pPr>
            <w:r w:rsidRPr="00D924D2">
              <w:t>Ing. Karel Slinták, Ph.D.</w:t>
            </w:r>
          </w:p>
        </w:tc>
      </w:tr>
      <w:tr w:rsidR="00BF5C83" w:rsidRPr="00D924D2" w14:paraId="02B81A37" w14:textId="77777777" w:rsidTr="00BF5C83">
        <w:trPr>
          <w:trHeight w:val="243"/>
        </w:trPr>
        <w:tc>
          <w:tcPr>
            <w:tcW w:w="3086" w:type="dxa"/>
            <w:tcBorders>
              <w:top w:val="nil"/>
            </w:tcBorders>
            <w:shd w:val="clear" w:color="auto" w:fill="F7CAAC"/>
          </w:tcPr>
          <w:p w14:paraId="56EA81CA" w14:textId="77777777" w:rsidR="00BF5C83" w:rsidRPr="00D924D2" w:rsidRDefault="00BF5C83" w:rsidP="00BF5C83">
            <w:pPr>
              <w:jc w:val="both"/>
              <w:rPr>
                <w:b/>
              </w:rPr>
            </w:pPr>
            <w:r w:rsidRPr="00D924D2">
              <w:rPr>
                <w:b/>
              </w:rPr>
              <w:t>Zapojení garanta do výuky předmětu</w:t>
            </w:r>
          </w:p>
        </w:tc>
        <w:tc>
          <w:tcPr>
            <w:tcW w:w="6769" w:type="dxa"/>
            <w:gridSpan w:val="7"/>
            <w:tcBorders>
              <w:top w:val="nil"/>
            </w:tcBorders>
          </w:tcPr>
          <w:p w14:paraId="7D8216F8" w14:textId="77777777" w:rsidR="00BF5C83" w:rsidRPr="00D924D2" w:rsidRDefault="00BF5C83" w:rsidP="00BF5C83">
            <w:pPr>
              <w:jc w:val="both"/>
            </w:pPr>
            <w:r w:rsidRPr="00F60B61">
              <w:t xml:space="preserve">Garant se </w:t>
            </w:r>
            <w:r>
              <w:t>podílí na přednášení v rozsahu 10</w:t>
            </w:r>
            <w:r w:rsidRPr="00F60B61">
              <w:t xml:space="preserve">0 %, dále stanovuje koncepci </w:t>
            </w:r>
            <w:r>
              <w:t>seminářů</w:t>
            </w:r>
            <w:r w:rsidRPr="00F60B61">
              <w:t xml:space="preserve"> a dohlíží na jejich jednotné vedení.</w:t>
            </w:r>
          </w:p>
        </w:tc>
      </w:tr>
      <w:tr w:rsidR="00BF5C83" w:rsidRPr="00D924D2" w14:paraId="0C20FFF0" w14:textId="77777777" w:rsidTr="00BF5C83">
        <w:tc>
          <w:tcPr>
            <w:tcW w:w="3086" w:type="dxa"/>
            <w:shd w:val="clear" w:color="auto" w:fill="F7CAAC"/>
          </w:tcPr>
          <w:p w14:paraId="6BD255AB" w14:textId="77777777" w:rsidR="00BF5C83" w:rsidRPr="00D924D2" w:rsidRDefault="00BF5C83" w:rsidP="00BF5C83">
            <w:pPr>
              <w:jc w:val="both"/>
              <w:rPr>
                <w:b/>
              </w:rPr>
            </w:pPr>
            <w:r w:rsidRPr="00D924D2">
              <w:rPr>
                <w:b/>
              </w:rPr>
              <w:t>Vyučující</w:t>
            </w:r>
          </w:p>
        </w:tc>
        <w:tc>
          <w:tcPr>
            <w:tcW w:w="6769" w:type="dxa"/>
            <w:gridSpan w:val="7"/>
            <w:tcBorders>
              <w:bottom w:val="nil"/>
            </w:tcBorders>
          </w:tcPr>
          <w:p w14:paraId="7F2D68F8" w14:textId="77777777" w:rsidR="00BF5C83" w:rsidRPr="00D924D2" w:rsidRDefault="00BF5C83" w:rsidP="00BF5C83">
            <w:pPr>
              <w:jc w:val="both"/>
            </w:pPr>
            <w:r>
              <w:t xml:space="preserve">Ing. </w:t>
            </w:r>
            <w:r w:rsidRPr="00D924D2">
              <w:t>Karel Slinták</w:t>
            </w:r>
            <w:r>
              <w:t>, Ph.D.</w:t>
            </w:r>
            <w:r w:rsidRPr="00D924D2">
              <w:t xml:space="preserve"> - přednášky </w:t>
            </w:r>
            <w:r>
              <w:t>(100</w:t>
            </w:r>
            <w:r w:rsidRPr="00D924D2">
              <w:t>%</w:t>
            </w:r>
            <w:r>
              <w:t>)</w:t>
            </w:r>
          </w:p>
        </w:tc>
      </w:tr>
      <w:tr w:rsidR="00BF5C83" w:rsidRPr="00D924D2" w14:paraId="575B0E84" w14:textId="77777777" w:rsidTr="00BF5C83">
        <w:trPr>
          <w:trHeight w:val="42"/>
        </w:trPr>
        <w:tc>
          <w:tcPr>
            <w:tcW w:w="9855" w:type="dxa"/>
            <w:gridSpan w:val="8"/>
            <w:tcBorders>
              <w:top w:val="nil"/>
            </w:tcBorders>
          </w:tcPr>
          <w:p w14:paraId="690747D1" w14:textId="77777777" w:rsidR="00BF5C83" w:rsidRPr="00D924D2" w:rsidRDefault="00BF5C83" w:rsidP="00BF5C83">
            <w:pPr>
              <w:jc w:val="both"/>
            </w:pPr>
          </w:p>
        </w:tc>
      </w:tr>
      <w:tr w:rsidR="00BF5C83" w:rsidRPr="00D924D2" w14:paraId="44C87DB5" w14:textId="77777777" w:rsidTr="00BF5C83">
        <w:tc>
          <w:tcPr>
            <w:tcW w:w="3086" w:type="dxa"/>
            <w:shd w:val="clear" w:color="auto" w:fill="F7CAAC"/>
          </w:tcPr>
          <w:p w14:paraId="5B48C5E1" w14:textId="77777777" w:rsidR="00BF5C83" w:rsidRPr="00D924D2" w:rsidRDefault="00BF5C83" w:rsidP="00BF5C83">
            <w:pPr>
              <w:jc w:val="both"/>
              <w:rPr>
                <w:b/>
              </w:rPr>
            </w:pPr>
            <w:r w:rsidRPr="00D924D2">
              <w:rPr>
                <w:b/>
              </w:rPr>
              <w:t>Stručná anotace předmětu</w:t>
            </w:r>
          </w:p>
        </w:tc>
        <w:tc>
          <w:tcPr>
            <w:tcW w:w="6769" w:type="dxa"/>
            <w:gridSpan w:val="7"/>
            <w:tcBorders>
              <w:bottom w:val="nil"/>
            </w:tcBorders>
          </w:tcPr>
          <w:p w14:paraId="11DC201C" w14:textId="77777777" w:rsidR="00BF5C83" w:rsidRPr="00D924D2" w:rsidRDefault="00BF5C83" w:rsidP="00BF5C83">
            <w:pPr>
              <w:jc w:val="both"/>
            </w:pPr>
          </w:p>
        </w:tc>
      </w:tr>
      <w:tr w:rsidR="00BF5C83" w:rsidRPr="00D924D2" w14:paraId="452AEC17" w14:textId="77777777" w:rsidTr="00BF5C83">
        <w:trPr>
          <w:trHeight w:val="3938"/>
        </w:trPr>
        <w:tc>
          <w:tcPr>
            <w:tcW w:w="9855" w:type="dxa"/>
            <w:gridSpan w:val="8"/>
            <w:tcBorders>
              <w:top w:val="nil"/>
              <w:bottom w:val="single" w:sz="12" w:space="0" w:color="auto"/>
            </w:tcBorders>
          </w:tcPr>
          <w:p w14:paraId="5A8B50AF" w14:textId="77777777" w:rsidR="00BF5C83" w:rsidRPr="00D924D2" w:rsidRDefault="00BF5C83" w:rsidP="00BF5C83">
            <w:pPr>
              <w:jc w:val="both"/>
            </w:pPr>
            <w:r w:rsidRPr="00D924D2">
              <w:t>Předmět se zabývá poznatky ze světového managementu, ať už v podobě teoretických konceptů světových autorů nebo praktických ukázek v podobě případových studií, které představují vzory podnikání a odhalují skryté podnikatelské příležitosti. Nosnými tématy kurzu jsou inovace managementu, rozvoj lidských bytostí, principy inovační praxe, tvorba podnikatelských strategií, inovační příležitosti, řízení změn a odpovědné podnikání. Součástí výuky je praktická demonstrace uvedených konceptů. Účastníci kurzu se naučí zpochybňovat zažité představy o sobě, podnikání, společnosti, rozpoznávat nevyužité příležitosti a nacházet uplatnění, které odpovídá jejich přednostem, zájmům a vášním. V seminářích se uplatňují metody diskuze a dialogu. Jsou organizovány skupinově tak, aby byl vytvořen prostor pro hledání různých pohledů na zkoumané téma. Výstupem semináře jsou vypracované eseje na zvolené téma z oblasti osobního rozvoje, podnikání a inovací. Kurz se sestává z dvanácti tematických přednášek v uvedeném pořadí</w:t>
            </w:r>
          </w:p>
          <w:p w14:paraId="2DA331CD" w14:textId="77777777" w:rsidR="00BF5C83" w:rsidRPr="00D924D2" w:rsidRDefault="00BF5C83" w:rsidP="00BF5C83">
            <w:pPr>
              <w:numPr>
                <w:ilvl w:val="0"/>
                <w:numId w:val="27"/>
              </w:numPr>
              <w:ind w:left="247" w:hanging="247"/>
              <w:jc w:val="both"/>
            </w:pPr>
            <w:r w:rsidRPr="00D924D2">
              <w:t>Svět dneška – problémy, výzvy, trendy.</w:t>
            </w:r>
          </w:p>
          <w:p w14:paraId="68BA5259" w14:textId="77777777" w:rsidR="00BF5C83" w:rsidRPr="00D924D2" w:rsidRDefault="00BF5C83" w:rsidP="00BF5C83">
            <w:pPr>
              <w:numPr>
                <w:ilvl w:val="0"/>
                <w:numId w:val="27"/>
              </w:numPr>
              <w:ind w:left="247" w:hanging="247"/>
              <w:jc w:val="both"/>
            </w:pPr>
            <w:r w:rsidRPr="00D924D2">
              <w:t>Zárodky budoucnosti – nová paradigmata, skryté potřeby, sociální změny.</w:t>
            </w:r>
          </w:p>
          <w:p w14:paraId="4EF6081B" w14:textId="77777777" w:rsidR="00BF5C83" w:rsidRPr="00D924D2" w:rsidRDefault="00BF5C83" w:rsidP="00BF5C83">
            <w:pPr>
              <w:numPr>
                <w:ilvl w:val="0"/>
                <w:numId w:val="27"/>
              </w:numPr>
              <w:ind w:left="247" w:hanging="247"/>
              <w:jc w:val="both"/>
            </w:pPr>
            <w:r w:rsidRPr="00D924D2">
              <w:t>Trendy v řízení firem – soustavy řízení dnes a zítra.</w:t>
            </w:r>
          </w:p>
          <w:p w14:paraId="4FA1E39A" w14:textId="77777777" w:rsidR="00BF5C83" w:rsidRPr="00D924D2" w:rsidRDefault="00BF5C83" w:rsidP="00BF5C83">
            <w:pPr>
              <w:numPr>
                <w:ilvl w:val="0"/>
                <w:numId w:val="27"/>
              </w:numPr>
              <w:ind w:left="247" w:hanging="247"/>
              <w:jc w:val="both"/>
            </w:pPr>
            <w:r w:rsidRPr="00D924D2">
              <w:t>Poznej sebe sama – přednosti, hodnoty, vášně.</w:t>
            </w:r>
          </w:p>
          <w:p w14:paraId="10A56516" w14:textId="77777777" w:rsidR="00BF5C83" w:rsidRPr="00D924D2" w:rsidRDefault="00BF5C83" w:rsidP="00BF5C83">
            <w:pPr>
              <w:numPr>
                <w:ilvl w:val="0"/>
                <w:numId w:val="27"/>
              </w:numPr>
              <w:ind w:left="247" w:hanging="247"/>
              <w:jc w:val="both"/>
            </w:pPr>
            <w:r w:rsidRPr="00D924D2">
              <w:t>Jak změřit svůj život?</w:t>
            </w:r>
          </w:p>
          <w:p w14:paraId="3423C42D" w14:textId="77777777" w:rsidR="00BF5C83" w:rsidRPr="00D924D2" w:rsidRDefault="00BF5C83" w:rsidP="00BF5C83">
            <w:pPr>
              <w:numPr>
                <w:ilvl w:val="0"/>
                <w:numId w:val="27"/>
              </w:numPr>
              <w:ind w:left="247" w:hanging="247"/>
              <w:jc w:val="both"/>
            </w:pPr>
            <w:r w:rsidRPr="00D924D2">
              <w:t>Strategie úspěchu - hledání jedinečnosti.</w:t>
            </w:r>
          </w:p>
          <w:p w14:paraId="5B29BB40" w14:textId="77777777" w:rsidR="00BF5C83" w:rsidRPr="00D924D2" w:rsidRDefault="00BF5C83" w:rsidP="00BF5C83">
            <w:pPr>
              <w:numPr>
                <w:ilvl w:val="0"/>
                <w:numId w:val="27"/>
              </w:numPr>
              <w:ind w:left="247" w:hanging="247"/>
              <w:jc w:val="both"/>
            </w:pPr>
            <w:r w:rsidRPr="00D924D2">
              <w:t>Trh a mapa empatie – zákazníci, potřeby, hodnoty, požadavky, základní funkce podniku.</w:t>
            </w:r>
          </w:p>
          <w:p w14:paraId="6B017C56" w14:textId="77777777" w:rsidR="00BF5C83" w:rsidRPr="00D924D2" w:rsidRDefault="00BF5C83" w:rsidP="00BF5C83">
            <w:pPr>
              <w:numPr>
                <w:ilvl w:val="0"/>
                <w:numId w:val="27"/>
              </w:numPr>
              <w:ind w:left="247" w:hanging="247"/>
              <w:jc w:val="both"/>
            </w:pPr>
            <w:r w:rsidRPr="00D924D2">
              <w:t>Inovace – principy, příležitosti, tvorba hodnoty, modrý oceán, základní funkce podniku.</w:t>
            </w:r>
          </w:p>
          <w:p w14:paraId="330BD346" w14:textId="77777777" w:rsidR="00BF5C83" w:rsidRPr="00D924D2" w:rsidRDefault="00BF5C83" w:rsidP="00BF5C83">
            <w:pPr>
              <w:numPr>
                <w:ilvl w:val="0"/>
                <w:numId w:val="27"/>
              </w:numPr>
              <w:ind w:left="247" w:hanging="247"/>
              <w:jc w:val="both"/>
            </w:pPr>
            <w:r w:rsidRPr="00D924D2">
              <w:t>Motivace, lídři, změny.</w:t>
            </w:r>
          </w:p>
          <w:p w14:paraId="67B4EAC9" w14:textId="77777777" w:rsidR="00BF5C83" w:rsidRPr="00D924D2" w:rsidRDefault="00BF5C83" w:rsidP="00BF5C83">
            <w:pPr>
              <w:numPr>
                <w:ilvl w:val="0"/>
                <w:numId w:val="27"/>
              </w:numPr>
              <w:ind w:left="247" w:hanging="247"/>
              <w:jc w:val="both"/>
            </w:pPr>
            <w:r w:rsidRPr="00D924D2">
              <w:t>Podnikatelské modely.</w:t>
            </w:r>
          </w:p>
          <w:p w14:paraId="22A0105D" w14:textId="77777777" w:rsidR="00BF5C83" w:rsidRPr="00D924D2" w:rsidRDefault="00BF5C83" w:rsidP="00BF5C83">
            <w:pPr>
              <w:numPr>
                <w:ilvl w:val="0"/>
                <w:numId w:val="27"/>
              </w:numPr>
              <w:ind w:left="247" w:hanging="247"/>
              <w:jc w:val="both"/>
            </w:pPr>
            <w:r w:rsidRPr="00D924D2">
              <w:t>Příprava a realizace strategie – metoda pokusu a omylu, proces učení, proces emergence.</w:t>
            </w:r>
          </w:p>
          <w:p w14:paraId="71A09679" w14:textId="77777777" w:rsidR="00BF5C83" w:rsidRPr="00D924D2" w:rsidRDefault="00BF5C83" w:rsidP="00BF5C83">
            <w:pPr>
              <w:numPr>
                <w:ilvl w:val="0"/>
                <w:numId w:val="27"/>
              </w:numPr>
              <w:ind w:left="247" w:hanging="247"/>
              <w:jc w:val="both"/>
            </w:pPr>
            <w:r w:rsidRPr="00D924D2">
              <w:t>Slušná firma.</w:t>
            </w:r>
          </w:p>
          <w:p w14:paraId="38B9A63B" w14:textId="77777777" w:rsidR="00BF5C83" w:rsidRPr="00D924D2" w:rsidRDefault="00BF5C83" w:rsidP="00BF5C83">
            <w:pPr>
              <w:numPr>
                <w:ilvl w:val="0"/>
                <w:numId w:val="27"/>
              </w:numPr>
              <w:ind w:left="247" w:hanging="247"/>
              <w:jc w:val="both"/>
            </w:pPr>
            <w:r w:rsidRPr="00D924D2">
              <w:t>Vlastní postřehy a zkušenosti.</w:t>
            </w:r>
          </w:p>
        </w:tc>
      </w:tr>
      <w:tr w:rsidR="00BF5C83" w:rsidRPr="00D924D2" w14:paraId="29D4B410" w14:textId="77777777" w:rsidTr="00BF5C83">
        <w:trPr>
          <w:trHeight w:val="265"/>
        </w:trPr>
        <w:tc>
          <w:tcPr>
            <w:tcW w:w="3653" w:type="dxa"/>
            <w:gridSpan w:val="2"/>
            <w:tcBorders>
              <w:top w:val="nil"/>
            </w:tcBorders>
            <w:shd w:val="clear" w:color="auto" w:fill="F7CAAC"/>
          </w:tcPr>
          <w:p w14:paraId="1AB01336" w14:textId="77777777" w:rsidR="00BF5C83" w:rsidRPr="00D924D2" w:rsidRDefault="00BF5C83" w:rsidP="00BF5C83">
            <w:pPr>
              <w:jc w:val="both"/>
            </w:pPr>
            <w:r w:rsidRPr="00D924D2">
              <w:rPr>
                <w:b/>
              </w:rPr>
              <w:t>Studijní literatura a studijní pomůcky</w:t>
            </w:r>
          </w:p>
        </w:tc>
        <w:tc>
          <w:tcPr>
            <w:tcW w:w="6202" w:type="dxa"/>
            <w:gridSpan w:val="6"/>
            <w:tcBorders>
              <w:top w:val="nil"/>
              <w:bottom w:val="nil"/>
            </w:tcBorders>
          </w:tcPr>
          <w:p w14:paraId="6FDDC4D3" w14:textId="77777777" w:rsidR="00BF5C83" w:rsidRPr="00D924D2" w:rsidRDefault="00BF5C83" w:rsidP="00BF5C83">
            <w:pPr>
              <w:jc w:val="both"/>
            </w:pPr>
          </w:p>
        </w:tc>
      </w:tr>
      <w:tr w:rsidR="00BF5C83" w:rsidRPr="00D924D2" w14:paraId="779026EA" w14:textId="77777777" w:rsidTr="004808C0">
        <w:trPr>
          <w:trHeight w:val="992"/>
        </w:trPr>
        <w:tc>
          <w:tcPr>
            <w:tcW w:w="9855" w:type="dxa"/>
            <w:gridSpan w:val="8"/>
            <w:tcBorders>
              <w:top w:val="nil"/>
            </w:tcBorders>
          </w:tcPr>
          <w:p w14:paraId="600C8262" w14:textId="77777777" w:rsidR="00BF5C83" w:rsidRPr="00F67151" w:rsidRDefault="00BF5C83" w:rsidP="00BF5C83">
            <w:pPr>
              <w:jc w:val="both"/>
              <w:rPr>
                <w:b/>
              </w:rPr>
            </w:pPr>
            <w:r w:rsidRPr="00F67151">
              <w:rPr>
                <w:b/>
              </w:rPr>
              <w:t>Povinná literatura</w:t>
            </w:r>
          </w:p>
          <w:p w14:paraId="3EACFD5F" w14:textId="77777777" w:rsidR="00A179EB" w:rsidRDefault="00A179EB" w:rsidP="00A179EB">
            <w:pPr>
              <w:jc w:val="both"/>
            </w:pPr>
            <w:r>
              <w:t xml:space="preserve">DRUCKER, P. F. </w:t>
            </w:r>
            <w:r w:rsidRPr="00F67151">
              <w:rPr>
                <w:i/>
              </w:rPr>
              <w:t>The Essential Drucker: The Best of Sixty Years of Peter Drucker's Essential Writings on Management.</w:t>
            </w:r>
            <w:r>
              <w:t xml:space="preserve"> Harper Collins, 2009. ISBN 9780061793622.</w:t>
            </w:r>
          </w:p>
          <w:p w14:paraId="02510A65" w14:textId="77777777" w:rsidR="00A179EB" w:rsidRDefault="00A179EB" w:rsidP="00A179EB">
            <w:pPr>
              <w:jc w:val="both"/>
            </w:pPr>
            <w:r>
              <w:t xml:space="preserve">HOCK, D. </w:t>
            </w:r>
            <w:r w:rsidRPr="00870D61">
              <w:rPr>
                <w:i/>
              </w:rPr>
              <w:t xml:space="preserve">Birth of the chaordic age. </w:t>
            </w:r>
            <w:r>
              <w:t>San Francisco: Berrett-Koehler Publishers, c1999. ISBN 1576750744.</w:t>
            </w:r>
          </w:p>
          <w:p w14:paraId="5A9A39A5" w14:textId="1442B8FD" w:rsidR="00A179EB" w:rsidRDefault="00A179EB" w:rsidP="00BF5C83">
            <w:pPr>
              <w:jc w:val="both"/>
            </w:pPr>
            <w:r w:rsidRPr="00A179EB">
              <w:t>ZELENÝ, M. Human systems management: integrating knowledge, management and systems. New Jerse</w:t>
            </w:r>
            <w:r>
              <w:t>y: World Scientific, 2008,</w:t>
            </w:r>
            <w:r w:rsidRPr="00A179EB">
              <w:t xml:space="preserve"> 475 s.</w:t>
            </w:r>
            <w:r>
              <w:t xml:space="preserve"> </w:t>
            </w:r>
            <w:r w:rsidRPr="00A179EB">
              <w:t>ISBN 978-981-02-4913-7.</w:t>
            </w:r>
          </w:p>
          <w:p w14:paraId="0D8287C5" w14:textId="79B6B182" w:rsidR="00A179EB" w:rsidRDefault="00E04553" w:rsidP="00A179EB">
            <w:pPr>
              <w:jc w:val="both"/>
              <w:rPr>
                <w:b/>
              </w:rPr>
            </w:pPr>
            <w:r>
              <w:rPr>
                <w:b/>
              </w:rPr>
              <w:t>Doporučená literatura</w:t>
            </w:r>
          </w:p>
          <w:p w14:paraId="725782DA" w14:textId="77777777" w:rsidR="00A179EB" w:rsidRDefault="00A179EB" w:rsidP="00A179EB">
            <w:pPr>
              <w:jc w:val="both"/>
            </w:pPr>
            <w:r>
              <w:t xml:space="preserve">CARNEY, B., GETZ, I., </w:t>
            </w:r>
            <w:r w:rsidRPr="002A49E3">
              <w:rPr>
                <w:i/>
              </w:rPr>
              <w:t>Freedom, Inc.:</w:t>
            </w:r>
            <w:r>
              <w:t xml:space="preserve"> </w:t>
            </w:r>
            <w:r w:rsidRPr="00F67151">
              <w:rPr>
                <w:i/>
              </w:rPr>
              <w:t xml:space="preserve">Free your employees and let them lead your business to higher productivity, profits, and growth. </w:t>
            </w:r>
            <w:r>
              <w:t>Crown Business, 2009. ISBN 9780307462473.</w:t>
            </w:r>
          </w:p>
          <w:p w14:paraId="1C2A85C5" w14:textId="77777777" w:rsidR="00A179EB" w:rsidRDefault="00A179EB" w:rsidP="00A179EB">
            <w:pPr>
              <w:jc w:val="both"/>
            </w:pPr>
            <w:r>
              <w:t xml:space="preserve">COLLINS, J., PORRAS, J. I. </w:t>
            </w:r>
            <w:r w:rsidRPr="00F67151">
              <w:rPr>
                <w:i/>
              </w:rPr>
              <w:t>Built to Last: Successful Habits of Visionary Companies</w:t>
            </w:r>
            <w:r>
              <w:t>. HarperBusiness, 2004. ISBN 978-0060516406.</w:t>
            </w:r>
          </w:p>
          <w:p w14:paraId="72014D8C" w14:textId="77777777" w:rsidR="00A179EB" w:rsidRDefault="00A179EB" w:rsidP="00A179EB">
            <w:pPr>
              <w:jc w:val="both"/>
            </w:pPr>
            <w:r>
              <w:t xml:space="preserve">COVEY, S. R. </w:t>
            </w:r>
            <w:r w:rsidRPr="00F67151">
              <w:rPr>
                <w:i/>
              </w:rPr>
              <w:t>7 Habits of Highly Effective People: Powerful lessons in personal change</w:t>
            </w:r>
            <w:r>
              <w:t>. Simon and Schuster, 2004. ISBN 9780743272452.</w:t>
            </w:r>
          </w:p>
          <w:p w14:paraId="15ABC5D8" w14:textId="27FF69C6" w:rsidR="00A179EB" w:rsidRDefault="00A179EB" w:rsidP="00BF5C83">
            <w:pPr>
              <w:jc w:val="both"/>
            </w:pPr>
            <w:r>
              <w:t xml:space="preserve">HAMEL, G., BREEN, B. </w:t>
            </w:r>
            <w:r w:rsidRPr="00F67151">
              <w:rPr>
                <w:i/>
              </w:rPr>
              <w:t>The Future of Management</w:t>
            </w:r>
            <w:r>
              <w:t>. Harvard Business Press, 2007. ISBN 9781422148006.</w:t>
            </w:r>
          </w:p>
          <w:p w14:paraId="2B72E04C" w14:textId="77777777" w:rsidR="00A179EB" w:rsidRDefault="00A179EB" w:rsidP="00A179EB">
            <w:pPr>
              <w:jc w:val="both"/>
            </w:pPr>
            <w:r>
              <w:t xml:space="preserve">CHRISTENSEN, C. M., ALLWORTH, J., DILLON, K. </w:t>
            </w:r>
            <w:r w:rsidRPr="00F67151">
              <w:rPr>
                <w:i/>
              </w:rPr>
              <w:t>How Will You Measure Your Life?</w:t>
            </w:r>
            <w:r>
              <w:t xml:space="preserve"> HarperCollins, 2012. ISBN 9780007449163.</w:t>
            </w:r>
          </w:p>
          <w:p w14:paraId="182068FD" w14:textId="77777777" w:rsidR="00BF5C83" w:rsidRDefault="00BF5C83" w:rsidP="00BF5C83">
            <w:pPr>
              <w:jc w:val="both"/>
            </w:pPr>
            <w:r>
              <w:lastRenderedPageBreak/>
              <w:t xml:space="preserve">SEMLER, R. </w:t>
            </w:r>
            <w:r w:rsidRPr="00870D61">
              <w:rPr>
                <w:i/>
              </w:rPr>
              <w:t>Maverick!: the success story behind the world's most unusual workplace.</w:t>
            </w:r>
            <w:r>
              <w:t xml:space="preserve"> Arrow. 2001. ISBN 9780712678865.</w:t>
            </w:r>
          </w:p>
          <w:p w14:paraId="2E686FA7" w14:textId="77777777" w:rsidR="00BF5C83" w:rsidRPr="00D924D2" w:rsidRDefault="00BF5C83" w:rsidP="00BF5C83">
            <w:pPr>
              <w:jc w:val="both"/>
            </w:pPr>
            <w:r>
              <w:t xml:space="preserve">TROUT, J., RIVKIN, S. </w:t>
            </w:r>
            <w:r w:rsidRPr="00870D61">
              <w:rPr>
                <w:i/>
              </w:rPr>
              <w:t>Differentiate or die: survival in our era of killer competition</w:t>
            </w:r>
            <w:r>
              <w:t>. John Wiley &amp; Sons, 2010. ISBN 9781118045367.</w:t>
            </w:r>
          </w:p>
        </w:tc>
      </w:tr>
      <w:tr w:rsidR="00BF5C83" w:rsidRPr="00D924D2" w14:paraId="45DC7A76"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31E99F" w14:textId="77777777" w:rsidR="00BF5C83" w:rsidRPr="00D924D2" w:rsidRDefault="00BF5C83" w:rsidP="00BF5C83">
            <w:pPr>
              <w:jc w:val="center"/>
              <w:rPr>
                <w:b/>
              </w:rPr>
            </w:pPr>
            <w:r w:rsidRPr="00D924D2">
              <w:rPr>
                <w:b/>
              </w:rPr>
              <w:lastRenderedPageBreak/>
              <w:t>Informace ke kombinované nebo distanční formě</w:t>
            </w:r>
          </w:p>
        </w:tc>
      </w:tr>
      <w:tr w:rsidR="00BF5C83" w:rsidRPr="00D924D2" w14:paraId="283B94EF" w14:textId="77777777" w:rsidTr="00BF5C83">
        <w:tc>
          <w:tcPr>
            <w:tcW w:w="4787" w:type="dxa"/>
            <w:gridSpan w:val="3"/>
            <w:tcBorders>
              <w:top w:val="single" w:sz="2" w:space="0" w:color="auto"/>
            </w:tcBorders>
            <w:shd w:val="clear" w:color="auto" w:fill="F7CAAC"/>
          </w:tcPr>
          <w:p w14:paraId="3652EAE4" w14:textId="77777777" w:rsidR="00BF5C83" w:rsidRPr="00D924D2" w:rsidRDefault="00BF5C83" w:rsidP="00BF5C83">
            <w:pPr>
              <w:jc w:val="both"/>
            </w:pPr>
            <w:r w:rsidRPr="00D924D2">
              <w:rPr>
                <w:b/>
              </w:rPr>
              <w:t>Rozsah konzultací (soustředění)</w:t>
            </w:r>
          </w:p>
        </w:tc>
        <w:tc>
          <w:tcPr>
            <w:tcW w:w="889" w:type="dxa"/>
            <w:tcBorders>
              <w:top w:val="single" w:sz="2" w:space="0" w:color="auto"/>
            </w:tcBorders>
          </w:tcPr>
          <w:p w14:paraId="260A077E" w14:textId="77777777" w:rsidR="00BF5C83" w:rsidRPr="00D924D2" w:rsidRDefault="00BF5C83" w:rsidP="00BF5C83">
            <w:pPr>
              <w:jc w:val="both"/>
            </w:pPr>
            <w:del w:id="141" w:author="Michal Pilík" w:date="2019-05-29T07:50:00Z">
              <w:r w:rsidRPr="00D924D2" w:rsidDel="00F72041">
                <w:delText>20</w:delText>
              </w:r>
            </w:del>
          </w:p>
        </w:tc>
        <w:tc>
          <w:tcPr>
            <w:tcW w:w="4179" w:type="dxa"/>
            <w:gridSpan w:val="4"/>
            <w:tcBorders>
              <w:top w:val="single" w:sz="2" w:space="0" w:color="auto"/>
            </w:tcBorders>
            <w:shd w:val="clear" w:color="auto" w:fill="F7CAAC"/>
          </w:tcPr>
          <w:p w14:paraId="69CE3E5E" w14:textId="77777777" w:rsidR="00BF5C83" w:rsidRPr="00D924D2" w:rsidRDefault="00BF5C83" w:rsidP="00BF5C83">
            <w:pPr>
              <w:jc w:val="both"/>
              <w:rPr>
                <w:b/>
              </w:rPr>
            </w:pPr>
            <w:r w:rsidRPr="00D924D2">
              <w:rPr>
                <w:b/>
              </w:rPr>
              <w:t xml:space="preserve">hodin </w:t>
            </w:r>
          </w:p>
        </w:tc>
      </w:tr>
      <w:tr w:rsidR="00BF5C83" w:rsidRPr="00D924D2" w14:paraId="32FBCE5D" w14:textId="77777777" w:rsidTr="00BF5C83">
        <w:tc>
          <w:tcPr>
            <w:tcW w:w="9855" w:type="dxa"/>
            <w:gridSpan w:val="8"/>
            <w:shd w:val="clear" w:color="auto" w:fill="F7CAAC"/>
          </w:tcPr>
          <w:p w14:paraId="10CD672C" w14:textId="77777777" w:rsidR="00BF5C83" w:rsidRPr="00D924D2" w:rsidRDefault="00BF5C83" w:rsidP="00BF5C83">
            <w:pPr>
              <w:jc w:val="both"/>
              <w:rPr>
                <w:b/>
              </w:rPr>
            </w:pPr>
            <w:r w:rsidRPr="00D924D2">
              <w:rPr>
                <w:b/>
              </w:rPr>
              <w:t>Informace o způsobu kontaktu s vyučujícím</w:t>
            </w:r>
          </w:p>
        </w:tc>
      </w:tr>
      <w:tr w:rsidR="00BF5C83" w:rsidRPr="00D924D2" w14:paraId="626A293E" w14:textId="77777777" w:rsidTr="00BF5C83">
        <w:trPr>
          <w:trHeight w:val="1012"/>
        </w:trPr>
        <w:tc>
          <w:tcPr>
            <w:tcW w:w="9855" w:type="dxa"/>
            <w:gridSpan w:val="8"/>
          </w:tcPr>
          <w:p w14:paraId="0128954A" w14:textId="77777777" w:rsidR="00BF5C83" w:rsidRPr="00D924D2" w:rsidRDefault="00BF5C83" w:rsidP="00BF5C83">
            <w:pPr>
              <w:jc w:val="both"/>
            </w:pPr>
            <w:r w:rsidRPr="00D924D2">
              <w:t xml:space="preserve">Osobní setkání v průběhu jednotlivých soustředění. </w:t>
            </w:r>
          </w:p>
          <w:p w14:paraId="0CF3E0A6" w14:textId="77777777" w:rsidR="00BF5C83" w:rsidRPr="00D924D2" w:rsidRDefault="00BF5C83" w:rsidP="00BF5C83">
            <w:pPr>
              <w:jc w:val="both"/>
            </w:pPr>
            <w:r w:rsidRPr="00D924D2">
              <w:t>Osobní konzultace dle individuální domluvy</w:t>
            </w:r>
          </w:p>
          <w:p w14:paraId="02FDEC98" w14:textId="77777777" w:rsidR="00BF5C83" w:rsidRPr="00D924D2" w:rsidRDefault="00BF5C83" w:rsidP="00BF5C83">
            <w:pPr>
              <w:jc w:val="both"/>
            </w:pPr>
            <w:r w:rsidRPr="00D924D2">
              <w:t>Elektronická komunikace prostřednictvím emailových zpráv a e-learningové opory vytvořené v LMS Moodle (fóra, komentáře, atd.).</w:t>
            </w:r>
          </w:p>
        </w:tc>
      </w:tr>
    </w:tbl>
    <w:p w14:paraId="253414B9" w14:textId="59E435C8"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00D318E2" w14:textId="77777777" w:rsidTr="00BF5C83">
        <w:tc>
          <w:tcPr>
            <w:tcW w:w="9855" w:type="dxa"/>
            <w:gridSpan w:val="8"/>
            <w:tcBorders>
              <w:bottom w:val="double" w:sz="4" w:space="0" w:color="auto"/>
            </w:tcBorders>
            <w:shd w:val="clear" w:color="auto" w:fill="BDD6EE"/>
          </w:tcPr>
          <w:p w14:paraId="79F9D7A7"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95136E" w14:paraId="0E10F9FB" w14:textId="77777777" w:rsidTr="00BF5C83">
        <w:tc>
          <w:tcPr>
            <w:tcW w:w="3086" w:type="dxa"/>
            <w:tcBorders>
              <w:top w:val="double" w:sz="4" w:space="0" w:color="auto"/>
            </w:tcBorders>
            <w:shd w:val="clear" w:color="auto" w:fill="F7CAAC"/>
          </w:tcPr>
          <w:p w14:paraId="3D6E4947" w14:textId="77777777" w:rsidR="00BF5C83" w:rsidRPr="0095136E" w:rsidRDefault="00BF5C83" w:rsidP="00BF5C83">
            <w:pPr>
              <w:jc w:val="both"/>
              <w:rPr>
                <w:b/>
              </w:rPr>
            </w:pPr>
            <w:r w:rsidRPr="0095136E">
              <w:rPr>
                <w:b/>
              </w:rPr>
              <w:t>Název studijního předmětu</w:t>
            </w:r>
          </w:p>
        </w:tc>
        <w:tc>
          <w:tcPr>
            <w:tcW w:w="6769" w:type="dxa"/>
            <w:gridSpan w:val="7"/>
            <w:tcBorders>
              <w:top w:val="double" w:sz="4" w:space="0" w:color="auto"/>
            </w:tcBorders>
          </w:tcPr>
          <w:p w14:paraId="4AFE04F5" w14:textId="77777777" w:rsidR="00BF5C83" w:rsidRPr="0095136E" w:rsidRDefault="00BF5C83" w:rsidP="00BF5C83">
            <w:pPr>
              <w:jc w:val="both"/>
            </w:pPr>
            <w:r w:rsidRPr="0095136E">
              <w:t>Daňová soustava a finanční právo</w:t>
            </w:r>
          </w:p>
        </w:tc>
      </w:tr>
      <w:tr w:rsidR="00BF5C83" w14:paraId="03902B8B" w14:textId="77777777" w:rsidTr="00BF5C83">
        <w:tc>
          <w:tcPr>
            <w:tcW w:w="3086" w:type="dxa"/>
            <w:shd w:val="clear" w:color="auto" w:fill="F7CAAC"/>
          </w:tcPr>
          <w:p w14:paraId="3C52D6E5" w14:textId="77777777" w:rsidR="00BF5C83" w:rsidRPr="0095136E" w:rsidRDefault="00BF5C83" w:rsidP="00BF5C83">
            <w:pPr>
              <w:jc w:val="both"/>
              <w:rPr>
                <w:b/>
              </w:rPr>
            </w:pPr>
            <w:r w:rsidRPr="0095136E">
              <w:rPr>
                <w:b/>
              </w:rPr>
              <w:t>Typ předmětu</w:t>
            </w:r>
          </w:p>
        </w:tc>
        <w:tc>
          <w:tcPr>
            <w:tcW w:w="3406" w:type="dxa"/>
            <w:gridSpan w:val="4"/>
          </w:tcPr>
          <w:p w14:paraId="510AD852" w14:textId="77777777" w:rsidR="00BF5C83" w:rsidRPr="0095136E" w:rsidRDefault="00BF5C83" w:rsidP="00BF5C83">
            <w:pPr>
              <w:jc w:val="both"/>
            </w:pPr>
            <w:r>
              <w:t>p</w:t>
            </w:r>
            <w:r w:rsidRPr="0095136E">
              <w:t>ovinný „PZ“</w:t>
            </w:r>
          </w:p>
        </w:tc>
        <w:tc>
          <w:tcPr>
            <w:tcW w:w="2695" w:type="dxa"/>
            <w:gridSpan w:val="2"/>
            <w:shd w:val="clear" w:color="auto" w:fill="F7CAAC"/>
          </w:tcPr>
          <w:p w14:paraId="2819A66B" w14:textId="77777777" w:rsidR="00BF5C83" w:rsidRDefault="00BF5C83" w:rsidP="00BF5C83">
            <w:pPr>
              <w:jc w:val="both"/>
            </w:pPr>
            <w:r>
              <w:rPr>
                <w:b/>
              </w:rPr>
              <w:t>doporučený ročník / semestr</w:t>
            </w:r>
          </w:p>
        </w:tc>
        <w:tc>
          <w:tcPr>
            <w:tcW w:w="668" w:type="dxa"/>
          </w:tcPr>
          <w:p w14:paraId="7B122E89" w14:textId="77777777" w:rsidR="00BF5C83" w:rsidRDefault="00BF5C83" w:rsidP="00BF5C83">
            <w:pPr>
              <w:jc w:val="both"/>
            </w:pPr>
            <w:r>
              <w:t>2/Z</w:t>
            </w:r>
          </w:p>
        </w:tc>
      </w:tr>
      <w:tr w:rsidR="00BF5C83" w14:paraId="5F69AEE7" w14:textId="77777777" w:rsidTr="00BF5C83">
        <w:tc>
          <w:tcPr>
            <w:tcW w:w="3086" w:type="dxa"/>
            <w:shd w:val="clear" w:color="auto" w:fill="F7CAAC"/>
          </w:tcPr>
          <w:p w14:paraId="4CE32B04" w14:textId="77777777" w:rsidR="00BF5C83" w:rsidRPr="0095136E" w:rsidRDefault="00BF5C83" w:rsidP="00BF5C83">
            <w:pPr>
              <w:jc w:val="both"/>
              <w:rPr>
                <w:b/>
              </w:rPr>
            </w:pPr>
            <w:r w:rsidRPr="0095136E">
              <w:rPr>
                <w:b/>
              </w:rPr>
              <w:t>Rozsah studijního předmětu</w:t>
            </w:r>
          </w:p>
        </w:tc>
        <w:tc>
          <w:tcPr>
            <w:tcW w:w="1701" w:type="dxa"/>
            <w:gridSpan w:val="2"/>
          </w:tcPr>
          <w:p w14:paraId="41F62925" w14:textId="77777777" w:rsidR="00BF5C83" w:rsidRPr="0095136E" w:rsidRDefault="00BF5C83" w:rsidP="00BF5C83">
            <w:pPr>
              <w:jc w:val="both"/>
            </w:pPr>
            <w:r w:rsidRPr="0095136E">
              <w:t>26p + 13s</w:t>
            </w:r>
          </w:p>
        </w:tc>
        <w:tc>
          <w:tcPr>
            <w:tcW w:w="889" w:type="dxa"/>
            <w:shd w:val="clear" w:color="auto" w:fill="F7CAAC"/>
          </w:tcPr>
          <w:p w14:paraId="1B95517A" w14:textId="77777777" w:rsidR="00BF5C83" w:rsidRPr="0095136E" w:rsidRDefault="00BF5C83" w:rsidP="00BF5C83">
            <w:pPr>
              <w:jc w:val="both"/>
              <w:rPr>
                <w:b/>
              </w:rPr>
            </w:pPr>
            <w:r w:rsidRPr="0095136E">
              <w:rPr>
                <w:b/>
              </w:rPr>
              <w:t xml:space="preserve">hod. </w:t>
            </w:r>
          </w:p>
        </w:tc>
        <w:tc>
          <w:tcPr>
            <w:tcW w:w="816" w:type="dxa"/>
          </w:tcPr>
          <w:p w14:paraId="4A63716A" w14:textId="77777777" w:rsidR="00BF5C83" w:rsidRDefault="00BF5C83" w:rsidP="00BF5C83">
            <w:pPr>
              <w:jc w:val="both"/>
            </w:pPr>
            <w:r>
              <w:t>39</w:t>
            </w:r>
          </w:p>
        </w:tc>
        <w:tc>
          <w:tcPr>
            <w:tcW w:w="2156" w:type="dxa"/>
            <w:shd w:val="clear" w:color="auto" w:fill="F7CAAC"/>
          </w:tcPr>
          <w:p w14:paraId="6402BCE8" w14:textId="77777777" w:rsidR="00BF5C83" w:rsidRDefault="00BF5C83" w:rsidP="00BF5C83">
            <w:pPr>
              <w:jc w:val="both"/>
              <w:rPr>
                <w:b/>
              </w:rPr>
            </w:pPr>
            <w:r>
              <w:rPr>
                <w:b/>
              </w:rPr>
              <w:t>kreditů</w:t>
            </w:r>
          </w:p>
        </w:tc>
        <w:tc>
          <w:tcPr>
            <w:tcW w:w="1207" w:type="dxa"/>
            <w:gridSpan w:val="2"/>
          </w:tcPr>
          <w:p w14:paraId="58160279" w14:textId="77777777" w:rsidR="00BF5C83" w:rsidRDefault="00BF5C83" w:rsidP="00BF5C83">
            <w:pPr>
              <w:jc w:val="both"/>
            </w:pPr>
            <w:r>
              <w:t>4</w:t>
            </w:r>
          </w:p>
        </w:tc>
      </w:tr>
      <w:tr w:rsidR="00BF5C83" w:rsidRPr="0095136E" w14:paraId="00FC5602" w14:textId="77777777" w:rsidTr="00BF5C83">
        <w:tc>
          <w:tcPr>
            <w:tcW w:w="3086" w:type="dxa"/>
            <w:shd w:val="clear" w:color="auto" w:fill="F7CAAC"/>
          </w:tcPr>
          <w:p w14:paraId="7467B0AD" w14:textId="77777777" w:rsidR="00BF5C83" w:rsidRPr="0095136E" w:rsidRDefault="00BF5C83" w:rsidP="00BF5C83">
            <w:pPr>
              <w:jc w:val="both"/>
              <w:rPr>
                <w:b/>
              </w:rPr>
            </w:pPr>
            <w:r w:rsidRPr="0095136E">
              <w:rPr>
                <w:b/>
              </w:rPr>
              <w:t>Prerekvizity, korekvizity, ekvivalence</w:t>
            </w:r>
          </w:p>
        </w:tc>
        <w:tc>
          <w:tcPr>
            <w:tcW w:w="6769" w:type="dxa"/>
            <w:gridSpan w:val="7"/>
          </w:tcPr>
          <w:p w14:paraId="48F1D81B" w14:textId="392179D4" w:rsidR="00BF5C83" w:rsidRPr="0095136E" w:rsidRDefault="00651991" w:rsidP="00BF5C83">
            <w:pPr>
              <w:jc w:val="both"/>
            </w:pPr>
            <w:r>
              <w:t>Ekvivalence (Tax System and Financial Law)</w:t>
            </w:r>
          </w:p>
        </w:tc>
      </w:tr>
      <w:tr w:rsidR="00BF5C83" w14:paraId="547C0447" w14:textId="77777777" w:rsidTr="00BF5C83">
        <w:tc>
          <w:tcPr>
            <w:tcW w:w="3086" w:type="dxa"/>
            <w:shd w:val="clear" w:color="auto" w:fill="F7CAAC"/>
          </w:tcPr>
          <w:p w14:paraId="6B7C482A" w14:textId="77777777" w:rsidR="00BF5C83" w:rsidRPr="0095136E" w:rsidRDefault="00BF5C83" w:rsidP="00BF5C83">
            <w:pPr>
              <w:jc w:val="both"/>
              <w:rPr>
                <w:b/>
              </w:rPr>
            </w:pPr>
            <w:r w:rsidRPr="0095136E">
              <w:rPr>
                <w:b/>
              </w:rPr>
              <w:t>Způsob ověření studijních výsledků</w:t>
            </w:r>
          </w:p>
        </w:tc>
        <w:tc>
          <w:tcPr>
            <w:tcW w:w="3406" w:type="dxa"/>
            <w:gridSpan w:val="4"/>
          </w:tcPr>
          <w:p w14:paraId="19E9715E" w14:textId="77777777" w:rsidR="00BF5C83" w:rsidRPr="0095136E" w:rsidRDefault="00BF5C83" w:rsidP="00BF5C83">
            <w:pPr>
              <w:jc w:val="both"/>
            </w:pPr>
            <w:r>
              <w:t>z</w:t>
            </w:r>
            <w:r w:rsidRPr="0095136E">
              <w:t>ápočet, zkouška</w:t>
            </w:r>
          </w:p>
        </w:tc>
        <w:tc>
          <w:tcPr>
            <w:tcW w:w="2156" w:type="dxa"/>
            <w:shd w:val="clear" w:color="auto" w:fill="F7CAAC"/>
          </w:tcPr>
          <w:p w14:paraId="2BAED6C7" w14:textId="77777777" w:rsidR="00BF5C83" w:rsidRDefault="00BF5C83" w:rsidP="00BF5C83">
            <w:pPr>
              <w:jc w:val="both"/>
              <w:rPr>
                <w:b/>
              </w:rPr>
            </w:pPr>
            <w:r>
              <w:rPr>
                <w:b/>
              </w:rPr>
              <w:t>Forma výuky</w:t>
            </w:r>
          </w:p>
        </w:tc>
        <w:tc>
          <w:tcPr>
            <w:tcW w:w="1207" w:type="dxa"/>
            <w:gridSpan w:val="2"/>
          </w:tcPr>
          <w:p w14:paraId="6D724989" w14:textId="77777777" w:rsidR="00BF5C83" w:rsidRDefault="00BF5C83" w:rsidP="00BF5C83">
            <w:pPr>
              <w:jc w:val="both"/>
            </w:pPr>
            <w:r>
              <w:t>přednáška, seminář</w:t>
            </w:r>
          </w:p>
        </w:tc>
      </w:tr>
      <w:tr w:rsidR="00BF5C83" w:rsidRPr="0095136E" w14:paraId="704359BE" w14:textId="77777777" w:rsidTr="00BF5C83">
        <w:tc>
          <w:tcPr>
            <w:tcW w:w="3086" w:type="dxa"/>
            <w:shd w:val="clear" w:color="auto" w:fill="F7CAAC"/>
          </w:tcPr>
          <w:p w14:paraId="34BD0D35" w14:textId="77777777" w:rsidR="00BF5C83" w:rsidRPr="0095136E" w:rsidRDefault="00BF5C83" w:rsidP="00BF5C83">
            <w:pPr>
              <w:jc w:val="both"/>
              <w:rPr>
                <w:b/>
              </w:rPr>
            </w:pPr>
            <w:r w:rsidRPr="0095136E">
              <w:rPr>
                <w:b/>
              </w:rPr>
              <w:t>Forma způsobu ověření studijních výsledků a další požadavky na studenta</w:t>
            </w:r>
          </w:p>
        </w:tc>
        <w:tc>
          <w:tcPr>
            <w:tcW w:w="6769" w:type="dxa"/>
            <w:gridSpan w:val="7"/>
            <w:tcBorders>
              <w:bottom w:val="nil"/>
            </w:tcBorders>
          </w:tcPr>
          <w:p w14:paraId="53B075EE" w14:textId="77777777" w:rsidR="00BF5C83" w:rsidRDefault="00BF5C83" w:rsidP="00BF5C83">
            <w:r w:rsidRPr="0095136E">
              <w:t xml:space="preserve">Způsob zakončení předmětu </w:t>
            </w:r>
            <w:r>
              <w:t>–</w:t>
            </w:r>
            <w:r w:rsidRPr="0095136E">
              <w:t xml:space="preserve"> </w:t>
            </w:r>
            <w:r>
              <w:t xml:space="preserve">zápočet, </w:t>
            </w:r>
            <w:r w:rsidRPr="0095136E">
              <w:t>zkouška</w:t>
            </w:r>
          </w:p>
          <w:p w14:paraId="33A916D6" w14:textId="77777777" w:rsidR="00BF5C83" w:rsidRPr="0095136E" w:rsidRDefault="00BF5C83" w:rsidP="00BF5C83">
            <w:pPr>
              <w:jc w:val="both"/>
            </w:pPr>
            <w:r w:rsidRPr="0095136E">
              <w:t xml:space="preserve">Požadavky na zápočet - </w:t>
            </w:r>
            <w:r w:rsidRPr="00254FAB">
              <w:t>Zpracování daňového přiznání k DPFO, DPPO, silniční daně a DPH</w:t>
            </w:r>
          </w:p>
          <w:p w14:paraId="78DDCE61" w14:textId="77777777" w:rsidR="00BF5C83" w:rsidRPr="0095136E" w:rsidRDefault="00BF5C83" w:rsidP="00BF5C83">
            <w:pPr>
              <w:jc w:val="both"/>
            </w:pPr>
            <w:r w:rsidRPr="0095136E">
              <w:t>Požadavky na zkoušku</w:t>
            </w:r>
            <w:r>
              <w:t xml:space="preserve"> - </w:t>
            </w:r>
            <w:r w:rsidRPr="0095136E">
              <w:t>Písemná část zkoušky - doba trvání 60 minut (5 příkladů), pro absolvování písemné zkoušky je třeba získat z maximální úrovně 100 bodů minimálně 60 bodů. Ústní část zkoušky (4 okruhy-zdaňování příjmů, majetku, spotřeby a finanční právo).</w:t>
            </w:r>
          </w:p>
        </w:tc>
      </w:tr>
      <w:tr w:rsidR="00BF5C83" w:rsidRPr="0095136E" w14:paraId="659B59DA" w14:textId="77777777" w:rsidTr="00BF5C83">
        <w:trPr>
          <w:trHeight w:val="132"/>
        </w:trPr>
        <w:tc>
          <w:tcPr>
            <w:tcW w:w="9855" w:type="dxa"/>
            <w:gridSpan w:val="8"/>
            <w:tcBorders>
              <w:top w:val="nil"/>
            </w:tcBorders>
          </w:tcPr>
          <w:p w14:paraId="62D6CDA0" w14:textId="77777777" w:rsidR="00BF5C83" w:rsidRPr="0095136E" w:rsidRDefault="00BF5C83" w:rsidP="00BF5C83">
            <w:pPr>
              <w:jc w:val="both"/>
            </w:pPr>
          </w:p>
        </w:tc>
      </w:tr>
      <w:tr w:rsidR="00BF5C83" w:rsidRPr="0095136E" w14:paraId="6131974C" w14:textId="77777777" w:rsidTr="00BF5C83">
        <w:trPr>
          <w:trHeight w:val="197"/>
        </w:trPr>
        <w:tc>
          <w:tcPr>
            <w:tcW w:w="3086" w:type="dxa"/>
            <w:tcBorders>
              <w:top w:val="nil"/>
            </w:tcBorders>
            <w:shd w:val="clear" w:color="auto" w:fill="F7CAAC"/>
          </w:tcPr>
          <w:p w14:paraId="13D2DB29" w14:textId="77777777" w:rsidR="00BF5C83" w:rsidRPr="0095136E" w:rsidRDefault="00BF5C83" w:rsidP="00BF5C83">
            <w:pPr>
              <w:jc w:val="both"/>
              <w:rPr>
                <w:b/>
              </w:rPr>
            </w:pPr>
            <w:r w:rsidRPr="0095136E">
              <w:rPr>
                <w:b/>
              </w:rPr>
              <w:t>Garant předmětu</w:t>
            </w:r>
          </w:p>
        </w:tc>
        <w:tc>
          <w:tcPr>
            <w:tcW w:w="6769" w:type="dxa"/>
            <w:gridSpan w:val="7"/>
            <w:tcBorders>
              <w:top w:val="nil"/>
            </w:tcBorders>
          </w:tcPr>
          <w:p w14:paraId="1B2E7B01" w14:textId="77777777" w:rsidR="00BF5C83" w:rsidRPr="0095136E" w:rsidRDefault="00BF5C83" w:rsidP="00BF5C83">
            <w:pPr>
              <w:jc w:val="both"/>
            </w:pPr>
            <w:r w:rsidRPr="0095136E">
              <w:t>Mgr. Eva Kolářová, Ph.D.</w:t>
            </w:r>
          </w:p>
        </w:tc>
      </w:tr>
      <w:tr w:rsidR="00BF5C83" w:rsidRPr="0095136E" w14:paraId="48CA56EF" w14:textId="77777777" w:rsidTr="00BF5C83">
        <w:trPr>
          <w:trHeight w:val="243"/>
        </w:trPr>
        <w:tc>
          <w:tcPr>
            <w:tcW w:w="3086" w:type="dxa"/>
            <w:tcBorders>
              <w:top w:val="nil"/>
            </w:tcBorders>
            <w:shd w:val="clear" w:color="auto" w:fill="F7CAAC"/>
          </w:tcPr>
          <w:p w14:paraId="468638D1" w14:textId="77777777" w:rsidR="00BF5C83" w:rsidRPr="0095136E" w:rsidRDefault="00BF5C83" w:rsidP="00BF5C83">
            <w:pPr>
              <w:jc w:val="both"/>
              <w:rPr>
                <w:b/>
              </w:rPr>
            </w:pPr>
            <w:r w:rsidRPr="0095136E">
              <w:rPr>
                <w:b/>
              </w:rPr>
              <w:t>Zapojení garanta do výuky předmětu</w:t>
            </w:r>
          </w:p>
        </w:tc>
        <w:tc>
          <w:tcPr>
            <w:tcW w:w="6769" w:type="dxa"/>
            <w:gridSpan w:val="7"/>
            <w:tcBorders>
              <w:top w:val="nil"/>
            </w:tcBorders>
          </w:tcPr>
          <w:p w14:paraId="263E8D95" w14:textId="77777777" w:rsidR="00BF5C83" w:rsidRPr="0095136E" w:rsidRDefault="00BF5C83" w:rsidP="00BF5C83">
            <w:pPr>
              <w:jc w:val="both"/>
            </w:pPr>
            <w:r w:rsidRPr="004C18C4">
              <w:t>Garant se podílí na přednáškách v rozsahu 100 %, dále stanovuje koncepci seminářů a dohlíží na jejich jednotné vedení.</w:t>
            </w:r>
          </w:p>
        </w:tc>
      </w:tr>
      <w:tr w:rsidR="00BF5C83" w:rsidRPr="0095136E" w14:paraId="1F2FF30E" w14:textId="77777777" w:rsidTr="00BF5C83">
        <w:tc>
          <w:tcPr>
            <w:tcW w:w="3086" w:type="dxa"/>
            <w:shd w:val="clear" w:color="auto" w:fill="F7CAAC"/>
          </w:tcPr>
          <w:p w14:paraId="1575E572" w14:textId="77777777" w:rsidR="00BF5C83" w:rsidRPr="0095136E" w:rsidRDefault="00BF5C83" w:rsidP="00BF5C83">
            <w:pPr>
              <w:jc w:val="both"/>
              <w:rPr>
                <w:b/>
              </w:rPr>
            </w:pPr>
            <w:r w:rsidRPr="0095136E">
              <w:rPr>
                <w:b/>
              </w:rPr>
              <w:t>Vyučující</w:t>
            </w:r>
          </w:p>
        </w:tc>
        <w:tc>
          <w:tcPr>
            <w:tcW w:w="6769" w:type="dxa"/>
            <w:gridSpan w:val="7"/>
            <w:tcBorders>
              <w:bottom w:val="nil"/>
            </w:tcBorders>
          </w:tcPr>
          <w:p w14:paraId="66EFF8FD" w14:textId="77777777" w:rsidR="00BF5C83" w:rsidRPr="0095136E" w:rsidRDefault="00BF5C83" w:rsidP="00BF5C83">
            <w:pPr>
              <w:jc w:val="both"/>
            </w:pPr>
            <w:r w:rsidRPr="0095136E">
              <w:t xml:space="preserve">Mgr. Eva Kolářová, Ph.D. </w:t>
            </w:r>
            <w:r>
              <w:t xml:space="preserve">– přednášky </w:t>
            </w:r>
            <w:r w:rsidRPr="0095136E">
              <w:t>(100%)</w:t>
            </w:r>
          </w:p>
        </w:tc>
      </w:tr>
      <w:tr w:rsidR="00BF5C83" w:rsidRPr="0095136E" w14:paraId="536F7A9F" w14:textId="77777777" w:rsidTr="00BF5C83">
        <w:trPr>
          <w:trHeight w:val="70"/>
        </w:trPr>
        <w:tc>
          <w:tcPr>
            <w:tcW w:w="9855" w:type="dxa"/>
            <w:gridSpan w:val="8"/>
            <w:tcBorders>
              <w:top w:val="nil"/>
            </w:tcBorders>
          </w:tcPr>
          <w:p w14:paraId="0D8C1E34" w14:textId="77777777" w:rsidR="00BF5C83" w:rsidRPr="0095136E" w:rsidRDefault="00BF5C83" w:rsidP="00BF5C83">
            <w:pPr>
              <w:jc w:val="both"/>
            </w:pPr>
          </w:p>
        </w:tc>
      </w:tr>
      <w:tr w:rsidR="00BF5C83" w:rsidRPr="0095136E" w14:paraId="72C6ADCE" w14:textId="77777777" w:rsidTr="00BF5C83">
        <w:tc>
          <w:tcPr>
            <w:tcW w:w="3086" w:type="dxa"/>
            <w:shd w:val="clear" w:color="auto" w:fill="F7CAAC"/>
          </w:tcPr>
          <w:p w14:paraId="76BFF568" w14:textId="77777777" w:rsidR="00BF5C83" w:rsidRPr="0095136E" w:rsidRDefault="00BF5C83" w:rsidP="00BF5C83">
            <w:pPr>
              <w:jc w:val="both"/>
              <w:rPr>
                <w:b/>
              </w:rPr>
            </w:pPr>
            <w:r w:rsidRPr="0095136E">
              <w:rPr>
                <w:b/>
              </w:rPr>
              <w:t>Stručná anotace předmětu</w:t>
            </w:r>
          </w:p>
        </w:tc>
        <w:tc>
          <w:tcPr>
            <w:tcW w:w="6769" w:type="dxa"/>
            <w:gridSpan w:val="7"/>
            <w:tcBorders>
              <w:bottom w:val="nil"/>
            </w:tcBorders>
          </w:tcPr>
          <w:p w14:paraId="3D369A35" w14:textId="77777777" w:rsidR="00BF5C83" w:rsidRPr="0095136E" w:rsidRDefault="00BF5C83" w:rsidP="00BF5C83">
            <w:pPr>
              <w:jc w:val="both"/>
            </w:pPr>
          </w:p>
        </w:tc>
      </w:tr>
      <w:tr w:rsidR="00BF5C83" w:rsidRPr="0095136E" w14:paraId="55125556" w14:textId="77777777" w:rsidTr="00BF5C83">
        <w:trPr>
          <w:trHeight w:val="3938"/>
        </w:trPr>
        <w:tc>
          <w:tcPr>
            <w:tcW w:w="9855" w:type="dxa"/>
            <w:gridSpan w:val="8"/>
            <w:tcBorders>
              <w:top w:val="nil"/>
              <w:bottom w:val="single" w:sz="12" w:space="0" w:color="auto"/>
            </w:tcBorders>
          </w:tcPr>
          <w:p w14:paraId="4B06ADC6" w14:textId="77777777" w:rsidR="00BF5C83" w:rsidRPr="0095136E" w:rsidRDefault="00BF5C83" w:rsidP="00BF5C83">
            <w:pPr>
              <w:jc w:val="both"/>
            </w:pPr>
            <w:r w:rsidRPr="0095136E">
              <w:t>Cílem předmětu je dosáhnout u studentů schopnost samostatné práce při metodicky a věcně správném zdaňování příjmů, majetku a spotřeby s využitím daňových zákonů a schopnosti orientovat se v nich. Předmět seznamuje studenty s okruhem pojmů využívaných v souvislosti s daňovou problematikou a s principy a mechanismy fungování jednotlivých daní daňové soustavy ČR. Základem je daň z příjmů fyzických a právnických osob. Kromě otázek spojených se široce strukturovanou činností plátců daně z přidané hodnoty a spotřebních daní je samostatná pozornost věnována dani silniční, dani z nabytí nemovití, dani z převodu nemovitostí. Z finančního práva budou studenti seznámeni s rozpočtovým, měnovým, devisovým, investičním právem a správou daní a poplatků.</w:t>
            </w:r>
          </w:p>
          <w:p w14:paraId="5A455B2C"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Rozpočtové právo. </w:t>
            </w:r>
          </w:p>
          <w:p w14:paraId="31C78372"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Měnové a devizové právo. </w:t>
            </w:r>
          </w:p>
          <w:p w14:paraId="4E0A8BCC"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Investiční právo. </w:t>
            </w:r>
          </w:p>
          <w:p w14:paraId="05A1F3B8"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Správa daní a poplatků. </w:t>
            </w:r>
          </w:p>
          <w:p w14:paraId="310F8ED2"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fyzických osob. </w:t>
            </w:r>
          </w:p>
          <w:p w14:paraId="3CE6D1E0"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právnických osob. </w:t>
            </w:r>
          </w:p>
          <w:p w14:paraId="7E0E5211"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přidané hodnoty. </w:t>
            </w:r>
          </w:p>
          <w:p w14:paraId="066F5243"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Majetkové daně. </w:t>
            </w:r>
          </w:p>
          <w:p w14:paraId="77B38005"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Silniční daň. </w:t>
            </w:r>
          </w:p>
          <w:p w14:paraId="3C433C0C"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Spotřební daně. </w:t>
            </w:r>
          </w:p>
          <w:p w14:paraId="7A63787D"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sz w:val="20"/>
                <w:szCs w:val="20"/>
              </w:rPr>
            </w:pPr>
            <w:r w:rsidRPr="0095136E">
              <w:rPr>
                <w:rFonts w:ascii="Times New Roman" w:hAnsi="Times New Roman"/>
                <w:color w:val="000000"/>
                <w:sz w:val="20"/>
                <w:szCs w:val="20"/>
                <w:shd w:val="clear" w:color="auto" w:fill="FFFFFF"/>
              </w:rPr>
              <w:t>Ekologické daně. </w:t>
            </w:r>
          </w:p>
        </w:tc>
      </w:tr>
      <w:tr w:rsidR="00BF5C83" w:rsidRPr="0095136E" w14:paraId="3FAA8E1D" w14:textId="77777777" w:rsidTr="00BF5C83">
        <w:trPr>
          <w:trHeight w:val="265"/>
        </w:trPr>
        <w:tc>
          <w:tcPr>
            <w:tcW w:w="3653" w:type="dxa"/>
            <w:gridSpan w:val="2"/>
            <w:tcBorders>
              <w:top w:val="nil"/>
            </w:tcBorders>
            <w:shd w:val="clear" w:color="auto" w:fill="F7CAAC"/>
          </w:tcPr>
          <w:p w14:paraId="3B609CE2" w14:textId="77777777" w:rsidR="00BF5C83" w:rsidRPr="0095136E" w:rsidRDefault="00BF5C83" w:rsidP="00BF5C83">
            <w:pPr>
              <w:contextualSpacing/>
              <w:jc w:val="both"/>
            </w:pPr>
            <w:r w:rsidRPr="0095136E">
              <w:rPr>
                <w:b/>
              </w:rPr>
              <w:t>Studijní literatura a studijní pomůcky</w:t>
            </w:r>
          </w:p>
        </w:tc>
        <w:tc>
          <w:tcPr>
            <w:tcW w:w="6202" w:type="dxa"/>
            <w:gridSpan w:val="6"/>
            <w:tcBorders>
              <w:top w:val="nil"/>
              <w:bottom w:val="nil"/>
            </w:tcBorders>
          </w:tcPr>
          <w:p w14:paraId="046F5F60" w14:textId="77777777" w:rsidR="00BF5C83" w:rsidRPr="0095136E" w:rsidRDefault="00BF5C83" w:rsidP="00BF5C83">
            <w:pPr>
              <w:jc w:val="both"/>
            </w:pPr>
          </w:p>
        </w:tc>
      </w:tr>
      <w:tr w:rsidR="00BF5C83" w:rsidRPr="0095136E" w14:paraId="548677D4" w14:textId="77777777" w:rsidTr="00BF5C83">
        <w:trPr>
          <w:trHeight w:val="1497"/>
        </w:trPr>
        <w:tc>
          <w:tcPr>
            <w:tcW w:w="9855" w:type="dxa"/>
            <w:gridSpan w:val="8"/>
            <w:tcBorders>
              <w:top w:val="nil"/>
            </w:tcBorders>
          </w:tcPr>
          <w:p w14:paraId="0D1AB6C5" w14:textId="77777777" w:rsidR="00BF5C83" w:rsidRPr="0095136E" w:rsidRDefault="00BF5C83" w:rsidP="00BF5C83">
            <w:pPr>
              <w:contextualSpacing/>
              <w:rPr>
                <w:b/>
                <w:bCs/>
              </w:rPr>
            </w:pPr>
            <w:r w:rsidRPr="0095136E">
              <w:rPr>
                <w:b/>
                <w:bCs/>
              </w:rPr>
              <w:t>Povinná literatura</w:t>
            </w:r>
          </w:p>
          <w:p w14:paraId="54E25AF0" w14:textId="77777777" w:rsidR="00BF5C83" w:rsidRPr="0095136E" w:rsidRDefault="00BF5C83" w:rsidP="00BF5C83">
            <w:r w:rsidRPr="0095136E">
              <w:t xml:space="preserve">ANAG. </w:t>
            </w:r>
            <w:r w:rsidRPr="0095136E">
              <w:rPr>
                <w:i/>
                <w:iCs/>
              </w:rPr>
              <w:t>Daňové zákony 2018</w:t>
            </w:r>
            <w:r w:rsidRPr="0095136E">
              <w:t xml:space="preserve">. </w:t>
            </w:r>
          </w:p>
          <w:p w14:paraId="1F91F0E3" w14:textId="77777777" w:rsidR="00EB0B89" w:rsidRPr="001E0D58" w:rsidRDefault="00EB0B89" w:rsidP="00EB0B89">
            <w:r w:rsidRPr="001E0D58">
              <w:rPr>
                <w:caps/>
              </w:rPr>
              <w:t>Kobík, J., Kohoutková,</w:t>
            </w:r>
            <w:r w:rsidRPr="001E0D58">
              <w:t xml:space="preserve"> A. </w:t>
            </w:r>
            <w:r w:rsidRPr="001E0D58">
              <w:rPr>
                <w:i/>
                <w:iCs/>
              </w:rPr>
              <w:t>Daňový řád s komentářem</w:t>
            </w:r>
            <w:r w:rsidRPr="001E0D58">
              <w:t>. Praha, Grada, 2015. ISBN 978-80-7265-760-0.</w:t>
            </w:r>
          </w:p>
          <w:p w14:paraId="0AC78BF2" w14:textId="77777777" w:rsidR="00BF5C83" w:rsidRPr="001E0D58" w:rsidRDefault="00BF5C83" w:rsidP="00BF5C83">
            <w:pPr>
              <w:rPr>
                <w:rStyle w:val="Siln"/>
                <w:b w:val="0"/>
                <w:bCs w:val="0"/>
              </w:rPr>
            </w:pPr>
            <w:r w:rsidRPr="0095136E">
              <w:rPr>
                <w:caps/>
              </w:rPr>
              <w:t>Široký,</w:t>
            </w:r>
            <w:r w:rsidRPr="0095136E">
              <w:t xml:space="preserve"> J. </w:t>
            </w:r>
            <w:r w:rsidRPr="0095136E">
              <w:rPr>
                <w:i/>
              </w:rPr>
              <w:t>Základy daňové teorie</w:t>
            </w:r>
            <w:r w:rsidRPr="0095136E">
              <w:t>. Praha</w:t>
            </w:r>
            <w:r>
              <w:t>:</w:t>
            </w:r>
            <w:r w:rsidRPr="0095136E">
              <w:t xml:space="preserve"> Linde, 2015. ISBN </w:t>
            </w:r>
            <w:r w:rsidRPr="001E0D58">
              <w:rPr>
                <w:rStyle w:val="Siln"/>
                <w:b w:val="0"/>
                <w:color w:val="000000"/>
              </w:rPr>
              <w:t>978-80-7478-785-0.</w:t>
            </w:r>
          </w:p>
          <w:p w14:paraId="245085D4" w14:textId="77777777" w:rsidR="00BF5C83" w:rsidRPr="001E0D58" w:rsidRDefault="00BF5C83" w:rsidP="00BF5C83">
            <w:r w:rsidRPr="001E0D58">
              <w:rPr>
                <w:caps/>
              </w:rPr>
              <w:t>Široký, J.</w:t>
            </w:r>
            <w:r w:rsidRPr="001E0D58">
              <w:t xml:space="preserve"> </w:t>
            </w:r>
            <w:r w:rsidRPr="001E0D58">
              <w:rPr>
                <w:i/>
              </w:rPr>
              <w:t>Základy daňové teorie - cvičebnice</w:t>
            </w:r>
            <w:r>
              <w:t>. Praha: Linde, 2015. ISBN</w:t>
            </w:r>
            <w:r w:rsidRPr="001E0D58">
              <w:t xml:space="preserve"> </w:t>
            </w:r>
            <w:r w:rsidRPr="001E0D58">
              <w:rPr>
                <w:rStyle w:val="Siln"/>
                <w:b w:val="0"/>
                <w:color w:val="000000"/>
              </w:rPr>
              <w:t>978-80-7478-927-4.</w:t>
            </w:r>
          </w:p>
          <w:p w14:paraId="54123552" w14:textId="77777777" w:rsidR="00BF5C83" w:rsidRPr="001E0D58" w:rsidRDefault="00BF5C83" w:rsidP="00BF5C83">
            <w:pPr>
              <w:contextualSpacing/>
              <w:rPr>
                <w:b/>
              </w:rPr>
            </w:pPr>
            <w:r w:rsidRPr="001E0D58">
              <w:rPr>
                <w:b/>
              </w:rPr>
              <w:t xml:space="preserve">Doporučená literatura </w:t>
            </w:r>
          </w:p>
          <w:p w14:paraId="5994805A" w14:textId="77777777" w:rsidR="00BF5C83" w:rsidRPr="001E0D58" w:rsidRDefault="00BF5C83" w:rsidP="00BF5C83">
            <w:r w:rsidRPr="001E0D58">
              <w:rPr>
                <w:caps/>
              </w:rPr>
              <w:t>Láchová, Vančurová, A.</w:t>
            </w:r>
            <w:r w:rsidRPr="001E0D58">
              <w:t xml:space="preserve"> </w:t>
            </w:r>
            <w:r w:rsidRPr="001E0D58">
              <w:rPr>
                <w:i/>
                <w:iCs/>
              </w:rPr>
              <w:t>Daňový systém ČR</w:t>
            </w:r>
            <w:r>
              <w:t xml:space="preserve">. Praha: Grada 2016. ISBN </w:t>
            </w:r>
            <w:r w:rsidRPr="001E0D58">
              <w:t>978-80-8748-044-1.</w:t>
            </w:r>
          </w:p>
          <w:p w14:paraId="385C08B4" w14:textId="77777777" w:rsidR="00907A1C" w:rsidRPr="001E0D58" w:rsidRDefault="00907A1C" w:rsidP="00907A1C">
            <w:r w:rsidRPr="001E0D58">
              <w:rPr>
                <w:caps/>
              </w:rPr>
              <w:t>Široký, J.</w:t>
            </w:r>
            <w:r w:rsidRPr="001E0D58">
              <w:t xml:space="preserve"> </w:t>
            </w:r>
            <w:r w:rsidRPr="001E0D58">
              <w:rPr>
                <w:i/>
              </w:rPr>
              <w:t>Daně v Evropské Unii</w:t>
            </w:r>
            <w:r w:rsidRPr="001E0D58">
              <w:t>. Praha</w:t>
            </w:r>
            <w:r>
              <w:t>: Linde, 2013. ISBN</w:t>
            </w:r>
            <w:r w:rsidRPr="001E0D58">
              <w:t xml:space="preserve"> </w:t>
            </w:r>
            <w:r w:rsidRPr="001E0D58">
              <w:rPr>
                <w:shd w:val="clear" w:color="auto" w:fill="FFFFFF"/>
              </w:rPr>
              <w:t>978-80-7201-925-0.</w:t>
            </w:r>
          </w:p>
          <w:p w14:paraId="310CD650" w14:textId="77777777" w:rsidR="00BF5C83" w:rsidRPr="0095136E" w:rsidRDefault="00BF5C83" w:rsidP="00BF5C83">
            <w:r w:rsidRPr="001E0D58">
              <w:t xml:space="preserve">VANČUROVÁ, A. </w:t>
            </w:r>
            <w:r w:rsidRPr="001E0D58">
              <w:rPr>
                <w:i/>
                <w:iCs/>
              </w:rPr>
              <w:t>Zdanění osobních příjmů</w:t>
            </w:r>
            <w:r w:rsidRPr="001E0D58">
              <w:t>. Praha</w:t>
            </w:r>
            <w:r>
              <w:t>:</w:t>
            </w:r>
            <w:r w:rsidRPr="001E0D58">
              <w:t xml:space="preserve"> Wolters Kluwer ČR (Aspi), 2018. ISBN 978-80-7552-926-8.</w:t>
            </w:r>
            <w:r w:rsidRPr="0095136E">
              <w:t xml:space="preserve"> </w:t>
            </w:r>
          </w:p>
        </w:tc>
      </w:tr>
      <w:tr w:rsidR="00BF5C83" w:rsidRPr="0095136E" w14:paraId="080E83AC"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AFE5C5" w14:textId="77777777" w:rsidR="00BF5C83" w:rsidRPr="0095136E" w:rsidRDefault="00BF5C83" w:rsidP="00BF5C83">
            <w:pPr>
              <w:jc w:val="center"/>
              <w:rPr>
                <w:b/>
              </w:rPr>
            </w:pPr>
            <w:r w:rsidRPr="0095136E">
              <w:rPr>
                <w:b/>
              </w:rPr>
              <w:t>Informace ke kombinované nebo distanční formě</w:t>
            </w:r>
          </w:p>
        </w:tc>
      </w:tr>
      <w:tr w:rsidR="00BF5C83" w14:paraId="2A830707" w14:textId="77777777" w:rsidTr="00BF5C83">
        <w:tc>
          <w:tcPr>
            <w:tcW w:w="4787" w:type="dxa"/>
            <w:gridSpan w:val="3"/>
            <w:tcBorders>
              <w:top w:val="single" w:sz="2" w:space="0" w:color="auto"/>
            </w:tcBorders>
            <w:shd w:val="clear" w:color="auto" w:fill="F7CAAC"/>
          </w:tcPr>
          <w:p w14:paraId="2FDE0D71" w14:textId="77777777" w:rsidR="00BF5C83" w:rsidRPr="0095136E" w:rsidRDefault="00BF5C83" w:rsidP="00BF5C83">
            <w:pPr>
              <w:jc w:val="both"/>
            </w:pPr>
            <w:r w:rsidRPr="0095136E">
              <w:rPr>
                <w:b/>
              </w:rPr>
              <w:t>Rozsah konzultací (soustředění)</w:t>
            </w:r>
          </w:p>
        </w:tc>
        <w:tc>
          <w:tcPr>
            <w:tcW w:w="889" w:type="dxa"/>
            <w:tcBorders>
              <w:top w:val="single" w:sz="2" w:space="0" w:color="auto"/>
            </w:tcBorders>
          </w:tcPr>
          <w:p w14:paraId="74B6651D" w14:textId="62DBE65D" w:rsidR="00BF5C83" w:rsidRPr="0095136E" w:rsidRDefault="00BF5C83" w:rsidP="00BF5C83">
            <w:pPr>
              <w:jc w:val="both"/>
            </w:pPr>
            <w:del w:id="142" w:author="Michal Pilík" w:date="2019-05-29T07:51:00Z">
              <w:r w:rsidRPr="0095136E" w:rsidDel="00F72041">
                <w:delText>20</w:delText>
              </w:r>
            </w:del>
            <w:ins w:id="143" w:author="Michal Pilík" w:date="2019-05-29T07:51:00Z">
              <w:r w:rsidR="00F72041">
                <w:t>15</w:t>
              </w:r>
            </w:ins>
          </w:p>
        </w:tc>
        <w:tc>
          <w:tcPr>
            <w:tcW w:w="4179" w:type="dxa"/>
            <w:gridSpan w:val="4"/>
            <w:tcBorders>
              <w:top w:val="single" w:sz="2" w:space="0" w:color="auto"/>
            </w:tcBorders>
            <w:shd w:val="clear" w:color="auto" w:fill="F7CAAC"/>
          </w:tcPr>
          <w:p w14:paraId="14520B2A" w14:textId="77777777" w:rsidR="00BF5C83" w:rsidRDefault="00BF5C83" w:rsidP="00BF5C83">
            <w:pPr>
              <w:jc w:val="both"/>
              <w:rPr>
                <w:b/>
              </w:rPr>
            </w:pPr>
            <w:r>
              <w:rPr>
                <w:b/>
              </w:rPr>
              <w:t xml:space="preserve">hodin </w:t>
            </w:r>
          </w:p>
        </w:tc>
      </w:tr>
      <w:tr w:rsidR="00BF5C83" w:rsidRPr="0095136E" w14:paraId="5160DBED" w14:textId="77777777" w:rsidTr="00BF5C83">
        <w:tc>
          <w:tcPr>
            <w:tcW w:w="9855" w:type="dxa"/>
            <w:gridSpan w:val="8"/>
            <w:shd w:val="clear" w:color="auto" w:fill="F7CAAC"/>
          </w:tcPr>
          <w:p w14:paraId="7FB156EE" w14:textId="77777777" w:rsidR="00BF5C83" w:rsidRPr="0095136E" w:rsidRDefault="00BF5C83" w:rsidP="00BF5C83">
            <w:pPr>
              <w:jc w:val="both"/>
              <w:rPr>
                <w:b/>
              </w:rPr>
            </w:pPr>
            <w:r w:rsidRPr="0095136E">
              <w:rPr>
                <w:b/>
              </w:rPr>
              <w:t>Informace o způsobu kontaktu s vyučujícím</w:t>
            </w:r>
          </w:p>
        </w:tc>
      </w:tr>
      <w:tr w:rsidR="00BF5C83" w:rsidRPr="0095136E" w14:paraId="74C74ACE" w14:textId="77777777" w:rsidTr="00BF5C83">
        <w:trPr>
          <w:trHeight w:val="694"/>
        </w:trPr>
        <w:tc>
          <w:tcPr>
            <w:tcW w:w="9855" w:type="dxa"/>
            <w:gridSpan w:val="8"/>
          </w:tcPr>
          <w:p w14:paraId="0BE1E97E" w14:textId="77777777" w:rsidR="00BF5C83" w:rsidRPr="0095136E" w:rsidRDefault="00BF5C83" w:rsidP="00BF5C83">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28596D4F" w14:textId="77777777" w:rsidR="00651991" w:rsidRDefault="00651991"/>
    <w:p w14:paraId="09C34665" w14:textId="77777777" w:rsidR="00651991" w:rsidRDefault="00651991"/>
    <w:p w14:paraId="23704A3D" w14:textId="77777777" w:rsidR="00651991" w:rsidRDefault="0065199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14:paraId="22AA52C8" w14:textId="77777777" w:rsidTr="00D84AC4">
        <w:tc>
          <w:tcPr>
            <w:tcW w:w="9855" w:type="dxa"/>
            <w:gridSpan w:val="8"/>
            <w:tcBorders>
              <w:bottom w:val="double" w:sz="4" w:space="0" w:color="auto"/>
            </w:tcBorders>
            <w:shd w:val="clear" w:color="auto" w:fill="BDD6EE"/>
          </w:tcPr>
          <w:p w14:paraId="25DCCCD2" w14:textId="77777777" w:rsidR="00651991" w:rsidRDefault="00651991" w:rsidP="00D84AC4">
            <w:pPr>
              <w:jc w:val="both"/>
              <w:rPr>
                <w:b/>
                <w:sz w:val="28"/>
              </w:rPr>
            </w:pPr>
            <w:r>
              <w:lastRenderedPageBreak/>
              <w:br w:type="page"/>
            </w:r>
            <w:r>
              <w:rPr>
                <w:b/>
                <w:sz w:val="28"/>
              </w:rPr>
              <w:t>B-III – Charakteristika studijního předmětu</w:t>
            </w:r>
          </w:p>
        </w:tc>
      </w:tr>
      <w:tr w:rsidR="00651991" w:rsidRPr="0095136E" w14:paraId="46EFD03C" w14:textId="77777777" w:rsidTr="00D84AC4">
        <w:tc>
          <w:tcPr>
            <w:tcW w:w="3086" w:type="dxa"/>
            <w:tcBorders>
              <w:top w:val="double" w:sz="4" w:space="0" w:color="auto"/>
            </w:tcBorders>
            <w:shd w:val="clear" w:color="auto" w:fill="F7CAAC"/>
          </w:tcPr>
          <w:p w14:paraId="7B3688DC" w14:textId="77777777" w:rsidR="00651991" w:rsidRPr="0095136E" w:rsidRDefault="00651991" w:rsidP="00D84AC4">
            <w:pPr>
              <w:jc w:val="both"/>
              <w:rPr>
                <w:b/>
              </w:rPr>
            </w:pPr>
            <w:r w:rsidRPr="0095136E">
              <w:rPr>
                <w:b/>
              </w:rPr>
              <w:t>Název studijního předmětu</w:t>
            </w:r>
          </w:p>
        </w:tc>
        <w:tc>
          <w:tcPr>
            <w:tcW w:w="6769" w:type="dxa"/>
            <w:gridSpan w:val="7"/>
            <w:tcBorders>
              <w:top w:val="double" w:sz="4" w:space="0" w:color="auto"/>
            </w:tcBorders>
          </w:tcPr>
          <w:p w14:paraId="762D67B0" w14:textId="77777777" w:rsidR="00651991" w:rsidRPr="0095136E" w:rsidRDefault="00651991" w:rsidP="00D84AC4">
            <w:r>
              <w:t>Tax System and Financial Law</w:t>
            </w:r>
          </w:p>
        </w:tc>
      </w:tr>
      <w:tr w:rsidR="00651991" w14:paraId="7758E645" w14:textId="77777777" w:rsidTr="00D84AC4">
        <w:tc>
          <w:tcPr>
            <w:tcW w:w="3086" w:type="dxa"/>
            <w:shd w:val="clear" w:color="auto" w:fill="F7CAAC"/>
          </w:tcPr>
          <w:p w14:paraId="79146D07" w14:textId="77777777" w:rsidR="00651991" w:rsidRPr="0095136E" w:rsidRDefault="00651991" w:rsidP="00D84AC4">
            <w:pPr>
              <w:jc w:val="both"/>
              <w:rPr>
                <w:b/>
              </w:rPr>
            </w:pPr>
            <w:r w:rsidRPr="0095136E">
              <w:rPr>
                <w:b/>
              </w:rPr>
              <w:t>Typ předmětu</w:t>
            </w:r>
          </w:p>
        </w:tc>
        <w:tc>
          <w:tcPr>
            <w:tcW w:w="3406" w:type="dxa"/>
            <w:gridSpan w:val="4"/>
          </w:tcPr>
          <w:p w14:paraId="1FA7A094" w14:textId="77777777" w:rsidR="00651991" w:rsidRPr="0095136E" w:rsidRDefault="00651991" w:rsidP="00D84AC4">
            <w:pPr>
              <w:jc w:val="both"/>
            </w:pPr>
            <w:r>
              <w:t>p</w:t>
            </w:r>
            <w:r w:rsidRPr="0095136E">
              <w:t>ovinný „PZ“</w:t>
            </w:r>
          </w:p>
        </w:tc>
        <w:tc>
          <w:tcPr>
            <w:tcW w:w="2695" w:type="dxa"/>
            <w:gridSpan w:val="2"/>
            <w:shd w:val="clear" w:color="auto" w:fill="F7CAAC"/>
          </w:tcPr>
          <w:p w14:paraId="7CC80B21" w14:textId="77777777" w:rsidR="00651991" w:rsidRDefault="00651991" w:rsidP="00D84AC4">
            <w:pPr>
              <w:jc w:val="both"/>
            </w:pPr>
            <w:r>
              <w:rPr>
                <w:b/>
              </w:rPr>
              <w:t>doporučený ročník / semestr</w:t>
            </w:r>
          </w:p>
        </w:tc>
        <w:tc>
          <w:tcPr>
            <w:tcW w:w="668" w:type="dxa"/>
          </w:tcPr>
          <w:p w14:paraId="215FE820" w14:textId="2BD4DFD4" w:rsidR="00651991" w:rsidRDefault="007F6004" w:rsidP="00D84AC4">
            <w:pPr>
              <w:jc w:val="both"/>
            </w:pPr>
            <w:r>
              <w:t>2/Z</w:t>
            </w:r>
          </w:p>
        </w:tc>
      </w:tr>
      <w:tr w:rsidR="00651991" w14:paraId="4AEF0E5D" w14:textId="77777777" w:rsidTr="00D84AC4">
        <w:tc>
          <w:tcPr>
            <w:tcW w:w="3086" w:type="dxa"/>
            <w:shd w:val="clear" w:color="auto" w:fill="F7CAAC"/>
          </w:tcPr>
          <w:p w14:paraId="2886CC52" w14:textId="77777777" w:rsidR="00651991" w:rsidRPr="0095136E" w:rsidRDefault="00651991" w:rsidP="00D84AC4">
            <w:pPr>
              <w:jc w:val="both"/>
              <w:rPr>
                <w:b/>
              </w:rPr>
            </w:pPr>
            <w:r w:rsidRPr="0095136E">
              <w:rPr>
                <w:b/>
              </w:rPr>
              <w:t>Rozsah studijního předmětu</w:t>
            </w:r>
          </w:p>
        </w:tc>
        <w:tc>
          <w:tcPr>
            <w:tcW w:w="1701" w:type="dxa"/>
            <w:gridSpan w:val="2"/>
          </w:tcPr>
          <w:p w14:paraId="565924F4" w14:textId="77777777" w:rsidR="00651991" w:rsidRPr="0095136E" w:rsidRDefault="00651991" w:rsidP="00D84AC4">
            <w:pPr>
              <w:jc w:val="both"/>
            </w:pPr>
            <w:r w:rsidRPr="0095136E">
              <w:t>26p + 13s</w:t>
            </w:r>
          </w:p>
        </w:tc>
        <w:tc>
          <w:tcPr>
            <w:tcW w:w="889" w:type="dxa"/>
            <w:shd w:val="clear" w:color="auto" w:fill="F7CAAC"/>
          </w:tcPr>
          <w:p w14:paraId="34EB8333" w14:textId="77777777" w:rsidR="00651991" w:rsidRPr="0095136E" w:rsidRDefault="00651991" w:rsidP="00D84AC4">
            <w:pPr>
              <w:jc w:val="both"/>
              <w:rPr>
                <w:b/>
              </w:rPr>
            </w:pPr>
            <w:r w:rsidRPr="0095136E">
              <w:rPr>
                <w:b/>
              </w:rPr>
              <w:t xml:space="preserve">hod. </w:t>
            </w:r>
          </w:p>
        </w:tc>
        <w:tc>
          <w:tcPr>
            <w:tcW w:w="816" w:type="dxa"/>
          </w:tcPr>
          <w:p w14:paraId="4A151E35" w14:textId="77777777" w:rsidR="00651991" w:rsidRDefault="00651991" w:rsidP="00D84AC4">
            <w:pPr>
              <w:jc w:val="both"/>
            </w:pPr>
            <w:r>
              <w:t>39</w:t>
            </w:r>
          </w:p>
        </w:tc>
        <w:tc>
          <w:tcPr>
            <w:tcW w:w="2156" w:type="dxa"/>
            <w:shd w:val="clear" w:color="auto" w:fill="F7CAAC"/>
          </w:tcPr>
          <w:p w14:paraId="2734B990" w14:textId="77777777" w:rsidR="00651991" w:rsidRDefault="00651991" w:rsidP="00D84AC4">
            <w:pPr>
              <w:jc w:val="both"/>
              <w:rPr>
                <w:b/>
              </w:rPr>
            </w:pPr>
            <w:r>
              <w:rPr>
                <w:b/>
              </w:rPr>
              <w:t>kreditů</w:t>
            </w:r>
          </w:p>
        </w:tc>
        <w:tc>
          <w:tcPr>
            <w:tcW w:w="1207" w:type="dxa"/>
            <w:gridSpan w:val="2"/>
          </w:tcPr>
          <w:p w14:paraId="2CBF88C7" w14:textId="77777777" w:rsidR="00651991" w:rsidRDefault="00651991" w:rsidP="00D84AC4">
            <w:pPr>
              <w:jc w:val="both"/>
            </w:pPr>
            <w:r>
              <w:t>4</w:t>
            </w:r>
          </w:p>
        </w:tc>
      </w:tr>
      <w:tr w:rsidR="00651991" w:rsidRPr="0095136E" w14:paraId="46A510A7" w14:textId="77777777" w:rsidTr="00D84AC4">
        <w:tc>
          <w:tcPr>
            <w:tcW w:w="3086" w:type="dxa"/>
            <w:shd w:val="clear" w:color="auto" w:fill="F7CAAC"/>
          </w:tcPr>
          <w:p w14:paraId="5006D7FB" w14:textId="77777777" w:rsidR="00651991" w:rsidRPr="0095136E" w:rsidRDefault="00651991" w:rsidP="00D84AC4">
            <w:pPr>
              <w:jc w:val="both"/>
              <w:rPr>
                <w:b/>
              </w:rPr>
            </w:pPr>
            <w:r w:rsidRPr="0095136E">
              <w:rPr>
                <w:b/>
              </w:rPr>
              <w:t>Prerekvizity, korekvizity, ekvivalence</w:t>
            </w:r>
          </w:p>
        </w:tc>
        <w:tc>
          <w:tcPr>
            <w:tcW w:w="6769" w:type="dxa"/>
            <w:gridSpan w:val="7"/>
          </w:tcPr>
          <w:p w14:paraId="31989BFD" w14:textId="2E66B45E" w:rsidR="00651991" w:rsidRPr="0095136E" w:rsidRDefault="00651991" w:rsidP="00D84AC4">
            <w:pPr>
              <w:jc w:val="both"/>
            </w:pPr>
            <w:r>
              <w:t>Ekvivalence (</w:t>
            </w:r>
            <w:r w:rsidRPr="0095136E">
              <w:t>Daňová soustava a finanční právo</w:t>
            </w:r>
            <w:r>
              <w:t>)</w:t>
            </w:r>
          </w:p>
        </w:tc>
      </w:tr>
      <w:tr w:rsidR="00651991" w14:paraId="1143FF61" w14:textId="77777777" w:rsidTr="00D84AC4">
        <w:tc>
          <w:tcPr>
            <w:tcW w:w="3086" w:type="dxa"/>
            <w:shd w:val="clear" w:color="auto" w:fill="F7CAAC"/>
          </w:tcPr>
          <w:p w14:paraId="457CA50B" w14:textId="77777777" w:rsidR="00651991" w:rsidRPr="0095136E" w:rsidRDefault="00651991" w:rsidP="00D84AC4">
            <w:pPr>
              <w:jc w:val="both"/>
              <w:rPr>
                <w:b/>
              </w:rPr>
            </w:pPr>
            <w:r w:rsidRPr="0095136E">
              <w:rPr>
                <w:b/>
              </w:rPr>
              <w:t>Způsob ověření studijních výsledků</w:t>
            </w:r>
          </w:p>
        </w:tc>
        <w:tc>
          <w:tcPr>
            <w:tcW w:w="3406" w:type="dxa"/>
            <w:gridSpan w:val="4"/>
          </w:tcPr>
          <w:p w14:paraId="59D470AF" w14:textId="77777777" w:rsidR="00651991" w:rsidRPr="0095136E" w:rsidRDefault="00651991" w:rsidP="00D84AC4">
            <w:pPr>
              <w:jc w:val="both"/>
            </w:pPr>
            <w:r>
              <w:t>z</w:t>
            </w:r>
            <w:r w:rsidRPr="0095136E">
              <w:t>ápočet, zkouška</w:t>
            </w:r>
          </w:p>
        </w:tc>
        <w:tc>
          <w:tcPr>
            <w:tcW w:w="2156" w:type="dxa"/>
            <w:shd w:val="clear" w:color="auto" w:fill="F7CAAC"/>
          </w:tcPr>
          <w:p w14:paraId="45F3D3AC" w14:textId="77777777" w:rsidR="00651991" w:rsidRDefault="00651991" w:rsidP="00D84AC4">
            <w:pPr>
              <w:jc w:val="both"/>
              <w:rPr>
                <w:b/>
              </w:rPr>
            </w:pPr>
            <w:r>
              <w:rPr>
                <w:b/>
              </w:rPr>
              <w:t>Forma výuky</w:t>
            </w:r>
          </w:p>
        </w:tc>
        <w:tc>
          <w:tcPr>
            <w:tcW w:w="1207" w:type="dxa"/>
            <w:gridSpan w:val="2"/>
          </w:tcPr>
          <w:p w14:paraId="360C4F1E" w14:textId="77777777" w:rsidR="00651991" w:rsidRDefault="00651991" w:rsidP="00D84AC4">
            <w:pPr>
              <w:jc w:val="both"/>
            </w:pPr>
            <w:r>
              <w:t>přednáška, seminář</w:t>
            </w:r>
          </w:p>
        </w:tc>
      </w:tr>
      <w:tr w:rsidR="00651991" w:rsidRPr="0095136E" w14:paraId="1F868AE2" w14:textId="77777777" w:rsidTr="00D84AC4">
        <w:tc>
          <w:tcPr>
            <w:tcW w:w="3086" w:type="dxa"/>
            <w:shd w:val="clear" w:color="auto" w:fill="F7CAAC"/>
          </w:tcPr>
          <w:p w14:paraId="78A8D8AB" w14:textId="77777777" w:rsidR="00651991" w:rsidRPr="0095136E" w:rsidRDefault="00651991" w:rsidP="00D84AC4">
            <w:pPr>
              <w:jc w:val="both"/>
              <w:rPr>
                <w:b/>
              </w:rPr>
            </w:pPr>
            <w:r w:rsidRPr="0095136E">
              <w:rPr>
                <w:b/>
              </w:rPr>
              <w:t>Forma způsobu ověření studijních výsledků a další požadavky na studenta</w:t>
            </w:r>
          </w:p>
        </w:tc>
        <w:tc>
          <w:tcPr>
            <w:tcW w:w="6769" w:type="dxa"/>
            <w:gridSpan w:val="7"/>
            <w:tcBorders>
              <w:bottom w:val="nil"/>
            </w:tcBorders>
          </w:tcPr>
          <w:p w14:paraId="008D0D50" w14:textId="77777777" w:rsidR="00651991" w:rsidRDefault="00651991" w:rsidP="00D84AC4">
            <w:r w:rsidRPr="0095136E">
              <w:t xml:space="preserve">Způsob zakončení předmětu </w:t>
            </w:r>
            <w:r>
              <w:t>–</w:t>
            </w:r>
            <w:r w:rsidRPr="0095136E">
              <w:t xml:space="preserve"> </w:t>
            </w:r>
            <w:r>
              <w:t xml:space="preserve">zápočet, </w:t>
            </w:r>
            <w:r w:rsidRPr="0095136E">
              <w:t>zkouška</w:t>
            </w:r>
          </w:p>
          <w:p w14:paraId="3E446CD6" w14:textId="77777777" w:rsidR="00651991" w:rsidRPr="0095136E" w:rsidRDefault="00651991" w:rsidP="00D84AC4">
            <w:pPr>
              <w:jc w:val="both"/>
            </w:pPr>
            <w:r w:rsidRPr="0095136E">
              <w:t xml:space="preserve">Požadavky na zápočet - </w:t>
            </w:r>
            <w:r w:rsidRPr="00254FAB">
              <w:t>Zpracování daňového přiznání k DPFO, DPPO, silniční daně a DPH</w:t>
            </w:r>
          </w:p>
          <w:p w14:paraId="62101F1D" w14:textId="77777777" w:rsidR="00651991" w:rsidRPr="0095136E" w:rsidRDefault="00651991" w:rsidP="00D84AC4">
            <w:pPr>
              <w:jc w:val="both"/>
            </w:pPr>
            <w:r w:rsidRPr="0095136E">
              <w:t>Požadavky na zkoušku</w:t>
            </w:r>
            <w:r>
              <w:t xml:space="preserve"> - </w:t>
            </w:r>
            <w:r w:rsidRPr="0095136E">
              <w:t>Písemná část zkoušky - doba trvání 60 minut (5 příkladů), pro absolvování písemné zkoušky je třeba získat z maximální úrovně 100 bodů minimálně 60 bodů. Ústní část zkoušky (4 okruhy-zdaňování příjmů, majetku, spotřeby a finanční právo).</w:t>
            </w:r>
          </w:p>
        </w:tc>
      </w:tr>
      <w:tr w:rsidR="00651991" w:rsidRPr="0095136E" w14:paraId="6E9F4BDE" w14:textId="77777777" w:rsidTr="00D84AC4">
        <w:trPr>
          <w:trHeight w:val="132"/>
        </w:trPr>
        <w:tc>
          <w:tcPr>
            <w:tcW w:w="9855" w:type="dxa"/>
            <w:gridSpan w:val="8"/>
            <w:tcBorders>
              <w:top w:val="nil"/>
            </w:tcBorders>
          </w:tcPr>
          <w:p w14:paraId="078AB06F" w14:textId="77777777" w:rsidR="00651991" w:rsidRPr="0095136E" w:rsidRDefault="00651991" w:rsidP="00D84AC4">
            <w:pPr>
              <w:jc w:val="both"/>
            </w:pPr>
          </w:p>
        </w:tc>
      </w:tr>
      <w:tr w:rsidR="00651991" w:rsidRPr="0095136E" w14:paraId="1CF100FA" w14:textId="77777777" w:rsidTr="00D84AC4">
        <w:trPr>
          <w:trHeight w:val="197"/>
        </w:trPr>
        <w:tc>
          <w:tcPr>
            <w:tcW w:w="3086" w:type="dxa"/>
            <w:tcBorders>
              <w:top w:val="nil"/>
            </w:tcBorders>
            <w:shd w:val="clear" w:color="auto" w:fill="F7CAAC"/>
          </w:tcPr>
          <w:p w14:paraId="702E70AB" w14:textId="77777777" w:rsidR="00651991" w:rsidRPr="0095136E" w:rsidRDefault="00651991" w:rsidP="00D84AC4">
            <w:pPr>
              <w:jc w:val="both"/>
              <w:rPr>
                <w:b/>
              </w:rPr>
            </w:pPr>
            <w:r w:rsidRPr="0095136E">
              <w:rPr>
                <w:b/>
              </w:rPr>
              <w:t>Garant předmětu</w:t>
            </w:r>
          </w:p>
        </w:tc>
        <w:tc>
          <w:tcPr>
            <w:tcW w:w="6769" w:type="dxa"/>
            <w:gridSpan w:val="7"/>
            <w:tcBorders>
              <w:top w:val="nil"/>
            </w:tcBorders>
          </w:tcPr>
          <w:p w14:paraId="40A5350D" w14:textId="77777777" w:rsidR="00651991" w:rsidRPr="0095136E" w:rsidRDefault="00651991" w:rsidP="00D84AC4">
            <w:pPr>
              <w:jc w:val="both"/>
            </w:pPr>
            <w:r w:rsidRPr="0095136E">
              <w:t>Mgr. Eva Kolářová, Ph.D.</w:t>
            </w:r>
          </w:p>
        </w:tc>
      </w:tr>
      <w:tr w:rsidR="00651991" w:rsidRPr="0095136E" w14:paraId="7D165D58" w14:textId="77777777" w:rsidTr="00D84AC4">
        <w:trPr>
          <w:trHeight w:val="243"/>
        </w:trPr>
        <w:tc>
          <w:tcPr>
            <w:tcW w:w="3086" w:type="dxa"/>
            <w:tcBorders>
              <w:top w:val="nil"/>
            </w:tcBorders>
            <w:shd w:val="clear" w:color="auto" w:fill="F7CAAC"/>
          </w:tcPr>
          <w:p w14:paraId="64BF34B6" w14:textId="77777777" w:rsidR="00651991" w:rsidRPr="0095136E" w:rsidRDefault="00651991" w:rsidP="00D84AC4">
            <w:pPr>
              <w:jc w:val="both"/>
              <w:rPr>
                <w:b/>
              </w:rPr>
            </w:pPr>
            <w:r w:rsidRPr="0095136E">
              <w:rPr>
                <w:b/>
              </w:rPr>
              <w:t>Zapojení garanta do výuky předmětu</w:t>
            </w:r>
          </w:p>
        </w:tc>
        <w:tc>
          <w:tcPr>
            <w:tcW w:w="6769" w:type="dxa"/>
            <w:gridSpan w:val="7"/>
            <w:tcBorders>
              <w:top w:val="nil"/>
            </w:tcBorders>
          </w:tcPr>
          <w:p w14:paraId="1656054F" w14:textId="77777777" w:rsidR="00651991" w:rsidRPr="0095136E" w:rsidRDefault="00651991" w:rsidP="00D84AC4">
            <w:pPr>
              <w:jc w:val="both"/>
            </w:pPr>
            <w:r w:rsidRPr="00DF7C70">
              <w:t>Garant se podílí na přednáškách v rozsahu 100 %, dále stanovuje koncepci seminářů a dohlíží na jejich jednotné vedení.</w:t>
            </w:r>
          </w:p>
        </w:tc>
      </w:tr>
      <w:tr w:rsidR="00651991" w:rsidRPr="0095136E" w14:paraId="6097213A" w14:textId="77777777" w:rsidTr="00D84AC4">
        <w:tc>
          <w:tcPr>
            <w:tcW w:w="3086" w:type="dxa"/>
            <w:shd w:val="clear" w:color="auto" w:fill="F7CAAC"/>
          </w:tcPr>
          <w:p w14:paraId="5E07FB44" w14:textId="77777777" w:rsidR="00651991" w:rsidRPr="0095136E" w:rsidRDefault="00651991" w:rsidP="00D84AC4">
            <w:pPr>
              <w:jc w:val="both"/>
              <w:rPr>
                <w:b/>
              </w:rPr>
            </w:pPr>
            <w:r w:rsidRPr="0095136E">
              <w:rPr>
                <w:b/>
              </w:rPr>
              <w:t>Vyučující</w:t>
            </w:r>
          </w:p>
        </w:tc>
        <w:tc>
          <w:tcPr>
            <w:tcW w:w="6769" w:type="dxa"/>
            <w:gridSpan w:val="7"/>
            <w:tcBorders>
              <w:bottom w:val="nil"/>
            </w:tcBorders>
          </w:tcPr>
          <w:p w14:paraId="733F5B1B" w14:textId="77777777" w:rsidR="00651991" w:rsidRPr="0095136E" w:rsidRDefault="00651991" w:rsidP="00D84AC4">
            <w:pPr>
              <w:jc w:val="both"/>
            </w:pPr>
            <w:r w:rsidRPr="0095136E">
              <w:t xml:space="preserve">Mgr. Eva Kolářová, Ph.D. </w:t>
            </w:r>
            <w:r>
              <w:t xml:space="preserve">– přednášky </w:t>
            </w:r>
            <w:r w:rsidRPr="0095136E">
              <w:t>(100%)</w:t>
            </w:r>
          </w:p>
        </w:tc>
      </w:tr>
      <w:tr w:rsidR="00651991" w:rsidRPr="0095136E" w14:paraId="32810DE6" w14:textId="77777777" w:rsidTr="00D84AC4">
        <w:trPr>
          <w:trHeight w:val="70"/>
        </w:trPr>
        <w:tc>
          <w:tcPr>
            <w:tcW w:w="9855" w:type="dxa"/>
            <w:gridSpan w:val="8"/>
            <w:tcBorders>
              <w:top w:val="nil"/>
            </w:tcBorders>
          </w:tcPr>
          <w:p w14:paraId="20E2A92E" w14:textId="77777777" w:rsidR="00651991" w:rsidRPr="0095136E" w:rsidRDefault="00651991" w:rsidP="00D84AC4">
            <w:pPr>
              <w:jc w:val="both"/>
            </w:pPr>
          </w:p>
        </w:tc>
      </w:tr>
      <w:tr w:rsidR="00651991" w:rsidRPr="0095136E" w14:paraId="66898AC1" w14:textId="77777777" w:rsidTr="00D84AC4">
        <w:tc>
          <w:tcPr>
            <w:tcW w:w="3086" w:type="dxa"/>
            <w:shd w:val="clear" w:color="auto" w:fill="F7CAAC"/>
          </w:tcPr>
          <w:p w14:paraId="1BFEEF46" w14:textId="77777777" w:rsidR="00651991" w:rsidRPr="0095136E" w:rsidRDefault="00651991" w:rsidP="00D84AC4">
            <w:pPr>
              <w:jc w:val="both"/>
              <w:rPr>
                <w:b/>
              </w:rPr>
            </w:pPr>
            <w:r w:rsidRPr="0095136E">
              <w:rPr>
                <w:b/>
              </w:rPr>
              <w:t>Stručná anotace předmětu</w:t>
            </w:r>
          </w:p>
        </w:tc>
        <w:tc>
          <w:tcPr>
            <w:tcW w:w="6769" w:type="dxa"/>
            <w:gridSpan w:val="7"/>
            <w:tcBorders>
              <w:bottom w:val="nil"/>
            </w:tcBorders>
          </w:tcPr>
          <w:p w14:paraId="1E2E052E" w14:textId="77777777" w:rsidR="00651991" w:rsidRPr="0095136E" w:rsidRDefault="00651991" w:rsidP="00D84AC4">
            <w:pPr>
              <w:jc w:val="both"/>
            </w:pPr>
          </w:p>
        </w:tc>
      </w:tr>
      <w:tr w:rsidR="00651991" w:rsidRPr="0095136E" w14:paraId="30C06B7C" w14:textId="77777777" w:rsidTr="00D84AC4">
        <w:trPr>
          <w:trHeight w:val="3938"/>
        </w:trPr>
        <w:tc>
          <w:tcPr>
            <w:tcW w:w="9855" w:type="dxa"/>
            <w:gridSpan w:val="8"/>
            <w:tcBorders>
              <w:top w:val="nil"/>
              <w:bottom w:val="single" w:sz="12" w:space="0" w:color="auto"/>
            </w:tcBorders>
          </w:tcPr>
          <w:p w14:paraId="459CEE2C" w14:textId="77777777" w:rsidR="00651991" w:rsidRPr="0095136E" w:rsidRDefault="00651991" w:rsidP="00D84AC4">
            <w:pPr>
              <w:jc w:val="both"/>
            </w:pPr>
            <w:r w:rsidRPr="0095136E">
              <w:t>Cílem předmětu je dosáhnout u studentů schopnost samostatné práce při metodicky a věcně správném zdaňování příjmů, majetku a spotřeby s využitím daňových zákonů a schopnosti orientovat se v nich. Předmět seznamuje studenty s okruhem pojmů využívaných v souvislosti s daňovou problematikou a s principy a mechanismy fungování jednotlivých daní daňové soustavy ČR. Základem je daň z příjmů fyzických a právnických osob. Kromě otázek spojených se široce strukturovanou činností plátců daně z přidané hodnoty a spotřebních daní je samostatná pozornost věnována dani silniční, dani z nabytí nemovití, dani z převodu nemovitostí. Z finančního práva budou studenti seznámeni s rozpočtovým, měnovým, devisovým, investičním právem a správou daní a poplatků.</w:t>
            </w:r>
          </w:p>
          <w:p w14:paraId="3069E294"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Rozpočtové právo. </w:t>
            </w:r>
          </w:p>
          <w:p w14:paraId="69262460"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Měnové a devizové právo. </w:t>
            </w:r>
          </w:p>
          <w:p w14:paraId="774E6431"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Investiční právo. </w:t>
            </w:r>
          </w:p>
          <w:p w14:paraId="1566AC88"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Správa daní a poplatků. </w:t>
            </w:r>
          </w:p>
          <w:p w14:paraId="1EF59348"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fyzických osob. </w:t>
            </w:r>
          </w:p>
          <w:p w14:paraId="4E1FFBA2"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právnických osob. </w:t>
            </w:r>
          </w:p>
          <w:p w14:paraId="3C0564D2"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přidané hodnoty. </w:t>
            </w:r>
          </w:p>
          <w:p w14:paraId="35F9A681"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Majetkové daně. </w:t>
            </w:r>
          </w:p>
          <w:p w14:paraId="45757103"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Silniční daň. </w:t>
            </w:r>
          </w:p>
          <w:p w14:paraId="457D6B3D"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Spotřební daně. </w:t>
            </w:r>
          </w:p>
          <w:p w14:paraId="7787D341"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sz w:val="20"/>
                <w:szCs w:val="20"/>
              </w:rPr>
            </w:pPr>
            <w:r w:rsidRPr="0095136E">
              <w:rPr>
                <w:rFonts w:ascii="Times New Roman" w:hAnsi="Times New Roman"/>
                <w:color w:val="000000"/>
                <w:sz w:val="20"/>
                <w:szCs w:val="20"/>
                <w:shd w:val="clear" w:color="auto" w:fill="FFFFFF"/>
              </w:rPr>
              <w:t>Ekologické daně. </w:t>
            </w:r>
          </w:p>
        </w:tc>
      </w:tr>
      <w:tr w:rsidR="00651991" w:rsidRPr="0095136E" w14:paraId="227D5DBB" w14:textId="77777777" w:rsidTr="00D84AC4">
        <w:trPr>
          <w:trHeight w:val="265"/>
        </w:trPr>
        <w:tc>
          <w:tcPr>
            <w:tcW w:w="3653" w:type="dxa"/>
            <w:gridSpan w:val="2"/>
            <w:tcBorders>
              <w:top w:val="nil"/>
            </w:tcBorders>
            <w:shd w:val="clear" w:color="auto" w:fill="F7CAAC"/>
          </w:tcPr>
          <w:p w14:paraId="60E84C16" w14:textId="77777777" w:rsidR="00651991" w:rsidRPr="0095136E" w:rsidRDefault="00651991" w:rsidP="00D84AC4">
            <w:pPr>
              <w:contextualSpacing/>
              <w:jc w:val="both"/>
            </w:pPr>
            <w:r w:rsidRPr="0095136E">
              <w:rPr>
                <w:b/>
              </w:rPr>
              <w:t>Studijní literatura a studijní pomůcky</w:t>
            </w:r>
          </w:p>
        </w:tc>
        <w:tc>
          <w:tcPr>
            <w:tcW w:w="6202" w:type="dxa"/>
            <w:gridSpan w:val="6"/>
            <w:tcBorders>
              <w:top w:val="nil"/>
              <w:bottom w:val="nil"/>
            </w:tcBorders>
          </w:tcPr>
          <w:p w14:paraId="4ABBD23D" w14:textId="77777777" w:rsidR="00651991" w:rsidRPr="0095136E" w:rsidRDefault="00651991" w:rsidP="00D84AC4">
            <w:pPr>
              <w:jc w:val="both"/>
            </w:pPr>
          </w:p>
        </w:tc>
      </w:tr>
      <w:tr w:rsidR="00651991" w:rsidRPr="008A6E2E" w14:paraId="4D7762FF" w14:textId="77777777" w:rsidTr="00D84AC4">
        <w:trPr>
          <w:trHeight w:val="1497"/>
        </w:trPr>
        <w:tc>
          <w:tcPr>
            <w:tcW w:w="9855" w:type="dxa"/>
            <w:gridSpan w:val="8"/>
            <w:tcBorders>
              <w:top w:val="nil"/>
            </w:tcBorders>
          </w:tcPr>
          <w:p w14:paraId="3E81942B" w14:textId="77777777" w:rsidR="00651991" w:rsidRPr="008A6E2E" w:rsidRDefault="00651991" w:rsidP="00D84AC4">
            <w:pPr>
              <w:rPr>
                <w:b/>
                <w:bCs/>
              </w:rPr>
            </w:pPr>
            <w:r w:rsidRPr="008A6E2E">
              <w:rPr>
                <w:b/>
                <w:bCs/>
              </w:rPr>
              <w:t>Povinná literatura</w:t>
            </w:r>
          </w:p>
          <w:p w14:paraId="0C1E092B" w14:textId="77777777" w:rsidR="00651991" w:rsidRDefault="00651991" w:rsidP="00D84AC4">
            <w:pPr>
              <w:jc w:val="both"/>
            </w:pPr>
            <w:r>
              <w:t xml:space="preserve">JAMES, S., NOBES, CH. </w:t>
            </w:r>
            <w:r>
              <w:rPr>
                <w:i/>
                <w:iCs/>
              </w:rPr>
              <w:t>The Economics of</w:t>
            </w:r>
            <w:r>
              <w:t xml:space="preserve"> </w:t>
            </w:r>
            <w:r>
              <w:rPr>
                <w:i/>
                <w:iCs/>
              </w:rPr>
              <w:t>Taxation.</w:t>
            </w:r>
            <w:r>
              <w:t xml:space="preserve"> 16 th. edition 2016/17. Birmingham: Fiscal Publications, 2016. ISBN 978-1906201326.</w:t>
            </w:r>
          </w:p>
          <w:p w14:paraId="0FF73F3A" w14:textId="1B4146A6" w:rsidR="00B314A0" w:rsidRPr="004808C0" w:rsidRDefault="00B314A0" w:rsidP="00D84AC4">
            <w:pPr>
              <w:jc w:val="both"/>
              <w:rPr>
                <w:b/>
              </w:rPr>
            </w:pPr>
            <w:r w:rsidRPr="004808C0">
              <w:rPr>
                <w:b/>
              </w:rPr>
              <w:t>Doporučená literatura</w:t>
            </w:r>
          </w:p>
          <w:p w14:paraId="50BA84F6" w14:textId="77777777" w:rsidR="00EB0B89" w:rsidRDefault="00EB0B89" w:rsidP="00EB0B89">
            <w:pPr>
              <w:jc w:val="both"/>
              <w:textAlignment w:val="top"/>
            </w:pPr>
            <w:r>
              <w:t xml:space="preserve">LOUTZENHISER, G. </w:t>
            </w:r>
            <w:r w:rsidRPr="008A6E2E">
              <w:rPr>
                <w:i/>
              </w:rPr>
              <w:t>Tiley’s Revenue Law</w:t>
            </w:r>
            <w:r>
              <w:t>. London: Bloomsbury Publishing, 2016, s. 1640. ISBN 9781509911462.</w:t>
            </w:r>
          </w:p>
          <w:p w14:paraId="1E8BAECE" w14:textId="77777777" w:rsidR="00EB0B89" w:rsidRDefault="00EB0B89" w:rsidP="00EB0B89">
            <w:pPr>
              <w:jc w:val="both"/>
            </w:pPr>
            <w:r w:rsidRPr="008A6E2E">
              <w:rPr>
                <w:i/>
              </w:rPr>
              <w:t>The Tax-Payerś Manual</w:t>
            </w:r>
            <w:r>
              <w:t>. Miekka, 2017. ISBN 9708649465736.</w:t>
            </w:r>
          </w:p>
          <w:p w14:paraId="77527E66" w14:textId="77777777" w:rsidR="00651991" w:rsidRDefault="00651991" w:rsidP="00D84AC4">
            <w:pPr>
              <w:jc w:val="both"/>
              <w:rPr>
                <w:sz w:val="24"/>
                <w:szCs w:val="24"/>
              </w:rPr>
            </w:pPr>
            <w:r>
              <w:t xml:space="preserve">PANAYI, CH. </w:t>
            </w:r>
            <w:r>
              <w:rPr>
                <w:i/>
                <w:iCs/>
              </w:rPr>
              <w:t>European Union Corporate Tax Law</w:t>
            </w:r>
            <w:r>
              <w:t>. Cambridge: University Press, 2013. ISBN-13 978-1107018990.</w:t>
            </w:r>
          </w:p>
          <w:p w14:paraId="2A139CE9" w14:textId="77777777" w:rsidR="00651991" w:rsidRPr="008A6E2E" w:rsidRDefault="00651991" w:rsidP="00D84AC4">
            <w:pPr>
              <w:jc w:val="both"/>
              <w:textAlignment w:val="top"/>
              <w:rPr>
                <w:rFonts w:ascii="Calibri" w:hAnsi="Calibri"/>
                <w:sz w:val="22"/>
                <w:szCs w:val="22"/>
              </w:rPr>
            </w:pPr>
            <w:r>
              <w:t xml:space="preserve">WEIDINGER, CH. </w:t>
            </w:r>
            <w:r w:rsidRPr="008A6E2E">
              <w:rPr>
                <w:i/>
              </w:rPr>
              <w:t>Das tax schield</w:t>
            </w:r>
            <w:r>
              <w:t>. Miekka, 2016. ISBN 9783639054958.</w:t>
            </w:r>
          </w:p>
        </w:tc>
      </w:tr>
      <w:tr w:rsidR="00651991" w:rsidRPr="0095136E" w14:paraId="25A8F5EA"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1DADFF" w14:textId="77777777" w:rsidR="00651991" w:rsidRPr="0095136E" w:rsidRDefault="00651991" w:rsidP="00D84AC4">
            <w:pPr>
              <w:jc w:val="center"/>
              <w:rPr>
                <w:b/>
              </w:rPr>
            </w:pPr>
            <w:r w:rsidRPr="0095136E">
              <w:rPr>
                <w:b/>
              </w:rPr>
              <w:t>Informace ke kombinované nebo distanční formě</w:t>
            </w:r>
          </w:p>
        </w:tc>
      </w:tr>
      <w:tr w:rsidR="00651991" w14:paraId="0102F8C2" w14:textId="77777777" w:rsidTr="00D84AC4">
        <w:tc>
          <w:tcPr>
            <w:tcW w:w="4787" w:type="dxa"/>
            <w:gridSpan w:val="3"/>
            <w:tcBorders>
              <w:top w:val="single" w:sz="2" w:space="0" w:color="auto"/>
            </w:tcBorders>
            <w:shd w:val="clear" w:color="auto" w:fill="F7CAAC"/>
          </w:tcPr>
          <w:p w14:paraId="5DEEE999" w14:textId="77777777" w:rsidR="00651991" w:rsidRPr="0095136E" w:rsidRDefault="00651991" w:rsidP="00D84AC4">
            <w:pPr>
              <w:jc w:val="both"/>
            </w:pPr>
            <w:r w:rsidRPr="0095136E">
              <w:rPr>
                <w:b/>
              </w:rPr>
              <w:t>Rozsah konzultací (soustředění)</w:t>
            </w:r>
          </w:p>
        </w:tc>
        <w:tc>
          <w:tcPr>
            <w:tcW w:w="889" w:type="dxa"/>
            <w:tcBorders>
              <w:top w:val="single" w:sz="2" w:space="0" w:color="auto"/>
            </w:tcBorders>
          </w:tcPr>
          <w:p w14:paraId="31847963" w14:textId="09D0504A" w:rsidR="00651991" w:rsidRPr="0095136E" w:rsidRDefault="00651991" w:rsidP="00D84AC4">
            <w:pPr>
              <w:jc w:val="both"/>
            </w:pPr>
            <w:del w:id="144" w:author="Michal Pilík" w:date="2019-05-29T07:51:00Z">
              <w:r w:rsidRPr="0095136E" w:rsidDel="00F72041">
                <w:delText>20</w:delText>
              </w:r>
            </w:del>
            <w:ins w:id="145" w:author="Michal Pilík" w:date="2019-05-29T07:51:00Z">
              <w:r w:rsidR="00F72041">
                <w:t>15</w:t>
              </w:r>
            </w:ins>
          </w:p>
        </w:tc>
        <w:tc>
          <w:tcPr>
            <w:tcW w:w="4179" w:type="dxa"/>
            <w:gridSpan w:val="4"/>
            <w:tcBorders>
              <w:top w:val="single" w:sz="2" w:space="0" w:color="auto"/>
            </w:tcBorders>
            <w:shd w:val="clear" w:color="auto" w:fill="F7CAAC"/>
          </w:tcPr>
          <w:p w14:paraId="42318688" w14:textId="77777777" w:rsidR="00651991" w:rsidRDefault="00651991" w:rsidP="00D84AC4">
            <w:pPr>
              <w:jc w:val="both"/>
              <w:rPr>
                <w:b/>
              </w:rPr>
            </w:pPr>
            <w:r>
              <w:rPr>
                <w:b/>
              </w:rPr>
              <w:t xml:space="preserve">hodin </w:t>
            </w:r>
          </w:p>
        </w:tc>
      </w:tr>
      <w:tr w:rsidR="00651991" w:rsidRPr="0095136E" w14:paraId="3341D1B5" w14:textId="77777777" w:rsidTr="00D84AC4">
        <w:tc>
          <w:tcPr>
            <w:tcW w:w="9855" w:type="dxa"/>
            <w:gridSpan w:val="8"/>
            <w:shd w:val="clear" w:color="auto" w:fill="F7CAAC"/>
          </w:tcPr>
          <w:p w14:paraId="6A0DECC9" w14:textId="77777777" w:rsidR="00651991" w:rsidRPr="0095136E" w:rsidRDefault="00651991" w:rsidP="00D84AC4">
            <w:pPr>
              <w:jc w:val="both"/>
              <w:rPr>
                <w:b/>
              </w:rPr>
            </w:pPr>
            <w:r w:rsidRPr="0095136E">
              <w:rPr>
                <w:b/>
              </w:rPr>
              <w:t>Informace o způsobu kontaktu s vyučujícím</w:t>
            </w:r>
          </w:p>
        </w:tc>
      </w:tr>
      <w:tr w:rsidR="00651991" w:rsidRPr="0095136E" w14:paraId="2CB305BA" w14:textId="77777777" w:rsidTr="00D84AC4">
        <w:trPr>
          <w:trHeight w:val="694"/>
        </w:trPr>
        <w:tc>
          <w:tcPr>
            <w:tcW w:w="9855" w:type="dxa"/>
            <w:gridSpan w:val="8"/>
          </w:tcPr>
          <w:p w14:paraId="7F16E744" w14:textId="77777777" w:rsidR="00651991" w:rsidRPr="0095136E" w:rsidRDefault="00651991" w:rsidP="00D84AC4">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11B06B45" w14:textId="2BB5F4C6"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402D9" w14:paraId="0B083AE2" w14:textId="77777777" w:rsidTr="00647013">
        <w:tc>
          <w:tcPr>
            <w:tcW w:w="9855" w:type="dxa"/>
            <w:gridSpan w:val="8"/>
            <w:tcBorders>
              <w:bottom w:val="double" w:sz="4" w:space="0" w:color="auto"/>
            </w:tcBorders>
            <w:shd w:val="clear" w:color="auto" w:fill="BDD6EE"/>
          </w:tcPr>
          <w:p w14:paraId="2C49171B" w14:textId="77777777" w:rsidR="00B402D9" w:rsidRDefault="00B402D9" w:rsidP="00647013">
            <w:pPr>
              <w:jc w:val="both"/>
              <w:rPr>
                <w:b/>
                <w:sz w:val="28"/>
              </w:rPr>
            </w:pPr>
            <w:r>
              <w:lastRenderedPageBreak/>
              <w:br w:type="page"/>
            </w:r>
            <w:r>
              <w:rPr>
                <w:b/>
                <w:sz w:val="28"/>
              </w:rPr>
              <w:t>B-III – Charakteristika studijního předmětu</w:t>
            </w:r>
          </w:p>
        </w:tc>
      </w:tr>
      <w:tr w:rsidR="00B402D9" w14:paraId="12B60F3B" w14:textId="77777777" w:rsidTr="00647013">
        <w:tc>
          <w:tcPr>
            <w:tcW w:w="3086" w:type="dxa"/>
            <w:tcBorders>
              <w:top w:val="double" w:sz="4" w:space="0" w:color="auto"/>
            </w:tcBorders>
            <w:shd w:val="clear" w:color="auto" w:fill="F7CAAC"/>
          </w:tcPr>
          <w:p w14:paraId="55C79BEF" w14:textId="77777777" w:rsidR="00B402D9" w:rsidRPr="00B402D9" w:rsidRDefault="00B402D9" w:rsidP="00647013">
            <w:pPr>
              <w:jc w:val="both"/>
              <w:rPr>
                <w:b/>
              </w:rPr>
            </w:pPr>
            <w:r w:rsidRPr="00B402D9">
              <w:rPr>
                <w:b/>
              </w:rPr>
              <w:t>Název studijního předmětu</w:t>
            </w:r>
          </w:p>
        </w:tc>
        <w:tc>
          <w:tcPr>
            <w:tcW w:w="6769" w:type="dxa"/>
            <w:gridSpan w:val="7"/>
            <w:tcBorders>
              <w:top w:val="double" w:sz="4" w:space="0" w:color="auto"/>
            </w:tcBorders>
          </w:tcPr>
          <w:p w14:paraId="65B603A0" w14:textId="77777777" w:rsidR="00B402D9" w:rsidRPr="00B402D9" w:rsidRDefault="00B402D9" w:rsidP="00647013">
            <w:pPr>
              <w:jc w:val="both"/>
            </w:pPr>
            <w:r w:rsidRPr="00B402D9">
              <w:t>Peněžní a kapitálové trhy</w:t>
            </w:r>
          </w:p>
        </w:tc>
      </w:tr>
      <w:tr w:rsidR="00B402D9" w14:paraId="02D5A828" w14:textId="77777777" w:rsidTr="00647013">
        <w:tc>
          <w:tcPr>
            <w:tcW w:w="3086" w:type="dxa"/>
            <w:shd w:val="clear" w:color="auto" w:fill="F7CAAC"/>
          </w:tcPr>
          <w:p w14:paraId="6D7318CE" w14:textId="77777777" w:rsidR="00B402D9" w:rsidRPr="00B402D9" w:rsidRDefault="00B402D9" w:rsidP="00647013">
            <w:pPr>
              <w:jc w:val="both"/>
              <w:rPr>
                <w:b/>
              </w:rPr>
            </w:pPr>
            <w:r w:rsidRPr="00B402D9">
              <w:rPr>
                <w:b/>
              </w:rPr>
              <w:t>Typ předmětu</w:t>
            </w:r>
          </w:p>
        </w:tc>
        <w:tc>
          <w:tcPr>
            <w:tcW w:w="3406" w:type="dxa"/>
            <w:gridSpan w:val="4"/>
          </w:tcPr>
          <w:p w14:paraId="738B96E3" w14:textId="6B9F7B9D" w:rsidR="00B402D9" w:rsidRPr="00B402D9" w:rsidRDefault="00135BD5" w:rsidP="00647013">
            <w:pPr>
              <w:jc w:val="both"/>
            </w:pPr>
            <w:r w:rsidRPr="006A35A5">
              <w:t>povinně volitelný „PV“</w:t>
            </w:r>
          </w:p>
        </w:tc>
        <w:tc>
          <w:tcPr>
            <w:tcW w:w="2695" w:type="dxa"/>
            <w:gridSpan w:val="2"/>
            <w:shd w:val="clear" w:color="auto" w:fill="F7CAAC"/>
          </w:tcPr>
          <w:p w14:paraId="4D286CA3" w14:textId="77777777" w:rsidR="00B402D9" w:rsidRPr="00B402D9" w:rsidRDefault="00B402D9" w:rsidP="00647013">
            <w:pPr>
              <w:jc w:val="both"/>
            </w:pPr>
            <w:r w:rsidRPr="00B402D9">
              <w:rPr>
                <w:b/>
              </w:rPr>
              <w:t>doporučený ročník / semestr</w:t>
            </w:r>
          </w:p>
        </w:tc>
        <w:tc>
          <w:tcPr>
            <w:tcW w:w="668" w:type="dxa"/>
          </w:tcPr>
          <w:p w14:paraId="22DC91E4" w14:textId="77777777" w:rsidR="00B402D9" w:rsidRPr="00B402D9" w:rsidRDefault="00B402D9" w:rsidP="00647013">
            <w:pPr>
              <w:jc w:val="both"/>
            </w:pPr>
            <w:r w:rsidRPr="00B402D9">
              <w:t>1,2/Z</w:t>
            </w:r>
          </w:p>
        </w:tc>
      </w:tr>
      <w:tr w:rsidR="00B402D9" w14:paraId="75E7028D" w14:textId="77777777" w:rsidTr="00647013">
        <w:tc>
          <w:tcPr>
            <w:tcW w:w="3086" w:type="dxa"/>
            <w:shd w:val="clear" w:color="auto" w:fill="F7CAAC"/>
          </w:tcPr>
          <w:p w14:paraId="59A0AF37" w14:textId="77777777" w:rsidR="00B402D9" w:rsidRPr="00B402D9" w:rsidRDefault="00B402D9" w:rsidP="00647013">
            <w:pPr>
              <w:jc w:val="both"/>
              <w:rPr>
                <w:b/>
              </w:rPr>
            </w:pPr>
            <w:r w:rsidRPr="00B402D9">
              <w:rPr>
                <w:b/>
              </w:rPr>
              <w:t>Rozsah studijního předmětu</w:t>
            </w:r>
          </w:p>
        </w:tc>
        <w:tc>
          <w:tcPr>
            <w:tcW w:w="1701" w:type="dxa"/>
            <w:gridSpan w:val="2"/>
          </w:tcPr>
          <w:p w14:paraId="046EC307" w14:textId="77777777" w:rsidR="00B402D9" w:rsidRPr="00B402D9" w:rsidRDefault="00B402D9" w:rsidP="00647013">
            <w:pPr>
              <w:jc w:val="both"/>
            </w:pPr>
            <w:r w:rsidRPr="00B402D9">
              <w:t>26p + 13s</w:t>
            </w:r>
          </w:p>
        </w:tc>
        <w:tc>
          <w:tcPr>
            <w:tcW w:w="889" w:type="dxa"/>
            <w:shd w:val="clear" w:color="auto" w:fill="F7CAAC"/>
          </w:tcPr>
          <w:p w14:paraId="283C9932" w14:textId="77777777" w:rsidR="00B402D9" w:rsidRPr="00B402D9" w:rsidRDefault="00B402D9" w:rsidP="00647013">
            <w:pPr>
              <w:jc w:val="both"/>
              <w:rPr>
                <w:b/>
              </w:rPr>
            </w:pPr>
            <w:r w:rsidRPr="00B402D9">
              <w:rPr>
                <w:b/>
              </w:rPr>
              <w:t xml:space="preserve">hod. </w:t>
            </w:r>
          </w:p>
        </w:tc>
        <w:tc>
          <w:tcPr>
            <w:tcW w:w="816" w:type="dxa"/>
          </w:tcPr>
          <w:p w14:paraId="37CDC8BD" w14:textId="77777777" w:rsidR="00B402D9" w:rsidRPr="00B402D9" w:rsidRDefault="00B402D9" w:rsidP="00647013">
            <w:pPr>
              <w:jc w:val="both"/>
            </w:pPr>
            <w:r w:rsidRPr="00B402D9">
              <w:t>39</w:t>
            </w:r>
          </w:p>
        </w:tc>
        <w:tc>
          <w:tcPr>
            <w:tcW w:w="2156" w:type="dxa"/>
            <w:shd w:val="clear" w:color="auto" w:fill="F7CAAC"/>
          </w:tcPr>
          <w:p w14:paraId="6C9ACFA0" w14:textId="77777777" w:rsidR="00B402D9" w:rsidRPr="00B402D9" w:rsidRDefault="00B402D9" w:rsidP="00647013">
            <w:pPr>
              <w:jc w:val="both"/>
              <w:rPr>
                <w:b/>
              </w:rPr>
            </w:pPr>
            <w:r w:rsidRPr="00B402D9">
              <w:rPr>
                <w:b/>
              </w:rPr>
              <w:t>kreditů</w:t>
            </w:r>
          </w:p>
        </w:tc>
        <w:tc>
          <w:tcPr>
            <w:tcW w:w="1207" w:type="dxa"/>
            <w:gridSpan w:val="2"/>
          </w:tcPr>
          <w:p w14:paraId="0A1C2C95" w14:textId="77777777" w:rsidR="00B402D9" w:rsidRPr="00B402D9" w:rsidRDefault="00B402D9" w:rsidP="00647013">
            <w:pPr>
              <w:jc w:val="both"/>
            </w:pPr>
            <w:r w:rsidRPr="00B402D9">
              <w:t>4</w:t>
            </w:r>
          </w:p>
        </w:tc>
      </w:tr>
      <w:tr w:rsidR="00B402D9" w14:paraId="2D1602CA" w14:textId="77777777" w:rsidTr="00647013">
        <w:tc>
          <w:tcPr>
            <w:tcW w:w="3086" w:type="dxa"/>
            <w:shd w:val="clear" w:color="auto" w:fill="F7CAAC"/>
          </w:tcPr>
          <w:p w14:paraId="3A59E4CB" w14:textId="77777777" w:rsidR="00B402D9" w:rsidRPr="00B402D9" w:rsidRDefault="00B402D9" w:rsidP="00647013">
            <w:pPr>
              <w:jc w:val="both"/>
              <w:rPr>
                <w:b/>
              </w:rPr>
            </w:pPr>
            <w:r w:rsidRPr="00B402D9">
              <w:rPr>
                <w:b/>
              </w:rPr>
              <w:t>Prerekvizity, korekvizity, ekvivalence</w:t>
            </w:r>
          </w:p>
        </w:tc>
        <w:tc>
          <w:tcPr>
            <w:tcW w:w="6769" w:type="dxa"/>
            <w:gridSpan w:val="7"/>
          </w:tcPr>
          <w:p w14:paraId="25AB061B" w14:textId="7F4250A3" w:rsidR="00B402D9" w:rsidRPr="00B402D9" w:rsidRDefault="00651991" w:rsidP="00647013">
            <w:pPr>
              <w:jc w:val="both"/>
            </w:pPr>
            <w:r>
              <w:t>Ekvivalence (</w:t>
            </w:r>
            <w:r w:rsidRPr="00AE35A6">
              <w:t>Money and Capital Markets</w:t>
            </w:r>
            <w:r>
              <w:t>)</w:t>
            </w:r>
          </w:p>
        </w:tc>
      </w:tr>
      <w:tr w:rsidR="00B402D9" w14:paraId="302D3FBD" w14:textId="77777777" w:rsidTr="00647013">
        <w:tc>
          <w:tcPr>
            <w:tcW w:w="3086" w:type="dxa"/>
            <w:shd w:val="clear" w:color="auto" w:fill="F7CAAC"/>
          </w:tcPr>
          <w:p w14:paraId="4075D613" w14:textId="77777777" w:rsidR="00B402D9" w:rsidRPr="00B402D9" w:rsidRDefault="00B402D9" w:rsidP="00647013">
            <w:pPr>
              <w:jc w:val="both"/>
              <w:rPr>
                <w:b/>
              </w:rPr>
            </w:pPr>
            <w:r w:rsidRPr="00B402D9">
              <w:rPr>
                <w:b/>
              </w:rPr>
              <w:t>Způsob ověření studijních výsledků</w:t>
            </w:r>
          </w:p>
        </w:tc>
        <w:tc>
          <w:tcPr>
            <w:tcW w:w="3406" w:type="dxa"/>
            <w:gridSpan w:val="4"/>
          </w:tcPr>
          <w:p w14:paraId="03A276D1" w14:textId="7B1870D4" w:rsidR="00B402D9" w:rsidRPr="00B402D9" w:rsidRDefault="00B402D9" w:rsidP="00647013">
            <w:pPr>
              <w:jc w:val="both"/>
            </w:pPr>
            <w:r>
              <w:t>z</w:t>
            </w:r>
            <w:r w:rsidRPr="00B402D9">
              <w:t>ápočet, zkouška</w:t>
            </w:r>
          </w:p>
        </w:tc>
        <w:tc>
          <w:tcPr>
            <w:tcW w:w="2156" w:type="dxa"/>
            <w:shd w:val="clear" w:color="auto" w:fill="F7CAAC"/>
          </w:tcPr>
          <w:p w14:paraId="0AB4D039" w14:textId="77777777" w:rsidR="00B402D9" w:rsidRPr="00B402D9" w:rsidRDefault="00B402D9" w:rsidP="00647013">
            <w:pPr>
              <w:jc w:val="both"/>
              <w:rPr>
                <w:b/>
              </w:rPr>
            </w:pPr>
            <w:r w:rsidRPr="00B402D9">
              <w:rPr>
                <w:b/>
              </w:rPr>
              <w:t>Forma výuky</w:t>
            </w:r>
          </w:p>
        </w:tc>
        <w:tc>
          <w:tcPr>
            <w:tcW w:w="1207" w:type="dxa"/>
            <w:gridSpan w:val="2"/>
          </w:tcPr>
          <w:p w14:paraId="55A4D932" w14:textId="3FA62199" w:rsidR="00B402D9" w:rsidRPr="00B402D9" w:rsidRDefault="00B402D9" w:rsidP="00647013">
            <w:pPr>
              <w:jc w:val="both"/>
            </w:pPr>
            <w:r>
              <w:t>p</w:t>
            </w:r>
            <w:r w:rsidRPr="00B402D9">
              <w:t>řednáška, seminář</w:t>
            </w:r>
          </w:p>
        </w:tc>
      </w:tr>
      <w:tr w:rsidR="00B402D9" w14:paraId="5403C5C3" w14:textId="77777777" w:rsidTr="00647013">
        <w:tc>
          <w:tcPr>
            <w:tcW w:w="3086" w:type="dxa"/>
            <w:shd w:val="clear" w:color="auto" w:fill="F7CAAC"/>
          </w:tcPr>
          <w:p w14:paraId="52F2F0B4" w14:textId="77777777" w:rsidR="00B402D9" w:rsidRPr="00B402D9" w:rsidRDefault="00B402D9" w:rsidP="00647013">
            <w:pPr>
              <w:jc w:val="both"/>
              <w:rPr>
                <w:b/>
              </w:rPr>
            </w:pPr>
            <w:r w:rsidRPr="00B402D9">
              <w:rPr>
                <w:b/>
              </w:rPr>
              <w:t>Forma způsobu ověření studijních výsledků a další požadavky na studenta</w:t>
            </w:r>
          </w:p>
        </w:tc>
        <w:tc>
          <w:tcPr>
            <w:tcW w:w="6769" w:type="dxa"/>
            <w:gridSpan w:val="7"/>
            <w:tcBorders>
              <w:bottom w:val="nil"/>
            </w:tcBorders>
          </w:tcPr>
          <w:p w14:paraId="1074378F" w14:textId="77777777" w:rsidR="00B402D9" w:rsidRDefault="00B402D9" w:rsidP="00647013">
            <w:pPr>
              <w:jc w:val="both"/>
            </w:pPr>
            <w:r w:rsidRPr="00B402D9">
              <w:t xml:space="preserve">Způsob zakončení předmětu – </w:t>
            </w:r>
            <w:r>
              <w:t xml:space="preserve">zápočet, </w:t>
            </w:r>
            <w:r w:rsidRPr="00B402D9">
              <w:t>zkouška</w:t>
            </w:r>
          </w:p>
          <w:p w14:paraId="4D090853" w14:textId="55842065" w:rsidR="00B402D9" w:rsidRPr="00B402D9" w:rsidRDefault="00B402D9" w:rsidP="00647013">
            <w:pPr>
              <w:jc w:val="both"/>
            </w:pPr>
            <w:r w:rsidRPr="00B402D9">
              <w:t xml:space="preserve">Požadavky na zápočet - 80% aktivní účast na seminářích, odevzdání a akceptace seminární práce, písemný test s maximálním možným počtem dosažitelných bodů 100 musí být napsán alespoň na 60 %. </w:t>
            </w:r>
          </w:p>
          <w:p w14:paraId="6E91374F" w14:textId="5434CB99" w:rsidR="00B402D9" w:rsidRPr="00B402D9" w:rsidRDefault="00EB0B89" w:rsidP="00647013">
            <w:pPr>
              <w:jc w:val="both"/>
            </w:pPr>
            <w:r>
              <w:t>Požadavky ke zkoušce</w:t>
            </w:r>
            <w:r w:rsidR="00B402D9" w:rsidRPr="00B402D9">
              <w:t>:</w:t>
            </w:r>
            <w:r>
              <w:t xml:space="preserve"> zkouška</w:t>
            </w:r>
            <w:r w:rsidR="00B402D9" w:rsidRPr="00B402D9">
              <w:t xml:space="preserve"> kombinovaná (písemná a ústní část)</w:t>
            </w:r>
          </w:p>
        </w:tc>
      </w:tr>
      <w:tr w:rsidR="00B402D9" w14:paraId="7498C3D3" w14:textId="77777777" w:rsidTr="00B402D9">
        <w:trPr>
          <w:trHeight w:val="42"/>
        </w:trPr>
        <w:tc>
          <w:tcPr>
            <w:tcW w:w="9855" w:type="dxa"/>
            <w:gridSpan w:val="8"/>
            <w:tcBorders>
              <w:top w:val="nil"/>
            </w:tcBorders>
          </w:tcPr>
          <w:p w14:paraId="2FC6B19E" w14:textId="77777777" w:rsidR="00B402D9" w:rsidRPr="00B402D9" w:rsidRDefault="00B402D9" w:rsidP="00647013">
            <w:pPr>
              <w:jc w:val="both"/>
            </w:pPr>
          </w:p>
        </w:tc>
      </w:tr>
      <w:tr w:rsidR="00B402D9" w14:paraId="7AFA4C41" w14:textId="77777777" w:rsidTr="00647013">
        <w:trPr>
          <w:trHeight w:val="197"/>
        </w:trPr>
        <w:tc>
          <w:tcPr>
            <w:tcW w:w="3086" w:type="dxa"/>
            <w:tcBorders>
              <w:top w:val="nil"/>
            </w:tcBorders>
            <w:shd w:val="clear" w:color="auto" w:fill="F7CAAC"/>
          </w:tcPr>
          <w:p w14:paraId="239D7628" w14:textId="77777777" w:rsidR="00B402D9" w:rsidRPr="00B402D9" w:rsidRDefault="00B402D9" w:rsidP="00647013">
            <w:pPr>
              <w:jc w:val="both"/>
              <w:rPr>
                <w:b/>
              </w:rPr>
            </w:pPr>
            <w:r w:rsidRPr="00B402D9">
              <w:rPr>
                <w:b/>
              </w:rPr>
              <w:t>Garant předmětu</w:t>
            </w:r>
          </w:p>
        </w:tc>
        <w:tc>
          <w:tcPr>
            <w:tcW w:w="6769" w:type="dxa"/>
            <w:gridSpan w:val="7"/>
            <w:tcBorders>
              <w:top w:val="nil"/>
            </w:tcBorders>
          </w:tcPr>
          <w:p w14:paraId="6ACAA3C9" w14:textId="77777777" w:rsidR="00B402D9" w:rsidRPr="00B402D9" w:rsidRDefault="00B402D9" w:rsidP="00647013">
            <w:pPr>
              <w:jc w:val="both"/>
            </w:pPr>
            <w:r w:rsidRPr="00B402D9">
              <w:t>Ing. Jana Vychytilová, Ph.D.</w:t>
            </w:r>
          </w:p>
        </w:tc>
      </w:tr>
      <w:tr w:rsidR="00B402D9" w14:paraId="33527B79" w14:textId="77777777" w:rsidTr="00647013">
        <w:trPr>
          <w:trHeight w:val="243"/>
        </w:trPr>
        <w:tc>
          <w:tcPr>
            <w:tcW w:w="3086" w:type="dxa"/>
            <w:tcBorders>
              <w:top w:val="nil"/>
            </w:tcBorders>
            <w:shd w:val="clear" w:color="auto" w:fill="F7CAAC"/>
          </w:tcPr>
          <w:p w14:paraId="6F4C4BBA" w14:textId="77777777" w:rsidR="00B402D9" w:rsidRPr="00B402D9" w:rsidRDefault="00B402D9" w:rsidP="00647013">
            <w:pPr>
              <w:jc w:val="both"/>
              <w:rPr>
                <w:b/>
              </w:rPr>
            </w:pPr>
            <w:r w:rsidRPr="00B402D9">
              <w:rPr>
                <w:b/>
              </w:rPr>
              <w:t>Zapojení garanta do výuky předmětu</w:t>
            </w:r>
          </w:p>
        </w:tc>
        <w:tc>
          <w:tcPr>
            <w:tcW w:w="6769" w:type="dxa"/>
            <w:gridSpan w:val="7"/>
            <w:tcBorders>
              <w:top w:val="nil"/>
            </w:tcBorders>
          </w:tcPr>
          <w:p w14:paraId="5D0210FC" w14:textId="652102B4" w:rsidR="00B402D9" w:rsidRPr="00B402D9" w:rsidRDefault="00B402D9" w:rsidP="00135BD5">
            <w:pPr>
              <w:jc w:val="both"/>
            </w:pPr>
            <w:r w:rsidRPr="00B402D9">
              <w:t xml:space="preserve">Garant se podílí na přednášení v rozsahu 100 %, dále stanovuje koncepci </w:t>
            </w:r>
            <w:r w:rsidR="00135BD5">
              <w:t xml:space="preserve">seminářů </w:t>
            </w:r>
            <w:r w:rsidRPr="00B402D9">
              <w:t>a dohlíží na jejich jednotné vedení.</w:t>
            </w:r>
          </w:p>
        </w:tc>
      </w:tr>
      <w:tr w:rsidR="00B402D9" w14:paraId="74E29CBA" w14:textId="77777777" w:rsidTr="00647013">
        <w:tc>
          <w:tcPr>
            <w:tcW w:w="3086" w:type="dxa"/>
            <w:shd w:val="clear" w:color="auto" w:fill="F7CAAC"/>
          </w:tcPr>
          <w:p w14:paraId="7E57A852" w14:textId="77777777" w:rsidR="00B402D9" w:rsidRPr="00B402D9" w:rsidRDefault="00B402D9" w:rsidP="00647013">
            <w:pPr>
              <w:jc w:val="both"/>
              <w:rPr>
                <w:b/>
              </w:rPr>
            </w:pPr>
            <w:r w:rsidRPr="00B402D9">
              <w:rPr>
                <w:b/>
              </w:rPr>
              <w:t>Vyučující</w:t>
            </w:r>
          </w:p>
        </w:tc>
        <w:tc>
          <w:tcPr>
            <w:tcW w:w="6769" w:type="dxa"/>
            <w:gridSpan w:val="7"/>
            <w:tcBorders>
              <w:bottom w:val="nil"/>
            </w:tcBorders>
          </w:tcPr>
          <w:p w14:paraId="03E14A0E" w14:textId="06AFA3D9" w:rsidR="00B402D9" w:rsidRPr="00B402D9" w:rsidRDefault="00B402D9" w:rsidP="00B402D9">
            <w:pPr>
              <w:jc w:val="both"/>
            </w:pPr>
            <w:r w:rsidRPr="00B402D9">
              <w:t>Ing. Jana Vychyti</w:t>
            </w:r>
            <w:r>
              <w:t>lová, Ph.D. – přednášky (100%)</w:t>
            </w:r>
          </w:p>
        </w:tc>
      </w:tr>
      <w:tr w:rsidR="00B402D9" w14:paraId="7EA979F4" w14:textId="77777777" w:rsidTr="00B402D9">
        <w:trPr>
          <w:trHeight w:val="42"/>
        </w:trPr>
        <w:tc>
          <w:tcPr>
            <w:tcW w:w="9855" w:type="dxa"/>
            <w:gridSpan w:val="8"/>
            <w:tcBorders>
              <w:top w:val="nil"/>
            </w:tcBorders>
          </w:tcPr>
          <w:p w14:paraId="34A37AC4" w14:textId="22902F3C" w:rsidR="00B402D9" w:rsidRPr="00B402D9" w:rsidRDefault="00B402D9" w:rsidP="00647013">
            <w:pPr>
              <w:jc w:val="both"/>
            </w:pPr>
          </w:p>
        </w:tc>
      </w:tr>
      <w:tr w:rsidR="00B402D9" w14:paraId="723CDC53" w14:textId="77777777" w:rsidTr="00647013">
        <w:tc>
          <w:tcPr>
            <w:tcW w:w="3086" w:type="dxa"/>
            <w:shd w:val="clear" w:color="auto" w:fill="F7CAAC"/>
          </w:tcPr>
          <w:p w14:paraId="46B89427" w14:textId="77777777" w:rsidR="00B402D9" w:rsidRPr="00B402D9" w:rsidRDefault="00B402D9" w:rsidP="00647013">
            <w:pPr>
              <w:jc w:val="both"/>
              <w:rPr>
                <w:b/>
              </w:rPr>
            </w:pPr>
            <w:r w:rsidRPr="00B402D9">
              <w:rPr>
                <w:b/>
              </w:rPr>
              <w:t>Stručná anotace předmětu</w:t>
            </w:r>
          </w:p>
        </w:tc>
        <w:tc>
          <w:tcPr>
            <w:tcW w:w="6769" w:type="dxa"/>
            <w:gridSpan w:val="7"/>
            <w:tcBorders>
              <w:bottom w:val="nil"/>
            </w:tcBorders>
          </w:tcPr>
          <w:p w14:paraId="32188897" w14:textId="77777777" w:rsidR="00B402D9" w:rsidRPr="00B402D9" w:rsidRDefault="00B402D9" w:rsidP="00647013">
            <w:pPr>
              <w:jc w:val="both"/>
            </w:pPr>
          </w:p>
        </w:tc>
      </w:tr>
      <w:tr w:rsidR="00B402D9" w14:paraId="57027595" w14:textId="77777777" w:rsidTr="00647013">
        <w:trPr>
          <w:trHeight w:val="3938"/>
        </w:trPr>
        <w:tc>
          <w:tcPr>
            <w:tcW w:w="9855" w:type="dxa"/>
            <w:gridSpan w:val="8"/>
            <w:tcBorders>
              <w:top w:val="nil"/>
              <w:bottom w:val="single" w:sz="12" w:space="0" w:color="auto"/>
            </w:tcBorders>
          </w:tcPr>
          <w:p w14:paraId="23DD4355" w14:textId="77777777" w:rsidR="00B402D9" w:rsidRPr="00B402D9" w:rsidRDefault="00B402D9" w:rsidP="00647013">
            <w:pPr>
              <w:jc w:val="both"/>
            </w:pPr>
            <w:r w:rsidRPr="00B402D9">
              <w:t xml:space="preserve">Předmět je zaměřen na problematiku finančního systému, přičemž hlavní pozornost je věnována trhům peněžním </w:t>
            </w:r>
            <w:r w:rsidRPr="00B402D9">
              <w:br/>
              <w:t xml:space="preserve">a kapitálovým, tj. hlavním segmentům finančního trhu. Kurz obsahuje kapitoly zaměřující se mimo jiné na hlavní funkce a trendy finančního systému a na podstatu transformace a alokace peněžních prostředků prostřednictvím finančních trhů, v souvztažnostech popisuje a objasňuje instrumenty peněžních a kapitálových trhů, představuje teoretické přístupy </w:t>
            </w:r>
            <w:r w:rsidRPr="00B402D9">
              <w:br/>
              <w:t>a analytické metody využívané v praxi například ke kvantifikaci vnitřní hodnoty a budoucí tržní hodnoty podkladového aktiva či pro sestavení portfolia. Závěr kurzu tvoří popis kolektivního investování a závěrečná diskuze k využití peněžních a kapitálových trhů při financování firem. V seminářích jsou řešeny početní úlohy v relaci na instrumenty finančního trhu (zejm. akcie, dluhopisy a deriváty), včetně praktických příkladů zaměřených na teorii portfolia.</w:t>
            </w:r>
          </w:p>
          <w:p w14:paraId="7A6CCBFF"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systém (funkce, trendy, instituce, nástroje).</w:t>
            </w:r>
          </w:p>
          <w:p w14:paraId="3ADAF7B6"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investování (rozdělení investic, investiční informace, úroky a výnosy).</w:t>
            </w:r>
          </w:p>
          <w:p w14:paraId="7D5DE78A"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Peněžní trh (charakteristika, instrumenty, instituce).</w:t>
            </w:r>
          </w:p>
          <w:p w14:paraId="1688A4F4"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peněžním trhu (treasury management, cash pooling, měnové a ostatní obchody).</w:t>
            </w:r>
          </w:p>
          <w:p w14:paraId="132CD605"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Kapitálový trh (historie, vývoj, podstata).</w:t>
            </w:r>
          </w:p>
          <w:p w14:paraId="3A1B4C31"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Instrumenty kapitálového trhu.</w:t>
            </w:r>
          </w:p>
          <w:p w14:paraId="4446CD7D"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Deriváty (klasické deriváty, moderní strukturované produkty).</w:t>
            </w:r>
          </w:p>
          <w:p w14:paraId="6B461E82" w14:textId="61CE4929"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Analýzy cenných papírů</w:t>
            </w:r>
            <w:r w:rsidR="00EB0B89">
              <w:rPr>
                <w:rFonts w:ascii="Times New Roman" w:hAnsi="Times New Roman"/>
                <w:sz w:val="20"/>
                <w:szCs w:val="20"/>
              </w:rPr>
              <w:t xml:space="preserve"> </w:t>
            </w:r>
            <w:r w:rsidRPr="00B402D9">
              <w:rPr>
                <w:rFonts w:ascii="Times New Roman" w:hAnsi="Times New Roman"/>
                <w:sz w:val="20"/>
                <w:szCs w:val="20"/>
              </w:rPr>
              <w:t>(Fundamentální, technická, psychologická analýza, intermarket analýza aj.).</w:t>
            </w:r>
          </w:p>
          <w:p w14:paraId="7C0D42DB"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KT (obchodování na BCPP, RM-SYSTÉMU, přehled nejvýznamnějších světových burz).</w:t>
            </w:r>
          </w:p>
          <w:p w14:paraId="23CABF7A"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Teorie portfolia (Markowitzova teorie a CAPM model, sestava a správa portfolia).</w:t>
            </w:r>
          </w:p>
          <w:p w14:paraId="34205ECC"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Kolektivní investování.</w:t>
            </w:r>
          </w:p>
          <w:p w14:paraId="58E189C8"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Právní základna kapitálového trhu v České republice.</w:t>
            </w:r>
          </w:p>
          <w:p w14:paraId="5F6F970B"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Využití kapitálového trhu k financování společností.</w:t>
            </w:r>
          </w:p>
        </w:tc>
      </w:tr>
      <w:tr w:rsidR="00B402D9" w14:paraId="5FFE0A2A" w14:textId="77777777" w:rsidTr="00647013">
        <w:trPr>
          <w:trHeight w:val="265"/>
        </w:trPr>
        <w:tc>
          <w:tcPr>
            <w:tcW w:w="3653" w:type="dxa"/>
            <w:gridSpan w:val="2"/>
            <w:tcBorders>
              <w:top w:val="nil"/>
            </w:tcBorders>
            <w:shd w:val="clear" w:color="auto" w:fill="F7CAAC"/>
          </w:tcPr>
          <w:p w14:paraId="1465C73F" w14:textId="77777777" w:rsidR="00B402D9" w:rsidRPr="00B402D9" w:rsidRDefault="00B402D9" w:rsidP="00647013">
            <w:pPr>
              <w:jc w:val="both"/>
            </w:pPr>
            <w:r w:rsidRPr="00B402D9">
              <w:rPr>
                <w:b/>
              </w:rPr>
              <w:t>Studijní literatura a studijní pomůcky</w:t>
            </w:r>
          </w:p>
        </w:tc>
        <w:tc>
          <w:tcPr>
            <w:tcW w:w="6202" w:type="dxa"/>
            <w:gridSpan w:val="6"/>
            <w:tcBorders>
              <w:top w:val="nil"/>
              <w:bottom w:val="nil"/>
            </w:tcBorders>
          </w:tcPr>
          <w:p w14:paraId="1F9987DE" w14:textId="77777777" w:rsidR="00B402D9" w:rsidRPr="00B402D9" w:rsidRDefault="00B402D9" w:rsidP="00647013">
            <w:pPr>
              <w:jc w:val="both"/>
            </w:pPr>
          </w:p>
        </w:tc>
      </w:tr>
      <w:tr w:rsidR="00B402D9" w14:paraId="59EAC2F4" w14:textId="77777777" w:rsidTr="00647013">
        <w:trPr>
          <w:trHeight w:val="1497"/>
        </w:trPr>
        <w:tc>
          <w:tcPr>
            <w:tcW w:w="9855" w:type="dxa"/>
            <w:gridSpan w:val="8"/>
            <w:tcBorders>
              <w:top w:val="nil"/>
            </w:tcBorders>
          </w:tcPr>
          <w:p w14:paraId="2FD8E824" w14:textId="77777777" w:rsidR="00B402D9" w:rsidRPr="00B402D9" w:rsidRDefault="00B402D9" w:rsidP="00647013">
            <w:pPr>
              <w:jc w:val="both"/>
              <w:rPr>
                <w:b/>
              </w:rPr>
            </w:pPr>
            <w:r w:rsidRPr="00B402D9">
              <w:rPr>
                <w:b/>
              </w:rPr>
              <w:t>Povinná literatura</w:t>
            </w:r>
          </w:p>
          <w:p w14:paraId="2F4E82B9" w14:textId="77777777" w:rsidR="00B402D9" w:rsidRPr="00B402D9" w:rsidRDefault="00B402D9" w:rsidP="00647013">
            <w:pPr>
              <w:jc w:val="both"/>
            </w:pPr>
            <w:r w:rsidRPr="00B402D9">
              <w:t>MUSÍLEK, P. </w:t>
            </w:r>
            <w:r w:rsidRPr="00B402D9">
              <w:rPr>
                <w:i/>
                <w:iCs/>
              </w:rPr>
              <w:t>Trhy cenných papírů</w:t>
            </w:r>
            <w:r w:rsidRPr="00B402D9">
              <w:t>. 2. aktualiz. a rozš. vyd. Praha: Ekopress, 2011, 520 s. ISBN 978-80-86929-70-5.</w:t>
            </w:r>
          </w:p>
          <w:p w14:paraId="71F9BE48" w14:textId="0F0551F3" w:rsidR="00B402D9" w:rsidRPr="00B402D9" w:rsidRDefault="00B402D9" w:rsidP="00647013">
            <w:pPr>
              <w:jc w:val="both"/>
            </w:pPr>
            <w:r w:rsidRPr="00B402D9">
              <w:t>POLÁCH, J.</w:t>
            </w:r>
            <w:r w:rsidR="00594389">
              <w:t>,</w:t>
            </w:r>
            <w:r w:rsidRPr="00B402D9">
              <w:t xml:space="preserve"> KAMENÍKOVÁ</w:t>
            </w:r>
            <w:r w:rsidR="00594389">
              <w:t>, B</w:t>
            </w:r>
            <w:r w:rsidRPr="00B402D9">
              <w:t>. </w:t>
            </w:r>
            <w:r w:rsidRPr="00B402D9">
              <w:rPr>
                <w:i/>
                <w:iCs/>
              </w:rPr>
              <w:t>Peněžní a kapitálové trhy: sbírka příkladů</w:t>
            </w:r>
            <w:r w:rsidRPr="00B402D9">
              <w:t>. Vyd. 2. nezměn. Zlín: Univerzita Tomáše Bati ve Zlíně, 2008, 113 s. ISBN 978-80-7318-770-5.</w:t>
            </w:r>
          </w:p>
          <w:p w14:paraId="1505D083" w14:textId="6FD11214" w:rsidR="00B402D9" w:rsidRPr="00B402D9" w:rsidRDefault="00B402D9" w:rsidP="00647013">
            <w:pPr>
              <w:jc w:val="both"/>
            </w:pPr>
            <w:r w:rsidRPr="00B402D9">
              <w:t>REJNUŠ, O. </w:t>
            </w:r>
            <w:r w:rsidRPr="00B402D9">
              <w:rPr>
                <w:i/>
                <w:iCs/>
              </w:rPr>
              <w:t>Finanční trhy: učebnice s programem na generování cvičných testů</w:t>
            </w:r>
            <w:r>
              <w:t>. Praha: Grada</w:t>
            </w:r>
            <w:r w:rsidRPr="00B402D9">
              <w:t>, 2016, 380 s. ISBN 978-80-247-5871-8.</w:t>
            </w:r>
          </w:p>
          <w:p w14:paraId="1B1CEAEA" w14:textId="77777777" w:rsidR="00B402D9" w:rsidRPr="00B402D9" w:rsidRDefault="00B402D9" w:rsidP="00647013">
            <w:pPr>
              <w:jc w:val="both"/>
              <w:rPr>
                <w:b/>
              </w:rPr>
            </w:pPr>
            <w:r w:rsidRPr="00B402D9">
              <w:rPr>
                <w:b/>
              </w:rPr>
              <w:t xml:space="preserve">Doporučená literatura </w:t>
            </w:r>
          </w:p>
          <w:p w14:paraId="3F6CC4C3" w14:textId="77777777" w:rsidR="00B402D9" w:rsidRPr="00B402D9" w:rsidRDefault="00001F3B" w:rsidP="00647013">
            <w:pPr>
              <w:jc w:val="both"/>
            </w:pPr>
            <w:hyperlink r:id="rId35" w:history="1">
              <w:r w:rsidR="00B402D9" w:rsidRPr="00B402D9">
                <w:t>CFA INSTITUTE</w:t>
              </w:r>
            </w:hyperlink>
            <w:r w:rsidR="00B402D9" w:rsidRPr="00B402D9">
              <w:t xml:space="preserve">. </w:t>
            </w:r>
            <w:r w:rsidR="00B402D9" w:rsidRPr="00B402D9">
              <w:rPr>
                <w:i/>
              </w:rPr>
              <w:t>CFA Program Curriculum 2017 Level I, Svazky 1–</w:t>
            </w:r>
            <w:r w:rsidR="00B402D9" w:rsidRPr="00B402D9">
              <w:t>6. John Wiley &amp; Sons, 2016, 3824 s. ISBN 978-1-942471-67-7.</w:t>
            </w:r>
          </w:p>
          <w:p w14:paraId="4AC537B1" w14:textId="77777777" w:rsidR="00B402D9" w:rsidRPr="00B402D9" w:rsidRDefault="00B402D9" w:rsidP="00647013">
            <w:pPr>
              <w:jc w:val="both"/>
            </w:pPr>
            <w:r w:rsidRPr="00B402D9">
              <w:t xml:space="preserve">KATSANOS, M. </w:t>
            </w:r>
            <w:r w:rsidRPr="00B402D9">
              <w:rPr>
                <w:i/>
              </w:rPr>
              <w:t xml:space="preserve">Intermarket Trading Strategies. </w:t>
            </w:r>
            <w:r w:rsidRPr="00B402D9">
              <w:t>John Wiley &amp; Sons, 2010, 430 s. ISBN 978-1119995-90-6.</w:t>
            </w:r>
          </w:p>
          <w:p w14:paraId="0AF66CC0" w14:textId="77777777" w:rsidR="00B402D9" w:rsidRPr="00B402D9" w:rsidRDefault="00B402D9" w:rsidP="00647013">
            <w:pPr>
              <w:jc w:val="both"/>
            </w:pPr>
            <w:r w:rsidRPr="00B402D9">
              <w:t xml:space="preserve">MURPHY, J.J. </w:t>
            </w:r>
            <w:r w:rsidRPr="00B402D9">
              <w:rPr>
                <w:i/>
              </w:rPr>
              <w:t>Intermarket Analysis: Profiting from Global Market Relationships.</w:t>
            </w:r>
            <w:r w:rsidRPr="00B402D9">
              <w:t xml:space="preserve"> John Wiley &amp; Sons, 2011, 288 s. ISBN 978-1118045-55-8.</w:t>
            </w:r>
          </w:p>
          <w:p w14:paraId="2AB6C75C" w14:textId="77777777" w:rsidR="00B402D9" w:rsidRPr="00B402D9" w:rsidRDefault="00B402D9" w:rsidP="00647013">
            <w:pPr>
              <w:jc w:val="both"/>
            </w:pPr>
            <w:r w:rsidRPr="00B402D9">
              <w:t xml:space="preserve">MURPHY, J.J. </w:t>
            </w:r>
            <w:r w:rsidRPr="00B402D9">
              <w:rPr>
                <w:i/>
              </w:rPr>
              <w:t>The Visual Investor: How to Spot Market Trends.</w:t>
            </w:r>
            <w:r w:rsidRPr="00B402D9">
              <w:t xml:space="preserve"> John Wiley &amp; Sons, 2009, 336 s. ISBN 978-0470486-68-9.</w:t>
            </w:r>
          </w:p>
          <w:p w14:paraId="410AE472" w14:textId="77777777" w:rsidR="00B402D9" w:rsidRPr="00B402D9" w:rsidRDefault="00B402D9" w:rsidP="00647013">
            <w:pPr>
              <w:jc w:val="both"/>
            </w:pPr>
            <w:r w:rsidRPr="00B402D9">
              <w:t>WILLIAMS, R. Tee. </w:t>
            </w:r>
            <w:r w:rsidRPr="00B402D9">
              <w:rPr>
                <w:i/>
                <w:iCs/>
              </w:rPr>
              <w:t>An introduction to trading in the financial markets</w:t>
            </w:r>
            <w:r w:rsidRPr="00B402D9">
              <w:t>. Waltham, MA: Academic Press, 2012, 1 online zdroj, 390 s. ISBN 978-0-12-374837-9.</w:t>
            </w:r>
          </w:p>
        </w:tc>
      </w:tr>
      <w:tr w:rsidR="00B402D9" w14:paraId="7AB43058"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45E6CE" w14:textId="77777777" w:rsidR="00B402D9" w:rsidRPr="00B402D9" w:rsidRDefault="00B402D9" w:rsidP="00647013">
            <w:pPr>
              <w:jc w:val="center"/>
              <w:rPr>
                <w:b/>
              </w:rPr>
            </w:pPr>
            <w:r w:rsidRPr="00B402D9">
              <w:rPr>
                <w:b/>
              </w:rPr>
              <w:t>Informace ke kombinované nebo distanční formě</w:t>
            </w:r>
          </w:p>
        </w:tc>
      </w:tr>
      <w:tr w:rsidR="00B402D9" w14:paraId="02D9C8DA" w14:textId="77777777" w:rsidTr="00647013">
        <w:tc>
          <w:tcPr>
            <w:tcW w:w="4787" w:type="dxa"/>
            <w:gridSpan w:val="3"/>
            <w:tcBorders>
              <w:top w:val="single" w:sz="2" w:space="0" w:color="auto"/>
            </w:tcBorders>
            <w:shd w:val="clear" w:color="auto" w:fill="F7CAAC"/>
          </w:tcPr>
          <w:p w14:paraId="6DAF930E" w14:textId="77777777" w:rsidR="00B402D9" w:rsidRPr="00B402D9" w:rsidRDefault="00B402D9" w:rsidP="00647013">
            <w:pPr>
              <w:jc w:val="both"/>
            </w:pPr>
            <w:r w:rsidRPr="00B402D9">
              <w:rPr>
                <w:b/>
              </w:rPr>
              <w:lastRenderedPageBreak/>
              <w:t>Rozsah konzultací (soustředění)</w:t>
            </w:r>
          </w:p>
        </w:tc>
        <w:tc>
          <w:tcPr>
            <w:tcW w:w="889" w:type="dxa"/>
            <w:tcBorders>
              <w:top w:val="single" w:sz="2" w:space="0" w:color="auto"/>
            </w:tcBorders>
          </w:tcPr>
          <w:p w14:paraId="03A9804B" w14:textId="77777777" w:rsidR="00B402D9" w:rsidRPr="00B402D9" w:rsidRDefault="00B402D9" w:rsidP="00647013">
            <w:pPr>
              <w:jc w:val="both"/>
            </w:pPr>
            <w:r w:rsidRPr="00B402D9">
              <w:t>20</w:t>
            </w:r>
          </w:p>
        </w:tc>
        <w:tc>
          <w:tcPr>
            <w:tcW w:w="4179" w:type="dxa"/>
            <w:gridSpan w:val="4"/>
            <w:tcBorders>
              <w:top w:val="single" w:sz="2" w:space="0" w:color="auto"/>
            </w:tcBorders>
            <w:shd w:val="clear" w:color="auto" w:fill="F7CAAC"/>
          </w:tcPr>
          <w:p w14:paraId="18AB68A2" w14:textId="77777777" w:rsidR="00B402D9" w:rsidRPr="00B402D9" w:rsidRDefault="00B402D9" w:rsidP="00647013">
            <w:pPr>
              <w:jc w:val="both"/>
              <w:rPr>
                <w:b/>
              </w:rPr>
            </w:pPr>
            <w:r w:rsidRPr="00B402D9">
              <w:rPr>
                <w:b/>
              </w:rPr>
              <w:t xml:space="preserve">hodin </w:t>
            </w:r>
          </w:p>
        </w:tc>
      </w:tr>
      <w:tr w:rsidR="00B402D9" w14:paraId="71E02150" w14:textId="77777777" w:rsidTr="00647013">
        <w:tc>
          <w:tcPr>
            <w:tcW w:w="9855" w:type="dxa"/>
            <w:gridSpan w:val="8"/>
            <w:shd w:val="clear" w:color="auto" w:fill="F7CAAC"/>
          </w:tcPr>
          <w:p w14:paraId="77FAF6EF" w14:textId="77777777" w:rsidR="00B402D9" w:rsidRPr="00B402D9" w:rsidRDefault="00B402D9" w:rsidP="00647013">
            <w:pPr>
              <w:jc w:val="both"/>
              <w:rPr>
                <w:b/>
              </w:rPr>
            </w:pPr>
            <w:r w:rsidRPr="00B402D9">
              <w:rPr>
                <w:b/>
              </w:rPr>
              <w:t>Informace o způsobu kontaktu s vyučujícím</w:t>
            </w:r>
          </w:p>
        </w:tc>
      </w:tr>
      <w:tr w:rsidR="00B402D9" w14:paraId="29EA4A9F" w14:textId="77777777" w:rsidTr="00B402D9">
        <w:trPr>
          <w:trHeight w:val="645"/>
        </w:trPr>
        <w:tc>
          <w:tcPr>
            <w:tcW w:w="9855" w:type="dxa"/>
            <w:gridSpan w:val="8"/>
          </w:tcPr>
          <w:p w14:paraId="3E6AFFF6" w14:textId="77777777" w:rsidR="00B402D9" w:rsidRPr="00B402D9" w:rsidRDefault="00B402D9" w:rsidP="00647013">
            <w:pPr>
              <w:jc w:val="both"/>
            </w:pPr>
            <w:r w:rsidRPr="00B402D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766BF0" w14:textId="77777777" w:rsidR="00651991" w:rsidRDefault="00651991"/>
    <w:p w14:paraId="7752C801"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14:paraId="673D2D8B" w14:textId="77777777" w:rsidTr="00D84AC4">
        <w:tc>
          <w:tcPr>
            <w:tcW w:w="9855" w:type="dxa"/>
            <w:gridSpan w:val="8"/>
            <w:tcBorders>
              <w:bottom w:val="double" w:sz="4" w:space="0" w:color="auto"/>
            </w:tcBorders>
            <w:shd w:val="clear" w:color="auto" w:fill="BDD6EE"/>
          </w:tcPr>
          <w:p w14:paraId="3DCFC81F" w14:textId="77777777" w:rsidR="00651991" w:rsidRDefault="00651991" w:rsidP="00D84AC4">
            <w:pPr>
              <w:jc w:val="both"/>
              <w:rPr>
                <w:b/>
                <w:sz w:val="28"/>
              </w:rPr>
            </w:pPr>
            <w:r>
              <w:lastRenderedPageBreak/>
              <w:br w:type="page"/>
            </w:r>
            <w:r>
              <w:rPr>
                <w:b/>
                <w:sz w:val="28"/>
              </w:rPr>
              <w:t>B-III – Charakteristika studijního předmětu</w:t>
            </w:r>
          </w:p>
        </w:tc>
      </w:tr>
      <w:tr w:rsidR="00651991" w:rsidRPr="00B402D9" w14:paraId="2EFC408C" w14:textId="77777777" w:rsidTr="00D84AC4">
        <w:tc>
          <w:tcPr>
            <w:tcW w:w="3086" w:type="dxa"/>
            <w:tcBorders>
              <w:top w:val="double" w:sz="4" w:space="0" w:color="auto"/>
            </w:tcBorders>
            <w:shd w:val="clear" w:color="auto" w:fill="F7CAAC"/>
          </w:tcPr>
          <w:p w14:paraId="310916FF" w14:textId="77777777" w:rsidR="00651991" w:rsidRPr="00B402D9" w:rsidRDefault="00651991" w:rsidP="00D84AC4">
            <w:pPr>
              <w:jc w:val="both"/>
              <w:rPr>
                <w:b/>
              </w:rPr>
            </w:pPr>
            <w:r w:rsidRPr="00B402D9">
              <w:rPr>
                <w:b/>
              </w:rPr>
              <w:t>Název studijního předmětu</w:t>
            </w:r>
          </w:p>
        </w:tc>
        <w:tc>
          <w:tcPr>
            <w:tcW w:w="6769" w:type="dxa"/>
            <w:gridSpan w:val="7"/>
            <w:tcBorders>
              <w:top w:val="double" w:sz="4" w:space="0" w:color="auto"/>
            </w:tcBorders>
          </w:tcPr>
          <w:p w14:paraId="44C404E3" w14:textId="77777777" w:rsidR="00651991" w:rsidRPr="00B402D9" w:rsidRDefault="00651991" w:rsidP="00D84AC4">
            <w:pPr>
              <w:jc w:val="both"/>
            </w:pPr>
            <w:r w:rsidRPr="00AE35A6">
              <w:t>Money and Capital Markets</w:t>
            </w:r>
          </w:p>
        </w:tc>
      </w:tr>
      <w:tr w:rsidR="00651991" w:rsidRPr="00B402D9" w14:paraId="61BD7E63" w14:textId="77777777" w:rsidTr="00D84AC4">
        <w:tc>
          <w:tcPr>
            <w:tcW w:w="3086" w:type="dxa"/>
            <w:shd w:val="clear" w:color="auto" w:fill="F7CAAC"/>
          </w:tcPr>
          <w:p w14:paraId="1E450AA9" w14:textId="77777777" w:rsidR="00651991" w:rsidRPr="00B402D9" w:rsidRDefault="00651991" w:rsidP="00D84AC4">
            <w:pPr>
              <w:jc w:val="both"/>
              <w:rPr>
                <w:b/>
              </w:rPr>
            </w:pPr>
            <w:r w:rsidRPr="00B402D9">
              <w:rPr>
                <w:b/>
              </w:rPr>
              <w:t>Typ předmětu</w:t>
            </w:r>
          </w:p>
        </w:tc>
        <w:tc>
          <w:tcPr>
            <w:tcW w:w="3406" w:type="dxa"/>
            <w:gridSpan w:val="4"/>
          </w:tcPr>
          <w:p w14:paraId="59B6BA07" w14:textId="77777777" w:rsidR="00651991" w:rsidRPr="00B402D9" w:rsidRDefault="00651991" w:rsidP="00D84AC4">
            <w:pPr>
              <w:jc w:val="both"/>
            </w:pPr>
            <w:r w:rsidRPr="006A35A5">
              <w:t>povinně volitelný „PV“</w:t>
            </w:r>
          </w:p>
        </w:tc>
        <w:tc>
          <w:tcPr>
            <w:tcW w:w="2695" w:type="dxa"/>
            <w:gridSpan w:val="2"/>
            <w:shd w:val="clear" w:color="auto" w:fill="F7CAAC"/>
          </w:tcPr>
          <w:p w14:paraId="520B8711" w14:textId="77777777" w:rsidR="00651991" w:rsidRPr="00B402D9" w:rsidRDefault="00651991" w:rsidP="00D84AC4">
            <w:pPr>
              <w:jc w:val="both"/>
            </w:pPr>
            <w:r w:rsidRPr="00B402D9">
              <w:rPr>
                <w:b/>
              </w:rPr>
              <w:t>doporučený ročník / semestr</w:t>
            </w:r>
          </w:p>
        </w:tc>
        <w:tc>
          <w:tcPr>
            <w:tcW w:w="668" w:type="dxa"/>
          </w:tcPr>
          <w:p w14:paraId="1F497FEE" w14:textId="77777777" w:rsidR="00651991" w:rsidRPr="00B402D9" w:rsidRDefault="00651991" w:rsidP="00D84AC4">
            <w:pPr>
              <w:jc w:val="both"/>
            </w:pPr>
            <w:r w:rsidRPr="00B402D9">
              <w:t>1,2/Z</w:t>
            </w:r>
          </w:p>
        </w:tc>
      </w:tr>
      <w:tr w:rsidR="00651991" w:rsidRPr="00B402D9" w14:paraId="4930D9C8" w14:textId="77777777" w:rsidTr="00D84AC4">
        <w:tc>
          <w:tcPr>
            <w:tcW w:w="3086" w:type="dxa"/>
            <w:shd w:val="clear" w:color="auto" w:fill="F7CAAC"/>
          </w:tcPr>
          <w:p w14:paraId="3DA68D42" w14:textId="77777777" w:rsidR="00651991" w:rsidRPr="00B402D9" w:rsidRDefault="00651991" w:rsidP="00D84AC4">
            <w:pPr>
              <w:jc w:val="both"/>
              <w:rPr>
                <w:b/>
              </w:rPr>
            </w:pPr>
            <w:r w:rsidRPr="00B402D9">
              <w:rPr>
                <w:b/>
              </w:rPr>
              <w:t>Rozsah studijního předmětu</w:t>
            </w:r>
          </w:p>
        </w:tc>
        <w:tc>
          <w:tcPr>
            <w:tcW w:w="1701" w:type="dxa"/>
            <w:gridSpan w:val="2"/>
          </w:tcPr>
          <w:p w14:paraId="3985E908" w14:textId="77777777" w:rsidR="00651991" w:rsidRPr="00B402D9" w:rsidRDefault="00651991" w:rsidP="00D84AC4">
            <w:pPr>
              <w:jc w:val="both"/>
            </w:pPr>
            <w:r w:rsidRPr="00B402D9">
              <w:t>26p + 13s</w:t>
            </w:r>
          </w:p>
        </w:tc>
        <w:tc>
          <w:tcPr>
            <w:tcW w:w="889" w:type="dxa"/>
            <w:shd w:val="clear" w:color="auto" w:fill="F7CAAC"/>
          </w:tcPr>
          <w:p w14:paraId="61499964" w14:textId="77777777" w:rsidR="00651991" w:rsidRPr="00B402D9" w:rsidRDefault="00651991" w:rsidP="00D84AC4">
            <w:pPr>
              <w:jc w:val="both"/>
              <w:rPr>
                <w:b/>
              </w:rPr>
            </w:pPr>
            <w:r w:rsidRPr="00B402D9">
              <w:rPr>
                <w:b/>
              </w:rPr>
              <w:t xml:space="preserve">hod. </w:t>
            </w:r>
          </w:p>
        </w:tc>
        <w:tc>
          <w:tcPr>
            <w:tcW w:w="816" w:type="dxa"/>
          </w:tcPr>
          <w:p w14:paraId="5F8E8816" w14:textId="77777777" w:rsidR="00651991" w:rsidRPr="00B402D9" w:rsidRDefault="00651991" w:rsidP="00D84AC4">
            <w:pPr>
              <w:jc w:val="both"/>
            </w:pPr>
            <w:r w:rsidRPr="00B402D9">
              <w:t>39</w:t>
            </w:r>
          </w:p>
        </w:tc>
        <w:tc>
          <w:tcPr>
            <w:tcW w:w="2156" w:type="dxa"/>
            <w:shd w:val="clear" w:color="auto" w:fill="F7CAAC"/>
          </w:tcPr>
          <w:p w14:paraId="7A07B05F" w14:textId="77777777" w:rsidR="00651991" w:rsidRPr="00B402D9" w:rsidRDefault="00651991" w:rsidP="00D84AC4">
            <w:pPr>
              <w:jc w:val="both"/>
              <w:rPr>
                <w:b/>
              </w:rPr>
            </w:pPr>
            <w:r w:rsidRPr="00B402D9">
              <w:rPr>
                <w:b/>
              </w:rPr>
              <w:t>kreditů</w:t>
            </w:r>
          </w:p>
        </w:tc>
        <w:tc>
          <w:tcPr>
            <w:tcW w:w="1207" w:type="dxa"/>
            <w:gridSpan w:val="2"/>
          </w:tcPr>
          <w:p w14:paraId="14061A6F" w14:textId="77777777" w:rsidR="00651991" w:rsidRPr="00B402D9" w:rsidRDefault="00651991" w:rsidP="00D84AC4">
            <w:pPr>
              <w:jc w:val="both"/>
            </w:pPr>
            <w:r w:rsidRPr="00B402D9">
              <w:t>4</w:t>
            </w:r>
          </w:p>
        </w:tc>
      </w:tr>
      <w:tr w:rsidR="00651991" w:rsidRPr="00B402D9" w14:paraId="41BB7B58" w14:textId="77777777" w:rsidTr="00D84AC4">
        <w:tc>
          <w:tcPr>
            <w:tcW w:w="3086" w:type="dxa"/>
            <w:shd w:val="clear" w:color="auto" w:fill="F7CAAC"/>
          </w:tcPr>
          <w:p w14:paraId="721FB61B" w14:textId="77777777" w:rsidR="00651991" w:rsidRPr="00B402D9" w:rsidRDefault="00651991" w:rsidP="00D84AC4">
            <w:pPr>
              <w:jc w:val="both"/>
              <w:rPr>
                <w:b/>
              </w:rPr>
            </w:pPr>
            <w:r w:rsidRPr="00B402D9">
              <w:rPr>
                <w:b/>
              </w:rPr>
              <w:t>Prerekvizity, korekvizity, ekvivalence</w:t>
            </w:r>
          </w:p>
        </w:tc>
        <w:tc>
          <w:tcPr>
            <w:tcW w:w="6769" w:type="dxa"/>
            <w:gridSpan w:val="7"/>
          </w:tcPr>
          <w:p w14:paraId="459A0B97" w14:textId="5C405163" w:rsidR="00651991" w:rsidRPr="00B402D9" w:rsidRDefault="00651991" w:rsidP="00D84AC4">
            <w:pPr>
              <w:jc w:val="both"/>
            </w:pPr>
            <w:r>
              <w:t>Ekvivalence (</w:t>
            </w:r>
            <w:r w:rsidRPr="00B402D9">
              <w:t>Peněžní a kapitálové trhy</w:t>
            </w:r>
            <w:r>
              <w:t>)</w:t>
            </w:r>
          </w:p>
        </w:tc>
      </w:tr>
      <w:tr w:rsidR="00651991" w:rsidRPr="00B402D9" w14:paraId="071016BD" w14:textId="77777777" w:rsidTr="00D84AC4">
        <w:tc>
          <w:tcPr>
            <w:tcW w:w="3086" w:type="dxa"/>
            <w:shd w:val="clear" w:color="auto" w:fill="F7CAAC"/>
          </w:tcPr>
          <w:p w14:paraId="5077B07D" w14:textId="77777777" w:rsidR="00651991" w:rsidRPr="00B402D9" w:rsidRDefault="00651991" w:rsidP="00D84AC4">
            <w:pPr>
              <w:jc w:val="both"/>
              <w:rPr>
                <w:b/>
              </w:rPr>
            </w:pPr>
            <w:r w:rsidRPr="00B402D9">
              <w:rPr>
                <w:b/>
              </w:rPr>
              <w:t>Způsob ověření studijních výsledků</w:t>
            </w:r>
          </w:p>
        </w:tc>
        <w:tc>
          <w:tcPr>
            <w:tcW w:w="3406" w:type="dxa"/>
            <w:gridSpan w:val="4"/>
          </w:tcPr>
          <w:p w14:paraId="1ABA9D3B" w14:textId="77777777" w:rsidR="00651991" w:rsidRPr="00B402D9" w:rsidRDefault="00651991" w:rsidP="00D84AC4">
            <w:pPr>
              <w:jc w:val="both"/>
            </w:pPr>
            <w:r>
              <w:t>z</w:t>
            </w:r>
            <w:r w:rsidRPr="00B402D9">
              <w:t>ápočet, zkouška</w:t>
            </w:r>
          </w:p>
        </w:tc>
        <w:tc>
          <w:tcPr>
            <w:tcW w:w="2156" w:type="dxa"/>
            <w:shd w:val="clear" w:color="auto" w:fill="F7CAAC"/>
          </w:tcPr>
          <w:p w14:paraId="042E908B" w14:textId="77777777" w:rsidR="00651991" w:rsidRPr="00B402D9" w:rsidRDefault="00651991" w:rsidP="00D84AC4">
            <w:pPr>
              <w:jc w:val="both"/>
              <w:rPr>
                <w:b/>
              </w:rPr>
            </w:pPr>
            <w:r w:rsidRPr="00B402D9">
              <w:rPr>
                <w:b/>
              </w:rPr>
              <w:t>Forma výuky</w:t>
            </w:r>
          </w:p>
        </w:tc>
        <w:tc>
          <w:tcPr>
            <w:tcW w:w="1207" w:type="dxa"/>
            <w:gridSpan w:val="2"/>
          </w:tcPr>
          <w:p w14:paraId="096BC924" w14:textId="77777777" w:rsidR="00651991" w:rsidRPr="00B402D9" w:rsidRDefault="00651991" w:rsidP="00D84AC4">
            <w:pPr>
              <w:jc w:val="both"/>
            </w:pPr>
            <w:r>
              <w:t>p</w:t>
            </w:r>
            <w:r w:rsidRPr="00B402D9">
              <w:t>řednáška, seminář</w:t>
            </w:r>
          </w:p>
        </w:tc>
      </w:tr>
      <w:tr w:rsidR="00651991" w:rsidRPr="00B402D9" w14:paraId="2525D0FB" w14:textId="77777777" w:rsidTr="00D84AC4">
        <w:tc>
          <w:tcPr>
            <w:tcW w:w="3086" w:type="dxa"/>
            <w:shd w:val="clear" w:color="auto" w:fill="F7CAAC"/>
          </w:tcPr>
          <w:p w14:paraId="0F450E08" w14:textId="77777777" w:rsidR="00651991" w:rsidRPr="00B402D9" w:rsidRDefault="00651991" w:rsidP="00D84AC4">
            <w:pPr>
              <w:jc w:val="both"/>
              <w:rPr>
                <w:b/>
              </w:rPr>
            </w:pPr>
            <w:r w:rsidRPr="00B402D9">
              <w:rPr>
                <w:b/>
              </w:rPr>
              <w:t>Forma způsobu ověření studijních výsledků a další požadavky na studenta</w:t>
            </w:r>
          </w:p>
        </w:tc>
        <w:tc>
          <w:tcPr>
            <w:tcW w:w="6769" w:type="dxa"/>
            <w:gridSpan w:val="7"/>
            <w:tcBorders>
              <w:bottom w:val="nil"/>
            </w:tcBorders>
          </w:tcPr>
          <w:p w14:paraId="6737F350" w14:textId="77777777" w:rsidR="00651991" w:rsidRDefault="00651991" w:rsidP="00D84AC4">
            <w:pPr>
              <w:jc w:val="both"/>
            </w:pPr>
            <w:r w:rsidRPr="00B402D9">
              <w:t xml:space="preserve">Způsob zakončení předmětu – </w:t>
            </w:r>
            <w:r>
              <w:t xml:space="preserve">zápočet, </w:t>
            </w:r>
            <w:r w:rsidRPr="00B402D9">
              <w:t>zkouška</w:t>
            </w:r>
          </w:p>
          <w:p w14:paraId="687E3CEB" w14:textId="77777777" w:rsidR="00651991" w:rsidRPr="00B402D9" w:rsidRDefault="00651991" w:rsidP="00D84AC4">
            <w:pPr>
              <w:jc w:val="both"/>
            </w:pPr>
            <w:r w:rsidRPr="00B402D9">
              <w:t xml:space="preserve">Požadavky na zápočet - 80% aktivní účast na seminářích, odevzdání a akceptace seminární práce, písemný test s maximálním možným počtem dosažitelných bodů 100 musí být napsán alespoň na 60 %. </w:t>
            </w:r>
          </w:p>
          <w:p w14:paraId="4DF4030C" w14:textId="25CF9704" w:rsidR="00651991" w:rsidRPr="00B402D9" w:rsidRDefault="00EB0B89" w:rsidP="00D84AC4">
            <w:pPr>
              <w:jc w:val="both"/>
            </w:pPr>
            <w:r>
              <w:t>Požadavky ke zkoušce</w:t>
            </w:r>
            <w:r w:rsidRPr="00B402D9">
              <w:t>:</w:t>
            </w:r>
            <w:r>
              <w:t xml:space="preserve"> zkouška</w:t>
            </w:r>
            <w:r w:rsidRPr="00B402D9">
              <w:t xml:space="preserve"> kombinovaná (písemná a ústní část)</w:t>
            </w:r>
          </w:p>
        </w:tc>
      </w:tr>
      <w:tr w:rsidR="00651991" w:rsidRPr="00B402D9" w14:paraId="3DCEF40D" w14:textId="77777777" w:rsidTr="00D84AC4">
        <w:trPr>
          <w:trHeight w:val="42"/>
        </w:trPr>
        <w:tc>
          <w:tcPr>
            <w:tcW w:w="9855" w:type="dxa"/>
            <w:gridSpan w:val="8"/>
            <w:tcBorders>
              <w:top w:val="nil"/>
            </w:tcBorders>
          </w:tcPr>
          <w:p w14:paraId="36CEFD0F" w14:textId="77777777" w:rsidR="00651991" w:rsidRPr="00B402D9" w:rsidRDefault="00651991" w:rsidP="00D84AC4">
            <w:pPr>
              <w:jc w:val="both"/>
            </w:pPr>
          </w:p>
        </w:tc>
      </w:tr>
      <w:tr w:rsidR="00651991" w:rsidRPr="00B402D9" w14:paraId="2D5C9085" w14:textId="77777777" w:rsidTr="00D84AC4">
        <w:trPr>
          <w:trHeight w:val="197"/>
        </w:trPr>
        <w:tc>
          <w:tcPr>
            <w:tcW w:w="3086" w:type="dxa"/>
            <w:tcBorders>
              <w:top w:val="nil"/>
            </w:tcBorders>
            <w:shd w:val="clear" w:color="auto" w:fill="F7CAAC"/>
          </w:tcPr>
          <w:p w14:paraId="47757B20" w14:textId="77777777" w:rsidR="00651991" w:rsidRPr="00B402D9" w:rsidRDefault="00651991" w:rsidP="00D84AC4">
            <w:pPr>
              <w:jc w:val="both"/>
              <w:rPr>
                <w:b/>
              </w:rPr>
            </w:pPr>
            <w:r w:rsidRPr="00B402D9">
              <w:rPr>
                <w:b/>
              </w:rPr>
              <w:t>Garant předmětu</w:t>
            </w:r>
          </w:p>
        </w:tc>
        <w:tc>
          <w:tcPr>
            <w:tcW w:w="6769" w:type="dxa"/>
            <w:gridSpan w:val="7"/>
            <w:tcBorders>
              <w:top w:val="nil"/>
            </w:tcBorders>
          </w:tcPr>
          <w:p w14:paraId="010163C1" w14:textId="77777777" w:rsidR="00651991" w:rsidRPr="00B402D9" w:rsidRDefault="00651991" w:rsidP="00D84AC4">
            <w:pPr>
              <w:jc w:val="both"/>
            </w:pPr>
            <w:r w:rsidRPr="00B402D9">
              <w:t>Ing. Jana Vychytilová, Ph.D.</w:t>
            </w:r>
          </w:p>
        </w:tc>
      </w:tr>
      <w:tr w:rsidR="00651991" w:rsidRPr="00B402D9" w14:paraId="37AB003D" w14:textId="77777777" w:rsidTr="00D84AC4">
        <w:trPr>
          <w:trHeight w:val="243"/>
        </w:trPr>
        <w:tc>
          <w:tcPr>
            <w:tcW w:w="3086" w:type="dxa"/>
            <w:tcBorders>
              <w:top w:val="nil"/>
            </w:tcBorders>
            <w:shd w:val="clear" w:color="auto" w:fill="F7CAAC"/>
          </w:tcPr>
          <w:p w14:paraId="53211B01" w14:textId="77777777" w:rsidR="00651991" w:rsidRPr="00B402D9" w:rsidRDefault="00651991" w:rsidP="00D84AC4">
            <w:pPr>
              <w:jc w:val="both"/>
              <w:rPr>
                <w:b/>
              </w:rPr>
            </w:pPr>
            <w:r w:rsidRPr="00B402D9">
              <w:rPr>
                <w:b/>
              </w:rPr>
              <w:t>Zapojení garanta do výuky předmětu</w:t>
            </w:r>
          </w:p>
        </w:tc>
        <w:tc>
          <w:tcPr>
            <w:tcW w:w="6769" w:type="dxa"/>
            <w:gridSpan w:val="7"/>
            <w:tcBorders>
              <w:top w:val="nil"/>
            </w:tcBorders>
          </w:tcPr>
          <w:p w14:paraId="3815CECA" w14:textId="77777777" w:rsidR="00651991" w:rsidRPr="00B402D9" w:rsidRDefault="00651991" w:rsidP="00D84AC4">
            <w:pPr>
              <w:jc w:val="both"/>
            </w:pPr>
            <w:r w:rsidRPr="00B402D9">
              <w:t xml:space="preserve">Garant se podílí na přednášení v rozsahu 100 %, dále stanovuje koncepci </w:t>
            </w:r>
            <w:r>
              <w:t xml:space="preserve">seminářů </w:t>
            </w:r>
            <w:r w:rsidRPr="00B402D9">
              <w:t>a dohlíží na jejich jednotné vedení.</w:t>
            </w:r>
          </w:p>
        </w:tc>
      </w:tr>
      <w:tr w:rsidR="00651991" w:rsidRPr="00B402D9" w14:paraId="2AE59B86" w14:textId="77777777" w:rsidTr="00D84AC4">
        <w:tc>
          <w:tcPr>
            <w:tcW w:w="3086" w:type="dxa"/>
            <w:shd w:val="clear" w:color="auto" w:fill="F7CAAC"/>
          </w:tcPr>
          <w:p w14:paraId="3634EA5E" w14:textId="77777777" w:rsidR="00651991" w:rsidRPr="00B402D9" w:rsidRDefault="00651991" w:rsidP="00D84AC4">
            <w:pPr>
              <w:jc w:val="both"/>
              <w:rPr>
                <w:b/>
              </w:rPr>
            </w:pPr>
            <w:r w:rsidRPr="00B402D9">
              <w:rPr>
                <w:b/>
              </w:rPr>
              <w:t>Vyučující</w:t>
            </w:r>
          </w:p>
        </w:tc>
        <w:tc>
          <w:tcPr>
            <w:tcW w:w="6769" w:type="dxa"/>
            <w:gridSpan w:val="7"/>
            <w:tcBorders>
              <w:bottom w:val="nil"/>
            </w:tcBorders>
          </w:tcPr>
          <w:p w14:paraId="270FF98F" w14:textId="77777777" w:rsidR="00651991" w:rsidRPr="00B402D9" w:rsidRDefault="00651991" w:rsidP="00D84AC4">
            <w:pPr>
              <w:jc w:val="both"/>
            </w:pPr>
            <w:r w:rsidRPr="00B402D9">
              <w:t>Ing. Jana Vychyti</w:t>
            </w:r>
            <w:r>
              <w:t>lová, Ph.D. – přednášky (100%)</w:t>
            </w:r>
          </w:p>
        </w:tc>
      </w:tr>
      <w:tr w:rsidR="00651991" w:rsidRPr="00B402D9" w14:paraId="2B2D4206" w14:textId="77777777" w:rsidTr="00D84AC4">
        <w:trPr>
          <w:trHeight w:val="42"/>
        </w:trPr>
        <w:tc>
          <w:tcPr>
            <w:tcW w:w="9855" w:type="dxa"/>
            <w:gridSpan w:val="8"/>
            <w:tcBorders>
              <w:top w:val="nil"/>
            </w:tcBorders>
          </w:tcPr>
          <w:p w14:paraId="458C1C7A" w14:textId="77777777" w:rsidR="00651991" w:rsidRPr="00B402D9" w:rsidRDefault="00651991" w:rsidP="00D84AC4">
            <w:pPr>
              <w:jc w:val="both"/>
            </w:pPr>
          </w:p>
        </w:tc>
      </w:tr>
      <w:tr w:rsidR="00651991" w:rsidRPr="00B402D9" w14:paraId="54A0098E" w14:textId="77777777" w:rsidTr="00D84AC4">
        <w:tc>
          <w:tcPr>
            <w:tcW w:w="3086" w:type="dxa"/>
            <w:shd w:val="clear" w:color="auto" w:fill="F7CAAC"/>
          </w:tcPr>
          <w:p w14:paraId="024AA185" w14:textId="77777777" w:rsidR="00651991" w:rsidRPr="00B402D9" w:rsidRDefault="00651991" w:rsidP="00D84AC4">
            <w:pPr>
              <w:jc w:val="both"/>
              <w:rPr>
                <w:b/>
              </w:rPr>
            </w:pPr>
            <w:r w:rsidRPr="00B402D9">
              <w:rPr>
                <w:b/>
              </w:rPr>
              <w:t>Stručná anotace předmětu</w:t>
            </w:r>
          </w:p>
        </w:tc>
        <w:tc>
          <w:tcPr>
            <w:tcW w:w="6769" w:type="dxa"/>
            <w:gridSpan w:val="7"/>
            <w:tcBorders>
              <w:bottom w:val="nil"/>
            </w:tcBorders>
          </w:tcPr>
          <w:p w14:paraId="04232DC8" w14:textId="77777777" w:rsidR="00651991" w:rsidRPr="00B402D9" w:rsidRDefault="00651991" w:rsidP="00D84AC4">
            <w:pPr>
              <w:jc w:val="both"/>
            </w:pPr>
          </w:p>
        </w:tc>
      </w:tr>
      <w:tr w:rsidR="00651991" w:rsidRPr="00B402D9" w14:paraId="45B6C870" w14:textId="77777777" w:rsidTr="00D84AC4">
        <w:trPr>
          <w:trHeight w:val="3938"/>
        </w:trPr>
        <w:tc>
          <w:tcPr>
            <w:tcW w:w="9855" w:type="dxa"/>
            <w:gridSpan w:val="8"/>
            <w:tcBorders>
              <w:top w:val="nil"/>
              <w:bottom w:val="single" w:sz="12" w:space="0" w:color="auto"/>
            </w:tcBorders>
          </w:tcPr>
          <w:p w14:paraId="1A9B6A64" w14:textId="77777777" w:rsidR="00651991" w:rsidRPr="00B402D9" w:rsidRDefault="00651991" w:rsidP="00D84AC4">
            <w:pPr>
              <w:jc w:val="both"/>
            </w:pPr>
            <w:r w:rsidRPr="00B402D9">
              <w:t xml:space="preserve">Předmět je zaměřen na problematiku finančního systému, přičemž hlavní pozornost je věnována trhům peněžním </w:t>
            </w:r>
            <w:r w:rsidRPr="00B402D9">
              <w:br/>
              <w:t xml:space="preserve">a kapitálovým, tj. hlavním segmentům finančního trhu. Kurz obsahuje kapitoly zaměřující se mimo jiné na hlavní funkce a trendy finančního systému a na podstatu transformace a alokace peněžních prostředků prostřednictvím finančních trhů, v souvztažnostech popisuje a objasňuje instrumenty peněžních a kapitálových trhů, představuje teoretické přístupy </w:t>
            </w:r>
            <w:r w:rsidRPr="00B402D9">
              <w:br/>
              <w:t>a analytické metody využívané v praxi například ke kvantifikaci vnitřní hodnoty a budoucí tržní hodnoty podkladového aktiva či pro sestavení portfolia. Závěr kurzu tvoří popis kolektivního investování a závěrečná diskuze k využití peněžních a kapitálových trhů při financování firem. V seminářích jsou řešeny početní úlohy v relaci na instrumenty finančního trhu (zejm. akcie, dluhopisy a deriváty), včetně praktických příkladů zaměřených na teorii portfolia.</w:t>
            </w:r>
          </w:p>
          <w:p w14:paraId="574D3267"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systém (funkce, trendy, instituce, nástroje).</w:t>
            </w:r>
          </w:p>
          <w:p w14:paraId="47937C79"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investování (rozdělení investic, investiční informace, úroky a výnosy).</w:t>
            </w:r>
          </w:p>
          <w:p w14:paraId="001B0CBF"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Peněžní trh (charakteristika, instrumenty, instituce).</w:t>
            </w:r>
          </w:p>
          <w:p w14:paraId="28C4A63F"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peněžním trhu (treasury management, cash pooling, měnové a ostatní obchody).</w:t>
            </w:r>
          </w:p>
          <w:p w14:paraId="1B2A94D5"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Kapitálový trh (historie, vývoj, podstata).</w:t>
            </w:r>
          </w:p>
          <w:p w14:paraId="4B9C7E5A"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Instrumenty kapitálového trhu.</w:t>
            </w:r>
          </w:p>
          <w:p w14:paraId="4DA82DC4"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Deriváty (klasické deriváty, moderní strukturované produkty).</w:t>
            </w:r>
          </w:p>
          <w:p w14:paraId="47F0A7B2"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Analýzy cenných papírů</w:t>
            </w:r>
            <w:r>
              <w:rPr>
                <w:rFonts w:ascii="Times New Roman" w:hAnsi="Times New Roman"/>
                <w:sz w:val="20"/>
                <w:szCs w:val="20"/>
              </w:rPr>
              <w:t xml:space="preserve"> </w:t>
            </w:r>
            <w:r w:rsidRPr="00B402D9">
              <w:rPr>
                <w:rFonts w:ascii="Times New Roman" w:hAnsi="Times New Roman"/>
                <w:sz w:val="20"/>
                <w:szCs w:val="20"/>
              </w:rPr>
              <w:t>(Fundamentální, technická, psychologická analýza, intermarket analýza aj.).</w:t>
            </w:r>
          </w:p>
          <w:p w14:paraId="765E3C4A"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KT (obchodování na BCPP, RM-SYSTÉMU, přehled nejvýznamnějších světových burz).</w:t>
            </w:r>
          </w:p>
          <w:p w14:paraId="183BE0EA"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Teorie portfolia (Markowitzova teorie a CAPM model, sestava a správa portfolia).</w:t>
            </w:r>
          </w:p>
          <w:p w14:paraId="4C303890"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Kolektivní investování.</w:t>
            </w:r>
          </w:p>
          <w:p w14:paraId="70F6D80F"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Právní základna kapitálového trhu v České republice.</w:t>
            </w:r>
          </w:p>
          <w:p w14:paraId="48CB98EE"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Využití kapitálového trhu k financování společností.</w:t>
            </w:r>
          </w:p>
        </w:tc>
      </w:tr>
      <w:tr w:rsidR="00651991" w:rsidRPr="00B402D9" w14:paraId="5B9CD1F3" w14:textId="77777777" w:rsidTr="00D84AC4">
        <w:trPr>
          <w:trHeight w:val="265"/>
        </w:trPr>
        <w:tc>
          <w:tcPr>
            <w:tcW w:w="3653" w:type="dxa"/>
            <w:gridSpan w:val="2"/>
            <w:tcBorders>
              <w:top w:val="nil"/>
            </w:tcBorders>
            <w:shd w:val="clear" w:color="auto" w:fill="F7CAAC"/>
          </w:tcPr>
          <w:p w14:paraId="103452B2" w14:textId="77777777" w:rsidR="00651991" w:rsidRPr="00B402D9" w:rsidRDefault="00651991" w:rsidP="00D84AC4">
            <w:pPr>
              <w:jc w:val="both"/>
            </w:pPr>
            <w:r w:rsidRPr="00B402D9">
              <w:rPr>
                <w:b/>
              </w:rPr>
              <w:t>Studijní literatura a studijní pomůcky</w:t>
            </w:r>
          </w:p>
        </w:tc>
        <w:tc>
          <w:tcPr>
            <w:tcW w:w="6202" w:type="dxa"/>
            <w:gridSpan w:val="6"/>
            <w:tcBorders>
              <w:top w:val="nil"/>
              <w:bottom w:val="nil"/>
            </w:tcBorders>
          </w:tcPr>
          <w:p w14:paraId="4255409E" w14:textId="77777777" w:rsidR="00651991" w:rsidRPr="00B402D9" w:rsidRDefault="00651991" w:rsidP="00D84AC4">
            <w:pPr>
              <w:jc w:val="both"/>
            </w:pPr>
          </w:p>
        </w:tc>
      </w:tr>
      <w:tr w:rsidR="00651991" w:rsidRPr="00B402D9" w14:paraId="13DC005C" w14:textId="77777777" w:rsidTr="00D84AC4">
        <w:trPr>
          <w:trHeight w:val="1497"/>
        </w:trPr>
        <w:tc>
          <w:tcPr>
            <w:tcW w:w="9855" w:type="dxa"/>
            <w:gridSpan w:val="8"/>
            <w:tcBorders>
              <w:top w:val="nil"/>
            </w:tcBorders>
          </w:tcPr>
          <w:p w14:paraId="2A2F4E57" w14:textId="411D61CC" w:rsidR="00651991" w:rsidRDefault="00651991" w:rsidP="00D84AC4">
            <w:pPr>
              <w:jc w:val="both"/>
              <w:rPr>
                <w:b/>
              </w:rPr>
            </w:pPr>
            <w:r w:rsidRPr="00B402D9">
              <w:rPr>
                <w:b/>
              </w:rPr>
              <w:t>Povinná literatura</w:t>
            </w:r>
          </w:p>
          <w:p w14:paraId="348A0136" w14:textId="77777777" w:rsidR="0081166D" w:rsidRPr="004808C0" w:rsidRDefault="0081166D" w:rsidP="004808C0">
            <w:pPr>
              <w:contextualSpacing/>
              <w:jc w:val="both"/>
              <w:rPr>
                <w:szCs w:val="24"/>
                <w:lang w:eastAsia="en-US"/>
              </w:rPr>
            </w:pPr>
            <w:r w:rsidRPr="004808C0">
              <w:rPr>
                <w:szCs w:val="24"/>
                <w:lang w:eastAsia="en-US"/>
              </w:rPr>
              <w:t xml:space="preserve">AILEY, R. </w:t>
            </w:r>
            <w:r w:rsidRPr="004808C0">
              <w:rPr>
                <w:i/>
                <w:iCs/>
                <w:szCs w:val="24"/>
                <w:lang w:eastAsia="en-US"/>
              </w:rPr>
              <w:t>The Economics of Financial Markets</w:t>
            </w:r>
            <w:r w:rsidRPr="004808C0">
              <w:rPr>
                <w:szCs w:val="24"/>
                <w:lang w:eastAsia="en-US"/>
              </w:rPr>
              <w:t>. New York: Cambridge University Press, 2005, ISBN 978-0521612807.</w:t>
            </w:r>
          </w:p>
          <w:p w14:paraId="2D5D417F" w14:textId="77777777" w:rsidR="0081166D" w:rsidRPr="004808C0" w:rsidRDefault="0081166D" w:rsidP="004808C0">
            <w:pPr>
              <w:contextualSpacing/>
              <w:jc w:val="both"/>
              <w:rPr>
                <w:szCs w:val="24"/>
                <w:lang w:eastAsia="en-US"/>
              </w:rPr>
            </w:pPr>
            <w:r w:rsidRPr="004808C0">
              <w:rPr>
                <w:szCs w:val="24"/>
                <w:lang w:eastAsia="en-US"/>
              </w:rPr>
              <w:t xml:space="preserve">MISHKIN, F. S. </w:t>
            </w:r>
            <w:r w:rsidRPr="004808C0">
              <w:rPr>
                <w:i/>
                <w:iCs/>
                <w:szCs w:val="24"/>
                <w:lang w:eastAsia="en-US"/>
              </w:rPr>
              <w:t>The economics of money, banking, and financial markets. Eleventh edition.</w:t>
            </w:r>
            <w:r w:rsidRPr="004808C0">
              <w:rPr>
                <w:szCs w:val="24"/>
                <w:lang w:eastAsia="en-US"/>
              </w:rPr>
              <w:t xml:space="preserve"> Boston: Pearson, 2016, ISBN 978-0133836790.</w:t>
            </w:r>
          </w:p>
          <w:p w14:paraId="1316EC24" w14:textId="77777777" w:rsidR="0081166D" w:rsidRPr="00EB0B89" w:rsidRDefault="0081166D" w:rsidP="0081166D">
            <w:pPr>
              <w:jc w:val="both"/>
              <w:rPr>
                <w:b/>
              </w:rPr>
            </w:pPr>
            <w:r w:rsidRPr="00EB0B89">
              <w:rPr>
                <w:b/>
              </w:rPr>
              <w:t>Doporučená literatura</w:t>
            </w:r>
          </w:p>
          <w:p w14:paraId="7770D1C5" w14:textId="48D2693A" w:rsidR="0081166D" w:rsidRPr="004808C0" w:rsidRDefault="0081166D" w:rsidP="004808C0">
            <w:pPr>
              <w:contextualSpacing/>
              <w:jc w:val="both"/>
              <w:rPr>
                <w:szCs w:val="24"/>
                <w:lang w:eastAsia="en-US"/>
              </w:rPr>
            </w:pPr>
            <w:r w:rsidRPr="004808C0">
              <w:rPr>
                <w:szCs w:val="24"/>
                <w:lang w:eastAsia="en-US"/>
              </w:rPr>
              <w:t>CECHETTI, S. G.</w:t>
            </w:r>
            <w:r w:rsidR="00E04553">
              <w:rPr>
                <w:szCs w:val="24"/>
                <w:lang w:eastAsia="en-US"/>
              </w:rPr>
              <w:t>,</w:t>
            </w:r>
            <w:r w:rsidRPr="004808C0">
              <w:rPr>
                <w:szCs w:val="24"/>
                <w:lang w:eastAsia="en-US"/>
              </w:rPr>
              <w:t xml:space="preserve"> SCHOENHOLTZ, K. L. </w:t>
            </w:r>
            <w:r w:rsidRPr="004808C0">
              <w:rPr>
                <w:i/>
                <w:iCs/>
                <w:szCs w:val="24"/>
                <w:lang w:eastAsia="en-US"/>
              </w:rPr>
              <w:t xml:space="preserve">Money, banking and financial markets. </w:t>
            </w:r>
            <w:r w:rsidRPr="004808C0">
              <w:rPr>
                <w:szCs w:val="24"/>
                <w:lang w:eastAsia="en-US"/>
              </w:rPr>
              <w:t>New York, 2011, ISBN 978-0072452693.</w:t>
            </w:r>
          </w:p>
          <w:p w14:paraId="3E2C6D73" w14:textId="77777777" w:rsidR="0081166D" w:rsidRPr="004808C0" w:rsidRDefault="0081166D" w:rsidP="004808C0">
            <w:pPr>
              <w:contextualSpacing/>
              <w:jc w:val="both"/>
              <w:rPr>
                <w:szCs w:val="24"/>
                <w:lang w:eastAsia="en-US"/>
              </w:rPr>
            </w:pPr>
            <w:r w:rsidRPr="004808C0">
              <w:rPr>
                <w:szCs w:val="24"/>
                <w:lang w:eastAsia="en-US"/>
              </w:rPr>
              <w:t>GARDNER, M. J</w:t>
            </w:r>
            <w:r w:rsidRPr="004808C0">
              <w:rPr>
                <w:i/>
                <w:iCs/>
                <w:szCs w:val="24"/>
                <w:lang w:eastAsia="en-US"/>
              </w:rPr>
              <w:t>. Managing financial institutions. 5th ed..</w:t>
            </w:r>
            <w:r w:rsidRPr="004808C0">
              <w:rPr>
                <w:szCs w:val="24"/>
                <w:lang w:eastAsia="en-US"/>
              </w:rPr>
              <w:t xml:space="preserve"> Ohio: Thomson, 2005, ISBN 978-0030980794. </w:t>
            </w:r>
          </w:p>
          <w:p w14:paraId="496FAA6C" w14:textId="77777777" w:rsidR="0081166D" w:rsidRPr="004808C0" w:rsidRDefault="0081166D" w:rsidP="004808C0">
            <w:pPr>
              <w:contextualSpacing/>
              <w:jc w:val="both"/>
              <w:rPr>
                <w:szCs w:val="24"/>
                <w:lang w:eastAsia="en-US"/>
              </w:rPr>
            </w:pPr>
            <w:r w:rsidRPr="004808C0">
              <w:rPr>
                <w:szCs w:val="24"/>
                <w:lang w:eastAsia="en-US"/>
              </w:rPr>
              <w:t xml:space="preserve">KATSANOS, M. </w:t>
            </w:r>
            <w:r w:rsidRPr="004808C0">
              <w:rPr>
                <w:i/>
                <w:iCs/>
                <w:szCs w:val="24"/>
                <w:lang w:eastAsia="en-US"/>
              </w:rPr>
              <w:t>Intermarket Trading Strategies</w:t>
            </w:r>
            <w:r w:rsidRPr="004808C0">
              <w:rPr>
                <w:szCs w:val="24"/>
                <w:lang w:eastAsia="en-US"/>
              </w:rPr>
              <w:t>. John Wiley&amp;Sons, 2009.</w:t>
            </w:r>
          </w:p>
          <w:p w14:paraId="5BE9BC50" w14:textId="77777777" w:rsidR="0081166D" w:rsidRPr="004808C0" w:rsidRDefault="0081166D" w:rsidP="004808C0">
            <w:pPr>
              <w:contextualSpacing/>
              <w:jc w:val="both"/>
              <w:rPr>
                <w:szCs w:val="24"/>
                <w:lang w:eastAsia="en-US"/>
              </w:rPr>
            </w:pPr>
            <w:r w:rsidRPr="004808C0">
              <w:rPr>
                <w:szCs w:val="24"/>
                <w:lang w:eastAsia="en-US"/>
              </w:rPr>
              <w:t xml:space="preserve">MAGINN, J.L., TUTTLE, D.L., PINTO, J.E. </w:t>
            </w:r>
            <w:r w:rsidRPr="004808C0">
              <w:rPr>
                <w:i/>
                <w:iCs/>
                <w:szCs w:val="24"/>
                <w:lang w:eastAsia="en-US"/>
              </w:rPr>
              <w:t xml:space="preserve">Managing investment portfolios: A dynamic process. </w:t>
            </w:r>
            <w:r w:rsidRPr="004808C0">
              <w:rPr>
                <w:szCs w:val="24"/>
                <w:lang w:eastAsia="en-US"/>
              </w:rPr>
              <w:t>3rd ed. CFA Institute. Wiley: Hoboken, 2007. ISBN-13: 978-0-470-08014-6.</w:t>
            </w:r>
          </w:p>
          <w:p w14:paraId="30EA230D" w14:textId="77777777" w:rsidR="0081166D" w:rsidRPr="004808C0" w:rsidRDefault="0081166D" w:rsidP="004808C0">
            <w:pPr>
              <w:spacing w:after="160" w:line="252" w:lineRule="auto"/>
              <w:contextualSpacing/>
              <w:rPr>
                <w:szCs w:val="24"/>
                <w:lang w:eastAsia="en-US"/>
              </w:rPr>
            </w:pPr>
            <w:r w:rsidRPr="004808C0">
              <w:rPr>
                <w:szCs w:val="24"/>
                <w:lang w:eastAsia="en-US"/>
              </w:rPr>
              <w:t xml:space="preserve">MAGINN, J.L., TUTTLE, D.L., PINTO, J.E., McLEAVY, D.W. </w:t>
            </w:r>
            <w:r w:rsidRPr="004808C0">
              <w:rPr>
                <w:i/>
                <w:iCs/>
                <w:szCs w:val="24"/>
                <w:lang w:eastAsia="en-US"/>
              </w:rPr>
              <w:t xml:space="preserve">Managing investment portfolios: A dynamic process. Workbook. </w:t>
            </w:r>
            <w:r w:rsidRPr="004808C0">
              <w:rPr>
                <w:szCs w:val="24"/>
                <w:lang w:eastAsia="en-US"/>
              </w:rPr>
              <w:t>3rd ed.CFA Institute. Wiley: Hoboken, 2007. ISBN-13: 978-0-470-10493-4</w:t>
            </w:r>
          </w:p>
          <w:p w14:paraId="214F8955" w14:textId="77777777" w:rsidR="0081166D" w:rsidRPr="004808C0" w:rsidRDefault="0081166D" w:rsidP="004808C0">
            <w:pPr>
              <w:contextualSpacing/>
              <w:jc w:val="both"/>
              <w:rPr>
                <w:szCs w:val="24"/>
                <w:lang w:eastAsia="en-US"/>
              </w:rPr>
            </w:pPr>
            <w:r w:rsidRPr="004808C0">
              <w:rPr>
                <w:szCs w:val="24"/>
                <w:lang w:eastAsia="en-US"/>
              </w:rPr>
              <w:t xml:space="preserve">PETITT, B., PINTO, J.E., PIRIE, W.L. </w:t>
            </w:r>
            <w:r w:rsidRPr="004808C0">
              <w:rPr>
                <w:i/>
                <w:iCs/>
                <w:szCs w:val="24"/>
                <w:lang w:eastAsia="en-US"/>
              </w:rPr>
              <w:t xml:space="preserve">Fixed income analysis. </w:t>
            </w:r>
            <w:r w:rsidRPr="004808C0">
              <w:rPr>
                <w:szCs w:val="24"/>
                <w:lang w:eastAsia="en-US"/>
              </w:rPr>
              <w:t>3rd ed. CFA Investment Series. Wiley: Hoboken, 2015. ISBN-13: 978-1-118-99949-3.</w:t>
            </w:r>
          </w:p>
          <w:p w14:paraId="4D92CD54" w14:textId="75F4ADDF" w:rsidR="00EB0B89" w:rsidRPr="00B402D9" w:rsidRDefault="0081166D">
            <w:pPr>
              <w:jc w:val="both"/>
            </w:pPr>
            <w:r w:rsidRPr="004808C0">
              <w:rPr>
                <w:szCs w:val="24"/>
                <w:lang w:eastAsia="en-US"/>
              </w:rPr>
              <w:t xml:space="preserve">WILLIAMS, R. </w:t>
            </w:r>
            <w:r w:rsidRPr="004808C0">
              <w:rPr>
                <w:i/>
                <w:iCs/>
                <w:szCs w:val="24"/>
                <w:lang w:eastAsia="en-US"/>
              </w:rPr>
              <w:t>An introduction to trading in the financial markets. Global markets, risk, compliance, and regulation</w:t>
            </w:r>
            <w:r w:rsidRPr="004808C0">
              <w:rPr>
                <w:szCs w:val="24"/>
                <w:lang w:eastAsia="en-US"/>
              </w:rPr>
              <w:t xml:space="preserve"> - </w:t>
            </w:r>
            <w:hyperlink r:id="rId36" w:history="1">
              <w:r w:rsidRPr="004808C0">
                <w:rPr>
                  <w:rStyle w:val="Hypertextovodkaz"/>
                  <w:szCs w:val="24"/>
                  <w:lang w:eastAsia="en-US"/>
                </w:rPr>
                <w:t>http://www.sciencedirect.com/science/book/9780123748379</w:t>
              </w:r>
            </w:hyperlink>
            <w:r w:rsidRPr="004808C0">
              <w:rPr>
                <w:szCs w:val="24"/>
                <w:lang w:eastAsia="en-US"/>
              </w:rPr>
              <w:t xml:space="preserve">. </w:t>
            </w:r>
          </w:p>
        </w:tc>
      </w:tr>
      <w:tr w:rsidR="00651991" w:rsidRPr="00B402D9" w14:paraId="691CF0C1"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069206" w14:textId="77777777" w:rsidR="00651991" w:rsidRPr="00B402D9" w:rsidRDefault="00651991" w:rsidP="00D84AC4">
            <w:pPr>
              <w:jc w:val="center"/>
              <w:rPr>
                <w:b/>
              </w:rPr>
            </w:pPr>
            <w:r w:rsidRPr="00B402D9">
              <w:rPr>
                <w:b/>
              </w:rPr>
              <w:lastRenderedPageBreak/>
              <w:t>Informace ke kombinované nebo distanční formě</w:t>
            </w:r>
          </w:p>
        </w:tc>
      </w:tr>
      <w:tr w:rsidR="00651991" w:rsidRPr="00B402D9" w14:paraId="2410318D" w14:textId="77777777" w:rsidTr="00D84AC4">
        <w:tc>
          <w:tcPr>
            <w:tcW w:w="4787" w:type="dxa"/>
            <w:gridSpan w:val="3"/>
            <w:tcBorders>
              <w:top w:val="single" w:sz="2" w:space="0" w:color="auto"/>
            </w:tcBorders>
            <w:shd w:val="clear" w:color="auto" w:fill="F7CAAC"/>
          </w:tcPr>
          <w:p w14:paraId="164D10A1" w14:textId="77777777" w:rsidR="00651991" w:rsidRPr="00B402D9" w:rsidRDefault="00651991" w:rsidP="00D84AC4">
            <w:pPr>
              <w:jc w:val="both"/>
            </w:pPr>
            <w:r w:rsidRPr="00B402D9">
              <w:rPr>
                <w:b/>
              </w:rPr>
              <w:t>Rozsah konzultací (soustředění)</w:t>
            </w:r>
          </w:p>
        </w:tc>
        <w:tc>
          <w:tcPr>
            <w:tcW w:w="889" w:type="dxa"/>
            <w:tcBorders>
              <w:top w:val="single" w:sz="2" w:space="0" w:color="auto"/>
            </w:tcBorders>
          </w:tcPr>
          <w:p w14:paraId="2583B546" w14:textId="77777777" w:rsidR="00651991" w:rsidRPr="00B402D9" w:rsidRDefault="00651991" w:rsidP="00D84AC4">
            <w:pPr>
              <w:jc w:val="both"/>
            </w:pPr>
            <w:r w:rsidRPr="00B402D9">
              <w:t>20</w:t>
            </w:r>
          </w:p>
        </w:tc>
        <w:tc>
          <w:tcPr>
            <w:tcW w:w="4179" w:type="dxa"/>
            <w:gridSpan w:val="4"/>
            <w:tcBorders>
              <w:top w:val="single" w:sz="2" w:space="0" w:color="auto"/>
            </w:tcBorders>
            <w:shd w:val="clear" w:color="auto" w:fill="F7CAAC"/>
          </w:tcPr>
          <w:p w14:paraId="48CE0E87" w14:textId="77777777" w:rsidR="00651991" w:rsidRPr="00B402D9" w:rsidRDefault="00651991" w:rsidP="00D84AC4">
            <w:pPr>
              <w:jc w:val="both"/>
              <w:rPr>
                <w:b/>
              </w:rPr>
            </w:pPr>
            <w:r w:rsidRPr="00B402D9">
              <w:rPr>
                <w:b/>
              </w:rPr>
              <w:t xml:space="preserve">hodin </w:t>
            </w:r>
          </w:p>
        </w:tc>
      </w:tr>
      <w:tr w:rsidR="00651991" w:rsidRPr="00B402D9" w14:paraId="5547E296" w14:textId="77777777" w:rsidTr="00D84AC4">
        <w:tc>
          <w:tcPr>
            <w:tcW w:w="9855" w:type="dxa"/>
            <w:gridSpan w:val="8"/>
            <w:shd w:val="clear" w:color="auto" w:fill="F7CAAC"/>
          </w:tcPr>
          <w:p w14:paraId="1C49C644" w14:textId="77777777" w:rsidR="00651991" w:rsidRPr="00B402D9" w:rsidRDefault="00651991" w:rsidP="00D84AC4">
            <w:pPr>
              <w:jc w:val="both"/>
              <w:rPr>
                <w:b/>
              </w:rPr>
            </w:pPr>
            <w:r w:rsidRPr="00B402D9">
              <w:rPr>
                <w:b/>
              </w:rPr>
              <w:t>Informace o způsobu kontaktu s vyučujícím</w:t>
            </w:r>
          </w:p>
        </w:tc>
      </w:tr>
      <w:tr w:rsidR="00651991" w:rsidRPr="00B402D9" w14:paraId="5DF31F0B" w14:textId="77777777" w:rsidTr="00D84AC4">
        <w:trPr>
          <w:trHeight w:val="645"/>
        </w:trPr>
        <w:tc>
          <w:tcPr>
            <w:tcW w:w="9855" w:type="dxa"/>
            <w:gridSpan w:val="8"/>
          </w:tcPr>
          <w:p w14:paraId="41CC8410" w14:textId="77777777" w:rsidR="00651991" w:rsidRPr="00B402D9" w:rsidRDefault="00651991" w:rsidP="00D84AC4">
            <w:pPr>
              <w:jc w:val="both"/>
            </w:pPr>
            <w:r w:rsidRPr="00B402D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45A23E" w14:textId="1B17B3A0"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A05" w14:paraId="0608B485" w14:textId="77777777" w:rsidTr="00647013">
        <w:tc>
          <w:tcPr>
            <w:tcW w:w="9855" w:type="dxa"/>
            <w:gridSpan w:val="8"/>
            <w:tcBorders>
              <w:bottom w:val="double" w:sz="4" w:space="0" w:color="auto"/>
            </w:tcBorders>
            <w:shd w:val="clear" w:color="auto" w:fill="BDD6EE"/>
          </w:tcPr>
          <w:p w14:paraId="2A07BDCA" w14:textId="77777777" w:rsidR="001A5A05" w:rsidRDefault="001A5A05" w:rsidP="00647013">
            <w:pPr>
              <w:jc w:val="both"/>
              <w:rPr>
                <w:b/>
                <w:sz w:val="28"/>
              </w:rPr>
            </w:pPr>
            <w:r>
              <w:lastRenderedPageBreak/>
              <w:br w:type="page"/>
            </w:r>
            <w:r>
              <w:rPr>
                <w:b/>
                <w:sz w:val="28"/>
              </w:rPr>
              <w:t>B-III – Charakteristika studijního předmětu</w:t>
            </w:r>
          </w:p>
        </w:tc>
      </w:tr>
      <w:tr w:rsidR="001A5A05" w14:paraId="205A4763" w14:textId="77777777" w:rsidTr="00647013">
        <w:tc>
          <w:tcPr>
            <w:tcW w:w="3086" w:type="dxa"/>
            <w:tcBorders>
              <w:top w:val="double" w:sz="4" w:space="0" w:color="auto"/>
            </w:tcBorders>
            <w:shd w:val="clear" w:color="auto" w:fill="F7CAAC"/>
          </w:tcPr>
          <w:p w14:paraId="17020665" w14:textId="77777777" w:rsidR="001A5A05" w:rsidRPr="001A5A05" w:rsidRDefault="001A5A05" w:rsidP="00647013">
            <w:pPr>
              <w:jc w:val="both"/>
              <w:rPr>
                <w:b/>
              </w:rPr>
            </w:pPr>
            <w:r w:rsidRPr="001A5A05">
              <w:rPr>
                <w:b/>
              </w:rPr>
              <w:t>Název studijního předmětu</w:t>
            </w:r>
          </w:p>
        </w:tc>
        <w:tc>
          <w:tcPr>
            <w:tcW w:w="6769" w:type="dxa"/>
            <w:gridSpan w:val="7"/>
            <w:tcBorders>
              <w:top w:val="double" w:sz="4" w:space="0" w:color="auto"/>
            </w:tcBorders>
          </w:tcPr>
          <w:p w14:paraId="43BC0D62" w14:textId="77777777" w:rsidR="001A5A05" w:rsidRPr="001A5A05" w:rsidRDefault="001A5A05" w:rsidP="00647013">
            <w:pPr>
              <w:jc w:val="both"/>
            </w:pPr>
            <w:r w:rsidRPr="001A5A05">
              <w:t>Business akademie 1</w:t>
            </w:r>
          </w:p>
        </w:tc>
      </w:tr>
      <w:tr w:rsidR="001A5A05" w14:paraId="1DE1B372" w14:textId="77777777" w:rsidTr="00647013">
        <w:tc>
          <w:tcPr>
            <w:tcW w:w="3086" w:type="dxa"/>
            <w:shd w:val="clear" w:color="auto" w:fill="F7CAAC"/>
          </w:tcPr>
          <w:p w14:paraId="42717230" w14:textId="77777777" w:rsidR="001A5A05" w:rsidRPr="001A5A05" w:rsidRDefault="001A5A05" w:rsidP="00647013">
            <w:pPr>
              <w:jc w:val="both"/>
              <w:rPr>
                <w:b/>
              </w:rPr>
            </w:pPr>
            <w:r w:rsidRPr="001A5A05">
              <w:rPr>
                <w:b/>
              </w:rPr>
              <w:t>Typ předmětu</w:t>
            </w:r>
          </w:p>
        </w:tc>
        <w:tc>
          <w:tcPr>
            <w:tcW w:w="3406" w:type="dxa"/>
            <w:gridSpan w:val="4"/>
          </w:tcPr>
          <w:p w14:paraId="15367162" w14:textId="21DC1A48" w:rsidR="001A5A05" w:rsidRPr="001A5A05" w:rsidRDefault="00135BD5" w:rsidP="00647013">
            <w:pPr>
              <w:jc w:val="both"/>
            </w:pPr>
            <w:r w:rsidRPr="006A35A5">
              <w:t>povinně volitelný „PV“</w:t>
            </w:r>
          </w:p>
        </w:tc>
        <w:tc>
          <w:tcPr>
            <w:tcW w:w="2695" w:type="dxa"/>
            <w:gridSpan w:val="2"/>
            <w:shd w:val="clear" w:color="auto" w:fill="F7CAAC"/>
          </w:tcPr>
          <w:p w14:paraId="64A87D30" w14:textId="77777777" w:rsidR="001A5A05" w:rsidRPr="001A5A05" w:rsidRDefault="001A5A05" w:rsidP="00647013">
            <w:pPr>
              <w:jc w:val="both"/>
            </w:pPr>
            <w:r w:rsidRPr="001A5A05">
              <w:rPr>
                <w:b/>
              </w:rPr>
              <w:t>doporučený ročník / semestr</w:t>
            </w:r>
          </w:p>
        </w:tc>
        <w:tc>
          <w:tcPr>
            <w:tcW w:w="668" w:type="dxa"/>
          </w:tcPr>
          <w:p w14:paraId="2ED78A4F" w14:textId="77777777" w:rsidR="001A5A05" w:rsidRPr="001A5A05" w:rsidRDefault="001A5A05" w:rsidP="00647013">
            <w:pPr>
              <w:jc w:val="both"/>
            </w:pPr>
            <w:r w:rsidRPr="001A5A05">
              <w:t>1/Z</w:t>
            </w:r>
          </w:p>
        </w:tc>
      </w:tr>
      <w:tr w:rsidR="001A5A05" w14:paraId="17D43829" w14:textId="77777777" w:rsidTr="00647013">
        <w:tc>
          <w:tcPr>
            <w:tcW w:w="3086" w:type="dxa"/>
            <w:shd w:val="clear" w:color="auto" w:fill="F7CAAC"/>
          </w:tcPr>
          <w:p w14:paraId="76ADDF79" w14:textId="77777777" w:rsidR="001A5A05" w:rsidRPr="001A5A05" w:rsidRDefault="001A5A05" w:rsidP="00647013">
            <w:pPr>
              <w:jc w:val="both"/>
              <w:rPr>
                <w:b/>
              </w:rPr>
            </w:pPr>
            <w:r w:rsidRPr="001A5A05">
              <w:rPr>
                <w:b/>
              </w:rPr>
              <w:t>Rozsah studijního předmětu</w:t>
            </w:r>
          </w:p>
        </w:tc>
        <w:tc>
          <w:tcPr>
            <w:tcW w:w="1701" w:type="dxa"/>
            <w:gridSpan w:val="2"/>
          </w:tcPr>
          <w:p w14:paraId="0763149B" w14:textId="40DF8CFA" w:rsidR="001A5A05" w:rsidRPr="001A5A05" w:rsidRDefault="001A5A05" w:rsidP="00647013">
            <w:pPr>
              <w:jc w:val="both"/>
            </w:pPr>
            <w:r w:rsidRPr="001A5A05">
              <w:t>26</w:t>
            </w:r>
            <w:r>
              <w:t>s</w:t>
            </w:r>
          </w:p>
        </w:tc>
        <w:tc>
          <w:tcPr>
            <w:tcW w:w="889" w:type="dxa"/>
            <w:shd w:val="clear" w:color="auto" w:fill="F7CAAC"/>
          </w:tcPr>
          <w:p w14:paraId="7F1A244B" w14:textId="77777777" w:rsidR="001A5A05" w:rsidRPr="001A5A05" w:rsidRDefault="001A5A05" w:rsidP="00647013">
            <w:pPr>
              <w:jc w:val="both"/>
              <w:rPr>
                <w:b/>
              </w:rPr>
            </w:pPr>
            <w:r w:rsidRPr="001A5A05">
              <w:rPr>
                <w:b/>
              </w:rPr>
              <w:t xml:space="preserve">hod. </w:t>
            </w:r>
          </w:p>
        </w:tc>
        <w:tc>
          <w:tcPr>
            <w:tcW w:w="816" w:type="dxa"/>
          </w:tcPr>
          <w:p w14:paraId="28EF54F9" w14:textId="77777777" w:rsidR="001A5A05" w:rsidRPr="001A5A05" w:rsidRDefault="001A5A05" w:rsidP="00647013">
            <w:pPr>
              <w:jc w:val="both"/>
            </w:pPr>
            <w:r w:rsidRPr="001A5A05">
              <w:t>26</w:t>
            </w:r>
          </w:p>
        </w:tc>
        <w:tc>
          <w:tcPr>
            <w:tcW w:w="2156" w:type="dxa"/>
            <w:shd w:val="clear" w:color="auto" w:fill="F7CAAC"/>
          </w:tcPr>
          <w:p w14:paraId="009B9486" w14:textId="77777777" w:rsidR="001A5A05" w:rsidRPr="001A5A05" w:rsidRDefault="001A5A05" w:rsidP="00647013">
            <w:pPr>
              <w:jc w:val="both"/>
              <w:rPr>
                <w:b/>
              </w:rPr>
            </w:pPr>
            <w:r w:rsidRPr="001A5A05">
              <w:rPr>
                <w:b/>
              </w:rPr>
              <w:t>kreditů</w:t>
            </w:r>
          </w:p>
        </w:tc>
        <w:tc>
          <w:tcPr>
            <w:tcW w:w="1207" w:type="dxa"/>
            <w:gridSpan w:val="2"/>
          </w:tcPr>
          <w:p w14:paraId="6B9D97C4" w14:textId="77777777" w:rsidR="001A5A05" w:rsidRPr="001A5A05" w:rsidRDefault="001A5A05" w:rsidP="00647013">
            <w:pPr>
              <w:jc w:val="both"/>
            </w:pPr>
            <w:r w:rsidRPr="001A5A05">
              <w:t>2</w:t>
            </w:r>
          </w:p>
        </w:tc>
      </w:tr>
      <w:tr w:rsidR="001A5A05" w14:paraId="005C569B" w14:textId="77777777" w:rsidTr="00647013">
        <w:tc>
          <w:tcPr>
            <w:tcW w:w="3086" w:type="dxa"/>
            <w:shd w:val="clear" w:color="auto" w:fill="F7CAAC"/>
          </w:tcPr>
          <w:p w14:paraId="437B48F2" w14:textId="77777777" w:rsidR="001A5A05" w:rsidRPr="001A5A05" w:rsidRDefault="001A5A05" w:rsidP="00647013">
            <w:pPr>
              <w:jc w:val="both"/>
              <w:rPr>
                <w:b/>
              </w:rPr>
            </w:pPr>
            <w:r w:rsidRPr="001A5A05">
              <w:rPr>
                <w:b/>
              </w:rPr>
              <w:t>Prerekvizity, korekvizity, ekvivalence</w:t>
            </w:r>
          </w:p>
        </w:tc>
        <w:tc>
          <w:tcPr>
            <w:tcW w:w="6769" w:type="dxa"/>
            <w:gridSpan w:val="7"/>
          </w:tcPr>
          <w:p w14:paraId="6BAA53C3" w14:textId="77777777" w:rsidR="001A5A05" w:rsidRPr="001A5A05" w:rsidRDefault="001A5A05" w:rsidP="00647013">
            <w:pPr>
              <w:jc w:val="both"/>
            </w:pPr>
          </w:p>
        </w:tc>
      </w:tr>
      <w:tr w:rsidR="001A5A05" w14:paraId="1A09EF71" w14:textId="77777777" w:rsidTr="00647013">
        <w:tc>
          <w:tcPr>
            <w:tcW w:w="3086" w:type="dxa"/>
            <w:shd w:val="clear" w:color="auto" w:fill="F7CAAC"/>
          </w:tcPr>
          <w:p w14:paraId="71732809" w14:textId="77777777" w:rsidR="001A5A05" w:rsidRPr="001A5A05" w:rsidRDefault="001A5A05" w:rsidP="00647013">
            <w:pPr>
              <w:jc w:val="both"/>
              <w:rPr>
                <w:b/>
              </w:rPr>
            </w:pPr>
            <w:r w:rsidRPr="001A5A05">
              <w:rPr>
                <w:b/>
              </w:rPr>
              <w:t>Způsob ověření studijních výsledků</w:t>
            </w:r>
          </w:p>
        </w:tc>
        <w:tc>
          <w:tcPr>
            <w:tcW w:w="3406" w:type="dxa"/>
            <w:gridSpan w:val="4"/>
          </w:tcPr>
          <w:p w14:paraId="69D3D628" w14:textId="43E87DD5" w:rsidR="001A5A05" w:rsidRPr="001A5A05" w:rsidRDefault="001A5A05" w:rsidP="00647013">
            <w:pPr>
              <w:jc w:val="both"/>
            </w:pPr>
            <w:r>
              <w:t>k</w:t>
            </w:r>
            <w:r w:rsidRPr="001A5A05">
              <w:t>lasifikovaný zápočet</w:t>
            </w:r>
          </w:p>
        </w:tc>
        <w:tc>
          <w:tcPr>
            <w:tcW w:w="2156" w:type="dxa"/>
            <w:shd w:val="clear" w:color="auto" w:fill="F7CAAC"/>
          </w:tcPr>
          <w:p w14:paraId="7ECBB28A" w14:textId="77777777" w:rsidR="001A5A05" w:rsidRPr="001A5A05" w:rsidRDefault="001A5A05" w:rsidP="00647013">
            <w:pPr>
              <w:jc w:val="both"/>
              <w:rPr>
                <w:b/>
              </w:rPr>
            </w:pPr>
            <w:r w:rsidRPr="001A5A05">
              <w:rPr>
                <w:b/>
              </w:rPr>
              <w:t>Forma výuky</w:t>
            </w:r>
          </w:p>
        </w:tc>
        <w:tc>
          <w:tcPr>
            <w:tcW w:w="1207" w:type="dxa"/>
            <w:gridSpan w:val="2"/>
          </w:tcPr>
          <w:p w14:paraId="678D5B8E" w14:textId="55C71DD8" w:rsidR="001A5A05" w:rsidRPr="001A5A05" w:rsidRDefault="001A5A05" w:rsidP="00647013">
            <w:pPr>
              <w:jc w:val="both"/>
            </w:pPr>
            <w:r>
              <w:t>seminář</w:t>
            </w:r>
          </w:p>
          <w:p w14:paraId="34FE4781" w14:textId="77777777" w:rsidR="001A5A05" w:rsidRPr="001A5A05" w:rsidRDefault="001A5A05" w:rsidP="00647013">
            <w:pPr>
              <w:jc w:val="both"/>
            </w:pPr>
          </w:p>
        </w:tc>
      </w:tr>
      <w:tr w:rsidR="001A5A05" w14:paraId="4A5D552C" w14:textId="77777777" w:rsidTr="00647013">
        <w:tc>
          <w:tcPr>
            <w:tcW w:w="3086" w:type="dxa"/>
            <w:shd w:val="clear" w:color="auto" w:fill="F7CAAC"/>
          </w:tcPr>
          <w:p w14:paraId="0A3371C9" w14:textId="77777777" w:rsidR="001A5A05" w:rsidRPr="001A5A05" w:rsidRDefault="001A5A05" w:rsidP="00647013">
            <w:pPr>
              <w:jc w:val="both"/>
              <w:rPr>
                <w:b/>
              </w:rPr>
            </w:pPr>
            <w:r w:rsidRPr="001A5A05">
              <w:rPr>
                <w:b/>
              </w:rPr>
              <w:t>Forma způsobu ověření studijních výsledků a další požadavky na studenta</w:t>
            </w:r>
          </w:p>
        </w:tc>
        <w:tc>
          <w:tcPr>
            <w:tcW w:w="6769" w:type="dxa"/>
            <w:gridSpan w:val="7"/>
            <w:tcBorders>
              <w:bottom w:val="nil"/>
            </w:tcBorders>
          </w:tcPr>
          <w:p w14:paraId="72A0D42E" w14:textId="77777777" w:rsidR="001A5A05" w:rsidRPr="001A5A05" w:rsidRDefault="001A5A05" w:rsidP="00647013">
            <w:pPr>
              <w:jc w:val="both"/>
            </w:pPr>
            <w:r w:rsidRPr="001A5A05">
              <w:t>Způsob zakončení předmětu – klasifikovaný zápočet</w:t>
            </w:r>
          </w:p>
          <w:p w14:paraId="1EF8D057" w14:textId="0A7F340E" w:rsidR="001A5A05" w:rsidRPr="001A5A05" w:rsidRDefault="001A5A05" w:rsidP="00647013">
            <w:pPr>
              <w:jc w:val="both"/>
            </w:pPr>
            <w:r w:rsidRPr="001A5A05">
              <w:t xml:space="preserve">Požadavky na </w:t>
            </w:r>
            <w:r w:rsidR="00EB0B89">
              <w:t xml:space="preserve">klasifikovaný </w:t>
            </w:r>
            <w:r w:rsidRPr="001A5A05">
              <w:t>zápočet – zpracování podnikatelského nápadu modelem Lean Canvas a jeho obhajoba, 80% aktivní účast na seminářích.</w:t>
            </w:r>
          </w:p>
        </w:tc>
      </w:tr>
      <w:tr w:rsidR="001A5A05" w14:paraId="0C5E3F8F" w14:textId="77777777" w:rsidTr="001A5A05">
        <w:trPr>
          <w:trHeight w:val="42"/>
        </w:trPr>
        <w:tc>
          <w:tcPr>
            <w:tcW w:w="9855" w:type="dxa"/>
            <w:gridSpan w:val="8"/>
            <w:tcBorders>
              <w:top w:val="nil"/>
            </w:tcBorders>
          </w:tcPr>
          <w:p w14:paraId="79996255" w14:textId="77777777" w:rsidR="001A5A05" w:rsidRPr="001A5A05" w:rsidRDefault="001A5A05" w:rsidP="00647013">
            <w:pPr>
              <w:jc w:val="both"/>
            </w:pPr>
          </w:p>
        </w:tc>
      </w:tr>
      <w:tr w:rsidR="001A5A05" w14:paraId="6D08613B" w14:textId="77777777" w:rsidTr="00647013">
        <w:trPr>
          <w:trHeight w:val="197"/>
        </w:trPr>
        <w:tc>
          <w:tcPr>
            <w:tcW w:w="3086" w:type="dxa"/>
            <w:tcBorders>
              <w:top w:val="nil"/>
            </w:tcBorders>
            <w:shd w:val="clear" w:color="auto" w:fill="F7CAAC"/>
          </w:tcPr>
          <w:p w14:paraId="16B8FAFD" w14:textId="77777777" w:rsidR="001A5A05" w:rsidRPr="001A5A05" w:rsidRDefault="001A5A05" w:rsidP="00647013">
            <w:pPr>
              <w:jc w:val="both"/>
              <w:rPr>
                <w:b/>
              </w:rPr>
            </w:pPr>
            <w:r w:rsidRPr="001A5A05">
              <w:rPr>
                <w:b/>
              </w:rPr>
              <w:t>Garant předmětu</w:t>
            </w:r>
          </w:p>
        </w:tc>
        <w:tc>
          <w:tcPr>
            <w:tcW w:w="6769" w:type="dxa"/>
            <w:gridSpan w:val="7"/>
            <w:tcBorders>
              <w:top w:val="nil"/>
            </w:tcBorders>
          </w:tcPr>
          <w:p w14:paraId="51816B90" w14:textId="233A4761" w:rsidR="001A5A05" w:rsidRPr="001A5A05" w:rsidRDefault="00793DB4" w:rsidP="00647013">
            <w:pPr>
              <w:jc w:val="both"/>
            </w:pPr>
            <w:ins w:id="146" w:author="Michal Pilík" w:date="2019-05-27T07:47:00Z">
              <w:r>
                <w:rPr>
                  <w:b/>
                </w:rPr>
                <w:t xml:space="preserve">doc. </w:t>
              </w:r>
            </w:ins>
            <w:r w:rsidR="001A5A05" w:rsidRPr="001A5A05">
              <w:t>Ing. Petr Novák, Ph.D.</w:t>
            </w:r>
          </w:p>
        </w:tc>
      </w:tr>
      <w:tr w:rsidR="001A5A05" w14:paraId="52ABEB85" w14:textId="77777777" w:rsidTr="00647013">
        <w:trPr>
          <w:trHeight w:val="243"/>
        </w:trPr>
        <w:tc>
          <w:tcPr>
            <w:tcW w:w="3086" w:type="dxa"/>
            <w:tcBorders>
              <w:top w:val="nil"/>
            </w:tcBorders>
            <w:shd w:val="clear" w:color="auto" w:fill="F7CAAC"/>
          </w:tcPr>
          <w:p w14:paraId="7587002D" w14:textId="77777777" w:rsidR="001A5A05" w:rsidRPr="001A5A05" w:rsidRDefault="001A5A05" w:rsidP="00647013">
            <w:pPr>
              <w:jc w:val="both"/>
              <w:rPr>
                <w:b/>
              </w:rPr>
            </w:pPr>
            <w:r w:rsidRPr="001A5A05">
              <w:rPr>
                <w:b/>
              </w:rPr>
              <w:t>Zapojení garanta do výuky předmětu</w:t>
            </w:r>
          </w:p>
        </w:tc>
        <w:tc>
          <w:tcPr>
            <w:tcW w:w="6769" w:type="dxa"/>
            <w:gridSpan w:val="7"/>
            <w:tcBorders>
              <w:top w:val="nil"/>
            </w:tcBorders>
          </w:tcPr>
          <w:p w14:paraId="571EC657" w14:textId="6D624C88" w:rsidR="001A5A05" w:rsidRPr="001A5A05" w:rsidRDefault="00594389" w:rsidP="001A5A05">
            <w:pPr>
              <w:jc w:val="both"/>
            </w:pPr>
            <w:r>
              <w:t>Garant se podílí v rozsahu 7</w:t>
            </w:r>
            <w:r w:rsidRPr="00594389">
              <w:t>0 %, stanovuje koncepci seminářů a dohlíží na jejich jednotné vedení.</w:t>
            </w:r>
          </w:p>
        </w:tc>
      </w:tr>
      <w:tr w:rsidR="001A5A05" w14:paraId="23DC6964" w14:textId="77777777" w:rsidTr="00647013">
        <w:tc>
          <w:tcPr>
            <w:tcW w:w="3086" w:type="dxa"/>
            <w:shd w:val="clear" w:color="auto" w:fill="F7CAAC"/>
          </w:tcPr>
          <w:p w14:paraId="28772715" w14:textId="77777777" w:rsidR="001A5A05" w:rsidRPr="001A5A05" w:rsidRDefault="001A5A05" w:rsidP="00647013">
            <w:pPr>
              <w:jc w:val="both"/>
              <w:rPr>
                <w:b/>
              </w:rPr>
            </w:pPr>
            <w:r w:rsidRPr="001A5A05">
              <w:rPr>
                <w:b/>
              </w:rPr>
              <w:t>Vyučující</w:t>
            </w:r>
          </w:p>
        </w:tc>
        <w:tc>
          <w:tcPr>
            <w:tcW w:w="6769" w:type="dxa"/>
            <w:gridSpan w:val="7"/>
            <w:tcBorders>
              <w:bottom w:val="nil"/>
            </w:tcBorders>
          </w:tcPr>
          <w:p w14:paraId="7E231B54" w14:textId="4B814F68" w:rsidR="001A5A05" w:rsidRPr="001A5A05" w:rsidRDefault="00793DB4" w:rsidP="00594389">
            <w:pPr>
              <w:jc w:val="both"/>
            </w:pPr>
            <w:ins w:id="147" w:author="Michal Pilík" w:date="2019-05-27T07:47:00Z">
              <w:r>
                <w:rPr>
                  <w:b/>
                </w:rPr>
                <w:t xml:space="preserve">doc. </w:t>
              </w:r>
            </w:ins>
            <w:r w:rsidR="001A5A05" w:rsidRPr="001A5A05">
              <w:t>Ing. Petr Novák, Ph.D.</w:t>
            </w:r>
            <w:r w:rsidR="00594389">
              <w:t xml:space="preserve"> – semináře (7</w:t>
            </w:r>
            <w:r w:rsidR="001A5A05">
              <w:t>0%)</w:t>
            </w:r>
            <w:r w:rsidR="00594389">
              <w:t>, Ing. Petr Konečný – semináře (30%)</w:t>
            </w:r>
          </w:p>
        </w:tc>
      </w:tr>
      <w:tr w:rsidR="001A5A05" w14:paraId="4CBB86FC" w14:textId="77777777" w:rsidTr="001A5A05">
        <w:trPr>
          <w:trHeight w:val="42"/>
        </w:trPr>
        <w:tc>
          <w:tcPr>
            <w:tcW w:w="9855" w:type="dxa"/>
            <w:gridSpan w:val="8"/>
            <w:tcBorders>
              <w:top w:val="nil"/>
            </w:tcBorders>
          </w:tcPr>
          <w:p w14:paraId="59C3EF2D" w14:textId="2D2821B9" w:rsidR="001A5A05" w:rsidRPr="001A5A05" w:rsidRDefault="001A5A05" w:rsidP="00647013">
            <w:pPr>
              <w:jc w:val="both"/>
            </w:pPr>
          </w:p>
        </w:tc>
      </w:tr>
      <w:tr w:rsidR="001A5A05" w14:paraId="21BC0EC4" w14:textId="77777777" w:rsidTr="00647013">
        <w:tc>
          <w:tcPr>
            <w:tcW w:w="3086" w:type="dxa"/>
            <w:shd w:val="clear" w:color="auto" w:fill="F7CAAC"/>
          </w:tcPr>
          <w:p w14:paraId="51365221" w14:textId="77777777" w:rsidR="001A5A05" w:rsidRPr="001A5A05" w:rsidRDefault="001A5A05" w:rsidP="00647013">
            <w:pPr>
              <w:jc w:val="both"/>
              <w:rPr>
                <w:b/>
              </w:rPr>
            </w:pPr>
            <w:r w:rsidRPr="001A5A05">
              <w:rPr>
                <w:b/>
              </w:rPr>
              <w:t>Stručná anotace předmětu</w:t>
            </w:r>
          </w:p>
        </w:tc>
        <w:tc>
          <w:tcPr>
            <w:tcW w:w="6769" w:type="dxa"/>
            <w:gridSpan w:val="7"/>
            <w:tcBorders>
              <w:bottom w:val="nil"/>
            </w:tcBorders>
          </w:tcPr>
          <w:p w14:paraId="2BF99B00" w14:textId="77777777" w:rsidR="001A5A05" w:rsidRPr="001A5A05" w:rsidRDefault="001A5A05" w:rsidP="00647013">
            <w:pPr>
              <w:jc w:val="both"/>
            </w:pPr>
          </w:p>
        </w:tc>
      </w:tr>
      <w:tr w:rsidR="001A5A05" w14:paraId="7F281CCF" w14:textId="77777777" w:rsidTr="00647013">
        <w:trPr>
          <w:trHeight w:val="3938"/>
        </w:trPr>
        <w:tc>
          <w:tcPr>
            <w:tcW w:w="9855" w:type="dxa"/>
            <w:gridSpan w:val="8"/>
            <w:tcBorders>
              <w:top w:val="nil"/>
              <w:bottom w:val="single" w:sz="12" w:space="0" w:color="auto"/>
            </w:tcBorders>
          </w:tcPr>
          <w:p w14:paraId="468F3EC8" w14:textId="77777777" w:rsidR="001A5A05" w:rsidRPr="001A5A05" w:rsidRDefault="001A5A05" w:rsidP="00647013">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006866BC"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4039F93D"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0B1B62D2"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34AAC2FE"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160766AA"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34FA39D0"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7E88A0EC"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5A927F0F"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41215012"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3609926A"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2842B81D"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229DEE94"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1FD66687"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1A5A05" w14:paraId="7A59F975" w14:textId="77777777" w:rsidTr="00647013">
        <w:trPr>
          <w:trHeight w:val="265"/>
        </w:trPr>
        <w:tc>
          <w:tcPr>
            <w:tcW w:w="3653" w:type="dxa"/>
            <w:gridSpan w:val="2"/>
            <w:tcBorders>
              <w:top w:val="nil"/>
            </w:tcBorders>
            <w:shd w:val="clear" w:color="auto" w:fill="F7CAAC"/>
          </w:tcPr>
          <w:p w14:paraId="40E63440" w14:textId="77777777" w:rsidR="001A5A05" w:rsidRPr="001A5A05" w:rsidRDefault="001A5A05" w:rsidP="00647013">
            <w:pPr>
              <w:jc w:val="both"/>
            </w:pPr>
            <w:r w:rsidRPr="001A5A05">
              <w:rPr>
                <w:b/>
              </w:rPr>
              <w:t>Studijní literatura a studijní pomůcky</w:t>
            </w:r>
          </w:p>
        </w:tc>
        <w:tc>
          <w:tcPr>
            <w:tcW w:w="6202" w:type="dxa"/>
            <w:gridSpan w:val="6"/>
            <w:tcBorders>
              <w:top w:val="nil"/>
              <w:bottom w:val="nil"/>
            </w:tcBorders>
          </w:tcPr>
          <w:p w14:paraId="5A6F4940" w14:textId="77777777" w:rsidR="001A5A05" w:rsidRPr="001A5A05" w:rsidRDefault="001A5A05" w:rsidP="00647013">
            <w:pPr>
              <w:jc w:val="both"/>
            </w:pPr>
          </w:p>
        </w:tc>
      </w:tr>
      <w:tr w:rsidR="001A5A05" w14:paraId="26954919" w14:textId="77777777" w:rsidTr="001A5A05">
        <w:trPr>
          <w:trHeight w:val="694"/>
        </w:trPr>
        <w:tc>
          <w:tcPr>
            <w:tcW w:w="9855" w:type="dxa"/>
            <w:gridSpan w:val="8"/>
            <w:tcBorders>
              <w:top w:val="nil"/>
            </w:tcBorders>
          </w:tcPr>
          <w:p w14:paraId="68C3FC35" w14:textId="77777777" w:rsidR="001A5A05" w:rsidRPr="001A5A05" w:rsidRDefault="001A5A05" w:rsidP="00647013">
            <w:pPr>
              <w:jc w:val="both"/>
              <w:rPr>
                <w:b/>
              </w:rPr>
            </w:pPr>
            <w:r w:rsidRPr="001A5A05">
              <w:rPr>
                <w:b/>
              </w:rPr>
              <w:t>Povinná literatura</w:t>
            </w:r>
          </w:p>
          <w:p w14:paraId="41AF5D16" w14:textId="7B044918" w:rsidR="001A5A05" w:rsidRPr="001A5A05" w:rsidRDefault="001A5A05" w:rsidP="00647013">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7F92FB0A" w14:textId="73265468" w:rsidR="001A5A05" w:rsidRPr="001A5A05" w:rsidRDefault="001A5A05" w:rsidP="00647013">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44B5BDF8" w14:textId="2DC63B95" w:rsidR="001A5A05" w:rsidRPr="001A5A05" w:rsidRDefault="001A5A05" w:rsidP="00647013">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0B45BF5E" w14:textId="295EDD5F" w:rsidR="001A5A05" w:rsidRPr="001A5A05" w:rsidRDefault="001A5A05" w:rsidP="00647013">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rsidR="00B46D67">
              <w:t xml:space="preserve"> ISBN 978-80-247-4372-1.</w:t>
            </w:r>
          </w:p>
          <w:p w14:paraId="0DCB3EAF" w14:textId="77777777" w:rsidR="001A5A05" w:rsidRPr="001A5A05" w:rsidRDefault="001A5A05" w:rsidP="00647013">
            <w:pPr>
              <w:jc w:val="both"/>
            </w:pPr>
            <w:r w:rsidRPr="001A5A05">
              <w:t>Zákon č. 455/1991 Sb., o živnostenském podnikání v platném znění</w:t>
            </w:r>
          </w:p>
          <w:p w14:paraId="493088A1" w14:textId="77777777" w:rsidR="001A5A05" w:rsidRPr="001A5A05" w:rsidRDefault="001A5A05" w:rsidP="00647013">
            <w:pPr>
              <w:jc w:val="both"/>
              <w:rPr>
                <w:b/>
              </w:rPr>
            </w:pPr>
            <w:r w:rsidRPr="001A5A05">
              <w:rPr>
                <w:b/>
              </w:rPr>
              <w:t>Doporučená literatura</w:t>
            </w:r>
          </w:p>
          <w:p w14:paraId="65F66626" w14:textId="60DC587C" w:rsidR="001A5A05" w:rsidRPr="001A5A05" w:rsidRDefault="001A5A05" w:rsidP="00647013">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38B99B98" w14:textId="77777777" w:rsidR="001A5A05" w:rsidRPr="001A5A05" w:rsidRDefault="001A5A05" w:rsidP="00647013">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4392DD40" w14:textId="364A184A" w:rsidR="001A5A05" w:rsidRPr="001A5A05" w:rsidRDefault="001A5A05" w:rsidP="00647013">
            <w:pPr>
              <w:jc w:val="both"/>
            </w:pPr>
            <w:r w:rsidRPr="001A5A05">
              <w:lastRenderedPageBreak/>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743EC194" w14:textId="77777777" w:rsidR="001A5A05" w:rsidRPr="001A5A05" w:rsidRDefault="001A5A05" w:rsidP="00647013">
            <w:pPr>
              <w:jc w:val="both"/>
            </w:pPr>
            <w:r w:rsidRPr="001A5A05">
              <w:t xml:space="preserve">VÁCLAVÍKOVÁ, M. </w:t>
            </w:r>
            <w:r w:rsidRPr="001A5A05">
              <w:rPr>
                <w:i/>
              </w:rPr>
              <w:t>Líheň podnikatelských nápadů: první kroky v podnikání</w:t>
            </w:r>
            <w:r w:rsidRPr="001A5A05">
              <w:t>. Brno: BizBooks, 2015. ISBN 978-80-265-0320-0.</w:t>
            </w:r>
          </w:p>
        </w:tc>
      </w:tr>
      <w:tr w:rsidR="001A5A05" w14:paraId="5B92EA11"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220126" w14:textId="77777777" w:rsidR="001A5A05" w:rsidRPr="001A5A05" w:rsidRDefault="001A5A05" w:rsidP="00647013">
            <w:pPr>
              <w:jc w:val="center"/>
              <w:rPr>
                <w:b/>
              </w:rPr>
            </w:pPr>
            <w:r w:rsidRPr="001A5A05">
              <w:rPr>
                <w:b/>
              </w:rPr>
              <w:lastRenderedPageBreak/>
              <w:t>Informace ke kombinované nebo distanční formě</w:t>
            </w:r>
          </w:p>
        </w:tc>
      </w:tr>
      <w:tr w:rsidR="001A5A05" w14:paraId="5BEE9C6A" w14:textId="77777777" w:rsidTr="00647013">
        <w:tc>
          <w:tcPr>
            <w:tcW w:w="4787" w:type="dxa"/>
            <w:gridSpan w:val="3"/>
            <w:tcBorders>
              <w:top w:val="single" w:sz="2" w:space="0" w:color="auto"/>
            </w:tcBorders>
            <w:shd w:val="clear" w:color="auto" w:fill="F7CAAC"/>
          </w:tcPr>
          <w:p w14:paraId="2E2A7128" w14:textId="77777777" w:rsidR="001A5A05" w:rsidRPr="001A5A05" w:rsidRDefault="001A5A05" w:rsidP="00647013">
            <w:pPr>
              <w:jc w:val="both"/>
            </w:pPr>
            <w:r w:rsidRPr="001A5A05">
              <w:rPr>
                <w:b/>
              </w:rPr>
              <w:t>Rozsah konzultací (soustředění)</w:t>
            </w:r>
          </w:p>
        </w:tc>
        <w:tc>
          <w:tcPr>
            <w:tcW w:w="889" w:type="dxa"/>
            <w:tcBorders>
              <w:top w:val="single" w:sz="2" w:space="0" w:color="auto"/>
            </w:tcBorders>
          </w:tcPr>
          <w:p w14:paraId="2D43E359" w14:textId="77777777" w:rsidR="001A5A05" w:rsidRPr="001A5A05" w:rsidRDefault="001A5A05" w:rsidP="00647013">
            <w:pPr>
              <w:jc w:val="both"/>
            </w:pPr>
          </w:p>
        </w:tc>
        <w:tc>
          <w:tcPr>
            <w:tcW w:w="4179" w:type="dxa"/>
            <w:gridSpan w:val="4"/>
            <w:tcBorders>
              <w:top w:val="single" w:sz="2" w:space="0" w:color="auto"/>
            </w:tcBorders>
            <w:shd w:val="clear" w:color="auto" w:fill="F7CAAC"/>
          </w:tcPr>
          <w:p w14:paraId="2075A2AD" w14:textId="77777777" w:rsidR="001A5A05" w:rsidRPr="001A5A05" w:rsidRDefault="001A5A05" w:rsidP="00647013">
            <w:pPr>
              <w:jc w:val="both"/>
              <w:rPr>
                <w:b/>
              </w:rPr>
            </w:pPr>
            <w:r w:rsidRPr="001A5A05">
              <w:rPr>
                <w:b/>
              </w:rPr>
              <w:t xml:space="preserve">hodin </w:t>
            </w:r>
          </w:p>
        </w:tc>
      </w:tr>
      <w:tr w:rsidR="001A5A05" w14:paraId="7675134A" w14:textId="77777777" w:rsidTr="00647013">
        <w:tc>
          <w:tcPr>
            <w:tcW w:w="9855" w:type="dxa"/>
            <w:gridSpan w:val="8"/>
            <w:shd w:val="clear" w:color="auto" w:fill="F7CAAC"/>
          </w:tcPr>
          <w:p w14:paraId="6BF378FB" w14:textId="77777777" w:rsidR="001A5A05" w:rsidRPr="001A5A05" w:rsidRDefault="001A5A05" w:rsidP="00647013">
            <w:pPr>
              <w:jc w:val="both"/>
              <w:rPr>
                <w:b/>
              </w:rPr>
            </w:pPr>
            <w:r w:rsidRPr="001A5A05">
              <w:rPr>
                <w:b/>
              </w:rPr>
              <w:t>Informace o způsobu kontaktu s vyučujícím</w:t>
            </w:r>
          </w:p>
        </w:tc>
      </w:tr>
      <w:tr w:rsidR="001A5A05" w14:paraId="24FC5A6E" w14:textId="77777777" w:rsidTr="00647013">
        <w:trPr>
          <w:trHeight w:val="739"/>
        </w:trPr>
        <w:tc>
          <w:tcPr>
            <w:tcW w:w="9855" w:type="dxa"/>
            <w:gridSpan w:val="8"/>
          </w:tcPr>
          <w:p w14:paraId="0472037C" w14:textId="77777777" w:rsidR="001A5A05" w:rsidRPr="001A5A05" w:rsidRDefault="001A5A05" w:rsidP="00647013">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14014E" w14:textId="77777777" w:rsidR="00A90E67" w:rsidRDefault="00A90E67"/>
    <w:p w14:paraId="577BE05C" w14:textId="77777777"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A05" w14:paraId="2ED702E0" w14:textId="77777777" w:rsidTr="00647013">
        <w:tc>
          <w:tcPr>
            <w:tcW w:w="9855" w:type="dxa"/>
            <w:gridSpan w:val="8"/>
            <w:tcBorders>
              <w:bottom w:val="double" w:sz="4" w:space="0" w:color="auto"/>
            </w:tcBorders>
            <w:shd w:val="clear" w:color="auto" w:fill="BDD6EE"/>
          </w:tcPr>
          <w:p w14:paraId="4A941ADA" w14:textId="2D05EDAD" w:rsidR="001A5A05" w:rsidRDefault="001A5A05" w:rsidP="00647013">
            <w:pPr>
              <w:jc w:val="both"/>
              <w:rPr>
                <w:b/>
                <w:sz w:val="28"/>
              </w:rPr>
            </w:pPr>
            <w:r>
              <w:lastRenderedPageBreak/>
              <w:br w:type="page"/>
            </w:r>
            <w:r>
              <w:rPr>
                <w:b/>
                <w:sz w:val="28"/>
              </w:rPr>
              <w:t>B-III – Charakteristika studijního předmětu</w:t>
            </w:r>
          </w:p>
        </w:tc>
      </w:tr>
      <w:tr w:rsidR="001A5A05" w14:paraId="42E396D0" w14:textId="77777777" w:rsidTr="00647013">
        <w:tc>
          <w:tcPr>
            <w:tcW w:w="3086" w:type="dxa"/>
            <w:tcBorders>
              <w:top w:val="double" w:sz="4" w:space="0" w:color="auto"/>
            </w:tcBorders>
            <w:shd w:val="clear" w:color="auto" w:fill="F7CAAC"/>
          </w:tcPr>
          <w:p w14:paraId="09961183" w14:textId="77777777" w:rsidR="001A5A05" w:rsidRPr="001A5A05" w:rsidRDefault="001A5A05" w:rsidP="00647013">
            <w:pPr>
              <w:jc w:val="both"/>
              <w:rPr>
                <w:b/>
              </w:rPr>
            </w:pPr>
            <w:r w:rsidRPr="001A5A05">
              <w:rPr>
                <w:b/>
              </w:rPr>
              <w:t>Název studijního předmětu</w:t>
            </w:r>
          </w:p>
        </w:tc>
        <w:tc>
          <w:tcPr>
            <w:tcW w:w="6769" w:type="dxa"/>
            <w:gridSpan w:val="7"/>
            <w:tcBorders>
              <w:top w:val="double" w:sz="4" w:space="0" w:color="auto"/>
            </w:tcBorders>
          </w:tcPr>
          <w:p w14:paraId="5D2A82AA" w14:textId="77777777" w:rsidR="001A5A05" w:rsidRPr="001A5A05" w:rsidRDefault="001A5A05" w:rsidP="00647013">
            <w:pPr>
              <w:jc w:val="both"/>
            </w:pPr>
            <w:r w:rsidRPr="001A5A05">
              <w:t>Business akademie 2</w:t>
            </w:r>
          </w:p>
        </w:tc>
      </w:tr>
      <w:tr w:rsidR="001A5A05" w14:paraId="46256D03" w14:textId="77777777" w:rsidTr="00647013">
        <w:tc>
          <w:tcPr>
            <w:tcW w:w="3086" w:type="dxa"/>
            <w:shd w:val="clear" w:color="auto" w:fill="F7CAAC"/>
          </w:tcPr>
          <w:p w14:paraId="301D8859" w14:textId="77777777" w:rsidR="001A5A05" w:rsidRPr="001A5A05" w:rsidRDefault="001A5A05" w:rsidP="00647013">
            <w:pPr>
              <w:jc w:val="both"/>
              <w:rPr>
                <w:b/>
              </w:rPr>
            </w:pPr>
            <w:r w:rsidRPr="001A5A05">
              <w:rPr>
                <w:b/>
              </w:rPr>
              <w:t>Typ předmětu</w:t>
            </w:r>
          </w:p>
        </w:tc>
        <w:tc>
          <w:tcPr>
            <w:tcW w:w="3406" w:type="dxa"/>
            <w:gridSpan w:val="4"/>
          </w:tcPr>
          <w:p w14:paraId="78048F8D" w14:textId="4F7E6814" w:rsidR="001A5A05" w:rsidRPr="001A5A05" w:rsidRDefault="00135BD5" w:rsidP="00647013">
            <w:pPr>
              <w:jc w:val="both"/>
            </w:pPr>
            <w:r w:rsidRPr="006A35A5">
              <w:t>povinně volitelný „PV“</w:t>
            </w:r>
          </w:p>
        </w:tc>
        <w:tc>
          <w:tcPr>
            <w:tcW w:w="2695" w:type="dxa"/>
            <w:gridSpan w:val="2"/>
            <w:shd w:val="clear" w:color="auto" w:fill="F7CAAC"/>
          </w:tcPr>
          <w:p w14:paraId="62041087" w14:textId="77777777" w:rsidR="001A5A05" w:rsidRPr="001A5A05" w:rsidRDefault="001A5A05" w:rsidP="00647013">
            <w:pPr>
              <w:jc w:val="both"/>
            </w:pPr>
            <w:r w:rsidRPr="001A5A05">
              <w:rPr>
                <w:b/>
              </w:rPr>
              <w:t>doporučený ročník / semestr</w:t>
            </w:r>
          </w:p>
        </w:tc>
        <w:tc>
          <w:tcPr>
            <w:tcW w:w="668" w:type="dxa"/>
          </w:tcPr>
          <w:p w14:paraId="50FAF212" w14:textId="77777777" w:rsidR="001A5A05" w:rsidRPr="001A5A05" w:rsidRDefault="001A5A05" w:rsidP="00647013">
            <w:pPr>
              <w:jc w:val="both"/>
            </w:pPr>
            <w:r w:rsidRPr="001A5A05">
              <w:t>1/L</w:t>
            </w:r>
          </w:p>
        </w:tc>
      </w:tr>
      <w:tr w:rsidR="001A5A05" w14:paraId="2EF61D12" w14:textId="77777777" w:rsidTr="00647013">
        <w:tc>
          <w:tcPr>
            <w:tcW w:w="3086" w:type="dxa"/>
            <w:shd w:val="clear" w:color="auto" w:fill="F7CAAC"/>
          </w:tcPr>
          <w:p w14:paraId="24D3E914" w14:textId="77777777" w:rsidR="001A5A05" w:rsidRPr="001A5A05" w:rsidRDefault="001A5A05" w:rsidP="00647013">
            <w:pPr>
              <w:jc w:val="both"/>
              <w:rPr>
                <w:b/>
              </w:rPr>
            </w:pPr>
            <w:r w:rsidRPr="001A5A05">
              <w:rPr>
                <w:b/>
              </w:rPr>
              <w:t>Rozsah studijního předmětu</w:t>
            </w:r>
          </w:p>
        </w:tc>
        <w:tc>
          <w:tcPr>
            <w:tcW w:w="1701" w:type="dxa"/>
            <w:gridSpan w:val="2"/>
          </w:tcPr>
          <w:p w14:paraId="70A167B3" w14:textId="6D1D4FB4" w:rsidR="001A5A05" w:rsidRPr="001A5A05" w:rsidRDefault="001A5A05" w:rsidP="00647013">
            <w:pPr>
              <w:jc w:val="both"/>
            </w:pPr>
            <w:r w:rsidRPr="001A5A05">
              <w:t>26</w:t>
            </w:r>
            <w:r>
              <w:t>s</w:t>
            </w:r>
          </w:p>
        </w:tc>
        <w:tc>
          <w:tcPr>
            <w:tcW w:w="889" w:type="dxa"/>
            <w:shd w:val="clear" w:color="auto" w:fill="F7CAAC"/>
          </w:tcPr>
          <w:p w14:paraId="7B142A25" w14:textId="77777777" w:rsidR="001A5A05" w:rsidRPr="001A5A05" w:rsidRDefault="001A5A05" w:rsidP="00647013">
            <w:pPr>
              <w:jc w:val="both"/>
              <w:rPr>
                <w:b/>
              </w:rPr>
            </w:pPr>
            <w:r w:rsidRPr="001A5A05">
              <w:rPr>
                <w:b/>
              </w:rPr>
              <w:t xml:space="preserve">hod. </w:t>
            </w:r>
          </w:p>
        </w:tc>
        <w:tc>
          <w:tcPr>
            <w:tcW w:w="816" w:type="dxa"/>
          </w:tcPr>
          <w:p w14:paraId="4FA1D1D7" w14:textId="77777777" w:rsidR="001A5A05" w:rsidRPr="001A5A05" w:rsidRDefault="001A5A05" w:rsidP="00647013">
            <w:pPr>
              <w:jc w:val="both"/>
            </w:pPr>
            <w:r w:rsidRPr="001A5A05">
              <w:t>26</w:t>
            </w:r>
          </w:p>
        </w:tc>
        <w:tc>
          <w:tcPr>
            <w:tcW w:w="2156" w:type="dxa"/>
            <w:shd w:val="clear" w:color="auto" w:fill="F7CAAC"/>
          </w:tcPr>
          <w:p w14:paraId="0DFBFD73" w14:textId="77777777" w:rsidR="001A5A05" w:rsidRPr="001A5A05" w:rsidRDefault="001A5A05" w:rsidP="00647013">
            <w:pPr>
              <w:jc w:val="both"/>
              <w:rPr>
                <w:b/>
              </w:rPr>
            </w:pPr>
            <w:r w:rsidRPr="001A5A05">
              <w:rPr>
                <w:b/>
              </w:rPr>
              <w:t>kreditů</w:t>
            </w:r>
          </w:p>
        </w:tc>
        <w:tc>
          <w:tcPr>
            <w:tcW w:w="1207" w:type="dxa"/>
            <w:gridSpan w:val="2"/>
          </w:tcPr>
          <w:p w14:paraId="1736DE2D" w14:textId="77777777" w:rsidR="001A5A05" w:rsidRPr="001A5A05" w:rsidRDefault="001A5A05" w:rsidP="00647013">
            <w:pPr>
              <w:jc w:val="both"/>
            </w:pPr>
            <w:r w:rsidRPr="001A5A05">
              <w:t>2</w:t>
            </w:r>
          </w:p>
        </w:tc>
      </w:tr>
      <w:tr w:rsidR="001A5A05" w14:paraId="715F78EA" w14:textId="77777777" w:rsidTr="00647013">
        <w:tc>
          <w:tcPr>
            <w:tcW w:w="3086" w:type="dxa"/>
            <w:shd w:val="clear" w:color="auto" w:fill="F7CAAC"/>
          </w:tcPr>
          <w:p w14:paraId="32C60246" w14:textId="77777777" w:rsidR="001A5A05" w:rsidRPr="001A5A05" w:rsidRDefault="001A5A05" w:rsidP="00647013">
            <w:pPr>
              <w:jc w:val="both"/>
              <w:rPr>
                <w:b/>
              </w:rPr>
            </w:pPr>
            <w:r w:rsidRPr="001A5A05">
              <w:rPr>
                <w:b/>
              </w:rPr>
              <w:t>Prerekvizity, korekvizity, ekvivalence</w:t>
            </w:r>
          </w:p>
        </w:tc>
        <w:tc>
          <w:tcPr>
            <w:tcW w:w="6769" w:type="dxa"/>
            <w:gridSpan w:val="7"/>
          </w:tcPr>
          <w:p w14:paraId="7151FCE3" w14:textId="77777777" w:rsidR="001A5A05" w:rsidRPr="001A5A05" w:rsidRDefault="001A5A05" w:rsidP="00647013">
            <w:pPr>
              <w:jc w:val="both"/>
            </w:pPr>
          </w:p>
        </w:tc>
      </w:tr>
      <w:tr w:rsidR="001A5A05" w14:paraId="0291D55F" w14:textId="77777777" w:rsidTr="00647013">
        <w:tc>
          <w:tcPr>
            <w:tcW w:w="3086" w:type="dxa"/>
            <w:shd w:val="clear" w:color="auto" w:fill="F7CAAC"/>
          </w:tcPr>
          <w:p w14:paraId="76AE8AF0" w14:textId="77777777" w:rsidR="001A5A05" w:rsidRPr="001A5A05" w:rsidRDefault="001A5A05" w:rsidP="00647013">
            <w:pPr>
              <w:jc w:val="both"/>
              <w:rPr>
                <w:b/>
              </w:rPr>
            </w:pPr>
            <w:r w:rsidRPr="001A5A05">
              <w:rPr>
                <w:b/>
              </w:rPr>
              <w:t>Způsob ověření studijních výsledků</w:t>
            </w:r>
          </w:p>
        </w:tc>
        <w:tc>
          <w:tcPr>
            <w:tcW w:w="3406" w:type="dxa"/>
            <w:gridSpan w:val="4"/>
          </w:tcPr>
          <w:p w14:paraId="2115029D" w14:textId="2F05D714" w:rsidR="001A5A05" w:rsidRPr="001A5A05" w:rsidRDefault="001A5A05" w:rsidP="00647013">
            <w:pPr>
              <w:jc w:val="both"/>
            </w:pPr>
            <w:r>
              <w:t>k</w:t>
            </w:r>
            <w:r w:rsidRPr="001A5A05">
              <w:t>lasifikovaný zápočet</w:t>
            </w:r>
          </w:p>
        </w:tc>
        <w:tc>
          <w:tcPr>
            <w:tcW w:w="2156" w:type="dxa"/>
            <w:shd w:val="clear" w:color="auto" w:fill="F7CAAC"/>
          </w:tcPr>
          <w:p w14:paraId="3E120A64" w14:textId="77777777" w:rsidR="001A5A05" w:rsidRPr="001A5A05" w:rsidRDefault="001A5A05" w:rsidP="00647013">
            <w:pPr>
              <w:jc w:val="both"/>
              <w:rPr>
                <w:b/>
              </w:rPr>
            </w:pPr>
            <w:r w:rsidRPr="001A5A05">
              <w:rPr>
                <w:b/>
              </w:rPr>
              <w:t>Forma výuky</w:t>
            </w:r>
          </w:p>
        </w:tc>
        <w:tc>
          <w:tcPr>
            <w:tcW w:w="1207" w:type="dxa"/>
            <w:gridSpan w:val="2"/>
          </w:tcPr>
          <w:p w14:paraId="5525717F" w14:textId="26D5A1E6" w:rsidR="001A5A05" w:rsidRPr="001A5A05" w:rsidRDefault="001A5A05" w:rsidP="00647013">
            <w:pPr>
              <w:jc w:val="both"/>
            </w:pPr>
            <w:r>
              <w:t>seminář</w:t>
            </w:r>
          </w:p>
          <w:p w14:paraId="188006CE" w14:textId="77777777" w:rsidR="001A5A05" w:rsidRPr="001A5A05" w:rsidRDefault="001A5A05" w:rsidP="00647013">
            <w:pPr>
              <w:jc w:val="both"/>
            </w:pPr>
          </w:p>
        </w:tc>
      </w:tr>
      <w:tr w:rsidR="001A5A05" w14:paraId="59B15EFE" w14:textId="77777777" w:rsidTr="00647013">
        <w:tc>
          <w:tcPr>
            <w:tcW w:w="3086" w:type="dxa"/>
            <w:shd w:val="clear" w:color="auto" w:fill="F7CAAC"/>
          </w:tcPr>
          <w:p w14:paraId="2FB34A65" w14:textId="77777777" w:rsidR="001A5A05" w:rsidRPr="001A5A05" w:rsidRDefault="001A5A05" w:rsidP="00647013">
            <w:pPr>
              <w:jc w:val="both"/>
              <w:rPr>
                <w:b/>
              </w:rPr>
            </w:pPr>
            <w:r w:rsidRPr="001A5A05">
              <w:rPr>
                <w:b/>
              </w:rPr>
              <w:t>Forma způsobu ověření studijních výsledků a další požadavky na studenta</w:t>
            </w:r>
          </w:p>
        </w:tc>
        <w:tc>
          <w:tcPr>
            <w:tcW w:w="6769" w:type="dxa"/>
            <w:gridSpan w:val="7"/>
            <w:tcBorders>
              <w:bottom w:val="nil"/>
            </w:tcBorders>
          </w:tcPr>
          <w:p w14:paraId="0C39D6F8" w14:textId="77777777" w:rsidR="001A5A05" w:rsidRPr="001A5A05" w:rsidRDefault="001A5A05" w:rsidP="00647013">
            <w:pPr>
              <w:jc w:val="both"/>
            </w:pPr>
            <w:r w:rsidRPr="001A5A05">
              <w:t>Způsob zakončení předmětu – klasifikovaný zápočet</w:t>
            </w:r>
          </w:p>
          <w:p w14:paraId="21F89D25" w14:textId="7B527BAE" w:rsidR="001A5A05" w:rsidRPr="001A5A05" w:rsidRDefault="001A5A05" w:rsidP="00A87164">
            <w:pPr>
              <w:jc w:val="both"/>
            </w:pPr>
            <w:r w:rsidRPr="001A5A05">
              <w:t xml:space="preserve">Požadavky na </w:t>
            </w:r>
            <w:r w:rsidR="00EB0B89">
              <w:t xml:space="preserve">klasifikovaný </w:t>
            </w:r>
            <w:r w:rsidRPr="001A5A05">
              <w:t xml:space="preserve">zápočet – hloubkové zpracování podnikatelského plánu a jeho obhajoba, 80% aktivní účast na </w:t>
            </w:r>
            <w:r w:rsidR="00A87164">
              <w:t>seminářích</w:t>
            </w:r>
            <w:r w:rsidRPr="001A5A05">
              <w:t>.</w:t>
            </w:r>
          </w:p>
        </w:tc>
      </w:tr>
      <w:tr w:rsidR="001A5A05" w14:paraId="102AE9B7" w14:textId="77777777" w:rsidTr="001A5A05">
        <w:trPr>
          <w:trHeight w:val="42"/>
        </w:trPr>
        <w:tc>
          <w:tcPr>
            <w:tcW w:w="9855" w:type="dxa"/>
            <w:gridSpan w:val="8"/>
            <w:tcBorders>
              <w:top w:val="nil"/>
            </w:tcBorders>
          </w:tcPr>
          <w:p w14:paraId="04962C37" w14:textId="77777777" w:rsidR="001A5A05" w:rsidRPr="001A5A05" w:rsidRDefault="001A5A05" w:rsidP="00647013">
            <w:pPr>
              <w:jc w:val="both"/>
            </w:pPr>
          </w:p>
        </w:tc>
      </w:tr>
      <w:tr w:rsidR="001A5A05" w14:paraId="3F0E9CBF" w14:textId="77777777" w:rsidTr="00647013">
        <w:trPr>
          <w:trHeight w:val="197"/>
        </w:trPr>
        <w:tc>
          <w:tcPr>
            <w:tcW w:w="3086" w:type="dxa"/>
            <w:tcBorders>
              <w:top w:val="nil"/>
            </w:tcBorders>
            <w:shd w:val="clear" w:color="auto" w:fill="F7CAAC"/>
          </w:tcPr>
          <w:p w14:paraId="5954B9A4" w14:textId="77777777" w:rsidR="001A5A05" w:rsidRPr="001A5A05" w:rsidRDefault="001A5A05" w:rsidP="00647013">
            <w:pPr>
              <w:jc w:val="both"/>
              <w:rPr>
                <w:b/>
              </w:rPr>
            </w:pPr>
            <w:r w:rsidRPr="001A5A05">
              <w:rPr>
                <w:b/>
              </w:rPr>
              <w:t>Garant předmětu</w:t>
            </w:r>
          </w:p>
        </w:tc>
        <w:tc>
          <w:tcPr>
            <w:tcW w:w="6769" w:type="dxa"/>
            <w:gridSpan w:val="7"/>
            <w:tcBorders>
              <w:top w:val="nil"/>
            </w:tcBorders>
          </w:tcPr>
          <w:p w14:paraId="2262B035" w14:textId="77777777" w:rsidR="001A5A05" w:rsidRPr="001A5A05" w:rsidRDefault="001A5A05" w:rsidP="00647013">
            <w:pPr>
              <w:jc w:val="both"/>
            </w:pPr>
            <w:r w:rsidRPr="001A5A05">
              <w:t>doc. Ing. Boris Popesko, Ph.D.</w:t>
            </w:r>
          </w:p>
        </w:tc>
      </w:tr>
      <w:tr w:rsidR="001A5A05" w14:paraId="30AEC0F3" w14:textId="77777777" w:rsidTr="00647013">
        <w:trPr>
          <w:trHeight w:val="243"/>
        </w:trPr>
        <w:tc>
          <w:tcPr>
            <w:tcW w:w="3086" w:type="dxa"/>
            <w:tcBorders>
              <w:top w:val="nil"/>
            </w:tcBorders>
            <w:shd w:val="clear" w:color="auto" w:fill="F7CAAC"/>
          </w:tcPr>
          <w:p w14:paraId="2EA02DC5" w14:textId="77777777" w:rsidR="001A5A05" w:rsidRPr="001A5A05" w:rsidRDefault="001A5A05" w:rsidP="00647013">
            <w:pPr>
              <w:jc w:val="both"/>
              <w:rPr>
                <w:b/>
              </w:rPr>
            </w:pPr>
            <w:r w:rsidRPr="001A5A05">
              <w:rPr>
                <w:b/>
              </w:rPr>
              <w:t>Zapojení garanta do výuky předmětu</w:t>
            </w:r>
          </w:p>
        </w:tc>
        <w:tc>
          <w:tcPr>
            <w:tcW w:w="6769" w:type="dxa"/>
            <w:gridSpan w:val="7"/>
            <w:tcBorders>
              <w:top w:val="nil"/>
            </w:tcBorders>
          </w:tcPr>
          <w:p w14:paraId="5208A500" w14:textId="050568AC" w:rsidR="001A5A05" w:rsidRPr="001A5A05" w:rsidRDefault="00594389" w:rsidP="00594389">
            <w:pPr>
              <w:jc w:val="both"/>
            </w:pPr>
            <w:r>
              <w:t>Garant se podílí v rozsahu 7</w:t>
            </w:r>
            <w:r w:rsidRPr="00594389">
              <w:t>0 %, stanovuje koncepci seminářů a dohlíží na jejich jednotné vedení.</w:t>
            </w:r>
          </w:p>
        </w:tc>
      </w:tr>
      <w:tr w:rsidR="001A5A05" w14:paraId="67EACF08" w14:textId="77777777" w:rsidTr="00647013">
        <w:tc>
          <w:tcPr>
            <w:tcW w:w="3086" w:type="dxa"/>
            <w:shd w:val="clear" w:color="auto" w:fill="F7CAAC"/>
          </w:tcPr>
          <w:p w14:paraId="3B2CFCD9" w14:textId="77777777" w:rsidR="001A5A05" w:rsidRPr="001A5A05" w:rsidRDefault="001A5A05" w:rsidP="00647013">
            <w:pPr>
              <w:jc w:val="both"/>
              <w:rPr>
                <w:b/>
              </w:rPr>
            </w:pPr>
            <w:r w:rsidRPr="001A5A05">
              <w:rPr>
                <w:b/>
              </w:rPr>
              <w:t>Vyučující</w:t>
            </w:r>
          </w:p>
        </w:tc>
        <w:tc>
          <w:tcPr>
            <w:tcW w:w="6769" w:type="dxa"/>
            <w:gridSpan w:val="7"/>
            <w:tcBorders>
              <w:bottom w:val="nil"/>
            </w:tcBorders>
          </w:tcPr>
          <w:p w14:paraId="47ECF11D" w14:textId="6438DECD" w:rsidR="001A5A05" w:rsidRPr="001A5A05" w:rsidRDefault="001A5A05" w:rsidP="00594389">
            <w:pPr>
              <w:jc w:val="both"/>
            </w:pPr>
            <w:r w:rsidRPr="001A5A05">
              <w:t>doc. Ing. Boris Popesko, Ph.D.</w:t>
            </w:r>
            <w:r w:rsidR="00594389">
              <w:t xml:space="preserve"> – semináře (7</w:t>
            </w:r>
            <w:r>
              <w:t>0%)</w:t>
            </w:r>
            <w:r w:rsidR="00594389">
              <w:t>, Ing. Petr Konečný – semináře (30%)</w:t>
            </w:r>
          </w:p>
        </w:tc>
      </w:tr>
      <w:tr w:rsidR="001A5A05" w14:paraId="6C8B2265" w14:textId="77777777" w:rsidTr="001A5A05">
        <w:trPr>
          <w:trHeight w:val="42"/>
        </w:trPr>
        <w:tc>
          <w:tcPr>
            <w:tcW w:w="9855" w:type="dxa"/>
            <w:gridSpan w:val="8"/>
            <w:tcBorders>
              <w:top w:val="nil"/>
            </w:tcBorders>
          </w:tcPr>
          <w:p w14:paraId="36155C85" w14:textId="3243009E" w:rsidR="001A5A05" w:rsidRPr="001A5A05" w:rsidRDefault="001A5A05" w:rsidP="00647013">
            <w:pPr>
              <w:jc w:val="both"/>
            </w:pPr>
          </w:p>
        </w:tc>
      </w:tr>
      <w:tr w:rsidR="001A5A05" w14:paraId="04F92033" w14:textId="77777777" w:rsidTr="00647013">
        <w:tc>
          <w:tcPr>
            <w:tcW w:w="3086" w:type="dxa"/>
            <w:shd w:val="clear" w:color="auto" w:fill="F7CAAC"/>
          </w:tcPr>
          <w:p w14:paraId="30B372DB" w14:textId="77777777" w:rsidR="001A5A05" w:rsidRPr="001A5A05" w:rsidRDefault="001A5A05" w:rsidP="00647013">
            <w:pPr>
              <w:jc w:val="both"/>
              <w:rPr>
                <w:b/>
              </w:rPr>
            </w:pPr>
            <w:r w:rsidRPr="001A5A05">
              <w:rPr>
                <w:b/>
              </w:rPr>
              <w:t>Stručná anotace předmětu</w:t>
            </w:r>
          </w:p>
        </w:tc>
        <w:tc>
          <w:tcPr>
            <w:tcW w:w="6769" w:type="dxa"/>
            <w:gridSpan w:val="7"/>
            <w:tcBorders>
              <w:bottom w:val="nil"/>
            </w:tcBorders>
          </w:tcPr>
          <w:p w14:paraId="6F4A0044" w14:textId="77777777" w:rsidR="001A5A05" w:rsidRPr="001A5A05" w:rsidRDefault="001A5A05" w:rsidP="00647013">
            <w:pPr>
              <w:jc w:val="both"/>
            </w:pPr>
          </w:p>
        </w:tc>
      </w:tr>
      <w:tr w:rsidR="001A5A05" w14:paraId="22CE0DE6" w14:textId="77777777" w:rsidTr="00647013">
        <w:trPr>
          <w:trHeight w:val="3938"/>
        </w:trPr>
        <w:tc>
          <w:tcPr>
            <w:tcW w:w="9855" w:type="dxa"/>
            <w:gridSpan w:val="8"/>
            <w:tcBorders>
              <w:top w:val="nil"/>
              <w:bottom w:val="single" w:sz="12" w:space="0" w:color="auto"/>
            </w:tcBorders>
          </w:tcPr>
          <w:p w14:paraId="645502CA" w14:textId="77777777" w:rsidR="001A5A05" w:rsidRPr="001A5A05" w:rsidRDefault="001A5A05" w:rsidP="00647013">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2C58FD6A"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6CFE92E9"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7D56F8D1"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0C9453A7"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3159EC89"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61D40674"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1E08834F"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47A22825"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32EAE0FE"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77C64A09"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0D132C57"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3398BCD4"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0590E5D7"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1A5A05" w14:paraId="0EE9CAC5" w14:textId="77777777" w:rsidTr="00647013">
        <w:trPr>
          <w:trHeight w:val="265"/>
        </w:trPr>
        <w:tc>
          <w:tcPr>
            <w:tcW w:w="3653" w:type="dxa"/>
            <w:gridSpan w:val="2"/>
            <w:tcBorders>
              <w:top w:val="nil"/>
            </w:tcBorders>
            <w:shd w:val="clear" w:color="auto" w:fill="F7CAAC"/>
          </w:tcPr>
          <w:p w14:paraId="55F7EB26" w14:textId="77777777" w:rsidR="001A5A05" w:rsidRPr="001A5A05" w:rsidRDefault="001A5A05" w:rsidP="00647013">
            <w:pPr>
              <w:jc w:val="both"/>
            </w:pPr>
            <w:r w:rsidRPr="001A5A05">
              <w:rPr>
                <w:b/>
              </w:rPr>
              <w:t>Studijní literatura a studijní pomůcky</w:t>
            </w:r>
          </w:p>
        </w:tc>
        <w:tc>
          <w:tcPr>
            <w:tcW w:w="6202" w:type="dxa"/>
            <w:gridSpan w:val="6"/>
            <w:tcBorders>
              <w:top w:val="nil"/>
              <w:bottom w:val="nil"/>
            </w:tcBorders>
          </w:tcPr>
          <w:p w14:paraId="2304EC4B" w14:textId="77777777" w:rsidR="001A5A05" w:rsidRPr="001A5A05" w:rsidRDefault="001A5A05" w:rsidP="00647013">
            <w:pPr>
              <w:jc w:val="both"/>
            </w:pPr>
          </w:p>
        </w:tc>
      </w:tr>
      <w:tr w:rsidR="001A5A05" w14:paraId="6361AB2A" w14:textId="77777777" w:rsidTr="001A5A05">
        <w:trPr>
          <w:trHeight w:val="411"/>
        </w:trPr>
        <w:tc>
          <w:tcPr>
            <w:tcW w:w="9855" w:type="dxa"/>
            <w:gridSpan w:val="8"/>
            <w:tcBorders>
              <w:top w:val="nil"/>
            </w:tcBorders>
          </w:tcPr>
          <w:p w14:paraId="3A14B305" w14:textId="77777777" w:rsidR="001A5A05" w:rsidRPr="001A5A05" w:rsidRDefault="001A5A05" w:rsidP="00647013">
            <w:pPr>
              <w:jc w:val="both"/>
              <w:rPr>
                <w:b/>
              </w:rPr>
            </w:pPr>
            <w:r w:rsidRPr="001A5A05">
              <w:rPr>
                <w:b/>
              </w:rPr>
              <w:t>Povinná literatura</w:t>
            </w:r>
          </w:p>
          <w:p w14:paraId="47249D49" w14:textId="3AC66E6A" w:rsidR="001A5A05" w:rsidRPr="001A5A05" w:rsidRDefault="001A5A05" w:rsidP="00647013">
            <w:pPr>
              <w:jc w:val="both"/>
            </w:pPr>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p>
          <w:p w14:paraId="62B2C485" w14:textId="7DAD2AD8" w:rsidR="001A5A05" w:rsidRPr="001A5A05" w:rsidRDefault="001A5A05" w:rsidP="00647013">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7F2A1BB2" w14:textId="7751AC6F" w:rsidR="001A5A05" w:rsidRPr="001A5A05" w:rsidRDefault="001A5A05" w:rsidP="00647013">
            <w:pPr>
              <w:jc w:val="both"/>
            </w:pPr>
            <w:r w:rsidRPr="001A5A05">
              <w:t xml:space="preserve">SRPOVÁ, J. </w:t>
            </w:r>
            <w:r w:rsidRPr="001A5A05">
              <w:rPr>
                <w:i/>
                <w:iCs/>
              </w:rPr>
              <w:t>Podnikatelský plán a strategie</w:t>
            </w:r>
            <w:r w:rsidRPr="001A5A05">
              <w:t>. Praha: Grada, 2011, 194 s. ISBN 978-80-247-4103-1.</w:t>
            </w:r>
          </w:p>
          <w:p w14:paraId="40792D9E" w14:textId="77777777" w:rsidR="001A5A05" w:rsidRPr="001A5A05" w:rsidRDefault="001A5A05" w:rsidP="00647013">
            <w:pPr>
              <w:jc w:val="both"/>
            </w:pPr>
            <w:r w:rsidRPr="001A5A05">
              <w:t>Zákon č. 455/1991 Sb., o živnostenském podnikání v platném znění</w:t>
            </w:r>
          </w:p>
          <w:p w14:paraId="03D7DBBF" w14:textId="77777777" w:rsidR="001A5A05" w:rsidRPr="001A5A05" w:rsidRDefault="001A5A05" w:rsidP="00647013">
            <w:pPr>
              <w:jc w:val="both"/>
              <w:rPr>
                <w:b/>
              </w:rPr>
            </w:pPr>
            <w:r w:rsidRPr="001A5A05">
              <w:rPr>
                <w:b/>
              </w:rPr>
              <w:t>Doporučená literatura</w:t>
            </w:r>
          </w:p>
          <w:p w14:paraId="0B15DD98" w14:textId="44E754BE" w:rsidR="001A5A05" w:rsidRPr="001A5A05" w:rsidRDefault="001A5A05" w:rsidP="00647013">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60E2D454" w14:textId="77777777" w:rsidR="001A5A05" w:rsidRPr="001A5A05" w:rsidRDefault="001A5A05" w:rsidP="00647013">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78F8789F" w14:textId="2FAC3636" w:rsidR="001A5A05" w:rsidRPr="001A5A05" w:rsidRDefault="001A5A05" w:rsidP="00647013">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270B19FD" w14:textId="77777777" w:rsidR="00907A1C" w:rsidRDefault="001A5A05" w:rsidP="00907A1C">
            <w:pPr>
              <w:jc w:val="both"/>
            </w:pPr>
            <w:r w:rsidRPr="001A5A05">
              <w:t xml:space="preserve">RIES, E. </w:t>
            </w:r>
            <w:r w:rsidRPr="001A5A05">
              <w:rPr>
                <w:i/>
                <w:iCs/>
              </w:rPr>
              <w:t>Lean startup: jak budovat úspěšný byznys na základě neustálé inovace</w:t>
            </w:r>
            <w:r w:rsidRPr="001A5A05">
              <w:t>. Brno: BizBooks, 2015, 279 s. ISBN 978-80-265-0389-7.</w:t>
            </w:r>
            <w:r w:rsidR="00907A1C" w:rsidRPr="001A5A05">
              <w:t xml:space="preserve"> </w:t>
            </w:r>
          </w:p>
          <w:p w14:paraId="5655CDED" w14:textId="77777777" w:rsidR="00907A1C" w:rsidRPr="001A5A05" w:rsidRDefault="00907A1C" w:rsidP="00907A1C">
            <w:pPr>
              <w:jc w:val="both"/>
            </w:pPr>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6F38715B" w14:textId="34C9E2B4" w:rsidR="001A5A05" w:rsidRPr="001A5A05" w:rsidRDefault="00907A1C" w:rsidP="00647013">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1A5A05" w14:paraId="02F527CA"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F054E2" w14:textId="77777777" w:rsidR="001A5A05" w:rsidRPr="001A5A05" w:rsidRDefault="001A5A05" w:rsidP="00647013">
            <w:pPr>
              <w:jc w:val="center"/>
              <w:rPr>
                <w:b/>
              </w:rPr>
            </w:pPr>
            <w:r w:rsidRPr="001A5A05">
              <w:rPr>
                <w:b/>
              </w:rPr>
              <w:lastRenderedPageBreak/>
              <w:t>Informace ke kombinované nebo distanční formě</w:t>
            </w:r>
          </w:p>
        </w:tc>
      </w:tr>
      <w:tr w:rsidR="001A5A05" w14:paraId="50B85F7D" w14:textId="77777777" w:rsidTr="00647013">
        <w:tc>
          <w:tcPr>
            <w:tcW w:w="4787" w:type="dxa"/>
            <w:gridSpan w:val="3"/>
            <w:tcBorders>
              <w:top w:val="single" w:sz="2" w:space="0" w:color="auto"/>
            </w:tcBorders>
            <w:shd w:val="clear" w:color="auto" w:fill="F7CAAC"/>
          </w:tcPr>
          <w:p w14:paraId="12042104" w14:textId="77777777" w:rsidR="001A5A05" w:rsidRPr="001A5A05" w:rsidRDefault="001A5A05" w:rsidP="00647013">
            <w:pPr>
              <w:jc w:val="both"/>
            </w:pPr>
            <w:r w:rsidRPr="001A5A05">
              <w:rPr>
                <w:b/>
              </w:rPr>
              <w:t>Rozsah konzultací (soustředění)</w:t>
            </w:r>
          </w:p>
        </w:tc>
        <w:tc>
          <w:tcPr>
            <w:tcW w:w="889" w:type="dxa"/>
            <w:tcBorders>
              <w:top w:val="single" w:sz="2" w:space="0" w:color="auto"/>
            </w:tcBorders>
          </w:tcPr>
          <w:p w14:paraId="43734583" w14:textId="77777777" w:rsidR="001A5A05" w:rsidRPr="001A5A05" w:rsidRDefault="001A5A05" w:rsidP="00647013">
            <w:pPr>
              <w:jc w:val="both"/>
            </w:pPr>
          </w:p>
        </w:tc>
        <w:tc>
          <w:tcPr>
            <w:tcW w:w="4179" w:type="dxa"/>
            <w:gridSpan w:val="4"/>
            <w:tcBorders>
              <w:top w:val="single" w:sz="2" w:space="0" w:color="auto"/>
            </w:tcBorders>
            <w:shd w:val="clear" w:color="auto" w:fill="F7CAAC"/>
          </w:tcPr>
          <w:p w14:paraId="383E7FC4" w14:textId="77777777" w:rsidR="001A5A05" w:rsidRPr="001A5A05" w:rsidRDefault="001A5A05" w:rsidP="00647013">
            <w:pPr>
              <w:jc w:val="both"/>
              <w:rPr>
                <w:b/>
              </w:rPr>
            </w:pPr>
            <w:r w:rsidRPr="001A5A05">
              <w:rPr>
                <w:b/>
              </w:rPr>
              <w:t xml:space="preserve">hodin </w:t>
            </w:r>
          </w:p>
        </w:tc>
      </w:tr>
      <w:tr w:rsidR="001A5A05" w14:paraId="0664F77C" w14:textId="77777777" w:rsidTr="00647013">
        <w:tc>
          <w:tcPr>
            <w:tcW w:w="9855" w:type="dxa"/>
            <w:gridSpan w:val="8"/>
            <w:shd w:val="clear" w:color="auto" w:fill="F7CAAC"/>
          </w:tcPr>
          <w:p w14:paraId="4C341DB8" w14:textId="77777777" w:rsidR="001A5A05" w:rsidRPr="001A5A05" w:rsidRDefault="001A5A05" w:rsidP="00647013">
            <w:pPr>
              <w:jc w:val="both"/>
              <w:rPr>
                <w:b/>
              </w:rPr>
            </w:pPr>
            <w:r w:rsidRPr="001A5A05">
              <w:rPr>
                <w:b/>
              </w:rPr>
              <w:t>Informace o způsobu kontaktu s vyučujícím</w:t>
            </w:r>
          </w:p>
        </w:tc>
      </w:tr>
      <w:tr w:rsidR="001A5A05" w14:paraId="73A693A6" w14:textId="77777777" w:rsidTr="001A5A05">
        <w:trPr>
          <w:trHeight w:val="640"/>
        </w:trPr>
        <w:tc>
          <w:tcPr>
            <w:tcW w:w="9855" w:type="dxa"/>
            <w:gridSpan w:val="8"/>
          </w:tcPr>
          <w:p w14:paraId="6A770924" w14:textId="77777777" w:rsidR="001A5A05" w:rsidRPr="001A5A05" w:rsidRDefault="001A5A05" w:rsidP="00647013">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9C95F91" w14:textId="77777777" w:rsidR="00A90E67" w:rsidRDefault="00A90E67"/>
    <w:p w14:paraId="6D642DD7" w14:textId="77777777" w:rsidR="00A90E67" w:rsidRDefault="00A90E67"/>
    <w:p w14:paraId="373F8E16" w14:textId="4BF0928F"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47013" w14:paraId="4B64C0F4" w14:textId="77777777" w:rsidTr="00647013">
        <w:tc>
          <w:tcPr>
            <w:tcW w:w="9855" w:type="dxa"/>
            <w:gridSpan w:val="8"/>
            <w:tcBorders>
              <w:bottom w:val="double" w:sz="4" w:space="0" w:color="auto"/>
            </w:tcBorders>
            <w:shd w:val="clear" w:color="auto" w:fill="BDD6EE"/>
          </w:tcPr>
          <w:p w14:paraId="38F934A0" w14:textId="77777777" w:rsidR="00647013" w:rsidRDefault="00647013" w:rsidP="00647013">
            <w:pPr>
              <w:jc w:val="both"/>
              <w:rPr>
                <w:b/>
                <w:sz w:val="28"/>
              </w:rPr>
            </w:pPr>
            <w:r>
              <w:lastRenderedPageBreak/>
              <w:br w:type="page"/>
            </w:r>
            <w:r>
              <w:rPr>
                <w:b/>
                <w:sz w:val="28"/>
              </w:rPr>
              <w:t>B-III – Charakteristika studijního předmětu</w:t>
            </w:r>
          </w:p>
        </w:tc>
      </w:tr>
      <w:tr w:rsidR="00647013" w14:paraId="3F3863D5" w14:textId="77777777" w:rsidTr="00647013">
        <w:tc>
          <w:tcPr>
            <w:tcW w:w="3086" w:type="dxa"/>
            <w:tcBorders>
              <w:top w:val="double" w:sz="4" w:space="0" w:color="auto"/>
            </w:tcBorders>
            <w:shd w:val="clear" w:color="auto" w:fill="F7CAAC"/>
          </w:tcPr>
          <w:p w14:paraId="734B40E1" w14:textId="77777777" w:rsidR="00647013" w:rsidRPr="00647013" w:rsidRDefault="00647013" w:rsidP="00647013">
            <w:pPr>
              <w:jc w:val="both"/>
              <w:rPr>
                <w:b/>
              </w:rPr>
            </w:pPr>
            <w:r w:rsidRPr="00647013">
              <w:rPr>
                <w:b/>
              </w:rPr>
              <w:t>Název studijního předmětu</w:t>
            </w:r>
          </w:p>
        </w:tc>
        <w:tc>
          <w:tcPr>
            <w:tcW w:w="6769" w:type="dxa"/>
            <w:gridSpan w:val="7"/>
            <w:tcBorders>
              <w:top w:val="double" w:sz="4" w:space="0" w:color="auto"/>
            </w:tcBorders>
          </w:tcPr>
          <w:p w14:paraId="2904FBB0" w14:textId="77777777" w:rsidR="00647013" w:rsidRPr="00647013" w:rsidRDefault="00647013" w:rsidP="00647013">
            <w:pPr>
              <w:jc w:val="both"/>
            </w:pPr>
            <w:r w:rsidRPr="00647013">
              <w:t>Strategický management</w:t>
            </w:r>
          </w:p>
        </w:tc>
      </w:tr>
      <w:tr w:rsidR="00647013" w14:paraId="53B24373" w14:textId="77777777" w:rsidTr="00647013">
        <w:tc>
          <w:tcPr>
            <w:tcW w:w="3086" w:type="dxa"/>
            <w:shd w:val="clear" w:color="auto" w:fill="F7CAAC"/>
          </w:tcPr>
          <w:p w14:paraId="715AB47F" w14:textId="77777777" w:rsidR="00647013" w:rsidRPr="00647013" w:rsidRDefault="00647013" w:rsidP="00647013">
            <w:pPr>
              <w:jc w:val="both"/>
              <w:rPr>
                <w:b/>
              </w:rPr>
            </w:pPr>
            <w:r w:rsidRPr="00647013">
              <w:rPr>
                <w:b/>
              </w:rPr>
              <w:t>Typ předmětu</w:t>
            </w:r>
          </w:p>
        </w:tc>
        <w:tc>
          <w:tcPr>
            <w:tcW w:w="3406" w:type="dxa"/>
            <w:gridSpan w:val="4"/>
          </w:tcPr>
          <w:p w14:paraId="3FCB6F56" w14:textId="43BFCA2B" w:rsidR="00647013" w:rsidRPr="00647013" w:rsidRDefault="00135BD5" w:rsidP="00647013">
            <w:pPr>
              <w:jc w:val="both"/>
            </w:pPr>
            <w:r w:rsidRPr="006A35A5">
              <w:t>povinně volitelný „PV“</w:t>
            </w:r>
          </w:p>
        </w:tc>
        <w:tc>
          <w:tcPr>
            <w:tcW w:w="2695" w:type="dxa"/>
            <w:gridSpan w:val="2"/>
            <w:shd w:val="clear" w:color="auto" w:fill="F7CAAC"/>
          </w:tcPr>
          <w:p w14:paraId="7A7B122D" w14:textId="77777777" w:rsidR="00647013" w:rsidRPr="00647013" w:rsidRDefault="00647013" w:rsidP="00647013">
            <w:pPr>
              <w:jc w:val="both"/>
            </w:pPr>
            <w:r w:rsidRPr="00647013">
              <w:rPr>
                <w:b/>
              </w:rPr>
              <w:t>doporučený ročník / semestr</w:t>
            </w:r>
          </w:p>
        </w:tc>
        <w:tc>
          <w:tcPr>
            <w:tcW w:w="668" w:type="dxa"/>
          </w:tcPr>
          <w:p w14:paraId="5E7543AE" w14:textId="77777777" w:rsidR="00647013" w:rsidRPr="00647013" w:rsidRDefault="00647013" w:rsidP="00647013">
            <w:pPr>
              <w:jc w:val="both"/>
            </w:pPr>
            <w:r w:rsidRPr="00647013">
              <w:t>Z</w:t>
            </w:r>
          </w:p>
        </w:tc>
      </w:tr>
      <w:tr w:rsidR="00647013" w14:paraId="0433359C" w14:textId="77777777" w:rsidTr="00647013">
        <w:tc>
          <w:tcPr>
            <w:tcW w:w="3086" w:type="dxa"/>
            <w:shd w:val="clear" w:color="auto" w:fill="F7CAAC"/>
          </w:tcPr>
          <w:p w14:paraId="78D2796D" w14:textId="77777777" w:rsidR="00647013" w:rsidRPr="00647013" w:rsidRDefault="00647013" w:rsidP="00647013">
            <w:pPr>
              <w:jc w:val="both"/>
              <w:rPr>
                <w:b/>
              </w:rPr>
            </w:pPr>
            <w:r w:rsidRPr="00647013">
              <w:rPr>
                <w:b/>
              </w:rPr>
              <w:t>Rozsah studijního předmětu</w:t>
            </w:r>
          </w:p>
        </w:tc>
        <w:tc>
          <w:tcPr>
            <w:tcW w:w="1701" w:type="dxa"/>
            <w:gridSpan w:val="2"/>
          </w:tcPr>
          <w:p w14:paraId="3D8944F5" w14:textId="77777777" w:rsidR="00647013" w:rsidRPr="00647013" w:rsidRDefault="00647013" w:rsidP="00647013">
            <w:pPr>
              <w:jc w:val="both"/>
            </w:pPr>
            <w:r w:rsidRPr="00647013">
              <w:t>26p + 13s</w:t>
            </w:r>
          </w:p>
        </w:tc>
        <w:tc>
          <w:tcPr>
            <w:tcW w:w="889" w:type="dxa"/>
            <w:shd w:val="clear" w:color="auto" w:fill="F7CAAC"/>
          </w:tcPr>
          <w:p w14:paraId="5627364E" w14:textId="77777777" w:rsidR="00647013" w:rsidRPr="00647013" w:rsidRDefault="00647013" w:rsidP="00647013">
            <w:pPr>
              <w:jc w:val="both"/>
              <w:rPr>
                <w:b/>
              </w:rPr>
            </w:pPr>
            <w:r w:rsidRPr="00647013">
              <w:rPr>
                <w:b/>
              </w:rPr>
              <w:t xml:space="preserve">hod. </w:t>
            </w:r>
          </w:p>
        </w:tc>
        <w:tc>
          <w:tcPr>
            <w:tcW w:w="816" w:type="dxa"/>
          </w:tcPr>
          <w:p w14:paraId="395B3D3B" w14:textId="77777777" w:rsidR="00647013" w:rsidRPr="00647013" w:rsidRDefault="00647013" w:rsidP="00647013">
            <w:pPr>
              <w:jc w:val="both"/>
            </w:pPr>
            <w:r w:rsidRPr="00647013">
              <w:t>39</w:t>
            </w:r>
          </w:p>
        </w:tc>
        <w:tc>
          <w:tcPr>
            <w:tcW w:w="2156" w:type="dxa"/>
            <w:shd w:val="clear" w:color="auto" w:fill="F7CAAC"/>
          </w:tcPr>
          <w:p w14:paraId="7C48D3AD" w14:textId="77777777" w:rsidR="00647013" w:rsidRPr="00647013" w:rsidRDefault="00647013" w:rsidP="00647013">
            <w:pPr>
              <w:jc w:val="both"/>
              <w:rPr>
                <w:b/>
              </w:rPr>
            </w:pPr>
            <w:r w:rsidRPr="00647013">
              <w:rPr>
                <w:b/>
              </w:rPr>
              <w:t>kreditů</w:t>
            </w:r>
          </w:p>
        </w:tc>
        <w:tc>
          <w:tcPr>
            <w:tcW w:w="1207" w:type="dxa"/>
            <w:gridSpan w:val="2"/>
          </w:tcPr>
          <w:p w14:paraId="10ED8C7C" w14:textId="77777777" w:rsidR="00647013" w:rsidRPr="00647013" w:rsidRDefault="00647013" w:rsidP="00647013">
            <w:pPr>
              <w:jc w:val="both"/>
            </w:pPr>
            <w:r w:rsidRPr="00647013">
              <w:t>4</w:t>
            </w:r>
          </w:p>
        </w:tc>
      </w:tr>
      <w:tr w:rsidR="00647013" w14:paraId="321F1073" w14:textId="77777777" w:rsidTr="00647013">
        <w:tc>
          <w:tcPr>
            <w:tcW w:w="3086" w:type="dxa"/>
            <w:shd w:val="clear" w:color="auto" w:fill="F7CAAC"/>
          </w:tcPr>
          <w:p w14:paraId="3B9C5CDE" w14:textId="77777777" w:rsidR="00647013" w:rsidRPr="00647013" w:rsidRDefault="00647013" w:rsidP="00647013">
            <w:pPr>
              <w:jc w:val="both"/>
              <w:rPr>
                <w:b/>
              </w:rPr>
            </w:pPr>
            <w:r w:rsidRPr="00647013">
              <w:rPr>
                <w:b/>
              </w:rPr>
              <w:t>Prerekvizity, korekvizity, ekvivalence</w:t>
            </w:r>
          </w:p>
        </w:tc>
        <w:tc>
          <w:tcPr>
            <w:tcW w:w="6769" w:type="dxa"/>
            <w:gridSpan w:val="7"/>
          </w:tcPr>
          <w:p w14:paraId="78A37727" w14:textId="0FA5F300" w:rsidR="00647013" w:rsidRPr="00647013" w:rsidRDefault="00651991" w:rsidP="00647013">
            <w:pPr>
              <w:jc w:val="both"/>
            </w:pPr>
            <w:r>
              <w:t>Ekvivalence (Strategic M</w:t>
            </w:r>
            <w:r w:rsidRPr="00AE35A6">
              <w:t>anagement</w:t>
            </w:r>
            <w:r>
              <w:t>)</w:t>
            </w:r>
          </w:p>
        </w:tc>
      </w:tr>
      <w:tr w:rsidR="00647013" w14:paraId="5B638DE8" w14:textId="77777777" w:rsidTr="00647013">
        <w:trPr>
          <w:trHeight w:val="432"/>
        </w:trPr>
        <w:tc>
          <w:tcPr>
            <w:tcW w:w="3086" w:type="dxa"/>
            <w:shd w:val="clear" w:color="auto" w:fill="F7CAAC"/>
          </w:tcPr>
          <w:p w14:paraId="6CC6DA3A" w14:textId="77777777" w:rsidR="00647013" w:rsidRPr="00647013" w:rsidRDefault="00647013" w:rsidP="00647013">
            <w:pPr>
              <w:jc w:val="both"/>
              <w:rPr>
                <w:b/>
              </w:rPr>
            </w:pPr>
            <w:r w:rsidRPr="00647013">
              <w:rPr>
                <w:b/>
              </w:rPr>
              <w:t>Způsob ověření studijních výsledků</w:t>
            </w:r>
          </w:p>
        </w:tc>
        <w:tc>
          <w:tcPr>
            <w:tcW w:w="3406" w:type="dxa"/>
            <w:gridSpan w:val="4"/>
          </w:tcPr>
          <w:p w14:paraId="23AEC3BB" w14:textId="2CC99DD8" w:rsidR="00647013" w:rsidRPr="00647013" w:rsidRDefault="00647013" w:rsidP="00647013">
            <w:pPr>
              <w:jc w:val="both"/>
            </w:pPr>
            <w:r>
              <w:t>z</w:t>
            </w:r>
            <w:r w:rsidRPr="00647013">
              <w:t>ápočet, zkouška</w:t>
            </w:r>
          </w:p>
        </w:tc>
        <w:tc>
          <w:tcPr>
            <w:tcW w:w="2156" w:type="dxa"/>
            <w:shd w:val="clear" w:color="auto" w:fill="F7CAAC"/>
          </w:tcPr>
          <w:p w14:paraId="02979CB4" w14:textId="77777777" w:rsidR="00647013" w:rsidRPr="00647013" w:rsidRDefault="00647013" w:rsidP="00647013">
            <w:pPr>
              <w:jc w:val="both"/>
              <w:rPr>
                <w:b/>
              </w:rPr>
            </w:pPr>
            <w:r w:rsidRPr="00647013">
              <w:rPr>
                <w:b/>
              </w:rPr>
              <w:t>Forma výuky</w:t>
            </w:r>
          </w:p>
        </w:tc>
        <w:tc>
          <w:tcPr>
            <w:tcW w:w="1207" w:type="dxa"/>
            <w:gridSpan w:val="2"/>
          </w:tcPr>
          <w:p w14:paraId="34E54A63" w14:textId="3D4FCF4A" w:rsidR="00647013" w:rsidRPr="00647013" w:rsidRDefault="00647013" w:rsidP="00647013">
            <w:pPr>
              <w:jc w:val="both"/>
            </w:pPr>
            <w:r>
              <w:t>p</w:t>
            </w:r>
            <w:r w:rsidRPr="00647013">
              <w:t>řednáška, seminář</w:t>
            </w:r>
          </w:p>
        </w:tc>
      </w:tr>
      <w:tr w:rsidR="00647013" w14:paraId="4ADBB895" w14:textId="77777777" w:rsidTr="00647013">
        <w:tc>
          <w:tcPr>
            <w:tcW w:w="3086" w:type="dxa"/>
            <w:shd w:val="clear" w:color="auto" w:fill="F7CAAC"/>
          </w:tcPr>
          <w:p w14:paraId="1547E43C" w14:textId="77777777" w:rsidR="00647013" w:rsidRPr="00647013" w:rsidRDefault="00647013" w:rsidP="00647013">
            <w:pPr>
              <w:jc w:val="both"/>
              <w:rPr>
                <w:b/>
              </w:rPr>
            </w:pPr>
            <w:r w:rsidRPr="00647013">
              <w:rPr>
                <w:b/>
              </w:rPr>
              <w:t>Forma způsobu ověření studijních výsledků a další požadavky na studenta</w:t>
            </w:r>
          </w:p>
        </w:tc>
        <w:tc>
          <w:tcPr>
            <w:tcW w:w="6769" w:type="dxa"/>
            <w:gridSpan w:val="7"/>
            <w:tcBorders>
              <w:bottom w:val="nil"/>
            </w:tcBorders>
          </w:tcPr>
          <w:p w14:paraId="020B9B4E" w14:textId="77777777" w:rsidR="00647013" w:rsidRPr="00647013" w:rsidRDefault="00647013" w:rsidP="00647013">
            <w:pPr>
              <w:jc w:val="both"/>
            </w:pPr>
            <w:r w:rsidRPr="00647013">
              <w:t>Způsob zakončení předmětu – zápočet, zkouška</w:t>
            </w:r>
          </w:p>
          <w:p w14:paraId="1251BA15" w14:textId="77777777" w:rsidR="00647013" w:rsidRPr="00647013" w:rsidRDefault="00647013" w:rsidP="00647013">
            <w:pPr>
              <w:jc w:val="both"/>
            </w:pPr>
            <w:r w:rsidRPr="00647013">
              <w:t>Požadavky na zápočet - vypracování seminární práce dle požadavků vyučujícího, 80% aktivní účast na seminářích.</w:t>
            </w:r>
          </w:p>
          <w:p w14:paraId="645C7AB1" w14:textId="77777777" w:rsidR="00647013" w:rsidRPr="00647013" w:rsidRDefault="00647013" w:rsidP="00647013">
            <w:pPr>
              <w:jc w:val="both"/>
            </w:pPr>
            <w:r w:rsidRPr="00647013">
              <w:t>Požadavky na zkoušku - písemný test s maximálním možným počtem dosažitelných bodů 100 musí být napsán alespoň na 60 %, následuje ústní zkouška v rozsahu znalostí přednášek a seminářů.</w:t>
            </w:r>
          </w:p>
        </w:tc>
      </w:tr>
      <w:tr w:rsidR="00647013" w14:paraId="775B91BC" w14:textId="77777777" w:rsidTr="00647013">
        <w:trPr>
          <w:trHeight w:val="42"/>
        </w:trPr>
        <w:tc>
          <w:tcPr>
            <w:tcW w:w="9855" w:type="dxa"/>
            <w:gridSpan w:val="8"/>
            <w:tcBorders>
              <w:top w:val="nil"/>
            </w:tcBorders>
          </w:tcPr>
          <w:p w14:paraId="6A4515A0" w14:textId="77777777" w:rsidR="00647013" w:rsidRPr="00647013" w:rsidRDefault="00647013" w:rsidP="00647013">
            <w:pPr>
              <w:jc w:val="both"/>
            </w:pPr>
          </w:p>
        </w:tc>
      </w:tr>
      <w:tr w:rsidR="00647013" w14:paraId="0C6A8A08" w14:textId="77777777" w:rsidTr="00647013">
        <w:trPr>
          <w:trHeight w:val="197"/>
        </w:trPr>
        <w:tc>
          <w:tcPr>
            <w:tcW w:w="3086" w:type="dxa"/>
            <w:tcBorders>
              <w:top w:val="nil"/>
            </w:tcBorders>
            <w:shd w:val="clear" w:color="auto" w:fill="F7CAAC"/>
          </w:tcPr>
          <w:p w14:paraId="0EF2C7BF" w14:textId="77777777" w:rsidR="00647013" w:rsidRPr="00647013" w:rsidRDefault="00647013" w:rsidP="00647013">
            <w:pPr>
              <w:jc w:val="both"/>
              <w:rPr>
                <w:b/>
              </w:rPr>
            </w:pPr>
            <w:r w:rsidRPr="00647013">
              <w:rPr>
                <w:b/>
              </w:rPr>
              <w:t>Garant předmětu</w:t>
            </w:r>
          </w:p>
        </w:tc>
        <w:tc>
          <w:tcPr>
            <w:tcW w:w="6769" w:type="dxa"/>
            <w:gridSpan w:val="7"/>
            <w:tcBorders>
              <w:top w:val="nil"/>
            </w:tcBorders>
          </w:tcPr>
          <w:p w14:paraId="12E593FA" w14:textId="77777777" w:rsidR="00647013" w:rsidRPr="00647013" w:rsidRDefault="00647013" w:rsidP="00647013">
            <w:pPr>
              <w:jc w:val="both"/>
            </w:pPr>
            <w:r w:rsidRPr="00647013">
              <w:t>doc. Ing. Miloslava Chovancová, CSc.</w:t>
            </w:r>
          </w:p>
        </w:tc>
      </w:tr>
      <w:tr w:rsidR="00647013" w14:paraId="677F0E6A" w14:textId="77777777" w:rsidTr="00647013">
        <w:trPr>
          <w:trHeight w:val="243"/>
        </w:trPr>
        <w:tc>
          <w:tcPr>
            <w:tcW w:w="3086" w:type="dxa"/>
            <w:tcBorders>
              <w:top w:val="nil"/>
            </w:tcBorders>
            <w:shd w:val="clear" w:color="auto" w:fill="F7CAAC"/>
          </w:tcPr>
          <w:p w14:paraId="6E3E0ED3" w14:textId="77777777" w:rsidR="00647013" w:rsidRPr="00647013" w:rsidRDefault="00647013" w:rsidP="00647013">
            <w:pPr>
              <w:jc w:val="both"/>
              <w:rPr>
                <w:b/>
              </w:rPr>
            </w:pPr>
            <w:r w:rsidRPr="00647013">
              <w:rPr>
                <w:b/>
              </w:rPr>
              <w:t>Zapojení garanta do výuky předmětu</w:t>
            </w:r>
          </w:p>
        </w:tc>
        <w:tc>
          <w:tcPr>
            <w:tcW w:w="6769" w:type="dxa"/>
            <w:gridSpan w:val="7"/>
            <w:tcBorders>
              <w:top w:val="nil"/>
            </w:tcBorders>
          </w:tcPr>
          <w:p w14:paraId="5DCB9E26" w14:textId="51E27F15" w:rsidR="00647013" w:rsidRPr="00647013" w:rsidRDefault="00594389" w:rsidP="00135BD5">
            <w:pPr>
              <w:jc w:val="both"/>
            </w:pPr>
            <w:r w:rsidRPr="00594389">
              <w:t>Garant se po</w:t>
            </w:r>
            <w:r>
              <w:t>dílí na přednáškách v rozsahu 6</w:t>
            </w:r>
            <w:r w:rsidRPr="00594389">
              <w:t>0 %, dále stanovuje koncepci seminářů a dohlíží na jejich jednotné vedení.</w:t>
            </w:r>
          </w:p>
        </w:tc>
      </w:tr>
      <w:tr w:rsidR="00647013" w14:paraId="61E829AF" w14:textId="77777777" w:rsidTr="00647013">
        <w:tc>
          <w:tcPr>
            <w:tcW w:w="3086" w:type="dxa"/>
            <w:shd w:val="clear" w:color="auto" w:fill="F7CAAC"/>
          </w:tcPr>
          <w:p w14:paraId="1058E6F5" w14:textId="77777777" w:rsidR="00647013" w:rsidRPr="00647013" w:rsidRDefault="00647013" w:rsidP="00647013">
            <w:pPr>
              <w:jc w:val="both"/>
              <w:rPr>
                <w:b/>
              </w:rPr>
            </w:pPr>
            <w:r w:rsidRPr="00647013">
              <w:rPr>
                <w:b/>
              </w:rPr>
              <w:t>Vyučující</w:t>
            </w:r>
          </w:p>
        </w:tc>
        <w:tc>
          <w:tcPr>
            <w:tcW w:w="6769" w:type="dxa"/>
            <w:gridSpan w:val="7"/>
            <w:tcBorders>
              <w:bottom w:val="nil"/>
            </w:tcBorders>
          </w:tcPr>
          <w:p w14:paraId="3DA0EE71" w14:textId="4DA0E610" w:rsidR="00647013" w:rsidRPr="00647013" w:rsidRDefault="00647013" w:rsidP="00675213">
            <w:pPr>
              <w:jc w:val="both"/>
            </w:pPr>
            <w:r w:rsidRPr="00647013">
              <w:t xml:space="preserve">doc. Ing. Miloslava Chovancová, CSc. – přednášky </w:t>
            </w:r>
            <w:r>
              <w:t>(</w:t>
            </w:r>
            <w:r w:rsidR="00594389">
              <w:t>6</w:t>
            </w:r>
            <w:r w:rsidRPr="00647013">
              <w:t>0%</w:t>
            </w:r>
            <w:r>
              <w:t>)</w:t>
            </w:r>
            <w:r w:rsidR="00594389">
              <w:t>, Ing. Karel Slinták, Ph.D. – přednášky (40%)</w:t>
            </w:r>
          </w:p>
        </w:tc>
      </w:tr>
      <w:tr w:rsidR="00647013" w14:paraId="23E132D5" w14:textId="77777777" w:rsidTr="00647013">
        <w:trPr>
          <w:trHeight w:val="78"/>
        </w:trPr>
        <w:tc>
          <w:tcPr>
            <w:tcW w:w="9855" w:type="dxa"/>
            <w:gridSpan w:val="8"/>
            <w:tcBorders>
              <w:top w:val="nil"/>
            </w:tcBorders>
          </w:tcPr>
          <w:p w14:paraId="2294071A" w14:textId="51ACE924" w:rsidR="00647013" w:rsidRPr="00647013" w:rsidRDefault="00647013" w:rsidP="00647013">
            <w:pPr>
              <w:jc w:val="both"/>
            </w:pPr>
          </w:p>
        </w:tc>
      </w:tr>
      <w:tr w:rsidR="00647013" w14:paraId="2979A790" w14:textId="77777777" w:rsidTr="00647013">
        <w:tc>
          <w:tcPr>
            <w:tcW w:w="3086" w:type="dxa"/>
            <w:shd w:val="clear" w:color="auto" w:fill="F7CAAC"/>
          </w:tcPr>
          <w:p w14:paraId="1167ECAC" w14:textId="77777777" w:rsidR="00647013" w:rsidRPr="00647013" w:rsidRDefault="00647013" w:rsidP="00647013">
            <w:pPr>
              <w:jc w:val="both"/>
              <w:rPr>
                <w:b/>
              </w:rPr>
            </w:pPr>
            <w:r w:rsidRPr="00647013">
              <w:rPr>
                <w:b/>
              </w:rPr>
              <w:t>Stručná anotace předmětu</w:t>
            </w:r>
          </w:p>
        </w:tc>
        <w:tc>
          <w:tcPr>
            <w:tcW w:w="6769" w:type="dxa"/>
            <w:gridSpan w:val="7"/>
            <w:tcBorders>
              <w:bottom w:val="nil"/>
            </w:tcBorders>
          </w:tcPr>
          <w:p w14:paraId="5AEF4D69" w14:textId="77777777" w:rsidR="00647013" w:rsidRPr="00647013" w:rsidRDefault="00647013" w:rsidP="00647013">
            <w:pPr>
              <w:jc w:val="both"/>
            </w:pPr>
          </w:p>
        </w:tc>
      </w:tr>
      <w:tr w:rsidR="00647013" w14:paraId="0839BAC8" w14:textId="77777777" w:rsidTr="00647013">
        <w:trPr>
          <w:trHeight w:val="3938"/>
        </w:trPr>
        <w:tc>
          <w:tcPr>
            <w:tcW w:w="9855" w:type="dxa"/>
            <w:gridSpan w:val="8"/>
            <w:tcBorders>
              <w:top w:val="nil"/>
              <w:bottom w:val="single" w:sz="12" w:space="0" w:color="auto"/>
            </w:tcBorders>
          </w:tcPr>
          <w:p w14:paraId="3B1E00CD" w14:textId="77777777" w:rsidR="00647013" w:rsidRPr="00647013" w:rsidRDefault="00647013" w:rsidP="00647013">
            <w:pPr>
              <w:jc w:val="both"/>
            </w:pPr>
            <w:r w:rsidRPr="00647013">
              <w:t xml:space="preserve">Cílem předmětu je, aby studenti pochopili význam strategického managementu pro existenci, funkce a činnosti podniků. Obsah předmětu se zaměřuje se na přínosy pro podniky, které lze získat prostřednictvím aplikace postupů a metod strategického managementu. V předmětu bude syntetizována a integrována teorie, empirický výzkum a praktické aplikace s reálnými příklady. Tento předmět připravuje studenty na typy výzev, kterým budou, jako manažeři, čelit </w:t>
            </w:r>
            <w:r w:rsidRPr="00647013">
              <w:br/>
              <w:t>v globalizovaném a turbulentním podnikatelském prostředí 21. století.</w:t>
            </w:r>
          </w:p>
          <w:p w14:paraId="091188E0"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Strategie a její význam pro podnik.</w:t>
            </w:r>
          </w:p>
          <w:p w14:paraId="00BCA909"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Strategické vedení (leadership): řízení strategických procesů.</w:t>
            </w:r>
          </w:p>
          <w:p w14:paraId="60AD5F76"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Externí analýza: struktura průmyslu, síly konkurence a strategické skupiny.</w:t>
            </w:r>
          </w:p>
          <w:p w14:paraId="76341D9D"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Interní analýza: zdroje, schopnosti a klíčové kompetence.</w:t>
            </w:r>
          </w:p>
          <w:p w14:paraId="4860FCFB"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Konkurenční výhoda: výkonnost firmy a business modely.</w:t>
            </w:r>
          </w:p>
          <w:p w14:paraId="4BD60738"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diferenciace, řízení nákladů a strategie modrého oceánu (BOS).</w:t>
            </w:r>
          </w:p>
          <w:p w14:paraId="6CDFC79B"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inovace a podnikání.</w:t>
            </w:r>
          </w:p>
          <w:p w14:paraId="5FF98476"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vertikální integrace a diverzifikace.</w:t>
            </w:r>
          </w:p>
          <w:p w14:paraId="025B8627"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strategické aliance, fúze a akvizice.</w:t>
            </w:r>
          </w:p>
          <w:p w14:paraId="0C362D22"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Globální strategie: světová konkurence.</w:t>
            </w:r>
          </w:p>
          <w:p w14:paraId="156E3637"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Návrh organizace: struktura, kultura a kontrola.</w:t>
            </w:r>
          </w:p>
          <w:p w14:paraId="4022A3AE"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Řízení společnosti/podniku a podniková etika.</w:t>
            </w:r>
          </w:p>
          <w:p w14:paraId="46A6CE00" w14:textId="39834C99"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b/>
                <w:sz w:val="20"/>
                <w:szCs w:val="20"/>
              </w:rPr>
            </w:pPr>
            <w:r w:rsidRPr="00647013">
              <w:rPr>
                <w:rFonts w:ascii="Times New Roman" w:hAnsi="Times New Roman"/>
                <w:sz w:val="20"/>
                <w:szCs w:val="20"/>
              </w:rPr>
              <w:t>Společenská odpovědnost firem.</w:t>
            </w:r>
          </w:p>
        </w:tc>
      </w:tr>
      <w:tr w:rsidR="00647013" w14:paraId="74686066" w14:textId="77777777" w:rsidTr="00647013">
        <w:trPr>
          <w:trHeight w:val="265"/>
        </w:trPr>
        <w:tc>
          <w:tcPr>
            <w:tcW w:w="3653" w:type="dxa"/>
            <w:gridSpan w:val="2"/>
            <w:tcBorders>
              <w:top w:val="nil"/>
            </w:tcBorders>
            <w:shd w:val="clear" w:color="auto" w:fill="F7CAAC"/>
          </w:tcPr>
          <w:p w14:paraId="29BF49E6" w14:textId="77777777" w:rsidR="00647013" w:rsidRPr="00647013" w:rsidRDefault="00647013" w:rsidP="00647013">
            <w:pPr>
              <w:jc w:val="both"/>
            </w:pPr>
            <w:r w:rsidRPr="00647013">
              <w:rPr>
                <w:b/>
              </w:rPr>
              <w:t>Studijní literatura a studijní pomůcky</w:t>
            </w:r>
          </w:p>
        </w:tc>
        <w:tc>
          <w:tcPr>
            <w:tcW w:w="6202" w:type="dxa"/>
            <w:gridSpan w:val="6"/>
            <w:tcBorders>
              <w:top w:val="nil"/>
              <w:bottom w:val="nil"/>
            </w:tcBorders>
          </w:tcPr>
          <w:p w14:paraId="2A82BBB9" w14:textId="77777777" w:rsidR="00647013" w:rsidRPr="00647013" w:rsidRDefault="00647013" w:rsidP="00647013">
            <w:pPr>
              <w:jc w:val="both"/>
            </w:pPr>
          </w:p>
        </w:tc>
      </w:tr>
      <w:tr w:rsidR="00647013" w14:paraId="185D36AF" w14:textId="77777777" w:rsidTr="00647013">
        <w:trPr>
          <w:trHeight w:val="1497"/>
        </w:trPr>
        <w:tc>
          <w:tcPr>
            <w:tcW w:w="9855" w:type="dxa"/>
            <w:gridSpan w:val="8"/>
            <w:tcBorders>
              <w:top w:val="nil"/>
            </w:tcBorders>
          </w:tcPr>
          <w:p w14:paraId="63473219" w14:textId="36138676" w:rsidR="00647013" w:rsidRPr="00647013" w:rsidRDefault="00EB0B89" w:rsidP="001D117C">
            <w:pPr>
              <w:rPr>
                <w:b/>
              </w:rPr>
            </w:pPr>
            <w:r>
              <w:rPr>
                <w:b/>
              </w:rPr>
              <w:t>Povinná</w:t>
            </w:r>
            <w:r w:rsidRPr="00647013">
              <w:rPr>
                <w:b/>
              </w:rPr>
              <w:t xml:space="preserve"> </w:t>
            </w:r>
            <w:r w:rsidR="00647013" w:rsidRPr="00647013">
              <w:rPr>
                <w:b/>
              </w:rPr>
              <w:t>literatura</w:t>
            </w:r>
          </w:p>
          <w:p w14:paraId="3D59CB77" w14:textId="5DDDBD02" w:rsidR="00647013" w:rsidRPr="00647013" w:rsidRDefault="00647013" w:rsidP="00D63FF9">
            <w:pPr>
              <w:jc w:val="both"/>
            </w:pPr>
            <w:r w:rsidRPr="00647013">
              <w:t>FOTR</w:t>
            </w:r>
            <w:r w:rsidR="001D117C">
              <w:t>,</w:t>
            </w:r>
            <w:r w:rsidRPr="00647013">
              <w:t xml:space="preserve"> J., VACÍK</w:t>
            </w:r>
            <w:r w:rsidR="001D117C">
              <w:t>,</w:t>
            </w:r>
            <w:r w:rsidRPr="00647013">
              <w:t xml:space="preserve"> E., ŠPAČEK</w:t>
            </w:r>
            <w:r w:rsidR="001D117C">
              <w:t>,</w:t>
            </w:r>
            <w:r w:rsidRPr="00647013">
              <w:t xml:space="preserve"> M.</w:t>
            </w:r>
            <w:r w:rsidR="001D117C">
              <w:t>,</w:t>
            </w:r>
            <w:r w:rsidRPr="00647013">
              <w:t xml:space="preserve"> SOUČEK</w:t>
            </w:r>
            <w:r w:rsidR="001D117C">
              <w:t>, I</w:t>
            </w:r>
            <w:r w:rsidRPr="00647013">
              <w:t xml:space="preserve">. </w:t>
            </w:r>
            <w:r w:rsidRPr="00647013">
              <w:rPr>
                <w:i/>
              </w:rPr>
              <w:t xml:space="preserve">Úspěšná realizace strategie a strategického plánu. </w:t>
            </w:r>
            <w:r w:rsidRPr="00647013">
              <w:t>Praha: Grada, 2017, 320 s. ISBN 978-80-271-0434-5.</w:t>
            </w:r>
          </w:p>
          <w:p w14:paraId="38DF5AAA" w14:textId="37C80655" w:rsidR="00647013" w:rsidRDefault="00647013" w:rsidP="00D63FF9">
            <w:pPr>
              <w:jc w:val="both"/>
            </w:pPr>
            <w:r w:rsidRPr="00647013">
              <w:t>FOTR</w:t>
            </w:r>
            <w:r w:rsidR="001D117C">
              <w:t>,</w:t>
            </w:r>
            <w:r w:rsidRPr="00647013">
              <w:t xml:space="preserve"> J., VACÍK</w:t>
            </w:r>
            <w:r w:rsidR="001D117C">
              <w:t xml:space="preserve">, E., SOUČEK, </w:t>
            </w:r>
            <w:r w:rsidRPr="00647013">
              <w:t>I., ŠPAČEK</w:t>
            </w:r>
            <w:r w:rsidR="001D117C">
              <w:t>,</w:t>
            </w:r>
            <w:r w:rsidRPr="00647013">
              <w:t xml:space="preserve"> M.</w:t>
            </w:r>
            <w:r w:rsidR="001D117C">
              <w:t>,</w:t>
            </w:r>
            <w:r w:rsidRPr="00647013">
              <w:t xml:space="preserve"> HÁJEK</w:t>
            </w:r>
            <w:r w:rsidR="001D117C">
              <w:t>, S</w:t>
            </w:r>
            <w:r w:rsidRPr="00647013">
              <w:t xml:space="preserve">. </w:t>
            </w:r>
            <w:r w:rsidRPr="00647013">
              <w:rPr>
                <w:i/>
              </w:rPr>
              <w:t>Tvorba strategie a strategické. Teorie</w:t>
            </w:r>
            <w:r w:rsidRPr="00647013">
              <w:t xml:space="preserve"> </w:t>
            </w:r>
            <w:r w:rsidRPr="00647013">
              <w:rPr>
                <w:i/>
              </w:rPr>
              <w:t>a praxe plánování</w:t>
            </w:r>
            <w:r w:rsidRPr="00647013">
              <w:t>. Praha: Grada, 2012, 384 s. ISBN 978-80-247-3985-4.</w:t>
            </w:r>
          </w:p>
          <w:p w14:paraId="6BA5FBB4" w14:textId="77777777" w:rsidR="00647013" w:rsidRPr="00647013" w:rsidRDefault="00647013" w:rsidP="00D63FF9">
            <w:pPr>
              <w:jc w:val="both"/>
            </w:pPr>
            <w:r w:rsidRPr="00647013">
              <w:t xml:space="preserve">ROTHAERMEL, F.T. </w:t>
            </w:r>
            <w:r w:rsidRPr="00647013">
              <w:rPr>
                <w:i/>
              </w:rPr>
              <w:t>Strategic management</w:t>
            </w:r>
            <w:r w:rsidRPr="00647013">
              <w:t>. McGraw-Hill Education, 2017, 516 s. ISBN 978-1-259-4247-4.</w:t>
            </w:r>
          </w:p>
          <w:p w14:paraId="3B294D96" w14:textId="77777777" w:rsidR="00647013" w:rsidRPr="00647013" w:rsidRDefault="00647013" w:rsidP="001D117C">
            <w:pPr>
              <w:jc w:val="both"/>
              <w:rPr>
                <w:b/>
              </w:rPr>
            </w:pPr>
            <w:r w:rsidRPr="00647013">
              <w:rPr>
                <w:b/>
              </w:rPr>
              <w:t>Doporučená literatura</w:t>
            </w:r>
          </w:p>
          <w:p w14:paraId="5C223268" w14:textId="77777777" w:rsidR="00907A1C" w:rsidRDefault="00647013" w:rsidP="00907A1C">
            <w:pPr>
              <w:jc w:val="both"/>
            </w:pPr>
            <w:r w:rsidRPr="00647013">
              <w:t>ČERVENÝ</w:t>
            </w:r>
            <w:r w:rsidR="00594389">
              <w:t>,</w:t>
            </w:r>
            <w:r w:rsidRPr="00647013">
              <w:t xml:space="preserve"> R., HANZELKOVÁ</w:t>
            </w:r>
            <w:r w:rsidR="001D117C">
              <w:t>,</w:t>
            </w:r>
            <w:r w:rsidRPr="00647013">
              <w:t xml:space="preserve"> A.</w:t>
            </w:r>
            <w:r w:rsidR="001D117C">
              <w:t>,</w:t>
            </w:r>
            <w:r w:rsidRPr="00647013">
              <w:t xml:space="preserve"> KEŘKOVSKÝ</w:t>
            </w:r>
            <w:r w:rsidR="001D117C">
              <w:t>, M</w:t>
            </w:r>
            <w:r w:rsidRPr="00647013">
              <w:rPr>
                <w:i/>
              </w:rPr>
              <w:t>. Korporátní strategie. Krok za krokem</w:t>
            </w:r>
            <w:r w:rsidRPr="00647013">
              <w:t>. C. H. Beck, 2016, 204 s. ISBN</w:t>
            </w:r>
            <w:r w:rsidRPr="00647013">
              <w:tab/>
              <w:t>978-80-7400-620-3.</w:t>
            </w:r>
            <w:r w:rsidR="00907A1C" w:rsidRPr="00647013">
              <w:t xml:space="preserve"> </w:t>
            </w:r>
          </w:p>
          <w:p w14:paraId="4A4F354B" w14:textId="77777777" w:rsidR="00907A1C" w:rsidRPr="00647013" w:rsidRDefault="00907A1C" w:rsidP="00907A1C">
            <w:pPr>
              <w:jc w:val="both"/>
            </w:pPr>
            <w:r>
              <w:rPr>
                <w:color w:val="000000"/>
              </w:rPr>
              <w:t xml:space="preserve">HILL, CH. W. L, JONES, G. R. </w:t>
            </w:r>
            <w:r w:rsidRPr="008F2AA5">
              <w:rPr>
                <w:i/>
                <w:color w:val="000000"/>
              </w:rPr>
              <w:t>Strategic Management.</w:t>
            </w:r>
            <w:r>
              <w:rPr>
                <w:color w:val="000000"/>
              </w:rPr>
              <w:t xml:space="preserve"> 10 ed. South-Western Cengage Learning, 2017, 490 s. ISBN 978-1-111-82584-3</w:t>
            </w:r>
          </w:p>
          <w:p w14:paraId="3A924491" w14:textId="5BBC5E01" w:rsidR="00647013" w:rsidRPr="00647013" w:rsidRDefault="00907A1C" w:rsidP="001D117C">
            <w:pPr>
              <w:jc w:val="both"/>
            </w:pPr>
            <w:r w:rsidRPr="00647013">
              <w:t>ZUZÁK</w:t>
            </w:r>
            <w:r>
              <w:t>,</w:t>
            </w:r>
            <w:r w:rsidRPr="00647013">
              <w:t xml:space="preserve"> R. </w:t>
            </w:r>
            <w:r w:rsidRPr="00647013">
              <w:rPr>
                <w:i/>
              </w:rPr>
              <w:t>Strategické řízení podniku</w:t>
            </w:r>
            <w:r w:rsidRPr="00647013">
              <w:t>. Praha: Grada, 2011, 176 s. ISBN 978-80-247-4008-9.</w:t>
            </w:r>
          </w:p>
        </w:tc>
      </w:tr>
      <w:tr w:rsidR="00647013" w14:paraId="7EA17E88"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07A067" w14:textId="77777777" w:rsidR="00647013" w:rsidRPr="00647013" w:rsidRDefault="00647013" w:rsidP="00647013">
            <w:pPr>
              <w:jc w:val="center"/>
              <w:rPr>
                <w:b/>
              </w:rPr>
            </w:pPr>
            <w:r w:rsidRPr="00647013">
              <w:rPr>
                <w:b/>
              </w:rPr>
              <w:t>Informace ke kombinované nebo distanční formě</w:t>
            </w:r>
          </w:p>
        </w:tc>
      </w:tr>
      <w:tr w:rsidR="00647013" w14:paraId="23B08C29" w14:textId="77777777" w:rsidTr="00647013">
        <w:tc>
          <w:tcPr>
            <w:tcW w:w="4787" w:type="dxa"/>
            <w:gridSpan w:val="3"/>
            <w:tcBorders>
              <w:top w:val="single" w:sz="2" w:space="0" w:color="auto"/>
            </w:tcBorders>
            <w:shd w:val="clear" w:color="auto" w:fill="F7CAAC"/>
          </w:tcPr>
          <w:p w14:paraId="148035EC" w14:textId="77777777" w:rsidR="00647013" w:rsidRPr="00647013" w:rsidRDefault="00647013" w:rsidP="00647013">
            <w:pPr>
              <w:jc w:val="both"/>
            </w:pPr>
            <w:r w:rsidRPr="00647013">
              <w:rPr>
                <w:b/>
              </w:rPr>
              <w:t>Rozsah konzultací (soustředění)</w:t>
            </w:r>
          </w:p>
        </w:tc>
        <w:tc>
          <w:tcPr>
            <w:tcW w:w="889" w:type="dxa"/>
            <w:tcBorders>
              <w:top w:val="single" w:sz="2" w:space="0" w:color="auto"/>
            </w:tcBorders>
          </w:tcPr>
          <w:p w14:paraId="15A164CC" w14:textId="77777777" w:rsidR="00647013" w:rsidRPr="00647013" w:rsidRDefault="00647013" w:rsidP="00647013">
            <w:pPr>
              <w:jc w:val="both"/>
            </w:pPr>
            <w:r w:rsidRPr="00647013">
              <w:t>20</w:t>
            </w:r>
          </w:p>
        </w:tc>
        <w:tc>
          <w:tcPr>
            <w:tcW w:w="4179" w:type="dxa"/>
            <w:gridSpan w:val="4"/>
            <w:tcBorders>
              <w:top w:val="single" w:sz="2" w:space="0" w:color="auto"/>
            </w:tcBorders>
            <w:shd w:val="clear" w:color="auto" w:fill="F7CAAC"/>
          </w:tcPr>
          <w:p w14:paraId="6BA49337" w14:textId="77777777" w:rsidR="00647013" w:rsidRPr="00647013" w:rsidRDefault="00647013" w:rsidP="00647013">
            <w:pPr>
              <w:jc w:val="both"/>
              <w:rPr>
                <w:b/>
              </w:rPr>
            </w:pPr>
            <w:r w:rsidRPr="00647013">
              <w:rPr>
                <w:b/>
              </w:rPr>
              <w:t xml:space="preserve">hodin </w:t>
            </w:r>
          </w:p>
        </w:tc>
      </w:tr>
      <w:tr w:rsidR="00647013" w14:paraId="0EAFAA2B" w14:textId="77777777" w:rsidTr="00647013">
        <w:tc>
          <w:tcPr>
            <w:tcW w:w="9855" w:type="dxa"/>
            <w:gridSpan w:val="8"/>
            <w:shd w:val="clear" w:color="auto" w:fill="F7CAAC"/>
          </w:tcPr>
          <w:p w14:paraId="46FDB904" w14:textId="77777777" w:rsidR="00647013" w:rsidRPr="00647013" w:rsidRDefault="00647013" w:rsidP="00647013">
            <w:pPr>
              <w:jc w:val="both"/>
              <w:rPr>
                <w:b/>
              </w:rPr>
            </w:pPr>
            <w:r w:rsidRPr="00647013">
              <w:rPr>
                <w:b/>
              </w:rPr>
              <w:t>Informace o způsobu kontaktu s vyučujícím</w:t>
            </w:r>
          </w:p>
        </w:tc>
      </w:tr>
      <w:tr w:rsidR="00647013" w14:paraId="58D46607" w14:textId="77777777" w:rsidTr="001D117C">
        <w:trPr>
          <w:trHeight w:val="603"/>
        </w:trPr>
        <w:tc>
          <w:tcPr>
            <w:tcW w:w="9855" w:type="dxa"/>
            <w:gridSpan w:val="8"/>
          </w:tcPr>
          <w:p w14:paraId="041FF3B0" w14:textId="77777777" w:rsidR="00647013" w:rsidRPr="00647013" w:rsidRDefault="00647013" w:rsidP="00647013">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51991" w14:paraId="1EAF66CF" w14:textId="77777777" w:rsidTr="00D84AC4">
        <w:tc>
          <w:tcPr>
            <w:tcW w:w="9855" w:type="dxa"/>
            <w:gridSpan w:val="8"/>
            <w:tcBorders>
              <w:bottom w:val="double" w:sz="4" w:space="0" w:color="auto"/>
            </w:tcBorders>
            <w:shd w:val="clear" w:color="auto" w:fill="BDD6EE"/>
          </w:tcPr>
          <w:p w14:paraId="5319C535" w14:textId="77777777" w:rsidR="00651991" w:rsidRDefault="00651991" w:rsidP="00D84AC4">
            <w:pPr>
              <w:jc w:val="both"/>
              <w:rPr>
                <w:b/>
                <w:sz w:val="28"/>
              </w:rPr>
            </w:pPr>
            <w:r>
              <w:lastRenderedPageBreak/>
              <w:br w:type="page"/>
            </w:r>
            <w:r>
              <w:rPr>
                <w:b/>
                <w:sz w:val="28"/>
              </w:rPr>
              <w:t>B-III – Charakteristika studijního předmětu</w:t>
            </w:r>
          </w:p>
        </w:tc>
      </w:tr>
      <w:tr w:rsidR="00651991" w:rsidRPr="00647013" w14:paraId="4EF59510" w14:textId="77777777" w:rsidTr="00D84AC4">
        <w:tc>
          <w:tcPr>
            <w:tcW w:w="3086" w:type="dxa"/>
            <w:tcBorders>
              <w:top w:val="double" w:sz="4" w:space="0" w:color="auto"/>
            </w:tcBorders>
            <w:shd w:val="clear" w:color="auto" w:fill="F7CAAC"/>
          </w:tcPr>
          <w:p w14:paraId="4A07E3E6" w14:textId="77777777" w:rsidR="00651991" w:rsidRPr="00647013" w:rsidRDefault="00651991" w:rsidP="00D84AC4">
            <w:pPr>
              <w:jc w:val="both"/>
              <w:rPr>
                <w:b/>
              </w:rPr>
            </w:pPr>
            <w:r w:rsidRPr="00647013">
              <w:rPr>
                <w:b/>
              </w:rPr>
              <w:t>Název studijního předmětu</w:t>
            </w:r>
          </w:p>
        </w:tc>
        <w:tc>
          <w:tcPr>
            <w:tcW w:w="6769" w:type="dxa"/>
            <w:gridSpan w:val="7"/>
            <w:tcBorders>
              <w:top w:val="double" w:sz="4" w:space="0" w:color="auto"/>
            </w:tcBorders>
          </w:tcPr>
          <w:p w14:paraId="2BBEBA15" w14:textId="77777777" w:rsidR="00651991" w:rsidRPr="00647013" w:rsidRDefault="00651991" w:rsidP="00D84AC4">
            <w:pPr>
              <w:jc w:val="both"/>
            </w:pPr>
            <w:r>
              <w:t>Strategic M</w:t>
            </w:r>
            <w:r w:rsidRPr="00AE35A6">
              <w:t>anagement</w:t>
            </w:r>
          </w:p>
        </w:tc>
      </w:tr>
      <w:tr w:rsidR="00651991" w:rsidRPr="00647013" w14:paraId="38444C9C" w14:textId="77777777" w:rsidTr="00D84AC4">
        <w:tc>
          <w:tcPr>
            <w:tcW w:w="3086" w:type="dxa"/>
            <w:shd w:val="clear" w:color="auto" w:fill="F7CAAC"/>
          </w:tcPr>
          <w:p w14:paraId="3E64740F" w14:textId="77777777" w:rsidR="00651991" w:rsidRPr="00647013" w:rsidRDefault="00651991" w:rsidP="00D84AC4">
            <w:pPr>
              <w:jc w:val="both"/>
              <w:rPr>
                <w:b/>
              </w:rPr>
            </w:pPr>
            <w:r w:rsidRPr="00647013">
              <w:rPr>
                <w:b/>
              </w:rPr>
              <w:t>Typ předmětu</w:t>
            </w:r>
          </w:p>
        </w:tc>
        <w:tc>
          <w:tcPr>
            <w:tcW w:w="3406" w:type="dxa"/>
            <w:gridSpan w:val="4"/>
          </w:tcPr>
          <w:p w14:paraId="2EC536D9" w14:textId="77777777" w:rsidR="00651991" w:rsidRPr="00647013" w:rsidRDefault="00651991" w:rsidP="00D84AC4">
            <w:pPr>
              <w:jc w:val="both"/>
            </w:pPr>
            <w:r w:rsidRPr="006A35A5">
              <w:t>povinně volitelný „PV“</w:t>
            </w:r>
          </w:p>
        </w:tc>
        <w:tc>
          <w:tcPr>
            <w:tcW w:w="2695" w:type="dxa"/>
            <w:gridSpan w:val="2"/>
            <w:shd w:val="clear" w:color="auto" w:fill="F7CAAC"/>
          </w:tcPr>
          <w:p w14:paraId="5ED5DCAD" w14:textId="77777777" w:rsidR="00651991" w:rsidRPr="00647013" w:rsidRDefault="00651991" w:rsidP="00D84AC4">
            <w:pPr>
              <w:jc w:val="both"/>
            </w:pPr>
            <w:r w:rsidRPr="00647013">
              <w:rPr>
                <w:b/>
              </w:rPr>
              <w:t>doporučený ročník / semestr</w:t>
            </w:r>
          </w:p>
        </w:tc>
        <w:tc>
          <w:tcPr>
            <w:tcW w:w="668" w:type="dxa"/>
          </w:tcPr>
          <w:p w14:paraId="4D7FBB61" w14:textId="77777777" w:rsidR="00651991" w:rsidRPr="00647013" w:rsidRDefault="00651991" w:rsidP="00D84AC4">
            <w:pPr>
              <w:jc w:val="both"/>
            </w:pPr>
            <w:r w:rsidRPr="00647013">
              <w:t>Z</w:t>
            </w:r>
          </w:p>
        </w:tc>
      </w:tr>
      <w:tr w:rsidR="00651991" w:rsidRPr="00647013" w14:paraId="3FF39971" w14:textId="77777777" w:rsidTr="00D84AC4">
        <w:tc>
          <w:tcPr>
            <w:tcW w:w="3086" w:type="dxa"/>
            <w:shd w:val="clear" w:color="auto" w:fill="F7CAAC"/>
          </w:tcPr>
          <w:p w14:paraId="2F3BC461" w14:textId="77777777" w:rsidR="00651991" w:rsidRPr="00647013" w:rsidRDefault="00651991" w:rsidP="00D84AC4">
            <w:pPr>
              <w:jc w:val="both"/>
              <w:rPr>
                <w:b/>
              </w:rPr>
            </w:pPr>
            <w:r w:rsidRPr="00647013">
              <w:rPr>
                <w:b/>
              </w:rPr>
              <w:t>Rozsah studijního předmětu</w:t>
            </w:r>
          </w:p>
        </w:tc>
        <w:tc>
          <w:tcPr>
            <w:tcW w:w="1701" w:type="dxa"/>
            <w:gridSpan w:val="2"/>
          </w:tcPr>
          <w:p w14:paraId="22E99090" w14:textId="77777777" w:rsidR="00651991" w:rsidRPr="00647013" w:rsidRDefault="00651991" w:rsidP="00D84AC4">
            <w:pPr>
              <w:jc w:val="both"/>
            </w:pPr>
            <w:r w:rsidRPr="00647013">
              <w:t>26p + 13s</w:t>
            </w:r>
          </w:p>
        </w:tc>
        <w:tc>
          <w:tcPr>
            <w:tcW w:w="889" w:type="dxa"/>
            <w:shd w:val="clear" w:color="auto" w:fill="F7CAAC"/>
          </w:tcPr>
          <w:p w14:paraId="755B9730" w14:textId="77777777" w:rsidR="00651991" w:rsidRPr="00647013" w:rsidRDefault="00651991" w:rsidP="00D84AC4">
            <w:pPr>
              <w:jc w:val="both"/>
              <w:rPr>
                <w:b/>
              </w:rPr>
            </w:pPr>
            <w:r w:rsidRPr="00647013">
              <w:rPr>
                <w:b/>
              </w:rPr>
              <w:t xml:space="preserve">hod. </w:t>
            </w:r>
          </w:p>
        </w:tc>
        <w:tc>
          <w:tcPr>
            <w:tcW w:w="816" w:type="dxa"/>
          </w:tcPr>
          <w:p w14:paraId="55C3F317" w14:textId="77777777" w:rsidR="00651991" w:rsidRPr="00647013" w:rsidRDefault="00651991" w:rsidP="00D84AC4">
            <w:pPr>
              <w:jc w:val="both"/>
            </w:pPr>
            <w:r w:rsidRPr="00647013">
              <w:t>39</w:t>
            </w:r>
          </w:p>
        </w:tc>
        <w:tc>
          <w:tcPr>
            <w:tcW w:w="2156" w:type="dxa"/>
            <w:shd w:val="clear" w:color="auto" w:fill="F7CAAC"/>
          </w:tcPr>
          <w:p w14:paraId="59518D80" w14:textId="77777777" w:rsidR="00651991" w:rsidRPr="00647013" w:rsidRDefault="00651991" w:rsidP="00D84AC4">
            <w:pPr>
              <w:jc w:val="both"/>
              <w:rPr>
                <w:b/>
              </w:rPr>
            </w:pPr>
            <w:r w:rsidRPr="00647013">
              <w:rPr>
                <w:b/>
              </w:rPr>
              <w:t>kreditů</w:t>
            </w:r>
          </w:p>
        </w:tc>
        <w:tc>
          <w:tcPr>
            <w:tcW w:w="1207" w:type="dxa"/>
            <w:gridSpan w:val="2"/>
          </w:tcPr>
          <w:p w14:paraId="28AE40AB" w14:textId="77777777" w:rsidR="00651991" w:rsidRPr="00647013" w:rsidRDefault="00651991" w:rsidP="00D84AC4">
            <w:pPr>
              <w:jc w:val="both"/>
            </w:pPr>
            <w:r w:rsidRPr="00647013">
              <w:t>4</w:t>
            </w:r>
          </w:p>
        </w:tc>
      </w:tr>
      <w:tr w:rsidR="00651991" w:rsidRPr="00647013" w14:paraId="359A157B" w14:textId="77777777" w:rsidTr="00D84AC4">
        <w:tc>
          <w:tcPr>
            <w:tcW w:w="3086" w:type="dxa"/>
            <w:shd w:val="clear" w:color="auto" w:fill="F7CAAC"/>
          </w:tcPr>
          <w:p w14:paraId="7F525C2A" w14:textId="77777777" w:rsidR="00651991" w:rsidRPr="00647013" w:rsidRDefault="00651991" w:rsidP="00D84AC4">
            <w:pPr>
              <w:jc w:val="both"/>
              <w:rPr>
                <w:b/>
              </w:rPr>
            </w:pPr>
            <w:r w:rsidRPr="00647013">
              <w:rPr>
                <w:b/>
              </w:rPr>
              <w:t>Prerekvizity, korekvizity, ekvivalence</w:t>
            </w:r>
          </w:p>
        </w:tc>
        <w:tc>
          <w:tcPr>
            <w:tcW w:w="6769" w:type="dxa"/>
            <w:gridSpan w:val="7"/>
          </w:tcPr>
          <w:p w14:paraId="15A6A87A" w14:textId="74F9E6C3" w:rsidR="00651991" w:rsidRPr="00647013" w:rsidRDefault="00651991" w:rsidP="00D84AC4">
            <w:pPr>
              <w:jc w:val="both"/>
            </w:pPr>
            <w:r>
              <w:t>Ekvivalence (</w:t>
            </w:r>
            <w:r w:rsidRPr="00647013">
              <w:t>Strategický management</w:t>
            </w:r>
            <w:r>
              <w:t>)</w:t>
            </w:r>
          </w:p>
        </w:tc>
      </w:tr>
      <w:tr w:rsidR="00651991" w:rsidRPr="00647013" w14:paraId="24EF60AD" w14:textId="77777777" w:rsidTr="00D84AC4">
        <w:trPr>
          <w:trHeight w:val="432"/>
        </w:trPr>
        <w:tc>
          <w:tcPr>
            <w:tcW w:w="3086" w:type="dxa"/>
            <w:shd w:val="clear" w:color="auto" w:fill="F7CAAC"/>
          </w:tcPr>
          <w:p w14:paraId="7336DC42" w14:textId="77777777" w:rsidR="00651991" w:rsidRPr="00647013" w:rsidRDefault="00651991" w:rsidP="00D84AC4">
            <w:pPr>
              <w:jc w:val="both"/>
              <w:rPr>
                <w:b/>
              </w:rPr>
            </w:pPr>
            <w:r w:rsidRPr="00647013">
              <w:rPr>
                <w:b/>
              </w:rPr>
              <w:t>Způsob ověření studijních výsledků</w:t>
            </w:r>
          </w:p>
        </w:tc>
        <w:tc>
          <w:tcPr>
            <w:tcW w:w="3406" w:type="dxa"/>
            <w:gridSpan w:val="4"/>
          </w:tcPr>
          <w:p w14:paraId="1AACC23F" w14:textId="77777777" w:rsidR="00651991" w:rsidRPr="00647013" w:rsidRDefault="00651991" w:rsidP="00D84AC4">
            <w:pPr>
              <w:jc w:val="both"/>
            </w:pPr>
            <w:r>
              <w:t>z</w:t>
            </w:r>
            <w:r w:rsidRPr="00647013">
              <w:t>ápočet, zkouška</w:t>
            </w:r>
          </w:p>
        </w:tc>
        <w:tc>
          <w:tcPr>
            <w:tcW w:w="2156" w:type="dxa"/>
            <w:shd w:val="clear" w:color="auto" w:fill="F7CAAC"/>
          </w:tcPr>
          <w:p w14:paraId="70A49E82" w14:textId="77777777" w:rsidR="00651991" w:rsidRPr="00647013" w:rsidRDefault="00651991" w:rsidP="00D84AC4">
            <w:pPr>
              <w:jc w:val="both"/>
              <w:rPr>
                <w:b/>
              </w:rPr>
            </w:pPr>
            <w:r w:rsidRPr="00647013">
              <w:rPr>
                <w:b/>
              </w:rPr>
              <w:t>Forma výuky</w:t>
            </w:r>
          </w:p>
        </w:tc>
        <w:tc>
          <w:tcPr>
            <w:tcW w:w="1207" w:type="dxa"/>
            <w:gridSpan w:val="2"/>
          </w:tcPr>
          <w:p w14:paraId="7661E732" w14:textId="77777777" w:rsidR="00651991" w:rsidRPr="00647013" w:rsidRDefault="00651991" w:rsidP="00D84AC4">
            <w:pPr>
              <w:jc w:val="both"/>
            </w:pPr>
            <w:r>
              <w:t>p</w:t>
            </w:r>
            <w:r w:rsidRPr="00647013">
              <w:t>řednáška, seminář</w:t>
            </w:r>
          </w:p>
        </w:tc>
      </w:tr>
      <w:tr w:rsidR="00651991" w:rsidRPr="00647013" w14:paraId="14900F41" w14:textId="77777777" w:rsidTr="00D84AC4">
        <w:tc>
          <w:tcPr>
            <w:tcW w:w="3086" w:type="dxa"/>
            <w:shd w:val="clear" w:color="auto" w:fill="F7CAAC"/>
          </w:tcPr>
          <w:p w14:paraId="0E5C9BE6" w14:textId="77777777" w:rsidR="00651991" w:rsidRPr="00647013" w:rsidRDefault="00651991" w:rsidP="00D84AC4">
            <w:pPr>
              <w:jc w:val="both"/>
              <w:rPr>
                <w:b/>
              </w:rPr>
            </w:pPr>
            <w:r w:rsidRPr="00647013">
              <w:rPr>
                <w:b/>
              </w:rPr>
              <w:t>Forma způsobu ověření studijních výsledků a další požadavky na studenta</w:t>
            </w:r>
          </w:p>
        </w:tc>
        <w:tc>
          <w:tcPr>
            <w:tcW w:w="6769" w:type="dxa"/>
            <w:gridSpan w:val="7"/>
            <w:tcBorders>
              <w:bottom w:val="nil"/>
            </w:tcBorders>
          </w:tcPr>
          <w:p w14:paraId="11D5923C" w14:textId="77777777" w:rsidR="00651991" w:rsidRPr="00647013" w:rsidRDefault="00651991" w:rsidP="00D84AC4">
            <w:pPr>
              <w:jc w:val="both"/>
            </w:pPr>
            <w:r w:rsidRPr="00647013">
              <w:t>Způsob zakončení předmětu – zápočet, zkouška</w:t>
            </w:r>
          </w:p>
          <w:p w14:paraId="4957CCCE" w14:textId="77777777" w:rsidR="00651991" w:rsidRPr="00647013" w:rsidRDefault="00651991" w:rsidP="00D84AC4">
            <w:pPr>
              <w:jc w:val="both"/>
            </w:pPr>
            <w:r w:rsidRPr="00647013">
              <w:t>Požadavky na zápočet - vypracování seminární práce dle požadavků vyučujícího, 80% aktivní účast na seminářích.</w:t>
            </w:r>
          </w:p>
          <w:p w14:paraId="4858DFD7" w14:textId="77777777" w:rsidR="00651991" w:rsidRPr="00647013" w:rsidRDefault="00651991" w:rsidP="00D84AC4">
            <w:pPr>
              <w:jc w:val="both"/>
            </w:pPr>
            <w:r w:rsidRPr="00647013">
              <w:t>Požadavky na zkoušku - písemný test s maximálním možným počtem dosažitelných bodů 100 musí být napsán alespoň na 60 %, následuje ústní zkouška v rozsahu znalostí přednášek a seminářů.</w:t>
            </w:r>
          </w:p>
        </w:tc>
      </w:tr>
      <w:tr w:rsidR="00651991" w:rsidRPr="00647013" w14:paraId="78123930" w14:textId="77777777" w:rsidTr="00D84AC4">
        <w:trPr>
          <w:trHeight w:val="42"/>
        </w:trPr>
        <w:tc>
          <w:tcPr>
            <w:tcW w:w="9855" w:type="dxa"/>
            <w:gridSpan w:val="8"/>
            <w:tcBorders>
              <w:top w:val="nil"/>
            </w:tcBorders>
          </w:tcPr>
          <w:p w14:paraId="75A5E369" w14:textId="77777777" w:rsidR="00651991" w:rsidRPr="00647013" w:rsidRDefault="00651991" w:rsidP="00D84AC4">
            <w:pPr>
              <w:jc w:val="both"/>
            </w:pPr>
          </w:p>
        </w:tc>
      </w:tr>
      <w:tr w:rsidR="00651991" w:rsidRPr="00647013" w14:paraId="548A7DFD" w14:textId="77777777" w:rsidTr="00D84AC4">
        <w:trPr>
          <w:trHeight w:val="197"/>
        </w:trPr>
        <w:tc>
          <w:tcPr>
            <w:tcW w:w="3086" w:type="dxa"/>
            <w:tcBorders>
              <w:top w:val="nil"/>
            </w:tcBorders>
            <w:shd w:val="clear" w:color="auto" w:fill="F7CAAC"/>
          </w:tcPr>
          <w:p w14:paraId="6E28E4FD" w14:textId="77777777" w:rsidR="00651991" w:rsidRPr="00647013" w:rsidRDefault="00651991" w:rsidP="00D84AC4">
            <w:pPr>
              <w:jc w:val="both"/>
              <w:rPr>
                <w:b/>
              </w:rPr>
            </w:pPr>
            <w:r w:rsidRPr="00647013">
              <w:rPr>
                <w:b/>
              </w:rPr>
              <w:t>Garant předmětu</w:t>
            </w:r>
          </w:p>
        </w:tc>
        <w:tc>
          <w:tcPr>
            <w:tcW w:w="6769" w:type="dxa"/>
            <w:gridSpan w:val="7"/>
            <w:tcBorders>
              <w:top w:val="nil"/>
            </w:tcBorders>
          </w:tcPr>
          <w:p w14:paraId="31E5B62C" w14:textId="77777777" w:rsidR="00651991" w:rsidRPr="00647013" w:rsidRDefault="00651991" w:rsidP="00D84AC4">
            <w:pPr>
              <w:jc w:val="both"/>
            </w:pPr>
            <w:r w:rsidRPr="00647013">
              <w:t>doc. Ing. Miloslava Chovancová, CSc.</w:t>
            </w:r>
          </w:p>
        </w:tc>
      </w:tr>
      <w:tr w:rsidR="00651991" w:rsidRPr="00647013" w14:paraId="1B355277" w14:textId="77777777" w:rsidTr="00D84AC4">
        <w:trPr>
          <w:trHeight w:val="243"/>
        </w:trPr>
        <w:tc>
          <w:tcPr>
            <w:tcW w:w="3086" w:type="dxa"/>
            <w:tcBorders>
              <w:top w:val="nil"/>
            </w:tcBorders>
            <w:shd w:val="clear" w:color="auto" w:fill="F7CAAC"/>
          </w:tcPr>
          <w:p w14:paraId="6010421A" w14:textId="77777777" w:rsidR="00651991" w:rsidRPr="00647013" w:rsidRDefault="00651991" w:rsidP="00D84AC4">
            <w:pPr>
              <w:jc w:val="both"/>
              <w:rPr>
                <w:b/>
              </w:rPr>
            </w:pPr>
            <w:r w:rsidRPr="00647013">
              <w:rPr>
                <w:b/>
              </w:rPr>
              <w:t>Zapojení garanta do výuky předmětu</w:t>
            </w:r>
          </w:p>
        </w:tc>
        <w:tc>
          <w:tcPr>
            <w:tcW w:w="6769" w:type="dxa"/>
            <w:gridSpan w:val="7"/>
            <w:tcBorders>
              <w:top w:val="nil"/>
            </w:tcBorders>
          </w:tcPr>
          <w:p w14:paraId="6AC4CE90" w14:textId="77777777" w:rsidR="00651991" w:rsidRPr="00647013" w:rsidRDefault="00651991" w:rsidP="00D84AC4">
            <w:pPr>
              <w:jc w:val="both"/>
            </w:pPr>
            <w:r w:rsidRPr="00F3404D">
              <w:t xml:space="preserve">Garant se podílí na přednáškách v rozsahu </w:t>
            </w:r>
            <w:r>
              <w:t>60</w:t>
            </w:r>
            <w:r w:rsidRPr="00F3404D">
              <w:t xml:space="preserve"> %, dále stanovuje koncepci seminářů a dohlíží na jejich jednotné vedení.</w:t>
            </w:r>
          </w:p>
        </w:tc>
      </w:tr>
      <w:tr w:rsidR="00651991" w:rsidRPr="00647013" w14:paraId="4E17B2DF" w14:textId="77777777" w:rsidTr="00D84AC4">
        <w:tc>
          <w:tcPr>
            <w:tcW w:w="3086" w:type="dxa"/>
            <w:shd w:val="clear" w:color="auto" w:fill="F7CAAC"/>
          </w:tcPr>
          <w:p w14:paraId="67A96549" w14:textId="77777777" w:rsidR="00651991" w:rsidRPr="00647013" w:rsidRDefault="00651991" w:rsidP="00D84AC4">
            <w:pPr>
              <w:jc w:val="both"/>
              <w:rPr>
                <w:b/>
              </w:rPr>
            </w:pPr>
            <w:r w:rsidRPr="00647013">
              <w:rPr>
                <w:b/>
              </w:rPr>
              <w:t>Vyučující</w:t>
            </w:r>
          </w:p>
        </w:tc>
        <w:tc>
          <w:tcPr>
            <w:tcW w:w="6769" w:type="dxa"/>
            <w:gridSpan w:val="7"/>
            <w:tcBorders>
              <w:bottom w:val="nil"/>
            </w:tcBorders>
          </w:tcPr>
          <w:p w14:paraId="689F9B5A" w14:textId="77777777" w:rsidR="00651991" w:rsidRPr="00647013" w:rsidRDefault="00651991" w:rsidP="00D84AC4">
            <w:pPr>
              <w:jc w:val="both"/>
            </w:pPr>
            <w:r w:rsidRPr="00647013">
              <w:t xml:space="preserve">doc. Ing. Miloslava Chovancová, CSc. – přednášky </w:t>
            </w:r>
            <w:r>
              <w:t>(6</w:t>
            </w:r>
            <w:r w:rsidRPr="00647013">
              <w:t>0%</w:t>
            </w:r>
            <w:r>
              <w:t xml:space="preserve">), Ing. Karel Slinták, Ph.D. - </w:t>
            </w:r>
            <w:r w:rsidRPr="00647013">
              <w:t xml:space="preserve">přednášky </w:t>
            </w:r>
            <w:r>
              <w:t>(4</w:t>
            </w:r>
            <w:r w:rsidRPr="00647013">
              <w:t>0%</w:t>
            </w:r>
            <w:r>
              <w:t>)</w:t>
            </w:r>
          </w:p>
        </w:tc>
      </w:tr>
      <w:tr w:rsidR="00651991" w:rsidRPr="00647013" w14:paraId="76C84AFA" w14:textId="77777777" w:rsidTr="00D84AC4">
        <w:trPr>
          <w:trHeight w:val="78"/>
        </w:trPr>
        <w:tc>
          <w:tcPr>
            <w:tcW w:w="9855" w:type="dxa"/>
            <w:gridSpan w:val="8"/>
            <w:tcBorders>
              <w:top w:val="nil"/>
            </w:tcBorders>
          </w:tcPr>
          <w:p w14:paraId="7E35F36B" w14:textId="77777777" w:rsidR="00651991" w:rsidRPr="00647013" w:rsidRDefault="00651991" w:rsidP="00D84AC4">
            <w:pPr>
              <w:jc w:val="both"/>
            </w:pPr>
          </w:p>
        </w:tc>
      </w:tr>
      <w:tr w:rsidR="00651991" w:rsidRPr="00647013" w14:paraId="1852A006" w14:textId="77777777" w:rsidTr="00D84AC4">
        <w:tc>
          <w:tcPr>
            <w:tcW w:w="3086" w:type="dxa"/>
            <w:shd w:val="clear" w:color="auto" w:fill="F7CAAC"/>
          </w:tcPr>
          <w:p w14:paraId="7CF14371" w14:textId="77777777" w:rsidR="00651991" w:rsidRPr="00647013" w:rsidRDefault="00651991" w:rsidP="00D84AC4">
            <w:pPr>
              <w:jc w:val="both"/>
              <w:rPr>
                <w:b/>
              </w:rPr>
            </w:pPr>
            <w:r w:rsidRPr="00647013">
              <w:rPr>
                <w:b/>
              </w:rPr>
              <w:t>Stručná anotace předmětu</w:t>
            </w:r>
          </w:p>
        </w:tc>
        <w:tc>
          <w:tcPr>
            <w:tcW w:w="6769" w:type="dxa"/>
            <w:gridSpan w:val="7"/>
            <w:tcBorders>
              <w:bottom w:val="nil"/>
            </w:tcBorders>
          </w:tcPr>
          <w:p w14:paraId="4EB5322C" w14:textId="77777777" w:rsidR="00651991" w:rsidRPr="00647013" w:rsidRDefault="00651991" w:rsidP="00D84AC4">
            <w:pPr>
              <w:jc w:val="both"/>
            </w:pPr>
          </w:p>
        </w:tc>
      </w:tr>
      <w:tr w:rsidR="00651991" w:rsidRPr="00647013" w14:paraId="4D9DB310" w14:textId="77777777" w:rsidTr="00D84AC4">
        <w:trPr>
          <w:trHeight w:val="3938"/>
        </w:trPr>
        <w:tc>
          <w:tcPr>
            <w:tcW w:w="9855" w:type="dxa"/>
            <w:gridSpan w:val="8"/>
            <w:tcBorders>
              <w:top w:val="nil"/>
              <w:bottom w:val="single" w:sz="12" w:space="0" w:color="auto"/>
            </w:tcBorders>
          </w:tcPr>
          <w:p w14:paraId="34D1B815" w14:textId="77777777" w:rsidR="00651991" w:rsidRPr="00647013" w:rsidRDefault="00651991" w:rsidP="00D84AC4">
            <w:pPr>
              <w:jc w:val="both"/>
            </w:pPr>
            <w:r w:rsidRPr="00647013">
              <w:t xml:space="preserve">Cílem předmětu je, aby studenti pochopili význam strategického managementu pro existenci, funkce a činnosti podniků. Obsah předmětu se zaměřuje se na přínosy pro podniky, které lze získat prostřednictvím aplikace postupů a metod strategického managementu. V předmětu bude syntetizována a integrována teorie, empirický výzkum a praktické aplikace s reálnými příklady. Tento předmět připravuje studenty na typy výzev, kterým budou, jako manažeři, čelit </w:t>
            </w:r>
            <w:r w:rsidRPr="00647013">
              <w:br/>
              <w:t>v globalizovaném a turbulentním podnikatelském prostředí 21. století.</w:t>
            </w:r>
          </w:p>
          <w:p w14:paraId="6C8FD66B"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Strategie a její význam pro podnik.</w:t>
            </w:r>
          </w:p>
          <w:p w14:paraId="6521AA13"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Strategické vedení (leadership): řízení strategických procesů.</w:t>
            </w:r>
          </w:p>
          <w:p w14:paraId="5786879F"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Externí analýza: struktura průmyslu, síly konkurence a strategické skupiny.</w:t>
            </w:r>
          </w:p>
          <w:p w14:paraId="5F0DCE1B"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Interní analýza: zdroje, schopnosti a klíčové kompetence.</w:t>
            </w:r>
          </w:p>
          <w:p w14:paraId="2FA8B880"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Konkurenční výhoda: výkonnost firmy a business modely.</w:t>
            </w:r>
          </w:p>
          <w:p w14:paraId="76BAE668"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diferenciace, řízení nákladů a strategie modrého oceánu (BOS).</w:t>
            </w:r>
          </w:p>
          <w:p w14:paraId="7B2610CC"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inovace a podnikání.</w:t>
            </w:r>
          </w:p>
          <w:p w14:paraId="7E5F6D66"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vertikální integrace a diverzifikace.</w:t>
            </w:r>
          </w:p>
          <w:p w14:paraId="2DF4D5AC"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strategické aliance, fúze a akvizice.</w:t>
            </w:r>
          </w:p>
          <w:p w14:paraId="24B5E574"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Globální strategie: světová konkurence.</w:t>
            </w:r>
          </w:p>
          <w:p w14:paraId="71304EEE"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Návrh organizace: struktura, kultura a kontrola.</w:t>
            </w:r>
          </w:p>
          <w:p w14:paraId="6550FEB7"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Řízení společnosti/podniku a podniková etika.</w:t>
            </w:r>
          </w:p>
          <w:p w14:paraId="6F488EDD"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b/>
                <w:sz w:val="20"/>
                <w:szCs w:val="20"/>
              </w:rPr>
            </w:pPr>
            <w:r w:rsidRPr="00647013">
              <w:rPr>
                <w:rFonts w:ascii="Times New Roman" w:hAnsi="Times New Roman"/>
                <w:sz w:val="20"/>
                <w:szCs w:val="20"/>
              </w:rPr>
              <w:t>Společenská odpovědnost firem.</w:t>
            </w:r>
          </w:p>
        </w:tc>
      </w:tr>
      <w:tr w:rsidR="00651991" w:rsidRPr="00647013" w14:paraId="6FA07630" w14:textId="77777777" w:rsidTr="00D84AC4">
        <w:trPr>
          <w:trHeight w:val="265"/>
        </w:trPr>
        <w:tc>
          <w:tcPr>
            <w:tcW w:w="3653" w:type="dxa"/>
            <w:gridSpan w:val="2"/>
            <w:tcBorders>
              <w:top w:val="nil"/>
            </w:tcBorders>
            <w:shd w:val="clear" w:color="auto" w:fill="F7CAAC"/>
          </w:tcPr>
          <w:p w14:paraId="35EB538A" w14:textId="77777777" w:rsidR="00651991" w:rsidRPr="00647013" w:rsidRDefault="00651991" w:rsidP="00D84AC4">
            <w:pPr>
              <w:jc w:val="both"/>
            </w:pPr>
            <w:r w:rsidRPr="00647013">
              <w:rPr>
                <w:b/>
              </w:rPr>
              <w:t>Studijní literatura a studijní pomůcky</w:t>
            </w:r>
          </w:p>
        </w:tc>
        <w:tc>
          <w:tcPr>
            <w:tcW w:w="6202" w:type="dxa"/>
            <w:gridSpan w:val="6"/>
            <w:tcBorders>
              <w:top w:val="nil"/>
              <w:bottom w:val="nil"/>
            </w:tcBorders>
          </w:tcPr>
          <w:p w14:paraId="1FF0B019" w14:textId="77777777" w:rsidR="00651991" w:rsidRPr="00647013" w:rsidRDefault="00651991" w:rsidP="00D84AC4">
            <w:pPr>
              <w:jc w:val="both"/>
            </w:pPr>
          </w:p>
        </w:tc>
      </w:tr>
      <w:tr w:rsidR="00651991" w:rsidRPr="00647013" w14:paraId="07AE355D" w14:textId="77777777" w:rsidTr="00D84AC4">
        <w:trPr>
          <w:trHeight w:val="1497"/>
        </w:trPr>
        <w:tc>
          <w:tcPr>
            <w:tcW w:w="9855" w:type="dxa"/>
            <w:gridSpan w:val="8"/>
            <w:tcBorders>
              <w:top w:val="nil"/>
            </w:tcBorders>
          </w:tcPr>
          <w:p w14:paraId="79E2F7BC" w14:textId="08453CE1" w:rsidR="00651991" w:rsidRPr="006C3696" w:rsidRDefault="00EB0B89" w:rsidP="00D84AC4">
            <w:r w:rsidRPr="004808C0">
              <w:rPr>
                <w:b/>
              </w:rPr>
              <w:t xml:space="preserve">Povinná </w:t>
            </w:r>
            <w:r w:rsidR="00651991" w:rsidRPr="004808C0">
              <w:rPr>
                <w:b/>
              </w:rPr>
              <w:t>literatura</w:t>
            </w:r>
          </w:p>
          <w:p w14:paraId="6B555353" w14:textId="77777777" w:rsidR="00EB0B89" w:rsidRDefault="00EB0B89" w:rsidP="00D84AC4">
            <w:pPr>
              <w:jc w:val="both"/>
            </w:pPr>
            <w:r w:rsidRPr="006C3696">
              <w:t>HILL, CH. W. L.</w:t>
            </w:r>
            <w:r>
              <w:t>, JONES,</w:t>
            </w:r>
            <w:r w:rsidRPr="006C3696">
              <w:t xml:space="preserve"> G. R. </w:t>
            </w:r>
            <w:r w:rsidRPr="006C3696">
              <w:rPr>
                <w:i/>
              </w:rPr>
              <w:t>Strategic Management.</w:t>
            </w:r>
            <w:r w:rsidRPr="006C3696">
              <w:t xml:space="preserve"> 10 ed. South-Western Cengage Learning, 2017, 490 s. ISBN 978-1-111-82584-3</w:t>
            </w:r>
            <w:r>
              <w:t>.</w:t>
            </w:r>
          </w:p>
          <w:p w14:paraId="1346E182" w14:textId="458EBB63" w:rsidR="00651991" w:rsidRPr="006C3696" w:rsidRDefault="00651991" w:rsidP="00D84AC4">
            <w:pPr>
              <w:jc w:val="both"/>
            </w:pPr>
            <w:r w:rsidRPr="006C3696">
              <w:t xml:space="preserve">ROTHAERMEL, F. T. </w:t>
            </w:r>
            <w:r w:rsidRPr="006C3696">
              <w:rPr>
                <w:i/>
              </w:rPr>
              <w:t>Strategic Management.</w:t>
            </w:r>
            <w:r w:rsidRPr="006C3696">
              <w:t xml:space="preserve"> 3 ed. McGraw-Hill Education 2017, 516 s. ISBN  978-1259420474</w:t>
            </w:r>
            <w:r>
              <w:t>.</w:t>
            </w:r>
          </w:p>
          <w:p w14:paraId="13EB98FF" w14:textId="12F88CDD" w:rsidR="00651991" w:rsidRPr="004808C0" w:rsidRDefault="00651991" w:rsidP="00D84AC4">
            <w:pPr>
              <w:jc w:val="both"/>
              <w:rPr>
                <w:b/>
              </w:rPr>
            </w:pPr>
            <w:r w:rsidRPr="004808C0">
              <w:rPr>
                <w:b/>
              </w:rPr>
              <w:t>Doporučená literatura</w:t>
            </w:r>
          </w:p>
          <w:p w14:paraId="5D741960" w14:textId="77777777" w:rsidR="00EB0B89" w:rsidRDefault="00EB0B89" w:rsidP="00D84AC4">
            <w:pPr>
              <w:jc w:val="both"/>
            </w:pPr>
            <w:r w:rsidRPr="006C3696">
              <w:t>CHAN KIM, W.</w:t>
            </w:r>
            <w:r>
              <w:t>,</w:t>
            </w:r>
            <w:r w:rsidRPr="006C3696">
              <w:t xml:space="preserve"> MAUBORGNE, R. </w:t>
            </w:r>
            <w:r w:rsidRPr="006C3696">
              <w:rPr>
                <w:i/>
              </w:rPr>
              <w:t>Blue Ocean Shift: Beyond Competing - Proven</w:t>
            </w:r>
            <w:r w:rsidRPr="006C3696">
              <w:rPr>
                <w:b/>
                <w:i/>
              </w:rPr>
              <w:t xml:space="preserve"> </w:t>
            </w:r>
            <w:r w:rsidRPr="006C3696">
              <w:rPr>
                <w:i/>
              </w:rPr>
              <w:t>Steps to Inspire Confidence and Seize New Growth</w:t>
            </w:r>
            <w:r w:rsidRPr="006C3696">
              <w:t>. Hachette Group Book. 2017, 321 s. ISBN 978-1-5098-3216-3</w:t>
            </w:r>
            <w:r>
              <w:t>.</w:t>
            </w:r>
          </w:p>
          <w:p w14:paraId="0564D0E3" w14:textId="190B0FEA" w:rsidR="00651991" w:rsidRPr="00647013" w:rsidRDefault="00651991" w:rsidP="00D84AC4">
            <w:pPr>
              <w:jc w:val="both"/>
            </w:pPr>
            <w:r w:rsidRPr="006C3696">
              <w:t xml:space="preserve">TROTT, P. </w:t>
            </w:r>
            <w:r w:rsidRPr="006C3696">
              <w:rPr>
                <w:i/>
              </w:rPr>
              <w:t>Innovation Management and New Product Development.</w:t>
            </w:r>
            <w:r w:rsidRPr="006C3696">
              <w:t xml:space="preserve"> 6. ed. Pearson Education, 2017, 621s. ISBN 978-1292133423</w:t>
            </w:r>
            <w:r>
              <w:t>.</w:t>
            </w:r>
          </w:p>
        </w:tc>
      </w:tr>
      <w:tr w:rsidR="00651991" w:rsidRPr="00647013" w14:paraId="16606137"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141DA4C" w14:textId="77777777" w:rsidR="00651991" w:rsidRPr="00647013" w:rsidRDefault="00651991" w:rsidP="00D84AC4">
            <w:pPr>
              <w:jc w:val="center"/>
              <w:rPr>
                <w:b/>
              </w:rPr>
            </w:pPr>
            <w:r w:rsidRPr="00647013">
              <w:rPr>
                <w:b/>
              </w:rPr>
              <w:t>Informace ke kombinované nebo distanční formě</w:t>
            </w:r>
          </w:p>
        </w:tc>
      </w:tr>
      <w:tr w:rsidR="00651991" w:rsidRPr="00647013" w14:paraId="3666B87A" w14:textId="77777777" w:rsidTr="00D84AC4">
        <w:tc>
          <w:tcPr>
            <w:tcW w:w="4787" w:type="dxa"/>
            <w:gridSpan w:val="3"/>
            <w:tcBorders>
              <w:top w:val="single" w:sz="2" w:space="0" w:color="auto"/>
            </w:tcBorders>
            <w:shd w:val="clear" w:color="auto" w:fill="F7CAAC"/>
          </w:tcPr>
          <w:p w14:paraId="0A7E3906" w14:textId="77777777" w:rsidR="00651991" w:rsidRPr="00647013" w:rsidRDefault="00651991" w:rsidP="00D84AC4">
            <w:pPr>
              <w:jc w:val="both"/>
            </w:pPr>
            <w:r w:rsidRPr="00647013">
              <w:rPr>
                <w:b/>
              </w:rPr>
              <w:t>Rozsah konzultací (soustředění)</w:t>
            </w:r>
          </w:p>
        </w:tc>
        <w:tc>
          <w:tcPr>
            <w:tcW w:w="889" w:type="dxa"/>
            <w:tcBorders>
              <w:top w:val="single" w:sz="2" w:space="0" w:color="auto"/>
            </w:tcBorders>
          </w:tcPr>
          <w:p w14:paraId="275E5DF1" w14:textId="77777777" w:rsidR="00651991" w:rsidRPr="00647013" w:rsidRDefault="00651991" w:rsidP="00D84AC4">
            <w:pPr>
              <w:jc w:val="both"/>
            </w:pPr>
            <w:r w:rsidRPr="00647013">
              <w:t>20</w:t>
            </w:r>
          </w:p>
        </w:tc>
        <w:tc>
          <w:tcPr>
            <w:tcW w:w="4179" w:type="dxa"/>
            <w:gridSpan w:val="4"/>
            <w:tcBorders>
              <w:top w:val="single" w:sz="2" w:space="0" w:color="auto"/>
            </w:tcBorders>
            <w:shd w:val="clear" w:color="auto" w:fill="F7CAAC"/>
          </w:tcPr>
          <w:p w14:paraId="6A46BA51" w14:textId="77777777" w:rsidR="00651991" w:rsidRPr="00647013" w:rsidRDefault="00651991" w:rsidP="00D84AC4">
            <w:pPr>
              <w:jc w:val="both"/>
              <w:rPr>
                <w:b/>
              </w:rPr>
            </w:pPr>
            <w:r w:rsidRPr="00647013">
              <w:rPr>
                <w:b/>
              </w:rPr>
              <w:t xml:space="preserve">hodin </w:t>
            </w:r>
          </w:p>
        </w:tc>
      </w:tr>
      <w:tr w:rsidR="00651991" w:rsidRPr="00647013" w14:paraId="6723BD21" w14:textId="77777777" w:rsidTr="00D84AC4">
        <w:tc>
          <w:tcPr>
            <w:tcW w:w="9855" w:type="dxa"/>
            <w:gridSpan w:val="8"/>
            <w:shd w:val="clear" w:color="auto" w:fill="F7CAAC"/>
          </w:tcPr>
          <w:p w14:paraId="1DBFEE40" w14:textId="77777777" w:rsidR="00651991" w:rsidRPr="00647013" w:rsidRDefault="00651991" w:rsidP="00D84AC4">
            <w:pPr>
              <w:jc w:val="both"/>
              <w:rPr>
                <w:b/>
              </w:rPr>
            </w:pPr>
            <w:r w:rsidRPr="00647013">
              <w:rPr>
                <w:b/>
              </w:rPr>
              <w:t>Informace o způsobu kontaktu s vyučujícím</w:t>
            </w:r>
          </w:p>
        </w:tc>
      </w:tr>
      <w:tr w:rsidR="00651991" w:rsidRPr="00647013" w14:paraId="75C25628" w14:textId="77777777" w:rsidTr="00D84AC4">
        <w:trPr>
          <w:trHeight w:val="603"/>
        </w:trPr>
        <w:tc>
          <w:tcPr>
            <w:tcW w:w="9855" w:type="dxa"/>
            <w:gridSpan w:val="8"/>
          </w:tcPr>
          <w:p w14:paraId="611B7773" w14:textId="77777777" w:rsidR="00651991" w:rsidRPr="00647013" w:rsidRDefault="00651991" w:rsidP="00D84AC4">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40FD0D2"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75213" w14:paraId="353900FE" w14:textId="77777777" w:rsidTr="000274E9">
        <w:tc>
          <w:tcPr>
            <w:tcW w:w="9855" w:type="dxa"/>
            <w:gridSpan w:val="8"/>
            <w:tcBorders>
              <w:bottom w:val="double" w:sz="4" w:space="0" w:color="auto"/>
            </w:tcBorders>
            <w:shd w:val="clear" w:color="auto" w:fill="BDD6EE"/>
          </w:tcPr>
          <w:p w14:paraId="6C4F31DE" w14:textId="52A877FC" w:rsidR="00675213" w:rsidRDefault="00675213" w:rsidP="000274E9">
            <w:pPr>
              <w:jc w:val="both"/>
              <w:rPr>
                <w:b/>
                <w:sz w:val="28"/>
              </w:rPr>
            </w:pPr>
            <w:r>
              <w:lastRenderedPageBreak/>
              <w:br w:type="page"/>
            </w:r>
            <w:r>
              <w:rPr>
                <w:b/>
                <w:sz w:val="28"/>
              </w:rPr>
              <w:t>B-III – Charakteristika studijního předmětu</w:t>
            </w:r>
          </w:p>
        </w:tc>
      </w:tr>
      <w:tr w:rsidR="00675213" w14:paraId="5B653B04" w14:textId="77777777" w:rsidTr="000274E9">
        <w:tc>
          <w:tcPr>
            <w:tcW w:w="3086" w:type="dxa"/>
            <w:tcBorders>
              <w:top w:val="double" w:sz="4" w:space="0" w:color="auto"/>
            </w:tcBorders>
            <w:shd w:val="clear" w:color="auto" w:fill="F7CAAC"/>
          </w:tcPr>
          <w:p w14:paraId="66E7E71D" w14:textId="77777777" w:rsidR="00675213" w:rsidRPr="00675213" w:rsidRDefault="00675213" w:rsidP="000274E9">
            <w:pPr>
              <w:jc w:val="both"/>
              <w:rPr>
                <w:b/>
              </w:rPr>
            </w:pPr>
            <w:r w:rsidRPr="00675213">
              <w:rPr>
                <w:b/>
              </w:rPr>
              <w:t>Název studijního předmětu</w:t>
            </w:r>
          </w:p>
        </w:tc>
        <w:tc>
          <w:tcPr>
            <w:tcW w:w="6769" w:type="dxa"/>
            <w:gridSpan w:val="7"/>
            <w:tcBorders>
              <w:top w:val="double" w:sz="4" w:space="0" w:color="auto"/>
            </w:tcBorders>
          </w:tcPr>
          <w:p w14:paraId="699A3161" w14:textId="77777777" w:rsidR="00675213" w:rsidRPr="00675213" w:rsidRDefault="00675213" w:rsidP="000274E9">
            <w:pPr>
              <w:jc w:val="both"/>
            </w:pPr>
            <w:r w:rsidRPr="00675213">
              <w:t>Průmyslový marketing</w:t>
            </w:r>
          </w:p>
        </w:tc>
      </w:tr>
      <w:tr w:rsidR="00675213" w14:paraId="55480F9A" w14:textId="77777777" w:rsidTr="000274E9">
        <w:tc>
          <w:tcPr>
            <w:tcW w:w="3086" w:type="dxa"/>
            <w:shd w:val="clear" w:color="auto" w:fill="F7CAAC"/>
          </w:tcPr>
          <w:p w14:paraId="5595EE0E" w14:textId="77777777" w:rsidR="00675213" w:rsidRPr="00675213" w:rsidRDefault="00675213" w:rsidP="000274E9">
            <w:pPr>
              <w:jc w:val="both"/>
              <w:rPr>
                <w:b/>
              </w:rPr>
            </w:pPr>
            <w:r w:rsidRPr="00675213">
              <w:rPr>
                <w:b/>
              </w:rPr>
              <w:t>Typ předmětu</w:t>
            </w:r>
          </w:p>
        </w:tc>
        <w:tc>
          <w:tcPr>
            <w:tcW w:w="3406" w:type="dxa"/>
            <w:gridSpan w:val="4"/>
          </w:tcPr>
          <w:p w14:paraId="73DA749C" w14:textId="78155C63" w:rsidR="00675213" w:rsidRPr="00675213" w:rsidRDefault="00135BD5" w:rsidP="000274E9">
            <w:pPr>
              <w:jc w:val="both"/>
            </w:pPr>
            <w:r w:rsidRPr="006A35A5">
              <w:t>povinně volitelný „PV“</w:t>
            </w:r>
          </w:p>
        </w:tc>
        <w:tc>
          <w:tcPr>
            <w:tcW w:w="2695" w:type="dxa"/>
            <w:gridSpan w:val="2"/>
            <w:shd w:val="clear" w:color="auto" w:fill="F7CAAC"/>
          </w:tcPr>
          <w:p w14:paraId="1EB88999" w14:textId="77777777" w:rsidR="00675213" w:rsidRPr="00675213" w:rsidRDefault="00675213" w:rsidP="000274E9">
            <w:pPr>
              <w:jc w:val="both"/>
            </w:pPr>
            <w:r w:rsidRPr="00675213">
              <w:rPr>
                <w:b/>
              </w:rPr>
              <w:t>doporučený ročník / semestr</w:t>
            </w:r>
          </w:p>
        </w:tc>
        <w:tc>
          <w:tcPr>
            <w:tcW w:w="668" w:type="dxa"/>
          </w:tcPr>
          <w:p w14:paraId="28836F0D" w14:textId="66A7F527" w:rsidR="00675213" w:rsidRPr="00675213" w:rsidRDefault="00675213" w:rsidP="00675213">
            <w:pPr>
              <w:jc w:val="both"/>
            </w:pPr>
            <w:r>
              <w:t>1/L</w:t>
            </w:r>
          </w:p>
        </w:tc>
      </w:tr>
      <w:tr w:rsidR="00675213" w14:paraId="7E903377" w14:textId="77777777" w:rsidTr="000274E9">
        <w:tc>
          <w:tcPr>
            <w:tcW w:w="3086" w:type="dxa"/>
            <w:shd w:val="clear" w:color="auto" w:fill="F7CAAC"/>
          </w:tcPr>
          <w:p w14:paraId="488B6488" w14:textId="77777777" w:rsidR="00675213" w:rsidRPr="00675213" w:rsidRDefault="00675213" w:rsidP="000274E9">
            <w:pPr>
              <w:jc w:val="both"/>
              <w:rPr>
                <w:b/>
              </w:rPr>
            </w:pPr>
            <w:r w:rsidRPr="00675213">
              <w:rPr>
                <w:b/>
              </w:rPr>
              <w:t>Rozsah studijního předmětu</w:t>
            </w:r>
          </w:p>
        </w:tc>
        <w:tc>
          <w:tcPr>
            <w:tcW w:w="1701" w:type="dxa"/>
            <w:gridSpan w:val="2"/>
          </w:tcPr>
          <w:p w14:paraId="269C8A3A" w14:textId="77777777" w:rsidR="00675213" w:rsidRPr="00675213" w:rsidRDefault="00675213" w:rsidP="000274E9">
            <w:pPr>
              <w:jc w:val="both"/>
            </w:pPr>
            <w:r w:rsidRPr="00675213">
              <w:t>13p + 13s</w:t>
            </w:r>
          </w:p>
        </w:tc>
        <w:tc>
          <w:tcPr>
            <w:tcW w:w="889" w:type="dxa"/>
            <w:shd w:val="clear" w:color="auto" w:fill="F7CAAC"/>
          </w:tcPr>
          <w:p w14:paraId="5E6F9E39" w14:textId="77777777" w:rsidR="00675213" w:rsidRPr="00675213" w:rsidRDefault="00675213" w:rsidP="000274E9">
            <w:pPr>
              <w:jc w:val="both"/>
              <w:rPr>
                <w:b/>
              </w:rPr>
            </w:pPr>
            <w:r w:rsidRPr="00675213">
              <w:rPr>
                <w:b/>
              </w:rPr>
              <w:t xml:space="preserve">hod. </w:t>
            </w:r>
          </w:p>
        </w:tc>
        <w:tc>
          <w:tcPr>
            <w:tcW w:w="816" w:type="dxa"/>
          </w:tcPr>
          <w:p w14:paraId="7B15D1A9" w14:textId="77777777" w:rsidR="00675213" w:rsidRPr="00675213" w:rsidRDefault="00675213" w:rsidP="000274E9">
            <w:pPr>
              <w:jc w:val="both"/>
            </w:pPr>
            <w:r w:rsidRPr="00675213">
              <w:t>26</w:t>
            </w:r>
          </w:p>
        </w:tc>
        <w:tc>
          <w:tcPr>
            <w:tcW w:w="2156" w:type="dxa"/>
            <w:shd w:val="clear" w:color="auto" w:fill="F7CAAC"/>
          </w:tcPr>
          <w:p w14:paraId="0F194240" w14:textId="77777777" w:rsidR="00675213" w:rsidRPr="00675213" w:rsidRDefault="00675213" w:rsidP="000274E9">
            <w:pPr>
              <w:jc w:val="both"/>
              <w:rPr>
                <w:b/>
              </w:rPr>
            </w:pPr>
            <w:r w:rsidRPr="00675213">
              <w:rPr>
                <w:b/>
              </w:rPr>
              <w:t>kreditů</w:t>
            </w:r>
          </w:p>
        </w:tc>
        <w:tc>
          <w:tcPr>
            <w:tcW w:w="1207" w:type="dxa"/>
            <w:gridSpan w:val="2"/>
          </w:tcPr>
          <w:p w14:paraId="570F3C7C" w14:textId="77777777" w:rsidR="00675213" w:rsidRPr="00675213" w:rsidRDefault="00675213" w:rsidP="000274E9">
            <w:pPr>
              <w:jc w:val="both"/>
            </w:pPr>
            <w:r w:rsidRPr="00675213">
              <w:t>3</w:t>
            </w:r>
          </w:p>
        </w:tc>
      </w:tr>
      <w:tr w:rsidR="00675213" w14:paraId="639895E7" w14:textId="77777777" w:rsidTr="000274E9">
        <w:tc>
          <w:tcPr>
            <w:tcW w:w="3086" w:type="dxa"/>
            <w:shd w:val="clear" w:color="auto" w:fill="F7CAAC"/>
          </w:tcPr>
          <w:p w14:paraId="7D1354F0" w14:textId="77777777" w:rsidR="00675213" w:rsidRPr="00675213" w:rsidRDefault="00675213" w:rsidP="000274E9">
            <w:pPr>
              <w:jc w:val="both"/>
              <w:rPr>
                <w:b/>
              </w:rPr>
            </w:pPr>
            <w:r w:rsidRPr="00675213">
              <w:rPr>
                <w:b/>
              </w:rPr>
              <w:t>Prerekvizity, korekvizity, ekvivalence</w:t>
            </w:r>
          </w:p>
        </w:tc>
        <w:tc>
          <w:tcPr>
            <w:tcW w:w="6769" w:type="dxa"/>
            <w:gridSpan w:val="7"/>
          </w:tcPr>
          <w:p w14:paraId="69AE6D00" w14:textId="77777777" w:rsidR="00675213" w:rsidRPr="00675213" w:rsidRDefault="00675213" w:rsidP="000274E9">
            <w:pPr>
              <w:jc w:val="both"/>
            </w:pPr>
            <w:r w:rsidRPr="00675213">
              <w:t xml:space="preserve">Ekvivalence (Business-to-business Marketing) </w:t>
            </w:r>
          </w:p>
        </w:tc>
      </w:tr>
      <w:tr w:rsidR="00675213" w14:paraId="742EE426" w14:textId="77777777" w:rsidTr="000274E9">
        <w:tc>
          <w:tcPr>
            <w:tcW w:w="3086" w:type="dxa"/>
            <w:shd w:val="clear" w:color="auto" w:fill="F7CAAC"/>
          </w:tcPr>
          <w:p w14:paraId="6FBBB740" w14:textId="77777777" w:rsidR="00675213" w:rsidRPr="00675213" w:rsidRDefault="00675213" w:rsidP="000274E9">
            <w:pPr>
              <w:jc w:val="both"/>
              <w:rPr>
                <w:b/>
              </w:rPr>
            </w:pPr>
            <w:r w:rsidRPr="00675213">
              <w:rPr>
                <w:b/>
              </w:rPr>
              <w:t>Způsob ověření studijních výsledků</w:t>
            </w:r>
          </w:p>
        </w:tc>
        <w:tc>
          <w:tcPr>
            <w:tcW w:w="3406" w:type="dxa"/>
            <w:gridSpan w:val="4"/>
          </w:tcPr>
          <w:p w14:paraId="0F720784" w14:textId="40229534" w:rsidR="00675213" w:rsidRPr="00675213" w:rsidRDefault="00675213" w:rsidP="00675213">
            <w:pPr>
              <w:jc w:val="both"/>
            </w:pPr>
            <w:r>
              <w:t>z</w:t>
            </w:r>
            <w:r w:rsidRPr="00675213">
              <w:t>ápočet</w:t>
            </w:r>
            <w:r>
              <w:t>,</w:t>
            </w:r>
            <w:r w:rsidRPr="00675213">
              <w:t xml:space="preserve"> zkouška</w:t>
            </w:r>
          </w:p>
        </w:tc>
        <w:tc>
          <w:tcPr>
            <w:tcW w:w="2156" w:type="dxa"/>
            <w:shd w:val="clear" w:color="auto" w:fill="F7CAAC"/>
          </w:tcPr>
          <w:p w14:paraId="249710C5" w14:textId="77777777" w:rsidR="00675213" w:rsidRPr="00675213" w:rsidRDefault="00675213" w:rsidP="000274E9">
            <w:pPr>
              <w:jc w:val="both"/>
              <w:rPr>
                <w:b/>
              </w:rPr>
            </w:pPr>
            <w:r w:rsidRPr="00675213">
              <w:rPr>
                <w:b/>
              </w:rPr>
              <w:t>Forma výuky</w:t>
            </w:r>
          </w:p>
        </w:tc>
        <w:tc>
          <w:tcPr>
            <w:tcW w:w="1207" w:type="dxa"/>
            <w:gridSpan w:val="2"/>
          </w:tcPr>
          <w:p w14:paraId="526B29C9" w14:textId="0EDF77F9" w:rsidR="00675213" w:rsidRPr="00675213" w:rsidRDefault="00675213" w:rsidP="000274E9">
            <w:pPr>
              <w:jc w:val="both"/>
            </w:pPr>
            <w:r>
              <w:t>p</w:t>
            </w:r>
            <w:r w:rsidRPr="00675213">
              <w:t>řednáška/seminář/exkurze</w:t>
            </w:r>
          </w:p>
        </w:tc>
      </w:tr>
      <w:tr w:rsidR="00675213" w14:paraId="475B7E4C" w14:textId="77777777" w:rsidTr="000274E9">
        <w:tc>
          <w:tcPr>
            <w:tcW w:w="3086" w:type="dxa"/>
            <w:shd w:val="clear" w:color="auto" w:fill="F7CAAC"/>
          </w:tcPr>
          <w:p w14:paraId="45F387BB" w14:textId="77777777" w:rsidR="00675213" w:rsidRPr="00675213" w:rsidRDefault="00675213" w:rsidP="000274E9">
            <w:pPr>
              <w:jc w:val="both"/>
              <w:rPr>
                <w:b/>
              </w:rPr>
            </w:pPr>
            <w:r w:rsidRPr="00675213">
              <w:rPr>
                <w:b/>
              </w:rPr>
              <w:t>Forma způsobu ověření studijních výsledků a další požadavky na studenta</w:t>
            </w:r>
          </w:p>
        </w:tc>
        <w:tc>
          <w:tcPr>
            <w:tcW w:w="6769" w:type="dxa"/>
            <w:gridSpan w:val="7"/>
            <w:tcBorders>
              <w:bottom w:val="nil"/>
            </w:tcBorders>
          </w:tcPr>
          <w:p w14:paraId="2AAAE993" w14:textId="77777777" w:rsidR="00675213" w:rsidRPr="00675213" w:rsidRDefault="00675213" w:rsidP="000274E9">
            <w:pPr>
              <w:jc w:val="both"/>
            </w:pPr>
            <w:r w:rsidRPr="00675213">
              <w:t>Způsob zakončení předmětu – zápočet, zkouška</w:t>
            </w:r>
          </w:p>
          <w:p w14:paraId="79CF81AB" w14:textId="77777777" w:rsidR="00675213" w:rsidRPr="00675213" w:rsidRDefault="00675213" w:rsidP="000274E9">
            <w:pPr>
              <w:jc w:val="both"/>
            </w:pPr>
            <w:r w:rsidRPr="00675213">
              <w:t>Požadavky na zápočet - vypracování seminární práce dle požadavků vyučujícího, 80% aktivní účast na seminářích.</w:t>
            </w:r>
          </w:p>
          <w:p w14:paraId="28AE7216" w14:textId="77777777" w:rsidR="00675213" w:rsidRPr="00675213" w:rsidRDefault="00675213" w:rsidP="000274E9">
            <w:pPr>
              <w:jc w:val="both"/>
            </w:pPr>
            <w:r w:rsidRPr="00675213">
              <w:t>Požadavky na zkoušku - písemný test s maximálním možným počtem dosažitelných bodů 100 musí být napsán alespoň na 60 %, následuje ústní zkouška v rozsahu znalostí přednášek a seminářů.</w:t>
            </w:r>
          </w:p>
        </w:tc>
      </w:tr>
      <w:tr w:rsidR="00675213" w14:paraId="2276F1B3" w14:textId="77777777" w:rsidTr="00675213">
        <w:trPr>
          <w:trHeight w:val="42"/>
        </w:trPr>
        <w:tc>
          <w:tcPr>
            <w:tcW w:w="9855" w:type="dxa"/>
            <w:gridSpan w:val="8"/>
            <w:tcBorders>
              <w:top w:val="nil"/>
            </w:tcBorders>
          </w:tcPr>
          <w:p w14:paraId="1C090E51" w14:textId="77777777" w:rsidR="00675213" w:rsidRPr="00675213" w:rsidRDefault="00675213" w:rsidP="000274E9">
            <w:pPr>
              <w:jc w:val="both"/>
            </w:pPr>
          </w:p>
        </w:tc>
      </w:tr>
      <w:tr w:rsidR="00675213" w14:paraId="550D6117" w14:textId="77777777" w:rsidTr="000274E9">
        <w:trPr>
          <w:trHeight w:val="197"/>
        </w:trPr>
        <w:tc>
          <w:tcPr>
            <w:tcW w:w="3086" w:type="dxa"/>
            <w:tcBorders>
              <w:top w:val="nil"/>
            </w:tcBorders>
            <w:shd w:val="clear" w:color="auto" w:fill="F7CAAC"/>
          </w:tcPr>
          <w:p w14:paraId="48232350" w14:textId="77777777" w:rsidR="00675213" w:rsidRPr="00675213" w:rsidRDefault="00675213" w:rsidP="000274E9">
            <w:pPr>
              <w:jc w:val="both"/>
              <w:rPr>
                <w:b/>
              </w:rPr>
            </w:pPr>
            <w:r w:rsidRPr="00675213">
              <w:rPr>
                <w:b/>
              </w:rPr>
              <w:t>Garant předmětu</w:t>
            </w:r>
          </w:p>
        </w:tc>
        <w:tc>
          <w:tcPr>
            <w:tcW w:w="6769" w:type="dxa"/>
            <w:gridSpan w:val="7"/>
            <w:tcBorders>
              <w:top w:val="nil"/>
            </w:tcBorders>
          </w:tcPr>
          <w:p w14:paraId="070E9240" w14:textId="77777777" w:rsidR="00675213" w:rsidRPr="00675213" w:rsidRDefault="00675213" w:rsidP="000274E9">
            <w:pPr>
              <w:jc w:val="both"/>
            </w:pPr>
            <w:r w:rsidRPr="00675213">
              <w:t>doc. Ing. Michal Pilík, Ph.D.</w:t>
            </w:r>
          </w:p>
        </w:tc>
      </w:tr>
      <w:tr w:rsidR="00675213" w14:paraId="171EE4D8" w14:textId="77777777" w:rsidTr="000274E9">
        <w:trPr>
          <w:trHeight w:val="243"/>
        </w:trPr>
        <w:tc>
          <w:tcPr>
            <w:tcW w:w="3086" w:type="dxa"/>
            <w:tcBorders>
              <w:top w:val="nil"/>
            </w:tcBorders>
            <w:shd w:val="clear" w:color="auto" w:fill="F7CAAC"/>
          </w:tcPr>
          <w:p w14:paraId="7D527FE6" w14:textId="77777777" w:rsidR="00675213" w:rsidRPr="00675213" w:rsidRDefault="00675213" w:rsidP="000274E9">
            <w:pPr>
              <w:jc w:val="both"/>
              <w:rPr>
                <w:b/>
              </w:rPr>
            </w:pPr>
            <w:r w:rsidRPr="00675213">
              <w:rPr>
                <w:b/>
              </w:rPr>
              <w:t>Zapojení garanta do výuky předmětu</w:t>
            </w:r>
          </w:p>
        </w:tc>
        <w:tc>
          <w:tcPr>
            <w:tcW w:w="6769" w:type="dxa"/>
            <w:gridSpan w:val="7"/>
            <w:tcBorders>
              <w:top w:val="nil"/>
            </w:tcBorders>
          </w:tcPr>
          <w:p w14:paraId="6101A4DF" w14:textId="1FAE9271" w:rsidR="00675213" w:rsidRPr="00675213" w:rsidRDefault="00675213" w:rsidP="00135BD5">
            <w:pPr>
              <w:jc w:val="both"/>
            </w:pPr>
            <w:r w:rsidRPr="00675213">
              <w:t xml:space="preserve">Garant se podílí na přednášení v rozsahu 100 %, dále stanovuje koncepci </w:t>
            </w:r>
            <w:r w:rsidR="00135BD5">
              <w:t>seminářů</w:t>
            </w:r>
            <w:r w:rsidRPr="00675213">
              <w:t xml:space="preserve"> a dohlíží na jejich jednotné vedení. </w:t>
            </w:r>
          </w:p>
        </w:tc>
      </w:tr>
      <w:tr w:rsidR="00675213" w14:paraId="6691E84C" w14:textId="77777777" w:rsidTr="000274E9">
        <w:tc>
          <w:tcPr>
            <w:tcW w:w="3086" w:type="dxa"/>
            <w:shd w:val="clear" w:color="auto" w:fill="F7CAAC"/>
          </w:tcPr>
          <w:p w14:paraId="173DE02E" w14:textId="77777777" w:rsidR="00675213" w:rsidRPr="00675213" w:rsidRDefault="00675213" w:rsidP="000274E9">
            <w:pPr>
              <w:jc w:val="both"/>
              <w:rPr>
                <w:b/>
              </w:rPr>
            </w:pPr>
            <w:r w:rsidRPr="00675213">
              <w:rPr>
                <w:b/>
              </w:rPr>
              <w:t>Vyučující</w:t>
            </w:r>
          </w:p>
        </w:tc>
        <w:tc>
          <w:tcPr>
            <w:tcW w:w="6769" w:type="dxa"/>
            <w:gridSpan w:val="7"/>
            <w:tcBorders>
              <w:bottom w:val="nil"/>
            </w:tcBorders>
          </w:tcPr>
          <w:p w14:paraId="3BCDF08B" w14:textId="2EC22C58" w:rsidR="00675213" w:rsidRPr="00675213" w:rsidRDefault="00675213" w:rsidP="000274E9">
            <w:pPr>
              <w:jc w:val="both"/>
            </w:pPr>
            <w:r w:rsidRPr="00675213">
              <w:t>doc. Ing. Michal Pilík, Ph.D. – přednášky (100%)</w:t>
            </w:r>
          </w:p>
        </w:tc>
      </w:tr>
      <w:tr w:rsidR="00675213" w14:paraId="6A409FDA" w14:textId="77777777" w:rsidTr="00675213">
        <w:trPr>
          <w:trHeight w:val="42"/>
        </w:trPr>
        <w:tc>
          <w:tcPr>
            <w:tcW w:w="9855" w:type="dxa"/>
            <w:gridSpan w:val="8"/>
            <w:tcBorders>
              <w:top w:val="nil"/>
            </w:tcBorders>
          </w:tcPr>
          <w:p w14:paraId="0689A9B8" w14:textId="0756FA04" w:rsidR="00675213" w:rsidRPr="00675213" w:rsidRDefault="00675213" w:rsidP="000274E9">
            <w:pPr>
              <w:jc w:val="both"/>
            </w:pPr>
          </w:p>
        </w:tc>
      </w:tr>
      <w:tr w:rsidR="00675213" w14:paraId="0342B52F" w14:textId="77777777" w:rsidTr="000274E9">
        <w:tc>
          <w:tcPr>
            <w:tcW w:w="3086" w:type="dxa"/>
            <w:shd w:val="clear" w:color="auto" w:fill="F7CAAC"/>
          </w:tcPr>
          <w:p w14:paraId="4C416E3F" w14:textId="77777777" w:rsidR="00675213" w:rsidRPr="00675213" w:rsidRDefault="00675213" w:rsidP="000274E9">
            <w:pPr>
              <w:jc w:val="both"/>
              <w:rPr>
                <w:b/>
              </w:rPr>
            </w:pPr>
            <w:r w:rsidRPr="00675213">
              <w:rPr>
                <w:b/>
              </w:rPr>
              <w:t>Stručná anotace předmětu</w:t>
            </w:r>
          </w:p>
        </w:tc>
        <w:tc>
          <w:tcPr>
            <w:tcW w:w="6769" w:type="dxa"/>
            <w:gridSpan w:val="7"/>
            <w:tcBorders>
              <w:bottom w:val="nil"/>
            </w:tcBorders>
          </w:tcPr>
          <w:p w14:paraId="052F50FD" w14:textId="77777777" w:rsidR="00675213" w:rsidRPr="00675213" w:rsidRDefault="00675213" w:rsidP="000274E9">
            <w:pPr>
              <w:jc w:val="both"/>
            </w:pPr>
          </w:p>
        </w:tc>
      </w:tr>
      <w:tr w:rsidR="00675213" w14:paraId="016DC2DF" w14:textId="77777777" w:rsidTr="00675213">
        <w:trPr>
          <w:trHeight w:val="3334"/>
        </w:trPr>
        <w:tc>
          <w:tcPr>
            <w:tcW w:w="9855" w:type="dxa"/>
            <w:gridSpan w:val="8"/>
            <w:tcBorders>
              <w:top w:val="nil"/>
              <w:bottom w:val="single" w:sz="12" w:space="0" w:color="auto"/>
            </w:tcBorders>
          </w:tcPr>
          <w:p w14:paraId="312D7330" w14:textId="77777777" w:rsidR="00675213" w:rsidRPr="00675213" w:rsidRDefault="00675213" w:rsidP="000274E9">
            <w:pPr>
              <w:jc w:val="both"/>
            </w:pPr>
            <w:r w:rsidRPr="00675213">
              <w:t>Cílem předmětu je seznámit studenty se specifiky marketingu na průmyslových trzích. Na rozdíl od spotřebního zboží kupovaného jednotlivci nebo spotřebitelskými skupinami jsou odběratelé průmyslových výrobků firmy, které kupují výrobní zařízení, stroje, resp. celé investiční celky. Struktura průmyslových trhů je značně odlišná od trhů spotřebního zboží. Posluchači získají znalosti a dovednosti, které jsou specifické pro průmyslový marketing (dodavatelsko-odběratelské vztahy, nákupní marketing, marketing industriálních zón, marketing ve stavebnictví atd.). </w:t>
            </w:r>
          </w:p>
          <w:p w14:paraId="37A8CB3D"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Úvod do předmětu, charakteristika průmyslových trhů, specifika průmyslového marketingu</w:t>
            </w:r>
          </w:p>
          <w:p w14:paraId="6189A29F"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Typologie průmyslových a spotřebitelských výrobků a jejich distribuce a vzájemná komparace z marketingového hlediska</w:t>
            </w:r>
          </w:p>
          <w:p w14:paraId="7830A831"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Nákupní marketing, nákupní chování na průmyslových trzích a jeho specifika</w:t>
            </w:r>
          </w:p>
          <w:p w14:paraId="7DB1585B"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Komunikační politika, podpora prodeje, veletrhy, výstavy, další podpůrné materiály, přínosy výrobků</w:t>
            </w:r>
          </w:p>
          <w:p w14:paraId="1797A54E"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Dodavatelsko-odběratelské vztahy - vztahový marketing na průmyslových trzích</w:t>
            </w:r>
          </w:p>
          <w:p w14:paraId="2FAD59C2"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ve stavebnictví a jeho specifika</w:t>
            </w:r>
          </w:p>
          <w:p w14:paraId="285938B3"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průmyslových zón</w:t>
            </w:r>
          </w:p>
          <w:p w14:paraId="01E100F9"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Nové trendy v průmyslovém marketingu</w:t>
            </w:r>
          </w:p>
          <w:p w14:paraId="2FEF110C"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Průmyslový marketing společnosti Continental Barum, s. r. o. Otrokovice spojený s exkurzí do firmy</w:t>
            </w:r>
          </w:p>
        </w:tc>
      </w:tr>
      <w:tr w:rsidR="00675213" w14:paraId="10CFEF5E" w14:textId="77777777" w:rsidTr="000274E9">
        <w:trPr>
          <w:trHeight w:val="265"/>
        </w:trPr>
        <w:tc>
          <w:tcPr>
            <w:tcW w:w="3653" w:type="dxa"/>
            <w:gridSpan w:val="2"/>
            <w:tcBorders>
              <w:top w:val="nil"/>
            </w:tcBorders>
            <w:shd w:val="clear" w:color="auto" w:fill="F7CAAC"/>
          </w:tcPr>
          <w:p w14:paraId="6AD99065" w14:textId="77777777" w:rsidR="00675213" w:rsidRPr="00675213" w:rsidRDefault="00675213" w:rsidP="000274E9">
            <w:pPr>
              <w:jc w:val="both"/>
            </w:pPr>
            <w:r w:rsidRPr="00675213">
              <w:rPr>
                <w:b/>
              </w:rPr>
              <w:t>Studijní literatura a studijní pomůcky</w:t>
            </w:r>
          </w:p>
        </w:tc>
        <w:tc>
          <w:tcPr>
            <w:tcW w:w="6202" w:type="dxa"/>
            <w:gridSpan w:val="6"/>
            <w:tcBorders>
              <w:top w:val="nil"/>
              <w:bottom w:val="nil"/>
            </w:tcBorders>
          </w:tcPr>
          <w:p w14:paraId="3785530D" w14:textId="77777777" w:rsidR="00675213" w:rsidRPr="00675213" w:rsidRDefault="00675213" w:rsidP="000274E9">
            <w:pPr>
              <w:jc w:val="both"/>
              <w:rPr>
                <w:b/>
              </w:rPr>
            </w:pPr>
          </w:p>
        </w:tc>
      </w:tr>
      <w:tr w:rsidR="00675213" w14:paraId="2F9F256B" w14:textId="77777777" w:rsidTr="000274E9">
        <w:trPr>
          <w:trHeight w:val="1497"/>
        </w:trPr>
        <w:tc>
          <w:tcPr>
            <w:tcW w:w="9855" w:type="dxa"/>
            <w:gridSpan w:val="8"/>
            <w:tcBorders>
              <w:top w:val="nil"/>
            </w:tcBorders>
          </w:tcPr>
          <w:p w14:paraId="141EB43B" w14:textId="77777777" w:rsidR="00675213" w:rsidRPr="00675213" w:rsidRDefault="00675213" w:rsidP="000274E9">
            <w:pPr>
              <w:jc w:val="both"/>
              <w:rPr>
                <w:b/>
              </w:rPr>
            </w:pPr>
            <w:r w:rsidRPr="00675213">
              <w:rPr>
                <w:b/>
              </w:rPr>
              <w:t>Povinná literatura</w:t>
            </w:r>
          </w:p>
          <w:p w14:paraId="78F4EF0E" w14:textId="599DE265" w:rsidR="00675213" w:rsidRPr="00675213" w:rsidRDefault="00675213" w:rsidP="000274E9">
            <w:pPr>
              <w:jc w:val="both"/>
            </w:pPr>
            <w:r w:rsidRPr="00675213">
              <w:t>HUTT, M.D.</w:t>
            </w:r>
            <w:r>
              <w:t>,</w:t>
            </w:r>
            <w:r w:rsidRPr="00675213">
              <w:t xml:space="preserve"> SPEH</w:t>
            </w:r>
            <w:r>
              <w:t>, T. W</w:t>
            </w:r>
            <w:r w:rsidRPr="00675213">
              <w:t xml:space="preserve">. </w:t>
            </w:r>
            <w:r w:rsidRPr="00675213">
              <w:rPr>
                <w:i/>
              </w:rPr>
              <w:t>Business marketing management B2B: Europe, Middle East and Africa edition.</w:t>
            </w:r>
            <w:r w:rsidRPr="00675213">
              <w:t xml:space="preserve"> Hampshire: Cengage Learning, 2014, 348 s. ISBN 978-1-4080-9371-9.</w:t>
            </w:r>
          </w:p>
          <w:p w14:paraId="6783F20E" w14:textId="1903140F" w:rsidR="00675213" w:rsidRPr="00675213" w:rsidRDefault="00675213" w:rsidP="000274E9">
            <w:pPr>
              <w:jc w:val="both"/>
            </w:pPr>
            <w:r w:rsidRPr="00675213">
              <w:t>LOŠŤÁKOVÁ, H. </w:t>
            </w:r>
            <w:r w:rsidRPr="00675213">
              <w:rPr>
                <w:i/>
              </w:rPr>
              <w:t>Nástroje posilování vztahů se zákazníky na B2B trhu.</w:t>
            </w:r>
            <w:r w:rsidRPr="00675213">
              <w:t xml:space="preserve"> Praha: Grada, 2017, 310 s. ISBN 978-80-271-0419-2.</w:t>
            </w:r>
          </w:p>
          <w:p w14:paraId="4BE9FA99" w14:textId="77777777" w:rsidR="00675213" w:rsidRPr="00675213" w:rsidRDefault="00675213" w:rsidP="000274E9">
            <w:pPr>
              <w:jc w:val="both"/>
            </w:pPr>
            <w:r w:rsidRPr="00675213">
              <w:t xml:space="preserve">PILÍK, M. </w:t>
            </w:r>
            <w:r w:rsidRPr="00675213">
              <w:rPr>
                <w:i/>
              </w:rPr>
              <w:t>Průmyslový marketing</w:t>
            </w:r>
            <w:r w:rsidRPr="00675213">
              <w:t>. Vyd. 2. nezměn. Zlín: Univerzita Tomáše Bati, 2008, 107 s. ISBN 978-80-7318-656-2.</w:t>
            </w:r>
          </w:p>
          <w:p w14:paraId="6A3F8E8E" w14:textId="2234FD60" w:rsidR="00675213" w:rsidRPr="00675213" w:rsidRDefault="00675213" w:rsidP="000274E9">
            <w:pPr>
              <w:jc w:val="both"/>
            </w:pPr>
            <w:r w:rsidRPr="00675213">
              <w:t>ZIMMERMAN, A.S.</w:t>
            </w:r>
            <w:r>
              <w:t>,</w:t>
            </w:r>
            <w:r w:rsidRPr="00675213">
              <w:t xml:space="preserve"> BLYTHE</w:t>
            </w:r>
            <w:r>
              <w:t>, J</w:t>
            </w:r>
            <w:r w:rsidRPr="00675213">
              <w:t>. </w:t>
            </w:r>
            <w:r w:rsidRPr="00675213">
              <w:rPr>
                <w:i/>
              </w:rPr>
              <w:t>Business to business marketing management: a global perspective.</w:t>
            </w:r>
            <w:r w:rsidRPr="00675213">
              <w:t xml:space="preserve"> 2nd ed. London: Routledge, 2013, 498 s. ISBN 978-0-415-53703-2.</w:t>
            </w:r>
          </w:p>
          <w:p w14:paraId="234CC8A9" w14:textId="77777777" w:rsidR="00675213" w:rsidRPr="00675213" w:rsidRDefault="00675213" w:rsidP="000274E9">
            <w:pPr>
              <w:jc w:val="both"/>
              <w:rPr>
                <w:b/>
              </w:rPr>
            </w:pPr>
            <w:r w:rsidRPr="00675213">
              <w:rPr>
                <w:b/>
              </w:rPr>
              <w:t>Doporučená literatura</w:t>
            </w:r>
          </w:p>
          <w:p w14:paraId="53BAC486" w14:textId="51E14852" w:rsidR="00675213" w:rsidRPr="00675213" w:rsidRDefault="00675213" w:rsidP="000274E9">
            <w:pPr>
              <w:jc w:val="both"/>
            </w:pPr>
            <w:r w:rsidRPr="00675213">
              <w:t>BRENNAN, R., CANNING</w:t>
            </w:r>
            <w:r>
              <w:t>,</w:t>
            </w:r>
            <w:r w:rsidRPr="00675213">
              <w:t xml:space="preserve"> L.</w:t>
            </w:r>
            <w:r>
              <w:t>,</w:t>
            </w:r>
            <w:r w:rsidRPr="00675213">
              <w:t xml:space="preserve"> MCDOWELL</w:t>
            </w:r>
            <w:r>
              <w:t>,</w:t>
            </w:r>
            <w:r w:rsidRPr="00675213">
              <w:t xml:space="preserve"> R. </w:t>
            </w:r>
            <w:r w:rsidRPr="00675213">
              <w:rPr>
                <w:i/>
              </w:rPr>
              <w:t>Business-to-business marketing.</w:t>
            </w:r>
            <w:r w:rsidRPr="00675213">
              <w:t xml:space="preserve"> 3rd</w:t>
            </w:r>
            <w:r>
              <w:t xml:space="preserve"> ed. Los Angeles: SAGE, 2014, </w:t>
            </w:r>
            <w:r w:rsidRPr="00675213">
              <w:t>385 s. ISBN 978-1-4462-7372-2.</w:t>
            </w:r>
          </w:p>
          <w:p w14:paraId="3F122D4F" w14:textId="098332B1" w:rsidR="00675213" w:rsidRPr="00675213" w:rsidRDefault="00675213" w:rsidP="000274E9">
            <w:pPr>
              <w:jc w:val="both"/>
            </w:pPr>
            <w:r w:rsidRPr="00675213">
              <w:t>KOTLER, P., KARTAJAYA</w:t>
            </w:r>
            <w:r>
              <w:t>,</w:t>
            </w:r>
            <w:r w:rsidRPr="00675213">
              <w:t xml:space="preserve"> H.</w:t>
            </w:r>
            <w:r>
              <w:t>,</w:t>
            </w:r>
            <w:r w:rsidRPr="00675213">
              <w:t xml:space="preserve"> SETIAWAN</w:t>
            </w:r>
            <w:r>
              <w:t>, I</w:t>
            </w:r>
            <w:r w:rsidRPr="00675213">
              <w:t xml:space="preserve">. </w:t>
            </w:r>
            <w:r w:rsidRPr="00675213">
              <w:rPr>
                <w:i/>
              </w:rPr>
              <w:t>Marketing 4.0: moving from traditional to digital.</w:t>
            </w:r>
            <w:r w:rsidRPr="00675213">
              <w:t xml:space="preserve"> Hoboken: Wiley, 2017, 184</w:t>
            </w:r>
            <w:r>
              <w:t xml:space="preserve"> s</w:t>
            </w:r>
            <w:r w:rsidRPr="00675213">
              <w:t>. ISBN 978-1-119-34120-8.</w:t>
            </w:r>
          </w:p>
          <w:p w14:paraId="3761075E" w14:textId="77777777" w:rsidR="00675213" w:rsidRPr="00675213" w:rsidRDefault="00675213" w:rsidP="000274E9">
            <w:pPr>
              <w:jc w:val="both"/>
            </w:pPr>
            <w:r w:rsidRPr="00675213">
              <w:t xml:space="preserve">MILLER, M. </w:t>
            </w:r>
            <w:r w:rsidRPr="00675213">
              <w:rPr>
                <w:i/>
              </w:rPr>
              <w:t>B2B digital marketing: [using the web to market directly to businesses].</w:t>
            </w:r>
            <w:r w:rsidRPr="00675213">
              <w:t xml:space="preserve"> Indianapolis: Que, 2012, 339 s. ISBN 978-0-7897-4887-4.</w:t>
            </w:r>
          </w:p>
          <w:p w14:paraId="2064688F" w14:textId="6F421EA4" w:rsidR="00675213" w:rsidRPr="00675213" w:rsidRDefault="00675213" w:rsidP="000274E9">
            <w:pPr>
              <w:jc w:val="both"/>
            </w:pPr>
            <w:r w:rsidRPr="00675213">
              <w:t>ORESKÝ, M. </w:t>
            </w:r>
            <w:r w:rsidRPr="00675213">
              <w:rPr>
                <w:i/>
              </w:rPr>
              <w:t>Aplikovaný marketing.</w:t>
            </w:r>
            <w:r w:rsidRPr="00675213">
              <w:t xml:space="preserve"> Bratislava: Wolters Kluwer, 2016, 351 s. ISBN 978-80-8168-382-4.</w:t>
            </w:r>
          </w:p>
          <w:p w14:paraId="470BED65" w14:textId="77777777" w:rsidR="00675213" w:rsidRPr="00675213" w:rsidRDefault="00675213" w:rsidP="000274E9">
            <w:pPr>
              <w:jc w:val="both"/>
            </w:pPr>
            <w:r w:rsidRPr="00675213">
              <w:t xml:space="preserve">ŽÁČEK, V. </w:t>
            </w:r>
            <w:r w:rsidRPr="00675213">
              <w:rPr>
                <w:i/>
              </w:rPr>
              <w:t>Průmyslový marketing.</w:t>
            </w:r>
            <w:r w:rsidRPr="00675213">
              <w:t xml:space="preserve"> V Praze: Česká technika - nakladatelství ČVUT, 2010, 217 s. ISBN 978-80-01-04492-6. Dostupné také z: </w:t>
            </w:r>
            <w:hyperlink r:id="rId37" w:history="1">
              <w:r w:rsidRPr="00675213">
                <w:rPr>
                  <w:rStyle w:val="Hypertextovodkaz"/>
                </w:rPr>
                <w:t>http://toc.nkp.cz/NKC/201003/contents/nkc20102029614_1.pdf</w:t>
              </w:r>
            </w:hyperlink>
            <w:r w:rsidRPr="00675213">
              <w:t>.</w:t>
            </w:r>
          </w:p>
        </w:tc>
      </w:tr>
      <w:tr w:rsidR="00675213" w14:paraId="37698D7A"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6B38AA" w14:textId="77777777" w:rsidR="00675213" w:rsidRPr="00675213" w:rsidRDefault="00675213" w:rsidP="000274E9">
            <w:pPr>
              <w:jc w:val="center"/>
              <w:rPr>
                <w:b/>
              </w:rPr>
            </w:pPr>
            <w:r w:rsidRPr="00675213">
              <w:rPr>
                <w:b/>
              </w:rPr>
              <w:t>Informace ke kombinované nebo distanční formě</w:t>
            </w:r>
          </w:p>
        </w:tc>
      </w:tr>
      <w:tr w:rsidR="00675213" w14:paraId="10B1C346" w14:textId="77777777" w:rsidTr="000274E9">
        <w:tc>
          <w:tcPr>
            <w:tcW w:w="4787" w:type="dxa"/>
            <w:gridSpan w:val="3"/>
            <w:tcBorders>
              <w:top w:val="single" w:sz="2" w:space="0" w:color="auto"/>
            </w:tcBorders>
            <w:shd w:val="clear" w:color="auto" w:fill="F7CAAC"/>
          </w:tcPr>
          <w:p w14:paraId="6765523E" w14:textId="77777777" w:rsidR="00675213" w:rsidRPr="00675213" w:rsidRDefault="00675213" w:rsidP="000274E9">
            <w:pPr>
              <w:jc w:val="both"/>
            </w:pPr>
            <w:r w:rsidRPr="00675213">
              <w:rPr>
                <w:b/>
              </w:rPr>
              <w:t>Rozsah konzultací (soustředění)</w:t>
            </w:r>
          </w:p>
        </w:tc>
        <w:tc>
          <w:tcPr>
            <w:tcW w:w="889" w:type="dxa"/>
            <w:tcBorders>
              <w:top w:val="single" w:sz="2" w:space="0" w:color="auto"/>
            </w:tcBorders>
          </w:tcPr>
          <w:p w14:paraId="3510F4F5" w14:textId="77777777" w:rsidR="00675213" w:rsidRPr="00675213" w:rsidRDefault="00675213" w:rsidP="000274E9">
            <w:pPr>
              <w:jc w:val="both"/>
            </w:pPr>
            <w:r w:rsidRPr="00675213">
              <w:t>10</w:t>
            </w:r>
          </w:p>
        </w:tc>
        <w:tc>
          <w:tcPr>
            <w:tcW w:w="4179" w:type="dxa"/>
            <w:gridSpan w:val="4"/>
            <w:tcBorders>
              <w:top w:val="single" w:sz="2" w:space="0" w:color="auto"/>
            </w:tcBorders>
            <w:shd w:val="clear" w:color="auto" w:fill="F7CAAC"/>
          </w:tcPr>
          <w:p w14:paraId="66922C13" w14:textId="77777777" w:rsidR="00675213" w:rsidRPr="00675213" w:rsidRDefault="00675213" w:rsidP="000274E9">
            <w:pPr>
              <w:jc w:val="both"/>
              <w:rPr>
                <w:b/>
              </w:rPr>
            </w:pPr>
            <w:r w:rsidRPr="00675213">
              <w:rPr>
                <w:b/>
              </w:rPr>
              <w:t xml:space="preserve">hodin </w:t>
            </w:r>
          </w:p>
        </w:tc>
      </w:tr>
      <w:tr w:rsidR="00675213" w14:paraId="3C785C19" w14:textId="77777777" w:rsidTr="000274E9">
        <w:tc>
          <w:tcPr>
            <w:tcW w:w="9855" w:type="dxa"/>
            <w:gridSpan w:val="8"/>
            <w:shd w:val="clear" w:color="auto" w:fill="F7CAAC"/>
          </w:tcPr>
          <w:p w14:paraId="0E9D1D43" w14:textId="77777777" w:rsidR="00675213" w:rsidRPr="00675213" w:rsidRDefault="00675213" w:rsidP="000274E9">
            <w:pPr>
              <w:jc w:val="both"/>
              <w:rPr>
                <w:b/>
              </w:rPr>
            </w:pPr>
            <w:r w:rsidRPr="00675213">
              <w:rPr>
                <w:b/>
              </w:rPr>
              <w:t>Informace o způsobu kontaktu s vyučujícím</w:t>
            </w:r>
          </w:p>
        </w:tc>
      </w:tr>
      <w:tr w:rsidR="00675213" w14:paraId="4EC5DF58" w14:textId="77777777" w:rsidTr="00675213">
        <w:trPr>
          <w:trHeight w:val="740"/>
        </w:trPr>
        <w:tc>
          <w:tcPr>
            <w:tcW w:w="9855" w:type="dxa"/>
            <w:gridSpan w:val="8"/>
          </w:tcPr>
          <w:p w14:paraId="5D98ECEB" w14:textId="569E652D" w:rsidR="00675213" w:rsidRPr="00675213" w:rsidRDefault="00675213" w:rsidP="000274E9">
            <w:pPr>
              <w:jc w:val="both"/>
            </w:pPr>
            <w:r w:rsidRPr="0067521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4202381" w14:textId="77777777" w:rsidR="00675213" w:rsidRDefault="00675213"/>
    <w:p w14:paraId="0103F8F6" w14:textId="77777777" w:rsidR="00675213" w:rsidRDefault="0067521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75213" w14:paraId="74B9D169" w14:textId="77777777" w:rsidTr="000274E9">
        <w:tc>
          <w:tcPr>
            <w:tcW w:w="9855" w:type="dxa"/>
            <w:gridSpan w:val="8"/>
            <w:tcBorders>
              <w:bottom w:val="double" w:sz="4" w:space="0" w:color="auto"/>
            </w:tcBorders>
            <w:shd w:val="clear" w:color="auto" w:fill="BDD6EE"/>
          </w:tcPr>
          <w:p w14:paraId="77B84EF4" w14:textId="77777777" w:rsidR="00675213" w:rsidRDefault="00675213" w:rsidP="000274E9">
            <w:pPr>
              <w:jc w:val="both"/>
              <w:rPr>
                <w:b/>
                <w:sz w:val="28"/>
              </w:rPr>
            </w:pPr>
            <w:r>
              <w:lastRenderedPageBreak/>
              <w:br w:type="page"/>
            </w:r>
            <w:r>
              <w:rPr>
                <w:b/>
                <w:sz w:val="28"/>
              </w:rPr>
              <w:t>B-III – Charakteristika studijního předmětu</w:t>
            </w:r>
          </w:p>
        </w:tc>
      </w:tr>
      <w:tr w:rsidR="00675213" w14:paraId="7D372D96" w14:textId="77777777" w:rsidTr="000274E9">
        <w:tc>
          <w:tcPr>
            <w:tcW w:w="3086" w:type="dxa"/>
            <w:tcBorders>
              <w:top w:val="double" w:sz="4" w:space="0" w:color="auto"/>
            </w:tcBorders>
            <w:shd w:val="clear" w:color="auto" w:fill="F7CAAC"/>
          </w:tcPr>
          <w:p w14:paraId="17A3A335" w14:textId="77777777" w:rsidR="00675213" w:rsidRPr="00675213" w:rsidRDefault="00675213" w:rsidP="000274E9">
            <w:pPr>
              <w:jc w:val="both"/>
              <w:rPr>
                <w:b/>
              </w:rPr>
            </w:pPr>
            <w:r w:rsidRPr="00675213">
              <w:rPr>
                <w:b/>
              </w:rPr>
              <w:t>Název studijního předmětu</w:t>
            </w:r>
          </w:p>
        </w:tc>
        <w:tc>
          <w:tcPr>
            <w:tcW w:w="6769" w:type="dxa"/>
            <w:gridSpan w:val="7"/>
            <w:tcBorders>
              <w:top w:val="double" w:sz="4" w:space="0" w:color="auto"/>
            </w:tcBorders>
          </w:tcPr>
          <w:p w14:paraId="7BB8D7AE" w14:textId="116B7EDD" w:rsidR="00675213" w:rsidRPr="00675213" w:rsidRDefault="00675213" w:rsidP="003A6B9F">
            <w:pPr>
              <w:jc w:val="both"/>
            </w:pPr>
            <w:r w:rsidRPr="00675213">
              <w:t>Business-to-</w:t>
            </w:r>
            <w:r w:rsidR="003A6B9F">
              <w:t>B</w:t>
            </w:r>
            <w:r w:rsidRPr="00675213">
              <w:t xml:space="preserve">usiness Marketing </w:t>
            </w:r>
          </w:p>
        </w:tc>
      </w:tr>
      <w:tr w:rsidR="00675213" w14:paraId="2C7B3572" w14:textId="77777777" w:rsidTr="000274E9">
        <w:tc>
          <w:tcPr>
            <w:tcW w:w="3086" w:type="dxa"/>
            <w:shd w:val="clear" w:color="auto" w:fill="F7CAAC"/>
          </w:tcPr>
          <w:p w14:paraId="48DCCB9A" w14:textId="77777777" w:rsidR="00675213" w:rsidRPr="00675213" w:rsidRDefault="00675213" w:rsidP="000274E9">
            <w:pPr>
              <w:jc w:val="both"/>
              <w:rPr>
                <w:b/>
              </w:rPr>
            </w:pPr>
            <w:r w:rsidRPr="00675213">
              <w:rPr>
                <w:b/>
              </w:rPr>
              <w:t>Typ předmětu</w:t>
            </w:r>
          </w:p>
        </w:tc>
        <w:tc>
          <w:tcPr>
            <w:tcW w:w="3406" w:type="dxa"/>
            <w:gridSpan w:val="4"/>
          </w:tcPr>
          <w:p w14:paraId="597BB360" w14:textId="54ADACB6" w:rsidR="00675213" w:rsidRPr="00675213" w:rsidRDefault="00135BD5" w:rsidP="000274E9">
            <w:pPr>
              <w:jc w:val="both"/>
            </w:pPr>
            <w:r w:rsidRPr="006A35A5">
              <w:t>povinně volitelný „PV“</w:t>
            </w:r>
          </w:p>
        </w:tc>
        <w:tc>
          <w:tcPr>
            <w:tcW w:w="2695" w:type="dxa"/>
            <w:gridSpan w:val="2"/>
            <w:shd w:val="clear" w:color="auto" w:fill="F7CAAC"/>
          </w:tcPr>
          <w:p w14:paraId="799D614F" w14:textId="77777777" w:rsidR="00675213" w:rsidRPr="00675213" w:rsidRDefault="00675213" w:rsidP="000274E9">
            <w:pPr>
              <w:jc w:val="both"/>
            </w:pPr>
            <w:r w:rsidRPr="00675213">
              <w:rPr>
                <w:b/>
              </w:rPr>
              <w:t>doporučený ročník / semestr</w:t>
            </w:r>
          </w:p>
        </w:tc>
        <w:tc>
          <w:tcPr>
            <w:tcW w:w="668" w:type="dxa"/>
          </w:tcPr>
          <w:p w14:paraId="25AB0212" w14:textId="77777777" w:rsidR="00675213" w:rsidRPr="00675213" w:rsidRDefault="00675213" w:rsidP="000274E9">
            <w:pPr>
              <w:jc w:val="both"/>
            </w:pPr>
            <w:r>
              <w:t>1/L</w:t>
            </w:r>
          </w:p>
        </w:tc>
      </w:tr>
      <w:tr w:rsidR="00675213" w14:paraId="006E39BF" w14:textId="77777777" w:rsidTr="000274E9">
        <w:tc>
          <w:tcPr>
            <w:tcW w:w="3086" w:type="dxa"/>
            <w:shd w:val="clear" w:color="auto" w:fill="F7CAAC"/>
          </w:tcPr>
          <w:p w14:paraId="0DBE2624" w14:textId="77777777" w:rsidR="00675213" w:rsidRPr="00675213" w:rsidRDefault="00675213" w:rsidP="000274E9">
            <w:pPr>
              <w:jc w:val="both"/>
              <w:rPr>
                <w:b/>
              </w:rPr>
            </w:pPr>
            <w:r w:rsidRPr="00675213">
              <w:rPr>
                <w:b/>
              </w:rPr>
              <w:t>Rozsah studijního předmětu</w:t>
            </w:r>
          </w:p>
        </w:tc>
        <w:tc>
          <w:tcPr>
            <w:tcW w:w="1701" w:type="dxa"/>
            <w:gridSpan w:val="2"/>
          </w:tcPr>
          <w:p w14:paraId="52C9F0BE" w14:textId="77777777" w:rsidR="00675213" w:rsidRPr="00675213" w:rsidRDefault="00675213" w:rsidP="000274E9">
            <w:pPr>
              <w:jc w:val="both"/>
            </w:pPr>
            <w:r w:rsidRPr="00675213">
              <w:t>13p + 13s</w:t>
            </w:r>
          </w:p>
        </w:tc>
        <w:tc>
          <w:tcPr>
            <w:tcW w:w="889" w:type="dxa"/>
            <w:shd w:val="clear" w:color="auto" w:fill="F7CAAC"/>
          </w:tcPr>
          <w:p w14:paraId="282595AC" w14:textId="77777777" w:rsidR="00675213" w:rsidRPr="00675213" w:rsidRDefault="00675213" w:rsidP="000274E9">
            <w:pPr>
              <w:jc w:val="both"/>
              <w:rPr>
                <w:b/>
              </w:rPr>
            </w:pPr>
            <w:r w:rsidRPr="00675213">
              <w:rPr>
                <w:b/>
              </w:rPr>
              <w:t xml:space="preserve">hod. </w:t>
            </w:r>
          </w:p>
        </w:tc>
        <w:tc>
          <w:tcPr>
            <w:tcW w:w="816" w:type="dxa"/>
          </w:tcPr>
          <w:p w14:paraId="44EBA97F" w14:textId="77777777" w:rsidR="00675213" w:rsidRPr="00675213" w:rsidRDefault="00675213" w:rsidP="000274E9">
            <w:pPr>
              <w:jc w:val="both"/>
            </w:pPr>
            <w:r w:rsidRPr="00675213">
              <w:t>26</w:t>
            </w:r>
          </w:p>
        </w:tc>
        <w:tc>
          <w:tcPr>
            <w:tcW w:w="2156" w:type="dxa"/>
            <w:shd w:val="clear" w:color="auto" w:fill="F7CAAC"/>
          </w:tcPr>
          <w:p w14:paraId="1FD247F4" w14:textId="77777777" w:rsidR="00675213" w:rsidRPr="00675213" w:rsidRDefault="00675213" w:rsidP="000274E9">
            <w:pPr>
              <w:jc w:val="both"/>
              <w:rPr>
                <w:b/>
              </w:rPr>
            </w:pPr>
            <w:r w:rsidRPr="00675213">
              <w:rPr>
                <w:b/>
              </w:rPr>
              <w:t>kreditů</w:t>
            </w:r>
          </w:p>
        </w:tc>
        <w:tc>
          <w:tcPr>
            <w:tcW w:w="1207" w:type="dxa"/>
            <w:gridSpan w:val="2"/>
          </w:tcPr>
          <w:p w14:paraId="611F14CF" w14:textId="77777777" w:rsidR="00675213" w:rsidRPr="00675213" w:rsidRDefault="00675213" w:rsidP="000274E9">
            <w:pPr>
              <w:jc w:val="both"/>
            </w:pPr>
            <w:r w:rsidRPr="00675213">
              <w:t>3</w:t>
            </w:r>
          </w:p>
        </w:tc>
      </w:tr>
      <w:tr w:rsidR="00675213" w14:paraId="2444B3BD" w14:textId="77777777" w:rsidTr="000274E9">
        <w:tc>
          <w:tcPr>
            <w:tcW w:w="3086" w:type="dxa"/>
            <w:shd w:val="clear" w:color="auto" w:fill="F7CAAC"/>
          </w:tcPr>
          <w:p w14:paraId="1FAA011F" w14:textId="77777777" w:rsidR="00675213" w:rsidRPr="00675213" w:rsidRDefault="00675213" w:rsidP="000274E9">
            <w:pPr>
              <w:jc w:val="both"/>
              <w:rPr>
                <w:b/>
              </w:rPr>
            </w:pPr>
            <w:r w:rsidRPr="00675213">
              <w:rPr>
                <w:b/>
              </w:rPr>
              <w:t>Prerekvizity, korekvizity, ekvivalence</w:t>
            </w:r>
          </w:p>
        </w:tc>
        <w:tc>
          <w:tcPr>
            <w:tcW w:w="6769" w:type="dxa"/>
            <w:gridSpan w:val="7"/>
          </w:tcPr>
          <w:p w14:paraId="57F9C699" w14:textId="2957D993" w:rsidR="00675213" w:rsidRPr="00675213" w:rsidRDefault="00675213" w:rsidP="00675213">
            <w:pPr>
              <w:jc w:val="both"/>
            </w:pPr>
            <w:r w:rsidRPr="00675213">
              <w:t xml:space="preserve">Ekvivalence (Průmyslový marketing) </w:t>
            </w:r>
          </w:p>
        </w:tc>
      </w:tr>
      <w:tr w:rsidR="00675213" w14:paraId="36352E2C" w14:textId="77777777" w:rsidTr="000274E9">
        <w:tc>
          <w:tcPr>
            <w:tcW w:w="3086" w:type="dxa"/>
            <w:shd w:val="clear" w:color="auto" w:fill="F7CAAC"/>
          </w:tcPr>
          <w:p w14:paraId="7AB014DA" w14:textId="77777777" w:rsidR="00675213" w:rsidRPr="00675213" w:rsidRDefault="00675213" w:rsidP="000274E9">
            <w:pPr>
              <w:jc w:val="both"/>
              <w:rPr>
                <w:b/>
              </w:rPr>
            </w:pPr>
            <w:r w:rsidRPr="00675213">
              <w:rPr>
                <w:b/>
              </w:rPr>
              <w:t>Způsob ověření studijních výsledků</w:t>
            </w:r>
          </w:p>
        </w:tc>
        <w:tc>
          <w:tcPr>
            <w:tcW w:w="3406" w:type="dxa"/>
            <w:gridSpan w:val="4"/>
          </w:tcPr>
          <w:p w14:paraId="501CDC11" w14:textId="5856E83C" w:rsidR="00675213" w:rsidRPr="00675213" w:rsidRDefault="00675213" w:rsidP="000274E9">
            <w:pPr>
              <w:jc w:val="both"/>
            </w:pPr>
            <w:r>
              <w:t>z</w:t>
            </w:r>
            <w:r w:rsidRPr="00675213">
              <w:t>ápočet</w:t>
            </w:r>
            <w:r>
              <w:t>,</w:t>
            </w:r>
            <w:r w:rsidRPr="00675213">
              <w:t xml:space="preserve"> zkouška</w:t>
            </w:r>
          </w:p>
        </w:tc>
        <w:tc>
          <w:tcPr>
            <w:tcW w:w="2156" w:type="dxa"/>
            <w:shd w:val="clear" w:color="auto" w:fill="F7CAAC"/>
          </w:tcPr>
          <w:p w14:paraId="7E334F2A" w14:textId="77777777" w:rsidR="00675213" w:rsidRPr="00675213" w:rsidRDefault="00675213" w:rsidP="000274E9">
            <w:pPr>
              <w:jc w:val="both"/>
              <w:rPr>
                <w:b/>
              </w:rPr>
            </w:pPr>
            <w:r w:rsidRPr="00675213">
              <w:rPr>
                <w:b/>
              </w:rPr>
              <w:t>Forma výuky</w:t>
            </w:r>
          </w:p>
        </w:tc>
        <w:tc>
          <w:tcPr>
            <w:tcW w:w="1207" w:type="dxa"/>
            <w:gridSpan w:val="2"/>
          </w:tcPr>
          <w:p w14:paraId="1170FA0B" w14:textId="77777777" w:rsidR="00675213" w:rsidRPr="00675213" w:rsidRDefault="00675213" w:rsidP="000274E9">
            <w:pPr>
              <w:jc w:val="both"/>
            </w:pPr>
            <w:r>
              <w:t>p</w:t>
            </w:r>
            <w:r w:rsidRPr="00675213">
              <w:t>řednáška/seminář/exkurze</w:t>
            </w:r>
          </w:p>
        </w:tc>
      </w:tr>
      <w:tr w:rsidR="00675213" w14:paraId="0C2178A9" w14:textId="77777777" w:rsidTr="000274E9">
        <w:tc>
          <w:tcPr>
            <w:tcW w:w="3086" w:type="dxa"/>
            <w:shd w:val="clear" w:color="auto" w:fill="F7CAAC"/>
          </w:tcPr>
          <w:p w14:paraId="31390DF9" w14:textId="77777777" w:rsidR="00675213" w:rsidRPr="00675213" w:rsidRDefault="00675213" w:rsidP="000274E9">
            <w:pPr>
              <w:jc w:val="both"/>
              <w:rPr>
                <w:b/>
              </w:rPr>
            </w:pPr>
            <w:r w:rsidRPr="00675213">
              <w:rPr>
                <w:b/>
              </w:rPr>
              <w:t>Forma způsobu ověření studijních výsledků a další požadavky na studenta</w:t>
            </w:r>
          </w:p>
        </w:tc>
        <w:tc>
          <w:tcPr>
            <w:tcW w:w="6769" w:type="dxa"/>
            <w:gridSpan w:val="7"/>
            <w:tcBorders>
              <w:bottom w:val="nil"/>
            </w:tcBorders>
          </w:tcPr>
          <w:p w14:paraId="74D9E7F0" w14:textId="77777777" w:rsidR="00675213" w:rsidRPr="00675213" w:rsidRDefault="00675213" w:rsidP="000274E9">
            <w:pPr>
              <w:jc w:val="both"/>
            </w:pPr>
            <w:r w:rsidRPr="00675213">
              <w:t>Způsob zakončení předmětu – zápočet, zkouška</w:t>
            </w:r>
          </w:p>
          <w:p w14:paraId="66A3E443" w14:textId="77777777" w:rsidR="00675213" w:rsidRPr="00675213" w:rsidRDefault="00675213" w:rsidP="000274E9">
            <w:pPr>
              <w:jc w:val="both"/>
            </w:pPr>
            <w:r w:rsidRPr="00675213">
              <w:t>Požadavky na zápočet - vypracování seminární práce dle požadavků vyučujícího, 80% aktivní účast na seminářích.</w:t>
            </w:r>
          </w:p>
          <w:p w14:paraId="3878C4C5" w14:textId="77777777" w:rsidR="00675213" w:rsidRPr="00675213" w:rsidRDefault="00675213" w:rsidP="000274E9">
            <w:pPr>
              <w:jc w:val="both"/>
            </w:pPr>
            <w:r w:rsidRPr="00675213">
              <w:t>Požadavky na zkoušku - písemný test s maximálním možným počtem dosažitelných bodů 100 musí být napsán alespoň na 60 %, následuje ústní zkouška v rozsahu znalostí přednášek a seminářů.</w:t>
            </w:r>
          </w:p>
        </w:tc>
      </w:tr>
      <w:tr w:rsidR="00675213" w14:paraId="606B6690" w14:textId="77777777" w:rsidTr="000274E9">
        <w:trPr>
          <w:trHeight w:val="42"/>
        </w:trPr>
        <w:tc>
          <w:tcPr>
            <w:tcW w:w="9855" w:type="dxa"/>
            <w:gridSpan w:val="8"/>
            <w:tcBorders>
              <w:top w:val="nil"/>
            </w:tcBorders>
          </w:tcPr>
          <w:p w14:paraId="7B1E9C9F" w14:textId="77777777" w:rsidR="00675213" w:rsidRPr="00675213" w:rsidRDefault="00675213" w:rsidP="000274E9">
            <w:pPr>
              <w:jc w:val="both"/>
            </w:pPr>
          </w:p>
        </w:tc>
      </w:tr>
      <w:tr w:rsidR="00675213" w14:paraId="62C67EAF" w14:textId="77777777" w:rsidTr="000274E9">
        <w:trPr>
          <w:trHeight w:val="197"/>
        </w:trPr>
        <w:tc>
          <w:tcPr>
            <w:tcW w:w="3086" w:type="dxa"/>
            <w:tcBorders>
              <w:top w:val="nil"/>
            </w:tcBorders>
            <w:shd w:val="clear" w:color="auto" w:fill="F7CAAC"/>
          </w:tcPr>
          <w:p w14:paraId="134A843F" w14:textId="77777777" w:rsidR="00675213" w:rsidRPr="00675213" w:rsidRDefault="00675213" w:rsidP="000274E9">
            <w:pPr>
              <w:jc w:val="both"/>
              <w:rPr>
                <w:b/>
              </w:rPr>
            </w:pPr>
            <w:r w:rsidRPr="00675213">
              <w:rPr>
                <w:b/>
              </w:rPr>
              <w:t>Garant předmětu</w:t>
            </w:r>
          </w:p>
        </w:tc>
        <w:tc>
          <w:tcPr>
            <w:tcW w:w="6769" w:type="dxa"/>
            <w:gridSpan w:val="7"/>
            <w:tcBorders>
              <w:top w:val="nil"/>
            </w:tcBorders>
          </w:tcPr>
          <w:p w14:paraId="2CC027E0" w14:textId="77777777" w:rsidR="00675213" w:rsidRPr="00675213" w:rsidRDefault="00675213" w:rsidP="000274E9">
            <w:pPr>
              <w:jc w:val="both"/>
            </w:pPr>
            <w:r w:rsidRPr="00675213">
              <w:t>doc. Ing. Michal Pilík, Ph.D.</w:t>
            </w:r>
          </w:p>
        </w:tc>
      </w:tr>
      <w:tr w:rsidR="00675213" w14:paraId="4123C315" w14:textId="77777777" w:rsidTr="000274E9">
        <w:trPr>
          <w:trHeight w:val="243"/>
        </w:trPr>
        <w:tc>
          <w:tcPr>
            <w:tcW w:w="3086" w:type="dxa"/>
            <w:tcBorders>
              <w:top w:val="nil"/>
            </w:tcBorders>
            <w:shd w:val="clear" w:color="auto" w:fill="F7CAAC"/>
          </w:tcPr>
          <w:p w14:paraId="73F6F642" w14:textId="77777777" w:rsidR="00675213" w:rsidRPr="00675213" w:rsidRDefault="00675213" w:rsidP="000274E9">
            <w:pPr>
              <w:jc w:val="both"/>
              <w:rPr>
                <w:b/>
              </w:rPr>
            </w:pPr>
            <w:r w:rsidRPr="00675213">
              <w:rPr>
                <w:b/>
              </w:rPr>
              <w:t>Zapojení garanta do výuky předmětu</w:t>
            </w:r>
          </w:p>
        </w:tc>
        <w:tc>
          <w:tcPr>
            <w:tcW w:w="6769" w:type="dxa"/>
            <w:gridSpan w:val="7"/>
            <w:tcBorders>
              <w:top w:val="nil"/>
            </w:tcBorders>
          </w:tcPr>
          <w:p w14:paraId="64523763" w14:textId="68A27526" w:rsidR="00675213" w:rsidRPr="00675213" w:rsidRDefault="00675213" w:rsidP="00135BD5">
            <w:pPr>
              <w:jc w:val="both"/>
            </w:pPr>
            <w:r w:rsidRPr="00675213">
              <w:t>Garant se podílí na přednášení v rozsahu 1</w:t>
            </w:r>
            <w:r w:rsidR="00135BD5">
              <w:t>00 %, dále stanovuje koncepci seminářů</w:t>
            </w:r>
            <w:r w:rsidRPr="00675213">
              <w:t xml:space="preserve"> a dohlíží na jejich jednotné vedení. </w:t>
            </w:r>
          </w:p>
        </w:tc>
      </w:tr>
      <w:tr w:rsidR="00675213" w14:paraId="15B00353" w14:textId="77777777" w:rsidTr="000274E9">
        <w:tc>
          <w:tcPr>
            <w:tcW w:w="3086" w:type="dxa"/>
            <w:shd w:val="clear" w:color="auto" w:fill="F7CAAC"/>
          </w:tcPr>
          <w:p w14:paraId="13FFC89C" w14:textId="77777777" w:rsidR="00675213" w:rsidRPr="00675213" w:rsidRDefault="00675213" w:rsidP="000274E9">
            <w:pPr>
              <w:jc w:val="both"/>
              <w:rPr>
                <w:b/>
              </w:rPr>
            </w:pPr>
            <w:r w:rsidRPr="00675213">
              <w:rPr>
                <w:b/>
              </w:rPr>
              <w:t>Vyučující</w:t>
            </w:r>
          </w:p>
        </w:tc>
        <w:tc>
          <w:tcPr>
            <w:tcW w:w="6769" w:type="dxa"/>
            <w:gridSpan w:val="7"/>
            <w:tcBorders>
              <w:bottom w:val="nil"/>
            </w:tcBorders>
          </w:tcPr>
          <w:p w14:paraId="56BFC331" w14:textId="77777777" w:rsidR="00675213" w:rsidRPr="00675213" w:rsidRDefault="00675213" w:rsidP="000274E9">
            <w:pPr>
              <w:jc w:val="both"/>
            </w:pPr>
            <w:r w:rsidRPr="00675213">
              <w:t>doc. Ing. Michal Pilík, Ph.D. – přednášky (100%)</w:t>
            </w:r>
          </w:p>
        </w:tc>
      </w:tr>
      <w:tr w:rsidR="00675213" w14:paraId="64410B67" w14:textId="77777777" w:rsidTr="000274E9">
        <w:trPr>
          <w:trHeight w:val="42"/>
        </w:trPr>
        <w:tc>
          <w:tcPr>
            <w:tcW w:w="9855" w:type="dxa"/>
            <w:gridSpan w:val="8"/>
            <w:tcBorders>
              <w:top w:val="nil"/>
            </w:tcBorders>
          </w:tcPr>
          <w:p w14:paraId="1C7C366F" w14:textId="77777777" w:rsidR="00675213" w:rsidRPr="00675213" w:rsidRDefault="00675213" w:rsidP="000274E9">
            <w:pPr>
              <w:jc w:val="both"/>
            </w:pPr>
          </w:p>
        </w:tc>
      </w:tr>
      <w:tr w:rsidR="00675213" w14:paraId="26C7D67A" w14:textId="77777777" w:rsidTr="000274E9">
        <w:tc>
          <w:tcPr>
            <w:tcW w:w="3086" w:type="dxa"/>
            <w:shd w:val="clear" w:color="auto" w:fill="F7CAAC"/>
          </w:tcPr>
          <w:p w14:paraId="2E5F4869" w14:textId="77777777" w:rsidR="00675213" w:rsidRPr="00675213" w:rsidRDefault="00675213" w:rsidP="000274E9">
            <w:pPr>
              <w:jc w:val="both"/>
              <w:rPr>
                <w:b/>
              </w:rPr>
            </w:pPr>
            <w:r w:rsidRPr="00675213">
              <w:rPr>
                <w:b/>
              </w:rPr>
              <w:t>Stručná anotace předmětu</w:t>
            </w:r>
          </w:p>
        </w:tc>
        <w:tc>
          <w:tcPr>
            <w:tcW w:w="6769" w:type="dxa"/>
            <w:gridSpan w:val="7"/>
            <w:tcBorders>
              <w:bottom w:val="nil"/>
            </w:tcBorders>
          </w:tcPr>
          <w:p w14:paraId="18699D64" w14:textId="77777777" w:rsidR="00675213" w:rsidRPr="00675213" w:rsidRDefault="00675213" w:rsidP="000274E9">
            <w:pPr>
              <w:jc w:val="both"/>
            </w:pPr>
          </w:p>
        </w:tc>
      </w:tr>
      <w:tr w:rsidR="00675213" w14:paraId="2B7BBCC4" w14:textId="77777777" w:rsidTr="000274E9">
        <w:trPr>
          <w:trHeight w:val="3334"/>
        </w:trPr>
        <w:tc>
          <w:tcPr>
            <w:tcW w:w="9855" w:type="dxa"/>
            <w:gridSpan w:val="8"/>
            <w:tcBorders>
              <w:top w:val="nil"/>
              <w:bottom w:val="single" w:sz="12" w:space="0" w:color="auto"/>
            </w:tcBorders>
          </w:tcPr>
          <w:p w14:paraId="5B7BD54B" w14:textId="77777777" w:rsidR="00675213" w:rsidRPr="00675213" w:rsidRDefault="00675213" w:rsidP="000274E9">
            <w:pPr>
              <w:jc w:val="both"/>
            </w:pPr>
            <w:r w:rsidRPr="00675213">
              <w:t>Cílem předmětu je seznámit studenty se specifiky marketingu na průmyslových trzích. Na rozdíl od spotřebního zboží kupovaného jednotlivci nebo spotřebitelskými skupinami jsou odběratelé průmyslových výrobků firmy, které kupují výrobní zařízení, stroje, resp. celé investiční celky. Struktura průmyslových trhů je značně odlišná od trhů spotřebního zboží. Posluchači získají znalosti a dovednosti, které jsou specifické pro průmyslový marketing (dodavatelsko-odběratelské vztahy, nákupní marketing, marketing industriálních zón, marketing ve stavebnictví atd.). </w:t>
            </w:r>
          </w:p>
          <w:p w14:paraId="38B28952"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Úvod do předmětu, charakteristika průmyslových trhů, specifika průmyslového marketingu</w:t>
            </w:r>
          </w:p>
          <w:p w14:paraId="344AD7EC"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Typologie průmyslových a spotřebitelských výrobků a jejich distribuce a vzájemná komparace z marketingového hlediska</w:t>
            </w:r>
          </w:p>
          <w:p w14:paraId="364A3700"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Nákupní marketing, nákupní chování na průmyslových trzích a jeho specifika</w:t>
            </w:r>
          </w:p>
          <w:p w14:paraId="582CD2AA"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Komunikační politika, podpora prodeje, veletrhy, výstavy, další podpůrné materiály, přínosy výrobků</w:t>
            </w:r>
          </w:p>
          <w:p w14:paraId="4A9AB187"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Dodavatelsko-odběratelské vztahy - vztahový marketing na průmyslových trzích</w:t>
            </w:r>
          </w:p>
          <w:p w14:paraId="2B9965DB"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ve stavebnictví a jeho specifika</w:t>
            </w:r>
          </w:p>
          <w:p w14:paraId="36E545EC"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průmyslových zón</w:t>
            </w:r>
          </w:p>
          <w:p w14:paraId="14B82D87"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Nové trendy v průmyslovém marketingu</w:t>
            </w:r>
          </w:p>
          <w:p w14:paraId="78B74FC2"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Průmyslový marketing společnosti Continental Barum, s. r. o. Otrokovice spojený s exkurzí do firmy</w:t>
            </w:r>
          </w:p>
        </w:tc>
      </w:tr>
      <w:tr w:rsidR="00675213" w14:paraId="6FF8BFDE" w14:textId="77777777" w:rsidTr="000274E9">
        <w:trPr>
          <w:trHeight w:val="265"/>
        </w:trPr>
        <w:tc>
          <w:tcPr>
            <w:tcW w:w="3653" w:type="dxa"/>
            <w:gridSpan w:val="2"/>
            <w:tcBorders>
              <w:top w:val="nil"/>
            </w:tcBorders>
            <w:shd w:val="clear" w:color="auto" w:fill="F7CAAC"/>
          </w:tcPr>
          <w:p w14:paraId="45056546" w14:textId="77777777" w:rsidR="00675213" w:rsidRPr="00675213" w:rsidRDefault="00675213" w:rsidP="000274E9">
            <w:pPr>
              <w:jc w:val="both"/>
            </w:pPr>
            <w:r w:rsidRPr="00675213">
              <w:rPr>
                <w:b/>
              </w:rPr>
              <w:t>Studijní literatura a studijní pomůcky</w:t>
            </w:r>
          </w:p>
        </w:tc>
        <w:tc>
          <w:tcPr>
            <w:tcW w:w="6202" w:type="dxa"/>
            <w:gridSpan w:val="6"/>
            <w:tcBorders>
              <w:top w:val="nil"/>
              <w:bottom w:val="nil"/>
            </w:tcBorders>
          </w:tcPr>
          <w:p w14:paraId="7B0AFF80" w14:textId="77777777" w:rsidR="00675213" w:rsidRPr="00675213" w:rsidRDefault="00675213" w:rsidP="000274E9">
            <w:pPr>
              <w:jc w:val="both"/>
              <w:rPr>
                <w:b/>
              </w:rPr>
            </w:pPr>
          </w:p>
        </w:tc>
      </w:tr>
      <w:tr w:rsidR="00675213" w14:paraId="161D1A5F" w14:textId="77777777" w:rsidTr="000274E9">
        <w:trPr>
          <w:trHeight w:val="1497"/>
        </w:trPr>
        <w:tc>
          <w:tcPr>
            <w:tcW w:w="9855" w:type="dxa"/>
            <w:gridSpan w:val="8"/>
            <w:tcBorders>
              <w:top w:val="nil"/>
            </w:tcBorders>
          </w:tcPr>
          <w:p w14:paraId="34E596EB" w14:textId="77777777" w:rsidR="00675213" w:rsidRPr="00675213" w:rsidRDefault="00675213" w:rsidP="000274E9">
            <w:pPr>
              <w:jc w:val="both"/>
              <w:rPr>
                <w:b/>
              </w:rPr>
            </w:pPr>
            <w:r w:rsidRPr="00675213">
              <w:rPr>
                <w:b/>
              </w:rPr>
              <w:t>Povinná literatura</w:t>
            </w:r>
          </w:p>
          <w:p w14:paraId="66DB852B" w14:textId="77777777" w:rsidR="00675213" w:rsidRPr="00675213" w:rsidRDefault="00675213" w:rsidP="000274E9">
            <w:pPr>
              <w:jc w:val="both"/>
            </w:pPr>
            <w:r w:rsidRPr="00675213">
              <w:t>HUTT, M.D.</w:t>
            </w:r>
            <w:r>
              <w:t>,</w:t>
            </w:r>
            <w:r w:rsidRPr="00675213">
              <w:t xml:space="preserve"> SPEH</w:t>
            </w:r>
            <w:r>
              <w:t>, T. W</w:t>
            </w:r>
            <w:r w:rsidRPr="00675213">
              <w:t xml:space="preserve">. </w:t>
            </w:r>
            <w:r w:rsidRPr="00675213">
              <w:rPr>
                <w:i/>
              </w:rPr>
              <w:t>Business marketing management B2B: Europe, Middle East and Africa edition.</w:t>
            </w:r>
            <w:r w:rsidRPr="00675213">
              <w:t xml:space="preserve"> Hampshire: Cengage Learning, 2014, 348 s. ISBN 978-1-4080-9371-9.</w:t>
            </w:r>
          </w:p>
          <w:p w14:paraId="37E93C7C" w14:textId="77777777" w:rsidR="00675213" w:rsidRPr="00675213" w:rsidRDefault="00675213" w:rsidP="000274E9">
            <w:pPr>
              <w:jc w:val="both"/>
            </w:pPr>
            <w:r w:rsidRPr="00675213">
              <w:t>ZIMMERMAN, A.S.</w:t>
            </w:r>
            <w:r>
              <w:t>,</w:t>
            </w:r>
            <w:r w:rsidRPr="00675213">
              <w:t xml:space="preserve"> BLYTHE</w:t>
            </w:r>
            <w:r>
              <w:t>, J</w:t>
            </w:r>
            <w:r w:rsidRPr="00675213">
              <w:t>. </w:t>
            </w:r>
            <w:r w:rsidRPr="00675213">
              <w:rPr>
                <w:i/>
              </w:rPr>
              <w:t>Business to business marketing management: a global perspective.</w:t>
            </w:r>
            <w:r w:rsidRPr="00675213">
              <w:t xml:space="preserve"> 2nd ed. London: Routledge, 2013, 498 s. ISBN 978-0-415-53703-2.</w:t>
            </w:r>
          </w:p>
          <w:p w14:paraId="09C23858" w14:textId="77777777" w:rsidR="00675213" w:rsidRPr="00675213" w:rsidRDefault="00675213" w:rsidP="000274E9">
            <w:pPr>
              <w:jc w:val="both"/>
              <w:rPr>
                <w:b/>
              </w:rPr>
            </w:pPr>
            <w:r w:rsidRPr="00675213">
              <w:rPr>
                <w:b/>
              </w:rPr>
              <w:t>Doporučená literatura</w:t>
            </w:r>
          </w:p>
          <w:p w14:paraId="7AF82C88" w14:textId="77777777" w:rsidR="00675213" w:rsidRPr="00675213" w:rsidRDefault="00675213" w:rsidP="000274E9">
            <w:pPr>
              <w:jc w:val="both"/>
            </w:pPr>
            <w:r w:rsidRPr="00675213">
              <w:t>BRENNAN, R., CANNING</w:t>
            </w:r>
            <w:r>
              <w:t>,</w:t>
            </w:r>
            <w:r w:rsidRPr="00675213">
              <w:t xml:space="preserve"> L.</w:t>
            </w:r>
            <w:r>
              <w:t>,</w:t>
            </w:r>
            <w:r w:rsidRPr="00675213">
              <w:t xml:space="preserve"> MCDOWELL</w:t>
            </w:r>
            <w:r>
              <w:t>,</w:t>
            </w:r>
            <w:r w:rsidRPr="00675213">
              <w:t xml:space="preserve"> R. </w:t>
            </w:r>
            <w:r w:rsidRPr="00675213">
              <w:rPr>
                <w:i/>
              </w:rPr>
              <w:t>Business-to-business marketing.</w:t>
            </w:r>
            <w:r w:rsidRPr="00675213">
              <w:t xml:space="preserve"> 3rd</w:t>
            </w:r>
            <w:r>
              <w:t xml:space="preserve"> ed. Los Angeles: SAGE, 2014, </w:t>
            </w:r>
            <w:r w:rsidRPr="00675213">
              <w:t>385 s. ISBN 978-1-4462-7372-2.</w:t>
            </w:r>
          </w:p>
          <w:p w14:paraId="1DD14FD3" w14:textId="77777777" w:rsidR="00675213" w:rsidRPr="00675213" w:rsidRDefault="00675213" w:rsidP="000274E9">
            <w:pPr>
              <w:jc w:val="both"/>
            </w:pPr>
            <w:r w:rsidRPr="00675213">
              <w:t>KOTLER, P., KARTAJAYA</w:t>
            </w:r>
            <w:r>
              <w:t>,</w:t>
            </w:r>
            <w:r w:rsidRPr="00675213">
              <w:t xml:space="preserve"> H.</w:t>
            </w:r>
            <w:r>
              <w:t>,</w:t>
            </w:r>
            <w:r w:rsidRPr="00675213">
              <w:t xml:space="preserve"> SETIAWAN</w:t>
            </w:r>
            <w:r>
              <w:t>, I</w:t>
            </w:r>
            <w:r w:rsidRPr="00675213">
              <w:t xml:space="preserve">. </w:t>
            </w:r>
            <w:r w:rsidRPr="00675213">
              <w:rPr>
                <w:i/>
              </w:rPr>
              <w:t>Marketing 4.0: moving from traditional to digital.</w:t>
            </w:r>
            <w:r w:rsidRPr="00675213">
              <w:t xml:space="preserve"> Hoboken: Wiley, 2017, 184</w:t>
            </w:r>
            <w:r>
              <w:t xml:space="preserve"> s</w:t>
            </w:r>
            <w:r w:rsidRPr="00675213">
              <w:t>. ISBN 978-1-119-34120-8.</w:t>
            </w:r>
          </w:p>
          <w:p w14:paraId="0366B43C" w14:textId="6DC3FD76" w:rsidR="00675213" w:rsidRPr="00675213" w:rsidRDefault="00675213" w:rsidP="000274E9">
            <w:pPr>
              <w:jc w:val="both"/>
            </w:pPr>
            <w:r w:rsidRPr="00675213">
              <w:t xml:space="preserve">MILLER, M. </w:t>
            </w:r>
            <w:r w:rsidRPr="00675213">
              <w:rPr>
                <w:i/>
              </w:rPr>
              <w:t>B2B digital marketing: [using the web to market directly to businesses].</w:t>
            </w:r>
            <w:r w:rsidRPr="00675213">
              <w:t xml:space="preserve"> Indianapolis: Que, 2012, 339 s. ISBN 978-0-7897-4887-4.</w:t>
            </w:r>
          </w:p>
        </w:tc>
      </w:tr>
      <w:tr w:rsidR="00675213" w14:paraId="334D0F67"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89674E" w14:textId="77777777" w:rsidR="00675213" w:rsidRPr="00675213" w:rsidRDefault="00675213" w:rsidP="000274E9">
            <w:pPr>
              <w:jc w:val="center"/>
              <w:rPr>
                <w:b/>
              </w:rPr>
            </w:pPr>
            <w:r w:rsidRPr="00675213">
              <w:rPr>
                <w:b/>
              </w:rPr>
              <w:t>Informace ke kombinované nebo distanční formě</w:t>
            </w:r>
          </w:p>
        </w:tc>
      </w:tr>
      <w:tr w:rsidR="00675213" w14:paraId="002056CB" w14:textId="77777777" w:rsidTr="000274E9">
        <w:tc>
          <w:tcPr>
            <w:tcW w:w="4787" w:type="dxa"/>
            <w:gridSpan w:val="3"/>
            <w:tcBorders>
              <w:top w:val="single" w:sz="2" w:space="0" w:color="auto"/>
            </w:tcBorders>
            <w:shd w:val="clear" w:color="auto" w:fill="F7CAAC"/>
          </w:tcPr>
          <w:p w14:paraId="2E54A3D5" w14:textId="77777777" w:rsidR="00675213" w:rsidRPr="00675213" w:rsidRDefault="00675213" w:rsidP="000274E9">
            <w:pPr>
              <w:jc w:val="both"/>
            </w:pPr>
            <w:r w:rsidRPr="00675213">
              <w:rPr>
                <w:b/>
              </w:rPr>
              <w:t>Rozsah konzultací (soustředění)</w:t>
            </w:r>
          </w:p>
        </w:tc>
        <w:tc>
          <w:tcPr>
            <w:tcW w:w="889" w:type="dxa"/>
            <w:tcBorders>
              <w:top w:val="single" w:sz="2" w:space="0" w:color="auto"/>
            </w:tcBorders>
          </w:tcPr>
          <w:p w14:paraId="001DEBD0" w14:textId="77777777" w:rsidR="00675213" w:rsidRPr="00675213" w:rsidRDefault="00675213" w:rsidP="000274E9">
            <w:pPr>
              <w:jc w:val="both"/>
            </w:pPr>
            <w:r w:rsidRPr="00675213">
              <w:t>10</w:t>
            </w:r>
          </w:p>
        </w:tc>
        <w:tc>
          <w:tcPr>
            <w:tcW w:w="4179" w:type="dxa"/>
            <w:gridSpan w:val="4"/>
            <w:tcBorders>
              <w:top w:val="single" w:sz="2" w:space="0" w:color="auto"/>
            </w:tcBorders>
            <w:shd w:val="clear" w:color="auto" w:fill="F7CAAC"/>
          </w:tcPr>
          <w:p w14:paraId="16EC3E57" w14:textId="77777777" w:rsidR="00675213" w:rsidRPr="00675213" w:rsidRDefault="00675213" w:rsidP="000274E9">
            <w:pPr>
              <w:jc w:val="both"/>
              <w:rPr>
                <w:b/>
              </w:rPr>
            </w:pPr>
            <w:r w:rsidRPr="00675213">
              <w:rPr>
                <w:b/>
              </w:rPr>
              <w:t xml:space="preserve">hodin </w:t>
            </w:r>
          </w:p>
        </w:tc>
      </w:tr>
      <w:tr w:rsidR="00675213" w14:paraId="02D8B1D0" w14:textId="77777777" w:rsidTr="000274E9">
        <w:tc>
          <w:tcPr>
            <w:tcW w:w="9855" w:type="dxa"/>
            <w:gridSpan w:val="8"/>
            <w:shd w:val="clear" w:color="auto" w:fill="F7CAAC"/>
          </w:tcPr>
          <w:p w14:paraId="73AE5AA7" w14:textId="77777777" w:rsidR="00675213" w:rsidRPr="00675213" w:rsidRDefault="00675213" w:rsidP="000274E9">
            <w:pPr>
              <w:jc w:val="both"/>
              <w:rPr>
                <w:b/>
              </w:rPr>
            </w:pPr>
            <w:r w:rsidRPr="00675213">
              <w:rPr>
                <w:b/>
              </w:rPr>
              <w:t>Informace o způsobu kontaktu s vyučujícím</w:t>
            </w:r>
          </w:p>
        </w:tc>
      </w:tr>
      <w:tr w:rsidR="00675213" w14:paraId="449779E8" w14:textId="77777777" w:rsidTr="000274E9">
        <w:trPr>
          <w:trHeight w:val="740"/>
        </w:trPr>
        <w:tc>
          <w:tcPr>
            <w:tcW w:w="9855" w:type="dxa"/>
            <w:gridSpan w:val="8"/>
          </w:tcPr>
          <w:p w14:paraId="4E2A3747" w14:textId="77777777" w:rsidR="00675213" w:rsidRPr="00675213" w:rsidRDefault="00675213" w:rsidP="000274E9">
            <w:pPr>
              <w:jc w:val="both"/>
            </w:pPr>
            <w:r w:rsidRPr="006752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2CA555" w14:textId="77777777" w:rsidR="00675213" w:rsidRDefault="00675213" w:rsidP="00675213"/>
    <w:p w14:paraId="05CF5E83" w14:textId="77777777" w:rsidR="00675213" w:rsidRDefault="00675213" w:rsidP="0067521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7BA" w14:paraId="4F09D3C1" w14:textId="77777777" w:rsidTr="00B96366">
        <w:tc>
          <w:tcPr>
            <w:tcW w:w="9855" w:type="dxa"/>
            <w:gridSpan w:val="8"/>
            <w:tcBorders>
              <w:bottom w:val="double" w:sz="4" w:space="0" w:color="auto"/>
            </w:tcBorders>
            <w:shd w:val="clear" w:color="auto" w:fill="BDD6EE"/>
          </w:tcPr>
          <w:p w14:paraId="7ADEC3C8" w14:textId="77777777" w:rsidR="009E37BA" w:rsidRDefault="009E37BA" w:rsidP="00B96366">
            <w:pPr>
              <w:jc w:val="both"/>
              <w:rPr>
                <w:b/>
                <w:sz w:val="28"/>
              </w:rPr>
            </w:pPr>
            <w:r>
              <w:lastRenderedPageBreak/>
              <w:br w:type="page"/>
            </w:r>
            <w:r>
              <w:rPr>
                <w:b/>
                <w:sz w:val="28"/>
              </w:rPr>
              <w:t>B-III – Charakteristika studijního předmětu</w:t>
            </w:r>
          </w:p>
        </w:tc>
      </w:tr>
      <w:tr w:rsidR="009E37BA" w14:paraId="47DCDF55" w14:textId="77777777" w:rsidTr="00B96366">
        <w:tc>
          <w:tcPr>
            <w:tcW w:w="3086" w:type="dxa"/>
            <w:tcBorders>
              <w:top w:val="double" w:sz="4" w:space="0" w:color="auto"/>
            </w:tcBorders>
            <w:shd w:val="clear" w:color="auto" w:fill="F7CAAC"/>
          </w:tcPr>
          <w:p w14:paraId="470D75F2" w14:textId="77777777" w:rsidR="009E37BA" w:rsidRDefault="009E37BA" w:rsidP="00B96366">
            <w:pPr>
              <w:jc w:val="both"/>
              <w:rPr>
                <w:b/>
              </w:rPr>
            </w:pPr>
            <w:r>
              <w:rPr>
                <w:b/>
              </w:rPr>
              <w:t>Název studijního předmětu</w:t>
            </w:r>
          </w:p>
        </w:tc>
        <w:tc>
          <w:tcPr>
            <w:tcW w:w="6769" w:type="dxa"/>
            <w:gridSpan w:val="7"/>
            <w:tcBorders>
              <w:top w:val="double" w:sz="4" w:space="0" w:color="auto"/>
            </w:tcBorders>
          </w:tcPr>
          <w:p w14:paraId="6A728ECB" w14:textId="1D8762B3" w:rsidR="009E37BA" w:rsidRDefault="00BE0412" w:rsidP="00B96366">
            <w:pPr>
              <w:jc w:val="both"/>
            </w:pPr>
            <w:r w:rsidRPr="00F83859">
              <w:t>Ekologické aspekty rozhodování podniků</w:t>
            </w:r>
          </w:p>
        </w:tc>
      </w:tr>
      <w:tr w:rsidR="009E37BA" w14:paraId="7E48E23B" w14:textId="77777777" w:rsidTr="00B96366">
        <w:tc>
          <w:tcPr>
            <w:tcW w:w="3086" w:type="dxa"/>
            <w:shd w:val="clear" w:color="auto" w:fill="F7CAAC"/>
          </w:tcPr>
          <w:p w14:paraId="7F7094B2" w14:textId="77777777" w:rsidR="009E37BA" w:rsidRDefault="009E37BA" w:rsidP="00B96366">
            <w:pPr>
              <w:jc w:val="both"/>
              <w:rPr>
                <w:b/>
              </w:rPr>
            </w:pPr>
            <w:r>
              <w:rPr>
                <w:b/>
              </w:rPr>
              <w:t>Typ předmětu</w:t>
            </w:r>
          </w:p>
        </w:tc>
        <w:tc>
          <w:tcPr>
            <w:tcW w:w="3406" w:type="dxa"/>
            <w:gridSpan w:val="4"/>
          </w:tcPr>
          <w:p w14:paraId="1D05622F" w14:textId="77777777" w:rsidR="009E37BA" w:rsidRDefault="009E37BA" w:rsidP="00B96366">
            <w:pPr>
              <w:jc w:val="both"/>
            </w:pPr>
            <w:r w:rsidRPr="006A35A5">
              <w:t>povinně volitelný „PV“</w:t>
            </w:r>
          </w:p>
        </w:tc>
        <w:tc>
          <w:tcPr>
            <w:tcW w:w="2695" w:type="dxa"/>
            <w:gridSpan w:val="2"/>
            <w:shd w:val="clear" w:color="auto" w:fill="F7CAAC"/>
          </w:tcPr>
          <w:p w14:paraId="72945FBE" w14:textId="77777777" w:rsidR="009E37BA" w:rsidRDefault="009E37BA" w:rsidP="00B96366">
            <w:pPr>
              <w:jc w:val="both"/>
            </w:pPr>
            <w:r>
              <w:rPr>
                <w:b/>
              </w:rPr>
              <w:t>doporučený ročník / semestr</w:t>
            </w:r>
          </w:p>
        </w:tc>
        <w:tc>
          <w:tcPr>
            <w:tcW w:w="668" w:type="dxa"/>
          </w:tcPr>
          <w:p w14:paraId="4129DE7B" w14:textId="77777777" w:rsidR="009E37BA" w:rsidRDefault="009E37BA" w:rsidP="00B96366">
            <w:pPr>
              <w:jc w:val="both"/>
            </w:pPr>
            <w:r>
              <w:t>L</w:t>
            </w:r>
          </w:p>
        </w:tc>
      </w:tr>
      <w:tr w:rsidR="009E37BA" w14:paraId="6B48D6D2" w14:textId="77777777" w:rsidTr="00B96366">
        <w:tc>
          <w:tcPr>
            <w:tcW w:w="3086" w:type="dxa"/>
            <w:shd w:val="clear" w:color="auto" w:fill="F7CAAC"/>
          </w:tcPr>
          <w:p w14:paraId="4D1BF18F" w14:textId="77777777" w:rsidR="009E37BA" w:rsidRDefault="009E37BA" w:rsidP="00B96366">
            <w:pPr>
              <w:jc w:val="both"/>
              <w:rPr>
                <w:b/>
              </w:rPr>
            </w:pPr>
            <w:r>
              <w:rPr>
                <w:b/>
              </w:rPr>
              <w:t>Rozsah studijního předmětu</w:t>
            </w:r>
          </w:p>
        </w:tc>
        <w:tc>
          <w:tcPr>
            <w:tcW w:w="1701" w:type="dxa"/>
            <w:gridSpan w:val="2"/>
          </w:tcPr>
          <w:p w14:paraId="440EEC2A" w14:textId="77777777" w:rsidR="009E37BA" w:rsidRDefault="009E37BA" w:rsidP="00B96366">
            <w:pPr>
              <w:jc w:val="both"/>
            </w:pPr>
            <w:r>
              <w:t>26p</w:t>
            </w:r>
          </w:p>
        </w:tc>
        <w:tc>
          <w:tcPr>
            <w:tcW w:w="889" w:type="dxa"/>
            <w:shd w:val="clear" w:color="auto" w:fill="F7CAAC"/>
          </w:tcPr>
          <w:p w14:paraId="0B86F2B5" w14:textId="77777777" w:rsidR="009E37BA" w:rsidRDefault="009E37BA" w:rsidP="00B96366">
            <w:pPr>
              <w:jc w:val="both"/>
              <w:rPr>
                <w:b/>
              </w:rPr>
            </w:pPr>
            <w:r>
              <w:rPr>
                <w:b/>
              </w:rPr>
              <w:t xml:space="preserve">hod. </w:t>
            </w:r>
          </w:p>
        </w:tc>
        <w:tc>
          <w:tcPr>
            <w:tcW w:w="816" w:type="dxa"/>
          </w:tcPr>
          <w:p w14:paraId="5319CF5D" w14:textId="77777777" w:rsidR="009E37BA" w:rsidRDefault="009E37BA" w:rsidP="00B96366">
            <w:pPr>
              <w:jc w:val="both"/>
            </w:pPr>
            <w:r>
              <w:t>26</w:t>
            </w:r>
          </w:p>
        </w:tc>
        <w:tc>
          <w:tcPr>
            <w:tcW w:w="2156" w:type="dxa"/>
            <w:shd w:val="clear" w:color="auto" w:fill="F7CAAC"/>
          </w:tcPr>
          <w:p w14:paraId="2034F2D0" w14:textId="77777777" w:rsidR="009E37BA" w:rsidRDefault="009E37BA" w:rsidP="00B96366">
            <w:pPr>
              <w:jc w:val="both"/>
              <w:rPr>
                <w:b/>
              </w:rPr>
            </w:pPr>
            <w:r>
              <w:rPr>
                <w:b/>
              </w:rPr>
              <w:t>kreditů</w:t>
            </w:r>
          </w:p>
        </w:tc>
        <w:tc>
          <w:tcPr>
            <w:tcW w:w="1207" w:type="dxa"/>
            <w:gridSpan w:val="2"/>
          </w:tcPr>
          <w:p w14:paraId="2A53C8BD" w14:textId="77777777" w:rsidR="009E37BA" w:rsidRDefault="009E37BA" w:rsidP="00B96366">
            <w:pPr>
              <w:jc w:val="both"/>
            </w:pPr>
            <w:r>
              <w:t>3</w:t>
            </w:r>
          </w:p>
        </w:tc>
      </w:tr>
      <w:tr w:rsidR="009E37BA" w14:paraId="605DF841" w14:textId="77777777" w:rsidTr="00B96366">
        <w:tc>
          <w:tcPr>
            <w:tcW w:w="3086" w:type="dxa"/>
            <w:shd w:val="clear" w:color="auto" w:fill="F7CAAC"/>
          </w:tcPr>
          <w:p w14:paraId="64662029" w14:textId="77777777" w:rsidR="009E37BA" w:rsidRDefault="009E37BA" w:rsidP="00B96366">
            <w:pPr>
              <w:jc w:val="both"/>
              <w:rPr>
                <w:b/>
                <w:sz w:val="22"/>
              </w:rPr>
            </w:pPr>
            <w:r>
              <w:rPr>
                <w:b/>
              </w:rPr>
              <w:t>Prerekvizity, korekvizity, ekvivalence</w:t>
            </w:r>
          </w:p>
        </w:tc>
        <w:tc>
          <w:tcPr>
            <w:tcW w:w="6769" w:type="dxa"/>
            <w:gridSpan w:val="7"/>
          </w:tcPr>
          <w:p w14:paraId="3CECB80F" w14:textId="307A9069" w:rsidR="009E37BA" w:rsidRDefault="00651991" w:rsidP="00B96366">
            <w:pPr>
              <w:jc w:val="both"/>
            </w:pPr>
            <w:r>
              <w:t>Ekvivalence (</w:t>
            </w:r>
            <w:r w:rsidRPr="00651991">
              <w:t>Ecological Aspects of Business Decision</w:t>
            </w:r>
            <w:r>
              <w:t>)</w:t>
            </w:r>
          </w:p>
        </w:tc>
      </w:tr>
      <w:tr w:rsidR="009E37BA" w14:paraId="730786D5" w14:textId="77777777" w:rsidTr="00B96366">
        <w:tc>
          <w:tcPr>
            <w:tcW w:w="3086" w:type="dxa"/>
            <w:shd w:val="clear" w:color="auto" w:fill="F7CAAC"/>
          </w:tcPr>
          <w:p w14:paraId="1009C988" w14:textId="77777777" w:rsidR="009E37BA" w:rsidRDefault="009E37BA" w:rsidP="00B96366">
            <w:pPr>
              <w:jc w:val="both"/>
              <w:rPr>
                <w:b/>
              </w:rPr>
            </w:pPr>
            <w:r>
              <w:rPr>
                <w:b/>
              </w:rPr>
              <w:t>Způsob ověření studijních výsledků</w:t>
            </w:r>
          </w:p>
        </w:tc>
        <w:tc>
          <w:tcPr>
            <w:tcW w:w="3406" w:type="dxa"/>
            <w:gridSpan w:val="4"/>
          </w:tcPr>
          <w:p w14:paraId="628519CE" w14:textId="77777777" w:rsidR="009E37BA" w:rsidRDefault="009E37BA" w:rsidP="00B96366">
            <w:pPr>
              <w:jc w:val="both"/>
            </w:pPr>
            <w:r>
              <w:t>klasifikovaný zápočet</w:t>
            </w:r>
          </w:p>
        </w:tc>
        <w:tc>
          <w:tcPr>
            <w:tcW w:w="2156" w:type="dxa"/>
            <w:shd w:val="clear" w:color="auto" w:fill="F7CAAC"/>
          </w:tcPr>
          <w:p w14:paraId="273BE4E8" w14:textId="77777777" w:rsidR="009E37BA" w:rsidRDefault="009E37BA" w:rsidP="00B96366">
            <w:pPr>
              <w:jc w:val="both"/>
              <w:rPr>
                <w:b/>
              </w:rPr>
            </w:pPr>
            <w:r>
              <w:rPr>
                <w:b/>
              </w:rPr>
              <w:t>Forma výuky</w:t>
            </w:r>
          </w:p>
        </w:tc>
        <w:tc>
          <w:tcPr>
            <w:tcW w:w="1207" w:type="dxa"/>
            <w:gridSpan w:val="2"/>
          </w:tcPr>
          <w:p w14:paraId="3FC94F6E" w14:textId="77777777" w:rsidR="009E37BA" w:rsidRDefault="009E37BA" w:rsidP="00B96366">
            <w:pPr>
              <w:jc w:val="both"/>
            </w:pPr>
            <w:r>
              <w:t>přednáška</w:t>
            </w:r>
          </w:p>
          <w:p w14:paraId="28F8FCD0" w14:textId="77777777" w:rsidR="009E37BA" w:rsidRDefault="009E37BA" w:rsidP="00B96366">
            <w:pPr>
              <w:jc w:val="both"/>
            </w:pPr>
          </w:p>
        </w:tc>
      </w:tr>
      <w:tr w:rsidR="009E37BA" w14:paraId="0B9603ED" w14:textId="77777777" w:rsidTr="00B96366">
        <w:tc>
          <w:tcPr>
            <w:tcW w:w="3086" w:type="dxa"/>
            <w:shd w:val="clear" w:color="auto" w:fill="F7CAAC"/>
          </w:tcPr>
          <w:p w14:paraId="02CCA054" w14:textId="77777777" w:rsidR="009E37BA" w:rsidRDefault="009E37BA" w:rsidP="00B96366">
            <w:pPr>
              <w:jc w:val="both"/>
              <w:rPr>
                <w:b/>
              </w:rPr>
            </w:pPr>
            <w:r>
              <w:rPr>
                <w:b/>
              </w:rPr>
              <w:t>Forma způsobu ověření studijních výsledků a další požadavky na studenta</w:t>
            </w:r>
          </w:p>
        </w:tc>
        <w:tc>
          <w:tcPr>
            <w:tcW w:w="6769" w:type="dxa"/>
            <w:gridSpan w:val="7"/>
            <w:tcBorders>
              <w:bottom w:val="nil"/>
            </w:tcBorders>
          </w:tcPr>
          <w:p w14:paraId="7F2F6F3C" w14:textId="77777777" w:rsidR="009E37BA" w:rsidRPr="001D658D" w:rsidRDefault="009E37BA" w:rsidP="00B96366">
            <w:pPr>
              <w:jc w:val="both"/>
            </w:pPr>
            <w:r w:rsidRPr="001D658D">
              <w:t xml:space="preserve">Způsob zakončení předmětu – </w:t>
            </w:r>
            <w:r w:rsidRPr="001D658D">
              <w:rPr>
                <w:color w:val="000000"/>
                <w:shd w:val="clear" w:color="auto" w:fill="FFFFFF"/>
              </w:rPr>
              <w:t>klasifikovaný zápočet</w:t>
            </w:r>
          </w:p>
          <w:p w14:paraId="651256BA" w14:textId="61382F0F" w:rsidR="009E37BA" w:rsidRDefault="009E37BA" w:rsidP="00EB0B89">
            <w:pPr>
              <w:jc w:val="both"/>
            </w:pPr>
            <w:r w:rsidRPr="001D658D">
              <w:t>Požadavky na</w:t>
            </w:r>
            <w:r w:rsidR="00EB0B89">
              <w:t xml:space="preserve"> klasifikovaný</w:t>
            </w:r>
            <w:r w:rsidRPr="001D658D">
              <w:t xml:space="preserve"> zápočet</w:t>
            </w:r>
            <w:r w:rsidRPr="001D658D">
              <w:rPr>
                <w:color w:val="000000"/>
                <w:shd w:val="clear" w:color="auto" w:fill="FFFFFF"/>
              </w:rPr>
              <w:t xml:space="preserve"> - prostudování doporučené literatury, zpracování postupných úkolů a seminární práce.</w:t>
            </w:r>
            <w:r w:rsidR="00EB0B89">
              <w:rPr>
                <w:color w:val="000000"/>
                <w:shd w:val="clear" w:color="auto" w:fill="FFFFFF"/>
              </w:rPr>
              <w:t xml:space="preserve"> Z</w:t>
            </w:r>
            <w:r w:rsidRPr="001D658D">
              <w:rPr>
                <w:color w:val="000000"/>
                <w:shd w:val="clear" w:color="auto" w:fill="FFFFFF"/>
              </w:rPr>
              <w:t>ápočtová písemná práce</w:t>
            </w:r>
            <w:r w:rsidR="00EB0B89">
              <w:rPr>
                <w:color w:val="000000"/>
                <w:shd w:val="clear" w:color="auto" w:fill="FFFFFF"/>
              </w:rPr>
              <w:t>.</w:t>
            </w:r>
          </w:p>
        </w:tc>
      </w:tr>
      <w:tr w:rsidR="009E37BA" w14:paraId="3A82670E" w14:textId="77777777" w:rsidTr="00B96366">
        <w:trPr>
          <w:trHeight w:val="70"/>
        </w:trPr>
        <w:tc>
          <w:tcPr>
            <w:tcW w:w="9855" w:type="dxa"/>
            <w:gridSpan w:val="8"/>
            <w:tcBorders>
              <w:top w:val="nil"/>
            </w:tcBorders>
          </w:tcPr>
          <w:p w14:paraId="15215339" w14:textId="77777777" w:rsidR="009E37BA" w:rsidRDefault="009E37BA" w:rsidP="00B96366">
            <w:pPr>
              <w:jc w:val="both"/>
            </w:pPr>
          </w:p>
        </w:tc>
      </w:tr>
      <w:tr w:rsidR="009E37BA" w14:paraId="45F6C296" w14:textId="77777777" w:rsidTr="00B96366">
        <w:trPr>
          <w:trHeight w:val="197"/>
        </w:trPr>
        <w:tc>
          <w:tcPr>
            <w:tcW w:w="3086" w:type="dxa"/>
            <w:tcBorders>
              <w:top w:val="nil"/>
            </w:tcBorders>
            <w:shd w:val="clear" w:color="auto" w:fill="F7CAAC"/>
          </w:tcPr>
          <w:p w14:paraId="37B86A84" w14:textId="77777777" w:rsidR="009E37BA" w:rsidRDefault="009E37BA" w:rsidP="00B96366">
            <w:pPr>
              <w:jc w:val="both"/>
              <w:rPr>
                <w:b/>
              </w:rPr>
            </w:pPr>
            <w:r>
              <w:rPr>
                <w:b/>
              </w:rPr>
              <w:t>Garant předmětu</w:t>
            </w:r>
          </w:p>
        </w:tc>
        <w:tc>
          <w:tcPr>
            <w:tcW w:w="6769" w:type="dxa"/>
            <w:gridSpan w:val="7"/>
            <w:tcBorders>
              <w:top w:val="nil"/>
            </w:tcBorders>
          </w:tcPr>
          <w:p w14:paraId="38DB090B" w14:textId="77777777" w:rsidR="009E37BA" w:rsidRDefault="009E37BA" w:rsidP="00B96366">
            <w:pPr>
              <w:jc w:val="both"/>
            </w:pPr>
            <w:r>
              <w:t>Ing. Viera Pechancová</w:t>
            </w:r>
          </w:p>
        </w:tc>
      </w:tr>
      <w:tr w:rsidR="009E37BA" w14:paraId="5F36DDB2" w14:textId="77777777" w:rsidTr="00B96366">
        <w:trPr>
          <w:trHeight w:val="243"/>
        </w:trPr>
        <w:tc>
          <w:tcPr>
            <w:tcW w:w="3086" w:type="dxa"/>
            <w:tcBorders>
              <w:top w:val="nil"/>
            </w:tcBorders>
            <w:shd w:val="clear" w:color="auto" w:fill="F7CAAC"/>
          </w:tcPr>
          <w:p w14:paraId="2693DB4C" w14:textId="77777777" w:rsidR="009E37BA" w:rsidRDefault="009E37BA" w:rsidP="00B96366">
            <w:pPr>
              <w:jc w:val="both"/>
              <w:rPr>
                <w:b/>
              </w:rPr>
            </w:pPr>
            <w:r>
              <w:rPr>
                <w:b/>
              </w:rPr>
              <w:t>Zapojení garanta do výuky předmětu</w:t>
            </w:r>
          </w:p>
        </w:tc>
        <w:tc>
          <w:tcPr>
            <w:tcW w:w="6769" w:type="dxa"/>
            <w:gridSpan w:val="7"/>
            <w:tcBorders>
              <w:top w:val="nil"/>
            </w:tcBorders>
          </w:tcPr>
          <w:p w14:paraId="1150AE2E" w14:textId="77777777" w:rsidR="009E37BA" w:rsidRDefault="009E37BA" w:rsidP="00B96366">
            <w:pPr>
              <w:jc w:val="both"/>
            </w:pPr>
            <w:r w:rsidRPr="00675213">
              <w:t>Garant se podílí na přednášení v rozsahu 1</w:t>
            </w:r>
            <w:r>
              <w:t>00 %, dále stanovuje koncepci seminářů</w:t>
            </w:r>
            <w:r w:rsidRPr="00675213">
              <w:t xml:space="preserve"> a dohlíží na jejich jednotné vedení.</w:t>
            </w:r>
          </w:p>
        </w:tc>
      </w:tr>
      <w:tr w:rsidR="009E37BA" w14:paraId="5F999C82" w14:textId="77777777" w:rsidTr="00B96366">
        <w:tc>
          <w:tcPr>
            <w:tcW w:w="3086" w:type="dxa"/>
            <w:shd w:val="clear" w:color="auto" w:fill="F7CAAC"/>
          </w:tcPr>
          <w:p w14:paraId="56E3DE56" w14:textId="77777777" w:rsidR="009E37BA" w:rsidRDefault="009E37BA" w:rsidP="00B96366">
            <w:pPr>
              <w:jc w:val="both"/>
              <w:rPr>
                <w:b/>
              </w:rPr>
            </w:pPr>
            <w:r>
              <w:rPr>
                <w:b/>
              </w:rPr>
              <w:t>Vyučující</w:t>
            </w:r>
          </w:p>
        </w:tc>
        <w:tc>
          <w:tcPr>
            <w:tcW w:w="6769" w:type="dxa"/>
            <w:gridSpan w:val="7"/>
            <w:tcBorders>
              <w:bottom w:val="nil"/>
            </w:tcBorders>
          </w:tcPr>
          <w:p w14:paraId="7ED57FED" w14:textId="1AB23D85" w:rsidR="009E37BA" w:rsidRDefault="009E37BA" w:rsidP="00B96366">
            <w:pPr>
              <w:jc w:val="both"/>
            </w:pPr>
            <w:r>
              <w:t xml:space="preserve">Ing. Viera Pechancová (ext) – přednášení (100%) </w:t>
            </w:r>
          </w:p>
        </w:tc>
      </w:tr>
      <w:tr w:rsidR="009E37BA" w14:paraId="21D710F3" w14:textId="77777777" w:rsidTr="009E37BA">
        <w:trPr>
          <w:trHeight w:val="70"/>
        </w:trPr>
        <w:tc>
          <w:tcPr>
            <w:tcW w:w="9855" w:type="dxa"/>
            <w:gridSpan w:val="8"/>
            <w:tcBorders>
              <w:top w:val="nil"/>
            </w:tcBorders>
          </w:tcPr>
          <w:p w14:paraId="23161958" w14:textId="77777777" w:rsidR="009E37BA" w:rsidRDefault="009E37BA" w:rsidP="00B96366">
            <w:pPr>
              <w:jc w:val="both"/>
            </w:pPr>
          </w:p>
        </w:tc>
      </w:tr>
      <w:tr w:rsidR="009E37BA" w14:paraId="45E99822" w14:textId="77777777" w:rsidTr="00B96366">
        <w:tc>
          <w:tcPr>
            <w:tcW w:w="3086" w:type="dxa"/>
            <w:shd w:val="clear" w:color="auto" w:fill="F7CAAC"/>
          </w:tcPr>
          <w:p w14:paraId="52B1F4CC" w14:textId="77777777" w:rsidR="009E37BA" w:rsidRDefault="009E37BA" w:rsidP="00B96366">
            <w:pPr>
              <w:jc w:val="both"/>
              <w:rPr>
                <w:b/>
              </w:rPr>
            </w:pPr>
            <w:r>
              <w:rPr>
                <w:b/>
              </w:rPr>
              <w:t>Stručná anotace předmětu</w:t>
            </w:r>
          </w:p>
        </w:tc>
        <w:tc>
          <w:tcPr>
            <w:tcW w:w="6769" w:type="dxa"/>
            <w:gridSpan w:val="7"/>
            <w:tcBorders>
              <w:bottom w:val="nil"/>
            </w:tcBorders>
          </w:tcPr>
          <w:p w14:paraId="10090AA2" w14:textId="77777777" w:rsidR="009E37BA" w:rsidRDefault="009E37BA" w:rsidP="00B96366">
            <w:pPr>
              <w:jc w:val="both"/>
            </w:pPr>
          </w:p>
        </w:tc>
      </w:tr>
      <w:tr w:rsidR="009E37BA" w14:paraId="114344B0" w14:textId="77777777" w:rsidTr="00B96366">
        <w:trPr>
          <w:trHeight w:val="3938"/>
        </w:trPr>
        <w:tc>
          <w:tcPr>
            <w:tcW w:w="9855" w:type="dxa"/>
            <w:gridSpan w:val="8"/>
            <w:tcBorders>
              <w:top w:val="nil"/>
              <w:bottom w:val="single" w:sz="12" w:space="0" w:color="auto"/>
            </w:tcBorders>
          </w:tcPr>
          <w:p w14:paraId="2D7E1B6E" w14:textId="77777777" w:rsidR="009E37BA" w:rsidRPr="006D7817" w:rsidRDefault="009E37BA" w:rsidP="00B96366">
            <w:pPr>
              <w:jc w:val="both"/>
              <w:rPr>
                <w:color w:val="000000"/>
                <w:shd w:val="clear" w:color="auto" w:fill="FFFFFF"/>
              </w:rPr>
            </w:pPr>
            <w:r w:rsidRPr="006D7817">
              <w:rPr>
                <w:color w:val="000000"/>
                <w:szCs w:val="17"/>
                <w:shd w:val="clear" w:color="auto" w:fill="FFFFFF"/>
              </w:rPr>
              <w:t xml:space="preserve">Předmět vychází ze znalosti a funkce péče o životní prostředí a podrobněji seznamuje s povinnostmi podniků při minimalizaci jejich vlivu na jednotlivé složky životního prostředí. Zabývá se dále oceňováním vlivů podniků na prostředí a to formou Environmental Impakt Assesmentu Environmental Risk Assesmentu a Auditu. Podává základní charakteristiku </w:t>
            </w:r>
            <w:r w:rsidRPr="006D7817">
              <w:rPr>
                <w:color w:val="000000"/>
                <w:shd w:val="clear" w:color="auto" w:fill="FFFFFF"/>
              </w:rPr>
              <w:t>managementu podniku jako orgánu podnikatelského, ale i jako subjektu odpovídajícího za minimalizaci vlivu na prostředí. Předmět rovněž informuje o možnostech financování ekologických opatření v podnikové sféře. </w:t>
            </w:r>
          </w:p>
          <w:p w14:paraId="46695DE3"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20"/>
                <w:shd w:val="clear" w:color="auto" w:fill="FFFFFF"/>
              </w:rPr>
              <w:t>Lidské prostředí, environmentální</w:t>
            </w:r>
            <w:r w:rsidRPr="006D7817">
              <w:rPr>
                <w:rFonts w:ascii="Times New Roman" w:hAnsi="Times New Roman"/>
                <w:color w:val="000000"/>
                <w:sz w:val="20"/>
                <w:szCs w:val="17"/>
                <w:shd w:val="clear" w:color="auto" w:fill="FFFFFF"/>
              </w:rPr>
              <w:t xml:space="preserve"> faktory, systémy homeostáze, stability, labilita prostředí</w:t>
            </w:r>
          </w:p>
          <w:p w14:paraId="53439E9D"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Podmínky kvality prostředí v podnicích, informační systémy, voda, půda a ochrana ovzduší.</w:t>
            </w:r>
          </w:p>
          <w:p w14:paraId="6428BC02"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Tvorba a ochrana životní prostředí a jeho minimalizace negativních dopadů na prostředí</w:t>
            </w:r>
          </w:p>
          <w:p w14:paraId="09C183CD"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Ekologická výkonnost v podnicích - ekologické, socio-ekonomické a technické požadavky. Základní způsob minimalizace negativních dopadů na prostředí. Prosperita indikátorů v podniku.</w:t>
            </w:r>
          </w:p>
          <w:p w14:paraId="5FEA189A"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Prevence znečištění, tlačí na mezinárodní obchod. Koncepce náhrad škod a přispívající ke zlepšení prostředí nákladů. Efekty přispívající ke zlepšení prostředí tlačí na chování podniků, kompatibilní procesy průmyslové ekologie s doložitelným vývojem.</w:t>
            </w:r>
          </w:p>
          <w:p w14:paraId="32BEB093"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Závaznost týkající se prostředí systému řízení (EMS) pro podnik rozhodování. </w:t>
            </w:r>
            <w:r w:rsidRPr="006D7817">
              <w:rPr>
                <w:rFonts w:ascii="Times New Roman" w:hAnsi="Times New Roman"/>
                <w:color w:val="000000"/>
                <w:sz w:val="20"/>
                <w:szCs w:val="17"/>
              </w:rPr>
              <w:t xml:space="preserve"> </w:t>
            </w:r>
          </w:p>
          <w:p w14:paraId="5888CF11"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Environmentální dopad určení (EIA)</w:t>
            </w:r>
          </w:p>
          <w:p w14:paraId="137CACF3"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Ekologický odhad rizika (ERA)</w:t>
            </w:r>
          </w:p>
          <w:p w14:paraId="31039DBA"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Principy ekologického auditu (EA)</w:t>
            </w:r>
          </w:p>
          <w:p w14:paraId="72C6ABEE"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ISO standardy a jejich závažnost pro podnikový marketing</w:t>
            </w:r>
          </w:p>
          <w:p w14:paraId="4ABEAE9D"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Standardizace v Evropě a České republice</w:t>
            </w:r>
          </w:p>
          <w:p w14:paraId="103D9F45"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Principy environmentálního označí</w:t>
            </w:r>
          </w:p>
          <w:p w14:paraId="2713D290"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20"/>
              </w:rPr>
            </w:pPr>
            <w:r w:rsidRPr="006D7817">
              <w:rPr>
                <w:rFonts w:ascii="Times New Roman" w:hAnsi="Times New Roman"/>
                <w:color w:val="000000"/>
                <w:sz w:val="20"/>
                <w:szCs w:val="17"/>
                <w:shd w:val="clear" w:color="auto" w:fill="FFFFFF"/>
              </w:rPr>
              <w:t xml:space="preserve">Obchod eco-mapy a </w:t>
            </w:r>
            <w:r w:rsidRPr="006D7817">
              <w:rPr>
                <w:rFonts w:ascii="Times New Roman" w:hAnsi="Times New Roman"/>
                <w:color w:val="000000"/>
                <w:sz w:val="20"/>
                <w:szCs w:val="20"/>
                <w:shd w:val="clear" w:color="auto" w:fill="FFFFFF"/>
              </w:rPr>
              <w:t>jejich použití</w:t>
            </w:r>
          </w:p>
          <w:p w14:paraId="3E81B681" w14:textId="77777777" w:rsidR="009E37BA" w:rsidRPr="006D7817" w:rsidRDefault="009E37BA" w:rsidP="00521569">
            <w:pPr>
              <w:pStyle w:val="Odstavecseseznamem"/>
              <w:numPr>
                <w:ilvl w:val="0"/>
                <w:numId w:val="129"/>
              </w:numPr>
              <w:spacing w:after="0"/>
              <w:ind w:left="247" w:hanging="284"/>
              <w:jc w:val="both"/>
              <w:rPr>
                <w:color w:val="000000"/>
                <w:szCs w:val="17"/>
                <w:shd w:val="clear" w:color="auto" w:fill="FFFFFF"/>
              </w:rPr>
            </w:pPr>
            <w:r w:rsidRPr="006D7817">
              <w:rPr>
                <w:rFonts w:ascii="Times New Roman" w:hAnsi="Times New Roman"/>
                <w:color w:val="000000"/>
                <w:sz w:val="20"/>
                <w:szCs w:val="20"/>
                <w:shd w:val="clear" w:color="auto" w:fill="FFFFFF"/>
              </w:rPr>
              <w:t>Případová studie fiktivní společnosti - postup ekologických opatření realizace</w:t>
            </w:r>
          </w:p>
        </w:tc>
      </w:tr>
      <w:tr w:rsidR="009E37BA" w14:paraId="07E0D56C" w14:textId="77777777" w:rsidTr="00B96366">
        <w:trPr>
          <w:trHeight w:val="265"/>
        </w:trPr>
        <w:tc>
          <w:tcPr>
            <w:tcW w:w="3653" w:type="dxa"/>
            <w:gridSpan w:val="2"/>
            <w:tcBorders>
              <w:top w:val="nil"/>
            </w:tcBorders>
            <w:shd w:val="clear" w:color="auto" w:fill="F7CAAC"/>
          </w:tcPr>
          <w:p w14:paraId="5CAED4E6" w14:textId="77777777" w:rsidR="009E37BA" w:rsidRDefault="009E37BA" w:rsidP="00B96366">
            <w:pPr>
              <w:jc w:val="both"/>
            </w:pPr>
            <w:r w:rsidRPr="006D7817">
              <w:rPr>
                <w:b/>
              </w:rPr>
              <w:t>Studijní literatura a studijní pomůcky</w:t>
            </w:r>
          </w:p>
        </w:tc>
        <w:tc>
          <w:tcPr>
            <w:tcW w:w="6202" w:type="dxa"/>
            <w:gridSpan w:val="6"/>
            <w:tcBorders>
              <w:top w:val="nil"/>
              <w:bottom w:val="nil"/>
            </w:tcBorders>
          </w:tcPr>
          <w:p w14:paraId="3A2A67E7" w14:textId="77777777" w:rsidR="009E37BA" w:rsidRDefault="009E37BA" w:rsidP="00B96366">
            <w:pPr>
              <w:jc w:val="both"/>
            </w:pPr>
          </w:p>
        </w:tc>
      </w:tr>
      <w:tr w:rsidR="009E37BA" w14:paraId="31117553" w14:textId="77777777" w:rsidTr="00B96366">
        <w:trPr>
          <w:trHeight w:val="951"/>
        </w:trPr>
        <w:tc>
          <w:tcPr>
            <w:tcW w:w="9855" w:type="dxa"/>
            <w:gridSpan w:val="8"/>
            <w:tcBorders>
              <w:top w:val="nil"/>
            </w:tcBorders>
          </w:tcPr>
          <w:p w14:paraId="3C9DCE0B" w14:textId="3BED89CE" w:rsidR="009E37BA" w:rsidRPr="00BE0412" w:rsidRDefault="00E04553" w:rsidP="00B96366">
            <w:pPr>
              <w:jc w:val="both"/>
              <w:rPr>
                <w:b/>
              </w:rPr>
            </w:pPr>
            <w:r>
              <w:rPr>
                <w:b/>
              </w:rPr>
              <w:t>Povinná literatura</w:t>
            </w:r>
          </w:p>
          <w:p w14:paraId="34A34962" w14:textId="77777777" w:rsidR="00BE0412" w:rsidRDefault="00BE0412" w:rsidP="00BE0412">
            <w:pPr>
              <w:jc w:val="both"/>
            </w:pPr>
            <w:r>
              <w:t xml:space="preserve">Informace o skupině norem ISO 14000 </w:t>
            </w:r>
          </w:p>
          <w:p w14:paraId="727941A5" w14:textId="77777777" w:rsidR="00BE0412" w:rsidRDefault="00BE0412" w:rsidP="00BE0412">
            <w:pPr>
              <w:jc w:val="both"/>
            </w:pPr>
            <w:r w:rsidRPr="00BE0412">
              <w:t>KRAMER, M</w:t>
            </w:r>
            <w:r>
              <w:t xml:space="preserve">., </w:t>
            </w:r>
            <w:r w:rsidRPr="00BE0412">
              <w:t>URBANIEC</w:t>
            </w:r>
            <w:r>
              <w:t>, M.,</w:t>
            </w:r>
            <w:r w:rsidRPr="00BE0412">
              <w:t xml:space="preserve"> OBRŠÁLOVÁ</w:t>
            </w:r>
            <w:r>
              <w:t>, I</w:t>
            </w:r>
            <w:r w:rsidRPr="00BE0412">
              <w:t xml:space="preserve">. </w:t>
            </w:r>
            <w:r w:rsidRPr="00BE0412">
              <w:rPr>
                <w:i/>
              </w:rPr>
              <w:t>Mezinárodní management životního prostředí</w:t>
            </w:r>
            <w:r w:rsidRPr="00BE0412">
              <w:t xml:space="preserve">. </w:t>
            </w:r>
            <w:r w:rsidRPr="00BE0412">
              <w:rPr>
                <w:i/>
              </w:rPr>
              <w:t xml:space="preserve">Svazek I, Interdisciplinární rámcové podmínky environmentálně orientovaného řízení podniku. </w:t>
            </w:r>
            <w:r w:rsidRPr="00BE0412">
              <w:t xml:space="preserve">Praha: C.H. Beck, 2005, 409 s. ISBN 80-7179-919-X. </w:t>
            </w:r>
          </w:p>
          <w:p w14:paraId="06AE943B" w14:textId="30D84935" w:rsidR="00BE0412" w:rsidRDefault="00BE0412" w:rsidP="00BE0412">
            <w:pPr>
              <w:jc w:val="both"/>
            </w:pPr>
            <w:r w:rsidRPr="00BE0412">
              <w:t>KRAMER, M</w:t>
            </w:r>
            <w:r>
              <w:t>.,</w:t>
            </w:r>
            <w:r w:rsidRPr="00BE0412">
              <w:t xml:space="preserve"> BRAUWEILER</w:t>
            </w:r>
            <w:r>
              <w:t>, J.,</w:t>
            </w:r>
            <w:r w:rsidRPr="00BE0412">
              <w:t xml:space="preserve"> RITSCHELOVÁ</w:t>
            </w:r>
            <w:r>
              <w:t>, I</w:t>
            </w:r>
            <w:r w:rsidRPr="00BE0412">
              <w:t xml:space="preserve">. </w:t>
            </w:r>
            <w:r w:rsidRPr="00BE0412">
              <w:rPr>
                <w:i/>
              </w:rPr>
              <w:t xml:space="preserve">Mezinárodní management životního prostředí. Svazek II, Nástroje a systémy environmentálního managementu. </w:t>
            </w:r>
            <w:r w:rsidRPr="00BE0412">
              <w:t>Praha: C.H. Beck, 2005, 421 s. ISBN 80-7179-920-3.</w:t>
            </w:r>
          </w:p>
          <w:p w14:paraId="07B16BF9" w14:textId="424251B5" w:rsidR="00BE0412" w:rsidRDefault="00BE0412" w:rsidP="00BE0412">
            <w:pPr>
              <w:jc w:val="both"/>
            </w:pPr>
            <w:r w:rsidRPr="00BE0412">
              <w:t>KRAMER, M</w:t>
            </w:r>
            <w:r>
              <w:t>.,</w:t>
            </w:r>
            <w:r w:rsidRPr="00BE0412">
              <w:t xml:space="preserve"> STREBEL</w:t>
            </w:r>
            <w:r>
              <w:t>, H.,</w:t>
            </w:r>
            <w:r w:rsidRPr="00BE0412">
              <w:t xml:space="preserve"> JÍLKOVÁ</w:t>
            </w:r>
            <w:r>
              <w:t>, J</w:t>
            </w:r>
            <w:r w:rsidRPr="00BE0412">
              <w:t xml:space="preserve">. </w:t>
            </w:r>
            <w:r w:rsidRPr="00BE0412">
              <w:rPr>
                <w:i/>
              </w:rPr>
              <w:t>Mezinárodní management životního prostředí. Svazek III, Operativní environmentální management v mezinárodním a interdisciplinárním kontextu</w:t>
            </w:r>
            <w:r w:rsidRPr="00BE0412">
              <w:t>. Praha: C.H. Beck, 2005, 550 s. ISBN 80-7179-921-1.</w:t>
            </w:r>
          </w:p>
          <w:p w14:paraId="2D932C7A" w14:textId="77777777" w:rsidR="00BE0412" w:rsidRPr="003F62AA" w:rsidRDefault="00BE0412" w:rsidP="00BE0412">
            <w:pPr>
              <w:jc w:val="both"/>
              <w:rPr>
                <w:shd w:val="clear" w:color="auto" w:fill="FFFFFF"/>
              </w:rPr>
            </w:pPr>
            <w:r w:rsidRPr="003F62AA">
              <w:t xml:space="preserve">ANTWEILER, W. </w:t>
            </w:r>
            <w:r w:rsidRPr="003F62AA">
              <w:rPr>
                <w:i/>
              </w:rPr>
              <w:t>Elements of Environmental Management.</w:t>
            </w:r>
            <w:r w:rsidRPr="003F62AA">
              <w:t xml:space="preserve"> </w:t>
            </w:r>
            <w:r w:rsidRPr="003F62AA">
              <w:rPr>
                <w:shd w:val="clear" w:color="auto" w:fill="FFFFFF"/>
              </w:rPr>
              <w:t>University of Toronto Press, Scholarly Publishing Division, 416 p., 2014. ISBN 978-1442626133</w:t>
            </w:r>
          </w:p>
          <w:p w14:paraId="5B9985EE" w14:textId="7ED0FF7B" w:rsidR="009E37BA" w:rsidRPr="00BE0412" w:rsidRDefault="00E04553" w:rsidP="00B96366">
            <w:pPr>
              <w:jc w:val="both"/>
              <w:rPr>
                <w:b/>
              </w:rPr>
            </w:pPr>
            <w:r>
              <w:rPr>
                <w:b/>
              </w:rPr>
              <w:t>Doporučená literatura</w:t>
            </w:r>
          </w:p>
          <w:p w14:paraId="2F337A9E" w14:textId="11BF889A" w:rsidR="00EB0B89" w:rsidRDefault="00EB0B89" w:rsidP="00EB0B89">
            <w:pPr>
              <w:jc w:val="both"/>
            </w:pPr>
            <w:r w:rsidRPr="003F62AA">
              <w:t xml:space="preserve">ESTY, C. D., WINSTON, A. </w:t>
            </w:r>
            <w:r w:rsidRPr="003F62AA">
              <w:rPr>
                <w:rStyle w:val="a-size-large"/>
                <w:rFonts w:eastAsiaTheme="majorEastAsia"/>
                <w:i/>
              </w:rPr>
              <w:t>Green to Gold: How Smart Companies Use Environmental Strategy to Innovate, Create Value, and Build Competitive Advantage</w:t>
            </w:r>
            <w:r w:rsidRPr="003F62AA">
              <w:rPr>
                <w:rStyle w:val="a-size-large"/>
                <w:rFonts w:eastAsiaTheme="majorEastAsia"/>
              </w:rPr>
              <w:t xml:space="preserve">. </w:t>
            </w:r>
            <w:r w:rsidRPr="003F62AA">
              <w:rPr>
                <w:shd w:val="clear" w:color="auto" w:fill="FFFFFF"/>
              </w:rPr>
              <w:t>Wiley, 408 p., 2009. ISBN 978-0470393741</w:t>
            </w:r>
            <w:r>
              <w:rPr>
                <w:shd w:val="clear" w:color="auto" w:fill="FFFFFF"/>
              </w:rPr>
              <w:t>.</w:t>
            </w:r>
          </w:p>
          <w:p w14:paraId="64657E3B" w14:textId="740613FE" w:rsidR="00BE0412" w:rsidRDefault="00BE0412" w:rsidP="00BE0412">
            <w:pPr>
              <w:jc w:val="both"/>
            </w:pPr>
            <w:r w:rsidRPr="00BE0412">
              <w:t xml:space="preserve">FILDÁN, Z. </w:t>
            </w:r>
            <w:r w:rsidRPr="00BE0412">
              <w:rPr>
                <w:i/>
              </w:rPr>
              <w:t>Povinnosti firem v podnikové ekologii</w:t>
            </w:r>
            <w:r w:rsidRPr="00BE0412">
              <w:t xml:space="preserve">. 4., upr. a rozš. </w:t>
            </w:r>
            <w:r>
              <w:t>vyd. Tachov: Envi Group, 2009, 299</w:t>
            </w:r>
            <w:r w:rsidRPr="00BE0412">
              <w:t xml:space="preserve"> s. ISBN 978-80-904215-4-7. Dostupné také z: http://toc.nkp.cz/NKC/200909/contents/nkc20091992658_1.pdf</w:t>
            </w:r>
          </w:p>
          <w:p w14:paraId="0E0E983A" w14:textId="6D3F4C1E" w:rsidR="00BE0412" w:rsidRDefault="00BE0412" w:rsidP="00BE0412">
            <w:pPr>
              <w:jc w:val="both"/>
            </w:pPr>
            <w:r w:rsidRPr="00BE0412">
              <w:lastRenderedPageBreak/>
              <w:t>CHOUINARD, Y</w:t>
            </w:r>
            <w:r>
              <w:t>.,</w:t>
            </w:r>
            <w:r w:rsidRPr="00BE0412">
              <w:t xml:space="preserve"> STANLEY</w:t>
            </w:r>
            <w:r>
              <w:t>, V</w:t>
            </w:r>
            <w:r w:rsidRPr="00BE0412">
              <w:rPr>
                <w:i/>
              </w:rPr>
              <w:t>. Zodpovědná firma: jak podnikat tak, aby to bylo prospěšné nejen vlastníkům, ale i ostatním lidem a planetě.</w:t>
            </w:r>
            <w:r w:rsidRPr="00BE0412">
              <w:t xml:space="preserve"> Praha: PeopleComm, 2014, 184 s. ISBN 978-80-87917-12-1.</w:t>
            </w:r>
          </w:p>
          <w:p w14:paraId="702F8065" w14:textId="77777777" w:rsidR="00EA0B84" w:rsidRPr="003F62AA" w:rsidRDefault="00EA0B84" w:rsidP="00EA0B84">
            <w:pPr>
              <w:pStyle w:val="Nadpis2"/>
              <w:shd w:val="clear" w:color="auto" w:fill="FFFFFF"/>
              <w:spacing w:before="0"/>
              <w:jc w:val="both"/>
              <w:rPr>
                <w:rFonts w:ascii="Times New Roman" w:hAnsi="Times New Roman" w:cs="Times New Roman"/>
                <w:color w:val="auto"/>
                <w:sz w:val="20"/>
                <w:szCs w:val="20"/>
              </w:rPr>
            </w:pPr>
            <w:r w:rsidRPr="003F62AA">
              <w:rPr>
                <w:rFonts w:ascii="Times New Roman" w:hAnsi="Times New Roman" w:cs="Times New Roman"/>
                <w:color w:val="auto"/>
                <w:sz w:val="20"/>
                <w:szCs w:val="20"/>
                <w:shd w:val="clear" w:color="auto" w:fill="FFFFFF"/>
              </w:rPr>
              <w:t xml:space="preserve">WEETMAN, C. </w:t>
            </w:r>
            <w:r w:rsidRPr="003F62AA">
              <w:rPr>
                <w:rFonts w:ascii="Times New Roman" w:hAnsi="Times New Roman" w:cs="Times New Roman"/>
                <w:bCs/>
                <w:i/>
                <w:color w:val="auto"/>
                <w:sz w:val="20"/>
                <w:szCs w:val="20"/>
              </w:rPr>
              <w:t>A Circular Economy Handbook for Business and Supply Chains</w:t>
            </w:r>
            <w:r w:rsidRPr="003F62AA">
              <w:rPr>
                <w:rFonts w:ascii="Times New Roman" w:hAnsi="Times New Roman" w:cs="Times New Roman"/>
                <w:bCs/>
                <w:color w:val="auto"/>
                <w:sz w:val="20"/>
                <w:szCs w:val="20"/>
              </w:rPr>
              <w:t xml:space="preserve">. 1. edition. </w:t>
            </w:r>
            <w:r w:rsidRPr="003F62AA">
              <w:rPr>
                <w:rFonts w:ascii="Times New Roman" w:hAnsi="Times New Roman" w:cs="Times New Roman"/>
                <w:color w:val="auto"/>
                <w:sz w:val="20"/>
                <w:szCs w:val="20"/>
                <w:shd w:val="clear" w:color="auto" w:fill="FFFFFF"/>
              </w:rPr>
              <w:t>Kogan Page, 432 p., 2016. ISBN 9780749476755</w:t>
            </w:r>
          </w:p>
          <w:p w14:paraId="2D26BC91" w14:textId="3758DF7B" w:rsidR="00BE0412" w:rsidRPr="003F62AA" w:rsidRDefault="00BE0412" w:rsidP="00521569">
            <w:pPr>
              <w:numPr>
                <w:ilvl w:val="0"/>
                <w:numId w:val="130"/>
              </w:numPr>
              <w:shd w:val="clear" w:color="auto" w:fill="FFFFFF"/>
              <w:ind w:left="0"/>
              <w:jc w:val="both"/>
            </w:pPr>
            <w:r w:rsidRPr="003F62AA">
              <w:t xml:space="preserve">WILLARD, B. </w:t>
            </w:r>
            <w:r w:rsidRPr="003F62AA">
              <w:rPr>
                <w:rStyle w:val="a-size-large"/>
                <w:rFonts w:eastAsiaTheme="majorEastAsia"/>
                <w:i/>
              </w:rPr>
              <w:t>The New Sustainability Advantage: Seven Business Case Benefits of a Triple Bottom Line.</w:t>
            </w:r>
            <w:r w:rsidRPr="003F62AA">
              <w:rPr>
                <w:rStyle w:val="a-size-large"/>
                <w:rFonts w:eastAsiaTheme="majorEastAsia"/>
              </w:rPr>
              <w:t xml:space="preserve"> </w:t>
            </w:r>
            <w:r w:rsidRPr="003F62AA">
              <w:rPr>
                <w:shd w:val="clear" w:color="auto" w:fill="FFFFFF"/>
              </w:rPr>
              <w:t xml:space="preserve">Tenth Anniversary edition. New Society Publishers, 224 p., 2012. ISBN </w:t>
            </w:r>
            <w:r w:rsidRPr="003F62AA">
              <w:t>978-0865717121</w:t>
            </w:r>
            <w:r w:rsidR="00EB0B89">
              <w:t>.</w:t>
            </w:r>
          </w:p>
          <w:p w14:paraId="24A87793" w14:textId="7B913DEE" w:rsidR="00BE0412" w:rsidRDefault="00BE0412" w:rsidP="00BE0412">
            <w:pPr>
              <w:jc w:val="both"/>
            </w:pPr>
            <w:r>
              <w:t xml:space="preserve">Národní program EMAS. Dostupné z: </w:t>
            </w:r>
            <w:r w:rsidRPr="00BE0412">
              <w:t>http://www1.cenia.cz/www/node/305</w:t>
            </w:r>
            <w:r>
              <w:t xml:space="preserve"> </w:t>
            </w:r>
          </w:p>
          <w:p w14:paraId="7B276317" w14:textId="69E4EADC" w:rsidR="009E37BA" w:rsidRDefault="00BE0412" w:rsidP="00B96366">
            <w:pPr>
              <w:jc w:val="both"/>
            </w:pPr>
            <w:r>
              <w:t>Časopis Odpady</w:t>
            </w:r>
          </w:p>
        </w:tc>
      </w:tr>
      <w:tr w:rsidR="009E37BA" w14:paraId="654EF1FC" w14:textId="77777777" w:rsidTr="00B963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CEB052" w14:textId="77777777" w:rsidR="009E37BA" w:rsidRDefault="009E37BA" w:rsidP="00B96366">
            <w:pPr>
              <w:jc w:val="center"/>
              <w:rPr>
                <w:b/>
              </w:rPr>
            </w:pPr>
            <w:r>
              <w:rPr>
                <w:b/>
              </w:rPr>
              <w:lastRenderedPageBreak/>
              <w:t>Informace ke kombinované nebo distanční formě</w:t>
            </w:r>
          </w:p>
        </w:tc>
      </w:tr>
      <w:tr w:rsidR="009E37BA" w14:paraId="634F5F75" w14:textId="77777777" w:rsidTr="00B96366">
        <w:tc>
          <w:tcPr>
            <w:tcW w:w="4787" w:type="dxa"/>
            <w:gridSpan w:val="3"/>
            <w:tcBorders>
              <w:top w:val="single" w:sz="2" w:space="0" w:color="auto"/>
            </w:tcBorders>
            <w:shd w:val="clear" w:color="auto" w:fill="F7CAAC"/>
          </w:tcPr>
          <w:p w14:paraId="20A6333B" w14:textId="77777777" w:rsidR="009E37BA" w:rsidRDefault="009E37BA" w:rsidP="00B96366">
            <w:pPr>
              <w:jc w:val="both"/>
            </w:pPr>
            <w:r>
              <w:rPr>
                <w:b/>
              </w:rPr>
              <w:t>Rozsah konzultací (soustředění)</w:t>
            </w:r>
          </w:p>
        </w:tc>
        <w:tc>
          <w:tcPr>
            <w:tcW w:w="889" w:type="dxa"/>
            <w:tcBorders>
              <w:top w:val="single" w:sz="2" w:space="0" w:color="auto"/>
            </w:tcBorders>
          </w:tcPr>
          <w:p w14:paraId="23081A61" w14:textId="77777777" w:rsidR="009E37BA" w:rsidRDefault="009E37BA" w:rsidP="00B96366">
            <w:pPr>
              <w:jc w:val="both"/>
            </w:pPr>
            <w:r>
              <w:t>20</w:t>
            </w:r>
          </w:p>
        </w:tc>
        <w:tc>
          <w:tcPr>
            <w:tcW w:w="4179" w:type="dxa"/>
            <w:gridSpan w:val="4"/>
            <w:tcBorders>
              <w:top w:val="single" w:sz="2" w:space="0" w:color="auto"/>
            </w:tcBorders>
            <w:shd w:val="clear" w:color="auto" w:fill="F7CAAC"/>
          </w:tcPr>
          <w:p w14:paraId="08E8BAB5" w14:textId="77777777" w:rsidR="009E37BA" w:rsidRDefault="009E37BA" w:rsidP="00B96366">
            <w:pPr>
              <w:jc w:val="both"/>
              <w:rPr>
                <w:b/>
              </w:rPr>
            </w:pPr>
            <w:r>
              <w:rPr>
                <w:b/>
              </w:rPr>
              <w:t xml:space="preserve">hodin </w:t>
            </w:r>
          </w:p>
        </w:tc>
      </w:tr>
      <w:tr w:rsidR="009E37BA" w14:paraId="6FBEBD9D" w14:textId="77777777" w:rsidTr="00B96366">
        <w:tc>
          <w:tcPr>
            <w:tcW w:w="9855" w:type="dxa"/>
            <w:gridSpan w:val="8"/>
            <w:shd w:val="clear" w:color="auto" w:fill="F7CAAC"/>
          </w:tcPr>
          <w:p w14:paraId="770E040F" w14:textId="77777777" w:rsidR="009E37BA" w:rsidRDefault="009E37BA" w:rsidP="00B96366">
            <w:pPr>
              <w:jc w:val="both"/>
              <w:rPr>
                <w:b/>
              </w:rPr>
            </w:pPr>
            <w:r>
              <w:rPr>
                <w:b/>
              </w:rPr>
              <w:t>Informace o způsobu kontaktu s vyučujícím</w:t>
            </w:r>
          </w:p>
        </w:tc>
      </w:tr>
      <w:tr w:rsidR="009E37BA" w14:paraId="745FE986" w14:textId="77777777" w:rsidTr="00B96366">
        <w:trPr>
          <w:trHeight w:val="815"/>
        </w:trPr>
        <w:tc>
          <w:tcPr>
            <w:tcW w:w="9855" w:type="dxa"/>
            <w:gridSpan w:val="8"/>
          </w:tcPr>
          <w:p w14:paraId="037D2E25" w14:textId="77777777" w:rsidR="009E37BA" w:rsidRDefault="009E37BA" w:rsidP="00B96366">
            <w:pPr>
              <w:jc w:val="both"/>
            </w:pPr>
            <w:r w:rsidRPr="006752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6356A53" w14:textId="77777777" w:rsidR="00651991" w:rsidRDefault="00651991"/>
    <w:p w14:paraId="2323C93E"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rsidRPr="00651991" w14:paraId="0A42156F" w14:textId="77777777" w:rsidTr="00D84AC4">
        <w:tc>
          <w:tcPr>
            <w:tcW w:w="9855" w:type="dxa"/>
            <w:gridSpan w:val="8"/>
            <w:tcBorders>
              <w:bottom w:val="double" w:sz="4" w:space="0" w:color="auto"/>
            </w:tcBorders>
            <w:shd w:val="clear" w:color="auto" w:fill="BDD6EE"/>
          </w:tcPr>
          <w:p w14:paraId="1AE625BA" w14:textId="77777777" w:rsidR="00651991" w:rsidRPr="00651991" w:rsidRDefault="00651991" w:rsidP="00651991">
            <w:pPr>
              <w:jc w:val="both"/>
              <w:rPr>
                <w:b/>
                <w:sz w:val="28"/>
              </w:rPr>
            </w:pPr>
            <w:r w:rsidRPr="00651991">
              <w:lastRenderedPageBreak/>
              <w:br w:type="page"/>
            </w:r>
            <w:r w:rsidRPr="00651991">
              <w:rPr>
                <w:b/>
                <w:sz w:val="28"/>
              </w:rPr>
              <w:t>B-III – Charakteristika studijního předmětu</w:t>
            </w:r>
          </w:p>
        </w:tc>
      </w:tr>
      <w:tr w:rsidR="00651991" w:rsidRPr="00651991" w14:paraId="7FAD5EDF" w14:textId="77777777" w:rsidTr="00D84AC4">
        <w:tc>
          <w:tcPr>
            <w:tcW w:w="3086" w:type="dxa"/>
            <w:tcBorders>
              <w:top w:val="double" w:sz="4" w:space="0" w:color="auto"/>
            </w:tcBorders>
            <w:shd w:val="clear" w:color="auto" w:fill="F7CAAC"/>
          </w:tcPr>
          <w:p w14:paraId="243CF408" w14:textId="77777777" w:rsidR="00651991" w:rsidRPr="00651991" w:rsidRDefault="00651991" w:rsidP="00651991">
            <w:pPr>
              <w:jc w:val="both"/>
              <w:rPr>
                <w:b/>
              </w:rPr>
            </w:pPr>
            <w:r w:rsidRPr="00651991">
              <w:rPr>
                <w:b/>
              </w:rPr>
              <w:t>Název studijního předmětu</w:t>
            </w:r>
          </w:p>
        </w:tc>
        <w:tc>
          <w:tcPr>
            <w:tcW w:w="6769" w:type="dxa"/>
            <w:gridSpan w:val="7"/>
            <w:tcBorders>
              <w:top w:val="double" w:sz="4" w:space="0" w:color="auto"/>
            </w:tcBorders>
          </w:tcPr>
          <w:p w14:paraId="516A8CEE" w14:textId="77777777" w:rsidR="00651991" w:rsidRPr="00651991" w:rsidRDefault="00651991" w:rsidP="00651991">
            <w:pPr>
              <w:jc w:val="both"/>
            </w:pPr>
            <w:r w:rsidRPr="00651991">
              <w:t>Ecological Aspects of Business Decision</w:t>
            </w:r>
          </w:p>
        </w:tc>
      </w:tr>
      <w:tr w:rsidR="00651991" w:rsidRPr="00651991" w14:paraId="08A20146" w14:textId="77777777" w:rsidTr="00D84AC4">
        <w:tc>
          <w:tcPr>
            <w:tcW w:w="3086" w:type="dxa"/>
            <w:shd w:val="clear" w:color="auto" w:fill="F7CAAC"/>
          </w:tcPr>
          <w:p w14:paraId="391D9E1A" w14:textId="77777777" w:rsidR="00651991" w:rsidRPr="00651991" w:rsidRDefault="00651991" w:rsidP="00651991">
            <w:pPr>
              <w:jc w:val="both"/>
              <w:rPr>
                <w:b/>
              </w:rPr>
            </w:pPr>
            <w:r w:rsidRPr="00651991">
              <w:rPr>
                <w:b/>
              </w:rPr>
              <w:t>Typ předmětu</w:t>
            </w:r>
          </w:p>
        </w:tc>
        <w:tc>
          <w:tcPr>
            <w:tcW w:w="3406" w:type="dxa"/>
            <w:gridSpan w:val="4"/>
          </w:tcPr>
          <w:p w14:paraId="4047267C" w14:textId="77777777" w:rsidR="00651991" w:rsidRPr="00651991" w:rsidRDefault="00651991" w:rsidP="00651991">
            <w:pPr>
              <w:jc w:val="both"/>
            </w:pPr>
            <w:r w:rsidRPr="00651991">
              <w:t>povinně volitelný „PV“</w:t>
            </w:r>
          </w:p>
        </w:tc>
        <w:tc>
          <w:tcPr>
            <w:tcW w:w="2695" w:type="dxa"/>
            <w:gridSpan w:val="2"/>
            <w:shd w:val="clear" w:color="auto" w:fill="F7CAAC"/>
          </w:tcPr>
          <w:p w14:paraId="049C3120" w14:textId="77777777" w:rsidR="00651991" w:rsidRPr="00651991" w:rsidRDefault="00651991" w:rsidP="00651991">
            <w:pPr>
              <w:jc w:val="both"/>
            </w:pPr>
            <w:r w:rsidRPr="00651991">
              <w:rPr>
                <w:b/>
              </w:rPr>
              <w:t>doporučený ročník / semestr</w:t>
            </w:r>
          </w:p>
        </w:tc>
        <w:tc>
          <w:tcPr>
            <w:tcW w:w="668" w:type="dxa"/>
          </w:tcPr>
          <w:p w14:paraId="77155670" w14:textId="77777777" w:rsidR="00651991" w:rsidRPr="00651991" w:rsidRDefault="00651991" w:rsidP="00651991">
            <w:pPr>
              <w:jc w:val="both"/>
            </w:pPr>
            <w:r w:rsidRPr="00651991">
              <w:t>L</w:t>
            </w:r>
          </w:p>
        </w:tc>
      </w:tr>
      <w:tr w:rsidR="00651991" w:rsidRPr="00651991" w14:paraId="07C370E1" w14:textId="77777777" w:rsidTr="00D84AC4">
        <w:tc>
          <w:tcPr>
            <w:tcW w:w="3086" w:type="dxa"/>
            <w:shd w:val="clear" w:color="auto" w:fill="F7CAAC"/>
          </w:tcPr>
          <w:p w14:paraId="4A179433" w14:textId="77777777" w:rsidR="00651991" w:rsidRPr="00651991" w:rsidRDefault="00651991" w:rsidP="00651991">
            <w:pPr>
              <w:jc w:val="both"/>
              <w:rPr>
                <w:b/>
              </w:rPr>
            </w:pPr>
            <w:r w:rsidRPr="00651991">
              <w:rPr>
                <w:b/>
              </w:rPr>
              <w:t>Rozsah studijního předmětu</w:t>
            </w:r>
          </w:p>
        </w:tc>
        <w:tc>
          <w:tcPr>
            <w:tcW w:w="1701" w:type="dxa"/>
            <w:gridSpan w:val="2"/>
          </w:tcPr>
          <w:p w14:paraId="059D4418" w14:textId="77777777" w:rsidR="00651991" w:rsidRPr="00651991" w:rsidRDefault="00651991" w:rsidP="00651991">
            <w:pPr>
              <w:jc w:val="both"/>
            </w:pPr>
            <w:r w:rsidRPr="00651991">
              <w:t>26p</w:t>
            </w:r>
          </w:p>
        </w:tc>
        <w:tc>
          <w:tcPr>
            <w:tcW w:w="889" w:type="dxa"/>
            <w:shd w:val="clear" w:color="auto" w:fill="F7CAAC"/>
          </w:tcPr>
          <w:p w14:paraId="7D49FED8" w14:textId="77777777" w:rsidR="00651991" w:rsidRPr="00651991" w:rsidRDefault="00651991" w:rsidP="00651991">
            <w:pPr>
              <w:jc w:val="both"/>
              <w:rPr>
                <w:b/>
              </w:rPr>
            </w:pPr>
            <w:r w:rsidRPr="00651991">
              <w:rPr>
                <w:b/>
              </w:rPr>
              <w:t xml:space="preserve">hod. </w:t>
            </w:r>
          </w:p>
        </w:tc>
        <w:tc>
          <w:tcPr>
            <w:tcW w:w="816" w:type="dxa"/>
          </w:tcPr>
          <w:p w14:paraId="1AC2922B" w14:textId="77777777" w:rsidR="00651991" w:rsidRPr="00651991" w:rsidRDefault="00651991" w:rsidP="00651991">
            <w:pPr>
              <w:jc w:val="both"/>
            </w:pPr>
            <w:r w:rsidRPr="00651991">
              <w:t>26</w:t>
            </w:r>
          </w:p>
        </w:tc>
        <w:tc>
          <w:tcPr>
            <w:tcW w:w="2156" w:type="dxa"/>
            <w:shd w:val="clear" w:color="auto" w:fill="F7CAAC"/>
          </w:tcPr>
          <w:p w14:paraId="356E2C1A" w14:textId="77777777" w:rsidR="00651991" w:rsidRPr="00651991" w:rsidRDefault="00651991" w:rsidP="00651991">
            <w:pPr>
              <w:jc w:val="both"/>
              <w:rPr>
                <w:b/>
              </w:rPr>
            </w:pPr>
            <w:r w:rsidRPr="00651991">
              <w:rPr>
                <w:b/>
              </w:rPr>
              <w:t>kreditů</w:t>
            </w:r>
          </w:p>
        </w:tc>
        <w:tc>
          <w:tcPr>
            <w:tcW w:w="1207" w:type="dxa"/>
            <w:gridSpan w:val="2"/>
          </w:tcPr>
          <w:p w14:paraId="5E9EA8ED" w14:textId="77777777" w:rsidR="00651991" w:rsidRPr="00651991" w:rsidRDefault="00651991" w:rsidP="00651991">
            <w:pPr>
              <w:jc w:val="both"/>
            </w:pPr>
            <w:r w:rsidRPr="00651991">
              <w:t>3</w:t>
            </w:r>
          </w:p>
        </w:tc>
      </w:tr>
      <w:tr w:rsidR="00651991" w:rsidRPr="00651991" w14:paraId="4AF776F7" w14:textId="77777777" w:rsidTr="00D84AC4">
        <w:tc>
          <w:tcPr>
            <w:tcW w:w="3086" w:type="dxa"/>
            <w:shd w:val="clear" w:color="auto" w:fill="F7CAAC"/>
          </w:tcPr>
          <w:p w14:paraId="6FCE26FA" w14:textId="77777777" w:rsidR="00651991" w:rsidRPr="00651991" w:rsidRDefault="00651991" w:rsidP="00651991">
            <w:pPr>
              <w:jc w:val="both"/>
              <w:rPr>
                <w:b/>
                <w:sz w:val="22"/>
              </w:rPr>
            </w:pPr>
            <w:r w:rsidRPr="00651991">
              <w:rPr>
                <w:b/>
              </w:rPr>
              <w:t>Prerekvizity, korekvizity, ekvivalence</w:t>
            </w:r>
          </w:p>
        </w:tc>
        <w:tc>
          <w:tcPr>
            <w:tcW w:w="6769" w:type="dxa"/>
            <w:gridSpan w:val="7"/>
          </w:tcPr>
          <w:p w14:paraId="52BA2A59" w14:textId="2941504C" w:rsidR="00651991" w:rsidRPr="00651991" w:rsidRDefault="00651991" w:rsidP="00651991">
            <w:pPr>
              <w:jc w:val="both"/>
            </w:pPr>
            <w:r>
              <w:t>Ekvivalence (</w:t>
            </w:r>
            <w:r w:rsidRPr="00F83859">
              <w:t>Ekologické aspekty rozhodování podniků</w:t>
            </w:r>
            <w:r>
              <w:t>)</w:t>
            </w:r>
          </w:p>
        </w:tc>
      </w:tr>
      <w:tr w:rsidR="00651991" w:rsidRPr="00651991" w14:paraId="30CCF86E" w14:textId="77777777" w:rsidTr="00D84AC4">
        <w:tc>
          <w:tcPr>
            <w:tcW w:w="3086" w:type="dxa"/>
            <w:shd w:val="clear" w:color="auto" w:fill="F7CAAC"/>
          </w:tcPr>
          <w:p w14:paraId="129BCB62" w14:textId="77777777" w:rsidR="00651991" w:rsidRPr="00651991" w:rsidRDefault="00651991" w:rsidP="00651991">
            <w:pPr>
              <w:jc w:val="both"/>
              <w:rPr>
                <w:b/>
              </w:rPr>
            </w:pPr>
            <w:r w:rsidRPr="00651991">
              <w:rPr>
                <w:b/>
              </w:rPr>
              <w:t>Způsob ověření studijních výsledků</w:t>
            </w:r>
          </w:p>
        </w:tc>
        <w:tc>
          <w:tcPr>
            <w:tcW w:w="3406" w:type="dxa"/>
            <w:gridSpan w:val="4"/>
          </w:tcPr>
          <w:p w14:paraId="7DD6266B" w14:textId="77777777" w:rsidR="00651991" w:rsidRPr="00651991" w:rsidRDefault="00651991" w:rsidP="00651991">
            <w:pPr>
              <w:jc w:val="both"/>
            </w:pPr>
            <w:r w:rsidRPr="00651991">
              <w:t>klasifikovaný zápočet</w:t>
            </w:r>
          </w:p>
        </w:tc>
        <w:tc>
          <w:tcPr>
            <w:tcW w:w="2156" w:type="dxa"/>
            <w:shd w:val="clear" w:color="auto" w:fill="F7CAAC"/>
          </w:tcPr>
          <w:p w14:paraId="1B8CE370" w14:textId="77777777" w:rsidR="00651991" w:rsidRPr="00651991" w:rsidRDefault="00651991" w:rsidP="00651991">
            <w:pPr>
              <w:jc w:val="both"/>
              <w:rPr>
                <w:b/>
              </w:rPr>
            </w:pPr>
            <w:r w:rsidRPr="00651991">
              <w:rPr>
                <w:b/>
              </w:rPr>
              <w:t>Forma výuky</w:t>
            </w:r>
          </w:p>
        </w:tc>
        <w:tc>
          <w:tcPr>
            <w:tcW w:w="1207" w:type="dxa"/>
            <w:gridSpan w:val="2"/>
          </w:tcPr>
          <w:p w14:paraId="06FE103D" w14:textId="77777777" w:rsidR="00651991" w:rsidRPr="00651991" w:rsidRDefault="00651991" w:rsidP="00651991">
            <w:pPr>
              <w:jc w:val="both"/>
            </w:pPr>
            <w:r w:rsidRPr="00651991">
              <w:t>přednáška</w:t>
            </w:r>
          </w:p>
          <w:p w14:paraId="5BC1B1C0" w14:textId="77777777" w:rsidR="00651991" w:rsidRPr="00651991" w:rsidRDefault="00651991" w:rsidP="00651991">
            <w:pPr>
              <w:jc w:val="both"/>
            </w:pPr>
          </w:p>
        </w:tc>
      </w:tr>
      <w:tr w:rsidR="00651991" w:rsidRPr="00651991" w14:paraId="5D96EBC2" w14:textId="77777777" w:rsidTr="00D84AC4">
        <w:tc>
          <w:tcPr>
            <w:tcW w:w="3086" w:type="dxa"/>
            <w:shd w:val="clear" w:color="auto" w:fill="F7CAAC"/>
          </w:tcPr>
          <w:p w14:paraId="42635A18" w14:textId="77777777" w:rsidR="00651991" w:rsidRPr="00651991" w:rsidRDefault="00651991" w:rsidP="00651991">
            <w:pPr>
              <w:jc w:val="both"/>
              <w:rPr>
                <w:b/>
              </w:rPr>
            </w:pPr>
            <w:r w:rsidRPr="00651991">
              <w:rPr>
                <w:b/>
              </w:rPr>
              <w:t>Forma způsobu ověření studijních výsledků a další požadavky na studenta</w:t>
            </w:r>
          </w:p>
        </w:tc>
        <w:tc>
          <w:tcPr>
            <w:tcW w:w="6769" w:type="dxa"/>
            <w:gridSpan w:val="7"/>
            <w:tcBorders>
              <w:bottom w:val="nil"/>
            </w:tcBorders>
          </w:tcPr>
          <w:p w14:paraId="78842527" w14:textId="77777777" w:rsidR="00651991" w:rsidRPr="00651991" w:rsidRDefault="00651991" w:rsidP="00651991">
            <w:pPr>
              <w:jc w:val="both"/>
            </w:pPr>
            <w:r w:rsidRPr="00651991">
              <w:t xml:space="preserve">Způsob zakončení předmětu – </w:t>
            </w:r>
            <w:r w:rsidRPr="00651991">
              <w:rPr>
                <w:color w:val="000000"/>
                <w:shd w:val="clear" w:color="auto" w:fill="FFFFFF"/>
              </w:rPr>
              <w:t>klasifikovaný zápočet</w:t>
            </w:r>
          </w:p>
          <w:p w14:paraId="0877236E" w14:textId="0B1D13AA" w:rsidR="00651991" w:rsidRPr="00651991" w:rsidRDefault="00651991" w:rsidP="00EB0B89">
            <w:pPr>
              <w:jc w:val="both"/>
            </w:pPr>
            <w:r w:rsidRPr="00651991">
              <w:t xml:space="preserve">Požadavky na </w:t>
            </w:r>
            <w:r w:rsidR="00EB0B89">
              <w:t xml:space="preserve">klasifikovaný </w:t>
            </w:r>
            <w:r w:rsidRPr="00651991">
              <w:t>zápočet</w:t>
            </w:r>
            <w:r w:rsidRPr="00651991">
              <w:rPr>
                <w:color w:val="000000"/>
                <w:shd w:val="clear" w:color="auto" w:fill="FFFFFF"/>
              </w:rPr>
              <w:t xml:space="preserve"> - prostudování doporučené literatury, zpracování postupných úkolů a seminární práce.</w:t>
            </w:r>
            <w:r w:rsidR="00EB0B89">
              <w:rPr>
                <w:color w:val="000000"/>
                <w:shd w:val="clear" w:color="auto" w:fill="FFFFFF"/>
              </w:rPr>
              <w:t xml:space="preserve"> Z</w:t>
            </w:r>
            <w:r w:rsidRPr="00651991">
              <w:rPr>
                <w:color w:val="000000"/>
                <w:shd w:val="clear" w:color="auto" w:fill="FFFFFF"/>
              </w:rPr>
              <w:t>ápočtová písemná práce</w:t>
            </w:r>
            <w:r w:rsidR="00EB0B89">
              <w:rPr>
                <w:color w:val="000000"/>
                <w:shd w:val="clear" w:color="auto" w:fill="FFFFFF"/>
              </w:rPr>
              <w:t>.</w:t>
            </w:r>
          </w:p>
        </w:tc>
      </w:tr>
      <w:tr w:rsidR="00651991" w:rsidRPr="00651991" w14:paraId="6E40C53B" w14:textId="77777777" w:rsidTr="00D84AC4">
        <w:trPr>
          <w:trHeight w:val="70"/>
        </w:trPr>
        <w:tc>
          <w:tcPr>
            <w:tcW w:w="9855" w:type="dxa"/>
            <w:gridSpan w:val="8"/>
            <w:tcBorders>
              <w:top w:val="nil"/>
            </w:tcBorders>
          </w:tcPr>
          <w:p w14:paraId="01DF4AAF" w14:textId="77777777" w:rsidR="00651991" w:rsidRPr="00651991" w:rsidRDefault="00651991" w:rsidP="00651991">
            <w:pPr>
              <w:jc w:val="both"/>
            </w:pPr>
          </w:p>
        </w:tc>
      </w:tr>
      <w:tr w:rsidR="00651991" w:rsidRPr="00651991" w14:paraId="364FDC97" w14:textId="77777777" w:rsidTr="00D84AC4">
        <w:trPr>
          <w:trHeight w:val="197"/>
        </w:trPr>
        <w:tc>
          <w:tcPr>
            <w:tcW w:w="3086" w:type="dxa"/>
            <w:tcBorders>
              <w:top w:val="nil"/>
            </w:tcBorders>
            <w:shd w:val="clear" w:color="auto" w:fill="F7CAAC"/>
          </w:tcPr>
          <w:p w14:paraId="45DB6857" w14:textId="77777777" w:rsidR="00651991" w:rsidRPr="00651991" w:rsidRDefault="00651991" w:rsidP="00651991">
            <w:pPr>
              <w:jc w:val="both"/>
              <w:rPr>
                <w:b/>
              </w:rPr>
            </w:pPr>
            <w:r w:rsidRPr="00651991">
              <w:rPr>
                <w:b/>
              </w:rPr>
              <w:t>Garant předmětu</w:t>
            </w:r>
          </w:p>
        </w:tc>
        <w:tc>
          <w:tcPr>
            <w:tcW w:w="6769" w:type="dxa"/>
            <w:gridSpan w:val="7"/>
            <w:tcBorders>
              <w:top w:val="nil"/>
            </w:tcBorders>
          </w:tcPr>
          <w:p w14:paraId="0D3E9E69" w14:textId="77777777" w:rsidR="00651991" w:rsidRPr="00651991" w:rsidRDefault="00651991" w:rsidP="00651991">
            <w:pPr>
              <w:jc w:val="both"/>
            </w:pPr>
            <w:r w:rsidRPr="00651991">
              <w:t>Ing. Viera Pechancová</w:t>
            </w:r>
          </w:p>
        </w:tc>
      </w:tr>
      <w:tr w:rsidR="00651991" w:rsidRPr="00651991" w14:paraId="7D66C28F" w14:textId="77777777" w:rsidTr="00D84AC4">
        <w:trPr>
          <w:trHeight w:val="243"/>
        </w:trPr>
        <w:tc>
          <w:tcPr>
            <w:tcW w:w="3086" w:type="dxa"/>
            <w:tcBorders>
              <w:top w:val="nil"/>
            </w:tcBorders>
            <w:shd w:val="clear" w:color="auto" w:fill="F7CAAC"/>
          </w:tcPr>
          <w:p w14:paraId="30CE5A68" w14:textId="77777777" w:rsidR="00651991" w:rsidRPr="00651991" w:rsidRDefault="00651991" w:rsidP="00651991">
            <w:pPr>
              <w:jc w:val="both"/>
              <w:rPr>
                <w:b/>
              </w:rPr>
            </w:pPr>
            <w:r w:rsidRPr="00651991">
              <w:rPr>
                <w:b/>
              </w:rPr>
              <w:t>Zapojení garanta do výuky předmětu</w:t>
            </w:r>
          </w:p>
        </w:tc>
        <w:tc>
          <w:tcPr>
            <w:tcW w:w="6769" w:type="dxa"/>
            <w:gridSpan w:val="7"/>
            <w:tcBorders>
              <w:top w:val="nil"/>
            </w:tcBorders>
          </w:tcPr>
          <w:p w14:paraId="776F218B" w14:textId="77777777" w:rsidR="00651991" w:rsidRPr="00651991" w:rsidRDefault="00651991" w:rsidP="00651991">
            <w:pPr>
              <w:jc w:val="both"/>
            </w:pPr>
            <w:r w:rsidRPr="00651991">
              <w:t>Garant se podílí na přednášení v rozsahu 100 %.</w:t>
            </w:r>
          </w:p>
        </w:tc>
      </w:tr>
      <w:tr w:rsidR="00651991" w:rsidRPr="00651991" w14:paraId="2B9E2CE6" w14:textId="77777777" w:rsidTr="00D84AC4">
        <w:tc>
          <w:tcPr>
            <w:tcW w:w="3086" w:type="dxa"/>
            <w:shd w:val="clear" w:color="auto" w:fill="F7CAAC"/>
          </w:tcPr>
          <w:p w14:paraId="6A42EBE5" w14:textId="77777777" w:rsidR="00651991" w:rsidRPr="00651991" w:rsidRDefault="00651991" w:rsidP="00651991">
            <w:pPr>
              <w:jc w:val="both"/>
              <w:rPr>
                <w:b/>
              </w:rPr>
            </w:pPr>
            <w:r w:rsidRPr="00651991">
              <w:rPr>
                <w:b/>
              </w:rPr>
              <w:t>Vyučující</w:t>
            </w:r>
          </w:p>
        </w:tc>
        <w:tc>
          <w:tcPr>
            <w:tcW w:w="6769" w:type="dxa"/>
            <w:gridSpan w:val="7"/>
            <w:tcBorders>
              <w:bottom w:val="nil"/>
            </w:tcBorders>
          </w:tcPr>
          <w:p w14:paraId="2460AB73" w14:textId="77777777" w:rsidR="00651991" w:rsidRPr="00651991" w:rsidRDefault="00651991" w:rsidP="00651991">
            <w:pPr>
              <w:jc w:val="both"/>
            </w:pPr>
            <w:r w:rsidRPr="00651991">
              <w:t xml:space="preserve">Ing. Viera Pechancová (ext) – přednášení (100%) </w:t>
            </w:r>
          </w:p>
        </w:tc>
      </w:tr>
      <w:tr w:rsidR="00651991" w:rsidRPr="00651991" w14:paraId="5B71E830" w14:textId="77777777" w:rsidTr="00D84AC4">
        <w:trPr>
          <w:trHeight w:val="70"/>
        </w:trPr>
        <w:tc>
          <w:tcPr>
            <w:tcW w:w="9855" w:type="dxa"/>
            <w:gridSpan w:val="8"/>
            <w:tcBorders>
              <w:top w:val="nil"/>
            </w:tcBorders>
          </w:tcPr>
          <w:p w14:paraId="6E2D5063" w14:textId="77777777" w:rsidR="00651991" w:rsidRPr="00651991" w:rsidRDefault="00651991" w:rsidP="00651991">
            <w:pPr>
              <w:jc w:val="both"/>
            </w:pPr>
          </w:p>
        </w:tc>
      </w:tr>
      <w:tr w:rsidR="00651991" w:rsidRPr="00651991" w14:paraId="0A429BB3" w14:textId="77777777" w:rsidTr="00D84AC4">
        <w:tc>
          <w:tcPr>
            <w:tcW w:w="3086" w:type="dxa"/>
            <w:shd w:val="clear" w:color="auto" w:fill="F7CAAC"/>
          </w:tcPr>
          <w:p w14:paraId="3BE56DF4" w14:textId="77777777" w:rsidR="00651991" w:rsidRPr="00651991" w:rsidRDefault="00651991" w:rsidP="00651991">
            <w:pPr>
              <w:jc w:val="both"/>
              <w:rPr>
                <w:b/>
              </w:rPr>
            </w:pPr>
            <w:r w:rsidRPr="00651991">
              <w:rPr>
                <w:b/>
              </w:rPr>
              <w:t>Stručná anotace předmětu</w:t>
            </w:r>
          </w:p>
        </w:tc>
        <w:tc>
          <w:tcPr>
            <w:tcW w:w="6769" w:type="dxa"/>
            <w:gridSpan w:val="7"/>
            <w:tcBorders>
              <w:bottom w:val="nil"/>
            </w:tcBorders>
          </w:tcPr>
          <w:p w14:paraId="6BB7EE6C" w14:textId="77777777" w:rsidR="00651991" w:rsidRPr="00651991" w:rsidRDefault="00651991" w:rsidP="00651991">
            <w:pPr>
              <w:jc w:val="both"/>
            </w:pPr>
          </w:p>
        </w:tc>
      </w:tr>
      <w:tr w:rsidR="00651991" w:rsidRPr="00651991" w14:paraId="61E16233" w14:textId="77777777" w:rsidTr="00E04553">
        <w:trPr>
          <w:trHeight w:val="5377"/>
        </w:trPr>
        <w:tc>
          <w:tcPr>
            <w:tcW w:w="9855" w:type="dxa"/>
            <w:gridSpan w:val="8"/>
            <w:tcBorders>
              <w:top w:val="nil"/>
              <w:bottom w:val="single" w:sz="12" w:space="0" w:color="auto"/>
            </w:tcBorders>
          </w:tcPr>
          <w:p w14:paraId="385BDC3F" w14:textId="77777777" w:rsidR="00651991" w:rsidRPr="00651991" w:rsidRDefault="00651991" w:rsidP="00651991">
            <w:pPr>
              <w:jc w:val="both"/>
              <w:rPr>
                <w:color w:val="000000"/>
                <w:shd w:val="clear" w:color="auto" w:fill="FFFFFF"/>
              </w:rPr>
            </w:pPr>
            <w:r w:rsidRPr="00651991">
              <w:rPr>
                <w:color w:val="000000"/>
                <w:szCs w:val="17"/>
                <w:shd w:val="clear" w:color="auto" w:fill="FFFFFF"/>
              </w:rPr>
              <w:t xml:space="preserve">Předmět vychází ze znalosti a funkce péče o životní prostředí a podrobněji seznamuje s povinnostmi podniků při minimalizaci jejich vlivu na jednotlivé složky životního prostředí. Zabývá se dále oceňováním vlivů podniků na prostředí a to formou Environmental Impakt Assesmentu Environmental Risk Assesmentu a Auditu. Podává základní charakteristiku </w:t>
            </w:r>
            <w:r w:rsidRPr="00651991">
              <w:rPr>
                <w:color w:val="000000"/>
                <w:shd w:val="clear" w:color="auto" w:fill="FFFFFF"/>
              </w:rPr>
              <w:t>managementu podniku jako orgánu podnikatelského, ale i jako subjektu odpovídajícího za minimalizaci vlivu na prostředí. Předmět rovněž informuje o možnostech financování ekologických opatření v podnikové sféře. </w:t>
            </w:r>
          </w:p>
          <w:p w14:paraId="778FA651"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hd w:val="clear" w:color="auto" w:fill="FFFFFF"/>
                <w:lang w:eastAsia="en-US"/>
              </w:rPr>
              <w:t>Lidské prostředí, environmentální</w:t>
            </w:r>
            <w:r w:rsidRPr="00651991">
              <w:rPr>
                <w:rFonts w:eastAsia="Calibri"/>
                <w:color w:val="000000"/>
                <w:szCs w:val="17"/>
                <w:shd w:val="clear" w:color="auto" w:fill="FFFFFF"/>
                <w:lang w:eastAsia="en-US"/>
              </w:rPr>
              <w:t xml:space="preserve"> faktory, systémy homeostáze, stability, labilita prostředí</w:t>
            </w:r>
          </w:p>
          <w:p w14:paraId="5CEC615E"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Podmínky kvality prostředí v podnicích, informační systémy, voda, půda a ochrana ovzduší.</w:t>
            </w:r>
          </w:p>
          <w:p w14:paraId="73603B5F"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Tvorba a ochrana životní prostředí a jeho minimalizace negativních dopadů na prostředí</w:t>
            </w:r>
          </w:p>
          <w:p w14:paraId="4DD29EC0"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Ekologická výkonnost v podnicích - ekologické, socio-ekonomické a technické požadavky. Základní způsob minimalizace negativních dopadů na prostředí. Prosperita indikátorů v podniku.</w:t>
            </w:r>
          </w:p>
          <w:p w14:paraId="242113AD"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Prevence znečištění, tlačí na mezinárodní obchod. Koncepce náhrad škod a přispívající ke zlepšení prostředí nákladů. Efekty přispívající ke zlepšení prostředí tlačí na chování podniků, kompatibilní procesy průmyslové ekologie s doložitelným vývojem.</w:t>
            </w:r>
          </w:p>
          <w:p w14:paraId="23FCAB37"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Závaznost týkající se prostředí systému řízení (EMS) pro podnik rozhodování. </w:t>
            </w:r>
            <w:r w:rsidRPr="00651991">
              <w:rPr>
                <w:rFonts w:eastAsia="Calibri"/>
                <w:color w:val="000000"/>
                <w:szCs w:val="17"/>
                <w:lang w:eastAsia="en-US"/>
              </w:rPr>
              <w:t xml:space="preserve"> </w:t>
            </w:r>
          </w:p>
          <w:p w14:paraId="2F412EE1"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Environmentální dopad určení (EIA)</w:t>
            </w:r>
          </w:p>
          <w:p w14:paraId="72B035AB"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Ekologický odhad rizika (ERA)</w:t>
            </w:r>
          </w:p>
          <w:p w14:paraId="6D07C958"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Principy ekologického auditu (EA)</w:t>
            </w:r>
          </w:p>
          <w:p w14:paraId="5EC42848"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ISO standardy a jejich závažnost pro podnikový marketing</w:t>
            </w:r>
          </w:p>
          <w:p w14:paraId="264A40FA"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Standardizace v Evropě a České republice</w:t>
            </w:r>
          </w:p>
          <w:p w14:paraId="09AB831A"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Principy environmentálního označí</w:t>
            </w:r>
          </w:p>
          <w:p w14:paraId="13D12C7A"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lang w:eastAsia="en-US"/>
              </w:rPr>
            </w:pPr>
            <w:r w:rsidRPr="00651991">
              <w:rPr>
                <w:rFonts w:eastAsia="Calibri"/>
                <w:color w:val="000000"/>
                <w:szCs w:val="17"/>
                <w:shd w:val="clear" w:color="auto" w:fill="FFFFFF"/>
                <w:lang w:eastAsia="en-US"/>
              </w:rPr>
              <w:t xml:space="preserve">Obchod eco-mapy a </w:t>
            </w:r>
            <w:r w:rsidRPr="00651991">
              <w:rPr>
                <w:rFonts w:eastAsia="Calibri"/>
                <w:color w:val="000000"/>
                <w:shd w:val="clear" w:color="auto" w:fill="FFFFFF"/>
                <w:lang w:eastAsia="en-US"/>
              </w:rPr>
              <w:t>jejich použití</w:t>
            </w:r>
          </w:p>
          <w:p w14:paraId="5AA4085B" w14:textId="77777777" w:rsidR="00651991" w:rsidRPr="00651991" w:rsidRDefault="00651991" w:rsidP="00651991">
            <w:pPr>
              <w:numPr>
                <w:ilvl w:val="0"/>
                <w:numId w:val="129"/>
              </w:numPr>
              <w:spacing w:line="259" w:lineRule="auto"/>
              <w:ind w:left="247" w:hanging="284"/>
              <w:contextualSpacing/>
              <w:jc w:val="both"/>
              <w:rPr>
                <w:rFonts w:ascii="Calibri" w:eastAsia="Calibri" w:hAnsi="Calibri"/>
                <w:color w:val="000000"/>
                <w:sz w:val="22"/>
                <w:szCs w:val="17"/>
                <w:shd w:val="clear" w:color="auto" w:fill="FFFFFF"/>
                <w:lang w:eastAsia="en-US"/>
              </w:rPr>
            </w:pPr>
            <w:r w:rsidRPr="00651991">
              <w:rPr>
                <w:rFonts w:eastAsia="Calibri"/>
                <w:color w:val="000000"/>
                <w:shd w:val="clear" w:color="auto" w:fill="FFFFFF"/>
                <w:lang w:eastAsia="en-US"/>
              </w:rPr>
              <w:t>Případová studie fiktivní společnosti - postup ekologických opatření realizace</w:t>
            </w:r>
          </w:p>
        </w:tc>
      </w:tr>
      <w:tr w:rsidR="00651991" w:rsidRPr="00651991" w14:paraId="513E9CCB" w14:textId="77777777" w:rsidTr="00D84AC4">
        <w:trPr>
          <w:trHeight w:val="265"/>
        </w:trPr>
        <w:tc>
          <w:tcPr>
            <w:tcW w:w="3653" w:type="dxa"/>
            <w:gridSpan w:val="2"/>
            <w:tcBorders>
              <w:top w:val="nil"/>
            </w:tcBorders>
            <w:shd w:val="clear" w:color="auto" w:fill="F7CAAC"/>
          </w:tcPr>
          <w:p w14:paraId="1E8121E2" w14:textId="77777777" w:rsidR="00651991" w:rsidRPr="00651991" w:rsidRDefault="00651991" w:rsidP="00651991">
            <w:pPr>
              <w:jc w:val="both"/>
            </w:pPr>
            <w:r w:rsidRPr="00651991">
              <w:rPr>
                <w:b/>
              </w:rPr>
              <w:t>Studijní literatura a studijní pomůcky</w:t>
            </w:r>
          </w:p>
        </w:tc>
        <w:tc>
          <w:tcPr>
            <w:tcW w:w="6202" w:type="dxa"/>
            <w:gridSpan w:val="6"/>
            <w:tcBorders>
              <w:top w:val="nil"/>
              <w:bottom w:val="nil"/>
            </w:tcBorders>
          </w:tcPr>
          <w:p w14:paraId="5AFDAF65" w14:textId="77777777" w:rsidR="00651991" w:rsidRPr="00651991" w:rsidRDefault="00651991" w:rsidP="00651991">
            <w:pPr>
              <w:jc w:val="both"/>
            </w:pPr>
          </w:p>
        </w:tc>
      </w:tr>
      <w:tr w:rsidR="00651991" w:rsidRPr="00651991" w14:paraId="44337AF4" w14:textId="77777777" w:rsidTr="00D84AC4">
        <w:trPr>
          <w:trHeight w:val="951"/>
        </w:trPr>
        <w:tc>
          <w:tcPr>
            <w:tcW w:w="9855" w:type="dxa"/>
            <w:gridSpan w:val="8"/>
            <w:tcBorders>
              <w:top w:val="nil"/>
            </w:tcBorders>
          </w:tcPr>
          <w:p w14:paraId="6A11EF2F" w14:textId="7EA96212" w:rsidR="00651991" w:rsidRPr="004808C0" w:rsidRDefault="00E04553" w:rsidP="00651991">
            <w:pPr>
              <w:jc w:val="both"/>
              <w:rPr>
                <w:b/>
              </w:rPr>
            </w:pPr>
            <w:r>
              <w:rPr>
                <w:b/>
              </w:rPr>
              <w:t>Povinná literatura</w:t>
            </w:r>
          </w:p>
          <w:p w14:paraId="4D11DD4D" w14:textId="77777777" w:rsidR="00651991" w:rsidRPr="00651991" w:rsidRDefault="00651991" w:rsidP="00651991">
            <w:pPr>
              <w:jc w:val="both"/>
              <w:rPr>
                <w:shd w:val="clear" w:color="auto" w:fill="FFFFFF"/>
              </w:rPr>
            </w:pPr>
            <w:r w:rsidRPr="00651991">
              <w:t xml:space="preserve">ANTWEILER, W. </w:t>
            </w:r>
            <w:r w:rsidRPr="00651991">
              <w:rPr>
                <w:i/>
              </w:rPr>
              <w:t>Elements of Environmental Management.</w:t>
            </w:r>
            <w:r w:rsidRPr="00651991">
              <w:t xml:space="preserve"> </w:t>
            </w:r>
            <w:r w:rsidRPr="00651991">
              <w:rPr>
                <w:shd w:val="clear" w:color="auto" w:fill="FFFFFF"/>
              </w:rPr>
              <w:t>University of Toronto Press, Scholarly Publishing Division, 416 p., 2014. ISBN 978-1442626133</w:t>
            </w:r>
          </w:p>
          <w:p w14:paraId="4163BD25" w14:textId="77777777" w:rsidR="00651991" w:rsidRPr="00651991" w:rsidRDefault="00651991" w:rsidP="00651991">
            <w:pPr>
              <w:keepNext/>
              <w:keepLines/>
              <w:shd w:val="clear" w:color="auto" w:fill="FFFFFF"/>
              <w:jc w:val="both"/>
              <w:outlineLvl w:val="1"/>
              <w:rPr>
                <w:rFonts w:eastAsiaTheme="majorEastAsia"/>
              </w:rPr>
            </w:pPr>
            <w:r w:rsidRPr="00651991">
              <w:rPr>
                <w:rFonts w:eastAsiaTheme="majorEastAsia"/>
                <w:shd w:val="clear" w:color="auto" w:fill="FFFFFF"/>
              </w:rPr>
              <w:t xml:space="preserve">WEETMAN, C. </w:t>
            </w:r>
            <w:r w:rsidRPr="00651991">
              <w:rPr>
                <w:rFonts w:eastAsiaTheme="majorEastAsia"/>
                <w:bCs/>
                <w:i/>
              </w:rPr>
              <w:t>A Circular Economy Handbook for Business and Supply Chains</w:t>
            </w:r>
            <w:r w:rsidRPr="00651991">
              <w:rPr>
                <w:rFonts w:eastAsiaTheme="majorEastAsia"/>
                <w:bCs/>
              </w:rPr>
              <w:t xml:space="preserve">. 1. edition. </w:t>
            </w:r>
            <w:r w:rsidRPr="00651991">
              <w:rPr>
                <w:rFonts w:eastAsiaTheme="majorEastAsia"/>
                <w:shd w:val="clear" w:color="auto" w:fill="FFFFFF"/>
              </w:rPr>
              <w:t>Kogan Page, 432 p., 2016. ISBN 9780749476755</w:t>
            </w:r>
          </w:p>
          <w:p w14:paraId="2A5C1D0B" w14:textId="5F9BA9A2" w:rsidR="00651991" w:rsidRPr="004808C0" w:rsidRDefault="00E04553" w:rsidP="00651991">
            <w:pPr>
              <w:jc w:val="both"/>
              <w:rPr>
                <w:b/>
              </w:rPr>
            </w:pPr>
            <w:r>
              <w:rPr>
                <w:b/>
              </w:rPr>
              <w:t>Doporučená literatura</w:t>
            </w:r>
          </w:p>
          <w:p w14:paraId="2AD2F85A" w14:textId="77777777" w:rsidR="00651991" w:rsidRPr="00651991" w:rsidRDefault="00651991" w:rsidP="00651991">
            <w:pPr>
              <w:numPr>
                <w:ilvl w:val="0"/>
                <w:numId w:val="130"/>
              </w:numPr>
              <w:shd w:val="clear" w:color="auto" w:fill="FFFFFF"/>
              <w:ind w:left="0"/>
              <w:jc w:val="both"/>
            </w:pPr>
            <w:r w:rsidRPr="00651991">
              <w:t xml:space="preserve">WILLARD, B. </w:t>
            </w:r>
            <w:r w:rsidRPr="00651991">
              <w:rPr>
                <w:rFonts w:eastAsiaTheme="majorEastAsia"/>
                <w:i/>
              </w:rPr>
              <w:t>The New Sustainability Advantage: Seven Business Case Benefits of a Triple Bottom Line.</w:t>
            </w:r>
            <w:r w:rsidRPr="00651991">
              <w:rPr>
                <w:rFonts w:eastAsiaTheme="majorEastAsia"/>
              </w:rPr>
              <w:t xml:space="preserve"> </w:t>
            </w:r>
            <w:r w:rsidRPr="00651991">
              <w:rPr>
                <w:shd w:val="clear" w:color="auto" w:fill="FFFFFF"/>
              </w:rPr>
              <w:t xml:space="preserve">Tenth Anniversary edition. New Society Publishers, 224 p., 2012. ISBN </w:t>
            </w:r>
            <w:r w:rsidRPr="00651991">
              <w:t>978-0865717121</w:t>
            </w:r>
          </w:p>
          <w:p w14:paraId="7A8E67DD" w14:textId="77777777" w:rsidR="00651991" w:rsidRPr="00651991" w:rsidRDefault="00651991" w:rsidP="00651991">
            <w:pPr>
              <w:shd w:val="clear" w:color="auto" w:fill="FFFFFF"/>
              <w:spacing w:after="100" w:afterAutospacing="1"/>
              <w:jc w:val="both"/>
              <w:outlineLvl w:val="0"/>
              <w:rPr>
                <w:bCs/>
                <w:kern w:val="36"/>
              </w:rPr>
            </w:pPr>
            <w:r w:rsidRPr="00651991">
              <w:rPr>
                <w:bCs/>
                <w:kern w:val="36"/>
              </w:rPr>
              <w:t xml:space="preserve">ESTY, C. D., WINSTON, A. </w:t>
            </w:r>
            <w:r w:rsidRPr="00651991">
              <w:rPr>
                <w:rFonts w:eastAsiaTheme="majorEastAsia"/>
                <w:bCs/>
                <w:i/>
                <w:kern w:val="36"/>
              </w:rPr>
              <w:t>Green to Gold: How Smart Companies Use Environmental Strategy to Innovate, Create Value, and Build Competitive Advantage</w:t>
            </w:r>
            <w:r w:rsidRPr="00651991">
              <w:rPr>
                <w:rFonts w:eastAsiaTheme="majorEastAsia"/>
                <w:bCs/>
                <w:kern w:val="36"/>
              </w:rPr>
              <w:t xml:space="preserve">. </w:t>
            </w:r>
            <w:r w:rsidRPr="00651991">
              <w:rPr>
                <w:bCs/>
                <w:kern w:val="36"/>
                <w:shd w:val="clear" w:color="auto" w:fill="FFFFFF"/>
              </w:rPr>
              <w:t>Wiley, 408 p., 2009. ISBN 978-0470393741</w:t>
            </w:r>
          </w:p>
        </w:tc>
      </w:tr>
      <w:tr w:rsidR="00651991" w:rsidRPr="00651991" w14:paraId="62B66A19"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00AB40" w14:textId="77777777" w:rsidR="00651991" w:rsidRPr="00651991" w:rsidRDefault="00651991" w:rsidP="00651991">
            <w:pPr>
              <w:jc w:val="center"/>
              <w:rPr>
                <w:b/>
              </w:rPr>
            </w:pPr>
            <w:r w:rsidRPr="00651991">
              <w:rPr>
                <w:b/>
              </w:rPr>
              <w:t>Informace ke kombinované nebo distanční formě</w:t>
            </w:r>
          </w:p>
        </w:tc>
      </w:tr>
      <w:tr w:rsidR="00651991" w:rsidRPr="00651991" w14:paraId="412EAA65" w14:textId="77777777" w:rsidTr="00D84AC4">
        <w:tc>
          <w:tcPr>
            <w:tcW w:w="4787" w:type="dxa"/>
            <w:gridSpan w:val="3"/>
            <w:tcBorders>
              <w:top w:val="single" w:sz="2" w:space="0" w:color="auto"/>
            </w:tcBorders>
            <w:shd w:val="clear" w:color="auto" w:fill="F7CAAC"/>
          </w:tcPr>
          <w:p w14:paraId="0B113599" w14:textId="77777777" w:rsidR="00651991" w:rsidRPr="00651991" w:rsidRDefault="00651991" w:rsidP="00651991">
            <w:pPr>
              <w:jc w:val="both"/>
            </w:pPr>
            <w:r w:rsidRPr="00651991">
              <w:rPr>
                <w:b/>
              </w:rPr>
              <w:t>Rozsah konzultací (soustředění)</w:t>
            </w:r>
          </w:p>
        </w:tc>
        <w:tc>
          <w:tcPr>
            <w:tcW w:w="889" w:type="dxa"/>
            <w:tcBorders>
              <w:top w:val="single" w:sz="2" w:space="0" w:color="auto"/>
            </w:tcBorders>
          </w:tcPr>
          <w:p w14:paraId="2E41F35E" w14:textId="77777777" w:rsidR="00651991" w:rsidRPr="00651991" w:rsidRDefault="00651991" w:rsidP="00651991">
            <w:pPr>
              <w:jc w:val="both"/>
            </w:pPr>
            <w:r w:rsidRPr="00651991">
              <w:t>20</w:t>
            </w:r>
          </w:p>
        </w:tc>
        <w:tc>
          <w:tcPr>
            <w:tcW w:w="4179" w:type="dxa"/>
            <w:gridSpan w:val="4"/>
            <w:tcBorders>
              <w:top w:val="single" w:sz="2" w:space="0" w:color="auto"/>
            </w:tcBorders>
            <w:shd w:val="clear" w:color="auto" w:fill="F7CAAC"/>
          </w:tcPr>
          <w:p w14:paraId="33222D3F" w14:textId="77777777" w:rsidR="00651991" w:rsidRPr="00651991" w:rsidRDefault="00651991" w:rsidP="00651991">
            <w:pPr>
              <w:jc w:val="both"/>
              <w:rPr>
                <w:b/>
              </w:rPr>
            </w:pPr>
            <w:r w:rsidRPr="00651991">
              <w:rPr>
                <w:b/>
              </w:rPr>
              <w:t xml:space="preserve">hodin </w:t>
            </w:r>
          </w:p>
        </w:tc>
      </w:tr>
      <w:tr w:rsidR="00651991" w:rsidRPr="00651991" w14:paraId="12943C2F" w14:textId="77777777" w:rsidTr="00D84AC4">
        <w:tc>
          <w:tcPr>
            <w:tcW w:w="9855" w:type="dxa"/>
            <w:gridSpan w:val="8"/>
            <w:shd w:val="clear" w:color="auto" w:fill="F7CAAC"/>
          </w:tcPr>
          <w:p w14:paraId="364BBCBC" w14:textId="77777777" w:rsidR="00651991" w:rsidRPr="00651991" w:rsidRDefault="00651991" w:rsidP="00651991">
            <w:pPr>
              <w:jc w:val="both"/>
              <w:rPr>
                <w:b/>
              </w:rPr>
            </w:pPr>
            <w:r w:rsidRPr="00651991">
              <w:rPr>
                <w:b/>
              </w:rPr>
              <w:t>Informace o způsobu kontaktu s vyučujícím</w:t>
            </w:r>
          </w:p>
        </w:tc>
      </w:tr>
      <w:tr w:rsidR="00651991" w:rsidRPr="00651991" w14:paraId="2D72AF64" w14:textId="77777777" w:rsidTr="00D84AC4">
        <w:trPr>
          <w:trHeight w:val="815"/>
        </w:trPr>
        <w:tc>
          <w:tcPr>
            <w:tcW w:w="9855" w:type="dxa"/>
            <w:gridSpan w:val="8"/>
          </w:tcPr>
          <w:p w14:paraId="5BD5A047" w14:textId="77777777" w:rsidR="00651991" w:rsidRPr="00651991" w:rsidRDefault="00651991" w:rsidP="00651991">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0274E9" w14:paraId="381410A2" w14:textId="77777777" w:rsidTr="000274E9">
        <w:tc>
          <w:tcPr>
            <w:tcW w:w="9855" w:type="dxa"/>
            <w:gridSpan w:val="8"/>
            <w:tcBorders>
              <w:bottom w:val="double" w:sz="4" w:space="0" w:color="auto"/>
            </w:tcBorders>
            <w:shd w:val="clear" w:color="auto" w:fill="BDD6EE"/>
          </w:tcPr>
          <w:p w14:paraId="0F3D2729" w14:textId="30581602" w:rsidR="000274E9" w:rsidRDefault="000274E9" w:rsidP="000274E9">
            <w:pPr>
              <w:jc w:val="both"/>
              <w:rPr>
                <w:b/>
                <w:sz w:val="28"/>
              </w:rPr>
            </w:pPr>
            <w:r>
              <w:lastRenderedPageBreak/>
              <w:br w:type="page"/>
            </w:r>
            <w:r>
              <w:rPr>
                <w:b/>
                <w:sz w:val="28"/>
              </w:rPr>
              <w:t>B-III – Charakteristika studijního předmětu</w:t>
            </w:r>
          </w:p>
        </w:tc>
      </w:tr>
      <w:tr w:rsidR="000274E9" w14:paraId="1443F880" w14:textId="77777777" w:rsidTr="000274E9">
        <w:tc>
          <w:tcPr>
            <w:tcW w:w="3086" w:type="dxa"/>
            <w:tcBorders>
              <w:top w:val="double" w:sz="4" w:space="0" w:color="auto"/>
            </w:tcBorders>
            <w:shd w:val="clear" w:color="auto" w:fill="F7CAAC"/>
          </w:tcPr>
          <w:p w14:paraId="74CEEE4A" w14:textId="77777777" w:rsidR="000274E9" w:rsidRPr="000274E9" w:rsidRDefault="000274E9" w:rsidP="000274E9">
            <w:pPr>
              <w:jc w:val="both"/>
              <w:rPr>
                <w:b/>
              </w:rPr>
            </w:pPr>
            <w:r w:rsidRPr="000274E9">
              <w:rPr>
                <w:b/>
              </w:rPr>
              <w:t>Název studijního předmětu</w:t>
            </w:r>
          </w:p>
        </w:tc>
        <w:tc>
          <w:tcPr>
            <w:tcW w:w="6769" w:type="dxa"/>
            <w:gridSpan w:val="7"/>
            <w:tcBorders>
              <w:top w:val="double" w:sz="4" w:space="0" w:color="auto"/>
            </w:tcBorders>
          </w:tcPr>
          <w:p w14:paraId="41988C1C" w14:textId="77777777" w:rsidR="000274E9" w:rsidRPr="000274E9" w:rsidRDefault="000274E9" w:rsidP="000274E9">
            <w:pPr>
              <w:jc w:val="both"/>
            </w:pPr>
            <w:r w:rsidRPr="000274E9">
              <w:t>Oceňování podniku</w:t>
            </w:r>
          </w:p>
        </w:tc>
      </w:tr>
      <w:tr w:rsidR="000274E9" w14:paraId="2B877347" w14:textId="77777777" w:rsidTr="000274E9">
        <w:tc>
          <w:tcPr>
            <w:tcW w:w="3086" w:type="dxa"/>
            <w:shd w:val="clear" w:color="auto" w:fill="F7CAAC"/>
          </w:tcPr>
          <w:p w14:paraId="0EA0F050" w14:textId="77777777" w:rsidR="000274E9" w:rsidRPr="000274E9" w:rsidRDefault="000274E9" w:rsidP="000274E9">
            <w:pPr>
              <w:jc w:val="both"/>
              <w:rPr>
                <w:b/>
              </w:rPr>
            </w:pPr>
            <w:r w:rsidRPr="000274E9">
              <w:rPr>
                <w:b/>
              </w:rPr>
              <w:t>Typ předmětu</w:t>
            </w:r>
          </w:p>
        </w:tc>
        <w:tc>
          <w:tcPr>
            <w:tcW w:w="3406" w:type="dxa"/>
            <w:gridSpan w:val="4"/>
          </w:tcPr>
          <w:p w14:paraId="4F2FEE2D" w14:textId="025ABCB3" w:rsidR="000274E9" w:rsidRPr="000274E9" w:rsidRDefault="00135BD5" w:rsidP="000274E9">
            <w:pPr>
              <w:jc w:val="both"/>
            </w:pPr>
            <w:r w:rsidRPr="006A35A5">
              <w:t>povinně volitelný „PV“</w:t>
            </w:r>
          </w:p>
        </w:tc>
        <w:tc>
          <w:tcPr>
            <w:tcW w:w="2695" w:type="dxa"/>
            <w:gridSpan w:val="2"/>
            <w:shd w:val="clear" w:color="auto" w:fill="F7CAAC"/>
          </w:tcPr>
          <w:p w14:paraId="7CD10844" w14:textId="77777777" w:rsidR="000274E9" w:rsidRPr="000274E9" w:rsidRDefault="000274E9" w:rsidP="000274E9">
            <w:pPr>
              <w:jc w:val="both"/>
            </w:pPr>
            <w:r w:rsidRPr="000274E9">
              <w:rPr>
                <w:b/>
              </w:rPr>
              <w:t>doporučený ročník / semestr</w:t>
            </w:r>
          </w:p>
        </w:tc>
        <w:tc>
          <w:tcPr>
            <w:tcW w:w="668" w:type="dxa"/>
          </w:tcPr>
          <w:p w14:paraId="7A370353" w14:textId="77777777" w:rsidR="000274E9" w:rsidRPr="000274E9" w:rsidRDefault="000274E9" w:rsidP="000274E9">
            <w:pPr>
              <w:jc w:val="both"/>
            </w:pPr>
            <w:r w:rsidRPr="000274E9">
              <w:t>Z</w:t>
            </w:r>
          </w:p>
        </w:tc>
      </w:tr>
      <w:tr w:rsidR="000274E9" w14:paraId="65FF15A2" w14:textId="77777777" w:rsidTr="000274E9">
        <w:tc>
          <w:tcPr>
            <w:tcW w:w="3086" w:type="dxa"/>
            <w:shd w:val="clear" w:color="auto" w:fill="F7CAAC"/>
          </w:tcPr>
          <w:p w14:paraId="065E2278" w14:textId="77777777" w:rsidR="000274E9" w:rsidRPr="000274E9" w:rsidRDefault="000274E9" w:rsidP="000274E9">
            <w:pPr>
              <w:jc w:val="both"/>
              <w:rPr>
                <w:b/>
              </w:rPr>
            </w:pPr>
            <w:r w:rsidRPr="000274E9">
              <w:rPr>
                <w:b/>
              </w:rPr>
              <w:t>Rozsah studijního předmětu</w:t>
            </w:r>
          </w:p>
        </w:tc>
        <w:tc>
          <w:tcPr>
            <w:tcW w:w="1701" w:type="dxa"/>
            <w:gridSpan w:val="2"/>
          </w:tcPr>
          <w:p w14:paraId="645D077E" w14:textId="77777777" w:rsidR="000274E9" w:rsidRPr="000274E9" w:rsidRDefault="000274E9" w:rsidP="000274E9">
            <w:pPr>
              <w:jc w:val="both"/>
            </w:pPr>
            <w:r w:rsidRPr="000274E9">
              <w:t>26p + 13s</w:t>
            </w:r>
          </w:p>
        </w:tc>
        <w:tc>
          <w:tcPr>
            <w:tcW w:w="889" w:type="dxa"/>
            <w:shd w:val="clear" w:color="auto" w:fill="F7CAAC"/>
          </w:tcPr>
          <w:p w14:paraId="5FF56BED" w14:textId="77777777" w:rsidR="000274E9" w:rsidRPr="000274E9" w:rsidRDefault="000274E9" w:rsidP="000274E9">
            <w:pPr>
              <w:jc w:val="both"/>
              <w:rPr>
                <w:b/>
              </w:rPr>
            </w:pPr>
            <w:r w:rsidRPr="000274E9">
              <w:rPr>
                <w:b/>
              </w:rPr>
              <w:t xml:space="preserve">hod. </w:t>
            </w:r>
          </w:p>
        </w:tc>
        <w:tc>
          <w:tcPr>
            <w:tcW w:w="816" w:type="dxa"/>
          </w:tcPr>
          <w:p w14:paraId="653A464D" w14:textId="77777777" w:rsidR="000274E9" w:rsidRPr="000274E9" w:rsidRDefault="000274E9" w:rsidP="000274E9">
            <w:pPr>
              <w:jc w:val="both"/>
            </w:pPr>
            <w:r w:rsidRPr="000274E9">
              <w:t>39</w:t>
            </w:r>
          </w:p>
        </w:tc>
        <w:tc>
          <w:tcPr>
            <w:tcW w:w="2156" w:type="dxa"/>
            <w:shd w:val="clear" w:color="auto" w:fill="F7CAAC"/>
          </w:tcPr>
          <w:p w14:paraId="07A7E4B3" w14:textId="77777777" w:rsidR="000274E9" w:rsidRPr="000274E9" w:rsidRDefault="000274E9" w:rsidP="000274E9">
            <w:pPr>
              <w:jc w:val="both"/>
              <w:rPr>
                <w:b/>
              </w:rPr>
            </w:pPr>
            <w:r w:rsidRPr="000274E9">
              <w:rPr>
                <w:b/>
              </w:rPr>
              <w:t>kreditů</w:t>
            </w:r>
          </w:p>
        </w:tc>
        <w:tc>
          <w:tcPr>
            <w:tcW w:w="1207" w:type="dxa"/>
            <w:gridSpan w:val="2"/>
          </w:tcPr>
          <w:p w14:paraId="4EFD49A5" w14:textId="77777777" w:rsidR="000274E9" w:rsidRPr="000274E9" w:rsidRDefault="000274E9" w:rsidP="000274E9">
            <w:pPr>
              <w:jc w:val="both"/>
            </w:pPr>
            <w:r w:rsidRPr="000274E9">
              <w:t>4</w:t>
            </w:r>
          </w:p>
        </w:tc>
      </w:tr>
      <w:tr w:rsidR="000274E9" w14:paraId="61D7CEFD" w14:textId="77777777" w:rsidTr="000274E9">
        <w:tc>
          <w:tcPr>
            <w:tcW w:w="3086" w:type="dxa"/>
            <w:shd w:val="clear" w:color="auto" w:fill="F7CAAC"/>
          </w:tcPr>
          <w:p w14:paraId="05EDC7C3" w14:textId="77777777" w:rsidR="000274E9" w:rsidRPr="000274E9" w:rsidRDefault="000274E9" w:rsidP="000274E9">
            <w:pPr>
              <w:jc w:val="both"/>
              <w:rPr>
                <w:b/>
              </w:rPr>
            </w:pPr>
            <w:r w:rsidRPr="000274E9">
              <w:rPr>
                <w:b/>
              </w:rPr>
              <w:t>Prerekvizity, korekvizity, ekvivalence</w:t>
            </w:r>
          </w:p>
        </w:tc>
        <w:tc>
          <w:tcPr>
            <w:tcW w:w="6769" w:type="dxa"/>
            <w:gridSpan w:val="7"/>
          </w:tcPr>
          <w:p w14:paraId="0E154A80" w14:textId="17551975" w:rsidR="000274E9" w:rsidRPr="000274E9" w:rsidRDefault="00651991" w:rsidP="000274E9">
            <w:pPr>
              <w:jc w:val="both"/>
            </w:pPr>
            <w:r>
              <w:t>Ekvivalence (</w:t>
            </w:r>
            <w:r w:rsidRPr="00651991">
              <w:rPr>
                <w:color w:val="000000"/>
                <w:szCs w:val="17"/>
                <w:shd w:val="clear" w:color="auto" w:fill="FFFFFF"/>
              </w:rPr>
              <w:t>Valuation of Enterprises</w:t>
            </w:r>
            <w:r>
              <w:rPr>
                <w:color w:val="000000"/>
                <w:szCs w:val="17"/>
                <w:shd w:val="clear" w:color="auto" w:fill="FFFFFF"/>
              </w:rPr>
              <w:t>)</w:t>
            </w:r>
          </w:p>
        </w:tc>
      </w:tr>
      <w:tr w:rsidR="000274E9" w14:paraId="3EF2621B" w14:textId="77777777" w:rsidTr="000274E9">
        <w:tc>
          <w:tcPr>
            <w:tcW w:w="3086" w:type="dxa"/>
            <w:shd w:val="clear" w:color="auto" w:fill="F7CAAC"/>
          </w:tcPr>
          <w:p w14:paraId="2F2CAC7C" w14:textId="77777777" w:rsidR="000274E9" w:rsidRPr="000274E9" w:rsidRDefault="000274E9" w:rsidP="000274E9">
            <w:pPr>
              <w:jc w:val="both"/>
              <w:rPr>
                <w:b/>
              </w:rPr>
            </w:pPr>
            <w:r w:rsidRPr="000274E9">
              <w:rPr>
                <w:b/>
              </w:rPr>
              <w:t>Způsob ověření studijních výsledků</w:t>
            </w:r>
          </w:p>
        </w:tc>
        <w:tc>
          <w:tcPr>
            <w:tcW w:w="3406" w:type="dxa"/>
            <w:gridSpan w:val="4"/>
          </w:tcPr>
          <w:p w14:paraId="5FE1CC17" w14:textId="2EBB242B" w:rsidR="000274E9" w:rsidRPr="000274E9" w:rsidRDefault="000274E9" w:rsidP="000274E9">
            <w:pPr>
              <w:jc w:val="both"/>
            </w:pPr>
            <w:r>
              <w:t>z</w:t>
            </w:r>
            <w:r w:rsidRPr="000274E9">
              <w:t>ápočet, zkouška</w:t>
            </w:r>
          </w:p>
        </w:tc>
        <w:tc>
          <w:tcPr>
            <w:tcW w:w="2156" w:type="dxa"/>
            <w:shd w:val="clear" w:color="auto" w:fill="F7CAAC"/>
          </w:tcPr>
          <w:p w14:paraId="745F6D49" w14:textId="77777777" w:rsidR="000274E9" w:rsidRPr="000274E9" w:rsidRDefault="000274E9" w:rsidP="000274E9">
            <w:pPr>
              <w:jc w:val="both"/>
              <w:rPr>
                <w:b/>
              </w:rPr>
            </w:pPr>
            <w:r w:rsidRPr="000274E9">
              <w:rPr>
                <w:b/>
              </w:rPr>
              <w:t>Forma výuky</w:t>
            </w:r>
          </w:p>
        </w:tc>
        <w:tc>
          <w:tcPr>
            <w:tcW w:w="1207" w:type="dxa"/>
            <w:gridSpan w:val="2"/>
          </w:tcPr>
          <w:p w14:paraId="0BF08F0C" w14:textId="01C68613" w:rsidR="000274E9" w:rsidRPr="000274E9" w:rsidRDefault="000274E9" w:rsidP="000274E9">
            <w:pPr>
              <w:jc w:val="both"/>
            </w:pPr>
            <w:r>
              <w:t>p</w:t>
            </w:r>
            <w:r w:rsidRPr="000274E9">
              <w:t>řednáška, seminář</w:t>
            </w:r>
          </w:p>
          <w:p w14:paraId="26AC66D9" w14:textId="77777777" w:rsidR="000274E9" w:rsidRPr="000274E9" w:rsidRDefault="000274E9" w:rsidP="000274E9">
            <w:pPr>
              <w:jc w:val="both"/>
            </w:pPr>
          </w:p>
        </w:tc>
      </w:tr>
      <w:tr w:rsidR="000274E9" w14:paraId="5430E64D" w14:textId="77777777" w:rsidTr="000274E9">
        <w:tc>
          <w:tcPr>
            <w:tcW w:w="3086" w:type="dxa"/>
            <w:shd w:val="clear" w:color="auto" w:fill="F7CAAC"/>
          </w:tcPr>
          <w:p w14:paraId="73AA8663" w14:textId="77777777" w:rsidR="000274E9" w:rsidRPr="000274E9" w:rsidRDefault="000274E9" w:rsidP="000274E9">
            <w:pPr>
              <w:jc w:val="both"/>
              <w:rPr>
                <w:b/>
              </w:rPr>
            </w:pPr>
            <w:r w:rsidRPr="000274E9">
              <w:rPr>
                <w:b/>
              </w:rPr>
              <w:t>Forma způsobu ověření studijních výsledků a další požadavky na studenta</w:t>
            </w:r>
          </w:p>
        </w:tc>
        <w:tc>
          <w:tcPr>
            <w:tcW w:w="6769" w:type="dxa"/>
            <w:gridSpan w:val="7"/>
            <w:tcBorders>
              <w:bottom w:val="nil"/>
            </w:tcBorders>
          </w:tcPr>
          <w:p w14:paraId="6FF28956" w14:textId="77777777" w:rsidR="000274E9" w:rsidRPr="000274E9" w:rsidRDefault="000274E9" w:rsidP="000274E9">
            <w:pPr>
              <w:jc w:val="both"/>
            </w:pPr>
            <w:r w:rsidRPr="000274E9">
              <w:t xml:space="preserve">působ zakončení předmětu – zápočet, zkouška </w:t>
            </w:r>
          </w:p>
          <w:p w14:paraId="468B8E5F" w14:textId="77777777" w:rsidR="000274E9" w:rsidRPr="000274E9" w:rsidRDefault="000274E9" w:rsidP="000274E9">
            <w:pPr>
              <w:jc w:val="both"/>
            </w:pPr>
            <w:r w:rsidRPr="000274E9">
              <w:t xml:space="preserve">Požadavky k zápočtu – aktivní účast na seminářích (min. 80 %), vypracování seminární práce dle požadavků vyučujícího zaměřené na aplikaci přednášených metod ocenění podniku </w:t>
            </w:r>
          </w:p>
          <w:p w14:paraId="72E19C2A" w14:textId="77777777" w:rsidR="000274E9" w:rsidRPr="000274E9" w:rsidRDefault="000274E9" w:rsidP="000274E9">
            <w:pPr>
              <w:jc w:val="both"/>
            </w:pPr>
            <w:r w:rsidRPr="000274E9">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0274E9" w14:paraId="610BFD4D" w14:textId="77777777" w:rsidTr="000274E9">
        <w:trPr>
          <w:trHeight w:val="61"/>
        </w:trPr>
        <w:tc>
          <w:tcPr>
            <w:tcW w:w="9855" w:type="dxa"/>
            <w:gridSpan w:val="8"/>
            <w:tcBorders>
              <w:top w:val="nil"/>
            </w:tcBorders>
          </w:tcPr>
          <w:p w14:paraId="72FFF94D" w14:textId="77777777" w:rsidR="000274E9" w:rsidRPr="000274E9" w:rsidRDefault="000274E9" w:rsidP="000274E9">
            <w:pPr>
              <w:jc w:val="both"/>
            </w:pPr>
          </w:p>
        </w:tc>
      </w:tr>
      <w:tr w:rsidR="000274E9" w14:paraId="12F45E32" w14:textId="77777777" w:rsidTr="000274E9">
        <w:trPr>
          <w:trHeight w:val="197"/>
        </w:trPr>
        <w:tc>
          <w:tcPr>
            <w:tcW w:w="3086" w:type="dxa"/>
            <w:tcBorders>
              <w:top w:val="nil"/>
            </w:tcBorders>
            <w:shd w:val="clear" w:color="auto" w:fill="F7CAAC"/>
          </w:tcPr>
          <w:p w14:paraId="24015668" w14:textId="77777777" w:rsidR="000274E9" w:rsidRPr="000274E9" w:rsidRDefault="000274E9" w:rsidP="000274E9">
            <w:pPr>
              <w:jc w:val="both"/>
              <w:rPr>
                <w:b/>
              </w:rPr>
            </w:pPr>
            <w:r w:rsidRPr="000274E9">
              <w:rPr>
                <w:b/>
              </w:rPr>
              <w:t>Garant předmětu</w:t>
            </w:r>
          </w:p>
        </w:tc>
        <w:tc>
          <w:tcPr>
            <w:tcW w:w="6769" w:type="dxa"/>
            <w:gridSpan w:val="7"/>
            <w:tcBorders>
              <w:top w:val="nil"/>
            </w:tcBorders>
          </w:tcPr>
          <w:p w14:paraId="625C88AE" w14:textId="77777777" w:rsidR="000274E9" w:rsidRPr="000274E9" w:rsidRDefault="000274E9" w:rsidP="000274E9">
            <w:pPr>
              <w:jc w:val="both"/>
            </w:pPr>
            <w:r w:rsidRPr="000274E9">
              <w:t>Ing. Přemysl Pálka, Ph.D.</w:t>
            </w:r>
          </w:p>
        </w:tc>
      </w:tr>
      <w:tr w:rsidR="000274E9" w14:paraId="5F7A4597" w14:textId="77777777" w:rsidTr="000274E9">
        <w:trPr>
          <w:trHeight w:val="243"/>
        </w:trPr>
        <w:tc>
          <w:tcPr>
            <w:tcW w:w="3086" w:type="dxa"/>
            <w:tcBorders>
              <w:top w:val="nil"/>
            </w:tcBorders>
            <w:shd w:val="clear" w:color="auto" w:fill="F7CAAC"/>
          </w:tcPr>
          <w:p w14:paraId="43CE559E" w14:textId="77777777" w:rsidR="000274E9" w:rsidRPr="000274E9" w:rsidRDefault="000274E9" w:rsidP="000274E9">
            <w:pPr>
              <w:jc w:val="both"/>
              <w:rPr>
                <w:b/>
              </w:rPr>
            </w:pPr>
            <w:r w:rsidRPr="000274E9">
              <w:rPr>
                <w:b/>
              </w:rPr>
              <w:t>Zapojení garanta do výuky předmětu</w:t>
            </w:r>
          </w:p>
        </w:tc>
        <w:tc>
          <w:tcPr>
            <w:tcW w:w="6769" w:type="dxa"/>
            <w:gridSpan w:val="7"/>
            <w:tcBorders>
              <w:top w:val="nil"/>
            </w:tcBorders>
          </w:tcPr>
          <w:p w14:paraId="5DB763BE" w14:textId="77777777" w:rsidR="000274E9" w:rsidRPr="000274E9" w:rsidRDefault="000274E9" w:rsidP="000274E9">
            <w:pPr>
              <w:jc w:val="both"/>
            </w:pPr>
            <w:r w:rsidRPr="000274E9">
              <w:t>Garant se podílí na přednášení v rozsahu 100 %, dále stanovuje koncepci seminářů a dohlíží na jejich jednotné vedení.</w:t>
            </w:r>
          </w:p>
        </w:tc>
      </w:tr>
      <w:tr w:rsidR="000274E9" w14:paraId="3E6E795C" w14:textId="77777777" w:rsidTr="000274E9">
        <w:tc>
          <w:tcPr>
            <w:tcW w:w="3086" w:type="dxa"/>
            <w:shd w:val="clear" w:color="auto" w:fill="F7CAAC"/>
          </w:tcPr>
          <w:p w14:paraId="70CC9C53" w14:textId="77777777" w:rsidR="000274E9" w:rsidRPr="000274E9" w:rsidRDefault="000274E9" w:rsidP="000274E9">
            <w:pPr>
              <w:jc w:val="both"/>
              <w:rPr>
                <w:b/>
              </w:rPr>
            </w:pPr>
            <w:r w:rsidRPr="000274E9">
              <w:rPr>
                <w:b/>
              </w:rPr>
              <w:t>Vyučující</w:t>
            </w:r>
          </w:p>
        </w:tc>
        <w:tc>
          <w:tcPr>
            <w:tcW w:w="6769" w:type="dxa"/>
            <w:gridSpan w:val="7"/>
            <w:tcBorders>
              <w:bottom w:val="nil"/>
            </w:tcBorders>
          </w:tcPr>
          <w:p w14:paraId="7496209F" w14:textId="30A6D37F" w:rsidR="000274E9" w:rsidRPr="000274E9" w:rsidRDefault="000274E9" w:rsidP="00594389">
            <w:pPr>
              <w:jc w:val="both"/>
            </w:pPr>
            <w:r w:rsidRPr="000274E9">
              <w:t>Ing. Přemysl Pálka, Ph.D. – přednášky (100%)</w:t>
            </w:r>
          </w:p>
        </w:tc>
      </w:tr>
      <w:tr w:rsidR="000274E9" w14:paraId="42449CCE" w14:textId="77777777" w:rsidTr="000274E9">
        <w:trPr>
          <w:trHeight w:val="42"/>
        </w:trPr>
        <w:tc>
          <w:tcPr>
            <w:tcW w:w="9855" w:type="dxa"/>
            <w:gridSpan w:val="8"/>
            <w:tcBorders>
              <w:top w:val="nil"/>
            </w:tcBorders>
          </w:tcPr>
          <w:p w14:paraId="2F32932B" w14:textId="1C4ED49F" w:rsidR="000274E9" w:rsidRPr="000274E9" w:rsidRDefault="000274E9" w:rsidP="000274E9">
            <w:pPr>
              <w:jc w:val="both"/>
            </w:pPr>
          </w:p>
        </w:tc>
      </w:tr>
      <w:tr w:rsidR="000274E9" w14:paraId="330C5D4E" w14:textId="77777777" w:rsidTr="000274E9">
        <w:tc>
          <w:tcPr>
            <w:tcW w:w="3086" w:type="dxa"/>
            <w:shd w:val="clear" w:color="auto" w:fill="F7CAAC"/>
          </w:tcPr>
          <w:p w14:paraId="5D406FEA" w14:textId="77777777" w:rsidR="000274E9" w:rsidRPr="000274E9" w:rsidRDefault="000274E9" w:rsidP="000274E9">
            <w:pPr>
              <w:jc w:val="both"/>
              <w:rPr>
                <w:b/>
              </w:rPr>
            </w:pPr>
            <w:r w:rsidRPr="000274E9">
              <w:rPr>
                <w:b/>
              </w:rPr>
              <w:t>Stručná anotace předmětu</w:t>
            </w:r>
          </w:p>
        </w:tc>
        <w:tc>
          <w:tcPr>
            <w:tcW w:w="6769" w:type="dxa"/>
            <w:gridSpan w:val="7"/>
            <w:tcBorders>
              <w:bottom w:val="nil"/>
            </w:tcBorders>
          </w:tcPr>
          <w:p w14:paraId="0C123F20" w14:textId="77777777" w:rsidR="000274E9" w:rsidRPr="000274E9" w:rsidRDefault="000274E9" w:rsidP="000274E9">
            <w:pPr>
              <w:jc w:val="both"/>
            </w:pPr>
          </w:p>
        </w:tc>
      </w:tr>
      <w:tr w:rsidR="000274E9" w14:paraId="787AC078" w14:textId="77777777" w:rsidTr="000274E9">
        <w:trPr>
          <w:trHeight w:val="3938"/>
        </w:trPr>
        <w:tc>
          <w:tcPr>
            <w:tcW w:w="9855" w:type="dxa"/>
            <w:gridSpan w:val="8"/>
            <w:tcBorders>
              <w:top w:val="nil"/>
              <w:bottom w:val="single" w:sz="12" w:space="0" w:color="auto"/>
            </w:tcBorders>
          </w:tcPr>
          <w:p w14:paraId="7C645964" w14:textId="77777777" w:rsidR="000274E9" w:rsidRPr="000274E9" w:rsidRDefault="000274E9" w:rsidP="000274E9">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30C64C49"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42696935"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60F5E42D"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543F8EF4"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255C031B"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55EFDBD4"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6DD1369E"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0E294D1A"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617FA21B"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0274E9" w14:paraId="7868FBF1" w14:textId="77777777" w:rsidTr="000274E9">
        <w:trPr>
          <w:trHeight w:val="265"/>
        </w:trPr>
        <w:tc>
          <w:tcPr>
            <w:tcW w:w="3653" w:type="dxa"/>
            <w:gridSpan w:val="2"/>
            <w:tcBorders>
              <w:top w:val="nil"/>
            </w:tcBorders>
            <w:shd w:val="clear" w:color="auto" w:fill="F7CAAC"/>
          </w:tcPr>
          <w:p w14:paraId="1836B38F" w14:textId="77777777" w:rsidR="000274E9" w:rsidRPr="000274E9" w:rsidRDefault="000274E9" w:rsidP="000274E9">
            <w:pPr>
              <w:jc w:val="both"/>
            </w:pPr>
            <w:r w:rsidRPr="000274E9">
              <w:rPr>
                <w:b/>
              </w:rPr>
              <w:t>Studijní literatura a studijní pomůcky</w:t>
            </w:r>
          </w:p>
        </w:tc>
        <w:tc>
          <w:tcPr>
            <w:tcW w:w="6202" w:type="dxa"/>
            <w:gridSpan w:val="6"/>
            <w:tcBorders>
              <w:top w:val="nil"/>
              <w:bottom w:val="nil"/>
            </w:tcBorders>
          </w:tcPr>
          <w:p w14:paraId="05932116" w14:textId="77777777" w:rsidR="000274E9" w:rsidRPr="000274E9" w:rsidRDefault="000274E9" w:rsidP="000274E9">
            <w:pPr>
              <w:jc w:val="both"/>
            </w:pPr>
          </w:p>
        </w:tc>
      </w:tr>
      <w:tr w:rsidR="000274E9" w14:paraId="708E9B91" w14:textId="77777777" w:rsidTr="000274E9">
        <w:trPr>
          <w:trHeight w:val="1497"/>
        </w:trPr>
        <w:tc>
          <w:tcPr>
            <w:tcW w:w="9855" w:type="dxa"/>
            <w:gridSpan w:val="8"/>
            <w:tcBorders>
              <w:top w:val="nil"/>
            </w:tcBorders>
          </w:tcPr>
          <w:p w14:paraId="6E963A2B" w14:textId="77777777" w:rsidR="000274E9" w:rsidRPr="000274E9" w:rsidRDefault="000274E9" w:rsidP="000274E9">
            <w:pPr>
              <w:jc w:val="both"/>
              <w:rPr>
                <w:b/>
              </w:rPr>
            </w:pPr>
            <w:r w:rsidRPr="000274E9">
              <w:rPr>
                <w:b/>
              </w:rPr>
              <w:t>Povinná literatura</w:t>
            </w:r>
          </w:p>
          <w:p w14:paraId="144279F0" w14:textId="77777777" w:rsidR="000274E9" w:rsidRPr="000274E9" w:rsidRDefault="000274E9" w:rsidP="000274E9">
            <w:pPr>
              <w:jc w:val="both"/>
            </w:pPr>
            <w:r w:rsidRPr="000274E9">
              <w:t xml:space="preserve">MAŘÍK, M. </w:t>
            </w:r>
            <w:r w:rsidRPr="000274E9">
              <w:rPr>
                <w:i/>
              </w:rPr>
              <w:t>Metody oceňování podniku: proces ocenění - základní metody a postupy</w:t>
            </w:r>
            <w:r w:rsidRPr="000274E9">
              <w:t>. 3. upr. a rozš. vyd. Praha: Ekopress, 2011, 494 s. ISBN 978-80-86929-67-5.</w:t>
            </w:r>
          </w:p>
          <w:p w14:paraId="554C9878" w14:textId="77777777" w:rsidR="000274E9" w:rsidRPr="000274E9" w:rsidRDefault="000274E9" w:rsidP="000274E9">
            <w:pPr>
              <w:jc w:val="both"/>
            </w:pPr>
            <w:r w:rsidRPr="000274E9">
              <w:t xml:space="preserve">MAŘÍK, M. </w:t>
            </w:r>
            <w:r w:rsidRPr="000274E9">
              <w:rPr>
                <w:i/>
              </w:rPr>
              <w:t>Metody oceňování podniku pro pokročilé: hlubší pohled na vybrané problémy</w:t>
            </w:r>
            <w:r w:rsidRPr="000274E9">
              <w:t>. Praha: Ekopress, 2011, 548 s. ISBN 978-80-86929-80-4.</w:t>
            </w:r>
          </w:p>
          <w:p w14:paraId="76821AD8" w14:textId="77777777" w:rsidR="000274E9" w:rsidRPr="000274E9" w:rsidRDefault="000274E9" w:rsidP="000274E9">
            <w:pPr>
              <w:jc w:val="both"/>
              <w:rPr>
                <w:b/>
              </w:rPr>
            </w:pPr>
            <w:r w:rsidRPr="000274E9">
              <w:rPr>
                <w:b/>
              </w:rPr>
              <w:t>Doporučená literatura</w:t>
            </w:r>
          </w:p>
          <w:p w14:paraId="784CB5D8" w14:textId="77777777" w:rsidR="000274E9" w:rsidRPr="000274E9" w:rsidRDefault="000274E9" w:rsidP="000274E9">
            <w:pPr>
              <w:jc w:val="both"/>
            </w:pPr>
            <w:r w:rsidRPr="000274E9">
              <w:t xml:space="preserve">BRADÁČ, A. </w:t>
            </w:r>
            <w:r w:rsidRPr="000274E9">
              <w:rPr>
                <w:i/>
              </w:rPr>
              <w:t>Teorie oceňování nemovitostí</w:t>
            </w:r>
            <w:r w:rsidRPr="000274E9">
              <w:t xml:space="preserve">. 8. přeprac. vyd. Brno: Akademické nakladatelství CERM, 2009, 753 s. ISBN 978-80-7204-630-0. Dostupné také z: </w:t>
            </w:r>
            <w:hyperlink r:id="rId38" w:history="1">
              <w:r w:rsidRPr="000274E9">
                <w:rPr>
                  <w:rStyle w:val="Hypertextovodkaz"/>
                </w:rPr>
                <w:t>http://toc.nkp.cz/NKC/200907/contents/nkc20091928331_1.pdf</w:t>
              </w:r>
            </w:hyperlink>
            <w:r w:rsidRPr="000274E9">
              <w:rPr>
                <w:rStyle w:val="Hypertextovodkaz"/>
              </w:rPr>
              <w:t>.</w:t>
            </w:r>
          </w:p>
          <w:p w14:paraId="31E91688" w14:textId="73D367F2" w:rsidR="000274E9" w:rsidRPr="000274E9" w:rsidRDefault="000274E9" w:rsidP="000274E9">
            <w:pPr>
              <w:jc w:val="both"/>
            </w:pPr>
            <w:r w:rsidRPr="000274E9">
              <w:t xml:space="preserve">DAMODARAN, A. </w:t>
            </w:r>
            <w:r w:rsidRPr="000274E9">
              <w:rPr>
                <w:i/>
              </w:rPr>
              <w:t>Applied corporate finance</w:t>
            </w:r>
            <w:r w:rsidRPr="000274E9">
              <w:t>. 4th ed. Hoboken: Wiley, 2014, 583 s. ISBN 978-1-118-80893-1.</w:t>
            </w:r>
          </w:p>
          <w:p w14:paraId="56122B02" w14:textId="77777777" w:rsidR="000274E9" w:rsidRPr="000274E9" w:rsidRDefault="000274E9" w:rsidP="000274E9">
            <w:pPr>
              <w:jc w:val="both"/>
            </w:pPr>
            <w:r w:rsidRPr="000274E9">
              <w:t xml:space="preserve">DAMODARAN, A. </w:t>
            </w:r>
            <w:r w:rsidRPr="000274E9">
              <w:rPr>
                <w:i/>
              </w:rPr>
              <w:t>Investment valuation: tools and techniques for determining the value of any asset</w:t>
            </w:r>
            <w:r w:rsidRPr="000274E9">
              <w:t>. Third edition. Hoboken: Wiley, 2012, 874. Wiley finance series. ISBN 978-1-118-01152-2.</w:t>
            </w:r>
          </w:p>
          <w:p w14:paraId="1208D022" w14:textId="3439AB3F" w:rsidR="000274E9" w:rsidRPr="000274E9" w:rsidRDefault="000274E9" w:rsidP="000274E9">
            <w:pPr>
              <w:jc w:val="both"/>
            </w:pPr>
            <w:r w:rsidRPr="000274E9">
              <w:lastRenderedPageBreak/>
              <w:t xml:space="preserve">HITCHNER, J.R. </w:t>
            </w:r>
            <w:r w:rsidRPr="000274E9">
              <w:rPr>
                <w:i/>
              </w:rPr>
              <w:t>Financial valuation: applications and models</w:t>
            </w:r>
            <w:r w:rsidRPr="000274E9">
              <w:t>. Third edition with website. Hoboken: Wiley, 2011, 1286</w:t>
            </w:r>
            <w:r>
              <w:t xml:space="preserve"> s</w:t>
            </w:r>
            <w:r w:rsidRPr="000274E9">
              <w:t>. ISBN 978-0-470-50687-5.</w:t>
            </w:r>
          </w:p>
          <w:p w14:paraId="77256B1C" w14:textId="67D95C44" w:rsidR="000274E9" w:rsidRPr="000274E9" w:rsidRDefault="000274E9" w:rsidP="000274E9">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718B0B4D" w14:textId="760E4FA3" w:rsidR="000274E9" w:rsidRPr="000274E9" w:rsidRDefault="000274E9" w:rsidP="000274E9">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7E3D8C2B" w14:textId="77777777" w:rsidR="000274E9" w:rsidRPr="000274E9" w:rsidRDefault="000274E9" w:rsidP="000274E9">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1A374FED" w14:textId="683D1357" w:rsidR="000274E9" w:rsidRPr="000274E9" w:rsidRDefault="000274E9" w:rsidP="000274E9">
            <w:pPr>
              <w:jc w:val="both"/>
            </w:pPr>
            <w:r w:rsidRPr="000274E9">
              <w:t>SCHOLLEOVÁ, H. Hodnota flexibility: reálné opce. Praha: C.H. Beck, 2007, 171 s. ISBN 978-80-7179-735-7.</w:t>
            </w:r>
          </w:p>
          <w:p w14:paraId="5701E5C7" w14:textId="6A984898" w:rsidR="000274E9" w:rsidRPr="000274E9" w:rsidRDefault="000274E9" w:rsidP="000274E9">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6196C84A" w14:textId="745CD1C9" w:rsidR="000274E9" w:rsidRPr="000274E9" w:rsidRDefault="000274E9" w:rsidP="000274E9">
            <w:pPr>
              <w:jc w:val="both"/>
            </w:pPr>
            <w:r w:rsidRPr="000274E9">
              <w:t xml:space="preserve">Studijní opory na Moodle (dostupné na: </w:t>
            </w:r>
            <w:hyperlink r:id="rId39" w:history="1">
              <w:r w:rsidRPr="000274E9">
                <w:rPr>
                  <w:rStyle w:val="Hypertextovodkaz"/>
                </w:rPr>
                <w:t>http://vyuka.fame.utb.cz/</w:t>
              </w:r>
            </w:hyperlink>
            <w:r w:rsidRPr="000274E9">
              <w:t>)</w:t>
            </w:r>
          </w:p>
        </w:tc>
      </w:tr>
      <w:tr w:rsidR="000274E9" w14:paraId="6A05C2F8"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F2FDF7" w14:textId="77777777" w:rsidR="000274E9" w:rsidRPr="000274E9" w:rsidRDefault="000274E9" w:rsidP="000274E9">
            <w:pPr>
              <w:jc w:val="center"/>
              <w:rPr>
                <w:b/>
              </w:rPr>
            </w:pPr>
            <w:r w:rsidRPr="000274E9">
              <w:rPr>
                <w:b/>
              </w:rPr>
              <w:lastRenderedPageBreak/>
              <w:t>Informace ke kombinované nebo distanční formě</w:t>
            </w:r>
          </w:p>
        </w:tc>
      </w:tr>
      <w:tr w:rsidR="000274E9" w14:paraId="0F0AA80E" w14:textId="77777777" w:rsidTr="000274E9">
        <w:tc>
          <w:tcPr>
            <w:tcW w:w="4787" w:type="dxa"/>
            <w:gridSpan w:val="3"/>
            <w:tcBorders>
              <w:top w:val="single" w:sz="2" w:space="0" w:color="auto"/>
            </w:tcBorders>
            <w:shd w:val="clear" w:color="auto" w:fill="F7CAAC"/>
          </w:tcPr>
          <w:p w14:paraId="7A15A6EA" w14:textId="77777777" w:rsidR="000274E9" w:rsidRPr="000274E9" w:rsidRDefault="000274E9" w:rsidP="000274E9">
            <w:pPr>
              <w:jc w:val="both"/>
            </w:pPr>
            <w:r w:rsidRPr="000274E9">
              <w:rPr>
                <w:b/>
              </w:rPr>
              <w:t>Rozsah konzultací (soustředění)</w:t>
            </w:r>
          </w:p>
        </w:tc>
        <w:tc>
          <w:tcPr>
            <w:tcW w:w="889" w:type="dxa"/>
            <w:tcBorders>
              <w:top w:val="single" w:sz="2" w:space="0" w:color="auto"/>
            </w:tcBorders>
          </w:tcPr>
          <w:p w14:paraId="2BB164C2" w14:textId="77777777" w:rsidR="000274E9" w:rsidRPr="000274E9" w:rsidRDefault="000274E9" w:rsidP="000274E9">
            <w:pPr>
              <w:jc w:val="both"/>
            </w:pPr>
            <w:r w:rsidRPr="000274E9">
              <w:t>15</w:t>
            </w:r>
          </w:p>
        </w:tc>
        <w:tc>
          <w:tcPr>
            <w:tcW w:w="4179" w:type="dxa"/>
            <w:gridSpan w:val="4"/>
            <w:tcBorders>
              <w:top w:val="single" w:sz="2" w:space="0" w:color="auto"/>
            </w:tcBorders>
            <w:shd w:val="clear" w:color="auto" w:fill="F7CAAC"/>
          </w:tcPr>
          <w:p w14:paraId="4F7322CB" w14:textId="77777777" w:rsidR="000274E9" w:rsidRPr="000274E9" w:rsidRDefault="000274E9" w:rsidP="000274E9">
            <w:pPr>
              <w:jc w:val="both"/>
              <w:rPr>
                <w:b/>
              </w:rPr>
            </w:pPr>
            <w:r w:rsidRPr="000274E9">
              <w:rPr>
                <w:b/>
              </w:rPr>
              <w:t xml:space="preserve">hodin </w:t>
            </w:r>
          </w:p>
        </w:tc>
      </w:tr>
      <w:tr w:rsidR="000274E9" w14:paraId="28FC554B" w14:textId="77777777" w:rsidTr="000274E9">
        <w:tc>
          <w:tcPr>
            <w:tcW w:w="9855" w:type="dxa"/>
            <w:gridSpan w:val="8"/>
            <w:shd w:val="clear" w:color="auto" w:fill="F7CAAC"/>
          </w:tcPr>
          <w:p w14:paraId="26DDE08D" w14:textId="77777777" w:rsidR="000274E9" w:rsidRPr="000274E9" w:rsidRDefault="000274E9" w:rsidP="000274E9">
            <w:pPr>
              <w:jc w:val="both"/>
              <w:rPr>
                <w:b/>
              </w:rPr>
            </w:pPr>
            <w:r w:rsidRPr="000274E9">
              <w:rPr>
                <w:b/>
              </w:rPr>
              <w:t>Informace o způsobu kontaktu s vyučujícím</w:t>
            </w:r>
          </w:p>
        </w:tc>
      </w:tr>
      <w:tr w:rsidR="000274E9" w14:paraId="1A7B634D" w14:textId="77777777" w:rsidTr="000274E9">
        <w:trPr>
          <w:trHeight w:val="685"/>
        </w:trPr>
        <w:tc>
          <w:tcPr>
            <w:tcW w:w="9855" w:type="dxa"/>
            <w:gridSpan w:val="8"/>
          </w:tcPr>
          <w:p w14:paraId="68F502DA" w14:textId="6A245B73" w:rsidR="000274E9" w:rsidRPr="000274E9" w:rsidRDefault="000274E9" w:rsidP="000274E9">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38279D" w14:textId="77777777" w:rsidR="00651991" w:rsidRDefault="00651991"/>
    <w:p w14:paraId="2F44C506"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rsidRPr="00651991" w14:paraId="11625B85" w14:textId="77777777" w:rsidTr="00D84AC4">
        <w:tc>
          <w:tcPr>
            <w:tcW w:w="9855" w:type="dxa"/>
            <w:gridSpan w:val="8"/>
            <w:tcBorders>
              <w:bottom w:val="double" w:sz="4" w:space="0" w:color="auto"/>
            </w:tcBorders>
            <w:shd w:val="clear" w:color="auto" w:fill="BDD6EE"/>
          </w:tcPr>
          <w:p w14:paraId="7ED6CC23" w14:textId="77777777" w:rsidR="00651991" w:rsidRPr="00651991" w:rsidRDefault="00651991" w:rsidP="00651991">
            <w:pPr>
              <w:jc w:val="both"/>
              <w:rPr>
                <w:b/>
                <w:sz w:val="28"/>
              </w:rPr>
            </w:pPr>
            <w:r w:rsidRPr="00651991">
              <w:lastRenderedPageBreak/>
              <w:br w:type="page"/>
            </w:r>
            <w:r w:rsidRPr="00651991">
              <w:rPr>
                <w:b/>
                <w:sz w:val="28"/>
              </w:rPr>
              <w:t>B-III – Charakteristika studijního předmětu</w:t>
            </w:r>
          </w:p>
        </w:tc>
      </w:tr>
      <w:tr w:rsidR="00651991" w:rsidRPr="00651991" w14:paraId="007A85B5" w14:textId="77777777" w:rsidTr="00D84AC4">
        <w:tc>
          <w:tcPr>
            <w:tcW w:w="3086" w:type="dxa"/>
            <w:tcBorders>
              <w:top w:val="double" w:sz="4" w:space="0" w:color="auto"/>
            </w:tcBorders>
            <w:shd w:val="clear" w:color="auto" w:fill="F7CAAC"/>
          </w:tcPr>
          <w:p w14:paraId="055DBA16" w14:textId="77777777" w:rsidR="00651991" w:rsidRPr="00651991" w:rsidRDefault="00651991" w:rsidP="00651991">
            <w:pPr>
              <w:jc w:val="both"/>
              <w:rPr>
                <w:b/>
              </w:rPr>
            </w:pPr>
            <w:r w:rsidRPr="00651991">
              <w:rPr>
                <w:b/>
              </w:rPr>
              <w:t>Název studijního předmětu</w:t>
            </w:r>
          </w:p>
        </w:tc>
        <w:tc>
          <w:tcPr>
            <w:tcW w:w="6769" w:type="dxa"/>
            <w:gridSpan w:val="7"/>
            <w:tcBorders>
              <w:top w:val="double" w:sz="4" w:space="0" w:color="auto"/>
            </w:tcBorders>
          </w:tcPr>
          <w:p w14:paraId="77B89D61" w14:textId="77777777" w:rsidR="00651991" w:rsidRPr="00651991" w:rsidRDefault="00651991" w:rsidP="00651991">
            <w:pPr>
              <w:jc w:val="both"/>
            </w:pPr>
            <w:r w:rsidRPr="00651991">
              <w:rPr>
                <w:color w:val="000000"/>
                <w:szCs w:val="17"/>
                <w:shd w:val="clear" w:color="auto" w:fill="FFFFFF"/>
              </w:rPr>
              <w:t>Valuation of Enterprises</w:t>
            </w:r>
          </w:p>
        </w:tc>
      </w:tr>
      <w:tr w:rsidR="00651991" w:rsidRPr="00651991" w14:paraId="55457FEC" w14:textId="77777777" w:rsidTr="00D84AC4">
        <w:tc>
          <w:tcPr>
            <w:tcW w:w="3086" w:type="dxa"/>
            <w:shd w:val="clear" w:color="auto" w:fill="F7CAAC"/>
          </w:tcPr>
          <w:p w14:paraId="776820C8" w14:textId="77777777" w:rsidR="00651991" w:rsidRPr="00651991" w:rsidRDefault="00651991" w:rsidP="00651991">
            <w:pPr>
              <w:jc w:val="both"/>
              <w:rPr>
                <w:b/>
              </w:rPr>
            </w:pPr>
            <w:r w:rsidRPr="00651991">
              <w:rPr>
                <w:b/>
              </w:rPr>
              <w:t>Typ předmětu</w:t>
            </w:r>
          </w:p>
        </w:tc>
        <w:tc>
          <w:tcPr>
            <w:tcW w:w="3406" w:type="dxa"/>
            <w:gridSpan w:val="4"/>
          </w:tcPr>
          <w:p w14:paraId="70BE830E" w14:textId="77777777" w:rsidR="00651991" w:rsidRPr="00651991" w:rsidRDefault="00651991" w:rsidP="00651991">
            <w:pPr>
              <w:jc w:val="both"/>
            </w:pPr>
            <w:r w:rsidRPr="00651991">
              <w:t>povinně volitelný „PV“</w:t>
            </w:r>
          </w:p>
        </w:tc>
        <w:tc>
          <w:tcPr>
            <w:tcW w:w="2695" w:type="dxa"/>
            <w:gridSpan w:val="2"/>
            <w:shd w:val="clear" w:color="auto" w:fill="F7CAAC"/>
          </w:tcPr>
          <w:p w14:paraId="57B692C4" w14:textId="77777777" w:rsidR="00651991" w:rsidRPr="00651991" w:rsidRDefault="00651991" w:rsidP="00651991">
            <w:pPr>
              <w:jc w:val="both"/>
            </w:pPr>
            <w:r w:rsidRPr="00651991">
              <w:rPr>
                <w:b/>
              </w:rPr>
              <w:t>doporučený ročník / semestr</w:t>
            </w:r>
          </w:p>
        </w:tc>
        <w:tc>
          <w:tcPr>
            <w:tcW w:w="668" w:type="dxa"/>
          </w:tcPr>
          <w:p w14:paraId="12294B96" w14:textId="77777777" w:rsidR="00651991" w:rsidRPr="00651991" w:rsidRDefault="00651991" w:rsidP="00651991">
            <w:pPr>
              <w:jc w:val="both"/>
            </w:pPr>
            <w:r w:rsidRPr="00651991">
              <w:t>Z</w:t>
            </w:r>
          </w:p>
        </w:tc>
      </w:tr>
      <w:tr w:rsidR="00651991" w:rsidRPr="00651991" w14:paraId="27C08B4C" w14:textId="77777777" w:rsidTr="00D84AC4">
        <w:tc>
          <w:tcPr>
            <w:tcW w:w="3086" w:type="dxa"/>
            <w:shd w:val="clear" w:color="auto" w:fill="F7CAAC"/>
          </w:tcPr>
          <w:p w14:paraId="6649770B" w14:textId="77777777" w:rsidR="00651991" w:rsidRPr="00651991" w:rsidRDefault="00651991" w:rsidP="00651991">
            <w:pPr>
              <w:jc w:val="both"/>
              <w:rPr>
                <w:b/>
              </w:rPr>
            </w:pPr>
            <w:r w:rsidRPr="00651991">
              <w:rPr>
                <w:b/>
              </w:rPr>
              <w:t>Rozsah studijního předmětu</w:t>
            </w:r>
          </w:p>
        </w:tc>
        <w:tc>
          <w:tcPr>
            <w:tcW w:w="1701" w:type="dxa"/>
            <w:gridSpan w:val="2"/>
          </w:tcPr>
          <w:p w14:paraId="2B68D9EF" w14:textId="77777777" w:rsidR="00651991" w:rsidRPr="00651991" w:rsidRDefault="00651991" w:rsidP="00651991">
            <w:pPr>
              <w:jc w:val="both"/>
            </w:pPr>
            <w:r w:rsidRPr="00651991">
              <w:t>26p + 13s</w:t>
            </w:r>
          </w:p>
        </w:tc>
        <w:tc>
          <w:tcPr>
            <w:tcW w:w="889" w:type="dxa"/>
            <w:shd w:val="clear" w:color="auto" w:fill="F7CAAC"/>
          </w:tcPr>
          <w:p w14:paraId="707D5FBE" w14:textId="77777777" w:rsidR="00651991" w:rsidRPr="00651991" w:rsidRDefault="00651991" w:rsidP="00651991">
            <w:pPr>
              <w:jc w:val="both"/>
              <w:rPr>
                <w:b/>
              </w:rPr>
            </w:pPr>
            <w:r w:rsidRPr="00651991">
              <w:rPr>
                <w:b/>
              </w:rPr>
              <w:t xml:space="preserve">hod. </w:t>
            </w:r>
          </w:p>
        </w:tc>
        <w:tc>
          <w:tcPr>
            <w:tcW w:w="816" w:type="dxa"/>
          </w:tcPr>
          <w:p w14:paraId="14CEE587" w14:textId="77777777" w:rsidR="00651991" w:rsidRPr="00651991" w:rsidRDefault="00651991" w:rsidP="00651991">
            <w:pPr>
              <w:jc w:val="both"/>
            </w:pPr>
            <w:r w:rsidRPr="00651991">
              <w:t>39</w:t>
            </w:r>
          </w:p>
        </w:tc>
        <w:tc>
          <w:tcPr>
            <w:tcW w:w="2156" w:type="dxa"/>
            <w:shd w:val="clear" w:color="auto" w:fill="F7CAAC"/>
          </w:tcPr>
          <w:p w14:paraId="604815ED" w14:textId="77777777" w:rsidR="00651991" w:rsidRPr="00651991" w:rsidRDefault="00651991" w:rsidP="00651991">
            <w:pPr>
              <w:jc w:val="both"/>
              <w:rPr>
                <w:b/>
              </w:rPr>
            </w:pPr>
            <w:r w:rsidRPr="00651991">
              <w:rPr>
                <w:b/>
              </w:rPr>
              <w:t>kreditů</w:t>
            </w:r>
          </w:p>
        </w:tc>
        <w:tc>
          <w:tcPr>
            <w:tcW w:w="1207" w:type="dxa"/>
            <w:gridSpan w:val="2"/>
          </w:tcPr>
          <w:p w14:paraId="487E138B" w14:textId="77777777" w:rsidR="00651991" w:rsidRPr="00651991" w:rsidRDefault="00651991" w:rsidP="00651991">
            <w:pPr>
              <w:jc w:val="both"/>
            </w:pPr>
            <w:r w:rsidRPr="00651991">
              <w:t>4</w:t>
            </w:r>
          </w:p>
        </w:tc>
      </w:tr>
      <w:tr w:rsidR="00651991" w:rsidRPr="00651991" w14:paraId="758B5B1B" w14:textId="77777777" w:rsidTr="00D84AC4">
        <w:tc>
          <w:tcPr>
            <w:tcW w:w="3086" w:type="dxa"/>
            <w:shd w:val="clear" w:color="auto" w:fill="F7CAAC"/>
          </w:tcPr>
          <w:p w14:paraId="20ACA73F" w14:textId="77777777" w:rsidR="00651991" w:rsidRPr="00651991" w:rsidRDefault="00651991" w:rsidP="00651991">
            <w:pPr>
              <w:jc w:val="both"/>
              <w:rPr>
                <w:b/>
              </w:rPr>
            </w:pPr>
            <w:r w:rsidRPr="00651991">
              <w:rPr>
                <w:b/>
              </w:rPr>
              <w:t>Prerekvizity, korekvizity, ekvivalence</w:t>
            </w:r>
          </w:p>
        </w:tc>
        <w:tc>
          <w:tcPr>
            <w:tcW w:w="6769" w:type="dxa"/>
            <w:gridSpan w:val="7"/>
          </w:tcPr>
          <w:p w14:paraId="1A98DE0D" w14:textId="51A1DE46" w:rsidR="00651991" w:rsidRPr="00651991" w:rsidRDefault="00651991" w:rsidP="00651991">
            <w:pPr>
              <w:jc w:val="both"/>
            </w:pPr>
            <w:r>
              <w:t>Ekvivalence (</w:t>
            </w:r>
            <w:r w:rsidRPr="000274E9">
              <w:t>Oceňování podniku</w:t>
            </w:r>
            <w:r>
              <w:t>)</w:t>
            </w:r>
          </w:p>
        </w:tc>
      </w:tr>
      <w:tr w:rsidR="00651991" w:rsidRPr="00651991" w14:paraId="45E46F89" w14:textId="77777777" w:rsidTr="00D84AC4">
        <w:tc>
          <w:tcPr>
            <w:tcW w:w="3086" w:type="dxa"/>
            <w:shd w:val="clear" w:color="auto" w:fill="F7CAAC"/>
          </w:tcPr>
          <w:p w14:paraId="7E331876" w14:textId="77777777" w:rsidR="00651991" w:rsidRPr="00651991" w:rsidRDefault="00651991" w:rsidP="00651991">
            <w:pPr>
              <w:jc w:val="both"/>
              <w:rPr>
                <w:b/>
              </w:rPr>
            </w:pPr>
            <w:r w:rsidRPr="00651991">
              <w:rPr>
                <w:b/>
              </w:rPr>
              <w:t>Způsob ověření studijních výsledků</w:t>
            </w:r>
          </w:p>
        </w:tc>
        <w:tc>
          <w:tcPr>
            <w:tcW w:w="3406" w:type="dxa"/>
            <w:gridSpan w:val="4"/>
          </w:tcPr>
          <w:p w14:paraId="093E583D" w14:textId="77777777" w:rsidR="00651991" w:rsidRPr="00651991" w:rsidRDefault="00651991" w:rsidP="00651991">
            <w:pPr>
              <w:jc w:val="both"/>
            </w:pPr>
            <w:r w:rsidRPr="00651991">
              <w:t>zápočet, zkouška</w:t>
            </w:r>
          </w:p>
        </w:tc>
        <w:tc>
          <w:tcPr>
            <w:tcW w:w="2156" w:type="dxa"/>
            <w:shd w:val="clear" w:color="auto" w:fill="F7CAAC"/>
          </w:tcPr>
          <w:p w14:paraId="37CBC8E5" w14:textId="77777777" w:rsidR="00651991" w:rsidRPr="00651991" w:rsidRDefault="00651991" w:rsidP="00651991">
            <w:pPr>
              <w:jc w:val="both"/>
              <w:rPr>
                <w:b/>
              </w:rPr>
            </w:pPr>
            <w:r w:rsidRPr="00651991">
              <w:rPr>
                <w:b/>
              </w:rPr>
              <w:t>Forma výuky</w:t>
            </w:r>
          </w:p>
        </w:tc>
        <w:tc>
          <w:tcPr>
            <w:tcW w:w="1207" w:type="dxa"/>
            <w:gridSpan w:val="2"/>
          </w:tcPr>
          <w:p w14:paraId="1FE6BD87" w14:textId="77777777" w:rsidR="00651991" w:rsidRPr="00651991" w:rsidRDefault="00651991" w:rsidP="00651991">
            <w:pPr>
              <w:jc w:val="both"/>
            </w:pPr>
            <w:r w:rsidRPr="00651991">
              <w:t>přednáška, seminář</w:t>
            </w:r>
          </w:p>
          <w:p w14:paraId="7201B0B1" w14:textId="77777777" w:rsidR="00651991" w:rsidRPr="00651991" w:rsidRDefault="00651991" w:rsidP="00651991">
            <w:pPr>
              <w:jc w:val="both"/>
            </w:pPr>
          </w:p>
        </w:tc>
      </w:tr>
      <w:tr w:rsidR="00651991" w:rsidRPr="00651991" w14:paraId="65ADC6DE" w14:textId="77777777" w:rsidTr="00D84AC4">
        <w:tc>
          <w:tcPr>
            <w:tcW w:w="3086" w:type="dxa"/>
            <w:shd w:val="clear" w:color="auto" w:fill="F7CAAC"/>
          </w:tcPr>
          <w:p w14:paraId="6797B0B6" w14:textId="77777777" w:rsidR="00651991" w:rsidRPr="00651991" w:rsidRDefault="00651991" w:rsidP="00651991">
            <w:pPr>
              <w:jc w:val="both"/>
              <w:rPr>
                <w:b/>
              </w:rPr>
            </w:pPr>
            <w:r w:rsidRPr="00651991">
              <w:rPr>
                <w:b/>
              </w:rPr>
              <w:t>Forma způsobu ověření studijních výsledků a další požadavky na studenta</w:t>
            </w:r>
          </w:p>
        </w:tc>
        <w:tc>
          <w:tcPr>
            <w:tcW w:w="6769" w:type="dxa"/>
            <w:gridSpan w:val="7"/>
            <w:tcBorders>
              <w:bottom w:val="nil"/>
            </w:tcBorders>
          </w:tcPr>
          <w:p w14:paraId="41631D12" w14:textId="77777777" w:rsidR="00651991" w:rsidRPr="00651991" w:rsidRDefault="00651991" w:rsidP="00651991">
            <w:pPr>
              <w:jc w:val="both"/>
            </w:pPr>
            <w:r w:rsidRPr="00651991">
              <w:t xml:space="preserve">Způsob zakončení předmětu – zápočet, zkouška </w:t>
            </w:r>
          </w:p>
          <w:p w14:paraId="125F050C" w14:textId="77777777" w:rsidR="00651991" w:rsidRPr="00651991" w:rsidRDefault="00651991" w:rsidP="00651991">
            <w:pPr>
              <w:jc w:val="both"/>
            </w:pPr>
            <w:r w:rsidRPr="00651991">
              <w:t xml:space="preserve">Požadavky k zápočtu – aktivní účast na seminářích (min. 80 %), vypracování seminární práce dle požadavků vyučujícího zaměřené na aplikaci přednášených metod ocenění podniku </w:t>
            </w:r>
          </w:p>
          <w:p w14:paraId="6251581A" w14:textId="77777777" w:rsidR="00651991" w:rsidRPr="00651991" w:rsidRDefault="00651991" w:rsidP="00651991">
            <w:pPr>
              <w:jc w:val="both"/>
            </w:pPr>
            <w:r w:rsidRPr="00651991">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651991" w:rsidRPr="00651991" w14:paraId="31376373" w14:textId="77777777" w:rsidTr="00D84AC4">
        <w:trPr>
          <w:trHeight w:val="61"/>
        </w:trPr>
        <w:tc>
          <w:tcPr>
            <w:tcW w:w="9855" w:type="dxa"/>
            <w:gridSpan w:val="8"/>
            <w:tcBorders>
              <w:top w:val="nil"/>
            </w:tcBorders>
          </w:tcPr>
          <w:p w14:paraId="56B3224A" w14:textId="77777777" w:rsidR="00651991" w:rsidRPr="00651991" w:rsidRDefault="00651991" w:rsidP="00651991">
            <w:pPr>
              <w:jc w:val="both"/>
            </w:pPr>
          </w:p>
        </w:tc>
      </w:tr>
      <w:tr w:rsidR="00651991" w:rsidRPr="00651991" w14:paraId="017C9C21" w14:textId="77777777" w:rsidTr="00D84AC4">
        <w:trPr>
          <w:trHeight w:val="197"/>
        </w:trPr>
        <w:tc>
          <w:tcPr>
            <w:tcW w:w="3086" w:type="dxa"/>
            <w:tcBorders>
              <w:top w:val="nil"/>
            </w:tcBorders>
            <w:shd w:val="clear" w:color="auto" w:fill="F7CAAC"/>
          </w:tcPr>
          <w:p w14:paraId="34EF0234" w14:textId="77777777" w:rsidR="00651991" w:rsidRPr="00651991" w:rsidRDefault="00651991" w:rsidP="00651991">
            <w:pPr>
              <w:jc w:val="both"/>
              <w:rPr>
                <w:b/>
              </w:rPr>
            </w:pPr>
            <w:r w:rsidRPr="00651991">
              <w:rPr>
                <w:b/>
              </w:rPr>
              <w:t>Garant předmětu</w:t>
            </w:r>
          </w:p>
        </w:tc>
        <w:tc>
          <w:tcPr>
            <w:tcW w:w="6769" w:type="dxa"/>
            <w:gridSpan w:val="7"/>
            <w:tcBorders>
              <w:top w:val="nil"/>
            </w:tcBorders>
          </w:tcPr>
          <w:p w14:paraId="50344D0C" w14:textId="77777777" w:rsidR="00651991" w:rsidRPr="00651991" w:rsidRDefault="00651991" w:rsidP="00651991">
            <w:pPr>
              <w:jc w:val="both"/>
            </w:pPr>
            <w:r w:rsidRPr="00651991">
              <w:t>Ing. Přemysl Pálka, Ph.D.</w:t>
            </w:r>
          </w:p>
        </w:tc>
      </w:tr>
      <w:tr w:rsidR="00651991" w:rsidRPr="00651991" w14:paraId="4DCC62C9" w14:textId="77777777" w:rsidTr="00D84AC4">
        <w:trPr>
          <w:trHeight w:val="243"/>
        </w:trPr>
        <w:tc>
          <w:tcPr>
            <w:tcW w:w="3086" w:type="dxa"/>
            <w:tcBorders>
              <w:top w:val="nil"/>
            </w:tcBorders>
            <w:shd w:val="clear" w:color="auto" w:fill="F7CAAC"/>
          </w:tcPr>
          <w:p w14:paraId="247E5E81" w14:textId="77777777" w:rsidR="00651991" w:rsidRPr="00651991" w:rsidRDefault="00651991" w:rsidP="00651991">
            <w:pPr>
              <w:jc w:val="both"/>
              <w:rPr>
                <w:b/>
              </w:rPr>
            </w:pPr>
            <w:r w:rsidRPr="00651991">
              <w:rPr>
                <w:b/>
              </w:rPr>
              <w:t>Zapojení garanta do výuky předmětu</w:t>
            </w:r>
          </w:p>
        </w:tc>
        <w:tc>
          <w:tcPr>
            <w:tcW w:w="6769" w:type="dxa"/>
            <w:gridSpan w:val="7"/>
            <w:tcBorders>
              <w:top w:val="nil"/>
            </w:tcBorders>
          </w:tcPr>
          <w:p w14:paraId="1EFC3D67" w14:textId="77777777" w:rsidR="00651991" w:rsidRPr="00651991" w:rsidRDefault="00651991" w:rsidP="00651991">
            <w:pPr>
              <w:jc w:val="both"/>
            </w:pPr>
            <w:r w:rsidRPr="00651991">
              <w:t>Garant se podílí na přednášení v rozsahu 100 %, dále stanovuje koncepci seminářů a dohlíží na jejich jednotné vedení.</w:t>
            </w:r>
          </w:p>
        </w:tc>
      </w:tr>
      <w:tr w:rsidR="00651991" w:rsidRPr="00651991" w14:paraId="6FC4E514" w14:textId="77777777" w:rsidTr="00D84AC4">
        <w:tc>
          <w:tcPr>
            <w:tcW w:w="3086" w:type="dxa"/>
            <w:shd w:val="clear" w:color="auto" w:fill="F7CAAC"/>
          </w:tcPr>
          <w:p w14:paraId="34F68A5B" w14:textId="77777777" w:rsidR="00651991" w:rsidRPr="00651991" w:rsidRDefault="00651991" w:rsidP="00651991">
            <w:pPr>
              <w:jc w:val="both"/>
              <w:rPr>
                <w:b/>
              </w:rPr>
            </w:pPr>
            <w:r w:rsidRPr="00651991">
              <w:rPr>
                <w:b/>
              </w:rPr>
              <w:t>Vyučující</w:t>
            </w:r>
          </w:p>
        </w:tc>
        <w:tc>
          <w:tcPr>
            <w:tcW w:w="6769" w:type="dxa"/>
            <w:gridSpan w:val="7"/>
            <w:tcBorders>
              <w:bottom w:val="nil"/>
            </w:tcBorders>
          </w:tcPr>
          <w:p w14:paraId="7126923B" w14:textId="77777777" w:rsidR="00651991" w:rsidRPr="00651991" w:rsidRDefault="00651991" w:rsidP="00651991">
            <w:pPr>
              <w:jc w:val="both"/>
            </w:pPr>
            <w:r w:rsidRPr="00651991">
              <w:t>Ing. Přemysl Pálka, Ph.D. – přednášky (100%)</w:t>
            </w:r>
          </w:p>
        </w:tc>
      </w:tr>
      <w:tr w:rsidR="00651991" w:rsidRPr="00651991" w14:paraId="4A45F3C5" w14:textId="77777777" w:rsidTr="00D84AC4">
        <w:trPr>
          <w:trHeight w:val="42"/>
        </w:trPr>
        <w:tc>
          <w:tcPr>
            <w:tcW w:w="9855" w:type="dxa"/>
            <w:gridSpan w:val="8"/>
            <w:tcBorders>
              <w:top w:val="nil"/>
            </w:tcBorders>
          </w:tcPr>
          <w:p w14:paraId="6F953603" w14:textId="77777777" w:rsidR="00651991" w:rsidRPr="00651991" w:rsidRDefault="00651991" w:rsidP="00651991">
            <w:pPr>
              <w:jc w:val="both"/>
            </w:pPr>
          </w:p>
        </w:tc>
      </w:tr>
      <w:tr w:rsidR="00651991" w:rsidRPr="00651991" w14:paraId="26B22411" w14:textId="77777777" w:rsidTr="00D84AC4">
        <w:tc>
          <w:tcPr>
            <w:tcW w:w="3086" w:type="dxa"/>
            <w:shd w:val="clear" w:color="auto" w:fill="F7CAAC"/>
          </w:tcPr>
          <w:p w14:paraId="78A5AEF2" w14:textId="77777777" w:rsidR="00651991" w:rsidRPr="00651991" w:rsidRDefault="00651991" w:rsidP="00651991">
            <w:pPr>
              <w:jc w:val="both"/>
              <w:rPr>
                <w:b/>
              </w:rPr>
            </w:pPr>
            <w:r w:rsidRPr="00651991">
              <w:rPr>
                <w:b/>
              </w:rPr>
              <w:t>Stručná anotace předmětu</w:t>
            </w:r>
          </w:p>
        </w:tc>
        <w:tc>
          <w:tcPr>
            <w:tcW w:w="6769" w:type="dxa"/>
            <w:gridSpan w:val="7"/>
            <w:tcBorders>
              <w:bottom w:val="nil"/>
            </w:tcBorders>
          </w:tcPr>
          <w:p w14:paraId="073566B7" w14:textId="77777777" w:rsidR="00651991" w:rsidRPr="00651991" w:rsidRDefault="00651991" w:rsidP="00651991">
            <w:pPr>
              <w:jc w:val="both"/>
            </w:pPr>
          </w:p>
        </w:tc>
      </w:tr>
      <w:tr w:rsidR="00651991" w:rsidRPr="00651991" w14:paraId="58F52909" w14:textId="77777777" w:rsidTr="00D84AC4">
        <w:trPr>
          <w:trHeight w:val="3938"/>
        </w:trPr>
        <w:tc>
          <w:tcPr>
            <w:tcW w:w="9855" w:type="dxa"/>
            <w:gridSpan w:val="8"/>
            <w:tcBorders>
              <w:top w:val="nil"/>
              <w:bottom w:val="single" w:sz="12" w:space="0" w:color="auto"/>
            </w:tcBorders>
          </w:tcPr>
          <w:p w14:paraId="1B1E72C0" w14:textId="77777777" w:rsidR="00651991" w:rsidRPr="00651991" w:rsidRDefault="00651991" w:rsidP="00651991">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7A24E9A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75252E9E"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E7A5A03"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26DBED3F"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5E2960A7"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746DCD8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33733666"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65FAA5E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Oceňování reálných opcí.</w:t>
            </w:r>
          </w:p>
          <w:p w14:paraId="5BBC116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651991" w:rsidRPr="00651991" w14:paraId="5D009EB0" w14:textId="77777777" w:rsidTr="00D84AC4">
        <w:trPr>
          <w:trHeight w:val="265"/>
        </w:trPr>
        <w:tc>
          <w:tcPr>
            <w:tcW w:w="3653" w:type="dxa"/>
            <w:gridSpan w:val="2"/>
            <w:tcBorders>
              <w:top w:val="nil"/>
            </w:tcBorders>
            <w:shd w:val="clear" w:color="auto" w:fill="F7CAAC"/>
          </w:tcPr>
          <w:p w14:paraId="50341F14" w14:textId="77777777" w:rsidR="00651991" w:rsidRPr="00651991" w:rsidRDefault="00651991" w:rsidP="00651991">
            <w:pPr>
              <w:jc w:val="both"/>
            </w:pPr>
            <w:r w:rsidRPr="00651991">
              <w:rPr>
                <w:b/>
              </w:rPr>
              <w:t>Studijní literatura a studijní pomůcky</w:t>
            </w:r>
          </w:p>
        </w:tc>
        <w:tc>
          <w:tcPr>
            <w:tcW w:w="6202" w:type="dxa"/>
            <w:gridSpan w:val="6"/>
            <w:tcBorders>
              <w:top w:val="nil"/>
              <w:bottom w:val="nil"/>
            </w:tcBorders>
          </w:tcPr>
          <w:p w14:paraId="7A990FD0" w14:textId="77777777" w:rsidR="00651991" w:rsidRPr="00651991" w:rsidRDefault="00651991" w:rsidP="00651991">
            <w:pPr>
              <w:jc w:val="both"/>
            </w:pPr>
          </w:p>
        </w:tc>
      </w:tr>
      <w:tr w:rsidR="00651991" w:rsidRPr="00651991" w14:paraId="6E16F78C" w14:textId="77777777" w:rsidTr="00D84AC4">
        <w:trPr>
          <w:trHeight w:val="1497"/>
        </w:trPr>
        <w:tc>
          <w:tcPr>
            <w:tcW w:w="9855" w:type="dxa"/>
            <w:gridSpan w:val="8"/>
            <w:tcBorders>
              <w:top w:val="nil"/>
            </w:tcBorders>
          </w:tcPr>
          <w:p w14:paraId="7BD4B727" w14:textId="0A8519C1" w:rsidR="00651991" w:rsidRPr="00651991" w:rsidRDefault="00651991" w:rsidP="00651991">
            <w:pPr>
              <w:jc w:val="both"/>
              <w:rPr>
                <w:b/>
              </w:rPr>
            </w:pPr>
            <w:r w:rsidRPr="00651991">
              <w:rPr>
                <w:b/>
              </w:rPr>
              <w:t>Povinná literatura</w:t>
            </w:r>
          </w:p>
          <w:p w14:paraId="6834517D" w14:textId="77777777" w:rsidR="00651991" w:rsidRPr="00651991" w:rsidRDefault="00651991" w:rsidP="00651991">
            <w:pPr>
              <w:jc w:val="both"/>
            </w:pPr>
            <w:r w:rsidRPr="00651991">
              <w:t xml:space="preserve">HITCHNER, J.R. </w:t>
            </w:r>
            <w:r w:rsidRPr="00651991">
              <w:rPr>
                <w:i/>
              </w:rPr>
              <w:t>Financial valuation: applications and models</w:t>
            </w:r>
            <w:r w:rsidRPr="00651991">
              <w:t>. Third edition with website. Hoboken: Wiley, 2011, 1286 s. ISBN 978-0-470-50687-5.</w:t>
            </w:r>
          </w:p>
          <w:p w14:paraId="3C725DCB" w14:textId="77777777" w:rsidR="00DB6E7B" w:rsidRPr="004808C0" w:rsidRDefault="00DB6E7B" w:rsidP="00651991">
            <w:pPr>
              <w:jc w:val="both"/>
              <w:rPr>
                <w:b/>
              </w:rPr>
            </w:pPr>
            <w:r w:rsidRPr="004808C0">
              <w:rPr>
                <w:b/>
              </w:rPr>
              <w:t>Doporučená literatura</w:t>
            </w:r>
          </w:p>
          <w:p w14:paraId="3EF75B90" w14:textId="77777777" w:rsidR="001352DE" w:rsidRPr="00651991" w:rsidRDefault="001352DE" w:rsidP="001352DE">
            <w:pPr>
              <w:jc w:val="both"/>
            </w:pPr>
            <w:r w:rsidRPr="00651991">
              <w:t xml:space="preserve">DAMODARAN, A. </w:t>
            </w:r>
            <w:r w:rsidRPr="00651991">
              <w:rPr>
                <w:i/>
              </w:rPr>
              <w:t>Applied corporate finance</w:t>
            </w:r>
            <w:r w:rsidRPr="00651991">
              <w:t>. 4th ed. Hoboken: Wiley, 2014, 583 s. ISBN 978-1-118-80893-1.</w:t>
            </w:r>
          </w:p>
          <w:p w14:paraId="32808206" w14:textId="77777777" w:rsidR="001352DE" w:rsidRPr="00651991" w:rsidRDefault="001352DE" w:rsidP="001352DE">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62BDC036" w14:textId="77777777" w:rsidR="001352DE" w:rsidRPr="00651991" w:rsidRDefault="001352DE" w:rsidP="001352DE">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2483BFC5" w14:textId="77777777" w:rsidR="001352DE" w:rsidRPr="00651991" w:rsidRDefault="001352DE" w:rsidP="001352DE">
            <w:pPr>
              <w:jc w:val="both"/>
            </w:pPr>
            <w:r w:rsidRPr="00651991">
              <w:t xml:space="preserve">MASSARI, M., GIANFRATE, G., ZANETTI, L. </w:t>
            </w:r>
            <w:r w:rsidRPr="00651991">
              <w:rPr>
                <w:i/>
              </w:rPr>
              <w:t>Corporate valuation: measuring the value of companies in turbulent times</w:t>
            </w:r>
            <w:r w:rsidRPr="00651991">
              <w:t>. Hoboken: Wiley, 2016. ISBN 978-1-119-00333-5.</w:t>
            </w:r>
          </w:p>
          <w:p w14:paraId="2A57319C" w14:textId="311243DB" w:rsidR="00DB6E7B" w:rsidRPr="00651991" w:rsidRDefault="001352DE">
            <w:pPr>
              <w:jc w:val="both"/>
            </w:pPr>
            <w:r w:rsidRPr="00651991">
              <w:t xml:space="preserve">Studijní opory na Moodle (dostupné na: </w:t>
            </w:r>
            <w:hyperlink r:id="rId40" w:history="1">
              <w:r w:rsidRPr="00651991">
                <w:rPr>
                  <w:color w:val="0000FF" w:themeColor="hyperlink"/>
                  <w:u w:val="single"/>
                </w:rPr>
                <w:t>http://vyuka.fame.utb.cz/</w:t>
              </w:r>
            </w:hyperlink>
            <w:r w:rsidRPr="00651991">
              <w:t>)</w:t>
            </w:r>
          </w:p>
        </w:tc>
      </w:tr>
      <w:tr w:rsidR="00651991" w:rsidRPr="00651991" w14:paraId="2F9C0F18"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23B9D0" w14:textId="77777777" w:rsidR="00651991" w:rsidRPr="00651991" w:rsidRDefault="00651991" w:rsidP="00651991">
            <w:pPr>
              <w:jc w:val="center"/>
              <w:rPr>
                <w:b/>
              </w:rPr>
            </w:pPr>
            <w:r w:rsidRPr="00651991">
              <w:rPr>
                <w:b/>
              </w:rPr>
              <w:lastRenderedPageBreak/>
              <w:t>Informace ke kombinované nebo distanční formě</w:t>
            </w:r>
          </w:p>
        </w:tc>
      </w:tr>
      <w:tr w:rsidR="00651991" w:rsidRPr="00651991" w14:paraId="4A0A26F1" w14:textId="77777777" w:rsidTr="00D84AC4">
        <w:tc>
          <w:tcPr>
            <w:tcW w:w="4787" w:type="dxa"/>
            <w:gridSpan w:val="3"/>
            <w:tcBorders>
              <w:top w:val="single" w:sz="2" w:space="0" w:color="auto"/>
            </w:tcBorders>
            <w:shd w:val="clear" w:color="auto" w:fill="F7CAAC"/>
          </w:tcPr>
          <w:p w14:paraId="10FBDDD8" w14:textId="77777777" w:rsidR="00651991" w:rsidRPr="00651991" w:rsidRDefault="00651991" w:rsidP="00651991">
            <w:pPr>
              <w:jc w:val="both"/>
            </w:pPr>
            <w:r w:rsidRPr="00651991">
              <w:rPr>
                <w:b/>
              </w:rPr>
              <w:t>Rozsah konzultací (soustředění)</w:t>
            </w:r>
          </w:p>
        </w:tc>
        <w:tc>
          <w:tcPr>
            <w:tcW w:w="889" w:type="dxa"/>
            <w:tcBorders>
              <w:top w:val="single" w:sz="2" w:space="0" w:color="auto"/>
            </w:tcBorders>
          </w:tcPr>
          <w:p w14:paraId="297A74F2" w14:textId="77777777" w:rsidR="00651991" w:rsidRPr="00651991" w:rsidRDefault="00651991" w:rsidP="00651991">
            <w:pPr>
              <w:jc w:val="both"/>
            </w:pPr>
            <w:r w:rsidRPr="00651991">
              <w:t>15</w:t>
            </w:r>
          </w:p>
        </w:tc>
        <w:tc>
          <w:tcPr>
            <w:tcW w:w="4179" w:type="dxa"/>
            <w:gridSpan w:val="4"/>
            <w:tcBorders>
              <w:top w:val="single" w:sz="2" w:space="0" w:color="auto"/>
            </w:tcBorders>
            <w:shd w:val="clear" w:color="auto" w:fill="F7CAAC"/>
          </w:tcPr>
          <w:p w14:paraId="59E53AB5" w14:textId="77777777" w:rsidR="00651991" w:rsidRPr="00651991" w:rsidRDefault="00651991" w:rsidP="00651991">
            <w:pPr>
              <w:jc w:val="both"/>
              <w:rPr>
                <w:b/>
              </w:rPr>
            </w:pPr>
            <w:r w:rsidRPr="00651991">
              <w:rPr>
                <w:b/>
              </w:rPr>
              <w:t xml:space="preserve">hodin </w:t>
            </w:r>
          </w:p>
        </w:tc>
      </w:tr>
      <w:tr w:rsidR="00651991" w:rsidRPr="00651991" w14:paraId="3B13D94F" w14:textId="77777777" w:rsidTr="00D84AC4">
        <w:tc>
          <w:tcPr>
            <w:tcW w:w="9855" w:type="dxa"/>
            <w:gridSpan w:val="8"/>
            <w:shd w:val="clear" w:color="auto" w:fill="F7CAAC"/>
          </w:tcPr>
          <w:p w14:paraId="0284C8B1" w14:textId="77777777" w:rsidR="00651991" w:rsidRPr="00651991" w:rsidRDefault="00651991" w:rsidP="00651991">
            <w:pPr>
              <w:jc w:val="both"/>
              <w:rPr>
                <w:b/>
              </w:rPr>
            </w:pPr>
            <w:r w:rsidRPr="00651991">
              <w:rPr>
                <w:b/>
              </w:rPr>
              <w:t>Informace o způsobu kontaktu s vyučujícím</w:t>
            </w:r>
          </w:p>
        </w:tc>
      </w:tr>
      <w:tr w:rsidR="00651991" w:rsidRPr="00651991" w14:paraId="0F85167B" w14:textId="77777777" w:rsidTr="00D84AC4">
        <w:trPr>
          <w:trHeight w:val="685"/>
        </w:trPr>
        <w:tc>
          <w:tcPr>
            <w:tcW w:w="9855" w:type="dxa"/>
            <w:gridSpan w:val="8"/>
          </w:tcPr>
          <w:p w14:paraId="03848F96" w14:textId="77777777" w:rsidR="00651991" w:rsidRPr="00651991" w:rsidRDefault="00651991" w:rsidP="00651991">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343DAF" w14:textId="7D548A26"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274E9" w14:paraId="306EF2BA" w14:textId="77777777" w:rsidTr="000274E9">
        <w:tc>
          <w:tcPr>
            <w:tcW w:w="9855" w:type="dxa"/>
            <w:gridSpan w:val="8"/>
            <w:tcBorders>
              <w:bottom w:val="double" w:sz="4" w:space="0" w:color="auto"/>
            </w:tcBorders>
            <w:shd w:val="clear" w:color="auto" w:fill="BDD6EE"/>
          </w:tcPr>
          <w:p w14:paraId="6EF7B887" w14:textId="77777777" w:rsidR="000274E9" w:rsidRDefault="000274E9" w:rsidP="000274E9">
            <w:pPr>
              <w:jc w:val="both"/>
              <w:rPr>
                <w:b/>
                <w:sz w:val="28"/>
              </w:rPr>
            </w:pPr>
            <w:r>
              <w:lastRenderedPageBreak/>
              <w:br w:type="page"/>
            </w:r>
            <w:r>
              <w:rPr>
                <w:b/>
                <w:sz w:val="28"/>
              </w:rPr>
              <w:t>B-III – Charakteristika studijního předmětu</w:t>
            </w:r>
          </w:p>
        </w:tc>
      </w:tr>
      <w:tr w:rsidR="000274E9" w14:paraId="373545B9" w14:textId="77777777" w:rsidTr="000274E9">
        <w:tc>
          <w:tcPr>
            <w:tcW w:w="3086" w:type="dxa"/>
            <w:tcBorders>
              <w:top w:val="double" w:sz="4" w:space="0" w:color="auto"/>
            </w:tcBorders>
            <w:shd w:val="clear" w:color="auto" w:fill="F7CAAC"/>
          </w:tcPr>
          <w:p w14:paraId="2B62A1C3" w14:textId="77777777" w:rsidR="000274E9" w:rsidRPr="000274E9" w:rsidRDefault="000274E9" w:rsidP="000274E9">
            <w:pPr>
              <w:jc w:val="both"/>
              <w:rPr>
                <w:b/>
              </w:rPr>
            </w:pPr>
            <w:r w:rsidRPr="000274E9">
              <w:rPr>
                <w:b/>
              </w:rPr>
              <w:t>Název studijního předmětu</w:t>
            </w:r>
          </w:p>
        </w:tc>
        <w:tc>
          <w:tcPr>
            <w:tcW w:w="6769" w:type="dxa"/>
            <w:gridSpan w:val="7"/>
            <w:tcBorders>
              <w:top w:val="double" w:sz="4" w:space="0" w:color="auto"/>
            </w:tcBorders>
          </w:tcPr>
          <w:p w14:paraId="01E487AA" w14:textId="77777777" w:rsidR="000274E9" w:rsidRPr="000274E9" w:rsidRDefault="000274E9" w:rsidP="000274E9">
            <w:pPr>
              <w:jc w:val="both"/>
            </w:pPr>
            <w:r w:rsidRPr="000274E9">
              <w:t>Manažerská etika</w:t>
            </w:r>
          </w:p>
        </w:tc>
      </w:tr>
      <w:tr w:rsidR="000274E9" w14:paraId="60204E1C" w14:textId="77777777" w:rsidTr="000274E9">
        <w:tc>
          <w:tcPr>
            <w:tcW w:w="3086" w:type="dxa"/>
            <w:shd w:val="clear" w:color="auto" w:fill="F7CAAC"/>
          </w:tcPr>
          <w:p w14:paraId="11C09032" w14:textId="77777777" w:rsidR="000274E9" w:rsidRPr="000274E9" w:rsidRDefault="000274E9" w:rsidP="000274E9">
            <w:pPr>
              <w:jc w:val="both"/>
              <w:rPr>
                <w:b/>
              </w:rPr>
            </w:pPr>
            <w:r w:rsidRPr="000274E9">
              <w:rPr>
                <w:b/>
              </w:rPr>
              <w:t>Typ předmětu</w:t>
            </w:r>
          </w:p>
        </w:tc>
        <w:tc>
          <w:tcPr>
            <w:tcW w:w="3406" w:type="dxa"/>
            <w:gridSpan w:val="4"/>
          </w:tcPr>
          <w:p w14:paraId="23688B4F" w14:textId="780FB20E" w:rsidR="000274E9" w:rsidRPr="000274E9" w:rsidRDefault="00135BD5" w:rsidP="000274E9">
            <w:pPr>
              <w:jc w:val="both"/>
            </w:pPr>
            <w:r w:rsidRPr="006A35A5">
              <w:t>povinně volitelný „PV“</w:t>
            </w:r>
          </w:p>
        </w:tc>
        <w:tc>
          <w:tcPr>
            <w:tcW w:w="2695" w:type="dxa"/>
            <w:gridSpan w:val="2"/>
            <w:shd w:val="clear" w:color="auto" w:fill="F7CAAC"/>
          </w:tcPr>
          <w:p w14:paraId="7CB51190" w14:textId="77777777" w:rsidR="000274E9" w:rsidRPr="000274E9" w:rsidRDefault="000274E9" w:rsidP="000274E9">
            <w:pPr>
              <w:jc w:val="both"/>
            </w:pPr>
            <w:r w:rsidRPr="000274E9">
              <w:rPr>
                <w:b/>
              </w:rPr>
              <w:t>doporučený ročník / semestr</w:t>
            </w:r>
          </w:p>
        </w:tc>
        <w:tc>
          <w:tcPr>
            <w:tcW w:w="668" w:type="dxa"/>
          </w:tcPr>
          <w:p w14:paraId="496FC689" w14:textId="77777777" w:rsidR="000274E9" w:rsidRPr="000274E9" w:rsidRDefault="000274E9" w:rsidP="000274E9">
            <w:pPr>
              <w:jc w:val="both"/>
            </w:pPr>
            <w:r w:rsidRPr="000274E9">
              <w:t>Z</w:t>
            </w:r>
          </w:p>
        </w:tc>
      </w:tr>
      <w:tr w:rsidR="000274E9" w14:paraId="21F4167C" w14:textId="77777777" w:rsidTr="000274E9">
        <w:tc>
          <w:tcPr>
            <w:tcW w:w="3086" w:type="dxa"/>
            <w:shd w:val="clear" w:color="auto" w:fill="F7CAAC"/>
          </w:tcPr>
          <w:p w14:paraId="526167EE" w14:textId="77777777" w:rsidR="000274E9" w:rsidRPr="000274E9" w:rsidRDefault="000274E9" w:rsidP="000274E9">
            <w:pPr>
              <w:jc w:val="both"/>
              <w:rPr>
                <w:b/>
              </w:rPr>
            </w:pPr>
            <w:r w:rsidRPr="000274E9">
              <w:rPr>
                <w:b/>
              </w:rPr>
              <w:t>Rozsah studijního předmětu</w:t>
            </w:r>
          </w:p>
        </w:tc>
        <w:tc>
          <w:tcPr>
            <w:tcW w:w="1701" w:type="dxa"/>
            <w:gridSpan w:val="2"/>
          </w:tcPr>
          <w:p w14:paraId="7DDCF48B" w14:textId="77777777" w:rsidR="000274E9" w:rsidRPr="000274E9" w:rsidRDefault="000274E9" w:rsidP="000274E9">
            <w:pPr>
              <w:jc w:val="both"/>
            </w:pPr>
            <w:r w:rsidRPr="000274E9">
              <w:t>13p + 13s</w:t>
            </w:r>
          </w:p>
        </w:tc>
        <w:tc>
          <w:tcPr>
            <w:tcW w:w="889" w:type="dxa"/>
            <w:shd w:val="clear" w:color="auto" w:fill="F7CAAC"/>
          </w:tcPr>
          <w:p w14:paraId="209E6598" w14:textId="77777777" w:rsidR="000274E9" w:rsidRPr="000274E9" w:rsidRDefault="000274E9" w:rsidP="000274E9">
            <w:pPr>
              <w:jc w:val="both"/>
              <w:rPr>
                <w:b/>
              </w:rPr>
            </w:pPr>
            <w:r w:rsidRPr="000274E9">
              <w:rPr>
                <w:b/>
              </w:rPr>
              <w:t xml:space="preserve">hod. </w:t>
            </w:r>
          </w:p>
        </w:tc>
        <w:tc>
          <w:tcPr>
            <w:tcW w:w="816" w:type="dxa"/>
          </w:tcPr>
          <w:p w14:paraId="77AC3DAD" w14:textId="77777777" w:rsidR="000274E9" w:rsidRPr="000274E9" w:rsidRDefault="000274E9" w:rsidP="000274E9">
            <w:pPr>
              <w:jc w:val="both"/>
            </w:pPr>
            <w:r w:rsidRPr="000274E9">
              <w:t>26</w:t>
            </w:r>
          </w:p>
        </w:tc>
        <w:tc>
          <w:tcPr>
            <w:tcW w:w="2156" w:type="dxa"/>
            <w:shd w:val="clear" w:color="auto" w:fill="F7CAAC"/>
          </w:tcPr>
          <w:p w14:paraId="25C6FE4D" w14:textId="77777777" w:rsidR="000274E9" w:rsidRPr="000274E9" w:rsidRDefault="000274E9" w:rsidP="000274E9">
            <w:pPr>
              <w:jc w:val="both"/>
              <w:rPr>
                <w:b/>
              </w:rPr>
            </w:pPr>
            <w:r w:rsidRPr="000274E9">
              <w:rPr>
                <w:b/>
              </w:rPr>
              <w:t>kreditů</w:t>
            </w:r>
          </w:p>
        </w:tc>
        <w:tc>
          <w:tcPr>
            <w:tcW w:w="1207" w:type="dxa"/>
            <w:gridSpan w:val="2"/>
          </w:tcPr>
          <w:p w14:paraId="5E168B8A" w14:textId="77777777" w:rsidR="000274E9" w:rsidRPr="000274E9" w:rsidRDefault="000274E9" w:rsidP="000274E9">
            <w:pPr>
              <w:jc w:val="both"/>
            </w:pPr>
            <w:r w:rsidRPr="000274E9">
              <w:t>3</w:t>
            </w:r>
          </w:p>
        </w:tc>
      </w:tr>
      <w:tr w:rsidR="000274E9" w14:paraId="3B53C070" w14:textId="77777777" w:rsidTr="000274E9">
        <w:tc>
          <w:tcPr>
            <w:tcW w:w="3086" w:type="dxa"/>
            <w:shd w:val="clear" w:color="auto" w:fill="F7CAAC"/>
          </w:tcPr>
          <w:p w14:paraId="2C0F555C" w14:textId="77777777" w:rsidR="000274E9" w:rsidRPr="000274E9" w:rsidRDefault="000274E9" w:rsidP="000274E9">
            <w:pPr>
              <w:jc w:val="both"/>
              <w:rPr>
                <w:b/>
              </w:rPr>
            </w:pPr>
            <w:r w:rsidRPr="000274E9">
              <w:rPr>
                <w:b/>
              </w:rPr>
              <w:t>Prerekvizity, korekvizity, ekvivalence</w:t>
            </w:r>
          </w:p>
        </w:tc>
        <w:tc>
          <w:tcPr>
            <w:tcW w:w="6769" w:type="dxa"/>
            <w:gridSpan w:val="7"/>
          </w:tcPr>
          <w:p w14:paraId="634A7ABE" w14:textId="77777777" w:rsidR="000274E9" w:rsidRPr="000274E9" w:rsidRDefault="000274E9" w:rsidP="000274E9">
            <w:pPr>
              <w:jc w:val="both"/>
            </w:pPr>
            <w:r w:rsidRPr="000274E9">
              <w:t>Ekvivalence (Business Ethics)</w:t>
            </w:r>
          </w:p>
        </w:tc>
      </w:tr>
      <w:tr w:rsidR="000274E9" w14:paraId="210962F8" w14:textId="77777777" w:rsidTr="000274E9">
        <w:tc>
          <w:tcPr>
            <w:tcW w:w="3086" w:type="dxa"/>
            <w:shd w:val="clear" w:color="auto" w:fill="F7CAAC"/>
          </w:tcPr>
          <w:p w14:paraId="170A545E" w14:textId="77777777" w:rsidR="000274E9" w:rsidRPr="000274E9" w:rsidRDefault="000274E9" w:rsidP="000274E9">
            <w:pPr>
              <w:jc w:val="both"/>
              <w:rPr>
                <w:b/>
              </w:rPr>
            </w:pPr>
            <w:r w:rsidRPr="000274E9">
              <w:rPr>
                <w:b/>
              </w:rPr>
              <w:t>Způsob ověření studijních výsledků</w:t>
            </w:r>
          </w:p>
        </w:tc>
        <w:tc>
          <w:tcPr>
            <w:tcW w:w="3406" w:type="dxa"/>
            <w:gridSpan w:val="4"/>
          </w:tcPr>
          <w:p w14:paraId="02535F29" w14:textId="650D16FE" w:rsidR="000274E9" w:rsidRPr="000274E9" w:rsidRDefault="000274E9" w:rsidP="000274E9">
            <w:pPr>
              <w:jc w:val="both"/>
            </w:pPr>
            <w:r>
              <w:t>k</w:t>
            </w:r>
            <w:r w:rsidRPr="000274E9">
              <w:t>lasifikovaný zápočet</w:t>
            </w:r>
          </w:p>
        </w:tc>
        <w:tc>
          <w:tcPr>
            <w:tcW w:w="2156" w:type="dxa"/>
            <w:shd w:val="clear" w:color="auto" w:fill="F7CAAC"/>
          </w:tcPr>
          <w:p w14:paraId="53766689" w14:textId="77777777" w:rsidR="000274E9" w:rsidRPr="000274E9" w:rsidRDefault="000274E9" w:rsidP="000274E9">
            <w:pPr>
              <w:jc w:val="both"/>
              <w:rPr>
                <w:b/>
              </w:rPr>
            </w:pPr>
            <w:r w:rsidRPr="000274E9">
              <w:rPr>
                <w:b/>
              </w:rPr>
              <w:t>Forma výuky</w:t>
            </w:r>
          </w:p>
        </w:tc>
        <w:tc>
          <w:tcPr>
            <w:tcW w:w="1207" w:type="dxa"/>
            <w:gridSpan w:val="2"/>
          </w:tcPr>
          <w:p w14:paraId="004869EC" w14:textId="7B0ED5CF" w:rsidR="000274E9" w:rsidRPr="000274E9" w:rsidRDefault="000274E9" w:rsidP="000274E9">
            <w:pPr>
              <w:jc w:val="both"/>
            </w:pPr>
            <w:r>
              <w:t>p</w:t>
            </w:r>
            <w:r w:rsidRPr="000274E9">
              <w:t>řednáška, seminář</w:t>
            </w:r>
          </w:p>
          <w:p w14:paraId="7514262C" w14:textId="77777777" w:rsidR="000274E9" w:rsidRPr="000274E9" w:rsidRDefault="000274E9" w:rsidP="000274E9">
            <w:pPr>
              <w:jc w:val="both"/>
            </w:pPr>
          </w:p>
        </w:tc>
      </w:tr>
      <w:tr w:rsidR="000274E9" w14:paraId="1B561457" w14:textId="77777777" w:rsidTr="000274E9">
        <w:tc>
          <w:tcPr>
            <w:tcW w:w="3086" w:type="dxa"/>
            <w:shd w:val="clear" w:color="auto" w:fill="F7CAAC"/>
          </w:tcPr>
          <w:p w14:paraId="00268510" w14:textId="77777777" w:rsidR="000274E9" w:rsidRPr="000274E9" w:rsidRDefault="000274E9" w:rsidP="000274E9">
            <w:pPr>
              <w:jc w:val="both"/>
              <w:rPr>
                <w:b/>
              </w:rPr>
            </w:pPr>
            <w:r w:rsidRPr="000274E9">
              <w:rPr>
                <w:b/>
              </w:rPr>
              <w:t>Forma způsobu ověření studijních výsledků a další požadavky na studenta</w:t>
            </w:r>
          </w:p>
        </w:tc>
        <w:tc>
          <w:tcPr>
            <w:tcW w:w="6769" w:type="dxa"/>
            <w:gridSpan w:val="7"/>
            <w:tcBorders>
              <w:bottom w:val="nil"/>
            </w:tcBorders>
          </w:tcPr>
          <w:p w14:paraId="60CB566E" w14:textId="77777777" w:rsidR="000274E9" w:rsidRPr="000274E9" w:rsidRDefault="000274E9" w:rsidP="000274E9">
            <w:pPr>
              <w:jc w:val="both"/>
            </w:pPr>
            <w:r w:rsidRPr="000274E9">
              <w:t xml:space="preserve">Způsob zakončení předmětu – klasifikovaný zápočet. </w:t>
            </w:r>
          </w:p>
          <w:p w14:paraId="73BFACD3" w14:textId="3C034EE4" w:rsidR="000274E9" w:rsidRPr="000274E9" w:rsidRDefault="000274E9" w:rsidP="000274E9">
            <w:pPr>
              <w:jc w:val="both"/>
            </w:pPr>
            <w:r w:rsidRPr="000274E9">
              <w:t>Požadavky na</w:t>
            </w:r>
            <w:r w:rsidR="00DB6E7B">
              <w:t xml:space="preserve"> klasifikovaný</w:t>
            </w:r>
            <w:r w:rsidRPr="000274E9">
              <w:t xml:space="preserve"> zápočet – vypracování seminární práce dle požadavků vyučujícího, 80 % aktivní účast na seminářích. Absolvování písemné práce alespoň na 60 %, ústní zkouška v rozsahu znalostí přednášek a seminářů.</w:t>
            </w:r>
          </w:p>
        </w:tc>
      </w:tr>
      <w:tr w:rsidR="000274E9" w14:paraId="34BA5556" w14:textId="77777777" w:rsidTr="000274E9">
        <w:trPr>
          <w:trHeight w:val="42"/>
        </w:trPr>
        <w:tc>
          <w:tcPr>
            <w:tcW w:w="9855" w:type="dxa"/>
            <w:gridSpan w:val="8"/>
            <w:tcBorders>
              <w:top w:val="nil"/>
            </w:tcBorders>
          </w:tcPr>
          <w:p w14:paraId="5057007B" w14:textId="77777777" w:rsidR="000274E9" w:rsidRPr="000274E9" w:rsidRDefault="000274E9" w:rsidP="000274E9">
            <w:pPr>
              <w:jc w:val="both"/>
            </w:pPr>
          </w:p>
        </w:tc>
      </w:tr>
      <w:tr w:rsidR="000274E9" w14:paraId="28E4E8E4" w14:textId="77777777" w:rsidTr="000274E9">
        <w:trPr>
          <w:trHeight w:val="197"/>
        </w:trPr>
        <w:tc>
          <w:tcPr>
            <w:tcW w:w="3086" w:type="dxa"/>
            <w:tcBorders>
              <w:top w:val="nil"/>
            </w:tcBorders>
            <w:shd w:val="clear" w:color="auto" w:fill="F7CAAC"/>
          </w:tcPr>
          <w:p w14:paraId="6B68983C" w14:textId="77777777" w:rsidR="000274E9" w:rsidRPr="000274E9" w:rsidRDefault="000274E9" w:rsidP="000274E9">
            <w:pPr>
              <w:jc w:val="both"/>
              <w:rPr>
                <w:b/>
              </w:rPr>
            </w:pPr>
            <w:r w:rsidRPr="000274E9">
              <w:rPr>
                <w:b/>
              </w:rPr>
              <w:t>Garant předmětu</w:t>
            </w:r>
          </w:p>
        </w:tc>
        <w:tc>
          <w:tcPr>
            <w:tcW w:w="6769" w:type="dxa"/>
            <w:gridSpan w:val="7"/>
            <w:tcBorders>
              <w:top w:val="nil"/>
            </w:tcBorders>
          </w:tcPr>
          <w:p w14:paraId="26A52764" w14:textId="77777777" w:rsidR="000274E9" w:rsidRPr="000274E9" w:rsidRDefault="000274E9" w:rsidP="000274E9">
            <w:pPr>
              <w:jc w:val="both"/>
            </w:pPr>
            <w:r w:rsidRPr="000274E9">
              <w:t>Ing. Lucie Tomancová, Ph.D.</w:t>
            </w:r>
          </w:p>
        </w:tc>
      </w:tr>
      <w:tr w:rsidR="000274E9" w14:paraId="596B57D1" w14:textId="77777777" w:rsidTr="000274E9">
        <w:trPr>
          <w:trHeight w:val="243"/>
        </w:trPr>
        <w:tc>
          <w:tcPr>
            <w:tcW w:w="3086" w:type="dxa"/>
            <w:tcBorders>
              <w:top w:val="nil"/>
            </w:tcBorders>
            <w:shd w:val="clear" w:color="auto" w:fill="F7CAAC"/>
          </w:tcPr>
          <w:p w14:paraId="70C74A31" w14:textId="77777777" w:rsidR="000274E9" w:rsidRPr="000274E9" w:rsidRDefault="000274E9" w:rsidP="000274E9">
            <w:pPr>
              <w:jc w:val="both"/>
              <w:rPr>
                <w:b/>
              </w:rPr>
            </w:pPr>
            <w:r w:rsidRPr="000274E9">
              <w:rPr>
                <w:b/>
              </w:rPr>
              <w:t>Zapojení garanta do výuky předmětu</w:t>
            </w:r>
          </w:p>
        </w:tc>
        <w:tc>
          <w:tcPr>
            <w:tcW w:w="6769" w:type="dxa"/>
            <w:gridSpan w:val="7"/>
            <w:tcBorders>
              <w:top w:val="nil"/>
            </w:tcBorders>
          </w:tcPr>
          <w:p w14:paraId="28763210" w14:textId="7962059F" w:rsidR="000274E9" w:rsidRPr="000274E9" w:rsidRDefault="000C7AAC" w:rsidP="000274E9">
            <w:pPr>
              <w:jc w:val="both"/>
            </w:pPr>
            <w:r w:rsidRPr="000C7AAC">
              <w:t>Garant se podílí na přednáškách v rozsahu 100 %, dále stanovuje koncepci seminářů a do</w:t>
            </w:r>
            <w:r>
              <w:t>hlíží na jejich jednotné vedení</w:t>
            </w:r>
            <w:r w:rsidR="000274E9" w:rsidRPr="000274E9">
              <w:t>.</w:t>
            </w:r>
          </w:p>
        </w:tc>
      </w:tr>
      <w:tr w:rsidR="000274E9" w14:paraId="5783339A" w14:textId="77777777" w:rsidTr="000274E9">
        <w:tc>
          <w:tcPr>
            <w:tcW w:w="3086" w:type="dxa"/>
            <w:shd w:val="clear" w:color="auto" w:fill="F7CAAC"/>
          </w:tcPr>
          <w:p w14:paraId="0614DC20" w14:textId="77777777" w:rsidR="000274E9" w:rsidRPr="000274E9" w:rsidRDefault="000274E9" w:rsidP="000274E9">
            <w:pPr>
              <w:jc w:val="both"/>
              <w:rPr>
                <w:b/>
              </w:rPr>
            </w:pPr>
            <w:r w:rsidRPr="000274E9">
              <w:rPr>
                <w:b/>
              </w:rPr>
              <w:t>Vyučující</w:t>
            </w:r>
          </w:p>
        </w:tc>
        <w:tc>
          <w:tcPr>
            <w:tcW w:w="6769" w:type="dxa"/>
            <w:gridSpan w:val="7"/>
            <w:tcBorders>
              <w:bottom w:val="nil"/>
            </w:tcBorders>
          </w:tcPr>
          <w:p w14:paraId="694D5A04" w14:textId="47016BA7" w:rsidR="000274E9" w:rsidRPr="000274E9" w:rsidRDefault="000274E9" w:rsidP="000274E9">
            <w:pPr>
              <w:jc w:val="both"/>
            </w:pPr>
            <w:r w:rsidRPr="000274E9">
              <w:t>Ing. Luci</w:t>
            </w:r>
            <w:r>
              <w:t xml:space="preserve">e Tomancová, Ph.D. – přednášky </w:t>
            </w:r>
            <w:r w:rsidRPr="000274E9">
              <w:t>(100 %)</w:t>
            </w:r>
          </w:p>
        </w:tc>
      </w:tr>
      <w:tr w:rsidR="000274E9" w14:paraId="6ED334E0" w14:textId="77777777" w:rsidTr="000274E9">
        <w:trPr>
          <w:trHeight w:val="42"/>
        </w:trPr>
        <w:tc>
          <w:tcPr>
            <w:tcW w:w="9855" w:type="dxa"/>
            <w:gridSpan w:val="8"/>
            <w:tcBorders>
              <w:top w:val="nil"/>
            </w:tcBorders>
          </w:tcPr>
          <w:p w14:paraId="5F5F8737" w14:textId="2D44AA6F" w:rsidR="000274E9" w:rsidRPr="000274E9" w:rsidRDefault="000274E9" w:rsidP="000274E9">
            <w:pPr>
              <w:jc w:val="both"/>
            </w:pPr>
          </w:p>
        </w:tc>
      </w:tr>
      <w:tr w:rsidR="000274E9" w14:paraId="19715A71" w14:textId="77777777" w:rsidTr="000274E9">
        <w:tc>
          <w:tcPr>
            <w:tcW w:w="3086" w:type="dxa"/>
            <w:shd w:val="clear" w:color="auto" w:fill="F7CAAC"/>
          </w:tcPr>
          <w:p w14:paraId="37A064CB" w14:textId="77777777" w:rsidR="000274E9" w:rsidRPr="000274E9" w:rsidRDefault="000274E9" w:rsidP="000274E9">
            <w:pPr>
              <w:jc w:val="both"/>
              <w:rPr>
                <w:b/>
              </w:rPr>
            </w:pPr>
            <w:r w:rsidRPr="000274E9">
              <w:rPr>
                <w:b/>
              </w:rPr>
              <w:t>Stručná anotace předmětu</w:t>
            </w:r>
          </w:p>
        </w:tc>
        <w:tc>
          <w:tcPr>
            <w:tcW w:w="6769" w:type="dxa"/>
            <w:gridSpan w:val="7"/>
            <w:tcBorders>
              <w:bottom w:val="nil"/>
            </w:tcBorders>
          </w:tcPr>
          <w:p w14:paraId="1F479D7C" w14:textId="77777777" w:rsidR="000274E9" w:rsidRPr="000274E9" w:rsidRDefault="000274E9" w:rsidP="000274E9">
            <w:pPr>
              <w:jc w:val="both"/>
            </w:pPr>
          </w:p>
        </w:tc>
      </w:tr>
      <w:tr w:rsidR="000274E9" w14:paraId="3E3B9758" w14:textId="77777777" w:rsidTr="000274E9">
        <w:trPr>
          <w:trHeight w:val="3938"/>
        </w:trPr>
        <w:tc>
          <w:tcPr>
            <w:tcW w:w="9855" w:type="dxa"/>
            <w:gridSpan w:val="8"/>
            <w:tcBorders>
              <w:top w:val="nil"/>
              <w:bottom w:val="single" w:sz="12" w:space="0" w:color="auto"/>
            </w:tcBorders>
          </w:tcPr>
          <w:p w14:paraId="2CA763F7" w14:textId="77777777" w:rsidR="000274E9" w:rsidRPr="000274E9" w:rsidRDefault="000274E9" w:rsidP="000274E9">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2CB2B613"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5EFFCB58"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1628E402"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39BFEFED"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136430B7"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05AD9940"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6FDCEBA3"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0948BFAF"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46EE4C9A"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3EFD9A58"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2216F91D"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665F8A86"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7A523156"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0274E9" w14:paraId="2449C9E7" w14:textId="77777777" w:rsidTr="000274E9">
        <w:trPr>
          <w:trHeight w:val="265"/>
        </w:trPr>
        <w:tc>
          <w:tcPr>
            <w:tcW w:w="3653" w:type="dxa"/>
            <w:gridSpan w:val="2"/>
            <w:tcBorders>
              <w:top w:val="nil"/>
            </w:tcBorders>
            <w:shd w:val="clear" w:color="auto" w:fill="F7CAAC"/>
          </w:tcPr>
          <w:p w14:paraId="0F29E26A" w14:textId="77777777" w:rsidR="000274E9" w:rsidRPr="000274E9" w:rsidRDefault="000274E9" w:rsidP="000274E9">
            <w:pPr>
              <w:jc w:val="both"/>
            </w:pPr>
            <w:r w:rsidRPr="000274E9">
              <w:rPr>
                <w:b/>
              </w:rPr>
              <w:t>Studijní literatura a studijní pomůcky</w:t>
            </w:r>
          </w:p>
        </w:tc>
        <w:tc>
          <w:tcPr>
            <w:tcW w:w="6202" w:type="dxa"/>
            <w:gridSpan w:val="6"/>
            <w:tcBorders>
              <w:top w:val="nil"/>
              <w:bottom w:val="nil"/>
            </w:tcBorders>
          </w:tcPr>
          <w:p w14:paraId="54DFAF02" w14:textId="77777777" w:rsidR="000274E9" w:rsidRPr="000274E9" w:rsidRDefault="000274E9" w:rsidP="000274E9">
            <w:pPr>
              <w:jc w:val="both"/>
            </w:pPr>
          </w:p>
        </w:tc>
      </w:tr>
      <w:tr w:rsidR="000274E9" w14:paraId="607E1E0B" w14:textId="77777777" w:rsidTr="006A35A5">
        <w:trPr>
          <w:trHeight w:val="269"/>
        </w:trPr>
        <w:tc>
          <w:tcPr>
            <w:tcW w:w="9855" w:type="dxa"/>
            <w:gridSpan w:val="8"/>
            <w:tcBorders>
              <w:top w:val="nil"/>
            </w:tcBorders>
          </w:tcPr>
          <w:p w14:paraId="3DD36528" w14:textId="77777777" w:rsidR="000274E9" w:rsidRPr="000274E9" w:rsidRDefault="000274E9" w:rsidP="000274E9">
            <w:pPr>
              <w:rPr>
                <w:b/>
              </w:rPr>
            </w:pPr>
            <w:r w:rsidRPr="000274E9">
              <w:rPr>
                <w:b/>
              </w:rPr>
              <w:t>Povinná literatura</w:t>
            </w:r>
          </w:p>
          <w:p w14:paraId="32166FA3" w14:textId="312CE305" w:rsidR="000274E9" w:rsidRPr="000274E9" w:rsidRDefault="000274E9" w:rsidP="003A6B9F">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14:paraId="21C58BAB" w14:textId="28655B96" w:rsidR="000274E9" w:rsidRPr="000274E9" w:rsidRDefault="000274E9" w:rsidP="003A6B9F">
            <w:pPr>
              <w:jc w:val="both"/>
            </w:pPr>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328BF597" w14:textId="057BA737" w:rsidR="000274E9" w:rsidRPr="000274E9" w:rsidRDefault="000274E9" w:rsidP="003A6B9F">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w:t>
            </w:r>
            <w:r w:rsidR="006A35A5">
              <w:t>, 2016,</w:t>
            </w:r>
            <w:r w:rsidRPr="000274E9">
              <w:t xml:space="preserve"> 199 s. ISBN 9788024755458.</w:t>
            </w:r>
          </w:p>
          <w:p w14:paraId="3E596CDC" w14:textId="3E400D6B" w:rsidR="000274E9" w:rsidRPr="000274E9" w:rsidRDefault="000274E9" w:rsidP="003A6B9F">
            <w:pPr>
              <w:jc w:val="both"/>
            </w:pPr>
            <w:r w:rsidRPr="000274E9">
              <w:t xml:space="preserve">TOMANCOVÁ, L. </w:t>
            </w:r>
            <w:r w:rsidRPr="000274E9">
              <w:rPr>
                <w:i/>
              </w:rPr>
              <w:t>Etika v podnikání.</w:t>
            </w:r>
            <w:r w:rsidRPr="000274E9">
              <w:t xml:space="preserve"> 1. vyd. Slovenská</w:t>
            </w:r>
            <w:r w:rsidR="006A35A5">
              <w:t xml:space="preserve"> republika, Žilina: GEORG, 2011,</w:t>
            </w:r>
            <w:r w:rsidRPr="000274E9">
              <w:t xml:space="preserve"> 160 s. ISBN 978-80-89401-57-4.</w:t>
            </w:r>
          </w:p>
          <w:p w14:paraId="07B206F2" w14:textId="77777777" w:rsidR="000274E9" w:rsidRPr="000274E9" w:rsidRDefault="000274E9" w:rsidP="003A6B9F">
            <w:pPr>
              <w:jc w:val="both"/>
              <w:rPr>
                <w:b/>
              </w:rPr>
            </w:pPr>
            <w:r w:rsidRPr="000274E9">
              <w:rPr>
                <w:b/>
              </w:rPr>
              <w:t>Doporučená literatura</w:t>
            </w:r>
          </w:p>
          <w:p w14:paraId="53C12F48" w14:textId="6F1AE1E8" w:rsidR="000274E9" w:rsidRPr="000274E9" w:rsidRDefault="000274E9" w:rsidP="003A6B9F">
            <w:pPr>
              <w:jc w:val="both"/>
            </w:pPr>
            <w:r w:rsidRPr="000274E9">
              <w:t>BENN, S.</w:t>
            </w:r>
            <w:r w:rsidR="006A35A5">
              <w:t>,</w:t>
            </w:r>
            <w:r w:rsidRPr="000274E9">
              <w:t xml:space="preserve"> BOLTON</w:t>
            </w:r>
            <w:r w:rsidR="006A35A5">
              <w:t>, D</w:t>
            </w:r>
            <w:r w:rsidRPr="000274E9">
              <w:t xml:space="preserve">. </w:t>
            </w:r>
            <w:r w:rsidRPr="000274E9">
              <w:rPr>
                <w:i/>
              </w:rPr>
              <w:t>Key Concepts in Corporate Social Responcibility</w:t>
            </w:r>
            <w:r w:rsidRPr="000274E9">
              <w:t xml:space="preserve"> (SAGE Key Concepts series). London: SAGE, 2011</w:t>
            </w:r>
            <w:r w:rsidR="006A35A5">
              <w:t>,</w:t>
            </w:r>
            <w:r w:rsidRPr="000274E9">
              <w:t xml:space="preserve"> 256 s. ISBN 978-1847879295.</w:t>
            </w:r>
          </w:p>
          <w:p w14:paraId="353FADEE" w14:textId="77777777" w:rsidR="000274E9" w:rsidRPr="000274E9" w:rsidRDefault="000274E9" w:rsidP="003A6B9F">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14:paraId="6FB776E3" w14:textId="77777777" w:rsidR="00EA0B84" w:rsidRPr="000274E9" w:rsidRDefault="00EA0B84" w:rsidP="00EA0B84">
            <w:pPr>
              <w:jc w:val="both"/>
            </w:pPr>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p>
          <w:p w14:paraId="670055F4" w14:textId="77777777" w:rsidR="000274E9" w:rsidRPr="000274E9" w:rsidRDefault="000274E9" w:rsidP="003A6B9F">
            <w:pPr>
              <w:jc w:val="both"/>
            </w:pPr>
            <w:r w:rsidRPr="000274E9">
              <w:t xml:space="preserve">KACETL, J. </w:t>
            </w:r>
            <w:r w:rsidRPr="000274E9">
              <w:rPr>
                <w:i/>
              </w:rPr>
              <w:t>Obchodní a podnikatelská etika</w:t>
            </w:r>
            <w:r w:rsidRPr="000274E9">
              <w:t xml:space="preserve">. Hradec Králové: Gaudeamus, 2011, 98 s. ISBN 978-80-7435-095-5. </w:t>
            </w:r>
          </w:p>
          <w:p w14:paraId="12EE7152" w14:textId="77777777" w:rsidR="000274E9" w:rsidRPr="000274E9" w:rsidRDefault="000274E9" w:rsidP="003A6B9F">
            <w:pPr>
              <w:jc w:val="both"/>
            </w:pPr>
            <w:r w:rsidRPr="000274E9">
              <w:lastRenderedPageBreak/>
              <w:t xml:space="preserve">PLATKOVÁ, G. a kol. </w:t>
            </w:r>
            <w:r w:rsidRPr="000274E9">
              <w:rPr>
                <w:i/>
              </w:rPr>
              <w:t>Etika v manažmente</w:t>
            </w:r>
            <w:r w:rsidRPr="000274E9">
              <w:t>. Prešov: Filozofická fakulta Prešovské univerzity, 2008. 206 s. ISBN 978-80-8068-813-4.</w:t>
            </w:r>
          </w:p>
        </w:tc>
      </w:tr>
      <w:tr w:rsidR="000274E9" w14:paraId="5BB80366"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53823B" w14:textId="77777777" w:rsidR="000274E9" w:rsidRPr="000274E9" w:rsidRDefault="000274E9" w:rsidP="000274E9">
            <w:pPr>
              <w:jc w:val="center"/>
              <w:rPr>
                <w:b/>
              </w:rPr>
            </w:pPr>
            <w:r w:rsidRPr="000274E9">
              <w:rPr>
                <w:b/>
              </w:rPr>
              <w:lastRenderedPageBreak/>
              <w:t>Informace ke kombinované nebo distanční formě</w:t>
            </w:r>
          </w:p>
        </w:tc>
      </w:tr>
      <w:tr w:rsidR="000274E9" w14:paraId="733371A9" w14:textId="77777777" w:rsidTr="000274E9">
        <w:tc>
          <w:tcPr>
            <w:tcW w:w="4787" w:type="dxa"/>
            <w:gridSpan w:val="3"/>
            <w:tcBorders>
              <w:top w:val="single" w:sz="2" w:space="0" w:color="auto"/>
            </w:tcBorders>
            <w:shd w:val="clear" w:color="auto" w:fill="F7CAAC"/>
          </w:tcPr>
          <w:p w14:paraId="3D674476" w14:textId="77777777" w:rsidR="000274E9" w:rsidRPr="000274E9" w:rsidRDefault="000274E9" w:rsidP="000274E9">
            <w:pPr>
              <w:jc w:val="both"/>
            </w:pPr>
            <w:r w:rsidRPr="000274E9">
              <w:rPr>
                <w:b/>
              </w:rPr>
              <w:t>Rozsah konzultací (soustředění)</w:t>
            </w:r>
          </w:p>
        </w:tc>
        <w:tc>
          <w:tcPr>
            <w:tcW w:w="889" w:type="dxa"/>
            <w:tcBorders>
              <w:top w:val="single" w:sz="2" w:space="0" w:color="auto"/>
            </w:tcBorders>
          </w:tcPr>
          <w:p w14:paraId="3DBA25A1" w14:textId="77777777" w:rsidR="000274E9" w:rsidRPr="000274E9" w:rsidRDefault="000274E9" w:rsidP="000274E9">
            <w:pPr>
              <w:jc w:val="both"/>
            </w:pPr>
            <w:r w:rsidRPr="000274E9">
              <w:t>10</w:t>
            </w:r>
          </w:p>
        </w:tc>
        <w:tc>
          <w:tcPr>
            <w:tcW w:w="4179" w:type="dxa"/>
            <w:gridSpan w:val="4"/>
            <w:tcBorders>
              <w:top w:val="single" w:sz="2" w:space="0" w:color="auto"/>
            </w:tcBorders>
            <w:shd w:val="clear" w:color="auto" w:fill="F7CAAC"/>
          </w:tcPr>
          <w:p w14:paraId="29426543" w14:textId="77777777" w:rsidR="000274E9" w:rsidRPr="000274E9" w:rsidRDefault="000274E9" w:rsidP="000274E9">
            <w:pPr>
              <w:jc w:val="both"/>
              <w:rPr>
                <w:b/>
              </w:rPr>
            </w:pPr>
            <w:r w:rsidRPr="000274E9">
              <w:rPr>
                <w:b/>
              </w:rPr>
              <w:t xml:space="preserve">hodin </w:t>
            </w:r>
          </w:p>
        </w:tc>
      </w:tr>
      <w:tr w:rsidR="000274E9" w14:paraId="636993D1" w14:textId="77777777" w:rsidTr="000274E9">
        <w:tc>
          <w:tcPr>
            <w:tcW w:w="9855" w:type="dxa"/>
            <w:gridSpan w:val="8"/>
            <w:shd w:val="clear" w:color="auto" w:fill="F7CAAC"/>
          </w:tcPr>
          <w:p w14:paraId="179C54B0" w14:textId="77777777" w:rsidR="000274E9" w:rsidRPr="000274E9" w:rsidRDefault="000274E9" w:rsidP="000274E9">
            <w:pPr>
              <w:jc w:val="both"/>
              <w:rPr>
                <w:b/>
              </w:rPr>
            </w:pPr>
            <w:r w:rsidRPr="000274E9">
              <w:rPr>
                <w:b/>
              </w:rPr>
              <w:t>Informace o způsobu kontaktu s vyučujícím</w:t>
            </w:r>
          </w:p>
        </w:tc>
      </w:tr>
      <w:tr w:rsidR="000274E9" w14:paraId="3567D659" w14:textId="77777777" w:rsidTr="006A35A5">
        <w:trPr>
          <w:trHeight w:val="640"/>
        </w:trPr>
        <w:tc>
          <w:tcPr>
            <w:tcW w:w="9855" w:type="dxa"/>
            <w:gridSpan w:val="8"/>
          </w:tcPr>
          <w:p w14:paraId="64589563" w14:textId="77777777" w:rsidR="000274E9" w:rsidRPr="000274E9" w:rsidRDefault="000274E9" w:rsidP="000274E9">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9D441E" w14:textId="494B0060"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216B5FED" w14:textId="77777777" w:rsidTr="00823401">
        <w:tc>
          <w:tcPr>
            <w:tcW w:w="9855" w:type="dxa"/>
            <w:gridSpan w:val="8"/>
            <w:tcBorders>
              <w:bottom w:val="double" w:sz="4" w:space="0" w:color="auto"/>
            </w:tcBorders>
            <w:shd w:val="clear" w:color="auto" w:fill="BDD6EE"/>
          </w:tcPr>
          <w:p w14:paraId="5D5F05B9" w14:textId="77777777" w:rsidR="006A35A5" w:rsidRDefault="006A35A5" w:rsidP="00823401">
            <w:pPr>
              <w:jc w:val="both"/>
              <w:rPr>
                <w:b/>
                <w:sz w:val="28"/>
              </w:rPr>
            </w:pPr>
            <w:r>
              <w:lastRenderedPageBreak/>
              <w:br w:type="page"/>
            </w:r>
            <w:r>
              <w:rPr>
                <w:b/>
                <w:sz w:val="28"/>
              </w:rPr>
              <w:t>B-III – Charakteristika studijního předmětu</w:t>
            </w:r>
          </w:p>
        </w:tc>
      </w:tr>
      <w:tr w:rsidR="006A35A5" w14:paraId="33EE54AF" w14:textId="77777777" w:rsidTr="00823401">
        <w:tc>
          <w:tcPr>
            <w:tcW w:w="3086" w:type="dxa"/>
            <w:tcBorders>
              <w:top w:val="double" w:sz="4" w:space="0" w:color="auto"/>
            </w:tcBorders>
            <w:shd w:val="clear" w:color="auto" w:fill="F7CAAC"/>
          </w:tcPr>
          <w:p w14:paraId="2F4BD925" w14:textId="77777777" w:rsidR="006A35A5" w:rsidRPr="000274E9" w:rsidRDefault="006A35A5" w:rsidP="00823401">
            <w:pPr>
              <w:jc w:val="both"/>
              <w:rPr>
                <w:b/>
              </w:rPr>
            </w:pPr>
            <w:r w:rsidRPr="000274E9">
              <w:rPr>
                <w:b/>
              </w:rPr>
              <w:t>Název studijního předmětu</w:t>
            </w:r>
          </w:p>
        </w:tc>
        <w:tc>
          <w:tcPr>
            <w:tcW w:w="6769" w:type="dxa"/>
            <w:gridSpan w:val="7"/>
            <w:tcBorders>
              <w:top w:val="double" w:sz="4" w:space="0" w:color="auto"/>
            </w:tcBorders>
          </w:tcPr>
          <w:p w14:paraId="0BD63650" w14:textId="3AFC892A" w:rsidR="006A35A5" w:rsidRPr="000274E9" w:rsidRDefault="006A35A5" w:rsidP="006A35A5">
            <w:pPr>
              <w:jc w:val="both"/>
            </w:pPr>
            <w:r w:rsidRPr="000274E9">
              <w:t xml:space="preserve">Business Ethics </w:t>
            </w:r>
          </w:p>
        </w:tc>
      </w:tr>
      <w:tr w:rsidR="006A35A5" w14:paraId="0F357118" w14:textId="77777777" w:rsidTr="00823401">
        <w:tc>
          <w:tcPr>
            <w:tcW w:w="3086" w:type="dxa"/>
            <w:shd w:val="clear" w:color="auto" w:fill="F7CAAC"/>
          </w:tcPr>
          <w:p w14:paraId="59338B33" w14:textId="77777777" w:rsidR="006A35A5" w:rsidRPr="000274E9" w:rsidRDefault="006A35A5" w:rsidP="00823401">
            <w:pPr>
              <w:jc w:val="both"/>
              <w:rPr>
                <w:b/>
              </w:rPr>
            </w:pPr>
            <w:r w:rsidRPr="000274E9">
              <w:rPr>
                <w:b/>
              </w:rPr>
              <w:t>Typ předmětu</w:t>
            </w:r>
          </w:p>
        </w:tc>
        <w:tc>
          <w:tcPr>
            <w:tcW w:w="3406" w:type="dxa"/>
            <w:gridSpan w:val="4"/>
          </w:tcPr>
          <w:p w14:paraId="29700443" w14:textId="58F3D395" w:rsidR="006A35A5" w:rsidRPr="000274E9" w:rsidRDefault="00135BD5" w:rsidP="00823401">
            <w:pPr>
              <w:jc w:val="both"/>
            </w:pPr>
            <w:r w:rsidRPr="006A35A5">
              <w:t>povinně volitelný „PV“</w:t>
            </w:r>
          </w:p>
        </w:tc>
        <w:tc>
          <w:tcPr>
            <w:tcW w:w="2695" w:type="dxa"/>
            <w:gridSpan w:val="2"/>
            <w:shd w:val="clear" w:color="auto" w:fill="F7CAAC"/>
          </w:tcPr>
          <w:p w14:paraId="496044EC" w14:textId="77777777" w:rsidR="006A35A5" w:rsidRPr="000274E9" w:rsidRDefault="006A35A5" w:rsidP="00823401">
            <w:pPr>
              <w:jc w:val="both"/>
            </w:pPr>
            <w:r w:rsidRPr="000274E9">
              <w:rPr>
                <w:b/>
              </w:rPr>
              <w:t>doporučený ročník / semestr</w:t>
            </w:r>
          </w:p>
        </w:tc>
        <w:tc>
          <w:tcPr>
            <w:tcW w:w="668" w:type="dxa"/>
          </w:tcPr>
          <w:p w14:paraId="0D40EF9F" w14:textId="77777777" w:rsidR="006A35A5" w:rsidRPr="000274E9" w:rsidRDefault="006A35A5" w:rsidP="00823401">
            <w:pPr>
              <w:jc w:val="both"/>
            </w:pPr>
            <w:r w:rsidRPr="000274E9">
              <w:t>Z</w:t>
            </w:r>
          </w:p>
        </w:tc>
      </w:tr>
      <w:tr w:rsidR="006A35A5" w14:paraId="61566CF4" w14:textId="77777777" w:rsidTr="00823401">
        <w:tc>
          <w:tcPr>
            <w:tcW w:w="3086" w:type="dxa"/>
            <w:shd w:val="clear" w:color="auto" w:fill="F7CAAC"/>
          </w:tcPr>
          <w:p w14:paraId="10406064" w14:textId="77777777" w:rsidR="006A35A5" w:rsidRPr="000274E9" w:rsidRDefault="006A35A5" w:rsidP="00823401">
            <w:pPr>
              <w:jc w:val="both"/>
              <w:rPr>
                <w:b/>
              </w:rPr>
            </w:pPr>
            <w:r w:rsidRPr="000274E9">
              <w:rPr>
                <w:b/>
              </w:rPr>
              <w:t>Rozsah studijního předmětu</w:t>
            </w:r>
          </w:p>
        </w:tc>
        <w:tc>
          <w:tcPr>
            <w:tcW w:w="1701" w:type="dxa"/>
            <w:gridSpan w:val="2"/>
          </w:tcPr>
          <w:p w14:paraId="10BE986D" w14:textId="77777777" w:rsidR="006A35A5" w:rsidRPr="000274E9" w:rsidRDefault="006A35A5" w:rsidP="00823401">
            <w:pPr>
              <w:jc w:val="both"/>
            </w:pPr>
            <w:r w:rsidRPr="000274E9">
              <w:t>13p + 13s</w:t>
            </w:r>
          </w:p>
        </w:tc>
        <w:tc>
          <w:tcPr>
            <w:tcW w:w="889" w:type="dxa"/>
            <w:shd w:val="clear" w:color="auto" w:fill="F7CAAC"/>
          </w:tcPr>
          <w:p w14:paraId="7AEA34A2" w14:textId="77777777" w:rsidR="006A35A5" w:rsidRPr="000274E9" w:rsidRDefault="006A35A5" w:rsidP="00823401">
            <w:pPr>
              <w:jc w:val="both"/>
              <w:rPr>
                <w:b/>
              </w:rPr>
            </w:pPr>
            <w:r w:rsidRPr="000274E9">
              <w:rPr>
                <w:b/>
              </w:rPr>
              <w:t xml:space="preserve">hod. </w:t>
            </w:r>
          </w:p>
        </w:tc>
        <w:tc>
          <w:tcPr>
            <w:tcW w:w="816" w:type="dxa"/>
          </w:tcPr>
          <w:p w14:paraId="05F21D0C" w14:textId="77777777" w:rsidR="006A35A5" w:rsidRPr="000274E9" w:rsidRDefault="006A35A5" w:rsidP="00823401">
            <w:pPr>
              <w:jc w:val="both"/>
            </w:pPr>
            <w:r w:rsidRPr="000274E9">
              <w:t>26</w:t>
            </w:r>
          </w:p>
        </w:tc>
        <w:tc>
          <w:tcPr>
            <w:tcW w:w="2156" w:type="dxa"/>
            <w:shd w:val="clear" w:color="auto" w:fill="F7CAAC"/>
          </w:tcPr>
          <w:p w14:paraId="345101F1" w14:textId="77777777" w:rsidR="006A35A5" w:rsidRPr="000274E9" w:rsidRDefault="006A35A5" w:rsidP="00823401">
            <w:pPr>
              <w:jc w:val="both"/>
              <w:rPr>
                <w:b/>
              </w:rPr>
            </w:pPr>
            <w:r w:rsidRPr="000274E9">
              <w:rPr>
                <w:b/>
              </w:rPr>
              <w:t>kreditů</w:t>
            </w:r>
          </w:p>
        </w:tc>
        <w:tc>
          <w:tcPr>
            <w:tcW w:w="1207" w:type="dxa"/>
            <w:gridSpan w:val="2"/>
          </w:tcPr>
          <w:p w14:paraId="22C45750" w14:textId="77777777" w:rsidR="006A35A5" w:rsidRPr="000274E9" w:rsidRDefault="006A35A5" w:rsidP="00823401">
            <w:pPr>
              <w:jc w:val="both"/>
            </w:pPr>
            <w:r w:rsidRPr="000274E9">
              <w:t>3</w:t>
            </w:r>
          </w:p>
        </w:tc>
      </w:tr>
      <w:tr w:rsidR="006A35A5" w14:paraId="21923FBB" w14:textId="77777777" w:rsidTr="00823401">
        <w:tc>
          <w:tcPr>
            <w:tcW w:w="3086" w:type="dxa"/>
            <w:shd w:val="clear" w:color="auto" w:fill="F7CAAC"/>
          </w:tcPr>
          <w:p w14:paraId="4B9EC520" w14:textId="77777777" w:rsidR="006A35A5" w:rsidRPr="000274E9" w:rsidRDefault="006A35A5" w:rsidP="00823401">
            <w:pPr>
              <w:jc w:val="both"/>
              <w:rPr>
                <w:b/>
              </w:rPr>
            </w:pPr>
            <w:r w:rsidRPr="000274E9">
              <w:rPr>
                <w:b/>
              </w:rPr>
              <w:t>Prerekvizity, korekvizity, ekvivalence</w:t>
            </w:r>
          </w:p>
        </w:tc>
        <w:tc>
          <w:tcPr>
            <w:tcW w:w="6769" w:type="dxa"/>
            <w:gridSpan w:val="7"/>
          </w:tcPr>
          <w:p w14:paraId="24FD3977" w14:textId="0526F0C5" w:rsidR="006A35A5" w:rsidRPr="000274E9" w:rsidRDefault="006A35A5" w:rsidP="006A35A5">
            <w:pPr>
              <w:jc w:val="both"/>
            </w:pPr>
            <w:r w:rsidRPr="000274E9">
              <w:t>Ekvivalence (Manažerská etika)</w:t>
            </w:r>
          </w:p>
        </w:tc>
      </w:tr>
      <w:tr w:rsidR="006A35A5" w14:paraId="49EB3F65" w14:textId="77777777" w:rsidTr="00823401">
        <w:tc>
          <w:tcPr>
            <w:tcW w:w="3086" w:type="dxa"/>
            <w:shd w:val="clear" w:color="auto" w:fill="F7CAAC"/>
          </w:tcPr>
          <w:p w14:paraId="02A3B6F0" w14:textId="77777777" w:rsidR="006A35A5" w:rsidRPr="000274E9" w:rsidRDefault="006A35A5" w:rsidP="00823401">
            <w:pPr>
              <w:jc w:val="both"/>
              <w:rPr>
                <w:b/>
              </w:rPr>
            </w:pPr>
            <w:r w:rsidRPr="000274E9">
              <w:rPr>
                <w:b/>
              </w:rPr>
              <w:t>Způsob ověření studijních výsledků</w:t>
            </w:r>
          </w:p>
        </w:tc>
        <w:tc>
          <w:tcPr>
            <w:tcW w:w="3406" w:type="dxa"/>
            <w:gridSpan w:val="4"/>
          </w:tcPr>
          <w:p w14:paraId="5DADCC09" w14:textId="77777777" w:rsidR="006A35A5" w:rsidRPr="000274E9" w:rsidRDefault="006A35A5" w:rsidP="00823401">
            <w:pPr>
              <w:jc w:val="both"/>
            </w:pPr>
            <w:r>
              <w:t>k</w:t>
            </w:r>
            <w:r w:rsidRPr="000274E9">
              <w:t>lasifikovaný zápočet</w:t>
            </w:r>
          </w:p>
        </w:tc>
        <w:tc>
          <w:tcPr>
            <w:tcW w:w="2156" w:type="dxa"/>
            <w:shd w:val="clear" w:color="auto" w:fill="F7CAAC"/>
          </w:tcPr>
          <w:p w14:paraId="6F794D9C" w14:textId="77777777" w:rsidR="006A35A5" w:rsidRPr="000274E9" w:rsidRDefault="006A35A5" w:rsidP="00823401">
            <w:pPr>
              <w:jc w:val="both"/>
              <w:rPr>
                <w:b/>
              </w:rPr>
            </w:pPr>
            <w:r w:rsidRPr="000274E9">
              <w:rPr>
                <w:b/>
              </w:rPr>
              <w:t>Forma výuky</w:t>
            </w:r>
          </w:p>
        </w:tc>
        <w:tc>
          <w:tcPr>
            <w:tcW w:w="1207" w:type="dxa"/>
            <w:gridSpan w:val="2"/>
          </w:tcPr>
          <w:p w14:paraId="6351886A" w14:textId="1667111D" w:rsidR="006A35A5" w:rsidRPr="000274E9" w:rsidRDefault="006A35A5" w:rsidP="00823401">
            <w:pPr>
              <w:jc w:val="both"/>
            </w:pPr>
            <w:r>
              <w:t>p</w:t>
            </w:r>
            <w:r w:rsidR="00135BD5">
              <w:t>řednáška, seminář</w:t>
            </w:r>
          </w:p>
        </w:tc>
      </w:tr>
      <w:tr w:rsidR="006A35A5" w14:paraId="7D5C7E90" w14:textId="77777777" w:rsidTr="00823401">
        <w:tc>
          <w:tcPr>
            <w:tcW w:w="3086" w:type="dxa"/>
            <w:shd w:val="clear" w:color="auto" w:fill="F7CAAC"/>
          </w:tcPr>
          <w:p w14:paraId="60EBED51" w14:textId="77777777" w:rsidR="006A35A5" w:rsidRPr="000274E9" w:rsidRDefault="006A35A5" w:rsidP="00823401">
            <w:pPr>
              <w:jc w:val="both"/>
              <w:rPr>
                <w:b/>
              </w:rPr>
            </w:pPr>
            <w:r w:rsidRPr="000274E9">
              <w:rPr>
                <w:b/>
              </w:rPr>
              <w:t>Forma způsobu ověření studijních výsledků a další požadavky na studenta</w:t>
            </w:r>
          </w:p>
        </w:tc>
        <w:tc>
          <w:tcPr>
            <w:tcW w:w="6769" w:type="dxa"/>
            <w:gridSpan w:val="7"/>
            <w:tcBorders>
              <w:bottom w:val="nil"/>
            </w:tcBorders>
          </w:tcPr>
          <w:p w14:paraId="55FC1E48" w14:textId="77777777" w:rsidR="006A35A5" w:rsidRPr="000274E9" w:rsidRDefault="006A35A5" w:rsidP="00823401">
            <w:pPr>
              <w:jc w:val="both"/>
            </w:pPr>
            <w:r w:rsidRPr="000274E9">
              <w:t xml:space="preserve">Způsob zakončení předmětu – klasifikovaný zápočet. </w:t>
            </w:r>
          </w:p>
          <w:p w14:paraId="4422928A" w14:textId="76C1778C" w:rsidR="006A35A5" w:rsidRPr="000274E9" w:rsidRDefault="006A35A5" w:rsidP="00823401">
            <w:pPr>
              <w:jc w:val="both"/>
            </w:pPr>
            <w:r w:rsidRPr="000274E9">
              <w:t xml:space="preserve">Požadavky na </w:t>
            </w:r>
            <w:r w:rsidR="00DB6E7B">
              <w:t xml:space="preserve">klasifikovaný </w:t>
            </w:r>
            <w:r w:rsidRPr="000274E9">
              <w:t>zápočet – vypracování seminární práce dle požadavků vyučujícího, 80 % aktivní účast na seminářích. Absolvování písemné práce alespoň na 60 %, ústní zkouška v rozsahu znalostí přednášek a seminářů.</w:t>
            </w:r>
          </w:p>
        </w:tc>
      </w:tr>
      <w:tr w:rsidR="006A35A5" w14:paraId="4FD1DCC5" w14:textId="77777777" w:rsidTr="00823401">
        <w:trPr>
          <w:trHeight w:val="42"/>
        </w:trPr>
        <w:tc>
          <w:tcPr>
            <w:tcW w:w="9855" w:type="dxa"/>
            <w:gridSpan w:val="8"/>
            <w:tcBorders>
              <w:top w:val="nil"/>
            </w:tcBorders>
          </w:tcPr>
          <w:p w14:paraId="6070509F" w14:textId="77777777" w:rsidR="006A35A5" w:rsidRPr="000274E9" w:rsidRDefault="006A35A5" w:rsidP="00823401">
            <w:pPr>
              <w:jc w:val="both"/>
            </w:pPr>
          </w:p>
        </w:tc>
      </w:tr>
      <w:tr w:rsidR="006A35A5" w14:paraId="1B5693F6" w14:textId="77777777" w:rsidTr="00823401">
        <w:trPr>
          <w:trHeight w:val="197"/>
        </w:trPr>
        <w:tc>
          <w:tcPr>
            <w:tcW w:w="3086" w:type="dxa"/>
            <w:tcBorders>
              <w:top w:val="nil"/>
            </w:tcBorders>
            <w:shd w:val="clear" w:color="auto" w:fill="F7CAAC"/>
          </w:tcPr>
          <w:p w14:paraId="410F58D1" w14:textId="77777777" w:rsidR="006A35A5" w:rsidRPr="000274E9" w:rsidRDefault="006A35A5" w:rsidP="00823401">
            <w:pPr>
              <w:jc w:val="both"/>
              <w:rPr>
                <w:b/>
              </w:rPr>
            </w:pPr>
            <w:r w:rsidRPr="000274E9">
              <w:rPr>
                <w:b/>
              </w:rPr>
              <w:t>Garant předmětu</w:t>
            </w:r>
          </w:p>
        </w:tc>
        <w:tc>
          <w:tcPr>
            <w:tcW w:w="6769" w:type="dxa"/>
            <w:gridSpan w:val="7"/>
            <w:tcBorders>
              <w:top w:val="nil"/>
            </w:tcBorders>
          </w:tcPr>
          <w:p w14:paraId="04CF2F4F" w14:textId="77777777" w:rsidR="006A35A5" w:rsidRPr="000274E9" w:rsidRDefault="006A35A5" w:rsidP="00823401">
            <w:pPr>
              <w:jc w:val="both"/>
            </w:pPr>
            <w:r w:rsidRPr="000274E9">
              <w:t>Ing. Lucie Tomancová, Ph.D.</w:t>
            </w:r>
          </w:p>
        </w:tc>
      </w:tr>
      <w:tr w:rsidR="006A35A5" w14:paraId="1C15EC8B" w14:textId="77777777" w:rsidTr="00823401">
        <w:trPr>
          <w:trHeight w:val="243"/>
        </w:trPr>
        <w:tc>
          <w:tcPr>
            <w:tcW w:w="3086" w:type="dxa"/>
            <w:tcBorders>
              <w:top w:val="nil"/>
            </w:tcBorders>
            <w:shd w:val="clear" w:color="auto" w:fill="F7CAAC"/>
          </w:tcPr>
          <w:p w14:paraId="637708ED" w14:textId="77777777" w:rsidR="006A35A5" w:rsidRPr="000274E9" w:rsidRDefault="006A35A5" w:rsidP="00823401">
            <w:pPr>
              <w:jc w:val="both"/>
              <w:rPr>
                <w:b/>
              </w:rPr>
            </w:pPr>
            <w:r w:rsidRPr="000274E9">
              <w:rPr>
                <w:b/>
              </w:rPr>
              <w:t>Zapojení garanta do výuky předmětu</w:t>
            </w:r>
          </w:p>
        </w:tc>
        <w:tc>
          <w:tcPr>
            <w:tcW w:w="6769" w:type="dxa"/>
            <w:gridSpan w:val="7"/>
            <w:tcBorders>
              <w:top w:val="nil"/>
            </w:tcBorders>
          </w:tcPr>
          <w:p w14:paraId="689E4DA7" w14:textId="29E16199" w:rsidR="006A35A5" w:rsidRPr="000274E9" w:rsidRDefault="000C7AAC" w:rsidP="00823401">
            <w:pPr>
              <w:jc w:val="both"/>
            </w:pPr>
            <w:r w:rsidRPr="000C7AAC">
              <w:t>Garant se podílí na přednáškách v rozsahu 100 %, dále stanovuje koncepci seminářů a dohlíží na jejich jednotné vedení.</w:t>
            </w:r>
          </w:p>
        </w:tc>
      </w:tr>
      <w:tr w:rsidR="006A35A5" w14:paraId="18659EA5" w14:textId="77777777" w:rsidTr="00823401">
        <w:tc>
          <w:tcPr>
            <w:tcW w:w="3086" w:type="dxa"/>
            <w:shd w:val="clear" w:color="auto" w:fill="F7CAAC"/>
          </w:tcPr>
          <w:p w14:paraId="1020410E" w14:textId="77777777" w:rsidR="006A35A5" w:rsidRPr="000274E9" w:rsidRDefault="006A35A5" w:rsidP="00823401">
            <w:pPr>
              <w:jc w:val="both"/>
              <w:rPr>
                <w:b/>
              </w:rPr>
            </w:pPr>
            <w:r w:rsidRPr="000274E9">
              <w:rPr>
                <w:b/>
              </w:rPr>
              <w:t>Vyučující</w:t>
            </w:r>
          </w:p>
        </w:tc>
        <w:tc>
          <w:tcPr>
            <w:tcW w:w="6769" w:type="dxa"/>
            <w:gridSpan w:val="7"/>
            <w:tcBorders>
              <w:bottom w:val="nil"/>
            </w:tcBorders>
          </w:tcPr>
          <w:p w14:paraId="406C5E2C" w14:textId="77777777" w:rsidR="006A35A5" w:rsidRPr="000274E9" w:rsidRDefault="006A35A5" w:rsidP="00823401">
            <w:pPr>
              <w:jc w:val="both"/>
            </w:pPr>
            <w:r w:rsidRPr="000274E9">
              <w:t>Ing. Luci</w:t>
            </w:r>
            <w:r>
              <w:t xml:space="preserve">e Tomancová, Ph.D. – přednášky </w:t>
            </w:r>
            <w:r w:rsidRPr="000274E9">
              <w:t>(100 %)</w:t>
            </w:r>
          </w:p>
        </w:tc>
      </w:tr>
      <w:tr w:rsidR="006A35A5" w14:paraId="17242C98" w14:textId="77777777" w:rsidTr="00823401">
        <w:trPr>
          <w:trHeight w:val="42"/>
        </w:trPr>
        <w:tc>
          <w:tcPr>
            <w:tcW w:w="9855" w:type="dxa"/>
            <w:gridSpan w:val="8"/>
            <w:tcBorders>
              <w:top w:val="nil"/>
            </w:tcBorders>
          </w:tcPr>
          <w:p w14:paraId="0D83DF8F" w14:textId="77777777" w:rsidR="006A35A5" w:rsidRPr="000274E9" w:rsidRDefault="006A35A5" w:rsidP="00823401">
            <w:pPr>
              <w:jc w:val="both"/>
            </w:pPr>
          </w:p>
        </w:tc>
      </w:tr>
      <w:tr w:rsidR="006A35A5" w14:paraId="0FAC3FD5" w14:textId="77777777" w:rsidTr="00823401">
        <w:tc>
          <w:tcPr>
            <w:tcW w:w="3086" w:type="dxa"/>
            <w:shd w:val="clear" w:color="auto" w:fill="F7CAAC"/>
          </w:tcPr>
          <w:p w14:paraId="61CF8D2C" w14:textId="77777777" w:rsidR="006A35A5" w:rsidRPr="000274E9" w:rsidRDefault="006A35A5" w:rsidP="00823401">
            <w:pPr>
              <w:jc w:val="both"/>
              <w:rPr>
                <w:b/>
              </w:rPr>
            </w:pPr>
            <w:r w:rsidRPr="000274E9">
              <w:rPr>
                <w:b/>
              </w:rPr>
              <w:t>Stručná anotace předmětu</w:t>
            </w:r>
          </w:p>
        </w:tc>
        <w:tc>
          <w:tcPr>
            <w:tcW w:w="6769" w:type="dxa"/>
            <w:gridSpan w:val="7"/>
            <w:tcBorders>
              <w:bottom w:val="nil"/>
            </w:tcBorders>
          </w:tcPr>
          <w:p w14:paraId="7267B589" w14:textId="77777777" w:rsidR="006A35A5" w:rsidRPr="000274E9" w:rsidRDefault="006A35A5" w:rsidP="00823401">
            <w:pPr>
              <w:jc w:val="both"/>
            </w:pPr>
          </w:p>
        </w:tc>
      </w:tr>
      <w:tr w:rsidR="006A35A5" w14:paraId="64E3EC77" w14:textId="77777777" w:rsidTr="00823401">
        <w:trPr>
          <w:trHeight w:val="3938"/>
        </w:trPr>
        <w:tc>
          <w:tcPr>
            <w:tcW w:w="9855" w:type="dxa"/>
            <w:gridSpan w:val="8"/>
            <w:tcBorders>
              <w:top w:val="nil"/>
              <w:bottom w:val="single" w:sz="12" w:space="0" w:color="auto"/>
            </w:tcBorders>
          </w:tcPr>
          <w:p w14:paraId="5E1999FB" w14:textId="77777777" w:rsidR="006A35A5" w:rsidRPr="000274E9" w:rsidRDefault="006A35A5" w:rsidP="00823401">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17351697"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6AB0619D"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0B9DBE2C"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3D95544F"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24D028A0"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60B3585E"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5B51EA9C"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70A2420E"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1BCCF5B2"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20FA62A4"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40A6F12A"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5F7EABF3"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1997855C"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6A35A5" w14:paraId="05ADC3D3" w14:textId="77777777" w:rsidTr="00823401">
        <w:trPr>
          <w:trHeight w:val="265"/>
        </w:trPr>
        <w:tc>
          <w:tcPr>
            <w:tcW w:w="3653" w:type="dxa"/>
            <w:gridSpan w:val="2"/>
            <w:tcBorders>
              <w:top w:val="nil"/>
            </w:tcBorders>
            <w:shd w:val="clear" w:color="auto" w:fill="F7CAAC"/>
          </w:tcPr>
          <w:p w14:paraId="16F38D77" w14:textId="77777777" w:rsidR="006A35A5" w:rsidRPr="000274E9" w:rsidRDefault="006A35A5" w:rsidP="00823401">
            <w:pPr>
              <w:jc w:val="both"/>
            </w:pPr>
            <w:r w:rsidRPr="000274E9">
              <w:rPr>
                <w:b/>
              </w:rPr>
              <w:t>Studijní literatura a studijní pomůcky</w:t>
            </w:r>
          </w:p>
        </w:tc>
        <w:tc>
          <w:tcPr>
            <w:tcW w:w="6202" w:type="dxa"/>
            <w:gridSpan w:val="6"/>
            <w:tcBorders>
              <w:top w:val="nil"/>
              <w:bottom w:val="nil"/>
            </w:tcBorders>
          </w:tcPr>
          <w:p w14:paraId="1886C7DA" w14:textId="77777777" w:rsidR="006A35A5" w:rsidRPr="000274E9" w:rsidRDefault="006A35A5" w:rsidP="00823401">
            <w:pPr>
              <w:jc w:val="both"/>
            </w:pPr>
          </w:p>
        </w:tc>
      </w:tr>
      <w:tr w:rsidR="006A35A5" w14:paraId="373BFA43" w14:textId="77777777" w:rsidTr="00823401">
        <w:trPr>
          <w:trHeight w:val="269"/>
        </w:trPr>
        <w:tc>
          <w:tcPr>
            <w:tcW w:w="9855" w:type="dxa"/>
            <w:gridSpan w:val="8"/>
            <w:tcBorders>
              <w:top w:val="nil"/>
            </w:tcBorders>
          </w:tcPr>
          <w:p w14:paraId="763E3005" w14:textId="77777777" w:rsidR="006A35A5" w:rsidRPr="000274E9" w:rsidRDefault="006A35A5" w:rsidP="00823401">
            <w:pPr>
              <w:rPr>
                <w:b/>
              </w:rPr>
            </w:pPr>
            <w:r w:rsidRPr="000274E9">
              <w:rPr>
                <w:b/>
              </w:rPr>
              <w:t>Povinná literatura</w:t>
            </w:r>
          </w:p>
          <w:p w14:paraId="572B63A4" w14:textId="77777777" w:rsidR="006A35A5" w:rsidRPr="000274E9" w:rsidRDefault="006A35A5" w:rsidP="00823401">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2C2B996B" w14:textId="77777777" w:rsidR="006A35A5" w:rsidRPr="000274E9" w:rsidRDefault="006A35A5" w:rsidP="00823401">
            <w:pPr>
              <w:rPr>
                <w:b/>
              </w:rPr>
            </w:pPr>
            <w:r w:rsidRPr="000274E9">
              <w:rPr>
                <w:b/>
              </w:rPr>
              <w:t>Doporučená literatura</w:t>
            </w:r>
          </w:p>
          <w:p w14:paraId="1FA966DB" w14:textId="77777777" w:rsidR="006A35A5" w:rsidRPr="000274E9" w:rsidRDefault="006A35A5" w:rsidP="00823401">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26F24489" w14:textId="41EF673E" w:rsidR="006A35A5" w:rsidRPr="000274E9" w:rsidRDefault="006A35A5" w:rsidP="00823401"/>
        </w:tc>
      </w:tr>
      <w:tr w:rsidR="006A35A5" w14:paraId="00F4B645"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FCA28D" w14:textId="77777777" w:rsidR="006A35A5" w:rsidRPr="000274E9" w:rsidRDefault="006A35A5" w:rsidP="00823401">
            <w:pPr>
              <w:jc w:val="center"/>
              <w:rPr>
                <w:b/>
              </w:rPr>
            </w:pPr>
            <w:r w:rsidRPr="000274E9">
              <w:rPr>
                <w:b/>
              </w:rPr>
              <w:t>Informace ke kombinované nebo distanční formě</w:t>
            </w:r>
          </w:p>
        </w:tc>
      </w:tr>
      <w:tr w:rsidR="006A35A5" w14:paraId="716DB850" w14:textId="77777777" w:rsidTr="00823401">
        <w:tc>
          <w:tcPr>
            <w:tcW w:w="4787" w:type="dxa"/>
            <w:gridSpan w:val="3"/>
            <w:tcBorders>
              <w:top w:val="single" w:sz="2" w:space="0" w:color="auto"/>
            </w:tcBorders>
            <w:shd w:val="clear" w:color="auto" w:fill="F7CAAC"/>
          </w:tcPr>
          <w:p w14:paraId="47012DA3" w14:textId="77777777" w:rsidR="006A35A5" w:rsidRPr="000274E9" w:rsidRDefault="006A35A5" w:rsidP="00823401">
            <w:pPr>
              <w:jc w:val="both"/>
            </w:pPr>
            <w:r w:rsidRPr="000274E9">
              <w:rPr>
                <w:b/>
              </w:rPr>
              <w:t>Rozsah konzultací (soustředění)</w:t>
            </w:r>
          </w:p>
        </w:tc>
        <w:tc>
          <w:tcPr>
            <w:tcW w:w="889" w:type="dxa"/>
            <w:tcBorders>
              <w:top w:val="single" w:sz="2" w:space="0" w:color="auto"/>
            </w:tcBorders>
          </w:tcPr>
          <w:p w14:paraId="1340A561" w14:textId="77777777" w:rsidR="006A35A5" w:rsidRPr="000274E9" w:rsidRDefault="006A35A5" w:rsidP="00823401">
            <w:pPr>
              <w:jc w:val="both"/>
            </w:pPr>
            <w:r w:rsidRPr="000274E9">
              <w:t>10</w:t>
            </w:r>
          </w:p>
        </w:tc>
        <w:tc>
          <w:tcPr>
            <w:tcW w:w="4179" w:type="dxa"/>
            <w:gridSpan w:val="4"/>
            <w:tcBorders>
              <w:top w:val="single" w:sz="2" w:space="0" w:color="auto"/>
            </w:tcBorders>
            <w:shd w:val="clear" w:color="auto" w:fill="F7CAAC"/>
          </w:tcPr>
          <w:p w14:paraId="32152D0A" w14:textId="77777777" w:rsidR="006A35A5" w:rsidRPr="000274E9" w:rsidRDefault="006A35A5" w:rsidP="00823401">
            <w:pPr>
              <w:jc w:val="both"/>
              <w:rPr>
                <w:b/>
              </w:rPr>
            </w:pPr>
            <w:r w:rsidRPr="000274E9">
              <w:rPr>
                <w:b/>
              </w:rPr>
              <w:t xml:space="preserve">hodin </w:t>
            </w:r>
          </w:p>
        </w:tc>
      </w:tr>
      <w:tr w:rsidR="006A35A5" w14:paraId="0074465B" w14:textId="77777777" w:rsidTr="00823401">
        <w:tc>
          <w:tcPr>
            <w:tcW w:w="9855" w:type="dxa"/>
            <w:gridSpan w:val="8"/>
            <w:shd w:val="clear" w:color="auto" w:fill="F7CAAC"/>
          </w:tcPr>
          <w:p w14:paraId="1944D38B" w14:textId="77777777" w:rsidR="006A35A5" w:rsidRPr="000274E9" w:rsidRDefault="006A35A5" w:rsidP="00823401">
            <w:pPr>
              <w:jc w:val="both"/>
              <w:rPr>
                <w:b/>
              </w:rPr>
            </w:pPr>
            <w:r w:rsidRPr="000274E9">
              <w:rPr>
                <w:b/>
              </w:rPr>
              <w:t>Informace o způsobu kontaktu s vyučujícím</w:t>
            </w:r>
          </w:p>
        </w:tc>
      </w:tr>
      <w:tr w:rsidR="006A35A5" w14:paraId="46535144" w14:textId="77777777" w:rsidTr="00823401">
        <w:trPr>
          <w:trHeight w:val="640"/>
        </w:trPr>
        <w:tc>
          <w:tcPr>
            <w:tcW w:w="9855" w:type="dxa"/>
            <w:gridSpan w:val="8"/>
          </w:tcPr>
          <w:p w14:paraId="07BBAFC8" w14:textId="77777777" w:rsidR="006A35A5" w:rsidRPr="000274E9" w:rsidRDefault="006A35A5" w:rsidP="00823401">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61793B" w14:textId="77777777" w:rsidR="006A35A5" w:rsidRDefault="006A35A5" w:rsidP="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4757A947" w14:textId="77777777" w:rsidTr="00823401">
        <w:tc>
          <w:tcPr>
            <w:tcW w:w="9855" w:type="dxa"/>
            <w:gridSpan w:val="8"/>
            <w:tcBorders>
              <w:bottom w:val="double" w:sz="4" w:space="0" w:color="auto"/>
            </w:tcBorders>
            <w:shd w:val="clear" w:color="auto" w:fill="BDD6EE"/>
          </w:tcPr>
          <w:p w14:paraId="094C1894" w14:textId="77777777" w:rsidR="006A35A5" w:rsidRDefault="006A35A5" w:rsidP="00823401">
            <w:pPr>
              <w:jc w:val="both"/>
              <w:rPr>
                <w:b/>
                <w:sz w:val="28"/>
              </w:rPr>
            </w:pPr>
            <w:r>
              <w:lastRenderedPageBreak/>
              <w:br w:type="page"/>
            </w:r>
            <w:r>
              <w:rPr>
                <w:b/>
                <w:sz w:val="28"/>
              </w:rPr>
              <w:t>B-III – Charakteristika studijního předmětu</w:t>
            </w:r>
          </w:p>
        </w:tc>
      </w:tr>
      <w:tr w:rsidR="006A35A5" w14:paraId="2280B535" w14:textId="77777777" w:rsidTr="00823401">
        <w:tc>
          <w:tcPr>
            <w:tcW w:w="3086" w:type="dxa"/>
            <w:tcBorders>
              <w:top w:val="double" w:sz="4" w:space="0" w:color="auto"/>
            </w:tcBorders>
            <w:shd w:val="clear" w:color="auto" w:fill="F7CAAC"/>
          </w:tcPr>
          <w:p w14:paraId="0905D586"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3FDD2928" w14:textId="77777777" w:rsidR="006A35A5" w:rsidRPr="006A35A5" w:rsidRDefault="006A35A5" w:rsidP="00823401">
            <w:pPr>
              <w:jc w:val="both"/>
            </w:pPr>
            <w:r w:rsidRPr="006A35A5">
              <w:t>Řízení organizací I</w:t>
            </w:r>
          </w:p>
        </w:tc>
      </w:tr>
      <w:tr w:rsidR="006A35A5" w14:paraId="5BA48D27" w14:textId="77777777" w:rsidTr="00823401">
        <w:trPr>
          <w:trHeight w:val="249"/>
        </w:trPr>
        <w:tc>
          <w:tcPr>
            <w:tcW w:w="3086" w:type="dxa"/>
            <w:shd w:val="clear" w:color="auto" w:fill="F7CAAC"/>
          </w:tcPr>
          <w:p w14:paraId="3EB46548" w14:textId="77777777" w:rsidR="006A35A5" w:rsidRPr="006A35A5" w:rsidRDefault="006A35A5" w:rsidP="00823401">
            <w:pPr>
              <w:jc w:val="both"/>
              <w:rPr>
                <w:b/>
              </w:rPr>
            </w:pPr>
            <w:r w:rsidRPr="006A35A5">
              <w:rPr>
                <w:b/>
              </w:rPr>
              <w:t>Typ předmětu</w:t>
            </w:r>
          </w:p>
        </w:tc>
        <w:tc>
          <w:tcPr>
            <w:tcW w:w="3406" w:type="dxa"/>
            <w:gridSpan w:val="4"/>
          </w:tcPr>
          <w:p w14:paraId="299E4962" w14:textId="77777777" w:rsidR="006A35A5" w:rsidRPr="006A35A5" w:rsidRDefault="006A35A5" w:rsidP="00823401">
            <w:pPr>
              <w:jc w:val="both"/>
            </w:pPr>
            <w:r w:rsidRPr="006A35A5">
              <w:t>povinně volitelný „PV“</w:t>
            </w:r>
          </w:p>
        </w:tc>
        <w:tc>
          <w:tcPr>
            <w:tcW w:w="2695" w:type="dxa"/>
            <w:gridSpan w:val="2"/>
            <w:shd w:val="clear" w:color="auto" w:fill="F7CAAC"/>
          </w:tcPr>
          <w:p w14:paraId="3872005B" w14:textId="77777777" w:rsidR="006A35A5" w:rsidRPr="006A35A5" w:rsidRDefault="006A35A5" w:rsidP="00823401">
            <w:pPr>
              <w:jc w:val="both"/>
            </w:pPr>
            <w:r w:rsidRPr="006A35A5">
              <w:rPr>
                <w:b/>
              </w:rPr>
              <w:t>doporučený ročník / semestr</w:t>
            </w:r>
          </w:p>
        </w:tc>
        <w:tc>
          <w:tcPr>
            <w:tcW w:w="668" w:type="dxa"/>
          </w:tcPr>
          <w:p w14:paraId="08846F0A" w14:textId="4D7D5243" w:rsidR="006A35A5" w:rsidRPr="006A35A5" w:rsidRDefault="00135BD5" w:rsidP="00823401">
            <w:pPr>
              <w:jc w:val="both"/>
            </w:pPr>
            <w:r>
              <w:t>1</w:t>
            </w:r>
            <w:r w:rsidR="006A35A5" w:rsidRPr="006A35A5">
              <w:t>/L</w:t>
            </w:r>
          </w:p>
        </w:tc>
      </w:tr>
      <w:tr w:rsidR="006A35A5" w14:paraId="3D93507A" w14:textId="77777777" w:rsidTr="00823401">
        <w:tc>
          <w:tcPr>
            <w:tcW w:w="3086" w:type="dxa"/>
            <w:shd w:val="clear" w:color="auto" w:fill="F7CAAC"/>
          </w:tcPr>
          <w:p w14:paraId="52C7E5B0" w14:textId="77777777" w:rsidR="006A35A5" w:rsidRPr="006A35A5" w:rsidRDefault="006A35A5" w:rsidP="00823401">
            <w:pPr>
              <w:jc w:val="both"/>
              <w:rPr>
                <w:b/>
              </w:rPr>
            </w:pPr>
            <w:r w:rsidRPr="006A35A5">
              <w:rPr>
                <w:b/>
              </w:rPr>
              <w:t>Rozsah studijního předmětu</w:t>
            </w:r>
          </w:p>
        </w:tc>
        <w:tc>
          <w:tcPr>
            <w:tcW w:w="1701" w:type="dxa"/>
            <w:gridSpan w:val="2"/>
          </w:tcPr>
          <w:p w14:paraId="59C36694" w14:textId="77777777" w:rsidR="006A35A5" w:rsidRPr="006A35A5" w:rsidRDefault="006A35A5" w:rsidP="00823401">
            <w:pPr>
              <w:jc w:val="both"/>
            </w:pPr>
            <w:r w:rsidRPr="006A35A5">
              <w:t>26p</w:t>
            </w:r>
          </w:p>
        </w:tc>
        <w:tc>
          <w:tcPr>
            <w:tcW w:w="889" w:type="dxa"/>
            <w:shd w:val="clear" w:color="auto" w:fill="F7CAAC"/>
          </w:tcPr>
          <w:p w14:paraId="38432D35" w14:textId="77777777" w:rsidR="006A35A5" w:rsidRPr="006A35A5" w:rsidRDefault="006A35A5" w:rsidP="00823401">
            <w:pPr>
              <w:jc w:val="both"/>
              <w:rPr>
                <w:b/>
              </w:rPr>
            </w:pPr>
            <w:r w:rsidRPr="006A35A5">
              <w:rPr>
                <w:b/>
              </w:rPr>
              <w:t xml:space="preserve">hod. </w:t>
            </w:r>
          </w:p>
        </w:tc>
        <w:tc>
          <w:tcPr>
            <w:tcW w:w="816" w:type="dxa"/>
          </w:tcPr>
          <w:p w14:paraId="042A243F" w14:textId="77777777" w:rsidR="006A35A5" w:rsidRPr="006A35A5" w:rsidRDefault="006A35A5" w:rsidP="00823401">
            <w:pPr>
              <w:jc w:val="both"/>
            </w:pPr>
            <w:r w:rsidRPr="006A35A5">
              <w:t>26</w:t>
            </w:r>
          </w:p>
        </w:tc>
        <w:tc>
          <w:tcPr>
            <w:tcW w:w="2156" w:type="dxa"/>
            <w:shd w:val="clear" w:color="auto" w:fill="F7CAAC"/>
          </w:tcPr>
          <w:p w14:paraId="5FBD3E21" w14:textId="77777777" w:rsidR="006A35A5" w:rsidRPr="006A35A5" w:rsidRDefault="006A35A5" w:rsidP="00823401">
            <w:pPr>
              <w:jc w:val="both"/>
              <w:rPr>
                <w:b/>
              </w:rPr>
            </w:pPr>
            <w:r w:rsidRPr="006A35A5">
              <w:rPr>
                <w:b/>
              </w:rPr>
              <w:t>kreditů</w:t>
            </w:r>
          </w:p>
        </w:tc>
        <w:tc>
          <w:tcPr>
            <w:tcW w:w="1207" w:type="dxa"/>
            <w:gridSpan w:val="2"/>
          </w:tcPr>
          <w:p w14:paraId="7A056F7F" w14:textId="73B8EA6E" w:rsidR="006A35A5" w:rsidRPr="006A35A5" w:rsidRDefault="00FD0FC3" w:rsidP="00823401">
            <w:pPr>
              <w:jc w:val="both"/>
            </w:pPr>
            <w:r>
              <w:t>6</w:t>
            </w:r>
          </w:p>
        </w:tc>
      </w:tr>
      <w:tr w:rsidR="006A35A5" w14:paraId="047262AF" w14:textId="77777777" w:rsidTr="00823401">
        <w:tc>
          <w:tcPr>
            <w:tcW w:w="3086" w:type="dxa"/>
            <w:shd w:val="clear" w:color="auto" w:fill="F7CAAC"/>
          </w:tcPr>
          <w:p w14:paraId="57831D2E" w14:textId="77777777" w:rsidR="006A35A5" w:rsidRPr="006A35A5" w:rsidRDefault="006A35A5" w:rsidP="00823401">
            <w:pPr>
              <w:jc w:val="both"/>
              <w:rPr>
                <w:b/>
              </w:rPr>
            </w:pPr>
            <w:r w:rsidRPr="006A35A5">
              <w:rPr>
                <w:b/>
              </w:rPr>
              <w:t>Prerekvizity, korekvizity, ekvivalence</w:t>
            </w:r>
          </w:p>
        </w:tc>
        <w:tc>
          <w:tcPr>
            <w:tcW w:w="6769" w:type="dxa"/>
            <w:gridSpan w:val="7"/>
          </w:tcPr>
          <w:p w14:paraId="5C0344C7" w14:textId="77777777" w:rsidR="006A35A5" w:rsidRPr="006A35A5" w:rsidRDefault="006A35A5" w:rsidP="00823401">
            <w:pPr>
              <w:jc w:val="both"/>
            </w:pPr>
          </w:p>
        </w:tc>
      </w:tr>
      <w:tr w:rsidR="006A35A5" w14:paraId="1088CF4E" w14:textId="77777777" w:rsidTr="00823401">
        <w:tc>
          <w:tcPr>
            <w:tcW w:w="3086" w:type="dxa"/>
            <w:shd w:val="clear" w:color="auto" w:fill="F7CAAC"/>
          </w:tcPr>
          <w:p w14:paraId="334085A1" w14:textId="77777777" w:rsidR="006A35A5" w:rsidRPr="006A35A5" w:rsidRDefault="006A35A5" w:rsidP="00823401">
            <w:pPr>
              <w:jc w:val="both"/>
              <w:rPr>
                <w:b/>
              </w:rPr>
            </w:pPr>
            <w:r w:rsidRPr="006A35A5">
              <w:rPr>
                <w:b/>
              </w:rPr>
              <w:t>Způsob ověření studijních výsledků</w:t>
            </w:r>
          </w:p>
        </w:tc>
        <w:tc>
          <w:tcPr>
            <w:tcW w:w="3406" w:type="dxa"/>
            <w:gridSpan w:val="4"/>
          </w:tcPr>
          <w:p w14:paraId="4D5331DA" w14:textId="77777777" w:rsidR="006A35A5" w:rsidRPr="006A35A5" w:rsidRDefault="006A35A5" w:rsidP="00823401">
            <w:pPr>
              <w:jc w:val="both"/>
            </w:pPr>
            <w:r w:rsidRPr="006A35A5">
              <w:t>klasifikovaný zápočet</w:t>
            </w:r>
          </w:p>
        </w:tc>
        <w:tc>
          <w:tcPr>
            <w:tcW w:w="2156" w:type="dxa"/>
            <w:shd w:val="clear" w:color="auto" w:fill="F7CAAC"/>
          </w:tcPr>
          <w:p w14:paraId="0BAC5329" w14:textId="77777777" w:rsidR="006A35A5" w:rsidRPr="006A35A5" w:rsidRDefault="006A35A5" w:rsidP="00823401">
            <w:pPr>
              <w:jc w:val="both"/>
              <w:rPr>
                <w:b/>
              </w:rPr>
            </w:pPr>
            <w:r w:rsidRPr="006A35A5">
              <w:rPr>
                <w:b/>
              </w:rPr>
              <w:t>Forma výuky</w:t>
            </w:r>
          </w:p>
        </w:tc>
        <w:tc>
          <w:tcPr>
            <w:tcW w:w="1207" w:type="dxa"/>
            <w:gridSpan w:val="2"/>
          </w:tcPr>
          <w:p w14:paraId="6CFF1300" w14:textId="77777777" w:rsidR="006A35A5" w:rsidRPr="006A35A5" w:rsidRDefault="006A35A5" w:rsidP="00823401">
            <w:pPr>
              <w:jc w:val="both"/>
            </w:pPr>
            <w:r w:rsidRPr="006A35A5">
              <w:t>přednáška</w:t>
            </w:r>
          </w:p>
        </w:tc>
      </w:tr>
      <w:tr w:rsidR="006A35A5" w14:paraId="53385D42" w14:textId="77777777" w:rsidTr="00823401">
        <w:tc>
          <w:tcPr>
            <w:tcW w:w="3086" w:type="dxa"/>
            <w:shd w:val="clear" w:color="auto" w:fill="F7CAAC"/>
          </w:tcPr>
          <w:p w14:paraId="6B8590D1"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7C56AAB7" w14:textId="77777777" w:rsidR="006A35A5" w:rsidRDefault="006A35A5" w:rsidP="006A35A5">
            <w:pPr>
              <w:jc w:val="both"/>
              <w:rPr>
                <w:color w:val="000000"/>
                <w:lang w:eastAsia="en-US"/>
              </w:rPr>
            </w:pPr>
            <w:r w:rsidRPr="006A35A5">
              <w:rPr>
                <w:color w:val="000000"/>
                <w:shd w:val="clear" w:color="auto" w:fill="FFFFFF"/>
                <w:lang w:eastAsia="en-US"/>
              </w:rPr>
              <w:t>Způsob zakončení předmětu - klasifikovaný zápočet</w:t>
            </w:r>
          </w:p>
          <w:p w14:paraId="7E118594" w14:textId="6A5A8218" w:rsidR="006A35A5" w:rsidRPr="006A35A5" w:rsidRDefault="006A35A5" w:rsidP="006A35A5">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013E6F16" w14:textId="77777777" w:rsidR="006A35A5" w:rsidRPr="006A35A5" w:rsidRDefault="006A35A5" w:rsidP="006A35A5">
            <w:pPr>
              <w:jc w:val="both"/>
            </w:pPr>
            <w:r w:rsidRPr="006A35A5">
              <w:rPr>
                <w:color w:val="000000"/>
                <w:shd w:val="clear" w:color="auto" w:fill="FFFFFF"/>
                <w:lang w:eastAsia="en-US"/>
              </w:rPr>
              <w:t>Hodnocení klasifikovaného zápočtu vychází ze součtu dosažených bodů (max. počet 100).</w:t>
            </w:r>
          </w:p>
        </w:tc>
      </w:tr>
      <w:tr w:rsidR="006A35A5" w14:paraId="291380D0" w14:textId="77777777" w:rsidTr="006A35A5">
        <w:trPr>
          <w:trHeight w:val="83"/>
        </w:trPr>
        <w:tc>
          <w:tcPr>
            <w:tcW w:w="9855" w:type="dxa"/>
            <w:gridSpan w:val="8"/>
            <w:tcBorders>
              <w:top w:val="nil"/>
            </w:tcBorders>
          </w:tcPr>
          <w:p w14:paraId="345E84A5" w14:textId="77777777" w:rsidR="006A35A5" w:rsidRPr="006A35A5" w:rsidRDefault="006A35A5" w:rsidP="00823401">
            <w:pPr>
              <w:jc w:val="both"/>
            </w:pPr>
          </w:p>
        </w:tc>
      </w:tr>
      <w:tr w:rsidR="006A35A5" w14:paraId="7CC1FFA5" w14:textId="77777777" w:rsidTr="00823401">
        <w:trPr>
          <w:trHeight w:val="197"/>
        </w:trPr>
        <w:tc>
          <w:tcPr>
            <w:tcW w:w="3086" w:type="dxa"/>
            <w:tcBorders>
              <w:top w:val="nil"/>
            </w:tcBorders>
            <w:shd w:val="clear" w:color="auto" w:fill="F7CAAC"/>
          </w:tcPr>
          <w:p w14:paraId="6C41815A"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280C5913" w14:textId="77777777" w:rsidR="006A35A5" w:rsidRPr="006A35A5" w:rsidRDefault="006A35A5" w:rsidP="00823401">
            <w:pPr>
              <w:jc w:val="both"/>
            </w:pPr>
            <w:r w:rsidRPr="006A35A5">
              <w:t>prof. Dr. Ing. Drahomíra Pavelková</w:t>
            </w:r>
          </w:p>
        </w:tc>
      </w:tr>
      <w:tr w:rsidR="006A35A5" w14:paraId="4171BC27" w14:textId="77777777" w:rsidTr="00823401">
        <w:trPr>
          <w:trHeight w:val="243"/>
        </w:trPr>
        <w:tc>
          <w:tcPr>
            <w:tcW w:w="3086" w:type="dxa"/>
            <w:tcBorders>
              <w:top w:val="nil"/>
            </w:tcBorders>
            <w:shd w:val="clear" w:color="auto" w:fill="F7CAAC"/>
          </w:tcPr>
          <w:p w14:paraId="397963AA"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00F13B04" w14:textId="77777777" w:rsidR="006A35A5" w:rsidRPr="006A35A5" w:rsidRDefault="006A35A5" w:rsidP="00823401">
            <w:pPr>
              <w:jc w:val="both"/>
            </w:pPr>
            <w:r w:rsidRPr="006A35A5">
              <w:t>Garant zajišťuje realizaci přednášek a spolupráci se smluvními partnerskými organizacemi pro realizaci studentských projektů.</w:t>
            </w:r>
          </w:p>
        </w:tc>
      </w:tr>
      <w:tr w:rsidR="006A35A5" w14:paraId="10FE9413" w14:textId="77777777" w:rsidTr="00823401">
        <w:tc>
          <w:tcPr>
            <w:tcW w:w="3086" w:type="dxa"/>
            <w:shd w:val="clear" w:color="auto" w:fill="F7CAAC"/>
          </w:tcPr>
          <w:p w14:paraId="434C0ABF"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574519E0" w14:textId="50CFF86F" w:rsidR="006A35A5" w:rsidRPr="006A35A5" w:rsidRDefault="00281CF6" w:rsidP="00823401">
            <w:pPr>
              <w:jc w:val="both"/>
            </w:pPr>
            <w:r>
              <w:t>prof. Dr. Ing. Drahomíra Pavelková + externí přednášející dle aktuálních ekonomicko-manažerských témat</w:t>
            </w:r>
          </w:p>
        </w:tc>
      </w:tr>
      <w:tr w:rsidR="006A35A5" w14:paraId="753C7015" w14:textId="77777777" w:rsidTr="006A35A5">
        <w:trPr>
          <w:trHeight w:val="42"/>
        </w:trPr>
        <w:tc>
          <w:tcPr>
            <w:tcW w:w="9855" w:type="dxa"/>
            <w:gridSpan w:val="8"/>
            <w:tcBorders>
              <w:top w:val="nil"/>
            </w:tcBorders>
          </w:tcPr>
          <w:p w14:paraId="11834D62" w14:textId="6FAC87A0" w:rsidR="006A35A5" w:rsidRPr="006A35A5" w:rsidRDefault="006A35A5" w:rsidP="00823401">
            <w:pPr>
              <w:jc w:val="both"/>
            </w:pPr>
          </w:p>
        </w:tc>
      </w:tr>
      <w:tr w:rsidR="006A35A5" w14:paraId="0D612E01" w14:textId="77777777" w:rsidTr="00823401">
        <w:tc>
          <w:tcPr>
            <w:tcW w:w="3086" w:type="dxa"/>
            <w:shd w:val="clear" w:color="auto" w:fill="F7CAAC"/>
          </w:tcPr>
          <w:p w14:paraId="2AA4BA69"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0C900D76" w14:textId="77777777" w:rsidR="006A35A5" w:rsidRPr="006A35A5" w:rsidRDefault="006A35A5" w:rsidP="00823401">
            <w:pPr>
              <w:jc w:val="both"/>
            </w:pPr>
          </w:p>
        </w:tc>
      </w:tr>
      <w:tr w:rsidR="006A35A5" w14:paraId="6C6D1A4C" w14:textId="77777777" w:rsidTr="00135BD5">
        <w:trPr>
          <w:trHeight w:val="2105"/>
        </w:trPr>
        <w:tc>
          <w:tcPr>
            <w:tcW w:w="9855" w:type="dxa"/>
            <w:gridSpan w:val="8"/>
            <w:tcBorders>
              <w:top w:val="nil"/>
              <w:bottom w:val="single" w:sz="12" w:space="0" w:color="auto"/>
            </w:tcBorders>
          </w:tcPr>
          <w:p w14:paraId="642E9070"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6967FBBE"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 xml:space="preserve">A. Přednášky </w:t>
            </w:r>
          </w:p>
          <w:p w14:paraId="553186CF"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680D846B"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B. Stáž v partnerské organizaci</w:t>
            </w:r>
          </w:p>
          <w:p w14:paraId="699DF92D"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6A35A5" w14:paraId="0659B0E5" w14:textId="77777777" w:rsidTr="00823401">
        <w:trPr>
          <w:trHeight w:val="265"/>
        </w:trPr>
        <w:tc>
          <w:tcPr>
            <w:tcW w:w="3653" w:type="dxa"/>
            <w:gridSpan w:val="2"/>
            <w:tcBorders>
              <w:top w:val="nil"/>
            </w:tcBorders>
            <w:shd w:val="clear" w:color="auto" w:fill="F7CAAC"/>
          </w:tcPr>
          <w:p w14:paraId="3096C57B"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2322BA81" w14:textId="77777777" w:rsidR="006A35A5" w:rsidRPr="006A35A5" w:rsidRDefault="006A35A5" w:rsidP="00823401">
            <w:pPr>
              <w:jc w:val="both"/>
            </w:pPr>
          </w:p>
        </w:tc>
      </w:tr>
      <w:tr w:rsidR="006A35A5" w14:paraId="7BD47745" w14:textId="77777777" w:rsidTr="00135BD5">
        <w:trPr>
          <w:trHeight w:val="1104"/>
        </w:trPr>
        <w:tc>
          <w:tcPr>
            <w:tcW w:w="9855" w:type="dxa"/>
            <w:gridSpan w:val="8"/>
            <w:tcBorders>
              <w:top w:val="nil"/>
            </w:tcBorders>
          </w:tcPr>
          <w:p w14:paraId="39E4065A" w14:textId="77777777" w:rsidR="006A35A5" w:rsidRPr="006A35A5" w:rsidRDefault="006A35A5" w:rsidP="00823401">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6A35A5" w14:paraId="46118ADE"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F08456" w14:textId="77777777" w:rsidR="006A35A5" w:rsidRPr="006A35A5" w:rsidRDefault="006A35A5" w:rsidP="00823401">
            <w:pPr>
              <w:jc w:val="center"/>
              <w:rPr>
                <w:b/>
              </w:rPr>
            </w:pPr>
            <w:r w:rsidRPr="006A35A5">
              <w:rPr>
                <w:b/>
              </w:rPr>
              <w:t>Informace ke kombinované nebo distanční formě</w:t>
            </w:r>
          </w:p>
        </w:tc>
      </w:tr>
      <w:tr w:rsidR="006A35A5" w14:paraId="63B845A7" w14:textId="77777777" w:rsidTr="00823401">
        <w:tc>
          <w:tcPr>
            <w:tcW w:w="4787" w:type="dxa"/>
            <w:gridSpan w:val="3"/>
            <w:tcBorders>
              <w:top w:val="single" w:sz="2" w:space="0" w:color="auto"/>
            </w:tcBorders>
            <w:shd w:val="clear" w:color="auto" w:fill="F7CAAC"/>
          </w:tcPr>
          <w:p w14:paraId="2A094642" w14:textId="77777777" w:rsidR="006A35A5" w:rsidRPr="006A35A5" w:rsidRDefault="006A35A5" w:rsidP="00823401">
            <w:pPr>
              <w:jc w:val="both"/>
            </w:pPr>
            <w:r w:rsidRPr="006A35A5">
              <w:rPr>
                <w:b/>
              </w:rPr>
              <w:t>Rozsah konzultací (soustředění)</w:t>
            </w:r>
          </w:p>
        </w:tc>
        <w:tc>
          <w:tcPr>
            <w:tcW w:w="889" w:type="dxa"/>
            <w:tcBorders>
              <w:top w:val="single" w:sz="2" w:space="0" w:color="auto"/>
            </w:tcBorders>
          </w:tcPr>
          <w:p w14:paraId="40D92320" w14:textId="77777777" w:rsidR="006A35A5" w:rsidRPr="006A35A5" w:rsidRDefault="006A35A5" w:rsidP="00823401">
            <w:pPr>
              <w:jc w:val="both"/>
            </w:pPr>
            <w:r w:rsidRPr="006A35A5">
              <w:t>-</w:t>
            </w:r>
          </w:p>
        </w:tc>
        <w:tc>
          <w:tcPr>
            <w:tcW w:w="4179" w:type="dxa"/>
            <w:gridSpan w:val="4"/>
            <w:tcBorders>
              <w:top w:val="single" w:sz="2" w:space="0" w:color="auto"/>
            </w:tcBorders>
            <w:shd w:val="clear" w:color="auto" w:fill="F7CAAC"/>
          </w:tcPr>
          <w:p w14:paraId="65255199" w14:textId="77777777" w:rsidR="006A35A5" w:rsidRPr="006A35A5" w:rsidRDefault="006A35A5" w:rsidP="00823401">
            <w:pPr>
              <w:jc w:val="both"/>
              <w:rPr>
                <w:b/>
              </w:rPr>
            </w:pPr>
            <w:r w:rsidRPr="006A35A5">
              <w:rPr>
                <w:b/>
              </w:rPr>
              <w:t xml:space="preserve">hodin </w:t>
            </w:r>
          </w:p>
        </w:tc>
      </w:tr>
      <w:tr w:rsidR="006A35A5" w14:paraId="6C009485" w14:textId="77777777" w:rsidTr="00823401">
        <w:tc>
          <w:tcPr>
            <w:tcW w:w="9855" w:type="dxa"/>
            <w:gridSpan w:val="8"/>
            <w:shd w:val="clear" w:color="auto" w:fill="F7CAAC"/>
          </w:tcPr>
          <w:p w14:paraId="2F55072A" w14:textId="77777777" w:rsidR="006A35A5" w:rsidRPr="006A35A5" w:rsidRDefault="006A35A5" w:rsidP="00823401">
            <w:pPr>
              <w:jc w:val="both"/>
              <w:rPr>
                <w:b/>
              </w:rPr>
            </w:pPr>
            <w:r w:rsidRPr="006A35A5">
              <w:rPr>
                <w:b/>
              </w:rPr>
              <w:t>Informace o způsobu kontaktu s vyučujícím</w:t>
            </w:r>
          </w:p>
        </w:tc>
      </w:tr>
      <w:tr w:rsidR="006A35A5" w14:paraId="0EB1A94A" w14:textId="77777777" w:rsidTr="006A35A5">
        <w:trPr>
          <w:trHeight w:val="629"/>
        </w:trPr>
        <w:tc>
          <w:tcPr>
            <w:tcW w:w="9855" w:type="dxa"/>
            <w:gridSpan w:val="8"/>
          </w:tcPr>
          <w:p w14:paraId="7ED00DE3" w14:textId="26F8518F" w:rsidR="006A35A5" w:rsidRPr="006A35A5" w:rsidRDefault="006A35A5" w:rsidP="0082340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5A35AB" w14:textId="68C9D64F"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3310483E" w14:textId="77777777" w:rsidTr="00823401">
        <w:tc>
          <w:tcPr>
            <w:tcW w:w="9855" w:type="dxa"/>
            <w:gridSpan w:val="8"/>
            <w:tcBorders>
              <w:bottom w:val="double" w:sz="4" w:space="0" w:color="auto"/>
            </w:tcBorders>
            <w:shd w:val="clear" w:color="auto" w:fill="BDD6EE"/>
          </w:tcPr>
          <w:p w14:paraId="7B241A42" w14:textId="77777777" w:rsidR="006A35A5" w:rsidRDefault="006A35A5" w:rsidP="00823401">
            <w:pPr>
              <w:jc w:val="both"/>
              <w:rPr>
                <w:b/>
                <w:sz w:val="28"/>
              </w:rPr>
            </w:pPr>
            <w:r>
              <w:lastRenderedPageBreak/>
              <w:br w:type="page"/>
            </w:r>
            <w:r>
              <w:rPr>
                <w:b/>
                <w:sz w:val="28"/>
              </w:rPr>
              <w:t>B-III – Charakteristika studijního předmětu</w:t>
            </w:r>
          </w:p>
        </w:tc>
      </w:tr>
      <w:tr w:rsidR="006A35A5" w14:paraId="5190FEAD" w14:textId="77777777" w:rsidTr="00823401">
        <w:tc>
          <w:tcPr>
            <w:tcW w:w="3086" w:type="dxa"/>
            <w:tcBorders>
              <w:top w:val="double" w:sz="4" w:space="0" w:color="auto"/>
            </w:tcBorders>
            <w:shd w:val="clear" w:color="auto" w:fill="F7CAAC"/>
          </w:tcPr>
          <w:p w14:paraId="12B04C84" w14:textId="77777777" w:rsidR="006A35A5" w:rsidRDefault="006A35A5" w:rsidP="00823401">
            <w:pPr>
              <w:jc w:val="both"/>
              <w:rPr>
                <w:b/>
              </w:rPr>
            </w:pPr>
            <w:r>
              <w:rPr>
                <w:b/>
              </w:rPr>
              <w:t>Název studijního předmětu</w:t>
            </w:r>
          </w:p>
        </w:tc>
        <w:tc>
          <w:tcPr>
            <w:tcW w:w="6769" w:type="dxa"/>
            <w:gridSpan w:val="7"/>
            <w:tcBorders>
              <w:top w:val="double" w:sz="4" w:space="0" w:color="auto"/>
            </w:tcBorders>
          </w:tcPr>
          <w:p w14:paraId="10741D34" w14:textId="77777777" w:rsidR="006A35A5" w:rsidRDefault="006A35A5" w:rsidP="00823401">
            <w:pPr>
              <w:jc w:val="both"/>
            </w:pPr>
            <w:r>
              <w:t>Řízení organizací II</w:t>
            </w:r>
          </w:p>
        </w:tc>
      </w:tr>
      <w:tr w:rsidR="006A35A5" w14:paraId="73967DE1" w14:textId="77777777" w:rsidTr="00823401">
        <w:trPr>
          <w:trHeight w:val="249"/>
        </w:trPr>
        <w:tc>
          <w:tcPr>
            <w:tcW w:w="3086" w:type="dxa"/>
            <w:shd w:val="clear" w:color="auto" w:fill="F7CAAC"/>
          </w:tcPr>
          <w:p w14:paraId="428701D2" w14:textId="77777777" w:rsidR="006A35A5" w:rsidRDefault="006A35A5" w:rsidP="00823401">
            <w:pPr>
              <w:jc w:val="both"/>
              <w:rPr>
                <w:b/>
              </w:rPr>
            </w:pPr>
            <w:r>
              <w:rPr>
                <w:b/>
              </w:rPr>
              <w:t>Typ předmětu</w:t>
            </w:r>
          </w:p>
        </w:tc>
        <w:tc>
          <w:tcPr>
            <w:tcW w:w="3406" w:type="dxa"/>
            <w:gridSpan w:val="4"/>
          </w:tcPr>
          <w:p w14:paraId="505DC05C" w14:textId="77777777" w:rsidR="006A35A5" w:rsidRDefault="006A35A5" w:rsidP="00823401">
            <w:pPr>
              <w:jc w:val="both"/>
            </w:pPr>
            <w:r>
              <w:t>povinně volitelný „PV“</w:t>
            </w:r>
          </w:p>
        </w:tc>
        <w:tc>
          <w:tcPr>
            <w:tcW w:w="2695" w:type="dxa"/>
            <w:gridSpan w:val="2"/>
            <w:shd w:val="clear" w:color="auto" w:fill="F7CAAC"/>
          </w:tcPr>
          <w:p w14:paraId="37A978EA" w14:textId="77777777" w:rsidR="006A35A5" w:rsidRDefault="006A35A5" w:rsidP="00823401">
            <w:pPr>
              <w:jc w:val="both"/>
            </w:pPr>
            <w:r>
              <w:rPr>
                <w:b/>
              </w:rPr>
              <w:t>doporučený ročník / semestr</w:t>
            </w:r>
          </w:p>
        </w:tc>
        <w:tc>
          <w:tcPr>
            <w:tcW w:w="668" w:type="dxa"/>
          </w:tcPr>
          <w:p w14:paraId="7B908DA2" w14:textId="7B58EC10" w:rsidR="006A35A5" w:rsidRDefault="00135BD5" w:rsidP="00823401">
            <w:pPr>
              <w:jc w:val="both"/>
            </w:pPr>
            <w:r>
              <w:t>2/</w:t>
            </w:r>
            <w:r w:rsidR="006A35A5">
              <w:t>Z</w:t>
            </w:r>
          </w:p>
        </w:tc>
      </w:tr>
      <w:tr w:rsidR="006A35A5" w14:paraId="5037045E" w14:textId="77777777" w:rsidTr="00823401">
        <w:tc>
          <w:tcPr>
            <w:tcW w:w="3086" w:type="dxa"/>
            <w:shd w:val="clear" w:color="auto" w:fill="F7CAAC"/>
          </w:tcPr>
          <w:p w14:paraId="6F680EA8" w14:textId="77777777" w:rsidR="006A35A5" w:rsidRDefault="006A35A5" w:rsidP="00823401">
            <w:pPr>
              <w:jc w:val="both"/>
              <w:rPr>
                <w:b/>
              </w:rPr>
            </w:pPr>
            <w:r>
              <w:rPr>
                <w:b/>
              </w:rPr>
              <w:t>Rozsah studijního předmětu</w:t>
            </w:r>
          </w:p>
        </w:tc>
        <w:tc>
          <w:tcPr>
            <w:tcW w:w="1701" w:type="dxa"/>
            <w:gridSpan w:val="2"/>
          </w:tcPr>
          <w:p w14:paraId="06072EDB" w14:textId="77777777" w:rsidR="006A35A5" w:rsidRDefault="006A35A5" w:rsidP="00823401">
            <w:pPr>
              <w:jc w:val="both"/>
            </w:pPr>
            <w:r>
              <w:t>26p</w:t>
            </w:r>
          </w:p>
        </w:tc>
        <w:tc>
          <w:tcPr>
            <w:tcW w:w="889" w:type="dxa"/>
            <w:shd w:val="clear" w:color="auto" w:fill="F7CAAC"/>
          </w:tcPr>
          <w:p w14:paraId="5C9D49B8" w14:textId="77777777" w:rsidR="006A35A5" w:rsidRDefault="006A35A5" w:rsidP="00823401">
            <w:pPr>
              <w:jc w:val="both"/>
              <w:rPr>
                <w:b/>
              </w:rPr>
            </w:pPr>
            <w:r>
              <w:rPr>
                <w:b/>
              </w:rPr>
              <w:t xml:space="preserve">hod. </w:t>
            </w:r>
          </w:p>
        </w:tc>
        <w:tc>
          <w:tcPr>
            <w:tcW w:w="816" w:type="dxa"/>
          </w:tcPr>
          <w:p w14:paraId="19220099" w14:textId="77777777" w:rsidR="006A35A5" w:rsidRDefault="006A35A5" w:rsidP="00823401">
            <w:pPr>
              <w:jc w:val="both"/>
            </w:pPr>
            <w:r>
              <w:t>26</w:t>
            </w:r>
          </w:p>
        </w:tc>
        <w:tc>
          <w:tcPr>
            <w:tcW w:w="2156" w:type="dxa"/>
            <w:shd w:val="clear" w:color="auto" w:fill="F7CAAC"/>
          </w:tcPr>
          <w:p w14:paraId="487D9E83" w14:textId="77777777" w:rsidR="006A35A5" w:rsidRDefault="006A35A5" w:rsidP="00823401">
            <w:pPr>
              <w:jc w:val="both"/>
              <w:rPr>
                <w:b/>
              </w:rPr>
            </w:pPr>
            <w:r>
              <w:rPr>
                <w:b/>
              </w:rPr>
              <w:t>kreditů</w:t>
            </w:r>
          </w:p>
        </w:tc>
        <w:tc>
          <w:tcPr>
            <w:tcW w:w="1207" w:type="dxa"/>
            <w:gridSpan w:val="2"/>
          </w:tcPr>
          <w:p w14:paraId="1636D285" w14:textId="4D5F14C7" w:rsidR="006A35A5" w:rsidRDefault="00FD0FC3" w:rsidP="00823401">
            <w:pPr>
              <w:jc w:val="both"/>
            </w:pPr>
            <w:r>
              <w:t>6</w:t>
            </w:r>
          </w:p>
        </w:tc>
      </w:tr>
      <w:tr w:rsidR="006A35A5" w14:paraId="658E3112" w14:textId="77777777" w:rsidTr="00823401">
        <w:tc>
          <w:tcPr>
            <w:tcW w:w="3086" w:type="dxa"/>
            <w:shd w:val="clear" w:color="auto" w:fill="F7CAAC"/>
          </w:tcPr>
          <w:p w14:paraId="69AF71FF" w14:textId="77777777" w:rsidR="006A35A5" w:rsidRDefault="006A35A5" w:rsidP="00823401">
            <w:pPr>
              <w:jc w:val="both"/>
              <w:rPr>
                <w:b/>
                <w:sz w:val="22"/>
              </w:rPr>
            </w:pPr>
            <w:r>
              <w:rPr>
                <w:b/>
              </w:rPr>
              <w:t>Prerekvizity, korekvizity, ekvivalence</w:t>
            </w:r>
          </w:p>
        </w:tc>
        <w:tc>
          <w:tcPr>
            <w:tcW w:w="6769" w:type="dxa"/>
            <w:gridSpan w:val="7"/>
          </w:tcPr>
          <w:p w14:paraId="0AB53A67" w14:textId="1F33F90A" w:rsidR="006A35A5" w:rsidRDefault="006A35A5" w:rsidP="00823401">
            <w:pPr>
              <w:jc w:val="both"/>
            </w:pPr>
          </w:p>
        </w:tc>
      </w:tr>
      <w:tr w:rsidR="006A35A5" w14:paraId="7D21C4C7" w14:textId="77777777" w:rsidTr="00823401">
        <w:tc>
          <w:tcPr>
            <w:tcW w:w="3086" w:type="dxa"/>
            <w:shd w:val="clear" w:color="auto" w:fill="F7CAAC"/>
          </w:tcPr>
          <w:p w14:paraId="1AFD6D76" w14:textId="77777777" w:rsidR="006A35A5" w:rsidRDefault="006A35A5" w:rsidP="00823401">
            <w:pPr>
              <w:jc w:val="both"/>
              <w:rPr>
                <w:b/>
              </w:rPr>
            </w:pPr>
            <w:r>
              <w:rPr>
                <w:b/>
              </w:rPr>
              <w:t>Způsob ověření studijních výsledků</w:t>
            </w:r>
          </w:p>
        </w:tc>
        <w:tc>
          <w:tcPr>
            <w:tcW w:w="3406" w:type="dxa"/>
            <w:gridSpan w:val="4"/>
          </w:tcPr>
          <w:p w14:paraId="075D0D41" w14:textId="77777777" w:rsidR="006A35A5" w:rsidRDefault="006A35A5" w:rsidP="00823401">
            <w:pPr>
              <w:jc w:val="both"/>
            </w:pPr>
            <w:r>
              <w:t>klasifikovaný zápočet</w:t>
            </w:r>
          </w:p>
        </w:tc>
        <w:tc>
          <w:tcPr>
            <w:tcW w:w="2156" w:type="dxa"/>
            <w:shd w:val="clear" w:color="auto" w:fill="F7CAAC"/>
          </w:tcPr>
          <w:p w14:paraId="17D231BC" w14:textId="77777777" w:rsidR="006A35A5" w:rsidRDefault="006A35A5" w:rsidP="00823401">
            <w:pPr>
              <w:jc w:val="both"/>
              <w:rPr>
                <w:b/>
              </w:rPr>
            </w:pPr>
            <w:r>
              <w:rPr>
                <w:b/>
              </w:rPr>
              <w:t>Forma výuky</w:t>
            </w:r>
          </w:p>
        </w:tc>
        <w:tc>
          <w:tcPr>
            <w:tcW w:w="1207" w:type="dxa"/>
            <w:gridSpan w:val="2"/>
          </w:tcPr>
          <w:p w14:paraId="75CAB8D5" w14:textId="77777777" w:rsidR="006A35A5" w:rsidRDefault="006A35A5" w:rsidP="00823401">
            <w:pPr>
              <w:jc w:val="both"/>
            </w:pPr>
            <w:r>
              <w:t>přednáška</w:t>
            </w:r>
          </w:p>
        </w:tc>
      </w:tr>
      <w:tr w:rsidR="006A35A5" w14:paraId="55D6C818" w14:textId="77777777" w:rsidTr="00823401">
        <w:tc>
          <w:tcPr>
            <w:tcW w:w="3086" w:type="dxa"/>
            <w:shd w:val="clear" w:color="auto" w:fill="F7CAAC"/>
          </w:tcPr>
          <w:p w14:paraId="1386FACF" w14:textId="77777777" w:rsidR="006A35A5" w:rsidRPr="002A6873" w:rsidRDefault="006A35A5" w:rsidP="00823401">
            <w:pPr>
              <w:jc w:val="both"/>
              <w:rPr>
                <w:b/>
              </w:rPr>
            </w:pPr>
            <w:r w:rsidRPr="002A6873">
              <w:rPr>
                <w:b/>
              </w:rPr>
              <w:t>Forma způsobu ověření studijních výsledků a další požadavky na studenta</w:t>
            </w:r>
          </w:p>
        </w:tc>
        <w:tc>
          <w:tcPr>
            <w:tcW w:w="6769" w:type="dxa"/>
            <w:gridSpan w:val="7"/>
            <w:tcBorders>
              <w:bottom w:val="nil"/>
            </w:tcBorders>
          </w:tcPr>
          <w:p w14:paraId="33640EE0" w14:textId="77777777" w:rsidR="006A35A5" w:rsidRDefault="006A35A5" w:rsidP="006A35A5">
            <w:pPr>
              <w:jc w:val="both"/>
              <w:rPr>
                <w:color w:val="000000"/>
                <w:lang w:eastAsia="en-US"/>
              </w:rPr>
            </w:pPr>
            <w:r w:rsidRPr="002A6873">
              <w:rPr>
                <w:color w:val="000000"/>
                <w:shd w:val="clear" w:color="auto" w:fill="FFFFFF"/>
                <w:lang w:eastAsia="en-US"/>
              </w:rPr>
              <w:t>Způsob zakončení předmětu - klasifikovaný zápočet</w:t>
            </w:r>
          </w:p>
          <w:p w14:paraId="3C509C0F" w14:textId="209B753A" w:rsidR="006A35A5" w:rsidRDefault="006A35A5" w:rsidP="006A35A5">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B7FC283" w14:textId="77777777" w:rsidR="006A35A5" w:rsidRDefault="006A35A5" w:rsidP="006A35A5">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6F561E56" w14:textId="77777777" w:rsidR="006A35A5" w:rsidRPr="008D1764" w:rsidRDefault="006A35A5" w:rsidP="006A35A5">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6A35A5" w14:paraId="134F4F39" w14:textId="77777777" w:rsidTr="006A35A5">
        <w:trPr>
          <w:trHeight w:val="42"/>
        </w:trPr>
        <w:tc>
          <w:tcPr>
            <w:tcW w:w="9855" w:type="dxa"/>
            <w:gridSpan w:val="8"/>
            <w:tcBorders>
              <w:top w:val="nil"/>
            </w:tcBorders>
          </w:tcPr>
          <w:p w14:paraId="2BC72E7E" w14:textId="77777777" w:rsidR="006A35A5" w:rsidRPr="002A6873" w:rsidRDefault="006A35A5" w:rsidP="00823401">
            <w:pPr>
              <w:jc w:val="both"/>
            </w:pPr>
          </w:p>
        </w:tc>
      </w:tr>
      <w:tr w:rsidR="006A35A5" w14:paraId="5E104E98" w14:textId="77777777" w:rsidTr="00823401">
        <w:trPr>
          <w:trHeight w:val="197"/>
        </w:trPr>
        <w:tc>
          <w:tcPr>
            <w:tcW w:w="3086" w:type="dxa"/>
            <w:tcBorders>
              <w:top w:val="nil"/>
            </w:tcBorders>
            <w:shd w:val="clear" w:color="auto" w:fill="F7CAAC"/>
          </w:tcPr>
          <w:p w14:paraId="649F0111" w14:textId="77777777" w:rsidR="006A35A5" w:rsidRDefault="006A35A5" w:rsidP="00823401">
            <w:pPr>
              <w:jc w:val="both"/>
              <w:rPr>
                <w:b/>
              </w:rPr>
            </w:pPr>
            <w:r>
              <w:rPr>
                <w:b/>
              </w:rPr>
              <w:t>Garant předmětu</w:t>
            </w:r>
          </w:p>
        </w:tc>
        <w:tc>
          <w:tcPr>
            <w:tcW w:w="6769" w:type="dxa"/>
            <w:gridSpan w:val="7"/>
            <w:tcBorders>
              <w:top w:val="nil"/>
            </w:tcBorders>
          </w:tcPr>
          <w:p w14:paraId="42F8CE54" w14:textId="77777777" w:rsidR="006A35A5" w:rsidRDefault="006A35A5" w:rsidP="00823401">
            <w:pPr>
              <w:jc w:val="both"/>
            </w:pPr>
            <w:r>
              <w:t>prof. Dr. Ing. Drahomíra Pavelková</w:t>
            </w:r>
          </w:p>
        </w:tc>
      </w:tr>
      <w:tr w:rsidR="006A35A5" w14:paraId="0F4129AF" w14:textId="77777777" w:rsidTr="00823401">
        <w:trPr>
          <w:trHeight w:val="243"/>
        </w:trPr>
        <w:tc>
          <w:tcPr>
            <w:tcW w:w="3086" w:type="dxa"/>
            <w:tcBorders>
              <w:top w:val="nil"/>
            </w:tcBorders>
            <w:shd w:val="clear" w:color="auto" w:fill="F7CAAC"/>
          </w:tcPr>
          <w:p w14:paraId="32A41481" w14:textId="77777777" w:rsidR="006A35A5" w:rsidRDefault="006A35A5" w:rsidP="00823401">
            <w:pPr>
              <w:jc w:val="both"/>
              <w:rPr>
                <w:b/>
              </w:rPr>
            </w:pPr>
            <w:r>
              <w:rPr>
                <w:b/>
              </w:rPr>
              <w:t>Zapojení garanta do výuky předmětu</w:t>
            </w:r>
          </w:p>
        </w:tc>
        <w:tc>
          <w:tcPr>
            <w:tcW w:w="6769" w:type="dxa"/>
            <w:gridSpan w:val="7"/>
            <w:tcBorders>
              <w:top w:val="nil"/>
            </w:tcBorders>
          </w:tcPr>
          <w:p w14:paraId="5BB3794B" w14:textId="77777777" w:rsidR="006A35A5" w:rsidRDefault="006A35A5" w:rsidP="00823401">
            <w:pPr>
              <w:jc w:val="both"/>
            </w:pPr>
            <w:r>
              <w:t>Garant zajišťuje realizaci přednášek a spolupráci se smluvními partnerskými organizacemi pro realizaci studentských projektů.</w:t>
            </w:r>
          </w:p>
        </w:tc>
      </w:tr>
      <w:tr w:rsidR="006A35A5" w14:paraId="08C56820" w14:textId="77777777" w:rsidTr="00823401">
        <w:tc>
          <w:tcPr>
            <w:tcW w:w="3086" w:type="dxa"/>
            <w:shd w:val="clear" w:color="auto" w:fill="F7CAAC"/>
          </w:tcPr>
          <w:p w14:paraId="51E8E694" w14:textId="77777777" w:rsidR="006A35A5" w:rsidRDefault="006A35A5" w:rsidP="00823401">
            <w:pPr>
              <w:jc w:val="both"/>
              <w:rPr>
                <w:b/>
              </w:rPr>
            </w:pPr>
            <w:r>
              <w:rPr>
                <w:b/>
              </w:rPr>
              <w:t>Vyučující</w:t>
            </w:r>
          </w:p>
        </w:tc>
        <w:tc>
          <w:tcPr>
            <w:tcW w:w="6769" w:type="dxa"/>
            <w:gridSpan w:val="7"/>
            <w:tcBorders>
              <w:bottom w:val="nil"/>
            </w:tcBorders>
          </w:tcPr>
          <w:p w14:paraId="6EE2AAF5" w14:textId="62178BCA" w:rsidR="006A35A5" w:rsidRDefault="0048112A" w:rsidP="00823401">
            <w:pPr>
              <w:jc w:val="both"/>
            </w:pPr>
            <w:r>
              <w:t>prof. Dr. Ing. Drahomíra Pavelková + externí přednášející dle aktuálních ekonomicko-manažerských témat</w:t>
            </w:r>
          </w:p>
        </w:tc>
      </w:tr>
      <w:tr w:rsidR="006A35A5" w14:paraId="44346949" w14:textId="77777777" w:rsidTr="006A35A5">
        <w:trPr>
          <w:trHeight w:val="74"/>
        </w:trPr>
        <w:tc>
          <w:tcPr>
            <w:tcW w:w="9855" w:type="dxa"/>
            <w:gridSpan w:val="8"/>
            <w:tcBorders>
              <w:top w:val="nil"/>
            </w:tcBorders>
          </w:tcPr>
          <w:p w14:paraId="1838557D" w14:textId="11AA4BFB" w:rsidR="006A35A5" w:rsidRDefault="006A35A5" w:rsidP="00823401">
            <w:pPr>
              <w:jc w:val="both"/>
            </w:pPr>
          </w:p>
        </w:tc>
      </w:tr>
      <w:tr w:rsidR="006A35A5" w14:paraId="63C357C5" w14:textId="77777777" w:rsidTr="00823401">
        <w:tc>
          <w:tcPr>
            <w:tcW w:w="3086" w:type="dxa"/>
            <w:shd w:val="clear" w:color="auto" w:fill="F7CAAC"/>
          </w:tcPr>
          <w:p w14:paraId="29B7FD4C" w14:textId="77777777" w:rsidR="006A35A5" w:rsidRDefault="006A35A5" w:rsidP="00823401">
            <w:pPr>
              <w:jc w:val="both"/>
              <w:rPr>
                <w:b/>
              </w:rPr>
            </w:pPr>
            <w:r>
              <w:rPr>
                <w:b/>
              </w:rPr>
              <w:t>Stručná anotace předmětu</w:t>
            </w:r>
          </w:p>
        </w:tc>
        <w:tc>
          <w:tcPr>
            <w:tcW w:w="6769" w:type="dxa"/>
            <w:gridSpan w:val="7"/>
            <w:tcBorders>
              <w:bottom w:val="nil"/>
            </w:tcBorders>
          </w:tcPr>
          <w:p w14:paraId="127D160B" w14:textId="77777777" w:rsidR="006A35A5" w:rsidRDefault="006A35A5" w:rsidP="00823401">
            <w:pPr>
              <w:jc w:val="both"/>
            </w:pPr>
          </w:p>
        </w:tc>
      </w:tr>
      <w:tr w:rsidR="006A35A5" w14:paraId="6B28E3AD" w14:textId="77777777" w:rsidTr="00135BD5">
        <w:trPr>
          <w:trHeight w:val="2590"/>
        </w:trPr>
        <w:tc>
          <w:tcPr>
            <w:tcW w:w="9855" w:type="dxa"/>
            <w:gridSpan w:val="8"/>
            <w:tcBorders>
              <w:top w:val="nil"/>
              <w:bottom w:val="single" w:sz="12" w:space="0" w:color="auto"/>
            </w:tcBorders>
          </w:tcPr>
          <w:p w14:paraId="580B0E1C"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3B293771"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3740B9C6"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923C4F5"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7C47D7A6" w14:textId="77777777" w:rsidR="006A35A5" w:rsidRDefault="006A35A5" w:rsidP="00823401">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6A35A5" w14:paraId="2C1B5E6C" w14:textId="77777777" w:rsidTr="00823401">
        <w:trPr>
          <w:trHeight w:val="265"/>
        </w:trPr>
        <w:tc>
          <w:tcPr>
            <w:tcW w:w="3653" w:type="dxa"/>
            <w:gridSpan w:val="2"/>
            <w:tcBorders>
              <w:top w:val="nil"/>
            </w:tcBorders>
            <w:shd w:val="clear" w:color="auto" w:fill="F7CAAC"/>
          </w:tcPr>
          <w:p w14:paraId="1AB3651A" w14:textId="77777777" w:rsidR="006A35A5" w:rsidRDefault="006A35A5" w:rsidP="00823401">
            <w:pPr>
              <w:jc w:val="both"/>
            </w:pPr>
            <w:r>
              <w:rPr>
                <w:b/>
              </w:rPr>
              <w:t>Studijní literatura a studijní pomůcky</w:t>
            </w:r>
          </w:p>
        </w:tc>
        <w:tc>
          <w:tcPr>
            <w:tcW w:w="6202" w:type="dxa"/>
            <w:gridSpan w:val="6"/>
            <w:tcBorders>
              <w:top w:val="nil"/>
              <w:bottom w:val="nil"/>
            </w:tcBorders>
          </w:tcPr>
          <w:p w14:paraId="6F3A56A8" w14:textId="77777777" w:rsidR="006A35A5" w:rsidRDefault="006A35A5" w:rsidP="00823401">
            <w:pPr>
              <w:jc w:val="both"/>
            </w:pPr>
          </w:p>
        </w:tc>
      </w:tr>
      <w:tr w:rsidR="006A35A5" w14:paraId="3A424FAE" w14:textId="77777777" w:rsidTr="00823401">
        <w:trPr>
          <w:trHeight w:val="1497"/>
        </w:trPr>
        <w:tc>
          <w:tcPr>
            <w:tcW w:w="9855" w:type="dxa"/>
            <w:gridSpan w:val="8"/>
            <w:tcBorders>
              <w:top w:val="nil"/>
            </w:tcBorders>
          </w:tcPr>
          <w:p w14:paraId="31022496" w14:textId="77777777" w:rsidR="006A35A5" w:rsidRDefault="006A35A5" w:rsidP="00823401">
            <w:pPr>
              <w:jc w:val="both"/>
            </w:pPr>
            <w:r w:rsidRPr="00FF4223">
              <w:rPr>
                <w:b/>
              </w:rPr>
              <w:t>Doporučená literatura</w:t>
            </w:r>
            <w:r>
              <w:t xml:space="preserve"> - dle aktuálních témat odborných přednášek </w:t>
            </w:r>
          </w:p>
        </w:tc>
      </w:tr>
      <w:tr w:rsidR="006A35A5" w14:paraId="62EC2295"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F7A11A" w14:textId="77777777" w:rsidR="006A35A5" w:rsidRDefault="006A35A5" w:rsidP="00823401">
            <w:pPr>
              <w:jc w:val="center"/>
              <w:rPr>
                <w:b/>
              </w:rPr>
            </w:pPr>
            <w:r>
              <w:rPr>
                <w:b/>
              </w:rPr>
              <w:t>Informace ke kombinované nebo distanční formě</w:t>
            </w:r>
          </w:p>
        </w:tc>
      </w:tr>
      <w:tr w:rsidR="006A35A5" w14:paraId="139255BC" w14:textId="77777777" w:rsidTr="00823401">
        <w:tc>
          <w:tcPr>
            <w:tcW w:w="4787" w:type="dxa"/>
            <w:gridSpan w:val="3"/>
            <w:tcBorders>
              <w:top w:val="single" w:sz="2" w:space="0" w:color="auto"/>
            </w:tcBorders>
            <w:shd w:val="clear" w:color="auto" w:fill="F7CAAC"/>
          </w:tcPr>
          <w:p w14:paraId="17F79A8E" w14:textId="77777777" w:rsidR="006A35A5" w:rsidRDefault="006A35A5" w:rsidP="00823401">
            <w:pPr>
              <w:jc w:val="both"/>
            </w:pPr>
            <w:r>
              <w:rPr>
                <w:b/>
              </w:rPr>
              <w:t>Rozsah konzultací (soustředění)</w:t>
            </w:r>
          </w:p>
        </w:tc>
        <w:tc>
          <w:tcPr>
            <w:tcW w:w="889" w:type="dxa"/>
            <w:tcBorders>
              <w:top w:val="single" w:sz="2" w:space="0" w:color="auto"/>
            </w:tcBorders>
          </w:tcPr>
          <w:p w14:paraId="10F0E6B2" w14:textId="77777777" w:rsidR="006A35A5" w:rsidRDefault="006A35A5" w:rsidP="00823401">
            <w:pPr>
              <w:jc w:val="both"/>
            </w:pPr>
            <w:r>
              <w:t>-</w:t>
            </w:r>
          </w:p>
        </w:tc>
        <w:tc>
          <w:tcPr>
            <w:tcW w:w="4179" w:type="dxa"/>
            <w:gridSpan w:val="4"/>
            <w:tcBorders>
              <w:top w:val="single" w:sz="2" w:space="0" w:color="auto"/>
            </w:tcBorders>
            <w:shd w:val="clear" w:color="auto" w:fill="F7CAAC"/>
          </w:tcPr>
          <w:p w14:paraId="04CEFB7B" w14:textId="77777777" w:rsidR="006A35A5" w:rsidRDefault="006A35A5" w:rsidP="00823401">
            <w:pPr>
              <w:jc w:val="both"/>
              <w:rPr>
                <w:b/>
              </w:rPr>
            </w:pPr>
            <w:r>
              <w:rPr>
                <w:b/>
              </w:rPr>
              <w:t xml:space="preserve">hodin </w:t>
            </w:r>
          </w:p>
        </w:tc>
      </w:tr>
      <w:tr w:rsidR="006A35A5" w14:paraId="5AFFC665" w14:textId="77777777" w:rsidTr="00823401">
        <w:tc>
          <w:tcPr>
            <w:tcW w:w="9855" w:type="dxa"/>
            <w:gridSpan w:val="8"/>
            <w:shd w:val="clear" w:color="auto" w:fill="F7CAAC"/>
          </w:tcPr>
          <w:p w14:paraId="6FEFBBAD" w14:textId="77777777" w:rsidR="006A35A5" w:rsidRDefault="006A35A5" w:rsidP="00823401">
            <w:pPr>
              <w:jc w:val="both"/>
              <w:rPr>
                <w:b/>
              </w:rPr>
            </w:pPr>
            <w:r>
              <w:rPr>
                <w:b/>
              </w:rPr>
              <w:t>Informace o způsobu kontaktu s vyučujícím</w:t>
            </w:r>
          </w:p>
        </w:tc>
      </w:tr>
      <w:tr w:rsidR="006A35A5" w14:paraId="1F69216C" w14:textId="77777777" w:rsidTr="006A35A5">
        <w:trPr>
          <w:trHeight w:val="811"/>
        </w:trPr>
        <w:tc>
          <w:tcPr>
            <w:tcW w:w="9855" w:type="dxa"/>
            <w:gridSpan w:val="8"/>
          </w:tcPr>
          <w:p w14:paraId="216AF5EC" w14:textId="77777777" w:rsidR="006A35A5" w:rsidRDefault="006A35A5" w:rsidP="00823401">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22F71D6" w14:textId="112EF01E"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38A4B217" w14:textId="77777777" w:rsidTr="00823401">
        <w:tc>
          <w:tcPr>
            <w:tcW w:w="9855" w:type="dxa"/>
            <w:gridSpan w:val="8"/>
            <w:tcBorders>
              <w:bottom w:val="double" w:sz="4" w:space="0" w:color="auto"/>
            </w:tcBorders>
            <w:shd w:val="clear" w:color="auto" w:fill="BDD6EE"/>
          </w:tcPr>
          <w:p w14:paraId="47879D27" w14:textId="77777777" w:rsidR="006A35A5" w:rsidRDefault="006A35A5" w:rsidP="00823401">
            <w:pPr>
              <w:jc w:val="both"/>
              <w:rPr>
                <w:b/>
                <w:sz w:val="28"/>
              </w:rPr>
            </w:pPr>
            <w:r>
              <w:lastRenderedPageBreak/>
              <w:br w:type="page"/>
            </w:r>
            <w:r>
              <w:rPr>
                <w:b/>
                <w:sz w:val="28"/>
              </w:rPr>
              <w:t>B-III – Charakteristika studijního předmětu</w:t>
            </w:r>
          </w:p>
        </w:tc>
      </w:tr>
      <w:tr w:rsidR="006A35A5" w14:paraId="55AB2A82" w14:textId="77777777" w:rsidTr="00823401">
        <w:tc>
          <w:tcPr>
            <w:tcW w:w="3086" w:type="dxa"/>
            <w:tcBorders>
              <w:top w:val="double" w:sz="4" w:space="0" w:color="auto"/>
            </w:tcBorders>
            <w:shd w:val="clear" w:color="auto" w:fill="F7CAAC"/>
          </w:tcPr>
          <w:p w14:paraId="2150FCCA"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3AFEA275" w14:textId="77777777" w:rsidR="006A35A5" w:rsidRPr="006A35A5" w:rsidRDefault="006A35A5" w:rsidP="00823401">
            <w:pPr>
              <w:jc w:val="both"/>
            </w:pPr>
            <w:r w:rsidRPr="006A35A5">
              <w:t>Řízení projektů I</w:t>
            </w:r>
          </w:p>
        </w:tc>
      </w:tr>
      <w:tr w:rsidR="006A35A5" w14:paraId="79F13EBD" w14:textId="77777777" w:rsidTr="00823401">
        <w:tc>
          <w:tcPr>
            <w:tcW w:w="3086" w:type="dxa"/>
            <w:shd w:val="clear" w:color="auto" w:fill="F7CAAC"/>
          </w:tcPr>
          <w:p w14:paraId="228AAC6C" w14:textId="77777777" w:rsidR="006A35A5" w:rsidRPr="006A35A5" w:rsidRDefault="006A35A5" w:rsidP="00823401">
            <w:pPr>
              <w:jc w:val="both"/>
              <w:rPr>
                <w:b/>
              </w:rPr>
            </w:pPr>
            <w:r w:rsidRPr="006A35A5">
              <w:rPr>
                <w:b/>
              </w:rPr>
              <w:t>Typ předmětu</w:t>
            </w:r>
          </w:p>
        </w:tc>
        <w:tc>
          <w:tcPr>
            <w:tcW w:w="3406" w:type="dxa"/>
            <w:gridSpan w:val="4"/>
          </w:tcPr>
          <w:p w14:paraId="3D0573FE" w14:textId="7D8F6E64" w:rsidR="006A35A5" w:rsidRPr="006A35A5" w:rsidRDefault="00135BD5" w:rsidP="00823401">
            <w:pPr>
              <w:jc w:val="both"/>
            </w:pPr>
            <w:r w:rsidRPr="006A35A5">
              <w:t>povinně volitelný „PV“</w:t>
            </w:r>
          </w:p>
        </w:tc>
        <w:tc>
          <w:tcPr>
            <w:tcW w:w="2695" w:type="dxa"/>
            <w:gridSpan w:val="2"/>
            <w:shd w:val="clear" w:color="auto" w:fill="F7CAAC"/>
          </w:tcPr>
          <w:p w14:paraId="153F9910" w14:textId="77777777" w:rsidR="006A35A5" w:rsidRPr="006A35A5" w:rsidRDefault="006A35A5" w:rsidP="00823401">
            <w:pPr>
              <w:jc w:val="both"/>
            </w:pPr>
            <w:r w:rsidRPr="006A35A5">
              <w:rPr>
                <w:b/>
              </w:rPr>
              <w:t>doporučený ročník / semestr</w:t>
            </w:r>
          </w:p>
        </w:tc>
        <w:tc>
          <w:tcPr>
            <w:tcW w:w="668" w:type="dxa"/>
          </w:tcPr>
          <w:p w14:paraId="43DFC0B8" w14:textId="77777777" w:rsidR="006A35A5" w:rsidRPr="006A35A5" w:rsidRDefault="006A35A5" w:rsidP="00823401">
            <w:pPr>
              <w:jc w:val="both"/>
            </w:pPr>
            <w:r w:rsidRPr="006A35A5">
              <w:t>Z</w:t>
            </w:r>
          </w:p>
        </w:tc>
      </w:tr>
      <w:tr w:rsidR="006A35A5" w14:paraId="182AE623" w14:textId="77777777" w:rsidTr="00823401">
        <w:tc>
          <w:tcPr>
            <w:tcW w:w="3086" w:type="dxa"/>
            <w:shd w:val="clear" w:color="auto" w:fill="F7CAAC"/>
          </w:tcPr>
          <w:p w14:paraId="3700C814" w14:textId="77777777" w:rsidR="006A35A5" w:rsidRPr="006A35A5" w:rsidRDefault="006A35A5" w:rsidP="00823401">
            <w:pPr>
              <w:jc w:val="both"/>
              <w:rPr>
                <w:b/>
              </w:rPr>
            </w:pPr>
            <w:r w:rsidRPr="006A35A5">
              <w:rPr>
                <w:b/>
              </w:rPr>
              <w:t>Rozsah studijního předmětu</w:t>
            </w:r>
          </w:p>
        </w:tc>
        <w:tc>
          <w:tcPr>
            <w:tcW w:w="1701" w:type="dxa"/>
            <w:gridSpan w:val="2"/>
          </w:tcPr>
          <w:p w14:paraId="34088501" w14:textId="77777777" w:rsidR="006A35A5" w:rsidRPr="006A35A5" w:rsidRDefault="006A35A5" w:rsidP="00823401">
            <w:pPr>
              <w:jc w:val="both"/>
            </w:pPr>
            <w:r w:rsidRPr="006A35A5">
              <w:t>39s</w:t>
            </w:r>
          </w:p>
        </w:tc>
        <w:tc>
          <w:tcPr>
            <w:tcW w:w="889" w:type="dxa"/>
            <w:shd w:val="clear" w:color="auto" w:fill="F7CAAC"/>
          </w:tcPr>
          <w:p w14:paraId="45E333C1" w14:textId="77777777" w:rsidR="006A35A5" w:rsidRPr="006A35A5" w:rsidRDefault="006A35A5" w:rsidP="00823401">
            <w:pPr>
              <w:jc w:val="both"/>
              <w:rPr>
                <w:b/>
              </w:rPr>
            </w:pPr>
            <w:r w:rsidRPr="006A35A5">
              <w:rPr>
                <w:b/>
              </w:rPr>
              <w:t xml:space="preserve">hod. </w:t>
            </w:r>
          </w:p>
        </w:tc>
        <w:tc>
          <w:tcPr>
            <w:tcW w:w="816" w:type="dxa"/>
          </w:tcPr>
          <w:p w14:paraId="38455C63" w14:textId="77777777" w:rsidR="006A35A5" w:rsidRPr="006A35A5" w:rsidRDefault="006A35A5" w:rsidP="00823401">
            <w:pPr>
              <w:jc w:val="both"/>
            </w:pPr>
            <w:r w:rsidRPr="006A35A5">
              <w:t>39</w:t>
            </w:r>
          </w:p>
        </w:tc>
        <w:tc>
          <w:tcPr>
            <w:tcW w:w="2156" w:type="dxa"/>
            <w:shd w:val="clear" w:color="auto" w:fill="F7CAAC"/>
          </w:tcPr>
          <w:p w14:paraId="57F623AC" w14:textId="77777777" w:rsidR="006A35A5" w:rsidRPr="006A35A5" w:rsidRDefault="006A35A5" w:rsidP="00823401">
            <w:pPr>
              <w:jc w:val="both"/>
              <w:rPr>
                <w:b/>
              </w:rPr>
            </w:pPr>
            <w:r w:rsidRPr="006A35A5">
              <w:rPr>
                <w:b/>
              </w:rPr>
              <w:t>kreditů</w:t>
            </w:r>
          </w:p>
        </w:tc>
        <w:tc>
          <w:tcPr>
            <w:tcW w:w="1207" w:type="dxa"/>
            <w:gridSpan w:val="2"/>
          </w:tcPr>
          <w:p w14:paraId="18C351EE" w14:textId="77777777" w:rsidR="006A35A5" w:rsidRPr="006A35A5" w:rsidRDefault="006A35A5" w:rsidP="00823401">
            <w:pPr>
              <w:jc w:val="both"/>
            </w:pPr>
            <w:r w:rsidRPr="006A35A5">
              <w:t>3</w:t>
            </w:r>
          </w:p>
        </w:tc>
      </w:tr>
      <w:tr w:rsidR="006A35A5" w14:paraId="6E946BE4" w14:textId="77777777" w:rsidTr="00823401">
        <w:tc>
          <w:tcPr>
            <w:tcW w:w="3086" w:type="dxa"/>
            <w:shd w:val="clear" w:color="auto" w:fill="F7CAAC"/>
          </w:tcPr>
          <w:p w14:paraId="40CB9BEA" w14:textId="77777777" w:rsidR="006A35A5" w:rsidRPr="006A35A5" w:rsidRDefault="006A35A5" w:rsidP="00823401">
            <w:pPr>
              <w:jc w:val="both"/>
              <w:rPr>
                <w:b/>
              </w:rPr>
            </w:pPr>
            <w:r w:rsidRPr="006A35A5">
              <w:rPr>
                <w:b/>
              </w:rPr>
              <w:t>Prerekvizity, korekvizity, ekvivalence</w:t>
            </w:r>
          </w:p>
        </w:tc>
        <w:tc>
          <w:tcPr>
            <w:tcW w:w="6769" w:type="dxa"/>
            <w:gridSpan w:val="7"/>
          </w:tcPr>
          <w:p w14:paraId="5E29399F" w14:textId="77777777" w:rsidR="006A35A5" w:rsidRPr="006A35A5" w:rsidRDefault="006A35A5" w:rsidP="00823401">
            <w:pPr>
              <w:jc w:val="both"/>
            </w:pPr>
          </w:p>
        </w:tc>
      </w:tr>
      <w:tr w:rsidR="006A35A5" w14:paraId="1D608AC4" w14:textId="77777777" w:rsidTr="00823401">
        <w:tc>
          <w:tcPr>
            <w:tcW w:w="3086" w:type="dxa"/>
            <w:shd w:val="clear" w:color="auto" w:fill="F7CAAC"/>
          </w:tcPr>
          <w:p w14:paraId="4EFBEF95" w14:textId="77777777" w:rsidR="006A35A5" w:rsidRPr="006A35A5" w:rsidRDefault="006A35A5" w:rsidP="00823401">
            <w:pPr>
              <w:jc w:val="both"/>
              <w:rPr>
                <w:b/>
              </w:rPr>
            </w:pPr>
            <w:r w:rsidRPr="006A35A5">
              <w:rPr>
                <w:b/>
              </w:rPr>
              <w:t>Způsob ověření studijních výsledků</w:t>
            </w:r>
          </w:p>
        </w:tc>
        <w:tc>
          <w:tcPr>
            <w:tcW w:w="3406" w:type="dxa"/>
            <w:gridSpan w:val="4"/>
          </w:tcPr>
          <w:p w14:paraId="3222F462" w14:textId="72B30AA8" w:rsidR="006A35A5" w:rsidRPr="006A35A5" w:rsidRDefault="006A35A5" w:rsidP="00823401">
            <w:pPr>
              <w:jc w:val="both"/>
            </w:pPr>
            <w:r>
              <w:t>z</w:t>
            </w:r>
            <w:r w:rsidRPr="006A35A5">
              <w:t>ápočet</w:t>
            </w:r>
          </w:p>
        </w:tc>
        <w:tc>
          <w:tcPr>
            <w:tcW w:w="2156" w:type="dxa"/>
            <w:shd w:val="clear" w:color="auto" w:fill="F7CAAC"/>
          </w:tcPr>
          <w:p w14:paraId="0206117F" w14:textId="77777777" w:rsidR="006A35A5" w:rsidRPr="006A35A5" w:rsidRDefault="006A35A5" w:rsidP="00823401">
            <w:pPr>
              <w:jc w:val="both"/>
              <w:rPr>
                <w:b/>
              </w:rPr>
            </w:pPr>
            <w:r w:rsidRPr="006A35A5">
              <w:rPr>
                <w:b/>
              </w:rPr>
              <w:t>Forma výuky</w:t>
            </w:r>
          </w:p>
        </w:tc>
        <w:tc>
          <w:tcPr>
            <w:tcW w:w="1207" w:type="dxa"/>
            <w:gridSpan w:val="2"/>
          </w:tcPr>
          <w:p w14:paraId="25BEA22E" w14:textId="0DE14A14" w:rsidR="006A35A5" w:rsidRPr="006A35A5" w:rsidRDefault="006A35A5" w:rsidP="00823401">
            <w:pPr>
              <w:jc w:val="both"/>
            </w:pPr>
            <w:r>
              <w:t>s</w:t>
            </w:r>
            <w:r w:rsidR="00135BD5">
              <w:t>eminář</w:t>
            </w:r>
          </w:p>
        </w:tc>
      </w:tr>
      <w:tr w:rsidR="006A35A5" w14:paraId="599BB90B" w14:textId="77777777" w:rsidTr="00823401">
        <w:tc>
          <w:tcPr>
            <w:tcW w:w="3086" w:type="dxa"/>
            <w:shd w:val="clear" w:color="auto" w:fill="F7CAAC"/>
          </w:tcPr>
          <w:p w14:paraId="1BB842B1"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59ACB72E" w14:textId="480C2A12" w:rsidR="006A35A5" w:rsidRDefault="006A35A5" w:rsidP="00823401">
            <w:pPr>
              <w:jc w:val="both"/>
            </w:pPr>
            <w:r w:rsidRPr="006A35A5">
              <w:t>Způsob zakončení předmětu – zápočet</w:t>
            </w:r>
          </w:p>
          <w:p w14:paraId="06E350B4" w14:textId="51FC4C22" w:rsidR="006A35A5" w:rsidRPr="006A35A5" w:rsidRDefault="006A35A5" w:rsidP="00823401">
            <w:pPr>
              <w:jc w:val="both"/>
            </w:pPr>
            <w:r w:rsidRPr="006A35A5">
              <w:t xml:space="preserve">Požadavky na zápočet - aktivní účast studentů na seminářích, aktivní práce na vybraném projektu, zpracování požadovaných úkolů v týmech, zvládnutí probírané látky.  </w:t>
            </w:r>
          </w:p>
        </w:tc>
      </w:tr>
      <w:tr w:rsidR="006A35A5" w14:paraId="7326A4C0" w14:textId="77777777" w:rsidTr="006A35A5">
        <w:trPr>
          <w:trHeight w:val="42"/>
        </w:trPr>
        <w:tc>
          <w:tcPr>
            <w:tcW w:w="9855" w:type="dxa"/>
            <w:gridSpan w:val="8"/>
            <w:tcBorders>
              <w:top w:val="nil"/>
            </w:tcBorders>
          </w:tcPr>
          <w:p w14:paraId="4616C8EA" w14:textId="77777777" w:rsidR="006A35A5" w:rsidRPr="006A35A5" w:rsidRDefault="006A35A5" w:rsidP="00823401">
            <w:pPr>
              <w:jc w:val="both"/>
            </w:pPr>
          </w:p>
        </w:tc>
      </w:tr>
      <w:tr w:rsidR="006A35A5" w14:paraId="01C4622D" w14:textId="77777777" w:rsidTr="00823401">
        <w:trPr>
          <w:trHeight w:val="197"/>
        </w:trPr>
        <w:tc>
          <w:tcPr>
            <w:tcW w:w="3086" w:type="dxa"/>
            <w:tcBorders>
              <w:top w:val="nil"/>
            </w:tcBorders>
            <w:shd w:val="clear" w:color="auto" w:fill="F7CAAC"/>
          </w:tcPr>
          <w:p w14:paraId="2C8B6199"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7A2BEA31" w14:textId="77777777" w:rsidR="006A35A5" w:rsidRPr="006A35A5" w:rsidRDefault="006A35A5" w:rsidP="00823401">
            <w:pPr>
              <w:jc w:val="both"/>
            </w:pPr>
            <w:r w:rsidRPr="006A35A5">
              <w:t>Ing. Lucie Tomancová, Ph.D.</w:t>
            </w:r>
          </w:p>
        </w:tc>
      </w:tr>
      <w:tr w:rsidR="006A35A5" w14:paraId="67A502B9" w14:textId="77777777" w:rsidTr="00823401">
        <w:trPr>
          <w:trHeight w:val="243"/>
        </w:trPr>
        <w:tc>
          <w:tcPr>
            <w:tcW w:w="3086" w:type="dxa"/>
            <w:tcBorders>
              <w:top w:val="nil"/>
            </w:tcBorders>
            <w:shd w:val="clear" w:color="auto" w:fill="F7CAAC"/>
          </w:tcPr>
          <w:p w14:paraId="65F6FBF0"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4F2C0ABE" w14:textId="02E50ED2" w:rsidR="006A35A5" w:rsidRPr="006A35A5" w:rsidRDefault="000C7AAC" w:rsidP="00823401">
            <w:pPr>
              <w:jc w:val="both"/>
            </w:pPr>
            <w:r w:rsidRPr="000C7AAC">
              <w:t>Garant se podílí v rozsahu 100 %, stanovuje koncepci seminářů a dohlíží na jejich jednotné vedení.</w:t>
            </w:r>
          </w:p>
        </w:tc>
      </w:tr>
      <w:tr w:rsidR="006A35A5" w14:paraId="4BFFA16E" w14:textId="77777777" w:rsidTr="00823401">
        <w:tc>
          <w:tcPr>
            <w:tcW w:w="3086" w:type="dxa"/>
            <w:shd w:val="clear" w:color="auto" w:fill="F7CAAC"/>
          </w:tcPr>
          <w:p w14:paraId="40665C08"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31E57D2B" w14:textId="3C4BCCFE" w:rsidR="006A35A5" w:rsidRPr="006A35A5" w:rsidRDefault="006A35A5" w:rsidP="00823401">
            <w:pPr>
              <w:jc w:val="both"/>
            </w:pPr>
            <w:r w:rsidRPr="006A35A5">
              <w:t>Ing. Lucie Tomancová, Ph.D. – semináře (100 %)</w:t>
            </w:r>
          </w:p>
        </w:tc>
      </w:tr>
      <w:tr w:rsidR="006A35A5" w14:paraId="52014B4B" w14:textId="77777777" w:rsidTr="006A35A5">
        <w:trPr>
          <w:trHeight w:val="42"/>
        </w:trPr>
        <w:tc>
          <w:tcPr>
            <w:tcW w:w="9855" w:type="dxa"/>
            <w:gridSpan w:val="8"/>
            <w:tcBorders>
              <w:top w:val="nil"/>
            </w:tcBorders>
          </w:tcPr>
          <w:p w14:paraId="28E0C564" w14:textId="319F033B" w:rsidR="006A35A5" w:rsidRPr="006A35A5" w:rsidRDefault="006A35A5" w:rsidP="00823401">
            <w:pPr>
              <w:jc w:val="both"/>
            </w:pPr>
          </w:p>
        </w:tc>
      </w:tr>
      <w:tr w:rsidR="006A35A5" w14:paraId="4A5A4C03" w14:textId="77777777" w:rsidTr="00823401">
        <w:tc>
          <w:tcPr>
            <w:tcW w:w="3086" w:type="dxa"/>
            <w:shd w:val="clear" w:color="auto" w:fill="F7CAAC"/>
          </w:tcPr>
          <w:p w14:paraId="16B25E68"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53DC6D4F" w14:textId="77777777" w:rsidR="006A35A5" w:rsidRPr="006A35A5" w:rsidRDefault="006A35A5" w:rsidP="00823401">
            <w:pPr>
              <w:jc w:val="both"/>
            </w:pPr>
          </w:p>
        </w:tc>
      </w:tr>
      <w:tr w:rsidR="006A35A5" w14:paraId="448A5DCA" w14:textId="77777777" w:rsidTr="00823401">
        <w:trPr>
          <w:trHeight w:val="3938"/>
        </w:trPr>
        <w:tc>
          <w:tcPr>
            <w:tcW w:w="9855" w:type="dxa"/>
            <w:gridSpan w:val="8"/>
            <w:tcBorders>
              <w:top w:val="nil"/>
              <w:bottom w:val="single" w:sz="12" w:space="0" w:color="auto"/>
            </w:tcBorders>
          </w:tcPr>
          <w:p w14:paraId="0522E08A" w14:textId="77777777" w:rsidR="006A35A5" w:rsidRPr="006A35A5" w:rsidRDefault="006A35A5" w:rsidP="00823401">
            <w:pPr>
              <w:jc w:val="both"/>
            </w:pPr>
            <w:r w:rsidRPr="006A35A5">
              <w:t>Cílem předmětu je aplikovat poznatky z předmětu Základy projektového řízení (zejména v oblasti technických kompetencí) ve vybraných interních projektech FaME UTB ve Zlíně a projektech firem a institucí.</w:t>
            </w:r>
          </w:p>
          <w:p w14:paraId="260CD29F"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Úvod do předmětu (seznámení se s kartami nabízených projektů; prezentace jednotlivých projektů v nabídce; rozdělení studentů do týmů). </w:t>
            </w:r>
          </w:p>
          <w:p w14:paraId="54F8D1FC"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689CA189"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Logický rámec projektu (příprava logické rámcové matice projektu, SWOT analýza). </w:t>
            </w:r>
          </w:p>
          <w:p w14:paraId="5BEE01AC"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Předprojektové fáze (příprava studie proveditelnosti projektu, finanční analýzy projektu). </w:t>
            </w:r>
          </w:p>
          <w:p w14:paraId="54C31BD1"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Analýza prostředí projektu a zainteresované strany (přípravy analýzy prostředí projektu a analýzy zainteresovaných stran projektu). </w:t>
            </w:r>
          </w:p>
          <w:p w14:paraId="5C0F1630"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 projektu a WBS (příprava stromového diagramu; tvorba WBS k jednotlivým projektům; příprava harmonogramu činností). </w:t>
            </w:r>
          </w:p>
          <w:p w14:paraId="49D3138B"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průběhu projektu (aplikace metod časového plánování a síťové analýzy na projekty). </w:t>
            </w:r>
          </w:p>
          <w:p w14:paraId="41A188BF"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Odhadování a plánování zdrojů a nákladů (aplikace metod odhadování). </w:t>
            </w:r>
          </w:p>
          <w:p w14:paraId="6D07EBA3"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zdrojů projektu (příprava plánu nákladů projektu a tvorba rozpočtu). </w:t>
            </w:r>
          </w:p>
          <w:p w14:paraId="63E7CDC4"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Organizace projektu (organizace jednotlivých projektů; definování projektových rolí; příprava matice zodpovědnosti) </w:t>
            </w:r>
          </w:p>
          <w:p w14:paraId="4ECDB44A"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Rizika v projektu (identifikace a analýza rizik metodou RIPRAN v projektech; návrhy opatření a strategie eliminace rizik realizovaných projektů).</w:t>
            </w:r>
          </w:p>
        </w:tc>
      </w:tr>
      <w:tr w:rsidR="006A35A5" w14:paraId="4E9E53BF" w14:textId="77777777" w:rsidTr="00823401">
        <w:trPr>
          <w:trHeight w:val="265"/>
        </w:trPr>
        <w:tc>
          <w:tcPr>
            <w:tcW w:w="3653" w:type="dxa"/>
            <w:gridSpan w:val="2"/>
            <w:tcBorders>
              <w:top w:val="nil"/>
            </w:tcBorders>
            <w:shd w:val="clear" w:color="auto" w:fill="F7CAAC"/>
          </w:tcPr>
          <w:p w14:paraId="0B3CDF3C"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394CB3E6" w14:textId="77777777" w:rsidR="006A35A5" w:rsidRPr="006A35A5" w:rsidRDefault="006A35A5" w:rsidP="00823401">
            <w:pPr>
              <w:jc w:val="both"/>
            </w:pPr>
          </w:p>
        </w:tc>
      </w:tr>
      <w:tr w:rsidR="006A35A5" w14:paraId="4E763BF3" w14:textId="77777777" w:rsidTr="00823401">
        <w:trPr>
          <w:trHeight w:val="1497"/>
        </w:trPr>
        <w:tc>
          <w:tcPr>
            <w:tcW w:w="9855" w:type="dxa"/>
            <w:gridSpan w:val="8"/>
            <w:tcBorders>
              <w:top w:val="nil"/>
            </w:tcBorders>
          </w:tcPr>
          <w:p w14:paraId="2AFFB462" w14:textId="77777777" w:rsidR="006A35A5" w:rsidRPr="006A35A5" w:rsidRDefault="006A35A5" w:rsidP="00823401">
            <w:pPr>
              <w:jc w:val="both"/>
              <w:rPr>
                <w:b/>
              </w:rPr>
            </w:pPr>
            <w:r w:rsidRPr="006A35A5">
              <w:rPr>
                <w:b/>
              </w:rPr>
              <w:t>Povinná literatura</w:t>
            </w:r>
          </w:p>
          <w:p w14:paraId="2EB7DFF4" w14:textId="20C9CF4B" w:rsidR="006A35A5" w:rsidRPr="006A35A5" w:rsidRDefault="006A35A5" w:rsidP="00823401">
            <w:pPr>
              <w:jc w:val="both"/>
            </w:pPr>
            <w:r w:rsidRPr="006A35A5">
              <w:t>DINSMORE, P.C.</w:t>
            </w:r>
            <w:r>
              <w:t>,</w:t>
            </w:r>
            <w:r w:rsidRPr="006A35A5">
              <w:t xml:space="preserve"> CABANIS-BREWIN</w:t>
            </w:r>
            <w:r>
              <w:t>, J</w:t>
            </w:r>
            <w:r w:rsidRPr="006A35A5">
              <w:t xml:space="preserve">. </w:t>
            </w:r>
            <w:r w:rsidRPr="006A35A5">
              <w:rPr>
                <w:i/>
              </w:rPr>
              <w:t>The AMA handbook of project management</w:t>
            </w:r>
            <w:r w:rsidRPr="006A35A5">
              <w:t>. 4th ed. New York: AMACOM, 2014, 560 s. ISBN 978-0-8144-3339-3.</w:t>
            </w:r>
          </w:p>
          <w:p w14:paraId="5F177100" w14:textId="4381CC8D" w:rsidR="006A35A5" w:rsidRPr="006A35A5" w:rsidRDefault="006A35A5" w:rsidP="00823401">
            <w:pPr>
              <w:jc w:val="both"/>
            </w:pPr>
            <w:r w:rsidRPr="006A35A5">
              <w:t>DOLEŽAL, J</w:t>
            </w:r>
            <w:r>
              <w:t xml:space="preserve">., </w:t>
            </w:r>
            <w:r w:rsidRPr="006A35A5">
              <w:t>KRÁTKÝ</w:t>
            </w:r>
            <w:r>
              <w:t>, J</w:t>
            </w:r>
            <w:r w:rsidRPr="006A35A5">
              <w:t xml:space="preserve">. </w:t>
            </w:r>
            <w:r w:rsidRPr="006A35A5">
              <w:rPr>
                <w:i/>
              </w:rPr>
              <w:t>Projektový management v praxi: naučte se řídit projekty</w:t>
            </w:r>
            <w:r w:rsidRPr="006A35A5">
              <w:t>!. Praha: Grada, 2017, 171 s. ISBN 978-80-247-5693-6.</w:t>
            </w:r>
          </w:p>
          <w:p w14:paraId="2156F348" w14:textId="65910B25" w:rsidR="006A35A5" w:rsidRPr="006A35A5" w:rsidRDefault="006A35A5" w:rsidP="00823401">
            <w:pPr>
              <w:jc w:val="both"/>
            </w:pPr>
            <w:r w:rsidRPr="006A35A5">
              <w:t xml:space="preserve">HELDMAN, K. </w:t>
            </w:r>
            <w:r w:rsidRPr="006A35A5">
              <w:rPr>
                <w:i/>
              </w:rPr>
              <w:t>PMP Project Management Professional exam: study guide.</w:t>
            </w:r>
            <w:r w:rsidRPr="006A35A5">
              <w:t xml:space="preserve"> 8th ed. Indianapolis: Sybex, 2016, 615</w:t>
            </w:r>
            <w:r>
              <w:t xml:space="preserve"> s</w:t>
            </w:r>
            <w:r w:rsidRPr="006A35A5">
              <w:t>. ISBN 978-1-119-17967-2.</w:t>
            </w:r>
          </w:p>
          <w:p w14:paraId="1FBFC250" w14:textId="77777777" w:rsidR="006A35A5" w:rsidRPr="006A35A5" w:rsidRDefault="006A35A5" w:rsidP="00823401">
            <w:pPr>
              <w:jc w:val="both"/>
            </w:pPr>
            <w:r w:rsidRPr="006A35A5">
              <w:t xml:space="preserve">PINTO, J. K. </w:t>
            </w:r>
            <w:r w:rsidRPr="006A35A5">
              <w:rPr>
                <w:i/>
              </w:rPr>
              <w:t>Project management: achieving competitive advantage.</w:t>
            </w:r>
            <w:r w:rsidRPr="006A35A5">
              <w:t xml:space="preserve"> 4th ed. Boston: Pearson, 2016, 562 s. ISBN 978-1-292-09479-3.</w:t>
            </w:r>
          </w:p>
          <w:p w14:paraId="1A8E3089" w14:textId="77777777" w:rsidR="006A35A5" w:rsidRPr="006A35A5" w:rsidRDefault="006A35A5" w:rsidP="00823401">
            <w:pPr>
              <w:jc w:val="both"/>
              <w:rPr>
                <w:b/>
              </w:rPr>
            </w:pPr>
            <w:r w:rsidRPr="006A35A5">
              <w:rPr>
                <w:b/>
              </w:rPr>
              <w:t>Doporučená literatura</w:t>
            </w:r>
          </w:p>
          <w:p w14:paraId="5BE8B775" w14:textId="3829CF17" w:rsidR="006A35A5" w:rsidRPr="006A35A5" w:rsidRDefault="006A35A5" w:rsidP="00823401">
            <w:pPr>
              <w:jc w:val="both"/>
            </w:pPr>
            <w:r w:rsidRPr="006A35A5">
              <w:t xml:space="preserve">DOLEŽAL, J. </w:t>
            </w:r>
            <w:r w:rsidRPr="006A35A5">
              <w:rPr>
                <w:i/>
              </w:rPr>
              <w:t>Projektový management: komplexně, prakticky a podle světových standardů.</w:t>
            </w:r>
            <w:r>
              <w:t xml:space="preserve"> Praha: Grada</w:t>
            </w:r>
            <w:r w:rsidRPr="006A35A5">
              <w:t>, 2016, 418 s. Expert. ISBN 978-80-247-5620-2.</w:t>
            </w:r>
          </w:p>
          <w:p w14:paraId="09D2EC7B" w14:textId="06A5A86D" w:rsidR="006A35A5" w:rsidRPr="006A35A5" w:rsidRDefault="006A35A5" w:rsidP="00823401">
            <w:pPr>
              <w:jc w:val="both"/>
            </w:pPr>
            <w:r w:rsidRPr="006A35A5">
              <w:t>GOLDRATT, E.M.</w:t>
            </w:r>
            <w:r>
              <w:t>,</w:t>
            </w:r>
            <w:r w:rsidRPr="006A35A5">
              <w:t xml:space="preserve"> COX</w:t>
            </w:r>
            <w:r>
              <w:t>, J</w:t>
            </w:r>
            <w:r w:rsidRPr="006A35A5">
              <w:t xml:space="preserve">. </w:t>
            </w:r>
            <w:r w:rsidRPr="006A35A5">
              <w:rPr>
                <w:i/>
              </w:rPr>
              <w:t>Cíl: proces trvalého zlepšování.</w:t>
            </w:r>
            <w:r w:rsidRPr="006A35A5">
              <w:t xml:space="preserve"> Vyd. 3. Praha: InterQuality, 2012, 333 s. ISBN 978-80-902770-8-3.</w:t>
            </w:r>
          </w:p>
          <w:p w14:paraId="7BC6F083" w14:textId="1C3B175F" w:rsidR="006A35A5" w:rsidRPr="006A35A5" w:rsidRDefault="006A35A5" w:rsidP="00823401">
            <w:pPr>
              <w:jc w:val="both"/>
            </w:pPr>
            <w:r w:rsidRPr="006A35A5">
              <w:t xml:space="preserve">KENDRICK, T. </w:t>
            </w:r>
            <w:r w:rsidRPr="006A35A5">
              <w:rPr>
                <w:i/>
              </w:rPr>
              <w:t>Identifying and managing project risk: essential tools for failure-proofing your project.</w:t>
            </w:r>
            <w:r w:rsidRPr="006A35A5">
              <w:t xml:space="preserve"> 3rd ed. New York: American Management Association, 2015, 390</w:t>
            </w:r>
            <w:r>
              <w:t xml:space="preserve"> s</w:t>
            </w:r>
            <w:r w:rsidRPr="006A35A5">
              <w:t>. ISBN 978-0-8144-3608-0.</w:t>
            </w:r>
          </w:p>
          <w:p w14:paraId="6DF7975A" w14:textId="07DF0438" w:rsidR="006A35A5" w:rsidRPr="006A35A5" w:rsidRDefault="006A35A5" w:rsidP="00823401">
            <w:pPr>
              <w:jc w:val="both"/>
            </w:pPr>
            <w:r w:rsidRPr="006A35A5">
              <w:t>KUNCOVÁ, M., NOVOTNÝ</w:t>
            </w:r>
            <w:r>
              <w:t>,</w:t>
            </w:r>
            <w:r w:rsidRPr="006A35A5">
              <w:t xml:space="preserve"> J.</w:t>
            </w:r>
            <w:r>
              <w:t>,</w:t>
            </w:r>
            <w:r w:rsidRPr="006A35A5">
              <w:t xml:space="preserve"> STOLÍN</w:t>
            </w:r>
            <w:r>
              <w:t>, R</w:t>
            </w:r>
            <w:r w:rsidRPr="006A35A5">
              <w:t>.</w:t>
            </w:r>
            <w:r w:rsidRPr="006A35A5">
              <w:rPr>
                <w:i/>
              </w:rPr>
              <w:t xml:space="preserve"> Techniky projektového řízení a finanční analýza projektů nejen pro ekonomy.</w:t>
            </w:r>
            <w:r w:rsidRPr="006A35A5">
              <w:t xml:space="preserve"> Praha: Ekopress, 2016, 219 s. ISBN 978-80-87865-26-2.</w:t>
            </w:r>
          </w:p>
        </w:tc>
      </w:tr>
      <w:tr w:rsidR="006A35A5" w14:paraId="35ABD4FC"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E6B49E" w14:textId="77777777" w:rsidR="006A35A5" w:rsidRPr="006A35A5" w:rsidRDefault="006A35A5" w:rsidP="00823401">
            <w:pPr>
              <w:jc w:val="center"/>
              <w:rPr>
                <w:b/>
              </w:rPr>
            </w:pPr>
            <w:r w:rsidRPr="006A35A5">
              <w:rPr>
                <w:b/>
              </w:rPr>
              <w:t>Informace ke kombinované nebo distanční formě</w:t>
            </w:r>
          </w:p>
        </w:tc>
      </w:tr>
      <w:tr w:rsidR="006A35A5" w14:paraId="2ADB09E9" w14:textId="77777777" w:rsidTr="00823401">
        <w:tc>
          <w:tcPr>
            <w:tcW w:w="4787" w:type="dxa"/>
            <w:gridSpan w:val="3"/>
            <w:tcBorders>
              <w:top w:val="single" w:sz="2" w:space="0" w:color="auto"/>
            </w:tcBorders>
            <w:shd w:val="clear" w:color="auto" w:fill="F7CAAC"/>
          </w:tcPr>
          <w:p w14:paraId="1C169B3F" w14:textId="77777777" w:rsidR="006A35A5" w:rsidRPr="006A35A5" w:rsidRDefault="006A35A5" w:rsidP="00823401">
            <w:pPr>
              <w:jc w:val="both"/>
            </w:pPr>
            <w:r w:rsidRPr="006A35A5">
              <w:rPr>
                <w:b/>
              </w:rPr>
              <w:t>Rozsah konzultací (soustředění)</w:t>
            </w:r>
          </w:p>
        </w:tc>
        <w:tc>
          <w:tcPr>
            <w:tcW w:w="889" w:type="dxa"/>
            <w:tcBorders>
              <w:top w:val="single" w:sz="2" w:space="0" w:color="auto"/>
            </w:tcBorders>
          </w:tcPr>
          <w:p w14:paraId="2A4E6F3E" w14:textId="77777777" w:rsidR="006A35A5" w:rsidRPr="006A35A5" w:rsidRDefault="006A35A5" w:rsidP="00823401">
            <w:pPr>
              <w:jc w:val="both"/>
            </w:pPr>
          </w:p>
        </w:tc>
        <w:tc>
          <w:tcPr>
            <w:tcW w:w="4179" w:type="dxa"/>
            <w:gridSpan w:val="4"/>
            <w:tcBorders>
              <w:top w:val="single" w:sz="2" w:space="0" w:color="auto"/>
            </w:tcBorders>
            <w:shd w:val="clear" w:color="auto" w:fill="F7CAAC"/>
          </w:tcPr>
          <w:p w14:paraId="1E0E6F93" w14:textId="77777777" w:rsidR="006A35A5" w:rsidRPr="006A35A5" w:rsidRDefault="006A35A5" w:rsidP="00823401">
            <w:pPr>
              <w:jc w:val="both"/>
              <w:rPr>
                <w:b/>
              </w:rPr>
            </w:pPr>
            <w:r w:rsidRPr="006A35A5">
              <w:rPr>
                <w:b/>
              </w:rPr>
              <w:t xml:space="preserve">hodin </w:t>
            </w:r>
          </w:p>
        </w:tc>
      </w:tr>
      <w:tr w:rsidR="006A35A5" w14:paraId="205CA355" w14:textId="77777777" w:rsidTr="00823401">
        <w:tc>
          <w:tcPr>
            <w:tcW w:w="9855" w:type="dxa"/>
            <w:gridSpan w:val="8"/>
            <w:shd w:val="clear" w:color="auto" w:fill="F7CAAC"/>
          </w:tcPr>
          <w:p w14:paraId="3017E944" w14:textId="77777777" w:rsidR="006A35A5" w:rsidRPr="006A35A5" w:rsidRDefault="006A35A5" w:rsidP="00823401">
            <w:pPr>
              <w:jc w:val="both"/>
              <w:rPr>
                <w:b/>
              </w:rPr>
            </w:pPr>
            <w:r w:rsidRPr="006A35A5">
              <w:rPr>
                <w:b/>
              </w:rPr>
              <w:t>Informace o způsobu kontaktu s vyučujícím</w:t>
            </w:r>
          </w:p>
        </w:tc>
      </w:tr>
      <w:tr w:rsidR="006A35A5" w14:paraId="251393D6" w14:textId="77777777" w:rsidTr="006A35A5">
        <w:trPr>
          <w:trHeight w:val="739"/>
        </w:trPr>
        <w:tc>
          <w:tcPr>
            <w:tcW w:w="9855" w:type="dxa"/>
            <w:gridSpan w:val="8"/>
          </w:tcPr>
          <w:p w14:paraId="1CF2AE40" w14:textId="77777777" w:rsidR="006A35A5" w:rsidRPr="006A35A5" w:rsidRDefault="006A35A5" w:rsidP="00823401">
            <w:pPr>
              <w:jc w:val="both"/>
            </w:pPr>
            <w:r w:rsidRPr="006A35A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BE6C6A" w14:textId="3451FD38"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58AFFE41" w14:textId="77777777" w:rsidTr="00823401">
        <w:tc>
          <w:tcPr>
            <w:tcW w:w="9855" w:type="dxa"/>
            <w:gridSpan w:val="8"/>
            <w:tcBorders>
              <w:bottom w:val="double" w:sz="4" w:space="0" w:color="auto"/>
            </w:tcBorders>
            <w:shd w:val="clear" w:color="auto" w:fill="BDD6EE"/>
          </w:tcPr>
          <w:p w14:paraId="39B10F98" w14:textId="77777777" w:rsidR="006A35A5" w:rsidRDefault="006A35A5" w:rsidP="00823401">
            <w:pPr>
              <w:jc w:val="both"/>
              <w:rPr>
                <w:b/>
                <w:sz w:val="28"/>
              </w:rPr>
            </w:pPr>
            <w:r>
              <w:lastRenderedPageBreak/>
              <w:br w:type="page"/>
            </w:r>
            <w:r>
              <w:rPr>
                <w:b/>
                <w:sz w:val="28"/>
              </w:rPr>
              <w:t>B-III – Charakteristika studijního předmětu</w:t>
            </w:r>
          </w:p>
        </w:tc>
      </w:tr>
      <w:tr w:rsidR="006A35A5" w14:paraId="1DE72D0A" w14:textId="77777777" w:rsidTr="00823401">
        <w:tc>
          <w:tcPr>
            <w:tcW w:w="3086" w:type="dxa"/>
            <w:tcBorders>
              <w:top w:val="double" w:sz="4" w:space="0" w:color="auto"/>
            </w:tcBorders>
            <w:shd w:val="clear" w:color="auto" w:fill="F7CAAC"/>
          </w:tcPr>
          <w:p w14:paraId="72B9DAC1"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5F0A0177" w14:textId="77777777" w:rsidR="006A35A5" w:rsidRPr="006A35A5" w:rsidRDefault="006A35A5" w:rsidP="00823401">
            <w:pPr>
              <w:jc w:val="both"/>
            </w:pPr>
            <w:r w:rsidRPr="006A35A5">
              <w:t>Řízení projektů II</w:t>
            </w:r>
          </w:p>
        </w:tc>
      </w:tr>
      <w:tr w:rsidR="006A35A5" w14:paraId="6F1E5880" w14:textId="77777777" w:rsidTr="00823401">
        <w:tc>
          <w:tcPr>
            <w:tcW w:w="3086" w:type="dxa"/>
            <w:shd w:val="clear" w:color="auto" w:fill="F7CAAC"/>
          </w:tcPr>
          <w:p w14:paraId="48B7A74F" w14:textId="77777777" w:rsidR="006A35A5" w:rsidRPr="006A35A5" w:rsidRDefault="006A35A5" w:rsidP="00823401">
            <w:pPr>
              <w:jc w:val="both"/>
              <w:rPr>
                <w:b/>
              </w:rPr>
            </w:pPr>
            <w:r w:rsidRPr="006A35A5">
              <w:rPr>
                <w:b/>
              </w:rPr>
              <w:t>Typ předmětu</w:t>
            </w:r>
          </w:p>
        </w:tc>
        <w:tc>
          <w:tcPr>
            <w:tcW w:w="3406" w:type="dxa"/>
            <w:gridSpan w:val="4"/>
          </w:tcPr>
          <w:p w14:paraId="489A50E6" w14:textId="277E7D78" w:rsidR="006A35A5" w:rsidRPr="00135BD5" w:rsidRDefault="00135BD5" w:rsidP="00823401">
            <w:pPr>
              <w:jc w:val="both"/>
              <w:rPr>
                <w:b/>
              </w:rPr>
            </w:pPr>
            <w:r w:rsidRPr="006A35A5">
              <w:t>povinně volitelný „PV“</w:t>
            </w:r>
          </w:p>
        </w:tc>
        <w:tc>
          <w:tcPr>
            <w:tcW w:w="2695" w:type="dxa"/>
            <w:gridSpan w:val="2"/>
            <w:shd w:val="clear" w:color="auto" w:fill="F7CAAC"/>
          </w:tcPr>
          <w:p w14:paraId="631E612B" w14:textId="77777777" w:rsidR="006A35A5" w:rsidRPr="006A35A5" w:rsidRDefault="006A35A5" w:rsidP="00823401">
            <w:pPr>
              <w:jc w:val="both"/>
            </w:pPr>
            <w:r w:rsidRPr="006A35A5">
              <w:rPr>
                <w:b/>
              </w:rPr>
              <w:t>doporučený ročník / semestr</w:t>
            </w:r>
          </w:p>
        </w:tc>
        <w:tc>
          <w:tcPr>
            <w:tcW w:w="668" w:type="dxa"/>
          </w:tcPr>
          <w:p w14:paraId="1F8291C1" w14:textId="77777777" w:rsidR="006A35A5" w:rsidRPr="006A35A5" w:rsidRDefault="006A35A5" w:rsidP="00823401">
            <w:pPr>
              <w:jc w:val="both"/>
            </w:pPr>
            <w:r w:rsidRPr="006A35A5">
              <w:t>L</w:t>
            </w:r>
          </w:p>
        </w:tc>
      </w:tr>
      <w:tr w:rsidR="006A35A5" w14:paraId="39528FD8" w14:textId="77777777" w:rsidTr="00823401">
        <w:tc>
          <w:tcPr>
            <w:tcW w:w="3086" w:type="dxa"/>
            <w:shd w:val="clear" w:color="auto" w:fill="F7CAAC"/>
          </w:tcPr>
          <w:p w14:paraId="7A3619F6" w14:textId="77777777" w:rsidR="006A35A5" w:rsidRPr="006A35A5" w:rsidRDefault="006A35A5" w:rsidP="00823401">
            <w:pPr>
              <w:jc w:val="both"/>
              <w:rPr>
                <w:b/>
              </w:rPr>
            </w:pPr>
            <w:r w:rsidRPr="006A35A5">
              <w:rPr>
                <w:b/>
              </w:rPr>
              <w:t>Rozsah studijního předmětu</w:t>
            </w:r>
          </w:p>
        </w:tc>
        <w:tc>
          <w:tcPr>
            <w:tcW w:w="1701" w:type="dxa"/>
            <w:gridSpan w:val="2"/>
          </w:tcPr>
          <w:p w14:paraId="088EEF20" w14:textId="77777777" w:rsidR="006A35A5" w:rsidRPr="006A35A5" w:rsidRDefault="006A35A5" w:rsidP="00823401">
            <w:pPr>
              <w:jc w:val="both"/>
            </w:pPr>
            <w:r w:rsidRPr="006A35A5">
              <w:t>39s</w:t>
            </w:r>
          </w:p>
        </w:tc>
        <w:tc>
          <w:tcPr>
            <w:tcW w:w="889" w:type="dxa"/>
            <w:shd w:val="clear" w:color="auto" w:fill="F7CAAC"/>
          </w:tcPr>
          <w:p w14:paraId="6E7862BB" w14:textId="77777777" w:rsidR="006A35A5" w:rsidRPr="006A35A5" w:rsidRDefault="006A35A5" w:rsidP="00823401">
            <w:pPr>
              <w:jc w:val="both"/>
              <w:rPr>
                <w:b/>
              </w:rPr>
            </w:pPr>
            <w:r w:rsidRPr="006A35A5">
              <w:rPr>
                <w:b/>
              </w:rPr>
              <w:t xml:space="preserve">hod. </w:t>
            </w:r>
          </w:p>
        </w:tc>
        <w:tc>
          <w:tcPr>
            <w:tcW w:w="816" w:type="dxa"/>
          </w:tcPr>
          <w:p w14:paraId="1B70A469" w14:textId="77777777" w:rsidR="006A35A5" w:rsidRPr="006A35A5" w:rsidRDefault="006A35A5" w:rsidP="00823401">
            <w:pPr>
              <w:jc w:val="both"/>
            </w:pPr>
            <w:r w:rsidRPr="006A35A5">
              <w:t>39</w:t>
            </w:r>
          </w:p>
        </w:tc>
        <w:tc>
          <w:tcPr>
            <w:tcW w:w="2156" w:type="dxa"/>
            <w:shd w:val="clear" w:color="auto" w:fill="F7CAAC"/>
          </w:tcPr>
          <w:p w14:paraId="4B600904" w14:textId="77777777" w:rsidR="006A35A5" w:rsidRPr="006A35A5" w:rsidRDefault="006A35A5" w:rsidP="00823401">
            <w:pPr>
              <w:jc w:val="both"/>
              <w:rPr>
                <w:b/>
              </w:rPr>
            </w:pPr>
            <w:r w:rsidRPr="006A35A5">
              <w:rPr>
                <w:b/>
              </w:rPr>
              <w:t>kreditů</w:t>
            </w:r>
          </w:p>
        </w:tc>
        <w:tc>
          <w:tcPr>
            <w:tcW w:w="1207" w:type="dxa"/>
            <w:gridSpan w:val="2"/>
          </w:tcPr>
          <w:p w14:paraId="3E46B31F" w14:textId="77777777" w:rsidR="006A35A5" w:rsidRPr="006A35A5" w:rsidRDefault="006A35A5" w:rsidP="00823401">
            <w:pPr>
              <w:jc w:val="both"/>
            </w:pPr>
            <w:r w:rsidRPr="006A35A5">
              <w:t>3</w:t>
            </w:r>
          </w:p>
        </w:tc>
      </w:tr>
      <w:tr w:rsidR="006A35A5" w14:paraId="59BCE477" w14:textId="77777777" w:rsidTr="00823401">
        <w:tc>
          <w:tcPr>
            <w:tcW w:w="3086" w:type="dxa"/>
            <w:shd w:val="clear" w:color="auto" w:fill="F7CAAC"/>
          </w:tcPr>
          <w:p w14:paraId="2F65144E" w14:textId="77777777" w:rsidR="006A35A5" w:rsidRPr="006A35A5" w:rsidRDefault="006A35A5" w:rsidP="00823401">
            <w:pPr>
              <w:jc w:val="both"/>
              <w:rPr>
                <w:b/>
              </w:rPr>
            </w:pPr>
            <w:r w:rsidRPr="006A35A5">
              <w:rPr>
                <w:b/>
              </w:rPr>
              <w:t>Prerekvizity, korekvizity, ekvivalence</w:t>
            </w:r>
          </w:p>
        </w:tc>
        <w:tc>
          <w:tcPr>
            <w:tcW w:w="6769" w:type="dxa"/>
            <w:gridSpan w:val="7"/>
          </w:tcPr>
          <w:p w14:paraId="53C8CF13" w14:textId="77777777" w:rsidR="006A35A5" w:rsidRPr="006A35A5" w:rsidRDefault="006A35A5" w:rsidP="00823401">
            <w:pPr>
              <w:jc w:val="both"/>
            </w:pPr>
          </w:p>
        </w:tc>
      </w:tr>
      <w:tr w:rsidR="006A35A5" w14:paraId="0145152E" w14:textId="77777777" w:rsidTr="00823401">
        <w:tc>
          <w:tcPr>
            <w:tcW w:w="3086" w:type="dxa"/>
            <w:shd w:val="clear" w:color="auto" w:fill="F7CAAC"/>
          </w:tcPr>
          <w:p w14:paraId="3E959DE5" w14:textId="77777777" w:rsidR="006A35A5" w:rsidRPr="006A35A5" w:rsidRDefault="006A35A5" w:rsidP="00823401">
            <w:pPr>
              <w:jc w:val="both"/>
              <w:rPr>
                <w:b/>
              </w:rPr>
            </w:pPr>
            <w:r w:rsidRPr="006A35A5">
              <w:rPr>
                <w:b/>
              </w:rPr>
              <w:t>Způsob ověření studijních výsledků</w:t>
            </w:r>
          </w:p>
        </w:tc>
        <w:tc>
          <w:tcPr>
            <w:tcW w:w="3406" w:type="dxa"/>
            <w:gridSpan w:val="4"/>
          </w:tcPr>
          <w:p w14:paraId="0CD72CEA" w14:textId="71C658FC" w:rsidR="006A35A5" w:rsidRPr="006A35A5" w:rsidRDefault="00135BD5" w:rsidP="00823401">
            <w:pPr>
              <w:jc w:val="both"/>
            </w:pPr>
            <w:r>
              <w:t>k</w:t>
            </w:r>
            <w:r w:rsidR="006A35A5" w:rsidRPr="006A35A5">
              <w:t>lasifikovaný zápočet</w:t>
            </w:r>
          </w:p>
        </w:tc>
        <w:tc>
          <w:tcPr>
            <w:tcW w:w="2156" w:type="dxa"/>
            <w:shd w:val="clear" w:color="auto" w:fill="F7CAAC"/>
          </w:tcPr>
          <w:p w14:paraId="35E2D4DD" w14:textId="77777777" w:rsidR="006A35A5" w:rsidRPr="006A35A5" w:rsidRDefault="006A35A5" w:rsidP="00823401">
            <w:pPr>
              <w:jc w:val="both"/>
              <w:rPr>
                <w:b/>
              </w:rPr>
            </w:pPr>
            <w:r w:rsidRPr="006A35A5">
              <w:rPr>
                <w:b/>
              </w:rPr>
              <w:t>Forma výuky</w:t>
            </w:r>
          </w:p>
        </w:tc>
        <w:tc>
          <w:tcPr>
            <w:tcW w:w="1207" w:type="dxa"/>
            <w:gridSpan w:val="2"/>
          </w:tcPr>
          <w:p w14:paraId="5A0D038A" w14:textId="341E8B13" w:rsidR="006A35A5" w:rsidRPr="006A35A5" w:rsidRDefault="00135BD5" w:rsidP="00823401">
            <w:pPr>
              <w:jc w:val="both"/>
            </w:pPr>
            <w:r>
              <w:t>s</w:t>
            </w:r>
            <w:r w:rsidR="006A35A5" w:rsidRPr="006A35A5">
              <w:t>eminář</w:t>
            </w:r>
          </w:p>
          <w:p w14:paraId="404DBC7E" w14:textId="77777777" w:rsidR="006A35A5" w:rsidRPr="006A35A5" w:rsidRDefault="006A35A5" w:rsidP="00823401">
            <w:pPr>
              <w:jc w:val="both"/>
            </w:pPr>
          </w:p>
        </w:tc>
      </w:tr>
      <w:tr w:rsidR="006A35A5" w14:paraId="41D4C9D5" w14:textId="77777777" w:rsidTr="00823401">
        <w:tc>
          <w:tcPr>
            <w:tcW w:w="3086" w:type="dxa"/>
            <w:shd w:val="clear" w:color="auto" w:fill="F7CAAC"/>
          </w:tcPr>
          <w:p w14:paraId="524A2C4C"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2F042C2C" w14:textId="15B6BD2F" w:rsidR="006A35A5" w:rsidRDefault="006A35A5" w:rsidP="00823401">
            <w:pPr>
              <w:jc w:val="both"/>
            </w:pPr>
            <w:r w:rsidRPr="006A35A5">
              <w:t>Způsob zakončení předmětu - klasifikovaný zápočet</w:t>
            </w:r>
          </w:p>
          <w:p w14:paraId="02924E5C" w14:textId="27888088" w:rsidR="006A35A5" w:rsidRPr="006A35A5" w:rsidRDefault="006A35A5" w:rsidP="00823401">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6A35A5" w14:paraId="5DF3FBB1" w14:textId="77777777" w:rsidTr="006A35A5">
        <w:trPr>
          <w:trHeight w:val="109"/>
        </w:trPr>
        <w:tc>
          <w:tcPr>
            <w:tcW w:w="9855" w:type="dxa"/>
            <w:gridSpan w:val="8"/>
            <w:tcBorders>
              <w:top w:val="nil"/>
            </w:tcBorders>
          </w:tcPr>
          <w:p w14:paraId="1B4FC2E1" w14:textId="77777777" w:rsidR="006A35A5" w:rsidRPr="006A35A5" w:rsidRDefault="006A35A5" w:rsidP="00823401">
            <w:pPr>
              <w:jc w:val="both"/>
            </w:pPr>
          </w:p>
        </w:tc>
      </w:tr>
      <w:tr w:rsidR="006A35A5" w14:paraId="14C6AA95" w14:textId="77777777" w:rsidTr="00823401">
        <w:trPr>
          <w:trHeight w:val="197"/>
        </w:trPr>
        <w:tc>
          <w:tcPr>
            <w:tcW w:w="3086" w:type="dxa"/>
            <w:tcBorders>
              <w:top w:val="nil"/>
            </w:tcBorders>
            <w:shd w:val="clear" w:color="auto" w:fill="F7CAAC"/>
          </w:tcPr>
          <w:p w14:paraId="740B99DA"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7C1A3741" w14:textId="77777777" w:rsidR="006A35A5" w:rsidRPr="006A35A5" w:rsidRDefault="006A35A5" w:rsidP="00823401">
            <w:pPr>
              <w:jc w:val="both"/>
            </w:pPr>
            <w:r w:rsidRPr="006A35A5">
              <w:t>Ing. Lucie Tomancová, Ph.D.</w:t>
            </w:r>
          </w:p>
        </w:tc>
      </w:tr>
      <w:tr w:rsidR="006A35A5" w14:paraId="1A58030D" w14:textId="77777777" w:rsidTr="00823401">
        <w:trPr>
          <w:trHeight w:val="243"/>
        </w:trPr>
        <w:tc>
          <w:tcPr>
            <w:tcW w:w="3086" w:type="dxa"/>
            <w:tcBorders>
              <w:top w:val="nil"/>
            </w:tcBorders>
            <w:shd w:val="clear" w:color="auto" w:fill="F7CAAC"/>
          </w:tcPr>
          <w:p w14:paraId="248AD43F"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7CFD3E9D" w14:textId="4513CADD" w:rsidR="006A35A5" w:rsidRPr="006A35A5" w:rsidRDefault="000C7AAC" w:rsidP="00823401">
            <w:pPr>
              <w:jc w:val="both"/>
            </w:pPr>
            <w:r w:rsidRPr="000C7AAC">
              <w:t>Garant se podílí v rozsahu 100 %, stanovuje koncepci seminářů a dohlíží na jejich jednotné vedení.</w:t>
            </w:r>
          </w:p>
        </w:tc>
      </w:tr>
      <w:tr w:rsidR="006A35A5" w14:paraId="173FF41C" w14:textId="77777777" w:rsidTr="00823401">
        <w:tc>
          <w:tcPr>
            <w:tcW w:w="3086" w:type="dxa"/>
            <w:shd w:val="clear" w:color="auto" w:fill="F7CAAC"/>
          </w:tcPr>
          <w:p w14:paraId="3D79C07F"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02DA9983" w14:textId="2AD2AB0F" w:rsidR="006A35A5" w:rsidRPr="006A35A5" w:rsidRDefault="006A35A5" w:rsidP="00823401">
            <w:pPr>
              <w:jc w:val="both"/>
            </w:pPr>
            <w:r w:rsidRPr="006A35A5">
              <w:t>Ing. Lucie Tomancová, Ph.D. – semináře (100 %)</w:t>
            </w:r>
          </w:p>
        </w:tc>
      </w:tr>
      <w:tr w:rsidR="006A35A5" w14:paraId="775C6592" w14:textId="77777777" w:rsidTr="006A35A5">
        <w:trPr>
          <w:trHeight w:val="42"/>
        </w:trPr>
        <w:tc>
          <w:tcPr>
            <w:tcW w:w="9855" w:type="dxa"/>
            <w:gridSpan w:val="8"/>
            <w:tcBorders>
              <w:top w:val="nil"/>
            </w:tcBorders>
          </w:tcPr>
          <w:p w14:paraId="0B848E86" w14:textId="40A591AF" w:rsidR="006A35A5" w:rsidRPr="006A35A5" w:rsidRDefault="006A35A5" w:rsidP="00823401">
            <w:pPr>
              <w:jc w:val="both"/>
            </w:pPr>
          </w:p>
        </w:tc>
      </w:tr>
      <w:tr w:rsidR="006A35A5" w14:paraId="16083654" w14:textId="77777777" w:rsidTr="00823401">
        <w:tc>
          <w:tcPr>
            <w:tcW w:w="3086" w:type="dxa"/>
            <w:shd w:val="clear" w:color="auto" w:fill="F7CAAC"/>
          </w:tcPr>
          <w:p w14:paraId="2EB18967"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6BF0F587" w14:textId="77777777" w:rsidR="006A35A5" w:rsidRPr="006A35A5" w:rsidRDefault="006A35A5" w:rsidP="00823401">
            <w:pPr>
              <w:jc w:val="both"/>
            </w:pPr>
          </w:p>
        </w:tc>
      </w:tr>
      <w:tr w:rsidR="006A35A5" w14:paraId="7391DD4C" w14:textId="77777777" w:rsidTr="00823401">
        <w:trPr>
          <w:trHeight w:val="3938"/>
        </w:trPr>
        <w:tc>
          <w:tcPr>
            <w:tcW w:w="9855" w:type="dxa"/>
            <w:gridSpan w:val="8"/>
            <w:tcBorders>
              <w:top w:val="nil"/>
              <w:bottom w:val="single" w:sz="12" w:space="0" w:color="auto"/>
            </w:tcBorders>
          </w:tcPr>
          <w:p w14:paraId="5418F8C6" w14:textId="77777777" w:rsidR="006A35A5" w:rsidRPr="006A35A5" w:rsidRDefault="006A35A5" w:rsidP="00823401">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5D0CAFFA"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4AC7E0D0"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710860FA"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697D59B8"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08E7CE46"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3FE11285"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38904FE9"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13565E16"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73642D8F"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6534B04C"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315C3C6F"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3A874C96"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6A35A5" w14:paraId="6820C1C1" w14:textId="77777777" w:rsidTr="00823401">
        <w:trPr>
          <w:trHeight w:val="265"/>
        </w:trPr>
        <w:tc>
          <w:tcPr>
            <w:tcW w:w="3653" w:type="dxa"/>
            <w:gridSpan w:val="2"/>
            <w:tcBorders>
              <w:top w:val="nil"/>
            </w:tcBorders>
            <w:shd w:val="clear" w:color="auto" w:fill="F7CAAC"/>
          </w:tcPr>
          <w:p w14:paraId="3DE39F66"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6066F062" w14:textId="77777777" w:rsidR="006A35A5" w:rsidRPr="006A35A5" w:rsidRDefault="006A35A5" w:rsidP="00823401">
            <w:pPr>
              <w:jc w:val="both"/>
            </w:pPr>
          </w:p>
        </w:tc>
      </w:tr>
      <w:tr w:rsidR="006A35A5" w14:paraId="35467906" w14:textId="77777777" w:rsidTr="00823401">
        <w:trPr>
          <w:trHeight w:val="425"/>
        </w:trPr>
        <w:tc>
          <w:tcPr>
            <w:tcW w:w="9855" w:type="dxa"/>
            <w:gridSpan w:val="8"/>
            <w:tcBorders>
              <w:top w:val="nil"/>
            </w:tcBorders>
          </w:tcPr>
          <w:p w14:paraId="4BB6075E" w14:textId="77777777" w:rsidR="006A35A5" w:rsidRPr="006A35A5" w:rsidRDefault="006A35A5" w:rsidP="00823401">
            <w:pPr>
              <w:jc w:val="both"/>
              <w:rPr>
                <w:b/>
              </w:rPr>
            </w:pPr>
            <w:r w:rsidRPr="006A35A5">
              <w:rPr>
                <w:b/>
              </w:rPr>
              <w:t>Povinná literatura</w:t>
            </w:r>
          </w:p>
          <w:p w14:paraId="21457D76" w14:textId="77777777" w:rsidR="006A35A5" w:rsidRPr="006A35A5" w:rsidRDefault="006A35A5" w:rsidP="00823401">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01EAE951" w14:textId="1C9E1F6F" w:rsidR="006A35A5" w:rsidRPr="006A35A5" w:rsidRDefault="006A35A5" w:rsidP="00823401">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2C058CE9" w14:textId="77777777" w:rsidR="006A35A5" w:rsidRPr="006A35A5" w:rsidRDefault="006A35A5" w:rsidP="00823401">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14:paraId="6BFBA13C" w14:textId="77777777" w:rsidR="006A35A5" w:rsidRPr="006A35A5" w:rsidRDefault="006A35A5" w:rsidP="00823401">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14:paraId="2F655C6E" w14:textId="77777777" w:rsidR="006A35A5" w:rsidRPr="006A35A5" w:rsidRDefault="006A35A5" w:rsidP="00823401">
            <w:pPr>
              <w:jc w:val="both"/>
              <w:rPr>
                <w:b/>
              </w:rPr>
            </w:pPr>
            <w:r w:rsidRPr="006A35A5">
              <w:rPr>
                <w:b/>
              </w:rPr>
              <w:t>Doporučená literatura</w:t>
            </w:r>
          </w:p>
          <w:p w14:paraId="5E97B583" w14:textId="77777777" w:rsidR="006A35A5" w:rsidRPr="006A35A5" w:rsidRDefault="006A35A5" w:rsidP="00823401">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7D1B3C5A" w14:textId="77777777" w:rsidR="006A35A5" w:rsidRPr="006A35A5" w:rsidRDefault="006A35A5" w:rsidP="00823401">
            <w:pPr>
              <w:jc w:val="both"/>
            </w:pPr>
            <w:r w:rsidRPr="006A35A5">
              <w:t xml:space="preserve">KLIEM, R.L. </w:t>
            </w:r>
            <w:r w:rsidRPr="006A35A5">
              <w:rPr>
                <w:i/>
              </w:rPr>
              <w:t>Ethics and project management.</w:t>
            </w:r>
            <w:r w:rsidRPr="006A35A5">
              <w:t xml:space="preserve"> Boca Raton: CRC Press, 2012, 224 s. ISBN 978-1-4398-5261-3.</w:t>
            </w:r>
          </w:p>
          <w:p w14:paraId="18E739C4" w14:textId="3FBB168B" w:rsidR="006A35A5" w:rsidRPr="006A35A5" w:rsidRDefault="006A35A5" w:rsidP="00823401">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799FCB6C" w14:textId="74E56602" w:rsidR="006A35A5" w:rsidRPr="006A35A5" w:rsidRDefault="006A35A5" w:rsidP="00823401">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024BE96C" w14:textId="77777777" w:rsidR="006A35A5" w:rsidRPr="006A35A5" w:rsidRDefault="006A35A5" w:rsidP="00823401">
            <w:pPr>
              <w:jc w:val="both"/>
            </w:pPr>
            <w:r w:rsidRPr="006A35A5">
              <w:t xml:space="preserve">MEREDITH, J.R. </w:t>
            </w:r>
            <w:r w:rsidRPr="006A35A5">
              <w:rPr>
                <w:i/>
              </w:rPr>
              <w:t xml:space="preserve">Project management in practice. </w:t>
            </w:r>
            <w:r w:rsidRPr="006A35A5">
              <w:t>5th ed. Hoboken, N.J.: Wiley, 2014, 319 s. ISBN 978-1-118-67466-6.</w:t>
            </w:r>
          </w:p>
        </w:tc>
      </w:tr>
      <w:tr w:rsidR="006A35A5" w14:paraId="1D477D35"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9DBC23" w14:textId="77777777" w:rsidR="006A35A5" w:rsidRPr="006A35A5" w:rsidRDefault="006A35A5" w:rsidP="00823401">
            <w:pPr>
              <w:jc w:val="center"/>
              <w:rPr>
                <w:b/>
              </w:rPr>
            </w:pPr>
            <w:r w:rsidRPr="006A35A5">
              <w:rPr>
                <w:b/>
              </w:rPr>
              <w:t>Informace ke kombinované nebo distanční formě</w:t>
            </w:r>
          </w:p>
        </w:tc>
      </w:tr>
      <w:tr w:rsidR="006A35A5" w14:paraId="6E875106" w14:textId="77777777" w:rsidTr="00823401">
        <w:tc>
          <w:tcPr>
            <w:tcW w:w="4787" w:type="dxa"/>
            <w:gridSpan w:val="3"/>
            <w:tcBorders>
              <w:top w:val="single" w:sz="2" w:space="0" w:color="auto"/>
            </w:tcBorders>
            <w:shd w:val="clear" w:color="auto" w:fill="F7CAAC"/>
          </w:tcPr>
          <w:p w14:paraId="5A9B22B5" w14:textId="77777777" w:rsidR="006A35A5" w:rsidRPr="006A35A5" w:rsidRDefault="006A35A5" w:rsidP="00823401">
            <w:pPr>
              <w:jc w:val="both"/>
            </w:pPr>
            <w:r w:rsidRPr="006A35A5">
              <w:rPr>
                <w:b/>
              </w:rPr>
              <w:lastRenderedPageBreak/>
              <w:t>Rozsah konzultací (soustředění)</w:t>
            </w:r>
          </w:p>
        </w:tc>
        <w:tc>
          <w:tcPr>
            <w:tcW w:w="889" w:type="dxa"/>
            <w:tcBorders>
              <w:top w:val="single" w:sz="2" w:space="0" w:color="auto"/>
            </w:tcBorders>
          </w:tcPr>
          <w:p w14:paraId="0C8F6C66" w14:textId="77777777" w:rsidR="006A35A5" w:rsidRPr="006A35A5" w:rsidRDefault="006A35A5" w:rsidP="00823401">
            <w:pPr>
              <w:jc w:val="both"/>
            </w:pPr>
          </w:p>
        </w:tc>
        <w:tc>
          <w:tcPr>
            <w:tcW w:w="4179" w:type="dxa"/>
            <w:gridSpan w:val="4"/>
            <w:tcBorders>
              <w:top w:val="single" w:sz="2" w:space="0" w:color="auto"/>
            </w:tcBorders>
            <w:shd w:val="clear" w:color="auto" w:fill="F7CAAC"/>
          </w:tcPr>
          <w:p w14:paraId="753E3515" w14:textId="77777777" w:rsidR="006A35A5" w:rsidRPr="006A35A5" w:rsidRDefault="006A35A5" w:rsidP="00823401">
            <w:pPr>
              <w:jc w:val="both"/>
              <w:rPr>
                <w:b/>
              </w:rPr>
            </w:pPr>
            <w:r w:rsidRPr="006A35A5">
              <w:rPr>
                <w:b/>
              </w:rPr>
              <w:t xml:space="preserve">hodin </w:t>
            </w:r>
          </w:p>
        </w:tc>
      </w:tr>
      <w:tr w:rsidR="006A35A5" w14:paraId="1CF02D02" w14:textId="77777777" w:rsidTr="00823401">
        <w:tc>
          <w:tcPr>
            <w:tcW w:w="9855" w:type="dxa"/>
            <w:gridSpan w:val="8"/>
            <w:shd w:val="clear" w:color="auto" w:fill="F7CAAC"/>
          </w:tcPr>
          <w:p w14:paraId="583C50AF" w14:textId="77777777" w:rsidR="006A35A5" w:rsidRPr="006A35A5" w:rsidRDefault="006A35A5" w:rsidP="00823401">
            <w:pPr>
              <w:jc w:val="both"/>
              <w:rPr>
                <w:b/>
              </w:rPr>
            </w:pPr>
            <w:r w:rsidRPr="006A35A5">
              <w:rPr>
                <w:b/>
              </w:rPr>
              <w:t>Informace o způsobu kontaktu s vyučujícím</w:t>
            </w:r>
          </w:p>
        </w:tc>
      </w:tr>
      <w:tr w:rsidR="006A35A5" w14:paraId="79D08F1A" w14:textId="77777777" w:rsidTr="006A35A5">
        <w:trPr>
          <w:trHeight w:val="644"/>
        </w:trPr>
        <w:tc>
          <w:tcPr>
            <w:tcW w:w="9855" w:type="dxa"/>
            <w:gridSpan w:val="8"/>
          </w:tcPr>
          <w:p w14:paraId="44FB5AA0" w14:textId="77777777" w:rsidR="006A35A5" w:rsidRPr="006A35A5" w:rsidRDefault="006A35A5" w:rsidP="0082340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6C1799" w14:textId="75D222A5"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6E1C2A25" w14:textId="77777777" w:rsidTr="00823401">
        <w:tc>
          <w:tcPr>
            <w:tcW w:w="9855" w:type="dxa"/>
            <w:gridSpan w:val="8"/>
            <w:tcBorders>
              <w:bottom w:val="double" w:sz="4" w:space="0" w:color="auto"/>
            </w:tcBorders>
            <w:shd w:val="clear" w:color="auto" w:fill="BDD6EE"/>
          </w:tcPr>
          <w:p w14:paraId="77E02C9B" w14:textId="77777777" w:rsidR="006A35A5" w:rsidRDefault="006A35A5" w:rsidP="00823401">
            <w:pPr>
              <w:jc w:val="both"/>
              <w:rPr>
                <w:b/>
                <w:sz w:val="28"/>
              </w:rPr>
            </w:pPr>
            <w:r>
              <w:lastRenderedPageBreak/>
              <w:br w:type="page"/>
            </w:r>
            <w:r>
              <w:rPr>
                <w:b/>
                <w:sz w:val="28"/>
              </w:rPr>
              <w:t>B-III – Charakteristika studijního předmětu</w:t>
            </w:r>
          </w:p>
        </w:tc>
      </w:tr>
      <w:tr w:rsidR="006A35A5" w14:paraId="55A9A65A" w14:textId="77777777" w:rsidTr="00823401">
        <w:tc>
          <w:tcPr>
            <w:tcW w:w="3086" w:type="dxa"/>
            <w:tcBorders>
              <w:top w:val="double" w:sz="4" w:space="0" w:color="auto"/>
            </w:tcBorders>
            <w:shd w:val="clear" w:color="auto" w:fill="F7CAAC"/>
          </w:tcPr>
          <w:p w14:paraId="4989C6C0"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459A9096" w14:textId="77777777" w:rsidR="006A35A5" w:rsidRPr="006A35A5" w:rsidRDefault="006A35A5" w:rsidP="00823401">
            <w:pPr>
              <w:jc w:val="both"/>
            </w:pPr>
            <w:r w:rsidRPr="006A35A5">
              <w:t>Firms and Competitiveness</w:t>
            </w:r>
          </w:p>
        </w:tc>
      </w:tr>
      <w:tr w:rsidR="006A35A5" w14:paraId="29A6922C" w14:textId="77777777" w:rsidTr="00823401">
        <w:tc>
          <w:tcPr>
            <w:tcW w:w="3086" w:type="dxa"/>
            <w:shd w:val="clear" w:color="auto" w:fill="F7CAAC"/>
          </w:tcPr>
          <w:p w14:paraId="685FBF0F" w14:textId="77777777" w:rsidR="006A35A5" w:rsidRPr="006A35A5" w:rsidRDefault="006A35A5" w:rsidP="00823401">
            <w:pPr>
              <w:jc w:val="both"/>
              <w:rPr>
                <w:b/>
              </w:rPr>
            </w:pPr>
            <w:r w:rsidRPr="006A35A5">
              <w:rPr>
                <w:b/>
              </w:rPr>
              <w:t>Typ předmětu</w:t>
            </w:r>
          </w:p>
        </w:tc>
        <w:tc>
          <w:tcPr>
            <w:tcW w:w="3406" w:type="dxa"/>
            <w:gridSpan w:val="4"/>
          </w:tcPr>
          <w:p w14:paraId="3C317FA9" w14:textId="719B825B" w:rsidR="006A35A5" w:rsidRPr="006A35A5" w:rsidRDefault="00135BD5" w:rsidP="00823401">
            <w:pPr>
              <w:jc w:val="both"/>
            </w:pPr>
            <w:r w:rsidRPr="006A35A5">
              <w:t>povinně volitelný „PV“</w:t>
            </w:r>
          </w:p>
        </w:tc>
        <w:tc>
          <w:tcPr>
            <w:tcW w:w="2695" w:type="dxa"/>
            <w:gridSpan w:val="2"/>
            <w:shd w:val="clear" w:color="auto" w:fill="F7CAAC"/>
          </w:tcPr>
          <w:p w14:paraId="51FB4EBC" w14:textId="77777777" w:rsidR="006A35A5" w:rsidRPr="006A35A5" w:rsidRDefault="006A35A5" w:rsidP="00823401">
            <w:pPr>
              <w:jc w:val="both"/>
            </w:pPr>
            <w:r w:rsidRPr="006A35A5">
              <w:rPr>
                <w:b/>
              </w:rPr>
              <w:t>doporučený ročník / semestr</w:t>
            </w:r>
          </w:p>
        </w:tc>
        <w:tc>
          <w:tcPr>
            <w:tcW w:w="668" w:type="dxa"/>
          </w:tcPr>
          <w:p w14:paraId="3108620E" w14:textId="77777777" w:rsidR="006A35A5" w:rsidRPr="006A35A5" w:rsidRDefault="006A35A5" w:rsidP="00823401">
            <w:pPr>
              <w:jc w:val="both"/>
            </w:pPr>
            <w:r w:rsidRPr="006A35A5">
              <w:t>L</w:t>
            </w:r>
          </w:p>
        </w:tc>
      </w:tr>
      <w:tr w:rsidR="006A35A5" w14:paraId="1413BA14" w14:textId="77777777" w:rsidTr="00823401">
        <w:tc>
          <w:tcPr>
            <w:tcW w:w="3086" w:type="dxa"/>
            <w:shd w:val="clear" w:color="auto" w:fill="F7CAAC"/>
          </w:tcPr>
          <w:p w14:paraId="764268B7" w14:textId="77777777" w:rsidR="006A35A5" w:rsidRPr="006A35A5" w:rsidRDefault="006A35A5" w:rsidP="00823401">
            <w:pPr>
              <w:jc w:val="both"/>
              <w:rPr>
                <w:b/>
              </w:rPr>
            </w:pPr>
            <w:r w:rsidRPr="006A35A5">
              <w:rPr>
                <w:b/>
              </w:rPr>
              <w:t>Rozsah studijního předmětu</w:t>
            </w:r>
          </w:p>
        </w:tc>
        <w:tc>
          <w:tcPr>
            <w:tcW w:w="1701" w:type="dxa"/>
            <w:gridSpan w:val="2"/>
          </w:tcPr>
          <w:p w14:paraId="6CB8204D" w14:textId="77777777" w:rsidR="006A35A5" w:rsidRPr="006A35A5" w:rsidRDefault="006A35A5" w:rsidP="00823401">
            <w:pPr>
              <w:jc w:val="both"/>
            </w:pPr>
            <w:r w:rsidRPr="006A35A5">
              <w:t>39s</w:t>
            </w:r>
          </w:p>
        </w:tc>
        <w:tc>
          <w:tcPr>
            <w:tcW w:w="889" w:type="dxa"/>
            <w:shd w:val="clear" w:color="auto" w:fill="F7CAAC"/>
          </w:tcPr>
          <w:p w14:paraId="6EBC127F" w14:textId="77777777" w:rsidR="006A35A5" w:rsidRPr="006A35A5" w:rsidRDefault="006A35A5" w:rsidP="00823401">
            <w:pPr>
              <w:jc w:val="both"/>
              <w:rPr>
                <w:b/>
              </w:rPr>
            </w:pPr>
            <w:r w:rsidRPr="006A35A5">
              <w:rPr>
                <w:b/>
              </w:rPr>
              <w:t xml:space="preserve">hod. </w:t>
            </w:r>
          </w:p>
        </w:tc>
        <w:tc>
          <w:tcPr>
            <w:tcW w:w="816" w:type="dxa"/>
          </w:tcPr>
          <w:p w14:paraId="401E7AF6" w14:textId="77777777" w:rsidR="006A35A5" w:rsidRPr="006A35A5" w:rsidRDefault="006A35A5" w:rsidP="00823401">
            <w:pPr>
              <w:jc w:val="both"/>
            </w:pPr>
            <w:r w:rsidRPr="006A35A5">
              <w:t>39</w:t>
            </w:r>
          </w:p>
        </w:tc>
        <w:tc>
          <w:tcPr>
            <w:tcW w:w="2156" w:type="dxa"/>
            <w:shd w:val="clear" w:color="auto" w:fill="F7CAAC"/>
          </w:tcPr>
          <w:p w14:paraId="6C600DB3" w14:textId="77777777" w:rsidR="006A35A5" w:rsidRPr="006A35A5" w:rsidRDefault="006A35A5" w:rsidP="00823401">
            <w:pPr>
              <w:jc w:val="both"/>
              <w:rPr>
                <w:b/>
              </w:rPr>
            </w:pPr>
            <w:r w:rsidRPr="006A35A5">
              <w:rPr>
                <w:b/>
              </w:rPr>
              <w:t>kreditů</w:t>
            </w:r>
          </w:p>
        </w:tc>
        <w:tc>
          <w:tcPr>
            <w:tcW w:w="1207" w:type="dxa"/>
            <w:gridSpan w:val="2"/>
          </w:tcPr>
          <w:p w14:paraId="3BFA802B" w14:textId="77777777" w:rsidR="006A35A5" w:rsidRPr="006A35A5" w:rsidRDefault="006A35A5" w:rsidP="00823401">
            <w:pPr>
              <w:jc w:val="both"/>
            </w:pPr>
            <w:r w:rsidRPr="006A35A5">
              <w:t>3</w:t>
            </w:r>
          </w:p>
        </w:tc>
      </w:tr>
      <w:tr w:rsidR="006A35A5" w14:paraId="6E9DB5DC" w14:textId="77777777" w:rsidTr="00823401">
        <w:tc>
          <w:tcPr>
            <w:tcW w:w="3086" w:type="dxa"/>
            <w:shd w:val="clear" w:color="auto" w:fill="F7CAAC"/>
          </w:tcPr>
          <w:p w14:paraId="53D65D8B" w14:textId="77777777" w:rsidR="006A35A5" w:rsidRPr="006A35A5" w:rsidRDefault="006A35A5" w:rsidP="00823401">
            <w:pPr>
              <w:jc w:val="both"/>
              <w:rPr>
                <w:b/>
              </w:rPr>
            </w:pPr>
            <w:r w:rsidRPr="006A35A5">
              <w:rPr>
                <w:b/>
              </w:rPr>
              <w:t>Prerekvizity, korekvizity, ekvivalence</w:t>
            </w:r>
          </w:p>
        </w:tc>
        <w:tc>
          <w:tcPr>
            <w:tcW w:w="6769" w:type="dxa"/>
            <w:gridSpan w:val="7"/>
          </w:tcPr>
          <w:p w14:paraId="61CF73E3" w14:textId="77777777" w:rsidR="006A35A5" w:rsidRPr="006A35A5" w:rsidRDefault="006A35A5" w:rsidP="00823401">
            <w:pPr>
              <w:jc w:val="both"/>
            </w:pPr>
          </w:p>
        </w:tc>
      </w:tr>
      <w:tr w:rsidR="006A35A5" w14:paraId="6098465D" w14:textId="77777777" w:rsidTr="00823401">
        <w:tc>
          <w:tcPr>
            <w:tcW w:w="3086" w:type="dxa"/>
            <w:shd w:val="clear" w:color="auto" w:fill="F7CAAC"/>
          </w:tcPr>
          <w:p w14:paraId="3356B66E" w14:textId="77777777" w:rsidR="006A35A5" w:rsidRPr="006A35A5" w:rsidRDefault="006A35A5" w:rsidP="00823401">
            <w:pPr>
              <w:jc w:val="both"/>
              <w:rPr>
                <w:b/>
              </w:rPr>
            </w:pPr>
            <w:r w:rsidRPr="006A35A5">
              <w:rPr>
                <w:b/>
              </w:rPr>
              <w:t>Způsob ověření studijních výsledků</w:t>
            </w:r>
          </w:p>
        </w:tc>
        <w:tc>
          <w:tcPr>
            <w:tcW w:w="3406" w:type="dxa"/>
            <w:gridSpan w:val="4"/>
          </w:tcPr>
          <w:p w14:paraId="20A15708" w14:textId="6B6004D3" w:rsidR="006A35A5" w:rsidRPr="006A35A5" w:rsidRDefault="006A35A5" w:rsidP="00823401">
            <w:pPr>
              <w:jc w:val="both"/>
            </w:pPr>
            <w:r>
              <w:t>k</w:t>
            </w:r>
            <w:r w:rsidRPr="006A35A5">
              <w:t>lasifikovaný zápočet</w:t>
            </w:r>
          </w:p>
        </w:tc>
        <w:tc>
          <w:tcPr>
            <w:tcW w:w="2156" w:type="dxa"/>
            <w:shd w:val="clear" w:color="auto" w:fill="F7CAAC"/>
          </w:tcPr>
          <w:p w14:paraId="689482CE" w14:textId="77777777" w:rsidR="006A35A5" w:rsidRPr="006A35A5" w:rsidRDefault="006A35A5" w:rsidP="00823401">
            <w:pPr>
              <w:jc w:val="both"/>
              <w:rPr>
                <w:b/>
              </w:rPr>
            </w:pPr>
            <w:r w:rsidRPr="006A35A5">
              <w:rPr>
                <w:b/>
              </w:rPr>
              <w:t>Forma výuky</w:t>
            </w:r>
          </w:p>
        </w:tc>
        <w:tc>
          <w:tcPr>
            <w:tcW w:w="1207" w:type="dxa"/>
            <w:gridSpan w:val="2"/>
          </w:tcPr>
          <w:p w14:paraId="246AFBD1" w14:textId="4767AAB8" w:rsidR="006A35A5" w:rsidRPr="006A35A5" w:rsidRDefault="006A35A5" w:rsidP="00823401">
            <w:pPr>
              <w:jc w:val="both"/>
            </w:pPr>
            <w:r>
              <w:t>s</w:t>
            </w:r>
            <w:r w:rsidRPr="006A35A5">
              <w:t>eminář</w:t>
            </w:r>
          </w:p>
          <w:p w14:paraId="374B58BE" w14:textId="77777777" w:rsidR="006A35A5" w:rsidRPr="006A35A5" w:rsidRDefault="006A35A5" w:rsidP="00823401">
            <w:pPr>
              <w:jc w:val="both"/>
            </w:pPr>
          </w:p>
        </w:tc>
      </w:tr>
      <w:tr w:rsidR="006A35A5" w14:paraId="7DE78DBF" w14:textId="77777777" w:rsidTr="00823401">
        <w:tc>
          <w:tcPr>
            <w:tcW w:w="3086" w:type="dxa"/>
            <w:shd w:val="clear" w:color="auto" w:fill="F7CAAC"/>
          </w:tcPr>
          <w:p w14:paraId="4CD059B7"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3F3CF426" w14:textId="667F56E1" w:rsidR="006A35A5" w:rsidRDefault="006A35A5" w:rsidP="006A35A5">
            <w:pPr>
              <w:jc w:val="both"/>
            </w:pPr>
            <w:r w:rsidRPr="006A35A5">
              <w:t>Způsob zakončení př</w:t>
            </w:r>
            <w:r w:rsidR="00135BD5">
              <w:t>edmětu - klasifikovaný zápočet</w:t>
            </w:r>
          </w:p>
          <w:p w14:paraId="700EABF3" w14:textId="61668449" w:rsidR="006A35A5" w:rsidRPr="006A35A5" w:rsidRDefault="006A35A5" w:rsidP="00A02856">
            <w:pPr>
              <w:jc w:val="both"/>
            </w:pPr>
            <w:r w:rsidRPr="006A35A5">
              <w:t>Požadavky k</w:t>
            </w:r>
            <w:r>
              <w:t>e klasifikovanému</w:t>
            </w:r>
            <w:r w:rsidRPr="006A35A5">
              <w:t xml:space="preserve"> zápočtu </w:t>
            </w:r>
            <w:r w:rsidR="00A02856">
              <w:t>- j</w:t>
            </w:r>
            <w:r w:rsidRPr="006A35A5">
              <w:t>e vyžadována důsledná domácí příprava na jednotlivé semináře v podobě studia jednotlivých případových studií a aktivní participace v průběhu seminářů, kde jsou jednotlivá témata diskutována. Studenti vypracovávají v maximálně 5 členných týmech seminární práci s požadovanou strukturou, kterou na závěrečném semináře prezentují a zodpovídají dotazy.</w:t>
            </w:r>
          </w:p>
        </w:tc>
      </w:tr>
      <w:tr w:rsidR="006A35A5" w14:paraId="2891E14B" w14:textId="77777777" w:rsidTr="00823401">
        <w:trPr>
          <w:trHeight w:val="229"/>
        </w:trPr>
        <w:tc>
          <w:tcPr>
            <w:tcW w:w="9855" w:type="dxa"/>
            <w:gridSpan w:val="8"/>
            <w:tcBorders>
              <w:top w:val="nil"/>
            </w:tcBorders>
          </w:tcPr>
          <w:p w14:paraId="3735DDFC" w14:textId="77777777" w:rsidR="006A35A5" w:rsidRPr="006A35A5" w:rsidRDefault="006A35A5" w:rsidP="00823401">
            <w:pPr>
              <w:jc w:val="both"/>
            </w:pPr>
          </w:p>
        </w:tc>
      </w:tr>
      <w:tr w:rsidR="006A35A5" w14:paraId="4457C5D2" w14:textId="77777777" w:rsidTr="00823401">
        <w:trPr>
          <w:trHeight w:val="197"/>
        </w:trPr>
        <w:tc>
          <w:tcPr>
            <w:tcW w:w="3086" w:type="dxa"/>
            <w:tcBorders>
              <w:top w:val="nil"/>
            </w:tcBorders>
            <w:shd w:val="clear" w:color="auto" w:fill="F7CAAC"/>
          </w:tcPr>
          <w:p w14:paraId="7F7CBE6D"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6FA26709" w14:textId="77777777" w:rsidR="006A35A5" w:rsidRPr="006A35A5" w:rsidRDefault="006A35A5" w:rsidP="00823401">
            <w:pPr>
              <w:jc w:val="both"/>
            </w:pPr>
            <w:r w:rsidRPr="006A35A5">
              <w:t>doc. Ing. Adriana Knápková, Ph.D.</w:t>
            </w:r>
          </w:p>
        </w:tc>
      </w:tr>
      <w:tr w:rsidR="006A35A5" w14:paraId="02C1A782" w14:textId="77777777" w:rsidTr="00823401">
        <w:trPr>
          <w:trHeight w:val="243"/>
        </w:trPr>
        <w:tc>
          <w:tcPr>
            <w:tcW w:w="3086" w:type="dxa"/>
            <w:tcBorders>
              <w:top w:val="nil"/>
            </w:tcBorders>
            <w:shd w:val="clear" w:color="auto" w:fill="F7CAAC"/>
          </w:tcPr>
          <w:p w14:paraId="764CE55F"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7F0876C7" w14:textId="4D83C62F" w:rsidR="006A35A5" w:rsidRPr="006A35A5" w:rsidRDefault="006A35A5" w:rsidP="00823401">
            <w:pPr>
              <w:jc w:val="both"/>
            </w:pPr>
            <w:r w:rsidRPr="006A35A5">
              <w:t xml:space="preserve">Garant se podílí na seminářích v rozsahu </w:t>
            </w:r>
            <w:r w:rsidR="00A02856">
              <w:t>7</w:t>
            </w:r>
            <w:r w:rsidRPr="006A35A5">
              <w:t>0 %, dále stanovuje koncepci seminářů a dohlíží na jejich jednotné vedení.</w:t>
            </w:r>
          </w:p>
        </w:tc>
      </w:tr>
      <w:tr w:rsidR="006A35A5" w14:paraId="0506CEA5" w14:textId="77777777" w:rsidTr="00823401">
        <w:tc>
          <w:tcPr>
            <w:tcW w:w="3086" w:type="dxa"/>
            <w:shd w:val="clear" w:color="auto" w:fill="F7CAAC"/>
          </w:tcPr>
          <w:p w14:paraId="5A43D967"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77F82094" w14:textId="5C295054" w:rsidR="006A35A5" w:rsidRPr="006A35A5" w:rsidRDefault="00A02856" w:rsidP="000C7AAC">
            <w:pPr>
              <w:jc w:val="both"/>
            </w:pPr>
            <w:r w:rsidRPr="006A35A5">
              <w:t xml:space="preserve">doc. Ing. Adriana Knápková, Ph.D. – přednášky </w:t>
            </w:r>
            <w:r>
              <w:t>(7</w:t>
            </w:r>
            <w:r w:rsidRPr="006A35A5">
              <w:t>0%</w:t>
            </w:r>
            <w:r>
              <w:t xml:space="preserve">); </w:t>
            </w:r>
            <w:r w:rsidRPr="006A35A5">
              <w:t xml:space="preserve">Ing. Přemysl Pálka, Ph.D. – přednášky </w:t>
            </w:r>
            <w:r>
              <w:t>(</w:t>
            </w:r>
            <w:r w:rsidRPr="006A35A5">
              <w:t>30%</w:t>
            </w:r>
            <w:r>
              <w:t>)</w:t>
            </w:r>
          </w:p>
        </w:tc>
      </w:tr>
      <w:tr w:rsidR="006A35A5" w14:paraId="414FD36B" w14:textId="77777777" w:rsidTr="00A02856">
        <w:trPr>
          <w:trHeight w:val="42"/>
        </w:trPr>
        <w:tc>
          <w:tcPr>
            <w:tcW w:w="9855" w:type="dxa"/>
            <w:gridSpan w:val="8"/>
            <w:tcBorders>
              <w:top w:val="nil"/>
            </w:tcBorders>
          </w:tcPr>
          <w:p w14:paraId="32BE159C" w14:textId="0578EE8B" w:rsidR="006A35A5" w:rsidRPr="006A35A5" w:rsidRDefault="006A35A5" w:rsidP="00823401">
            <w:pPr>
              <w:jc w:val="both"/>
            </w:pPr>
          </w:p>
        </w:tc>
      </w:tr>
      <w:tr w:rsidR="006A35A5" w14:paraId="2D020743" w14:textId="77777777" w:rsidTr="00823401">
        <w:tc>
          <w:tcPr>
            <w:tcW w:w="3086" w:type="dxa"/>
            <w:shd w:val="clear" w:color="auto" w:fill="F7CAAC"/>
          </w:tcPr>
          <w:p w14:paraId="2E6E903B"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629FF189" w14:textId="77777777" w:rsidR="006A35A5" w:rsidRPr="006A35A5" w:rsidRDefault="006A35A5" w:rsidP="00823401">
            <w:pPr>
              <w:jc w:val="both"/>
            </w:pPr>
          </w:p>
        </w:tc>
      </w:tr>
      <w:tr w:rsidR="006A35A5" w14:paraId="382C2830" w14:textId="77777777" w:rsidTr="00A02856">
        <w:trPr>
          <w:trHeight w:val="2909"/>
        </w:trPr>
        <w:tc>
          <w:tcPr>
            <w:tcW w:w="9855" w:type="dxa"/>
            <w:gridSpan w:val="8"/>
            <w:tcBorders>
              <w:top w:val="nil"/>
              <w:bottom w:val="single" w:sz="12" w:space="0" w:color="auto"/>
            </w:tcBorders>
          </w:tcPr>
          <w:p w14:paraId="41DD5DCC" w14:textId="77777777" w:rsidR="006A35A5" w:rsidRPr="006A35A5" w:rsidRDefault="006A35A5" w:rsidP="00823401">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64642762"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7147D75B"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6C1DA874"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48D467A5"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17990860"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64E2FFC6"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737B31E8"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58368F76"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402A7736"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6A35A5" w14:paraId="5636A654" w14:textId="77777777" w:rsidTr="00823401">
        <w:trPr>
          <w:trHeight w:val="265"/>
        </w:trPr>
        <w:tc>
          <w:tcPr>
            <w:tcW w:w="3653" w:type="dxa"/>
            <w:gridSpan w:val="2"/>
            <w:tcBorders>
              <w:top w:val="nil"/>
            </w:tcBorders>
            <w:shd w:val="clear" w:color="auto" w:fill="F7CAAC"/>
          </w:tcPr>
          <w:p w14:paraId="110E7D8D"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73F341F7" w14:textId="77777777" w:rsidR="006A35A5" w:rsidRPr="006A35A5" w:rsidRDefault="006A35A5" w:rsidP="00823401">
            <w:pPr>
              <w:jc w:val="both"/>
            </w:pPr>
          </w:p>
        </w:tc>
      </w:tr>
      <w:tr w:rsidR="006A35A5" w14:paraId="1E1284A2" w14:textId="77777777" w:rsidTr="00823401">
        <w:trPr>
          <w:trHeight w:val="1058"/>
        </w:trPr>
        <w:tc>
          <w:tcPr>
            <w:tcW w:w="9855" w:type="dxa"/>
            <w:gridSpan w:val="8"/>
            <w:tcBorders>
              <w:top w:val="nil"/>
            </w:tcBorders>
          </w:tcPr>
          <w:p w14:paraId="0997B943" w14:textId="77777777" w:rsidR="006A35A5" w:rsidRPr="006A35A5" w:rsidRDefault="006A35A5" w:rsidP="00823401">
            <w:pPr>
              <w:rPr>
                <w:b/>
              </w:rPr>
            </w:pPr>
            <w:r w:rsidRPr="006A35A5">
              <w:rPr>
                <w:b/>
              </w:rPr>
              <w:t>Povinná literatura</w:t>
            </w:r>
          </w:p>
          <w:p w14:paraId="1CAB0387" w14:textId="305C2CB9" w:rsidR="006A35A5" w:rsidRPr="006A35A5" w:rsidRDefault="006A35A5" w:rsidP="00823401">
            <w:r w:rsidRPr="006A35A5">
              <w:t xml:space="preserve">PORTER, M. </w:t>
            </w:r>
            <w:r w:rsidRPr="006A35A5">
              <w:rPr>
                <w:i/>
                <w:iCs/>
              </w:rPr>
              <w:t>On Competition</w:t>
            </w:r>
            <w:r w:rsidRPr="006A35A5">
              <w:t xml:space="preserve">. Harvard Business School Press, 2008. ISBN 978-1422126967. </w:t>
            </w:r>
          </w:p>
          <w:p w14:paraId="67B310C1" w14:textId="77777777" w:rsidR="006A35A5" w:rsidRPr="006A35A5" w:rsidRDefault="006A35A5" w:rsidP="00823401">
            <w:pPr>
              <w:jc w:val="both"/>
            </w:pPr>
            <w:r w:rsidRPr="006A35A5">
              <w:rPr>
                <w:i/>
                <w:iCs/>
              </w:rPr>
              <w:t>Případové studie vydané Harvard Business School k předmětu "Microeconomics of Competitiveness"</w:t>
            </w:r>
            <w:r w:rsidRPr="006A35A5">
              <w:t>.</w:t>
            </w:r>
          </w:p>
          <w:p w14:paraId="5B96BD97" w14:textId="77777777" w:rsidR="006A35A5" w:rsidRPr="006A35A5" w:rsidRDefault="006A35A5" w:rsidP="00823401">
            <w:pPr>
              <w:rPr>
                <w:b/>
              </w:rPr>
            </w:pPr>
            <w:r w:rsidRPr="006A35A5">
              <w:rPr>
                <w:b/>
              </w:rPr>
              <w:t>Doporučená literatura</w:t>
            </w:r>
          </w:p>
          <w:p w14:paraId="3C0512C3" w14:textId="77777777" w:rsidR="00DB6E7B" w:rsidRDefault="00DB6E7B" w:rsidP="00A02856">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70523D9C" w14:textId="211B701C" w:rsidR="006A35A5" w:rsidRPr="006A35A5" w:rsidRDefault="006A35A5" w:rsidP="004808C0">
            <w:pPr>
              <w:jc w:val="both"/>
            </w:pPr>
            <w:r w:rsidRPr="006A35A5">
              <w:t>PORTER, M., KIM, Ch.W.</w:t>
            </w:r>
            <w:r w:rsidR="00A02856">
              <w:t>,</w:t>
            </w:r>
            <w:r w:rsidRPr="006A35A5">
              <w:t xml:space="preserve"> </w:t>
            </w:r>
            <w:r w:rsidRPr="006A35A5">
              <w:rPr>
                <w:caps/>
              </w:rPr>
              <w:t>Mauborgne</w:t>
            </w:r>
            <w:r w:rsidR="00A02856">
              <w:rPr>
                <w:caps/>
              </w:rPr>
              <w:t>,</w:t>
            </w:r>
            <w:r w:rsidR="00A02856" w:rsidRPr="006A35A5">
              <w:t xml:space="preserve"> R.A</w:t>
            </w:r>
            <w:r w:rsidRPr="006A35A5">
              <w:t xml:space="preserve">. </w:t>
            </w:r>
            <w:r w:rsidRPr="006A35A5">
              <w:rPr>
                <w:i/>
              </w:rPr>
              <w:t>On Strategy.</w:t>
            </w:r>
            <w:r w:rsidRPr="006A35A5">
              <w:t xml:space="preserve"> Harvard Business Review, 2011. ISBN 978-1422157985.</w:t>
            </w:r>
          </w:p>
        </w:tc>
      </w:tr>
      <w:tr w:rsidR="006A35A5" w14:paraId="390F1946"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76F12D" w14:textId="77777777" w:rsidR="006A35A5" w:rsidRPr="006A35A5" w:rsidRDefault="006A35A5" w:rsidP="00823401">
            <w:pPr>
              <w:jc w:val="center"/>
              <w:rPr>
                <w:b/>
              </w:rPr>
            </w:pPr>
            <w:r w:rsidRPr="006A35A5">
              <w:rPr>
                <w:b/>
              </w:rPr>
              <w:t>Informace ke kombinované nebo distanční formě</w:t>
            </w:r>
          </w:p>
        </w:tc>
      </w:tr>
      <w:tr w:rsidR="006A35A5" w14:paraId="6DC23737" w14:textId="77777777" w:rsidTr="00823401">
        <w:tc>
          <w:tcPr>
            <w:tcW w:w="4787" w:type="dxa"/>
            <w:gridSpan w:val="3"/>
            <w:tcBorders>
              <w:top w:val="single" w:sz="2" w:space="0" w:color="auto"/>
            </w:tcBorders>
            <w:shd w:val="clear" w:color="auto" w:fill="F7CAAC"/>
          </w:tcPr>
          <w:p w14:paraId="134968AD" w14:textId="77777777" w:rsidR="006A35A5" w:rsidRPr="006A35A5" w:rsidRDefault="006A35A5" w:rsidP="00823401">
            <w:pPr>
              <w:jc w:val="both"/>
            </w:pPr>
            <w:r w:rsidRPr="006A35A5">
              <w:rPr>
                <w:b/>
              </w:rPr>
              <w:t>Rozsah konzultací (soustředění)</w:t>
            </w:r>
          </w:p>
        </w:tc>
        <w:tc>
          <w:tcPr>
            <w:tcW w:w="889" w:type="dxa"/>
            <w:tcBorders>
              <w:top w:val="single" w:sz="2" w:space="0" w:color="auto"/>
            </w:tcBorders>
          </w:tcPr>
          <w:p w14:paraId="02416AF3" w14:textId="77777777" w:rsidR="006A35A5" w:rsidRPr="006A35A5" w:rsidRDefault="006A35A5" w:rsidP="00823401">
            <w:pPr>
              <w:jc w:val="both"/>
            </w:pPr>
          </w:p>
        </w:tc>
        <w:tc>
          <w:tcPr>
            <w:tcW w:w="4179" w:type="dxa"/>
            <w:gridSpan w:val="4"/>
            <w:tcBorders>
              <w:top w:val="single" w:sz="2" w:space="0" w:color="auto"/>
            </w:tcBorders>
            <w:shd w:val="clear" w:color="auto" w:fill="F7CAAC"/>
          </w:tcPr>
          <w:p w14:paraId="22B0A54D" w14:textId="77777777" w:rsidR="006A35A5" w:rsidRPr="006A35A5" w:rsidRDefault="006A35A5" w:rsidP="00823401">
            <w:pPr>
              <w:jc w:val="both"/>
              <w:rPr>
                <w:b/>
              </w:rPr>
            </w:pPr>
            <w:r w:rsidRPr="006A35A5">
              <w:rPr>
                <w:b/>
              </w:rPr>
              <w:t xml:space="preserve">hodin </w:t>
            </w:r>
          </w:p>
        </w:tc>
      </w:tr>
      <w:tr w:rsidR="006A35A5" w14:paraId="3003C9D3" w14:textId="77777777" w:rsidTr="00823401">
        <w:tc>
          <w:tcPr>
            <w:tcW w:w="9855" w:type="dxa"/>
            <w:gridSpan w:val="8"/>
            <w:shd w:val="clear" w:color="auto" w:fill="F7CAAC"/>
          </w:tcPr>
          <w:p w14:paraId="4ECD2B52" w14:textId="77777777" w:rsidR="006A35A5" w:rsidRPr="006A35A5" w:rsidRDefault="006A35A5" w:rsidP="00823401">
            <w:pPr>
              <w:jc w:val="both"/>
              <w:rPr>
                <w:b/>
              </w:rPr>
            </w:pPr>
            <w:r w:rsidRPr="006A35A5">
              <w:rPr>
                <w:b/>
              </w:rPr>
              <w:t>Informace o způsobu kontaktu s vyučujícím</w:t>
            </w:r>
          </w:p>
        </w:tc>
      </w:tr>
      <w:tr w:rsidR="006A35A5" w14:paraId="699EE435" w14:textId="77777777" w:rsidTr="00A02856">
        <w:trPr>
          <w:trHeight w:val="606"/>
        </w:trPr>
        <w:tc>
          <w:tcPr>
            <w:tcW w:w="9855" w:type="dxa"/>
            <w:gridSpan w:val="8"/>
          </w:tcPr>
          <w:p w14:paraId="04FFEFCB" w14:textId="157FAFD7" w:rsidR="006A35A5" w:rsidRPr="006A35A5" w:rsidRDefault="006A35A5" w:rsidP="0082340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5BD14B" w14:textId="0E7910C0"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D6B04" w14:paraId="3F279646" w14:textId="77777777" w:rsidTr="00823401">
        <w:tc>
          <w:tcPr>
            <w:tcW w:w="9855" w:type="dxa"/>
            <w:gridSpan w:val="8"/>
            <w:tcBorders>
              <w:bottom w:val="double" w:sz="4" w:space="0" w:color="auto"/>
            </w:tcBorders>
            <w:shd w:val="clear" w:color="auto" w:fill="BDD6EE"/>
          </w:tcPr>
          <w:p w14:paraId="35F2D023" w14:textId="77777777" w:rsidR="007D6B04" w:rsidRDefault="007D6B04" w:rsidP="00823401">
            <w:pPr>
              <w:jc w:val="both"/>
              <w:rPr>
                <w:b/>
                <w:sz w:val="28"/>
              </w:rPr>
            </w:pPr>
            <w:r>
              <w:lastRenderedPageBreak/>
              <w:br w:type="page"/>
            </w:r>
            <w:r>
              <w:rPr>
                <w:b/>
                <w:sz w:val="28"/>
              </w:rPr>
              <w:t>B-III – Charakteristika studijního předmětu</w:t>
            </w:r>
          </w:p>
        </w:tc>
      </w:tr>
      <w:tr w:rsidR="007D6B04" w14:paraId="7DF004F8" w14:textId="77777777" w:rsidTr="00823401">
        <w:tc>
          <w:tcPr>
            <w:tcW w:w="3086" w:type="dxa"/>
            <w:tcBorders>
              <w:top w:val="double" w:sz="4" w:space="0" w:color="auto"/>
            </w:tcBorders>
            <w:shd w:val="clear" w:color="auto" w:fill="F7CAAC"/>
          </w:tcPr>
          <w:p w14:paraId="6CBCC0D0" w14:textId="77777777" w:rsidR="007D6B04" w:rsidRPr="007D6B04" w:rsidRDefault="007D6B04" w:rsidP="00823401">
            <w:pPr>
              <w:jc w:val="both"/>
              <w:rPr>
                <w:b/>
              </w:rPr>
            </w:pPr>
            <w:r w:rsidRPr="007D6B04">
              <w:rPr>
                <w:b/>
              </w:rPr>
              <w:t>Název studijního předmětu</w:t>
            </w:r>
          </w:p>
        </w:tc>
        <w:tc>
          <w:tcPr>
            <w:tcW w:w="6769" w:type="dxa"/>
            <w:gridSpan w:val="7"/>
            <w:tcBorders>
              <w:top w:val="double" w:sz="4" w:space="0" w:color="auto"/>
            </w:tcBorders>
          </w:tcPr>
          <w:p w14:paraId="203DCD0C" w14:textId="77777777" w:rsidR="007D6B04" w:rsidRPr="007D6B04" w:rsidRDefault="007D6B04" w:rsidP="00823401">
            <w:pPr>
              <w:jc w:val="both"/>
            </w:pPr>
            <w:r w:rsidRPr="007D6B04">
              <w:t>Historie podnikání firmy Baťa</w:t>
            </w:r>
          </w:p>
        </w:tc>
      </w:tr>
      <w:tr w:rsidR="007D6B04" w14:paraId="65B34A3D" w14:textId="77777777" w:rsidTr="00823401">
        <w:tc>
          <w:tcPr>
            <w:tcW w:w="3086" w:type="dxa"/>
            <w:shd w:val="clear" w:color="auto" w:fill="F7CAAC"/>
          </w:tcPr>
          <w:p w14:paraId="7BFBA676" w14:textId="77777777" w:rsidR="007D6B04" w:rsidRPr="007D6B04" w:rsidRDefault="007D6B04" w:rsidP="00823401">
            <w:pPr>
              <w:jc w:val="both"/>
              <w:rPr>
                <w:b/>
              </w:rPr>
            </w:pPr>
            <w:r w:rsidRPr="007D6B04">
              <w:rPr>
                <w:b/>
              </w:rPr>
              <w:t>Typ předmětu</w:t>
            </w:r>
          </w:p>
        </w:tc>
        <w:tc>
          <w:tcPr>
            <w:tcW w:w="3406" w:type="dxa"/>
            <w:gridSpan w:val="4"/>
          </w:tcPr>
          <w:p w14:paraId="002DED30" w14:textId="0B73ADC9" w:rsidR="007D6B04" w:rsidRPr="007D6B04" w:rsidRDefault="00135BD5" w:rsidP="00823401">
            <w:pPr>
              <w:jc w:val="both"/>
            </w:pPr>
            <w:r>
              <w:t>p</w:t>
            </w:r>
            <w:r w:rsidR="007D6B04" w:rsidRPr="007D6B04">
              <w:t>ovinně volitelný „PV“</w:t>
            </w:r>
          </w:p>
        </w:tc>
        <w:tc>
          <w:tcPr>
            <w:tcW w:w="2695" w:type="dxa"/>
            <w:gridSpan w:val="2"/>
            <w:shd w:val="clear" w:color="auto" w:fill="F7CAAC"/>
          </w:tcPr>
          <w:p w14:paraId="7CF108B3" w14:textId="77777777" w:rsidR="007D6B04" w:rsidRPr="007D6B04" w:rsidRDefault="007D6B04" w:rsidP="00823401">
            <w:pPr>
              <w:jc w:val="both"/>
            </w:pPr>
            <w:r w:rsidRPr="007D6B04">
              <w:rPr>
                <w:b/>
              </w:rPr>
              <w:t>doporučený ročník / semestr</w:t>
            </w:r>
          </w:p>
        </w:tc>
        <w:tc>
          <w:tcPr>
            <w:tcW w:w="668" w:type="dxa"/>
          </w:tcPr>
          <w:p w14:paraId="45E7B90F" w14:textId="77777777" w:rsidR="007D6B04" w:rsidRPr="007D6B04" w:rsidRDefault="007D6B04" w:rsidP="00823401">
            <w:pPr>
              <w:jc w:val="both"/>
            </w:pPr>
            <w:r w:rsidRPr="007D6B04">
              <w:t>L</w:t>
            </w:r>
          </w:p>
        </w:tc>
      </w:tr>
      <w:tr w:rsidR="007D6B04" w14:paraId="307FF5B4" w14:textId="77777777" w:rsidTr="00823401">
        <w:tc>
          <w:tcPr>
            <w:tcW w:w="3086" w:type="dxa"/>
            <w:shd w:val="clear" w:color="auto" w:fill="F7CAAC"/>
          </w:tcPr>
          <w:p w14:paraId="2A34058A" w14:textId="77777777" w:rsidR="007D6B04" w:rsidRPr="007D6B04" w:rsidRDefault="007D6B04" w:rsidP="00823401">
            <w:pPr>
              <w:jc w:val="both"/>
              <w:rPr>
                <w:b/>
              </w:rPr>
            </w:pPr>
            <w:r w:rsidRPr="007D6B04">
              <w:rPr>
                <w:b/>
              </w:rPr>
              <w:t>Rozsah studijního předmětu</w:t>
            </w:r>
          </w:p>
        </w:tc>
        <w:tc>
          <w:tcPr>
            <w:tcW w:w="1701" w:type="dxa"/>
            <w:gridSpan w:val="2"/>
          </w:tcPr>
          <w:p w14:paraId="28C550E2" w14:textId="77777777" w:rsidR="007D6B04" w:rsidRPr="007D6B04" w:rsidRDefault="007D6B04" w:rsidP="00823401">
            <w:pPr>
              <w:jc w:val="both"/>
            </w:pPr>
            <w:r w:rsidRPr="007D6B04">
              <w:t xml:space="preserve">13p </w:t>
            </w:r>
          </w:p>
        </w:tc>
        <w:tc>
          <w:tcPr>
            <w:tcW w:w="889" w:type="dxa"/>
            <w:shd w:val="clear" w:color="auto" w:fill="F7CAAC"/>
          </w:tcPr>
          <w:p w14:paraId="34BCA819" w14:textId="77777777" w:rsidR="007D6B04" w:rsidRPr="007D6B04" w:rsidRDefault="007D6B04" w:rsidP="00823401">
            <w:pPr>
              <w:jc w:val="both"/>
              <w:rPr>
                <w:b/>
              </w:rPr>
            </w:pPr>
            <w:r w:rsidRPr="007D6B04">
              <w:rPr>
                <w:b/>
              </w:rPr>
              <w:t xml:space="preserve">hod. </w:t>
            </w:r>
          </w:p>
        </w:tc>
        <w:tc>
          <w:tcPr>
            <w:tcW w:w="816" w:type="dxa"/>
          </w:tcPr>
          <w:p w14:paraId="44899130" w14:textId="77777777" w:rsidR="007D6B04" w:rsidRPr="007D6B04" w:rsidRDefault="007D6B04" w:rsidP="00823401">
            <w:pPr>
              <w:jc w:val="both"/>
            </w:pPr>
            <w:r w:rsidRPr="007D6B04">
              <w:t>13</w:t>
            </w:r>
          </w:p>
        </w:tc>
        <w:tc>
          <w:tcPr>
            <w:tcW w:w="2156" w:type="dxa"/>
            <w:shd w:val="clear" w:color="auto" w:fill="F7CAAC"/>
          </w:tcPr>
          <w:p w14:paraId="6C93AA90" w14:textId="77777777" w:rsidR="007D6B04" w:rsidRPr="007D6B04" w:rsidRDefault="007D6B04" w:rsidP="00823401">
            <w:pPr>
              <w:jc w:val="both"/>
              <w:rPr>
                <w:b/>
              </w:rPr>
            </w:pPr>
            <w:r w:rsidRPr="007D6B04">
              <w:rPr>
                <w:b/>
              </w:rPr>
              <w:t>kreditů</w:t>
            </w:r>
          </w:p>
        </w:tc>
        <w:tc>
          <w:tcPr>
            <w:tcW w:w="1207" w:type="dxa"/>
            <w:gridSpan w:val="2"/>
          </w:tcPr>
          <w:p w14:paraId="78034521" w14:textId="77777777" w:rsidR="007D6B04" w:rsidRPr="007D6B04" w:rsidRDefault="007D6B04" w:rsidP="00823401">
            <w:pPr>
              <w:jc w:val="both"/>
            </w:pPr>
            <w:r w:rsidRPr="007D6B04">
              <w:t>3</w:t>
            </w:r>
          </w:p>
        </w:tc>
      </w:tr>
      <w:tr w:rsidR="007D6B04" w14:paraId="552C98F3" w14:textId="77777777" w:rsidTr="00823401">
        <w:tc>
          <w:tcPr>
            <w:tcW w:w="3086" w:type="dxa"/>
            <w:shd w:val="clear" w:color="auto" w:fill="F7CAAC"/>
          </w:tcPr>
          <w:p w14:paraId="3801D7D4" w14:textId="77777777" w:rsidR="007D6B04" w:rsidRPr="007D6B04" w:rsidRDefault="007D6B04" w:rsidP="00823401">
            <w:pPr>
              <w:jc w:val="both"/>
              <w:rPr>
                <w:b/>
              </w:rPr>
            </w:pPr>
            <w:r w:rsidRPr="007D6B04">
              <w:rPr>
                <w:b/>
              </w:rPr>
              <w:t>Prerekvizity, korekvizity, ekvivalence</w:t>
            </w:r>
          </w:p>
        </w:tc>
        <w:tc>
          <w:tcPr>
            <w:tcW w:w="6769" w:type="dxa"/>
            <w:gridSpan w:val="7"/>
          </w:tcPr>
          <w:p w14:paraId="39C1A6E6" w14:textId="384E5E12" w:rsidR="007D6B04" w:rsidRPr="007D6B04" w:rsidRDefault="00651991" w:rsidP="00823401">
            <w:pPr>
              <w:jc w:val="both"/>
            </w:pPr>
            <w:r>
              <w:t>Ekvivalence (</w:t>
            </w:r>
            <w:r w:rsidRPr="00AE35A6">
              <w:t xml:space="preserve">Bata´s Management </w:t>
            </w:r>
            <w:r>
              <w:t>System)</w:t>
            </w:r>
          </w:p>
        </w:tc>
      </w:tr>
      <w:tr w:rsidR="007D6B04" w14:paraId="26054305" w14:textId="77777777" w:rsidTr="00823401">
        <w:tc>
          <w:tcPr>
            <w:tcW w:w="3086" w:type="dxa"/>
            <w:shd w:val="clear" w:color="auto" w:fill="F7CAAC"/>
          </w:tcPr>
          <w:p w14:paraId="2AF4827D" w14:textId="77777777" w:rsidR="007D6B04" w:rsidRPr="007D6B04" w:rsidRDefault="007D6B04" w:rsidP="00823401">
            <w:pPr>
              <w:jc w:val="both"/>
              <w:rPr>
                <w:b/>
              </w:rPr>
            </w:pPr>
            <w:r w:rsidRPr="007D6B04">
              <w:rPr>
                <w:b/>
              </w:rPr>
              <w:t>Způsob ověření studijních výsledků</w:t>
            </w:r>
          </w:p>
        </w:tc>
        <w:tc>
          <w:tcPr>
            <w:tcW w:w="3406" w:type="dxa"/>
            <w:gridSpan w:val="4"/>
          </w:tcPr>
          <w:p w14:paraId="013EB195" w14:textId="14E2171E" w:rsidR="007D6B04" w:rsidRPr="007D6B04" w:rsidRDefault="007D6B04" w:rsidP="00823401">
            <w:pPr>
              <w:jc w:val="both"/>
            </w:pPr>
            <w:r>
              <w:t>k</w:t>
            </w:r>
            <w:r w:rsidRPr="007D6B04">
              <w:t>lasifikovaný zápočet</w:t>
            </w:r>
          </w:p>
        </w:tc>
        <w:tc>
          <w:tcPr>
            <w:tcW w:w="2156" w:type="dxa"/>
            <w:shd w:val="clear" w:color="auto" w:fill="F7CAAC"/>
          </w:tcPr>
          <w:p w14:paraId="5D2F4F22" w14:textId="77777777" w:rsidR="007D6B04" w:rsidRPr="007D6B04" w:rsidRDefault="007D6B04" w:rsidP="00823401">
            <w:pPr>
              <w:jc w:val="both"/>
              <w:rPr>
                <w:b/>
              </w:rPr>
            </w:pPr>
            <w:r w:rsidRPr="007D6B04">
              <w:rPr>
                <w:b/>
              </w:rPr>
              <w:t>Forma výuky</w:t>
            </w:r>
          </w:p>
        </w:tc>
        <w:tc>
          <w:tcPr>
            <w:tcW w:w="1207" w:type="dxa"/>
            <w:gridSpan w:val="2"/>
          </w:tcPr>
          <w:p w14:paraId="7AFBB96B" w14:textId="77C107FC" w:rsidR="007D6B04" w:rsidRPr="007D6B04" w:rsidRDefault="007D6B04" w:rsidP="00823401">
            <w:pPr>
              <w:jc w:val="both"/>
            </w:pPr>
            <w:r>
              <w:t>p</w:t>
            </w:r>
            <w:r w:rsidRPr="007D6B04">
              <w:t>řednáška</w:t>
            </w:r>
          </w:p>
        </w:tc>
      </w:tr>
      <w:tr w:rsidR="007D6B04" w14:paraId="133977C5" w14:textId="77777777" w:rsidTr="00823401">
        <w:tc>
          <w:tcPr>
            <w:tcW w:w="3086" w:type="dxa"/>
            <w:shd w:val="clear" w:color="auto" w:fill="F7CAAC"/>
          </w:tcPr>
          <w:p w14:paraId="32E8E81D" w14:textId="77777777" w:rsidR="007D6B04" w:rsidRPr="007D6B04" w:rsidRDefault="007D6B04" w:rsidP="00823401">
            <w:pPr>
              <w:jc w:val="both"/>
              <w:rPr>
                <w:b/>
              </w:rPr>
            </w:pPr>
            <w:r w:rsidRPr="007D6B04">
              <w:rPr>
                <w:b/>
              </w:rPr>
              <w:t>Forma způsobu ověření studijních výsledků a další požadavky na studenta</w:t>
            </w:r>
          </w:p>
        </w:tc>
        <w:tc>
          <w:tcPr>
            <w:tcW w:w="6769" w:type="dxa"/>
            <w:gridSpan w:val="7"/>
            <w:tcBorders>
              <w:bottom w:val="nil"/>
            </w:tcBorders>
          </w:tcPr>
          <w:p w14:paraId="2C1D7D73" w14:textId="77777777" w:rsidR="007D6B04" w:rsidRPr="007D6B04" w:rsidRDefault="007D6B04" w:rsidP="00823401">
            <w:pPr>
              <w:jc w:val="both"/>
            </w:pPr>
            <w:r w:rsidRPr="007D6B04">
              <w:t>Způsob zakončení předmětu - klasifikovaný zápočet</w:t>
            </w:r>
          </w:p>
          <w:p w14:paraId="02626140" w14:textId="77777777" w:rsidR="007D6B04" w:rsidRPr="007D6B04" w:rsidRDefault="007D6B04" w:rsidP="00823401">
            <w:pPr>
              <w:jc w:val="both"/>
            </w:pPr>
            <w:r w:rsidRPr="007D6B04">
              <w:t>Požadavky k získání klasifikovaného zápočtu - aktivní účast na přednáškách, úspěšné zvládnutí písemného testu na konci semestru alespoň na 60 %.</w:t>
            </w:r>
          </w:p>
        </w:tc>
      </w:tr>
      <w:tr w:rsidR="007D6B04" w14:paraId="0C646C35" w14:textId="77777777" w:rsidTr="00823401">
        <w:trPr>
          <w:trHeight w:val="87"/>
        </w:trPr>
        <w:tc>
          <w:tcPr>
            <w:tcW w:w="9855" w:type="dxa"/>
            <w:gridSpan w:val="8"/>
            <w:tcBorders>
              <w:top w:val="nil"/>
            </w:tcBorders>
          </w:tcPr>
          <w:p w14:paraId="1EB477CB" w14:textId="77777777" w:rsidR="007D6B04" w:rsidRPr="007D6B04" w:rsidRDefault="007D6B04" w:rsidP="00823401">
            <w:pPr>
              <w:jc w:val="both"/>
            </w:pPr>
          </w:p>
        </w:tc>
      </w:tr>
      <w:tr w:rsidR="007D6B04" w14:paraId="1B25B761" w14:textId="77777777" w:rsidTr="00823401">
        <w:trPr>
          <w:trHeight w:val="197"/>
        </w:trPr>
        <w:tc>
          <w:tcPr>
            <w:tcW w:w="3086" w:type="dxa"/>
            <w:tcBorders>
              <w:top w:val="nil"/>
            </w:tcBorders>
            <w:shd w:val="clear" w:color="auto" w:fill="F7CAAC"/>
          </w:tcPr>
          <w:p w14:paraId="0397EF58" w14:textId="77777777" w:rsidR="007D6B04" w:rsidRPr="007D6B04" w:rsidRDefault="007D6B04" w:rsidP="00823401">
            <w:pPr>
              <w:jc w:val="both"/>
              <w:rPr>
                <w:b/>
              </w:rPr>
            </w:pPr>
            <w:r w:rsidRPr="007D6B04">
              <w:rPr>
                <w:b/>
              </w:rPr>
              <w:t>Garant předmětu</w:t>
            </w:r>
          </w:p>
        </w:tc>
        <w:tc>
          <w:tcPr>
            <w:tcW w:w="6769" w:type="dxa"/>
            <w:gridSpan w:val="7"/>
            <w:tcBorders>
              <w:top w:val="nil"/>
            </w:tcBorders>
          </w:tcPr>
          <w:p w14:paraId="76C5BE62" w14:textId="77777777" w:rsidR="007D6B04" w:rsidRPr="007D6B04" w:rsidRDefault="007D6B04" w:rsidP="00823401">
            <w:pPr>
              <w:jc w:val="both"/>
            </w:pPr>
            <w:r w:rsidRPr="007D6B04">
              <w:t>doc. Ing. Pavla Staňková, Ph.D.</w:t>
            </w:r>
          </w:p>
        </w:tc>
      </w:tr>
      <w:tr w:rsidR="007D6B04" w14:paraId="19FF4CE2" w14:textId="77777777" w:rsidTr="00823401">
        <w:trPr>
          <w:trHeight w:val="243"/>
        </w:trPr>
        <w:tc>
          <w:tcPr>
            <w:tcW w:w="3086" w:type="dxa"/>
            <w:tcBorders>
              <w:top w:val="nil"/>
            </w:tcBorders>
            <w:shd w:val="clear" w:color="auto" w:fill="F7CAAC"/>
          </w:tcPr>
          <w:p w14:paraId="10F8CECC" w14:textId="77777777" w:rsidR="007D6B04" w:rsidRPr="007D6B04" w:rsidRDefault="007D6B04" w:rsidP="00823401">
            <w:pPr>
              <w:jc w:val="both"/>
              <w:rPr>
                <w:b/>
              </w:rPr>
            </w:pPr>
            <w:r w:rsidRPr="007D6B04">
              <w:rPr>
                <w:b/>
              </w:rPr>
              <w:t>Zapojení garanta do výuky předmětu</w:t>
            </w:r>
          </w:p>
        </w:tc>
        <w:tc>
          <w:tcPr>
            <w:tcW w:w="6769" w:type="dxa"/>
            <w:gridSpan w:val="7"/>
            <w:tcBorders>
              <w:top w:val="nil"/>
            </w:tcBorders>
          </w:tcPr>
          <w:p w14:paraId="34221152" w14:textId="3151639B" w:rsidR="007D6B04" w:rsidRPr="007D6B04" w:rsidRDefault="000C7AAC" w:rsidP="007D6B04">
            <w:pPr>
              <w:jc w:val="both"/>
            </w:pPr>
            <w:r w:rsidRPr="000C7AAC">
              <w:t>Garant se podílí na přednáškách v rozsa</w:t>
            </w:r>
            <w:r>
              <w:t>hu 2</w:t>
            </w:r>
            <w:r w:rsidRPr="000C7AAC">
              <w:t>0 %, dále stanovuje koncepci seminářů a dohlíží na jejich jednotné vedení.</w:t>
            </w:r>
          </w:p>
        </w:tc>
      </w:tr>
      <w:tr w:rsidR="007D6B04" w14:paraId="2AF2ECAF" w14:textId="77777777" w:rsidTr="00823401">
        <w:tc>
          <w:tcPr>
            <w:tcW w:w="3086" w:type="dxa"/>
            <w:shd w:val="clear" w:color="auto" w:fill="F7CAAC"/>
          </w:tcPr>
          <w:p w14:paraId="723548A0" w14:textId="77777777" w:rsidR="007D6B04" w:rsidRPr="007D6B04" w:rsidRDefault="007D6B04" w:rsidP="00823401">
            <w:pPr>
              <w:jc w:val="both"/>
              <w:rPr>
                <w:b/>
              </w:rPr>
            </w:pPr>
            <w:r w:rsidRPr="007D6B04">
              <w:rPr>
                <w:b/>
              </w:rPr>
              <w:t>Vyučující</w:t>
            </w:r>
          </w:p>
        </w:tc>
        <w:tc>
          <w:tcPr>
            <w:tcW w:w="6769" w:type="dxa"/>
            <w:gridSpan w:val="7"/>
            <w:tcBorders>
              <w:bottom w:val="nil"/>
            </w:tcBorders>
          </w:tcPr>
          <w:p w14:paraId="013009C1" w14:textId="7C437812" w:rsidR="007D6B04" w:rsidRPr="007D6B04" w:rsidRDefault="007D6B04" w:rsidP="000C7AAC">
            <w:pPr>
              <w:jc w:val="both"/>
            </w:pPr>
            <w:r w:rsidRPr="007D6B04">
              <w:t xml:space="preserve">doc. Ing. Pavla Staňková, Ph.D. </w:t>
            </w:r>
            <w:r>
              <w:t xml:space="preserve">– přednášky </w:t>
            </w:r>
            <w:r w:rsidRPr="007D6B04">
              <w:t>(</w:t>
            </w:r>
            <w:r>
              <w:t>20</w:t>
            </w:r>
            <w:r w:rsidRPr="007D6B04">
              <w:t>%)</w:t>
            </w:r>
            <w:r>
              <w:t xml:space="preserve">; </w:t>
            </w:r>
            <w:r w:rsidRPr="007D6B04">
              <w:t>PhDr. Zdeněk Pokluda</w:t>
            </w:r>
            <w:r>
              <w:t xml:space="preserve"> – přednášky </w:t>
            </w:r>
            <w:r w:rsidRPr="007D6B04">
              <w:t>(</w:t>
            </w:r>
            <w:r>
              <w:t>80</w:t>
            </w:r>
            <w:r w:rsidRPr="007D6B04">
              <w:t>%)</w:t>
            </w:r>
          </w:p>
        </w:tc>
      </w:tr>
      <w:tr w:rsidR="007D6B04" w14:paraId="51E1BCA2" w14:textId="77777777" w:rsidTr="00823401">
        <w:trPr>
          <w:trHeight w:val="76"/>
        </w:trPr>
        <w:tc>
          <w:tcPr>
            <w:tcW w:w="9855" w:type="dxa"/>
            <w:gridSpan w:val="8"/>
            <w:tcBorders>
              <w:top w:val="nil"/>
            </w:tcBorders>
          </w:tcPr>
          <w:p w14:paraId="66AB3A20" w14:textId="26969C7A" w:rsidR="007D6B04" w:rsidRPr="007D6B04" w:rsidRDefault="007D6B04" w:rsidP="00823401">
            <w:pPr>
              <w:jc w:val="both"/>
            </w:pPr>
          </w:p>
        </w:tc>
      </w:tr>
      <w:tr w:rsidR="007D6B04" w14:paraId="759166EA" w14:textId="77777777" w:rsidTr="00823401">
        <w:tc>
          <w:tcPr>
            <w:tcW w:w="3086" w:type="dxa"/>
            <w:shd w:val="clear" w:color="auto" w:fill="F7CAAC"/>
          </w:tcPr>
          <w:p w14:paraId="5C0E78FA" w14:textId="77777777" w:rsidR="007D6B04" w:rsidRPr="007D6B04" w:rsidRDefault="007D6B04" w:rsidP="00823401">
            <w:pPr>
              <w:jc w:val="both"/>
              <w:rPr>
                <w:b/>
              </w:rPr>
            </w:pPr>
            <w:r w:rsidRPr="007D6B04">
              <w:rPr>
                <w:b/>
              </w:rPr>
              <w:t>Stručná anotace předmětu</w:t>
            </w:r>
          </w:p>
        </w:tc>
        <w:tc>
          <w:tcPr>
            <w:tcW w:w="6769" w:type="dxa"/>
            <w:gridSpan w:val="7"/>
            <w:tcBorders>
              <w:bottom w:val="nil"/>
            </w:tcBorders>
          </w:tcPr>
          <w:p w14:paraId="3243FEC4" w14:textId="77777777" w:rsidR="007D6B04" w:rsidRPr="007D6B04" w:rsidRDefault="007D6B04" w:rsidP="00823401">
            <w:pPr>
              <w:jc w:val="both"/>
            </w:pPr>
          </w:p>
        </w:tc>
      </w:tr>
      <w:tr w:rsidR="007D6B04" w14:paraId="0FD9B3F8" w14:textId="77777777" w:rsidTr="00823401">
        <w:trPr>
          <w:trHeight w:val="2899"/>
        </w:trPr>
        <w:tc>
          <w:tcPr>
            <w:tcW w:w="9855" w:type="dxa"/>
            <w:gridSpan w:val="8"/>
            <w:tcBorders>
              <w:top w:val="nil"/>
              <w:bottom w:val="single" w:sz="12" w:space="0" w:color="auto"/>
            </w:tcBorders>
          </w:tcPr>
          <w:p w14:paraId="6626044F" w14:textId="77777777" w:rsidR="007D6B04" w:rsidRPr="007D6B04" w:rsidRDefault="007D6B04" w:rsidP="00823401">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5B803AB7"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61596D86"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3ECB8EDD"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22347E51"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52DEAE95"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43DC7D12"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7CB6E770" w14:textId="7BA31B14"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7D6B04" w14:paraId="32302F42" w14:textId="77777777" w:rsidTr="00823401">
        <w:trPr>
          <w:trHeight w:val="265"/>
        </w:trPr>
        <w:tc>
          <w:tcPr>
            <w:tcW w:w="3653" w:type="dxa"/>
            <w:gridSpan w:val="2"/>
            <w:tcBorders>
              <w:top w:val="nil"/>
            </w:tcBorders>
            <w:shd w:val="clear" w:color="auto" w:fill="F7CAAC"/>
          </w:tcPr>
          <w:p w14:paraId="2DD9E35F" w14:textId="77777777" w:rsidR="007D6B04" w:rsidRPr="007D6B04" w:rsidRDefault="007D6B04" w:rsidP="00823401">
            <w:pPr>
              <w:jc w:val="both"/>
            </w:pPr>
            <w:r w:rsidRPr="007D6B04">
              <w:rPr>
                <w:b/>
              </w:rPr>
              <w:t>Studijní literatura a studijní pomůcky</w:t>
            </w:r>
          </w:p>
        </w:tc>
        <w:tc>
          <w:tcPr>
            <w:tcW w:w="6202" w:type="dxa"/>
            <w:gridSpan w:val="6"/>
            <w:tcBorders>
              <w:top w:val="nil"/>
              <w:bottom w:val="nil"/>
            </w:tcBorders>
          </w:tcPr>
          <w:p w14:paraId="1AF488C8" w14:textId="77777777" w:rsidR="007D6B04" w:rsidRPr="007D6B04" w:rsidRDefault="007D6B04" w:rsidP="00823401">
            <w:pPr>
              <w:jc w:val="both"/>
            </w:pPr>
          </w:p>
        </w:tc>
      </w:tr>
      <w:tr w:rsidR="007D6B04" w14:paraId="68D95386" w14:textId="77777777" w:rsidTr="00823401">
        <w:trPr>
          <w:trHeight w:val="1497"/>
        </w:trPr>
        <w:tc>
          <w:tcPr>
            <w:tcW w:w="9855" w:type="dxa"/>
            <w:gridSpan w:val="8"/>
            <w:tcBorders>
              <w:top w:val="nil"/>
            </w:tcBorders>
          </w:tcPr>
          <w:p w14:paraId="7D91BF34" w14:textId="622DBA09" w:rsidR="007D6B04" w:rsidRPr="007D6B04" w:rsidRDefault="00E04553" w:rsidP="00823401">
            <w:pPr>
              <w:jc w:val="both"/>
              <w:rPr>
                <w:b/>
              </w:rPr>
            </w:pPr>
            <w:r>
              <w:rPr>
                <w:b/>
              </w:rPr>
              <w:t>Povinná literatura</w:t>
            </w:r>
          </w:p>
          <w:p w14:paraId="58C62211" w14:textId="77777777" w:rsidR="00DB6E7B" w:rsidRPr="007D6B04" w:rsidRDefault="00DB6E7B" w:rsidP="00DB6E7B">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5B6131FD" w14:textId="77777777" w:rsidR="007D6B04" w:rsidRPr="007D6B04" w:rsidRDefault="007D6B04" w:rsidP="00823401">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1661D7E8" w14:textId="29B3ECF5" w:rsidR="007D6B04" w:rsidRPr="007D6B04" w:rsidRDefault="00E04553" w:rsidP="00823401">
            <w:pPr>
              <w:jc w:val="both"/>
              <w:rPr>
                <w:b/>
              </w:rPr>
            </w:pPr>
            <w:r>
              <w:rPr>
                <w:b/>
              </w:rPr>
              <w:t>Doporučená literatura</w:t>
            </w:r>
          </w:p>
          <w:p w14:paraId="57EE6D8B" w14:textId="77777777" w:rsidR="00DB6E7B" w:rsidRDefault="007D6B04" w:rsidP="00823401">
            <w:pPr>
              <w:jc w:val="both"/>
            </w:pPr>
            <w:r w:rsidRPr="007D6B04">
              <w:t xml:space="preserve">BAŤA, T. </w:t>
            </w:r>
            <w:r w:rsidRPr="007D6B04">
              <w:rPr>
                <w:i/>
              </w:rPr>
              <w:t>Úvahy a projevy</w:t>
            </w:r>
            <w:r w:rsidRPr="007D6B04">
              <w:t>. Zlín: Univerzita Tomáše Bati ve Zlíně, 2002. ISBN 80-7318-103-7.</w:t>
            </w:r>
            <w:r w:rsidR="00DB6E7B" w:rsidRPr="007D6B04">
              <w:t xml:space="preserve"> </w:t>
            </w:r>
          </w:p>
          <w:p w14:paraId="74BA2BE0" w14:textId="77777777" w:rsidR="00DB6E7B" w:rsidRPr="007D6B04" w:rsidRDefault="00DB6E7B" w:rsidP="00DB6E7B">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7BE3AFB9" w14:textId="2919C220" w:rsidR="007D6B04" w:rsidRPr="007D6B04" w:rsidRDefault="00DB6E7B" w:rsidP="00823401">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7D6B04" w14:paraId="11591BAC"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63DAD" w14:textId="77777777" w:rsidR="007D6B04" w:rsidRPr="007D6B04" w:rsidRDefault="007D6B04" w:rsidP="00823401">
            <w:pPr>
              <w:jc w:val="center"/>
              <w:rPr>
                <w:b/>
              </w:rPr>
            </w:pPr>
            <w:r w:rsidRPr="007D6B04">
              <w:rPr>
                <w:b/>
              </w:rPr>
              <w:t>Informace ke kombinované nebo distanční formě</w:t>
            </w:r>
          </w:p>
        </w:tc>
      </w:tr>
      <w:tr w:rsidR="007D6B04" w14:paraId="19C64365" w14:textId="77777777" w:rsidTr="00823401">
        <w:tc>
          <w:tcPr>
            <w:tcW w:w="4787" w:type="dxa"/>
            <w:gridSpan w:val="3"/>
            <w:tcBorders>
              <w:top w:val="single" w:sz="2" w:space="0" w:color="auto"/>
            </w:tcBorders>
            <w:shd w:val="clear" w:color="auto" w:fill="F7CAAC"/>
          </w:tcPr>
          <w:p w14:paraId="228758D9" w14:textId="77777777" w:rsidR="007D6B04" w:rsidRPr="007D6B04" w:rsidRDefault="007D6B04" w:rsidP="00823401">
            <w:pPr>
              <w:jc w:val="both"/>
            </w:pPr>
            <w:r w:rsidRPr="007D6B04">
              <w:rPr>
                <w:b/>
              </w:rPr>
              <w:t>Rozsah konzultací (soustředění)</w:t>
            </w:r>
          </w:p>
        </w:tc>
        <w:tc>
          <w:tcPr>
            <w:tcW w:w="889" w:type="dxa"/>
            <w:tcBorders>
              <w:top w:val="single" w:sz="2" w:space="0" w:color="auto"/>
            </w:tcBorders>
          </w:tcPr>
          <w:p w14:paraId="3D683B9F" w14:textId="77777777" w:rsidR="007D6B04" w:rsidRPr="007D6B04" w:rsidRDefault="007D6B04" w:rsidP="00823401">
            <w:pPr>
              <w:jc w:val="both"/>
            </w:pPr>
            <w:r w:rsidRPr="007D6B04">
              <w:t>10</w:t>
            </w:r>
          </w:p>
        </w:tc>
        <w:tc>
          <w:tcPr>
            <w:tcW w:w="4179" w:type="dxa"/>
            <w:gridSpan w:val="4"/>
            <w:tcBorders>
              <w:top w:val="single" w:sz="2" w:space="0" w:color="auto"/>
            </w:tcBorders>
            <w:shd w:val="clear" w:color="auto" w:fill="F7CAAC"/>
          </w:tcPr>
          <w:p w14:paraId="62C424D7" w14:textId="77777777" w:rsidR="007D6B04" w:rsidRPr="007D6B04" w:rsidRDefault="007D6B04" w:rsidP="00823401">
            <w:pPr>
              <w:jc w:val="both"/>
              <w:rPr>
                <w:b/>
              </w:rPr>
            </w:pPr>
            <w:r w:rsidRPr="007D6B04">
              <w:rPr>
                <w:b/>
              </w:rPr>
              <w:t xml:space="preserve">hodin </w:t>
            </w:r>
          </w:p>
        </w:tc>
      </w:tr>
      <w:tr w:rsidR="007D6B04" w14:paraId="301290EA" w14:textId="77777777" w:rsidTr="00823401">
        <w:tc>
          <w:tcPr>
            <w:tcW w:w="9855" w:type="dxa"/>
            <w:gridSpan w:val="8"/>
            <w:shd w:val="clear" w:color="auto" w:fill="F7CAAC"/>
          </w:tcPr>
          <w:p w14:paraId="661433C2" w14:textId="77777777" w:rsidR="007D6B04" w:rsidRPr="007D6B04" w:rsidRDefault="007D6B04" w:rsidP="00823401">
            <w:pPr>
              <w:jc w:val="both"/>
              <w:rPr>
                <w:b/>
              </w:rPr>
            </w:pPr>
            <w:r w:rsidRPr="007D6B04">
              <w:rPr>
                <w:b/>
              </w:rPr>
              <w:t>Informace o způsobu kontaktu s vyučujícím</w:t>
            </w:r>
          </w:p>
        </w:tc>
      </w:tr>
      <w:tr w:rsidR="007D6B04" w14:paraId="78884748" w14:textId="77777777" w:rsidTr="00823401">
        <w:trPr>
          <w:trHeight w:val="771"/>
        </w:trPr>
        <w:tc>
          <w:tcPr>
            <w:tcW w:w="9855" w:type="dxa"/>
            <w:gridSpan w:val="8"/>
          </w:tcPr>
          <w:p w14:paraId="534E2903" w14:textId="77777777" w:rsidR="007D6B04" w:rsidRPr="007D6B04" w:rsidRDefault="007D6B04" w:rsidP="00823401">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D8F8C6" w14:textId="77777777" w:rsidR="00651991" w:rsidRDefault="00651991"/>
    <w:p w14:paraId="23CC9980" w14:textId="77777777" w:rsidR="00651991" w:rsidRDefault="00651991"/>
    <w:p w14:paraId="7B29879B" w14:textId="77777777" w:rsidR="00651991" w:rsidRDefault="00651991"/>
    <w:p w14:paraId="034449C9" w14:textId="77777777" w:rsidR="00651991" w:rsidRDefault="00651991"/>
    <w:p w14:paraId="6DCF5CE3" w14:textId="77777777" w:rsidR="00651991" w:rsidRDefault="00651991"/>
    <w:p w14:paraId="472B6B80" w14:textId="77777777" w:rsidR="00651991" w:rsidRDefault="00651991"/>
    <w:p w14:paraId="67C7E1CB" w14:textId="77777777" w:rsidR="00651991" w:rsidRDefault="00651991"/>
    <w:p w14:paraId="7A2E0FD8" w14:textId="77777777" w:rsidR="00651991" w:rsidRDefault="00651991"/>
    <w:p w14:paraId="5422CF46" w14:textId="77777777" w:rsidR="00651991" w:rsidRDefault="00651991"/>
    <w:p w14:paraId="5676895E" w14:textId="77777777" w:rsidR="00651991" w:rsidRDefault="0065199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3401" w14:paraId="33CE4A3C" w14:textId="77777777" w:rsidTr="00823401">
        <w:tc>
          <w:tcPr>
            <w:tcW w:w="9855" w:type="dxa"/>
            <w:gridSpan w:val="8"/>
            <w:tcBorders>
              <w:bottom w:val="double" w:sz="4" w:space="0" w:color="auto"/>
            </w:tcBorders>
            <w:shd w:val="clear" w:color="auto" w:fill="BDD6EE"/>
          </w:tcPr>
          <w:p w14:paraId="5B71B234" w14:textId="77777777" w:rsidR="00823401" w:rsidRDefault="00823401" w:rsidP="00823401">
            <w:pPr>
              <w:jc w:val="both"/>
              <w:rPr>
                <w:b/>
                <w:sz w:val="28"/>
              </w:rPr>
            </w:pPr>
            <w:r>
              <w:lastRenderedPageBreak/>
              <w:br w:type="page"/>
            </w:r>
            <w:r>
              <w:rPr>
                <w:b/>
                <w:sz w:val="28"/>
              </w:rPr>
              <w:t>B-III – Charakteristika studijního předmětu</w:t>
            </w:r>
          </w:p>
        </w:tc>
      </w:tr>
      <w:tr w:rsidR="00823401" w14:paraId="68F51116" w14:textId="77777777" w:rsidTr="00823401">
        <w:tc>
          <w:tcPr>
            <w:tcW w:w="3086" w:type="dxa"/>
            <w:tcBorders>
              <w:top w:val="double" w:sz="4" w:space="0" w:color="auto"/>
            </w:tcBorders>
            <w:shd w:val="clear" w:color="auto" w:fill="F7CAAC"/>
          </w:tcPr>
          <w:p w14:paraId="0C02B55E" w14:textId="77777777" w:rsidR="00823401" w:rsidRPr="00823401" w:rsidRDefault="00823401" w:rsidP="00823401">
            <w:pPr>
              <w:jc w:val="both"/>
              <w:rPr>
                <w:b/>
              </w:rPr>
            </w:pPr>
            <w:r w:rsidRPr="00823401">
              <w:rPr>
                <w:b/>
              </w:rPr>
              <w:t>Název studijního předmětu</w:t>
            </w:r>
          </w:p>
        </w:tc>
        <w:tc>
          <w:tcPr>
            <w:tcW w:w="6769" w:type="dxa"/>
            <w:gridSpan w:val="7"/>
            <w:tcBorders>
              <w:top w:val="double" w:sz="4" w:space="0" w:color="auto"/>
            </w:tcBorders>
          </w:tcPr>
          <w:p w14:paraId="5EF49B42" w14:textId="77777777" w:rsidR="00823401" w:rsidRPr="00823401" w:rsidRDefault="00823401" w:rsidP="00823401">
            <w:pPr>
              <w:jc w:val="both"/>
            </w:pPr>
            <w:r w:rsidRPr="00823401">
              <w:t>Kultura mluvené a psané komunikace</w:t>
            </w:r>
          </w:p>
        </w:tc>
      </w:tr>
      <w:tr w:rsidR="00823401" w14:paraId="63753429" w14:textId="77777777" w:rsidTr="00823401">
        <w:tc>
          <w:tcPr>
            <w:tcW w:w="3086" w:type="dxa"/>
            <w:shd w:val="clear" w:color="auto" w:fill="F7CAAC"/>
          </w:tcPr>
          <w:p w14:paraId="1C9D583B" w14:textId="77777777" w:rsidR="00823401" w:rsidRPr="00823401" w:rsidRDefault="00823401" w:rsidP="00823401">
            <w:pPr>
              <w:jc w:val="both"/>
              <w:rPr>
                <w:b/>
              </w:rPr>
            </w:pPr>
            <w:r w:rsidRPr="00823401">
              <w:rPr>
                <w:b/>
              </w:rPr>
              <w:t>Typ předmětu</w:t>
            </w:r>
          </w:p>
        </w:tc>
        <w:tc>
          <w:tcPr>
            <w:tcW w:w="3406" w:type="dxa"/>
            <w:gridSpan w:val="4"/>
          </w:tcPr>
          <w:p w14:paraId="5B4E7DBD" w14:textId="4D1830CA" w:rsidR="00823401" w:rsidRPr="00823401" w:rsidRDefault="00135BD5" w:rsidP="00823401">
            <w:pPr>
              <w:jc w:val="both"/>
            </w:pPr>
            <w:r>
              <w:t>p</w:t>
            </w:r>
            <w:r w:rsidR="00823401" w:rsidRPr="00823401">
              <w:t>ovinně volitelný „PV“</w:t>
            </w:r>
          </w:p>
        </w:tc>
        <w:tc>
          <w:tcPr>
            <w:tcW w:w="2695" w:type="dxa"/>
            <w:gridSpan w:val="2"/>
            <w:shd w:val="clear" w:color="auto" w:fill="F7CAAC"/>
          </w:tcPr>
          <w:p w14:paraId="6D3A9F3D" w14:textId="77777777" w:rsidR="00823401" w:rsidRPr="00823401" w:rsidRDefault="00823401" w:rsidP="00823401">
            <w:pPr>
              <w:jc w:val="both"/>
            </w:pPr>
            <w:r w:rsidRPr="00823401">
              <w:rPr>
                <w:b/>
              </w:rPr>
              <w:t>doporučený ročník / semestr</w:t>
            </w:r>
          </w:p>
        </w:tc>
        <w:tc>
          <w:tcPr>
            <w:tcW w:w="668" w:type="dxa"/>
          </w:tcPr>
          <w:p w14:paraId="7CFBD05B" w14:textId="77777777" w:rsidR="00823401" w:rsidRPr="00823401" w:rsidRDefault="00823401" w:rsidP="00823401">
            <w:pPr>
              <w:jc w:val="both"/>
            </w:pPr>
            <w:r w:rsidRPr="00823401">
              <w:t>1/L</w:t>
            </w:r>
          </w:p>
        </w:tc>
      </w:tr>
      <w:tr w:rsidR="00823401" w14:paraId="09AFEA23" w14:textId="77777777" w:rsidTr="00823401">
        <w:tc>
          <w:tcPr>
            <w:tcW w:w="3086" w:type="dxa"/>
            <w:shd w:val="clear" w:color="auto" w:fill="F7CAAC"/>
          </w:tcPr>
          <w:p w14:paraId="225EE189" w14:textId="77777777" w:rsidR="00823401" w:rsidRPr="00823401" w:rsidRDefault="00823401" w:rsidP="00823401">
            <w:pPr>
              <w:jc w:val="both"/>
              <w:rPr>
                <w:b/>
              </w:rPr>
            </w:pPr>
            <w:r w:rsidRPr="00823401">
              <w:rPr>
                <w:b/>
              </w:rPr>
              <w:t>Rozsah studijního předmětu</w:t>
            </w:r>
          </w:p>
        </w:tc>
        <w:tc>
          <w:tcPr>
            <w:tcW w:w="1701" w:type="dxa"/>
            <w:gridSpan w:val="2"/>
          </w:tcPr>
          <w:p w14:paraId="2CFF1A0A" w14:textId="77777777" w:rsidR="00823401" w:rsidRPr="00823401" w:rsidRDefault="00823401" w:rsidP="00823401">
            <w:pPr>
              <w:jc w:val="both"/>
            </w:pPr>
            <w:r w:rsidRPr="00823401">
              <w:t>13p + 13s</w:t>
            </w:r>
          </w:p>
        </w:tc>
        <w:tc>
          <w:tcPr>
            <w:tcW w:w="889" w:type="dxa"/>
            <w:shd w:val="clear" w:color="auto" w:fill="F7CAAC"/>
          </w:tcPr>
          <w:p w14:paraId="5196C03B" w14:textId="77777777" w:rsidR="00823401" w:rsidRPr="00823401" w:rsidRDefault="00823401" w:rsidP="00823401">
            <w:pPr>
              <w:jc w:val="both"/>
              <w:rPr>
                <w:b/>
              </w:rPr>
            </w:pPr>
            <w:r w:rsidRPr="00823401">
              <w:rPr>
                <w:b/>
              </w:rPr>
              <w:t xml:space="preserve">hod. </w:t>
            </w:r>
          </w:p>
        </w:tc>
        <w:tc>
          <w:tcPr>
            <w:tcW w:w="816" w:type="dxa"/>
          </w:tcPr>
          <w:p w14:paraId="1F598608" w14:textId="77777777" w:rsidR="00823401" w:rsidRPr="00823401" w:rsidRDefault="00823401" w:rsidP="00823401">
            <w:pPr>
              <w:jc w:val="both"/>
            </w:pPr>
            <w:r w:rsidRPr="00823401">
              <w:t>26</w:t>
            </w:r>
          </w:p>
        </w:tc>
        <w:tc>
          <w:tcPr>
            <w:tcW w:w="2156" w:type="dxa"/>
            <w:shd w:val="clear" w:color="auto" w:fill="F7CAAC"/>
          </w:tcPr>
          <w:p w14:paraId="48779847" w14:textId="77777777" w:rsidR="00823401" w:rsidRPr="00823401" w:rsidRDefault="00823401" w:rsidP="00823401">
            <w:pPr>
              <w:jc w:val="both"/>
              <w:rPr>
                <w:b/>
              </w:rPr>
            </w:pPr>
            <w:r w:rsidRPr="00823401">
              <w:rPr>
                <w:b/>
              </w:rPr>
              <w:t>kreditů</w:t>
            </w:r>
          </w:p>
        </w:tc>
        <w:tc>
          <w:tcPr>
            <w:tcW w:w="1207" w:type="dxa"/>
            <w:gridSpan w:val="2"/>
          </w:tcPr>
          <w:p w14:paraId="2F19BE8D" w14:textId="77777777" w:rsidR="00823401" w:rsidRPr="00823401" w:rsidRDefault="00823401" w:rsidP="00823401">
            <w:pPr>
              <w:jc w:val="both"/>
            </w:pPr>
            <w:r w:rsidRPr="00823401">
              <w:t>3</w:t>
            </w:r>
          </w:p>
        </w:tc>
      </w:tr>
      <w:tr w:rsidR="00823401" w14:paraId="3669E2DE" w14:textId="77777777" w:rsidTr="00823401">
        <w:tc>
          <w:tcPr>
            <w:tcW w:w="3086" w:type="dxa"/>
            <w:shd w:val="clear" w:color="auto" w:fill="F7CAAC"/>
          </w:tcPr>
          <w:p w14:paraId="3CB5FC0F" w14:textId="77777777" w:rsidR="00823401" w:rsidRPr="00823401" w:rsidRDefault="00823401" w:rsidP="00823401">
            <w:pPr>
              <w:jc w:val="both"/>
              <w:rPr>
                <w:b/>
              </w:rPr>
            </w:pPr>
            <w:r w:rsidRPr="00823401">
              <w:rPr>
                <w:b/>
              </w:rPr>
              <w:t>Prerekvizity, korekvizity, ekvivalence</w:t>
            </w:r>
          </w:p>
        </w:tc>
        <w:tc>
          <w:tcPr>
            <w:tcW w:w="6769" w:type="dxa"/>
            <w:gridSpan w:val="7"/>
          </w:tcPr>
          <w:p w14:paraId="2C939FE5" w14:textId="77777777" w:rsidR="00823401" w:rsidRPr="00823401" w:rsidRDefault="00823401" w:rsidP="00823401">
            <w:pPr>
              <w:jc w:val="both"/>
            </w:pPr>
          </w:p>
        </w:tc>
      </w:tr>
      <w:tr w:rsidR="00823401" w14:paraId="3626415A" w14:textId="77777777" w:rsidTr="00823401">
        <w:tc>
          <w:tcPr>
            <w:tcW w:w="3086" w:type="dxa"/>
            <w:shd w:val="clear" w:color="auto" w:fill="F7CAAC"/>
          </w:tcPr>
          <w:p w14:paraId="17312DDA" w14:textId="77777777" w:rsidR="00823401" w:rsidRPr="00823401" w:rsidRDefault="00823401" w:rsidP="00823401">
            <w:pPr>
              <w:jc w:val="both"/>
              <w:rPr>
                <w:b/>
              </w:rPr>
            </w:pPr>
            <w:r w:rsidRPr="00823401">
              <w:rPr>
                <w:b/>
              </w:rPr>
              <w:t>Způsob ověření studijních výsledků</w:t>
            </w:r>
          </w:p>
        </w:tc>
        <w:tc>
          <w:tcPr>
            <w:tcW w:w="3406" w:type="dxa"/>
            <w:gridSpan w:val="4"/>
          </w:tcPr>
          <w:p w14:paraId="54B8B772" w14:textId="06468326" w:rsidR="00823401" w:rsidRPr="00823401" w:rsidRDefault="00823401" w:rsidP="00823401">
            <w:pPr>
              <w:jc w:val="both"/>
            </w:pPr>
            <w:r>
              <w:t>k</w:t>
            </w:r>
            <w:r w:rsidRPr="00823401">
              <w:t>lasifikovaný zápočet</w:t>
            </w:r>
          </w:p>
        </w:tc>
        <w:tc>
          <w:tcPr>
            <w:tcW w:w="2156" w:type="dxa"/>
            <w:shd w:val="clear" w:color="auto" w:fill="F7CAAC"/>
          </w:tcPr>
          <w:p w14:paraId="4D62738B" w14:textId="77777777" w:rsidR="00823401" w:rsidRPr="00823401" w:rsidRDefault="00823401" w:rsidP="00823401">
            <w:pPr>
              <w:jc w:val="both"/>
              <w:rPr>
                <w:b/>
              </w:rPr>
            </w:pPr>
            <w:r w:rsidRPr="00823401">
              <w:rPr>
                <w:b/>
              </w:rPr>
              <w:t>Forma výuky</w:t>
            </w:r>
          </w:p>
        </w:tc>
        <w:tc>
          <w:tcPr>
            <w:tcW w:w="1207" w:type="dxa"/>
            <w:gridSpan w:val="2"/>
          </w:tcPr>
          <w:p w14:paraId="54F7813F" w14:textId="625164ED" w:rsidR="00823401" w:rsidRPr="00823401" w:rsidRDefault="00823401" w:rsidP="00823401">
            <w:pPr>
              <w:jc w:val="both"/>
            </w:pPr>
            <w:r>
              <w:t>p</w:t>
            </w:r>
            <w:r w:rsidRPr="00823401">
              <w:t>řednáška, seminář</w:t>
            </w:r>
          </w:p>
        </w:tc>
      </w:tr>
      <w:tr w:rsidR="00823401" w14:paraId="123677A8" w14:textId="77777777" w:rsidTr="00823401">
        <w:tc>
          <w:tcPr>
            <w:tcW w:w="3086" w:type="dxa"/>
            <w:shd w:val="clear" w:color="auto" w:fill="F7CAAC"/>
          </w:tcPr>
          <w:p w14:paraId="74A5F003" w14:textId="77777777" w:rsidR="00823401" w:rsidRPr="00823401" w:rsidRDefault="00823401" w:rsidP="00823401">
            <w:pPr>
              <w:jc w:val="both"/>
              <w:rPr>
                <w:b/>
              </w:rPr>
            </w:pPr>
            <w:r w:rsidRPr="00823401">
              <w:rPr>
                <w:b/>
              </w:rPr>
              <w:t>Forma způsobu ověření studijních výsledků a další požadavky na studenta</w:t>
            </w:r>
          </w:p>
        </w:tc>
        <w:tc>
          <w:tcPr>
            <w:tcW w:w="6769" w:type="dxa"/>
            <w:gridSpan w:val="7"/>
            <w:tcBorders>
              <w:bottom w:val="nil"/>
            </w:tcBorders>
          </w:tcPr>
          <w:p w14:paraId="5A4A4899" w14:textId="648D3668" w:rsidR="00823401" w:rsidRDefault="00823401" w:rsidP="00823401">
            <w:pPr>
              <w:jc w:val="both"/>
            </w:pPr>
            <w:r w:rsidRPr="006A35A5">
              <w:t>Způsob zakončení př</w:t>
            </w:r>
            <w:r w:rsidR="001E6198">
              <w:t>edmětu - klasifikovaný zápočet</w:t>
            </w:r>
          </w:p>
          <w:p w14:paraId="1CF58686" w14:textId="72B6DD24" w:rsidR="00823401" w:rsidRPr="00823401" w:rsidRDefault="00823401" w:rsidP="00823401">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823401" w14:paraId="652B2017" w14:textId="77777777" w:rsidTr="00823401">
        <w:trPr>
          <w:trHeight w:val="228"/>
        </w:trPr>
        <w:tc>
          <w:tcPr>
            <w:tcW w:w="9855" w:type="dxa"/>
            <w:gridSpan w:val="8"/>
            <w:tcBorders>
              <w:top w:val="nil"/>
            </w:tcBorders>
          </w:tcPr>
          <w:p w14:paraId="4E992B9E" w14:textId="77777777" w:rsidR="00823401" w:rsidRPr="00823401" w:rsidRDefault="00823401" w:rsidP="00823401">
            <w:pPr>
              <w:jc w:val="both"/>
            </w:pPr>
          </w:p>
        </w:tc>
      </w:tr>
      <w:tr w:rsidR="00823401" w14:paraId="57B9F22A" w14:textId="77777777" w:rsidTr="00823401">
        <w:trPr>
          <w:trHeight w:val="197"/>
        </w:trPr>
        <w:tc>
          <w:tcPr>
            <w:tcW w:w="3086" w:type="dxa"/>
            <w:tcBorders>
              <w:top w:val="nil"/>
            </w:tcBorders>
            <w:shd w:val="clear" w:color="auto" w:fill="F7CAAC"/>
          </w:tcPr>
          <w:p w14:paraId="427B0E70" w14:textId="77777777" w:rsidR="00823401" w:rsidRPr="00823401" w:rsidRDefault="00823401" w:rsidP="00823401">
            <w:pPr>
              <w:jc w:val="both"/>
              <w:rPr>
                <w:b/>
              </w:rPr>
            </w:pPr>
            <w:r w:rsidRPr="00823401">
              <w:rPr>
                <w:b/>
              </w:rPr>
              <w:t>Garant předmětu</w:t>
            </w:r>
          </w:p>
        </w:tc>
        <w:tc>
          <w:tcPr>
            <w:tcW w:w="6769" w:type="dxa"/>
            <w:gridSpan w:val="7"/>
            <w:tcBorders>
              <w:top w:val="nil"/>
            </w:tcBorders>
          </w:tcPr>
          <w:p w14:paraId="05E5B0BD" w14:textId="77777777" w:rsidR="00823401" w:rsidRPr="00823401" w:rsidRDefault="00823401" w:rsidP="00823401">
            <w:pPr>
              <w:jc w:val="both"/>
            </w:pPr>
            <w:r w:rsidRPr="00823401">
              <w:t>Ing. Petra Benyahya, Ph.D.</w:t>
            </w:r>
          </w:p>
        </w:tc>
      </w:tr>
      <w:tr w:rsidR="00823401" w14:paraId="2926C78A" w14:textId="77777777" w:rsidTr="00823401">
        <w:trPr>
          <w:trHeight w:val="243"/>
        </w:trPr>
        <w:tc>
          <w:tcPr>
            <w:tcW w:w="3086" w:type="dxa"/>
            <w:tcBorders>
              <w:top w:val="nil"/>
            </w:tcBorders>
            <w:shd w:val="clear" w:color="auto" w:fill="F7CAAC"/>
          </w:tcPr>
          <w:p w14:paraId="138C153E" w14:textId="77777777" w:rsidR="00823401" w:rsidRPr="00823401" w:rsidRDefault="00823401" w:rsidP="00823401">
            <w:pPr>
              <w:jc w:val="both"/>
              <w:rPr>
                <w:b/>
              </w:rPr>
            </w:pPr>
            <w:r w:rsidRPr="00823401">
              <w:rPr>
                <w:b/>
              </w:rPr>
              <w:t>Zapojení garanta do výuky předmětu</w:t>
            </w:r>
          </w:p>
        </w:tc>
        <w:tc>
          <w:tcPr>
            <w:tcW w:w="6769" w:type="dxa"/>
            <w:gridSpan w:val="7"/>
            <w:tcBorders>
              <w:top w:val="nil"/>
            </w:tcBorders>
          </w:tcPr>
          <w:p w14:paraId="0017B927" w14:textId="0F34EB63" w:rsidR="00823401" w:rsidRPr="00823401" w:rsidRDefault="00823401" w:rsidP="00823401">
            <w:pPr>
              <w:jc w:val="both"/>
            </w:pPr>
            <w:r w:rsidRPr="00823401">
              <w:t xml:space="preserve">Garant se podílí na přednášení v rozsahu 100 %, dále stanovuje koncepci </w:t>
            </w:r>
            <w:r>
              <w:t>seminářů</w:t>
            </w:r>
            <w:r w:rsidRPr="00823401">
              <w:t xml:space="preserve"> a dohlíží na jejich jednotné vedení.</w:t>
            </w:r>
          </w:p>
        </w:tc>
      </w:tr>
      <w:tr w:rsidR="00823401" w14:paraId="1FE6E1F1" w14:textId="77777777" w:rsidTr="00823401">
        <w:tc>
          <w:tcPr>
            <w:tcW w:w="3086" w:type="dxa"/>
            <w:shd w:val="clear" w:color="auto" w:fill="F7CAAC"/>
          </w:tcPr>
          <w:p w14:paraId="4FC1BFB7" w14:textId="77777777" w:rsidR="00823401" w:rsidRPr="00823401" w:rsidRDefault="00823401" w:rsidP="00823401">
            <w:pPr>
              <w:jc w:val="both"/>
              <w:rPr>
                <w:b/>
              </w:rPr>
            </w:pPr>
            <w:r w:rsidRPr="00823401">
              <w:rPr>
                <w:b/>
              </w:rPr>
              <w:t>Vyučující</w:t>
            </w:r>
          </w:p>
        </w:tc>
        <w:tc>
          <w:tcPr>
            <w:tcW w:w="6769" w:type="dxa"/>
            <w:gridSpan w:val="7"/>
            <w:tcBorders>
              <w:bottom w:val="nil"/>
            </w:tcBorders>
          </w:tcPr>
          <w:p w14:paraId="56E4BB00" w14:textId="2C6FD1A2" w:rsidR="00823401" w:rsidRPr="00823401" w:rsidRDefault="00823401" w:rsidP="00823401">
            <w:pPr>
              <w:jc w:val="both"/>
            </w:pPr>
            <w:r w:rsidRPr="00823401">
              <w:t>Ing. Petra Benyahya, P</w:t>
            </w:r>
            <w:r w:rsidR="000C7AAC">
              <w:t>h.D. – přednášky (100</w:t>
            </w:r>
            <w:r w:rsidRPr="00823401">
              <w:t>%)</w:t>
            </w:r>
          </w:p>
        </w:tc>
      </w:tr>
      <w:tr w:rsidR="00823401" w14:paraId="1DDC8A0F" w14:textId="77777777" w:rsidTr="00823401">
        <w:trPr>
          <w:trHeight w:val="78"/>
        </w:trPr>
        <w:tc>
          <w:tcPr>
            <w:tcW w:w="9855" w:type="dxa"/>
            <w:gridSpan w:val="8"/>
            <w:tcBorders>
              <w:top w:val="nil"/>
            </w:tcBorders>
          </w:tcPr>
          <w:p w14:paraId="7776A673" w14:textId="43CEEA64" w:rsidR="00823401" w:rsidRPr="00823401" w:rsidRDefault="00823401" w:rsidP="00823401">
            <w:pPr>
              <w:jc w:val="both"/>
            </w:pPr>
          </w:p>
        </w:tc>
      </w:tr>
      <w:tr w:rsidR="00823401" w14:paraId="387555B5" w14:textId="77777777" w:rsidTr="00823401">
        <w:tc>
          <w:tcPr>
            <w:tcW w:w="3086" w:type="dxa"/>
            <w:shd w:val="clear" w:color="auto" w:fill="F7CAAC"/>
          </w:tcPr>
          <w:p w14:paraId="30A913BA" w14:textId="77777777" w:rsidR="00823401" w:rsidRPr="00823401" w:rsidRDefault="00823401" w:rsidP="00823401">
            <w:pPr>
              <w:jc w:val="both"/>
              <w:rPr>
                <w:b/>
              </w:rPr>
            </w:pPr>
            <w:r w:rsidRPr="00823401">
              <w:rPr>
                <w:b/>
              </w:rPr>
              <w:t>Stručná anotace předmětu</w:t>
            </w:r>
          </w:p>
        </w:tc>
        <w:tc>
          <w:tcPr>
            <w:tcW w:w="6769" w:type="dxa"/>
            <w:gridSpan w:val="7"/>
            <w:tcBorders>
              <w:bottom w:val="nil"/>
            </w:tcBorders>
          </w:tcPr>
          <w:p w14:paraId="61669BD6" w14:textId="77777777" w:rsidR="00823401" w:rsidRPr="00823401" w:rsidRDefault="00823401" w:rsidP="00823401">
            <w:pPr>
              <w:jc w:val="both"/>
            </w:pPr>
          </w:p>
        </w:tc>
      </w:tr>
      <w:tr w:rsidR="00823401" w14:paraId="69BE75EB" w14:textId="77777777" w:rsidTr="00823401">
        <w:trPr>
          <w:trHeight w:val="3938"/>
        </w:trPr>
        <w:tc>
          <w:tcPr>
            <w:tcW w:w="9855" w:type="dxa"/>
            <w:gridSpan w:val="8"/>
            <w:tcBorders>
              <w:top w:val="nil"/>
              <w:bottom w:val="single" w:sz="12" w:space="0" w:color="auto"/>
            </w:tcBorders>
          </w:tcPr>
          <w:p w14:paraId="0865C8FD" w14:textId="77777777" w:rsidR="00823401" w:rsidRPr="00823401" w:rsidRDefault="00823401" w:rsidP="00823401">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14:paraId="43DC4948"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14:paraId="74F431E9"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14:paraId="572BA0EB"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14:paraId="3FC93927"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14:paraId="25A26895"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14:paraId="6292E6AE"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14:paraId="38A89726"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14:paraId="7EDACE50" w14:textId="7B420FFC" w:rsid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w:t>
            </w:r>
            <w:r w:rsidRPr="00823401">
              <w:rPr>
                <w:rFonts w:ascii="Times New Roman" w:hAnsi="Times New Roman"/>
                <w:sz w:val="20"/>
                <w:szCs w:val="20"/>
              </w:rPr>
              <w:t> </w:t>
            </w:r>
          </w:p>
          <w:p w14:paraId="6E1A46E4" w14:textId="2B29BCF0"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14:paraId="011E7AB0"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14:paraId="09556E1C"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14:paraId="2D6DD62E"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823401" w14:paraId="1887A87A" w14:textId="77777777" w:rsidTr="00823401">
        <w:trPr>
          <w:trHeight w:val="265"/>
        </w:trPr>
        <w:tc>
          <w:tcPr>
            <w:tcW w:w="3653" w:type="dxa"/>
            <w:gridSpan w:val="2"/>
            <w:tcBorders>
              <w:top w:val="nil"/>
            </w:tcBorders>
            <w:shd w:val="clear" w:color="auto" w:fill="F7CAAC"/>
          </w:tcPr>
          <w:p w14:paraId="4ABE9A57" w14:textId="77777777" w:rsidR="00823401" w:rsidRPr="00823401" w:rsidRDefault="00823401" w:rsidP="00823401">
            <w:pPr>
              <w:jc w:val="both"/>
            </w:pPr>
            <w:r w:rsidRPr="00823401">
              <w:rPr>
                <w:b/>
              </w:rPr>
              <w:t>Studijní literatura a studijní pomůcky</w:t>
            </w:r>
          </w:p>
        </w:tc>
        <w:tc>
          <w:tcPr>
            <w:tcW w:w="6202" w:type="dxa"/>
            <w:gridSpan w:val="6"/>
            <w:tcBorders>
              <w:top w:val="nil"/>
              <w:bottom w:val="nil"/>
            </w:tcBorders>
          </w:tcPr>
          <w:p w14:paraId="0D33D539" w14:textId="77777777" w:rsidR="00823401" w:rsidRPr="00823401" w:rsidRDefault="00823401" w:rsidP="00823401">
            <w:pPr>
              <w:jc w:val="both"/>
            </w:pPr>
          </w:p>
        </w:tc>
      </w:tr>
      <w:tr w:rsidR="00823401" w14:paraId="0B7121A4" w14:textId="77777777" w:rsidTr="00823401">
        <w:trPr>
          <w:trHeight w:val="1497"/>
        </w:trPr>
        <w:tc>
          <w:tcPr>
            <w:tcW w:w="9855" w:type="dxa"/>
            <w:gridSpan w:val="8"/>
            <w:tcBorders>
              <w:top w:val="nil"/>
            </w:tcBorders>
          </w:tcPr>
          <w:p w14:paraId="27570FB6" w14:textId="77777777" w:rsidR="00823401" w:rsidRDefault="00823401" w:rsidP="00823401">
            <w:pPr>
              <w:jc w:val="both"/>
              <w:rPr>
                <w:b/>
              </w:rPr>
            </w:pPr>
            <w:r w:rsidRPr="00823401">
              <w:rPr>
                <w:b/>
              </w:rPr>
              <w:t>Povinná literatura</w:t>
            </w:r>
          </w:p>
          <w:p w14:paraId="52028638" w14:textId="77777777" w:rsidR="00823401" w:rsidRPr="00823401" w:rsidRDefault="00823401" w:rsidP="00823401">
            <w:pPr>
              <w:jc w:val="both"/>
            </w:pPr>
            <w:r w:rsidRPr="00823401">
              <w:t xml:space="preserve">Kolektiv. </w:t>
            </w:r>
            <w:r w:rsidRPr="00823401">
              <w:rPr>
                <w:i/>
              </w:rPr>
              <w:t>Slovník spisovné češtiny pro školu a veřejnost - studentské vydání</w:t>
            </w:r>
            <w:r w:rsidRPr="00823401">
              <w:t>. Academia, 2007. 648 s. ISBN 978-80-200-1446-7.</w:t>
            </w:r>
          </w:p>
          <w:p w14:paraId="45E3E8A9" w14:textId="3BC7862A" w:rsidR="00823401" w:rsidRPr="00823401" w:rsidRDefault="00823401" w:rsidP="00823401">
            <w:pPr>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14:paraId="53617ED3" w14:textId="77777777" w:rsidR="00823401" w:rsidRPr="00823401" w:rsidRDefault="00823401" w:rsidP="00823401">
            <w:pPr>
              <w:jc w:val="both"/>
            </w:pPr>
            <w:r w:rsidRPr="00823401">
              <w:rPr>
                <w:i/>
              </w:rPr>
              <w:t>Pravidla českého pravopisu</w:t>
            </w:r>
            <w:r w:rsidRPr="00823401">
              <w:t>. Universum. 2014. 472 s. ISBN 978-80-242-4609-3.</w:t>
            </w:r>
          </w:p>
          <w:p w14:paraId="5E4B3FEA" w14:textId="77777777" w:rsidR="00823401" w:rsidRPr="00823401" w:rsidRDefault="00001F3B" w:rsidP="00823401">
            <w:pPr>
              <w:jc w:val="both"/>
            </w:pPr>
            <w:hyperlink r:id="rId41" w:tgtFrame="_blank" w:history="1">
              <w:r w:rsidR="00823401" w:rsidRPr="00823401">
                <w:t>HIERHOLD, E. </w:t>
              </w:r>
              <w:r w:rsidR="00823401" w:rsidRPr="00823401">
                <w:rPr>
                  <w:i/>
                </w:rPr>
                <w:t>Rétorika a prezentace: 7., aktualizované vydání</w:t>
              </w:r>
              <w:r w:rsidR="00823401" w:rsidRPr="00823401">
                <w:t>. Praha: Grada, 2008, 400 s. ISBN 978-80-247-2423-2. </w:t>
              </w:r>
            </w:hyperlink>
          </w:p>
          <w:p w14:paraId="07DFD6FE" w14:textId="77777777" w:rsidR="00823401" w:rsidRPr="00823401" w:rsidRDefault="00823401" w:rsidP="00823401">
            <w:pPr>
              <w:jc w:val="both"/>
            </w:pPr>
            <w:r w:rsidRPr="00823401">
              <w:t>ŠPAČEK, L. </w:t>
            </w:r>
            <w:r w:rsidRPr="00823401">
              <w:rPr>
                <w:i/>
              </w:rPr>
              <w:t>Business etiketa a komunikace.</w:t>
            </w:r>
            <w:r w:rsidRPr="00823401">
              <w:t xml:space="preserve"> Ladislav Špaček, 2013, 343 s. ISBN 978-80-260-4347-8.</w:t>
            </w:r>
          </w:p>
          <w:p w14:paraId="31477FBA" w14:textId="77777777" w:rsidR="00823401" w:rsidRPr="00823401" w:rsidRDefault="00823401" w:rsidP="00823401">
            <w:pPr>
              <w:jc w:val="both"/>
              <w:rPr>
                <w:b/>
              </w:rPr>
            </w:pPr>
            <w:r w:rsidRPr="00823401">
              <w:rPr>
                <w:b/>
              </w:rPr>
              <w:t>Doporučená literatura</w:t>
            </w:r>
          </w:p>
          <w:p w14:paraId="1EFBD7EA" w14:textId="77777777" w:rsidR="00823401" w:rsidRPr="00823401" w:rsidRDefault="00823401" w:rsidP="00823401">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sidRPr="00823401">
              <w:rPr>
                <w:b w:val="0"/>
                <w:bCs w:val="0"/>
                <w:kern w:val="0"/>
                <w:sz w:val="20"/>
                <w:szCs w:val="20"/>
              </w:rPr>
              <w:t>Zoner Press, 2015, 384 s. ISBN 978-80-7413-319-0.</w:t>
            </w:r>
          </w:p>
          <w:p w14:paraId="3E970194" w14:textId="77777777" w:rsidR="00823401" w:rsidRPr="00823401" w:rsidRDefault="00823401" w:rsidP="00521569">
            <w:pPr>
              <w:numPr>
                <w:ilvl w:val="0"/>
                <w:numId w:val="40"/>
              </w:numPr>
              <w:shd w:val="clear" w:color="auto" w:fill="FFFFFF"/>
              <w:ind w:left="0" w:right="150"/>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rsidRPr="00823401">
              <w:t>. Praha, Grada, 2009, 232 s. ISBN 978-80-247-3031-8.</w:t>
            </w:r>
          </w:p>
          <w:p w14:paraId="42244EE0" w14:textId="77777777" w:rsidR="00823401" w:rsidRPr="00823401" w:rsidRDefault="00823401" w:rsidP="00823401">
            <w:pPr>
              <w:jc w:val="both"/>
            </w:pPr>
            <w:r w:rsidRPr="00823401">
              <w:t xml:space="preserve">KHELEROVÁ, V. </w:t>
            </w:r>
            <w:r w:rsidRPr="00823401">
              <w:rPr>
                <w:i/>
              </w:rPr>
              <w:t>Komunikační a obchodní dovednosti manažera – 3., doplněné vydání</w:t>
            </w:r>
            <w:r w:rsidRPr="00823401">
              <w:t>. Praha: Grada, 2010, 144 s. ISBN 978-80-247-3566-6.</w:t>
            </w:r>
          </w:p>
          <w:p w14:paraId="05F2C57D" w14:textId="48A8992C" w:rsidR="00823401" w:rsidRPr="00823401" w:rsidRDefault="00823401" w:rsidP="00823401">
            <w:pPr>
              <w:jc w:val="both"/>
            </w:pPr>
            <w:r w:rsidRPr="00823401">
              <w:t xml:space="preserve">KRAUS, J. </w:t>
            </w:r>
            <w:r w:rsidRPr="00823401">
              <w:rPr>
                <w:i/>
              </w:rPr>
              <w:t>Rétorika a řečová kultura</w:t>
            </w:r>
            <w:r w:rsidRPr="00823401">
              <w:t xml:space="preserve">. Karolinum. 2010, 192 s. </w:t>
            </w:r>
            <w:r>
              <w:t>ISBN</w:t>
            </w:r>
            <w:r w:rsidRPr="00823401">
              <w:t> 978-80-246-1829-6.</w:t>
            </w:r>
          </w:p>
          <w:p w14:paraId="4D8F0548" w14:textId="00603DF1" w:rsidR="00823401" w:rsidRPr="00823401" w:rsidRDefault="00823401" w:rsidP="00823401">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Portál, 2007, 928 s. ISBN 80-7367-169-7.</w:t>
            </w:r>
          </w:p>
          <w:p w14:paraId="2B30D53C" w14:textId="0734ED38" w:rsidR="00823401" w:rsidRPr="00823401" w:rsidRDefault="00823401" w:rsidP="00823401">
            <w:pPr>
              <w:jc w:val="both"/>
            </w:pPr>
            <w:r w:rsidRPr="00823401">
              <w:t xml:space="preserve">ŽANTOVSKÁ, I. </w:t>
            </w:r>
            <w:r w:rsidRPr="00823401">
              <w:rPr>
                <w:i/>
              </w:rPr>
              <w:t>Rétorika a komunikace</w:t>
            </w:r>
            <w:r w:rsidRPr="00823401">
              <w:t xml:space="preserve">. Dokořán, 2015, 288 s. </w:t>
            </w:r>
            <w:r>
              <w:t>ISBN</w:t>
            </w:r>
            <w:r w:rsidRPr="00823401">
              <w:t> 978-80-7363-712-5.</w:t>
            </w:r>
          </w:p>
        </w:tc>
      </w:tr>
      <w:tr w:rsidR="00823401" w14:paraId="1E28D7B8"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E243599" w14:textId="77777777" w:rsidR="00823401" w:rsidRPr="00823401" w:rsidRDefault="00823401" w:rsidP="00823401">
            <w:pPr>
              <w:jc w:val="center"/>
              <w:rPr>
                <w:b/>
              </w:rPr>
            </w:pPr>
            <w:r w:rsidRPr="00823401">
              <w:rPr>
                <w:b/>
              </w:rPr>
              <w:t>Informace ke kombinované nebo distanční formě</w:t>
            </w:r>
          </w:p>
        </w:tc>
      </w:tr>
      <w:tr w:rsidR="00823401" w14:paraId="5154CD06" w14:textId="77777777" w:rsidTr="00823401">
        <w:tc>
          <w:tcPr>
            <w:tcW w:w="4787" w:type="dxa"/>
            <w:gridSpan w:val="3"/>
            <w:tcBorders>
              <w:top w:val="single" w:sz="2" w:space="0" w:color="auto"/>
            </w:tcBorders>
            <w:shd w:val="clear" w:color="auto" w:fill="F7CAAC"/>
          </w:tcPr>
          <w:p w14:paraId="1FE87CF8" w14:textId="77777777" w:rsidR="00823401" w:rsidRPr="00823401" w:rsidRDefault="00823401" w:rsidP="00823401">
            <w:pPr>
              <w:jc w:val="both"/>
            </w:pPr>
            <w:r w:rsidRPr="00823401">
              <w:rPr>
                <w:b/>
              </w:rPr>
              <w:t>Rozsah konzultací (soustředění)</w:t>
            </w:r>
          </w:p>
        </w:tc>
        <w:tc>
          <w:tcPr>
            <w:tcW w:w="889" w:type="dxa"/>
            <w:tcBorders>
              <w:top w:val="single" w:sz="2" w:space="0" w:color="auto"/>
            </w:tcBorders>
          </w:tcPr>
          <w:p w14:paraId="350F08BE" w14:textId="77777777" w:rsidR="00823401" w:rsidRPr="00823401" w:rsidRDefault="00823401" w:rsidP="00823401">
            <w:pPr>
              <w:jc w:val="both"/>
            </w:pPr>
            <w:r w:rsidRPr="00823401">
              <w:t>10</w:t>
            </w:r>
          </w:p>
        </w:tc>
        <w:tc>
          <w:tcPr>
            <w:tcW w:w="4179" w:type="dxa"/>
            <w:gridSpan w:val="4"/>
            <w:tcBorders>
              <w:top w:val="single" w:sz="2" w:space="0" w:color="auto"/>
            </w:tcBorders>
            <w:shd w:val="clear" w:color="auto" w:fill="F7CAAC"/>
          </w:tcPr>
          <w:p w14:paraId="1CCF21EA" w14:textId="77777777" w:rsidR="00823401" w:rsidRPr="00823401" w:rsidRDefault="00823401" w:rsidP="00823401">
            <w:pPr>
              <w:jc w:val="both"/>
              <w:rPr>
                <w:b/>
              </w:rPr>
            </w:pPr>
            <w:r w:rsidRPr="00823401">
              <w:rPr>
                <w:b/>
              </w:rPr>
              <w:t xml:space="preserve">hodin </w:t>
            </w:r>
          </w:p>
        </w:tc>
      </w:tr>
      <w:tr w:rsidR="00823401" w14:paraId="6218B665" w14:textId="77777777" w:rsidTr="00823401">
        <w:tc>
          <w:tcPr>
            <w:tcW w:w="9855" w:type="dxa"/>
            <w:gridSpan w:val="8"/>
            <w:shd w:val="clear" w:color="auto" w:fill="F7CAAC"/>
          </w:tcPr>
          <w:p w14:paraId="3D4A2FCE" w14:textId="77777777" w:rsidR="00823401" w:rsidRPr="00823401" w:rsidRDefault="00823401" w:rsidP="00823401">
            <w:pPr>
              <w:jc w:val="both"/>
              <w:rPr>
                <w:b/>
              </w:rPr>
            </w:pPr>
            <w:r w:rsidRPr="00823401">
              <w:rPr>
                <w:b/>
              </w:rPr>
              <w:lastRenderedPageBreak/>
              <w:t>Informace o způsobu kontaktu s vyučujícím</w:t>
            </w:r>
          </w:p>
        </w:tc>
      </w:tr>
      <w:tr w:rsidR="00823401" w14:paraId="72B66464" w14:textId="77777777" w:rsidTr="00823401">
        <w:trPr>
          <w:trHeight w:val="644"/>
        </w:trPr>
        <w:tc>
          <w:tcPr>
            <w:tcW w:w="9855" w:type="dxa"/>
            <w:gridSpan w:val="8"/>
          </w:tcPr>
          <w:p w14:paraId="2AA0B7C2" w14:textId="2B0D9155" w:rsidR="00823401" w:rsidRPr="00823401" w:rsidRDefault="00823401" w:rsidP="00823401">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3D3E724C" w14:textId="1FB3AC05"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3401" w14:paraId="2703DE43" w14:textId="77777777" w:rsidTr="00823401">
        <w:tc>
          <w:tcPr>
            <w:tcW w:w="9855" w:type="dxa"/>
            <w:gridSpan w:val="8"/>
            <w:tcBorders>
              <w:bottom w:val="double" w:sz="4" w:space="0" w:color="auto"/>
            </w:tcBorders>
            <w:shd w:val="clear" w:color="auto" w:fill="BDD6EE"/>
          </w:tcPr>
          <w:p w14:paraId="55E400E9" w14:textId="77777777" w:rsidR="00823401" w:rsidRDefault="00823401" w:rsidP="00823401">
            <w:pPr>
              <w:jc w:val="both"/>
              <w:rPr>
                <w:b/>
                <w:sz w:val="28"/>
              </w:rPr>
            </w:pPr>
            <w:r>
              <w:lastRenderedPageBreak/>
              <w:br w:type="page"/>
            </w:r>
            <w:r>
              <w:rPr>
                <w:b/>
                <w:sz w:val="28"/>
              </w:rPr>
              <w:t>B-III – Charakteristika studijního předmětu</w:t>
            </w:r>
          </w:p>
        </w:tc>
      </w:tr>
      <w:tr w:rsidR="00823401" w14:paraId="3B80B7C6" w14:textId="77777777" w:rsidTr="00823401">
        <w:tc>
          <w:tcPr>
            <w:tcW w:w="3086" w:type="dxa"/>
            <w:tcBorders>
              <w:top w:val="double" w:sz="4" w:space="0" w:color="auto"/>
            </w:tcBorders>
            <w:shd w:val="clear" w:color="auto" w:fill="F7CAAC"/>
          </w:tcPr>
          <w:p w14:paraId="5A726E3B" w14:textId="77777777" w:rsidR="00823401" w:rsidRPr="00823401" w:rsidRDefault="00823401" w:rsidP="00823401">
            <w:pPr>
              <w:jc w:val="both"/>
              <w:rPr>
                <w:b/>
              </w:rPr>
            </w:pPr>
            <w:r w:rsidRPr="00823401">
              <w:rPr>
                <w:b/>
              </w:rPr>
              <w:t>Název studijního předmětu</w:t>
            </w:r>
          </w:p>
        </w:tc>
        <w:tc>
          <w:tcPr>
            <w:tcW w:w="6769" w:type="dxa"/>
            <w:gridSpan w:val="7"/>
            <w:tcBorders>
              <w:top w:val="double" w:sz="4" w:space="0" w:color="auto"/>
            </w:tcBorders>
          </w:tcPr>
          <w:p w14:paraId="72FBA89E" w14:textId="77777777" w:rsidR="00823401" w:rsidRPr="00823401" w:rsidRDefault="00823401" w:rsidP="00823401">
            <w:pPr>
              <w:jc w:val="both"/>
            </w:pPr>
            <w:r w:rsidRPr="00823401">
              <w:t>Mezinárodní marketing</w:t>
            </w:r>
          </w:p>
        </w:tc>
      </w:tr>
      <w:tr w:rsidR="00823401" w14:paraId="3522C0DD" w14:textId="77777777" w:rsidTr="00823401">
        <w:tc>
          <w:tcPr>
            <w:tcW w:w="3086" w:type="dxa"/>
            <w:shd w:val="clear" w:color="auto" w:fill="F7CAAC"/>
          </w:tcPr>
          <w:p w14:paraId="541702DE" w14:textId="77777777" w:rsidR="00823401" w:rsidRPr="00823401" w:rsidRDefault="00823401" w:rsidP="00823401">
            <w:pPr>
              <w:jc w:val="both"/>
              <w:rPr>
                <w:b/>
              </w:rPr>
            </w:pPr>
            <w:r w:rsidRPr="00823401">
              <w:rPr>
                <w:b/>
              </w:rPr>
              <w:t>Typ předmětu</w:t>
            </w:r>
          </w:p>
        </w:tc>
        <w:tc>
          <w:tcPr>
            <w:tcW w:w="3406" w:type="dxa"/>
            <w:gridSpan w:val="4"/>
          </w:tcPr>
          <w:p w14:paraId="11D5D39F" w14:textId="7FD3EF9C" w:rsidR="00823401" w:rsidRPr="00823401" w:rsidRDefault="001E6198" w:rsidP="00823401">
            <w:pPr>
              <w:jc w:val="both"/>
            </w:pPr>
            <w:r w:rsidRPr="006A35A5">
              <w:t>povinně volitelný „PV“</w:t>
            </w:r>
          </w:p>
        </w:tc>
        <w:tc>
          <w:tcPr>
            <w:tcW w:w="2695" w:type="dxa"/>
            <w:gridSpan w:val="2"/>
            <w:shd w:val="clear" w:color="auto" w:fill="F7CAAC"/>
          </w:tcPr>
          <w:p w14:paraId="53242D7D" w14:textId="77777777" w:rsidR="00823401" w:rsidRPr="00823401" w:rsidRDefault="00823401" w:rsidP="00823401">
            <w:pPr>
              <w:jc w:val="both"/>
            </w:pPr>
            <w:r w:rsidRPr="00823401">
              <w:rPr>
                <w:b/>
              </w:rPr>
              <w:t>doporučený ročník / semestr</w:t>
            </w:r>
          </w:p>
        </w:tc>
        <w:tc>
          <w:tcPr>
            <w:tcW w:w="668" w:type="dxa"/>
          </w:tcPr>
          <w:p w14:paraId="2DF1ED20" w14:textId="77777777" w:rsidR="00823401" w:rsidRPr="00823401" w:rsidRDefault="00823401" w:rsidP="00823401">
            <w:pPr>
              <w:jc w:val="both"/>
            </w:pPr>
            <w:r w:rsidRPr="00823401">
              <w:t>1/Z</w:t>
            </w:r>
          </w:p>
        </w:tc>
      </w:tr>
      <w:tr w:rsidR="00823401" w14:paraId="094CA49B" w14:textId="77777777" w:rsidTr="00823401">
        <w:tc>
          <w:tcPr>
            <w:tcW w:w="3086" w:type="dxa"/>
            <w:shd w:val="clear" w:color="auto" w:fill="F7CAAC"/>
          </w:tcPr>
          <w:p w14:paraId="114DA8C4" w14:textId="77777777" w:rsidR="00823401" w:rsidRPr="00823401" w:rsidRDefault="00823401" w:rsidP="00823401">
            <w:pPr>
              <w:jc w:val="both"/>
              <w:rPr>
                <w:b/>
              </w:rPr>
            </w:pPr>
            <w:r w:rsidRPr="00823401">
              <w:rPr>
                <w:b/>
              </w:rPr>
              <w:t>Rozsah studijního předmětu</w:t>
            </w:r>
          </w:p>
        </w:tc>
        <w:tc>
          <w:tcPr>
            <w:tcW w:w="1701" w:type="dxa"/>
            <w:gridSpan w:val="2"/>
          </w:tcPr>
          <w:p w14:paraId="6B502FCE" w14:textId="77777777" w:rsidR="00823401" w:rsidRPr="00823401" w:rsidRDefault="00823401" w:rsidP="00823401">
            <w:pPr>
              <w:jc w:val="both"/>
            </w:pPr>
            <w:r w:rsidRPr="00823401">
              <w:t>26p + 13s</w:t>
            </w:r>
          </w:p>
        </w:tc>
        <w:tc>
          <w:tcPr>
            <w:tcW w:w="889" w:type="dxa"/>
            <w:shd w:val="clear" w:color="auto" w:fill="F7CAAC"/>
          </w:tcPr>
          <w:p w14:paraId="7E46F269" w14:textId="77777777" w:rsidR="00823401" w:rsidRPr="00823401" w:rsidRDefault="00823401" w:rsidP="00823401">
            <w:pPr>
              <w:jc w:val="both"/>
              <w:rPr>
                <w:b/>
              </w:rPr>
            </w:pPr>
            <w:r w:rsidRPr="00823401">
              <w:rPr>
                <w:b/>
              </w:rPr>
              <w:t xml:space="preserve">hod. </w:t>
            </w:r>
          </w:p>
        </w:tc>
        <w:tc>
          <w:tcPr>
            <w:tcW w:w="816" w:type="dxa"/>
          </w:tcPr>
          <w:p w14:paraId="02CE9AA9" w14:textId="77777777" w:rsidR="00823401" w:rsidRPr="00823401" w:rsidRDefault="00823401" w:rsidP="00823401">
            <w:pPr>
              <w:jc w:val="both"/>
            </w:pPr>
            <w:r w:rsidRPr="00823401">
              <w:t>39</w:t>
            </w:r>
          </w:p>
        </w:tc>
        <w:tc>
          <w:tcPr>
            <w:tcW w:w="2156" w:type="dxa"/>
            <w:shd w:val="clear" w:color="auto" w:fill="F7CAAC"/>
          </w:tcPr>
          <w:p w14:paraId="4B100A41" w14:textId="77777777" w:rsidR="00823401" w:rsidRPr="00823401" w:rsidRDefault="00823401" w:rsidP="00823401">
            <w:pPr>
              <w:jc w:val="both"/>
              <w:rPr>
                <w:b/>
              </w:rPr>
            </w:pPr>
            <w:r w:rsidRPr="00823401">
              <w:rPr>
                <w:b/>
              </w:rPr>
              <w:t>kreditů</w:t>
            </w:r>
          </w:p>
        </w:tc>
        <w:tc>
          <w:tcPr>
            <w:tcW w:w="1207" w:type="dxa"/>
            <w:gridSpan w:val="2"/>
          </w:tcPr>
          <w:p w14:paraId="416636AF" w14:textId="77777777" w:rsidR="00823401" w:rsidRPr="00823401" w:rsidRDefault="00823401" w:rsidP="00823401">
            <w:pPr>
              <w:jc w:val="both"/>
            </w:pPr>
            <w:r w:rsidRPr="00823401">
              <w:t>5</w:t>
            </w:r>
          </w:p>
        </w:tc>
      </w:tr>
      <w:tr w:rsidR="00823401" w14:paraId="6DABEFFF" w14:textId="77777777" w:rsidTr="00823401">
        <w:tc>
          <w:tcPr>
            <w:tcW w:w="3086" w:type="dxa"/>
            <w:shd w:val="clear" w:color="auto" w:fill="F7CAAC"/>
          </w:tcPr>
          <w:p w14:paraId="5C53774B" w14:textId="77777777" w:rsidR="00823401" w:rsidRPr="00823401" w:rsidRDefault="00823401" w:rsidP="00823401">
            <w:pPr>
              <w:jc w:val="both"/>
              <w:rPr>
                <w:b/>
              </w:rPr>
            </w:pPr>
            <w:r w:rsidRPr="00823401">
              <w:rPr>
                <w:b/>
              </w:rPr>
              <w:t>Prerekvizity, korekvizity, ekvivalence</w:t>
            </w:r>
          </w:p>
        </w:tc>
        <w:tc>
          <w:tcPr>
            <w:tcW w:w="6769" w:type="dxa"/>
            <w:gridSpan w:val="7"/>
          </w:tcPr>
          <w:p w14:paraId="09145FCD" w14:textId="77777777" w:rsidR="00823401" w:rsidRPr="00823401" w:rsidRDefault="00823401" w:rsidP="00823401">
            <w:pPr>
              <w:jc w:val="both"/>
            </w:pPr>
            <w:r w:rsidRPr="00823401">
              <w:t>Ekvivalence (International Marketing)</w:t>
            </w:r>
          </w:p>
        </w:tc>
      </w:tr>
      <w:tr w:rsidR="00823401" w14:paraId="08B70A3C" w14:textId="77777777" w:rsidTr="00823401">
        <w:tc>
          <w:tcPr>
            <w:tcW w:w="3086" w:type="dxa"/>
            <w:shd w:val="clear" w:color="auto" w:fill="F7CAAC"/>
          </w:tcPr>
          <w:p w14:paraId="7822F023" w14:textId="77777777" w:rsidR="00823401" w:rsidRPr="00823401" w:rsidRDefault="00823401" w:rsidP="00823401">
            <w:pPr>
              <w:jc w:val="both"/>
              <w:rPr>
                <w:b/>
              </w:rPr>
            </w:pPr>
            <w:r w:rsidRPr="00823401">
              <w:rPr>
                <w:b/>
              </w:rPr>
              <w:t>Způsob ověření studijních výsledků</w:t>
            </w:r>
          </w:p>
        </w:tc>
        <w:tc>
          <w:tcPr>
            <w:tcW w:w="3406" w:type="dxa"/>
            <w:gridSpan w:val="4"/>
          </w:tcPr>
          <w:p w14:paraId="6F635B22" w14:textId="0B792B9B" w:rsidR="00823401" w:rsidRPr="00823401" w:rsidRDefault="00823401" w:rsidP="00823401">
            <w:pPr>
              <w:jc w:val="both"/>
            </w:pPr>
            <w:r>
              <w:t>z</w:t>
            </w:r>
            <w:r w:rsidRPr="00823401">
              <w:t>ápočet, zkouška</w:t>
            </w:r>
          </w:p>
        </w:tc>
        <w:tc>
          <w:tcPr>
            <w:tcW w:w="2156" w:type="dxa"/>
            <w:shd w:val="clear" w:color="auto" w:fill="F7CAAC"/>
          </w:tcPr>
          <w:p w14:paraId="51AC2142" w14:textId="77777777" w:rsidR="00823401" w:rsidRPr="00823401" w:rsidRDefault="00823401" w:rsidP="00823401">
            <w:pPr>
              <w:jc w:val="both"/>
              <w:rPr>
                <w:b/>
              </w:rPr>
            </w:pPr>
            <w:r w:rsidRPr="00823401">
              <w:rPr>
                <w:b/>
              </w:rPr>
              <w:t>Forma výuky</w:t>
            </w:r>
          </w:p>
        </w:tc>
        <w:tc>
          <w:tcPr>
            <w:tcW w:w="1207" w:type="dxa"/>
            <w:gridSpan w:val="2"/>
          </w:tcPr>
          <w:p w14:paraId="290D926C" w14:textId="04AF9C6B" w:rsidR="00823401" w:rsidRPr="00823401" w:rsidRDefault="00823401" w:rsidP="00823401">
            <w:pPr>
              <w:jc w:val="both"/>
            </w:pPr>
            <w:r>
              <w:t>p</w:t>
            </w:r>
            <w:r w:rsidR="001E6198">
              <w:t>řednáška, seminář</w:t>
            </w:r>
          </w:p>
        </w:tc>
      </w:tr>
      <w:tr w:rsidR="00823401" w14:paraId="39E82487" w14:textId="77777777" w:rsidTr="00823401">
        <w:tc>
          <w:tcPr>
            <w:tcW w:w="3086" w:type="dxa"/>
            <w:shd w:val="clear" w:color="auto" w:fill="F7CAAC"/>
          </w:tcPr>
          <w:p w14:paraId="711060D5" w14:textId="77777777" w:rsidR="00823401" w:rsidRPr="00823401" w:rsidRDefault="00823401" w:rsidP="00823401">
            <w:pPr>
              <w:jc w:val="both"/>
              <w:rPr>
                <w:b/>
              </w:rPr>
            </w:pPr>
            <w:r w:rsidRPr="00823401">
              <w:rPr>
                <w:b/>
              </w:rPr>
              <w:t>Forma způsobu ověření studijních výsledků a další požadavky na studenta</w:t>
            </w:r>
          </w:p>
        </w:tc>
        <w:tc>
          <w:tcPr>
            <w:tcW w:w="6769" w:type="dxa"/>
            <w:gridSpan w:val="7"/>
            <w:tcBorders>
              <w:bottom w:val="nil"/>
            </w:tcBorders>
          </w:tcPr>
          <w:p w14:paraId="1C5FBEB2" w14:textId="77777777" w:rsidR="00823401" w:rsidRPr="00823401" w:rsidRDefault="00823401" w:rsidP="00823401">
            <w:pPr>
              <w:jc w:val="both"/>
            </w:pPr>
            <w:r w:rsidRPr="00823401">
              <w:t>Způsob zakončení předmětu – zápočet, zkouška</w:t>
            </w:r>
          </w:p>
          <w:p w14:paraId="20237B1F" w14:textId="77777777" w:rsidR="00823401" w:rsidRPr="00823401" w:rsidRDefault="00823401" w:rsidP="00823401">
            <w:pPr>
              <w:jc w:val="both"/>
            </w:pPr>
            <w:r w:rsidRPr="00823401">
              <w:t>Požadavky na zápočet - vypracování seminární práce dle požadavků vyučujícího, 80% aktivní účast na seminářích.</w:t>
            </w:r>
          </w:p>
          <w:p w14:paraId="0C37208B" w14:textId="77777777" w:rsidR="00823401" w:rsidRPr="00823401" w:rsidRDefault="00823401" w:rsidP="00823401">
            <w:pPr>
              <w:jc w:val="both"/>
            </w:pPr>
            <w:r w:rsidRPr="00823401">
              <w:t xml:space="preserve">Požadavky na zkoušku - písemný test musí být napsán alespoň na 60 %, následuje ústní zkouška v rozsahu znalostí přednášek a seminářů. </w:t>
            </w:r>
          </w:p>
        </w:tc>
      </w:tr>
      <w:tr w:rsidR="00823401" w14:paraId="11BEBD69" w14:textId="77777777" w:rsidTr="00823401">
        <w:trPr>
          <w:trHeight w:val="42"/>
        </w:trPr>
        <w:tc>
          <w:tcPr>
            <w:tcW w:w="9855" w:type="dxa"/>
            <w:gridSpan w:val="8"/>
            <w:tcBorders>
              <w:top w:val="nil"/>
            </w:tcBorders>
          </w:tcPr>
          <w:p w14:paraId="19CE1315" w14:textId="77777777" w:rsidR="00823401" w:rsidRPr="00823401" w:rsidRDefault="00823401" w:rsidP="00823401">
            <w:pPr>
              <w:jc w:val="both"/>
            </w:pPr>
          </w:p>
        </w:tc>
      </w:tr>
      <w:tr w:rsidR="00823401" w14:paraId="5881CCD4" w14:textId="77777777" w:rsidTr="00823401">
        <w:trPr>
          <w:trHeight w:val="197"/>
        </w:trPr>
        <w:tc>
          <w:tcPr>
            <w:tcW w:w="3086" w:type="dxa"/>
            <w:tcBorders>
              <w:top w:val="nil"/>
            </w:tcBorders>
            <w:shd w:val="clear" w:color="auto" w:fill="F7CAAC"/>
          </w:tcPr>
          <w:p w14:paraId="5D752222" w14:textId="77777777" w:rsidR="00823401" w:rsidRPr="00823401" w:rsidRDefault="00823401" w:rsidP="00823401">
            <w:pPr>
              <w:jc w:val="both"/>
              <w:rPr>
                <w:b/>
              </w:rPr>
            </w:pPr>
            <w:r w:rsidRPr="00823401">
              <w:rPr>
                <w:b/>
              </w:rPr>
              <w:t>Garant předmětu</w:t>
            </w:r>
          </w:p>
        </w:tc>
        <w:tc>
          <w:tcPr>
            <w:tcW w:w="6769" w:type="dxa"/>
            <w:gridSpan w:val="7"/>
            <w:tcBorders>
              <w:top w:val="nil"/>
            </w:tcBorders>
          </w:tcPr>
          <w:p w14:paraId="71AB6D02" w14:textId="77777777" w:rsidR="00823401" w:rsidRPr="00823401" w:rsidRDefault="00823401" w:rsidP="00823401">
            <w:pPr>
              <w:jc w:val="both"/>
            </w:pPr>
            <w:r w:rsidRPr="00823401">
              <w:t>Ing. Janka Vydrová, Ph.D.</w:t>
            </w:r>
          </w:p>
        </w:tc>
      </w:tr>
      <w:tr w:rsidR="00823401" w14:paraId="66A5B552" w14:textId="77777777" w:rsidTr="00823401">
        <w:trPr>
          <w:trHeight w:val="243"/>
        </w:trPr>
        <w:tc>
          <w:tcPr>
            <w:tcW w:w="3086" w:type="dxa"/>
            <w:tcBorders>
              <w:top w:val="nil"/>
            </w:tcBorders>
            <w:shd w:val="clear" w:color="auto" w:fill="F7CAAC"/>
          </w:tcPr>
          <w:p w14:paraId="069BB876" w14:textId="77777777" w:rsidR="00823401" w:rsidRPr="00823401" w:rsidRDefault="00823401" w:rsidP="00823401">
            <w:pPr>
              <w:jc w:val="both"/>
              <w:rPr>
                <w:b/>
              </w:rPr>
            </w:pPr>
            <w:r w:rsidRPr="00823401">
              <w:rPr>
                <w:b/>
              </w:rPr>
              <w:t>Zapojení garanta do výuky předmětu</w:t>
            </w:r>
          </w:p>
        </w:tc>
        <w:tc>
          <w:tcPr>
            <w:tcW w:w="6769" w:type="dxa"/>
            <w:gridSpan w:val="7"/>
            <w:tcBorders>
              <w:top w:val="nil"/>
            </w:tcBorders>
          </w:tcPr>
          <w:p w14:paraId="1F00395F" w14:textId="6F40E9DA" w:rsidR="00823401" w:rsidRPr="00823401" w:rsidRDefault="00823401" w:rsidP="001E6198">
            <w:pPr>
              <w:jc w:val="both"/>
            </w:pPr>
            <w:r w:rsidRPr="00823401">
              <w:t>Garant se podílí na přednášení v rozsahu 100 %, dále stanovuje koncepci</w:t>
            </w:r>
            <w:r w:rsidR="001E6198">
              <w:t xml:space="preserve"> seminářů</w:t>
            </w:r>
            <w:r w:rsidRPr="00823401">
              <w:t xml:space="preserve"> a dohlíží na jejich jednotné vedení. </w:t>
            </w:r>
          </w:p>
        </w:tc>
      </w:tr>
      <w:tr w:rsidR="00823401" w14:paraId="67D268D1" w14:textId="77777777" w:rsidTr="00823401">
        <w:tc>
          <w:tcPr>
            <w:tcW w:w="3086" w:type="dxa"/>
            <w:shd w:val="clear" w:color="auto" w:fill="F7CAAC"/>
          </w:tcPr>
          <w:p w14:paraId="7E29F363" w14:textId="77777777" w:rsidR="00823401" w:rsidRPr="00823401" w:rsidRDefault="00823401" w:rsidP="00823401">
            <w:pPr>
              <w:jc w:val="both"/>
              <w:rPr>
                <w:b/>
              </w:rPr>
            </w:pPr>
            <w:r w:rsidRPr="00823401">
              <w:rPr>
                <w:b/>
              </w:rPr>
              <w:t>Vyučující</w:t>
            </w:r>
          </w:p>
        </w:tc>
        <w:tc>
          <w:tcPr>
            <w:tcW w:w="6769" w:type="dxa"/>
            <w:gridSpan w:val="7"/>
            <w:tcBorders>
              <w:bottom w:val="nil"/>
            </w:tcBorders>
          </w:tcPr>
          <w:p w14:paraId="2A6B0CAF" w14:textId="5110B23F" w:rsidR="00823401" w:rsidRPr="00823401" w:rsidRDefault="00823401" w:rsidP="00823401">
            <w:pPr>
              <w:jc w:val="both"/>
            </w:pPr>
            <w:r w:rsidRPr="00823401">
              <w:t>Ing. Janka Vydrová, Ph.D. – přednášky (100%)</w:t>
            </w:r>
          </w:p>
        </w:tc>
      </w:tr>
      <w:tr w:rsidR="00823401" w14:paraId="0030E2BA" w14:textId="77777777" w:rsidTr="00823401">
        <w:trPr>
          <w:trHeight w:val="78"/>
        </w:trPr>
        <w:tc>
          <w:tcPr>
            <w:tcW w:w="9855" w:type="dxa"/>
            <w:gridSpan w:val="8"/>
            <w:tcBorders>
              <w:top w:val="nil"/>
            </w:tcBorders>
          </w:tcPr>
          <w:p w14:paraId="0E0C1290" w14:textId="0D1391E2" w:rsidR="00823401" w:rsidRPr="00823401" w:rsidRDefault="00823401" w:rsidP="00823401">
            <w:pPr>
              <w:jc w:val="both"/>
            </w:pPr>
          </w:p>
        </w:tc>
      </w:tr>
      <w:tr w:rsidR="00823401" w14:paraId="45E400D5" w14:textId="77777777" w:rsidTr="00823401">
        <w:tc>
          <w:tcPr>
            <w:tcW w:w="3086" w:type="dxa"/>
            <w:shd w:val="clear" w:color="auto" w:fill="F7CAAC"/>
          </w:tcPr>
          <w:p w14:paraId="6E76A6D3" w14:textId="77777777" w:rsidR="00823401" w:rsidRPr="00823401" w:rsidRDefault="00823401" w:rsidP="00823401">
            <w:pPr>
              <w:jc w:val="both"/>
              <w:rPr>
                <w:b/>
              </w:rPr>
            </w:pPr>
            <w:r w:rsidRPr="00823401">
              <w:rPr>
                <w:b/>
              </w:rPr>
              <w:t>Stručná anotace předmětu</w:t>
            </w:r>
          </w:p>
        </w:tc>
        <w:tc>
          <w:tcPr>
            <w:tcW w:w="6769" w:type="dxa"/>
            <w:gridSpan w:val="7"/>
            <w:tcBorders>
              <w:bottom w:val="nil"/>
            </w:tcBorders>
          </w:tcPr>
          <w:p w14:paraId="58EAE1C4" w14:textId="77777777" w:rsidR="00823401" w:rsidRPr="00823401" w:rsidRDefault="00823401" w:rsidP="00823401">
            <w:pPr>
              <w:jc w:val="both"/>
            </w:pPr>
          </w:p>
        </w:tc>
      </w:tr>
      <w:tr w:rsidR="00823401" w14:paraId="738A4A1D" w14:textId="77777777" w:rsidTr="00823401">
        <w:trPr>
          <w:trHeight w:val="3938"/>
        </w:trPr>
        <w:tc>
          <w:tcPr>
            <w:tcW w:w="9855" w:type="dxa"/>
            <w:gridSpan w:val="8"/>
            <w:tcBorders>
              <w:top w:val="nil"/>
              <w:bottom w:val="single" w:sz="12" w:space="0" w:color="auto"/>
            </w:tcBorders>
          </w:tcPr>
          <w:p w14:paraId="5700C30B" w14:textId="77777777" w:rsidR="00823401" w:rsidRPr="00823401" w:rsidRDefault="00823401" w:rsidP="00823401">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53476AC4"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14:paraId="75D7BF0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14:paraId="70C7BFD0"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14:paraId="3A1673CB"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14:paraId="0A64F58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14:paraId="5E2B4FFF"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14:paraId="3EA8C65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14:paraId="6BCD2C1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14:paraId="3920D182"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14:paraId="3B1244C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14:paraId="46E4D331"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14:paraId="5386DD49"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14:paraId="77E4153B"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14:paraId="040F5EDD"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14:paraId="5CB7037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14:paraId="740C3156"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14:paraId="12CD92ED" w14:textId="168092B5"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823401" w14:paraId="03401297" w14:textId="77777777" w:rsidTr="00823401">
        <w:trPr>
          <w:trHeight w:val="265"/>
        </w:trPr>
        <w:tc>
          <w:tcPr>
            <w:tcW w:w="3653" w:type="dxa"/>
            <w:gridSpan w:val="2"/>
            <w:tcBorders>
              <w:top w:val="nil"/>
            </w:tcBorders>
            <w:shd w:val="clear" w:color="auto" w:fill="F7CAAC"/>
          </w:tcPr>
          <w:p w14:paraId="1B4A2755" w14:textId="77777777" w:rsidR="00823401" w:rsidRPr="00823401" w:rsidRDefault="00823401" w:rsidP="00823401">
            <w:pPr>
              <w:jc w:val="both"/>
            </w:pPr>
            <w:r w:rsidRPr="00823401">
              <w:rPr>
                <w:b/>
              </w:rPr>
              <w:t>Studijní literatura a studijní pomůcky</w:t>
            </w:r>
          </w:p>
        </w:tc>
        <w:tc>
          <w:tcPr>
            <w:tcW w:w="6202" w:type="dxa"/>
            <w:gridSpan w:val="6"/>
            <w:tcBorders>
              <w:top w:val="nil"/>
              <w:bottom w:val="nil"/>
            </w:tcBorders>
          </w:tcPr>
          <w:p w14:paraId="06D3B7D5" w14:textId="77777777" w:rsidR="00823401" w:rsidRPr="00823401" w:rsidRDefault="00823401" w:rsidP="00823401">
            <w:pPr>
              <w:jc w:val="both"/>
            </w:pPr>
          </w:p>
        </w:tc>
      </w:tr>
      <w:tr w:rsidR="00823401" w14:paraId="1DD91467" w14:textId="77777777" w:rsidTr="00823401">
        <w:trPr>
          <w:trHeight w:val="1497"/>
        </w:trPr>
        <w:tc>
          <w:tcPr>
            <w:tcW w:w="9855" w:type="dxa"/>
            <w:gridSpan w:val="8"/>
            <w:tcBorders>
              <w:top w:val="nil"/>
            </w:tcBorders>
          </w:tcPr>
          <w:p w14:paraId="4C15E4C6" w14:textId="273F2E4B" w:rsidR="00823401" w:rsidRPr="00823401" w:rsidRDefault="00823401" w:rsidP="00823401">
            <w:pPr>
              <w:rPr>
                <w:b/>
              </w:rPr>
            </w:pPr>
            <w:r w:rsidRPr="00823401">
              <w:rPr>
                <w:b/>
              </w:rPr>
              <w:t xml:space="preserve">Povinná literatura </w:t>
            </w:r>
          </w:p>
          <w:p w14:paraId="7EF6696D" w14:textId="3233A686" w:rsidR="00823401" w:rsidRPr="00823401" w:rsidRDefault="00823401" w:rsidP="00490E9C">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rsidR="00490E9C">
              <w:t xml:space="preserve"> s</w:t>
            </w:r>
            <w:r w:rsidRPr="00823401">
              <w:t>. ISBN 978-0-07-784216-1.</w:t>
            </w:r>
          </w:p>
          <w:p w14:paraId="4E378836" w14:textId="0565C66E" w:rsidR="00823401" w:rsidRPr="00823401" w:rsidRDefault="00823401" w:rsidP="00490E9C">
            <w:pPr>
              <w:jc w:val="both"/>
            </w:pPr>
            <w:r w:rsidRPr="00823401">
              <w:t>HALÍK, J.</w:t>
            </w:r>
            <w:r w:rsidR="00490E9C">
              <w:t>,</w:t>
            </w:r>
            <w:r w:rsidRPr="00823401">
              <w:t xml:space="preserve"> FIALOVÁ</w:t>
            </w:r>
            <w:r w:rsidR="00490E9C">
              <w:t>,</w:t>
            </w:r>
            <w:r w:rsidR="00490E9C" w:rsidRPr="00823401">
              <w:t xml:space="preserve"> H.</w:t>
            </w:r>
            <w:r w:rsidRPr="00823401">
              <w:rPr>
                <w:i/>
              </w:rPr>
              <w:t xml:space="preserve"> Strategie vstupu firem na zahraniční trhy.</w:t>
            </w:r>
            <w:r w:rsidRPr="00823401">
              <w:t xml:space="preserve"> Praha: Metropolitan University Prague Press, 2016, 204 s. ISBN 978-80-87956-51-9.</w:t>
            </w:r>
          </w:p>
          <w:p w14:paraId="43716525" w14:textId="6A4F548F" w:rsidR="00823401" w:rsidRPr="00823401" w:rsidRDefault="00490E9C" w:rsidP="00490E9C">
            <w:pPr>
              <w:jc w:val="both"/>
            </w:pPr>
            <w:r>
              <w:t xml:space="preserve">JEANNET, </w:t>
            </w:r>
            <w:r w:rsidR="00823401" w:rsidRPr="00823401">
              <w:t>J.P.</w:t>
            </w:r>
            <w:r>
              <w:t>,</w:t>
            </w:r>
            <w:r w:rsidR="00823401" w:rsidRPr="00823401">
              <w:t xml:space="preserve"> HENNESSEY</w:t>
            </w:r>
            <w:r>
              <w:t>,</w:t>
            </w:r>
            <w:r w:rsidRPr="00823401">
              <w:t xml:space="preserve"> H.D</w:t>
            </w:r>
            <w:r w:rsidR="00823401" w:rsidRPr="00823401">
              <w:t xml:space="preserve">. </w:t>
            </w:r>
            <w:r w:rsidR="00823401" w:rsidRPr="00823401">
              <w:rPr>
                <w:i/>
              </w:rPr>
              <w:t>Global marketing strategies.</w:t>
            </w:r>
            <w:r w:rsidR="00823401" w:rsidRPr="00823401">
              <w:t xml:space="preserve"> 6th ed. Boston, Ma</w:t>
            </w:r>
            <w:r>
              <w:t>ss: Houghton Mifflin, 2004, 613 s.</w:t>
            </w:r>
            <w:r w:rsidR="00823401" w:rsidRPr="00823401">
              <w:t xml:space="preserve"> ISBN 0618310592.</w:t>
            </w:r>
          </w:p>
          <w:p w14:paraId="70421B00" w14:textId="50155314" w:rsidR="00823401" w:rsidRPr="00823401" w:rsidRDefault="00823401" w:rsidP="00490E9C">
            <w:pPr>
              <w:jc w:val="both"/>
            </w:pPr>
            <w:r w:rsidRPr="00823401">
              <w:t>KEEGAN, W.J.</w:t>
            </w:r>
            <w:r w:rsidR="00490E9C">
              <w:t>,</w:t>
            </w:r>
            <w:r w:rsidRPr="00823401">
              <w:t xml:space="preserve"> GREEN</w:t>
            </w:r>
            <w:r w:rsidR="00490E9C">
              <w:t>,</w:t>
            </w:r>
            <w:r w:rsidR="00490E9C" w:rsidRPr="00823401">
              <w:t xml:space="preserve"> M.C</w:t>
            </w:r>
            <w:r w:rsidRPr="00823401">
              <w:t xml:space="preserve">. </w:t>
            </w:r>
            <w:r w:rsidRPr="00823401">
              <w:rPr>
                <w:i/>
              </w:rPr>
              <w:t>Global marketing.</w:t>
            </w:r>
            <w:r w:rsidRPr="00823401">
              <w:t xml:space="preserve"> Global edition. Boston: Pearson, 2017, 624 s. ISBN 978-1-292-15076-5.</w:t>
            </w:r>
          </w:p>
          <w:p w14:paraId="3312B1AF" w14:textId="5D20FEFB" w:rsidR="00823401" w:rsidRPr="00823401" w:rsidRDefault="00823401" w:rsidP="00490E9C">
            <w:pPr>
              <w:jc w:val="both"/>
            </w:pPr>
            <w:r w:rsidRPr="00823401">
              <w:t>MACHKOVÁ, H</w:t>
            </w:r>
            <w:r w:rsidRPr="00823401">
              <w:rPr>
                <w:i/>
              </w:rPr>
              <w:t>. Mezinárodní marketing: nové trendy a reflexe změn ve světě.</w:t>
            </w:r>
            <w:r w:rsidRPr="00823401">
              <w:t xml:space="preserve"> 3. aktualiz. a přeprac. vyd. Praha: Grada, 2009, 196 s. ISBN 978-80-247-2986-2.</w:t>
            </w:r>
          </w:p>
          <w:p w14:paraId="6F374297" w14:textId="55E2BF6B" w:rsidR="00823401" w:rsidRPr="00823401" w:rsidRDefault="00823401" w:rsidP="00490E9C">
            <w:pPr>
              <w:jc w:val="both"/>
            </w:pPr>
            <w:r w:rsidRPr="00823401">
              <w:t xml:space="preserve">MACHKOVÁ, H. </w:t>
            </w:r>
            <w:r w:rsidRPr="00823401">
              <w:rPr>
                <w:i/>
              </w:rPr>
              <w:t>Mezinárodní marketing.</w:t>
            </w:r>
            <w:r w:rsidRPr="00823401">
              <w:t xml:space="preserve"> 2. rozš. a přeprac. vyd. Praha: Grada, 2006, 205 s. ISBN 80-247-1678-X.</w:t>
            </w:r>
          </w:p>
          <w:p w14:paraId="360287A7" w14:textId="18AFA117" w:rsidR="00823401" w:rsidRPr="00823401" w:rsidRDefault="00823401" w:rsidP="00490E9C">
            <w:pPr>
              <w:jc w:val="both"/>
            </w:pPr>
            <w:r w:rsidRPr="00823401">
              <w:t>TAHAL, R</w:t>
            </w:r>
            <w:r w:rsidRPr="00823401">
              <w:rPr>
                <w:i/>
              </w:rPr>
              <w:t>. Marketingový výzkum: postupy, metody, trendy.</w:t>
            </w:r>
            <w:r w:rsidRPr="00823401">
              <w:t xml:space="preserve"> Praha: Grada, 2017, 261 s. ISBN 978-80-271-0206-8. </w:t>
            </w:r>
          </w:p>
          <w:p w14:paraId="1A1AE19E" w14:textId="77777777" w:rsidR="00823401" w:rsidRPr="00823401" w:rsidRDefault="00823401" w:rsidP="00823401">
            <w:pPr>
              <w:rPr>
                <w:b/>
              </w:rPr>
            </w:pPr>
            <w:r w:rsidRPr="00823401">
              <w:rPr>
                <w:b/>
              </w:rPr>
              <w:t xml:space="preserve">Doporučená literatura </w:t>
            </w:r>
          </w:p>
          <w:p w14:paraId="144E3CF9" w14:textId="005BD647" w:rsidR="00823401" w:rsidRPr="00823401" w:rsidRDefault="00823401" w:rsidP="00490E9C">
            <w:pPr>
              <w:jc w:val="both"/>
            </w:pPr>
            <w:r w:rsidRPr="00823401">
              <w:lastRenderedPageBreak/>
              <w:t>FERENČÍKOVÁ, S</w:t>
            </w:r>
            <w:r w:rsidRPr="00823401">
              <w:rPr>
                <w:i/>
              </w:rPr>
              <w:t>. Medzinárodná expanzia firiem: stratégie, partnerstvá a ľudské zdroje.</w:t>
            </w:r>
            <w:r w:rsidRPr="00823401">
              <w:t xml:space="preserve"> Bratislava: Iura Edition, 2013, 362 s. ISBN 978-80-8078-532-1.</w:t>
            </w:r>
          </w:p>
          <w:p w14:paraId="1885D661" w14:textId="77777777" w:rsidR="00823401" w:rsidRPr="00823401" w:rsidRDefault="00823401" w:rsidP="00490E9C">
            <w:pPr>
              <w:jc w:val="both"/>
            </w:pPr>
            <w:r w:rsidRPr="00823401">
              <w:t xml:space="preserve">JANATKA, F. </w:t>
            </w:r>
            <w:r w:rsidRPr="00823401">
              <w:rPr>
                <w:i/>
              </w:rPr>
              <w:t>Podnikání v globalizovaném světě.</w:t>
            </w:r>
            <w:r w:rsidRPr="00823401">
              <w:t xml:space="preserve"> Praha: Wolters Kluwer, 2017, 336 s. ISBN 978-80-7552-754-7.</w:t>
            </w:r>
          </w:p>
          <w:p w14:paraId="617E0A5F" w14:textId="2F0E3869" w:rsidR="00823401" w:rsidRPr="00823401" w:rsidRDefault="00823401" w:rsidP="00490E9C">
            <w:pPr>
              <w:jc w:val="both"/>
            </w:pPr>
            <w:r w:rsidRPr="00823401">
              <w:t>KRÁL, P., MACHKOVÁ</w:t>
            </w:r>
            <w:r w:rsidR="00490E9C">
              <w:t>,</w:t>
            </w:r>
            <w:r w:rsidR="00490E9C" w:rsidRPr="00823401">
              <w:t xml:space="preserve"> H.</w:t>
            </w:r>
            <w:r w:rsidRPr="00823401">
              <w:t>, LHOTÁKOVÁ</w:t>
            </w:r>
            <w:r w:rsidR="00490E9C">
              <w:t>,</w:t>
            </w:r>
            <w:r w:rsidRPr="00823401">
              <w:t xml:space="preserve"> </w:t>
            </w:r>
            <w:r w:rsidR="00490E9C" w:rsidRPr="00823401">
              <w:t>M.</w:t>
            </w:r>
            <w:r w:rsidR="00490E9C">
              <w:t>,</w:t>
            </w:r>
            <w:r w:rsidR="00490E9C" w:rsidRPr="00823401">
              <w:t xml:space="preserve"> </w:t>
            </w:r>
            <w:r w:rsidRPr="00823401">
              <w:t>COOK</w:t>
            </w:r>
            <w:r w:rsidR="00490E9C">
              <w:t>,</w:t>
            </w:r>
            <w:r w:rsidR="00490E9C" w:rsidRPr="00823401">
              <w:t xml:space="preserve"> G</w:t>
            </w:r>
            <w:r w:rsidRPr="00823401">
              <w:t xml:space="preserve">. </w:t>
            </w:r>
            <w:r w:rsidRPr="00823401">
              <w:rPr>
                <w:i/>
              </w:rPr>
              <w:t>International marketing: theory, practices and new trends</w:t>
            </w:r>
            <w:r w:rsidRPr="00823401">
              <w:t>. Second revised edition. Prague: Oeconomica, nakladatelství VŠE, 2016, 245 s. ISBN 978-80-245-2152-7.</w:t>
            </w:r>
          </w:p>
          <w:p w14:paraId="3B60D520" w14:textId="76FD0390" w:rsidR="00823401" w:rsidRPr="00823401" w:rsidRDefault="00823401" w:rsidP="00490E9C">
            <w:pPr>
              <w:jc w:val="both"/>
            </w:pPr>
            <w:r w:rsidRPr="00823401">
              <w:t>KOPRLOVÁ, J.</w:t>
            </w:r>
            <w:r w:rsidR="00490E9C">
              <w:t>,</w:t>
            </w:r>
            <w:r w:rsidRPr="00823401">
              <w:t xml:space="preserve"> KOPRLA</w:t>
            </w:r>
            <w:r w:rsidR="00490E9C">
              <w:t>, M</w:t>
            </w:r>
            <w:r w:rsidRPr="00823401">
              <w:t xml:space="preserve">. </w:t>
            </w:r>
            <w:r w:rsidRPr="00823401">
              <w:rPr>
                <w:i/>
              </w:rPr>
              <w:t>Marketing: studie z mezinárodní praxe.</w:t>
            </w:r>
            <w:r w:rsidRPr="00823401">
              <w:t xml:space="preserve"> Beroun: Newsletter, 2009, 205 s. ISBN 978-80-7350-084-9.</w:t>
            </w:r>
          </w:p>
          <w:p w14:paraId="0CDCF4B6" w14:textId="4EFAAEF9" w:rsidR="00823401" w:rsidRPr="00823401" w:rsidRDefault="00823401" w:rsidP="00490E9C">
            <w:pPr>
              <w:jc w:val="both"/>
            </w:pPr>
            <w:r w:rsidRPr="00823401">
              <w:t xml:space="preserve">MACHKOVÁ, H. </w:t>
            </w:r>
            <w:r w:rsidRPr="00823401">
              <w:rPr>
                <w:i/>
              </w:rPr>
              <w:t>Mezinárodní marketing: [strategické trendy a příklady z praxe].</w:t>
            </w:r>
            <w:r w:rsidRPr="00823401">
              <w:t xml:space="preserve"> 4.</w:t>
            </w:r>
            <w:r w:rsidR="00490E9C">
              <w:t xml:space="preserve"> vyd. Praha: Grada, 2015, 194 s</w:t>
            </w:r>
            <w:r w:rsidRPr="00823401">
              <w:t>. ISBN 978-80-247-5366-9.</w:t>
            </w:r>
          </w:p>
          <w:p w14:paraId="13A4938E" w14:textId="0F48B5BC" w:rsidR="00823401" w:rsidRPr="00823401" w:rsidRDefault="00823401" w:rsidP="00490E9C">
            <w:pPr>
              <w:jc w:val="both"/>
            </w:pPr>
            <w:r w:rsidRPr="00823401">
              <w:t>MEIXNEROVÁ, L., ZAPLETALOVÁ</w:t>
            </w:r>
            <w:r w:rsidR="00490E9C">
              <w:t>,</w:t>
            </w:r>
            <w:r w:rsidRPr="00823401">
              <w:t xml:space="preserve"> </w:t>
            </w:r>
            <w:r w:rsidR="00490E9C" w:rsidRPr="00823401">
              <w:t>Š.</w:t>
            </w:r>
            <w:r w:rsidR="00490E9C">
              <w:t>,</w:t>
            </w:r>
            <w:r w:rsidR="00490E9C" w:rsidRPr="00823401">
              <w:t xml:space="preserve"> </w:t>
            </w:r>
            <w:r w:rsidRPr="00823401">
              <w:t>STEFANOVOVÁ</w:t>
            </w:r>
            <w:r w:rsidR="00490E9C">
              <w:t>, Z</w:t>
            </w:r>
            <w:r w:rsidRPr="00823401">
              <w:t xml:space="preserve">. </w:t>
            </w:r>
            <w:r w:rsidRPr="00823401">
              <w:rPr>
                <w:i/>
              </w:rPr>
              <w:t>Mezinárodní podnikání: vybrané strategické, manažerské a ekonomické aspekty.</w:t>
            </w:r>
            <w:r w:rsidRPr="00823401">
              <w:t xml:space="preserve"> V Praze: C.H. Beck, 2017, 203. ISBN 978-80-7400-654-8.</w:t>
            </w:r>
          </w:p>
          <w:p w14:paraId="2BBD7339" w14:textId="77777777" w:rsidR="00823401" w:rsidRPr="00823401" w:rsidRDefault="00823401" w:rsidP="00490E9C">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p w14:paraId="1DFA13DF" w14:textId="4C077D52" w:rsidR="00823401" w:rsidRPr="00823401" w:rsidRDefault="00823401" w:rsidP="00490E9C">
            <w:pPr>
              <w:jc w:val="both"/>
            </w:pPr>
            <w:r w:rsidRPr="00823401">
              <w:t>SOLOMON, M.R., MARSHALL</w:t>
            </w:r>
            <w:r w:rsidR="00490E9C">
              <w:t>,</w:t>
            </w:r>
            <w:r w:rsidRPr="00823401">
              <w:t xml:space="preserve"> </w:t>
            </w:r>
            <w:r w:rsidR="00490E9C" w:rsidRPr="00823401">
              <w:t>G.W.</w:t>
            </w:r>
            <w:r w:rsidR="00490E9C">
              <w:t>,</w:t>
            </w:r>
            <w:r w:rsidR="00490E9C" w:rsidRPr="00823401">
              <w:t xml:space="preserve"> </w:t>
            </w:r>
            <w:r w:rsidRPr="00823401">
              <w:t>STUART</w:t>
            </w:r>
            <w:r w:rsidR="00490E9C">
              <w:t>, E.W</w:t>
            </w:r>
            <w:r w:rsidRPr="00823401">
              <w:t xml:space="preserve">. </w:t>
            </w:r>
            <w:r w:rsidRPr="00823401">
              <w:rPr>
                <w:i/>
              </w:rPr>
              <w:t>Marketing očima světových marketing manažerů.</w:t>
            </w:r>
            <w:r w:rsidRPr="00823401">
              <w:t xml:space="preserve"> Brno: Computer Press, 2006, 572 s. ISBN 80-251-1273-X.</w:t>
            </w:r>
          </w:p>
        </w:tc>
      </w:tr>
      <w:tr w:rsidR="00823401" w14:paraId="40467543"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F06459" w14:textId="77777777" w:rsidR="00823401" w:rsidRPr="00823401" w:rsidRDefault="00823401" w:rsidP="00823401">
            <w:pPr>
              <w:jc w:val="center"/>
              <w:rPr>
                <w:b/>
              </w:rPr>
            </w:pPr>
            <w:r w:rsidRPr="00823401">
              <w:rPr>
                <w:b/>
              </w:rPr>
              <w:lastRenderedPageBreak/>
              <w:t>Informace ke kombinované nebo distanční formě</w:t>
            </w:r>
          </w:p>
        </w:tc>
      </w:tr>
      <w:tr w:rsidR="00823401" w14:paraId="0D8C8031" w14:textId="77777777" w:rsidTr="00823401">
        <w:tc>
          <w:tcPr>
            <w:tcW w:w="4787" w:type="dxa"/>
            <w:gridSpan w:val="3"/>
            <w:tcBorders>
              <w:top w:val="single" w:sz="2" w:space="0" w:color="auto"/>
            </w:tcBorders>
            <w:shd w:val="clear" w:color="auto" w:fill="F7CAAC"/>
          </w:tcPr>
          <w:p w14:paraId="6A0D5764" w14:textId="77777777" w:rsidR="00823401" w:rsidRPr="00823401" w:rsidRDefault="00823401" w:rsidP="00823401">
            <w:pPr>
              <w:jc w:val="both"/>
            </w:pPr>
            <w:r w:rsidRPr="00823401">
              <w:rPr>
                <w:b/>
              </w:rPr>
              <w:t>Rozsah konzultací (soustředění)</w:t>
            </w:r>
          </w:p>
        </w:tc>
        <w:tc>
          <w:tcPr>
            <w:tcW w:w="889" w:type="dxa"/>
            <w:tcBorders>
              <w:top w:val="single" w:sz="2" w:space="0" w:color="auto"/>
            </w:tcBorders>
          </w:tcPr>
          <w:p w14:paraId="1CDE7F2E" w14:textId="6DC0315F" w:rsidR="00823401" w:rsidRPr="00823401" w:rsidRDefault="00823401" w:rsidP="00823401">
            <w:pPr>
              <w:jc w:val="both"/>
            </w:pPr>
            <w:del w:id="148" w:author="Michal Pilík" w:date="2019-05-29T07:55:00Z">
              <w:r w:rsidRPr="00823401" w:rsidDel="00F72041">
                <w:delText>20</w:delText>
              </w:r>
            </w:del>
            <w:ins w:id="149" w:author="Michal Pilík" w:date="2019-05-29T07:55:00Z">
              <w:r w:rsidR="00F72041">
                <w:t>15</w:t>
              </w:r>
            </w:ins>
          </w:p>
        </w:tc>
        <w:tc>
          <w:tcPr>
            <w:tcW w:w="4179" w:type="dxa"/>
            <w:gridSpan w:val="4"/>
            <w:tcBorders>
              <w:top w:val="single" w:sz="2" w:space="0" w:color="auto"/>
            </w:tcBorders>
            <w:shd w:val="clear" w:color="auto" w:fill="F7CAAC"/>
          </w:tcPr>
          <w:p w14:paraId="1EC1D81D" w14:textId="77777777" w:rsidR="00823401" w:rsidRPr="00823401" w:rsidRDefault="00823401" w:rsidP="00823401">
            <w:pPr>
              <w:jc w:val="both"/>
              <w:rPr>
                <w:b/>
              </w:rPr>
            </w:pPr>
            <w:r w:rsidRPr="00823401">
              <w:rPr>
                <w:b/>
              </w:rPr>
              <w:t xml:space="preserve">hodin </w:t>
            </w:r>
          </w:p>
        </w:tc>
      </w:tr>
      <w:tr w:rsidR="00823401" w14:paraId="4BD451CE" w14:textId="77777777" w:rsidTr="00823401">
        <w:tc>
          <w:tcPr>
            <w:tcW w:w="9855" w:type="dxa"/>
            <w:gridSpan w:val="8"/>
            <w:shd w:val="clear" w:color="auto" w:fill="F7CAAC"/>
          </w:tcPr>
          <w:p w14:paraId="621E9F5B" w14:textId="77777777" w:rsidR="00823401" w:rsidRPr="00823401" w:rsidRDefault="00823401" w:rsidP="00823401">
            <w:pPr>
              <w:jc w:val="both"/>
              <w:rPr>
                <w:b/>
              </w:rPr>
            </w:pPr>
            <w:r w:rsidRPr="00823401">
              <w:rPr>
                <w:b/>
              </w:rPr>
              <w:t>Informace o způsobu kontaktu s vyučujícím</w:t>
            </w:r>
          </w:p>
        </w:tc>
      </w:tr>
      <w:tr w:rsidR="00823401" w14:paraId="2A0F0B8E" w14:textId="77777777" w:rsidTr="00490E9C">
        <w:trPr>
          <w:trHeight w:val="483"/>
        </w:trPr>
        <w:tc>
          <w:tcPr>
            <w:tcW w:w="9855" w:type="dxa"/>
            <w:gridSpan w:val="8"/>
          </w:tcPr>
          <w:p w14:paraId="30FE6254" w14:textId="0C51B78D" w:rsidR="00823401" w:rsidRPr="00823401" w:rsidRDefault="00823401" w:rsidP="00490E9C">
            <w:pPr>
              <w:jc w:val="both"/>
            </w:pPr>
            <w:r w:rsidRPr="008234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797538" w14:textId="4E929A18"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630" w14:paraId="6E606908" w14:textId="77777777" w:rsidTr="00D04955">
        <w:tc>
          <w:tcPr>
            <w:tcW w:w="9855" w:type="dxa"/>
            <w:gridSpan w:val="8"/>
            <w:tcBorders>
              <w:bottom w:val="double" w:sz="4" w:space="0" w:color="auto"/>
            </w:tcBorders>
            <w:shd w:val="clear" w:color="auto" w:fill="BDD6EE"/>
          </w:tcPr>
          <w:p w14:paraId="7B3654CE" w14:textId="77777777" w:rsidR="00221630" w:rsidRDefault="00221630" w:rsidP="00D04955">
            <w:pPr>
              <w:jc w:val="both"/>
              <w:rPr>
                <w:b/>
                <w:sz w:val="28"/>
              </w:rPr>
            </w:pPr>
            <w:r>
              <w:lastRenderedPageBreak/>
              <w:br w:type="page"/>
            </w:r>
            <w:r>
              <w:rPr>
                <w:b/>
                <w:sz w:val="28"/>
              </w:rPr>
              <w:t>B-III – Charakteristika studijního předmětu</w:t>
            </w:r>
          </w:p>
        </w:tc>
      </w:tr>
      <w:tr w:rsidR="00221630" w14:paraId="5ACF54C7" w14:textId="77777777" w:rsidTr="00D04955">
        <w:tc>
          <w:tcPr>
            <w:tcW w:w="3086" w:type="dxa"/>
            <w:tcBorders>
              <w:top w:val="double" w:sz="4" w:space="0" w:color="auto"/>
            </w:tcBorders>
            <w:shd w:val="clear" w:color="auto" w:fill="F7CAAC"/>
          </w:tcPr>
          <w:p w14:paraId="03AA3E0A" w14:textId="77777777" w:rsidR="00221630" w:rsidRPr="00823401" w:rsidRDefault="00221630" w:rsidP="00D04955">
            <w:pPr>
              <w:jc w:val="both"/>
              <w:rPr>
                <w:b/>
              </w:rPr>
            </w:pPr>
            <w:r w:rsidRPr="00823401">
              <w:rPr>
                <w:b/>
              </w:rPr>
              <w:t>Název studijního předmětu</w:t>
            </w:r>
          </w:p>
        </w:tc>
        <w:tc>
          <w:tcPr>
            <w:tcW w:w="6769" w:type="dxa"/>
            <w:gridSpan w:val="7"/>
            <w:tcBorders>
              <w:top w:val="double" w:sz="4" w:space="0" w:color="auto"/>
            </w:tcBorders>
          </w:tcPr>
          <w:p w14:paraId="351AA8ED" w14:textId="32BBF97C" w:rsidR="00221630" w:rsidRPr="00823401" w:rsidRDefault="00221630" w:rsidP="00221630">
            <w:pPr>
              <w:jc w:val="both"/>
            </w:pPr>
            <w:r w:rsidRPr="00823401">
              <w:t xml:space="preserve">International Marketing </w:t>
            </w:r>
          </w:p>
        </w:tc>
      </w:tr>
      <w:tr w:rsidR="00221630" w14:paraId="33DFBAC5" w14:textId="77777777" w:rsidTr="00D04955">
        <w:tc>
          <w:tcPr>
            <w:tcW w:w="3086" w:type="dxa"/>
            <w:shd w:val="clear" w:color="auto" w:fill="F7CAAC"/>
          </w:tcPr>
          <w:p w14:paraId="5EF43779" w14:textId="77777777" w:rsidR="00221630" w:rsidRPr="00823401" w:rsidRDefault="00221630" w:rsidP="00D04955">
            <w:pPr>
              <w:jc w:val="both"/>
              <w:rPr>
                <w:b/>
              </w:rPr>
            </w:pPr>
            <w:r w:rsidRPr="00823401">
              <w:rPr>
                <w:b/>
              </w:rPr>
              <w:t>Typ předmětu</w:t>
            </w:r>
          </w:p>
        </w:tc>
        <w:tc>
          <w:tcPr>
            <w:tcW w:w="3406" w:type="dxa"/>
            <w:gridSpan w:val="4"/>
          </w:tcPr>
          <w:p w14:paraId="5A010D59" w14:textId="5F9E0463" w:rsidR="00221630" w:rsidRPr="00823401" w:rsidRDefault="001E6198" w:rsidP="00D04955">
            <w:pPr>
              <w:jc w:val="both"/>
            </w:pPr>
            <w:r w:rsidRPr="006A35A5">
              <w:t>povinně volitelný „PV“</w:t>
            </w:r>
          </w:p>
        </w:tc>
        <w:tc>
          <w:tcPr>
            <w:tcW w:w="2695" w:type="dxa"/>
            <w:gridSpan w:val="2"/>
            <w:shd w:val="clear" w:color="auto" w:fill="F7CAAC"/>
          </w:tcPr>
          <w:p w14:paraId="7569FADA" w14:textId="77777777" w:rsidR="00221630" w:rsidRPr="00823401" w:rsidRDefault="00221630" w:rsidP="00D04955">
            <w:pPr>
              <w:jc w:val="both"/>
            </w:pPr>
            <w:r w:rsidRPr="00823401">
              <w:rPr>
                <w:b/>
              </w:rPr>
              <w:t>doporučený ročník / semestr</w:t>
            </w:r>
          </w:p>
        </w:tc>
        <w:tc>
          <w:tcPr>
            <w:tcW w:w="668" w:type="dxa"/>
          </w:tcPr>
          <w:p w14:paraId="7DC97022" w14:textId="77777777" w:rsidR="00221630" w:rsidRPr="00823401" w:rsidRDefault="00221630" w:rsidP="00D04955">
            <w:pPr>
              <w:jc w:val="both"/>
            </w:pPr>
            <w:r w:rsidRPr="00823401">
              <w:t>1/Z</w:t>
            </w:r>
          </w:p>
        </w:tc>
      </w:tr>
      <w:tr w:rsidR="00221630" w14:paraId="3A4C3990" w14:textId="77777777" w:rsidTr="00D04955">
        <w:tc>
          <w:tcPr>
            <w:tcW w:w="3086" w:type="dxa"/>
            <w:shd w:val="clear" w:color="auto" w:fill="F7CAAC"/>
          </w:tcPr>
          <w:p w14:paraId="290CD921" w14:textId="77777777" w:rsidR="00221630" w:rsidRPr="00823401" w:rsidRDefault="00221630" w:rsidP="00D04955">
            <w:pPr>
              <w:jc w:val="both"/>
              <w:rPr>
                <w:b/>
              </w:rPr>
            </w:pPr>
            <w:r w:rsidRPr="00823401">
              <w:rPr>
                <w:b/>
              </w:rPr>
              <w:t>Rozsah studijního předmětu</w:t>
            </w:r>
          </w:p>
        </w:tc>
        <w:tc>
          <w:tcPr>
            <w:tcW w:w="1701" w:type="dxa"/>
            <w:gridSpan w:val="2"/>
          </w:tcPr>
          <w:p w14:paraId="6CF29E5A" w14:textId="77777777" w:rsidR="00221630" w:rsidRPr="00823401" w:rsidRDefault="00221630" w:rsidP="00D04955">
            <w:pPr>
              <w:jc w:val="both"/>
            </w:pPr>
            <w:r w:rsidRPr="00823401">
              <w:t>26p + 13s</w:t>
            </w:r>
          </w:p>
        </w:tc>
        <w:tc>
          <w:tcPr>
            <w:tcW w:w="889" w:type="dxa"/>
            <w:shd w:val="clear" w:color="auto" w:fill="F7CAAC"/>
          </w:tcPr>
          <w:p w14:paraId="32B1DAF5" w14:textId="77777777" w:rsidR="00221630" w:rsidRPr="00823401" w:rsidRDefault="00221630" w:rsidP="00D04955">
            <w:pPr>
              <w:jc w:val="both"/>
              <w:rPr>
                <w:b/>
              </w:rPr>
            </w:pPr>
            <w:r w:rsidRPr="00823401">
              <w:rPr>
                <w:b/>
              </w:rPr>
              <w:t xml:space="preserve">hod. </w:t>
            </w:r>
          </w:p>
        </w:tc>
        <w:tc>
          <w:tcPr>
            <w:tcW w:w="816" w:type="dxa"/>
          </w:tcPr>
          <w:p w14:paraId="6C29B102" w14:textId="77777777" w:rsidR="00221630" w:rsidRPr="00823401" w:rsidRDefault="00221630" w:rsidP="00D04955">
            <w:pPr>
              <w:jc w:val="both"/>
            </w:pPr>
            <w:r w:rsidRPr="00823401">
              <w:t>39</w:t>
            </w:r>
          </w:p>
        </w:tc>
        <w:tc>
          <w:tcPr>
            <w:tcW w:w="2156" w:type="dxa"/>
            <w:shd w:val="clear" w:color="auto" w:fill="F7CAAC"/>
          </w:tcPr>
          <w:p w14:paraId="167888EC" w14:textId="77777777" w:rsidR="00221630" w:rsidRPr="00823401" w:rsidRDefault="00221630" w:rsidP="00D04955">
            <w:pPr>
              <w:jc w:val="both"/>
              <w:rPr>
                <w:b/>
              </w:rPr>
            </w:pPr>
            <w:r w:rsidRPr="00823401">
              <w:rPr>
                <w:b/>
              </w:rPr>
              <w:t>kreditů</w:t>
            </w:r>
          </w:p>
        </w:tc>
        <w:tc>
          <w:tcPr>
            <w:tcW w:w="1207" w:type="dxa"/>
            <w:gridSpan w:val="2"/>
          </w:tcPr>
          <w:p w14:paraId="29298E7E" w14:textId="77777777" w:rsidR="00221630" w:rsidRPr="00823401" w:rsidRDefault="00221630" w:rsidP="00D04955">
            <w:pPr>
              <w:jc w:val="both"/>
            </w:pPr>
            <w:r w:rsidRPr="00823401">
              <w:t>5</w:t>
            </w:r>
          </w:p>
        </w:tc>
      </w:tr>
      <w:tr w:rsidR="00221630" w14:paraId="1723EA95" w14:textId="77777777" w:rsidTr="00D04955">
        <w:tc>
          <w:tcPr>
            <w:tcW w:w="3086" w:type="dxa"/>
            <w:shd w:val="clear" w:color="auto" w:fill="F7CAAC"/>
          </w:tcPr>
          <w:p w14:paraId="19490F39" w14:textId="77777777" w:rsidR="00221630" w:rsidRPr="00823401" w:rsidRDefault="00221630" w:rsidP="00D04955">
            <w:pPr>
              <w:jc w:val="both"/>
              <w:rPr>
                <w:b/>
              </w:rPr>
            </w:pPr>
            <w:r w:rsidRPr="00823401">
              <w:rPr>
                <w:b/>
              </w:rPr>
              <w:t>Prerekvizity, korekvizity, ekvivalence</w:t>
            </w:r>
          </w:p>
        </w:tc>
        <w:tc>
          <w:tcPr>
            <w:tcW w:w="6769" w:type="dxa"/>
            <w:gridSpan w:val="7"/>
          </w:tcPr>
          <w:p w14:paraId="22D9C33E" w14:textId="705ED592" w:rsidR="00221630" w:rsidRPr="00823401" w:rsidRDefault="00221630" w:rsidP="00221630">
            <w:pPr>
              <w:jc w:val="both"/>
            </w:pPr>
            <w:r w:rsidRPr="00823401">
              <w:t>Ekvivalence (Mezinárodní marketing)</w:t>
            </w:r>
          </w:p>
        </w:tc>
      </w:tr>
      <w:tr w:rsidR="00221630" w14:paraId="2BBB01BB" w14:textId="77777777" w:rsidTr="00D04955">
        <w:tc>
          <w:tcPr>
            <w:tcW w:w="3086" w:type="dxa"/>
            <w:shd w:val="clear" w:color="auto" w:fill="F7CAAC"/>
          </w:tcPr>
          <w:p w14:paraId="57EB0D6D" w14:textId="77777777" w:rsidR="00221630" w:rsidRPr="00823401" w:rsidRDefault="00221630" w:rsidP="00D04955">
            <w:pPr>
              <w:jc w:val="both"/>
              <w:rPr>
                <w:b/>
              </w:rPr>
            </w:pPr>
            <w:r w:rsidRPr="00823401">
              <w:rPr>
                <w:b/>
              </w:rPr>
              <w:t>Způsob ověření studijních výsledků</w:t>
            </w:r>
          </w:p>
        </w:tc>
        <w:tc>
          <w:tcPr>
            <w:tcW w:w="3406" w:type="dxa"/>
            <w:gridSpan w:val="4"/>
          </w:tcPr>
          <w:p w14:paraId="6F6EEA62" w14:textId="77777777" w:rsidR="00221630" w:rsidRPr="00823401" w:rsidRDefault="00221630" w:rsidP="00D04955">
            <w:pPr>
              <w:jc w:val="both"/>
            </w:pPr>
            <w:r>
              <w:t>z</w:t>
            </w:r>
            <w:r w:rsidRPr="00823401">
              <w:t>ápočet, zkouška</w:t>
            </w:r>
          </w:p>
        </w:tc>
        <w:tc>
          <w:tcPr>
            <w:tcW w:w="2156" w:type="dxa"/>
            <w:shd w:val="clear" w:color="auto" w:fill="F7CAAC"/>
          </w:tcPr>
          <w:p w14:paraId="0D229F00" w14:textId="77777777" w:rsidR="00221630" w:rsidRPr="00823401" w:rsidRDefault="00221630" w:rsidP="00D04955">
            <w:pPr>
              <w:jc w:val="both"/>
              <w:rPr>
                <w:b/>
              </w:rPr>
            </w:pPr>
            <w:r w:rsidRPr="00823401">
              <w:rPr>
                <w:b/>
              </w:rPr>
              <w:t>Forma výuky</w:t>
            </w:r>
          </w:p>
        </w:tc>
        <w:tc>
          <w:tcPr>
            <w:tcW w:w="1207" w:type="dxa"/>
            <w:gridSpan w:val="2"/>
          </w:tcPr>
          <w:p w14:paraId="52FF6B0F" w14:textId="4C63D787" w:rsidR="00221630" w:rsidRPr="00823401" w:rsidRDefault="00221630" w:rsidP="00D04955">
            <w:pPr>
              <w:jc w:val="both"/>
            </w:pPr>
            <w:r>
              <w:t>p</w:t>
            </w:r>
            <w:r w:rsidR="001E6198">
              <w:t>řednáška, seminář</w:t>
            </w:r>
          </w:p>
        </w:tc>
      </w:tr>
      <w:tr w:rsidR="00221630" w14:paraId="566B17CC" w14:textId="77777777" w:rsidTr="00D04955">
        <w:tc>
          <w:tcPr>
            <w:tcW w:w="3086" w:type="dxa"/>
            <w:shd w:val="clear" w:color="auto" w:fill="F7CAAC"/>
          </w:tcPr>
          <w:p w14:paraId="403E3043" w14:textId="77777777" w:rsidR="00221630" w:rsidRPr="00823401" w:rsidRDefault="00221630" w:rsidP="00D04955">
            <w:pPr>
              <w:jc w:val="both"/>
              <w:rPr>
                <w:b/>
              </w:rPr>
            </w:pPr>
            <w:r w:rsidRPr="00823401">
              <w:rPr>
                <w:b/>
              </w:rPr>
              <w:t>Forma způsobu ověření studijních výsledků a další požadavky na studenta</w:t>
            </w:r>
          </w:p>
        </w:tc>
        <w:tc>
          <w:tcPr>
            <w:tcW w:w="6769" w:type="dxa"/>
            <w:gridSpan w:val="7"/>
            <w:tcBorders>
              <w:bottom w:val="nil"/>
            </w:tcBorders>
          </w:tcPr>
          <w:p w14:paraId="2CCE3F33" w14:textId="77777777" w:rsidR="00221630" w:rsidRPr="00823401" w:rsidRDefault="00221630" w:rsidP="00D04955">
            <w:pPr>
              <w:jc w:val="both"/>
            </w:pPr>
            <w:r w:rsidRPr="00823401">
              <w:t>Způsob zakončení předmětu – zápočet, zkouška</w:t>
            </w:r>
          </w:p>
          <w:p w14:paraId="7F5B5E97" w14:textId="77777777" w:rsidR="00221630" w:rsidRPr="00823401" w:rsidRDefault="00221630" w:rsidP="00D04955">
            <w:pPr>
              <w:jc w:val="both"/>
            </w:pPr>
            <w:r w:rsidRPr="00823401">
              <w:t>Požadavky na zápočet - vypracování seminární práce dle požadavků vyučujícího, 80% aktivní účast na seminářích.</w:t>
            </w:r>
          </w:p>
          <w:p w14:paraId="6F48C99A" w14:textId="77777777" w:rsidR="00221630" w:rsidRPr="00823401" w:rsidRDefault="00221630" w:rsidP="00D04955">
            <w:pPr>
              <w:jc w:val="both"/>
            </w:pPr>
            <w:r w:rsidRPr="00823401">
              <w:t xml:space="preserve">Požadavky na zkoušku - písemný test musí být napsán alespoň na 60 %, následuje ústní zkouška v rozsahu znalostí přednášek a seminářů. </w:t>
            </w:r>
          </w:p>
        </w:tc>
      </w:tr>
      <w:tr w:rsidR="00221630" w14:paraId="01E5C78D" w14:textId="77777777" w:rsidTr="00D04955">
        <w:trPr>
          <w:trHeight w:val="42"/>
        </w:trPr>
        <w:tc>
          <w:tcPr>
            <w:tcW w:w="9855" w:type="dxa"/>
            <w:gridSpan w:val="8"/>
            <w:tcBorders>
              <w:top w:val="nil"/>
            </w:tcBorders>
          </w:tcPr>
          <w:p w14:paraId="657CDAE1" w14:textId="77777777" w:rsidR="00221630" w:rsidRPr="00823401" w:rsidRDefault="00221630" w:rsidP="00D04955">
            <w:pPr>
              <w:jc w:val="both"/>
            </w:pPr>
          </w:p>
        </w:tc>
      </w:tr>
      <w:tr w:rsidR="00221630" w14:paraId="323E5F3E" w14:textId="77777777" w:rsidTr="00D04955">
        <w:trPr>
          <w:trHeight w:val="197"/>
        </w:trPr>
        <w:tc>
          <w:tcPr>
            <w:tcW w:w="3086" w:type="dxa"/>
            <w:tcBorders>
              <w:top w:val="nil"/>
            </w:tcBorders>
            <w:shd w:val="clear" w:color="auto" w:fill="F7CAAC"/>
          </w:tcPr>
          <w:p w14:paraId="67252F95" w14:textId="77777777" w:rsidR="00221630" w:rsidRPr="00823401" w:rsidRDefault="00221630" w:rsidP="00D04955">
            <w:pPr>
              <w:jc w:val="both"/>
              <w:rPr>
                <w:b/>
              </w:rPr>
            </w:pPr>
            <w:r w:rsidRPr="00823401">
              <w:rPr>
                <w:b/>
              </w:rPr>
              <w:t>Garant předmětu</w:t>
            </w:r>
          </w:p>
        </w:tc>
        <w:tc>
          <w:tcPr>
            <w:tcW w:w="6769" w:type="dxa"/>
            <w:gridSpan w:val="7"/>
            <w:tcBorders>
              <w:top w:val="nil"/>
            </w:tcBorders>
          </w:tcPr>
          <w:p w14:paraId="189F4C4A" w14:textId="77777777" w:rsidR="00221630" w:rsidRPr="00823401" w:rsidRDefault="00221630" w:rsidP="00D04955">
            <w:pPr>
              <w:jc w:val="both"/>
            </w:pPr>
            <w:r w:rsidRPr="00823401">
              <w:t>Ing. Janka Vydrová, Ph.D.</w:t>
            </w:r>
          </w:p>
        </w:tc>
      </w:tr>
      <w:tr w:rsidR="00221630" w14:paraId="05DF5823" w14:textId="77777777" w:rsidTr="00D04955">
        <w:trPr>
          <w:trHeight w:val="243"/>
        </w:trPr>
        <w:tc>
          <w:tcPr>
            <w:tcW w:w="3086" w:type="dxa"/>
            <w:tcBorders>
              <w:top w:val="nil"/>
            </w:tcBorders>
            <w:shd w:val="clear" w:color="auto" w:fill="F7CAAC"/>
          </w:tcPr>
          <w:p w14:paraId="1DD89562" w14:textId="77777777" w:rsidR="00221630" w:rsidRPr="00823401" w:rsidRDefault="00221630" w:rsidP="00D04955">
            <w:pPr>
              <w:jc w:val="both"/>
              <w:rPr>
                <w:b/>
              </w:rPr>
            </w:pPr>
            <w:r w:rsidRPr="00823401">
              <w:rPr>
                <w:b/>
              </w:rPr>
              <w:t>Zapojení garanta do výuky předmětu</w:t>
            </w:r>
          </w:p>
        </w:tc>
        <w:tc>
          <w:tcPr>
            <w:tcW w:w="6769" w:type="dxa"/>
            <w:gridSpan w:val="7"/>
            <w:tcBorders>
              <w:top w:val="nil"/>
            </w:tcBorders>
          </w:tcPr>
          <w:p w14:paraId="18E78B7F" w14:textId="50FE5927" w:rsidR="00221630" w:rsidRPr="00823401" w:rsidRDefault="00221630" w:rsidP="001E6198">
            <w:pPr>
              <w:jc w:val="both"/>
            </w:pPr>
            <w:r w:rsidRPr="00823401">
              <w:t>Garant se podílí na přednášení v rozsahu 100 %, dále stanovuje koncepci</w:t>
            </w:r>
            <w:r w:rsidR="001E6198">
              <w:t xml:space="preserve"> seminářů</w:t>
            </w:r>
            <w:r w:rsidRPr="00823401">
              <w:t xml:space="preserve"> a dohlíží na jejich jednotné vedení. </w:t>
            </w:r>
          </w:p>
        </w:tc>
      </w:tr>
      <w:tr w:rsidR="00221630" w14:paraId="182E788F" w14:textId="77777777" w:rsidTr="00D04955">
        <w:tc>
          <w:tcPr>
            <w:tcW w:w="3086" w:type="dxa"/>
            <w:shd w:val="clear" w:color="auto" w:fill="F7CAAC"/>
          </w:tcPr>
          <w:p w14:paraId="6444F7C0" w14:textId="77777777" w:rsidR="00221630" w:rsidRPr="00823401" w:rsidRDefault="00221630" w:rsidP="00D04955">
            <w:pPr>
              <w:jc w:val="both"/>
              <w:rPr>
                <w:b/>
              </w:rPr>
            </w:pPr>
            <w:r w:rsidRPr="00823401">
              <w:rPr>
                <w:b/>
              </w:rPr>
              <w:t>Vyučující</w:t>
            </w:r>
          </w:p>
        </w:tc>
        <w:tc>
          <w:tcPr>
            <w:tcW w:w="6769" w:type="dxa"/>
            <w:gridSpan w:val="7"/>
            <w:tcBorders>
              <w:bottom w:val="nil"/>
            </w:tcBorders>
          </w:tcPr>
          <w:p w14:paraId="44E17411" w14:textId="77777777" w:rsidR="00221630" w:rsidRPr="00823401" w:rsidRDefault="00221630" w:rsidP="00D04955">
            <w:pPr>
              <w:jc w:val="both"/>
            </w:pPr>
            <w:r w:rsidRPr="00823401">
              <w:t>Ing. Janka Vydrová, Ph.D. – přednášky (100%)</w:t>
            </w:r>
          </w:p>
        </w:tc>
      </w:tr>
      <w:tr w:rsidR="00221630" w14:paraId="5D297D7D" w14:textId="77777777" w:rsidTr="00D04955">
        <w:trPr>
          <w:trHeight w:val="78"/>
        </w:trPr>
        <w:tc>
          <w:tcPr>
            <w:tcW w:w="9855" w:type="dxa"/>
            <w:gridSpan w:val="8"/>
            <w:tcBorders>
              <w:top w:val="nil"/>
            </w:tcBorders>
          </w:tcPr>
          <w:p w14:paraId="49D3CB42" w14:textId="77777777" w:rsidR="00221630" w:rsidRPr="00823401" w:rsidRDefault="00221630" w:rsidP="00D04955">
            <w:pPr>
              <w:jc w:val="both"/>
            </w:pPr>
          </w:p>
        </w:tc>
      </w:tr>
      <w:tr w:rsidR="00221630" w14:paraId="5B71C581" w14:textId="77777777" w:rsidTr="00D04955">
        <w:tc>
          <w:tcPr>
            <w:tcW w:w="3086" w:type="dxa"/>
            <w:shd w:val="clear" w:color="auto" w:fill="F7CAAC"/>
          </w:tcPr>
          <w:p w14:paraId="1BC00E70" w14:textId="77777777" w:rsidR="00221630" w:rsidRPr="00823401" w:rsidRDefault="00221630" w:rsidP="00D04955">
            <w:pPr>
              <w:jc w:val="both"/>
              <w:rPr>
                <w:b/>
              </w:rPr>
            </w:pPr>
            <w:r w:rsidRPr="00823401">
              <w:rPr>
                <w:b/>
              </w:rPr>
              <w:t>Stručná anotace předmětu</w:t>
            </w:r>
          </w:p>
        </w:tc>
        <w:tc>
          <w:tcPr>
            <w:tcW w:w="6769" w:type="dxa"/>
            <w:gridSpan w:val="7"/>
            <w:tcBorders>
              <w:bottom w:val="nil"/>
            </w:tcBorders>
          </w:tcPr>
          <w:p w14:paraId="31F692FD" w14:textId="77777777" w:rsidR="00221630" w:rsidRPr="00823401" w:rsidRDefault="00221630" w:rsidP="00D04955">
            <w:pPr>
              <w:jc w:val="both"/>
            </w:pPr>
          </w:p>
        </w:tc>
      </w:tr>
      <w:tr w:rsidR="00221630" w14:paraId="5395F82C" w14:textId="77777777" w:rsidTr="00D04955">
        <w:trPr>
          <w:trHeight w:val="3938"/>
        </w:trPr>
        <w:tc>
          <w:tcPr>
            <w:tcW w:w="9855" w:type="dxa"/>
            <w:gridSpan w:val="8"/>
            <w:tcBorders>
              <w:top w:val="nil"/>
              <w:bottom w:val="single" w:sz="12" w:space="0" w:color="auto"/>
            </w:tcBorders>
          </w:tcPr>
          <w:p w14:paraId="36B2DEA6" w14:textId="77777777" w:rsidR="00221630" w:rsidRPr="00823401" w:rsidRDefault="00221630" w:rsidP="00D04955">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071458A8"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14:paraId="3299CA0C"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14:paraId="50E8FDDC"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14:paraId="155FB00D"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14:paraId="12F18F02"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14:paraId="5808009D"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14:paraId="460C6C6A"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14:paraId="65A7EF21"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14:paraId="768DAFE8"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14:paraId="34A25F34"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14:paraId="542B148C"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14:paraId="13C023B7"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14:paraId="4D26E9B0"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14:paraId="68DFE658"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14:paraId="70949CE6"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14:paraId="10542915"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14:paraId="07B8B21F"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221630" w14:paraId="76FDC4B3" w14:textId="77777777" w:rsidTr="00D04955">
        <w:trPr>
          <w:trHeight w:val="265"/>
        </w:trPr>
        <w:tc>
          <w:tcPr>
            <w:tcW w:w="3653" w:type="dxa"/>
            <w:gridSpan w:val="2"/>
            <w:tcBorders>
              <w:top w:val="nil"/>
            </w:tcBorders>
            <w:shd w:val="clear" w:color="auto" w:fill="F7CAAC"/>
          </w:tcPr>
          <w:p w14:paraId="3B5E9091" w14:textId="77777777" w:rsidR="00221630" w:rsidRPr="00823401" w:rsidRDefault="00221630" w:rsidP="00D04955">
            <w:pPr>
              <w:jc w:val="both"/>
            </w:pPr>
            <w:r w:rsidRPr="00823401">
              <w:rPr>
                <w:b/>
              </w:rPr>
              <w:t>Studijní literatura a studijní pomůcky</w:t>
            </w:r>
          </w:p>
        </w:tc>
        <w:tc>
          <w:tcPr>
            <w:tcW w:w="6202" w:type="dxa"/>
            <w:gridSpan w:val="6"/>
            <w:tcBorders>
              <w:top w:val="nil"/>
              <w:bottom w:val="nil"/>
            </w:tcBorders>
          </w:tcPr>
          <w:p w14:paraId="35DCE9B0" w14:textId="77777777" w:rsidR="00221630" w:rsidRPr="00823401" w:rsidRDefault="00221630" w:rsidP="00D04955">
            <w:pPr>
              <w:jc w:val="both"/>
            </w:pPr>
          </w:p>
        </w:tc>
      </w:tr>
      <w:tr w:rsidR="00221630" w14:paraId="14247D15" w14:textId="77777777" w:rsidTr="00D04955">
        <w:trPr>
          <w:trHeight w:val="1497"/>
        </w:trPr>
        <w:tc>
          <w:tcPr>
            <w:tcW w:w="9855" w:type="dxa"/>
            <w:gridSpan w:val="8"/>
            <w:tcBorders>
              <w:top w:val="nil"/>
            </w:tcBorders>
          </w:tcPr>
          <w:p w14:paraId="006FF6F9" w14:textId="77777777" w:rsidR="00221630" w:rsidRPr="00823401" w:rsidRDefault="00221630" w:rsidP="00D04955">
            <w:pPr>
              <w:rPr>
                <w:b/>
              </w:rPr>
            </w:pPr>
            <w:r w:rsidRPr="00823401">
              <w:rPr>
                <w:b/>
              </w:rPr>
              <w:t xml:space="preserve">Povinná literatura </w:t>
            </w:r>
          </w:p>
          <w:p w14:paraId="62627051" w14:textId="77777777" w:rsidR="00221630" w:rsidRPr="00823401" w:rsidRDefault="00221630" w:rsidP="00D04955">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t xml:space="preserve"> s</w:t>
            </w:r>
            <w:r w:rsidRPr="00823401">
              <w:t>. ISBN 978-0-07-784216-1.</w:t>
            </w:r>
          </w:p>
          <w:p w14:paraId="28815B00" w14:textId="77777777" w:rsidR="00221630" w:rsidRPr="00823401" w:rsidRDefault="00221630" w:rsidP="00D04955">
            <w:pPr>
              <w:jc w:val="both"/>
            </w:pPr>
            <w:r>
              <w:t xml:space="preserve">JEANNET, </w:t>
            </w:r>
            <w:r w:rsidRPr="00823401">
              <w:t>J.P.</w:t>
            </w:r>
            <w:r>
              <w:t>,</w:t>
            </w:r>
            <w:r w:rsidRPr="00823401">
              <w:t xml:space="preserve"> HENNESSEY</w:t>
            </w:r>
            <w:r>
              <w:t>,</w:t>
            </w:r>
            <w:r w:rsidRPr="00823401">
              <w:t xml:space="preserve"> H.D. </w:t>
            </w:r>
            <w:r w:rsidRPr="00823401">
              <w:rPr>
                <w:i/>
              </w:rPr>
              <w:t>Global marketing strategies.</w:t>
            </w:r>
            <w:r w:rsidRPr="00823401">
              <w:t xml:space="preserve"> 6th ed. Boston, Ma</w:t>
            </w:r>
            <w:r>
              <w:t>ss: Houghton Mifflin, 2004, 613 s.</w:t>
            </w:r>
            <w:r w:rsidRPr="00823401">
              <w:t xml:space="preserve"> ISBN 0618310592.</w:t>
            </w:r>
          </w:p>
          <w:p w14:paraId="058CD091" w14:textId="77777777" w:rsidR="00221630" w:rsidRPr="00823401" w:rsidRDefault="00221630" w:rsidP="00D04955">
            <w:pPr>
              <w:jc w:val="both"/>
            </w:pPr>
            <w:r w:rsidRPr="00823401">
              <w:t>KEEGAN, W.J.</w:t>
            </w:r>
            <w:r>
              <w:t>,</w:t>
            </w:r>
            <w:r w:rsidRPr="00823401">
              <w:t xml:space="preserve"> GREEN</w:t>
            </w:r>
            <w:r>
              <w:t>,</w:t>
            </w:r>
            <w:r w:rsidRPr="00823401">
              <w:t xml:space="preserve"> M.C. </w:t>
            </w:r>
            <w:r w:rsidRPr="00823401">
              <w:rPr>
                <w:i/>
              </w:rPr>
              <w:t>Global marketing.</w:t>
            </w:r>
            <w:r w:rsidRPr="00823401">
              <w:t xml:space="preserve"> Global edition. Boston: Pearson, 2017, 624 s. ISBN 978-1-292-15076-5.</w:t>
            </w:r>
          </w:p>
          <w:p w14:paraId="24DC53AC" w14:textId="77777777" w:rsidR="00221630" w:rsidRPr="00823401" w:rsidRDefault="00221630" w:rsidP="00D04955">
            <w:pPr>
              <w:rPr>
                <w:b/>
              </w:rPr>
            </w:pPr>
            <w:r w:rsidRPr="00823401">
              <w:rPr>
                <w:b/>
              </w:rPr>
              <w:t xml:space="preserve">Doporučená literatura </w:t>
            </w:r>
          </w:p>
          <w:p w14:paraId="2502C4F6" w14:textId="77777777" w:rsidR="00221630" w:rsidRPr="00823401" w:rsidRDefault="00221630" w:rsidP="00D04955">
            <w:pPr>
              <w:jc w:val="both"/>
            </w:pPr>
            <w:r w:rsidRPr="00823401">
              <w:t>KRÁL, P., MACHKOVÁ</w:t>
            </w:r>
            <w:r>
              <w:t>,</w:t>
            </w:r>
            <w:r w:rsidRPr="00823401">
              <w:t xml:space="preserve"> H., LHOTÁKOVÁ</w:t>
            </w:r>
            <w:r>
              <w:t>,</w:t>
            </w:r>
            <w:r w:rsidRPr="00823401">
              <w:t xml:space="preserve"> M.</w:t>
            </w:r>
            <w:r>
              <w:t>,</w:t>
            </w:r>
            <w:r w:rsidRPr="00823401">
              <w:t xml:space="preserve"> COOK</w:t>
            </w:r>
            <w:r>
              <w:t>,</w:t>
            </w:r>
            <w:r w:rsidRPr="00823401">
              <w:t xml:space="preserve"> G. </w:t>
            </w:r>
            <w:r w:rsidRPr="00823401">
              <w:rPr>
                <w:i/>
              </w:rPr>
              <w:t>International marketing: theory, practices and new trends</w:t>
            </w:r>
            <w:r w:rsidRPr="00823401">
              <w:t>. Second revised edition. Prague: Oeconomica, nakladatelství VŠE, 2016, 245 s. ISBN 978-80-245-2152-7.</w:t>
            </w:r>
          </w:p>
          <w:p w14:paraId="06A21C4D" w14:textId="2C3D102E" w:rsidR="00221630" w:rsidRPr="00823401" w:rsidRDefault="00221630" w:rsidP="00D04955">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tc>
      </w:tr>
      <w:tr w:rsidR="00221630" w14:paraId="50229E85"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DF5091" w14:textId="77777777" w:rsidR="00221630" w:rsidRPr="00823401" w:rsidRDefault="00221630" w:rsidP="00D04955">
            <w:pPr>
              <w:jc w:val="center"/>
              <w:rPr>
                <w:b/>
              </w:rPr>
            </w:pPr>
            <w:r w:rsidRPr="00823401">
              <w:rPr>
                <w:b/>
              </w:rPr>
              <w:t>Informace ke kombinované nebo distanční formě</w:t>
            </w:r>
          </w:p>
        </w:tc>
      </w:tr>
      <w:tr w:rsidR="00221630" w14:paraId="1D0A6CF2" w14:textId="77777777" w:rsidTr="00D04955">
        <w:tc>
          <w:tcPr>
            <w:tcW w:w="4787" w:type="dxa"/>
            <w:gridSpan w:val="3"/>
            <w:tcBorders>
              <w:top w:val="single" w:sz="2" w:space="0" w:color="auto"/>
            </w:tcBorders>
            <w:shd w:val="clear" w:color="auto" w:fill="F7CAAC"/>
          </w:tcPr>
          <w:p w14:paraId="5B2837F8" w14:textId="77777777" w:rsidR="00221630" w:rsidRPr="00823401" w:rsidRDefault="00221630" w:rsidP="00D04955">
            <w:pPr>
              <w:jc w:val="both"/>
            </w:pPr>
            <w:r w:rsidRPr="00823401">
              <w:rPr>
                <w:b/>
              </w:rPr>
              <w:t>Rozsah konzultací (soustředění)</w:t>
            </w:r>
          </w:p>
        </w:tc>
        <w:tc>
          <w:tcPr>
            <w:tcW w:w="889" w:type="dxa"/>
            <w:tcBorders>
              <w:top w:val="single" w:sz="2" w:space="0" w:color="auto"/>
            </w:tcBorders>
          </w:tcPr>
          <w:p w14:paraId="30F81543" w14:textId="77777777" w:rsidR="00221630" w:rsidRPr="00823401" w:rsidRDefault="00221630" w:rsidP="00D04955">
            <w:pPr>
              <w:jc w:val="both"/>
            </w:pPr>
            <w:r w:rsidRPr="00823401">
              <w:t>20</w:t>
            </w:r>
          </w:p>
        </w:tc>
        <w:tc>
          <w:tcPr>
            <w:tcW w:w="4179" w:type="dxa"/>
            <w:gridSpan w:val="4"/>
            <w:tcBorders>
              <w:top w:val="single" w:sz="2" w:space="0" w:color="auto"/>
            </w:tcBorders>
            <w:shd w:val="clear" w:color="auto" w:fill="F7CAAC"/>
          </w:tcPr>
          <w:p w14:paraId="385481F5" w14:textId="77777777" w:rsidR="00221630" w:rsidRPr="00823401" w:rsidRDefault="00221630" w:rsidP="00D04955">
            <w:pPr>
              <w:jc w:val="both"/>
              <w:rPr>
                <w:b/>
              </w:rPr>
            </w:pPr>
            <w:r w:rsidRPr="00823401">
              <w:rPr>
                <w:b/>
              </w:rPr>
              <w:t xml:space="preserve">hodin </w:t>
            </w:r>
          </w:p>
        </w:tc>
      </w:tr>
      <w:tr w:rsidR="00221630" w14:paraId="56F84CC7" w14:textId="77777777" w:rsidTr="00D04955">
        <w:tc>
          <w:tcPr>
            <w:tcW w:w="9855" w:type="dxa"/>
            <w:gridSpan w:val="8"/>
            <w:shd w:val="clear" w:color="auto" w:fill="F7CAAC"/>
          </w:tcPr>
          <w:p w14:paraId="34024AB2" w14:textId="77777777" w:rsidR="00221630" w:rsidRPr="00823401" w:rsidRDefault="00221630" w:rsidP="00D04955">
            <w:pPr>
              <w:jc w:val="both"/>
              <w:rPr>
                <w:b/>
              </w:rPr>
            </w:pPr>
            <w:r w:rsidRPr="00823401">
              <w:rPr>
                <w:b/>
              </w:rPr>
              <w:t>Informace o způsobu kontaktu s vyučujícím</w:t>
            </w:r>
          </w:p>
        </w:tc>
      </w:tr>
      <w:tr w:rsidR="00221630" w14:paraId="1F7FCB9E" w14:textId="77777777" w:rsidTr="00D04955">
        <w:trPr>
          <w:trHeight w:val="483"/>
        </w:trPr>
        <w:tc>
          <w:tcPr>
            <w:tcW w:w="9855" w:type="dxa"/>
            <w:gridSpan w:val="8"/>
          </w:tcPr>
          <w:p w14:paraId="0EA65E64" w14:textId="77777777" w:rsidR="00221630" w:rsidRPr="00823401" w:rsidRDefault="00221630" w:rsidP="00D04955">
            <w:pPr>
              <w:jc w:val="both"/>
            </w:pPr>
            <w:r w:rsidRPr="00823401">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92E5FC3" w14:textId="331CA75D"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630" w14:paraId="03AF95FB" w14:textId="77777777" w:rsidTr="00D04955">
        <w:tc>
          <w:tcPr>
            <w:tcW w:w="9855" w:type="dxa"/>
            <w:gridSpan w:val="8"/>
            <w:tcBorders>
              <w:bottom w:val="double" w:sz="4" w:space="0" w:color="auto"/>
            </w:tcBorders>
            <w:shd w:val="clear" w:color="auto" w:fill="BDD6EE"/>
          </w:tcPr>
          <w:p w14:paraId="0DAEBDAF" w14:textId="77777777" w:rsidR="00221630" w:rsidRDefault="00221630" w:rsidP="00D04955">
            <w:pPr>
              <w:jc w:val="both"/>
              <w:rPr>
                <w:b/>
                <w:sz w:val="28"/>
              </w:rPr>
            </w:pPr>
            <w:r>
              <w:lastRenderedPageBreak/>
              <w:br w:type="page"/>
            </w:r>
            <w:r>
              <w:rPr>
                <w:b/>
                <w:sz w:val="28"/>
              </w:rPr>
              <w:t>B-III – Charakteristika studijního předmětu</w:t>
            </w:r>
          </w:p>
        </w:tc>
      </w:tr>
      <w:tr w:rsidR="00221630" w14:paraId="5B4001A7" w14:textId="77777777" w:rsidTr="00D04955">
        <w:tc>
          <w:tcPr>
            <w:tcW w:w="3086" w:type="dxa"/>
            <w:tcBorders>
              <w:top w:val="double" w:sz="4" w:space="0" w:color="auto"/>
            </w:tcBorders>
            <w:shd w:val="clear" w:color="auto" w:fill="F7CAAC"/>
          </w:tcPr>
          <w:p w14:paraId="02196287" w14:textId="77777777" w:rsidR="00221630" w:rsidRPr="00221630" w:rsidRDefault="00221630" w:rsidP="00D04955">
            <w:pPr>
              <w:jc w:val="both"/>
              <w:rPr>
                <w:b/>
              </w:rPr>
            </w:pPr>
            <w:r w:rsidRPr="00221630">
              <w:rPr>
                <w:b/>
              </w:rPr>
              <w:t>Název studijního předmětu</w:t>
            </w:r>
          </w:p>
        </w:tc>
        <w:tc>
          <w:tcPr>
            <w:tcW w:w="6769" w:type="dxa"/>
            <w:gridSpan w:val="7"/>
            <w:tcBorders>
              <w:top w:val="double" w:sz="4" w:space="0" w:color="auto"/>
            </w:tcBorders>
          </w:tcPr>
          <w:p w14:paraId="22E58C31" w14:textId="77777777" w:rsidR="00221630" w:rsidRPr="00221630" w:rsidRDefault="00221630" w:rsidP="00D04955">
            <w:pPr>
              <w:jc w:val="both"/>
            </w:pPr>
            <w:r w:rsidRPr="00221630">
              <w:t>Logistika</w:t>
            </w:r>
          </w:p>
        </w:tc>
      </w:tr>
      <w:tr w:rsidR="00221630" w14:paraId="7E1D7B15" w14:textId="77777777" w:rsidTr="00D04955">
        <w:tc>
          <w:tcPr>
            <w:tcW w:w="3086" w:type="dxa"/>
            <w:shd w:val="clear" w:color="auto" w:fill="F7CAAC"/>
          </w:tcPr>
          <w:p w14:paraId="418C49F2" w14:textId="77777777" w:rsidR="00221630" w:rsidRPr="00221630" w:rsidRDefault="00221630" w:rsidP="00D04955">
            <w:pPr>
              <w:jc w:val="both"/>
              <w:rPr>
                <w:b/>
              </w:rPr>
            </w:pPr>
            <w:r w:rsidRPr="00221630">
              <w:rPr>
                <w:b/>
              </w:rPr>
              <w:t>Typ předmětu</w:t>
            </w:r>
          </w:p>
        </w:tc>
        <w:tc>
          <w:tcPr>
            <w:tcW w:w="3406" w:type="dxa"/>
            <w:gridSpan w:val="4"/>
          </w:tcPr>
          <w:p w14:paraId="3DFDA06E" w14:textId="791019D9" w:rsidR="00221630" w:rsidRPr="00221630" w:rsidRDefault="001E6198" w:rsidP="00D04955">
            <w:pPr>
              <w:jc w:val="both"/>
            </w:pPr>
            <w:r>
              <w:t>p</w:t>
            </w:r>
            <w:r w:rsidR="00221630" w:rsidRPr="00221630">
              <w:t>ovinně volitelný „PV“</w:t>
            </w:r>
          </w:p>
        </w:tc>
        <w:tc>
          <w:tcPr>
            <w:tcW w:w="2695" w:type="dxa"/>
            <w:gridSpan w:val="2"/>
            <w:shd w:val="clear" w:color="auto" w:fill="F7CAAC"/>
          </w:tcPr>
          <w:p w14:paraId="46007BCB" w14:textId="77777777" w:rsidR="00221630" w:rsidRPr="00221630" w:rsidRDefault="00221630" w:rsidP="00D04955">
            <w:pPr>
              <w:jc w:val="both"/>
            </w:pPr>
            <w:r w:rsidRPr="00221630">
              <w:rPr>
                <w:b/>
              </w:rPr>
              <w:t>doporučený ročník / semestr</w:t>
            </w:r>
          </w:p>
        </w:tc>
        <w:tc>
          <w:tcPr>
            <w:tcW w:w="668" w:type="dxa"/>
          </w:tcPr>
          <w:p w14:paraId="1B9A00CD" w14:textId="77777777" w:rsidR="00221630" w:rsidRPr="00221630" w:rsidRDefault="00221630" w:rsidP="00D04955">
            <w:pPr>
              <w:jc w:val="both"/>
            </w:pPr>
            <w:r w:rsidRPr="00221630">
              <w:t>2/Z</w:t>
            </w:r>
          </w:p>
        </w:tc>
      </w:tr>
      <w:tr w:rsidR="00221630" w14:paraId="658877E1" w14:textId="77777777" w:rsidTr="00D04955">
        <w:tc>
          <w:tcPr>
            <w:tcW w:w="3086" w:type="dxa"/>
            <w:shd w:val="clear" w:color="auto" w:fill="F7CAAC"/>
          </w:tcPr>
          <w:p w14:paraId="4C07C0D3" w14:textId="77777777" w:rsidR="00221630" w:rsidRPr="00221630" w:rsidRDefault="00221630" w:rsidP="00D04955">
            <w:pPr>
              <w:jc w:val="both"/>
              <w:rPr>
                <w:b/>
              </w:rPr>
            </w:pPr>
            <w:r w:rsidRPr="00221630">
              <w:rPr>
                <w:b/>
              </w:rPr>
              <w:t>Rozsah studijního předmětu</w:t>
            </w:r>
          </w:p>
        </w:tc>
        <w:tc>
          <w:tcPr>
            <w:tcW w:w="1701" w:type="dxa"/>
            <w:gridSpan w:val="2"/>
          </w:tcPr>
          <w:p w14:paraId="607D4394" w14:textId="77777777" w:rsidR="00221630" w:rsidRPr="00221630" w:rsidRDefault="00221630" w:rsidP="00D04955">
            <w:pPr>
              <w:jc w:val="both"/>
            </w:pPr>
            <w:r w:rsidRPr="00221630">
              <w:t>13p + 26s</w:t>
            </w:r>
          </w:p>
        </w:tc>
        <w:tc>
          <w:tcPr>
            <w:tcW w:w="889" w:type="dxa"/>
            <w:shd w:val="clear" w:color="auto" w:fill="F7CAAC"/>
          </w:tcPr>
          <w:p w14:paraId="4096784E" w14:textId="77777777" w:rsidR="00221630" w:rsidRPr="00221630" w:rsidRDefault="00221630" w:rsidP="00D04955">
            <w:pPr>
              <w:jc w:val="both"/>
              <w:rPr>
                <w:b/>
              </w:rPr>
            </w:pPr>
            <w:r w:rsidRPr="00221630">
              <w:rPr>
                <w:b/>
              </w:rPr>
              <w:t xml:space="preserve">hod. </w:t>
            </w:r>
          </w:p>
        </w:tc>
        <w:tc>
          <w:tcPr>
            <w:tcW w:w="816" w:type="dxa"/>
          </w:tcPr>
          <w:p w14:paraId="6792259F" w14:textId="77777777" w:rsidR="00221630" w:rsidRPr="00221630" w:rsidRDefault="00221630" w:rsidP="00D04955">
            <w:pPr>
              <w:jc w:val="both"/>
            </w:pPr>
            <w:r w:rsidRPr="00221630">
              <w:t>39</w:t>
            </w:r>
          </w:p>
        </w:tc>
        <w:tc>
          <w:tcPr>
            <w:tcW w:w="2156" w:type="dxa"/>
            <w:shd w:val="clear" w:color="auto" w:fill="F7CAAC"/>
          </w:tcPr>
          <w:p w14:paraId="6CBA2411" w14:textId="77777777" w:rsidR="00221630" w:rsidRPr="00221630" w:rsidRDefault="00221630" w:rsidP="00D04955">
            <w:pPr>
              <w:jc w:val="both"/>
              <w:rPr>
                <w:b/>
              </w:rPr>
            </w:pPr>
            <w:r w:rsidRPr="00221630">
              <w:rPr>
                <w:b/>
              </w:rPr>
              <w:t>kreditů</w:t>
            </w:r>
          </w:p>
        </w:tc>
        <w:tc>
          <w:tcPr>
            <w:tcW w:w="1207" w:type="dxa"/>
            <w:gridSpan w:val="2"/>
          </w:tcPr>
          <w:p w14:paraId="3C06A22D" w14:textId="77777777" w:rsidR="00221630" w:rsidRPr="00221630" w:rsidRDefault="00221630" w:rsidP="00D04955">
            <w:pPr>
              <w:jc w:val="both"/>
            </w:pPr>
            <w:r w:rsidRPr="00221630">
              <w:t>4</w:t>
            </w:r>
          </w:p>
        </w:tc>
      </w:tr>
      <w:tr w:rsidR="00221630" w14:paraId="4344C5F3" w14:textId="77777777" w:rsidTr="00D04955">
        <w:tc>
          <w:tcPr>
            <w:tcW w:w="3086" w:type="dxa"/>
            <w:shd w:val="clear" w:color="auto" w:fill="F7CAAC"/>
          </w:tcPr>
          <w:p w14:paraId="3F6BE348" w14:textId="77777777" w:rsidR="00221630" w:rsidRPr="00221630" w:rsidRDefault="00221630" w:rsidP="00D04955">
            <w:pPr>
              <w:jc w:val="both"/>
              <w:rPr>
                <w:b/>
              </w:rPr>
            </w:pPr>
            <w:r w:rsidRPr="00221630">
              <w:rPr>
                <w:b/>
              </w:rPr>
              <w:t>Prerekvizity, korekvizity, ekvivalence</w:t>
            </w:r>
          </w:p>
        </w:tc>
        <w:tc>
          <w:tcPr>
            <w:tcW w:w="6769" w:type="dxa"/>
            <w:gridSpan w:val="7"/>
          </w:tcPr>
          <w:p w14:paraId="28FB1441" w14:textId="55E2D22E" w:rsidR="00221630" w:rsidRPr="00221630" w:rsidRDefault="00724F2E" w:rsidP="00D04955">
            <w:pPr>
              <w:jc w:val="both"/>
            </w:pPr>
            <w:r>
              <w:t>Ekvivalence (</w:t>
            </w:r>
            <w:r w:rsidR="00221630" w:rsidRPr="00221630">
              <w:t>Logistics</w:t>
            </w:r>
            <w:r>
              <w:t>)</w:t>
            </w:r>
          </w:p>
        </w:tc>
      </w:tr>
      <w:tr w:rsidR="00221630" w14:paraId="27774D40" w14:textId="77777777" w:rsidTr="00D04955">
        <w:tc>
          <w:tcPr>
            <w:tcW w:w="3086" w:type="dxa"/>
            <w:shd w:val="clear" w:color="auto" w:fill="F7CAAC"/>
          </w:tcPr>
          <w:p w14:paraId="406AC7EE" w14:textId="77777777" w:rsidR="00221630" w:rsidRPr="00221630" w:rsidRDefault="00221630" w:rsidP="00D04955">
            <w:pPr>
              <w:jc w:val="both"/>
              <w:rPr>
                <w:b/>
              </w:rPr>
            </w:pPr>
            <w:r w:rsidRPr="00221630">
              <w:rPr>
                <w:b/>
              </w:rPr>
              <w:t>Způsob ověření studijních výsledků</w:t>
            </w:r>
          </w:p>
        </w:tc>
        <w:tc>
          <w:tcPr>
            <w:tcW w:w="3406" w:type="dxa"/>
            <w:gridSpan w:val="4"/>
          </w:tcPr>
          <w:p w14:paraId="5B84C855" w14:textId="2B7976DA" w:rsidR="00221630" w:rsidRPr="00221630" w:rsidRDefault="00221630" w:rsidP="00D04955">
            <w:pPr>
              <w:jc w:val="both"/>
            </w:pPr>
            <w:r>
              <w:t>z</w:t>
            </w:r>
            <w:r w:rsidRPr="00221630">
              <w:t>ápočet, zkouška</w:t>
            </w:r>
          </w:p>
        </w:tc>
        <w:tc>
          <w:tcPr>
            <w:tcW w:w="2156" w:type="dxa"/>
            <w:shd w:val="clear" w:color="auto" w:fill="F7CAAC"/>
          </w:tcPr>
          <w:p w14:paraId="10063AAD" w14:textId="77777777" w:rsidR="00221630" w:rsidRPr="00221630" w:rsidRDefault="00221630" w:rsidP="00D04955">
            <w:pPr>
              <w:jc w:val="both"/>
              <w:rPr>
                <w:b/>
              </w:rPr>
            </w:pPr>
            <w:r w:rsidRPr="00221630">
              <w:rPr>
                <w:b/>
              </w:rPr>
              <w:t>Forma výuky</w:t>
            </w:r>
          </w:p>
        </w:tc>
        <w:tc>
          <w:tcPr>
            <w:tcW w:w="1207" w:type="dxa"/>
            <w:gridSpan w:val="2"/>
          </w:tcPr>
          <w:p w14:paraId="5A05B17F" w14:textId="15527C20" w:rsidR="00221630" w:rsidRPr="00221630" w:rsidRDefault="00221630" w:rsidP="00D04955">
            <w:pPr>
              <w:jc w:val="both"/>
            </w:pPr>
            <w:r>
              <w:t>p</w:t>
            </w:r>
            <w:r w:rsidRPr="00221630">
              <w:t>řednáška, seminář</w:t>
            </w:r>
          </w:p>
        </w:tc>
      </w:tr>
      <w:tr w:rsidR="00221630" w14:paraId="3942FD10" w14:textId="77777777" w:rsidTr="00D04955">
        <w:tc>
          <w:tcPr>
            <w:tcW w:w="3086" w:type="dxa"/>
            <w:shd w:val="clear" w:color="auto" w:fill="F7CAAC"/>
          </w:tcPr>
          <w:p w14:paraId="26DB4A3F" w14:textId="77777777" w:rsidR="00221630" w:rsidRPr="00221630" w:rsidRDefault="00221630" w:rsidP="00D04955">
            <w:pPr>
              <w:jc w:val="both"/>
              <w:rPr>
                <w:b/>
              </w:rPr>
            </w:pPr>
            <w:r w:rsidRPr="00221630">
              <w:rPr>
                <w:b/>
              </w:rPr>
              <w:t>Forma způsobu ověření studijních výsledků a další požadavky na studenta</w:t>
            </w:r>
          </w:p>
        </w:tc>
        <w:tc>
          <w:tcPr>
            <w:tcW w:w="6769" w:type="dxa"/>
            <w:gridSpan w:val="7"/>
            <w:tcBorders>
              <w:bottom w:val="nil"/>
            </w:tcBorders>
          </w:tcPr>
          <w:p w14:paraId="45BC1CFE" w14:textId="77777777" w:rsidR="00221630" w:rsidRPr="00221630" w:rsidRDefault="00221630" w:rsidP="00D04955">
            <w:pPr>
              <w:jc w:val="both"/>
            </w:pPr>
            <w:r w:rsidRPr="00221630">
              <w:t xml:space="preserve">Způsob zakončení předmětu – zápočet, zkouška </w:t>
            </w:r>
          </w:p>
          <w:p w14:paraId="5CB10866" w14:textId="77777777" w:rsidR="00221630" w:rsidRPr="00221630" w:rsidRDefault="00221630" w:rsidP="00D04955">
            <w:pPr>
              <w:jc w:val="both"/>
            </w:pPr>
            <w:r w:rsidRPr="00221630">
              <w:t>Požadavky k zápočtu: účast na seminářích minimálně 80 %, vypracování a obhajoba týmového projektu aplikace logistických metod zadaného formou zápočtové seminární práce, zvládnutí písemného zápočtového testu (příklady aplikace logistických metod) minimálně na 60%.</w:t>
            </w:r>
          </w:p>
          <w:p w14:paraId="0E9C1FE1" w14:textId="77777777" w:rsidR="00221630" w:rsidRPr="00221630" w:rsidRDefault="00221630" w:rsidP="00D04955">
            <w:pPr>
              <w:jc w:val="both"/>
            </w:pPr>
            <w:r w:rsidRPr="00221630">
              <w:t>Požadavky ke zkoušce: zvládnutí písemného testu z teorie minimálně na 60%.</w:t>
            </w:r>
          </w:p>
          <w:p w14:paraId="167FA0A8" w14:textId="77777777" w:rsidR="00221630" w:rsidRPr="00221630" w:rsidRDefault="00221630" w:rsidP="00D04955">
            <w:pPr>
              <w:jc w:val="both"/>
            </w:pPr>
            <w:r w:rsidRPr="00221630">
              <w:t>Výsledná známka je kombinací výsledku zkouškového testu (40%), zápočtového testu (40%) a obhajoby zápočtové seminární práce (20%).</w:t>
            </w:r>
          </w:p>
        </w:tc>
      </w:tr>
      <w:tr w:rsidR="00221630" w14:paraId="5D26E5F9" w14:textId="77777777" w:rsidTr="00221630">
        <w:trPr>
          <w:trHeight w:val="42"/>
        </w:trPr>
        <w:tc>
          <w:tcPr>
            <w:tcW w:w="9855" w:type="dxa"/>
            <w:gridSpan w:val="8"/>
            <w:tcBorders>
              <w:top w:val="nil"/>
            </w:tcBorders>
          </w:tcPr>
          <w:p w14:paraId="59F312D9" w14:textId="77777777" w:rsidR="00221630" w:rsidRPr="00221630" w:rsidRDefault="00221630" w:rsidP="00D04955">
            <w:pPr>
              <w:jc w:val="both"/>
            </w:pPr>
          </w:p>
        </w:tc>
      </w:tr>
      <w:tr w:rsidR="00221630" w14:paraId="6CBEDFA8" w14:textId="77777777" w:rsidTr="00D04955">
        <w:trPr>
          <w:trHeight w:val="197"/>
        </w:trPr>
        <w:tc>
          <w:tcPr>
            <w:tcW w:w="3086" w:type="dxa"/>
            <w:tcBorders>
              <w:top w:val="nil"/>
            </w:tcBorders>
            <w:shd w:val="clear" w:color="auto" w:fill="F7CAAC"/>
          </w:tcPr>
          <w:p w14:paraId="385164D0" w14:textId="77777777" w:rsidR="00221630" w:rsidRPr="00221630" w:rsidRDefault="00221630" w:rsidP="00D04955">
            <w:pPr>
              <w:jc w:val="both"/>
              <w:rPr>
                <w:b/>
              </w:rPr>
            </w:pPr>
            <w:r w:rsidRPr="00221630">
              <w:rPr>
                <w:b/>
              </w:rPr>
              <w:t>Garant předmětu</w:t>
            </w:r>
          </w:p>
        </w:tc>
        <w:tc>
          <w:tcPr>
            <w:tcW w:w="6769" w:type="dxa"/>
            <w:gridSpan w:val="7"/>
            <w:tcBorders>
              <w:top w:val="nil"/>
            </w:tcBorders>
          </w:tcPr>
          <w:p w14:paraId="259553DC" w14:textId="77777777" w:rsidR="00221630" w:rsidRPr="00221630" w:rsidRDefault="00221630" w:rsidP="00D04955">
            <w:pPr>
              <w:jc w:val="both"/>
            </w:pPr>
            <w:r w:rsidRPr="00221630">
              <w:t>Ing. Denisa Hrušecká, Ph.D.</w:t>
            </w:r>
          </w:p>
        </w:tc>
      </w:tr>
      <w:tr w:rsidR="00221630" w14:paraId="041F5B6E" w14:textId="77777777" w:rsidTr="00D04955">
        <w:trPr>
          <w:trHeight w:val="243"/>
        </w:trPr>
        <w:tc>
          <w:tcPr>
            <w:tcW w:w="3086" w:type="dxa"/>
            <w:tcBorders>
              <w:top w:val="nil"/>
            </w:tcBorders>
            <w:shd w:val="clear" w:color="auto" w:fill="F7CAAC"/>
          </w:tcPr>
          <w:p w14:paraId="71972DD5" w14:textId="77777777" w:rsidR="00221630" w:rsidRPr="00221630" w:rsidRDefault="00221630" w:rsidP="00D04955">
            <w:pPr>
              <w:jc w:val="both"/>
              <w:rPr>
                <w:b/>
              </w:rPr>
            </w:pPr>
            <w:r w:rsidRPr="00221630">
              <w:rPr>
                <w:b/>
              </w:rPr>
              <w:t>Zapojení garanta do výuky předmětu</w:t>
            </w:r>
          </w:p>
        </w:tc>
        <w:tc>
          <w:tcPr>
            <w:tcW w:w="6769" w:type="dxa"/>
            <w:gridSpan w:val="7"/>
            <w:tcBorders>
              <w:top w:val="nil"/>
            </w:tcBorders>
          </w:tcPr>
          <w:p w14:paraId="4FC643AE" w14:textId="4CC69BB9" w:rsidR="00221630" w:rsidRPr="00221630" w:rsidRDefault="00ED52EF" w:rsidP="00ED52EF">
            <w:pPr>
              <w:jc w:val="both"/>
            </w:pPr>
            <w:r w:rsidRPr="00823401">
              <w:t xml:space="preserve">Garant se </w:t>
            </w:r>
            <w:r>
              <w:t>podílí na přednášení v rozsahu 6</w:t>
            </w:r>
            <w:r w:rsidRPr="00823401">
              <w:t xml:space="preserve">0 %, dále stanovuje koncepci </w:t>
            </w:r>
            <w:r>
              <w:t>seminářů</w:t>
            </w:r>
            <w:r w:rsidRPr="00823401">
              <w:t xml:space="preserve"> a dohlíží na jejich jednotné vedení.</w:t>
            </w:r>
          </w:p>
        </w:tc>
      </w:tr>
      <w:tr w:rsidR="00221630" w14:paraId="0FAC771F" w14:textId="77777777" w:rsidTr="00D04955">
        <w:tc>
          <w:tcPr>
            <w:tcW w:w="3086" w:type="dxa"/>
            <w:shd w:val="clear" w:color="auto" w:fill="F7CAAC"/>
          </w:tcPr>
          <w:p w14:paraId="4203500C" w14:textId="77777777" w:rsidR="00221630" w:rsidRPr="00221630" w:rsidRDefault="00221630" w:rsidP="00D04955">
            <w:pPr>
              <w:jc w:val="both"/>
              <w:rPr>
                <w:b/>
              </w:rPr>
            </w:pPr>
            <w:r w:rsidRPr="00221630">
              <w:rPr>
                <w:b/>
              </w:rPr>
              <w:t>Vyučující</w:t>
            </w:r>
          </w:p>
        </w:tc>
        <w:tc>
          <w:tcPr>
            <w:tcW w:w="6769" w:type="dxa"/>
            <w:gridSpan w:val="7"/>
            <w:tcBorders>
              <w:bottom w:val="nil"/>
            </w:tcBorders>
          </w:tcPr>
          <w:p w14:paraId="1422A1F9" w14:textId="2E08A8EB" w:rsidR="00221630" w:rsidRPr="00221630" w:rsidRDefault="00221630" w:rsidP="00221630">
            <w:pPr>
              <w:jc w:val="both"/>
            </w:pPr>
            <w:r w:rsidRPr="00221630">
              <w:t>Ing. Denisa Hrušecká, Ph.D. – přednášky (60%)</w:t>
            </w:r>
            <w:r>
              <w:t xml:space="preserve">; </w:t>
            </w:r>
            <w:r w:rsidRPr="00221630">
              <w:t>doc. Ing. Roman Bobák, Ph.D. – přednášky (40%)</w:t>
            </w:r>
          </w:p>
        </w:tc>
      </w:tr>
      <w:tr w:rsidR="00221630" w14:paraId="32366DB5" w14:textId="77777777" w:rsidTr="00221630">
        <w:trPr>
          <w:trHeight w:val="42"/>
        </w:trPr>
        <w:tc>
          <w:tcPr>
            <w:tcW w:w="9855" w:type="dxa"/>
            <w:gridSpan w:val="8"/>
            <w:tcBorders>
              <w:top w:val="nil"/>
            </w:tcBorders>
          </w:tcPr>
          <w:p w14:paraId="6EBF0BD9" w14:textId="52741B27" w:rsidR="00221630" w:rsidRPr="00221630" w:rsidRDefault="00221630" w:rsidP="00D04955">
            <w:pPr>
              <w:jc w:val="both"/>
            </w:pPr>
          </w:p>
        </w:tc>
      </w:tr>
      <w:tr w:rsidR="00221630" w14:paraId="3F40E53E" w14:textId="77777777" w:rsidTr="00D04955">
        <w:tc>
          <w:tcPr>
            <w:tcW w:w="3086" w:type="dxa"/>
            <w:shd w:val="clear" w:color="auto" w:fill="F7CAAC"/>
          </w:tcPr>
          <w:p w14:paraId="6D1B858E" w14:textId="77777777" w:rsidR="00221630" w:rsidRPr="00221630" w:rsidRDefault="00221630" w:rsidP="00D04955">
            <w:pPr>
              <w:jc w:val="both"/>
              <w:rPr>
                <w:b/>
              </w:rPr>
            </w:pPr>
            <w:r w:rsidRPr="00221630">
              <w:rPr>
                <w:b/>
              </w:rPr>
              <w:t>Stručná anotace předmětu</w:t>
            </w:r>
          </w:p>
        </w:tc>
        <w:tc>
          <w:tcPr>
            <w:tcW w:w="6769" w:type="dxa"/>
            <w:gridSpan w:val="7"/>
            <w:tcBorders>
              <w:bottom w:val="nil"/>
            </w:tcBorders>
          </w:tcPr>
          <w:p w14:paraId="53DF7964" w14:textId="77777777" w:rsidR="00221630" w:rsidRPr="00221630" w:rsidRDefault="00221630" w:rsidP="00D04955">
            <w:pPr>
              <w:jc w:val="both"/>
            </w:pPr>
          </w:p>
        </w:tc>
      </w:tr>
      <w:tr w:rsidR="00221630" w14:paraId="297FC297" w14:textId="77777777" w:rsidTr="00221630">
        <w:trPr>
          <w:trHeight w:val="3157"/>
        </w:trPr>
        <w:tc>
          <w:tcPr>
            <w:tcW w:w="9855" w:type="dxa"/>
            <w:gridSpan w:val="8"/>
            <w:tcBorders>
              <w:top w:val="nil"/>
              <w:bottom w:val="single" w:sz="12" w:space="0" w:color="auto"/>
            </w:tcBorders>
          </w:tcPr>
          <w:p w14:paraId="37A7554A" w14:textId="77777777" w:rsidR="00221630" w:rsidRPr="00221630" w:rsidRDefault="00221630" w:rsidP="00D04955">
            <w:pPr>
              <w:jc w:val="both"/>
            </w:pPr>
            <w:r w:rsidRPr="00221630">
              <w:t>Cílem kurzu je seznámit studenty se základními charakteristikami a specifiky podnikové logistiky napříč celým dodavatelským řetězcem. Studenti se seznámí s podstatou a základními metodami nákupní, výrobní i prodejní a distribuční logistiky, s informačními systémy pro jejich řízení a kontrolu jako i s novými pokročilými přístupy k logistice v kontextu 4. průmyslové revoluce. Zvláštní pozornost je během kurzu věnována optimalizaci logistických činností zejména ve výrobní oblasti, jednotlivým modelům řízení zásob a materiálových toků napříč organizací i celým dodavatelským řetězcem. V průběhu seminářů se studenti seznámí s praktickou aplikací vybraných logistických metod, nástrojů a postupů, jako je KANBAN, Littlův zákon, rozhodování o správné alokaci a počtu skladů a distribučních center, vybrané metody operačního výzkumu zejména v oblasti distribuční logistiky apod. Studenti se dále naučí počítat základní ekonomické ukazatele související s problematikou logistiky za účelem efektivního řízení logistických procesů. Během závěrečných seminářů bude věnována pozornost také základům pro dizajn layoutů a vizualizaci materiálových toků v prostředí aplikace AutoCAD. Obsah seminářů je obohacen také o průběžné konzultování výstupů zadaných témat týmových projektů, které řeší konkrétní témata spolupracujících partnerů z podnikové sféry. Předmět navazuje na disciplíny Podniková ekonomika, Řízení a organizace výroby, Výrobní systémy, Informační systém podniku, Řízení podnikových procesů, Kvantitativní metody v rozhodování. Znalosti a dovednosti jsou dále využity v předmětu Diplomový projekt.</w:t>
            </w:r>
          </w:p>
        </w:tc>
      </w:tr>
      <w:tr w:rsidR="00221630" w14:paraId="6EC89341" w14:textId="77777777" w:rsidTr="00D04955">
        <w:trPr>
          <w:trHeight w:val="265"/>
        </w:trPr>
        <w:tc>
          <w:tcPr>
            <w:tcW w:w="3653" w:type="dxa"/>
            <w:gridSpan w:val="2"/>
            <w:tcBorders>
              <w:top w:val="nil"/>
            </w:tcBorders>
            <w:shd w:val="clear" w:color="auto" w:fill="F7CAAC"/>
          </w:tcPr>
          <w:p w14:paraId="2558D201" w14:textId="77777777" w:rsidR="00221630" w:rsidRPr="00221630" w:rsidRDefault="00221630" w:rsidP="00D04955">
            <w:pPr>
              <w:jc w:val="both"/>
            </w:pPr>
            <w:r w:rsidRPr="00221630">
              <w:rPr>
                <w:b/>
              </w:rPr>
              <w:t>Studijní literatura a studijní pomůcky</w:t>
            </w:r>
          </w:p>
        </w:tc>
        <w:tc>
          <w:tcPr>
            <w:tcW w:w="6202" w:type="dxa"/>
            <w:gridSpan w:val="6"/>
            <w:tcBorders>
              <w:top w:val="nil"/>
              <w:bottom w:val="nil"/>
            </w:tcBorders>
          </w:tcPr>
          <w:p w14:paraId="5B7D3E36" w14:textId="77777777" w:rsidR="00221630" w:rsidRPr="00221630" w:rsidRDefault="00221630" w:rsidP="00D04955">
            <w:pPr>
              <w:jc w:val="both"/>
            </w:pPr>
          </w:p>
        </w:tc>
      </w:tr>
      <w:tr w:rsidR="00221630" w14:paraId="1C623FDC" w14:textId="77777777" w:rsidTr="00221630">
        <w:trPr>
          <w:trHeight w:val="694"/>
        </w:trPr>
        <w:tc>
          <w:tcPr>
            <w:tcW w:w="9855" w:type="dxa"/>
            <w:gridSpan w:val="8"/>
            <w:tcBorders>
              <w:top w:val="nil"/>
            </w:tcBorders>
          </w:tcPr>
          <w:p w14:paraId="1FC60533" w14:textId="77777777" w:rsidR="00221630" w:rsidRDefault="00221630" w:rsidP="00D04955">
            <w:pPr>
              <w:rPr>
                <w:b/>
              </w:rPr>
            </w:pPr>
            <w:r w:rsidRPr="00221630">
              <w:rPr>
                <w:b/>
              </w:rPr>
              <w:t>Povinná literatura</w:t>
            </w:r>
          </w:p>
          <w:p w14:paraId="16867C57" w14:textId="77777777" w:rsidR="003F2B8F" w:rsidRPr="00221630" w:rsidRDefault="003F2B8F" w:rsidP="003F2B8F">
            <w:pPr>
              <w:jc w:val="both"/>
            </w:pPr>
            <w:r w:rsidRPr="00221630">
              <w:t xml:space="preserve">BAZALA, J. </w:t>
            </w:r>
            <w:r w:rsidRPr="00221630">
              <w:rPr>
                <w:i/>
              </w:rPr>
              <w:t>Logistika v praxi: praktická příručka manažera logistiky</w:t>
            </w:r>
            <w:r w:rsidRPr="00221630">
              <w:t>. Praha: Verlag Dashöfer, 2005. ISBN 8086229718.</w:t>
            </w:r>
          </w:p>
          <w:p w14:paraId="405CD419" w14:textId="77777777" w:rsidR="003F2B8F" w:rsidRPr="00221630" w:rsidRDefault="003F2B8F" w:rsidP="003F2B8F">
            <w:pPr>
              <w:jc w:val="both"/>
            </w:pPr>
            <w:r w:rsidRPr="00221630">
              <w:t xml:space="preserve">GROS, I. </w:t>
            </w:r>
            <w:r w:rsidRPr="00221630">
              <w:rPr>
                <w:i/>
              </w:rPr>
              <w:t>Velká kniha logistiky</w:t>
            </w:r>
            <w:r w:rsidRPr="00221630">
              <w:t xml:space="preserve">. Praha: Vysoká škola chemicko-technologická v Praze, 2016, 507 s. ISBN 978-80-7080-952-5. Dostupné také z: </w:t>
            </w:r>
            <w:hyperlink r:id="rId42" w:history="1">
              <w:r w:rsidRPr="00221630">
                <w:rPr>
                  <w:rStyle w:val="Hypertextovodkaz"/>
                </w:rPr>
                <w:t>http://vydavatelstvi.vscht.cz/katalog/publikace?uid=uid_isbn-978-80-7080-952-5</w:t>
              </w:r>
            </w:hyperlink>
            <w:r w:rsidRPr="00221630">
              <w:rPr>
                <w:rStyle w:val="Hypertextovodkaz"/>
              </w:rPr>
              <w:t>.</w:t>
            </w:r>
          </w:p>
          <w:p w14:paraId="0AC22E40" w14:textId="77777777" w:rsidR="00221630" w:rsidRPr="00221630" w:rsidRDefault="00221630" w:rsidP="001E6198">
            <w:pPr>
              <w:jc w:val="both"/>
            </w:pPr>
            <w:r w:rsidRPr="00221630">
              <w:t>Studijní opory e-learningového kurzu Logistika v LMS Moodle (Bobák, Hrušecká)</w:t>
            </w:r>
          </w:p>
          <w:p w14:paraId="567513FB" w14:textId="77777777" w:rsidR="00221630" w:rsidRPr="00221630" w:rsidRDefault="00221630" w:rsidP="001E6198">
            <w:pPr>
              <w:jc w:val="both"/>
              <w:rPr>
                <w:b/>
              </w:rPr>
            </w:pPr>
            <w:r w:rsidRPr="00221630">
              <w:rPr>
                <w:b/>
              </w:rPr>
              <w:t>Doporučená literatura</w:t>
            </w:r>
          </w:p>
          <w:p w14:paraId="0FF21359" w14:textId="77777777" w:rsidR="00221630" w:rsidRPr="00221630" w:rsidRDefault="00221630" w:rsidP="001E6198">
            <w:pPr>
              <w:jc w:val="both"/>
            </w:pPr>
            <w:r w:rsidRPr="00221630">
              <w:t xml:space="preserve">CHRISTOPHER, M. </w:t>
            </w:r>
            <w:r w:rsidRPr="00221630">
              <w:rPr>
                <w:i/>
              </w:rPr>
              <w:t>Logistics &amp; supply chain management</w:t>
            </w:r>
            <w:r w:rsidRPr="00221630">
              <w:t>. Fifth edition. Harlow: Pearson, 2016, 310 s. ISBN 978-1-292-08379-7.</w:t>
            </w:r>
          </w:p>
          <w:p w14:paraId="54DCF275" w14:textId="77777777" w:rsidR="00221630" w:rsidRPr="00221630" w:rsidRDefault="00221630" w:rsidP="001E6198">
            <w:pPr>
              <w:jc w:val="both"/>
            </w:pPr>
            <w:r w:rsidRPr="00221630">
              <w:t xml:space="preserve">JUROVÁ, M. </w:t>
            </w:r>
            <w:r w:rsidRPr="00221630">
              <w:rPr>
                <w:i/>
              </w:rPr>
              <w:t>Výrobní procesy řízené logistikou</w:t>
            </w:r>
            <w:r w:rsidRPr="00221630">
              <w:t>. Brno: BizBooks, 2013, 260 s. ISBN 978-80-265-0059-9.</w:t>
            </w:r>
          </w:p>
          <w:p w14:paraId="3B4E4407" w14:textId="5F7878A0" w:rsidR="00221630" w:rsidRPr="00221630" w:rsidRDefault="00221630" w:rsidP="001E6198">
            <w:pPr>
              <w:jc w:val="both"/>
            </w:pPr>
            <w:r w:rsidRPr="00221630">
              <w:t>LAMBERT, D.M., ELLRAM</w:t>
            </w:r>
            <w:r>
              <w:t xml:space="preserve">, </w:t>
            </w:r>
            <w:r w:rsidRPr="00221630">
              <w:t>L.M.</w:t>
            </w:r>
            <w:r>
              <w:t>,</w:t>
            </w:r>
            <w:r w:rsidRPr="00221630">
              <w:t xml:space="preserve"> STOCK</w:t>
            </w:r>
            <w:r>
              <w:t xml:space="preserve">, </w:t>
            </w:r>
            <w:r w:rsidRPr="00221630">
              <w:t xml:space="preserve">J.R. </w:t>
            </w:r>
            <w:r w:rsidRPr="00221630">
              <w:rPr>
                <w:i/>
              </w:rPr>
              <w:t>Logistika: příkladové studie, řízení zásob, přeprava a skladování, balení zboží</w:t>
            </w:r>
            <w:r w:rsidRPr="00221630">
              <w:t>. Vyd. 2. Praha: Computer Press, 2005, 589 s. ISBN 8025105040.</w:t>
            </w:r>
          </w:p>
          <w:p w14:paraId="44948BFF" w14:textId="1D0CC4A7" w:rsidR="00221630" w:rsidRPr="00221630" w:rsidRDefault="00221630" w:rsidP="001E6198">
            <w:pPr>
              <w:jc w:val="both"/>
            </w:pPr>
            <w:r w:rsidRPr="00221630">
              <w:t xml:space="preserve">MYERSON, P. </w:t>
            </w:r>
            <w:r w:rsidRPr="00221630">
              <w:rPr>
                <w:i/>
              </w:rPr>
              <w:t>Lean supply chain and logistics management</w:t>
            </w:r>
            <w:r w:rsidRPr="00221630">
              <w:t>. New York: McGraw-Hill, 2012, 270 s. ISBN 978-0-07-176626-5.</w:t>
            </w:r>
          </w:p>
          <w:p w14:paraId="11CB8C1B" w14:textId="6157DFA4" w:rsidR="00221630" w:rsidRPr="00221630" w:rsidRDefault="00221630" w:rsidP="001E6198">
            <w:pPr>
              <w:jc w:val="both"/>
            </w:pPr>
            <w:r w:rsidRPr="00221630">
              <w:t>JIRSÁK, P., MERVART</w:t>
            </w:r>
            <w:r>
              <w:t>,</w:t>
            </w:r>
            <w:r w:rsidRPr="00221630">
              <w:t xml:space="preserve"> M.</w:t>
            </w:r>
            <w:r>
              <w:t xml:space="preserve">, </w:t>
            </w:r>
            <w:r w:rsidRPr="00221630">
              <w:t>VINŠ</w:t>
            </w:r>
            <w:r>
              <w:t>,</w:t>
            </w:r>
            <w:r w:rsidRPr="00221630">
              <w:t xml:space="preserve"> M. </w:t>
            </w:r>
            <w:r w:rsidRPr="00221630">
              <w:rPr>
                <w:i/>
              </w:rPr>
              <w:t>Logistika pro ekonomy - vstupní logistika</w:t>
            </w:r>
            <w:r w:rsidRPr="00221630">
              <w:t>. Praha: Wolters Kluwer Česká republika, 2012, 263 s. ISBN 978-80-7357-958-6.</w:t>
            </w:r>
          </w:p>
          <w:p w14:paraId="48CAB2D0" w14:textId="5DF689C0" w:rsidR="00221630" w:rsidRPr="00221630" w:rsidRDefault="00221630" w:rsidP="001E6198">
            <w:pPr>
              <w:jc w:val="both"/>
            </w:pPr>
            <w:r w:rsidRPr="00221630">
              <w:t>RUSHTON, A., CROUCHER</w:t>
            </w:r>
            <w:r>
              <w:t>,</w:t>
            </w:r>
            <w:r w:rsidRPr="00221630">
              <w:t xml:space="preserve"> P.</w:t>
            </w:r>
            <w:r>
              <w:t>,</w:t>
            </w:r>
            <w:r w:rsidRPr="00221630">
              <w:t xml:space="preserve"> BAKER</w:t>
            </w:r>
            <w:r>
              <w:t>, P</w:t>
            </w:r>
            <w:r w:rsidRPr="00221630">
              <w:t xml:space="preserve">. </w:t>
            </w:r>
            <w:r w:rsidRPr="00221630">
              <w:rPr>
                <w:i/>
              </w:rPr>
              <w:t>The handbook of logistics &amp; distribution management</w:t>
            </w:r>
            <w:r w:rsidRPr="00221630">
              <w:t>. 5th ed. London: Kogan Page, 2014, 689 s. ISBN 978-0-7494-6627-5.</w:t>
            </w:r>
          </w:p>
          <w:p w14:paraId="48AF207B" w14:textId="77777777" w:rsidR="001E6198" w:rsidRDefault="00221630" w:rsidP="001E6198">
            <w:pPr>
              <w:jc w:val="both"/>
            </w:pPr>
            <w:r w:rsidRPr="00221630">
              <w:t>SIXTA, J.</w:t>
            </w:r>
            <w:r>
              <w:t>,</w:t>
            </w:r>
            <w:r w:rsidRPr="00221630">
              <w:t xml:space="preserve"> ŽIŽKA</w:t>
            </w:r>
            <w:r>
              <w:t xml:space="preserve">, </w:t>
            </w:r>
            <w:r w:rsidR="00724F2E">
              <w:t>M</w:t>
            </w:r>
            <w:r w:rsidRPr="00221630">
              <w:t xml:space="preserve">. </w:t>
            </w:r>
            <w:r w:rsidRPr="00221630">
              <w:rPr>
                <w:i/>
              </w:rPr>
              <w:t>Logistika: metody používané pro řešení logistických projektů</w:t>
            </w:r>
            <w:r w:rsidRPr="00221630">
              <w:t xml:space="preserve">. Brno: Computer Press, 2009, 238 s. Praxe manažera. ISBN 978-80-251-2563-2. Dostupné také z: </w:t>
            </w:r>
          </w:p>
          <w:p w14:paraId="233AA896" w14:textId="017DFD6F" w:rsidR="00221630" w:rsidRPr="00221630" w:rsidRDefault="00001F3B" w:rsidP="001E6198">
            <w:pPr>
              <w:jc w:val="both"/>
            </w:pPr>
            <w:hyperlink r:id="rId43" w:history="1">
              <w:r w:rsidR="00221630" w:rsidRPr="00221630">
                <w:rPr>
                  <w:rStyle w:val="Hypertextovodkaz"/>
                </w:rPr>
                <w:t>http://toc.nkp.cz/NKC/201003/contents/nkc20102033663_1.pdf</w:t>
              </w:r>
            </w:hyperlink>
          </w:p>
        </w:tc>
      </w:tr>
      <w:tr w:rsidR="00221630" w14:paraId="191F9E2A"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38ABB3" w14:textId="77777777" w:rsidR="00221630" w:rsidRPr="00221630" w:rsidRDefault="00221630" w:rsidP="00D04955">
            <w:pPr>
              <w:rPr>
                <w:b/>
              </w:rPr>
            </w:pPr>
            <w:r w:rsidRPr="00221630">
              <w:rPr>
                <w:b/>
              </w:rPr>
              <w:lastRenderedPageBreak/>
              <w:t>Informace ke kombinované nebo distanční formě</w:t>
            </w:r>
          </w:p>
        </w:tc>
      </w:tr>
      <w:tr w:rsidR="00221630" w14:paraId="770D6A5A" w14:textId="77777777" w:rsidTr="00D04955">
        <w:tc>
          <w:tcPr>
            <w:tcW w:w="4787" w:type="dxa"/>
            <w:gridSpan w:val="3"/>
            <w:tcBorders>
              <w:top w:val="single" w:sz="2" w:space="0" w:color="auto"/>
            </w:tcBorders>
            <w:shd w:val="clear" w:color="auto" w:fill="F7CAAC"/>
          </w:tcPr>
          <w:p w14:paraId="6D036435" w14:textId="77777777" w:rsidR="00221630" w:rsidRPr="00221630" w:rsidRDefault="00221630" w:rsidP="00D04955">
            <w:r w:rsidRPr="00221630">
              <w:rPr>
                <w:b/>
              </w:rPr>
              <w:t>Rozsah konzultací (soustředění)</w:t>
            </w:r>
          </w:p>
        </w:tc>
        <w:tc>
          <w:tcPr>
            <w:tcW w:w="889" w:type="dxa"/>
            <w:tcBorders>
              <w:top w:val="single" w:sz="2" w:space="0" w:color="auto"/>
            </w:tcBorders>
          </w:tcPr>
          <w:p w14:paraId="3628413E" w14:textId="77777777" w:rsidR="00221630" w:rsidRPr="00221630" w:rsidRDefault="00221630" w:rsidP="00D04955">
            <w:r w:rsidRPr="00221630">
              <w:t>15</w:t>
            </w:r>
          </w:p>
        </w:tc>
        <w:tc>
          <w:tcPr>
            <w:tcW w:w="4179" w:type="dxa"/>
            <w:gridSpan w:val="4"/>
            <w:tcBorders>
              <w:top w:val="single" w:sz="2" w:space="0" w:color="auto"/>
            </w:tcBorders>
            <w:shd w:val="clear" w:color="auto" w:fill="F7CAAC"/>
          </w:tcPr>
          <w:p w14:paraId="415BBA78" w14:textId="77777777" w:rsidR="00221630" w:rsidRPr="00221630" w:rsidRDefault="00221630" w:rsidP="00D04955">
            <w:pPr>
              <w:jc w:val="both"/>
              <w:rPr>
                <w:b/>
              </w:rPr>
            </w:pPr>
            <w:r w:rsidRPr="00221630">
              <w:rPr>
                <w:b/>
              </w:rPr>
              <w:t xml:space="preserve">hodin </w:t>
            </w:r>
          </w:p>
        </w:tc>
      </w:tr>
      <w:tr w:rsidR="00221630" w14:paraId="5842D7D6" w14:textId="77777777" w:rsidTr="00D04955">
        <w:tc>
          <w:tcPr>
            <w:tcW w:w="9855" w:type="dxa"/>
            <w:gridSpan w:val="8"/>
            <w:shd w:val="clear" w:color="auto" w:fill="F7CAAC"/>
          </w:tcPr>
          <w:p w14:paraId="58B5F9F4" w14:textId="77777777" w:rsidR="00221630" w:rsidRPr="00221630" w:rsidRDefault="00221630" w:rsidP="00D04955">
            <w:pPr>
              <w:jc w:val="both"/>
              <w:rPr>
                <w:b/>
              </w:rPr>
            </w:pPr>
            <w:r w:rsidRPr="00221630">
              <w:rPr>
                <w:b/>
              </w:rPr>
              <w:t>Informace o způsobu kontaktu s vyučujícím</w:t>
            </w:r>
          </w:p>
        </w:tc>
      </w:tr>
      <w:tr w:rsidR="00221630" w14:paraId="350AA29A" w14:textId="77777777" w:rsidTr="00221630">
        <w:trPr>
          <w:trHeight w:val="544"/>
        </w:trPr>
        <w:tc>
          <w:tcPr>
            <w:tcW w:w="9855" w:type="dxa"/>
            <w:gridSpan w:val="8"/>
          </w:tcPr>
          <w:p w14:paraId="175F108D" w14:textId="77777777" w:rsidR="00221630" w:rsidRPr="00221630" w:rsidRDefault="00221630" w:rsidP="00D04955">
            <w:pPr>
              <w:jc w:val="both"/>
            </w:pPr>
            <w:r w:rsidRPr="0022163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D4D675C" w14:textId="4D8326B0"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24F2E" w14:paraId="6CBFC833" w14:textId="77777777" w:rsidTr="00D04955">
        <w:tc>
          <w:tcPr>
            <w:tcW w:w="9855" w:type="dxa"/>
            <w:gridSpan w:val="8"/>
            <w:tcBorders>
              <w:bottom w:val="double" w:sz="4" w:space="0" w:color="auto"/>
            </w:tcBorders>
            <w:shd w:val="clear" w:color="auto" w:fill="BDD6EE"/>
          </w:tcPr>
          <w:p w14:paraId="64174BB2" w14:textId="77777777" w:rsidR="00724F2E" w:rsidRDefault="00724F2E" w:rsidP="00D04955">
            <w:pPr>
              <w:jc w:val="both"/>
              <w:rPr>
                <w:b/>
                <w:sz w:val="28"/>
              </w:rPr>
            </w:pPr>
            <w:r>
              <w:lastRenderedPageBreak/>
              <w:br w:type="page"/>
            </w:r>
            <w:r>
              <w:rPr>
                <w:b/>
                <w:sz w:val="28"/>
              </w:rPr>
              <w:t>B-III – Charakteristika studijního předmětu</w:t>
            </w:r>
          </w:p>
        </w:tc>
      </w:tr>
      <w:tr w:rsidR="00724F2E" w14:paraId="144CE62A" w14:textId="77777777" w:rsidTr="00D04955">
        <w:tc>
          <w:tcPr>
            <w:tcW w:w="3086" w:type="dxa"/>
            <w:tcBorders>
              <w:top w:val="double" w:sz="4" w:space="0" w:color="auto"/>
            </w:tcBorders>
            <w:shd w:val="clear" w:color="auto" w:fill="F7CAAC"/>
          </w:tcPr>
          <w:p w14:paraId="147032E2" w14:textId="77777777" w:rsidR="00724F2E" w:rsidRPr="00221630" w:rsidRDefault="00724F2E" w:rsidP="00D04955">
            <w:pPr>
              <w:jc w:val="both"/>
              <w:rPr>
                <w:b/>
              </w:rPr>
            </w:pPr>
            <w:r w:rsidRPr="00221630">
              <w:rPr>
                <w:b/>
              </w:rPr>
              <w:t>Název studijního předmětu</w:t>
            </w:r>
          </w:p>
        </w:tc>
        <w:tc>
          <w:tcPr>
            <w:tcW w:w="6769" w:type="dxa"/>
            <w:gridSpan w:val="7"/>
            <w:tcBorders>
              <w:top w:val="double" w:sz="4" w:space="0" w:color="auto"/>
            </w:tcBorders>
          </w:tcPr>
          <w:p w14:paraId="2F5CC060" w14:textId="3673E689" w:rsidR="00724F2E" w:rsidRPr="00221630" w:rsidRDefault="00724F2E" w:rsidP="00724F2E">
            <w:pPr>
              <w:jc w:val="both"/>
            </w:pPr>
            <w:r w:rsidRPr="00221630">
              <w:t xml:space="preserve">Logistics </w:t>
            </w:r>
          </w:p>
        </w:tc>
      </w:tr>
      <w:tr w:rsidR="00724F2E" w14:paraId="4D5DA395" w14:textId="77777777" w:rsidTr="00D04955">
        <w:tc>
          <w:tcPr>
            <w:tcW w:w="3086" w:type="dxa"/>
            <w:shd w:val="clear" w:color="auto" w:fill="F7CAAC"/>
          </w:tcPr>
          <w:p w14:paraId="65269114" w14:textId="77777777" w:rsidR="00724F2E" w:rsidRPr="00221630" w:rsidRDefault="00724F2E" w:rsidP="00D04955">
            <w:pPr>
              <w:jc w:val="both"/>
              <w:rPr>
                <w:b/>
              </w:rPr>
            </w:pPr>
            <w:r w:rsidRPr="00221630">
              <w:rPr>
                <w:b/>
              </w:rPr>
              <w:t>Typ předmětu</w:t>
            </w:r>
          </w:p>
        </w:tc>
        <w:tc>
          <w:tcPr>
            <w:tcW w:w="3406" w:type="dxa"/>
            <w:gridSpan w:val="4"/>
          </w:tcPr>
          <w:p w14:paraId="13989279" w14:textId="3F127395" w:rsidR="00724F2E" w:rsidRPr="00221630" w:rsidRDefault="001E6198" w:rsidP="00D04955">
            <w:pPr>
              <w:jc w:val="both"/>
            </w:pPr>
            <w:r>
              <w:t>p</w:t>
            </w:r>
            <w:r w:rsidR="00724F2E" w:rsidRPr="00221630">
              <w:t>ovinně volitelný „PV“</w:t>
            </w:r>
          </w:p>
        </w:tc>
        <w:tc>
          <w:tcPr>
            <w:tcW w:w="2695" w:type="dxa"/>
            <w:gridSpan w:val="2"/>
            <w:shd w:val="clear" w:color="auto" w:fill="F7CAAC"/>
          </w:tcPr>
          <w:p w14:paraId="5F37D624" w14:textId="77777777" w:rsidR="00724F2E" w:rsidRPr="00221630" w:rsidRDefault="00724F2E" w:rsidP="00D04955">
            <w:pPr>
              <w:jc w:val="both"/>
            </w:pPr>
            <w:r w:rsidRPr="00221630">
              <w:rPr>
                <w:b/>
              </w:rPr>
              <w:t>doporučený ročník / semestr</w:t>
            </w:r>
          </w:p>
        </w:tc>
        <w:tc>
          <w:tcPr>
            <w:tcW w:w="668" w:type="dxa"/>
          </w:tcPr>
          <w:p w14:paraId="7C1F0707" w14:textId="77777777" w:rsidR="00724F2E" w:rsidRPr="00221630" w:rsidRDefault="00724F2E" w:rsidP="00D04955">
            <w:pPr>
              <w:jc w:val="both"/>
            </w:pPr>
            <w:r w:rsidRPr="00221630">
              <w:t>2/Z</w:t>
            </w:r>
          </w:p>
        </w:tc>
      </w:tr>
      <w:tr w:rsidR="00724F2E" w14:paraId="363FDEDC" w14:textId="77777777" w:rsidTr="00D04955">
        <w:tc>
          <w:tcPr>
            <w:tcW w:w="3086" w:type="dxa"/>
            <w:shd w:val="clear" w:color="auto" w:fill="F7CAAC"/>
          </w:tcPr>
          <w:p w14:paraId="1C5977B4" w14:textId="77777777" w:rsidR="00724F2E" w:rsidRPr="00221630" w:rsidRDefault="00724F2E" w:rsidP="00D04955">
            <w:pPr>
              <w:jc w:val="both"/>
              <w:rPr>
                <w:b/>
              </w:rPr>
            </w:pPr>
            <w:r w:rsidRPr="00221630">
              <w:rPr>
                <w:b/>
              </w:rPr>
              <w:t>Rozsah studijního předmětu</w:t>
            </w:r>
          </w:p>
        </w:tc>
        <w:tc>
          <w:tcPr>
            <w:tcW w:w="1701" w:type="dxa"/>
            <w:gridSpan w:val="2"/>
          </w:tcPr>
          <w:p w14:paraId="2F51EF6F" w14:textId="77777777" w:rsidR="00724F2E" w:rsidRPr="00221630" w:rsidRDefault="00724F2E" w:rsidP="00D04955">
            <w:pPr>
              <w:jc w:val="both"/>
            </w:pPr>
            <w:r w:rsidRPr="00221630">
              <w:t>13p + 26s</w:t>
            </w:r>
          </w:p>
        </w:tc>
        <w:tc>
          <w:tcPr>
            <w:tcW w:w="889" w:type="dxa"/>
            <w:shd w:val="clear" w:color="auto" w:fill="F7CAAC"/>
          </w:tcPr>
          <w:p w14:paraId="755B5441" w14:textId="77777777" w:rsidR="00724F2E" w:rsidRPr="00221630" w:rsidRDefault="00724F2E" w:rsidP="00D04955">
            <w:pPr>
              <w:jc w:val="both"/>
              <w:rPr>
                <w:b/>
              </w:rPr>
            </w:pPr>
            <w:r w:rsidRPr="00221630">
              <w:rPr>
                <w:b/>
              </w:rPr>
              <w:t xml:space="preserve">hod. </w:t>
            </w:r>
          </w:p>
        </w:tc>
        <w:tc>
          <w:tcPr>
            <w:tcW w:w="816" w:type="dxa"/>
          </w:tcPr>
          <w:p w14:paraId="4BBC4723" w14:textId="77777777" w:rsidR="00724F2E" w:rsidRPr="00221630" w:rsidRDefault="00724F2E" w:rsidP="00D04955">
            <w:pPr>
              <w:jc w:val="both"/>
            </w:pPr>
            <w:r w:rsidRPr="00221630">
              <w:t>39</w:t>
            </w:r>
          </w:p>
        </w:tc>
        <w:tc>
          <w:tcPr>
            <w:tcW w:w="2156" w:type="dxa"/>
            <w:shd w:val="clear" w:color="auto" w:fill="F7CAAC"/>
          </w:tcPr>
          <w:p w14:paraId="1101D792" w14:textId="77777777" w:rsidR="00724F2E" w:rsidRPr="00221630" w:rsidRDefault="00724F2E" w:rsidP="00D04955">
            <w:pPr>
              <w:jc w:val="both"/>
              <w:rPr>
                <w:b/>
              </w:rPr>
            </w:pPr>
            <w:r w:rsidRPr="00221630">
              <w:rPr>
                <w:b/>
              </w:rPr>
              <w:t>kreditů</w:t>
            </w:r>
          </w:p>
        </w:tc>
        <w:tc>
          <w:tcPr>
            <w:tcW w:w="1207" w:type="dxa"/>
            <w:gridSpan w:val="2"/>
          </w:tcPr>
          <w:p w14:paraId="0EB7A4F4" w14:textId="77777777" w:rsidR="00724F2E" w:rsidRPr="00221630" w:rsidRDefault="00724F2E" w:rsidP="00D04955">
            <w:pPr>
              <w:jc w:val="both"/>
            </w:pPr>
            <w:r w:rsidRPr="00221630">
              <w:t>4</w:t>
            </w:r>
          </w:p>
        </w:tc>
      </w:tr>
      <w:tr w:rsidR="00724F2E" w14:paraId="77D2166F" w14:textId="77777777" w:rsidTr="00D04955">
        <w:tc>
          <w:tcPr>
            <w:tcW w:w="3086" w:type="dxa"/>
            <w:shd w:val="clear" w:color="auto" w:fill="F7CAAC"/>
          </w:tcPr>
          <w:p w14:paraId="4B557CEE" w14:textId="77777777" w:rsidR="00724F2E" w:rsidRPr="00221630" w:rsidRDefault="00724F2E" w:rsidP="00D04955">
            <w:pPr>
              <w:jc w:val="both"/>
              <w:rPr>
                <w:b/>
              </w:rPr>
            </w:pPr>
            <w:r w:rsidRPr="00221630">
              <w:rPr>
                <w:b/>
              </w:rPr>
              <w:t>Prerekvizity, korekvizity, ekvivalence</w:t>
            </w:r>
          </w:p>
        </w:tc>
        <w:tc>
          <w:tcPr>
            <w:tcW w:w="6769" w:type="dxa"/>
            <w:gridSpan w:val="7"/>
          </w:tcPr>
          <w:p w14:paraId="29A69C97" w14:textId="175FE2F3" w:rsidR="00724F2E" w:rsidRPr="00221630" w:rsidRDefault="00724F2E" w:rsidP="00724F2E">
            <w:pPr>
              <w:jc w:val="both"/>
            </w:pPr>
            <w:r>
              <w:t>Ekvivalence (</w:t>
            </w:r>
            <w:r w:rsidRPr="00221630">
              <w:t>Logistika</w:t>
            </w:r>
            <w:r>
              <w:t>)</w:t>
            </w:r>
          </w:p>
        </w:tc>
      </w:tr>
      <w:tr w:rsidR="00724F2E" w14:paraId="42EE194D" w14:textId="77777777" w:rsidTr="00D04955">
        <w:tc>
          <w:tcPr>
            <w:tcW w:w="3086" w:type="dxa"/>
            <w:shd w:val="clear" w:color="auto" w:fill="F7CAAC"/>
          </w:tcPr>
          <w:p w14:paraId="51B38866" w14:textId="77777777" w:rsidR="00724F2E" w:rsidRPr="00221630" w:rsidRDefault="00724F2E" w:rsidP="00D04955">
            <w:pPr>
              <w:jc w:val="both"/>
              <w:rPr>
                <w:b/>
              </w:rPr>
            </w:pPr>
            <w:r w:rsidRPr="00221630">
              <w:rPr>
                <w:b/>
              </w:rPr>
              <w:t>Způsob ověření studijních výsledků</w:t>
            </w:r>
          </w:p>
        </w:tc>
        <w:tc>
          <w:tcPr>
            <w:tcW w:w="3406" w:type="dxa"/>
            <w:gridSpan w:val="4"/>
          </w:tcPr>
          <w:p w14:paraId="6F84966E" w14:textId="77777777" w:rsidR="00724F2E" w:rsidRPr="00221630" w:rsidRDefault="00724F2E" w:rsidP="00D04955">
            <w:pPr>
              <w:jc w:val="both"/>
            </w:pPr>
            <w:r>
              <w:t>z</w:t>
            </w:r>
            <w:r w:rsidRPr="00221630">
              <w:t>ápočet, zkouška</w:t>
            </w:r>
          </w:p>
        </w:tc>
        <w:tc>
          <w:tcPr>
            <w:tcW w:w="2156" w:type="dxa"/>
            <w:shd w:val="clear" w:color="auto" w:fill="F7CAAC"/>
          </w:tcPr>
          <w:p w14:paraId="4C8BF0F2" w14:textId="77777777" w:rsidR="00724F2E" w:rsidRPr="00221630" w:rsidRDefault="00724F2E" w:rsidP="00D04955">
            <w:pPr>
              <w:jc w:val="both"/>
              <w:rPr>
                <w:b/>
              </w:rPr>
            </w:pPr>
            <w:r w:rsidRPr="00221630">
              <w:rPr>
                <w:b/>
              </w:rPr>
              <w:t>Forma výuky</w:t>
            </w:r>
          </w:p>
        </w:tc>
        <w:tc>
          <w:tcPr>
            <w:tcW w:w="1207" w:type="dxa"/>
            <w:gridSpan w:val="2"/>
          </w:tcPr>
          <w:p w14:paraId="2FA75ED7" w14:textId="77777777" w:rsidR="00724F2E" w:rsidRPr="00221630" w:rsidRDefault="00724F2E" w:rsidP="00D04955">
            <w:pPr>
              <w:jc w:val="both"/>
            </w:pPr>
            <w:r>
              <w:t>p</w:t>
            </w:r>
            <w:r w:rsidRPr="00221630">
              <w:t>řednáška, seminář</w:t>
            </w:r>
          </w:p>
        </w:tc>
      </w:tr>
      <w:tr w:rsidR="00724F2E" w14:paraId="0723DF73" w14:textId="77777777" w:rsidTr="00D04955">
        <w:tc>
          <w:tcPr>
            <w:tcW w:w="3086" w:type="dxa"/>
            <w:shd w:val="clear" w:color="auto" w:fill="F7CAAC"/>
          </w:tcPr>
          <w:p w14:paraId="434D657B" w14:textId="77777777" w:rsidR="00724F2E" w:rsidRPr="00221630" w:rsidRDefault="00724F2E" w:rsidP="00D04955">
            <w:pPr>
              <w:jc w:val="both"/>
              <w:rPr>
                <w:b/>
              </w:rPr>
            </w:pPr>
            <w:r w:rsidRPr="00221630">
              <w:rPr>
                <w:b/>
              </w:rPr>
              <w:t>Forma způsobu ověření studijních výsledků a další požadavky na studenta</w:t>
            </w:r>
          </w:p>
        </w:tc>
        <w:tc>
          <w:tcPr>
            <w:tcW w:w="6769" w:type="dxa"/>
            <w:gridSpan w:val="7"/>
            <w:tcBorders>
              <w:bottom w:val="nil"/>
            </w:tcBorders>
          </w:tcPr>
          <w:p w14:paraId="0B3AF69B" w14:textId="77777777" w:rsidR="00724F2E" w:rsidRPr="00221630" w:rsidRDefault="00724F2E" w:rsidP="00D04955">
            <w:pPr>
              <w:jc w:val="both"/>
            </w:pPr>
            <w:r w:rsidRPr="00221630">
              <w:t xml:space="preserve">Způsob zakončení předmětu – zápočet, zkouška </w:t>
            </w:r>
          </w:p>
          <w:p w14:paraId="70134065" w14:textId="77777777" w:rsidR="00724F2E" w:rsidRPr="00221630" w:rsidRDefault="00724F2E" w:rsidP="00D04955">
            <w:pPr>
              <w:jc w:val="both"/>
            </w:pPr>
            <w:r w:rsidRPr="00221630">
              <w:t>Požadavky k zápočtu: účast na seminářích minimálně 80 %, vypracování a obhajoba týmového projektu aplikace logistických metod zadaného formou zápočtové seminární práce, zvládnutí písemného zápočtového testu (příklady aplikace logistických metod) minimálně na 60%.</w:t>
            </w:r>
          </w:p>
          <w:p w14:paraId="2D9A435A" w14:textId="77777777" w:rsidR="00724F2E" w:rsidRPr="00221630" w:rsidRDefault="00724F2E" w:rsidP="00D04955">
            <w:pPr>
              <w:jc w:val="both"/>
            </w:pPr>
            <w:r w:rsidRPr="00221630">
              <w:t>Požadavky ke zkoušce: zvládnutí písemného testu z teorie minimálně na 60%.</w:t>
            </w:r>
          </w:p>
          <w:p w14:paraId="12169376" w14:textId="77777777" w:rsidR="00724F2E" w:rsidRPr="00221630" w:rsidRDefault="00724F2E" w:rsidP="00D04955">
            <w:pPr>
              <w:jc w:val="both"/>
            </w:pPr>
            <w:r w:rsidRPr="00221630">
              <w:t>Výsledná známka je kombinací výsledku zkouškového testu (40%), zápočtového testu (40%) a obhajoby zápočtové seminární práce (20%).</w:t>
            </w:r>
          </w:p>
        </w:tc>
      </w:tr>
      <w:tr w:rsidR="00724F2E" w14:paraId="605FA0B6" w14:textId="77777777" w:rsidTr="00D04955">
        <w:trPr>
          <w:trHeight w:val="42"/>
        </w:trPr>
        <w:tc>
          <w:tcPr>
            <w:tcW w:w="9855" w:type="dxa"/>
            <w:gridSpan w:val="8"/>
            <w:tcBorders>
              <w:top w:val="nil"/>
            </w:tcBorders>
          </w:tcPr>
          <w:p w14:paraId="0640007E" w14:textId="77777777" w:rsidR="00724F2E" w:rsidRPr="00221630" w:rsidRDefault="00724F2E" w:rsidP="00D04955">
            <w:pPr>
              <w:jc w:val="both"/>
            </w:pPr>
          </w:p>
        </w:tc>
      </w:tr>
      <w:tr w:rsidR="00724F2E" w14:paraId="610114DF" w14:textId="77777777" w:rsidTr="00D04955">
        <w:trPr>
          <w:trHeight w:val="197"/>
        </w:trPr>
        <w:tc>
          <w:tcPr>
            <w:tcW w:w="3086" w:type="dxa"/>
            <w:tcBorders>
              <w:top w:val="nil"/>
            </w:tcBorders>
            <w:shd w:val="clear" w:color="auto" w:fill="F7CAAC"/>
          </w:tcPr>
          <w:p w14:paraId="4FA55622" w14:textId="77777777" w:rsidR="00724F2E" w:rsidRPr="00221630" w:rsidRDefault="00724F2E" w:rsidP="00D04955">
            <w:pPr>
              <w:jc w:val="both"/>
              <w:rPr>
                <w:b/>
              </w:rPr>
            </w:pPr>
            <w:r w:rsidRPr="00221630">
              <w:rPr>
                <w:b/>
              </w:rPr>
              <w:t>Garant předmětu</w:t>
            </w:r>
          </w:p>
        </w:tc>
        <w:tc>
          <w:tcPr>
            <w:tcW w:w="6769" w:type="dxa"/>
            <w:gridSpan w:val="7"/>
            <w:tcBorders>
              <w:top w:val="nil"/>
            </w:tcBorders>
          </w:tcPr>
          <w:p w14:paraId="14E64566" w14:textId="77777777" w:rsidR="00724F2E" w:rsidRPr="00221630" w:rsidRDefault="00724F2E" w:rsidP="00D04955">
            <w:pPr>
              <w:jc w:val="both"/>
            </w:pPr>
            <w:r w:rsidRPr="00221630">
              <w:t>Ing. Denisa Hrušecká, Ph.D.</w:t>
            </w:r>
          </w:p>
        </w:tc>
      </w:tr>
      <w:tr w:rsidR="00724F2E" w14:paraId="58137321" w14:textId="77777777" w:rsidTr="00D04955">
        <w:trPr>
          <w:trHeight w:val="243"/>
        </w:trPr>
        <w:tc>
          <w:tcPr>
            <w:tcW w:w="3086" w:type="dxa"/>
            <w:tcBorders>
              <w:top w:val="nil"/>
            </w:tcBorders>
            <w:shd w:val="clear" w:color="auto" w:fill="F7CAAC"/>
          </w:tcPr>
          <w:p w14:paraId="018A9F69" w14:textId="77777777" w:rsidR="00724F2E" w:rsidRPr="00221630" w:rsidRDefault="00724F2E" w:rsidP="00D04955">
            <w:pPr>
              <w:jc w:val="both"/>
              <w:rPr>
                <w:b/>
              </w:rPr>
            </w:pPr>
            <w:r w:rsidRPr="00221630">
              <w:rPr>
                <w:b/>
              </w:rPr>
              <w:t>Zapojení garanta do výuky předmětu</w:t>
            </w:r>
          </w:p>
        </w:tc>
        <w:tc>
          <w:tcPr>
            <w:tcW w:w="6769" w:type="dxa"/>
            <w:gridSpan w:val="7"/>
            <w:tcBorders>
              <w:top w:val="nil"/>
            </w:tcBorders>
          </w:tcPr>
          <w:p w14:paraId="3E121DF1" w14:textId="55927ECB" w:rsidR="00724F2E" w:rsidRPr="00221630" w:rsidRDefault="00ED52EF" w:rsidP="00D04955">
            <w:pPr>
              <w:jc w:val="both"/>
            </w:pPr>
            <w:r w:rsidRPr="00823401">
              <w:t>Garant se p</w:t>
            </w:r>
            <w:r>
              <w:t>odílí na přednášení v rozsahu 6</w:t>
            </w:r>
            <w:r w:rsidRPr="00823401">
              <w:t xml:space="preserve">0 %, dále stanovuje koncepci </w:t>
            </w:r>
            <w:r>
              <w:t>seminářů</w:t>
            </w:r>
            <w:r w:rsidRPr="00823401">
              <w:t xml:space="preserve"> a dohlíží na jejich jednotné vedení.</w:t>
            </w:r>
          </w:p>
        </w:tc>
      </w:tr>
      <w:tr w:rsidR="00724F2E" w14:paraId="6D9AB302" w14:textId="77777777" w:rsidTr="00D04955">
        <w:tc>
          <w:tcPr>
            <w:tcW w:w="3086" w:type="dxa"/>
            <w:shd w:val="clear" w:color="auto" w:fill="F7CAAC"/>
          </w:tcPr>
          <w:p w14:paraId="7D34905A" w14:textId="77777777" w:rsidR="00724F2E" w:rsidRPr="00221630" w:rsidRDefault="00724F2E" w:rsidP="00D04955">
            <w:pPr>
              <w:jc w:val="both"/>
              <w:rPr>
                <w:b/>
              </w:rPr>
            </w:pPr>
            <w:r w:rsidRPr="00221630">
              <w:rPr>
                <w:b/>
              </w:rPr>
              <w:t>Vyučující</w:t>
            </w:r>
          </w:p>
        </w:tc>
        <w:tc>
          <w:tcPr>
            <w:tcW w:w="6769" w:type="dxa"/>
            <w:gridSpan w:val="7"/>
            <w:tcBorders>
              <w:bottom w:val="nil"/>
            </w:tcBorders>
          </w:tcPr>
          <w:p w14:paraId="6492C4F4" w14:textId="77777777" w:rsidR="00724F2E" w:rsidRPr="00221630" w:rsidRDefault="00724F2E" w:rsidP="00D04955">
            <w:pPr>
              <w:jc w:val="both"/>
            </w:pPr>
            <w:r w:rsidRPr="00221630">
              <w:t>Ing. Denisa Hrušecká, Ph.D. – přednášky (60%)</w:t>
            </w:r>
            <w:r>
              <w:t xml:space="preserve">; </w:t>
            </w:r>
            <w:r w:rsidRPr="00221630">
              <w:t>doc. Ing. Roman Bobák, Ph.D. – přednášky (40%)</w:t>
            </w:r>
          </w:p>
        </w:tc>
      </w:tr>
      <w:tr w:rsidR="00724F2E" w14:paraId="375E207E" w14:textId="77777777" w:rsidTr="00D04955">
        <w:trPr>
          <w:trHeight w:val="42"/>
        </w:trPr>
        <w:tc>
          <w:tcPr>
            <w:tcW w:w="9855" w:type="dxa"/>
            <w:gridSpan w:val="8"/>
            <w:tcBorders>
              <w:top w:val="nil"/>
            </w:tcBorders>
          </w:tcPr>
          <w:p w14:paraId="62D242EB" w14:textId="77777777" w:rsidR="00724F2E" w:rsidRPr="00221630" w:rsidRDefault="00724F2E" w:rsidP="00D04955">
            <w:pPr>
              <w:jc w:val="both"/>
            </w:pPr>
          </w:p>
        </w:tc>
      </w:tr>
      <w:tr w:rsidR="00724F2E" w14:paraId="51F09D3D" w14:textId="77777777" w:rsidTr="00D04955">
        <w:tc>
          <w:tcPr>
            <w:tcW w:w="3086" w:type="dxa"/>
            <w:shd w:val="clear" w:color="auto" w:fill="F7CAAC"/>
          </w:tcPr>
          <w:p w14:paraId="31114390" w14:textId="77777777" w:rsidR="00724F2E" w:rsidRPr="00221630" w:rsidRDefault="00724F2E" w:rsidP="00D04955">
            <w:pPr>
              <w:jc w:val="both"/>
              <w:rPr>
                <w:b/>
              </w:rPr>
            </w:pPr>
            <w:r w:rsidRPr="00221630">
              <w:rPr>
                <w:b/>
              </w:rPr>
              <w:t>Stručná anotace předmětu</w:t>
            </w:r>
          </w:p>
        </w:tc>
        <w:tc>
          <w:tcPr>
            <w:tcW w:w="6769" w:type="dxa"/>
            <w:gridSpan w:val="7"/>
            <w:tcBorders>
              <w:bottom w:val="nil"/>
            </w:tcBorders>
          </w:tcPr>
          <w:p w14:paraId="7E59B138" w14:textId="77777777" w:rsidR="00724F2E" w:rsidRPr="00221630" w:rsidRDefault="00724F2E" w:rsidP="00D04955">
            <w:pPr>
              <w:jc w:val="both"/>
            </w:pPr>
          </w:p>
        </w:tc>
      </w:tr>
      <w:tr w:rsidR="00724F2E" w14:paraId="55CE376D" w14:textId="77777777" w:rsidTr="00D04955">
        <w:trPr>
          <w:trHeight w:val="3157"/>
        </w:trPr>
        <w:tc>
          <w:tcPr>
            <w:tcW w:w="9855" w:type="dxa"/>
            <w:gridSpan w:val="8"/>
            <w:tcBorders>
              <w:top w:val="nil"/>
              <w:bottom w:val="single" w:sz="12" w:space="0" w:color="auto"/>
            </w:tcBorders>
          </w:tcPr>
          <w:p w14:paraId="16CD1C95" w14:textId="77777777" w:rsidR="00724F2E" w:rsidRPr="00221630" w:rsidRDefault="00724F2E" w:rsidP="00D04955">
            <w:pPr>
              <w:jc w:val="both"/>
            </w:pPr>
            <w:r w:rsidRPr="00221630">
              <w:t>Cílem kurzu je seznámit studenty se základními charakteristikami a specifiky podnikové logistiky napříč celým dodavatelským řetězcem. Studenti se seznámí s podstatou a základními metodami nákupní, výrobní i prodejní a distribuční logistiky, s informačními systémy pro jejich řízení a kontrolu jako i s novými pokročilými přístupy k logistice v kontextu 4. průmyslové revoluce. Zvláštní pozornost je během kurzu věnována optimalizaci logistických činností zejména ve výrobní oblasti, jednotlivým modelům řízení zásob a materiálových toků napříč organizací i celým dodavatelským řetězcem. V průběhu seminářů se studenti seznámí s praktickou aplikací vybraných logistických metod, nástrojů a postupů, jako je KANBAN, Littlův zákon, rozhodování o správné alokaci a počtu skladů a distribučních center, vybrané metody operačního výzkumu zejména v oblasti distribuční logistiky apod. Studenti se dále naučí počítat základní ekonomické ukazatele související s problematikou logistiky za účelem efektivního řízení logistických procesů. Během závěrečných seminářů bude věnována pozornost také základům pro dizajn layoutů a vizualizaci materiálových toků v prostředí aplikace AutoCAD. Obsah seminářů je obohacen také o průběžné konzultování výstupů zadaných témat týmových projektů, které řeší konkrétní témata spolupracujících partnerů z podnikové sféry. Předmět navazuje na disciplíny Podniková ekonomika, Řízení a organizace výroby, Výrobní systémy, Informační systém podniku, Řízení podnikových procesů, Kvantitativní metody v rozhodování. Znalosti a dovednosti jsou dále využity v předmětu Diplomový projekt.</w:t>
            </w:r>
          </w:p>
        </w:tc>
      </w:tr>
      <w:tr w:rsidR="00724F2E" w14:paraId="107A4FF9" w14:textId="77777777" w:rsidTr="00D04955">
        <w:trPr>
          <w:trHeight w:val="265"/>
        </w:trPr>
        <w:tc>
          <w:tcPr>
            <w:tcW w:w="3653" w:type="dxa"/>
            <w:gridSpan w:val="2"/>
            <w:tcBorders>
              <w:top w:val="nil"/>
            </w:tcBorders>
            <w:shd w:val="clear" w:color="auto" w:fill="F7CAAC"/>
          </w:tcPr>
          <w:p w14:paraId="63312C62" w14:textId="77777777" w:rsidR="00724F2E" w:rsidRPr="00221630" w:rsidRDefault="00724F2E" w:rsidP="00D04955">
            <w:pPr>
              <w:jc w:val="both"/>
            </w:pPr>
            <w:r w:rsidRPr="00221630">
              <w:rPr>
                <w:b/>
              </w:rPr>
              <w:t>Studijní literatura a studijní pomůcky</w:t>
            </w:r>
          </w:p>
        </w:tc>
        <w:tc>
          <w:tcPr>
            <w:tcW w:w="6202" w:type="dxa"/>
            <w:gridSpan w:val="6"/>
            <w:tcBorders>
              <w:top w:val="nil"/>
              <w:bottom w:val="nil"/>
            </w:tcBorders>
          </w:tcPr>
          <w:p w14:paraId="708098FF" w14:textId="77777777" w:rsidR="00724F2E" w:rsidRPr="00221630" w:rsidRDefault="00724F2E" w:rsidP="00D04955">
            <w:pPr>
              <w:jc w:val="both"/>
            </w:pPr>
          </w:p>
        </w:tc>
      </w:tr>
      <w:tr w:rsidR="00724F2E" w14:paraId="5A441D39" w14:textId="77777777" w:rsidTr="00D04955">
        <w:trPr>
          <w:trHeight w:val="694"/>
        </w:trPr>
        <w:tc>
          <w:tcPr>
            <w:tcW w:w="9855" w:type="dxa"/>
            <w:gridSpan w:val="8"/>
            <w:tcBorders>
              <w:top w:val="nil"/>
            </w:tcBorders>
          </w:tcPr>
          <w:p w14:paraId="3F5AB523" w14:textId="77777777" w:rsidR="00724F2E" w:rsidRPr="00221630" w:rsidRDefault="00724F2E" w:rsidP="001E6198">
            <w:pPr>
              <w:jc w:val="both"/>
              <w:rPr>
                <w:b/>
              </w:rPr>
            </w:pPr>
            <w:r w:rsidRPr="00221630">
              <w:rPr>
                <w:b/>
              </w:rPr>
              <w:t>Povinná literatura</w:t>
            </w:r>
          </w:p>
          <w:p w14:paraId="2D79D702" w14:textId="77777777" w:rsidR="003F2B8F" w:rsidRPr="00221630" w:rsidRDefault="003F2B8F" w:rsidP="003F2B8F">
            <w:pPr>
              <w:jc w:val="both"/>
            </w:pPr>
            <w:r w:rsidRPr="00221630">
              <w:t xml:space="preserve">CHRISTOPHER, M. </w:t>
            </w:r>
            <w:r w:rsidRPr="00221630">
              <w:rPr>
                <w:i/>
              </w:rPr>
              <w:t>Logistics &amp; supply chain management</w:t>
            </w:r>
            <w:r w:rsidRPr="00221630">
              <w:t>. Fifth edition. Harlow: Pearson, 2016, 310 s. ISBN 978-1-292-08379-7.</w:t>
            </w:r>
          </w:p>
          <w:p w14:paraId="15E3C39A" w14:textId="77777777" w:rsidR="00724F2E" w:rsidRPr="00221630" w:rsidRDefault="00724F2E" w:rsidP="001E6198">
            <w:pPr>
              <w:jc w:val="both"/>
            </w:pPr>
            <w:r w:rsidRPr="00221630">
              <w:t>Studijní opory e-learningového kurzu Logistika v LMS Moodle (Bobák, Hrušecká)</w:t>
            </w:r>
          </w:p>
          <w:p w14:paraId="5DD3B426" w14:textId="77777777" w:rsidR="00724F2E" w:rsidRPr="00221630" w:rsidRDefault="00724F2E" w:rsidP="001E6198">
            <w:pPr>
              <w:jc w:val="both"/>
              <w:rPr>
                <w:b/>
              </w:rPr>
            </w:pPr>
            <w:r w:rsidRPr="00221630">
              <w:rPr>
                <w:b/>
              </w:rPr>
              <w:t>Doporučená literatura</w:t>
            </w:r>
          </w:p>
          <w:p w14:paraId="6E5FC15D" w14:textId="77777777" w:rsidR="00724F2E" w:rsidRPr="00221630" w:rsidRDefault="00724F2E" w:rsidP="001E6198">
            <w:pPr>
              <w:jc w:val="both"/>
            </w:pPr>
            <w:r w:rsidRPr="00221630">
              <w:t xml:space="preserve">MYERSON, P. </w:t>
            </w:r>
            <w:r w:rsidRPr="00221630">
              <w:rPr>
                <w:i/>
              </w:rPr>
              <w:t>Lean supply chain and logistics management</w:t>
            </w:r>
            <w:r w:rsidRPr="00221630">
              <w:t>. New York: McGraw-Hill, 2012, 270 s. ISBN 978-0-07-176626-5.</w:t>
            </w:r>
          </w:p>
          <w:p w14:paraId="4BD68674" w14:textId="77777777" w:rsidR="00724F2E" w:rsidRPr="00221630" w:rsidRDefault="00724F2E" w:rsidP="001E6198">
            <w:pPr>
              <w:jc w:val="both"/>
            </w:pPr>
            <w:r w:rsidRPr="00221630">
              <w:t>RUSHTON, A., CROUCHER</w:t>
            </w:r>
            <w:r>
              <w:t>,</w:t>
            </w:r>
            <w:r w:rsidRPr="00221630">
              <w:t xml:space="preserve"> P.</w:t>
            </w:r>
            <w:r>
              <w:t>,</w:t>
            </w:r>
            <w:r w:rsidRPr="00221630">
              <w:t xml:space="preserve"> BAKER</w:t>
            </w:r>
            <w:r>
              <w:t>, P</w:t>
            </w:r>
            <w:r w:rsidRPr="00221630">
              <w:t xml:space="preserve">. </w:t>
            </w:r>
            <w:r w:rsidRPr="00221630">
              <w:rPr>
                <w:i/>
              </w:rPr>
              <w:t>The handbook of logistics &amp; distribution management</w:t>
            </w:r>
            <w:r w:rsidRPr="00221630">
              <w:t>. 5th ed. London: Kogan Page, 2014, 689 s. ISBN 978-0-7494-6627-5.</w:t>
            </w:r>
          </w:p>
          <w:p w14:paraId="7FF0F717" w14:textId="54923B33" w:rsidR="00724F2E" w:rsidRPr="00221630" w:rsidRDefault="00724F2E" w:rsidP="00D04955"/>
        </w:tc>
      </w:tr>
      <w:tr w:rsidR="00724F2E" w14:paraId="6BBC98DB"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21F4E5" w14:textId="77777777" w:rsidR="00724F2E" w:rsidRPr="00221630" w:rsidRDefault="00724F2E" w:rsidP="00D04955">
            <w:pPr>
              <w:rPr>
                <w:b/>
              </w:rPr>
            </w:pPr>
            <w:r w:rsidRPr="00221630">
              <w:rPr>
                <w:b/>
              </w:rPr>
              <w:t>Informace ke kombinované nebo distanční formě</w:t>
            </w:r>
          </w:p>
        </w:tc>
      </w:tr>
      <w:tr w:rsidR="00724F2E" w14:paraId="37F648E2" w14:textId="77777777" w:rsidTr="00D04955">
        <w:tc>
          <w:tcPr>
            <w:tcW w:w="4787" w:type="dxa"/>
            <w:gridSpan w:val="3"/>
            <w:tcBorders>
              <w:top w:val="single" w:sz="2" w:space="0" w:color="auto"/>
            </w:tcBorders>
            <w:shd w:val="clear" w:color="auto" w:fill="F7CAAC"/>
          </w:tcPr>
          <w:p w14:paraId="3D40F515" w14:textId="77777777" w:rsidR="00724F2E" w:rsidRPr="00221630" w:rsidRDefault="00724F2E" w:rsidP="00D04955">
            <w:r w:rsidRPr="00221630">
              <w:rPr>
                <w:b/>
              </w:rPr>
              <w:t>Rozsah konzultací (soustředění)</w:t>
            </w:r>
          </w:p>
        </w:tc>
        <w:tc>
          <w:tcPr>
            <w:tcW w:w="889" w:type="dxa"/>
            <w:tcBorders>
              <w:top w:val="single" w:sz="2" w:space="0" w:color="auto"/>
            </w:tcBorders>
          </w:tcPr>
          <w:p w14:paraId="00070A36" w14:textId="77777777" w:rsidR="00724F2E" w:rsidRPr="00221630" w:rsidRDefault="00724F2E" w:rsidP="00D04955">
            <w:r w:rsidRPr="00221630">
              <w:t>15</w:t>
            </w:r>
          </w:p>
        </w:tc>
        <w:tc>
          <w:tcPr>
            <w:tcW w:w="4179" w:type="dxa"/>
            <w:gridSpan w:val="4"/>
            <w:tcBorders>
              <w:top w:val="single" w:sz="2" w:space="0" w:color="auto"/>
            </w:tcBorders>
            <w:shd w:val="clear" w:color="auto" w:fill="F7CAAC"/>
          </w:tcPr>
          <w:p w14:paraId="291F7C74" w14:textId="77777777" w:rsidR="00724F2E" w:rsidRPr="00221630" w:rsidRDefault="00724F2E" w:rsidP="00D04955">
            <w:pPr>
              <w:jc w:val="both"/>
              <w:rPr>
                <w:b/>
              </w:rPr>
            </w:pPr>
            <w:r w:rsidRPr="00221630">
              <w:rPr>
                <w:b/>
              </w:rPr>
              <w:t xml:space="preserve">hodin </w:t>
            </w:r>
          </w:p>
        </w:tc>
      </w:tr>
      <w:tr w:rsidR="00724F2E" w14:paraId="61F47F19" w14:textId="77777777" w:rsidTr="00D04955">
        <w:tc>
          <w:tcPr>
            <w:tcW w:w="9855" w:type="dxa"/>
            <w:gridSpan w:val="8"/>
            <w:shd w:val="clear" w:color="auto" w:fill="F7CAAC"/>
          </w:tcPr>
          <w:p w14:paraId="7E56C5F0" w14:textId="77777777" w:rsidR="00724F2E" w:rsidRPr="00221630" w:rsidRDefault="00724F2E" w:rsidP="00D04955">
            <w:pPr>
              <w:jc w:val="both"/>
              <w:rPr>
                <w:b/>
              </w:rPr>
            </w:pPr>
            <w:r w:rsidRPr="00221630">
              <w:rPr>
                <w:b/>
              </w:rPr>
              <w:t>Informace o způsobu kontaktu s vyučujícím</w:t>
            </w:r>
          </w:p>
        </w:tc>
      </w:tr>
      <w:tr w:rsidR="00724F2E" w14:paraId="14090CD2" w14:textId="77777777" w:rsidTr="00D04955">
        <w:trPr>
          <w:trHeight w:val="544"/>
        </w:trPr>
        <w:tc>
          <w:tcPr>
            <w:tcW w:w="9855" w:type="dxa"/>
            <w:gridSpan w:val="8"/>
          </w:tcPr>
          <w:p w14:paraId="7BBCC61C" w14:textId="77777777" w:rsidR="00724F2E" w:rsidRPr="00221630" w:rsidRDefault="00724F2E" w:rsidP="00D04955">
            <w:pPr>
              <w:jc w:val="both"/>
            </w:pPr>
            <w:r w:rsidRPr="0022163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7007ED" w14:textId="77777777" w:rsidR="00A90E67" w:rsidRDefault="00A90E67"/>
    <w:p w14:paraId="1C3ABAEF" w14:textId="77777777" w:rsidR="00A90E67" w:rsidRDefault="00A90E67"/>
    <w:p w14:paraId="14222D9B" w14:textId="77777777" w:rsidR="00A90E67" w:rsidRDefault="00A90E67"/>
    <w:p w14:paraId="7B582C09" w14:textId="77777777" w:rsidR="00D04955" w:rsidRDefault="00D04955"/>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04955" w14:paraId="01F40E85" w14:textId="77777777" w:rsidTr="00D04955">
        <w:tc>
          <w:tcPr>
            <w:tcW w:w="9855" w:type="dxa"/>
            <w:gridSpan w:val="8"/>
            <w:tcBorders>
              <w:bottom w:val="double" w:sz="4" w:space="0" w:color="auto"/>
            </w:tcBorders>
            <w:shd w:val="clear" w:color="auto" w:fill="BDD6EE"/>
          </w:tcPr>
          <w:p w14:paraId="280FD1E5" w14:textId="77777777" w:rsidR="00D04955" w:rsidRDefault="00D04955" w:rsidP="00D04955">
            <w:pPr>
              <w:jc w:val="both"/>
              <w:rPr>
                <w:b/>
                <w:sz w:val="28"/>
              </w:rPr>
            </w:pPr>
            <w:r>
              <w:lastRenderedPageBreak/>
              <w:br w:type="page"/>
            </w:r>
            <w:r>
              <w:rPr>
                <w:b/>
                <w:sz w:val="28"/>
              </w:rPr>
              <w:t>B-III – Charakteristika studijního předmětu</w:t>
            </w:r>
          </w:p>
        </w:tc>
      </w:tr>
      <w:tr w:rsidR="00D04955" w14:paraId="1E744100" w14:textId="77777777" w:rsidTr="00D04955">
        <w:tc>
          <w:tcPr>
            <w:tcW w:w="3086" w:type="dxa"/>
            <w:tcBorders>
              <w:top w:val="double" w:sz="4" w:space="0" w:color="auto"/>
            </w:tcBorders>
            <w:shd w:val="clear" w:color="auto" w:fill="F7CAAC"/>
          </w:tcPr>
          <w:p w14:paraId="0ADDAD02" w14:textId="77777777" w:rsidR="00D04955" w:rsidRPr="00D04955" w:rsidRDefault="00D04955" w:rsidP="00D04955">
            <w:pPr>
              <w:jc w:val="both"/>
              <w:rPr>
                <w:b/>
              </w:rPr>
            </w:pPr>
            <w:r w:rsidRPr="00D04955">
              <w:rPr>
                <w:b/>
              </w:rPr>
              <w:t>Název studijního předmětu</w:t>
            </w:r>
          </w:p>
        </w:tc>
        <w:tc>
          <w:tcPr>
            <w:tcW w:w="6769" w:type="dxa"/>
            <w:gridSpan w:val="7"/>
            <w:tcBorders>
              <w:top w:val="double" w:sz="4" w:space="0" w:color="auto"/>
            </w:tcBorders>
          </w:tcPr>
          <w:p w14:paraId="7542CB0A" w14:textId="77777777" w:rsidR="00D04955" w:rsidRPr="00D04955" w:rsidRDefault="00D04955" w:rsidP="00D04955">
            <w:pPr>
              <w:jc w:val="both"/>
            </w:pPr>
            <w:r w:rsidRPr="00D04955">
              <w:t>Obchodní jednání</w:t>
            </w:r>
          </w:p>
        </w:tc>
      </w:tr>
      <w:tr w:rsidR="00D04955" w14:paraId="6DE17304" w14:textId="77777777" w:rsidTr="00D04955">
        <w:tc>
          <w:tcPr>
            <w:tcW w:w="3086" w:type="dxa"/>
            <w:shd w:val="clear" w:color="auto" w:fill="F7CAAC"/>
          </w:tcPr>
          <w:p w14:paraId="6CEE69CD" w14:textId="77777777" w:rsidR="00D04955" w:rsidRPr="00D04955" w:rsidRDefault="00D04955" w:rsidP="00D04955">
            <w:pPr>
              <w:jc w:val="both"/>
              <w:rPr>
                <w:b/>
              </w:rPr>
            </w:pPr>
            <w:r w:rsidRPr="00D04955">
              <w:rPr>
                <w:b/>
              </w:rPr>
              <w:t>Typ předmětu</w:t>
            </w:r>
          </w:p>
        </w:tc>
        <w:tc>
          <w:tcPr>
            <w:tcW w:w="3406" w:type="dxa"/>
            <w:gridSpan w:val="4"/>
          </w:tcPr>
          <w:p w14:paraId="115DBE48" w14:textId="1F6F9243" w:rsidR="00D04955" w:rsidRPr="00D04955" w:rsidRDefault="001E6198" w:rsidP="00D04955">
            <w:pPr>
              <w:jc w:val="both"/>
            </w:pPr>
            <w:r>
              <w:t>p</w:t>
            </w:r>
            <w:r w:rsidR="00D04955" w:rsidRPr="00221630">
              <w:t>ovinně volitelný „PV“</w:t>
            </w:r>
          </w:p>
        </w:tc>
        <w:tc>
          <w:tcPr>
            <w:tcW w:w="2695" w:type="dxa"/>
            <w:gridSpan w:val="2"/>
            <w:shd w:val="clear" w:color="auto" w:fill="F7CAAC"/>
          </w:tcPr>
          <w:p w14:paraId="54599DB5" w14:textId="77777777" w:rsidR="00D04955" w:rsidRPr="00D04955" w:rsidRDefault="00D04955" w:rsidP="00D04955">
            <w:pPr>
              <w:jc w:val="both"/>
            </w:pPr>
            <w:r w:rsidRPr="00D04955">
              <w:rPr>
                <w:b/>
              </w:rPr>
              <w:t>doporučený ročník / semestr</w:t>
            </w:r>
          </w:p>
        </w:tc>
        <w:tc>
          <w:tcPr>
            <w:tcW w:w="668" w:type="dxa"/>
          </w:tcPr>
          <w:p w14:paraId="0D040285" w14:textId="164AD53B" w:rsidR="00D04955" w:rsidRPr="00D04955" w:rsidRDefault="00D04955" w:rsidP="001E6198">
            <w:pPr>
              <w:jc w:val="both"/>
            </w:pPr>
            <w:r w:rsidRPr="00D04955">
              <w:t>1/L</w:t>
            </w:r>
          </w:p>
        </w:tc>
      </w:tr>
      <w:tr w:rsidR="00D04955" w14:paraId="402EA789" w14:textId="77777777" w:rsidTr="00D04955">
        <w:tc>
          <w:tcPr>
            <w:tcW w:w="3086" w:type="dxa"/>
            <w:shd w:val="clear" w:color="auto" w:fill="F7CAAC"/>
          </w:tcPr>
          <w:p w14:paraId="7D066453" w14:textId="77777777" w:rsidR="00D04955" w:rsidRPr="00D04955" w:rsidRDefault="00D04955" w:rsidP="00D04955">
            <w:pPr>
              <w:jc w:val="both"/>
              <w:rPr>
                <w:b/>
              </w:rPr>
            </w:pPr>
            <w:r w:rsidRPr="00D04955">
              <w:rPr>
                <w:b/>
              </w:rPr>
              <w:t>Rozsah studijního předmětu</w:t>
            </w:r>
          </w:p>
        </w:tc>
        <w:tc>
          <w:tcPr>
            <w:tcW w:w="1701" w:type="dxa"/>
            <w:gridSpan w:val="2"/>
          </w:tcPr>
          <w:p w14:paraId="7943B85D" w14:textId="77777777" w:rsidR="00D04955" w:rsidRPr="00D04955" w:rsidRDefault="00D04955" w:rsidP="00D04955">
            <w:pPr>
              <w:jc w:val="both"/>
            </w:pPr>
            <w:r w:rsidRPr="00D04955">
              <w:t>13p + 13s</w:t>
            </w:r>
          </w:p>
        </w:tc>
        <w:tc>
          <w:tcPr>
            <w:tcW w:w="889" w:type="dxa"/>
            <w:shd w:val="clear" w:color="auto" w:fill="F7CAAC"/>
          </w:tcPr>
          <w:p w14:paraId="3604BD80" w14:textId="77777777" w:rsidR="00D04955" w:rsidRPr="00D04955" w:rsidRDefault="00D04955" w:rsidP="00D04955">
            <w:pPr>
              <w:jc w:val="both"/>
              <w:rPr>
                <w:b/>
              </w:rPr>
            </w:pPr>
            <w:r w:rsidRPr="00D04955">
              <w:rPr>
                <w:b/>
              </w:rPr>
              <w:t xml:space="preserve">hod. </w:t>
            </w:r>
          </w:p>
        </w:tc>
        <w:tc>
          <w:tcPr>
            <w:tcW w:w="816" w:type="dxa"/>
          </w:tcPr>
          <w:p w14:paraId="6EE698C3" w14:textId="77777777" w:rsidR="00D04955" w:rsidRPr="00D04955" w:rsidRDefault="00D04955" w:rsidP="00D04955">
            <w:pPr>
              <w:jc w:val="both"/>
            </w:pPr>
            <w:r w:rsidRPr="00D04955">
              <w:t>26</w:t>
            </w:r>
          </w:p>
        </w:tc>
        <w:tc>
          <w:tcPr>
            <w:tcW w:w="2156" w:type="dxa"/>
            <w:shd w:val="clear" w:color="auto" w:fill="F7CAAC"/>
          </w:tcPr>
          <w:p w14:paraId="1F7F52B3" w14:textId="77777777" w:rsidR="00D04955" w:rsidRPr="00D04955" w:rsidRDefault="00D04955" w:rsidP="00D04955">
            <w:pPr>
              <w:jc w:val="both"/>
              <w:rPr>
                <w:b/>
              </w:rPr>
            </w:pPr>
            <w:r w:rsidRPr="00D04955">
              <w:rPr>
                <w:b/>
              </w:rPr>
              <w:t>kreditů</w:t>
            </w:r>
          </w:p>
        </w:tc>
        <w:tc>
          <w:tcPr>
            <w:tcW w:w="1207" w:type="dxa"/>
            <w:gridSpan w:val="2"/>
          </w:tcPr>
          <w:p w14:paraId="72945931" w14:textId="77777777" w:rsidR="00D04955" w:rsidRPr="00D04955" w:rsidRDefault="00D04955" w:rsidP="00D04955">
            <w:pPr>
              <w:jc w:val="both"/>
            </w:pPr>
            <w:r w:rsidRPr="00D04955">
              <w:t>3</w:t>
            </w:r>
          </w:p>
        </w:tc>
      </w:tr>
      <w:tr w:rsidR="00D04955" w14:paraId="1DDC599A" w14:textId="77777777" w:rsidTr="00D04955">
        <w:tc>
          <w:tcPr>
            <w:tcW w:w="3086" w:type="dxa"/>
            <w:shd w:val="clear" w:color="auto" w:fill="F7CAAC"/>
          </w:tcPr>
          <w:p w14:paraId="58DDFAA0" w14:textId="77777777" w:rsidR="00D04955" w:rsidRPr="00D04955" w:rsidRDefault="00D04955" w:rsidP="00D04955">
            <w:pPr>
              <w:jc w:val="both"/>
              <w:rPr>
                <w:b/>
              </w:rPr>
            </w:pPr>
            <w:r w:rsidRPr="00D04955">
              <w:rPr>
                <w:b/>
              </w:rPr>
              <w:t>Prerekvizity, korekvizity, ekvivalence</w:t>
            </w:r>
          </w:p>
        </w:tc>
        <w:tc>
          <w:tcPr>
            <w:tcW w:w="6769" w:type="dxa"/>
            <w:gridSpan w:val="7"/>
          </w:tcPr>
          <w:p w14:paraId="56E4AD61" w14:textId="77777777" w:rsidR="00D04955" w:rsidRPr="00D04955" w:rsidRDefault="00D04955" w:rsidP="00D04955">
            <w:pPr>
              <w:jc w:val="both"/>
            </w:pPr>
          </w:p>
        </w:tc>
      </w:tr>
      <w:tr w:rsidR="00D04955" w14:paraId="1B78FA0F" w14:textId="77777777" w:rsidTr="00D04955">
        <w:tc>
          <w:tcPr>
            <w:tcW w:w="3086" w:type="dxa"/>
            <w:shd w:val="clear" w:color="auto" w:fill="F7CAAC"/>
          </w:tcPr>
          <w:p w14:paraId="296629FC" w14:textId="77777777" w:rsidR="00D04955" w:rsidRPr="00D04955" w:rsidRDefault="00D04955" w:rsidP="00D04955">
            <w:pPr>
              <w:jc w:val="both"/>
              <w:rPr>
                <w:b/>
              </w:rPr>
            </w:pPr>
            <w:r w:rsidRPr="00D04955">
              <w:rPr>
                <w:b/>
              </w:rPr>
              <w:t>Způsob ověření studijních výsledků</w:t>
            </w:r>
          </w:p>
        </w:tc>
        <w:tc>
          <w:tcPr>
            <w:tcW w:w="3406" w:type="dxa"/>
            <w:gridSpan w:val="4"/>
          </w:tcPr>
          <w:p w14:paraId="4F65757F" w14:textId="324FCCB5" w:rsidR="00D04955" w:rsidRPr="00D04955" w:rsidRDefault="00D04955" w:rsidP="00D04955">
            <w:pPr>
              <w:jc w:val="both"/>
            </w:pPr>
            <w:r>
              <w:t>k</w:t>
            </w:r>
            <w:r w:rsidRPr="00D04955">
              <w:t>lasifikovaný zápočet</w:t>
            </w:r>
          </w:p>
        </w:tc>
        <w:tc>
          <w:tcPr>
            <w:tcW w:w="2156" w:type="dxa"/>
            <w:shd w:val="clear" w:color="auto" w:fill="F7CAAC"/>
          </w:tcPr>
          <w:p w14:paraId="025977E3" w14:textId="77777777" w:rsidR="00D04955" w:rsidRPr="00D04955" w:rsidRDefault="00D04955" w:rsidP="00D04955">
            <w:pPr>
              <w:jc w:val="both"/>
              <w:rPr>
                <w:b/>
              </w:rPr>
            </w:pPr>
            <w:r w:rsidRPr="00D04955">
              <w:rPr>
                <w:b/>
              </w:rPr>
              <w:t>Forma výuky</w:t>
            </w:r>
          </w:p>
        </w:tc>
        <w:tc>
          <w:tcPr>
            <w:tcW w:w="1207" w:type="dxa"/>
            <w:gridSpan w:val="2"/>
          </w:tcPr>
          <w:p w14:paraId="15593CAA" w14:textId="513BC766" w:rsidR="00D04955" w:rsidRPr="00D04955" w:rsidRDefault="00D04955" w:rsidP="00D04955">
            <w:pPr>
              <w:jc w:val="both"/>
            </w:pPr>
            <w:r>
              <w:t>p</w:t>
            </w:r>
            <w:r w:rsidR="001E6198">
              <w:t>řednáška, seminář</w:t>
            </w:r>
          </w:p>
        </w:tc>
      </w:tr>
      <w:tr w:rsidR="00D04955" w14:paraId="42FC6C01" w14:textId="77777777" w:rsidTr="00D04955">
        <w:tc>
          <w:tcPr>
            <w:tcW w:w="3086" w:type="dxa"/>
            <w:shd w:val="clear" w:color="auto" w:fill="F7CAAC"/>
          </w:tcPr>
          <w:p w14:paraId="0B1DE30D" w14:textId="77777777" w:rsidR="00D04955" w:rsidRPr="00D04955" w:rsidRDefault="00D04955" w:rsidP="00D04955">
            <w:pPr>
              <w:jc w:val="both"/>
              <w:rPr>
                <w:b/>
              </w:rPr>
            </w:pPr>
            <w:r w:rsidRPr="00D04955">
              <w:rPr>
                <w:b/>
              </w:rPr>
              <w:t>Forma způsobu ověření studijních výsledků a další požadavky na studenta</w:t>
            </w:r>
          </w:p>
        </w:tc>
        <w:tc>
          <w:tcPr>
            <w:tcW w:w="6769" w:type="dxa"/>
            <w:gridSpan w:val="7"/>
            <w:tcBorders>
              <w:bottom w:val="nil"/>
            </w:tcBorders>
          </w:tcPr>
          <w:p w14:paraId="6850163C" w14:textId="24005EA7" w:rsidR="0001796C" w:rsidRPr="00897246" w:rsidRDefault="0001796C" w:rsidP="0001796C">
            <w:pPr>
              <w:jc w:val="both"/>
            </w:pPr>
            <w:r w:rsidRPr="00897246">
              <w:t xml:space="preserve">Způsob zakončení předmětu – </w:t>
            </w:r>
            <w:r>
              <w:t>klasifikovaný zápočet</w:t>
            </w:r>
          </w:p>
          <w:p w14:paraId="149C15C9" w14:textId="6C375F51" w:rsidR="00D04955" w:rsidRPr="00D04955" w:rsidRDefault="0001796C" w:rsidP="0001796C">
            <w:pPr>
              <w:jc w:val="both"/>
            </w:pPr>
            <w:r>
              <w:t>Požadavky na klasifikovaný zápočet: d</w:t>
            </w:r>
            <w:r w:rsidR="00D04955" w:rsidRPr="00D04955">
              <w:t>ocházka na seminářích minimálně na 80 %, aktivita na seminářích, vypracování seminární práce a její prezentace v zadaném termínu a na zadané téma, písemný test z učiva zvládnutý minimálně na 60 %. R</w:t>
            </w:r>
            <w:r>
              <w:t xml:space="preserve">ozsah učiva je dán přednáškami </w:t>
            </w:r>
            <w:r w:rsidR="00D04955" w:rsidRPr="00D04955">
              <w:t>a studijními texty v LSM Moodle.</w:t>
            </w:r>
          </w:p>
        </w:tc>
      </w:tr>
      <w:tr w:rsidR="00D04955" w14:paraId="628FA185" w14:textId="77777777" w:rsidTr="00D04955">
        <w:trPr>
          <w:trHeight w:val="70"/>
        </w:trPr>
        <w:tc>
          <w:tcPr>
            <w:tcW w:w="9855" w:type="dxa"/>
            <w:gridSpan w:val="8"/>
            <w:tcBorders>
              <w:top w:val="nil"/>
            </w:tcBorders>
          </w:tcPr>
          <w:p w14:paraId="68C82DBD" w14:textId="77777777" w:rsidR="00D04955" w:rsidRPr="00D04955" w:rsidRDefault="00D04955" w:rsidP="00D04955">
            <w:pPr>
              <w:jc w:val="both"/>
            </w:pPr>
          </w:p>
        </w:tc>
      </w:tr>
      <w:tr w:rsidR="00D04955" w14:paraId="3D4402EF" w14:textId="77777777" w:rsidTr="00D04955">
        <w:trPr>
          <w:trHeight w:val="197"/>
        </w:trPr>
        <w:tc>
          <w:tcPr>
            <w:tcW w:w="3086" w:type="dxa"/>
            <w:tcBorders>
              <w:top w:val="nil"/>
            </w:tcBorders>
            <w:shd w:val="clear" w:color="auto" w:fill="F7CAAC"/>
          </w:tcPr>
          <w:p w14:paraId="3B3460CE" w14:textId="77777777" w:rsidR="00D04955" w:rsidRPr="00D04955" w:rsidRDefault="00D04955" w:rsidP="00D04955">
            <w:pPr>
              <w:jc w:val="both"/>
              <w:rPr>
                <w:b/>
              </w:rPr>
            </w:pPr>
            <w:r w:rsidRPr="00D04955">
              <w:rPr>
                <w:b/>
              </w:rPr>
              <w:t>Garant předmětu</w:t>
            </w:r>
          </w:p>
        </w:tc>
        <w:tc>
          <w:tcPr>
            <w:tcW w:w="6769" w:type="dxa"/>
            <w:gridSpan w:val="7"/>
            <w:tcBorders>
              <w:top w:val="nil"/>
            </w:tcBorders>
          </w:tcPr>
          <w:p w14:paraId="6372917B" w14:textId="77777777" w:rsidR="00D04955" w:rsidRPr="00D04955" w:rsidRDefault="00D04955" w:rsidP="00D04955">
            <w:pPr>
              <w:jc w:val="both"/>
            </w:pPr>
            <w:r w:rsidRPr="00D04955">
              <w:t>Ing. Petra Benyahya, Ph.D.</w:t>
            </w:r>
          </w:p>
        </w:tc>
      </w:tr>
      <w:tr w:rsidR="00D04955" w14:paraId="141FCB84" w14:textId="77777777" w:rsidTr="00D04955">
        <w:trPr>
          <w:trHeight w:val="243"/>
        </w:trPr>
        <w:tc>
          <w:tcPr>
            <w:tcW w:w="3086" w:type="dxa"/>
            <w:tcBorders>
              <w:top w:val="nil"/>
            </w:tcBorders>
            <w:shd w:val="clear" w:color="auto" w:fill="F7CAAC"/>
          </w:tcPr>
          <w:p w14:paraId="75317033" w14:textId="77777777" w:rsidR="00D04955" w:rsidRPr="00D04955" w:rsidRDefault="00D04955" w:rsidP="00D04955">
            <w:pPr>
              <w:jc w:val="both"/>
              <w:rPr>
                <w:b/>
              </w:rPr>
            </w:pPr>
            <w:r w:rsidRPr="00D04955">
              <w:rPr>
                <w:b/>
              </w:rPr>
              <w:t>Zapojení garanta do výuky předmětu</w:t>
            </w:r>
          </w:p>
        </w:tc>
        <w:tc>
          <w:tcPr>
            <w:tcW w:w="6769" w:type="dxa"/>
            <w:gridSpan w:val="7"/>
            <w:tcBorders>
              <w:top w:val="nil"/>
            </w:tcBorders>
          </w:tcPr>
          <w:p w14:paraId="04AA4B84" w14:textId="06DD1E61" w:rsidR="00D04955" w:rsidRPr="00D04955" w:rsidRDefault="00D04955" w:rsidP="001E6198">
            <w:pPr>
              <w:jc w:val="both"/>
            </w:pPr>
            <w:r w:rsidRPr="00D04955">
              <w:t xml:space="preserve">Garant se podílí na přednášení v rozsahu 100 %, dále stanovuje koncepci </w:t>
            </w:r>
            <w:r w:rsidR="001E6198">
              <w:t>seminářů</w:t>
            </w:r>
            <w:r w:rsidRPr="00D04955">
              <w:t xml:space="preserve"> a dohlíží na jejich jednotné vedení.</w:t>
            </w:r>
          </w:p>
        </w:tc>
      </w:tr>
      <w:tr w:rsidR="00D04955" w14:paraId="45133DFB" w14:textId="77777777" w:rsidTr="00D04955">
        <w:tc>
          <w:tcPr>
            <w:tcW w:w="3086" w:type="dxa"/>
            <w:shd w:val="clear" w:color="auto" w:fill="F7CAAC"/>
          </w:tcPr>
          <w:p w14:paraId="22CF4226" w14:textId="77777777" w:rsidR="00D04955" w:rsidRPr="00D04955" w:rsidRDefault="00D04955" w:rsidP="00D04955">
            <w:pPr>
              <w:jc w:val="both"/>
              <w:rPr>
                <w:b/>
              </w:rPr>
            </w:pPr>
            <w:r w:rsidRPr="00D04955">
              <w:rPr>
                <w:b/>
              </w:rPr>
              <w:t>Vyučující</w:t>
            </w:r>
          </w:p>
        </w:tc>
        <w:tc>
          <w:tcPr>
            <w:tcW w:w="6769" w:type="dxa"/>
            <w:gridSpan w:val="7"/>
            <w:tcBorders>
              <w:bottom w:val="nil"/>
            </w:tcBorders>
          </w:tcPr>
          <w:p w14:paraId="04297251" w14:textId="569C5D97" w:rsidR="00D04955" w:rsidRPr="00D04955" w:rsidRDefault="00D04955" w:rsidP="00D04955">
            <w:pPr>
              <w:jc w:val="both"/>
            </w:pPr>
            <w:r w:rsidRPr="00D04955">
              <w:t>Ing. Petra B</w:t>
            </w:r>
            <w:r w:rsidR="000C7AAC">
              <w:t>enyahya, Ph.D. – přednášky (100</w:t>
            </w:r>
            <w:r w:rsidRPr="00D04955">
              <w:t>%)</w:t>
            </w:r>
          </w:p>
        </w:tc>
      </w:tr>
      <w:tr w:rsidR="00D04955" w14:paraId="6B7BEB82" w14:textId="77777777" w:rsidTr="00D04955">
        <w:trPr>
          <w:trHeight w:val="70"/>
        </w:trPr>
        <w:tc>
          <w:tcPr>
            <w:tcW w:w="9855" w:type="dxa"/>
            <w:gridSpan w:val="8"/>
            <w:tcBorders>
              <w:top w:val="nil"/>
            </w:tcBorders>
          </w:tcPr>
          <w:p w14:paraId="0E3D94A3" w14:textId="2996FB0E" w:rsidR="00D04955" w:rsidRPr="00D04955" w:rsidRDefault="00D04955" w:rsidP="00D04955">
            <w:pPr>
              <w:jc w:val="both"/>
            </w:pPr>
          </w:p>
        </w:tc>
      </w:tr>
      <w:tr w:rsidR="00D04955" w14:paraId="30495D62" w14:textId="77777777" w:rsidTr="00D04955">
        <w:tc>
          <w:tcPr>
            <w:tcW w:w="3086" w:type="dxa"/>
            <w:shd w:val="clear" w:color="auto" w:fill="F7CAAC"/>
          </w:tcPr>
          <w:p w14:paraId="0C06C035" w14:textId="77777777" w:rsidR="00D04955" w:rsidRPr="00D04955" w:rsidRDefault="00D04955" w:rsidP="00D04955">
            <w:pPr>
              <w:jc w:val="both"/>
              <w:rPr>
                <w:b/>
              </w:rPr>
            </w:pPr>
            <w:r w:rsidRPr="00D04955">
              <w:rPr>
                <w:b/>
              </w:rPr>
              <w:t>Stručná anotace předmětu</w:t>
            </w:r>
          </w:p>
        </w:tc>
        <w:tc>
          <w:tcPr>
            <w:tcW w:w="6769" w:type="dxa"/>
            <w:gridSpan w:val="7"/>
            <w:tcBorders>
              <w:bottom w:val="nil"/>
            </w:tcBorders>
          </w:tcPr>
          <w:p w14:paraId="7A086CF8" w14:textId="77777777" w:rsidR="00D04955" w:rsidRPr="00D04955" w:rsidRDefault="00D04955" w:rsidP="00D04955">
            <w:pPr>
              <w:jc w:val="both"/>
            </w:pPr>
          </w:p>
        </w:tc>
      </w:tr>
      <w:tr w:rsidR="00D04955" w14:paraId="50CA38CC" w14:textId="77777777" w:rsidTr="00D04955">
        <w:trPr>
          <w:trHeight w:val="3938"/>
        </w:trPr>
        <w:tc>
          <w:tcPr>
            <w:tcW w:w="9855" w:type="dxa"/>
            <w:gridSpan w:val="8"/>
            <w:tcBorders>
              <w:top w:val="nil"/>
              <w:bottom w:val="single" w:sz="12" w:space="0" w:color="auto"/>
            </w:tcBorders>
          </w:tcPr>
          <w:p w14:paraId="099032AD" w14:textId="77777777" w:rsidR="00D04955" w:rsidRPr="00D04955" w:rsidRDefault="00D04955" w:rsidP="00D04955">
            <w:pPr>
              <w:jc w:val="both"/>
            </w:pPr>
            <w:r w:rsidRPr="00D04955">
              <w:t>Předmět se věnuje přípravě manažera na obchodní jednání, způsobům a technikám vyjednávání, obraně proti nátlakovým technikám. Cílem předmětu je vést studenty k pečlivé přípravě na obchodní jednání, ke zdokonalování jejich vyjednávacích schopností a celkové kultuře jejich vystupování během obchodního jednání. Po nezbytném teoretickém a metodickém výkladu bude dán prostor pro řešení konkrétních modelových situací, kde si studenti vyzkouší vést obchodní jednání, budou trénovat a rozvíjet své vyjednávací dovednosti, procvičí si zvládání nepříjemných námitek obchodních partnerů atd.</w:t>
            </w:r>
          </w:p>
          <w:p w14:paraId="7BF4C18E"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Úvod do předmětu - základní pojmy obchodní jednání, vyjednávání.</w:t>
            </w:r>
          </w:p>
          <w:p w14:paraId="77B252F4"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Příprava na obchodní jednání, stanovení cílů, volba strategie.</w:t>
            </w:r>
          </w:p>
          <w:p w14:paraId="0F2549EA"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Průběh obchodního jednání a jeho fáze.</w:t>
            </w:r>
          </w:p>
          <w:p w14:paraId="24913F72"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Jak vyjednávat, jak požadovat ústupky druhé strany.</w:t>
            </w:r>
          </w:p>
          <w:p w14:paraId="733BBD0C"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Techniky kladení otázek u obchodního jednání.</w:t>
            </w:r>
          </w:p>
          <w:p w14:paraId="55D05DE2"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Techniky zvládání námitek obchodního partnera.</w:t>
            </w:r>
          </w:p>
          <w:p w14:paraId="35AE8FED"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Typologie vyjednavačů, typologie zákazníků.</w:t>
            </w:r>
          </w:p>
          <w:p w14:paraId="04D4555D"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Obrana proti nátlakovým technikám při obchodním jednání.</w:t>
            </w:r>
          </w:p>
          <w:p w14:paraId="60DB713A"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Etiketa při obchodním jednání a obchodní večeři.</w:t>
            </w:r>
          </w:p>
          <w:p w14:paraId="5D93B0DC"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Neverbální komunikace při obchodních jednáních.</w:t>
            </w:r>
          </w:p>
          <w:p w14:paraId="05F4CC41"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Formal Business Dress - oblečení manažera při obchodním jednání.</w:t>
            </w:r>
          </w:p>
          <w:p w14:paraId="1B4C9569"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Networking, elevator pitch, osobní marketing.</w:t>
            </w:r>
          </w:p>
          <w:p w14:paraId="640C8EAC"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Obchodní jednání se zahraničním obchodním partnerem.</w:t>
            </w:r>
          </w:p>
        </w:tc>
      </w:tr>
      <w:tr w:rsidR="00D04955" w14:paraId="7BD07A0F" w14:textId="77777777" w:rsidTr="00D04955">
        <w:trPr>
          <w:trHeight w:val="265"/>
        </w:trPr>
        <w:tc>
          <w:tcPr>
            <w:tcW w:w="3653" w:type="dxa"/>
            <w:gridSpan w:val="2"/>
            <w:tcBorders>
              <w:top w:val="nil"/>
            </w:tcBorders>
            <w:shd w:val="clear" w:color="auto" w:fill="F7CAAC"/>
          </w:tcPr>
          <w:p w14:paraId="78F1BB8E" w14:textId="77777777" w:rsidR="00D04955" w:rsidRPr="00D04955" w:rsidRDefault="00D04955" w:rsidP="00D04955">
            <w:pPr>
              <w:jc w:val="both"/>
            </w:pPr>
            <w:r w:rsidRPr="00D04955">
              <w:rPr>
                <w:b/>
              </w:rPr>
              <w:t>Studijní literatura a studijní pomůcky</w:t>
            </w:r>
          </w:p>
        </w:tc>
        <w:tc>
          <w:tcPr>
            <w:tcW w:w="6202" w:type="dxa"/>
            <w:gridSpan w:val="6"/>
            <w:tcBorders>
              <w:top w:val="nil"/>
              <w:bottom w:val="nil"/>
            </w:tcBorders>
          </w:tcPr>
          <w:p w14:paraId="6CB5216E" w14:textId="77777777" w:rsidR="00D04955" w:rsidRPr="00D04955" w:rsidRDefault="00D04955" w:rsidP="00D04955">
            <w:pPr>
              <w:jc w:val="both"/>
            </w:pPr>
          </w:p>
        </w:tc>
      </w:tr>
      <w:tr w:rsidR="00D04955" w14:paraId="7DE1E9BE" w14:textId="77777777" w:rsidTr="001E6198">
        <w:trPr>
          <w:trHeight w:val="992"/>
        </w:trPr>
        <w:tc>
          <w:tcPr>
            <w:tcW w:w="9855" w:type="dxa"/>
            <w:gridSpan w:val="8"/>
            <w:tcBorders>
              <w:top w:val="nil"/>
            </w:tcBorders>
          </w:tcPr>
          <w:p w14:paraId="07E79075" w14:textId="77777777" w:rsidR="00D04955" w:rsidRPr="004808C0" w:rsidRDefault="00D04955" w:rsidP="001E6198">
            <w:pPr>
              <w:jc w:val="both"/>
              <w:rPr>
                <w:b/>
              </w:rPr>
            </w:pPr>
            <w:r w:rsidRPr="004808C0">
              <w:rPr>
                <w:b/>
              </w:rPr>
              <w:t>Povinná literatura</w:t>
            </w:r>
          </w:p>
          <w:p w14:paraId="599D877C" w14:textId="5C0B0C19" w:rsidR="00D04955" w:rsidRPr="00D04955" w:rsidRDefault="00001F3B" w:rsidP="001E6198">
            <w:pPr>
              <w:jc w:val="both"/>
              <w:rPr>
                <w:bCs/>
              </w:rPr>
            </w:pPr>
            <w:hyperlink r:id="rId44" w:history="1">
              <w:r w:rsidR="00D04955" w:rsidRPr="00D04955">
                <w:rPr>
                  <w:bCs/>
                </w:rPr>
                <w:t>CARON N</w:t>
              </w:r>
            </w:hyperlink>
            <w:r w:rsidR="00D04955" w:rsidRPr="00D04955">
              <w:rPr>
                <w:bCs/>
              </w:rPr>
              <w:t xml:space="preserve">. </w:t>
            </w:r>
            <w:r w:rsidR="00D04955" w:rsidRPr="00D04955">
              <w:rPr>
                <w:bCs/>
                <w:i/>
              </w:rPr>
              <w:t>Prodej problémovým zákazníkům: Klíč k vyjednávání a přesvědčování - 3., rozšířené vydání</w:t>
            </w:r>
            <w:r w:rsidR="00D04955">
              <w:rPr>
                <w:bCs/>
              </w:rPr>
              <w:t>. Praha: Grada</w:t>
            </w:r>
            <w:r w:rsidR="00D04955" w:rsidRPr="00D04955">
              <w:rPr>
                <w:bCs/>
              </w:rPr>
              <w:t>, 2012, 272 s. ISBN 978-80-247-4049-2.</w:t>
            </w:r>
          </w:p>
          <w:p w14:paraId="0B63759E" w14:textId="54228776" w:rsidR="00D04955" w:rsidRPr="00D04955" w:rsidRDefault="00001F3B" w:rsidP="001E6198">
            <w:pPr>
              <w:jc w:val="both"/>
              <w:rPr>
                <w:bCs/>
              </w:rPr>
            </w:pPr>
            <w:hyperlink r:id="rId45" w:history="1">
              <w:r w:rsidR="00D04955" w:rsidRPr="00D04955">
                <w:rPr>
                  <w:bCs/>
                </w:rPr>
                <w:t>KORDA, P</w:t>
              </w:r>
            </w:hyperlink>
            <w:r w:rsidR="00D04955" w:rsidRPr="00D04955">
              <w:rPr>
                <w:bCs/>
              </w:rPr>
              <w:t xml:space="preserve">. </w:t>
            </w:r>
            <w:r w:rsidR="00D04955" w:rsidRPr="00D04955">
              <w:rPr>
                <w:bCs/>
                <w:i/>
              </w:rPr>
              <w:t>Zlatá pravidla obchodního vyjednávání: Jak obhájit své ceny a marže a stát se mistrem ve vyjednávání</w:t>
            </w:r>
            <w:r w:rsidR="00D04955" w:rsidRPr="00D04955">
              <w:rPr>
                <w:bCs/>
              </w:rPr>
              <w:t>. Praha: Grada, 2011, 208 s. ISBN 978-80-247-3752-2.</w:t>
            </w:r>
          </w:p>
          <w:p w14:paraId="01A3F283" w14:textId="77777777" w:rsidR="00D04955" w:rsidRPr="00D04955" w:rsidRDefault="00D04955" w:rsidP="001E6198">
            <w:pPr>
              <w:jc w:val="both"/>
            </w:pPr>
            <w:r w:rsidRPr="00D04955">
              <w:t>ŠPAČEK, L. </w:t>
            </w:r>
            <w:r w:rsidRPr="00D04955">
              <w:rPr>
                <w:i/>
              </w:rPr>
              <w:t>Business etiketa a komunikace.</w:t>
            </w:r>
            <w:r w:rsidRPr="00D04955">
              <w:t xml:space="preserve"> Ladislav Špaček, 2013, 343 s. ISBN 978-80-260-4347-8.</w:t>
            </w:r>
          </w:p>
          <w:p w14:paraId="099B4357" w14:textId="77777777" w:rsidR="00D04955" w:rsidRPr="004808C0" w:rsidRDefault="00D04955" w:rsidP="001E6198">
            <w:pPr>
              <w:jc w:val="both"/>
              <w:rPr>
                <w:b/>
              </w:rPr>
            </w:pPr>
            <w:r w:rsidRPr="004808C0">
              <w:rPr>
                <w:b/>
              </w:rPr>
              <w:t>Doporučená literatura</w:t>
            </w:r>
          </w:p>
          <w:p w14:paraId="2473197B" w14:textId="77777777" w:rsidR="00D04955" w:rsidRPr="00D04955" w:rsidRDefault="00D04955" w:rsidP="001E6198">
            <w:pPr>
              <w:jc w:val="both"/>
            </w:pPr>
            <w:r w:rsidRPr="00D04955">
              <w:rPr>
                <w:bCs/>
              </w:rPr>
              <w:t xml:space="preserve">BUREŠ, I. </w:t>
            </w:r>
            <w:r w:rsidRPr="00D04955">
              <w:rPr>
                <w:bCs/>
                <w:i/>
              </w:rPr>
              <w:t>10 zlatých pravidel prodeje</w:t>
            </w:r>
            <w:r w:rsidRPr="00D04955">
              <w:rPr>
                <w:bCs/>
              </w:rPr>
              <w:t>. Management Press, 2010, ISBN 978-80-7261-212-3.</w:t>
            </w:r>
          </w:p>
          <w:p w14:paraId="6EA53D7D" w14:textId="77777777" w:rsidR="00D04955" w:rsidRPr="00D04955" w:rsidRDefault="00D04955" w:rsidP="001E6198">
            <w:pPr>
              <w:jc w:val="both"/>
            </w:pPr>
            <w:r w:rsidRPr="00D04955">
              <w:t xml:space="preserve">GRANT, </w:t>
            </w:r>
            <w:hyperlink r:id="rId46" w:history="1">
              <w:r w:rsidRPr="00D04955">
                <w:t>C.</w:t>
              </w:r>
            </w:hyperlink>
            <w:r w:rsidRPr="00D04955">
              <w:t xml:space="preserve"> </w:t>
            </w:r>
            <w:r w:rsidRPr="00D04955">
              <w:rPr>
                <w:i/>
              </w:rPr>
              <w:t>Prodej, nebo prodají tobě</w:t>
            </w:r>
            <w:r w:rsidRPr="00D04955">
              <w:t xml:space="preserve">. </w:t>
            </w:r>
            <w:r w:rsidRPr="00D04955">
              <w:rPr>
                <w:bCs/>
              </w:rPr>
              <w:t>GRANT CARDONE CEE, 2017, 250 s. ISBN 978-80-270-0886-5.</w:t>
            </w:r>
          </w:p>
          <w:p w14:paraId="5434D6A3" w14:textId="77777777" w:rsidR="00D04955" w:rsidRPr="00D04955" w:rsidRDefault="00D04955" w:rsidP="001E6198">
            <w:pPr>
              <w:jc w:val="both"/>
            </w:pPr>
            <w:r w:rsidRPr="00D04955">
              <w:t xml:space="preserve">GRETZ, K.F. </w:t>
            </w:r>
            <w:r w:rsidRPr="00D04955">
              <w:rPr>
                <w:i/>
              </w:rPr>
              <w:t>Psychologie prodeje</w:t>
            </w:r>
            <w:r w:rsidRPr="00D04955">
              <w:t>. Praha: Victoria Publishing, 1992. ISBN 8085605031.</w:t>
            </w:r>
          </w:p>
          <w:p w14:paraId="0A1B14F1" w14:textId="174320F5" w:rsidR="00D04955" w:rsidRPr="00D04955" w:rsidRDefault="00001F3B" w:rsidP="001E6198">
            <w:pPr>
              <w:jc w:val="both"/>
              <w:rPr>
                <w:bCs/>
              </w:rPr>
            </w:pPr>
            <w:hyperlink r:id="rId47" w:history="1">
              <w:r w:rsidR="00D04955" w:rsidRPr="00D04955">
                <w:rPr>
                  <w:bCs/>
                </w:rPr>
                <w:t>GULLOVÁ, S</w:t>
              </w:r>
            </w:hyperlink>
            <w:r w:rsidR="00D04955" w:rsidRPr="00D04955">
              <w:rPr>
                <w:bCs/>
              </w:rPr>
              <w:t xml:space="preserve">. </w:t>
            </w:r>
            <w:r w:rsidR="00D04955" w:rsidRPr="00D04955">
              <w:rPr>
                <w:bCs/>
                <w:i/>
              </w:rPr>
              <w:t>Mezinárodní obchodní a diplomatický protokol - 3., rozšířené vydání</w:t>
            </w:r>
            <w:r w:rsidR="00D04955" w:rsidRPr="00D04955">
              <w:rPr>
                <w:bCs/>
              </w:rPr>
              <w:t xml:space="preserve">. </w:t>
            </w:r>
            <w:r w:rsidR="00D04955">
              <w:rPr>
                <w:bCs/>
              </w:rPr>
              <w:t>Praha: Grada</w:t>
            </w:r>
            <w:r w:rsidR="00D04955" w:rsidRPr="00D04955">
              <w:rPr>
                <w:bCs/>
              </w:rPr>
              <w:t>, 2013, 336 s. ISBN 978-80-247-4418-6.</w:t>
            </w:r>
          </w:p>
          <w:p w14:paraId="4BFF2057" w14:textId="035866E2" w:rsidR="00D04955" w:rsidRPr="00D04955" w:rsidRDefault="00001F3B" w:rsidP="001E6198">
            <w:pPr>
              <w:jc w:val="both"/>
              <w:rPr>
                <w:bCs/>
              </w:rPr>
            </w:pPr>
            <w:hyperlink r:id="rId48" w:history="1">
              <w:r w:rsidR="00D04955" w:rsidRPr="00D04955">
                <w:rPr>
                  <w:bCs/>
                </w:rPr>
                <w:t>JEMELKA, J</w:t>
              </w:r>
            </w:hyperlink>
            <w:r w:rsidR="00D04955" w:rsidRPr="00D04955">
              <w:rPr>
                <w:bCs/>
              </w:rPr>
              <w:t xml:space="preserve">. </w:t>
            </w:r>
            <w:r w:rsidR="00D04955" w:rsidRPr="00D04955">
              <w:rPr>
                <w:bCs/>
                <w:i/>
              </w:rPr>
              <w:t>Prodej - dřina nebo hra</w:t>
            </w:r>
            <w:r w:rsidR="00D04955" w:rsidRPr="00D04955">
              <w:rPr>
                <w:bCs/>
              </w:rPr>
              <w:t>.</w:t>
            </w:r>
            <w:r w:rsidR="00D04955">
              <w:rPr>
                <w:bCs/>
              </w:rPr>
              <w:t xml:space="preserve"> Praha: Grada</w:t>
            </w:r>
            <w:r w:rsidR="00D04955" w:rsidRPr="00D04955">
              <w:rPr>
                <w:bCs/>
              </w:rPr>
              <w:t>, 2013, 240 s. ISBN 978-80-247-4805-4.</w:t>
            </w:r>
          </w:p>
          <w:p w14:paraId="15888BB1" w14:textId="77777777" w:rsidR="00D04955" w:rsidRPr="00D04955" w:rsidRDefault="00D04955" w:rsidP="001E6198">
            <w:pPr>
              <w:jc w:val="both"/>
            </w:pPr>
            <w:r w:rsidRPr="00D04955">
              <w:t xml:space="preserve">KHELEROVÁ, V. </w:t>
            </w:r>
            <w:r w:rsidRPr="00D04955">
              <w:rPr>
                <w:i/>
              </w:rPr>
              <w:t>Komunikační a obchodní dovednosti manažera – 3., doplněné vydání</w:t>
            </w:r>
            <w:r w:rsidRPr="00D04955">
              <w:t>. Praha: Grada, 2010, 144 s. ISBN 978-80-247-3566-6.</w:t>
            </w:r>
          </w:p>
          <w:p w14:paraId="3263AFDC" w14:textId="3865A174" w:rsidR="00D04955" w:rsidRPr="00D04955" w:rsidRDefault="00D04955" w:rsidP="001E6198">
            <w:pPr>
              <w:jc w:val="both"/>
            </w:pPr>
            <w:r w:rsidRPr="00D04955">
              <w:rPr>
                <w:bCs/>
              </w:rPr>
              <w:t xml:space="preserve">KONOPÁČ, M. </w:t>
            </w:r>
            <w:r w:rsidRPr="00D04955">
              <w:rPr>
                <w:bCs/>
                <w:i/>
              </w:rPr>
              <w:t xml:space="preserve">Jak se stát obchodním zástupcem: </w:t>
            </w:r>
            <w:r w:rsidRPr="00D04955">
              <w:rPr>
                <w:i/>
              </w:rPr>
              <w:t>Tipy a triky pro úspěšný přijímací pohovor a zkušební dobu</w:t>
            </w:r>
            <w:r>
              <w:t>. Praha: Grada</w:t>
            </w:r>
            <w:r w:rsidRPr="00D04955">
              <w:t>, 2016, 144 s. ISBN 978-80-271-0167-2.</w:t>
            </w:r>
          </w:p>
          <w:p w14:paraId="355E6B5B" w14:textId="77777777" w:rsidR="00D04955" w:rsidRPr="00D04955" w:rsidRDefault="00D04955" w:rsidP="001E6198">
            <w:pPr>
              <w:jc w:val="both"/>
              <w:rPr>
                <w:bCs/>
              </w:rPr>
            </w:pPr>
            <w:r w:rsidRPr="00D04955">
              <w:fldChar w:fldCharType="begin"/>
            </w:r>
            <w:r w:rsidRPr="00D04955">
              <w:instrText xml:space="preserve"> HYPERLINK "https://www.grada.cz/autor/defaultauthor?authorID=5636" </w:instrText>
            </w:r>
            <w:r w:rsidRPr="00D04955">
              <w:fldChar w:fldCharType="separate"/>
            </w:r>
            <w:hyperlink r:id="rId49" w:history="1">
              <w:r w:rsidRPr="00D04955">
                <w:rPr>
                  <w:bCs/>
                </w:rPr>
                <w:t>LIMBECK, M</w:t>
              </w:r>
            </w:hyperlink>
            <w:r w:rsidRPr="00D04955">
              <w:rPr>
                <w:bCs/>
              </w:rPr>
              <w:t xml:space="preserve">. </w:t>
            </w:r>
            <w:r w:rsidRPr="00D04955">
              <w:rPr>
                <w:bCs/>
                <w:i/>
              </w:rPr>
              <w:t>Jak myslí špičkový obchodník: Co odlišuje ty nejlepší od průměrných</w:t>
            </w:r>
            <w:r w:rsidRPr="00D04955">
              <w:rPr>
                <w:bCs/>
              </w:rPr>
              <w:t>. 2012, 200 s. ISBN 978-80-247-4067-6.</w:t>
            </w:r>
          </w:p>
          <w:p w14:paraId="02495323" w14:textId="3C1B2C36" w:rsidR="00D04955" w:rsidRPr="00D04955" w:rsidRDefault="00D04955" w:rsidP="001E6198">
            <w:pPr>
              <w:jc w:val="both"/>
            </w:pPr>
            <w:r w:rsidRPr="00D04955">
              <w:lastRenderedPageBreak/>
              <w:t>LIMBECK, M</w:t>
            </w:r>
            <w:r w:rsidRPr="00D04955">
              <w:fldChar w:fldCharType="end"/>
            </w:r>
            <w:r w:rsidRPr="00D04955">
              <w:t xml:space="preserve">. </w:t>
            </w:r>
            <w:r w:rsidRPr="00D04955">
              <w:rPr>
                <w:i/>
              </w:rPr>
              <w:t>Velká kniha o prodeji: Nový hardselling – Staňte se jedničkou na trhu</w:t>
            </w:r>
            <w:r w:rsidRPr="00D04955">
              <w:t>. Praha: Grada</w:t>
            </w:r>
            <w:r>
              <w:t>,</w:t>
            </w:r>
            <w:r w:rsidRPr="00D04955">
              <w:t xml:space="preserve"> 2014, 288 s. ISBN 978-80-247-4095-9.</w:t>
            </w:r>
          </w:p>
          <w:p w14:paraId="66936F73" w14:textId="77777777" w:rsidR="00DB6E7B" w:rsidRDefault="00DB6E7B" w:rsidP="001E6198">
            <w:pPr>
              <w:jc w:val="both"/>
              <w:rPr>
                <w:bCs/>
              </w:rPr>
            </w:pPr>
            <w:r w:rsidRPr="00D04955">
              <w:rPr>
                <w:bCs/>
              </w:rPr>
              <w:t xml:space="preserve">ROSEN, </w:t>
            </w:r>
            <w:hyperlink r:id="rId50" w:history="1">
              <w:r w:rsidRPr="00D04955">
                <w:rPr>
                  <w:bCs/>
                </w:rPr>
                <w:t>K.</w:t>
              </w:r>
            </w:hyperlink>
            <w:r w:rsidRPr="00D04955">
              <w:rPr>
                <w:bCs/>
              </w:rPr>
              <w:t xml:space="preserve"> </w:t>
            </w:r>
            <w:r w:rsidRPr="00D04955">
              <w:rPr>
                <w:bCs/>
                <w:i/>
              </w:rPr>
              <w:t>Skvělý obchodník: Taktická příručka koučování obchodních zástupců</w:t>
            </w:r>
            <w:r w:rsidRPr="00D04955">
              <w:rPr>
                <w:bCs/>
              </w:rPr>
              <w:t xml:space="preserve">. </w:t>
            </w:r>
            <w:r>
              <w:rPr>
                <w:bCs/>
              </w:rPr>
              <w:t>Brno: Computer P</w:t>
            </w:r>
            <w:r w:rsidRPr="00D04955">
              <w:rPr>
                <w:bCs/>
              </w:rPr>
              <w:t>ress, 2012, 304 s. ISBN 978-80-251-2061-3.</w:t>
            </w:r>
          </w:p>
          <w:p w14:paraId="5207075B" w14:textId="41277428" w:rsidR="00D04955" w:rsidRPr="00D04955" w:rsidRDefault="00001F3B" w:rsidP="001E6198">
            <w:pPr>
              <w:jc w:val="both"/>
              <w:rPr>
                <w:bCs/>
              </w:rPr>
            </w:pPr>
            <w:hyperlink r:id="rId51" w:history="1">
              <w:r w:rsidR="00D04955" w:rsidRPr="00D04955">
                <w:rPr>
                  <w:bCs/>
                </w:rPr>
                <w:t>SCHERER, H</w:t>
              </w:r>
            </w:hyperlink>
            <w:r w:rsidR="00D04955" w:rsidRPr="00D04955">
              <w:rPr>
                <w:bCs/>
              </w:rPr>
              <w:t xml:space="preserve">. </w:t>
            </w:r>
            <w:r w:rsidR="00D04955" w:rsidRPr="00D04955">
              <w:rPr>
                <w:bCs/>
                <w:i/>
              </w:rPr>
              <w:t>12 fází úspěšných prodejních rozhovorů</w:t>
            </w:r>
            <w:r w:rsidR="00D04955" w:rsidRPr="00D04955">
              <w:rPr>
                <w:bCs/>
              </w:rPr>
              <w:t xml:space="preserve">. </w:t>
            </w:r>
            <w:r w:rsidR="00D04955" w:rsidRPr="00D04955">
              <w:t>Praha: Grada</w:t>
            </w:r>
            <w:r w:rsidR="00D04955">
              <w:t>,</w:t>
            </w:r>
            <w:r w:rsidR="00D04955" w:rsidRPr="00D04955">
              <w:rPr>
                <w:bCs/>
              </w:rPr>
              <w:t xml:space="preserve"> 2012, 144 s. ISBN 978-80-247-4024-9.</w:t>
            </w:r>
          </w:p>
          <w:p w14:paraId="3619265F" w14:textId="5BA90C60" w:rsidR="00D04955" w:rsidRPr="00D04955" w:rsidRDefault="00D04955" w:rsidP="001E6198">
            <w:pPr>
              <w:jc w:val="both"/>
            </w:pPr>
            <w:r w:rsidRPr="00D04955">
              <w:rPr>
                <w:bCs/>
              </w:rPr>
              <w:t>ŠPAČEK, L. </w:t>
            </w:r>
            <w:r w:rsidRPr="00D04955">
              <w:rPr>
                <w:bCs/>
                <w:i/>
              </w:rPr>
              <w:t>Úspěšný obchodní zástupce</w:t>
            </w:r>
            <w:r w:rsidRPr="00D04955">
              <w:rPr>
                <w:bCs/>
              </w:rPr>
              <w:t>. Fragment, 2014, 216 s. ISBN 978-80-253-2196-6.</w:t>
            </w:r>
          </w:p>
        </w:tc>
      </w:tr>
      <w:tr w:rsidR="00D04955" w14:paraId="16BB11D1"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D1190E" w14:textId="77777777" w:rsidR="00D04955" w:rsidRPr="00D04955" w:rsidRDefault="00D04955" w:rsidP="00D04955">
            <w:pPr>
              <w:jc w:val="center"/>
              <w:rPr>
                <w:b/>
              </w:rPr>
            </w:pPr>
            <w:r w:rsidRPr="00D04955">
              <w:rPr>
                <w:b/>
              </w:rPr>
              <w:lastRenderedPageBreak/>
              <w:t>Informace ke kombinované nebo distanční formě</w:t>
            </w:r>
          </w:p>
        </w:tc>
      </w:tr>
      <w:tr w:rsidR="00D04955" w14:paraId="06452EE6" w14:textId="77777777" w:rsidTr="00D04955">
        <w:tc>
          <w:tcPr>
            <w:tcW w:w="4787" w:type="dxa"/>
            <w:gridSpan w:val="3"/>
            <w:tcBorders>
              <w:top w:val="single" w:sz="2" w:space="0" w:color="auto"/>
            </w:tcBorders>
            <w:shd w:val="clear" w:color="auto" w:fill="F7CAAC"/>
          </w:tcPr>
          <w:p w14:paraId="21A74FB3" w14:textId="77777777" w:rsidR="00D04955" w:rsidRPr="00D04955" w:rsidRDefault="00D04955" w:rsidP="00D04955">
            <w:pPr>
              <w:jc w:val="both"/>
            </w:pPr>
            <w:r w:rsidRPr="00D04955">
              <w:rPr>
                <w:b/>
              </w:rPr>
              <w:t>Rozsah konzultací (soustředění)</w:t>
            </w:r>
          </w:p>
        </w:tc>
        <w:tc>
          <w:tcPr>
            <w:tcW w:w="889" w:type="dxa"/>
            <w:tcBorders>
              <w:top w:val="single" w:sz="2" w:space="0" w:color="auto"/>
            </w:tcBorders>
          </w:tcPr>
          <w:p w14:paraId="2AA95886" w14:textId="77777777" w:rsidR="00D04955" w:rsidRPr="00D04955" w:rsidRDefault="00D04955" w:rsidP="00D04955">
            <w:pPr>
              <w:jc w:val="both"/>
            </w:pPr>
            <w:r w:rsidRPr="00D04955">
              <w:t>20</w:t>
            </w:r>
          </w:p>
        </w:tc>
        <w:tc>
          <w:tcPr>
            <w:tcW w:w="4179" w:type="dxa"/>
            <w:gridSpan w:val="4"/>
            <w:tcBorders>
              <w:top w:val="single" w:sz="2" w:space="0" w:color="auto"/>
            </w:tcBorders>
            <w:shd w:val="clear" w:color="auto" w:fill="F7CAAC"/>
          </w:tcPr>
          <w:p w14:paraId="3DB5E5FF" w14:textId="77777777" w:rsidR="00D04955" w:rsidRPr="00D04955" w:rsidRDefault="00D04955" w:rsidP="00D04955">
            <w:pPr>
              <w:jc w:val="both"/>
              <w:rPr>
                <w:b/>
              </w:rPr>
            </w:pPr>
            <w:r w:rsidRPr="00D04955">
              <w:rPr>
                <w:b/>
              </w:rPr>
              <w:t xml:space="preserve">hodin </w:t>
            </w:r>
          </w:p>
        </w:tc>
      </w:tr>
      <w:tr w:rsidR="00D04955" w14:paraId="4B5B72C7" w14:textId="77777777" w:rsidTr="00D04955">
        <w:tc>
          <w:tcPr>
            <w:tcW w:w="9855" w:type="dxa"/>
            <w:gridSpan w:val="8"/>
            <w:shd w:val="clear" w:color="auto" w:fill="F7CAAC"/>
          </w:tcPr>
          <w:p w14:paraId="2724D711" w14:textId="77777777" w:rsidR="00D04955" w:rsidRPr="00D04955" w:rsidRDefault="00D04955" w:rsidP="00D04955">
            <w:pPr>
              <w:jc w:val="both"/>
              <w:rPr>
                <w:b/>
              </w:rPr>
            </w:pPr>
            <w:r w:rsidRPr="00D04955">
              <w:rPr>
                <w:b/>
              </w:rPr>
              <w:t>Informace o způsobu kontaktu s vyučujícím</w:t>
            </w:r>
          </w:p>
        </w:tc>
      </w:tr>
      <w:tr w:rsidR="00D04955" w14:paraId="5F6A5A27" w14:textId="77777777" w:rsidTr="00D04955">
        <w:trPr>
          <w:trHeight w:val="739"/>
        </w:trPr>
        <w:tc>
          <w:tcPr>
            <w:tcW w:w="9855" w:type="dxa"/>
            <w:gridSpan w:val="8"/>
          </w:tcPr>
          <w:p w14:paraId="0CA635CB" w14:textId="5F8C03A8" w:rsidR="00D04955" w:rsidRPr="00D04955" w:rsidRDefault="00D04955" w:rsidP="00D04955">
            <w:pPr>
              <w:jc w:val="both"/>
            </w:pPr>
            <w:r w:rsidRPr="00D04955">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009E5B52" w14:textId="77777777" w:rsidR="00D04955" w:rsidRDefault="00D04955"/>
    <w:p w14:paraId="04154FB4" w14:textId="77777777" w:rsidR="00D04955" w:rsidRDefault="00D0495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D04955" w14:paraId="5E7E153A" w14:textId="77777777" w:rsidTr="00D04955">
        <w:tc>
          <w:tcPr>
            <w:tcW w:w="9855" w:type="dxa"/>
            <w:gridSpan w:val="8"/>
            <w:tcBorders>
              <w:bottom w:val="double" w:sz="4" w:space="0" w:color="auto"/>
            </w:tcBorders>
            <w:shd w:val="clear" w:color="auto" w:fill="BDD6EE"/>
          </w:tcPr>
          <w:p w14:paraId="5B581DDA" w14:textId="77777777" w:rsidR="00D04955" w:rsidRDefault="00D04955" w:rsidP="00D04955">
            <w:pPr>
              <w:jc w:val="both"/>
              <w:rPr>
                <w:b/>
                <w:sz w:val="28"/>
              </w:rPr>
            </w:pPr>
            <w:r>
              <w:lastRenderedPageBreak/>
              <w:br w:type="page"/>
            </w:r>
            <w:r>
              <w:rPr>
                <w:b/>
                <w:sz w:val="28"/>
              </w:rPr>
              <w:t>B-III – Charakteristika studijního předmětu</w:t>
            </w:r>
          </w:p>
        </w:tc>
      </w:tr>
      <w:tr w:rsidR="00D04955" w14:paraId="63A39D3D" w14:textId="77777777" w:rsidTr="00D04955">
        <w:tc>
          <w:tcPr>
            <w:tcW w:w="3086" w:type="dxa"/>
            <w:tcBorders>
              <w:top w:val="double" w:sz="4" w:space="0" w:color="auto"/>
            </w:tcBorders>
            <w:shd w:val="clear" w:color="auto" w:fill="F7CAAC"/>
          </w:tcPr>
          <w:p w14:paraId="26013487" w14:textId="77777777" w:rsidR="00D04955" w:rsidRPr="00276283" w:rsidRDefault="00D04955" w:rsidP="00D04955">
            <w:pPr>
              <w:jc w:val="both"/>
              <w:rPr>
                <w:b/>
              </w:rPr>
            </w:pPr>
            <w:r w:rsidRPr="00276283">
              <w:rPr>
                <w:b/>
              </w:rPr>
              <w:t>Název studijního předmětu</w:t>
            </w:r>
          </w:p>
        </w:tc>
        <w:tc>
          <w:tcPr>
            <w:tcW w:w="6769" w:type="dxa"/>
            <w:gridSpan w:val="7"/>
            <w:tcBorders>
              <w:top w:val="double" w:sz="4" w:space="0" w:color="auto"/>
            </w:tcBorders>
          </w:tcPr>
          <w:p w14:paraId="1748EC72" w14:textId="77777777" w:rsidR="00D04955" w:rsidRPr="00276283" w:rsidRDefault="00D04955" w:rsidP="00D04955">
            <w:pPr>
              <w:jc w:val="both"/>
            </w:pPr>
            <w:r w:rsidRPr="00276283">
              <w:t>Marketingová komunikace</w:t>
            </w:r>
          </w:p>
        </w:tc>
      </w:tr>
      <w:tr w:rsidR="00D04955" w14:paraId="52205CAD" w14:textId="77777777" w:rsidTr="00D04955">
        <w:tc>
          <w:tcPr>
            <w:tcW w:w="3086" w:type="dxa"/>
            <w:shd w:val="clear" w:color="auto" w:fill="F7CAAC"/>
          </w:tcPr>
          <w:p w14:paraId="16D42679" w14:textId="77777777" w:rsidR="00D04955" w:rsidRPr="00276283" w:rsidRDefault="00D04955" w:rsidP="00D04955">
            <w:pPr>
              <w:jc w:val="both"/>
              <w:rPr>
                <w:b/>
              </w:rPr>
            </w:pPr>
            <w:r w:rsidRPr="00276283">
              <w:rPr>
                <w:b/>
              </w:rPr>
              <w:t>Typ předmětu</w:t>
            </w:r>
          </w:p>
        </w:tc>
        <w:tc>
          <w:tcPr>
            <w:tcW w:w="3043" w:type="dxa"/>
            <w:gridSpan w:val="4"/>
          </w:tcPr>
          <w:p w14:paraId="63D4A65A" w14:textId="4059ABF8" w:rsidR="00D04955" w:rsidRPr="00276283" w:rsidRDefault="00586AB8" w:rsidP="00D04955">
            <w:pPr>
              <w:jc w:val="both"/>
            </w:pPr>
            <w:r>
              <w:t>p</w:t>
            </w:r>
            <w:r w:rsidR="00B87981" w:rsidRPr="00221630">
              <w:t>ovinně volitelný „PV“</w:t>
            </w:r>
          </w:p>
        </w:tc>
        <w:tc>
          <w:tcPr>
            <w:tcW w:w="3058" w:type="dxa"/>
            <w:gridSpan w:val="2"/>
            <w:shd w:val="clear" w:color="auto" w:fill="F7CAAC"/>
          </w:tcPr>
          <w:p w14:paraId="6FFEC5F3" w14:textId="77777777" w:rsidR="00D04955" w:rsidRPr="00276283" w:rsidRDefault="00D04955" w:rsidP="00D04955">
            <w:pPr>
              <w:jc w:val="both"/>
            </w:pPr>
            <w:r w:rsidRPr="00276283">
              <w:rPr>
                <w:b/>
              </w:rPr>
              <w:t>doporučený ročník / semestr</w:t>
            </w:r>
          </w:p>
        </w:tc>
        <w:tc>
          <w:tcPr>
            <w:tcW w:w="668" w:type="dxa"/>
          </w:tcPr>
          <w:p w14:paraId="1BFCF3C4" w14:textId="77777777" w:rsidR="00D04955" w:rsidRPr="00276283" w:rsidRDefault="00D04955" w:rsidP="00D04955">
            <w:pPr>
              <w:jc w:val="both"/>
            </w:pPr>
            <w:r w:rsidRPr="00276283">
              <w:t>Z</w:t>
            </w:r>
          </w:p>
        </w:tc>
      </w:tr>
      <w:tr w:rsidR="00D04955" w14:paraId="01B73F9C" w14:textId="77777777" w:rsidTr="00276283">
        <w:tc>
          <w:tcPr>
            <w:tcW w:w="3086" w:type="dxa"/>
            <w:shd w:val="clear" w:color="auto" w:fill="F7CAAC"/>
          </w:tcPr>
          <w:p w14:paraId="3E9034B6" w14:textId="77777777" w:rsidR="00D04955" w:rsidRPr="00276283" w:rsidRDefault="00D04955" w:rsidP="00D04955">
            <w:pPr>
              <w:jc w:val="both"/>
              <w:rPr>
                <w:b/>
              </w:rPr>
            </w:pPr>
            <w:r w:rsidRPr="00276283">
              <w:rPr>
                <w:b/>
              </w:rPr>
              <w:t>Rozsah studijního předmětu</w:t>
            </w:r>
          </w:p>
        </w:tc>
        <w:tc>
          <w:tcPr>
            <w:tcW w:w="1701" w:type="dxa"/>
            <w:gridSpan w:val="2"/>
          </w:tcPr>
          <w:p w14:paraId="3D42F81E" w14:textId="77777777" w:rsidR="00D04955" w:rsidRPr="00276283" w:rsidRDefault="00D04955" w:rsidP="00D04955">
            <w:pPr>
              <w:jc w:val="both"/>
            </w:pPr>
            <w:r w:rsidRPr="00276283">
              <w:t>13p + 13s</w:t>
            </w:r>
          </w:p>
        </w:tc>
        <w:tc>
          <w:tcPr>
            <w:tcW w:w="633" w:type="dxa"/>
            <w:shd w:val="clear" w:color="auto" w:fill="F7CAAC"/>
          </w:tcPr>
          <w:p w14:paraId="4D35741C" w14:textId="77777777" w:rsidR="00D04955" w:rsidRPr="00276283" w:rsidRDefault="00D04955" w:rsidP="00D04955">
            <w:pPr>
              <w:jc w:val="both"/>
              <w:rPr>
                <w:b/>
              </w:rPr>
            </w:pPr>
            <w:r w:rsidRPr="00276283">
              <w:rPr>
                <w:b/>
              </w:rPr>
              <w:t xml:space="preserve">hod. </w:t>
            </w:r>
          </w:p>
        </w:tc>
        <w:tc>
          <w:tcPr>
            <w:tcW w:w="709" w:type="dxa"/>
          </w:tcPr>
          <w:p w14:paraId="16B42E84" w14:textId="77777777" w:rsidR="00D04955" w:rsidRPr="00276283" w:rsidRDefault="00D04955" w:rsidP="00D04955">
            <w:pPr>
              <w:jc w:val="both"/>
            </w:pPr>
            <w:r w:rsidRPr="00276283">
              <w:t>26</w:t>
            </w:r>
          </w:p>
        </w:tc>
        <w:tc>
          <w:tcPr>
            <w:tcW w:w="1559" w:type="dxa"/>
            <w:shd w:val="clear" w:color="auto" w:fill="F7CAAC"/>
          </w:tcPr>
          <w:p w14:paraId="1969375A" w14:textId="77777777" w:rsidR="00D04955" w:rsidRPr="00276283" w:rsidRDefault="00D04955" w:rsidP="00D04955">
            <w:pPr>
              <w:jc w:val="both"/>
              <w:rPr>
                <w:b/>
              </w:rPr>
            </w:pPr>
            <w:r w:rsidRPr="00276283">
              <w:rPr>
                <w:b/>
              </w:rPr>
              <w:t>kreditů</w:t>
            </w:r>
          </w:p>
        </w:tc>
        <w:tc>
          <w:tcPr>
            <w:tcW w:w="2167" w:type="dxa"/>
            <w:gridSpan w:val="2"/>
          </w:tcPr>
          <w:p w14:paraId="747D306A" w14:textId="77777777" w:rsidR="00D04955" w:rsidRPr="00276283" w:rsidRDefault="00D04955" w:rsidP="00D04955">
            <w:pPr>
              <w:jc w:val="both"/>
            </w:pPr>
            <w:r w:rsidRPr="00276283">
              <w:t>3</w:t>
            </w:r>
          </w:p>
        </w:tc>
      </w:tr>
      <w:tr w:rsidR="00D04955" w14:paraId="025E3C88" w14:textId="77777777" w:rsidTr="00D04955">
        <w:tc>
          <w:tcPr>
            <w:tcW w:w="3086" w:type="dxa"/>
            <w:shd w:val="clear" w:color="auto" w:fill="F7CAAC"/>
          </w:tcPr>
          <w:p w14:paraId="6E0FE2C4" w14:textId="77777777" w:rsidR="00D04955" w:rsidRPr="00276283" w:rsidRDefault="00D04955" w:rsidP="00D04955">
            <w:pPr>
              <w:jc w:val="both"/>
              <w:rPr>
                <w:b/>
              </w:rPr>
            </w:pPr>
            <w:r w:rsidRPr="00276283">
              <w:rPr>
                <w:b/>
              </w:rPr>
              <w:t>Prerekvizity, korekvizity, ekvivalence</w:t>
            </w:r>
          </w:p>
        </w:tc>
        <w:tc>
          <w:tcPr>
            <w:tcW w:w="6769" w:type="dxa"/>
            <w:gridSpan w:val="7"/>
          </w:tcPr>
          <w:p w14:paraId="727B61A7" w14:textId="4E2DCE56" w:rsidR="00D04955" w:rsidRPr="00276283" w:rsidRDefault="00FE6F00" w:rsidP="00D04955">
            <w:pPr>
              <w:jc w:val="both"/>
            </w:pPr>
            <w:r>
              <w:t>Ekvivalence (</w:t>
            </w:r>
            <w:r w:rsidRPr="00FE6F00">
              <w:rPr>
                <w:color w:val="000000"/>
                <w:szCs w:val="17"/>
                <w:shd w:val="clear" w:color="auto" w:fill="FFFFFF"/>
              </w:rPr>
              <w:t>Marketing Communication</w:t>
            </w:r>
            <w:r>
              <w:rPr>
                <w:color w:val="000000"/>
                <w:szCs w:val="17"/>
                <w:shd w:val="clear" w:color="auto" w:fill="FFFFFF"/>
              </w:rPr>
              <w:t>)</w:t>
            </w:r>
          </w:p>
        </w:tc>
      </w:tr>
      <w:tr w:rsidR="00D04955" w14:paraId="174D0B3F" w14:textId="77777777" w:rsidTr="00D04955">
        <w:tc>
          <w:tcPr>
            <w:tcW w:w="3086" w:type="dxa"/>
            <w:shd w:val="clear" w:color="auto" w:fill="F7CAAC"/>
          </w:tcPr>
          <w:p w14:paraId="7444E06E" w14:textId="77777777" w:rsidR="00D04955" w:rsidRPr="00276283" w:rsidRDefault="00D04955" w:rsidP="00D04955">
            <w:pPr>
              <w:jc w:val="both"/>
              <w:rPr>
                <w:b/>
              </w:rPr>
            </w:pPr>
            <w:r w:rsidRPr="00276283">
              <w:rPr>
                <w:b/>
              </w:rPr>
              <w:t>Způsob ověření studijních výsledků</w:t>
            </w:r>
          </w:p>
        </w:tc>
        <w:tc>
          <w:tcPr>
            <w:tcW w:w="3043" w:type="dxa"/>
            <w:gridSpan w:val="4"/>
          </w:tcPr>
          <w:p w14:paraId="1162D08E" w14:textId="6A862986" w:rsidR="00D04955" w:rsidRPr="00276283" w:rsidRDefault="00276283" w:rsidP="00D04955">
            <w:pPr>
              <w:jc w:val="both"/>
            </w:pPr>
            <w:r>
              <w:t>k</w:t>
            </w:r>
            <w:r w:rsidR="00D04955" w:rsidRPr="00276283">
              <w:t>lasifikovaný zápočet</w:t>
            </w:r>
          </w:p>
        </w:tc>
        <w:tc>
          <w:tcPr>
            <w:tcW w:w="1559" w:type="dxa"/>
            <w:shd w:val="clear" w:color="auto" w:fill="F7CAAC"/>
          </w:tcPr>
          <w:p w14:paraId="16E7940E" w14:textId="77777777" w:rsidR="00D04955" w:rsidRPr="00276283" w:rsidRDefault="00D04955" w:rsidP="00D04955">
            <w:pPr>
              <w:jc w:val="both"/>
              <w:rPr>
                <w:b/>
              </w:rPr>
            </w:pPr>
            <w:r w:rsidRPr="00276283">
              <w:rPr>
                <w:b/>
              </w:rPr>
              <w:t>Forma výuky</w:t>
            </w:r>
          </w:p>
        </w:tc>
        <w:tc>
          <w:tcPr>
            <w:tcW w:w="2167" w:type="dxa"/>
            <w:gridSpan w:val="2"/>
          </w:tcPr>
          <w:p w14:paraId="4D27A6F7" w14:textId="2616A127" w:rsidR="00D04955" w:rsidRPr="00276283" w:rsidRDefault="00276283" w:rsidP="00D04955">
            <w:pPr>
              <w:jc w:val="both"/>
            </w:pPr>
            <w:r>
              <w:t>p</w:t>
            </w:r>
            <w:r w:rsidR="00D04955" w:rsidRPr="00276283">
              <w:t>řednáška, seminář</w:t>
            </w:r>
          </w:p>
          <w:p w14:paraId="053D2F52" w14:textId="77777777" w:rsidR="00D04955" w:rsidRPr="00276283" w:rsidRDefault="00D04955" w:rsidP="00D04955">
            <w:pPr>
              <w:jc w:val="both"/>
            </w:pPr>
          </w:p>
        </w:tc>
      </w:tr>
      <w:tr w:rsidR="00D04955" w14:paraId="3AE7911F" w14:textId="77777777" w:rsidTr="00D04955">
        <w:tc>
          <w:tcPr>
            <w:tcW w:w="3086" w:type="dxa"/>
            <w:shd w:val="clear" w:color="auto" w:fill="F7CAAC"/>
          </w:tcPr>
          <w:p w14:paraId="01B53B0B" w14:textId="77777777" w:rsidR="00D04955" w:rsidRPr="00276283" w:rsidRDefault="00D04955" w:rsidP="00D04955">
            <w:pPr>
              <w:jc w:val="both"/>
              <w:rPr>
                <w:b/>
              </w:rPr>
            </w:pPr>
            <w:r w:rsidRPr="00276283">
              <w:rPr>
                <w:b/>
              </w:rPr>
              <w:t>Forma způsobu ověření studijních výsledků a další požadavky na studenta</w:t>
            </w:r>
          </w:p>
        </w:tc>
        <w:tc>
          <w:tcPr>
            <w:tcW w:w="6769" w:type="dxa"/>
            <w:gridSpan w:val="7"/>
            <w:tcBorders>
              <w:bottom w:val="nil"/>
            </w:tcBorders>
          </w:tcPr>
          <w:p w14:paraId="20A6CF98" w14:textId="77777777" w:rsidR="00D04955" w:rsidRPr="00276283" w:rsidRDefault="00D04955" w:rsidP="00D04955">
            <w:pPr>
              <w:jc w:val="both"/>
            </w:pPr>
            <w:r w:rsidRPr="00276283">
              <w:t>Způsob zakončení předmětu – klasifikovaný zápočet</w:t>
            </w:r>
          </w:p>
          <w:p w14:paraId="3A76AF59" w14:textId="57AB86B4" w:rsidR="00D04955" w:rsidRPr="00276283" w:rsidRDefault="00D04955" w:rsidP="00D04955">
            <w:pPr>
              <w:jc w:val="both"/>
            </w:pPr>
            <w:r w:rsidRPr="00276283">
              <w:t>Požadavky</w:t>
            </w:r>
            <w:r w:rsidR="00276283">
              <w:t xml:space="preserve"> ke klasifikovanému zápočtu</w:t>
            </w:r>
            <w:r w:rsidRPr="00276283">
              <w:t>:</w:t>
            </w:r>
          </w:p>
          <w:p w14:paraId="7631AB7E" w14:textId="77777777" w:rsidR="00D04955" w:rsidRPr="00276283" w:rsidRDefault="00D04955" w:rsidP="00D04955">
            <w:pPr>
              <w:jc w:val="both"/>
            </w:pPr>
            <w:r w:rsidRPr="00276283">
              <w:t xml:space="preserve">Vypracování seminární práce podle pokynů přednášejícího. </w:t>
            </w:r>
          </w:p>
          <w:p w14:paraId="6A8CE985" w14:textId="77777777" w:rsidR="00D04955" w:rsidRPr="00276283" w:rsidRDefault="00D04955" w:rsidP="00D04955">
            <w:pPr>
              <w:jc w:val="both"/>
            </w:pPr>
            <w:r w:rsidRPr="00276283">
              <w:t>Zvládnutí písemného testu (minimálně na 60 %). Následuje ústní rozprava v rozsahu znalosti z přednášek a základní literatury.</w:t>
            </w:r>
          </w:p>
        </w:tc>
      </w:tr>
      <w:tr w:rsidR="00D04955" w14:paraId="6DFE54CC" w14:textId="77777777" w:rsidTr="00D04955">
        <w:trPr>
          <w:trHeight w:val="87"/>
        </w:trPr>
        <w:tc>
          <w:tcPr>
            <w:tcW w:w="9855" w:type="dxa"/>
            <w:gridSpan w:val="8"/>
            <w:tcBorders>
              <w:top w:val="nil"/>
            </w:tcBorders>
          </w:tcPr>
          <w:p w14:paraId="60B72B20" w14:textId="77777777" w:rsidR="00D04955" w:rsidRPr="00276283" w:rsidRDefault="00D04955" w:rsidP="00D04955">
            <w:pPr>
              <w:jc w:val="both"/>
            </w:pPr>
          </w:p>
        </w:tc>
      </w:tr>
      <w:tr w:rsidR="00D04955" w14:paraId="72B2D620" w14:textId="77777777" w:rsidTr="00D04955">
        <w:trPr>
          <w:trHeight w:val="197"/>
        </w:trPr>
        <w:tc>
          <w:tcPr>
            <w:tcW w:w="3086" w:type="dxa"/>
            <w:tcBorders>
              <w:top w:val="nil"/>
            </w:tcBorders>
            <w:shd w:val="clear" w:color="auto" w:fill="F7CAAC"/>
          </w:tcPr>
          <w:p w14:paraId="5107FEB5" w14:textId="77777777" w:rsidR="00D04955" w:rsidRPr="00276283" w:rsidRDefault="00D04955" w:rsidP="00D04955">
            <w:pPr>
              <w:jc w:val="both"/>
              <w:rPr>
                <w:b/>
              </w:rPr>
            </w:pPr>
            <w:r w:rsidRPr="00276283">
              <w:rPr>
                <w:b/>
              </w:rPr>
              <w:t>Garant předmětu</w:t>
            </w:r>
          </w:p>
        </w:tc>
        <w:tc>
          <w:tcPr>
            <w:tcW w:w="6769" w:type="dxa"/>
            <w:gridSpan w:val="7"/>
            <w:tcBorders>
              <w:top w:val="nil"/>
            </w:tcBorders>
          </w:tcPr>
          <w:p w14:paraId="3AC35579" w14:textId="77777777" w:rsidR="00D04955" w:rsidRPr="00276283" w:rsidRDefault="00D04955" w:rsidP="00D04955">
            <w:pPr>
              <w:jc w:val="both"/>
            </w:pPr>
            <w:r w:rsidRPr="00276283">
              <w:t>doc. Ing. Pavla Staňková, Ph.D.</w:t>
            </w:r>
          </w:p>
        </w:tc>
      </w:tr>
      <w:tr w:rsidR="00D04955" w14:paraId="36C9E969" w14:textId="77777777" w:rsidTr="00D04955">
        <w:trPr>
          <w:trHeight w:val="243"/>
        </w:trPr>
        <w:tc>
          <w:tcPr>
            <w:tcW w:w="3086" w:type="dxa"/>
            <w:tcBorders>
              <w:top w:val="nil"/>
            </w:tcBorders>
            <w:shd w:val="clear" w:color="auto" w:fill="F7CAAC"/>
          </w:tcPr>
          <w:p w14:paraId="51CD7B4A" w14:textId="77777777" w:rsidR="00D04955" w:rsidRPr="00276283" w:rsidRDefault="00D04955" w:rsidP="00D04955">
            <w:pPr>
              <w:jc w:val="both"/>
              <w:rPr>
                <w:b/>
              </w:rPr>
            </w:pPr>
            <w:r w:rsidRPr="00276283">
              <w:rPr>
                <w:b/>
              </w:rPr>
              <w:t>Zapojení garanta do výuky předmětu</w:t>
            </w:r>
          </w:p>
        </w:tc>
        <w:tc>
          <w:tcPr>
            <w:tcW w:w="6769" w:type="dxa"/>
            <w:gridSpan w:val="7"/>
            <w:tcBorders>
              <w:top w:val="nil"/>
            </w:tcBorders>
          </w:tcPr>
          <w:p w14:paraId="52FFB4DA" w14:textId="502B3EF7" w:rsidR="00D04955" w:rsidRPr="00276283" w:rsidRDefault="00D04955" w:rsidP="00586AB8">
            <w:pPr>
              <w:jc w:val="both"/>
            </w:pPr>
            <w:r w:rsidRPr="00276283">
              <w:t xml:space="preserve">Garant se podílí na přednášení v rozsahu 60 %, dále stanovuje koncepci </w:t>
            </w:r>
            <w:r w:rsidR="00586AB8">
              <w:t>seminářů</w:t>
            </w:r>
            <w:r w:rsidRPr="00276283">
              <w:t xml:space="preserve"> a dohlíží na jejich jednotné vedení.</w:t>
            </w:r>
          </w:p>
        </w:tc>
      </w:tr>
      <w:tr w:rsidR="00D04955" w14:paraId="351661F1" w14:textId="77777777" w:rsidTr="00D04955">
        <w:tc>
          <w:tcPr>
            <w:tcW w:w="3086" w:type="dxa"/>
            <w:shd w:val="clear" w:color="auto" w:fill="F7CAAC"/>
          </w:tcPr>
          <w:p w14:paraId="7B0C2F4B" w14:textId="77777777" w:rsidR="00D04955" w:rsidRPr="00276283" w:rsidRDefault="00D04955" w:rsidP="00D04955">
            <w:pPr>
              <w:jc w:val="both"/>
              <w:rPr>
                <w:b/>
              </w:rPr>
            </w:pPr>
            <w:r w:rsidRPr="00276283">
              <w:rPr>
                <w:b/>
              </w:rPr>
              <w:t>Vyučující</w:t>
            </w:r>
          </w:p>
        </w:tc>
        <w:tc>
          <w:tcPr>
            <w:tcW w:w="6769" w:type="dxa"/>
            <w:gridSpan w:val="7"/>
            <w:tcBorders>
              <w:bottom w:val="nil"/>
            </w:tcBorders>
          </w:tcPr>
          <w:p w14:paraId="1D7F3B65" w14:textId="0FDCB21B" w:rsidR="00D04955" w:rsidRPr="00276283" w:rsidRDefault="00276283" w:rsidP="000C7AAC">
            <w:pPr>
              <w:jc w:val="both"/>
            </w:pPr>
            <w:r w:rsidRPr="00276283">
              <w:t xml:space="preserve">doc. Ing. Pavla Staňková, Ph.D. </w:t>
            </w:r>
            <w:r>
              <w:t xml:space="preserve">– přednáška </w:t>
            </w:r>
            <w:r w:rsidRPr="00276283">
              <w:t>(60%)</w:t>
            </w:r>
            <w:r>
              <w:t xml:space="preserve">; </w:t>
            </w:r>
            <w:r w:rsidRPr="00276283">
              <w:t>doc. Ing. Michal Pilík, Ph.D.</w:t>
            </w:r>
            <w:r>
              <w:t xml:space="preserve"> - přednáška</w:t>
            </w:r>
            <w:r w:rsidRPr="00276283">
              <w:t xml:space="preserve"> (40%)</w:t>
            </w:r>
          </w:p>
        </w:tc>
      </w:tr>
      <w:tr w:rsidR="00D04955" w14:paraId="3E8F7B4D" w14:textId="77777777" w:rsidTr="00D04955">
        <w:trPr>
          <w:trHeight w:val="136"/>
        </w:trPr>
        <w:tc>
          <w:tcPr>
            <w:tcW w:w="9855" w:type="dxa"/>
            <w:gridSpan w:val="8"/>
            <w:tcBorders>
              <w:top w:val="nil"/>
            </w:tcBorders>
          </w:tcPr>
          <w:p w14:paraId="511570A6" w14:textId="5B5353AF" w:rsidR="00D04955" w:rsidRPr="00276283" w:rsidRDefault="00D04955" w:rsidP="00D04955">
            <w:pPr>
              <w:jc w:val="both"/>
            </w:pPr>
          </w:p>
        </w:tc>
      </w:tr>
      <w:tr w:rsidR="00D04955" w14:paraId="45A9F4C2" w14:textId="77777777" w:rsidTr="00D04955">
        <w:tc>
          <w:tcPr>
            <w:tcW w:w="3086" w:type="dxa"/>
            <w:shd w:val="clear" w:color="auto" w:fill="F7CAAC"/>
          </w:tcPr>
          <w:p w14:paraId="217A2180" w14:textId="77777777" w:rsidR="00D04955" w:rsidRPr="00276283" w:rsidRDefault="00D04955" w:rsidP="00D04955">
            <w:pPr>
              <w:jc w:val="both"/>
              <w:rPr>
                <w:b/>
              </w:rPr>
            </w:pPr>
            <w:r w:rsidRPr="00276283">
              <w:rPr>
                <w:b/>
              </w:rPr>
              <w:t>Stručná anotace předmětu</w:t>
            </w:r>
          </w:p>
        </w:tc>
        <w:tc>
          <w:tcPr>
            <w:tcW w:w="6769" w:type="dxa"/>
            <w:gridSpan w:val="7"/>
            <w:tcBorders>
              <w:bottom w:val="nil"/>
            </w:tcBorders>
          </w:tcPr>
          <w:p w14:paraId="6563EDE2" w14:textId="77777777" w:rsidR="00D04955" w:rsidRPr="00276283" w:rsidRDefault="00D04955" w:rsidP="00D04955">
            <w:pPr>
              <w:jc w:val="both"/>
            </w:pPr>
          </w:p>
        </w:tc>
      </w:tr>
      <w:tr w:rsidR="00D04955" w14:paraId="2BE341D3" w14:textId="77777777" w:rsidTr="00D04955">
        <w:trPr>
          <w:trHeight w:val="3289"/>
        </w:trPr>
        <w:tc>
          <w:tcPr>
            <w:tcW w:w="9855" w:type="dxa"/>
            <w:gridSpan w:val="8"/>
            <w:tcBorders>
              <w:top w:val="nil"/>
              <w:bottom w:val="single" w:sz="12" w:space="0" w:color="auto"/>
            </w:tcBorders>
          </w:tcPr>
          <w:p w14:paraId="241F8168" w14:textId="77777777" w:rsidR="00D04955" w:rsidRPr="00276283" w:rsidRDefault="00D04955" w:rsidP="00D04955">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14:paraId="67B43ED5"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14:paraId="08DB593C"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14:paraId="61FAFCD4"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14:paraId="74C24D65"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14:paraId="5D20099C"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14:paraId="311D917F"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14:paraId="56637739"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14:paraId="40E1A77D" w14:textId="5E6CD7FF"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D04955" w14:paraId="75D2111B" w14:textId="77777777" w:rsidTr="00D04955">
        <w:trPr>
          <w:trHeight w:val="265"/>
        </w:trPr>
        <w:tc>
          <w:tcPr>
            <w:tcW w:w="3653" w:type="dxa"/>
            <w:gridSpan w:val="2"/>
            <w:tcBorders>
              <w:top w:val="nil"/>
            </w:tcBorders>
            <w:shd w:val="clear" w:color="auto" w:fill="F7CAAC"/>
          </w:tcPr>
          <w:p w14:paraId="48610635" w14:textId="77777777" w:rsidR="00D04955" w:rsidRPr="00276283" w:rsidRDefault="00D04955" w:rsidP="00D04955">
            <w:pPr>
              <w:jc w:val="both"/>
            </w:pPr>
            <w:r w:rsidRPr="00276283">
              <w:rPr>
                <w:b/>
              </w:rPr>
              <w:t>Studijní literatura a studijní pomůcky</w:t>
            </w:r>
          </w:p>
        </w:tc>
        <w:tc>
          <w:tcPr>
            <w:tcW w:w="6202" w:type="dxa"/>
            <w:gridSpan w:val="6"/>
            <w:tcBorders>
              <w:top w:val="nil"/>
              <w:bottom w:val="nil"/>
            </w:tcBorders>
          </w:tcPr>
          <w:p w14:paraId="4D37EED4" w14:textId="77777777" w:rsidR="00D04955" w:rsidRPr="00276283" w:rsidRDefault="00D04955" w:rsidP="00D04955">
            <w:pPr>
              <w:jc w:val="both"/>
            </w:pPr>
          </w:p>
        </w:tc>
      </w:tr>
      <w:tr w:rsidR="00D04955" w14:paraId="13F662E1" w14:textId="77777777" w:rsidTr="00D04955">
        <w:trPr>
          <w:trHeight w:val="1497"/>
        </w:trPr>
        <w:tc>
          <w:tcPr>
            <w:tcW w:w="9855" w:type="dxa"/>
            <w:gridSpan w:val="8"/>
            <w:tcBorders>
              <w:top w:val="nil"/>
            </w:tcBorders>
          </w:tcPr>
          <w:p w14:paraId="16E72DB3" w14:textId="77777777" w:rsidR="00D04955" w:rsidRPr="00276283" w:rsidRDefault="00D04955" w:rsidP="00D04955">
            <w:pPr>
              <w:jc w:val="both"/>
              <w:rPr>
                <w:b/>
              </w:rPr>
            </w:pPr>
            <w:r w:rsidRPr="00276283">
              <w:rPr>
                <w:b/>
              </w:rPr>
              <w:t>Povinná literatura</w:t>
            </w:r>
          </w:p>
          <w:p w14:paraId="55E9311C" w14:textId="77777777" w:rsidR="00DB6E7B" w:rsidRPr="00276283" w:rsidRDefault="00DB6E7B" w:rsidP="00DB6E7B">
            <w:pPr>
              <w:jc w:val="both"/>
            </w:pPr>
            <w:r w:rsidRPr="00276283">
              <w:t xml:space="preserve">FREY, P. </w:t>
            </w:r>
            <w:r w:rsidRPr="00276283">
              <w:rPr>
                <w:i/>
              </w:rPr>
              <w:t>Marketingová komunikace: nové trendy 3.0.</w:t>
            </w:r>
            <w:r w:rsidRPr="00276283">
              <w:t xml:space="preserve"> 3., rozš. vyd. Praha: Management Press, 2011. ISBN 978-80-7261-237-6.</w:t>
            </w:r>
          </w:p>
          <w:p w14:paraId="132C11BE" w14:textId="35347265" w:rsidR="00D04955" w:rsidRPr="00276283" w:rsidRDefault="00D04955" w:rsidP="00D04955">
            <w:pPr>
              <w:jc w:val="both"/>
            </w:pPr>
            <w:r w:rsidRPr="00276283">
              <w:t>KARLÍČEK, M.</w:t>
            </w:r>
            <w:r w:rsidR="00276283">
              <w:t>,</w:t>
            </w:r>
            <w:r w:rsidRPr="00276283">
              <w:t xml:space="preserve"> KRÁL</w:t>
            </w:r>
            <w:r w:rsidR="00276283">
              <w:t>, P</w:t>
            </w:r>
            <w:r w:rsidRPr="00276283">
              <w:t xml:space="preserve">. </w:t>
            </w:r>
            <w:r w:rsidRPr="00276283">
              <w:rPr>
                <w:i/>
              </w:rPr>
              <w:t>Marketingová komunikace: jak komunikovat na našem trhu</w:t>
            </w:r>
            <w:r w:rsidRPr="00276283">
              <w:t xml:space="preserve">. Praha: Grada, 2011. ISBN 978-80-247-3541-2. </w:t>
            </w:r>
          </w:p>
          <w:p w14:paraId="1CB1620B" w14:textId="24314D70" w:rsidR="00D04955" w:rsidRPr="00276283" w:rsidRDefault="00D04955" w:rsidP="00D04955">
            <w:pPr>
              <w:jc w:val="both"/>
            </w:pPr>
            <w:r w:rsidRPr="00276283">
              <w:t>KARLÍČEK, M. </w:t>
            </w:r>
            <w:r w:rsidRPr="00276283">
              <w:rPr>
                <w:i/>
              </w:rPr>
              <w:t>Marketingová komunikace: jak komunikovat na našem trhu.</w:t>
            </w:r>
            <w:r w:rsidRPr="00276283">
              <w:t xml:space="preserve"> 2., aktualizované a doplněné vydání. Praha: Grad</w:t>
            </w:r>
            <w:r w:rsidR="00276283">
              <w:t>a</w:t>
            </w:r>
            <w:r w:rsidRPr="00276283">
              <w:t>, 2016. ISBN 978-80-247-5769-8.</w:t>
            </w:r>
          </w:p>
          <w:p w14:paraId="19FBDEC8" w14:textId="77777777" w:rsidR="00DB6E7B" w:rsidRPr="00276283" w:rsidRDefault="00DB6E7B" w:rsidP="00DB6E7B">
            <w:pPr>
              <w:jc w:val="both"/>
            </w:pPr>
            <w:r w:rsidRPr="00276283">
              <w:t>PŘIKRYLOVÁ, J.</w:t>
            </w:r>
            <w:r>
              <w:t>,</w:t>
            </w:r>
            <w:r w:rsidRPr="00276283">
              <w:t xml:space="preserve"> JAHODOVÁ</w:t>
            </w:r>
            <w:r>
              <w:t>, H</w:t>
            </w:r>
            <w:r w:rsidRPr="00276283">
              <w:t xml:space="preserve">. </w:t>
            </w:r>
            <w:r w:rsidRPr="00276283">
              <w:rPr>
                <w:i/>
              </w:rPr>
              <w:t>Moderní marketingová komunikace</w:t>
            </w:r>
            <w:r w:rsidRPr="00276283">
              <w:t xml:space="preserve">. Praha: Grada, 2010. ISBN 978-80-247-3622-8. </w:t>
            </w:r>
          </w:p>
          <w:p w14:paraId="2E0279E9" w14:textId="77777777" w:rsidR="00D04955" w:rsidRPr="00276283" w:rsidRDefault="00D04955" w:rsidP="00D04955">
            <w:pPr>
              <w:jc w:val="both"/>
            </w:pPr>
            <w:r w:rsidRPr="00276283">
              <w:rPr>
                <w:b/>
              </w:rPr>
              <w:t>Doporučená literatura</w:t>
            </w:r>
          </w:p>
          <w:p w14:paraId="3D225E04" w14:textId="77777777" w:rsidR="00DB6E7B" w:rsidRPr="00276283" w:rsidRDefault="00DB6E7B" w:rsidP="00DB6E7B">
            <w:pPr>
              <w:jc w:val="both"/>
            </w:pPr>
            <w:r w:rsidRPr="00276283">
              <w:t>BELCH, G.E.</w:t>
            </w:r>
            <w:r>
              <w:t>,</w:t>
            </w:r>
            <w:r w:rsidRPr="00276283">
              <w:t xml:space="preserve"> BELCH</w:t>
            </w:r>
            <w:r>
              <w:t>,</w:t>
            </w:r>
            <w:r w:rsidRPr="00276283">
              <w:t xml:space="preserve"> M.A.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14:paraId="748286F7" w14:textId="7BBBC746" w:rsidR="00DB6E7B" w:rsidRPr="00276283" w:rsidRDefault="00DB6E7B" w:rsidP="00DB6E7B">
            <w:pPr>
              <w:jc w:val="both"/>
            </w:pPr>
            <w:r w:rsidRPr="00276283">
              <w:t>CLOW, K. E.</w:t>
            </w:r>
            <w:r w:rsidR="00E04553">
              <w:t xml:space="preserve">, </w:t>
            </w:r>
            <w:r w:rsidRPr="00276283">
              <w:t>BAACK</w:t>
            </w:r>
            <w:r w:rsidR="00E04553">
              <w:t>, D</w:t>
            </w:r>
            <w:r w:rsidRPr="00276283">
              <w:t xml:space="preserve">. </w:t>
            </w:r>
            <w:r w:rsidRPr="00276283">
              <w:rPr>
                <w:i/>
              </w:rPr>
              <w:t>Integrated advertising, promotion, and marketing communications.</w:t>
            </w:r>
            <w:r w:rsidRPr="00276283">
              <w:t xml:space="preserve"> Seventh edition. Boston: Pearson, 2016. ISBN 978-1-292-09363-5.</w:t>
            </w:r>
          </w:p>
          <w:p w14:paraId="300BB238" w14:textId="77777777" w:rsidR="00D04955" w:rsidRPr="00276283" w:rsidRDefault="00D04955" w:rsidP="00D04955">
            <w:pPr>
              <w:jc w:val="both"/>
            </w:pPr>
            <w:r w:rsidRPr="00276283">
              <w:t xml:space="preserve">VYSEKALOVÁ, J. </w:t>
            </w:r>
            <w:r w:rsidRPr="00276283">
              <w:rPr>
                <w:i/>
              </w:rPr>
              <w:t>Psychologie reklamy</w:t>
            </w:r>
            <w:r w:rsidRPr="00276283">
              <w:t xml:space="preserve">. 4., rozš. a aktualiz. vyd. Praha: Grada, 2012. ISBN 978-80-247-4005-8. </w:t>
            </w:r>
          </w:p>
          <w:p w14:paraId="609A575A" w14:textId="2029157D" w:rsidR="00D04955" w:rsidRPr="00276283" w:rsidRDefault="00D04955" w:rsidP="00D04955">
            <w:pPr>
              <w:jc w:val="both"/>
            </w:pPr>
            <w:r w:rsidRPr="00276283">
              <w:t>SMITH, P. R.</w:t>
            </w:r>
            <w:r w:rsidR="00276283">
              <w:t xml:space="preserve">, </w:t>
            </w:r>
            <w:r w:rsidRPr="00276283">
              <w:t>ZOOK</w:t>
            </w:r>
            <w:r w:rsidR="00276283">
              <w:t>, Z</w:t>
            </w:r>
            <w:r w:rsidRPr="00276283">
              <w:t xml:space="preserve">. </w:t>
            </w:r>
            <w:r w:rsidRPr="00276283">
              <w:rPr>
                <w:i/>
              </w:rPr>
              <w:t>Marketing communications: offline and online integration, engagement and analytics.</w:t>
            </w:r>
            <w:r w:rsidRPr="00276283">
              <w:t xml:space="preserve"> Sixth edition. London: KoganPage, 2016. ISBN 978-0-7494-7340-2.</w:t>
            </w:r>
          </w:p>
          <w:p w14:paraId="1C160624" w14:textId="77777777" w:rsidR="00D04955" w:rsidRPr="00276283" w:rsidRDefault="00D04955" w:rsidP="00D04955">
            <w:pPr>
              <w:jc w:val="both"/>
            </w:pPr>
            <w:r w:rsidRPr="00276283">
              <w:rPr>
                <w:b/>
              </w:rPr>
              <w:t>Studijní pomůcky:</w:t>
            </w:r>
            <w:r w:rsidRPr="00276283">
              <w:t xml:space="preserve"> materiály v LMS Moodle</w:t>
            </w:r>
          </w:p>
        </w:tc>
      </w:tr>
      <w:tr w:rsidR="00D04955" w14:paraId="1233230A"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3C165F" w14:textId="77777777" w:rsidR="00D04955" w:rsidRPr="00276283" w:rsidRDefault="00D04955" w:rsidP="00D04955">
            <w:pPr>
              <w:jc w:val="center"/>
              <w:rPr>
                <w:b/>
              </w:rPr>
            </w:pPr>
            <w:r w:rsidRPr="00276283">
              <w:rPr>
                <w:b/>
              </w:rPr>
              <w:t>Informace ke kombinované nebo distanční formě</w:t>
            </w:r>
          </w:p>
        </w:tc>
      </w:tr>
      <w:tr w:rsidR="00D04955" w14:paraId="47E956B3" w14:textId="77777777" w:rsidTr="00D04955">
        <w:tc>
          <w:tcPr>
            <w:tcW w:w="4787" w:type="dxa"/>
            <w:gridSpan w:val="3"/>
            <w:tcBorders>
              <w:top w:val="single" w:sz="2" w:space="0" w:color="auto"/>
            </w:tcBorders>
            <w:shd w:val="clear" w:color="auto" w:fill="F7CAAC"/>
          </w:tcPr>
          <w:p w14:paraId="4ED3F918" w14:textId="77777777" w:rsidR="00D04955" w:rsidRPr="00276283" w:rsidRDefault="00D04955" w:rsidP="00D04955">
            <w:pPr>
              <w:jc w:val="both"/>
            </w:pPr>
            <w:r w:rsidRPr="00276283">
              <w:rPr>
                <w:b/>
              </w:rPr>
              <w:t>Rozsah konzultací (soustředění)</w:t>
            </w:r>
          </w:p>
        </w:tc>
        <w:tc>
          <w:tcPr>
            <w:tcW w:w="633" w:type="dxa"/>
            <w:tcBorders>
              <w:top w:val="single" w:sz="2" w:space="0" w:color="auto"/>
            </w:tcBorders>
          </w:tcPr>
          <w:p w14:paraId="3507EBFB" w14:textId="08F872E6" w:rsidR="00D04955" w:rsidRPr="00276283" w:rsidRDefault="00D04955" w:rsidP="00D04955">
            <w:pPr>
              <w:jc w:val="both"/>
            </w:pPr>
            <w:del w:id="150" w:author="Michal Pilík" w:date="2019-05-29T07:56:00Z">
              <w:r w:rsidRPr="00276283" w:rsidDel="00F23D12">
                <w:delText>20</w:delText>
              </w:r>
            </w:del>
            <w:ins w:id="151" w:author="Michal Pilík" w:date="2019-05-29T07:56:00Z">
              <w:r w:rsidR="00F23D12">
                <w:t>10</w:t>
              </w:r>
            </w:ins>
          </w:p>
        </w:tc>
        <w:tc>
          <w:tcPr>
            <w:tcW w:w="4435" w:type="dxa"/>
            <w:gridSpan w:val="4"/>
            <w:tcBorders>
              <w:top w:val="single" w:sz="2" w:space="0" w:color="auto"/>
            </w:tcBorders>
            <w:shd w:val="clear" w:color="auto" w:fill="F7CAAC"/>
          </w:tcPr>
          <w:p w14:paraId="0BF4C2FF" w14:textId="77777777" w:rsidR="00D04955" w:rsidRPr="00276283" w:rsidRDefault="00D04955" w:rsidP="00D04955">
            <w:pPr>
              <w:jc w:val="both"/>
              <w:rPr>
                <w:b/>
              </w:rPr>
            </w:pPr>
            <w:r w:rsidRPr="00276283">
              <w:rPr>
                <w:b/>
              </w:rPr>
              <w:t xml:space="preserve">hodin </w:t>
            </w:r>
          </w:p>
        </w:tc>
      </w:tr>
      <w:tr w:rsidR="00D04955" w14:paraId="42648637" w14:textId="77777777" w:rsidTr="00D04955">
        <w:tc>
          <w:tcPr>
            <w:tcW w:w="9855" w:type="dxa"/>
            <w:gridSpan w:val="8"/>
            <w:shd w:val="clear" w:color="auto" w:fill="F7CAAC"/>
          </w:tcPr>
          <w:p w14:paraId="5DAFF55B" w14:textId="77777777" w:rsidR="00D04955" w:rsidRPr="00276283" w:rsidRDefault="00D04955" w:rsidP="00D04955">
            <w:pPr>
              <w:jc w:val="both"/>
              <w:rPr>
                <w:b/>
              </w:rPr>
            </w:pPr>
            <w:r w:rsidRPr="00276283">
              <w:rPr>
                <w:b/>
              </w:rPr>
              <w:t>Informace o způsobu kontaktu s vyučujícím</w:t>
            </w:r>
          </w:p>
        </w:tc>
      </w:tr>
      <w:tr w:rsidR="00D04955" w14:paraId="64D01E52" w14:textId="77777777" w:rsidTr="00D04955">
        <w:trPr>
          <w:trHeight w:val="778"/>
        </w:trPr>
        <w:tc>
          <w:tcPr>
            <w:tcW w:w="9855" w:type="dxa"/>
            <w:gridSpan w:val="8"/>
          </w:tcPr>
          <w:p w14:paraId="257DC3E0" w14:textId="77777777" w:rsidR="00D04955" w:rsidRPr="00276283" w:rsidRDefault="00D04955" w:rsidP="00D04955">
            <w:pPr>
              <w:jc w:val="both"/>
            </w:pPr>
            <w:r w:rsidRPr="0027628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F13C09" w14:textId="77777777" w:rsidR="00D04955" w:rsidRDefault="00D0495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276283" w14:paraId="3CAAB425" w14:textId="77777777" w:rsidTr="00276283">
        <w:tc>
          <w:tcPr>
            <w:tcW w:w="9855" w:type="dxa"/>
            <w:gridSpan w:val="8"/>
            <w:tcBorders>
              <w:bottom w:val="double" w:sz="4" w:space="0" w:color="auto"/>
            </w:tcBorders>
            <w:shd w:val="clear" w:color="auto" w:fill="BDD6EE"/>
          </w:tcPr>
          <w:p w14:paraId="3BFB8F06" w14:textId="77777777" w:rsidR="00276283" w:rsidRDefault="00276283" w:rsidP="00276283">
            <w:pPr>
              <w:jc w:val="both"/>
              <w:rPr>
                <w:b/>
                <w:sz w:val="28"/>
              </w:rPr>
            </w:pPr>
            <w:r>
              <w:lastRenderedPageBreak/>
              <w:br w:type="page"/>
            </w:r>
            <w:r>
              <w:rPr>
                <w:b/>
                <w:sz w:val="28"/>
              </w:rPr>
              <w:t>B-III – Charakteristika studijního předmětu</w:t>
            </w:r>
          </w:p>
        </w:tc>
      </w:tr>
      <w:tr w:rsidR="00276283" w14:paraId="5BF655BD" w14:textId="77777777" w:rsidTr="00276283">
        <w:tc>
          <w:tcPr>
            <w:tcW w:w="3086" w:type="dxa"/>
            <w:tcBorders>
              <w:top w:val="double" w:sz="4" w:space="0" w:color="auto"/>
            </w:tcBorders>
            <w:shd w:val="clear" w:color="auto" w:fill="F7CAAC"/>
          </w:tcPr>
          <w:p w14:paraId="7BCDB68C" w14:textId="77777777" w:rsidR="00276283" w:rsidRPr="00276283" w:rsidRDefault="00276283" w:rsidP="00276283">
            <w:pPr>
              <w:jc w:val="both"/>
              <w:rPr>
                <w:b/>
              </w:rPr>
            </w:pPr>
            <w:r w:rsidRPr="00276283">
              <w:rPr>
                <w:b/>
              </w:rPr>
              <w:t>Název studijního předmětu</w:t>
            </w:r>
          </w:p>
        </w:tc>
        <w:tc>
          <w:tcPr>
            <w:tcW w:w="6769" w:type="dxa"/>
            <w:gridSpan w:val="7"/>
            <w:tcBorders>
              <w:top w:val="double" w:sz="4" w:space="0" w:color="auto"/>
            </w:tcBorders>
          </w:tcPr>
          <w:p w14:paraId="1DE10129" w14:textId="7FE4B4CA" w:rsidR="00276283" w:rsidRPr="00FE6F00" w:rsidRDefault="00FE6F00" w:rsidP="00276283">
            <w:pPr>
              <w:jc w:val="both"/>
            </w:pPr>
            <w:r w:rsidRPr="00FE6F00">
              <w:rPr>
                <w:color w:val="000000"/>
                <w:szCs w:val="17"/>
                <w:shd w:val="clear" w:color="auto" w:fill="FFFFFF"/>
              </w:rPr>
              <w:t>Marketing Communication</w:t>
            </w:r>
          </w:p>
        </w:tc>
      </w:tr>
      <w:tr w:rsidR="00276283" w14:paraId="61A0099C" w14:textId="77777777" w:rsidTr="00276283">
        <w:tc>
          <w:tcPr>
            <w:tcW w:w="3086" w:type="dxa"/>
            <w:shd w:val="clear" w:color="auto" w:fill="F7CAAC"/>
          </w:tcPr>
          <w:p w14:paraId="14441751" w14:textId="77777777" w:rsidR="00276283" w:rsidRPr="00276283" w:rsidRDefault="00276283" w:rsidP="00276283">
            <w:pPr>
              <w:jc w:val="both"/>
              <w:rPr>
                <w:b/>
              </w:rPr>
            </w:pPr>
            <w:r w:rsidRPr="00276283">
              <w:rPr>
                <w:b/>
              </w:rPr>
              <w:t>Typ předmětu</w:t>
            </w:r>
          </w:p>
        </w:tc>
        <w:tc>
          <w:tcPr>
            <w:tcW w:w="3043" w:type="dxa"/>
            <w:gridSpan w:val="4"/>
          </w:tcPr>
          <w:p w14:paraId="133F483C" w14:textId="29A261CE" w:rsidR="00276283" w:rsidRPr="00276283" w:rsidRDefault="00FE6F00" w:rsidP="00276283">
            <w:pPr>
              <w:jc w:val="both"/>
            </w:pPr>
            <w:r>
              <w:t>p</w:t>
            </w:r>
            <w:r w:rsidR="00B87981" w:rsidRPr="00221630">
              <w:t>ovinně volitelný „PV“</w:t>
            </w:r>
          </w:p>
        </w:tc>
        <w:tc>
          <w:tcPr>
            <w:tcW w:w="3058" w:type="dxa"/>
            <w:gridSpan w:val="2"/>
            <w:shd w:val="clear" w:color="auto" w:fill="F7CAAC"/>
          </w:tcPr>
          <w:p w14:paraId="7DC2D60C" w14:textId="77777777" w:rsidR="00276283" w:rsidRPr="00276283" w:rsidRDefault="00276283" w:rsidP="00276283">
            <w:pPr>
              <w:jc w:val="both"/>
            </w:pPr>
            <w:r w:rsidRPr="00276283">
              <w:rPr>
                <w:b/>
              </w:rPr>
              <w:t>doporučený ročník / semestr</w:t>
            </w:r>
          </w:p>
        </w:tc>
        <w:tc>
          <w:tcPr>
            <w:tcW w:w="668" w:type="dxa"/>
          </w:tcPr>
          <w:p w14:paraId="369A89AA" w14:textId="77777777" w:rsidR="00276283" w:rsidRPr="00276283" w:rsidRDefault="00276283" w:rsidP="00276283">
            <w:pPr>
              <w:jc w:val="both"/>
            </w:pPr>
            <w:r w:rsidRPr="00276283">
              <w:t>Z</w:t>
            </w:r>
          </w:p>
        </w:tc>
      </w:tr>
      <w:tr w:rsidR="00276283" w14:paraId="6CEA5055" w14:textId="77777777" w:rsidTr="00276283">
        <w:tc>
          <w:tcPr>
            <w:tcW w:w="3086" w:type="dxa"/>
            <w:shd w:val="clear" w:color="auto" w:fill="F7CAAC"/>
          </w:tcPr>
          <w:p w14:paraId="539D911E" w14:textId="77777777" w:rsidR="00276283" w:rsidRPr="00276283" w:rsidRDefault="00276283" w:rsidP="00276283">
            <w:pPr>
              <w:jc w:val="both"/>
              <w:rPr>
                <w:b/>
              </w:rPr>
            </w:pPr>
            <w:r w:rsidRPr="00276283">
              <w:rPr>
                <w:b/>
              </w:rPr>
              <w:t>Rozsah studijního předmětu</w:t>
            </w:r>
          </w:p>
        </w:tc>
        <w:tc>
          <w:tcPr>
            <w:tcW w:w="1701" w:type="dxa"/>
            <w:gridSpan w:val="2"/>
          </w:tcPr>
          <w:p w14:paraId="5ED517DE" w14:textId="77777777" w:rsidR="00276283" w:rsidRPr="00276283" w:rsidRDefault="00276283" w:rsidP="00276283">
            <w:pPr>
              <w:jc w:val="both"/>
            </w:pPr>
            <w:r w:rsidRPr="00276283">
              <w:t>13p + 13s</w:t>
            </w:r>
          </w:p>
        </w:tc>
        <w:tc>
          <w:tcPr>
            <w:tcW w:w="633" w:type="dxa"/>
            <w:shd w:val="clear" w:color="auto" w:fill="F7CAAC"/>
          </w:tcPr>
          <w:p w14:paraId="30019609" w14:textId="77777777" w:rsidR="00276283" w:rsidRPr="00276283" w:rsidRDefault="00276283" w:rsidP="00276283">
            <w:pPr>
              <w:jc w:val="both"/>
              <w:rPr>
                <w:b/>
              </w:rPr>
            </w:pPr>
            <w:r w:rsidRPr="00276283">
              <w:rPr>
                <w:b/>
              </w:rPr>
              <w:t xml:space="preserve">hod. </w:t>
            </w:r>
          </w:p>
        </w:tc>
        <w:tc>
          <w:tcPr>
            <w:tcW w:w="709" w:type="dxa"/>
          </w:tcPr>
          <w:p w14:paraId="47E5B0CF" w14:textId="77777777" w:rsidR="00276283" w:rsidRPr="00276283" w:rsidRDefault="00276283" w:rsidP="00276283">
            <w:pPr>
              <w:jc w:val="both"/>
            </w:pPr>
            <w:r w:rsidRPr="00276283">
              <w:t>26</w:t>
            </w:r>
          </w:p>
        </w:tc>
        <w:tc>
          <w:tcPr>
            <w:tcW w:w="1559" w:type="dxa"/>
            <w:shd w:val="clear" w:color="auto" w:fill="F7CAAC"/>
          </w:tcPr>
          <w:p w14:paraId="51BCD15C" w14:textId="77777777" w:rsidR="00276283" w:rsidRPr="00276283" w:rsidRDefault="00276283" w:rsidP="00276283">
            <w:pPr>
              <w:jc w:val="both"/>
              <w:rPr>
                <w:b/>
              </w:rPr>
            </w:pPr>
            <w:r w:rsidRPr="00276283">
              <w:rPr>
                <w:b/>
              </w:rPr>
              <w:t>kreditů</w:t>
            </w:r>
          </w:p>
        </w:tc>
        <w:tc>
          <w:tcPr>
            <w:tcW w:w="2167" w:type="dxa"/>
            <w:gridSpan w:val="2"/>
          </w:tcPr>
          <w:p w14:paraId="53B8A04B" w14:textId="77777777" w:rsidR="00276283" w:rsidRPr="00276283" w:rsidRDefault="00276283" w:rsidP="00276283">
            <w:pPr>
              <w:jc w:val="both"/>
            </w:pPr>
            <w:r w:rsidRPr="00276283">
              <w:t>3</w:t>
            </w:r>
          </w:p>
        </w:tc>
      </w:tr>
      <w:tr w:rsidR="00276283" w14:paraId="3863F34F" w14:textId="77777777" w:rsidTr="00276283">
        <w:tc>
          <w:tcPr>
            <w:tcW w:w="3086" w:type="dxa"/>
            <w:shd w:val="clear" w:color="auto" w:fill="F7CAAC"/>
          </w:tcPr>
          <w:p w14:paraId="7418CD14" w14:textId="77777777" w:rsidR="00276283" w:rsidRPr="00276283" w:rsidRDefault="00276283" w:rsidP="00276283">
            <w:pPr>
              <w:jc w:val="both"/>
              <w:rPr>
                <w:b/>
              </w:rPr>
            </w:pPr>
            <w:r w:rsidRPr="00276283">
              <w:rPr>
                <w:b/>
              </w:rPr>
              <w:t>Prerekvizity, korekvizity, ekvivalence</w:t>
            </w:r>
          </w:p>
        </w:tc>
        <w:tc>
          <w:tcPr>
            <w:tcW w:w="6769" w:type="dxa"/>
            <w:gridSpan w:val="7"/>
          </w:tcPr>
          <w:p w14:paraId="7680705F" w14:textId="3305ED9B" w:rsidR="00276283" w:rsidRPr="00276283" w:rsidRDefault="00FE6F00" w:rsidP="00276283">
            <w:pPr>
              <w:jc w:val="both"/>
            </w:pPr>
            <w:r>
              <w:t>Ekvivalence (</w:t>
            </w:r>
            <w:r w:rsidRPr="00276283">
              <w:t>Marketingová komunikace</w:t>
            </w:r>
            <w:r>
              <w:t>)</w:t>
            </w:r>
          </w:p>
        </w:tc>
      </w:tr>
      <w:tr w:rsidR="00276283" w14:paraId="396430EA" w14:textId="77777777" w:rsidTr="00276283">
        <w:tc>
          <w:tcPr>
            <w:tcW w:w="3086" w:type="dxa"/>
            <w:shd w:val="clear" w:color="auto" w:fill="F7CAAC"/>
          </w:tcPr>
          <w:p w14:paraId="6D79EED8" w14:textId="77777777" w:rsidR="00276283" w:rsidRPr="00276283" w:rsidRDefault="00276283" w:rsidP="00276283">
            <w:pPr>
              <w:jc w:val="both"/>
              <w:rPr>
                <w:b/>
              </w:rPr>
            </w:pPr>
            <w:r w:rsidRPr="00276283">
              <w:rPr>
                <w:b/>
              </w:rPr>
              <w:t>Způsob ověření studijních výsledků</w:t>
            </w:r>
          </w:p>
        </w:tc>
        <w:tc>
          <w:tcPr>
            <w:tcW w:w="3043" w:type="dxa"/>
            <w:gridSpan w:val="4"/>
          </w:tcPr>
          <w:p w14:paraId="79CCC9CE" w14:textId="77777777" w:rsidR="00276283" w:rsidRPr="00276283" w:rsidRDefault="00276283" w:rsidP="00276283">
            <w:pPr>
              <w:jc w:val="both"/>
            </w:pPr>
            <w:r>
              <w:t>k</w:t>
            </w:r>
            <w:r w:rsidRPr="00276283">
              <w:t>lasifikovaný zápočet</w:t>
            </w:r>
          </w:p>
        </w:tc>
        <w:tc>
          <w:tcPr>
            <w:tcW w:w="1559" w:type="dxa"/>
            <w:shd w:val="clear" w:color="auto" w:fill="F7CAAC"/>
          </w:tcPr>
          <w:p w14:paraId="4066CF0F" w14:textId="77777777" w:rsidR="00276283" w:rsidRPr="00276283" w:rsidRDefault="00276283" w:rsidP="00276283">
            <w:pPr>
              <w:jc w:val="both"/>
              <w:rPr>
                <w:b/>
              </w:rPr>
            </w:pPr>
            <w:r w:rsidRPr="00276283">
              <w:rPr>
                <w:b/>
              </w:rPr>
              <w:t>Forma výuky</w:t>
            </w:r>
          </w:p>
        </w:tc>
        <w:tc>
          <w:tcPr>
            <w:tcW w:w="2167" w:type="dxa"/>
            <w:gridSpan w:val="2"/>
          </w:tcPr>
          <w:p w14:paraId="43224997" w14:textId="77777777" w:rsidR="00276283" w:rsidRPr="00276283" w:rsidRDefault="00276283" w:rsidP="00276283">
            <w:pPr>
              <w:jc w:val="both"/>
            </w:pPr>
            <w:r>
              <w:t>p</w:t>
            </w:r>
            <w:r w:rsidRPr="00276283">
              <w:t>řednáška, seminář</w:t>
            </w:r>
          </w:p>
          <w:p w14:paraId="156E0937" w14:textId="77777777" w:rsidR="00276283" w:rsidRPr="00276283" w:rsidRDefault="00276283" w:rsidP="00276283">
            <w:pPr>
              <w:jc w:val="both"/>
            </w:pPr>
          </w:p>
        </w:tc>
      </w:tr>
      <w:tr w:rsidR="00276283" w14:paraId="0231B207" w14:textId="77777777" w:rsidTr="00276283">
        <w:tc>
          <w:tcPr>
            <w:tcW w:w="3086" w:type="dxa"/>
            <w:shd w:val="clear" w:color="auto" w:fill="F7CAAC"/>
          </w:tcPr>
          <w:p w14:paraId="53B541BF" w14:textId="77777777" w:rsidR="00276283" w:rsidRPr="00276283" w:rsidRDefault="00276283" w:rsidP="00276283">
            <w:pPr>
              <w:jc w:val="both"/>
              <w:rPr>
                <w:b/>
              </w:rPr>
            </w:pPr>
            <w:r w:rsidRPr="00276283">
              <w:rPr>
                <w:b/>
              </w:rPr>
              <w:t>Forma způsobu ověření studijních výsledků a další požadavky na studenta</w:t>
            </w:r>
          </w:p>
        </w:tc>
        <w:tc>
          <w:tcPr>
            <w:tcW w:w="6769" w:type="dxa"/>
            <w:gridSpan w:val="7"/>
            <w:tcBorders>
              <w:bottom w:val="nil"/>
            </w:tcBorders>
          </w:tcPr>
          <w:p w14:paraId="6BA813D3" w14:textId="77777777" w:rsidR="00276283" w:rsidRPr="00276283" w:rsidRDefault="00276283" w:rsidP="00276283">
            <w:pPr>
              <w:jc w:val="both"/>
            </w:pPr>
            <w:r w:rsidRPr="00276283">
              <w:t>Způsob zakončení předmětu – klasifikovaný zápočet</w:t>
            </w:r>
          </w:p>
          <w:p w14:paraId="621CB3FC" w14:textId="2AAE469E" w:rsidR="00276283" w:rsidRPr="00276283" w:rsidRDefault="00276283" w:rsidP="00FE6F00">
            <w:pPr>
              <w:jc w:val="both"/>
            </w:pPr>
            <w:r w:rsidRPr="00276283">
              <w:t>Požadavky</w:t>
            </w:r>
            <w:r>
              <w:t xml:space="preserve"> ke klasifikovanému zápočtu</w:t>
            </w:r>
            <w:r w:rsidRPr="00276283">
              <w:t>:</w:t>
            </w:r>
            <w:r w:rsidR="00FE6F00">
              <w:t xml:space="preserve"> v</w:t>
            </w:r>
            <w:r w:rsidRPr="00276283">
              <w:t>ypracování seminární práce podle pokynů přednášejícího. Zvládnutí písemného testu (minimálně na 60 %). Následuje ústní rozprava v rozsahu znalosti z přednášek a základní literatury.</w:t>
            </w:r>
          </w:p>
        </w:tc>
      </w:tr>
      <w:tr w:rsidR="00276283" w14:paraId="3017FDB5" w14:textId="77777777" w:rsidTr="00276283">
        <w:trPr>
          <w:trHeight w:val="87"/>
        </w:trPr>
        <w:tc>
          <w:tcPr>
            <w:tcW w:w="9855" w:type="dxa"/>
            <w:gridSpan w:val="8"/>
            <w:tcBorders>
              <w:top w:val="nil"/>
            </w:tcBorders>
          </w:tcPr>
          <w:p w14:paraId="47876419" w14:textId="77777777" w:rsidR="00276283" w:rsidRPr="00276283" w:rsidRDefault="00276283" w:rsidP="00276283">
            <w:pPr>
              <w:jc w:val="both"/>
            </w:pPr>
          </w:p>
        </w:tc>
      </w:tr>
      <w:tr w:rsidR="00276283" w14:paraId="6F78660F" w14:textId="77777777" w:rsidTr="00276283">
        <w:trPr>
          <w:trHeight w:val="197"/>
        </w:trPr>
        <w:tc>
          <w:tcPr>
            <w:tcW w:w="3086" w:type="dxa"/>
            <w:tcBorders>
              <w:top w:val="nil"/>
            </w:tcBorders>
            <w:shd w:val="clear" w:color="auto" w:fill="F7CAAC"/>
          </w:tcPr>
          <w:p w14:paraId="236CE571" w14:textId="77777777" w:rsidR="00276283" w:rsidRPr="00276283" w:rsidRDefault="00276283" w:rsidP="00276283">
            <w:pPr>
              <w:jc w:val="both"/>
              <w:rPr>
                <w:b/>
              </w:rPr>
            </w:pPr>
            <w:r w:rsidRPr="00276283">
              <w:rPr>
                <w:b/>
              </w:rPr>
              <w:t>Garant předmětu</w:t>
            </w:r>
          </w:p>
        </w:tc>
        <w:tc>
          <w:tcPr>
            <w:tcW w:w="6769" w:type="dxa"/>
            <w:gridSpan w:val="7"/>
            <w:tcBorders>
              <w:top w:val="nil"/>
            </w:tcBorders>
          </w:tcPr>
          <w:p w14:paraId="23AAEDFA" w14:textId="77777777" w:rsidR="00276283" w:rsidRPr="00276283" w:rsidRDefault="00276283" w:rsidP="00276283">
            <w:pPr>
              <w:jc w:val="both"/>
            </w:pPr>
            <w:r w:rsidRPr="00276283">
              <w:t>doc. Ing. Pavla Staňková, Ph.D.</w:t>
            </w:r>
          </w:p>
        </w:tc>
      </w:tr>
      <w:tr w:rsidR="00276283" w14:paraId="7A1509FB" w14:textId="77777777" w:rsidTr="00276283">
        <w:trPr>
          <w:trHeight w:val="243"/>
        </w:trPr>
        <w:tc>
          <w:tcPr>
            <w:tcW w:w="3086" w:type="dxa"/>
            <w:tcBorders>
              <w:top w:val="nil"/>
            </w:tcBorders>
            <w:shd w:val="clear" w:color="auto" w:fill="F7CAAC"/>
          </w:tcPr>
          <w:p w14:paraId="78F05045" w14:textId="77777777" w:rsidR="00276283" w:rsidRPr="00276283" w:rsidRDefault="00276283" w:rsidP="00276283">
            <w:pPr>
              <w:jc w:val="both"/>
              <w:rPr>
                <w:b/>
              </w:rPr>
            </w:pPr>
            <w:r w:rsidRPr="00276283">
              <w:rPr>
                <w:b/>
              </w:rPr>
              <w:t>Zapojení garanta do výuky předmětu</w:t>
            </w:r>
          </w:p>
        </w:tc>
        <w:tc>
          <w:tcPr>
            <w:tcW w:w="6769" w:type="dxa"/>
            <w:gridSpan w:val="7"/>
            <w:tcBorders>
              <w:top w:val="nil"/>
            </w:tcBorders>
          </w:tcPr>
          <w:p w14:paraId="36446CF7" w14:textId="142203DA" w:rsidR="00276283" w:rsidRPr="00276283" w:rsidRDefault="00276283" w:rsidP="00FE6F00">
            <w:pPr>
              <w:jc w:val="both"/>
            </w:pPr>
            <w:r w:rsidRPr="00276283">
              <w:t xml:space="preserve">Garant se podílí na přednášení v rozsahu 60 %, dále stanovuje koncepci </w:t>
            </w:r>
            <w:r w:rsidR="00FE6F00">
              <w:t>seminářů</w:t>
            </w:r>
            <w:r w:rsidRPr="00276283">
              <w:t xml:space="preserve"> a dohlíží na jejich jednotné vedení.</w:t>
            </w:r>
          </w:p>
        </w:tc>
      </w:tr>
      <w:tr w:rsidR="00276283" w14:paraId="71EB6104" w14:textId="77777777" w:rsidTr="00276283">
        <w:tc>
          <w:tcPr>
            <w:tcW w:w="3086" w:type="dxa"/>
            <w:shd w:val="clear" w:color="auto" w:fill="F7CAAC"/>
          </w:tcPr>
          <w:p w14:paraId="142CE29D" w14:textId="77777777" w:rsidR="00276283" w:rsidRPr="00276283" w:rsidRDefault="00276283" w:rsidP="00276283">
            <w:pPr>
              <w:jc w:val="both"/>
              <w:rPr>
                <w:b/>
              </w:rPr>
            </w:pPr>
            <w:r w:rsidRPr="00276283">
              <w:rPr>
                <w:b/>
              </w:rPr>
              <w:t>Vyučující</w:t>
            </w:r>
          </w:p>
        </w:tc>
        <w:tc>
          <w:tcPr>
            <w:tcW w:w="6769" w:type="dxa"/>
            <w:gridSpan w:val="7"/>
            <w:tcBorders>
              <w:bottom w:val="nil"/>
            </w:tcBorders>
          </w:tcPr>
          <w:p w14:paraId="18FE6167" w14:textId="1FF67326" w:rsidR="00276283" w:rsidRPr="00276283" w:rsidRDefault="00276283" w:rsidP="000C7AAC">
            <w:pPr>
              <w:jc w:val="both"/>
            </w:pPr>
            <w:r w:rsidRPr="00276283">
              <w:t xml:space="preserve">doc. Ing. Pavla Staňková, Ph.D. </w:t>
            </w:r>
            <w:r>
              <w:t xml:space="preserve">– přednáška </w:t>
            </w:r>
            <w:r w:rsidRPr="00276283">
              <w:t>(60%)</w:t>
            </w:r>
            <w:r>
              <w:t xml:space="preserve">; </w:t>
            </w:r>
            <w:r w:rsidRPr="00276283">
              <w:t>doc. Ing. Michal Pilík, Ph.D.</w:t>
            </w:r>
            <w:r>
              <w:t xml:space="preserve"> - přednáška</w:t>
            </w:r>
            <w:r w:rsidRPr="00276283">
              <w:t xml:space="preserve"> (40%)</w:t>
            </w:r>
          </w:p>
        </w:tc>
      </w:tr>
      <w:tr w:rsidR="00276283" w14:paraId="086A1D1D" w14:textId="77777777" w:rsidTr="00276283">
        <w:trPr>
          <w:trHeight w:val="136"/>
        </w:trPr>
        <w:tc>
          <w:tcPr>
            <w:tcW w:w="9855" w:type="dxa"/>
            <w:gridSpan w:val="8"/>
            <w:tcBorders>
              <w:top w:val="nil"/>
            </w:tcBorders>
          </w:tcPr>
          <w:p w14:paraId="6DF5C3EC" w14:textId="77777777" w:rsidR="00276283" w:rsidRPr="00276283" w:rsidRDefault="00276283" w:rsidP="00276283">
            <w:pPr>
              <w:jc w:val="both"/>
            </w:pPr>
          </w:p>
        </w:tc>
      </w:tr>
      <w:tr w:rsidR="00276283" w14:paraId="30E68DB3" w14:textId="77777777" w:rsidTr="00276283">
        <w:tc>
          <w:tcPr>
            <w:tcW w:w="3086" w:type="dxa"/>
            <w:shd w:val="clear" w:color="auto" w:fill="F7CAAC"/>
          </w:tcPr>
          <w:p w14:paraId="69EB960F" w14:textId="77777777" w:rsidR="00276283" w:rsidRPr="00276283" w:rsidRDefault="00276283" w:rsidP="00276283">
            <w:pPr>
              <w:jc w:val="both"/>
              <w:rPr>
                <w:b/>
              </w:rPr>
            </w:pPr>
            <w:r w:rsidRPr="00276283">
              <w:rPr>
                <w:b/>
              </w:rPr>
              <w:t>Stručná anotace předmětu</w:t>
            </w:r>
          </w:p>
        </w:tc>
        <w:tc>
          <w:tcPr>
            <w:tcW w:w="6769" w:type="dxa"/>
            <w:gridSpan w:val="7"/>
            <w:tcBorders>
              <w:bottom w:val="nil"/>
            </w:tcBorders>
          </w:tcPr>
          <w:p w14:paraId="0DE8A3F4" w14:textId="77777777" w:rsidR="00276283" w:rsidRPr="00276283" w:rsidRDefault="00276283" w:rsidP="00276283">
            <w:pPr>
              <w:jc w:val="both"/>
            </w:pPr>
          </w:p>
        </w:tc>
      </w:tr>
      <w:tr w:rsidR="00276283" w14:paraId="06A177D0" w14:textId="77777777" w:rsidTr="00276283">
        <w:trPr>
          <w:trHeight w:val="3289"/>
        </w:trPr>
        <w:tc>
          <w:tcPr>
            <w:tcW w:w="9855" w:type="dxa"/>
            <w:gridSpan w:val="8"/>
            <w:tcBorders>
              <w:top w:val="nil"/>
              <w:bottom w:val="single" w:sz="12" w:space="0" w:color="auto"/>
            </w:tcBorders>
          </w:tcPr>
          <w:p w14:paraId="17D6DF80" w14:textId="77777777" w:rsidR="00276283" w:rsidRPr="00276283" w:rsidRDefault="00276283" w:rsidP="00276283">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14:paraId="2948F251"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14:paraId="6E84C578"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14:paraId="769887B3"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14:paraId="549AC8A6"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14:paraId="5110746D"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14:paraId="7F4F578E"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14:paraId="21DEDA40"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14:paraId="7D677FDF"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276283" w14:paraId="1FA34E33" w14:textId="77777777" w:rsidTr="00276283">
        <w:trPr>
          <w:trHeight w:val="265"/>
        </w:trPr>
        <w:tc>
          <w:tcPr>
            <w:tcW w:w="3653" w:type="dxa"/>
            <w:gridSpan w:val="2"/>
            <w:tcBorders>
              <w:top w:val="nil"/>
            </w:tcBorders>
            <w:shd w:val="clear" w:color="auto" w:fill="F7CAAC"/>
          </w:tcPr>
          <w:p w14:paraId="7B7E2C51" w14:textId="77777777" w:rsidR="00276283" w:rsidRPr="00276283" w:rsidRDefault="00276283" w:rsidP="00276283">
            <w:pPr>
              <w:jc w:val="both"/>
            </w:pPr>
            <w:r w:rsidRPr="00276283">
              <w:rPr>
                <w:b/>
              </w:rPr>
              <w:t>Studijní literatura a studijní pomůcky</w:t>
            </w:r>
          </w:p>
        </w:tc>
        <w:tc>
          <w:tcPr>
            <w:tcW w:w="6202" w:type="dxa"/>
            <w:gridSpan w:val="6"/>
            <w:tcBorders>
              <w:top w:val="nil"/>
              <w:bottom w:val="nil"/>
            </w:tcBorders>
          </w:tcPr>
          <w:p w14:paraId="327723C0" w14:textId="77777777" w:rsidR="00276283" w:rsidRPr="00276283" w:rsidRDefault="00276283" w:rsidP="00276283">
            <w:pPr>
              <w:jc w:val="both"/>
            </w:pPr>
          </w:p>
        </w:tc>
      </w:tr>
      <w:tr w:rsidR="00276283" w14:paraId="435B27B8" w14:textId="77777777" w:rsidTr="00276283">
        <w:trPr>
          <w:trHeight w:val="1497"/>
        </w:trPr>
        <w:tc>
          <w:tcPr>
            <w:tcW w:w="9855" w:type="dxa"/>
            <w:gridSpan w:val="8"/>
            <w:tcBorders>
              <w:top w:val="nil"/>
            </w:tcBorders>
          </w:tcPr>
          <w:p w14:paraId="70801BB1" w14:textId="7967F946" w:rsidR="00276283" w:rsidRPr="00276283" w:rsidRDefault="00DB6E7B" w:rsidP="00276283">
            <w:pPr>
              <w:jc w:val="both"/>
            </w:pPr>
            <w:r>
              <w:rPr>
                <w:b/>
              </w:rPr>
              <w:t>Povinná</w:t>
            </w:r>
            <w:r w:rsidRPr="00276283">
              <w:rPr>
                <w:b/>
              </w:rPr>
              <w:t xml:space="preserve"> </w:t>
            </w:r>
            <w:r w:rsidR="00276283" w:rsidRPr="00276283">
              <w:rPr>
                <w:b/>
              </w:rPr>
              <w:t>literatura</w:t>
            </w:r>
          </w:p>
          <w:p w14:paraId="6D50968F" w14:textId="77777777" w:rsidR="00E04553" w:rsidRPr="00276283" w:rsidRDefault="00E04553" w:rsidP="00E04553">
            <w:pPr>
              <w:jc w:val="both"/>
            </w:pPr>
            <w:r w:rsidRPr="00276283">
              <w:t>BELCH, G.</w:t>
            </w:r>
            <w:r>
              <w:t xml:space="preserve"> </w:t>
            </w:r>
            <w:r w:rsidRPr="00276283">
              <w:t>E.</w:t>
            </w:r>
            <w:r>
              <w:t>,</w:t>
            </w:r>
            <w:r w:rsidRPr="00276283">
              <w:t xml:space="preserve"> BELCH</w:t>
            </w:r>
            <w:r>
              <w:t>,</w:t>
            </w:r>
            <w:r w:rsidRPr="00276283">
              <w:t xml:space="preserve"> M.</w:t>
            </w:r>
            <w:r>
              <w:t xml:space="preserve"> </w:t>
            </w:r>
            <w:r w:rsidRPr="00276283">
              <w:t xml:space="preserve">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14:paraId="5FAE1808" w14:textId="5A67D03A" w:rsidR="00276283" w:rsidRPr="00276283" w:rsidRDefault="00276283" w:rsidP="00276283">
            <w:pPr>
              <w:jc w:val="both"/>
            </w:pPr>
            <w:r w:rsidRPr="00276283">
              <w:t>CLOW, K. E.</w:t>
            </w:r>
            <w:r w:rsidR="00FE6F00">
              <w:t xml:space="preserve">, </w:t>
            </w:r>
            <w:r w:rsidRPr="00276283">
              <w:t>BAACK</w:t>
            </w:r>
            <w:r w:rsidR="00FE6F00">
              <w:t>, D</w:t>
            </w:r>
            <w:r w:rsidRPr="00276283">
              <w:t xml:space="preserve">. </w:t>
            </w:r>
            <w:r w:rsidRPr="00276283">
              <w:rPr>
                <w:i/>
              </w:rPr>
              <w:t>Integrated advertising, promotion, and marketing communications.</w:t>
            </w:r>
            <w:r w:rsidRPr="00276283">
              <w:t xml:space="preserve"> Seventh edition. Boston: Pearson, 2016. ISBN 978-1-292-09363-5.</w:t>
            </w:r>
          </w:p>
          <w:p w14:paraId="092F3FA6" w14:textId="77777777" w:rsidR="00276283" w:rsidRDefault="00276283" w:rsidP="00276283">
            <w:pPr>
              <w:jc w:val="both"/>
            </w:pPr>
            <w:r w:rsidRPr="00276283">
              <w:t>SMITH, P. R.</w:t>
            </w:r>
            <w:r>
              <w:t xml:space="preserve">, </w:t>
            </w:r>
            <w:r w:rsidRPr="00276283">
              <w:t>ZOOK</w:t>
            </w:r>
            <w:r>
              <w:t>, Z</w:t>
            </w:r>
            <w:r w:rsidRPr="00276283">
              <w:t xml:space="preserve">. </w:t>
            </w:r>
            <w:r w:rsidRPr="00276283">
              <w:rPr>
                <w:i/>
              </w:rPr>
              <w:t>Marketing communications: offline and online integration, engagement and analytics.</w:t>
            </w:r>
            <w:r w:rsidRPr="00276283">
              <w:t xml:space="preserve"> Sixth edition. London: KoganPage, 2016</w:t>
            </w:r>
            <w:r>
              <w:t>. ISBN 978-0-7494-7340-2.</w:t>
            </w:r>
          </w:p>
          <w:p w14:paraId="10AA6FD0" w14:textId="77777777" w:rsidR="00DB6E7B" w:rsidRPr="00276283" w:rsidRDefault="00DB6E7B" w:rsidP="00DB6E7B">
            <w:pPr>
              <w:jc w:val="both"/>
            </w:pPr>
            <w:r w:rsidRPr="00276283">
              <w:rPr>
                <w:b/>
              </w:rPr>
              <w:t>Doporučená literatura</w:t>
            </w:r>
          </w:p>
          <w:p w14:paraId="613FC4E8" w14:textId="17E75142" w:rsidR="000F5816" w:rsidRDefault="000F5816" w:rsidP="000F5816">
            <w:pPr>
              <w:jc w:val="both"/>
            </w:pPr>
            <w:r w:rsidRPr="007F2C0E">
              <w:t>HEINZE, A</w:t>
            </w:r>
            <w:r w:rsidR="00E04553">
              <w:t>.</w:t>
            </w:r>
            <w:r w:rsidRPr="007F2C0E">
              <w:t xml:space="preserve">, </w:t>
            </w:r>
            <w:r w:rsidR="00E04553">
              <w:t>F</w:t>
            </w:r>
            <w:r w:rsidRPr="007F2C0E">
              <w:t>LETCHER</w:t>
            </w:r>
            <w:r w:rsidR="00E04553">
              <w:t>, G.</w:t>
            </w:r>
            <w:r w:rsidRPr="007F2C0E">
              <w:t>, RASHID</w:t>
            </w:r>
            <w:r w:rsidR="00E04553">
              <w:t xml:space="preserve">, T., </w:t>
            </w:r>
            <w:r w:rsidRPr="007F2C0E">
              <w:t>CRUZ</w:t>
            </w:r>
            <w:r w:rsidR="00E04553">
              <w:t>, A</w:t>
            </w:r>
            <w:r w:rsidRPr="007F2C0E">
              <w:t xml:space="preserve">. </w:t>
            </w:r>
            <w:r w:rsidRPr="00857DBB">
              <w:rPr>
                <w:i/>
              </w:rPr>
              <w:t xml:space="preserve">Digital and social media marketing: a results-driven approach. </w:t>
            </w:r>
            <w:r w:rsidRPr="007F2C0E">
              <w:t>London: Routledge,Taylor &amp; Francis Group, 2017, 319</w:t>
            </w:r>
            <w:r w:rsidR="00E04553">
              <w:t xml:space="preserve"> p</w:t>
            </w:r>
            <w:r w:rsidRPr="007F2C0E">
              <w:t>. ISBN 978-1-138-91791-0.</w:t>
            </w:r>
          </w:p>
          <w:p w14:paraId="69859237" w14:textId="11AFE354" w:rsidR="00E04553" w:rsidRDefault="000F5816" w:rsidP="00E04553">
            <w:pPr>
              <w:jc w:val="both"/>
            </w:pPr>
            <w:r w:rsidRPr="007F2C0E">
              <w:t>KOTLER, P</w:t>
            </w:r>
            <w:r w:rsidR="00E04553">
              <w:t>.</w:t>
            </w:r>
            <w:r w:rsidRPr="007F2C0E">
              <w:t>, KARTAJAYA</w:t>
            </w:r>
            <w:r w:rsidR="00E04553">
              <w:t xml:space="preserve">, H., </w:t>
            </w:r>
            <w:r w:rsidRPr="007F2C0E">
              <w:t>SETIAWAN</w:t>
            </w:r>
            <w:r w:rsidR="00E04553">
              <w:t>, I</w:t>
            </w:r>
            <w:r w:rsidRPr="007F2C0E">
              <w:t>. Marketing 4.0: moving from traditional to digital. Hoboken: Wiley, 2017, 184</w:t>
            </w:r>
            <w:r w:rsidR="00E04553">
              <w:t>, p</w:t>
            </w:r>
            <w:r w:rsidRPr="007F2C0E">
              <w:t>. ISBN 978-1-119-34120-8.</w:t>
            </w:r>
            <w:r w:rsidR="00E04553" w:rsidRPr="007F2C0E">
              <w:t xml:space="preserve"> </w:t>
            </w:r>
          </w:p>
          <w:p w14:paraId="286EF289" w14:textId="2B1A0F97" w:rsidR="00DB6E7B" w:rsidRPr="00276283" w:rsidRDefault="00E04553" w:rsidP="00E04553">
            <w:pPr>
              <w:jc w:val="both"/>
            </w:pPr>
            <w:r w:rsidRPr="007F2C0E">
              <w:t>SCOTT, D</w:t>
            </w:r>
            <w:r>
              <w:t>.</w:t>
            </w:r>
            <w:r w:rsidRPr="007F2C0E">
              <w:t xml:space="preserve"> M. </w:t>
            </w:r>
            <w:r w:rsidRPr="00857DBB">
              <w:rPr>
                <w:i/>
              </w:rPr>
              <w:t>The new rules of marketing &amp; PR: how to use social media, online video, mobile applications, blogs, news releases, and viral marketing to reach buyers directly.</w:t>
            </w:r>
            <w:r w:rsidRPr="007F2C0E">
              <w:t xml:space="preserve"> Sixth edition. Hoboken: Wiley, 2017, 426</w:t>
            </w:r>
            <w:r>
              <w:t xml:space="preserve"> p</w:t>
            </w:r>
            <w:r w:rsidRPr="007F2C0E">
              <w:t>. ISBN 978-1-119-36241-8.</w:t>
            </w:r>
          </w:p>
        </w:tc>
      </w:tr>
      <w:tr w:rsidR="00276283" w14:paraId="3EF8F4BB"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0F8F4B" w14:textId="77777777" w:rsidR="00276283" w:rsidRPr="00276283" w:rsidRDefault="00276283" w:rsidP="00276283">
            <w:pPr>
              <w:jc w:val="center"/>
              <w:rPr>
                <w:b/>
              </w:rPr>
            </w:pPr>
            <w:r w:rsidRPr="00276283">
              <w:rPr>
                <w:b/>
              </w:rPr>
              <w:t>Informace ke kombinované nebo distanční formě</w:t>
            </w:r>
          </w:p>
        </w:tc>
      </w:tr>
      <w:tr w:rsidR="00276283" w14:paraId="3964A07F" w14:textId="77777777" w:rsidTr="00276283">
        <w:tc>
          <w:tcPr>
            <w:tcW w:w="4787" w:type="dxa"/>
            <w:gridSpan w:val="3"/>
            <w:tcBorders>
              <w:top w:val="single" w:sz="2" w:space="0" w:color="auto"/>
            </w:tcBorders>
            <w:shd w:val="clear" w:color="auto" w:fill="F7CAAC"/>
          </w:tcPr>
          <w:p w14:paraId="6FD18485" w14:textId="77777777" w:rsidR="00276283" w:rsidRPr="00276283" w:rsidRDefault="00276283" w:rsidP="00276283">
            <w:pPr>
              <w:jc w:val="both"/>
            </w:pPr>
            <w:r w:rsidRPr="00276283">
              <w:rPr>
                <w:b/>
              </w:rPr>
              <w:t>Rozsah konzultací (soustředění)</w:t>
            </w:r>
          </w:p>
        </w:tc>
        <w:tc>
          <w:tcPr>
            <w:tcW w:w="633" w:type="dxa"/>
            <w:tcBorders>
              <w:top w:val="single" w:sz="2" w:space="0" w:color="auto"/>
            </w:tcBorders>
          </w:tcPr>
          <w:p w14:paraId="53D5D34F" w14:textId="77777777" w:rsidR="00276283" w:rsidRPr="00276283" w:rsidRDefault="00276283" w:rsidP="00276283">
            <w:pPr>
              <w:jc w:val="both"/>
            </w:pPr>
            <w:del w:id="152" w:author="Michal Pilík" w:date="2019-05-29T07:57:00Z">
              <w:r w:rsidRPr="00276283" w:rsidDel="00F23D12">
                <w:delText>20</w:delText>
              </w:r>
            </w:del>
          </w:p>
        </w:tc>
        <w:tc>
          <w:tcPr>
            <w:tcW w:w="4435" w:type="dxa"/>
            <w:gridSpan w:val="4"/>
            <w:tcBorders>
              <w:top w:val="single" w:sz="2" w:space="0" w:color="auto"/>
            </w:tcBorders>
            <w:shd w:val="clear" w:color="auto" w:fill="F7CAAC"/>
          </w:tcPr>
          <w:p w14:paraId="4D18543E" w14:textId="77777777" w:rsidR="00276283" w:rsidRPr="00276283" w:rsidRDefault="00276283" w:rsidP="00276283">
            <w:pPr>
              <w:jc w:val="both"/>
              <w:rPr>
                <w:b/>
              </w:rPr>
            </w:pPr>
            <w:r w:rsidRPr="00276283">
              <w:rPr>
                <w:b/>
              </w:rPr>
              <w:t xml:space="preserve">hodin </w:t>
            </w:r>
          </w:p>
        </w:tc>
      </w:tr>
      <w:tr w:rsidR="00276283" w14:paraId="69AAF85F" w14:textId="77777777" w:rsidTr="00276283">
        <w:tc>
          <w:tcPr>
            <w:tcW w:w="9855" w:type="dxa"/>
            <w:gridSpan w:val="8"/>
            <w:shd w:val="clear" w:color="auto" w:fill="F7CAAC"/>
          </w:tcPr>
          <w:p w14:paraId="646DF709" w14:textId="77777777" w:rsidR="00276283" w:rsidRPr="00276283" w:rsidRDefault="00276283" w:rsidP="00276283">
            <w:pPr>
              <w:jc w:val="both"/>
              <w:rPr>
                <w:b/>
              </w:rPr>
            </w:pPr>
            <w:r w:rsidRPr="00276283">
              <w:rPr>
                <w:b/>
              </w:rPr>
              <w:t>Informace o způsobu kontaktu s vyučujícím</w:t>
            </w:r>
          </w:p>
        </w:tc>
      </w:tr>
      <w:tr w:rsidR="00276283" w14:paraId="3566D7E1" w14:textId="77777777" w:rsidTr="00276283">
        <w:trPr>
          <w:trHeight w:val="778"/>
        </w:trPr>
        <w:tc>
          <w:tcPr>
            <w:tcW w:w="9855" w:type="dxa"/>
            <w:gridSpan w:val="8"/>
          </w:tcPr>
          <w:p w14:paraId="5F074820" w14:textId="77777777" w:rsidR="00276283" w:rsidRPr="00276283" w:rsidRDefault="00276283" w:rsidP="00276283">
            <w:pPr>
              <w:jc w:val="both"/>
            </w:pPr>
            <w:r w:rsidRPr="0027628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E6F6AE" w14:textId="6C0F1A9B" w:rsidR="00D04955" w:rsidRDefault="00D04955"/>
    <w:p w14:paraId="534D0229" w14:textId="77777777" w:rsidR="00FE6F00" w:rsidRDefault="00FE6F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26956F09" w14:textId="77777777" w:rsidTr="00276283">
        <w:tc>
          <w:tcPr>
            <w:tcW w:w="9855" w:type="dxa"/>
            <w:gridSpan w:val="8"/>
            <w:tcBorders>
              <w:bottom w:val="double" w:sz="4" w:space="0" w:color="auto"/>
            </w:tcBorders>
            <w:shd w:val="clear" w:color="auto" w:fill="BDD6EE"/>
          </w:tcPr>
          <w:p w14:paraId="23DB13DB" w14:textId="77777777" w:rsidR="00276283" w:rsidRDefault="00276283" w:rsidP="00276283">
            <w:pPr>
              <w:jc w:val="both"/>
              <w:rPr>
                <w:b/>
                <w:sz w:val="28"/>
              </w:rPr>
            </w:pPr>
            <w:r>
              <w:lastRenderedPageBreak/>
              <w:br w:type="page"/>
            </w:r>
            <w:r>
              <w:rPr>
                <w:b/>
                <w:sz w:val="28"/>
              </w:rPr>
              <w:t>B-III – Charakteristika studijního předmětu</w:t>
            </w:r>
          </w:p>
        </w:tc>
      </w:tr>
      <w:tr w:rsidR="00276283" w:rsidRPr="006915EC" w14:paraId="4ED6E7E3" w14:textId="77777777" w:rsidTr="00276283">
        <w:tc>
          <w:tcPr>
            <w:tcW w:w="3086" w:type="dxa"/>
            <w:tcBorders>
              <w:top w:val="double" w:sz="4" w:space="0" w:color="auto"/>
            </w:tcBorders>
            <w:shd w:val="clear" w:color="auto" w:fill="F7CAAC"/>
          </w:tcPr>
          <w:p w14:paraId="4DD161C5" w14:textId="77777777" w:rsidR="00276283" w:rsidRDefault="00276283" w:rsidP="00276283">
            <w:pPr>
              <w:jc w:val="both"/>
              <w:rPr>
                <w:b/>
              </w:rPr>
            </w:pPr>
            <w:r>
              <w:rPr>
                <w:b/>
              </w:rPr>
              <w:t>Název studijního předmětu</w:t>
            </w:r>
          </w:p>
        </w:tc>
        <w:tc>
          <w:tcPr>
            <w:tcW w:w="6769" w:type="dxa"/>
            <w:gridSpan w:val="7"/>
            <w:tcBorders>
              <w:top w:val="double" w:sz="4" w:space="0" w:color="auto"/>
            </w:tcBorders>
          </w:tcPr>
          <w:p w14:paraId="74A09090" w14:textId="64946895" w:rsidR="00276283" w:rsidRPr="006915EC" w:rsidRDefault="00276283" w:rsidP="0001796C">
            <w:pPr>
              <w:jc w:val="both"/>
              <w:rPr>
                <w:lang w:val="en-GB"/>
              </w:rPr>
            </w:pPr>
            <w:r w:rsidRPr="006915EC">
              <w:rPr>
                <w:lang w:val="en-GB"/>
              </w:rPr>
              <w:t xml:space="preserve">Aspects of Project </w:t>
            </w:r>
            <w:r w:rsidR="0001796C">
              <w:rPr>
                <w:lang w:val="en-GB"/>
              </w:rPr>
              <w:t>M</w:t>
            </w:r>
            <w:r w:rsidRPr="006915EC">
              <w:rPr>
                <w:lang w:val="en-GB"/>
              </w:rPr>
              <w:t>anagement</w:t>
            </w:r>
          </w:p>
        </w:tc>
      </w:tr>
      <w:tr w:rsidR="00276283" w14:paraId="39D03600" w14:textId="77777777" w:rsidTr="00276283">
        <w:tc>
          <w:tcPr>
            <w:tcW w:w="3086" w:type="dxa"/>
            <w:shd w:val="clear" w:color="auto" w:fill="F7CAAC"/>
          </w:tcPr>
          <w:p w14:paraId="258AC7CF" w14:textId="77777777" w:rsidR="00276283" w:rsidRDefault="00276283" w:rsidP="00276283">
            <w:pPr>
              <w:jc w:val="both"/>
              <w:rPr>
                <w:b/>
              </w:rPr>
            </w:pPr>
            <w:r>
              <w:rPr>
                <w:b/>
              </w:rPr>
              <w:t>Typ předmětu</w:t>
            </w:r>
          </w:p>
        </w:tc>
        <w:tc>
          <w:tcPr>
            <w:tcW w:w="3406" w:type="dxa"/>
            <w:gridSpan w:val="4"/>
          </w:tcPr>
          <w:p w14:paraId="58200998" w14:textId="51BECC9D" w:rsidR="00276283" w:rsidRDefault="00B87981" w:rsidP="00276283">
            <w:pPr>
              <w:jc w:val="both"/>
            </w:pPr>
            <w:r w:rsidRPr="00463740">
              <w:t>volitelný „V“</w:t>
            </w:r>
          </w:p>
        </w:tc>
        <w:tc>
          <w:tcPr>
            <w:tcW w:w="2695" w:type="dxa"/>
            <w:gridSpan w:val="2"/>
            <w:shd w:val="clear" w:color="auto" w:fill="F7CAAC"/>
          </w:tcPr>
          <w:p w14:paraId="601CEB4D" w14:textId="77777777" w:rsidR="00276283" w:rsidRDefault="00276283" w:rsidP="00276283">
            <w:pPr>
              <w:jc w:val="both"/>
            </w:pPr>
            <w:r>
              <w:rPr>
                <w:b/>
              </w:rPr>
              <w:t>doporučený ročník / semestr</w:t>
            </w:r>
          </w:p>
        </w:tc>
        <w:tc>
          <w:tcPr>
            <w:tcW w:w="668" w:type="dxa"/>
          </w:tcPr>
          <w:p w14:paraId="507BD611" w14:textId="77777777" w:rsidR="00276283" w:rsidRDefault="00276283" w:rsidP="00276283">
            <w:pPr>
              <w:jc w:val="both"/>
            </w:pPr>
            <w:r>
              <w:t>L</w:t>
            </w:r>
          </w:p>
        </w:tc>
      </w:tr>
      <w:tr w:rsidR="00276283" w14:paraId="57D27B47" w14:textId="77777777" w:rsidTr="00276283">
        <w:tc>
          <w:tcPr>
            <w:tcW w:w="3086" w:type="dxa"/>
            <w:shd w:val="clear" w:color="auto" w:fill="F7CAAC"/>
          </w:tcPr>
          <w:p w14:paraId="03B46017" w14:textId="77777777" w:rsidR="00276283" w:rsidRDefault="00276283" w:rsidP="00276283">
            <w:pPr>
              <w:jc w:val="both"/>
              <w:rPr>
                <w:b/>
              </w:rPr>
            </w:pPr>
            <w:r>
              <w:rPr>
                <w:b/>
              </w:rPr>
              <w:t>Rozsah studijního předmětu</w:t>
            </w:r>
          </w:p>
        </w:tc>
        <w:tc>
          <w:tcPr>
            <w:tcW w:w="1701" w:type="dxa"/>
            <w:gridSpan w:val="2"/>
          </w:tcPr>
          <w:p w14:paraId="39D70DC6" w14:textId="77777777" w:rsidR="00276283" w:rsidRDefault="00276283" w:rsidP="00276283">
            <w:pPr>
              <w:jc w:val="both"/>
            </w:pPr>
            <w:r>
              <w:t>26p + 13s</w:t>
            </w:r>
          </w:p>
        </w:tc>
        <w:tc>
          <w:tcPr>
            <w:tcW w:w="889" w:type="dxa"/>
            <w:shd w:val="clear" w:color="auto" w:fill="F7CAAC"/>
          </w:tcPr>
          <w:p w14:paraId="0A384059" w14:textId="77777777" w:rsidR="00276283" w:rsidRDefault="00276283" w:rsidP="00276283">
            <w:pPr>
              <w:jc w:val="both"/>
              <w:rPr>
                <w:b/>
              </w:rPr>
            </w:pPr>
            <w:r>
              <w:rPr>
                <w:b/>
              </w:rPr>
              <w:t xml:space="preserve">hod. </w:t>
            </w:r>
          </w:p>
        </w:tc>
        <w:tc>
          <w:tcPr>
            <w:tcW w:w="816" w:type="dxa"/>
          </w:tcPr>
          <w:p w14:paraId="2B093A86" w14:textId="77777777" w:rsidR="00276283" w:rsidRDefault="00276283" w:rsidP="00276283">
            <w:pPr>
              <w:jc w:val="both"/>
            </w:pPr>
            <w:r>
              <w:t>39</w:t>
            </w:r>
          </w:p>
        </w:tc>
        <w:tc>
          <w:tcPr>
            <w:tcW w:w="2156" w:type="dxa"/>
            <w:shd w:val="clear" w:color="auto" w:fill="F7CAAC"/>
          </w:tcPr>
          <w:p w14:paraId="1C16F642" w14:textId="77777777" w:rsidR="00276283" w:rsidRDefault="00276283" w:rsidP="00276283">
            <w:pPr>
              <w:jc w:val="both"/>
              <w:rPr>
                <w:b/>
              </w:rPr>
            </w:pPr>
            <w:r>
              <w:rPr>
                <w:b/>
              </w:rPr>
              <w:t>kreditů</w:t>
            </w:r>
          </w:p>
        </w:tc>
        <w:tc>
          <w:tcPr>
            <w:tcW w:w="1207" w:type="dxa"/>
            <w:gridSpan w:val="2"/>
          </w:tcPr>
          <w:p w14:paraId="37F1F1B5" w14:textId="77777777" w:rsidR="00276283" w:rsidRDefault="00276283" w:rsidP="00276283">
            <w:pPr>
              <w:jc w:val="both"/>
            </w:pPr>
            <w:r>
              <w:t>3</w:t>
            </w:r>
          </w:p>
        </w:tc>
      </w:tr>
      <w:tr w:rsidR="00276283" w14:paraId="23B54DF4" w14:textId="77777777" w:rsidTr="00276283">
        <w:tc>
          <w:tcPr>
            <w:tcW w:w="3086" w:type="dxa"/>
            <w:shd w:val="clear" w:color="auto" w:fill="F7CAAC"/>
          </w:tcPr>
          <w:p w14:paraId="40D03A6B" w14:textId="77777777" w:rsidR="00276283" w:rsidRDefault="00276283" w:rsidP="00276283">
            <w:pPr>
              <w:jc w:val="both"/>
              <w:rPr>
                <w:b/>
                <w:sz w:val="22"/>
              </w:rPr>
            </w:pPr>
            <w:r>
              <w:rPr>
                <w:b/>
              </w:rPr>
              <w:t>Prerekvizity, korekvizity, ekvivalence</w:t>
            </w:r>
          </w:p>
        </w:tc>
        <w:tc>
          <w:tcPr>
            <w:tcW w:w="6769" w:type="dxa"/>
            <w:gridSpan w:val="7"/>
          </w:tcPr>
          <w:p w14:paraId="0F5DFCBB" w14:textId="77777777" w:rsidR="00276283" w:rsidRDefault="00276283" w:rsidP="00276283">
            <w:pPr>
              <w:jc w:val="both"/>
            </w:pPr>
          </w:p>
        </w:tc>
      </w:tr>
      <w:tr w:rsidR="00276283" w14:paraId="0D548871" w14:textId="77777777" w:rsidTr="00276283">
        <w:tc>
          <w:tcPr>
            <w:tcW w:w="3086" w:type="dxa"/>
            <w:shd w:val="clear" w:color="auto" w:fill="F7CAAC"/>
          </w:tcPr>
          <w:p w14:paraId="7D7C5012" w14:textId="77777777" w:rsidR="00276283" w:rsidRDefault="00276283" w:rsidP="00276283">
            <w:pPr>
              <w:jc w:val="both"/>
              <w:rPr>
                <w:b/>
              </w:rPr>
            </w:pPr>
            <w:r>
              <w:rPr>
                <w:b/>
              </w:rPr>
              <w:t>Způsob ověření studijních výsledků</w:t>
            </w:r>
          </w:p>
        </w:tc>
        <w:tc>
          <w:tcPr>
            <w:tcW w:w="3406" w:type="dxa"/>
            <w:gridSpan w:val="4"/>
          </w:tcPr>
          <w:p w14:paraId="2518B8DA" w14:textId="6D8D2171" w:rsidR="00276283" w:rsidRDefault="00FE6F00" w:rsidP="00FE6F00">
            <w:pPr>
              <w:jc w:val="both"/>
            </w:pPr>
            <w:r>
              <w:t>k</w:t>
            </w:r>
            <w:r w:rsidR="00276283">
              <w:t>lasifikovaný zápočet</w:t>
            </w:r>
          </w:p>
        </w:tc>
        <w:tc>
          <w:tcPr>
            <w:tcW w:w="2156" w:type="dxa"/>
            <w:shd w:val="clear" w:color="auto" w:fill="F7CAAC"/>
          </w:tcPr>
          <w:p w14:paraId="407855D7" w14:textId="77777777" w:rsidR="00276283" w:rsidRDefault="00276283" w:rsidP="00276283">
            <w:pPr>
              <w:jc w:val="both"/>
              <w:rPr>
                <w:b/>
              </w:rPr>
            </w:pPr>
            <w:r>
              <w:rPr>
                <w:b/>
              </w:rPr>
              <w:t>Forma výuky</w:t>
            </w:r>
          </w:p>
        </w:tc>
        <w:tc>
          <w:tcPr>
            <w:tcW w:w="1207" w:type="dxa"/>
            <w:gridSpan w:val="2"/>
          </w:tcPr>
          <w:p w14:paraId="6382005B" w14:textId="2EC28A3A" w:rsidR="00276283" w:rsidRDefault="00FE6F00" w:rsidP="00276283">
            <w:pPr>
              <w:jc w:val="both"/>
            </w:pPr>
            <w:r>
              <w:t>p</w:t>
            </w:r>
            <w:r w:rsidR="00276283">
              <w:t>řednáška, seminář</w:t>
            </w:r>
          </w:p>
        </w:tc>
      </w:tr>
      <w:tr w:rsidR="00276283" w14:paraId="1D133F2B" w14:textId="77777777" w:rsidTr="00276283">
        <w:tc>
          <w:tcPr>
            <w:tcW w:w="3086" w:type="dxa"/>
            <w:shd w:val="clear" w:color="auto" w:fill="F7CAAC"/>
          </w:tcPr>
          <w:p w14:paraId="7F03014F" w14:textId="77777777" w:rsidR="00276283" w:rsidRDefault="00276283" w:rsidP="00276283">
            <w:pPr>
              <w:jc w:val="both"/>
              <w:rPr>
                <w:b/>
              </w:rPr>
            </w:pPr>
            <w:r>
              <w:rPr>
                <w:b/>
              </w:rPr>
              <w:t>Forma způsobu ověření studijních výsledků a další požadavky na studenta</w:t>
            </w:r>
          </w:p>
        </w:tc>
        <w:tc>
          <w:tcPr>
            <w:tcW w:w="6769" w:type="dxa"/>
            <w:gridSpan w:val="7"/>
            <w:tcBorders>
              <w:bottom w:val="nil"/>
            </w:tcBorders>
          </w:tcPr>
          <w:p w14:paraId="31561EA0" w14:textId="77777777" w:rsidR="00276283" w:rsidRDefault="00276283" w:rsidP="00276283">
            <w:pPr>
              <w:jc w:val="both"/>
            </w:pPr>
            <w:r>
              <w:t>Způsob zakončení předmětu – klasifikovaný zápočet.</w:t>
            </w:r>
          </w:p>
          <w:p w14:paraId="4FE19B65" w14:textId="24D2DF87" w:rsidR="00276283" w:rsidRDefault="00276283" w:rsidP="00DB6E7B">
            <w:pPr>
              <w:jc w:val="both"/>
            </w:pPr>
            <w:r>
              <w:t>Požadavky k</w:t>
            </w:r>
            <w:r w:rsidR="00DB6E7B">
              <w:t>e klasifikovanému</w:t>
            </w:r>
            <w:r>
              <w:t xml:space="preserve">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276283" w14:paraId="57D402B2" w14:textId="77777777" w:rsidTr="00276283">
        <w:trPr>
          <w:trHeight w:val="229"/>
        </w:trPr>
        <w:tc>
          <w:tcPr>
            <w:tcW w:w="9855" w:type="dxa"/>
            <w:gridSpan w:val="8"/>
            <w:tcBorders>
              <w:top w:val="nil"/>
            </w:tcBorders>
          </w:tcPr>
          <w:p w14:paraId="066B276C" w14:textId="77777777" w:rsidR="00276283" w:rsidRDefault="00276283" w:rsidP="00276283">
            <w:pPr>
              <w:jc w:val="both"/>
            </w:pPr>
          </w:p>
        </w:tc>
      </w:tr>
      <w:tr w:rsidR="00276283" w14:paraId="2837A280" w14:textId="77777777" w:rsidTr="00276283">
        <w:trPr>
          <w:trHeight w:val="197"/>
        </w:trPr>
        <w:tc>
          <w:tcPr>
            <w:tcW w:w="3086" w:type="dxa"/>
            <w:tcBorders>
              <w:top w:val="nil"/>
            </w:tcBorders>
            <w:shd w:val="clear" w:color="auto" w:fill="F7CAAC"/>
          </w:tcPr>
          <w:p w14:paraId="7B7843CC" w14:textId="77777777" w:rsidR="00276283" w:rsidRDefault="00276283" w:rsidP="00276283">
            <w:pPr>
              <w:jc w:val="both"/>
              <w:rPr>
                <w:b/>
              </w:rPr>
            </w:pPr>
            <w:r>
              <w:rPr>
                <w:b/>
              </w:rPr>
              <w:t>Garant předmětu</w:t>
            </w:r>
          </w:p>
        </w:tc>
        <w:tc>
          <w:tcPr>
            <w:tcW w:w="6769" w:type="dxa"/>
            <w:gridSpan w:val="7"/>
            <w:tcBorders>
              <w:top w:val="nil"/>
            </w:tcBorders>
          </w:tcPr>
          <w:p w14:paraId="4FCDE0D8" w14:textId="77777777" w:rsidR="00276283" w:rsidRDefault="00276283" w:rsidP="00276283">
            <w:pPr>
              <w:jc w:val="both"/>
            </w:pPr>
            <w:r>
              <w:t>Ing. Eva Juřičková, Ph.D.</w:t>
            </w:r>
          </w:p>
        </w:tc>
      </w:tr>
      <w:tr w:rsidR="00276283" w14:paraId="0BE888CC" w14:textId="77777777" w:rsidTr="00276283">
        <w:trPr>
          <w:trHeight w:val="243"/>
        </w:trPr>
        <w:tc>
          <w:tcPr>
            <w:tcW w:w="3086" w:type="dxa"/>
            <w:tcBorders>
              <w:top w:val="nil"/>
            </w:tcBorders>
            <w:shd w:val="clear" w:color="auto" w:fill="F7CAAC"/>
          </w:tcPr>
          <w:p w14:paraId="7961CEC8" w14:textId="77777777" w:rsidR="00276283" w:rsidRDefault="00276283" w:rsidP="00276283">
            <w:pPr>
              <w:jc w:val="both"/>
              <w:rPr>
                <w:b/>
              </w:rPr>
            </w:pPr>
            <w:r>
              <w:rPr>
                <w:b/>
              </w:rPr>
              <w:t>Zapojení garanta do výuky předmětu</w:t>
            </w:r>
          </w:p>
        </w:tc>
        <w:tc>
          <w:tcPr>
            <w:tcW w:w="6769" w:type="dxa"/>
            <w:gridSpan w:val="7"/>
            <w:tcBorders>
              <w:top w:val="nil"/>
            </w:tcBorders>
          </w:tcPr>
          <w:p w14:paraId="3846B708" w14:textId="372C03AE" w:rsidR="00276283" w:rsidRDefault="0001796C" w:rsidP="0001796C">
            <w:pPr>
              <w:jc w:val="both"/>
            </w:pPr>
            <w:r w:rsidRPr="00DB3747">
              <w:t xml:space="preserve">Garant se podílí na přednášení v rozsahu </w:t>
            </w:r>
            <w:r>
              <w:t>100</w:t>
            </w:r>
            <w:r w:rsidRPr="00DB3747">
              <w:t xml:space="preserve"> %, dále stanovuje koncepci </w:t>
            </w:r>
            <w:r>
              <w:t>seminářů</w:t>
            </w:r>
            <w:r w:rsidRPr="00DB3747">
              <w:t xml:space="preserve"> a dohlíží na jejich jednotné vedení.</w:t>
            </w:r>
          </w:p>
        </w:tc>
      </w:tr>
      <w:tr w:rsidR="00276283" w14:paraId="405E7D3F" w14:textId="77777777" w:rsidTr="00276283">
        <w:tc>
          <w:tcPr>
            <w:tcW w:w="3086" w:type="dxa"/>
            <w:shd w:val="clear" w:color="auto" w:fill="F7CAAC"/>
          </w:tcPr>
          <w:p w14:paraId="72D4BA3F" w14:textId="77777777" w:rsidR="00276283" w:rsidRDefault="00276283" w:rsidP="00276283">
            <w:pPr>
              <w:jc w:val="both"/>
              <w:rPr>
                <w:b/>
              </w:rPr>
            </w:pPr>
            <w:r>
              <w:rPr>
                <w:b/>
              </w:rPr>
              <w:t>Vyučující</w:t>
            </w:r>
          </w:p>
        </w:tc>
        <w:tc>
          <w:tcPr>
            <w:tcW w:w="6769" w:type="dxa"/>
            <w:gridSpan w:val="7"/>
            <w:tcBorders>
              <w:bottom w:val="nil"/>
            </w:tcBorders>
          </w:tcPr>
          <w:p w14:paraId="65F9EF4E" w14:textId="061CE175" w:rsidR="00276283" w:rsidRDefault="00276283" w:rsidP="00276283">
            <w:pPr>
              <w:jc w:val="both"/>
            </w:pPr>
            <w:r>
              <w:t xml:space="preserve">Ing. Eva Juřičková, Ph.D. – přednášky </w:t>
            </w:r>
            <w:r w:rsidR="000C7AAC">
              <w:t>(</w:t>
            </w:r>
            <w:r>
              <w:t>100%</w:t>
            </w:r>
            <w:r w:rsidR="000C7AAC">
              <w:t>)</w:t>
            </w:r>
          </w:p>
        </w:tc>
      </w:tr>
      <w:tr w:rsidR="00276283" w14:paraId="4E01F769" w14:textId="77777777" w:rsidTr="00276283">
        <w:trPr>
          <w:trHeight w:val="70"/>
        </w:trPr>
        <w:tc>
          <w:tcPr>
            <w:tcW w:w="9855" w:type="dxa"/>
            <w:gridSpan w:val="8"/>
            <w:tcBorders>
              <w:top w:val="nil"/>
            </w:tcBorders>
          </w:tcPr>
          <w:p w14:paraId="03F7A1AC" w14:textId="0CA5871E" w:rsidR="00276283" w:rsidRDefault="00276283" w:rsidP="00276283">
            <w:pPr>
              <w:jc w:val="both"/>
            </w:pPr>
          </w:p>
        </w:tc>
      </w:tr>
      <w:tr w:rsidR="00276283" w14:paraId="0DB31FA0" w14:textId="77777777" w:rsidTr="00276283">
        <w:tc>
          <w:tcPr>
            <w:tcW w:w="3086" w:type="dxa"/>
            <w:shd w:val="clear" w:color="auto" w:fill="F7CAAC"/>
          </w:tcPr>
          <w:p w14:paraId="3C7D4C43" w14:textId="77777777" w:rsidR="00276283" w:rsidRDefault="00276283" w:rsidP="00276283">
            <w:pPr>
              <w:jc w:val="both"/>
              <w:rPr>
                <w:b/>
              </w:rPr>
            </w:pPr>
            <w:r>
              <w:rPr>
                <w:b/>
              </w:rPr>
              <w:t>Stručná anotace předmětu</w:t>
            </w:r>
          </w:p>
        </w:tc>
        <w:tc>
          <w:tcPr>
            <w:tcW w:w="6769" w:type="dxa"/>
            <w:gridSpan w:val="7"/>
            <w:tcBorders>
              <w:bottom w:val="nil"/>
            </w:tcBorders>
          </w:tcPr>
          <w:p w14:paraId="2DE38D5E" w14:textId="77777777" w:rsidR="00276283" w:rsidRDefault="00276283" w:rsidP="00276283">
            <w:pPr>
              <w:jc w:val="both"/>
            </w:pPr>
          </w:p>
        </w:tc>
      </w:tr>
      <w:tr w:rsidR="00276283" w14:paraId="2601FF17" w14:textId="77777777" w:rsidTr="00276283">
        <w:trPr>
          <w:trHeight w:val="3513"/>
        </w:trPr>
        <w:tc>
          <w:tcPr>
            <w:tcW w:w="9855" w:type="dxa"/>
            <w:gridSpan w:val="8"/>
            <w:tcBorders>
              <w:top w:val="nil"/>
              <w:bottom w:val="single" w:sz="12" w:space="0" w:color="auto"/>
            </w:tcBorders>
          </w:tcPr>
          <w:p w14:paraId="2BD0F3C0" w14:textId="77777777" w:rsidR="00276283" w:rsidRPr="00276283" w:rsidRDefault="00276283" w:rsidP="00276283">
            <w:pPr>
              <w:jc w:val="both"/>
            </w:pPr>
            <w:r w:rsidRPr="00276283">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14:paraId="0A23D030"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Historie projektového managementu. </w:t>
            </w:r>
          </w:p>
          <w:p w14:paraId="1AF68733"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Úvod do projektového řízení.</w:t>
            </w:r>
          </w:p>
          <w:p w14:paraId="7EAD671F"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Projekty a procesy.</w:t>
            </w:r>
          </w:p>
          <w:p w14:paraId="5D5A07EC"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Životní cyklus projektu. </w:t>
            </w:r>
          </w:p>
          <w:p w14:paraId="61EEC5B8"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Hierarchická struktura prací.  </w:t>
            </w:r>
          </w:p>
          <w:p w14:paraId="20240DA5"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Tvorba časového plánu.</w:t>
            </w:r>
          </w:p>
          <w:p w14:paraId="222C38B4"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Plánování a odhad nákladů.</w:t>
            </w:r>
          </w:p>
          <w:p w14:paraId="158808FE"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Projektový manažer.</w:t>
            </w:r>
          </w:p>
          <w:p w14:paraId="1ECDA336"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Projektový tým. </w:t>
            </w:r>
          </w:p>
          <w:p w14:paraId="51FB052A" w14:textId="77777777" w:rsidR="00276283" w:rsidRDefault="00276283" w:rsidP="00521569">
            <w:pPr>
              <w:pStyle w:val="Odstavecseseznamem"/>
              <w:numPr>
                <w:ilvl w:val="0"/>
                <w:numId w:val="45"/>
              </w:numPr>
              <w:spacing w:after="0" w:line="240" w:lineRule="auto"/>
              <w:ind w:left="247" w:hanging="247"/>
              <w:jc w:val="both"/>
            </w:pPr>
            <w:r w:rsidRPr="00276283">
              <w:rPr>
                <w:rFonts w:ascii="Times New Roman" w:hAnsi="Times New Roman"/>
                <w:sz w:val="20"/>
                <w:szCs w:val="20"/>
              </w:rPr>
              <w:t>Řízení rizik v projektu.</w:t>
            </w:r>
          </w:p>
        </w:tc>
      </w:tr>
      <w:tr w:rsidR="00276283" w14:paraId="2ADB2A6C" w14:textId="77777777" w:rsidTr="00276283">
        <w:trPr>
          <w:trHeight w:val="265"/>
        </w:trPr>
        <w:tc>
          <w:tcPr>
            <w:tcW w:w="3653" w:type="dxa"/>
            <w:gridSpan w:val="2"/>
            <w:tcBorders>
              <w:top w:val="nil"/>
            </w:tcBorders>
            <w:shd w:val="clear" w:color="auto" w:fill="F7CAAC"/>
          </w:tcPr>
          <w:p w14:paraId="35A3DF3C" w14:textId="77777777" w:rsidR="00276283" w:rsidRDefault="00276283" w:rsidP="00276283">
            <w:pPr>
              <w:jc w:val="both"/>
            </w:pPr>
            <w:r>
              <w:rPr>
                <w:b/>
              </w:rPr>
              <w:t>Studijní literatura a studijní pomůcky</w:t>
            </w:r>
          </w:p>
        </w:tc>
        <w:tc>
          <w:tcPr>
            <w:tcW w:w="6202" w:type="dxa"/>
            <w:gridSpan w:val="6"/>
            <w:tcBorders>
              <w:top w:val="nil"/>
              <w:bottom w:val="nil"/>
            </w:tcBorders>
          </w:tcPr>
          <w:p w14:paraId="6AB7DE61" w14:textId="77777777" w:rsidR="00276283" w:rsidRDefault="00276283" w:rsidP="00276283">
            <w:pPr>
              <w:jc w:val="both"/>
            </w:pPr>
          </w:p>
        </w:tc>
      </w:tr>
      <w:tr w:rsidR="00276283" w14:paraId="1EE98DDB" w14:textId="77777777" w:rsidTr="00276283">
        <w:trPr>
          <w:trHeight w:val="1497"/>
        </w:trPr>
        <w:tc>
          <w:tcPr>
            <w:tcW w:w="9855" w:type="dxa"/>
            <w:gridSpan w:val="8"/>
            <w:tcBorders>
              <w:top w:val="nil"/>
            </w:tcBorders>
          </w:tcPr>
          <w:p w14:paraId="34F73C63" w14:textId="77777777" w:rsidR="00276283" w:rsidRPr="002161A0" w:rsidRDefault="00276283" w:rsidP="00276283">
            <w:pPr>
              <w:jc w:val="both"/>
              <w:rPr>
                <w:b/>
              </w:rPr>
            </w:pPr>
            <w:r w:rsidRPr="002161A0">
              <w:rPr>
                <w:b/>
              </w:rPr>
              <w:t>Povinná literatura</w:t>
            </w:r>
          </w:p>
          <w:p w14:paraId="2A36B36E" w14:textId="77777777" w:rsidR="00DB6E7B" w:rsidRDefault="00DB6E7B" w:rsidP="00DB6E7B">
            <w:pPr>
              <w:jc w:val="both"/>
            </w:pPr>
            <w:r>
              <w:t xml:space="preserve">DINSMORE, P.C., CABANIS-BREWIN, J. </w:t>
            </w:r>
            <w:r w:rsidRPr="002161A0">
              <w:rPr>
                <w:i/>
              </w:rPr>
              <w:t>AMA Handbook of Project Management</w:t>
            </w:r>
            <w:r>
              <w:t>. 4th Edition. New York: AMACOM Books, 2014. ISBN 978-0-8144-3339-3.</w:t>
            </w:r>
          </w:p>
          <w:p w14:paraId="7F000EDB" w14:textId="77777777" w:rsidR="00DB6E7B" w:rsidRDefault="00DB6E7B" w:rsidP="00DB6E7B">
            <w:pPr>
              <w:jc w:val="both"/>
            </w:pPr>
            <w:r>
              <w:t xml:space="preserve">PROJECT MANAGEMENT INSTITUTE. </w:t>
            </w:r>
            <w:r w:rsidRPr="002161A0">
              <w:rPr>
                <w:i/>
              </w:rPr>
              <w:t>Guide to the Project Management Body of Knowledge</w:t>
            </w:r>
            <w:r>
              <w:t xml:space="preserve">. PMBOK® Guide. 6th Edition. Pennsylvania: Project Management Institute, 2017. ISBN 978-1-935589-67-9. </w:t>
            </w:r>
          </w:p>
          <w:p w14:paraId="6D0D2FEE" w14:textId="77777777" w:rsidR="00276283" w:rsidRPr="002161A0" w:rsidRDefault="00276283" w:rsidP="00276283">
            <w:pPr>
              <w:jc w:val="both"/>
              <w:rPr>
                <w:b/>
              </w:rPr>
            </w:pPr>
            <w:r w:rsidRPr="002161A0">
              <w:rPr>
                <w:b/>
              </w:rPr>
              <w:t>Doporučená literatura</w:t>
            </w:r>
          </w:p>
          <w:p w14:paraId="00210034" w14:textId="77777777" w:rsidR="00EA0B84" w:rsidRDefault="00EA0B84" w:rsidP="00EA0B84">
            <w:pPr>
              <w:jc w:val="both"/>
            </w:pPr>
            <w:r>
              <w:t xml:space="preserve">KERZNER, H. </w:t>
            </w:r>
            <w:r w:rsidRPr="002161A0">
              <w:rPr>
                <w:i/>
              </w:rPr>
              <w:t>Project Management - A Systems Approach to Planning, Scheduling, and Controlling</w:t>
            </w:r>
            <w:r>
              <w:t>. 12th Edition. New Jersey: John Wiley &amp; Sons, 2017. ISBN 978-1-119-16535-4.</w:t>
            </w:r>
          </w:p>
          <w:p w14:paraId="2DF4AEFB" w14:textId="77777777" w:rsidR="00276283" w:rsidRDefault="00276283" w:rsidP="00276283">
            <w:pPr>
              <w:jc w:val="both"/>
            </w:pPr>
            <w:r w:rsidRPr="00D24836">
              <w:t>LESTER, A</w:t>
            </w:r>
            <w:r>
              <w:t>.</w:t>
            </w:r>
            <w:r w:rsidRPr="00D24836">
              <w:t xml:space="preserve"> </w:t>
            </w:r>
            <w:r w:rsidRPr="002161A0">
              <w:rPr>
                <w:i/>
              </w:rPr>
              <w:t>Project Management, Planning and Control - Managing Engineering, Construction and Manufacturing Projects to PMI, APM and BSI Standards</w:t>
            </w:r>
            <w:r w:rsidRPr="00D24836">
              <w:t xml:space="preserve"> (7th Edition). </w:t>
            </w:r>
            <w:r>
              <w:t xml:space="preserve">Elsevier: 2017. 650 pp. ISBN 97808-102020-3. </w:t>
            </w:r>
          </w:p>
        </w:tc>
      </w:tr>
      <w:tr w:rsidR="00276283" w14:paraId="2318C212"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F3C6A8" w14:textId="77777777" w:rsidR="00276283" w:rsidRDefault="00276283" w:rsidP="00276283">
            <w:pPr>
              <w:jc w:val="center"/>
              <w:rPr>
                <w:b/>
              </w:rPr>
            </w:pPr>
            <w:r>
              <w:rPr>
                <w:b/>
              </w:rPr>
              <w:t>Informace ke kombinované nebo distanční formě</w:t>
            </w:r>
          </w:p>
        </w:tc>
      </w:tr>
      <w:tr w:rsidR="00276283" w14:paraId="56D80BC1" w14:textId="77777777" w:rsidTr="00276283">
        <w:tc>
          <w:tcPr>
            <w:tcW w:w="4787" w:type="dxa"/>
            <w:gridSpan w:val="3"/>
            <w:tcBorders>
              <w:top w:val="single" w:sz="2" w:space="0" w:color="auto"/>
            </w:tcBorders>
            <w:shd w:val="clear" w:color="auto" w:fill="F7CAAC"/>
          </w:tcPr>
          <w:p w14:paraId="07D9F85F" w14:textId="77777777" w:rsidR="00276283" w:rsidRDefault="00276283" w:rsidP="00276283">
            <w:pPr>
              <w:jc w:val="both"/>
            </w:pPr>
            <w:r>
              <w:rPr>
                <w:b/>
              </w:rPr>
              <w:t>Rozsah konzultací (soustředění)</w:t>
            </w:r>
          </w:p>
        </w:tc>
        <w:tc>
          <w:tcPr>
            <w:tcW w:w="889" w:type="dxa"/>
            <w:tcBorders>
              <w:top w:val="single" w:sz="2" w:space="0" w:color="auto"/>
            </w:tcBorders>
          </w:tcPr>
          <w:p w14:paraId="501A0C98" w14:textId="77777777" w:rsidR="00276283" w:rsidRDefault="00276283" w:rsidP="00276283">
            <w:pPr>
              <w:jc w:val="both"/>
            </w:pPr>
          </w:p>
        </w:tc>
        <w:tc>
          <w:tcPr>
            <w:tcW w:w="4179" w:type="dxa"/>
            <w:gridSpan w:val="4"/>
            <w:tcBorders>
              <w:top w:val="single" w:sz="2" w:space="0" w:color="auto"/>
            </w:tcBorders>
            <w:shd w:val="clear" w:color="auto" w:fill="F7CAAC"/>
          </w:tcPr>
          <w:p w14:paraId="12620EA2" w14:textId="77777777" w:rsidR="00276283" w:rsidRDefault="00276283" w:rsidP="00276283">
            <w:pPr>
              <w:jc w:val="both"/>
              <w:rPr>
                <w:b/>
              </w:rPr>
            </w:pPr>
            <w:r>
              <w:rPr>
                <w:b/>
              </w:rPr>
              <w:t xml:space="preserve">hodin </w:t>
            </w:r>
          </w:p>
        </w:tc>
      </w:tr>
      <w:tr w:rsidR="00276283" w14:paraId="156C2780" w14:textId="77777777" w:rsidTr="00276283">
        <w:tc>
          <w:tcPr>
            <w:tcW w:w="9855" w:type="dxa"/>
            <w:gridSpan w:val="8"/>
            <w:shd w:val="clear" w:color="auto" w:fill="F7CAAC"/>
          </w:tcPr>
          <w:p w14:paraId="3947E014" w14:textId="77777777" w:rsidR="00276283" w:rsidRDefault="00276283" w:rsidP="00276283">
            <w:pPr>
              <w:jc w:val="both"/>
              <w:rPr>
                <w:b/>
              </w:rPr>
            </w:pPr>
            <w:r>
              <w:rPr>
                <w:b/>
              </w:rPr>
              <w:t>Informace o způsobu kontaktu s vyučujícím</w:t>
            </w:r>
          </w:p>
        </w:tc>
      </w:tr>
      <w:tr w:rsidR="00276283" w14:paraId="75781DC4" w14:textId="77777777" w:rsidTr="00276283">
        <w:trPr>
          <w:trHeight w:val="725"/>
        </w:trPr>
        <w:tc>
          <w:tcPr>
            <w:tcW w:w="9855" w:type="dxa"/>
            <w:gridSpan w:val="8"/>
          </w:tcPr>
          <w:p w14:paraId="713410DF" w14:textId="77777777" w:rsidR="00276283" w:rsidRDefault="00276283" w:rsidP="00276283">
            <w:pPr>
              <w:jc w:val="both"/>
            </w:pPr>
            <w:r w:rsidRPr="002161A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A4F5D3C" w14:textId="77777777" w:rsidR="00D04955" w:rsidRDefault="00D0495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6053C18" w14:textId="77777777" w:rsidTr="00276283">
        <w:tc>
          <w:tcPr>
            <w:tcW w:w="9855" w:type="dxa"/>
            <w:gridSpan w:val="8"/>
            <w:tcBorders>
              <w:bottom w:val="double" w:sz="4" w:space="0" w:color="auto"/>
            </w:tcBorders>
            <w:shd w:val="clear" w:color="auto" w:fill="BDD6EE"/>
          </w:tcPr>
          <w:p w14:paraId="31DA1285" w14:textId="77777777" w:rsidR="00276283" w:rsidRDefault="00276283" w:rsidP="00276283">
            <w:pPr>
              <w:jc w:val="both"/>
              <w:rPr>
                <w:b/>
                <w:sz w:val="28"/>
              </w:rPr>
            </w:pPr>
            <w:r>
              <w:lastRenderedPageBreak/>
              <w:br w:type="page"/>
            </w:r>
            <w:r>
              <w:rPr>
                <w:b/>
                <w:sz w:val="28"/>
              </w:rPr>
              <w:t>B-III – Charakteristika studijního předmětu</w:t>
            </w:r>
          </w:p>
        </w:tc>
      </w:tr>
      <w:tr w:rsidR="00276283" w14:paraId="7824D2B3" w14:textId="77777777" w:rsidTr="00276283">
        <w:tc>
          <w:tcPr>
            <w:tcW w:w="3086" w:type="dxa"/>
            <w:tcBorders>
              <w:top w:val="double" w:sz="4" w:space="0" w:color="auto"/>
            </w:tcBorders>
            <w:shd w:val="clear" w:color="auto" w:fill="F7CAAC"/>
          </w:tcPr>
          <w:p w14:paraId="61DF104A" w14:textId="77777777" w:rsidR="00276283" w:rsidRPr="00607669" w:rsidRDefault="00276283" w:rsidP="00276283">
            <w:pPr>
              <w:jc w:val="both"/>
              <w:rPr>
                <w:b/>
              </w:rPr>
            </w:pPr>
            <w:r w:rsidRPr="00607669">
              <w:rPr>
                <w:b/>
              </w:rPr>
              <w:t>Název studijního předmětu</w:t>
            </w:r>
          </w:p>
        </w:tc>
        <w:tc>
          <w:tcPr>
            <w:tcW w:w="6769" w:type="dxa"/>
            <w:gridSpan w:val="7"/>
            <w:tcBorders>
              <w:top w:val="double" w:sz="4" w:space="0" w:color="auto"/>
            </w:tcBorders>
          </w:tcPr>
          <w:p w14:paraId="4580C57B" w14:textId="77777777" w:rsidR="00276283" w:rsidRPr="00607669" w:rsidRDefault="00276283" w:rsidP="00276283">
            <w:pPr>
              <w:jc w:val="both"/>
            </w:pPr>
            <w:r w:rsidRPr="00607669">
              <w:t>Francouzština 1</w:t>
            </w:r>
          </w:p>
        </w:tc>
      </w:tr>
      <w:tr w:rsidR="00276283" w14:paraId="4D3E45C7" w14:textId="77777777" w:rsidTr="00276283">
        <w:trPr>
          <w:trHeight w:val="249"/>
        </w:trPr>
        <w:tc>
          <w:tcPr>
            <w:tcW w:w="3086" w:type="dxa"/>
            <w:shd w:val="clear" w:color="auto" w:fill="F7CAAC"/>
          </w:tcPr>
          <w:p w14:paraId="37B4271F" w14:textId="77777777" w:rsidR="00276283" w:rsidRPr="00607669" w:rsidRDefault="00276283" w:rsidP="00276283">
            <w:pPr>
              <w:jc w:val="both"/>
              <w:rPr>
                <w:b/>
              </w:rPr>
            </w:pPr>
            <w:r w:rsidRPr="00607669">
              <w:rPr>
                <w:b/>
              </w:rPr>
              <w:t>Typ předmětu</w:t>
            </w:r>
          </w:p>
        </w:tc>
        <w:tc>
          <w:tcPr>
            <w:tcW w:w="3406" w:type="dxa"/>
            <w:gridSpan w:val="4"/>
          </w:tcPr>
          <w:p w14:paraId="154DA11D" w14:textId="1E76BEE2" w:rsidR="00276283" w:rsidRPr="00607669" w:rsidRDefault="00B87981" w:rsidP="00276283">
            <w:pPr>
              <w:jc w:val="both"/>
            </w:pPr>
            <w:r w:rsidRPr="00463740">
              <w:t>volitelný „V“</w:t>
            </w:r>
          </w:p>
        </w:tc>
        <w:tc>
          <w:tcPr>
            <w:tcW w:w="2695" w:type="dxa"/>
            <w:gridSpan w:val="2"/>
            <w:shd w:val="clear" w:color="auto" w:fill="F7CAAC"/>
          </w:tcPr>
          <w:p w14:paraId="5E2A88A2" w14:textId="77777777" w:rsidR="00276283" w:rsidRPr="00607669" w:rsidRDefault="00276283" w:rsidP="00276283">
            <w:pPr>
              <w:jc w:val="both"/>
            </w:pPr>
            <w:r w:rsidRPr="00607669">
              <w:rPr>
                <w:b/>
              </w:rPr>
              <w:t>doporučený ročník / semestr</w:t>
            </w:r>
          </w:p>
        </w:tc>
        <w:tc>
          <w:tcPr>
            <w:tcW w:w="668" w:type="dxa"/>
          </w:tcPr>
          <w:p w14:paraId="20C8AA69" w14:textId="77777777" w:rsidR="00276283" w:rsidRPr="00607669" w:rsidRDefault="00276283" w:rsidP="00276283">
            <w:pPr>
              <w:jc w:val="both"/>
            </w:pPr>
            <w:r w:rsidRPr="00607669">
              <w:t>Z</w:t>
            </w:r>
          </w:p>
        </w:tc>
      </w:tr>
      <w:tr w:rsidR="00276283" w14:paraId="075304C4" w14:textId="77777777" w:rsidTr="00276283">
        <w:tc>
          <w:tcPr>
            <w:tcW w:w="3086" w:type="dxa"/>
            <w:shd w:val="clear" w:color="auto" w:fill="F7CAAC"/>
          </w:tcPr>
          <w:p w14:paraId="6907AFA5" w14:textId="77777777" w:rsidR="00276283" w:rsidRPr="00607669" w:rsidRDefault="00276283" w:rsidP="00276283">
            <w:pPr>
              <w:jc w:val="both"/>
              <w:rPr>
                <w:b/>
              </w:rPr>
            </w:pPr>
            <w:r w:rsidRPr="00607669">
              <w:rPr>
                <w:b/>
              </w:rPr>
              <w:t>Rozsah studijního předmětu</w:t>
            </w:r>
          </w:p>
        </w:tc>
        <w:tc>
          <w:tcPr>
            <w:tcW w:w="1701" w:type="dxa"/>
            <w:gridSpan w:val="2"/>
          </w:tcPr>
          <w:p w14:paraId="66EA2A4D" w14:textId="77777777" w:rsidR="00276283" w:rsidRPr="00607669" w:rsidRDefault="00276283" w:rsidP="00276283">
            <w:pPr>
              <w:jc w:val="both"/>
            </w:pPr>
            <w:r w:rsidRPr="00607669">
              <w:t>26s</w:t>
            </w:r>
          </w:p>
        </w:tc>
        <w:tc>
          <w:tcPr>
            <w:tcW w:w="889" w:type="dxa"/>
            <w:shd w:val="clear" w:color="auto" w:fill="F7CAAC"/>
          </w:tcPr>
          <w:p w14:paraId="4065B240" w14:textId="77777777" w:rsidR="00276283" w:rsidRPr="00607669" w:rsidRDefault="00276283" w:rsidP="00276283">
            <w:pPr>
              <w:jc w:val="both"/>
              <w:rPr>
                <w:b/>
              </w:rPr>
            </w:pPr>
            <w:r w:rsidRPr="00607669">
              <w:rPr>
                <w:b/>
              </w:rPr>
              <w:t xml:space="preserve">hod. </w:t>
            </w:r>
          </w:p>
        </w:tc>
        <w:tc>
          <w:tcPr>
            <w:tcW w:w="816" w:type="dxa"/>
          </w:tcPr>
          <w:p w14:paraId="187418C5" w14:textId="77777777" w:rsidR="00276283" w:rsidRPr="00607669" w:rsidRDefault="00276283" w:rsidP="00276283">
            <w:pPr>
              <w:jc w:val="both"/>
            </w:pPr>
            <w:r w:rsidRPr="00607669">
              <w:t>26</w:t>
            </w:r>
          </w:p>
        </w:tc>
        <w:tc>
          <w:tcPr>
            <w:tcW w:w="2156" w:type="dxa"/>
            <w:shd w:val="clear" w:color="auto" w:fill="F7CAAC"/>
          </w:tcPr>
          <w:p w14:paraId="38E6F70A" w14:textId="77777777" w:rsidR="00276283" w:rsidRPr="00607669" w:rsidRDefault="00276283" w:rsidP="00276283">
            <w:pPr>
              <w:jc w:val="both"/>
              <w:rPr>
                <w:b/>
              </w:rPr>
            </w:pPr>
            <w:r w:rsidRPr="00607669">
              <w:rPr>
                <w:b/>
              </w:rPr>
              <w:t>kreditů</w:t>
            </w:r>
          </w:p>
        </w:tc>
        <w:tc>
          <w:tcPr>
            <w:tcW w:w="1207" w:type="dxa"/>
            <w:gridSpan w:val="2"/>
          </w:tcPr>
          <w:p w14:paraId="0F9FFA53" w14:textId="77777777" w:rsidR="00276283" w:rsidRPr="00607669" w:rsidRDefault="00276283" w:rsidP="00276283">
            <w:pPr>
              <w:jc w:val="both"/>
            </w:pPr>
            <w:r w:rsidRPr="00607669">
              <w:t>3</w:t>
            </w:r>
          </w:p>
        </w:tc>
      </w:tr>
      <w:tr w:rsidR="00276283" w14:paraId="649C18B4" w14:textId="77777777" w:rsidTr="00276283">
        <w:tc>
          <w:tcPr>
            <w:tcW w:w="3086" w:type="dxa"/>
            <w:shd w:val="clear" w:color="auto" w:fill="F7CAAC"/>
          </w:tcPr>
          <w:p w14:paraId="16EA990A" w14:textId="77777777" w:rsidR="00276283" w:rsidRPr="00607669" w:rsidRDefault="00276283" w:rsidP="00276283">
            <w:pPr>
              <w:jc w:val="both"/>
              <w:rPr>
                <w:b/>
              </w:rPr>
            </w:pPr>
            <w:r w:rsidRPr="00607669">
              <w:rPr>
                <w:b/>
              </w:rPr>
              <w:t>Prerekvizity, korekvizity, ekvivalence</w:t>
            </w:r>
          </w:p>
        </w:tc>
        <w:tc>
          <w:tcPr>
            <w:tcW w:w="6769" w:type="dxa"/>
            <w:gridSpan w:val="7"/>
          </w:tcPr>
          <w:p w14:paraId="40FDD333" w14:textId="77777777" w:rsidR="00276283" w:rsidRPr="00607669" w:rsidRDefault="00276283" w:rsidP="00276283">
            <w:pPr>
              <w:jc w:val="both"/>
            </w:pPr>
          </w:p>
        </w:tc>
      </w:tr>
      <w:tr w:rsidR="00276283" w14:paraId="25BD69D7" w14:textId="77777777" w:rsidTr="00276283">
        <w:tc>
          <w:tcPr>
            <w:tcW w:w="3086" w:type="dxa"/>
            <w:shd w:val="clear" w:color="auto" w:fill="F7CAAC"/>
          </w:tcPr>
          <w:p w14:paraId="536C8EAD" w14:textId="77777777" w:rsidR="00276283" w:rsidRPr="00607669" w:rsidRDefault="00276283" w:rsidP="00276283">
            <w:pPr>
              <w:jc w:val="both"/>
              <w:rPr>
                <w:b/>
              </w:rPr>
            </w:pPr>
            <w:r w:rsidRPr="00607669">
              <w:rPr>
                <w:b/>
              </w:rPr>
              <w:t>Způsob ověření studijních výsledků</w:t>
            </w:r>
          </w:p>
        </w:tc>
        <w:tc>
          <w:tcPr>
            <w:tcW w:w="3406" w:type="dxa"/>
            <w:gridSpan w:val="4"/>
          </w:tcPr>
          <w:p w14:paraId="06AA6229" w14:textId="77777777" w:rsidR="00276283" w:rsidRPr="00607669" w:rsidRDefault="00276283" w:rsidP="00276283">
            <w:pPr>
              <w:jc w:val="both"/>
            </w:pPr>
            <w:r w:rsidRPr="00607669">
              <w:t>zápočet</w:t>
            </w:r>
          </w:p>
        </w:tc>
        <w:tc>
          <w:tcPr>
            <w:tcW w:w="2156" w:type="dxa"/>
            <w:shd w:val="clear" w:color="auto" w:fill="F7CAAC"/>
          </w:tcPr>
          <w:p w14:paraId="5184742B" w14:textId="77777777" w:rsidR="00276283" w:rsidRPr="00607669" w:rsidRDefault="00276283" w:rsidP="00276283">
            <w:pPr>
              <w:jc w:val="both"/>
              <w:rPr>
                <w:b/>
              </w:rPr>
            </w:pPr>
            <w:r w:rsidRPr="00607669">
              <w:rPr>
                <w:b/>
              </w:rPr>
              <w:t>Forma výuky</w:t>
            </w:r>
          </w:p>
        </w:tc>
        <w:tc>
          <w:tcPr>
            <w:tcW w:w="1207" w:type="dxa"/>
            <w:gridSpan w:val="2"/>
          </w:tcPr>
          <w:p w14:paraId="61697514" w14:textId="77777777" w:rsidR="00276283" w:rsidRPr="00607669" w:rsidRDefault="00276283" w:rsidP="00276283">
            <w:pPr>
              <w:jc w:val="both"/>
            </w:pPr>
            <w:r w:rsidRPr="00607669">
              <w:t>seminář</w:t>
            </w:r>
          </w:p>
        </w:tc>
      </w:tr>
      <w:tr w:rsidR="00276283" w14:paraId="67FF472C" w14:textId="77777777" w:rsidTr="00276283">
        <w:tc>
          <w:tcPr>
            <w:tcW w:w="3086" w:type="dxa"/>
            <w:shd w:val="clear" w:color="auto" w:fill="F7CAAC"/>
          </w:tcPr>
          <w:p w14:paraId="6E923452"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79EE181C" w14:textId="77777777" w:rsidR="00276283" w:rsidRDefault="00276283" w:rsidP="00276283">
            <w:pPr>
              <w:jc w:val="both"/>
            </w:pPr>
            <w:r w:rsidRPr="00607669">
              <w:t>Způsob zakončení předmětu – zápočet</w:t>
            </w:r>
          </w:p>
          <w:p w14:paraId="3E1FE0C9" w14:textId="77777777" w:rsidR="00276283" w:rsidRPr="00607669" w:rsidRDefault="00276283" w:rsidP="00276283">
            <w:pPr>
              <w:jc w:val="both"/>
            </w:pPr>
            <w:r w:rsidRPr="00882107">
              <w:t>Požadavky k zápočtu:</w:t>
            </w:r>
            <w:r>
              <w:t xml:space="preserve"> </w:t>
            </w:r>
            <w:r w:rsidRPr="00607669">
              <w:t>80% aktivní účast na seminářích</w:t>
            </w:r>
            <w:r>
              <w:t xml:space="preserve">; </w:t>
            </w:r>
            <w:r w:rsidRPr="00607669">
              <w:t>písemný test s maximálním možným počtem dosažitelných bodů 100 musí být napsán alespoň na 60 %.</w:t>
            </w:r>
          </w:p>
        </w:tc>
      </w:tr>
      <w:tr w:rsidR="00276283" w14:paraId="71261F69" w14:textId="77777777" w:rsidTr="00276283">
        <w:trPr>
          <w:trHeight w:val="154"/>
        </w:trPr>
        <w:tc>
          <w:tcPr>
            <w:tcW w:w="9855" w:type="dxa"/>
            <w:gridSpan w:val="8"/>
            <w:tcBorders>
              <w:top w:val="nil"/>
            </w:tcBorders>
          </w:tcPr>
          <w:p w14:paraId="475A601D" w14:textId="77777777" w:rsidR="00276283" w:rsidRPr="004E1CB1" w:rsidRDefault="00276283" w:rsidP="00276283">
            <w:pPr>
              <w:jc w:val="both"/>
              <w:rPr>
                <w:sz w:val="16"/>
              </w:rPr>
            </w:pPr>
          </w:p>
        </w:tc>
      </w:tr>
      <w:tr w:rsidR="00276283" w14:paraId="2D451AC2" w14:textId="77777777" w:rsidTr="00276283">
        <w:trPr>
          <w:trHeight w:val="197"/>
        </w:trPr>
        <w:tc>
          <w:tcPr>
            <w:tcW w:w="3086" w:type="dxa"/>
            <w:tcBorders>
              <w:top w:val="nil"/>
            </w:tcBorders>
            <w:shd w:val="clear" w:color="auto" w:fill="F7CAAC"/>
          </w:tcPr>
          <w:p w14:paraId="5E8FE80B"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51C5D339" w14:textId="77777777" w:rsidR="00276283" w:rsidRPr="00607669" w:rsidRDefault="00276283" w:rsidP="00276283">
            <w:pPr>
              <w:shd w:val="clear" w:color="auto" w:fill="FFFFFF"/>
              <w:spacing w:after="100" w:afterAutospacing="1"/>
              <w:outlineLvl w:val="3"/>
              <w:rPr>
                <w:bCs/>
                <w:color w:val="222222"/>
              </w:rPr>
            </w:pPr>
            <w:r w:rsidRPr="00607669">
              <w:rPr>
                <w:bCs/>
              </w:rPr>
              <w:t>Mgr. Magda Zálešáková</w:t>
            </w:r>
          </w:p>
        </w:tc>
      </w:tr>
      <w:tr w:rsidR="00276283" w14:paraId="5B736E7F" w14:textId="77777777" w:rsidTr="00276283">
        <w:trPr>
          <w:trHeight w:val="243"/>
        </w:trPr>
        <w:tc>
          <w:tcPr>
            <w:tcW w:w="3086" w:type="dxa"/>
            <w:tcBorders>
              <w:top w:val="nil"/>
            </w:tcBorders>
            <w:shd w:val="clear" w:color="auto" w:fill="F7CAAC"/>
          </w:tcPr>
          <w:p w14:paraId="4F205147"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25DAF19A" w14:textId="17510A7A" w:rsidR="00276283" w:rsidRPr="00607669" w:rsidRDefault="000C7AAC" w:rsidP="00276283">
            <w:pPr>
              <w:jc w:val="both"/>
            </w:pPr>
            <w:r w:rsidRPr="000C7AAC">
              <w:t>Garant se podílí v rozsahu 100 %, stanovuje koncepci seminářů a dohlíží na jejich jednotné vedení.</w:t>
            </w:r>
          </w:p>
        </w:tc>
      </w:tr>
      <w:tr w:rsidR="00276283" w14:paraId="5A234859" w14:textId="77777777" w:rsidTr="00276283">
        <w:tc>
          <w:tcPr>
            <w:tcW w:w="3086" w:type="dxa"/>
            <w:shd w:val="clear" w:color="auto" w:fill="F7CAAC"/>
          </w:tcPr>
          <w:p w14:paraId="7662D7E6"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4901839F" w14:textId="77777777" w:rsidR="00276283" w:rsidRPr="00607669" w:rsidRDefault="00276283" w:rsidP="00276283">
            <w:pPr>
              <w:jc w:val="both"/>
            </w:pPr>
            <w:r w:rsidRPr="00607669">
              <w:rPr>
                <w:bCs/>
              </w:rPr>
              <w:t>Mgr. Magda Zálešáková</w:t>
            </w:r>
            <w:r>
              <w:rPr>
                <w:bCs/>
              </w:rPr>
              <w:t xml:space="preserve"> </w:t>
            </w:r>
            <w:r w:rsidRPr="008271D7">
              <w:t xml:space="preserve">– </w:t>
            </w:r>
            <w:r>
              <w:t>semináře (100%)</w:t>
            </w:r>
          </w:p>
        </w:tc>
      </w:tr>
      <w:tr w:rsidR="00276283" w14:paraId="5FD1CA52" w14:textId="77777777" w:rsidTr="00276283">
        <w:trPr>
          <w:trHeight w:val="70"/>
        </w:trPr>
        <w:tc>
          <w:tcPr>
            <w:tcW w:w="9855" w:type="dxa"/>
            <w:gridSpan w:val="8"/>
            <w:tcBorders>
              <w:top w:val="nil"/>
            </w:tcBorders>
          </w:tcPr>
          <w:p w14:paraId="169B5327" w14:textId="77777777" w:rsidR="00276283" w:rsidRPr="004E1CB1" w:rsidRDefault="00276283" w:rsidP="00276283">
            <w:pPr>
              <w:jc w:val="both"/>
              <w:rPr>
                <w:sz w:val="16"/>
              </w:rPr>
            </w:pPr>
          </w:p>
        </w:tc>
      </w:tr>
      <w:tr w:rsidR="00276283" w14:paraId="1508A0E6" w14:textId="77777777" w:rsidTr="00276283">
        <w:tc>
          <w:tcPr>
            <w:tcW w:w="3086" w:type="dxa"/>
            <w:shd w:val="clear" w:color="auto" w:fill="F7CAAC"/>
          </w:tcPr>
          <w:p w14:paraId="0E4B8CC0"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036356E1" w14:textId="77777777" w:rsidR="00276283" w:rsidRPr="00607669" w:rsidRDefault="00276283" w:rsidP="00276283">
            <w:pPr>
              <w:jc w:val="both"/>
            </w:pPr>
          </w:p>
        </w:tc>
      </w:tr>
      <w:tr w:rsidR="00276283" w14:paraId="2A8E6B10" w14:textId="77777777" w:rsidTr="00276283">
        <w:trPr>
          <w:trHeight w:val="4359"/>
        </w:trPr>
        <w:tc>
          <w:tcPr>
            <w:tcW w:w="9855" w:type="dxa"/>
            <w:gridSpan w:val="8"/>
            <w:tcBorders>
              <w:top w:val="nil"/>
              <w:bottom w:val="single" w:sz="12" w:space="0" w:color="auto"/>
            </w:tcBorders>
          </w:tcPr>
          <w:p w14:paraId="41101A32" w14:textId="77777777" w:rsidR="00276283" w:rsidRPr="0001796C" w:rsidRDefault="00276283" w:rsidP="00276283">
            <w:r w:rsidRPr="0001796C">
              <w:t xml:space="preserve">Cílem kurzu je porozumět základním pravidlům francouzské výslovnosti. Student by měl dosáhnout takové úrovně jazyka, která mu umožní porozumět jednoduchým textům a poslechovým cvičením. </w:t>
            </w:r>
          </w:p>
          <w:p w14:paraId="531E33A4"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Člen určitý a neurčitý. </w:t>
            </w:r>
          </w:p>
          <w:p w14:paraId="48AFFE4F"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Podstatné jméno - rod a číslo podstatných jmen.</w:t>
            </w:r>
          </w:p>
          <w:p w14:paraId="22BBED79"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Skloňování podstatných jmen. </w:t>
            </w:r>
          </w:p>
          <w:p w14:paraId="1E920D75"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Přídavné jméno - číslo u přídavných jmen.</w:t>
            </w:r>
          </w:p>
          <w:p w14:paraId="641AF474"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Číslovky základní.</w:t>
            </w:r>
          </w:p>
          <w:p w14:paraId="7920F3C2"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Zájmena osobní nesamostatná.</w:t>
            </w:r>
          </w:p>
          <w:p w14:paraId="00344FB8"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Sloveso - slovesa I. třídy.</w:t>
            </w:r>
          </w:p>
          <w:p w14:paraId="71E2EB3B"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Vybraná nepravidelná slovesa. </w:t>
            </w:r>
          </w:p>
          <w:p w14:paraId="296728C7"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Zápor ve francouzštině. </w:t>
            </w:r>
          </w:p>
          <w:p w14:paraId="75942332"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Otázka ve francouzštině.</w:t>
            </w:r>
          </w:p>
          <w:p w14:paraId="4F172B40"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Základní pravidla francouzské výslovnosti</w:t>
            </w:r>
          </w:p>
          <w:p w14:paraId="11740271" w14:textId="046D86B9" w:rsidR="00276283" w:rsidRPr="00607669" w:rsidRDefault="00276283" w:rsidP="004808C0">
            <w:pPr>
              <w:jc w:val="both"/>
            </w:pPr>
            <w:r w:rsidRPr="0001796C">
              <w:t>Výstupní kompetence</w:t>
            </w:r>
            <w:r w:rsidR="00DB6E7B">
              <w:t xml:space="preserve"> - </w:t>
            </w:r>
            <w:r w:rsidRPr="00607669">
              <w:t>Student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276283" w14:paraId="7A584992" w14:textId="77777777" w:rsidTr="00276283">
        <w:trPr>
          <w:trHeight w:val="265"/>
        </w:trPr>
        <w:tc>
          <w:tcPr>
            <w:tcW w:w="3653" w:type="dxa"/>
            <w:gridSpan w:val="2"/>
            <w:tcBorders>
              <w:top w:val="nil"/>
            </w:tcBorders>
            <w:shd w:val="clear" w:color="auto" w:fill="F7CAAC"/>
          </w:tcPr>
          <w:p w14:paraId="34AE1FA0"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17001CA9" w14:textId="77777777" w:rsidR="00276283" w:rsidRPr="00607669" w:rsidRDefault="00276283" w:rsidP="00276283">
            <w:pPr>
              <w:jc w:val="both"/>
            </w:pPr>
          </w:p>
        </w:tc>
      </w:tr>
      <w:tr w:rsidR="00276283" w14:paraId="4F9C6311" w14:textId="77777777" w:rsidTr="00276283">
        <w:trPr>
          <w:trHeight w:val="1497"/>
        </w:trPr>
        <w:tc>
          <w:tcPr>
            <w:tcW w:w="9855" w:type="dxa"/>
            <w:gridSpan w:val="8"/>
            <w:tcBorders>
              <w:top w:val="nil"/>
            </w:tcBorders>
          </w:tcPr>
          <w:p w14:paraId="490BB7D4" w14:textId="77777777" w:rsidR="00043F26" w:rsidRPr="00607669" w:rsidRDefault="00043F26" w:rsidP="00043F26">
            <w:pPr>
              <w:jc w:val="both"/>
              <w:rPr>
                <w:ins w:id="153" w:author="Michal Pilík" w:date="2019-05-27T15:17:00Z"/>
                <w:b/>
              </w:rPr>
            </w:pPr>
            <w:ins w:id="154" w:author="Michal Pilík" w:date="2019-05-27T15:17:00Z">
              <w:r w:rsidRPr="00607669">
                <w:rPr>
                  <w:b/>
                </w:rPr>
                <w:t>Povinná literatura</w:t>
              </w:r>
            </w:ins>
          </w:p>
          <w:p w14:paraId="619815BB" w14:textId="77777777" w:rsidR="00043F26" w:rsidRDefault="00043F26" w:rsidP="00043F26">
            <w:pPr>
              <w:jc w:val="both"/>
              <w:rPr>
                <w:ins w:id="155" w:author="Michal Pilík" w:date="2019-05-27T15:17:00Z"/>
              </w:rPr>
            </w:pPr>
            <w:ins w:id="156" w:author="Michal Pilík" w:date="2019-05-27T15:17:00Z">
              <w:r w:rsidRPr="00607669">
                <w:t xml:space="preserve">GIRARDET, J. </w:t>
              </w:r>
              <w:r w:rsidRPr="00607669">
                <w:rPr>
                  <w:i/>
                </w:rPr>
                <w:t xml:space="preserve">Campus 1: méthode de </w:t>
              </w:r>
              <w:r w:rsidRPr="00607669">
                <w:t>français. Paris: CLE International, 2</w:t>
              </w:r>
              <w:r>
                <w:t>002, 205 s. ISBN 2-09-033308-1.</w:t>
              </w:r>
            </w:ins>
          </w:p>
          <w:p w14:paraId="22869F58" w14:textId="77777777" w:rsidR="00043F26" w:rsidRPr="00BB1FDC" w:rsidRDefault="00043F26" w:rsidP="00043F26">
            <w:pPr>
              <w:jc w:val="both"/>
              <w:rPr>
                <w:ins w:id="157" w:author="Michal Pilík" w:date="2019-05-27T15:17:00Z"/>
              </w:rPr>
            </w:pPr>
            <w:ins w:id="158" w:author="Michal Pilík" w:date="2019-05-27T15:17:00Z">
              <w:r>
                <w:t xml:space="preserve">MIQUEL C. </w:t>
              </w:r>
              <w:r w:rsidRPr="003C22C9">
                <w:t>Vocabulaire progressif du fran</w:t>
              </w:r>
              <w:r w:rsidRPr="003C22C9">
                <w:rPr>
                  <w:lang w:val="fr-FR"/>
                </w:rPr>
                <w:t>ç</w:t>
              </w:r>
              <w:r w:rsidRPr="003C22C9">
                <w:t>ais</w:t>
              </w:r>
              <w:r>
                <w:t>. CLE International, 2015, ISBN 978-2-09 -038018-7</w:t>
              </w:r>
            </w:ins>
          </w:p>
          <w:p w14:paraId="219BC8D7" w14:textId="77777777" w:rsidR="00043F26" w:rsidRDefault="00043F26" w:rsidP="00043F26">
            <w:pPr>
              <w:jc w:val="both"/>
              <w:rPr>
                <w:ins w:id="159" w:author="Michal Pilík" w:date="2019-05-27T15:17:00Z"/>
              </w:rPr>
            </w:pPr>
            <w:ins w:id="160" w:author="Michal Pilík" w:date="2019-05-27T15:17:00Z">
              <w:r w:rsidRPr="00607669">
                <w:rPr>
                  <w:b/>
                </w:rPr>
                <w:t>Doporučená literatura</w:t>
              </w:r>
            </w:ins>
          </w:p>
          <w:p w14:paraId="707499B9" w14:textId="77777777" w:rsidR="00043F26" w:rsidRDefault="00043F26" w:rsidP="00043F26">
            <w:pPr>
              <w:jc w:val="both"/>
              <w:rPr>
                <w:ins w:id="161" w:author="Michal Pilík" w:date="2019-05-27T15:17:00Z"/>
              </w:rPr>
            </w:pPr>
            <w:ins w:id="162" w:author="Michal Pilík" w:date="2019-05-27T15:17:00Z">
              <w:r>
                <w:t xml:space="preserve">GREGOIRE, M. </w:t>
              </w:r>
              <w:r w:rsidRPr="001546E9">
                <w:t>Grammaire progressive du Français</w:t>
              </w:r>
              <w:r>
                <w:t xml:space="preserve">.Niveau débutant. Paris: CLE International, 2010, </w:t>
              </w:r>
            </w:ins>
          </w:p>
          <w:p w14:paraId="443A4232" w14:textId="77777777" w:rsidR="00043F26" w:rsidRDefault="00043F26" w:rsidP="00043F26">
            <w:pPr>
              <w:jc w:val="both"/>
              <w:rPr>
                <w:ins w:id="163" w:author="Michal Pilík" w:date="2019-05-27T15:17:00Z"/>
              </w:rPr>
            </w:pPr>
            <w:ins w:id="164" w:author="Michal Pilík" w:date="2019-05-27T15:17:00Z">
              <w:r>
                <w:t>ISBN 978-209-038114-6.</w:t>
              </w:r>
            </w:ins>
          </w:p>
          <w:p w14:paraId="280B5F80" w14:textId="0A0A58E6" w:rsidR="00276283" w:rsidRPr="00607669" w:rsidDel="00043F26" w:rsidRDefault="00043F26" w:rsidP="00043F26">
            <w:pPr>
              <w:jc w:val="both"/>
              <w:rPr>
                <w:del w:id="165" w:author="Michal Pilík" w:date="2019-05-27T15:17:00Z"/>
                <w:b/>
              </w:rPr>
            </w:pPr>
            <w:ins w:id="166" w:author="Michal Pilík" w:date="2019-05-27T15:17:00Z">
              <w:r>
                <w:t>TIBERT S. Le français avec…des jeux et des activités. ELI Publishers. 2010, EAN: 9788853600035</w:t>
              </w:r>
            </w:ins>
            <w:del w:id="167" w:author="Michal Pilík" w:date="2019-05-27T15:17:00Z">
              <w:r w:rsidR="00276283" w:rsidRPr="00607669" w:rsidDel="00043F26">
                <w:rPr>
                  <w:b/>
                </w:rPr>
                <w:delText>Povinná literatura</w:delText>
              </w:r>
            </w:del>
          </w:p>
          <w:p w14:paraId="575B75E9" w14:textId="10ACC335" w:rsidR="00276283" w:rsidRPr="00607669" w:rsidDel="00043F26" w:rsidRDefault="00276283" w:rsidP="00276283">
            <w:pPr>
              <w:jc w:val="both"/>
              <w:rPr>
                <w:del w:id="168" w:author="Michal Pilík" w:date="2019-05-27T15:17:00Z"/>
              </w:rPr>
            </w:pPr>
            <w:del w:id="169" w:author="Michal Pilík" w:date="2019-05-27T15:17:00Z">
              <w:r w:rsidRPr="00607669" w:rsidDel="00043F26">
                <w:delText xml:space="preserve">GIRARDET, J. </w:delText>
              </w:r>
              <w:r w:rsidRPr="00607669" w:rsidDel="00043F26">
                <w:rPr>
                  <w:i/>
                </w:rPr>
                <w:delText xml:space="preserve">Campus 1: méthode de </w:delText>
              </w:r>
              <w:r w:rsidRPr="00607669" w:rsidDel="00043F26">
                <w:delText>français. Paris: CLE International, 2002, 205 s. ISBN 2-09-033308-1.</w:delText>
              </w:r>
            </w:del>
          </w:p>
          <w:p w14:paraId="6AC73F43" w14:textId="2DE49F8B" w:rsidR="00276283" w:rsidRPr="00607669" w:rsidDel="00043F26" w:rsidRDefault="00276283" w:rsidP="00276283">
            <w:pPr>
              <w:jc w:val="both"/>
              <w:rPr>
                <w:del w:id="170" w:author="Michal Pilík" w:date="2019-05-27T15:17:00Z"/>
                <w:b/>
              </w:rPr>
            </w:pPr>
            <w:del w:id="171" w:author="Michal Pilík" w:date="2019-05-27T15:17:00Z">
              <w:r w:rsidRPr="00607669" w:rsidDel="00043F26">
                <w:delText xml:space="preserve">STEELE R., ZEMIRO J. </w:delText>
              </w:r>
              <w:r w:rsidRPr="00607669" w:rsidDel="00043F26">
                <w:rPr>
                  <w:i/>
                  <w:iCs/>
                </w:rPr>
                <w:delText>Exercons - nous 1</w:delText>
              </w:r>
              <w:r w:rsidRPr="00607669" w:rsidDel="00043F26">
                <w:delText xml:space="preserve">. Paris: Hachette, 1992. </w:delText>
              </w:r>
            </w:del>
          </w:p>
          <w:p w14:paraId="78D2E273" w14:textId="697AFCFF" w:rsidR="00276283" w:rsidRPr="00607669" w:rsidDel="00043F26" w:rsidRDefault="00276283" w:rsidP="00276283">
            <w:pPr>
              <w:jc w:val="both"/>
              <w:rPr>
                <w:del w:id="172" w:author="Michal Pilík" w:date="2019-05-27T15:17:00Z"/>
                <w:b/>
              </w:rPr>
            </w:pPr>
            <w:del w:id="173" w:author="Michal Pilík" w:date="2019-05-27T15:17:00Z">
              <w:r w:rsidRPr="00607669" w:rsidDel="00043F26">
                <w:rPr>
                  <w:b/>
                </w:rPr>
                <w:delText>Doporučená literatura</w:delText>
              </w:r>
            </w:del>
          </w:p>
          <w:p w14:paraId="4D465262" w14:textId="22B6F812" w:rsidR="00276283" w:rsidRPr="00607669" w:rsidDel="00043F26" w:rsidRDefault="00276283" w:rsidP="00276283">
            <w:pPr>
              <w:jc w:val="both"/>
              <w:rPr>
                <w:del w:id="174" w:author="Michal Pilík" w:date="2019-05-27T15:17:00Z"/>
                <w:iCs/>
              </w:rPr>
            </w:pPr>
            <w:del w:id="175" w:author="Michal Pilík" w:date="2019-05-27T15:17:00Z">
              <w:r w:rsidRPr="00607669" w:rsidDel="00043F26">
                <w:delText xml:space="preserve">BÁRTA J. </w:delText>
              </w:r>
              <w:r w:rsidRPr="00607669" w:rsidDel="00043F26">
                <w:rPr>
                  <w:i/>
                  <w:iCs/>
                </w:rPr>
                <w:delText>Průvodce francouzskou gramatikou</w:delText>
              </w:r>
              <w:r w:rsidRPr="00607669" w:rsidDel="00043F26">
                <w:rPr>
                  <w:iCs/>
                </w:rPr>
                <w:delText>. Praha: J. Bárta. 1992, 358 s. ISBN 80-900017-9-3.</w:delText>
              </w:r>
            </w:del>
          </w:p>
          <w:p w14:paraId="1DD35624" w14:textId="17C3AE8B" w:rsidR="00276283" w:rsidRPr="00607669" w:rsidRDefault="00276283" w:rsidP="00276283">
            <w:pPr>
              <w:jc w:val="both"/>
            </w:pPr>
            <w:del w:id="176" w:author="Michal Pilík" w:date="2019-05-27T15:17:00Z">
              <w:r w:rsidRPr="00607669" w:rsidDel="00043F26">
                <w:rPr>
                  <w:i/>
                  <w:iCs/>
                </w:rPr>
                <w:delText>Pravdová M. Francouzština pro začátečníky. Praha: LEDA, 1995.</w:delText>
              </w:r>
            </w:del>
          </w:p>
        </w:tc>
      </w:tr>
      <w:tr w:rsidR="00276283" w14:paraId="0D5C6C1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9161A9" w14:textId="77777777" w:rsidR="00276283" w:rsidRPr="00607669" w:rsidRDefault="00276283" w:rsidP="00276283">
            <w:pPr>
              <w:jc w:val="center"/>
              <w:rPr>
                <w:b/>
              </w:rPr>
            </w:pPr>
            <w:r w:rsidRPr="00607669">
              <w:rPr>
                <w:b/>
              </w:rPr>
              <w:t>Informace ke kombinované nebo distanční formě</w:t>
            </w:r>
          </w:p>
        </w:tc>
      </w:tr>
      <w:tr w:rsidR="00276283" w14:paraId="62BA35E8" w14:textId="77777777" w:rsidTr="00276283">
        <w:tc>
          <w:tcPr>
            <w:tcW w:w="4787" w:type="dxa"/>
            <w:gridSpan w:val="3"/>
            <w:tcBorders>
              <w:top w:val="single" w:sz="2" w:space="0" w:color="auto"/>
            </w:tcBorders>
            <w:shd w:val="clear" w:color="auto" w:fill="F7CAAC"/>
          </w:tcPr>
          <w:p w14:paraId="2DAC2E3D"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41769940" w14:textId="78D610CA" w:rsidR="00276283" w:rsidRPr="00607669" w:rsidRDefault="00276283" w:rsidP="00276283">
            <w:pPr>
              <w:jc w:val="both"/>
            </w:pPr>
          </w:p>
        </w:tc>
        <w:tc>
          <w:tcPr>
            <w:tcW w:w="4179" w:type="dxa"/>
            <w:gridSpan w:val="4"/>
            <w:tcBorders>
              <w:top w:val="single" w:sz="2" w:space="0" w:color="auto"/>
            </w:tcBorders>
            <w:shd w:val="clear" w:color="auto" w:fill="F7CAAC"/>
          </w:tcPr>
          <w:p w14:paraId="7DE203D6" w14:textId="77777777" w:rsidR="00276283" w:rsidRPr="00607669" w:rsidRDefault="00276283" w:rsidP="00276283">
            <w:pPr>
              <w:jc w:val="both"/>
              <w:rPr>
                <w:b/>
              </w:rPr>
            </w:pPr>
            <w:r w:rsidRPr="00607669">
              <w:rPr>
                <w:b/>
              </w:rPr>
              <w:t xml:space="preserve">hodin </w:t>
            </w:r>
          </w:p>
        </w:tc>
      </w:tr>
      <w:tr w:rsidR="00276283" w14:paraId="165CEBF8" w14:textId="77777777" w:rsidTr="00276283">
        <w:tc>
          <w:tcPr>
            <w:tcW w:w="9855" w:type="dxa"/>
            <w:gridSpan w:val="8"/>
            <w:shd w:val="clear" w:color="auto" w:fill="F7CAAC"/>
          </w:tcPr>
          <w:p w14:paraId="1CB2E737" w14:textId="77777777" w:rsidR="00276283" w:rsidRPr="00607669" w:rsidRDefault="00276283" w:rsidP="00276283">
            <w:pPr>
              <w:jc w:val="both"/>
              <w:rPr>
                <w:b/>
              </w:rPr>
            </w:pPr>
            <w:r w:rsidRPr="00607669">
              <w:rPr>
                <w:b/>
              </w:rPr>
              <w:t>Informace o způsobu kontaktu s vyučujícím</w:t>
            </w:r>
          </w:p>
        </w:tc>
      </w:tr>
      <w:tr w:rsidR="00276283" w14:paraId="62BAA51A" w14:textId="77777777" w:rsidTr="00276283">
        <w:trPr>
          <w:trHeight w:val="408"/>
        </w:trPr>
        <w:tc>
          <w:tcPr>
            <w:tcW w:w="9855" w:type="dxa"/>
            <w:gridSpan w:val="8"/>
          </w:tcPr>
          <w:p w14:paraId="05D54B69"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D5CCBDC" w14:textId="77777777" w:rsidR="00276283" w:rsidRDefault="00276283" w:rsidP="00276283"/>
    <w:p w14:paraId="5C058299"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893FFA6" w14:textId="77777777" w:rsidTr="00276283">
        <w:tc>
          <w:tcPr>
            <w:tcW w:w="9855" w:type="dxa"/>
            <w:gridSpan w:val="8"/>
            <w:tcBorders>
              <w:bottom w:val="double" w:sz="4" w:space="0" w:color="auto"/>
            </w:tcBorders>
            <w:shd w:val="clear" w:color="auto" w:fill="BDD6EE"/>
          </w:tcPr>
          <w:p w14:paraId="5A7012F4" w14:textId="77777777" w:rsidR="00276283" w:rsidRDefault="00276283" w:rsidP="00276283">
            <w:pPr>
              <w:jc w:val="both"/>
              <w:rPr>
                <w:b/>
                <w:sz w:val="28"/>
              </w:rPr>
            </w:pPr>
            <w:r>
              <w:lastRenderedPageBreak/>
              <w:br w:type="page"/>
            </w:r>
            <w:r>
              <w:rPr>
                <w:b/>
                <w:sz w:val="28"/>
              </w:rPr>
              <w:t>B-III – Charakteristika studijního předmětu</w:t>
            </w:r>
          </w:p>
        </w:tc>
      </w:tr>
      <w:tr w:rsidR="00276283" w14:paraId="18DCC838" w14:textId="77777777" w:rsidTr="00276283">
        <w:tc>
          <w:tcPr>
            <w:tcW w:w="3086" w:type="dxa"/>
            <w:tcBorders>
              <w:top w:val="double" w:sz="4" w:space="0" w:color="auto"/>
            </w:tcBorders>
            <w:shd w:val="clear" w:color="auto" w:fill="F7CAAC"/>
          </w:tcPr>
          <w:p w14:paraId="00C33117" w14:textId="77777777" w:rsidR="00276283" w:rsidRPr="00607669" w:rsidRDefault="00276283" w:rsidP="00276283">
            <w:pPr>
              <w:jc w:val="both"/>
              <w:rPr>
                <w:b/>
              </w:rPr>
            </w:pPr>
            <w:r w:rsidRPr="00607669">
              <w:rPr>
                <w:b/>
              </w:rPr>
              <w:t>Název studijního předmětu</w:t>
            </w:r>
          </w:p>
        </w:tc>
        <w:tc>
          <w:tcPr>
            <w:tcW w:w="6769" w:type="dxa"/>
            <w:gridSpan w:val="7"/>
            <w:tcBorders>
              <w:top w:val="double" w:sz="4" w:space="0" w:color="auto"/>
            </w:tcBorders>
          </w:tcPr>
          <w:p w14:paraId="5B3EF228" w14:textId="77777777" w:rsidR="00276283" w:rsidRPr="00607669" w:rsidRDefault="00276283" w:rsidP="00276283">
            <w:pPr>
              <w:jc w:val="both"/>
            </w:pPr>
            <w:r w:rsidRPr="00607669">
              <w:t>Francouzština 2</w:t>
            </w:r>
          </w:p>
        </w:tc>
      </w:tr>
      <w:tr w:rsidR="00276283" w14:paraId="4154C51D" w14:textId="77777777" w:rsidTr="00276283">
        <w:trPr>
          <w:trHeight w:val="249"/>
        </w:trPr>
        <w:tc>
          <w:tcPr>
            <w:tcW w:w="3086" w:type="dxa"/>
            <w:shd w:val="clear" w:color="auto" w:fill="F7CAAC"/>
          </w:tcPr>
          <w:p w14:paraId="68F9C98F" w14:textId="77777777" w:rsidR="00276283" w:rsidRPr="00607669" w:rsidRDefault="00276283" w:rsidP="00276283">
            <w:pPr>
              <w:jc w:val="both"/>
              <w:rPr>
                <w:b/>
              </w:rPr>
            </w:pPr>
            <w:r w:rsidRPr="00607669">
              <w:rPr>
                <w:b/>
              </w:rPr>
              <w:t>Typ předmětu</w:t>
            </w:r>
          </w:p>
        </w:tc>
        <w:tc>
          <w:tcPr>
            <w:tcW w:w="3406" w:type="dxa"/>
            <w:gridSpan w:val="4"/>
          </w:tcPr>
          <w:p w14:paraId="51B65C26" w14:textId="3F4DD552" w:rsidR="00276283" w:rsidRPr="00607669" w:rsidRDefault="00B87981" w:rsidP="00276283">
            <w:pPr>
              <w:jc w:val="both"/>
            </w:pPr>
            <w:r w:rsidRPr="00463740">
              <w:t>volitelný „V“</w:t>
            </w:r>
          </w:p>
        </w:tc>
        <w:tc>
          <w:tcPr>
            <w:tcW w:w="2695" w:type="dxa"/>
            <w:gridSpan w:val="2"/>
            <w:shd w:val="clear" w:color="auto" w:fill="F7CAAC"/>
          </w:tcPr>
          <w:p w14:paraId="5BF9F88B" w14:textId="77777777" w:rsidR="00276283" w:rsidRPr="00607669" w:rsidRDefault="00276283" w:rsidP="00276283">
            <w:pPr>
              <w:jc w:val="both"/>
            </w:pPr>
            <w:r w:rsidRPr="00607669">
              <w:rPr>
                <w:b/>
              </w:rPr>
              <w:t>doporučený ročník / semestr</w:t>
            </w:r>
          </w:p>
        </w:tc>
        <w:tc>
          <w:tcPr>
            <w:tcW w:w="668" w:type="dxa"/>
          </w:tcPr>
          <w:p w14:paraId="1FC0C510" w14:textId="77777777" w:rsidR="00276283" w:rsidRPr="00607669" w:rsidRDefault="00276283" w:rsidP="00276283">
            <w:pPr>
              <w:jc w:val="both"/>
            </w:pPr>
            <w:r w:rsidRPr="00607669">
              <w:t>L</w:t>
            </w:r>
          </w:p>
        </w:tc>
      </w:tr>
      <w:tr w:rsidR="00276283" w14:paraId="53FBA551" w14:textId="77777777" w:rsidTr="00276283">
        <w:tc>
          <w:tcPr>
            <w:tcW w:w="3086" w:type="dxa"/>
            <w:shd w:val="clear" w:color="auto" w:fill="F7CAAC"/>
          </w:tcPr>
          <w:p w14:paraId="6C1ABC41" w14:textId="77777777" w:rsidR="00276283" w:rsidRPr="00607669" w:rsidRDefault="00276283" w:rsidP="00276283">
            <w:pPr>
              <w:jc w:val="both"/>
              <w:rPr>
                <w:b/>
              </w:rPr>
            </w:pPr>
            <w:r w:rsidRPr="00607669">
              <w:rPr>
                <w:b/>
              </w:rPr>
              <w:t>Rozsah studijního předmětu</w:t>
            </w:r>
          </w:p>
        </w:tc>
        <w:tc>
          <w:tcPr>
            <w:tcW w:w="1701" w:type="dxa"/>
            <w:gridSpan w:val="2"/>
          </w:tcPr>
          <w:p w14:paraId="58B4F7D5" w14:textId="77777777" w:rsidR="00276283" w:rsidRPr="00607669" w:rsidRDefault="00276283" w:rsidP="00276283">
            <w:pPr>
              <w:jc w:val="both"/>
            </w:pPr>
            <w:r w:rsidRPr="00607669">
              <w:t>26s</w:t>
            </w:r>
          </w:p>
        </w:tc>
        <w:tc>
          <w:tcPr>
            <w:tcW w:w="889" w:type="dxa"/>
            <w:shd w:val="clear" w:color="auto" w:fill="F7CAAC"/>
          </w:tcPr>
          <w:p w14:paraId="319487B6" w14:textId="77777777" w:rsidR="00276283" w:rsidRPr="00607669" w:rsidRDefault="00276283" w:rsidP="00276283">
            <w:pPr>
              <w:jc w:val="both"/>
              <w:rPr>
                <w:b/>
              </w:rPr>
            </w:pPr>
            <w:r w:rsidRPr="00607669">
              <w:rPr>
                <w:b/>
              </w:rPr>
              <w:t xml:space="preserve">hod. </w:t>
            </w:r>
          </w:p>
        </w:tc>
        <w:tc>
          <w:tcPr>
            <w:tcW w:w="816" w:type="dxa"/>
          </w:tcPr>
          <w:p w14:paraId="2A272916" w14:textId="77777777" w:rsidR="00276283" w:rsidRPr="00607669" w:rsidRDefault="00276283" w:rsidP="00276283">
            <w:pPr>
              <w:jc w:val="both"/>
            </w:pPr>
            <w:r w:rsidRPr="00607669">
              <w:t>26</w:t>
            </w:r>
          </w:p>
        </w:tc>
        <w:tc>
          <w:tcPr>
            <w:tcW w:w="2156" w:type="dxa"/>
            <w:shd w:val="clear" w:color="auto" w:fill="F7CAAC"/>
          </w:tcPr>
          <w:p w14:paraId="3B5FEDE9" w14:textId="77777777" w:rsidR="00276283" w:rsidRPr="00607669" w:rsidRDefault="00276283" w:rsidP="00276283">
            <w:pPr>
              <w:jc w:val="both"/>
              <w:rPr>
                <w:b/>
              </w:rPr>
            </w:pPr>
            <w:r w:rsidRPr="00607669">
              <w:rPr>
                <w:b/>
              </w:rPr>
              <w:t>kreditů</w:t>
            </w:r>
          </w:p>
        </w:tc>
        <w:tc>
          <w:tcPr>
            <w:tcW w:w="1207" w:type="dxa"/>
            <w:gridSpan w:val="2"/>
          </w:tcPr>
          <w:p w14:paraId="6A36D0F8" w14:textId="77777777" w:rsidR="00276283" w:rsidRPr="00607669" w:rsidRDefault="00276283" w:rsidP="00276283">
            <w:pPr>
              <w:jc w:val="both"/>
            </w:pPr>
            <w:r w:rsidRPr="00607669">
              <w:t>3</w:t>
            </w:r>
          </w:p>
        </w:tc>
      </w:tr>
      <w:tr w:rsidR="00276283" w14:paraId="24CF8663" w14:textId="77777777" w:rsidTr="00276283">
        <w:tc>
          <w:tcPr>
            <w:tcW w:w="3086" w:type="dxa"/>
            <w:shd w:val="clear" w:color="auto" w:fill="F7CAAC"/>
          </w:tcPr>
          <w:p w14:paraId="7801EB7D" w14:textId="77777777" w:rsidR="00276283" w:rsidRPr="00607669" w:rsidRDefault="00276283" w:rsidP="00276283">
            <w:pPr>
              <w:jc w:val="both"/>
              <w:rPr>
                <w:b/>
              </w:rPr>
            </w:pPr>
            <w:r w:rsidRPr="00607669">
              <w:rPr>
                <w:b/>
              </w:rPr>
              <w:t>Prerekvizity, korekvizity, ekvivalence</w:t>
            </w:r>
          </w:p>
        </w:tc>
        <w:tc>
          <w:tcPr>
            <w:tcW w:w="6769" w:type="dxa"/>
            <w:gridSpan w:val="7"/>
          </w:tcPr>
          <w:p w14:paraId="7CB41D28" w14:textId="77777777" w:rsidR="00276283" w:rsidRPr="00607669" w:rsidRDefault="00276283" w:rsidP="00276283">
            <w:pPr>
              <w:jc w:val="both"/>
            </w:pPr>
          </w:p>
        </w:tc>
      </w:tr>
      <w:tr w:rsidR="00276283" w14:paraId="4662D11B" w14:textId="77777777" w:rsidTr="00276283">
        <w:tc>
          <w:tcPr>
            <w:tcW w:w="3086" w:type="dxa"/>
            <w:shd w:val="clear" w:color="auto" w:fill="F7CAAC"/>
          </w:tcPr>
          <w:p w14:paraId="48634B5F" w14:textId="77777777" w:rsidR="00276283" w:rsidRPr="00607669" w:rsidRDefault="00276283" w:rsidP="00276283">
            <w:pPr>
              <w:jc w:val="both"/>
              <w:rPr>
                <w:b/>
              </w:rPr>
            </w:pPr>
            <w:r w:rsidRPr="00607669">
              <w:rPr>
                <w:b/>
              </w:rPr>
              <w:t>Způsob ověření studijních výsledků</w:t>
            </w:r>
          </w:p>
        </w:tc>
        <w:tc>
          <w:tcPr>
            <w:tcW w:w="3406" w:type="dxa"/>
            <w:gridSpan w:val="4"/>
          </w:tcPr>
          <w:p w14:paraId="244F5953" w14:textId="77777777" w:rsidR="00276283" w:rsidRPr="00607669" w:rsidRDefault="00276283" w:rsidP="00276283">
            <w:pPr>
              <w:jc w:val="both"/>
            </w:pPr>
            <w:r w:rsidRPr="00607669">
              <w:t>klasifikovaný zápočet</w:t>
            </w:r>
          </w:p>
        </w:tc>
        <w:tc>
          <w:tcPr>
            <w:tcW w:w="2156" w:type="dxa"/>
            <w:shd w:val="clear" w:color="auto" w:fill="F7CAAC"/>
          </w:tcPr>
          <w:p w14:paraId="13228884" w14:textId="77777777" w:rsidR="00276283" w:rsidRPr="00607669" w:rsidRDefault="00276283" w:rsidP="00276283">
            <w:pPr>
              <w:jc w:val="both"/>
              <w:rPr>
                <w:b/>
              </w:rPr>
            </w:pPr>
            <w:r w:rsidRPr="00607669">
              <w:rPr>
                <w:b/>
              </w:rPr>
              <w:t>Forma výuky</w:t>
            </w:r>
          </w:p>
        </w:tc>
        <w:tc>
          <w:tcPr>
            <w:tcW w:w="1207" w:type="dxa"/>
            <w:gridSpan w:val="2"/>
          </w:tcPr>
          <w:p w14:paraId="2EDBEEBF" w14:textId="77777777" w:rsidR="00276283" w:rsidRPr="00607669" w:rsidRDefault="00276283" w:rsidP="00276283">
            <w:pPr>
              <w:jc w:val="both"/>
            </w:pPr>
            <w:r w:rsidRPr="00607669">
              <w:t>seminář</w:t>
            </w:r>
          </w:p>
        </w:tc>
      </w:tr>
      <w:tr w:rsidR="00276283" w14:paraId="7107C0B6" w14:textId="77777777" w:rsidTr="00276283">
        <w:tc>
          <w:tcPr>
            <w:tcW w:w="3086" w:type="dxa"/>
            <w:shd w:val="clear" w:color="auto" w:fill="F7CAAC"/>
          </w:tcPr>
          <w:p w14:paraId="57FCC9BB"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17D3EB5E" w14:textId="77777777" w:rsidR="00276283" w:rsidRDefault="00276283" w:rsidP="00276283">
            <w:pPr>
              <w:jc w:val="both"/>
            </w:pPr>
            <w:r w:rsidRPr="00607669">
              <w:t>Způsob zakončení předmětu – klasifikovaný zápočet</w:t>
            </w:r>
          </w:p>
          <w:p w14:paraId="37F94639" w14:textId="77777777" w:rsidR="00276283" w:rsidRPr="00607669" w:rsidRDefault="00276283" w:rsidP="00276283">
            <w:pPr>
              <w:jc w:val="both"/>
            </w:pPr>
            <w:r w:rsidRPr="00882107">
              <w:t>Požadavky k</w:t>
            </w:r>
            <w:r>
              <w:t xml:space="preserve">e klasifikovanému </w:t>
            </w:r>
            <w:r w:rsidRPr="00882107">
              <w:t>zápočtu:</w:t>
            </w:r>
            <w:r>
              <w:t xml:space="preserve"> 8</w:t>
            </w:r>
            <w:r w:rsidRPr="00607669">
              <w:t>0% aktivní účast na seminářích</w:t>
            </w:r>
            <w:r>
              <w:t xml:space="preserve">; </w:t>
            </w:r>
            <w:r w:rsidRPr="00607669">
              <w:t xml:space="preserve">písemný test s maximálním možným počtem dosažitelných bodů 100 musí být napsán alespoň na 60 %. </w:t>
            </w:r>
          </w:p>
        </w:tc>
      </w:tr>
      <w:tr w:rsidR="00276283" w14:paraId="2867C6D2" w14:textId="77777777" w:rsidTr="00276283">
        <w:trPr>
          <w:trHeight w:val="154"/>
        </w:trPr>
        <w:tc>
          <w:tcPr>
            <w:tcW w:w="9855" w:type="dxa"/>
            <w:gridSpan w:val="8"/>
            <w:tcBorders>
              <w:top w:val="nil"/>
            </w:tcBorders>
          </w:tcPr>
          <w:p w14:paraId="5178F54F" w14:textId="77777777" w:rsidR="00276283" w:rsidRPr="004E1CB1" w:rsidRDefault="00276283" w:rsidP="00276283">
            <w:pPr>
              <w:jc w:val="both"/>
              <w:rPr>
                <w:sz w:val="16"/>
              </w:rPr>
            </w:pPr>
          </w:p>
        </w:tc>
      </w:tr>
      <w:tr w:rsidR="00276283" w14:paraId="184E7CE2" w14:textId="77777777" w:rsidTr="00276283">
        <w:trPr>
          <w:trHeight w:val="197"/>
        </w:trPr>
        <w:tc>
          <w:tcPr>
            <w:tcW w:w="3086" w:type="dxa"/>
            <w:tcBorders>
              <w:top w:val="nil"/>
            </w:tcBorders>
            <w:shd w:val="clear" w:color="auto" w:fill="F7CAAC"/>
          </w:tcPr>
          <w:p w14:paraId="30432814"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1B654D2D" w14:textId="77777777" w:rsidR="00276283" w:rsidRPr="00607669" w:rsidRDefault="00276283" w:rsidP="00276283">
            <w:pPr>
              <w:shd w:val="clear" w:color="auto" w:fill="FFFFFF"/>
              <w:spacing w:after="100" w:afterAutospacing="1"/>
              <w:outlineLvl w:val="3"/>
              <w:rPr>
                <w:bCs/>
                <w:color w:val="222222"/>
              </w:rPr>
            </w:pPr>
            <w:r w:rsidRPr="00607669">
              <w:rPr>
                <w:bCs/>
              </w:rPr>
              <w:t>Mgr. Magda Zálešáková</w:t>
            </w:r>
          </w:p>
        </w:tc>
      </w:tr>
      <w:tr w:rsidR="00276283" w14:paraId="1DEAAA97" w14:textId="77777777" w:rsidTr="00276283">
        <w:trPr>
          <w:trHeight w:val="243"/>
        </w:trPr>
        <w:tc>
          <w:tcPr>
            <w:tcW w:w="3086" w:type="dxa"/>
            <w:tcBorders>
              <w:top w:val="nil"/>
            </w:tcBorders>
            <w:shd w:val="clear" w:color="auto" w:fill="F7CAAC"/>
          </w:tcPr>
          <w:p w14:paraId="1619B329"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72FAE330" w14:textId="391BE214" w:rsidR="00276283" w:rsidRPr="00607669" w:rsidRDefault="000C7AAC" w:rsidP="00276283">
            <w:pPr>
              <w:jc w:val="both"/>
            </w:pPr>
            <w:r w:rsidRPr="000C7AAC">
              <w:t>Garant se podílí v rozsahu 100 %, stanovuje koncepci seminářů a dohlíží na jejich jednotné vedení.</w:t>
            </w:r>
          </w:p>
        </w:tc>
      </w:tr>
      <w:tr w:rsidR="00276283" w14:paraId="32B535F8" w14:textId="77777777" w:rsidTr="00276283">
        <w:tc>
          <w:tcPr>
            <w:tcW w:w="3086" w:type="dxa"/>
            <w:shd w:val="clear" w:color="auto" w:fill="F7CAAC"/>
          </w:tcPr>
          <w:p w14:paraId="4E9F29F6"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4B19AAAB" w14:textId="77777777" w:rsidR="00276283" w:rsidRPr="00607669" w:rsidRDefault="00276283" w:rsidP="00276283">
            <w:pPr>
              <w:jc w:val="both"/>
            </w:pPr>
            <w:r w:rsidRPr="00607669">
              <w:rPr>
                <w:bCs/>
              </w:rPr>
              <w:t>Mgr. Magda Zálešáková</w:t>
            </w:r>
            <w:r>
              <w:rPr>
                <w:bCs/>
              </w:rPr>
              <w:t xml:space="preserve"> </w:t>
            </w:r>
            <w:r w:rsidRPr="008271D7">
              <w:t xml:space="preserve">– </w:t>
            </w:r>
            <w:r>
              <w:t>semináře (100%)</w:t>
            </w:r>
          </w:p>
        </w:tc>
      </w:tr>
      <w:tr w:rsidR="00276283" w14:paraId="07EE27C6" w14:textId="77777777" w:rsidTr="00276283">
        <w:trPr>
          <w:trHeight w:val="172"/>
        </w:trPr>
        <w:tc>
          <w:tcPr>
            <w:tcW w:w="9855" w:type="dxa"/>
            <w:gridSpan w:val="8"/>
            <w:tcBorders>
              <w:top w:val="nil"/>
            </w:tcBorders>
          </w:tcPr>
          <w:p w14:paraId="6CE42862" w14:textId="77777777" w:rsidR="00276283" w:rsidRPr="004E1CB1" w:rsidRDefault="00276283" w:rsidP="00276283">
            <w:pPr>
              <w:jc w:val="both"/>
              <w:rPr>
                <w:sz w:val="16"/>
              </w:rPr>
            </w:pPr>
          </w:p>
        </w:tc>
      </w:tr>
      <w:tr w:rsidR="00276283" w14:paraId="6CB2A11F" w14:textId="77777777" w:rsidTr="00276283">
        <w:tc>
          <w:tcPr>
            <w:tcW w:w="3086" w:type="dxa"/>
            <w:shd w:val="clear" w:color="auto" w:fill="F7CAAC"/>
          </w:tcPr>
          <w:p w14:paraId="56788742"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68E9CEE2" w14:textId="77777777" w:rsidR="00276283" w:rsidRPr="00607669" w:rsidRDefault="00276283" w:rsidP="00276283">
            <w:pPr>
              <w:jc w:val="both"/>
            </w:pPr>
          </w:p>
        </w:tc>
      </w:tr>
      <w:tr w:rsidR="00276283" w14:paraId="51AF2D4F" w14:textId="77777777" w:rsidTr="00276283">
        <w:trPr>
          <w:trHeight w:val="3938"/>
        </w:trPr>
        <w:tc>
          <w:tcPr>
            <w:tcW w:w="9855" w:type="dxa"/>
            <w:gridSpan w:val="8"/>
            <w:tcBorders>
              <w:top w:val="nil"/>
              <w:bottom w:val="single" w:sz="12" w:space="0" w:color="auto"/>
            </w:tcBorders>
          </w:tcPr>
          <w:p w14:paraId="6309D041" w14:textId="77777777" w:rsidR="00276283" w:rsidRPr="0001796C" w:rsidRDefault="00276283" w:rsidP="00276283">
            <w:pPr>
              <w:jc w:val="both"/>
            </w:pPr>
            <w:r w:rsidRPr="0001796C">
              <w:t xml:space="preserve">Jedná se o studium francouzštiny v magisterském studiu. Předmět naváže na znalosti osvojené v zimním semestru. </w:t>
            </w:r>
            <w:r w:rsidRPr="0001796C">
              <w:br/>
              <w:t>Cílem výuky je dosáhnout takové úrovně francouzštiny, která umožní porozumět jednoduchému textu a vyjádřit se ústně i písemně v jednoduchých srozumitelných větách.</w:t>
            </w:r>
          </w:p>
          <w:p w14:paraId="013A59B3"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Člen a předložky u jmen měst a zemí.</w:t>
            </w:r>
          </w:p>
          <w:p w14:paraId="368FE193"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Vynechání členu. </w:t>
            </w:r>
          </w:p>
          <w:p w14:paraId="48CD8B1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Ženský rod u podstatných jmen označujících některá povolání. </w:t>
            </w:r>
          </w:p>
          <w:p w14:paraId="105CAEC5"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Tvoření množného čísla u podstatných jmen na -s, -x, - z.</w:t>
            </w:r>
          </w:p>
          <w:p w14:paraId="4EA979C2"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Přídavná jména s jedním tvarem pro oba rody. </w:t>
            </w:r>
          </w:p>
          <w:p w14:paraId="56B0D82C"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Postavení přídavného jména. </w:t>
            </w:r>
          </w:p>
          <w:p w14:paraId="596201E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Příslovce tázací. </w:t>
            </w:r>
          </w:p>
          <w:p w14:paraId="1FEECBD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Číslovky základní - pokračování, skládání číslovek základních. </w:t>
            </w:r>
          </w:p>
          <w:p w14:paraId="270DB172"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Výslovnost a čtení některých nových číslovek základních. </w:t>
            </w:r>
          </w:p>
          <w:p w14:paraId="535D35CF"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Číslovky řadové – úvod. </w:t>
            </w:r>
          </w:p>
          <w:p w14:paraId="39E62668"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Slovesa nepravidelná.</w:t>
            </w:r>
          </w:p>
          <w:p w14:paraId="4D5C465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Popis města, ve kterém žiju. </w:t>
            </w:r>
          </w:p>
          <w:p w14:paraId="68023F6E"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Popis osoby.</w:t>
            </w:r>
          </w:p>
          <w:p w14:paraId="25BFFF3A" w14:textId="761DDDFE" w:rsidR="00276283" w:rsidRPr="00607669" w:rsidRDefault="00276283" w:rsidP="00DB6E7B">
            <w:pPr>
              <w:jc w:val="both"/>
            </w:pPr>
            <w:r w:rsidRPr="0001796C">
              <w:t>Výstupní kompetence</w:t>
            </w:r>
            <w:r w:rsidR="00DB6E7B">
              <w:t xml:space="preserve"> - </w:t>
            </w: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276283" w14:paraId="731FA787" w14:textId="77777777" w:rsidTr="00276283">
        <w:trPr>
          <w:trHeight w:val="265"/>
        </w:trPr>
        <w:tc>
          <w:tcPr>
            <w:tcW w:w="3653" w:type="dxa"/>
            <w:gridSpan w:val="2"/>
            <w:tcBorders>
              <w:top w:val="nil"/>
            </w:tcBorders>
            <w:shd w:val="clear" w:color="auto" w:fill="F7CAAC"/>
          </w:tcPr>
          <w:p w14:paraId="486A165A"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28E84EB1" w14:textId="77777777" w:rsidR="00276283" w:rsidRPr="00607669" w:rsidRDefault="00276283" w:rsidP="00276283">
            <w:pPr>
              <w:jc w:val="both"/>
            </w:pPr>
          </w:p>
        </w:tc>
      </w:tr>
      <w:tr w:rsidR="00276283" w14:paraId="0634C544" w14:textId="77777777" w:rsidTr="00276283">
        <w:trPr>
          <w:trHeight w:val="1389"/>
        </w:trPr>
        <w:tc>
          <w:tcPr>
            <w:tcW w:w="9855" w:type="dxa"/>
            <w:gridSpan w:val="8"/>
            <w:tcBorders>
              <w:top w:val="nil"/>
            </w:tcBorders>
          </w:tcPr>
          <w:p w14:paraId="76B62182" w14:textId="77777777" w:rsidR="00043F26" w:rsidRPr="00607669" w:rsidRDefault="00043F26" w:rsidP="00043F26">
            <w:pPr>
              <w:jc w:val="both"/>
              <w:rPr>
                <w:ins w:id="177" w:author="Michal Pilík" w:date="2019-05-27T15:18:00Z"/>
                <w:b/>
              </w:rPr>
            </w:pPr>
            <w:ins w:id="178" w:author="Michal Pilík" w:date="2019-05-27T15:18:00Z">
              <w:r w:rsidRPr="00607669">
                <w:rPr>
                  <w:b/>
                </w:rPr>
                <w:t>Povinná literatura</w:t>
              </w:r>
            </w:ins>
          </w:p>
          <w:p w14:paraId="44307B34" w14:textId="77777777" w:rsidR="00043F26" w:rsidRPr="00607669" w:rsidRDefault="00043F26" w:rsidP="00043F26">
            <w:pPr>
              <w:jc w:val="both"/>
              <w:rPr>
                <w:ins w:id="179" w:author="Michal Pilík" w:date="2019-05-27T15:18:00Z"/>
              </w:rPr>
            </w:pPr>
            <w:ins w:id="180" w:author="Michal Pilík" w:date="2019-05-27T15:18:00Z">
              <w:r w:rsidRPr="00607669">
                <w:t xml:space="preserve">GIRARDET, J. </w:t>
              </w:r>
              <w:r w:rsidRPr="00607669">
                <w:rPr>
                  <w:i/>
                </w:rPr>
                <w:t xml:space="preserve">Campus 1: méthode de </w:t>
              </w:r>
              <w:r w:rsidRPr="00607669">
                <w:t>français. Paris: CLE International, 2002, 205 s. ISBN 2-09-033308-1.</w:t>
              </w:r>
            </w:ins>
          </w:p>
          <w:p w14:paraId="12F340DA" w14:textId="77777777" w:rsidR="00043F26" w:rsidRPr="003C22C9" w:rsidRDefault="00043F26" w:rsidP="00043F26">
            <w:pPr>
              <w:jc w:val="both"/>
              <w:rPr>
                <w:ins w:id="181" w:author="Michal Pilík" w:date="2019-05-27T15:18:00Z"/>
                <w:b/>
                <w:lang w:val="fr-FR"/>
              </w:rPr>
            </w:pPr>
            <w:ins w:id="182" w:author="Michal Pilík" w:date="2019-05-27T15:18:00Z">
              <w:r>
                <w:t>MIQUEL C. Vocabulaire progressif du français. CLE International, 2015, ISBN 978-2-09-038018-7</w:t>
              </w:r>
            </w:ins>
          </w:p>
          <w:p w14:paraId="190B9F33" w14:textId="77777777" w:rsidR="00043F26" w:rsidRPr="00607669" w:rsidRDefault="00043F26" w:rsidP="00043F26">
            <w:pPr>
              <w:jc w:val="both"/>
              <w:rPr>
                <w:ins w:id="183" w:author="Michal Pilík" w:date="2019-05-27T15:18:00Z"/>
                <w:b/>
              </w:rPr>
            </w:pPr>
            <w:ins w:id="184" w:author="Michal Pilík" w:date="2019-05-27T15:18:00Z">
              <w:r w:rsidRPr="00607669">
                <w:rPr>
                  <w:b/>
                </w:rPr>
                <w:t>Doporučená literatura</w:t>
              </w:r>
            </w:ins>
          </w:p>
          <w:p w14:paraId="6DE71D40" w14:textId="77777777" w:rsidR="00043F26" w:rsidRDefault="00043F26" w:rsidP="00043F26">
            <w:pPr>
              <w:jc w:val="both"/>
              <w:rPr>
                <w:ins w:id="185" w:author="Michal Pilík" w:date="2019-05-27T15:18:00Z"/>
                <w:i/>
                <w:iCs/>
              </w:rPr>
            </w:pPr>
            <w:ins w:id="186" w:author="Michal Pilík" w:date="2019-05-27T15:18:00Z">
              <w:r>
                <w:rPr>
                  <w:i/>
                  <w:iCs/>
                </w:rPr>
                <w:t xml:space="preserve">Francouzština nejen pro samouky. Leda. ISBN 978-80-7335-538-8. </w:t>
              </w:r>
            </w:ins>
          </w:p>
          <w:p w14:paraId="206ACDF9" w14:textId="565A0328" w:rsidR="00276283" w:rsidRPr="00607669" w:rsidDel="00043F26" w:rsidRDefault="00043F26" w:rsidP="00043F26">
            <w:pPr>
              <w:jc w:val="both"/>
              <w:rPr>
                <w:del w:id="187" w:author="Michal Pilík" w:date="2019-05-27T15:18:00Z"/>
                <w:b/>
              </w:rPr>
            </w:pPr>
            <w:ins w:id="188" w:author="Michal Pilík" w:date="2019-05-27T15:18:00Z">
              <w:r>
                <w:rPr>
                  <w:i/>
                  <w:iCs/>
                </w:rPr>
                <w:t>BACHIR T. Gramatika…teď to zvládnu. KLETT. ISBN 80-86906-66-3.</w:t>
              </w:r>
            </w:ins>
            <w:del w:id="189" w:author="Michal Pilík" w:date="2019-05-27T15:18:00Z">
              <w:r w:rsidR="00276283" w:rsidRPr="00607669" w:rsidDel="00043F26">
                <w:rPr>
                  <w:b/>
                </w:rPr>
                <w:delText>Povinná literatura</w:delText>
              </w:r>
            </w:del>
          </w:p>
          <w:p w14:paraId="3C6C7A89" w14:textId="35B74AC8" w:rsidR="00276283" w:rsidRPr="00607669" w:rsidDel="00043F26" w:rsidRDefault="00276283" w:rsidP="00276283">
            <w:pPr>
              <w:jc w:val="both"/>
              <w:rPr>
                <w:del w:id="190" w:author="Michal Pilík" w:date="2019-05-27T15:18:00Z"/>
              </w:rPr>
            </w:pPr>
            <w:del w:id="191" w:author="Michal Pilík" w:date="2019-05-27T15:18:00Z">
              <w:r w:rsidRPr="00607669" w:rsidDel="00043F26">
                <w:delText xml:space="preserve">GIRARDET, J. </w:delText>
              </w:r>
              <w:r w:rsidRPr="00607669" w:rsidDel="00043F26">
                <w:rPr>
                  <w:i/>
                </w:rPr>
                <w:delText xml:space="preserve">Campus 1: méthode de </w:delText>
              </w:r>
              <w:r w:rsidRPr="00607669" w:rsidDel="00043F26">
                <w:delText>français. Paris: CLE International, 2002, 205 s. ISBN 2-09-033308-1.</w:delText>
              </w:r>
            </w:del>
          </w:p>
          <w:p w14:paraId="28A5B2A3" w14:textId="115BB946" w:rsidR="00276283" w:rsidRPr="00607669" w:rsidDel="00043F26" w:rsidRDefault="00276283" w:rsidP="00276283">
            <w:pPr>
              <w:jc w:val="both"/>
              <w:rPr>
                <w:del w:id="192" w:author="Michal Pilík" w:date="2019-05-27T15:18:00Z"/>
                <w:b/>
              </w:rPr>
            </w:pPr>
            <w:del w:id="193" w:author="Michal Pilík" w:date="2019-05-27T15:18:00Z">
              <w:r w:rsidRPr="00607669" w:rsidDel="00043F26">
                <w:delText xml:space="preserve">STEELE R., ZEMIRO J. </w:delText>
              </w:r>
              <w:r w:rsidRPr="00607669" w:rsidDel="00043F26">
                <w:rPr>
                  <w:i/>
                  <w:iCs/>
                </w:rPr>
                <w:delText>Exercons - nous 1</w:delText>
              </w:r>
              <w:r w:rsidRPr="00607669" w:rsidDel="00043F26">
                <w:delText xml:space="preserve">. Paris: Hachette, 1992. </w:delText>
              </w:r>
            </w:del>
          </w:p>
          <w:p w14:paraId="77C2DB06" w14:textId="435546F4" w:rsidR="00276283" w:rsidRPr="00607669" w:rsidDel="00043F26" w:rsidRDefault="00276283" w:rsidP="00276283">
            <w:pPr>
              <w:jc w:val="both"/>
              <w:rPr>
                <w:del w:id="194" w:author="Michal Pilík" w:date="2019-05-27T15:18:00Z"/>
                <w:b/>
              </w:rPr>
            </w:pPr>
            <w:del w:id="195" w:author="Michal Pilík" w:date="2019-05-27T15:18:00Z">
              <w:r w:rsidRPr="00607669" w:rsidDel="00043F26">
                <w:rPr>
                  <w:b/>
                </w:rPr>
                <w:delText>Doporučená literatura</w:delText>
              </w:r>
            </w:del>
          </w:p>
          <w:p w14:paraId="09595DC9" w14:textId="74B3ACC8" w:rsidR="00276283" w:rsidRPr="00607669" w:rsidDel="00043F26" w:rsidRDefault="00276283" w:rsidP="00276283">
            <w:pPr>
              <w:jc w:val="both"/>
              <w:rPr>
                <w:del w:id="196" w:author="Michal Pilík" w:date="2019-05-27T15:18:00Z"/>
                <w:iCs/>
              </w:rPr>
            </w:pPr>
            <w:del w:id="197" w:author="Michal Pilík" w:date="2019-05-27T15:18:00Z">
              <w:r w:rsidRPr="00607669" w:rsidDel="00043F26">
                <w:delText xml:space="preserve">BÁRTA J. </w:delText>
              </w:r>
              <w:r w:rsidRPr="00607669" w:rsidDel="00043F26">
                <w:rPr>
                  <w:i/>
                  <w:iCs/>
                </w:rPr>
                <w:delText>Průvodce francouzskou gramatikou</w:delText>
              </w:r>
              <w:r w:rsidRPr="00607669" w:rsidDel="00043F26">
                <w:rPr>
                  <w:iCs/>
                </w:rPr>
                <w:delText>. Praha: J. Bárta. 1992, 358 s. ISBN 80-900017-9-3.</w:delText>
              </w:r>
            </w:del>
          </w:p>
          <w:p w14:paraId="446F8B03" w14:textId="2BF87BE7" w:rsidR="00276283" w:rsidRPr="00607669" w:rsidRDefault="00276283" w:rsidP="00276283">
            <w:pPr>
              <w:jc w:val="both"/>
            </w:pPr>
            <w:del w:id="198" w:author="Michal Pilík" w:date="2019-05-27T15:18:00Z">
              <w:r w:rsidRPr="00607669" w:rsidDel="00043F26">
                <w:rPr>
                  <w:i/>
                  <w:iCs/>
                </w:rPr>
                <w:delText>Pravdová M. Francouzština pro začátečníky. Praha: LEDA, 1995.</w:delText>
              </w:r>
            </w:del>
          </w:p>
        </w:tc>
      </w:tr>
      <w:tr w:rsidR="00276283" w14:paraId="25EE9079"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18066A5" w14:textId="77777777" w:rsidR="00276283" w:rsidRPr="00607669" w:rsidRDefault="00276283" w:rsidP="00276283">
            <w:pPr>
              <w:jc w:val="center"/>
              <w:rPr>
                <w:b/>
              </w:rPr>
            </w:pPr>
            <w:r w:rsidRPr="00607669">
              <w:rPr>
                <w:b/>
              </w:rPr>
              <w:t>Informace ke kombinované nebo distanční formě</w:t>
            </w:r>
          </w:p>
        </w:tc>
      </w:tr>
      <w:tr w:rsidR="00276283" w14:paraId="7D1B84BD" w14:textId="77777777" w:rsidTr="00276283">
        <w:tc>
          <w:tcPr>
            <w:tcW w:w="4787" w:type="dxa"/>
            <w:gridSpan w:val="3"/>
            <w:tcBorders>
              <w:top w:val="single" w:sz="2" w:space="0" w:color="auto"/>
            </w:tcBorders>
            <w:shd w:val="clear" w:color="auto" w:fill="F7CAAC"/>
          </w:tcPr>
          <w:p w14:paraId="4C294534"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6650AE29" w14:textId="72DA47A4" w:rsidR="00276283" w:rsidRPr="00607669" w:rsidRDefault="00276283" w:rsidP="00276283">
            <w:pPr>
              <w:jc w:val="both"/>
            </w:pPr>
          </w:p>
        </w:tc>
        <w:tc>
          <w:tcPr>
            <w:tcW w:w="4179" w:type="dxa"/>
            <w:gridSpan w:val="4"/>
            <w:tcBorders>
              <w:top w:val="single" w:sz="2" w:space="0" w:color="auto"/>
            </w:tcBorders>
            <w:shd w:val="clear" w:color="auto" w:fill="F7CAAC"/>
          </w:tcPr>
          <w:p w14:paraId="403645AB" w14:textId="77777777" w:rsidR="00276283" w:rsidRPr="00607669" w:rsidRDefault="00276283" w:rsidP="00276283">
            <w:pPr>
              <w:jc w:val="both"/>
              <w:rPr>
                <w:b/>
              </w:rPr>
            </w:pPr>
            <w:r w:rsidRPr="00607669">
              <w:rPr>
                <w:b/>
              </w:rPr>
              <w:t xml:space="preserve">hodin </w:t>
            </w:r>
          </w:p>
        </w:tc>
      </w:tr>
      <w:tr w:rsidR="00276283" w14:paraId="20C1F12D" w14:textId="77777777" w:rsidTr="00276283">
        <w:tc>
          <w:tcPr>
            <w:tcW w:w="9855" w:type="dxa"/>
            <w:gridSpan w:val="8"/>
            <w:shd w:val="clear" w:color="auto" w:fill="F7CAAC"/>
          </w:tcPr>
          <w:p w14:paraId="23C03BC6" w14:textId="77777777" w:rsidR="00276283" w:rsidRPr="00607669" w:rsidRDefault="00276283" w:rsidP="00276283">
            <w:pPr>
              <w:jc w:val="both"/>
              <w:rPr>
                <w:b/>
              </w:rPr>
            </w:pPr>
            <w:r w:rsidRPr="00607669">
              <w:rPr>
                <w:b/>
              </w:rPr>
              <w:t>Informace o způsobu kontaktu s vyučujícím</w:t>
            </w:r>
          </w:p>
        </w:tc>
      </w:tr>
      <w:tr w:rsidR="00276283" w14:paraId="0A9A51CD" w14:textId="77777777" w:rsidTr="00276283">
        <w:trPr>
          <w:trHeight w:val="628"/>
        </w:trPr>
        <w:tc>
          <w:tcPr>
            <w:tcW w:w="9855" w:type="dxa"/>
            <w:gridSpan w:val="8"/>
          </w:tcPr>
          <w:p w14:paraId="4B4E0172"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40E1B7" w14:textId="77777777" w:rsidR="00276283" w:rsidRDefault="00276283" w:rsidP="00276283"/>
    <w:p w14:paraId="1D2004D2"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0818F813" w14:textId="77777777" w:rsidTr="00276283">
        <w:tc>
          <w:tcPr>
            <w:tcW w:w="9855" w:type="dxa"/>
            <w:gridSpan w:val="8"/>
            <w:tcBorders>
              <w:bottom w:val="double" w:sz="4" w:space="0" w:color="auto"/>
            </w:tcBorders>
            <w:shd w:val="clear" w:color="auto" w:fill="BDD6EE"/>
          </w:tcPr>
          <w:p w14:paraId="7065AFDF" w14:textId="77777777" w:rsidR="00276283" w:rsidRDefault="00276283" w:rsidP="00276283">
            <w:pPr>
              <w:jc w:val="both"/>
              <w:rPr>
                <w:b/>
                <w:sz w:val="28"/>
              </w:rPr>
            </w:pPr>
            <w:r>
              <w:lastRenderedPageBreak/>
              <w:br w:type="page"/>
            </w:r>
            <w:r>
              <w:rPr>
                <w:b/>
                <w:sz w:val="28"/>
              </w:rPr>
              <w:t>B-III – Charakteristika studijního předmětu</w:t>
            </w:r>
          </w:p>
        </w:tc>
      </w:tr>
      <w:tr w:rsidR="00276283" w14:paraId="006EE3F1" w14:textId="77777777" w:rsidTr="00276283">
        <w:tc>
          <w:tcPr>
            <w:tcW w:w="3086" w:type="dxa"/>
            <w:tcBorders>
              <w:top w:val="double" w:sz="4" w:space="0" w:color="auto"/>
            </w:tcBorders>
            <w:shd w:val="clear" w:color="auto" w:fill="F7CAAC"/>
          </w:tcPr>
          <w:p w14:paraId="40F1A055" w14:textId="77777777" w:rsidR="00276283" w:rsidRPr="00607669" w:rsidRDefault="00276283" w:rsidP="00276283">
            <w:pPr>
              <w:jc w:val="both"/>
              <w:rPr>
                <w:b/>
              </w:rPr>
            </w:pPr>
            <w:r w:rsidRPr="00607669">
              <w:rPr>
                <w:b/>
              </w:rPr>
              <w:t>Název studijního předmětu</w:t>
            </w:r>
          </w:p>
        </w:tc>
        <w:tc>
          <w:tcPr>
            <w:tcW w:w="6769" w:type="dxa"/>
            <w:gridSpan w:val="7"/>
            <w:tcBorders>
              <w:top w:val="double" w:sz="4" w:space="0" w:color="auto"/>
            </w:tcBorders>
          </w:tcPr>
          <w:p w14:paraId="10A0B5E6" w14:textId="26E8DA16" w:rsidR="00276283" w:rsidRPr="00607669" w:rsidRDefault="00FE6F00" w:rsidP="00276283">
            <w:pPr>
              <w:jc w:val="both"/>
            </w:pPr>
            <w:r>
              <w:t>Německá konverzace</w:t>
            </w:r>
            <w:r w:rsidR="00276283" w:rsidRPr="00607669">
              <w:t xml:space="preserve"> 1</w:t>
            </w:r>
          </w:p>
        </w:tc>
      </w:tr>
      <w:tr w:rsidR="00276283" w14:paraId="0BC367CA" w14:textId="77777777" w:rsidTr="00276283">
        <w:trPr>
          <w:trHeight w:val="249"/>
        </w:trPr>
        <w:tc>
          <w:tcPr>
            <w:tcW w:w="3086" w:type="dxa"/>
            <w:shd w:val="clear" w:color="auto" w:fill="F7CAAC"/>
          </w:tcPr>
          <w:p w14:paraId="392B4E8C" w14:textId="77777777" w:rsidR="00276283" w:rsidRPr="00607669" w:rsidRDefault="00276283" w:rsidP="00276283">
            <w:pPr>
              <w:jc w:val="both"/>
              <w:rPr>
                <w:b/>
              </w:rPr>
            </w:pPr>
            <w:r w:rsidRPr="00607669">
              <w:rPr>
                <w:b/>
              </w:rPr>
              <w:t>Typ předmětu</w:t>
            </w:r>
          </w:p>
        </w:tc>
        <w:tc>
          <w:tcPr>
            <w:tcW w:w="3406" w:type="dxa"/>
            <w:gridSpan w:val="4"/>
          </w:tcPr>
          <w:p w14:paraId="4D711AF7" w14:textId="44BEBBAF" w:rsidR="00276283" w:rsidRPr="00607669" w:rsidRDefault="00B87981" w:rsidP="00276283">
            <w:pPr>
              <w:jc w:val="both"/>
            </w:pPr>
            <w:r w:rsidRPr="00463740">
              <w:t>volitelný „V“</w:t>
            </w:r>
          </w:p>
        </w:tc>
        <w:tc>
          <w:tcPr>
            <w:tcW w:w="2695" w:type="dxa"/>
            <w:gridSpan w:val="2"/>
            <w:shd w:val="clear" w:color="auto" w:fill="F7CAAC"/>
          </w:tcPr>
          <w:p w14:paraId="07244D53" w14:textId="77777777" w:rsidR="00276283" w:rsidRPr="00607669" w:rsidRDefault="00276283" w:rsidP="00276283">
            <w:pPr>
              <w:jc w:val="both"/>
            </w:pPr>
            <w:r w:rsidRPr="00607669">
              <w:rPr>
                <w:b/>
              </w:rPr>
              <w:t>doporučený ročník / semestr</w:t>
            </w:r>
          </w:p>
        </w:tc>
        <w:tc>
          <w:tcPr>
            <w:tcW w:w="668" w:type="dxa"/>
          </w:tcPr>
          <w:p w14:paraId="16B72998" w14:textId="77777777" w:rsidR="00276283" w:rsidRPr="00607669" w:rsidRDefault="00276283" w:rsidP="00276283">
            <w:pPr>
              <w:jc w:val="both"/>
            </w:pPr>
            <w:r w:rsidRPr="00607669">
              <w:t>Z</w:t>
            </w:r>
          </w:p>
        </w:tc>
      </w:tr>
      <w:tr w:rsidR="00276283" w14:paraId="211BE8B4" w14:textId="77777777" w:rsidTr="00276283">
        <w:tc>
          <w:tcPr>
            <w:tcW w:w="3086" w:type="dxa"/>
            <w:shd w:val="clear" w:color="auto" w:fill="F7CAAC"/>
          </w:tcPr>
          <w:p w14:paraId="6271735E" w14:textId="77777777" w:rsidR="00276283" w:rsidRPr="00607669" w:rsidRDefault="00276283" w:rsidP="00276283">
            <w:pPr>
              <w:jc w:val="both"/>
              <w:rPr>
                <w:b/>
              </w:rPr>
            </w:pPr>
            <w:r w:rsidRPr="00607669">
              <w:rPr>
                <w:b/>
              </w:rPr>
              <w:t>Rozsah studijního předmětu</w:t>
            </w:r>
          </w:p>
        </w:tc>
        <w:tc>
          <w:tcPr>
            <w:tcW w:w="1701" w:type="dxa"/>
            <w:gridSpan w:val="2"/>
          </w:tcPr>
          <w:p w14:paraId="3563C5D3" w14:textId="77777777" w:rsidR="00276283" w:rsidRPr="00607669" w:rsidRDefault="00276283" w:rsidP="00276283">
            <w:pPr>
              <w:jc w:val="both"/>
            </w:pPr>
            <w:r w:rsidRPr="00607669">
              <w:t>26s</w:t>
            </w:r>
          </w:p>
        </w:tc>
        <w:tc>
          <w:tcPr>
            <w:tcW w:w="889" w:type="dxa"/>
            <w:shd w:val="clear" w:color="auto" w:fill="F7CAAC"/>
          </w:tcPr>
          <w:p w14:paraId="4FA8FFFA" w14:textId="77777777" w:rsidR="00276283" w:rsidRPr="00607669" w:rsidRDefault="00276283" w:rsidP="00276283">
            <w:pPr>
              <w:jc w:val="both"/>
              <w:rPr>
                <w:b/>
              </w:rPr>
            </w:pPr>
            <w:r w:rsidRPr="00607669">
              <w:rPr>
                <w:b/>
              </w:rPr>
              <w:t xml:space="preserve">hod. </w:t>
            </w:r>
          </w:p>
        </w:tc>
        <w:tc>
          <w:tcPr>
            <w:tcW w:w="816" w:type="dxa"/>
          </w:tcPr>
          <w:p w14:paraId="2170E8DF" w14:textId="77777777" w:rsidR="00276283" w:rsidRPr="00607669" w:rsidRDefault="00276283" w:rsidP="00276283">
            <w:pPr>
              <w:jc w:val="both"/>
            </w:pPr>
            <w:r w:rsidRPr="00607669">
              <w:t>26</w:t>
            </w:r>
          </w:p>
        </w:tc>
        <w:tc>
          <w:tcPr>
            <w:tcW w:w="2156" w:type="dxa"/>
            <w:shd w:val="clear" w:color="auto" w:fill="F7CAAC"/>
          </w:tcPr>
          <w:p w14:paraId="03A27EB1" w14:textId="77777777" w:rsidR="00276283" w:rsidRPr="00607669" w:rsidRDefault="00276283" w:rsidP="00276283">
            <w:pPr>
              <w:jc w:val="both"/>
              <w:rPr>
                <w:b/>
              </w:rPr>
            </w:pPr>
            <w:r w:rsidRPr="00607669">
              <w:rPr>
                <w:b/>
              </w:rPr>
              <w:t>kreditů</w:t>
            </w:r>
          </w:p>
        </w:tc>
        <w:tc>
          <w:tcPr>
            <w:tcW w:w="1207" w:type="dxa"/>
            <w:gridSpan w:val="2"/>
          </w:tcPr>
          <w:p w14:paraId="0BE31150" w14:textId="77777777" w:rsidR="00276283" w:rsidRPr="00607669" w:rsidRDefault="00276283" w:rsidP="00276283">
            <w:pPr>
              <w:jc w:val="both"/>
            </w:pPr>
            <w:r w:rsidRPr="00607669">
              <w:t>3</w:t>
            </w:r>
          </w:p>
        </w:tc>
      </w:tr>
      <w:tr w:rsidR="00276283" w14:paraId="3CF50D82" w14:textId="77777777" w:rsidTr="00276283">
        <w:tc>
          <w:tcPr>
            <w:tcW w:w="3086" w:type="dxa"/>
            <w:shd w:val="clear" w:color="auto" w:fill="F7CAAC"/>
          </w:tcPr>
          <w:p w14:paraId="46BB1589" w14:textId="77777777" w:rsidR="00276283" w:rsidRPr="00607669" w:rsidRDefault="00276283" w:rsidP="00276283">
            <w:pPr>
              <w:jc w:val="both"/>
              <w:rPr>
                <w:b/>
              </w:rPr>
            </w:pPr>
            <w:r w:rsidRPr="00607669">
              <w:rPr>
                <w:b/>
              </w:rPr>
              <w:t>Prerekvizity, korekvizity, ekvivalence</w:t>
            </w:r>
          </w:p>
        </w:tc>
        <w:tc>
          <w:tcPr>
            <w:tcW w:w="6769" w:type="dxa"/>
            <w:gridSpan w:val="7"/>
          </w:tcPr>
          <w:p w14:paraId="123601F0" w14:textId="77777777" w:rsidR="00276283" w:rsidRPr="00607669" w:rsidRDefault="00276283" w:rsidP="00276283">
            <w:pPr>
              <w:jc w:val="both"/>
            </w:pPr>
          </w:p>
        </w:tc>
      </w:tr>
      <w:tr w:rsidR="00276283" w14:paraId="2C894817" w14:textId="77777777" w:rsidTr="00276283">
        <w:tc>
          <w:tcPr>
            <w:tcW w:w="3086" w:type="dxa"/>
            <w:shd w:val="clear" w:color="auto" w:fill="F7CAAC"/>
          </w:tcPr>
          <w:p w14:paraId="20140C58" w14:textId="77777777" w:rsidR="00276283" w:rsidRPr="00607669" w:rsidRDefault="00276283" w:rsidP="00276283">
            <w:pPr>
              <w:jc w:val="both"/>
              <w:rPr>
                <w:b/>
              </w:rPr>
            </w:pPr>
            <w:r w:rsidRPr="00607669">
              <w:rPr>
                <w:b/>
              </w:rPr>
              <w:t>Způsob ověření studijních výsledků</w:t>
            </w:r>
          </w:p>
        </w:tc>
        <w:tc>
          <w:tcPr>
            <w:tcW w:w="3406" w:type="dxa"/>
            <w:gridSpan w:val="4"/>
          </w:tcPr>
          <w:p w14:paraId="3C2A56D3" w14:textId="77777777" w:rsidR="00276283" w:rsidRPr="00607669" w:rsidRDefault="00276283" w:rsidP="00276283">
            <w:pPr>
              <w:jc w:val="both"/>
            </w:pPr>
            <w:r w:rsidRPr="00607669">
              <w:t>zápočet</w:t>
            </w:r>
          </w:p>
        </w:tc>
        <w:tc>
          <w:tcPr>
            <w:tcW w:w="2156" w:type="dxa"/>
            <w:shd w:val="clear" w:color="auto" w:fill="F7CAAC"/>
          </w:tcPr>
          <w:p w14:paraId="3F51A1BD" w14:textId="77777777" w:rsidR="00276283" w:rsidRPr="00607669" w:rsidRDefault="00276283" w:rsidP="00276283">
            <w:pPr>
              <w:jc w:val="both"/>
              <w:rPr>
                <w:b/>
              </w:rPr>
            </w:pPr>
            <w:r w:rsidRPr="00607669">
              <w:rPr>
                <w:b/>
              </w:rPr>
              <w:t>Forma výuky</w:t>
            </w:r>
          </w:p>
        </w:tc>
        <w:tc>
          <w:tcPr>
            <w:tcW w:w="1207" w:type="dxa"/>
            <w:gridSpan w:val="2"/>
          </w:tcPr>
          <w:p w14:paraId="39B69545" w14:textId="77777777" w:rsidR="00276283" w:rsidRPr="00607669" w:rsidRDefault="00276283" w:rsidP="00276283">
            <w:pPr>
              <w:jc w:val="both"/>
            </w:pPr>
            <w:r w:rsidRPr="00607669">
              <w:t>seminář</w:t>
            </w:r>
          </w:p>
        </w:tc>
      </w:tr>
      <w:tr w:rsidR="00276283" w14:paraId="77FEEC0A" w14:textId="77777777" w:rsidTr="00276283">
        <w:tc>
          <w:tcPr>
            <w:tcW w:w="3086" w:type="dxa"/>
            <w:shd w:val="clear" w:color="auto" w:fill="F7CAAC"/>
          </w:tcPr>
          <w:p w14:paraId="299F73E5"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652DF45A" w14:textId="77777777" w:rsidR="00276283" w:rsidRPr="00607669" w:rsidRDefault="00276283" w:rsidP="00276283">
            <w:pPr>
              <w:jc w:val="both"/>
            </w:pPr>
            <w:r w:rsidRPr="00607669">
              <w:t>Způsob zakončení předmětu – zápočet</w:t>
            </w:r>
          </w:p>
          <w:p w14:paraId="49164FC4" w14:textId="7C14EBA5" w:rsidR="00276283" w:rsidRPr="00607669" w:rsidRDefault="00FE6F00" w:rsidP="00FE6F00">
            <w:pPr>
              <w:jc w:val="both"/>
            </w:pPr>
            <w:r>
              <w:t xml:space="preserve">Požadavky k zápočtu: </w:t>
            </w:r>
            <w:r w:rsidR="00276283" w:rsidRPr="00607669">
              <w:t>Práce studentů je sledována komunikačními aktivitami v hodinách. Na konci semestru absolvují studenti prezentaci na zvolené téma. Student musí splnit 80% účast na seminářích. Vstupní znalost studentů je na úrovni B1.</w:t>
            </w:r>
          </w:p>
        </w:tc>
      </w:tr>
      <w:tr w:rsidR="00276283" w14:paraId="147500AA" w14:textId="77777777" w:rsidTr="00276283">
        <w:trPr>
          <w:trHeight w:val="70"/>
        </w:trPr>
        <w:tc>
          <w:tcPr>
            <w:tcW w:w="9855" w:type="dxa"/>
            <w:gridSpan w:val="8"/>
            <w:tcBorders>
              <w:top w:val="nil"/>
            </w:tcBorders>
          </w:tcPr>
          <w:p w14:paraId="09B233AC" w14:textId="77777777" w:rsidR="00276283" w:rsidRPr="00607669" w:rsidRDefault="00276283" w:rsidP="00276283">
            <w:pPr>
              <w:jc w:val="both"/>
            </w:pPr>
          </w:p>
        </w:tc>
      </w:tr>
      <w:tr w:rsidR="00276283" w14:paraId="6AC72F97" w14:textId="77777777" w:rsidTr="00276283">
        <w:trPr>
          <w:trHeight w:val="197"/>
        </w:trPr>
        <w:tc>
          <w:tcPr>
            <w:tcW w:w="3086" w:type="dxa"/>
            <w:tcBorders>
              <w:top w:val="nil"/>
            </w:tcBorders>
            <w:shd w:val="clear" w:color="auto" w:fill="F7CAAC"/>
          </w:tcPr>
          <w:p w14:paraId="67A72F8E"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13D84476" w14:textId="77777777" w:rsidR="00276283" w:rsidRPr="00607669" w:rsidRDefault="00276283" w:rsidP="00276283">
            <w:pPr>
              <w:jc w:val="both"/>
            </w:pPr>
            <w:r w:rsidRPr="00607669">
              <w:t>Mgr. Věra Kozáková, Ph.D.</w:t>
            </w:r>
          </w:p>
        </w:tc>
      </w:tr>
      <w:tr w:rsidR="00276283" w14:paraId="5785DF98" w14:textId="77777777" w:rsidTr="00276283">
        <w:trPr>
          <w:trHeight w:val="243"/>
        </w:trPr>
        <w:tc>
          <w:tcPr>
            <w:tcW w:w="3086" w:type="dxa"/>
            <w:tcBorders>
              <w:top w:val="nil"/>
            </w:tcBorders>
            <w:shd w:val="clear" w:color="auto" w:fill="F7CAAC"/>
          </w:tcPr>
          <w:p w14:paraId="7679B40E"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35FD7532" w14:textId="71AF513E" w:rsidR="00276283" w:rsidRPr="00607669" w:rsidRDefault="000C7AAC" w:rsidP="00276283">
            <w:pPr>
              <w:jc w:val="both"/>
            </w:pPr>
            <w:r w:rsidRPr="000C7AAC">
              <w:t>Garant se podílí v rozsahu 100 %, stanovuje koncepci seminářů a dohlíží na jejich jednotné vedení.</w:t>
            </w:r>
          </w:p>
        </w:tc>
      </w:tr>
      <w:tr w:rsidR="00276283" w14:paraId="2761D277" w14:textId="77777777" w:rsidTr="00276283">
        <w:tc>
          <w:tcPr>
            <w:tcW w:w="3086" w:type="dxa"/>
            <w:shd w:val="clear" w:color="auto" w:fill="F7CAAC"/>
          </w:tcPr>
          <w:p w14:paraId="45DFC1A8"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3415120A" w14:textId="77777777" w:rsidR="00276283" w:rsidRPr="00607669" w:rsidRDefault="00276283" w:rsidP="00276283">
            <w:pPr>
              <w:jc w:val="both"/>
            </w:pPr>
            <w:r w:rsidRPr="00607669">
              <w:t>Mgr. Věra Kozáková, Ph.D.</w:t>
            </w:r>
            <w:r w:rsidRPr="008271D7">
              <w:t xml:space="preserve"> – </w:t>
            </w:r>
            <w:r>
              <w:t>semináře (100%)</w:t>
            </w:r>
          </w:p>
        </w:tc>
      </w:tr>
      <w:tr w:rsidR="00276283" w14:paraId="527796B2" w14:textId="77777777" w:rsidTr="00276283">
        <w:trPr>
          <w:trHeight w:val="70"/>
        </w:trPr>
        <w:tc>
          <w:tcPr>
            <w:tcW w:w="9855" w:type="dxa"/>
            <w:gridSpan w:val="8"/>
            <w:tcBorders>
              <w:top w:val="nil"/>
            </w:tcBorders>
          </w:tcPr>
          <w:p w14:paraId="6ED3E7FC" w14:textId="77777777" w:rsidR="00276283" w:rsidRPr="00607669" w:rsidRDefault="00276283" w:rsidP="00276283">
            <w:pPr>
              <w:jc w:val="both"/>
            </w:pPr>
          </w:p>
        </w:tc>
      </w:tr>
      <w:tr w:rsidR="00276283" w14:paraId="3525E80B" w14:textId="77777777" w:rsidTr="00276283">
        <w:tc>
          <w:tcPr>
            <w:tcW w:w="3086" w:type="dxa"/>
            <w:shd w:val="clear" w:color="auto" w:fill="F7CAAC"/>
          </w:tcPr>
          <w:p w14:paraId="50DD1716"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4CCB7A76" w14:textId="77777777" w:rsidR="00276283" w:rsidRPr="00607669" w:rsidRDefault="00276283" w:rsidP="00276283">
            <w:pPr>
              <w:jc w:val="both"/>
            </w:pPr>
          </w:p>
        </w:tc>
      </w:tr>
      <w:tr w:rsidR="00276283" w14:paraId="0AAD7DA0" w14:textId="77777777" w:rsidTr="00276283">
        <w:trPr>
          <w:trHeight w:val="3938"/>
        </w:trPr>
        <w:tc>
          <w:tcPr>
            <w:tcW w:w="9855" w:type="dxa"/>
            <w:gridSpan w:val="8"/>
            <w:tcBorders>
              <w:top w:val="nil"/>
              <w:bottom w:val="single" w:sz="12" w:space="0" w:color="auto"/>
            </w:tcBorders>
          </w:tcPr>
          <w:p w14:paraId="0A43CC69" w14:textId="77777777" w:rsidR="00276283" w:rsidRPr="00607669" w:rsidRDefault="00276283" w:rsidP="002762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66058686"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D06AD39"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04306F27"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5124DFF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0EB1EF4A"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5B359F75"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33332079"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4B719B0C"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6055F413"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5C815923"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6945848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2AFB2A8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009C63C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276283" w14:paraId="0AFFC6B8" w14:textId="77777777" w:rsidTr="00276283">
        <w:trPr>
          <w:trHeight w:val="265"/>
        </w:trPr>
        <w:tc>
          <w:tcPr>
            <w:tcW w:w="3653" w:type="dxa"/>
            <w:gridSpan w:val="2"/>
            <w:tcBorders>
              <w:top w:val="nil"/>
            </w:tcBorders>
            <w:shd w:val="clear" w:color="auto" w:fill="F7CAAC"/>
          </w:tcPr>
          <w:p w14:paraId="3CB927E9"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263CF13F" w14:textId="77777777" w:rsidR="00276283" w:rsidRPr="00607669" w:rsidRDefault="00276283" w:rsidP="00276283">
            <w:pPr>
              <w:jc w:val="both"/>
            </w:pPr>
          </w:p>
        </w:tc>
      </w:tr>
      <w:tr w:rsidR="00276283" w14:paraId="09E13F1B" w14:textId="77777777" w:rsidTr="00276283">
        <w:trPr>
          <w:trHeight w:val="1497"/>
        </w:trPr>
        <w:tc>
          <w:tcPr>
            <w:tcW w:w="9855" w:type="dxa"/>
            <w:gridSpan w:val="8"/>
            <w:tcBorders>
              <w:top w:val="nil"/>
            </w:tcBorders>
          </w:tcPr>
          <w:p w14:paraId="37FFEEFC" w14:textId="77777777" w:rsidR="00043F26" w:rsidRPr="00607669" w:rsidRDefault="00043F26" w:rsidP="00043F26">
            <w:pPr>
              <w:jc w:val="both"/>
              <w:rPr>
                <w:ins w:id="199" w:author="Michal Pilík" w:date="2019-05-27T15:18:00Z"/>
                <w:b/>
              </w:rPr>
            </w:pPr>
            <w:ins w:id="200" w:author="Michal Pilík" w:date="2019-05-27T15:18:00Z">
              <w:r w:rsidRPr="00607669">
                <w:rPr>
                  <w:b/>
                </w:rPr>
                <w:t>Povinná literatura</w:t>
              </w:r>
            </w:ins>
          </w:p>
          <w:p w14:paraId="708002C0" w14:textId="77777777" w:rsidR="00043F26" w:rsidRPr="00607669" w:rsidRDefault="00043F26" w:rsidP="00043F26">
            <w:pPr>
              <w:jc w:val="both"/>
              <w:rPr>
                <w:ins w:id="201" w:author="Michal Pilík" w:date="2019-05-27T15:18:00Z"/>
              </w:rPr>
            </w:pPr>
            <w:ins w:id="202" w:author="Michal Pilík" w:date="2019-05-27T15:18:00Z">
              <w:r w:rsidRPr="00607669">
                <w:t xml:space="preserve">HÖPPNEROVÁ, V. </w:t>
              </w:r>
              <w:r w:rsidRPr="00607669">
                <w:rPr>
                  <w:i/>
                </w:rPr>
                <w:t xml:space="preserve">Němčina pro jazykové školy nově 1. </w:t>
              </w:r>
              <w:r w:rsidRPr="00607669">
                <w:t>1. vyd. Plzeň: Fraus, 2010, 232 s. ISBN 978-80-7238-912-4.</w:t>
              </w:r>
            </w:ins>
          </w:p>
          <w:p w14:paraId="79F66B58" w14:textId="77777777" w:rsidR="00043F26" w:rsidRDefault="00043F26" w:rsidP="00043F26">
            <w:pPr>
              <w:jc w:val="both"/>
              <w:rPr>
                <w:ins w:id="203" w:author="Michal Pilík" w:date="2019-05-27T15:18:00Z"/>
              </w:rPr>
            </w:pPr>
            <w:ins w:id="204" w:author="Michal Pilík" w:date="2019-05-27T15:18:00Z">
              <w:r w:rsidRPr="00607669">
                <w:t xml:space="preserve">HÖPPNEROVÁ, V. </w:t>
              </w:r>
              <w:r w:rsidRPr="00607669">
                <w:rPr>
                  <w:i/>
                </w:rPr>
                <w:t xml:space="preserve">Němčina pro jazykové školy nově 2. </w:t>
              </w:r>
              <w:r>
                <w:t>1. vyd. Plzeň: Fraus, 2011</w:t>
              </w:r>
              <w:r w:rsidRPr="00607669">
                <w:t>, 232 s. ISBN 978-80-7238-958-2.</w:t>
              </w:r>
            </w:ins>
          </w:p>
          <w:p w14:paraId="7D8108E0" w14:textId="77777777" w:rsidR="00043F26" w:rsidRDefault="00043F26" w:rsidP="00043F26">
            <w:pPr>
              <w:jc w:val="both"/>
              <w:rPr>
                <w:ins w:id="205" w:author="Michal Pilík" w:date="2019-05-27T15:18:00Z"/>
              </w:rPr>
            </w:pPr>
            <w:ins w:id="206" w:author="Michal Pilík" w:date="2019-05-27T15:18:00Z">
              <w:r w:rsidRPr="00607669">
                <w:t xml:space="preserve">HÖPPNEROVÁ, V. </w:t>
              </w:r>
              <w:r w:rsidRPr="00607669">
                <w:rPr>
                  <w:i/>
                </w:rPr>
                <w:t>N</w:t>
              </w:r>
              <w:r>
                <w:rPr>
                  <w:i/>
                </w:rPr>
                <w:t>ěmčina pro jazykové školy nově 3</w:t>
              </w:r>
              <w:r w:rsidRPr="00607669">
                <w:rPr>
                  <w:i/>
                </w:rPr>
                <w:t xml:space="preserve">. </w:t>
              </w:r>
              <w:r>
                <w:t>1. vyd. Plzeň: Fraus, 2011, 232 s. ISBN 978-80-7238-959-9</w:t>
              </w:r>
              <w:r w:rsidRPr="00607669">
                <w:t>.</w:t>
              </w:r>
            </w:ins>
          </w:p>
          <w:p w14:paraId="5A3E6798" w14:textId="77777777" w:rsidR="00043F26" w:rsidRPr="00607669" w:rsidRDefault="00043F26" w:rsidP="00043F26">
            <w:pPr>
              <w:jc w:val="both"/>
              <w:rPr>
                <w:ins w:id="207" w:author="Michal Pilík" w:date="2019-05-27T15:18:00Z"/>
                <w:b/>
              </w:rPr>
            </w:pPr>
            <w:ins w:id="208" w:author="Michal Pilík" w:date="2019-05-27T15:18:00Z">
              <w:r w:rsidRPr="00607669">
                <w:rPr>
                  <w:b/>
                </w:rPr>
                <w:t>Doporučená literatura</w:t>
              </w:r>
            </w:ins>
          </w:p>
          <w:p w14:paraId="2719138D" w14:textId="77777777" w:rsidR="00043F26" w:rsidRPr="00607669" w:rsidRDefault="00043F26" w:rsidP="00043F26">
            <w:pPr>
              <w:jc w:val="both"/>
              <w:rPr>
                <w:ins w:id="209" w:author="Michal Pilík" w:date="2019-05-27T15:18:00Z"/>
              </w:rPr>
            </w:pPr>
            <w:ins w:id="210" w:author="Michal Pilík" w:date="2019-05-27T15:18:00Z">
              <w:r w:rsidRPr="00607669">
                <w:t xml:space="preserve">KRENN, W., PUCHTA, H. </w:t>
              </w:r>
              <w:r w:rsidRPr="00607669">
                <w:rPr>
                  <w:i/>
                </w:rPr>
                <w:t>Motive</w:t>
              </w:r>
              <w:r w:rsidRPr="00607669">
                <w:t>. München: Hueber Verlag, 2016, 260 s. ISBN 978-3-19-001878-9.</w:t>
              </w:r>
            </w:ins>
          </w:p>
          <w:p w14:paraId="080FE031" w14:textId="77777777" w:rsidR="00043F26" w:rsidRDefault="00043F26" w:rsidP="00043F26">
            <w:pPr>
              <w:jc w:val="both"/>
              <w:rPr>
                <w:ins w:id="211" w:author="Michal Pilík" w:date="2019-05-27T15:18:00Z"/>
              </w:rPr>
            </w:pPr>
            <w:ins w:id="212" w:author="Michal Pilík" w:date="2019-05-27T15:18:00Z">
              <w:r w:rsidRPr="00607669">
                <w:t xml:space="preserve">MICHŇOVÁ, I. </w:t>
              </w:r>
              <w:r w:rsidRPr="00607669">
                <w:rPr>
                  <w:i/>
                </w:rPr>
                <w:t>Deutsch im Beruf.</w:t>
              </w:r>
              <w:r w:rsidRPr="00607669">
                <w:t xml:space="preserve"> 1. vyd. Praha: Grada, 2008, 128 s. ISBN 978-80-247-2408-9.</w:t>
              </w:r>
            </w:ins>
          </w:p>
          <w:p w14:paraId="641874B7" w14:textId="77777777" w:rsidR="00043F26" w:rsidRPr="00607669" w:rsidRDefault="00043F26" w:rsidP="00043F26">
            <w:pPr>
              <w:jc w:val="both"/>
              <w:rPr>
                <w:ins w:id="213" w:author="Michal Pilík" w:date="2019-05-27T15:18:00Z"/>
                <w:b/>
              </w:rPr>
            </w:pPr>
            <w:ins w:id="214" w:author="Michal Pilík" w:date="2019-05-27T15:18:00Z">
              <w:r>
                <w:t>BILLINA, A. Deutsch für Besserwisser. München: Hueber Verlag, 2015, s. 165. ISBN 978-3-19-007499-0.</w:t>
              </w:r>
            </w:ins>
          </w:p>
          <w:p w14:paraId="1942842C" w14:textId="77777777" w:rsidR="00043F26" w:rsidRPr="00607669" w:rsidRDefault="00043F26" w:rsidP="00043F26">
            <w:pPr>
              <w:jc w:val="both"/>
              <w:rPr>
                <w:ins w:id="215" w:author="Michal Pilík" w:date="2019-05-27T15:18:00Z"/>
              </w:rPr>
            </w:pPr>
            <w:ins w:id="216" w:author="Michal Pilík" w:date="2019-05-27T15:18:00Z">
              <w:r w:rsidRPr="00607669">
                <w:t xml:space="preserve">Doplňující materiály: </w:t>
              </w:r>
              <w:r>
                <w:fldChar w:fldCharType="begin"/>
              </w:r>
              <w:r>
                <w:instrText xml:space="preserve"> HYPERLINK "https://www.hueber.de/seite/pg_lehren_unterrichtsplan_mot" </w:instrText>
              </w:r>
              <w:r>
                <w:fldChar w:fldCharType="separate"/>
              </w:r>
              <w:r w:rsidRPr="00607669">
                <w:rPr>
                  <w:rStyle w:val="Hypertextovodkaz"/>
                </w:rPr>
                <w:t>https://www.hueber.de/seite/pg_lehren_unterrichtsplan_mot</w:t>
              </w:r>
              <w:r>
                <w:rPr>
                  <w:rStyle w:val="Hypertextovodkaz"/>
                </w:rPr>
                <w:fldChar w:fldCharType="end"/>
              </w:r>
            </w:ins>
          </w:p>
          <w:p w14:paraId="27D550D8" w14:textId="77777777" w:rsidR="00043F26" w:rsidRPr="00607669" w:rsidRDefault="00043F26" w:rsidP="00043F26">
            <w:pPr>
              <w:jc w:val="both"/>
              <w:rPr>
                <w:ins w:id="217" w:author="Michal Pilík" w:date="2019-05-27T15:18:00Z"/>
              </w:rPr>
            </w:pPr>
            <w:ins w:id="218" w:author="Michal Pilík" w:date="2019-05-27T15:18:00Z">
              <w:r>
                <w:fldChar w:fldCharType="begin"/>
              </w:r>
              <w:r>
                <w:instrText xml:space="preserve"> HYPERLINK "https://www.schubert-verlag.de/aufgaben/arbeitsblaetter_a1_z/a1_arbeitsblaetter_index_z.htm" </w:instrText>
              </w:r>
              <w:r>
                <w:fldChar w:fldCharType="separate"/>
              </w:r>
              <w:r w:rsidRPr="00607669">
                <w:rPr>
                  <w:rStyle w:val="Hypertextovodkaz"/>
                </w:rPr>
                <w:t>https://www.schubert-verlag.de/aufgaben/arbeitsblaetter_a1_z/a1_arbeitsblaetter_index_z.htm</w:t>
              </w:r>
              <w:r>
                <w:rPr>
                  <w:rStyle w:val="Hypertextovodkaz"/>
                </w:rPr>
                <w:fldChar w:fldCharType="end"/>
              </w:r>
            </w:ins>
          </w:p>
          <w:p w14:paraId="3D8B4589" w14:textId="77777777" w:rsidR="00043F26" w:rsidRDefault="00043F26" w:rsidP="00043F26">
            <w:pPr>
              <w:jc w:val="both"/>
              <w:rPr>
                <w:ins w:id="219" w:author="Michal Pilík" w:date="2019-05-27T15:18:00Z"/>
                <w:rStyle w:val="Hypertextovodkaz"/>
              </w:rPr>
            </w:pPr>
            <w:ins w:id="220" w:author="Michal Pilík" w:date="2019-05-27T15:18:00Z">
              <w:r>
                <w:fldChar w:fldCharType="begin"/>
              </w:r>
              <w:r>
                <w:instrText xml:space="preserve"> HYPERLINK "http://www.deutschunddeutlich.de/" </w:instrText>
              </w:r>
              <w:r>
                <w:fldChar w:fldCharType="separate"/>
              </w:r>
              <w:r w:rsidRPr="00607669">
                <w:rPr>
                  <w:rStyle w:val="Hypertextovodkaz"/>
                </w:rPr>
                <w:t>http://www.deutschunddeutlich.de/</w:t>
              </w:r>
              <w:r>
                <w:rPr>
                  <w:rStyle w:val="Hypertextovodkaz"/>
                </w:rPr>
                <w:fldChar w:fldCharType="end"/>
              </w:r>
            </w:ins>
          </w:p>
          <w:p w14:paraId="1177499A" w14:textId="22F77529" w:rsidR="00276283" w:rsidRPr="00607669" w:rsidDel="00043F26" w:rsidRDefault="00043F26" w:rsidP="00043F26">
            <w:pPr>
              <w:jc w:val="both"/>
              <w:rPr>
                <w:del w:id="221" w:author="Michal Pilík" w:date="2019-05-27T15:18:00Z"/>
                <w:b/>
              </w:rPr>
            </w:pPr>
            <w:ins w:id="222" w:author="Michal Pilík" w:date="2019-05-27T15:18:00Z">
              <w:r>
                <w:fldChar w:fldCharType="begin"/>
              </w:r>
              <w:r>
                <w:instrText xml:space="preserve"> HYPERLINK "https://deutschalsfremdsprache.ch/" </w:instrText>
              </w:r>
              <w:r>
                <w:fldChar w:fldCharType="separate"/>
              </w:r>
              <w:r w:rsidRPr="00AB56CD">
                <w:rPr>
                  <w:rStyle w:val="Hypertextovodkaz"/>
                </w:rPr>
                <w:t>https://deutschalsfremdsprache.ch/</w:t>
              </w:r>
              <w:r>
                <w:rPr>
                  <w:rStyle w:val="Hypertextovodkaz"/>
                </w:rPr>
                <w:fldChar w:fldCharType="end"/>
              </w:r>
            </w:ins>
            <w:del w:id="223" w:author="Michal Pilík" w:date="2019-05-27T15:18:00Z">
              <w:r w:rsidR="00276283" w:rsidRPr="00607669" w:rsidDel="00043F26">
                <w:rPr>
                  <w:b/>
                </w:rPr>
                <w:delText>Povinná literatura</w:delText>
              </w:r>
            </w:del>
          </w:p>
          <w:p w14:paraId="284F5ABC" w14:textId="538F04D1" w:rsidR="00276283" w:rsidRPr="00607669" w:rsidDel="00043F26" w:rsidRDefault="00276283" w:rsidP="00276283">
            <w:pPr>
              <w:jc w:val="both"/>
              <w:rPr>
                <w:del w:id="224" w:author="Michal Pilík" w:date="2019-05-27T15:18:00Z"/>
              </w:rPr>
            </w:pPr>
            <w:del w:id="225" w:author="Michal Pilík" w:date="2019-05-27T15:18:00Z">
              <w:r w:rsidRPr="00607669" w:rsidDel="00043F26">
                <w:delText xml:space="preserve">HÖPPNEROVÁ, V. </w:delText>
              </w:r>
              <w:r w:rsidRPr="00607669" w:rsidDel="00043F26">
                <w:rPr>
                  <w:i/>
                </w:rPr>
                <w:delText xml:space="preserve">Němčina pro jazykové školy nově 1. </w:delText>
              </w:r>
              <w:r w:rsidRPr="00607669" w:rsidDel="00043F26">
                <w:delText>1. vyd. Plzeň: Fraus, 2010, 232 s. ISBN 978-80-7238-912-4.</w:delText>
              </w:r>
            </w:del>
          </w:p>
          <w:p w14:paraId="0758A435" w14:textId="547CB0C0" w:rsidR="00276283" w:rsidRPr="00607669" w:rsidDel="00043F26" w:rsidRDefault="00276283" w:rsidP="00276283">
            <w:pPr>
              <w:jc w:val="both"/>
              <w:rPr>
                <w:del w:id="226" w:author="Michal Pilík" w:date="2019-05-27T15:18:00Z"/>
                <w:i/>
              </w:rPr>
            </w:pPr>
            <w:del w:id="227" w:author="Michal Pilík" w:date="2019-05-27T15:18:00Z">
              <w:r w:rsidRPr="00607669" w:rsidDel="00043F26">
                <w:delText xml:space="preserve">HÖPPNEROVÁ, V. </w:delText>
              </w:r>
              <w:r w:rsidRPr="00607669" w:rsidDel="00043F26">
                <w:rPr>
                  <w:i/>
                </w:rPr>
                <w:delText xml:space="preserve">Němčina pro jazykové školy nově 2. </w:delText>
              </w:r>
              <w:r w:rsidRPr="00607669" w:rsidDel="00043F26">
                <w:delText>1. vyd. Plzeň: Fraus, 2010, 232 s. ISBN 978-80-7238-958-2.</w:delText>
              </w:r>
            </w:del>
          </w:p>
          <w:p w14:paraId="6EA04AC9" w14:textId="5C5332C6" w:rsidR="00276283" w:rsidRPr="00607669" w:rsidDel="00043F26" w:rsidRDefault="00276283" w:rsidP="00276283">
            <w:pPr>
              <w:jc w:val="both"/>
              <w:rPr>
                <w:del w:id="228" w:author="Michal Pilík" w:date="2019-05-27T15:18:00Z"/>
                <w:b/>
              </w:rPr>
            </w:pPr>
            <w:del w:id="229" w:author="Michal Pilík" w:date="2019-05-27T15:18:00Z">
              <w:r w:rsidRPr="00607669" w:rsidDel="00043F26">
                <w:rPr>
                  <w:b/>
                </w:rPr>
                <w:delText>Doporučená literatura</w:delText>
              </w:r>
            </w:del>
          </w:p>
          <w:p w14:paraId="4651D66C" w14:textId="6F931547" w:rsidR="00276283" w:rsidRPr="00607669" w:rsidDel="00043F26" w:rsidRDefault="00276283" w:rsidP="00276283">
            <w:pPr>
              <w:jc w:val="both"/>
              <w:rPr>
                <w:del w:id="230" w:author="Michal Pilík" w:date="2019-05-27T15:18:00Z"/>
              </w:rPr>
            </w:pPr>
            <w:del w:id="231" w:author="Michal Pilík" w:date="2019-05-27T15:18:00Z">
              <w:r w:rsidRPr="00607669" w:rsidDel="00043F26">
                <w:delText xml:space="preserve">KRENN, W., PUCHTA, H. </w:delText>
              </w:r>
              <w:r w:rsidRPr="00607669" w:rsidDel="00043F26">
                <w:rPr>
                  <w:i/>
                </w:rPr>
                <w:delText>Motive</w:delText>
              </w:r>
              <w:r w:rsidRPr="00607669" w:rsidDel="00043F26">
                <w:delText>. München: Hueber Verlag, 2016, 260 s. ISBN 978-3-19-001878-9.</w:delText>
              </w:r>
            </w:del>
          </w:p>
          <w:p w14:paraId="6C9CA0B6" w14:textId="52453EDB" w:rsidR="00DB6E7B" w:rsidRPr="00607669" w:rsidDel="00043F26" w:rsidRDefault="00DB6E7B" w:rsidP="00DB6E7B">
            <w:pPr>
              <w:jc w:val="both"/>
              <w:rPr>
                <w:del w:id="232" w:author="Michal Pilík" w:date="2019-05-27T15:18:00Z"/>
                <w:b/>
              </w:rPr>
            </w:pPr>
            <w:del w:id="233" w:author="Michal Pilík" w:date="2019-05-27T15:18:00Z">
              <w:r w:rsidRPr="00607669" w:rsidDel="00043F26">
                <w:delText xml:space="preserve">MICHŇOVÁ, I. </w:delText>
              </w:r>
              <w:r w:rsidRPr="00607669" w:rsidDel="00043F26">
                <w:rPr>
                  <w:i/>
                </w:rPr>
                <w:delText>Deutsch im Beruf.</w:delText>
              </w:r>
              <w:r w:rsidRPr="00607669" w:rsidDel="00043F26">
                <w:delText xml:space="preserve"> 1. vyd. Praha: Grada, 2008, 128 s. ISBN 978-80-247-2408-9.</w:delText>
              </w:r>
            </w:del>
          </w:p>
          <w:p w14:paraId="4C9BCFFD" w14:textId="76BEC603" w:rsidR="00276283" w:rsidRPr="00607669" w:rsidDel="00043F26" w:rsidRDefault="00276283" w:rsidP="00276283">
            <w:pPr>
              <w:jc w:val="both"/>
              <w:rPr>
                <w:del w:id="234" w:author="Michal Pilík" w:date="2019-05-27T15:18:00Z"/>
              </w:rPr>
            </w:pPr>
            <w:del w:id="235" w:author="Michal Pilík" w:date="2019-05-27T15:18:00Z">
              <w:r w:rsidRPr="00607669" w:rsidDel="00043F26">
                <w:delText xml:space="preserve">Doplňující materiály: </w:delText>
              </w:r>
              <w:r w:rsidR="0065128E" w:rsidDel="00043F26">
                <w:fldChar w:fldCharType="begin"/>
              </w:r>
              <w:r w:rsidR="0065128E" w:rsidDel="00043F26">
                <w:delInstrText xml:space="preserve"> HYPERLINK "https://www.hueber.de/seite/pg_lehren_unterrichtsplan_mot" </w:delInstrText>
              </w:r>
              <w:r w:rsidR="0065128E" w:rsidDel="00043F26">
                <w:fldChar w:fldCharType="separate"/>
              </w:r>
              <w:r w:rsidRPr="00607669" w:rsidDel="00043F26">
                <w:rPr>
                  <w:rStyle w:val="Hypertextovodkaz"/>
                </w:rPr>
                <w:delText>https://www.hueber.de/seite/pg_lehren_unterrichtsplan_mot</w:delText>
              </w:r>
              <w:r w:rsidR="0065128E" w:rsidDel="00043F26">
                <w:rPr>
                  <w:rStyle w:val="Hypertextovodkaz"/>
                </w:rPr>
                <w:fldChar w:fldCharType="end"/>
              </w:r>
            </w:del>
          </w:p>
          <w:p w14:paraId="10870630" w14:textId="7CB885B9" w:rsidR="00276283" w:rsidRPr="00607669" w:rsidDel="00043F26" w:rsidRDefault="0065128E" w:rsidP="00276283">
            <w:pPr>
              <w:jc w:val="both"/>
              <w:rPr>
                <w:del w:id="236" w:author="Michal Pilík" w:date="2019-05-27T15:18:00Z"/>
              </w:rPr>
            </w:pPr>
            <w:del w:id="237" w:author="Michal Pilík" w:date="2019-05-27T15:18:00Z">
              <w:r w:rsidDel="00043F26">
                <w:fldChar w:fldCharType="begin"/>
              </w:r>
              <w:r w:rsidDel="00043F26">
                <w:delInstrText xml:space="preserve"> HYPERLINK "https://www.schubert-verlag.de/aufgaben/arbeitsblaetter_a1_z/a1_arbeitsblaetter_index_z.htm" </w:delInstrText>
              </w:r>
              <w:r w:rsidDel="00043F26">
                <w:fldChar w:fldCharType="separate"/>
              </w:r>
              <w:r w:rsidR="00276283" w:rsidRPr="00607669" w:rsidDel="00043F26">
                <w:rPr>
                  <w:rStyle w:val="Hypertextovodkaz"/>
                </w:rPr>
                <w:delText>https://www.schubert-verlag.de/aufgaben/arbeitsblaetter_a1_z/a1_arbeitsblaetter_index_z.htm</w:delText>
              </w:r>
              <w:r w:rsidDel="00043F26">
                <w:rPr>
                  <w:rStyle w:val="Hypertextovodkaz"/>
                </w:rPr>
                <w:fldChar w:fldCharType="end"/>
              </w:r>
            </w:del>
          </w:p>
          <w:p w14:paraId="27051AC8" w14:textId="79BBE2FD" w:rsidR="00276283" w:rsidRPr="00607669" w:rsidRDefault="0065128E" w:rsidP="00276283">
            <w:pPr>
              <w:jc w:val="both"/>
            </w:pPr>
            <w:del w:id="238" w:author="Michal Pilík" w:date="2019-05-27T15:18:00Z">
              <w:r w:rsidDel="00043F26">
                <w:fldChar w:fldCharType="begin"/>
              </w:r>
              <w:r w:rsidDel="00043F26">
                <w:delInstrText xml:space="preserve"> HYPERLINK "http://www.deutschunddeutlich.de/" </w:delInstrText>
              </w:r>
              <w:r w:rsidDel="00043F26">
                <w:fldChar w:fldCharType="separate"/>
              </w:r>
              <w:r w:rsidR="00276283" w:rsidRPr="00607669" w:rsidDel="00043F26">
                <w:rPr>
                  <w:rStyle w:val="Hypertextovodkaz"/>
                </w:rPr>
                <w:delText>http://www.deutschunddeutlich.de/</w:delText>
              </w:r>
              <w:r w:rsidDel="00043F26">
                <w:rPr>
                  <w:rStyle w:val="Hypertextovodkaz"/>
                </w:rPr>
                <w:fldChar w:fldCharType="end"/>
              </w:r>
            </w:del>
          </w:p>
        </w:tc>
      </w:tr>
      <w:tr w:rsidR="00276283" w14:paraId="79384F75"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13E971F" w14:textId="77777777" w:rsidR="00276283" w:rsidRPr="00607669" w:rsidRDefault="00276283" w:rsidP="00276283">
            <w:pPr>
              <w:jc w:val="center"/>
              <w:rPr>
                <w:b/>
              </w:rPr>
            </w:pPr>
            <w:r w:rsidRPr="00607669">
              <w:rPr>
                <w:b/>
              </w:rPr>
              <w:t>Informace ke kombinované nebo distanční formě</w:t>
            </w:r>
          </w:p>
        </w:tc>
      </w:tr>
      <w:tr w:rsidR="00276283" w14:paraId="569EEBEA" w14:textId="77777777" w:rsidTr="00276283">
        <w:tc>
          <w:tcPr>
            <w:tcW w:w="4787" w:type="dxa"/>
            <w:gridSpan w:val="3"/>
            <w:tcBorders>
              <w:top w:val="single" w:sz="2" w:space="0" w:color="auto"/>
            </w:tcBorders>
            <w:shd w:val="clear" w:color="auto" w:fill="F7CAAC"/>
          </w:tcPr>
          <w:p w14:paraId="004D3B7C" w14:textId="77777777" w:rsidR="00276283" w:rsidRPr="00607669" w:rsidRDefault="00276283" w:rsidP="00276283">
            <w:pPr>
              <w:jc w:val="both"/>
            </w:pPr>
            <w:r w:rsidRPr="00607669">
              <w:rPr>
                <w:b/>
              </w:rPr>
              <w:lastRenderedPageBreak/>
              <w:t>Rozsah konzultací (soustředění)</w:t>
            </w:r>
          </w:p>
        </w:tc>
        <w:tc>
          <w:tcPr>
            <w:tcW w:w="889" w:type="dxa"/>
            <w:tcBorders>
              <w:top w:val="single" w:sz="2" w:space="0" w:color="auto"/>
            </w:tcBorders>
          </w:tcPr>
          <w:p w14:paraId="2DEFC0D1" w14:textId="77777777" w:rsidR="00276283" w:rsidRPr="00607669" w:rsidRDefault="00276283" w:rsidP="00276283">
            <w:pPr>
              <w:jc w:val="both"/>
            </w:pPr>
          </w:p>
        </w:tc>
        <w:tc>
          <w:tcPr>
            <w:tcW w:w="4179" w:type="dxa"/>
            <w:gridSpan w:val="4"/>
            <w:tcBorders>
              <w:top w:val="single" w:sz="2" w:space="0" w:color="auto"/>
            </w:tcBorders>
            <w:shd w:val="clear" w:color="auto" w:fill="F7CAAC"/>
          </w:tcPr>
          <w:p w14:paraId="61C4D151" w14:textId="77777777" w:rsidR="00276283" w:rsidRPr="00607669" w:rsidRDefault="00276283" w:rsidP="00276283">
            <w:pPr>
              <w:jc w:val="both"/>
              <w:rPr>
                <w:b/>
              </w:rPr>
            </w:pPr>
            <w:r w:rsidRPr="00607669">
              <w:rPr>
                <w:b/>
              </w:rPr>
              <w:t xml:space="preserve">hodin </w:t>
            </w:r>
          </w:p>
        </w:tc>
      </w:tr>
      <w:tr w:rsidR="00276283" w14:paraId="4257C9DC" w14:textId="77777777" w:rsidTr="00276283">
        <w:tc>
          <w:tcPr>
            <w:tcW w:w="9855" w:type="dxa"/>
            <w:gridSpan w:val="8"/>
            <w:shd w:val="clear" w:color="auto" w:fill="F7CAAC"/>
          </w:tcPr>
          <w:p w14:paraId="29CD4188" w14:textId="77777777" w:rsidR="00276283" w:rsidRPr="00607669" w:rsidRDefault="00276283" w:rsidP="00276283">
            <w:pPr>
              <w:jc w:val="both"/>
              <w:rPr>
                <w:b/>
              </w:rPr>
            </w:pPr>
            <w:r w:rsidRPr="00607669">
              <w:rPr>
                <w:b/>
              </w:rPr>
              <w:t>Informace o způsobu kontaktu s vyučujícím</w:t>
            </w:r>
          </w:p>
        </w:tc>
      </w:tr>
      <w:tr w:rsidR="00276283" w14:paraId="24A56E55" w14:textId="77777777" w:rsidTr="00276283">
        <w:trPr>
          <w:trHeight w:val="693"/>
        </w:trPr>
        <w:tc>
          <w:tcPr>
            <w:tcW w:w="9855" w:type="dxa"/>
            <w:gridSpan w:val="8"/>
          </w:tcPr>
          <w:p w14:paraId="3CE7D364"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8685E5" w14:textId="77777777" w:rsidR="00276283" w:rsidRDefault="00276283" w:rsidP="00276283"/>
    <w:p w14:paraId="38CBAC49"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4348189D" w14:textId="77777777" w:rsidTr="00276283">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789D3D5D" w14:textId="77777777" w:rsidR="00276283" w:rsidRPr="00607669" w:rsidRDefault="00276283" w:rsidP="00276283">
            <w:pPr>
              <w:jc w:val="both"/>
              <w:rPr>
                <w:b/>
              </w:rPr>
            </w:pPr>
            <w:r>
              <w:lastRenderedPageBreak/>
              <w:br w:type="page"/>
            </w:r>
            <w:r w:rsidRPr="00607669">
              <w:rPr>
                <w:b/>
                <w:sz w:val="28"/>
              </w:rPr>
              <w:t>B-III – Charakteristika studijního předmětu</w:t>
            </w:r>
          </w:p>
        </w:tc>
      </w:tr>
      <w:tr w:rsidR="00276283" w14:paraId="3AB1A34F" w14:textId="77777777" w:rsidTr="00276283">
        <w:tc>
          <w:tcPr>
            <w:tcW w:w="3086" w:type="dxa"/>
            <w:tcBorders>
              <w:top w:val="double" w:sz="4" w:space="0" w:color="auto"/>
            </w:tcBorders>
            <w:shd w:val="clear" w:color="auto" w:fill="F7CAAC"/>
          </w:tcPr>
          <w:p w14:paraId="3FE51461" w14:textId="77777777" w:rsidR="00276283" w:rsidRDefault="00276283" w:rsidP="00276283">
            <w:pPr>
              <w:jc w:val="both"/>
              <w:rPr>
                <w:b/>
              </w:rPr>
            </w:pPr>
            <w:r>
              <w:rPr>
                <w:b/>
              </w:rPr>
              <w:t>Název studijního předmětu</w:t>
            </w:r>
          </w:p>
        </w:tc>
        <w:tc>
          <w:tcPr>
            <w:tcW w:w="6769" w:type="dxa"/>
            <w:gridSpan w:val="7"/>
            <w:tcBorders>
              <w:top w:val="double" w:sz="4" w:space="0" w:color="auto"/>
            </w:tcBorders>
          </w:tcPr>
          <w:p w14:paraId="524BA2CE" w14:textId="426E67B6" w:rsidR="00276283" w:rsidRDefault="00FE6F00" w:rsidP="00276283">
            <w:pPr>
              <w:jc w:val="both"/>
            </w:pPr>
            <w:r>
              <w:t>Německá konverzace 2</w:t>
            </w:r>
          </w:p>
        </w:tc>
      </w:tr>
      <w:tr w:rsidR="00276283" w14:paraId="02C19024" w14:textId="77777777" w:rsidTr="00276283">
        <w:trPr>
          <w:trHeight w:val="249"/>
        </w:trPr>
        <w:tc>
          <w:tcPr>
            <w:tcW w:w="3086" w:type="dxa"/>
            <w:shd w:val="clear" w:color="auto" w:fill="F7CAAC"/>
          </w:tcPr>
          <w:p w14:paraId="4BD2EBCF" w14:textId="77777777" w:rsidR="00276283" w:rsidRPr="00607669" w:rsidRDefault="00276283" w:rsidP="00276283">
            <w:pPr>
              <w:jc w:val="both"/>
              <w:rPr>
                <w:b/>
              </w:rPr>
            </w:pPr>
            <w:r w:rsidRPr="00607669">
              <w:rPr>
                <w:b/>
              </w:rPr>
              <w:t>Typ předmětu</w:t>
            </w:r>
          </w:p>
        </w:tc>
        <w:tc>
          <w:tcPr>
            <w:tcW w:w="3406" w:type="dxa"/>
            <w:gridSpan w:val="4"/>
          </w:tcPr>
          <w:p w14:paraId="75AD436E" w14:textId="1596FB2C" w:rsidR="00276283" w:rsidRPr="00607669" w:rsidRDefault="00B87981" w:rsidP="00276283">
            <w:pPr>
              <w:jc w:val="both"/>
            </w:pPr>
            <w:r w:rsidRPr="00463740">
              <w:t>volitelný „V“</w:t>
            </w:r>
          </w:p>
        </w:tc>
        <w:tc>
          <w:tcPr>
            <w:tcW w:w="2695" w:type="dxa"/>
            <w:gridSpan w:val="2"/>
            <w:shd w:val="clear" w:color="auto" w:fill="F7CAAC"/>
          </w:tcPr>
          <w:p w14:paraId="1300CDFF" w14:textId="77777777" w:rsidR="00276283" w:rsidRDefault="00276283" w:rsidP="00276283">
            <w:pPr>
              <w:jc w:val="both"/>
            </w:pPr>
            <w:r>
              <w:rPr>
                <w:b/>
              </w:rPr>
              <w:t>doporučený ročník / semestr</w:t>
            </w:r>
          </w:p>
        </w:tc>
        <w:tc>
          <w:tcPr>
            <w:tcW w:w="668" w:type="dxa"/>
          </w:tcPr>
          <w:p w14:paraId="20EB6D01" w14:textId="77777777" w:rsidR="00276283" w:rsidRDefault="00276283" w:rsidP="00276283">
            <w:pPr>
              <w:jc w:val="both"/>
            </w:pPr>
            <w:r>
              <w:t>L</w:t>
            </w:r>
          </w:p>
        </w:tc>
      </w:tr>
      <w:tr w:rsidR="00276283" w14:paraId="38925555" w14:textId="77777777" w:rsidTr="00276283">
        <w:tc>
          <w:tcPr>
            <w:tcW w:w="3086" w:type="dxa"/>
            <w:shd w:val="clear" w:color="auto" w:fill="F7CAAC"/>
          </w:tcPr>
          <w:p w14:paraId="56C36136" w14:textId="77777777" w:rsidR="00276283" w:rsidRPr="00607669" w:rsidRDefault="00276283" w:rsidP="00276283">
            <w:pPr>
              <w:jc w:val="both"/>
              <w:rPr>
                <w:b/>
              </w:rPr>
            </w:pPr>
            <w:r w:rsidRPr="00607669">
              <w:rPr>
                <w:b/>
              </w:rPr>
              <w:t>Rozsah studijního předmětu</w:t>
            </w:r>
          </w:p>
        </w:tc>
        <w:tc>
          <w:tcPr>
            <w:tcW w:w="1701" w:type="dxa"/>
            <w:gridSpan w:val="2"/>
          </w:tcPr>
          <w:p w14:paraId="20752DF0" w14:textId="77777777" w:rsidR="00276283" w:rsidRPr="00607669" w:rsidRDefault="00276283" w:rsidP="00276283">
            <w:pPr>
              <w:jc w:val="both"/>
            </w:pPr>
            <w:r w:rsidRPr="00607669">
              <w:t>26s</w:t>
            </w:r>
          </w:p>
        </w:tc>
        <w:tc>
          <w:tcPr>
            <w:tcW w:w="889" w:type="dxa"/>
            <w:shd w:val="clear" w:color="auto" w:fill="F7CAAC"/>
          </w:tcPr>
          <w:p w14:paraId="4A700815" w14:textId="77777777" w:rsidR="00276283" w:rsidRPr="00607669" w:rsidRDefault="00276283" w:rsidP="00276283">
            <w:pPr>
              <w:jc w:val="both"/>
              <w:rPr>
                <w:b/>
              </w:rPr>
            </w:pPr>
            <w:r w:rsidRPr="00607669">
              <w:rPr>
                <w:b/>
              </w:rPr>
              <w:t xml:space="preserve">hod. </w:t>
            </w:r>
          </w:p>
        </w:tc>
        <w:tc>
          <w:tcPr>
            <w:tcW w:w="816" w:type="dxa"/>
          </w:tcPr>
          <w:p w14:paraId="46F2FACD" w14:textId="77777777" w:rsidR="00276283" w:rsidRPr="00607669" w:rsidRDefault="00276283" w:rsidP="00276283">
            <w:pPr>
              <w:jc w:val="both"/>
            </w:pPr>
            <w:r w:rsidRPr="00607669">
              <w:t>26</w:t>
            </w:r>
          </w:p>
        </w:tc>
        <w:tc>
          <w:tcPr>
            <w:tcW w:w="2156" w:type="dxa"/>
            <w:shd w:val="clear" w:color="auto" w:fill="F7CAAC"/>
          </w:tcPr>
          <w:p w14:paraId="728C56E6" w14:textId="77777777" w:rsidR="00276283" w:rsidRDefault="00276283" w:rsidP="00276283">
            <w:pPr>
              <w:jc w:val="both"/>
              <w:rPr>
                <w:b/>
              </w:rPr>
            </w:pPr>
            <w:r>
              <w:rPr>
                <w:b/>
              </w:rPr>
              <w:t>kreditů</w:t>
            </w:r>
          </w:p>
        </w:tc>
        <w:tc>
          <w:tcPr>
            <w:tcW w:w="1207" w:type="dxa"/>
            <w:gridSpan w:val="2"/>
          </w:tcPr>
          <w:p w14:paraId="0CEE99E3" w14:textId="77777777" w:rsidR="00276283" w:rsidRDefault="00276283" w:rsidP="00276283">
            <w:pPr>
              <w:jc w:val="both"/>
            </w:pPr>
            <w:r>
              <w:t>3</w:t>
            </w:r>
          </w:p>
        </w:tc>
      </w:tr>
      <w:tr w:rsidR="00276283" w14:paraId="652B1B04" w14:textId="77777777" w:rsidTr="00276283">
        <w:tc>
          <w:tcPr>
            <w:tcW w:w="3086" w:type="dxa"/>
            <w:shd w:val="clear" w:color="auto" w:fill="F7CAAC"/>
          </w:tcPr>
          <w:p w14:paraId="60E07CBD" w14:textId="77777777" w:rsidR="00276283" w:rsidRPr="00607669" w:rsidRDefault="00276283" w:rsidP="00276283">
            <w:pPr>
              <w:jc w:val="both"/>
              <w:rPr>
                <w:b/>
              </w:rPr>
            </w:pPr>
            <w:r w:rsidRPr="00607669">
              <w:rPr>
                <w:b/>
              </w:rPr>
              <w:t>Prerekvizity, korekvizity, ekvivalence</w:t>
            </w:r>
          </w:p>
        </w:tc>
        <w:tc>
          <w:tcPr>
            <w:tcW w:w="6769" w:type="dxa"/>
            <w:gridSpan w:val="7"/>
          </w:tcPr>
          <w:p w14:paraId="1F1E36DA" w14:textId="77777777" w:rsidR="00276283" w:rsidRPr="00607669" w:rsidRDefault="00276283" w:rsidP="00276283">
            <w:pPr>
              <w:jc w:val="both"/>
            </w:pPr>
          </w:p>
        </w:tc>
      </w:tr>
      <w:tr w:rsidR="00276283" w14:paraId="0A66095A" w14:textId="77777777" w:rsidTr="00276283">
        <w:tc>
          <w:tcPr>
            <w:tcW w:w="3086" w:type="dxa"/>
            <w:shd w:val="clear" w:color="auto" w:fill="F7CAAC"/>
          </w:tcPr>
          <w:p w14:paraId="41B84FC8" w14:textId="77777777" w:rsidR="00276283" w:rsidRPr="00607669" w:rsidRDefault="00276283" w:rsidP="00276283">
            <w:pPr>
              <w:jc w:val="both"/>
              <w:rPr>
                <w:b/>
              </w:rPr>
            </w:pPr>
            <w:r w:rsidRPr="00607669">
              <w:rPr>
                <w:b/>
              </w:rPr>
              <w:t>Způsob ověření studijních výsledků</w:t>
            </w:r>
          </w:p>
        </w:tc>
        <w:tc>
          <w:tcPr>
            <w:tcW w:w="3406" w:type="dxa"/>
            <w:gridSpan w:val="4"/>
          </w:tcPr>
          <w:p w14:paraId="56D971A3" w14:textId="77777777" w:rsidR="00276283" w:rsidRPr="00607669" w:rsidRDefault="00276283" w:rsidP="00276283">
            <w:pPr>
              <w:jc w:val="both"/>
            </w:pPr>
            <w:r w:rsidRPr="00607669">
              <w:t>klasifikovaný zápočet</w:t>
            </w:r>
          </w:p>
        </w:tc>
        <w:tc>
          <w:tcPr>
            <w:tcW w:w="2156" w:type="dxa"/>
            <w:shd w:val="clear" w:color="auto" w:fill="F7CAAC"/>
          </w:tcPr>
          <w:p w14:paraId="6EE96D14" w14:textId="77777777" w:rsidR="00276283" w:rsidRDefault="00276283" w:rsidP="00276283">
            <w:pPr>
              <w:jc w:val="both"/>
              <w:rPr>
                <w:b/>
              </w:rPr>
            </w:pPr>
            <w:r>
              <w:rPr>
                <w:b/>
              </w:rPr>
              <w:t>Forma výuky</w:t>
            </w:r>
          </w:p>
        </w:tc>
        <w:tc>
          <w:tcPr>
            <w:tcW w:w="1207" w:type="dxa"/>
            <w:gridSpan w:val="2"/>
          </w:tcPr>
          <w:p w14:paraId="0C0A8391" w14:textId="77777777" w:rsidR="00276283" w:rsidRDefault="00276283" w:rsidP="00276283">
            <w:pPr>
              <w:jc w:val="both"/>
            </w:pPr>
            <w:r>
              <w:t>seminář</w:t>
            </w:r>
          </w:p>
        </w:tc>
      </w:tr>
      <w:tr w:rsidR="00276283" w14:paraId="7D405133" w14:textId="77777777" w:rsidTr="00276283">
        <w:tc>
          <w:tcPr>
            <w:tcW w:w="3086" w:type="dxa"/>
            <w:shd w:val="clear" w:color="auto" w:fill="F7CAAC"/>
          </w:tcPr>
          <w:p w14:paraId="0781739A"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0C3C8D60" w14:textId="77777777" w:rsidR="00276283" w:rsidRPr="00607669" w:rsidRDefault="00276283" w:rsidP="00276283">
            <w:pPr>
              <w:jc w:val="both"/>
            </w:pPr>
            <w:r w:rsidRPr="00607669">
              <w:t>Způsob zakončení předmětu - klasifikovaný zápočet</w:t>
            </w:r>
          </w:p>
          <w:p w14:paraId="0A0858B8" w14:textId="4D258984" w:rsidR="00276283" w:rsidRPr="00607669" w:rsidRDefault="00FE6F00" w:rsidP="00276283">
            <w:pPr>
              <w:jc w:val="both"/>
            </w:pPr>
            <w:r>
              <w:t>Požadavky k</w:t>
            </w:r>
            <w:r w:rsidR="00DB6E7B">
              <w:t>e klasifikovanému</w:t>
            </w:r>
            <w:r>
              <w:t> zápočtu:</w:t>
            </w:r>
            <w:r w:rsidR="00276283"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276283" w14:paraId="41C641DB" w14:textId="77777777" w:rsidTr="00276283">
        <w:trPr>
          <w:trHeight w:val="70"/>
        </w:trPr>
        <w:tc>
          <w:tcPr>
            <w:tcW w:w="9855" w:type="dxa"/>
            <w:gridSpan w:val="8"/>
            <w:tcBorders>
              <w:top w:val="nil"/>
            </w:tcBorders>
          </w:tcPr>
          <w:p w14:paraId="277800DF" w14:textId="77777777" w:rsidR="00276283" w:rsidRPr="004E1CB1" w:rsidRDefault="00276283" w:rsidP="00276283">
            <w:pPr>
              <w:jc w:val="both"/>
              <w:rPr>
                <w:sz w:val="16"/>
              </w:rPr>
            </w:pPr>
          </w:p>
        </w:tc>
      </w:tr>
      <w:tr w:rsidR="00276283" w14:paraId="78985BD2" w14:textId="77777777" w:rsidTr="00276283">
        <w:trPr>
          <w:trHeight w:val="197"/>
        </w:trPr>
        <w:tc>
          <w:tcPr>
            <w:tcW w:w="3086" w:type="dxa"/>
            <w:tcBorders>
              <w:top w:val="nil"/>
            </w:tcBorders>
            <w:shd w:val="clear" w:color="auto" w:fill="F7CAAC"/>
          </w:tcPr>
          <w:p w14:paraId="6DD9360A"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40FB0269" w14:textId="77777777" w:rsidR="00276283" w:rsidRPr="00607669" w:rsidRDefault="00276283" w:rsidP="00276283">
            <w:pPr>
              <w:jc w:val="both"/>
            </w:pPr>
            <w:r w:rsidRPr="00607669">
              <w:t>Mgr. Věra Kozáková, Ph.D.</w:t>
            </w:r>
          </w:p>
        </w:tc>
      </w:tr>
      <w:tr w:rsidR="00276283" w14:paraId="75712B8E" w14:textId="77777777" w:rsidTr="00276283">
        <w:trPr>
          <w:trHeight w:val="243"/>
        </w:trPr>
        <w:tc>
          <w:tcPr>
            <w:tcW w:w="3086" w:type="dxa"/>
            <w:tcBorders>
              <w:top w:val="nil"/>
            </w:tcBorders>
            <w:shd w:val="clear" w:color="auto" w:fill="F7CAAC"/>
          </w:tcPr>
          <w:p w14:paraId="080773CA"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20F1C076" w14:textId="008DDBD0" w:rsidR="00276283" w:rsidRPr="00607669" w:rsidRDefault="000C7AAC" w:rsidP="00276283">
            <w:pPr>
              <w:jc w:val="both"/>
            </w:pPr>
            <w:r w:rsidRPr="000C7AAC">
              <w:t>Garant se podílí v rozsahu 100 %, stanovuje koncepci seminářů a dohlíží na jejich jednotné vedení.</w:t>
            </w:r>
          </w:p>
        </w:tc>
      </w:tr>
      <w:tr w:rsidR="00276283" w14:paraId="086D1022" w14:textId="77777777" w:rsidTr="00276283">
        <w:tc>
          <w:tcPr>
            <w:tcW w:w="3086" w:type="dxa"/>
            <w:shd w:val="clear" w:color="auto" w:fill="F7CAAC"/>
          </w:tcPr>
          <w:p w14:paraId="11A0EBBD"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65805C98" w14:textId="77777777" w:rsidR="00276283" w:rsidRPr="00607669" w:rsidRDefault="00276283" w:rsidP="00276283">
            <w:pPr>
              <w:jc w:val="both"/>
            </w:pPr>
            <w:r w:rsidRPr="00607669">
              <w:t>Mgr. Věra Kozáková, Ph.D.</w:t>
            </w:r>
            <w:r w:rsidRPr="008271D7">
              <w:t xml:space="preserve"> – </w:t>
            </w:r>
            <w:r>
              <w:t>semináře (100%)</w:t>
            </w:r>
          </w:p>
        </w:tc>
      </w:tr>
      <w:tr w:rsidR="00276283" w14:paraId="288FD62C" w14:textId="77777777" w:rsidTr="00276283">
        <w:trPr>
          <w:trHeight w:val="176"/>
        </w:trPr>
        <w:tc>
          <w:tcPr>
            <w:tcW w:w="9855" w:type="dxa"/>
            <w:gridSpan w:val="8"/>
            <w:tcBorders>
              <w:top w:val="nil"/>
            </w:tcBorders>
          </w:tcPr>
          <w:p w14:paraId="5B10A4D1" w14:textId="77777777" w:rsidR="00276283" w:rsidRPr="00607669" w:rsidRDefault="00276283" w:rsidP="00276283">
            <w:pPr>
              <w:jc w:val="both"/>
            </w:pPr>
          </w:p>
        </w:tc>
      </w:tr>
      <w:tr w:rsidR="00276283" w14:paraId="077AC70F" w14:textId="77777777" w:rsidTr="00276283">
        <w:tc>
          <w:tcPr>
            <w:tcW w:w="3086" w:type="dxa"/>
            <w:shd w:val="clear" w:color="auto" w:fill="F7CAAC"/>
          </w:tcPr>
          <w:p w14:paraId="31180D35"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02BF7F14" w14:textId="77777777" w:rsidR="00276283" w:rsidRPr="00607669" w:rsidRDefault="00276283" w:rsidP="00276283">
            <w:pPr>
              <w:jc w:val="both"/>
            </w:pPr>
          </w:p>
        </w:tc>
      </w:tr>
      <w:tr w:rsidR="00276283" w14:paraId="6C260EA7" w14:textId="77777777" w:rsidTr="00276283">
        <w:trPr>
          <w:trHeight w:val="3938"/>
        </w:trPr>
        <w:tc>
          <w:tcPr>
            <w:tcW w:w="9855" w:type="dxa"/>
            <w:gridSpan w:val="8"/>
            <w:tcBorders>
              <w:top w:val="nil"/>
              <w:bottom w:val="single" w:sz="12" w:space="0" w:color="auto"/>
            </w:tcBorders>
          </w:tcPr>
          <w:p w14:paraId="0C33450D" w14:textId="77777777" w:rsidR="00276283" w:rsidRPr="00607669" w:rsidRDefault="00276283" w:rsidP="002762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25ECA97B"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032E8CE3"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2BDF8BB3"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39FF2474"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0C263921"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316A694D"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5A567F4B"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435E55A9"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15090013"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15549DEA"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6A3AD8A5"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6E962C72"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123410F2"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727ACD62"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276283" w14:paraId="6A1D5482" w14:textId="77777777" w:rsidTr="00276283">
        <w:trPr>
          <w:trHeight w:val="265"/>
        </w:trPr>
        <w:tc>
          <w:tcPr>
            <w:tcW w:w="3653" w:type="dxa"/>
            <w:gridSpan w:val="2"/>
            <w:tcBorders>
              <w:top w:val="nil"/>
            </w:tcBorders>
            <w:shd w:val="clear" w:color="auto" w:fill="F7CAAC"/>
          </w:tcPr>
          <w:p w14:paraId="0B0D05CC"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0DA41098" w14:textId="77777777" w:rsidR="00276283" w:rsidRPr="00607669" w:rsidRDefault="00276283" w:rsidP="00276283">
            <w:pPr>
              <w:jc w:val="both"/>
            </w:pPr>
          </w:p>
        </w:tc>
      </w:tr>
      <w:tr w:rsidR="00276283" w14:paraId="7166DF11" w14:textId="77777777" w:rsidTr="00276283">
        <w:trPr>
          <w:trHeight w:val="1497"/>
        </w:trPr>
        <w:tc>
          <w:tcPr>
            <w:tcW w:w="9855" w:type="dxa"/>
            <w:gridSpan w:val="8"/>
            <w:tcBorders>
              <w:top w:val="nil"/>
            </w:tcBorders>
          </w:tcPr>
          <w:p w14:paraId="2635F1E8" w14:textId="77777777" w:rsidR="00043F26" w:rsidRPr="00607669" w:rsidRDefault="00043F26" w:rsidP="00043F26">
            <w:pPr>
              <w:jc w:val="both"/>
              <w:rPr>
                <w:ins w:id="239" w:author="Michal Pilík" w:date="2019-05-27T15:18:00Z"/>
                <w:b/>
              </w:rPr>
            </w:pPr>
            <w:ins w:id="240" w:author="Michal Pilík" w:date="2019-05-27T15:18:00Z">
              <w:r w:rsidRPr="00607669">
                <w:rPr>
                  <w:b/>
                </w:rPr>
                <w:t>Povinná literatura</w:t>
              </w:r>
            </w:ins>
          </w:p>
          <w:p w14:paraId="7E8E2486" w14:textId="77777777" w:rsidR="00043F26" w:rsidRPr="00607669" w:rsidRDefault="00043F26" w:rsidP="00043F26">
            <w:pPr>
              <w:jc w:val="both"/>
              <w:rPr>
                <w:ins w:id="241" w:author="Michal Pilík" w:date="2019-05-27T15:18:00Z"/>
              </w:rPr>
            </w:pPr>
            <w:ins w:id="242" w:author="Michal Pilík" w:date="2019-05-27T15:18:00Z">
              <w:r w:rsidRPr="00607669">
                <w:t xml:space="preserve">HÖPPNEROVÁ, V. </w:t>
              </w:r>
              <w:r w:rsidRPr="00607669">
                <w:rPr>
                  <w:i/>
                </w:rPr>
                <w:t xml:space="preserve">Němčina pro jazykové školy nově 1. </w:t>
              </w:r>
              <w:r w:rsidRPr="00607669">
                <w:t>1. vyd. Plzeň: Fraus, 2010, 232 s. ISBN 978-80-7238-912-4.</w:t>
              </w:r>
            </w:ins>
          </w:p>
          <w:p w14:paraId="2E1C2151" w14:textId="77777777" w:rsidR="00043F26" w:rsidRDefault="00043F26" w:rsidP="00043F26">
            <w:pPr>
              <w:jc w:val="both"/>
              <w:rPr>
                <w:ins w:id="243" w:author="Michal Pilík" w:date="2019-05-27T15:18:00Z"/>
              </w:rPr>
            </w:pPr>
            <w:ins w:id="244" w:author="Michal Pilík" w:date="2019-05-27T15:18:00Z">
              <w:r w:rsidRPr="00607669">
                <w:t xml:space="preserve">HÖPPNEROVÁ, V. </w:t>
              </w:r>
              <w:r w:rsidRPr="00607669">
                <w:rPr>
                  <w:i/>
                </w:rPr>
                <w:t xml:space="preserve">Němčina pro jazykové školy nově 2. </w:t>
              </w:r>
              <w:r w:rsidRPr="00607669">
                <w:t>1. vyd. Plzeň: Fraus, 201</w:t>
              </w:r>
              <w:r>
                <w:t>1</w:t>
              </w:r>
              <w:r w:rsidRPr="00607669">
                <w:t>, 232 s. ISBN 978-80-7238-958-2.</w:t>
              </w:r>
            </w:ins>
          </w:p>
          <w:p w14:paraId="0836E4FD" w14:textId="77777777" w:rsidR="00043F26" w:rsidRDefault="00043F26" w:rsidP="00043F26">
            <w:pPr>
              <w:jc w:val="both"/>
              <w:rPr>
                <w:ins w:id="245" w:author="Michal Pilík" w:date="2019-05-27T15:18:00Z"/>
              </w:rPr>
            </w:pPr>
            <w:ins w:id="246" w:author="Michal Pilík" w:date="2019-05-27T15:18:00Z">
              <w:r w:rsidRPr="00607669">
                <w:t xml:space="preserve">HÖPPNEROVÁ, V. </w:t>
              </w:r>
              <w:r w:rsidRPr="00607669">
                <w:rPr>
                  <w:i/>
                </w:rPr>
                <w:t>N</w:t>
              </w:r>
              <w:r>
                <w:rPr>
                  <w:i/>
                </w:rPr>
                <w:t>ěmčina pro jazykové školy nově 3</w:t>
              </w:r>
              <w:r w:rsidRPr="00607669">
                <w:rPr>
                  <w:i/>
                </w:rPr>
                <w:t xml:space="preserve">. </w:t>
              </w:r>
              <w:r>
                <w:t>1. vyd. Plzeň: Fraus, 2011, 232 s. ISBN 978-80-7238-959-9</w:t>
              </w:r>
              <w:r w:rsidRPr="00607669">
                <w:t>.</w:t>
              </w:r>
            </w:ins>
          </w:p>
          <w:p w14:paraId="3CFB791B" w14:textId="77777777" w:rsidR="00043F26" w:rsidRPr="00607669" w:rsidRDefault="00043F26" w:rsidP="00043F26">
            <w:pPr>
              <w:jc w:val="both"/>
              <w:rPr>
                <w:ins w:id="247" w:author="Michal Pilík" w:date="2019-05-27T15:18:00Z"/>
                <w:b/>
              </w:rPr>
            </w:pPr>
            <w:ins w:id="248" w:author="Michal Pilík" w:date="2019-05-27T15:18:00Z">
              <w:r w:rsidRPr="00607669">
                <w:rPr>
                  <w:b/>
                </w:rPr>
                <w:t>Doporučená literatura</w:t>
              </w:r>
            </w:ins>
          </w:p>
          <w:p w14:paraId="1661C752" w14:textId="77777777" w:rsidR="00043F26" w:rsidRPr="00607669" w:rsidRDefault="00043F26" w:rsidP="00043F26">
            <w:pPr>
              <w:jc w:val="both"/>
              <w:rPr>
                <w:ins w:id="249" w:author="Michal Pilík" w:date="2019-05-27T15:18:00Z"/>
              </w:rPr>
            </w:pPr>
            <w:ins w:id="250" w:author="Michal Pilík" w:date="2019-05-27T15:18:00Z">
              <w:r w:rsidRPr="00607669">
                <w:t xml:space="preserve">KRENN, W., PUCHTA, H. </w:t>
              </w:r>
              <w:r w:rsidRPr="00607669">
                <w:rPr>
                  <w:i/>
                </w:rPr>
                <w:t>Motive</w:t>
              </w:r>
              <w:r w:rsidRPr="00607669">
                <w:t>. München: Hueber Verlag, 2016, 260 s. ISBN 978-3-19-001878-9.</w:t>
              </w:r>
            </w:ins>
          </w:p>
          <w:p w14:paraId="40284558" w14:textId="77777777" w:rsidR="00043F26" w:rsidRDefault="00043F26" w:rsidP="00043F26">
            <w:pPr>
              <w:jc w:val="both"/>
              <w:rPr>
                <w:ins w:id="251" w:author="Michal Pilík" w:date="2019-05-27T15:18:00Z"/>
              </w:rPr>
            </w:pPr>
            <w:ins w:id="252" w:author="Michal Pilík" w:date="2019-05-27T15:18:00Z">
              <w:r w:rsidRPr="00607669">
                <w:t xml:space="preserve">MICHŇOVÁ, I. </w:t>
              </w:r>
              <w:r w:rsidRPr="00607669">
                <w:rPr>
                  <w:i/>
                </w:rPr>
                <w:t>Deutsch im Beruf.</w:t>
              </w:r>
              <w:r w:rsidRPr="00607669">
                <w:t xml:space="preserve"> 1. vyd. Praha: Grada, 2008, 128 s. ISBN 978-80-247-2408-9.</w:t>
              </w:r>
            </w:ins>
          </w:p>
          <w:p w14:paraId="63F90F6B" w14:textId="77777777" w:rsidR="00043F26" w:rsidRPr="00607669" w:rsidRDefault="00043F26" w:rsidP="00043F26">
            <w:pPr>
              <w:jc w:val="both"/>
              <w:rPr>
                <w:ins w:id="253" w:author="Michal Pilík" w:date="2019-05-27T15:18:00Z"/>
                <w:b/>
              </w:rPr>
            </w:pPr>
            <w:ins w:id="254" w:author="Michal Pilík" w:date="2019-05-27T15:18:00Z">
              <w:r>
                <w:t>BILLINA, A. Deutsch für Besserwisser. München: Hueber Verlag, 2015, s. 165. ISBN 978-3-19-007499-0.</w:t>
              </w:r>
            </w:ins>
          </w:p>
          <w:p w14:paraId="64D15C87" w14:textId="77777777" w:rsidR="00043F26" w:rsidRPr="00607669" w:rsidRDefault="00043F26" w:rsidP="00043F26">
            <w:pPr>
              <w:jc w:val="both"/>
              <w:rPr>
                <w:ins w:id="255" w:author="Michal Pilík" w:date="2019-05-27T15:18:00Z"/>
              </w:rPr>
            </w:pPr>
            <w:ins w:id="256" w:author="Michal Pilík" w:date="2019-05-27T15:18:00Z">
              <w:r w:rsidRPr="00607669">
                <w:t xml:space="preserve">Doplňující materiály: </w:t>
              </w:r>
              <w:r>
                <w:fldChar w:fldCharType="begin"/>
              </w:r>
              <w:r>
                <w:instrText xml:space="preserve"> HYPERLINK "https://www.hueber.de/seite/pg_lehren_unterrichtsplan_mot" </w:instrText>
              </w:r>
              <w:r>
                <w:fldChar w:fldCharType="separate"/>
              </w:r>
              <w:r w:rsidRPr="00607669">
                <w:rPr>
                  <w:rStyle w:val="Hypertextovodkaz"/>
                </w:rPr>
                <w:t>https://www.hueber.de/seite/pg_lehren_unterrichtsplan_mot</w:t>
              </w:r>
              <w:r>
                <w:rPr>
                  <w:rStyle w:val="Hypertextovodkaz"/>
                </w:rPr>
                <w:fldChar w:fldCharType="end"/>
              </w:r>
            </w:ins>
          </w:p>
          <w:p w14:paraId="4ED78D05" w14:textId="77777777" w:rsidR="00043F26" w:rsidRPr="00607669" w:rsidRDefault="00043F26" w:rsidP="00043F26">
            <w:pPr>
              <w:jc w:val="both"/>
              <w:rPr>
                <w:ins w:id="257" w:author="Michal Pilík" w:date="2019-05-27T15:18:00Z"/>
              </w:rPr>
            </w:pPr>
            <w:ins w:id="258" w:author="Michal Pilík" w:date="2019-05-27T15:18:00Z">
              <w:r>
                <w:fldChar w:fldCharType="begin"/>
              </w:r>
              <w:r>
                <w:instrText xml:space="preserve"> HYPERLINK "https://www.schubert-verlag.de/aufgaben/arbeitsblaetter_a1_z/a1_arbeitsblaetter_index_z.htm" </w:instrText>
              </w:r>
              <w:r>
                <w:fldChar w:fldCharType="separate"/>
              </w:r>
              <w:r w:rsidRPr="00607669">
                <w:rPr>
                  <w:rStyle w:val="Hypertextovodkaz"/>
                </w:rPr>
                <w:t>https://www.schubert-verlag.de/aufgaben/arbeitsblaetter_a1_z/a1_arbeitsblaetter_index_z.htm</w:t>
              </w:r>
              <w:r>
                <w:rPr>
                  <w:rStyle w:val="Hypertextovodkaz"/>
                </w:rPr>
                <w:fldChar w:fldCharType="end"/>
              </w:r>
            </w:ins>
          </w:p>
          <w:p w14:paraId="3E49DAD3" w14:textId="77777777" w:rsidR="00043F26" w:rsidRDefault="00043F26" w:rsidP="00043F26">
            <w:pPr>
              <w:jc w:val="both"/>
              <w:rPr>
                <w:ins w:id="259" w:author="Michal Pilík" w:date="2019-05-27T15:18:00Z"/>
                <w:rStyle w:val="Hypertextovodkaz"/>
              </w:rPr>
            </w:pPr>
            <w:ins w:id="260" w:author="Michal Pilík" w:date="2019-05-27T15:18:00Z">
              <w:r>
                <w:fldChar w:fldCharType="begin"/>
              </w:r>
              <w:r>
                <w:instrText xml:space="preserve"> HYPERLINK "http://www.deutschunddeutlich.de/" </w:instrText>
              </w:r>
              <w:r>
                <w:fldChar w:fldCharType="separate"/>
              </w:r>
              <w:r w:rsidRPr="00607669">
                <w:rPr>
                  <w:rStyle w:val="Hypertextovodkaz"/>
                </w:rPr>
                <w:t>http://www.deutschunddeutlich.de/</w:t>
              </w:r>
              <w:r>
                <w:rPr>
                  <w:rStyle w:val="Hypertextovodkaz"/>
                </w:rPr>
                <w:fldChar w:fldCharType="end"/>
              </w:r>
            </w:ins>
          </w:p>
          <w:p w14:paraId="023FEF66" w14:textId="325C9A9C" w:rsidR="00276283" w:rsidRPr="00607669" w:rsidDel="00043F26" w:rsidRDefault="00043F26" w:rsidP="00043F26">
            <w:pPr>
              <w:jc w:val="both"/>
              <w:rPr>
                <w:del w:id="261" w:author="Michal Pilík" w:date="2019-05-27T15:18:00Z"/>
                <w:b/>
              </w:rPr>
            </w:pPr>
            <w:ins w:id="262" w:author="Michal Pilík" w:date="2019-05-27T15:18:00Z">
              <w:r>
                <w:fldChar w:fldCharType="begin"/>
              </w:r>
              <w:r>
                <w:instrText xml:space="preserve"> HYPERLINK "https://deutschalsfremdsprache.ch/" </w:instrText>
              </w:r>
              <w:r>
                <w:fldChar w:fldCharType="separate"/>
              </w:r>
              <w:r w:rsidRPr="00AB56CD">
                <w:rPr>
                  <w:rStyle w:val="Hypertextovodkaz"/>
                </w:rPr>
                <w:t>https://deutschalsfremdsprache.ch/</w:t>
              </w:r>
              <w:r>
                <w:rPr>
                  <w:rStyle w:val="Hypertextovodkaz"/>
                </w:rPr>
                <w:fldChar w:fldCharType="end"/>
              </w:r>
            </w:ins>
            <w:del w:id="263" w:author="Michal Pilík" w:date="2019-05-27T15:18:00Z">
              <w:r w:rsidR="00276283" w:rsidRPr="00607669" w:rsidDel="00043F26">
                <w:rPr>
                  <w:b/>
                </w:rPr>
                <w:delText>Povinná literatura</w:delText>
              </w:r>
            </w:del>
          </w:p>
          <w:p w14:paraId="69CFCC4E" w14:textId="5966976E" w:rsidR="00276283" w:rsidRPr="00607669" w:rsidDel="00043F26" w:rsidRDefault="00276283" w:rsidP="00276283">
            <w:pPr>
              <w:jc w:val="both"/>
              <w:rPr>
                <w:del w:id="264" w:author="Michal Pilík" w:date="2019-05-27T15:18:00Z"/>
              </w:rPr>
            </w:pPr>
            <w:del w:id="265" w:author="Michal Pilík" w:date="2019-05-27T15:18:00Z">
              <w:r w:rsidRPr="00607669" w:rsidDel="00043F26">
                <w:delText xml:space="preserve">HÖPPNEROVÁ, V. </w:delText>
              </w:r>
              <w:r w:rsidRPr="00607669" w:rsidDel="00043F26">
                <w:rPr>
                  <w:i/>
                </w:rPr>
                <w:delText xml:space="preserve">Němčina pro jazykové školy nově 1. </w:delText>
              </w:r>
              <w:r w:rsidRPr="00607669" w:rsidDel="00043F26">
                <w:delText>1. vyd. Plzeň: Fraus, 2010, 232 s. ISBN 978-80-7238-912-4.</w:delText>
              </w:r>
            </w:del>
          </w:p>
          <w:p w14:paraId="63DDCBA4" w14:textId="3A48EF1B" w:rsidR="00276283" w:rsidRPr="00607669" w:rsidDel="00043F26" w:rsidRDefault="00276283" w:rsidP="00276283">
            <w:pPr>
              <w:jc w:val="both"/>
              <w:rPr>
                <w:del w:id="266" w:author="Michal Pilík" w:date="2019-05-27T15:18:00Z"/>
                <w:i/>
              </w:rPr>
            </w:pPr>
            <w:del w:id="267" w:author="Michal Pilík" w:date="2019-05-27T15:18:00Z">
              <w:r w:rsidRPr="00607669" w:rsidDel="00043F26">
                <w:delText xml:space="preserve">HÖPPNEROVÁ, V. </w:delText>
              </w:r>
              <w:r w:rsidRPr="00607669" w:rsidDel="00043F26">
                <w:rPr>
                  <w:i/>
                </w:rPr>
                <w:delText xml:space="preserve">Němčina pro jazykové školy nově 2. </w:delText>
              </w:r>
              <w:r w:rsidRPr="00607669" w:rsidDel="00043F26">
                <w:delText>1. vyd. Plzeň: Fraus, 2010, 232 s. ISBN 978-80-7238-958-2.</w:delText>
              </w:r>
            </w:del>
          </w:p>
          <w:p w14:paraId="4EDA345C" w14:textId="60595A54" w:rsidR="00276283" w:rsidRPr="00607669" w:rsidDel="00043F26" w:rsidRDefault="00276283" w:rsidP="00276283">
            <w:pPr>
              <w:jc w:val="both"/>
              <w:rPr>
                <w:del w:id="268" w:author="Michal Pilík" w:date="2019-05-27T15:18:00Z"/>
                <w:b/>
              </w:rPr>
            </w:pPr>
            <w:del w:id="269" w:author="Michal Pilík" w:date="2019-05-27T15:18:00Z">
              <w:r w:rsidRPr="00607669" w:rsidDel="00043F26">
                <w:rPr>
                  <w:b/>
                </w:rPr>
                <w:delText>Doporučená literatura</w:delText>
              </w:r>
            </w:del>
          </w:p>
          <w:p w14:paraId="35E9444C" w14:textId="18D9C326" w:rsidR="00276283" w:rsidRPr="00607669" w:rsidDel="00043F26" w:rsidRDefault="00276283" w:rsidP="00276283">
            <w:pPr>
              <w:jc w:val="both"/>
              <w:rPr>
                <w:del w:id="270" w:author="Michal Pilík" w:date="2019-05-27T15:18:00Z"/>
              </w:rPr>
            </w:pPr>
            <w:del w:id="271" w:author="Michal Pilík" w:date="2019-05-27T15:18:00Z">
              <w:r w:rsidRPr="00607669" w:rsidDel="00043F26">
                <w:delText xml:space="preserve">KRENN, W., PUCHTA, H. </w:delText>
              </w:r>
              <w:r w:rsidRPr="00607669" w:rsidDel="00043F26">
                <w:rPr>
                  <w:i/>
                </w:rPr>
                <w:delText>Motive</w:delText>
              </w:r>
              <w:r w:rsidRPr="00607669" w:rsidDel="00043F26">
                <w:delText>. München: Hueber Verlag, 2016, 260 s. ISBN 978-3-19-001878-9.</w:delText>
              </w:r>
            </w:del>
          </w:p>
          <w:p w14:paraId="294BEE1A" w14:textId="01BAAABF" w:rsidR="00DB6E7B" w:rsidRPr="00607669" w:rsidDel="00043F26" w:rsidRDefault="00DB6E7B" w:rsidP="00DB6E7B">
            <w:pPr>
              <w:jc w:val="both"/>
              <w:rPr>
                <w:del w:id="272" w:author="Michal Pilík" w:date="2019-05-27T15:18:00Z"/>
                <w:b/>
              </w:rPr>
            </w:pPr>
            <w:del w:id="273" w:author="Michal Pilík" w:date="2019-05-27T15:18:00Z">
              <w:r w:rsidRPr="00607669" w:rsidDel="00043F26">
                <w:delText xml:space="preserve">MICHŇOVÁ, I. </w:delText>
              </w:r>
              <w:r w:rsidRPr="00607669" w:rsidDel="00043F26">
                <w:rPr>
                  <w:i/>
                </w:rPr>
                <w:delText>Deutsch im Beruf.</w:delText>
              </w:r>
              <w:r w:rsidRPr="00607669" w:rsidDel="00043F26">
                <w:delText xml:space="preserve"> 1. vyd. Praha: Grada, 2008, 128 s. ISBN 978-80-247-2408-9.</w:delText>
              </w:r>
            </w:del>
          </w:p>
          <w:p w14:paraId="50EDE72F" w14:textId="1E09AE55" w:rsidR="00276283" w:rsidRPr="00607669" w:rsidDel="00043F26" w:rsidRDefault="00276283" w:rsidP="00276283">
            <w:pPr>
              <w:jc w:val="both"/>
              <w:rPr>
                <w:del w:id="274" w:author="Michal Pilík" w:date="2019-05-27T15:18:00Z"/>
              </w:rPr>
            </w:pPr>
            <w:del w:id="275" w:author="Michal Pilík" w:date="2019-05-27T15:18:00Z">
              <w:r w:rsidRPr="00607669" w:rsidDel="00043F26">
                <w:delText xml:space="preserve">Doplňující materiály: </w:delText>
              </w:r>
              <w:r w:rsidR="0065128E" w:rsidDel="00043F26">
                <w:fldChar w:fldCharType="begin"/>
              </w:r>
              <w:r w:rsidR="0065128E" w:rsidDel="00043F26">
                <w:delInstrText xml:space="preserve"> HYPERLINK "https://www.hueber.de/seite/pg_lehren_unterrichtsplan_mot" </w:delInstrText>
              </w:r>
              <w:r w:rsidR="0065128E" w:rsidDel="00043F26">
                <w:fldChar w:fldCharType="separate"/>
              </w:r>
              <w:r w:rsidRPr="00607669" w:rsidDel="00043F26">
                <w:rPr>
                  <w:rStyle w:val="Hypertextovodkaz"/>
                </w:rPr>
                <w:delText>https://www.hueber.de/seite/pg_lehren_unterrichtsplan_mot</w:delText>
              </w:r>
              <w:r w:rsidR="0065128E" w:rsidDel="00043F26">
                <w:rPr>
                  <w:rStyle w:val="Hypertextovodkaz"/>
                </w:rPr>
                <w:fldChar w:fldCharType="end"/>
              </w:r>
            </w:del>
          </w:p>
          <w:p w14:paraId="51CACC2B" w14:textId="75C97747" w:rsidR="00276283" w:rsidRPr="00607669" w:rsidDel="00043F26" w:rsidRDefault="0065128E" w:rsidP="00276283">
            <w:pPr>
              <w:jc w:val="both"/>
              <w:rPr>
                <w:del w:id="276" w:author="Michal Pilík" w:date="2019-05-27T15:18:00Z"/>
              </w:rPr>
            </w:pPr>
            <w:del w:id="277" w:author="Michal Pilík" w:date="2019-05-27T15:18:00Z">
              <w:r w:rsidDel="00043F26">
                <w:fldChar w:fldCharType="begin"/>
              </w:r>
              <w:r w:rsidDel="00043F26">
                <w:delInstrText xml:space="preserve"> HYPERLINK "https://www.schubert-verlag.de/aufgaben/arbeitsblaetter_a1_z/a1_arbeitsblaetter_index_z.htm" </w:delInstrText>
              </w:r>
              <w:r w:rsidDel="00043F26">
                <w:fldChar w:fldCharType="separate"/>
              </w:r>
              <w:r w:rsidR="00276283" w:rsidRPr="00607669" w:rsidDel="00043F26">
                <w:rPr>
                  <w:rStyle w:val="Hypertextovodkaz"/>
                </w:rPr>
                <w:delText>https://www.schubert-verlag.de/aufgaben/arbeitsblaetter_a1_z/a1_arbeitsblaetter_index_z.htm</w:delText>
              </w:r>
              <w:r w:rsidDel="00043F26">
                <w:rPr>
                  <w:rStyle w:val="Hypertextovodkaz"/>
                </w:rPr>
                <w:fldChar w:fldCharType="end"/>
              </w:r>
            </w:del>
          </w:p>
          <w:p w14:paraId="6C075C25" w14:textId="347C78E0" w:rsidR="00276283" w:rsidRPr="00607669" w:rsidRDefault="0065128E" w:rsidP="00276283">
            <w:pPr>
              <w:jc w:val="both"/>
            </w:pPr>
            <w:del w:id="278" w:author="Michal Pilík" w:date="2019-05-27T15:18:00Z">
              <w:r w:rsidDel="00043F26">
                <w:fldChar w:fldCharType="begin"/>
              </w:r>
              <w:r w:rsidDel="00043F26">
                <w:delInstrText xml:space="preserve"> HYPERLINK "http://www.deutschunddeutlich.de/" </w:delInstrText>
              </w:r>
              <w:r w:rsidDel="00043F26">
                <w:fldChar w:fldCharType="separate"/>
              </w:r>
              <w:r w:rsidR="00276283" w:rsidRPr="00607669" w:rsidDel="00043F26">
                <w:rPr>
                  <w:rStyle w:val="Hypertextovodkaz"/>
                </w:rPr>
                <w:delText>http://www.deutschunddeutlich.de/</w:delText>
              </w:r>
              <w:r w:rsidDel="00043F26">
                <w:rPr>
                  <w:rStyle w:val="Hypertextovodkaz"/>
                </w:rPr>
                <w:fldChar w:fldCharType="end"/>
              </w:r>
            </w:del>
          </w:p>
        </w:tc>
      </w:tr>
      <w:tr w:rsidR="00276283" w14:paraId="1768023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88711C" w14:textId="77777777" w:rsidR="00276283" w:rsidRPr="00607669" w:rsidRDefault="00276283" w:rsidP="00276283">
            <w:pPr>
              <w:jc w:val="center"/>
              <w:rPr>
                <w:b/>
              </w:rPr>
            </w:pPr>
            <w:r w:rsidRPr="00607669">
              <w:rPr>
                <w:b/>
              </w:rPr>
              <w:lastRenderedPageBreak/>
              <w:t>Informace ke kombinované nebo distanční formě</w:t>
            </w:r>
          </w:p>
        </w:tc>
      </w:tr>
      <w:tr w:rsidR="00276283" w14:paraId="29412EF9" w14:textId="77777777" w:rsidTr="00276283">
        <w:tc>
          <w:tcPr>
            <w:tcW w:w="4787" w:type="dxa"/>
            <w:gridSpan w:val="3"/>
            <w:tcBorders>
              <w:top w:val="single" w:sz="2" w:space="0" w:color="auto"/>
            </w:tcBorders>
            <w:shd w:val="clear" w:color="auto" w:fill="F7CAAC"/>
          </w:tcPr>
          <w:p w14:paraId="0C2A8115"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55A6A877" w14:textId="77777777" w:rsidR="00276283" w:rsidRPr="00607669" w:rsidRDefault="00276283" w:rsidP="00276283">
            <w:pPr>
              <w:jc w:val="both"/>
            </w:pPr>
          </w:p>
        </w:tc>
        <w:tc>
          <w:tcPr>
            <w:tcW w:w="4179" w:type="dxa"/>
            <w:gridSpan w:val="4"/>
            <w:tcBorders>
              <w:top w:val="single" w:sz="2" w:space="0" w:color="auto"/>
            </w:tcBorders>
            <w:shd w:val="clear" w:color="auto" w:fill="F7CAAC"/>
          </w:tcPr>
          <w:p w14:paraId="7599D304" w14:textId="77777777" w:rsidR="00276283" w:rsidRPr="00607669" w:rsidRDefault="00276283" w:rsidP="00276283">
            <w:pPr>
              <w:jc w:val="both"/>
              <w:rPr>
                <w:b/>
              </w:rPr>
            </w:pPr>
            <w:r w:rsidRPr="00607669">
              <w:rPr>
                <w:b/>
              </w:rPr>
              <w:t xml:space="preserve">hodin </w:t>
            </w:r>
          </w:p>
        </w:tc>
      </w:tr>
      <w:tr w:rsidR="00276283" w14:paraId="433D9A74" w14:textId="77777777" w:rsidTr="00276283">
        <w:tc>
          <w:tcPr>
            <w:tcW w:w="9855" w:type="dxa"/>
            <w:gridSpan w:val="8"/>
            <w:shd w:val="clear" w:color="auto" w:fill="F7CAAC"/>
          </w:tcPr>
          <w:p w14:paraId="44B3DD4D" w14:textId="77777777" w:rsidR="00276283" w:rsidRPr="00607669" w:rsidRDefault="00276283" w:rsidP="00276283">
            <w:pPr>
              <w:jc w:val="both"/>
              <w:rPr>
                <w:b/>
              </w:rPr>
            </w:pPr>
            <w:r w:rsidRPr="00607669">
              <w:rPr>
                <w:b/>
              </w:rPr>
              <w:t>Informace o způsobu kontaktu s vyučujícím</w:t>
            </w:r>
          </w:p>
        </w:tc>
      </w:tr>
      <w:tr w:rsidR="00276283" w14:paraId="1FA374FA" w14:textId="77777777" w:rsidTr="00276283">
        <w:trPr>
          <w:trHeight w:val="1043"/>
        </w:trPr>
        <w:tc>
          <w:tcPr>
            <w:tcW w:w="9855" w:type="dxa"/>
            <w:gridSpan w:val="8"/>
          </w:tcPr>
          <w:p w14:paraId="2D5B38EC"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CB59FC" w14:textId="77777777" w:rsidR="00276283" w:rsidRDefault="00276283" w:rsidP="00276283"/>
    <w:p w14:paraId="0047F71C"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67602B8" w14:textId="77777777" w:rsidTr="00276283">
        <w:tc>
          <w:tcPr>
            <w:tcW w:w="9855" w:type="dxa"/>
            <w:gridSpan w:val="8"/>
            <w:tcBorders>
              <w:bottom w:val="double" w:sz="4" w:space="0" w:color="auto"/>
            </w:tcBorders>
            <w:shd w:val="clear" w:color="auto" w:fill="BDD6EE"/>
          </w:tcPr>
          <w:p w14:paraId="63DFA97D" w14:textId="77777777" w:rsidR="00276283" w:rsidRDefault="00276283" w:rsidP="00276283">
            <w:pPr>
              <w:jc w:val="both"/>
              <w:rPr>
                <w:b/>
                <w:sz w:val="28"/>
              </w:rPr>
            </w:pPr>
            <w:r>
              <w:lastRenderedPageBreak/>
              <w:br w:type="page"/>
            </w:r>
            <w:r>
              <w:rPr>
                <w:b/>
                <w:sz w:val="28"/>
              </w:rPr>
              <w:t>B-III – Charakteristika studijního předmětu</w:t>
            </w:r>
          </w:p>
        </w:tc>
      </w:tr>
      <w:tr w:rsidR="00276283" w14:paraId="5E3BF0C5" w14:textId="77777777" w:rsidTr="00276283">
        <w:tc>
          <w:tcPr>
            <w:tcW w:w="3086" w:type="dxa"/>
            <w:tcBorders>
              <w:top w:val="double" w:sz="4" w:space="0" w:color="auto"/>
            </w:tcBorders>
            <w:shd w:val="clear" w:color="auto" w:fill="F7CAAC"/>
          </w:tcPr>
          <w:p w14:paraId="48531AB2" w14:textId="77777777" w:rsidR="00276283" w:rsidRPr="00890483" w:rsidRDefault="00276283" w:rsidP="00276283">
            <w:pPr>
              <w:jc w:val="both"/>
              <w:rPr>
                <w:b/>
              </w:rPr>
            </w:pPr>
            <w:r w:rsidRPr="00890483">
              <w:rPr>
                <w:b/>
              </w:rPr>
              <w:t>Název studijního předmětu</w:t>
            </w:r>
          </w:p>
        </w:tc>
        <w:tc>
          <w:tcPr>
            <w:tcW w:w="6769" w:type="dxa"/>
            <w:gridSpan w:val="7"/>
            <w:tcBorders>
              <w:top w:val="double" w:sz="4" w:space="0" w:color="auto"/>
            </w:tcBorders>
          </w:tcPr>
          <w:p w14:paraId="3733EDF0" w14:textId="77777777" w:rsidR="00276283" w:rsidRPr="00890483" w:rsidRDefault="00276283" w:rsidP="00276283">
            <w:pPr>
              <w:jc w:val="both"/>
            </w:pPr>
            <w:r w:rsidRPr="00890483">
              <w:t>Korespondence v angličtině</w:t>
            </w:r>
          </w:p>
        </w:tc>
      </w:tr>
      <w:tr w:rsidR="00276283" w14:paraId="66664710" w14:textId="77777777" w:rsidTr="00276283">
        <w:trPr>
          <w:trHeight w:val="249"/>
        </w:trPr>
        <w:tc>
          <w:tcPr>
            <w:tcW w:w="3086" w:type="dxa"/>
            <w:shd w:val="clear" w:color="auto" w:fill="F7CAAC"/>
          </w:tcPr>
          <w:p w14:paraId="3C909493" w14:textId="77777777" w:rsidR="00276283" w:rsidRPr="00890483" w:rsidRDefault="00276283" w:rsidP="00276283">
            <w:pPr>
              <w:jc w:val="both"/>
              <w:rPr>
                <w:b/>
              </w:rPr>
            </w:pPr>
            <w:r w:rsidRPr="00890483">
              <w:rPr>
                <w:b/>
              </w:rPr>
              <w:t>Typ předmětu</w:t>
            </w:r>
          </w:p>
        </w:tc>
        <w:tc>
          <w:tcPr>
            <w:tcW w:w="3406" w:type="dxa"/>
            <w:gridSpan w:val="4"/>
          </w:tcPr>
          <w:p w14:paraId="11A0B188" w14:textId="7F3F2579" w:rsidR="00276283" w:rsidRPr="00890483" w:rsidRDefault="00B87981" w:rsidP="00276283">
            <w:pPr>
              <w:jc w:val="both"/>
            </w:pPr>
            <w:r w:rsidRPr="00463740">
              <w:t>volitelný „V“</w:t>
            </w:r>
          </w:p>
        </w:tc>
        <w:tc>
          <w:tcPr>
            <w:tcW w:w="2695" w:type="dxa"/>
            <w:gridSpan w:val="2"/>
            <w:shd w:val="clear" w:color="auto" w:fill="F7CAAC"/>
          </w:tcPr>
          <w:p w14:paraId="5CC777FC" w14:textId="77777777" w:rsidR="00276283" w:rsidRPr="00890483" w:rsidRDefault="00276283" w:rsidP="00276283">
            <w:pPr>
              <w:jc w:val="both"/>
            </w:pPr>
            <w:r w:rsidRPr="00890483">
              <w:rPr>
                <w:b/>
              </w:rPr>
              <w:t>doporučený ročník / semestr</w:t>
            </w:r>
          </w:p>
        </w:tc>
        <w:tc>
          <w:tcPr>
            <w:tcW w:w="668" w:type="dxa"/>
          </w:tcPr>
          <w:p w14:paraId="6B52E69F" w14:textId="77777777" w:rsidR="00276283" w:rsidRPr="00890483" w:rsidRDefault="00276283" w:rsidP="00276283">
            <w:pPr>
              <w:jc w:val="both"/>
            </w:pPr>
            <w:r w:rsidRPr="00890483">
              <w:t>L</w:t>
            </w:r>
          </w:p>
        </w:tc>
      </w:tr>
      <w:tr w:rsidR="00276283" w14:paraId="2D57B617" w14:textId="77777777" w:rsidTr="00276283">
        <w:tc>
          <w:tcPr>
            <w:tcW w:w="3086" w:type="dxa"/>
            <w:shd w:val="clear" w:color="auto" w:fill="F7CAAC"/>
          </w:tcPr>
          <w:p w14:paraId="7CC120D4" w14:textId="77777777" w:rsidR="00276283" w:rsidRPr="00890483" w:rsidRDefault="00276283" w:rsidP="00276283">
            <w:pPr>
              <w:jc w:val="both"/>
              <w:rPr>
                <w:b/>
              </w:rPr>
            </w:pPr>
            <w:r w:rsidRPr="00890483">
              <w:rPr>
                <w:b/>
              </w:rPr>
              <w:t>Rozsah studijního předmětu</w:t>
            </w:r>
          </w:p>
        </w:tc>
        <w:tc>
          <w:tcPr>
            <w:tcW w:w="1701" w:type="dxa"/>
            <w:gridSpan w:val="2"/>
          </w:tcPr>
          <w:p w14:paraId="18155410" w14:textId="77777777" w:rsidR="00276283" w:rsidRPr="00890483" w:rsidRDefault="00276283" w:rsidP="00276283">
            <w:pPr>
              <w:jc w:val="both"/>
            </w:pPr>
            <w:r w:rsidRPr="00890483">
              <w:t>26s</w:t>
            </w:r>
          </w:p>
        </w:tc>
        <w:tc>
          <w:tcPr>
            <w:tcW w:w="889" w:type="dxa"/>
            <w:shd w:val="clear" w:color="auto" w:fill="F7CAAC"/>
          </w:tcPr>
          <w:p w14:paraId="0546A4C9" w14:textId="77777777" w:rsidR="00276283" w:rsidRPr="00890483" w:rsidRDefault="00276283" w:rsidP="00276283">
            <w:pPr>
              <w:jc w:val="both"/>
              <w:rPr>
                <w:b/>
              </w:rPr>
            </w:pPr>
            <w:r w:rsidRPr="00890483">
              <w:rPr>
                <w:b/>
              </w:rPr>
              <w:t xml:space="preserve">hod. </w:t>
            </w:r>
          </w:p>
        </w:tc>
        <w:tc>
          <w:tcPr>
            <w:tcW w:w="816" w:type="dxa"/>
          </w:tcPr>
          <w:p w14:paraId="022C64A0" w14:textId="77777777" w:rsidR="00276283" w:rsidRPr="00890483" w:rsidRDefault="00276283" w:rsidP="00276283">
            <w:pPr>
              <w:jc w:val="both"/>
            </w:pPr>
            <w:r w:rsidRPr="00890483">
              <w:t>26</w:t>
            </w:r>
          </w:p>
        </w:tc>
        <w:tc>
          <w:tcPr>
            <w:tcW w:w="2156" w:type="dxa"/>
            <w:shd w:val="clear" w:color="auto" w:fill="F7CAAC"/>
          </w:tcPr>
          <w:p w14:paraId="7C1D0B0A" w14:textId="77777777" w:rsidR="00276283" w:rsidRPr="00890483" w:rsidRDefault="00276283" w:rsidP="00276283">
            <w:pPr>
              <w:jc w:val="both"/>
              <w:rPr>
                <w:b/>
              </w:rPr>
            </w:pPr>
            <w:r w:rsidRPr="00890483">
              <w:rPr>
                <w:b/>
              </w:rPr>
              <w:t>kreditů</w:t>
            </w:r>
          </w:p>
        </w:tc>
        <w:tc>
          <w:tcPr>
            <w:tcW w:w="1207" w:type="dxa"/>
            <w:gridSpan w:val="2"/>
          </w:tcPr>
          <w:p w14:paraId="013D7254" w14:textId="77777777" w:rsidR="00276283" w:rsidRPr="00890483" w:rsidRDefault="00276283" w:rsidP="00276283">
            <w:pPr>
              <w:jc w:val="both"/>
            </w:pPr>
            <w:r w:rsidRPr="00890483">
              <w:t>3</w:t>
            </w:r>
          </w:p>
        </w:tc>
      </w:tr>
      <w:tr w:rsidR="00276283" w14:paraId="5DEE3163" w14:textId="77777777" w:rsidTr="00276283">
        <w:tc>
          <w:tcPr>
            <w:tcW w:w="3086" w:type="dxa"/>
            <w:shd w:val="clear" w:color="auto" w:fill="F7CAAC"/>
          </w:tcPr>
          <w:p w14:paraId="18F16554" w14:textId="77777777" w:rsidR="00276283" w:rsidRPr="00890483" w:rsidRDefault="00276283" w:rsidP="00276283">
            <w:pPr>
              <w:jc w:val="both"/>
              <w:rPr>
                <w:b/>
              </w:rPr>
            </w:pPr>
            <w:r w:rsidRPr="00890483">
              <w:rPr>
                <w:b/>
              </w:rPr>
              <w:t>Prerekvizity, korekvizity, ekvivalence</w:t>
            </w:r>
          </w:p>
        </w:tc>
        <w:tc>
          <w:tcPr>
            <w:tcW w:w="6769" w:type="dxa"/>
            <w:gridSpan w:val="7"/>
          </w:tcPr>
          <w:p w14:paraId="7FC905BD" w14:textId="77777777" w:rsidR="00276283" w:rsidRPr="00890483" w:rsidRDefault="00276283" w:rsidP="00276283">
            <w:pPr>
              <w:jc w:val="both"/>
            </w:pPr>
          </w:p>
        </w:tc>
      </w:tr>
      <w:tr w:rsidR="00276283" w14:paraId="41CA0D0D" w14:textId="77777777" w:rsidTr="00276283">
        <w:tc>
          <w:tcPr>
            <w:tcW w:w="3086" w:type="dxa"/>
            <w:shd w:val="clear" w:color="auto" w:fill="F7CAAC"/>
          </w:tcPr>
          <w:p w14:paraId="15E97FA7" w14:textId="77777777" w:rsidR="00276283" w:rsidRPr="00890483" w:rsidRDefault="00276283" w:rsidP="00276283">
            <w:pPr>
              <w:jc w:val="both"/>
              <w:rPr>
                <w:b/>
              </w:rPr>
            </w:pPr>
            <w:r w:rsidRPr="00890483">
              <w:rPr>
                <w:b/>
              </w:rPr>
              <w:t>Způsob ověření studijních výsledků</w:t>
            </w:r>
          </w:p>
        </w:tc>
        <w:tc>
          <w:tcPr>
            <w:tcW w:w="3406" w:type="dxa"/>
            <w:gridSpan w:val="4"/>
          </w:tcPr>
          <w:p w14:paraId="39D2F798" w14:textId="77777777" w:rsidR="00276283" w:rsidRPr="00890483" w:rsidRDefault="00276283" w:rsidP="00276283">
            <w:pPr>
              <w:jc w:val="both"/>
            </w:pPr>
            <w:r w:rsidRPr="00890483">
              <w:t>zápočet</w:t>
            </w:r>
          </w:p>
        </w:tc>
        <w:tc>
          <w:tcPr>
            <w:tcW w:w="2156" w:type="dxa"/>
            <w:shd w:val="clear" w:color="auto" w:fill="F7CAAC"/>
          </w:tcPr>
          <w:p w14:paraId="6D715875" w14:textId="77777777" w:rsidR="00276283" w:rsidRPr="00890483" w:rsidRDefault="00276283" w:rsidP="00276283">
            <w:pPr>
              <w:jc w:val="both"/>
              <w:rPr>
                <w:b/>
              </w:rPr>
            </w:pPr>
            <w:r w:rsidRPr="00890483">
              <w:rPr>
                <w:b/>
              </w:rPr>
              <w:t>Forma výuky</w:t>
            </w:r>
          </w:p>
        </w:tc>
        <w:tc>
          <w:tcPr>
            <w:tcW w:w="1207" w:type="dxa"/>
            <w:gridSpan w:val="2"/>
          </w:tcPr>
          <w:p w14:paraId="305B8354" w14:textId="77777777" w:rsidR="00276283" w:rsidRPr="00890483" w:rsidRDefault="00276283" w:rsidP="00276283">
            <w:pPr>
              <w:jc w:val="both"/>
            </w:pPr>
            <w:r w:rsidRPr="00890483">
              <w:t>seminář</w:t>
            </w:r>
          </w:p>
        </w:tc>
      </w:tr>
      <w:tr w:rsidR="00276283" w14:paraId="2A47DF08" w14:textId="77777777" w:rsidTr="00276283">
        <w:tc>
          <w:tcPr>
            <w:tcW w:w="3086" w:type="dxa"/>
            <w:shd w:val="clear" w:color="auto" w:fill="F7CAAC"/>
          </w:tcPr>
          <w:p w14:paraId="7F6375E6" w14:textId="77777777" w:rsidR="00276283" w:rsidRPr="00890483" w:rsidRDefault="00276283" w:rsidP="00276283">
            <w:pPr>
              <w:jc w:val="both"/>
              <w:rPr>
                <w:b/>
              </w:rPr>
            </w:pPr>
            <w:r w:rsidRPr="00890483">
              <w:rPr>
                <w:b/>
              </w:rPr>
              <w:t>Forma způsobu ověření studijních výsledků a další požadavky na studenta</w:t>
            </w:r>
          </w:p>
        </w:tc>
        <w:tc>
          <w:tcPr>
            <w:tcW w:w="6769" w:type="dxa"/>
            <w:gridSpan w:val="7"/>
            <w:tcBorders>
              <w:bottom w:val="nil"/>
            </w:tcBorders>
          </w:tcPr>
          <w:p w14:paraId="25AEF204" w14:textId="77777777" w:rsidR="00276283" w:rsidRDefault="00276283" w:rsidP="00276283">
            <w:pPr>
              <w:jc w:val="both"/>
            </w:pPr>
            <w:r w:rsidRPr="00890483">
              <w:t>Způsob zakončení předmětu – zápočet</w:t>
            </w:r>
          </w:p>
          <w:p w14:paraId="421ED16F" w14:textId="0E702F89" w:rsidR="00ED52EF" w:rsidRDefault="00ED52EF" w:rsidP="00ED52EF">
            <w:pPr>
              <w:jc w:val="both"/>
            </w:pPr>
            <w:r>
              <w:t xml:space="preserve">Požadavky k zápočtu: </w:t>
            </w:r>
            <w:r w:rsidR="00276283" w:rsidRPr="00890483">
              <w:t xml:space="preserve">70% aktivní účast </w:t>
            </w:r>
            <w:r>
              <w:t>na seminářích</w:t>
            </w:r>
            <w:r w:rsidR="00276283" w:rsidRPr="00890483">
              <w:t xml:space="preserve">. Každý týden studenti doplní cvičení v příslušném pracovním listu. Během každé lekce jsou diskutovány informace v pracovním listu. (30% celkového hodnocení na základě aktivní účasti) </w:t>
            </w:r>
            <w:r w:rsidR="00276283" w:rsidRPr="00890483">
              <w:br/>
              <w:t>4 písemné úkoly v průběhu semestru se budou shromažďovat pro vyhodnocení. Vhodný styl s přesnou gramatikou a slovní zásobou budou primárními kritérii pro vyhodnoc</w:t>
            </w:r>
            <w:r>
              <w:t xml:space="preserve">ení. (70% celkového hodnocení) </w:t>
            </w:r>
          </w:p>
          <w:p w14:paraId="438747DD" w14:textId="024F9549" w:rsidR="00276283" w:rsidRPr="00890483" w:rsidRDefault="00276283" w:rsidP="00ED52EF">
            <w:pPr>
              <w:jc w:val="both"/>
            </w:pPr>
            <w:r w:rsidRPr="00890483">
              <w:t xml:space="preserve">- Životopis </w:t>
            </w:r>
          </w:p>
          <w:p w14:paraId="37DCBCE8" w14:textId="77777777" w:rsidR="00276283" w:rsidRPr="00890483" w:rsidRDefault="00276283" w:rsidP="00276283">
            <w:r w:rsidRPr="00890483">
              <w:t>- Interní zpráva</w:t>
            </w:r>
            <w:r w:rsidRPr="00890483">
              <w:br/>
              <w:t xml:space="preserve">- Obchodní návrh </w:t>
            </w:r>
            <w:r w:rsidRPr="00890483">
              <w:br/>
              <w:t>- Formální koordinační dohoda / schvalovací dopis</w:t>
            </w:r>
          </w:p>
        </w:tc>
      </w:tr>
      <w:tr w:rsidR="00276283" w14:paraId="27900A66" w14:textId="77777777" w:rsidTr="00276283">
        <w:trPr>
          <w:trHeight w:val="92"/>
        </w:trPr>
        <w:tc>
          <w:tcPr>
            <w:tcW w:w="9855" w:type="dxa"/>
            <w:gridSpan w:val="8"/>
            <w:tcBorders>
              <w:top w:val="nil"/>
            </w:tcBorders>
          </w:tcPr>
          <w:p w14:paraId="22440C13" w14:textId="335566D8" w:rsidR="00276283" w:rsidRPr="00890483" w:rsidRDefault="00276283" w:rsidP="00276283">
            <w:pPr>
              <w:jc w:val="both"/>
            </w:pPr>
          </w:p>
        </w:tc>
      </w:tr>
      <w:tr w:rsidR="00276283" w14:paraId="76D1C98C" w14:textId="77777777" w:rsidTr="00276283">
        <w:trPr>
          <w:trHeight w:val="197"/>
        </w:trPr>
        <w:tc>
          <w:tcPr>
            <w:tcW w:w="3086" w:type="dxa"/>
            <w:tcBorders>
              <w:top w:val="nil"/>
            </w:tcBorders>
            <w:shd w:val="clear" w:color="auto" w:fill="F7CAAC"/>
          </w:tcPr>
          <w:p w14:paraId="5BEBA832" w14:textId="77777777" w:rsidR="00276283" w:rsidRPr="00890483" w:rsidRDefault="00276283" w:rsidP="00276283">
            <w:pPr>
              <w:jc w:val="both"/>
              <w:rPr>
                <w:b/>
              </w:rPr>
            </w:pPr>
            <w:r w:rsidRPr="00890483">
              <w:rPr>
                <w:b/>
              </w:rPr>
              <w:t>Garant předmětu</w:t>
            </w:r>
          </w:p>
        </w:tc>
        <w:tc>
          <w:tcPr>
            <w:tcW w:w="6769" w:type="dxa"/>
            <w:gridSpan w:val="7"/>
            <w:tcBorders>
              <w:top w:val="nil"/>
            </w:tcBorders>
          </w:tcPr>
          <w:p w14:paraId="7AA06864" w14:textId="77777777" w:rsidR="00276283" w:rsidRPr="00890483" w:rsidRDefault="00276283" w:rsidP="00276283">
            <w:r w:rsidRPr="00890483">
              <w:t>Daniel Paul Sampey, MFA</w:t>
            </w:r>
          </w:p>
        </w:tc>
      </w:tr>
      <w:tr w:rsidR="00276283" w14:paraId="1F71037F" w14:textId="77777777" w:rsidTr="00276283">
        <w:trPr>
          <w:trHeight w:val="243"/>
        </w:trPr>
        <w:tc>
          <w:tcPr>
            <w:tcW w:w="3086" w:type="dxa"/>
            <w:tcBorders>
              <w:top w:val="nil"/>
            </w:tcBorders>
            <w:shd w:val="clear" w:color="auto" w:fill="F7CAAC"/>
          </w:tcPr>
          <w:p w14:paraId="692DFE90" w14:textId="77777777" w:rsidR="00276283" w:rsidRPr="00890483" w:rsidRDefault="00276283" w:rsidP="00276283">
            <w:pPr>
              <w:jc w:val="both"/>
              <w:rPr>
                <w:b/>
              </w:rPr>
            </w:pPr>
            <w:r w:rsidRPr="00890483">
              <w:rPr>
                <w:b/>
              </w:rPr>
              <w:t>Zapojení garanta do výuky předmětu</w:t>
            </w:r>
          </w:p>
        </w:tc>
        <w:tc>
          <w:tcPr>
            <w:tcW w:w="6769" w:type="dxa"/>
            <w:gridSpan w:val="7"/>
            <w:tcBorders>
              <w:top w:val="nil"/>
            </w:tcBorders>
          </w:tcPr>
          <w:p w14:paraId="248BBA26" w14:textId="536724F0" w:rsidR="00276283" w:rsidRPr="00890483" w:rsidRDefault="000C7AAC" w:rsidP="00FE6F00">
            <w:pPr>
              <w:jc w:val="both"/>
            </w:pPr>
            <w:r w:rsidRPr="000C7AAC">
              <w:t>Garant se podílí v rozsahu 100 %, stanovuje koncepci seminářů a dohlíží na jejich jednotné vedení.</w:t>
            </w:r>
          </w:p>
        </w:tc>
      </w:tr>
      <w:tr w:rsidR="00276283" w14:paraId="7E81610E" w14:textId="77777777" w:rsidTr="00276283">
        <w:tc>
          <w:tcPr>
            <w:tcW w:w="3086" w:type="dxa"/>
            <w:shd w:val="clear" w:color="auto" w:fill="F7CAAC"/>
          </w:tcPr>
          <w:p w14:paraId="4D9FE1BF" w14:textId="77777777" w:rsidR="00276283" w:rsidRPr="00890483" w:rsidRDefault="00276283" w:rsidP="00276283">
            <w:pPr>
              <w:jc w:val="both"/>
              <w:rPr>
                <w:b/>
              </w:rPr>
            </w:pPr>
            <w:r w:rsidRPr="00890483">
              <w:rPr>
                <w:b/>
              </w:rPr>
              <w:t>Vyučující</w:t>
            </w:r>
          </w:p>
        </w:tc>
        <w:tc>
          <w:tcPr>
            <w:tcW w:w="6769" w:type="dxa"/>
            <w:gridSpan w:val="7"/>
            <w:tcBorders>
              <w:bottom w:val="nil"/>
            </w:tcBorders>
          </w:tcPr>
          <w:p w14:paraId="09A44896" w14:textId="77777777" w:rsidR="00276283" w:rsidRPr="00890483" w:rsidRDefault="00276283" w:rsidP="00276283">
            <w:pPr>
              <w:jc w:val="both"/>
            </w:pPr>
            <w:r w:rsidRPr="00890483">
              <w:t>Daniel Paul Sampey, MFA</w:t>
            </w:r>
            <w:r>
              <w:t xml:space="preserve"> -</w:t>
            </w:r>
            <w:r w:rsidRPr="008271D7">
              <w:t xml:space="preserve"> </w:t>
            </w:r>
            <w:r>
              <w:t>semináře (100%)</w:t>
            </w:r>
          </w:p>
        </w:tc>
      </w:tr>
      <w:tr w:rsidR="00276283" w14:paraId="62965C8F" w14:textId="77777777" w:rsidTr="00FE6F00">
        <w:trPr>
          <w:trHeight w:val="64"/>
        </w:trPr>
        <w:tc>
          <w:tcPr>
            <w:tcW w:w="9855" w:type="dxa"/>
            <w:gridSpan w:val="8"/>
            <w:tcBorders>
              <w:top w:val="nil"/>
            </w:tcBorders>
          </w:tcPr>
          <w:p w14:paraId="447549A0" w14:textId="77777777" w:rsidR="00276283" w:rsidRPr="00890483" w:rsidRDefault="00276283" w:rsidP="00276283">
            <w:pPr>
              <w:jc w:val="both"/>
            </w:pPr>
          </w:p>
        </w:tc>
      </w:tr>
      <w:tr w:rsidR="00276283" w14:paraId="3E81FA28" w14:textId="77777777" w:rsidTr="00276283">
        <w:tc>
          <w:tcPr>
            <w:tcW w:w="3086" w:type="dxa"/>
            <w:shd w:val="clear" w:color="auto" w:fill="F7CAAC"/>
          </w:tcPr>
          <w:p w14:paraId="3D69C732" w14:textId="77777777" w:rsidR="00276283" w:rsidRPr="00890483" w:rsidRDefault="00276283" w:rsidP="00276283">
            <w:pPr>
              <w:jc w:val="both"/>
              <w:rPr>
                <w:b/>
              </w:rPr>
            </w:pPr>
            <w:r w:rsidRPr="00890483">
              <w:rPr>
                <w:b/>
              </w:rPr>
              <w:t>Stručná anotace předmětu</w:t>
            </w:r>
          </w:p>
        </w:tc>
        <w:tc>
          <w:tcPr>
            <w:tcW w:w="6769" w:type="dxa"/>
            <w:gridSpan w:val="7"/>
            <w:tcBorders>
              <w:bottom w:val="nil"/>
            </w:tcBorders>
          </w:tcPr>
          <w:p w14:paraId="1E0B9C90" w14:textId="77777777" w:rsidR="00276283" w:rsidRPr="00890483" w:rsidRDefault="00276283" w:rsidP="00276283">
            <w:pPr>
              <w:jc w:val="both"/>
            </w:pPr>
          </w:p>
        </w:tc>
      </w:tr>
      <w:tr w:rsidR="00276283" w14:paraId="6CD5DF30" w14:textId="77777777" w:rsidTr="00FE6F00">
        <w:trPr>
          <w:trHeight w:val="3688"/>
        </w:trPr>
        <w:tc>
          <w:tcPr>
            <w:tcW w:w="9855" w:type="dxa"/>
            <w:gridSpan w:val="8"/>
            <w:tcBorders>
              <w:top w:val="nil"/>
              <w:bottom w:val="single" w:sz="12" w:space="0" w:color="auto"/>
            </w:tcBorders>
          </w:tcPr>
          <w:p w14:paraId="1B66B311" w14:textId="265FADB6" w:rsidR="00276283" w:rsidRPr="00890483" w:rsidRDefault="00276283" w:rsidP="00276283">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FE6F00">
              <w:t>slovní zásobu a styl vzhledem k</w:t>
            </w:r>
            <w:r w:rsidRPr="00890483">
              <w:t xml:space="preserve"> </w:t>
            </w:r>
            <w:r w:rsidRPr="00890483">
              <w:rPr>
                <w:rStyle w:val="shorttext"/>
              </w:rPr>
              <w:t>různé</w:t>
            </w:r>
            <w:r w:rsidRPr="00890483">
              <w:t>mu žánru obchodní korespondence. Výuka probíhá v angličtině.</w:t>
            </w:r>
          </w:p>
          <w:p w14:paraId="15016FC9"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32A1EF9"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31F33610"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5A6DC42D"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400BCD50"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1FD03D2C"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12C782ED"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0AF66B95"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2A89F06C"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08D9290B"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0E083B41" w14:textId="77777777" w:rsidR="00276283" w:rsidRPr="00890483" w:rsidRDefault="00276283" w:rsidP="00276283">
            <w:pPr>
              <w:jc w:val="both"/>
            </w:pPr>
            <w:r w:rsidRPr="00890483">
              <w:t>Na seminářích budou probírány konkrétní texty.</w:t>
            </w:r>
          </w:p>
        </w:tc>
      </w:tr>
      <w:tr w:rsidR="00276283" w14:paraId="2CD3915C" w14:textId="77777777" w:rsidTr="00276283">
        <w:trPr>
          <w:trHeight w:val="265"/>
        </w:trPr>
        <w:tc>
          <w:tcPr>
            <w:tcW w:w="3653" w:type="dxa"/>
            <w:gridSpan w:val="2"/>
            <w:tcBorders>
              <w:top w:val="nil"/>
            </w:tcBorders>
            <w:shd w:val="clear" w:color="auto" w:fill="F7CAAC"/>
          </w:tcPr>
          <w:p w14:paraId="63E02594" w14:textId="77777777" w:rsidR="00276283" w:rsidRPr="00890483" w:rsidRDefault="00276283" w:rsidP="00276283">
            <w:pPr>
              <w:jc w:val="both"/>
            </w:pPr>
            <w:r w:rsidRPr="00890483">
              <w:rPr>
                <w:b/>
              </w:rPr>
              <w:t>Studijní literatura a studijní pomůcky</w:t>
            </w:r>
          </w:p>
        </w:tc>
        <w:tc>
          <w:tcPr>
            <w:tcW w:w="6202" w:type="dxa"/>
            <w:gridSpan w:val="6"/>
            <w:tcBorders>
              <w:top w:val="nil"/>
              <w:bottom w:val="nil"/>
            </w:tcBorders>
          </w:tcPr>
          <w:p w14:paraId="290E8365" w14:textId="77777777" w:rsidR="00276283" w:rsidRPr="00890483" w:rsidRDefault="00276283" w:rsidP="00276283">
            <w:pPr>
              <w:jc w:val="both"/>
            </w:pPr>
          </w:p>
        </w:tc>
      </w:tr>
      <w:tr w:rsidR="00276283" w14:paraId="76EF95EF" w14:textId="77777777" w:rsidTr="00276283">
        <w:trPr>
          <w:trHeight w:val="1497"/>
        </w:trPr>
        <w:tc>
          <w:tcPr>
            <w:tcW w:w="9855" w:type="dxa"/>
            <w:gridSpan w:val="8"/>
            <w:tcBorders>
              <w:top w:val="nil"/>
            </w:tcBorders>
          </w:tcPr>
          <w:p w14:paraId="10D1A91E" w14:textId="77777777" w:rsidR="00043F26" w:rsidRPr="008457CD" w:rsidRDefault="00043F26" w:rsidP="00043F26">
            <w:pPr>
              <w:rPr>
                <w:ins w:id="279" w:author="Michal Pilík" w:date="2019-05-27T15:18:00Z"/>
                <w:b/>
              </w:rPr>
            </w:pPr>
            <w:ins w:id="280" w:author="Michal Pilík" w:date="2019-05-27T15:18:00Z">
              <w:r w:rsidRPr="008457CD">
                <w:rPr>
                  <w:b/>
                </w:rPr>
                <w:t>Povinná literatura</w:t>
              </w:r>
            </w:ins>
          </w:p>
          <w:p w14:paraId="5651A995" w14:textId="77777777" w:rsidR="00043F26" w:rsidRPr="008457CD" w:rsidRDefault="00043F26" w:rsidP="00043F26">
            <w:pPr>
              <w:rPr>
                <w:ins w:id="281" w:author="Michal Pilík" w:date="2019-05-27T15:18:00Z"/>
                <w:lang w:val="en-US"/>
              </w:rPr>
            </w:pPr>
            <w:ins w:id="282" w:author="Michal Pilík" w:date="2019-05-27T15:18:00Z">
              <w:r w:rsidRPr="008457CD">
                <w:rPr>
                  <w:lang w:val="en-US"/>
                </w:rPr>
                <w:t xml:space="preserve">DUMMETT, P. </w:t>
              </w:r>
              <w:r w:rsidRPr="008457CD">
                <w:rPr>
                  <w:i/>
                  <w:lang w:val="en-US"/>
                </w:rPr>
                <w:t>Advanced Business Writing</w:t>
              </w:r>
              <w:r w:rsidRPr="008457CD">
                <w:rPr>
                  <w:lang w:val="en-US"/>
                </w:rPr>
                <w:t>. Boston: Cengage, 2017. http://www.ngllife.com/content/business-writing-worksheets</w:t>
              </w:r>
            </w:ins>
          </w:p>
          <w:p w14:paraId="15E39020" w14:textId="77777777" w:rsidR="00043F26" w:rsidRPr="008457CD" w:rsidRDefault="00043F26" w:rsidP="00043F26">
            <w:pPr>
              <w:rPr>
                <w:ins w:id="283" w:author="Michal Pilík" w:date="2019-05-27T15:18:00Z"/>
                <w:b/>
              </w:rPr>
            </w:pPr>
            <w:ins w:id="284" w:author="Michal Pilík" w:date="2019-05-27T15:18:00Z">
              <w:r w:rsidRPr="008457CD">
                <w:rPr>
                  <w:b/>
                </w:rPr>
                <w:t>Doporučená literatura</w:t>
              </w:r>
            </w:ins>
          </w:p>
          <w:p w14:paraId="561CCAAE" w14:textId="77777777" w:rsidR="00043F26" w:rsidRPr="008457CD" w:rsidRDefault="00043F26" w:rsidP="00043F26">
            <w:pPr>
              <w:outlineLvl w:val="0"/>
              <w:rPr>
                <w:ins w:id="285" w:author="Michal Pilík" w:date="2019-05-27T15:18:00Z"/>
                <w:lang w:val="en-US"/>
              </w:rPr>
            </w:pPr>
            <w:ins w:id="286" w:author="Michal Pilík" w:date="2019-05-27T15:18:00Z">
              <w:r w:rsidRPr="008457CD">
                <w:rPr>
                  <w:lang w:val="en-US"/>
                </w:rPr>
                <w:t xml:space="preserve">GARNER, P.A. </w:t>
              </w:r>
              <w:r w:rsidRPr="008457CD">
                <w:rPr>
                  <w:i/>
                  <w:lang w:val="en-US"/>
                </w:rPr>
                <w:t>The HBR Guide to Better Business Writing</w:t>
              </w:r>
              <w:r w:rsidRPr="008457CD">
                <w:rPr>
                  <w:lang w:val="en-US"/>
                </w:rPr>
                <w:t>. Cambridge: Harvard Business Review Press, 2013, pp. 240. ISBN 978-1422184035.</w:t>
              </w:r>
            </w:ins>
          </w:p>
          <w:p w14:paraId="4B7C3DD4" w14:textId="299851C0" w:rsidR="00276283" w:rsidRPr="00890483" w:rsidDel="00043F26" w:rsidRDefault="00043F26" w:rsidP="00043F26">
            <w:pPr>
              <w:rPr>
                <w:del w:id="287" w:author="Michal Pilík" w:date="2019-05-27T15:18:00Z"/>
                <w:b/>
              </w:rPr>
            </w:pPr>
            <w:ins w:id="288" w:author="Michal Pilík" w:date="2019-05-27T15:18:00Z">
              <w:r w:rsidRPr="008457CD">
                <w:rPr>
                  <w:lang w:val="en-US"/>
                </w:rPr>
                <w:t xml:space="preserve">LAMB, S. </w:t>
              </w:r>
              <w:r w:rsidRPr="008457CD">
                <w:rPr>
                  <w:i/>
                  <w:lang w:val="en-US"/>
                </w:rPr>
                <w:t>Writing Well for Business Success</w:t>
              </w:r>
              <w:r w:rsidRPr="008457CD">
                <w:rPr>
                  <w:lang w:val="en-US"/>
                </w:rPr>
                <w:t xml:space="preserve">: </w:t>
              </w:r>
              <w:r w:rsidRPr="008457CD">
                <w:rPr>
                  <w:i/>
                  <w:lang w:val="en-US"/>
                </w:rPr>
                <w:t>A Complete Guide to Style, Grammar and Usage at Work</w:t>
              </w:r>
              <w:r w:rsidRPr="008457CD">
                <w:rPr>
                  <w:lang w:val="en-US"/>
                </w:rPr>
                <w:t xml:space="preserve">. New York: St. Martin's Griffin, 2015, pp. 272. ISBN </w:t>
              </w:r>
              <w:r w:rsidRPr="008457CD">
                <w:rPr>
                  <w:shd w:val="clear" w:color="auto" w:fill="FFFFFF"/>
                </w:rPr>
                <w:t>978-1250064516.</w:t>
              </w:r>
            </w:ins>
            <w:del w:id="289" w:author="Michal Pilík" w:date="2019-05-27T15:18:00Z">
              <w:r w:rsidR="00276283" w:rsidRPr="00890483" w:rsidDel="00043F26">
                <w:rPr>
                  <w:b/>
                </w:rPr>
                <w:delText>Povinná literatura</w:delText>
              </w:r>
            </w:del>
          </w:p>
          <w:p w14:paraId="785CCBD3" w14:textId="1AE034F0" w:rsidR="00276283" w:rsidRPr="00890483" w:rsidDel="00043F26" w:rsidRDefault="00276283" w:rsidP="00276283">
            <w:pPr>
              <w:rPr>
                <w:del w:id="290" w:author="Michal Pilík" w:date="2019-05-27T15:18:00Z"/>
                <w:lang w:val="en-US"/>
              </w:rPr>
            </w:pPr>
            <w:del w:id="291" w:author="Michal Pilík" w:date="2019-05-27T15:18:00Z">
              <w:r w:rsidRPr="00890483" w:rsidDel="00043F26">
                <w:rPr>
                  <w:lang w:val="en-US"/>
                </w:rPr>
                <w:delText xml:space="preserve">DUMMETT, P. </w:delText>
              </w:r>
              <w:r w:rsidRPr="00890483" w:rsidDel="00043F26">
                <w:rPr>
                  <w:i/>
                  <w:lang w:val="en-US"/>
                </w:rPr>
                <w:delText>Advanced Business Writing</w:delText>
              </w:r>
              <w:r w:rsidRPr="00890483" w:rsidDel="00043F26">
                <w:rPr>
                  <w:lang w:val="en-US"/>
                </w:rPr>
                <w:delText>. Boston: Cengage, 2017. http://www.ngllife.com/content/business-writing-worksheets</w:delText>
              </w:r>
            </w:del>
          </w:p>
          <w:p w14:paraId="1B044761" w14:textId="243D21BF" w:rsidR="00276283" w:rsidRPr="00890483" w:rsidDel="00043F26" w:rsidRDefault="00276283" w:rsidP="00276283">
            <w:pPr>
              <w:rPr>
                <w:del w:id="292" w:author="Michal Pilík" w:date="2019-05-27T15:18:00Z"/>
                <w:b/>
                <w:color w:val="000000"/>
              </w:rPr>
            </w:pPr>
            <w:del w:id="293" w:author="Michal Pilík" w:date="2019-05-27T15:18:00Z">
              <w:r w:rsidRPr="00890483" w:rsidDel="00043F26">
                <w:rPr>
                  <w:b/>
                  <w:color w:val="000000"/>
                </w:rPr>
                <w:delText>Doporučená literatura</w:delText>
              </w:r>
            </w:del>
          </w:p>
          <w:p w14:paraId="0E33131B" w14:textId="2FDBFCB1" w:rsidR="00276283" w:rsidRPr="00890483" w:rsidDel="00043F26" w:rsidRDefault="00276283" w:rsidP="00276283">
            <w:pPr>
              <w:outlineLvl w:val="0"/>
              <w:rPr>
                <w:del w:id="294" w:author="Michal Pilík" w:date="2019-05-27T15:18:00Z"/>
                <w:lang w:val="en-US"/>
              </w:rPr>
            </w:pPr>
            <w:del w:id="295" w:author="Michal Pilík" w:date="2019-05-27T15:18:00Z">
              <w:r w:rsidRPr="00890483" w:rsidDel="00043F26">
                <w:rPr>
                  <w:lang w:val="en-US"/>
                </w:rPr>
                <w:delText xml:space="preserve">GARNER, P.A. </w:delText>
              </w:r>
              <w:r w:rsidRPr="00890483" w:rsidDel="00043F26">
                <w:rPr>
                  <w:i/>
                  <w:lang w:val="en-US"/>
                </w:rPr>
                <w:delText>The HBR Guide to Better Business Writing</w:delText>
              </w:r>
              <w:r w:rsidRPr="00890483" w:rsidDel="00043F26">
                <w:rPr>
                  <w:lang w:val="en-US"/>
                </w:rPr>
                <w:delText>. Cambridge: Harvard Business Review Press, 2013, pp. 240. ISBN 978-1422184035.</w:delText>
              </w:r>
            </w:del>
          </w:p>
          <w:p w14:paraId="5870B57E" w14:textId="547B1496" w:rsidR="00276283" w:rsidRPr="00890483" w:rsidRDefault="00276283" w:rsidP="00276283">
            <w:pPr>
              <w:jc w:val="both"/>
            </w:pPr>
            <w:del w:id="296" w:author="Michal Pilík" w:date="2019-05-27T15:18:00Z">
              <w:r w:rsidRPr="00890483" w:rsidDel="00043F26">
                <w:rPr>
                  <w:lang w:val="en-US"/>
                </w:rPr>
                <w:delText xml:space="preserve">LAMB, S. </w:delText>
              </w:r>
              <w:r w:rsidRPr="00890483" w:rsidDel="00043F26">
                <w:rPr>
                  <w:i/>
                  <w:lang w:val="en-US"/>
                </w:rPr>
                <w:delText>Writing Well for Business Success</w:delText>
              </w:r>
              <w:r w:rsidRPr="00890483" w:rsidDel="00043F26">
                <w:rPr>
                  <w:lang w:val="en-US"/>
                </w:rPr>
                <w:delText xml:space="preserve">: </w:delText>
              </w:r>
              <w:r w:rsidRPr="00890483" w:rsidDel="00043F26">
                <w:rPr>
                  <w:i/>
                  <w:lang w:val="en-US"/>
                </w:rPr>
                <w:delText>A Complete Guide to Style, Grammar and Usage at Work</w:delText>
              </w:r>
              <w:r w:rsidRPr="00890483" w:rsidDel="00043F26">
                <w:rPr>
                  <w:lang w:val="en-US"/>
                </w:rPr>
                <w:delText xml:space="preserve">. New York: St. Martin's Griffin, 2015, pp. 272. ISBN </w:delText>
              </w:r>
              <w:r w:rsidRPr="00890483" w:rsidDel="00043F26">
                <w:rPr>
                  <w:color w:val="333333"/>
                  <w:shd w:val="clear" w:color="auto" w:fill="FFFFFF"/>
                </w:rPr>
                <w:delText>978-1250064516.</w:delText>
              </w:r>
            </w:del>
          </w:p>
        </w:tc>
      </w:tr>
      <w:tr w:rsidR="00276283" w14:paraId="29F81C30"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057F8FE" w14:textId="77777777" w:rsidR="00276283" w:rsidRPr="00890483" w:rsidRDefault="00276283" w:rsidP="00276283">
            <w:pPr>
              <w:jc w:val="center"/>
              <w:rPr>
                <w:b/>
              </w:rPr>
            </w:pPr>
            <w:r w:rsidRPr="00890483">
              <w:rPr>
                <w:b/>
              </w:rPr>
              <w:t>Informace ke kombinované nebo distanční formě</w:t>
            </w:r>
          </w:p>
        </w:tc>
      </w:tr>
      <w:tr w:rsidR="00276283" w14:paraId="396C77C9" w14:textId="77777777" w:rsidTr="00276283">
        <w:tc>
          <w:tcPr>
            <w:tcW w:w="4787" w:type="dxa"/>
            <w:gridSpan w:val="3"/>
            <w:tcBorders>
              <w:top w:val="single" w:sz="2" w:space="0" w:color="auto"/>
            </w:tcBorders>
            <w:shd w:val="clear" w:color="auto" w:fill="F7CAAC"/>
          </w:tcPr>
          <w:p w14:paraId="2E5E3734" w14:textId="77777777" w:rsidR="00276283" w:rsidRPr="00890483" w:rsidRDefault="00276283" w:rsidP="00276283">
            <w:pPr>
              <w:jc w:val="both"/>
            </w:pPr>
            <w:r w:rsidRPr="00890483">
              <w:rPr>
                <w:b/>
              </w:rPr>
              <w:lastRenderedPageBreak/>
              <w:t>Rozsah konzultací (soustředění)</w:t>
            </w:r>
          </w:p>
        </w:tc>
        <w:tc>
          <w:tcPr>
            <w:tcW w:w="889" w:type="dxa"/>
            <w:tcBorders>
              <w:top w:val="single" w:sz="2" w:space="0" w:color="auto"/>
            </w:tcBorders>
          </w:tcPr>
          <w:p w14:paraId="6F789097" w14:textId="77777777" w:rsidR="00276283" w:rsidRPr="00890483" w:rsidRDefault="00276283" w:rsidP="00276283">
            <w:pPr>
              <w:jc w:val="both"/>
            </w:pPr>
          </w:p>
        </w:tc>
        <w:tc>
          <w:tcPr>
            <w:tcW w:w="4179" w:type="dxa"/>
            <w:gridSpan w:val="4"/>
            <w:tcBorders>
              <w:top w:val="single" w:sz="2" w:space="0" w:color="auto"/>
            </w:tcBorders>
            <w:shd w:val="clear" w:color="auto" w:fill="F7CAAC"/>
          </w:tcPr>
          <w:p w14:paraId="7F4FF4BA" w14:textId="77777777" w:rsidR="00276283" w:rsidRPr="00890483" w:rsidRDefault="00276283" w:rsidP="00276283">
            <w:pPr>
              <w:jc w:val="both"/>
              <w:rPr>
                <w:b/>
              </w:rPr>
            </w:pPr>
            <w:r w:rsidRPr="00890483">
              <w:rPr>
                <w:b/>
              </w:rPr>
              <w:t xml:space="preserve">hodin </w:t>
            </w:r>
          </w:p>
        </w:tc>
      </w:tr>
      <w:tr w:rsidR="00276283" w14:paraId="4C0BE2B3" w14:textId="77777777" w:rsidTr="00276283">
        <w:tc>
          <w:tcPr>
            <w:tcW w:w="9855" w:type="dxa"/>
            <w:gridSpan w:val="8"/>
            <w:shd w:val="clear" w:color="auto" w:fill="F7CAAC"/>
          </w:tcPr>
          <w:p w14:paraId="113C295F" w14:textId="77777777" w:rsidR="00276283" w:rsidRPr="00890483" w:rsidRDefault="00276283" w:rsidP="00276283">
            <w:pPr>
              <w:jc w:val="both"/>
              <w:rPr>
                <w:b/>
              </w:rPr>
            </w:pPr>
            <w:r w:rsidRPr="00890483">
              <w:rPr>
                <w:b/>
              </w:rPr>
              <w:t>Informace o způsobu kontaktu s vyučujícím</w:t>
            </w:r>
          </w:p>
        </w:tc>
      </w:tr>
      <w:tr w:rsidR="00276283" w14:paraId="75764282" w14:textId="77777777" w:rsidTr="00276283">
        <w:trPr>
          <w:trHeight w:val="553"/>
        </w:trPr>
        <w:tc>
          <w:tcPr>
            <w:tcW w:w="9855" w:type="dxa"/>
            <w:gridSpan w:val="8"/>
          </w:tcPr>
          <w:p w14:paraId="7F04C7E9" w14:textId="77777777" w:rsidR="00276283" w:rsidRPr="00890483"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AF7E2AC" w14:textId="77777777" w:rsidR="00FE6F00" w:rsidRDefault="00FE6F00"/>
    <w:p w14:paraId="79CA3F7A" w14:textId="77777777" w:rsidR="00FE6F00" w:rsidRDefault="00FE6F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E6F00" w14:paraId="0A82709B" w14:textId="77777777" w:rsidTr="00174809">
        <w:tc>
          <w:tcPr>
            <w:tcW w:w="9855" w:type="dxa"/>
            <w:gridSpan w:val="8"/>
            <w:tcBorders>
              <w:bottom w:val="double" w:sz="4" w:space="0" w:color="auto"/>
            </w:tcBorders>
            <w:shd w:val="clear" w:color="auto" w:fill="BDD6EE"/>
          </w:tcPr>
          <w:p w14:paraId="5EF22501" w14:textId="77777777" w:rsidR="00FE6F00" w:rsidRDefault="00FE6F00" w:rsidP="00174809">
            <w:pPr>
              <w:jc w:val="both"/>
              <w:rPr>
                <w:b/>
                <w:sz w:val="28"/>
              </w:rPr>
            </w:pPr>
            <w:r>
              <w:lastRenderedPageBreak/>
              <w:br w:type="page"/>
            </w:r>
            <w:r>
              <w:rPr>
                <w:b/>
                <w:sz w:val="28"/>
              </w:rPr>
              <w:t>B-III – Charakteristika studijního předmětu</w:t>
            </w:r>
          </w:p>
        </w:tc>
      </w:tr>
      <w:tr w:rsidR="00FE6F00" w14:paraId="16A38FFF" w14:textId="77777777" w:rsidTr="00174809">
        <w:tc>
          <w:tcPr>
            <w:tcW w:w="3086" w:type="dxa"/>
            <w:tcBorders>
              <w:top w:val="double" w:sz="4" w:space="0" w:color="auto"/>
            </w:tcBorders>
            <w:shd w:val="clear" w:color="auto" w:fill="F7CAAC"/>
          </w:tcPr>
          <w:p w14:paraId="4926AA99" w14:textId="77777777" w:rsidR="00FE6F00" w:rsidRDefault="00FE6F00" w:rsidP="00174809">
            <w:pPr>
              <w:jc w:val="both"/>
              <w:rPr>
                <w:b/>
              </w:rPr>
            </w:pPr>
            <w:r>
              <w:rPr>
                <w:b/>
              </w:rPr>
              <w:t>Název studijního předmětu</w:t>
            </w:r>
          </w:p>
        </w:tc>
        <w:tc>
          <w:tcPr>
            <w:tcW w:w="6769" w:type="dxa"/>
            <w:gridSpan w:val="7"/>
            <w:tcBorders>
              <w:top w:val="double" w:sz="4" w:space="0" w:color="auto"/>
            </w:tcBorders>
          </w:tcPr>
          <w:p w14:paraId="6B6B8393" w14:textId="77777777" w:rsidR="00FE6F00" w:rsidRDefault="00FE6F00" w:rsidP="00174809">
            <w:pPr>
              <w:jc w:val="both"/>
            </w:pPr>
            <w:r>
              <w:t>Korespondence v němčině</w:t>
            </w:r>
          </w:p>
        </w:tc>
      </w:tr>
      <w:tr w:rsidR="00FE6F00" w14:paraId="7DC4A7BE" w14:textId="77777777" w:rsidTr="00174809">
        <w:tc>
          <w:tcPr>
            <w:tcW w:w="3086" w:type="dxa"/>
            <w:shd w:val="clear" w:color="auto" w:fill="F7CAAC"/>
          </w:tcPr>
          <w:p w14:paraId="1BD7EB34" w14:textId="77777777" w:rsidR="00FE6F00" w:rsidRDefault="00FE6F00" w:rsidP="00174809">
            <w:pPr>
              <w:jc w:val="both"/>
              <w:rPr>
                <w:b/>
              </w:rPr>
            </w:pPr>
            <w:r>
              <w:rPr>
                <w:b/>
              </w:rPr>
              <w:t>Typ předmětu</w:t>
            </w:r>
          </w:p>
        </w:tc>
        <w:tc>
          <w:tcPr>
            <w:tcW w:w="3406" w:type="dxa"/>
            <w:gridSpan w:val="4"/>
          </w:tcPr>
          <w:p w14:paraId="4566DAE5" w14:textId="4671A4A0" w:rsidR="00FE6F00" w:rsidRDefault="00FE6F00" w:rsidP="00174809">
            <w:pPr>
              <w:jc w:val="both"/>
            </w:pPr>
            <w:r w:rsidRPr="00463740">
              <w:t>volitelný „V“</w:t>
            </w:r>
          </w:p>
        </w:tc>
        <w:tc>
          <w:tcPr>
            <w:tcW w:w="2695" w:type="dxa"/>
            <w:gridSpan w:val="2"/>
            <w:shd w:val="clear" w:color="auto" w:fill="F7CAAC"/>
          </w:tcPr>
          <w:p w14:paraId="15E85517" w14:textId="77777777" w:rsidR="00FE6F00" w:rsidRDefault="00FE6F00" w:rsidP="00174809">
            <w:pPr>
              <w:jc w:val="both"/>
            </w:pPr>
            <w:r>
              <w:rPr>
                <w:b/>
              </w:rPr>
              <w:t>doporučený ročník / semestr</w:t>
            </w:r>
          </w:p>
        </w:tc>
        <w:tc>
          <w:tcPr>
            <w:tcW w:w="668" w:type="dxa"/>
          </w:tcPr>
          <w:p w14:paraId="0D151B4A" w14:textId="44031A06" w:rsidR="00FE6F00" w:rsidRDefault="00ED52EF" w:rsidP="00FE6F00">
            <w:pPr>
              <w:jc w:val="both"/>
            </w:pPr>
            <w:r>
              <w:t>L</w:t>
            </w:r>
          </w:p>
        </w:tc>
      </w:tr>
      <w:tr w:rsidR="00FE6F00" w14:paraId="2393345F" w14:textId="77777777" w:rsidTr="00174809">
        <w:tc>
          <w:tcPr>
            <w:tcW w:w="3086" w:type="dxa"/>
            <w:shd w:val="clear" w:color="auto" w:fill="F7CAAC"/>
          </w:tcPr>
          <w:p w14:paraId="7C641743" w14:textId="77777777" w:rsidR="00FE6F00" w:rsidRDefault="00FE6F00" w:rsidP="00174809">
            <w:pPr>
              <w:jc w:val="both"/>
              <w:rPr>
                <w:b/>
              </w:rPr>
            </w:pPr>
            <w:r>
              <w:rPr>
                <w:b/>
              </w:rPr>
              <w:t>Rozsah studijního předmětu</w:t>
            </w:r>
          </w:p>
        </w:tc>
        <w:tc>
          <w:tcPr>
            <w:tcW w:w="1701" w:type="dxa"/>
            <w:gridSpan w:val="2"/>
          </w:tcPr>
          <w:p w14:paraId="26DD4D44" w14:textId="77777777" w:rsidR="00FE6F00" w:rsidRDefault="00FE6F00" w:rsidP="00174809">
            <w:pPr>
              <w:jc w:val="both"/>
            </w:pPr>
            <w:r>
              <w:t>28s</w:t>
            </w:r>
          </w:p>
        </w:tc>
        <w:tc>
          <w:tcPr>
            <w:tcW w:w="889" w:type="dxa"/>
            <w:shd w:val="clear" w:color="auto" w:fill="F7CAAC"/>
          </w:tcPr>
          <w:p w14:paraId="12EA0126" w14:textId="77777777" w:rsidR="00FE6F00" w:rsidRDefault="00FE6F00" w:rsidP="00174809">
            <w:pPr>
              <w:jc w:val="both"/>
              <w:rPr>
                <w:b/>
              </w:rPr>
            </w:pPr>
            <w:r>
              <w:rPr>
                <w:b/>
              </w:rPr>
              <w:t xml:space="preserve">hod. </w:t>
            </w:r>
          </w:p>
        </w:tc>
        <w:tc>
          <w:tcPr>
            <w:tcW w:w="816" w:type="dxa"/>
          </w:tcPr>
          <w:p w14:paraId="363AC14F" w14:textId="77777777" w:rsidR="00FE6F00" w:rsidRDefault="00FE6F00" w:rsidP="00174809">
            <w:pPr>
              <w:jc w:val="both"/>
            </w:pPr>
            <w:r>
              <w:t>2s</w:t>
            </w:r>
          </w:p>
        </w:tc>
        <w:tc>
          <w:tcPr>
            <w:tcW w:w="2156" w:type="dxa"/>
            <w:shd w:val="clear" w:color="auto" w:fill="F7CAAC"/>
          </w:tcPr>
          <w:p w14:paraId="0716B783" w14:textId="77777777" w:rsidR="00FE6F00" w:rsidRDefault="00FE6F00" w:rsidP="00174809">
            <w:pPr>
              <w:jc w:val="both"/>
              <w:rPr>
                <w:b/>
              </w:rPr>
            </w:pPr>
            <w:r>
              <w:rPr>
                <w:b/>
              </w:rPr>
              <w:t>kreditů</w:t>
            </w:r>
          </w:p>
        </w:tc>
        <w:tc>
          <w:tcPr>
            <w:tcW w:w="1207" w:type="dxa"/>
            <w:gridSpan w:val="2"/>
          </w:tcPr>
          <w:p w14:paraId="0D8ADED4" w14:textId="77777777" w:rsidR="00FE6F00" w:rsidRDefault="00FE6F00" w:rsidP="00174809">
            <w:pPr>
              <w:jc w:val="both"/>
            </w:pPr>
            <w:r>
              <w:t>3</w:t>
            </w:r>
          </w:p>
        </w:tc>
      </w:tr>
      <w:tr w:rsidR="00FE6F00" w14:paraId="44C4BF45" w14:textId="77777777" w:rsidTr="00174809">
        <w:tc>
          <w:tcPr>
            <w:tcW w:w="3086" w:type="dxa"/>
            <w:shd w:val="clear" w:color="auto" w:fill="F7CAAC"/>
          </w:tcPr>
          <w:p w14:paraId="614CF3AE" w14:textId="77777777" w:rsidR="00FE6F00" w:rsidRDefault="00FE6F00" w:rsidP="00174809">
            <w:pPr>
              <w:rPr>
                <w:b/>
                <w:sz w:val="22"/>
              </w:rPr>
            </w:pPr>
            <w:r>
              <w:rPr>
                <w:b/>
              </w:rPr>
              <w:t>Prerekvizity, korekvizity, ekvivalence</w:t>
            </w:r>
          </w:p>
        </w:tc>
        <w:tc>
          <w:tcPr>
            <w:tcW w:w="6769" w:type="dxa"/>
            <w:gridSpan w:val="7"/>
          </w:tcPr>
          <w:p w14:paraId="602D4BE0" w14:textId="77777777" w:rsidR="00FE6F00" w:rsidRDefault="00FE6F00" w:rsidP="00174809">
            <w:pPr>
              <w:jc w:val="both"/>
            </w:pPr>
          </w:p>
        </w:tc>
      </w:tr>
      <w:tr w:rsidR="00FE6F00" w14:paraId="150F5EA3" w14:textId="77777777" w:rsidTr="00174809">
        <w:tc>
          <w:tcPr>
            <w:tcW w:w="3086" w:type="dxa"/>
            <w:shd w:val="clear" w:color="auto" w:fill="F7CAAC"/>
          </w:tcPr>
          <w:p w14:paraId="4AEA8D50" w14:textId="77777777" w:rsidR="00FE6F00" w:rsidRDefault="00FE6F00" w:rsidP="00174809">
            <w:pPr>
              <w:rPr>
                <w:b/>
              </w:rPr>
            </w:pPr>
            <w:r>
              <w:rPr>
                <w:b/>
              </w:rPr>
              <w:t>Způsob ověření studijních výsledků</w:t>
            </w:r>
          </w:p>
        </w:tc>
        <w:tc>
          <w:tcPr>
            <w:tcW w:w="3406" w:type="dxa"/>
            <w:gridSpan w:val="4"/>
          </w:tcPr>
          <w:p w14:paraId="233C0856" w14:textId="77777777" w:rsidR="00FE6F00" w:rsidRDefault="00FE6F00" w:rsidP="00174809">
            <w:pPr>
              <w:jc w:val="both"/>
            </w:pPr>
            <w:r>
              <w:t>klasifikovaný zápočet</w:t>
            </w:r>
          </w:p>
        </w:tc>
        <w:tc>
          <w:tcPr>
            <w:tcW w:w="2156" w:type="dxa"/>
            <w:shd w:val="clear" w:color="auto" w:fill="F7CAAC"/>
          </w:tcPr>
          <w:p w14:paraId="51188FA7" w14:textId="77777777" w:rsidR="00FE6F00" w:rsidRDefault="00FE6F00" w:rsidP="00174809">
            <w:pPr>
              <w:jc w:val="both"/>
              <w:rPr>
                <w:b/>
              </w:rPr>
            </w:pPr>
            <w:r>
              <w:rPr>
                <w:b/>
              </w:rPr>
              <w:t>Forma výuky</w:t>
            </w:r>
          </w:p>
        </w:tc>
        <w:tc>
          <w:tcPr>
            <w:tcW w:w="1207" w:type="dxa"/>
            <w:gridSpan w:val="2"/>
          </w:tcPr>
          <w:p w14:paraId="364BCD4A" w14:textId="77777777" w:rsidR="00FE6F00" w:rsidRDefault="00FE6F00" w:rsidP="00174809">
            <w:pPr>
              <w:jc w:val="both"/>
            </w:pPr>
            <w:r>
              <w:t>seminář</w:t>
            </w:r>
          </w:p>
        </w:tc>
      </w:tr>
      <w:tr w:rsidR="00FE6F00" w14:paraId="6E43F7F6" w14:textId="77777777" w:rsidTr="00174809">
        <w:tc>
          <w:tcPr>
            <w:tcW w:w="3086" w:type="dxa"/>
            <w:shd w:val="clear" w:color="auto" w:fill="F7CAAC"/>
          </w:tcPr>
          <w:p w14:paraId="09AE4306" w14:textId="77777777" w:rsidR="00FE6F00" w:rsidRDefault="00FE6F00" w:rsidP="00174809">
            <w:pPr>
              <w:rPr>
                <w:b/>
              </w:rPr>
            </w:pPr>
            <w:r>
              <w:rPr>
                <w:b/>
              </w:rPr>
              <w:t>Forma způsobu ověření studijních výsledků a další požadavky na studenta</w:t>
            </w:r>
          </w:p>
        </w:tc>
        <w:tc>
          <w:tcPr>
            <w:tcW w:w="6769" w:type="dxa"/>
            <w:gridSpan w:val="7"/>
            <w:tcBorders>
              <w:bottom w:val="nil"/>
            </w:tcBorders>
          </w:tcPr>
          <w:p w14:paraId="7D4DEC4E" w14:textId="77777777" w:rsidR="00FE6F00" w:rsidRDefault="00FE6F00" w:rsidP="00174809">
            <w:pPr>
              <w:jc w:val="both"/>
              <w:rPr>
                <w:rFonts w:eastAsia="Calibri"/>
                <w:bCs/>
                <w:lang w:eastAsia="en-US"/>
              </w:rPr>
            </w:pPr>
            <w:r>
              <w:t>Způsob zakončení předmětu – klasifikovaný zápočet</w:t>
            </w:r>
          </w:p>
          <w:p w14:paraId="71589473" w14:textId="73FBB41E" w:rsidR="00FE6F00" w:rsidRDefault="00FE6F00" w:rsidP="00ED52EF">
            <w:pPr>
              <w:jc w:val="both"/>
            </w:pPr>
            <w:r w:rsidRPr="001436D9">
              <w:rPr>
                <w:rFonts w:eastAsia="Calibri"/>
                <w:bCs/>
                <w:lang w:eastAsia="en-US"/>
              </w:rPr>
              <w:t>Požadavky k</w:t>
            </w:r>
            <w:r w:rsidR="00DB6E7B">
              <w:rPr>
                <w:rFonts w:eastAsia="Calibri"/>
                <w:bCs/>
                <w:lang w:eastAsia="en-US"/>
              </w:rPr>
              <w:t>e klasifikovanému</w:t>
            </w:r>
            <w:r w:rsidRPr="001436D9">
              <w:rPr>
                <w:rFonts w:eastAsia="Calibri"/>
                <w:bCs/>
                <w:lang w:eastAsia="en-US"/>
              </w:rPr>
              <w:t xml:space="preserve"> zápočtu: </w:t>
            </w:r>
            <w:r w:rsidRPr="00FE6F00">
              <w:t>Aktivní účast na seminářích (min. 80%).</w:t>
            </w:r>
            <w:r w:rsidR="00ED52EF">
              <w:t xml:space="preserve"> </w:t>
            </w:r>
            <w:r w:rsidRPr="00FE6F00">
              <w:t xml:space="preserve">Seminární práce ve formě vyhotovení 4 obchodních dopisů dle zadání. </w:t>
            </w:r>
            <w:r w:rsidR="00ED52EF">
              <w:t xml:space="preserve"> </w:t>
            </w:r>
            <w:r w:rsidRPr="00FE6F00">
              <w:t>Absolvování zápočtového testu s minimální úspěšností 60%.</w:t>
            </w:r>
          </w:p>
        </w:tc>
      </w:tr>
      <w:tr w:rsidR="00FE6F00" w14:paraId="690B95B8" w14:textId="77777777" w:rsidTr="00FE6F00">
        <w:trPr>
          <w:trHeight w:val="64"/>
        </w:trPr>
        <w:tc>
          <w:tcPr>
            <w:tcW w:w="9855" w:type="dxa"/>
            <w:gridSpan w:val="8"/>
            <w:tcBorders>
              <w:top w:val="nil"/>
            </w:tcBorders>
          </w:tcPr>
          <w:p w14:paraId="408C7FB2" w14:textId="77777777" w:rsidR="00FE6F00" w:rsidRPr="00624778" w:rsidRDefault="00FE6F00" w:rsidP="00FE6F00">
            <w:pPr>
              <w:pStyle w:val="Odstavecseseznamem"/>
              <w:spacing w:after="0" w:line="240" w:lineRule="auto"/>
              <w:contextualSpacing w:val="0"/>
              <w:jc w:val="both"/>
            </w:pPr>
          </w:p>
        </w:tc>
      </w:tr>
      <w:tr w:rsidR="00FE6F00" w14:paraId="5A749DAA" w14:textId="77777777" w:rsidTr="00174809">
        <w:trPr>
          <w:trHeight w:val="197"/>
        </w:trPr>
        <w:tc>
          <w:tcPr>
            <w:tcW w:w="3086" w:type="dxa"/>
            <w:tcBorders>
              <w:top w:val="nil"/>
            </w:tcBorders>
            <w:shd w:val="clear" w:color="auto" w:fill="F7CAAC"/>
          </w:tcPr>
          <w:p w14:paraId="7C7BADAC" w14:textId="77777777" w:rsidR="00FE6F00" w:rsidRDefault="00FE6F00" w:rsidP="00174809">
            <w:pPr>
              <w:jc w:val="both"/>
              <w:rPr>
                <w:b/>
              </w:rPr>
            </w:pPr>
            <w:r>
              <w:rPr>
                <w:b/>
              </w:rPr>
              <w:t>Garant předmětu</w:t>
            </w:r>
          </w:p>
        </w:tc>
        <w:tc>
          <w:tcPr>
            <w:tcW w:w="6769" w:type="dxa"/>
            <w:gridSpan w:val="7"/>
            <w:tcBorders>
              <w:top w:val="nil"/>
            </w:tcBorders>
          </w:tcPr>
          <w:p w14:paraId="2FC2AD06" w14:textId="77777777" w:rsidR="00FE6F00" w:rsidRDefault="00FE6F00" w:rsidP="00174809">
            <w:pPr>
              <w:jc w:val="both"/>
            </w:pPr>
            <w:r>
              <w:t>Mgr. Renata Šilhánová, Ph.D.</w:t>
            </w:r>
          </w:p>
        </w:tc>
      </w:tr>
      <w:tr w:rsidR="00FE6F00" w14:paraId="599A8D45" w14:textId="77777777" w:rsidTr="00174809">
        <w:trPr>
          <w:trHeight w:val="243"/>
        </w:trPr>
        <w:tc>
          <w:tcPr>
            <w:tcW w:w="3086" w:type="dxa"/>
            <w:tcBorders>
              <w:top w:val="nil"/>
            </w:tcBorders>
            <w:shd w:val="clear" w:color="auto" w:fill="F7CAAC"/>
          </w:tcPr>
          <w:p w14:paraId="46D15E78" w14:textId="77777777" w:rsidR="00FE6F00" w:rsidRDefault="00FE6F00" w:rsidP="00174809">
            <w:pPr>
              <w:jc w:val="both"/>
              <w:rPr>
                <w:b/>
              </w:rPr>
            </w:pPr>
            <w:r>
              <w:rPr>
                <w:b/>
              </w:rPr>
              <w:t>Zapojení garanta do výuky předmětu</w:t>
            </w:r>
          </w:p>
        </w:tc>
        <w:tc>
          <w:tcPr>
            <w:tcW w:w="6769" w:type="dxa"/>
            <w:gridSpan w:val="7"/>
            <w:tcBorders>
              <w:top w:val="nil"/>
            </w:tcBorders>
          </w:tcPr>
          <w:p w14:paraId="69220805" w14:textId="7B3BF825" w:rsidR="00FE6F00" w:rsidRDefault="000C7AAC" w:rsidP="00174809">
            <w:pPr>
              <w:jc w:val="both"/>
            </w:pPr>
            <w:r w:rsidRPr="000C7AAC">
              <w:t>Garant se podílí v rozsahu 100 %, stanovuje koncepci seminářů a dohlíží na jejich jednotné vedení.</w:t>
            </w:r>
          </w:p>
        </w:tc>
      </w:tr>
      <w:tr w:rsidR="00FE6F00" w14:paraId="08299350" w14:textId="77777777" w:rsidTr="00174809">
        <w:tc>
          <w:tcPr>
            <w:tcW w:w="3086" w:type="dxa"/>
            <w:shd w:val="clear" w:color="auto" w:fill="F7CAAC"/>
          </w:tcPr>
          <w:p w14:paraId="192A67A9" w14:textId="77777777" w:rsidR="00FE6F00" w:rsidRDefault="00FE6F00" w:rsidP="00174809">
            <w:pPr>
              <w:jc w:val="both"/>
              <w:rPr>
                <w:b/>
              </w:rPr>
            </w:pPr>
            <w:r>
              <w:rPr>
                <w:b/>
              </w:rPr>
              <w:t>Vyučující</w:t>
            </w:r>
          </w:p>
        </w:tc>
        <w:tc>
          <w:tcPr>
            <w:tcW w:w="6769" w:type="dxa"/>
            <w:gridSpan w:val="7"/>
            <w:tcBorders>
              <w:bottom w:val="nil"/>
            </w:tcBorders>
          </w:tcPr>
          <w:p w14:paraId="0AD77ED6" w14:textId="2F210A73" w:rsidR="00FE6F00" w:rsidRDefault="00FE6F00" w:rsidP="00174809">
            <w:pPr>
              <w:jc w:val="both"/>
            </w:pPr>
            <w:r>
              <w:t>Mgr. Renata Šilhánová, Ph.D.</w:t>
            </w:r>
            <w:r w:rsidR="000C7AAC">
              <w:t xml:space="preserve"> – semináře (100%)</w:t>
            </w:r>
          </w:p>
        </w:tc>
      </w:tr>
      <w:tr w:rsidR="00FE6F00" w14:paraId="66B7E008" w14:textId="77777777" w:rsidTr="00174809">
        <w:trPr>
          <w:trHeight w:val="267"/>
        </w:trPr>
        <w:tc>
          <w:tcPr>
            <w:tcW w:w="9855" w:type="dxa"/>
            <w:gridSpan w:val="8"/>
            <w:tcBorders>
              <w:top w:val="nil"/>
            </w:tcBorders>
          </w:tcPr>
          <w:p w14:paraId="3E05270D" w14:textId="77777777" w:rsidR="00FE6F00" w:rsidRDefault="00FE6F00" w:rsidP="00174809">
            <w:pPr>
              <w:jc w:val="both"/>
            </w:pPr>
          </w:p>
        </w:tc>
      </w:tr>
      <w:tr w:rsidR="00FE6F00" w14:paraId="514331BE" w14:textId="77777777" w:rsidTr="00174809">
        <w:tc>
          <w:tcPr>
            <w:tcW w:w="3086" w:type="dxa"/>
            <w:shd w:val="clear" w:color="auto" w:fill="F7CAAC"/>
          </w:tcPr>
          <w:p w14:paraId="371A8998" w14:textId="77777777" w:rsidR="00FE6F00" w:rsidRDefault="00FE6F00" w:rsidP="00174809">
            <w:pPr>
              <w:jc w:val="both"/>
              <w:rPr>
                <w:b/>
              </w:rPr>
            </w:pPr>
            <w:r>
              <w:rPr>
                <w:b/>
              </w:rPr>
              <w:t>Stručná anotace předmětu</w:t>
            </w:r>
          </w:p>
        </w:tc>
        <w:tc>
          <w:tcPr>
            <w:tcW w:w="6769" w:type="dxa"/>
            <w:gridSpan w:val="7"/>
            <w:tcBorders>
              <w:bottom w:val="nil"/>
            </w:tcBorders>
          </w:tcPr>
          <w:p w14:paraId="101D5B45" w14:textId="77777777" w:rsidR="00FE6F00" w:rsidRDefault="00FE6F00" w:rsidP="00174809">
            <w:pPr>
              <w:jc w:val="both"/>
            </w:pPr>
          </w:p>
        </w:tc>
      </w:tr>
      <w:tr w:rsidR="00FE6F00" w14:paraId="1A783A8F" w14:textId="77777777" w:rsidTr="00174809">
        <w:trPr>
          <w:trHeight w:val="3938"/>
        </w:trPr>
        <w:tc>
          <w:tcPr>
            <w:tcW w:w="9855" w:type="dxa"/>
            <w:gridSpan w:val="8"/>
            <w:tcBorders>
              <w:top w:val="nil"/>
              <w:bottom w:val="single" w:sz="12" w:space="0" w:color="auto"/>
            </w:tcBorders>
          </w:tcPr>
          <w:p w14:paraId="19D83166" w14:textId="77777777" w:rsidR="00FE6F00" w:rsidRPr="00E20C33" w:rsidRDefault="00FE6F00" w:rsidP="00174809">
            <w:pPr>
              <w:pStyle w:val="Default"/>
              <w:jc w:val="both"/>
              <w:rPr>
                <w:sz w:val="20"/>
                <w:szCs w:val="20"/>
              </w:rPr>
            </w:pPr>
            <w:r w:rsidRPr="001436D9">
              <w:rPr>
                <w:bCs/>
                <w:sz w:val="20"/>
                <w:szCs w:val="20"/>
              </w:rPr>
              <w:t>Cílem předmětu</w:t>
            </w:r>
            <w:r w:rsidRPr="00E20C33">
              <w:rPr>
                <w:b/>
                <w:bCs/>
                <w:sz w:val="20"/>
                <w:szCs w:val="20"/>
              </w:rPr>
              <w:t xml:space="preserve"> </w:t>
            </w:r>
            <w:r w:rsidRPr="00E20C33">
              <w:rPr>
                <w:sz w:val="20"/>
                <w:szCs w:val="20"/>
              </w:rPr>
              <w:t xml:space="preserve">je poskytnout studentům metodologickou a odbornou erudici při nácviku psaní obchodních dopisů a různých administrativních sdělení podle </w:t>
            </w:r>
            <w:r>
              <w:rPr>
                <w:sz w:val="20"/>
                <w:szCs w:val="20"/>
              </w:rPr>
              <w:t xml:space="preserve">aktuálních </w:t>
            </w:r>
            <w:r w:rsidRPr="00E20C33">
              <w:rPr>
                <w:sz w:val="20"/>
                <w:szCs w:val="20"/>
              </w:rPr>
              <w:t xml:space="preserve">vzorů a platných norem s ohledem na současný evropský standard. </w:t>
            </w:r>
            <w:r>
              <w:rPr>
                <w:sz w:val="20"/>
                <w:szCs w:val="20"/>
              </w:rPr>
              <w:t xml:space="preserve">Studenti si osvojí </w:t>
            </w:r>
            <w:r w:rsidRPr="00E20C33">
              <w:rPr>
                <w:sz w:val="20"/>
                <w:szCs w:val="20"/>
              </w:rPr>
              <w:t>zásad</w:t>
            </w:r>
            <w:r>
              <w:rPr>
                <w:sz w:val="20"/>
                <w:szCs w:val="20"/>
              </w:rPr>
              <w:t>y</w:t>
            </w:r>
            <w:r w:rsidRPr="00E20C33">
              <w:rPr>
                <w:sz w:val="20"/>
                <w:szCs w:val="20"/>
              </w:rPr>
              <w:t xml:space="preserve"> německé obchodní korespondence a širší </w:t>
            </w:r>
            <w:r>
              <w:rPr>
                <w:sz w:val="20"/>
                <w:szCs w:val="20"/>
              </w:rPr>
              <w:t>písemné k</w:t>
            </w:r>
            <w:r w:rsidRPr="00E20C33">
              <w:rPr>
                <w:sz w:val="20"/>
                <w:szCs w:val="20"/>
              </w:rPr>
              <w:t xml:space="preserve">omunikace </w:t>
            </w:r>
            <w:r>
              <w:rPr>
                <w:sz w:val="20"/>
                <w:szCs w:val="20"/>
              </w:rPr>
              <w:t xml:space="preserve">s institucemi a úřady </w:t>
            </w:r>
            <w:r w:rsidRPr="00E20C33">
              <w:rPr>
                <w:sz w:val="20"/>
                <w:szCs w:val="20"/>
              </w:rPr>
              <w:t xml:space="preserve">v návaznosti na </w:t>
            </w:r>
            <w:r>
              <w:rPr>
                <w:sz w:val="20"/>
                <w:szCs w:val="20"/>
              </w:rPr>
              <w:t xml:space="preserve">již získanou </w:t>
            </w:r>
            <w:r w:rsidRPr="00E20C33">
              <w:rPr>
                <w:sz w:val="20"/>
                <w:szCs w:val="20"/>
              </w:rPr>
              <w:t>odbornou slovní zásobu.</w:t>
            </w:r>
            <w:r w:rsidRPr="00753CDC">
              <w:rPr>
                <w:sz w:val="20"/>
                <w:szCs w:val="20"/>
              </w:rPr>
              <w:t xml:space="preserve"> </w:t>
            </w:r>
            <w:r>
              <w:rPr>
                <w:sz w:val="20"/>
                <w:szCs w:val="20"/>
              </w:rPr>
              <w:t xml:space="preserve">Na základě úvodních informací, předložených vzorů i autentických aktuálních dopisů budou schopni sestavit německý obchodní dopis, přičemž zohlední požadavky kladené na jeho strukturu, formální úpravu, stylistická pravidla, obsah a jazykovou správnost. </w:t>
            </w:r>
          </w:p>
          <w:p w14:paraId="134B84D0" w14:textId="77777777" w:rsidR="00FE6F00" w:rsidRPr="00E20C33" w:rsidRDefault="00FE6F00" w:rsidP="00521569">
            <w:pPr>
              <w:pStyle w:val="Default"/>
              <w:widowControl/>
              <w:numPr>
                <w:ilvl w:val="0"/>
                <w:numId w:val="80"/>
              </w:numPr>
              <w:ind w:left="247" w:hanging="247"/>
              <w:jc w:val="both"/>
              <w:rPr>
                <w:sz w:val="20"/>
                <w:szCs w:val="20"/>
              </w:rPr>
            </w:pPr>
            <w:r w:rsidRPr="00E20C33">
              <w:rPr>
                <w:sz w:val="20"/>
                <w:szCs w:val="20"/>
              </w:rPr>
              <w:t>Písemné komunikáty a jejich charakteristiky</w:t>
            </w:r>
            <w:r>
              <w:rPr>
                <w:sz w:val="20"/>
                <w:szCs w:val="20"/>
              </w:rPr>
              <w:t>.</w:t>
            </w:r>
          </w:p>
          <w:p w14:paraId="5332D25D" w14:textId="77777777" w:rsidR="00FE6F00" w:rsidRDefault="00FE6F00" w:rsidP="00521569">
            <w:pPr>
              <w:pStyle w:val="Default"/>
              <w:widowControl/>
              <w:numPr>
                <w:ilvl w:val="0"/>
                <w:numId w:val="80"/>
              </w:numPr>
              <w:ind w:left="247" w:hanging="247"/>
              <w:jc w:val="both"/>
              <w:rPr>
                <w:sz w:val="20"/>
                <w:szCs w:val="20"/>
              </w:rPr>
            </w:pPr>
            <w:r>
              <w:rPr>
                <w:sz w:val="20"/>
                <w:szCs w:val="20"/>
              </w:rPr>
              <w:t>Formální úprava německých dopisů.</w:t>
            </w:r>
          </w:p>
          <w:p w14:paraId="5FBD1978" w14:textId="77777777" w:rsidR="00FE6F00" w:rsidRDefault="00FE6F00" w:rsidP="00521569">
            <w:pPr>
              <w:pStyle w:val="Default"/>
              <w:widowControl/>
              <w:numPr>
                <w:ilvl w:val="0"/>
                <w:numId w:val="80"/>
              </w:numPr>
              <w:ind w:left="247" w:hanging="247"/>
              <w:jc w:val="both"/>
              <w:rPr>
                <w:sz w:val="20"/>
                <w:szCs w:val="20"/>
              </w:rPr>
            </w:pPr>
            <w:r w:rsidRPr="00E20C33">
              <w:rPr>
                <w:sz w:val="20"/>
                <w:szCs w:val="20"/>
              </w:rPr>
              <w:t>Normy a standardy německy psaných obchodních dopisů, kultura firemní komunikace</w:t>
            </w:r>
            <w:r>
              <w:rPr>
                <w:sz w:val="20"/>
                <w:szCs w:val="20"/>
              </w:rPr>
              <w:t xml:space="preserve">. </w:t>
            </w:r>
          </w:p>
          <w:p w14:paraId="7486E8B5" w14:textId="77777777" w:rsidR="00FE6F00" w:rsidRDefault="00FE6F00" w:rsidP="00521569">
            <w:pPr>
              <w:pStyle w:val="Default"/>
              <w:widowControl/>
              <w:numPr>
                <w:ilvl w:val="0"/>
                <w:numId w:val="80"/>
              </w:numPr>
              <w:ind w:left="247" w:hanging="247"/>
              <w:jc w:val="both"/>
              <w:rPr>
                <w:sz w:val="20"/>
                <w:szCs w:val="20"/>
              </w:rPr>
            </w:pPr>
            <w:r>
              <w:rPr>
                <w:sz w:val="20"/>
                <w:szCs w:val="20"/>
              </w:rPr>
              <w:t xml:space="preserve">Stylistická pravidla pro psaní německých dopisů. </w:t>
            </w:r>
          </w:p>
          <w:p w14:paraId="769A58F8" w14:textId="77777777" w:rsidR="00FE6F00" w:rsidRDefault="00FE6F00" w:rsidP="00521569">
            <w:pPr>
              <w:pStyle w:val="Default"/>
              <w:widowControl/>
              <w:numPr>
                <w:ilvl w:val="0"/>
                <w:numId w:val="80"/>
              </w:numPr>
              <w:ind w:left="247" w:hanging="247"/>
              <w:jc w:val="both"/>
              <w:rPr>
                <w:sz w:val="20"/>
                <w:szCs w:val="20"/>
              </w:rPr>
            </w:pPr>
            <w:r>
              <w:rPr>
                <w:sz w:val="20"/>
                <w:szCs w:val="20"/>
              </w:rPr>
              <w:t xml:space="preserve">Struktura a vnější forma obchodního dopisu a obchodního e-mailu. </w:t>
            </w:r>
          </w:p>
          <w:p w14:paraId="1A540D9E" w14:textId="77777777" w:rsidR="00FE6F00" w:rsidRDefault="00FE6F00" w:rsidP="00521569">
            <w:pPr>
              <w:pStyle w:val="Default"/>
              <w:widowControl/>
              <w:numPr>
                <w:ilvl w:val="0"/>
                <w:numId w:val="80"/>
              </w:numPr>
              <w:ind w:left="247" w:hanging="247"/>
              <w:jc w:val="both"/>
              <w:rPr>
                <w:sz w:val="20"/>
                <w:szCs w:val="20"/>
              </w:rPr>
            </w:pPr>
            <w:r>
              <w:rPr>
                <w:sz w:val="20"/>
                <w:szCs w:val="20"/>
              </w:rPr>
              <w:t>Obchodní dopisy v soukromé sféře (zaměření na komunikaci studenta se zahraniční univerzitou, institucemi a úřady).</w:t>
            </w:r>
          </w:p>
          <w:p w14:paraId="259B330D" w14:textId="77777777" w:rsidR="00FE6F00" w:rsidRDefault="00FE6F00" w:rsidP="00521569">
            <w:pPr>
              <w:pStyle w:val="Default"/>
              <w:widowControl/>
              <w:numPr>
                <w:ilvl w:val="0"/>
                <w:numId w:val="80"/>
              </w:numPr>
              <w:ind w:left="247" w:hanging="247"/>
              <w:jc w:val="both"/>
              <w:rPr>
                <w:sz w:val="20"/>
                <w:szCs w:val="20"/>
              </w:rPr>
            </w:pPr>
            <w:r>
              <w:rPr>
                <w:sz w:val="20"/>
                <w:szCs w:val="20"/>
              </w:rPr>
              <w:t xml:space="preserve">Obchodní korespondence v podnikové sféře </w:t>
            </w:r>
            <w:r w:rsidRPr="00E20C33">
              <w:rPr>
                <w:sz w:val="20"/>
                <w:szCs w:val="20"/>
              </w:rPr>
              <w:t>(</w:t>
            </w:r>
            <w:r>
              <w:rPr>
                <w:sz w:val="20"/>
                <w:szCs w:val="20"/>
              </w:rPr>
              <w:t xml:space="preserve">poptávka, </w:t>
            </w:r>
            <w:r w:rsidRPr="00E20C33">
              <w:rPr>
                <w:sz w:val="20"/>
                <w:szCs w:val="20"/>
              </w:rPr>
              <w:t>nabídka, objednávka, dodací list, reklamace, upomínka</w:t>
            </w:r>
            <w:r>
              <w:rPr>
                <w:sz w:val="20"/>
                <w:szCs w:val="20"/>
              </w:rPr>
              <w:t xml:space="preserve"> atd.</w:t>
            </w:r>
            <w:r w:rsidRPr="00E20C33">
              <w:rPr>
                <w:sz w:val="20"/>
                <w:szCs w:val="20"/>
              </w:rPr>
              <w:t>)</w:t>
            </w:r>
            <w:r>
              <w:rPr>
                <w:sz w:val="20"/>
                <w:szCs w:val="20"/>
              </w:rPr>
              <w:t>.</w:t>
            </w:r>
          </w:p>
          <w:p w14:paraId="4E024C98" w14:textId="77777777" w:rsidR="00FE6F00" w:rsidRDefault="00FE6F00" w:rsidP="00521569">
            <w:pPr>
              <w:pStyle w:val="Default"/>
              <w:widowControl/>
              <w:numPr>
                <w:ilvl w:val="0"/>
                <w:numId w:val="80"/>
              </w:numPr>
              <w:ind w:left="247" w:hanging="247"/>
              <w:jc w:val="both"/>
              <w:rPr>
                <w:sz w:val="20"/>
                <w:szCs w:val="20"/>
              </w:rPr>
            </w:pPr>
            <w:r>
              <w:rPr>
                <w:sz w:val="20"/>
                <w:szCs w:val="20"/>
              </w:rPr>
              <w:t>Korespondence v procesu ucházení se o práci.</w:t>
            </w:r>
          </w:p>
          <w:p w14:paraId="49413903" w14:textId="77777777" w:rsidR="00FE6F00" w:rsidRDefault="00FE6F00" w:rsidP="00521569">
            <w:pPr>
              <w:pStyle w:val="Default"/>
              <w:widowControl/>
              <w:numPr>
                <w:ilvl w:val="0"/>
                <w:numId w:val="80"/>
              </w:numPr>
              <w:ind w:left="247" w:hanging="247"/>
              <w:jc w:val="both"/>
              <w:rPr>
                <w:sz w:val="20"/>
                <w:szCs w:val="20"/>
              </w:rPr>
            </w:pPr>
            <w:r>
              <w:rPr>
                <w:sz w:val="20"/>
                <w:szCs w:val="20"/>
              </w:rPr>
              <w:t>Osobní dopisy (elektronická komunikace).</w:t>
            </w:r>
          </w:p>
          <w:p w14:paraId="6635011A" w14:textId="77777777" w:rsidR="00FE6F00" w:rsidRPr="00A578B3" w:rsidRDefault="00FE6F00" w:rsidP="00521569">
            <w:pPr>
              <w:pStyle w:val="Default"/>
              <w:widowControl/>
              <w:numPr>
                <w:ilvl w:val="0"/>
                <w:numId w:val="80"/>
              </w:numPr>
              <w:ind w:left="247" w:hanging="247"/>
              <w:jc w:val="both"/>
              <w:rPr>
                <w:sz w:val="20"/>
                <w:szCs w:val="20"/>
              </w:rPr>
            </w:pPr>
            <w:r>
              <w:rPr>
                <w:sz w:val="20"/>
                <w:szCs w:val="20"/>
              </w:rPr>
              <w:t>Specifické lexikální a stylistické prostředky elektronické komunikace.</w:t>
            </w:r>
          </w:p>
        </w:tc>
      </w:tr>
      <w:tr w:rsidR="00FE6F00" w14:paraId="213862F2" w14:textId="77777777" w:rsidTr="00174809">
        <w:trPr>
          <w:trHeight w:val="265"/>
        </w:trPr>
        <w:tc>
          <w:tcPr>
            <w:tcW w:w="3653" w:type="dxa"/>
            <w:gridSpan w:val="2"/>
            <w:tcBorders>
              <w:top w:val="nil"/>
            </w:tcBorders>
            <w:shd w:val="clear" w:color="auto" w:fill="F7CAAC"/>
          </w:tcPr>
          <w:p w14:paraId="116B39F2" w14:textId="77777777" w:rsidR="00FE6F00" w:rsidRDefault="00FE6F00" w:rsidP="00174809">
            <w:pPr>
              <w:jc w:val="both"/>
            </w:pPr>
            <w:r>
              <w:rPr>
                <w:b/>
              </w:rPr>
              <w:t>Studijní literatura a studijní pomůcky</w:t>
            </w:r>
          </w:p>
        </w:tc>
        <w:tc>
          <w:tcPr>
            <w:tcW w:w="6202" w:type="dxa"/>
            <w:gridSpan w:val="6"/>
            <w:tcBorders>
              <w:top w:val="nil"/>
              <w:bottom w:val="nil"/>
            </w:tcBorders>
          </w:tcPr>
          <w:p w14:paraId="599AC304" w14:textId="77777777" w:rsidR="00FE6F00" w:rsidRDefault="00FE6F00" w:rsidP="00174809">
            <w:pPr>
              <w:jc w:val="both"/>
            </w:pPr>
          </w:p>
        </w:tc>
      </w:tr>
      <w:tr w:rsidR="00FE6F00" w14:paraId="05C4579F" w14:textId="77777777" w:rsidTr="00174809">
        <w:trPr>
          <w:trHeight w:val="1497"/>
        </w:trPr>
        <w:tc>
          <w:tcPr>
            <w:tcW w:w="9855" w:type="dxa"/>
            <w:gridSpan w:val="8"/>
            <w:tcBorders>
              <w:top w:val="nil"/>
            </w:tcBorders>
          </w:tcPr>
          <w:p w14:paraId="4D43348B" w14:textId="77777777" w:rsidR="00043F26" w:rsidRPr="00BC093D" w:rsidRDefault="00043F26" w:rsidP="00043F26">
            <w:pPr>
              <w:rPr>
                <w:ins w:id="297" w:author="Michal Pilík" w:date="2019-05-27T15:19:00Z"/>
                <w:rFonts w:eastAsia="Calibri"/>
                <w:b/>
                <w:bCs/>
                <w:i/>
                <w:lang w:eastAsia="en-US"/>
              </w:rPr>
            </w:pPr>
            <w:ins w:id="298" w:author="Michal Pilík" w:date="2019-05-27T15:19:00Z">
              <w:r w:rsidRPr="00BC093D">
                <w:rPr>
                  <w:rFonts w:eastAsia="Calibri"/>
                  <w:b/>
                  <w:bCs/>
                  <w:lang w:eastAsia="en-US"/>
                </w:rPr>
                <w:t>Povinná literatura</w:t>
              </w:r>
            </w:ins>
          </w:p>
          <w:p w14:paraId="2643A6F1" w14:textId="77777777" w:rsidR="00043F26" w:rsidRPr="00BC093D" w:rsidRDefault="00043F26" w:rsidP="00043F26">
            <w:pPr>
              <w:jc w:val="both"/>
              <w:rPr>
                <w:ins w:id="299" w:author="Michal Pilík" w:date="2019-05-27T15:19:00Z"/>
                <w:rFonts w:eastAsia="Calibri"/>
                <w:bCs/>
                <w:i/>
                <w:lang w:val="de-DE" w:eastAsia="en-US"/>
              </w:rPr>
            </w:pPr>
            <w:ins w:id="300" w:author="Michal Pilík" w:date="2019-05-27T15:19:00Z">
              <w:r w:rsidRPr="00BC093D">
                <w:rPr>
                  <w:rFonts w:eastAsia="Calibri"/>
                  <w:i/>
                  <w:lang w:val="de-DE" w:eastAsia="en-US"/>
                </w:rPr>
                <w:t xml:space="preserve">DUDEN </w:t>
              </w:r>
              <w:r w:rsidRPr="00BC093D">
                <w:rPr>
                  <w:rFonts w:eastAsia="Calibri"/>
                  <w:i/>
                  <w:iCs/>
                  <w:lang w:val="de-DE" w:eastAsia="en-US"/>
                </w:rPr>
                <w:t>Briefe und E-Mails gut und richtig schreiben</w:t>
              </w:r>
              <w:r w:rsidRPr="00BC093D">
                <w:rPr>
                  <w:rFonts w:eastAsia="Calibri"/>
                  <w:i/>
                  <w:lang w:val="de-DE" w:eastAsia="en-US"/>
                </w:rPr>
                <w:t xml:space="preserve">. </w:t>
              </w:r>
              <w:r w:rsidRPr="00BC093D">
                <w:rPr>
                  <w:rFonts w:eastAsia="Calibri"/>
                  <w:bCs/>
                  <w:i/>
                  <w:lang w:val="de-DE" w:eastAsia="en-US"/>
                </w:rPr>
                <w:t xml:space="preserve">Geschäfts- und Privatkorrespondenz verständlich und korrekt formulieren. </w:t>
              </w:r>
              <w:r w:rsidRPr="00BC093D">
                <w:rPr>
                  <w:rFonts w:eastAsia="Calibri"/>
                  <w:lang w:val="de-DE" w:eastAsia="en-US"/>
                </w:rPr>
                <w:t>Mannheim: Bibliographisches Institut. 2014, 608 s. ISBN 3411743034.</w:t>
              </w:r>
            </w:ins>
          </w:p>
          <w:p w14:paraId="0C683B5A" w14:textId="77777777" w:rsidR="00043F26" w:rsidRPr="00BC093D" w:rsidRDefault="00043F26" w:rsidP="00043F26">
            <w:pPr>
              <w:jc w:val="both"/>
              <w:rPr>
                <w:ins w:id="301" w:author="Michal Pilík" w:date="2019-05-27T15:19:00Z"/>
                <w:rFonts w:eastAsia="Calibri"/>
                <w:lang w:val="de-DE" w:eastAsia="en-US"/>
              </w:rPr>
            </w:pPr>
            <w:ins w:id="302" w:author="Michal Pilík" w:date="2019-05-27T15:19:00Z">
              <w:r w:rsidRPr="00BC093D">
                <w:rPr>
                  <w:rFonts w:eastAsia="Calibri"/>
                  <w:lang w:val="de-DE" w:eastAsia="en-US"/>
                </w:rPr>
                <w:t xml:space="preserve">DUDEN </w:t>
              </w:r>
              <w:r w:rsidRPr="00BC093D">
                <w:rPr>
                  <w:rFonts w:eastAsia="Calibri"/>
                  <w:i/>
                  <w:iCs/>
                  <w:lang w:val="de-DE" w:eastAsia="en-US"/>
                </w:rPr>
                <w:t>Geschäftskorrespondenz.</w:t>
              </w:r>
              <w:r w:rsidRPr="00BC093D">
                <w:rPr>
                  <w:rFonts w:eastAsia="Calibri"/>
                  <w:lang w:val="de-DE" w:eastAsia="en-US"/>
                </w:rPr>
                <w:t xml:space="preserve"> Mannheim: Bibliographisches Institut. 2014, 320 s.</w:t>
              </w:r>
              <w:r w:rsidRPr="00BC093D">
                <w:t xml:space="preserve"> ISBN </w:t>
              </w:r>
              <w:r w:rsidRPr="00BC093D">
                <w:rPr>
                  <w:rFonts w:eastAsia="Calibri"/>
                  <w:lang w:val="de-DE" w:eastAsia="en-US"/>
                </w:rPr>
                <w:t>978-3-411-74212-7.</w:t>
              </w:r>
            </w:ins>
          </w:p>
          <w:p w14:paraId="15B9B055" w14:textId="77777777" w:rsidR="00043F26" w:rsidRPr="00BC093D" w:rsidRDefault="00043F26" w:rsidP="00043F26">
            <w:pPr>
              <w:jc w:val="both"/>
              <w:rPr>
                <w:ins w:id="303" w:author="Michal Pilík" w:date="2019-05-27T15:19:00Z"/>
                <w:rFonts w:eastAsia="Calibri"/>
                <w:lang w:val="de-DE" w:eastAsia="en-US"/>
              </w:rPr>
            </w:pPr>
            <w:ins w:id="304" w:author="Michal Pilík" w:date="2019-05-27T15:19:00Z">
              <w:r w:rsidRPr="00BC093D">
                <w:rPr>
                  <w:rFonts w:eastAsia="Calibri"/>
                  <w:lang w:val="de-DE" w:eastAsia="en-US"/>
                </w:rPr>
                <w:t xml:space="preserve">JONAS, R. </w:t>
              </w:r>
              <w:r w:rsidRPr="00BC093D">
                <w:rPr>
                  <w:rFonts w:eastAsia="Calibri"/>
                  <w:i/>
                  <w:lang w:val="de-DE" w:eastAsia="en-US"/>
                </w:rPr>
                <w:t xml:space="preserve">Persönliche Korrespondenz im Beruf: Taktvoll, angemessen und stilgerecht (Praxiswissen Wirtschaft). </w:t>
              </w:r>
              <w:r w:rsidRPr="00BC093D">
                <w:rPr>
                  <w:rFonts w:eastAsia="Calibri"/>
                  <w:lang w:val="de-DE" w:eastAsia="en-US"/>
                </w:rPr>
                <w:t xml:space="preserve"> Renningen: Expert-Verlag. 2017, 193 s. ISBN</w:t>
              </w:r>
              <w:r w:rsidRPr="00BC093D">
                <w:t xml:space="preserve"> </w:t>
              </w:r>
              <w:r w:rsidRPr="00BC093D">
                <w:rPr>
                  <w:rFonts w:eastAsia="Calibri"/>
                  <w:lang w:val="de-DE" w:eastAsia="en-US"/>
                </w:rPr>
                <w:t xml:space="preserve">3816933955. </w:t>
              </w:r>
            </w:ins>
          </w:p>
          <w:p w14:paraId="0FAE6F0B" w14:textId="77777777" w:rsidR="00043F26" w:rsidRPr="00BC093D" w:rsidRDefault="00043F26" w:rsidP="00043F26">
            <w:pPr>
              <w:jc w:val="both"/>
              <w:rPr>
                <w:ins w:id="305" w:author="Michal Pilík" w:date="2019-05-27T15:19:00Z"/>
                <w:rFonts w:eastAsia="Calibri"/>
                <w:lang w:val="de-DE" w:eastAsia="en-US"/>
              </w:rPr>
            </w:pPr>
            <w:ins w:id="306" w:author="Michal Pilík" w:date="2019-05-27T15:19:00Z">
              <w:r w:rsidRPr="00BC093D">
                <w:rPr>
                  <w:rFonts w:eastAsia="Calibri"/>
                  <w:lang w:val="de-DE" w:eastAsia="en-US"/>
                </w:rPr>
                <w:t xml:space="preserve">WEDMANN-TOSUNER, B. </w:t>
              </w:r>
              <w:r w:rsidRPr="00BC093D">
                <w:rPr>
                  <w:rFonts w:eastAsia="Calibri"/>
                  <w:i/>
                  <w:iCs/>
                  <w:lang w:val="de-DE" w:eastAsia="en-US"/>
                </w:rPr>
                <w:t xml:space="preserve">Geschäftsbriefe geschickt formulieren: Freundlich und gewinnend, aber bestimmt; Briefe für schwierige Fälle. </w:t>
              </w:r>
              <w:r w:rsidRPr="00BC093D">
                <w:rPr>
                  <w:rFonts w:eastAsia="Calibri"/>
                  <w:lang w:val="de-DE" w:eastAsia="en-US"/>
                </w:rPr>
                <w:t xml:space="preserve">Regensburg: Walhalla Fachverlag. 2012, 152 s. ISBN 3802933788. </w:t>
              </w:r>
            </w:ins>
          </w:p>
          <w:p w14:paraId="31E6BB62" w14:textId="77777777" w:rsidR="00043F26" w:rsidRPr="00BC093D" w:rsidRDefault="00043F26" w:rsidP="00043F26">
            <w:pPr>
              <w:tabs>
                <w:tab w:val="num" w:pos="1068"/>
              </w:tabs>
              <w:jc w:val="both"/>
              <w:rPr>
                <w:ins w:id="307" w:author="Michal Pilík" w:date="2019-05-27T15:19:00Z"/>
                <w:rFonts w:eastAsia="Calibri"/>
                <w:b/>
                <w:bCs/>
                <w:lang w:eastAsia="en-US"/>
              </w:rPr>
            </w:pPr>
            <w:ins w:id="308" w:author="Michal Pilík" w:date="2019-05-27T15:19:00Z">
              <w:r w:rsidRPr="00BC093D">
                <w:rPr>
                  <w:rFonts w:eastAsia="Calibri"/>
                  <w:b/>
                  <w:bCs/>
                  <w:lang w:eastAsia="en-US"/>
                </w:rPr>
                <w:t>Doporučená literatura</w:t>
              </w:r>
            </w:ins>
          </w:p>
          <w:p w14:paraId="7BAF75E4" w14:textId="77777777" w:rsidR="00043F26" w:rsidRPr="00BC093D" w:rsidRDefault="00043F26" w:rsidP="00043F26">
            <w:pPr>
              <w:jc w:val="both"/>
              <w:rPr>
                <w:ins w:id="309" w:author="Michal Pilík" w:date="2019-05-27T15:19:00Z"/>
                <w:rFonts w:eastAsia="Calibri"/>
                <w:kern w:val="36"/>
                <w:lang w:val="de-DE" w:eastAsia="en-US"/>
              </w:rPr>
            </w:pPr>
            <w:ins w:id="310" w:author="Michal Pilík" w:date="2019-05-27T15:19:00Z">
              <w:r w:rsidRPr="00BC093D">
                <w:rPr>
                  <w:rFonts w:eastAsia="Calibri"/>
                  <w:kern w:val="36"/>
                  <w:lang w:val="de-DE" w:eastAsia="en-US"/>
                </w:rPr>
                <w:t xml:space="preserve">GRÜN, K. </w:t>
              </w:r>
              <w:r w:rsidRPr="00BC093D">
                <w:rPr>
                  <w:rFonts w:eastAsia="Calibri"/>
                  <w:i/>
                  <w:iCs/>
                  <w:kern w:val="36"/>
                  <w:lang w:val="de-DE" w:eastAsia="en-US"/>
                </w:rPr>
                <w:t>Der Geschäftsbrief. Gestaltung von Schriftstücken nach DIN 5008</w:t>
              </w:r>
              <w:r w:rsidRPr="00BC093D">
                <w:rPr>
                  <w:rFonts w:eastAsia="Calibri"/>
                  <w:kern w:val="36"/>
                  <w:lang w:val="de-DE" w:eastAsia="en-US"/>
                </w:rPr>
                <w:t xml:space="preserve">. Berlin-Wien-Zürich: Beuth Verlag. 2013, 133 s. ISBN 978-3-410-23356-5 </w:t>
              </w:r>
            </w:ins>
          </w:p>
          <w:p w14:paraId="154A9D1F" w14:textId="77777777" w:rsidR="00043F26" w:rsidRPr="00BC093D" w:rsidRDefault="00043F26" w:rsidP="00043F26">
            <w:pPr>
              <w:jc w:val="both"/>
              <w:rPr>
                <w:ins w:id="311" w:author="Michal Pilík" w:date="2019-05-27T15:19:00Z"/>
                <w:rFonts w:eastAsia="Calibri"/>
                <w:lang w:val="de-DE" w:eastAsia="en-US"/>
              </w:rPr>
            </w:pPr>
            <w:ins w:id="312" w:author="Michal Pilík" w:date="2019-05-27T15:19:00Z">
              <w:r w:rsidRPr="00BC093D">
                <w:rPr>
                  <w:rFonts w:eastAsia="Calibri"/>
                  <w:lang w:val="de-DE" w:eastAsia="en-US"/>
                </w:rPr>
                <w:t xml:space="preserve">SAUER, J. </w:t>
              </w:r>
              <w:r w:rsidRPr="00BC093D">
                <w:rPr>
                  <w:rFonts w:eastAsia="Calibri"/>
                  <w:i/>
                  <w:iCs/>
                  <w:lang w:val="de-DE" w:eastAsia="en-US"/>
                </w:rPr>
                <w:t>Praxishandbuch Korrespondenz: Professionell, kundenorientiert und abwechslungsreich formulieren. Mit Musterbriefen von A bis Z</w:t>
              </w:r>
              <w:r w:rsidRPr="00BC093D">
                <w:rPr>
                  <w:rFonts w:eastAsia="Calibri"/>
                  <w:lang w:val="de-DE" w:eastAsia="en-US"/>
                </w:rPr>
                <w:t>. Wiesbaden: Verlag Dr. Th. Gabler. 2011, 232 s. ISBN</w:t>
              </w:r>
              <w:r w:rsidRPr="00BC093D">
                <w:t xml:space="preserve"> </w:t>
              </w:r>
              <w:r w:rsidRPr="00BC093D">
                <w:rPr>
                  <w:rFonts w:eastAsia="Calibri"/>
                  <w:lang w:val="de-DE" w:eastAsia="en-US"/>
                </w:rPr>
                <w:t>978-3-8349-7099-2.</w:t>
              </w:r>
            </w:ins>
          </w:p>
          <w:p w14:paraId="0B38A660" w14:textId="6A7A7A50" w:rsidR="00FE6F00" w:rsidRPr="00A74502" w:rsidDel="00043F26" w:rsidRDefault="00043F26" w:rsidP="00043F26">
            <w:pPr>
              <w:rPr>
                <w:del w:id="313" w:author="Michal Pilík" w:date="2019-05-27T15:19:00Z"/>
                <w:rFonts w:eastAsia="Calibri"/>
                <w:b/>
                <w:bCs/>
                <w:i/>
                <w:lang w:eastAsia="en-US"/>
              </w:rPr>
            </w:pPr>
            <w:ins w:id="314" w:author="Michal Pilík" w:date="2019-05-27T15:19:00Z">
              <w:r w:rsidRPr="00BC093D">
                <w:rPr>
                  <w:rFonts w:eastAsia="Calibri"/>
                  <w:lang w:val="de-DE" w:eastAsia="en-US"/>
                </w:rPr>
                <w:t xml:space="preserve">SIEKMEIER, S. </w:t>
              </w:r>
              <w:r w:rsidRPr="00BC093D">
                <w:rPr>
                  <w:rFonts w:eastAsia="Calibri"/>
                  <w:i/>
                  <w:iCs/>
                  <w:lang w:val="de-DE" w:eastAsia="en-US"/>
                </w:rPr>
                <w:t>Professionelle Korrespondenz. Moderne Geschäftsbriefe und E-Mails mir Wirkung</w:t>
              </w:r>
              <w:r w:rsidRPr="00BC093D">
                <w:rPr>
                  <w:rFonts w:eastAsia="Calibri"/>
                  <w:lang w:val="de-DE" w:eastAsia="en-US"/>
                </w:rPr>
                <w:t>. Göttingen: Business Village. 2012, 196 s.</w:t>
              </w:r>
              <w:r w:rsidRPr="00BC093D">
                <w:rPr>
                  <w:rFonts w:eastAsia="Calibri"/>
                  <w:bCs/>
                  <w:lang w:eastAsia="en-US"/>
                </w:rPr>
                <w:t xml:space="preserve"> ISBN</w:t>
              </w:r>
              <w:r w:rsidRPr="00BC093D">
                <w:t xml:space="preserve"> </w:t>
              </w:r>
              <w:r w:rsidRPr="00BC093D">
                <w:rPr>
                  <w:rFonts w:eastAsia="Calibri"/>
                  <w:bCs/>
                  <w:lang w:eastAsia="en-US"/>
                </w:rPr>
                <w:t>978-3-86980-199-5.</w:t>
              </w:r>
            </w:ins>
            <w:del w:id="315" w:author="Michal Pilík" w:date="2019-05-27T15:19:00Z">
              <w:r w:rsidR="00FE6F00" w:rsidRPr="00A74502" w:rsidDel="00043F26">
                <w:rPr>
                  <w:rFonts w:eastAsia="Calibri"/>
                  <w:b/>
                  <w:bCs/>
                  <w:lang w:eastAsia="en-US"/>
                </w:rPr>
                <w:delText>Povinná</w:delText>
              </w:r>
              <w:r w:rsidR="00FE6F00" w:rsidDel="00043F26">
                <w:rPr>
                  <w:rFonts w:eastAsia="Calibri"/>
                  <w:b/>
                  <w:bCs/>
                  <w:lang w:eastAsia="en-US"/>
                </w:rPr>
                <w:delText xml:space="preserve"> literatura</w:delText>
              </w:r>
            </w:del>
          </w:p>
          <w:p w14:paraId="175356CB" w14:textId="657F4E72" w:rsidR="00FE6F00" w:rsidRPr="0024308F" w:rsidDel="00043F26" w:rsidRDefault="00FE6F00" w:rsidP="000C7AAC">
            <w:pPr>
              <w:jc w:val="both"/>
              <w:rPr>
                <w:del w:id="316" w:author="Michal Pilík" w:date="2019-05-27T15:19:00Z"/>
                <w:rFonts w:eastAsia="Calibri"/>
                <w:bCs/>
                <w:i/>
                <w:lang w:val="de-DE" w:eastAsia="en-US"/>
              </w:rPr>
            </w:pPr>
            <w:del w:id="317" w:author="Michal Pilík" w:date="2019-05-27T15:19:00Z">
              <w:r w:rsidRPr="0024308F" w:rsidDel="00043F26">
                <w:rPr>
                  <w:rFonts w:eastAsia="Calibri"/>
                  <w:i/>
                  <w:lang w:val="de-DE" w:eastAsia="en-US"/>
                </w:rPr>
                <w:delText xml:space="preserve">DUDEN </w:delText>
              </w:r>
              <w:r w:rsidRPr="0024308F" w:rsidDel="00043F26">
                <w:rPr>
                  <w:rFonts w:eastAsia="Calibri"/>
                  <w:i/>
                  <w:iCs/>
                  <w:lang w:val="de-DE" w:eastAsia="en-US"/>
                </w:rPr>
                <w:delText>Briefe und E-Mails gut und richtig schreiben</w:delText>
              </w:r>
              <w:r w:rsidRPr="0024308F" w:rsidDel="00043F26">
                <w:rPr>
                  <w:rFonts w:eastAsia="Calibri"/>
                  <w:i/>
                  <w:lang w:val="de-DE" w:eastAsia="en-US"/>
                </w:rPr>
                <w:delText xml:space="preserve">. </w:delText>
              </w:r>
              <w:r w:rsidRPr="00E06F38" w:rsidDel="00043F26">
                <w:rPr>
                  <w:rFonts w:eastAsia="Calibri"/>
                  <w:bCs/>
                  <w:i/>
                  <w:lang w:val="de-DE" w:eastAsia="en-US"/>
                </w:rPr>
                <w:delText xml:space="preserve">Geschäfts- und Privatkorrespondenz verständlich und korrekt formulieren. </w:delText>
              </w:r>
              <w:r w:rsidRPr="0024308F" w:rsidDel="00043F26">
                <w:rPr>
                  <w:rFonts w:eastAsia="Calibri"/>
                  <w:lang w:val="de-DE" w:eastAsia="en-US"/>
                </w:rPr>
                <w:delText>Mannh</w:delText>
              </w:r>
              <w:r w:rsidDel="00043F26">
                <w:rPr>
                  <w:rFonts w:eastAsia="Calibri"/>
                  <w:lang w:val="de-DE" w:eastAsia="en-US"/>
                </w:rPr>
                <w:delText>eim: Bibliographisches Institut.</w:delText>
              </w:r>
              <w:r w:rsidRPr="0024308F" w:rsidDel="00043F26">
                <w:rPr>
                  <w:rFonts w:eastAsia="Calibri"/>
                  <w:lang w:val="de-DE" w:eastAsia="en-US"/>
                </w:rPr>
                <w:delText xml:space="preserve"> 201</w:delText>
              </w:r>
              <w:r w:rsidRPr="00E06F38" w:rsidDel="00043F26">
                <w:rPr>
                  <w:rFonts w:eastAsia="Calibri"/>
                  <w:lang w:val="de-DE" w:eastAsia="en-US"/>
                </w:rPr>
                <w:delText>4</w:delText>
              </w:r>
              <w:r w:rsidR="000C7AAC" w:rsidDel="00043F26">
                <w:rPr>
                  <w:rFonts w:eastAsia="Calibri"/>
                  <w:lang w:val="de-DE" w:eastAsia="en-US"/>
                </w:rPr>
                <w:delText>, 608 s.</w:delText>
              </w:r>
              <w:r w:rsidDel="00043F26">
                <w:rPr>
                  <w:rFonts w:eastAsia="Calibri"/>
                  <w:lang w:val="de-DE" w:eastAsia="en-US"/>
                </w:rPr>
                <w:delText xml:space="preserve"> ISBN </w:delText>
              </w:r>
              <w:r w:rsidRPr="001436D9" w:rsidDel="00043F26">
                <w:rPr>
                  <w:rFonts w:eastAsia="Calibri"/>
                  <w:lang w:val="de-DE" w:eastAsia="en-US"/>
                </w:rPr>
                <w:delText>3411743034</w:delText>
              </w:r>
              <w:r w:rsidRPr="0024308F" w:rsidDel="00043F26">
                <w:rPr>
                  <w:rFonts w:eastAsia="Calibri"/>
                  <w:lang w:val="de-DE" w:eastAsia="en-US"/>
                </w:rPr>
                <w:delText>.</w:delText>
              </w:r>
            </w:del>
          </w:p>
          <w:p w14:paraId="733559C6" w14:textId="72B30153" w:rsidR="00FE6F00" w:rsidRPr="0024308F" w:rsidDel="00043F26" w:rsidRDefault="00FE6F00" w:rsidP="000C7AAC">
            <w:pPr>
              <w:jc w:val="both"/>
              <w:rPr>
                <w:del w:id="318" w:author="Michal Pilík" w:date="2019-05-27T15:19:00Z"/>
                <w:rFonts w:eastAsia="Calibri"/>
                <w:lang w:val="de-DE" w:eastAsia="en-US"/>
              </w:rPr>
            </w:pPr>
            <w:del w:id="319" w:author="Michal Pilík" w:date="2019-05-27T15:19:00Z">
              <w:r w:rsidRPr="0024308F" w:rsidDel="00043F26">
                <w:rPr>
                  <w:rFonts w:eastAsia="Calibri"/>
                  <w:lang w:val="de-DE" w:eastAsia="en-US"/>
                </w:rPr>
                <w:delText xml:space="preserve">DUDEN </w:delText>
              </w:r>
              <w:r w:rsidRPr="0024308F" w:rsidDel="00043F26">
                <w:rPr>
                  <w:rFonts w:eastAsia="Calibri"/>
                  <w:i/>
                  <w:iCs/>
                  <w:lang w:val="de-DE" w:eastAsia="en-US"/>
                </w:rPr>
                <w:delText>Geschäftskorrespondenz.</w:delText>
              </w:r>
              <w:r w:rsidRPr="0024308F" w:rsidDel="00043F26">
                <w:rPr>
                  <w:rFonts w:eastAsia="Calibri"/>
                  <w:lang w:val="de-DE" w:eastAsia="en-US"/>
                </w:rPr>
                <w:delText xml:space="preserve"> Mannh</w:delText>
              </w:r>
              <w:r w:rsidDel="00043F26">
                <w:rPr>
                  <w:rFonts w:eastAsia="Calibri"/>
                  <w:lang w:val="de-DE" w:eastAsia="en-US"/>
                </w:rPr>
                <w:delText>eim: Bibliographisches Institut.</w:delText>
              </w:r>
              <w:r w:rsidRPr="0024308F" w:rsidDel="00043F26">
                <w:rPr>
                  <w:rFonts w:eastAsia="Calibri"/>
                  <w:lang w:val="de-DE" w:eastAsia="en-US"/>
                </w:rPr>
                <w:delText xml:space="preserve"> 201</w:delText>
              </w:r>
              <w:r w:rsidDel="00043F26">
                <w:rPr>
                  <w:rFonts w:eastAsia="Calibri"/>
                  <w:lang w:val="de-DE" w:eastAsia="en-US"/>
                </w:rPr>
                <w:delText>4, 320 s</w:delText>
              </w:r>
              <w:r w:rsidRPr="0024308F" w:rsidDel="00043F26">
                <w:rPr>
                  <w:rFonts w:eastAsia="Calibri"/>
                  <w:lang w:val="de-DE" w:eastAsia="en-US"/>
                </w:rPr>
                <w:delText>.</w:delText>
              </w:r>
              <w:r w:rsidDel="00043F26">
                <w:delText xml:space="preserve"> ISBN </w:delText>
              </w:r>
              <w:r w:rsidRPr="001436D9" w:rsidDel="00043F26">
                <w:rPr>
                  <w:rFonts w:eastAsia="Calibri"/>
                  <w:lang w:val="de-DE" w:eastAsia="en-US"/>
                </w:rPr>
                <w:delText>978-3-411-74212-7</w:delText>
              </w:r>
              <w:r w:rsidDel="00043F26">
                <w:rPr>
                  <w:rFonts w:eastAsia="Calibri"/>
                  <w:lang w:val="de-DE" w:eastAsia="en-US"/>
                </w:rPr>
                <w:delText>.</w:delText>
              </w:r>
            </w:del>
          </w:p>
          <w:p w14:paraId="60C1EB54" w14:textId="4B72F0F1" w:rsidR="00FE6F00" w:rsidDel="00043F26" w:rsidRDefault="00FE6F00" w:rsidP="000C7AAC">
            <w:pPr>
              <w:jc w:val="both"/>
              <w:rPr>
                <w:del w:id="320" w:author="Michal Pilík" w:date="2019-05-27T15:19:00Z"/>
                <w:rFonts w:eastAsia="Calibri"/>
                <w:lang w:val="de-DE" w:eastAsia="en-US"/>
              </w:rPr>
            </w:pPr>
            <w:del w:id="321" w:author="Michal Pilík" w:date="2019-05-27T15:19:00Z">
              <w:r w:rsidDel="00043F26">
                <w:rPr>
                  <w:rFonts w:eastAsia="Calibri"/>
                  <w:lang w:val="de-DE" w:eastAsia="en-US"/>
                </w:rPr>
                <w:delText xml:space="preserve">JONAS, R. </w:delText>
              </w:r>
              <w:r w:rsidRPr="001436D9" w:rsidDel="00043F26">
                <w:rPr>
                  <w:rFonts w:eastAsia="Calibri"/>
                  <w:i/>
                  <w:lang w:val="de-DE" w:eastAsia="en-US"/>
                </w:rPr>
                <w:delText>Persönliche Korrespondenz im Beruf: Taktvoll, angemessen und stilgerecht (Praxiswissen Wirtschaft)</w:delText>
              </w:r>
              <w:r w:rsidDel="00043F26">
                <w:rPr>
                  <w:rFonts w:eastAsia="Calibri"/>
                  <w:i/>
                  <w:lang w:val="de-DE" w:eastAsia="en-US"/>
                </w:rPr>
                <w:delText>.</w:delText>
              </w:r>
              <w:r w:rsidRPr="001436D9" w:rsidDel="00043F26">
                <w:rPr>
                  <w:rFonts w:eastAsia="Calibri"/>
                  <w:i/>
                  <w:lang w:val="de-DE" w:eastAsia="en-US"/>
                </w:rPr>
                <w:delText xml:space="preserve"> </w:delText>
              </w:r>
              <w:r w:rsidDel="00043F26">
                <w:rPr>
                  <w:rFonts w:eastAsia="Calibri"/>
                  <w:lang w:val="de-DE" w:eastAsia="en-US"/>
                </w:rPr>
                <w:delText xml:space="preserve"> Renningen: Expert-Verlag. 2017, 193 s. ISBN</w:delText>
              </w:r>
              <w:r w:rsidDel="00043F26">
                <w:delText xml:space="preserve"> </w:delText>
              </w:r>
              <w:r w:rsidRPr="001436D9" w:rsidDel="00043F26">
                <w:rPr>
                  <w:rFonts w:eastAsia="Calibri"/>
                  <w:lang w:val="de-DE" w:eastAsia="en-US"/>
                </w:rPr>
                <w:delText>3816933955</w:delText>
              </w:r>
              <w:r w:rsidDel="00043F26">
                <w:rPr>
                  <w:rFonts w:eastAsia="Calibri"/>
                  <w:lang w:val="de-DE" w:eastAsia="en-US"/>
                </w:rPr>
                <w:delText xml:space="preserve">. </w:delText>
              </w:r>
            </w:del>
          </w:p>
          <w:p w14:paraId="0A6DCCA9" w14:textId="257DB49C" w:rsidR="00FE6F00" w:rsidRPr="0024308F" w:rsidDel="00043F26" w:rsidRDefault="00FE6F00" w:rsidP="000C7AAC">
            <w:pPr>
              <w:jc w:val="both"/>
              <w:rPr>
                <w:del w:id="322" w:author="Michal Pilík" w:date="2019-05-27T15:19:00Z"/>
                <w:rFonts w:eastAsia="Calibri"/>
                <w:lang w:val="de-DE" w:eastAsia="en-US"/>
              </w:rPr>
            </w:pPr>
            <w:del w:id="323" w:author="Michal Pilík" w:date="2019-05-27T15:19:00Z">
              <w:r w:rsidRPr="0024308F" w:rsidDel="00043F26">
                <w:rPr>
                  <w:rFonts w:eastAsia="Calibri"/>
                  <w:lang w:val="de-DE" w:eastAsia="en-US"/>
                </w:rPr>
                <w:lastRenderedPageBreak/>
                <w:delText>WEDMANN-TOSUNER</w:delText>
              </w:r>
              <w:r w:rsidDel="00043F26">
                <w:rPr>
                  <w:rFonts w:eastAsia="Calibri"/>
                  <w:lang w:val="de-DE" w:eastAsia="en-US"/>
                </w:rPr>
                <w:delText>,</w:delText>
              </w:r>
              <w:r w:rsidRPr="0024308F" w:rsidDel="00043F26">
                <w:rPr>
                  <w:rFonts w:eastAsia="Calibri"/>
                  <w:lang w:val="de-DE" w:eastAsia="en-US"/>
                </w:rPr>
                <w:delText xml:space="preserve"> B. </w:delText>
              </w:r>
              <w:r w:rsidRPr="001436D9" w:rsidDel="00043F26">
                <w:rPr>
                  <w:rFonts w:eastAsia="Calibri"/>
                  <w:i/>
                  <w:iCs/>
                  <w:lang w:val="de-DE" w:eastAsia="en-US"/>
                </w:rPr>
                <w:delText>Geschäftsbriefe geschickt formulieren: Freundlich und gewinnend, aber bestimmt; Briefe für schwierige Fälle</w:delText>
              </w:r>
              <w:r w:rsidDel="00043F26">
                <w:rPr>
                  <w:rFonts w:eastAsia="Calibri"/>
                  <w:i/>
                  <w:iCs/>
                  <w:lang w:val="de-DE" w:eastAsia="en-US"/>
                </w:rPr>
                <w:delText xml:space="preserve">. </w:delText>
              </w:r>
              <w:r w:rsidDel="00043F26">
                <w:rPr>
                  <w:rFonts w:eastAsia="Calibri"/>
                  <w:lang w:val="de-DE" w:eastAsia="en-US"/>
                </w:rPr>
                <w:delText>Regensburg: Walhalla Fachverlag. 2012, 152 s. ISBN 3802933788.</w:delText>
              </w:r>
              <w:r w:rsidRPr="0024308F" w:rsidDel="00043F26">
                <w:rPr>
                  <w:rFonts w:eastAsia="Calibri"/>
                  <w:lang w:val="de-DE" w:eastAsia="en-US"/>
                </w:rPr>
                <w:delText xml:space="preserve"> </w:delText>
              </w:r>
            </w:del>
          </w:p>
          <w:p w14:paraId="31512C63" w14:textId="5DB08EF5" w:rsidR="00FE6F00" w:rsidRPr="00A74502" w:rsidDel="00043F26" w:rsidRDefault="00FE6F00" w:rsidP="000C7AAC">
            <w:pPr>
              <w:tabs>
                <w:tab w:val="num" w:pos="1068"/>
              </w:tabs>
              <w:jc w:val="both"/>
              <w:rPr>
                <w:del w:id="324" w:author="Michal Pilík" w:date="2019-05-27T15:19:00Z"/>
                <w:rFonts w:eastAsia="Calibri"/>
                <w:b/>
                <w:bCs/>
                <w:lang w:eastAsia="en-US"/>
              </w:rPr>
            </w:pPr>
            <w:del w:id="325" w:author="Michal Pilík" w:date="2019-05-27T15:19:00Z">
              <w:r w:rsidRPr="00A74502" w:rsidDel="00043F26">
                <w:rPr>
                  <w:rFonts w:eastAsia="Calibri"/>
                  <w:b/>
                  <w:bCs/>
                  <w:lang w:eastAsia="en-US"/>
                </w:rPr>
                <w:delText>Doporučená</w:delText>
              </w:r>
              <w:r w:rsidDel="00043F26">
                <w:rPr>
                  <w:rFonts w:eastAsia="Calibri"/>
                  <w:b/>
                  <w:bCs/>
                  <w:lang w:eastAsia="en-US"/>
                </w:rPr>
                <w:delText xml:space="preserve"> literatura</w:delText>
              </w:r>
            </w:del>
          </w:p>
          <w:p w14:paraId="1220A643" w14:textId="43C7A2CB" w:rsidR="00FE6F00" w:rsidRPr="0024308F" w:rsidDel="00043F26" w:rsidRDefault="00FE6F00" w:rsidP="000C7AAC">
            <w:pPr>
              <w:jc w:val="both"/>
              <w:rPr>
                <w:del w:id="326" w:author="Michal Pilík" w:date="2019-05-27T15:19:00Z"/>
                <w:rFonts w:eastAsia="Calibri"/>
                <w:kern w:val="36"/>
                <w:lang w:val="de-DE" w:eastAsia="en-US"/>
              </w:rPr>
            </w:pPr>
            <w:del w:id="327" w:author="Michal Pilík" w:date="2019-05-27T15:19:00Z">
              <w:r w:rsidRPr="0024308F" w:rsidDel="00043F26">
                <w:rPr>
                  <w:rFonts w:eastAsia="Calibri"/>
                  <w:kern w:val="36"/>
                  <w:lang w:val="de-DE" w:eastAsia="en-US"/>
                </w:rPr>
                <w:delText xml:space="preserve">GRÜN, K. </w:delText>
              </w:r>
              <w:r w:rsidRPr="0024308F" w:rsidDel="00043F26">
                <w:rPr>
                  <w:rFonts w:eastAsia="Calibri"/>
                  <w:i/>
                  <w:iCs/>
                  <w:kern w:val="36"/>
                  <w:lang w:val="de-DE" w:eastAsia="en-US"/>
                </w:rPr>
                <w:delText>Der Geschäftsbrief. Gestaltung von Schriftstücken nach DIN 5008</w:delText>
              </w:r>
              <w:r w:rsidRPr="0024308F" w:rsidDel="00043F26">
                <w:rPr>
                  <w:rFonts w:eastAsia="Calibri"/>
                  <w:kern w:val="36"/>
                  <w:lang w:val="de-DE" w:eastAsia="en-US"/>
                </w:rPr>
                <w:delText>. B</w:delText>
              </w:r>
              <w:r w:rsidDel="00043F26">
                <w:rPr>
                  <w:rFonts w:eastAsia="Calibri"/>
                  <w:kern w:val="36"/>
                  <w:lang w:val="de-DE" w:eastAsia="en-US"/>
                </w:rPr>
                <w:delText>erlin-Wien-Zürich: Beuth Verlag.</w:delText>
              </w:r>
              <w:r w:rsidRPr="0024308F" w:rsidDel="00043F26">
                <w:rPr>
                  <w:rFonts w:eastAsia="Calibri"/>
                  <w:kern w:val="36"/>
                  <w:lang w:val="de-DE" w:eastAsia="en-US"/>
                </w:rPr>
                <w:delText xml:space="preserve"> 2013</w:delText>
              </w:r>
              <w:r w:rsidDel="00043F26">
                <w:rPr>
                  <w:rFonts w:eastAsia="Calibri"/>
                  <w:kern w:val="36"/>
                  <w:lang w:val="de-DE" w:eastAsia="en-US"/>
                </w:rPr>
                <w:delText>, 133 s</w:delText>
              </w:r>
              <w:r w:rsidRPr="0024308F" w:rsidDel="00043F26">
                <w:rPr>
                  <w:rFonts w:eastAsia="Calibri"/>
                  <w:kern w:val="36"/>
                  <w:lang w:val="de-DE" w:eastAsia="en-US"/>
                </w:rPr>
                <w:delText>.</w:delText>
              </w:r>
              <w:r w:rsidDel="00043F26">
                <w:rPr>
                  <w:rFonts w:eastAsia="Calibri"/>
                  <w:kern w:val="36"/>
                  <w:lang w:val="de-DE" w:eastAsia="en-US"/>
                </w:rPr>
                <w:delText xml:space="preserve"> ISBN 978-3-410-23356-5</w:delText>
              </w:r>
              <w:r w:rsidRPr="0024308F" w:rsidDel="00043F26">
                <w:rPr>
                  <w:rFonts w:eastAsia="Calibri"/>
                  <w:kern w:val="36"/>
                  <w:lang w:val="de-DE" w:eastAsia="en-US"/>
                </w:rPr>
                <w:delText xml:space="preserve"> </w:delText>
              </w:r>
            </w:del>
          </w:p>
          <w:p w14:paraId="09971915" w14:textId="0A192C25" w:rsidR="00FE6F00" w:rsidRPr="0024308F" w:rsidDel="00043F26" w:rsidRDefault="00FE6F00" w:rsidP="000C7AAC">
            <w:pPr>
              <w:jc w:val="both"/>
              <w:rPr>
                <w:del w:id="328" w:author="Michal Pilík" w:date="2019-05-27T15:19:00Z"/>
                <w:rFonts w:eastAsia="Calibri"/>
                <w:color w:val="000000"/>
                <w:lang w:val="de-DE" w:eastAsia="en-US"/>
              </w:rPr>
            </w:pPr>
            <w:del w:id="329" w:author="Michal Pilík" w:date="2019-05-27T15:19:00Z">
              <w:r w:rsidRPr="0024308F" w:rsidDel="00043F26">
                <w:rPr>
                  <w:rFonts w:eastAsia="Calibri"/>
                  <w:color w:val="000000"/>
                  <w:lang w:val="de-DE" w:eastAsia="en-US"/>
                </w:rPr>
                <w:delText xml:space="preserve">SAUER, J. </w:delText>
              </w:r>
              <w:r w:rsidRPr="0024308F" w:rsidDel="00043F26">
                <w:rPr>
                  <w:rFonts w:eastAsia="Calibri"/>
                  <w:i/>
                  <w:iCs/>
                  <w:color w:val="000000"/>
                  <w:lang w:val="de-DE" w:eastAsia="en-US"/>
                </w:rPr>
                <w:delText>Praxishandbuch Korrespondenz: Professionell, kundenorientiert und abwechslungsreich formulieren. Mit Musterbriefen von A bis Z</w:delText>
              </w:r>
              <w:r w:rsidRPr="0024308F" w:rsidDel="00043F26">
                <w:rPr>
                  <w:rFonts w:eastAsia="Calibri"/>
                  <w:color w:val="000000"/>
                  <w:lang w:val="de-DE" w:eastAsia="en-US"/>
                </w:rPr>
                <w:delText>. Wiesbaden: Verlag Dr. Th. Gabler</w:delText>
              </w:r>
              <w:r w:rsidDel="00043F26">
                <w:rPr>
                  <w:rFonts w:eastAsia="Calibri"/>
                  <w:color w:val="000000"/>
                  <w:lang w:val="de-DE" w:eastAsia="en-US"/>
                </w:rPr>
                <w:delText>.</w:delText>
              </w:r>
              <w:r w:rsidRPr="0024308F" w:rsidDel="00043F26">
                <w:rPr>
                  <w:rFonts w:eastAsia="Calibri"/>
                  <w:color w:val="000000"/>
                  <w:lang w:val="de-DE" w:eastAsia="en-US"/>
                </w:rPr>
                <w:delText xml:space="preserve"> 2011</w:delText>
              </w:r>
              <w:r w:rsidDel="00043F26">
                <w:rPr>
                  <w:rFonts w:eastAsia="Calibri"/>
                  <w:color w:val="000000"/>
                  <w:lang w:val="de-DE" w:eastAsia="en-US"/>
                </w:rPr>
                <w:delText>, 232 s. ISBN</w:delText>
              </w:r>
              <w:r w:rsidDel="00043F26">
                <w:delText xml:space="preserve"> </w:delText>
              </w:r>
              <w:r w:rsidRPr="00292204" w:rsidDel="00043F26">
                <w:rPr>
                  <w:rFonts w:eastAsia="Calibri"/>
                  <w:color w:val="000000"/>
                  <w:lang w:val="de-DE" w:eastAsia="en-US"/>
                </w:rPr>
                <w:delText>978-3-8349-7099-2</w:delText>
              </w:r>
              <w:r w:rsidRPr="0024308F" w:rsidDel="00043F26">
                <w:rPr>
                  <w:rFonts w:eastAsia="Calibri"/>
                  <w:color w:val="000000"/>
                  <w:lang w:val="de-DE" w:eastAsia="en-US"/>
                </w:rPr>
                <w:delText>.</w:delText>
              </w:r>
            </w:del>
          </w:p>
          <w:p w14:paraId="04A9EBB6" w14:textId="4D6F98BC" w:rsidR="00FE6F00" w:rsidRPr="00191896" w:rsidRDefault="00FE6F00" w:rsidP="000C7AAC">
            <w:pPr>
              <w:tabs>
                <w:tab w:val="num" w:pos="1068"/>
              </w:tabs>
              <w:jc w:val="both"/>
              <w:rPr>
                <w:rFonts w:eastAsia="Calibri"/>
                <w:bCs/>
                <w:lang w:eastAsia="en-US"/>
              </w:rPr>
            </w:pPr>
            <w:del w:id="330" w:author="Michal Pilík" w:date="2019-05-27T15:19:00Z">
              <w:r w:rsidRPr="0024308F" w:rsidDel="00043F26">
                <w:rPr>
                  <w:rFonts w:eastAsia="Calibri"/>
                  <w:color w:val="000000"/>
                  <w:lang w:val="de-DE" w:eastAsia="en-US"/>
                </w:rPr>
                <w:delText xml:space="preserve">SIEKMEIER, S. </w:delText>
              </w:r>
              <w:r w:rsidRPr="0024308F" w:rsidDel="00043F26">
                <w:rPr>
                  <w:rFonts w:eastAsia="Calibri"/>
                  <w:i/>
                  <w:iCs/>
                  <w:color w:val="000000"/>
                  <w:lang w:val="de-DE" w:eastAsia="en-US"/>
                </w:rPr>
                <w:delText>Professionelle Korrespondenz. Moderne Geschäftsbriefe und E-Mails mir Wirkung</w:delText>
              </w:r>
              <w:r w:rsidDel="00043F26">
                <w:rPr>
                  <w:rFonts w:eastAsia="Calibri"/>
                  <w:color w:val="000000"/>
                  <w:lang w:val="de-DE" w:eastAsia="en-US"/>
                </w:rPr>
                <w:delText>. Göttingen: Business Village.</w:delText>
              </w:r>
              <w:r w:rsidRPr="0024308F" w:rsidDel="00043F26">
                <w:rPr>
                  <w:rFonts w:eastAsia="Calibri"/>
                  <w:color w:val="000000"/>
                  <w:lang w:val="de-DE" w:eastAsia="en-US"/>
                </w:rPr>
                <w:delText xml:space="preserve"> 2012</w:delText>
              </w:r>
              <w:r w:rsidDel="00043F26">
                <w:rPr>
                  <w:rFonts w:eastAsia="Calibri"/>
                  <w:color w:val="000000"/>
                  <w:lang w:val="de-DE" w:eastAsia="en-US"/>
                </w:rPr>
                <w:delText>, 196 s.</w:delText>
              </w:r>
              <w:r w:rsidDel="00043F26">
                <w:rPr>
                  <w:rFonts w:eastAsia="Calibri"/>
                  <w:bCs/>
                  <w:lang w:eastAsia="en-US"/>
                </w:rPr>
                <w:delText xml:space="preserve"> ISBN</w:delText>
              </w:r>
              <w:r w:rsidDel="00043F26">
                <w:delText xml:space="preserve"> </w:delText>
              </w:r>
              <w:r w:rsidRPr="00292204" w:rsidDel="00043F26">
                <w:rPr>
                  <w:rFonts w:eastAsia="Calibri"/>
                  <w:bCs/>
                  <w:lang w:eastAsia="en-US"/>
                </w:rPr>
                <w:delText>978-3-86980-199-5</w:delText>
              </w:r>
              <w:r w:rsidDel="00043F26">
                <w:rPr>
                  <w:rFonts w:eastAsia="Calibri"/>
                  <w:bCs/>
                  <w:lang w:eastAsia="en-US"/>
                </w:rPr>
                <w:delText xml:space="preserve">. </w:delText>
              </w:r>
            </w:del>
          </w:p>
        </w:tc>
      </w:tr>
      <w:tr w:rsidR="00FE6F00" w14:paraId="4A3AF3A3" w14:textId="77777777" w:rsidTr="0017480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8623292" w14:textId="77777777" w:rsidR="00FE6F00" w:rsidRDefault="00FE6F00" w:rsidP="00174809">
            <w:pPr>
              <w:jc w:val="center"/>
              <w:rPr>
                <w:b/>
              </w:rPr>
            </w:pPr>
            <w:r>
              <w:rPr>
                <w:b/>
              </w:rPr>
              <w:lastRenderedPageBreak/>
              <w:t>Informace ke kombinované nebo distanční formě</w:t>
            </w:r>
          </w:p>
        </w:tc>
      </w:tr>
      <w:tr w:rsidR="00FE6F00" w14:paraId="2AE56D15" w14:textId="77777777" w:rsidTr="00174809">
        <w:tc>
          <w:tcPr>
            <w:tcW w:w="4787" w:type="dxa"/>
            <w:gridSpan w:val="3"/>
            <w:tcBorders>
              <w:top w:val="single" w:sz="2" w:space="0" w:color="auto"/>
            </w:tcBorders>
            <w:shd w:val="clear" w:color="auto" w:fill="F7CAAC"/>
          </w:tcPr>
          <w:p w14:paraId="52A1A3EF" w14:textId="77777777" w:rsidR="00FE6F00" w:rsidRDefault="00FE6F00" w:rsidP="00174809">
            <w:pPr>
              <w:jc w:val="both"/>
            </w:pPr>
            <w:r>
              <w:rPr>
                <w:b/>
              </w:rPr>
              <w:t>Rozsah konzultací (soustředění)</w:t>
            </w:r>
          </w:p>
        </w:tc>
        <w:tc>
          <w:tcPr>
            <w:tcW w:w="889" w:type="dxa"/>
            <w:tcBorders>
              <w:top w:val="single" w:sz="2" w:space="0" w:color="auto"/>
            </w:tcBorders>
          </w:tcPr>
          <w:p w14:paraId="1E1ADAFF" w14:textId="77777777" w:rsidR="00FE6F00" w:rsidRDefault="00FE6F00" w:rsidP="00174809">
            <w:pPr>
              <w:jc w:val="both"/>
            </w:pPr>
          </w:p>
        </w:tc>
        <w:tc>
          <w:tcPr>
            <w:tcW w:w="4179" w:type="dxa"/>
            <w:gridSpan w:val="4"/>
            <w:tcBorders>
              <w:top w:val="single" w:sz="2" w:space="0" w:color="auto"/>
            </w:tcBorders>
            <w:shd w:val="clear" w:color="auto" w:fill="F7CAAC"/>
          </w:tcPr>
          <w:p w14:paraId="075033F2" w14:textId="77777777" w:rsidR="00FE6F00" w:rsidRDefault="00FE6F00" w:rsidP="00174809">
            <w:pPr>
              <w:jc w:val="both"/>
              <w:rPr>
                <w:b/>
              </w:rPr>
            </w:pPr>
            <w:r>
              <w:rPr>
                <w:b/>
              </w:rPr>
              <w:t xml:space="preserve">hodin </w:t>
            </w:r>
          </w:p>
        </w:tc>
      </w:tr>
      <w:tr w:rsidR="00FE6F00" w14:paraId="316710A6" w14:textId="77777777" w:rsidTr="00174809">
        <w:tc>
          <w:tcPr>
            <w:tcW w:w="9855" w:type="dxa"/>
            <w:gridSpan w:val="8"/>
            <w:shd w:val="clear" w:color="auto" w:fill="F7CAAC"/>
          </w:tcPr>
          <w:p w14:paraId="3E9691E0" w14:textId="77777777" w:rsidR="00FE6F00" w:rsidRDefault="00FE6F00" w:rsidP="00174809">
            <w:pPr>
              <w:jc w:val="both"/>
              <w:rPr>
                <w:b/>
              </w:rPr>
            </w:pPr>
            <w:r>
              <w:rPr>
                <w:b/>
              </w:rPr>
              <w:t>Informace o způsobu kontaktu s vyučujícím</w:t>
            </w:r>
          </w:p>
        </w:tc>
      </w:tr>
      <w:tr w:rsidR="00FE6F00" w14:paraId="5EE86419" w14:textId="77777777" w:rsidTr="00174809">
        <w:trPr>
          <w:trHeight w:val="425"/>
        </w:trPr>
        <w:tc>
          <w:tcPr>
            <w:tcW w:w="9855" w:type="dxa"/>
            <w:gridSpan w:val="8"/>
          </w:tcPr>
          <w:p w14:paraId="59F674B7" w14:textId="4037DEF1" w:rsidR="00FE6F00" w:rsidRDefault="00ED52EF" w:rsidP="00174809">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5783FC" w14:textId="77777777" w:rsidR="00043F26" w:rsidRDefault="00043F26">
      <w:pPr>
        <w:rPr>
          <w:ins w:id="331" w:author="Michal Pilík" w:date="2019-05-27T15:19:00Z"/>
        </w:rPr>
      </w:pPr>
      <w:ins w:id="332" w:author="Michal Pilík" w:date="2019-05-27T15:19:00Z">
        <w:r>
          <w:br w:type="page"/>
        </w:r>
      </w:ins>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0BC8F0DA" w14:textId="77777777" w:rsidTr="00276283">
        <w:tc>
          <w:tcPr>
            <w:tcW w:w="9855" w:type="dxa"/>
            <w:gridSpan w:val="8"/>
            <w:tcBorders>
              <w:bottom w:val="double" w:sz="4" w:space="0" w:color="auto"/>
            </w:tcBorders>
            <w:shd w:val="clear" w:color="auto" w:fill="BDD6EE"/>
          </w:tcPr>
          <w:p w14:paraId="54E261A6" w14:textId="08C2D44F" w:rsidR="00276283" w:rsidRDefault="00276283" w:rsidP="00276283">
            <w:pPr>
              <w:jc w:val="both"/>
              <w:rPr>
                <w:b/>
                <w:sz w:val="28"/>
              </w:rPr>
            </w:pPr>
            <w:r>
              <w:lastRenderedPageBreak/>
              <w:br w:type="page"/>
            </w:r>
            <w:r>
              <w:rPr>
                <w:b/>
                <w:sz w:val="28"/>
              </w:rPr>
              <w:t>B-III – Charakteristika studijního předmětu</w:t>
            </w:r>
          </w:p>
        </w:tc>
      </w:tr>
      <w:tr w:rsidR="00276283" w14:paraId="6CA3A64A" w14:textId="77777777" w:rsidTr="00276283">
        <w:tc>
          <w:tcPr>
            <w:tcW w:w="3086" w:type="dxa"/>
            <w:tcBorders>
              <w:top w:val="double" w:sz="4" w:space="0" w:color="auto"/>
            </w:tcBorders>
            <w:shd w:val="clear" w:color="auto" w:fill="F7CAAC"/>
          </w:tcPr>
          <w:p w14:paraId="36CCA2FA" w14:textId="77777777" w:rsidR="00276283" w:rsidRPr="00890483" w:rsidRDefault="00276283" w:rsidP="00276283">
            <w:pPr>
              <w:jc w:val="both"/>
              <w:rPr>
                <w:b/>
              </w:rPr>
            </w:pPr>
            <w:r w:rsidRPr="00890483">
              <w:rPr>
                <w:b/>
              </w:rPr>
              <w:t>Název studijního předmětu</w:t>
            </w:r>
          </w:p>
        </w:tc>
        <w:tc>
          <w:tcPr>
            <w:tcW w:w="6769" w:type="dxa"/>
            <w:gridSpan w:val="7"/>
            <w:tcBorders>
              <w:top w:val="double" w:sz="4" w:space="0" w:color="auto"/>
            </w:tcBorders>
          </w:tcPr>
          <w:p w14:paraId="63952B1B" w14:textId="77777777" w:rsidR="00276283" w:rsidRPr="00890483" w:rsidRDefault="00276283" w:rsidP="00276283">
            <w:pPr>
              <w:jc w:val="both"/>
            </w:pPr>
            <w:r w:rsidRPr="00890483">
              <w:t>Ruština 1</w:t>
            </w:r>
          </w:p>
        </w:tc>
      </w:tr>
      <w:tr w:rsidR="00276283" w14:paraId="53A9139F" w14:textId="77777777" w:rsidTr="00276283">
        <w:trPr>
          <w:trHeight w:val="249"/>
        </w:trPr>
        <w:tc>
          <w:tcPr>
            <w:tcW w:w="3086" w:type="dxa"/>
            <w:shd w:val="clear" w:color="auto" w:fill="F7CAAC"/>
          </w:tcPr>
          <w:p w14:paraId="5D2F4BE8" w14:textId="77777777" w:rsidR="00276283" w:rsidRPr="00890483" w:rsidRDefault="00276283" w:rsidP="00276283">
            <w:pPr>
              <w:jc w:val="both"/>
              <w:rPr>
                <w:b/>
              </w:rPr>
            </w:pPr>
            <w:r w:rsidRPr="00890483">
              <w:rPr>
                <w:b/>
              </w:rPr>
              <w:t>Typ předmětu</w:t>
            </w:r>
          </w:p>
        </w:tc>
        <w:tc>
          <w:tcPr>
            <w:tcW w:w="3406" w:type="dxa"/>
            <w:gridSpan w:val="4"/>
          </w:tcPr>
          <w:p w14:paraId="7A7FFA30" w14:textId="371F7489" w:rsidR="00276283" w:rsidRPr="00890483" w:rsidRDefault="00B87981" w:rsidP="00276283">
            <w:pPr>
              <w:jc w:val="both"/>
            </w:pPr>
            <w:r w:rsidRPr="00463740">
              <w:t>volitelný „V“</w:t>
            </w:r>
          </w:p>
        </w:tc>
        <w:tc>
          <w:tcPr>
            <w:tcW w:w="2695" w:type="dxa"/>
            <w:gridSpan w:val="2"/>
            <w:shd w:val="clear" w:color="auto" w:fill="F7CAAC"/>
          </w:tcPr>
          <w:p w14:paraId="1AAE0DC2" w14:textId="77777777" w:rsidR="00276283" w:rsidRPr="00890483" w:rsidRDefault="00276283" w:rsidP="00276283">
            <w:pPr>
              <w:jc w:val="both"/>
            </w:pPr>
            <w:r w:rsidRPr="00890483">
              <w:rPr>
                <w:b/>
              </w:rPr>
              <w:t>doporučený ročník / semestr</w:t>
            </w:r>
          </w:p>
        </w:tc>
        <w:tc>
          <w:tcPr>
            <w:tcW w:w="668" w:type="dxa"/>
          </w:tcPr>
          <w:p w14:paraId="22528AF1" w14:textId="77777777" w:rsidR="00276283" w:rsidRPr="00890483" w:rsidRDefault="00276283" w:rsidP="00276283">
            <w:pPr>
              <w:jc w:val="both"/>
            </w:pPr>
            <w:r w:rsidRPr="00890483">
              <w:t>Z</w:t>
            </w:r>
          </w:p>
        </w:tc>
      </w:tr>
      <w:tr w:rsidR="00276283" w14:paraId="07EE1B89" w14:textId="77777777" w:rsidTr="00276283">
        <w:tc>
          <w:tcPr>
            <w:tcW w:w="3086" w:type="dxa"/>
            <w:shd w:val="clear" w:color="auto" w:fill="F7CAAC"/>
          </w:tcPr>
          <w:p w14:paraId="18628CF6" w14:textId="77777777" w:rsidR="00276283" w:rsidRPr="00890483" w:rsidRDefault="00276283" w:rsidP="00276283">
            <w:pPr>
              <w:jc w:val="both"/>
              <w:rPr>
                <w:b/>
              </w:rPr>
            </w:pPr>
            <w:r w:rsidRPr="00890483">
              <w:rPr>
                <w:b/>
              </w:rPr>
              <w:t>Rozsah studijního předmětu</w:t>
            </w:r>
          </w:p>
        </w:tc>
        <w:tc>
          <w:tcPr>
            <w:tcW w:w="1701" w:type="dxa"/>
            <w:gridSpan w:val="2"/>
          </w:tcPr>
          <w:p w14:paraId="17C676D0" w14:textId="77777777" w:rsidR="00276283" w:rsidRPr="00890483" w:rsidRDefault="00276283" w:rsidP="00276283">
            <w:pPr>
              <w:jc w:val="both"/>
            </w:pPr>
            <w:r w:rsidRPr="00890483">
              <w:t>26s</w:t>
            </w:r>
          </w:p>
        </w:tc>
        <w:tc>
          <w:tcPr>
            <w:tcW w:w="889" w:type="dxa"/>
            <w:shd w:val="clear" w:color="auto" w:fill="F7CAAC"/>
          </w:tcPr>
          <w:p w14:paraId="33C8BAF1" w14:textId="77777777" w:rsidR="00276283" w:rsidRPr="00890483" w:rsidRDefault="00276283" w:rsidP="00276283">
            <w:pPr>
              <w:jc w:val="both"/>
              <w:rPr>
                <w:b/>
              </w:rPr>
            </w:pPr>
            <w:r w:rsidRPr="00890483">
              <w:rPr>
                <w:b/>
              </w:rPr>
              <w:t xml:space="preserve">hod. </w:t>
            </w:r>
          </w:p>
        </w:tc>
        <w:tc>
          <w:tcPr>
            <w:tcW w:w="816" w:type="dxa"/>
          </w:tcPr>
          <w:p w14:paraId="36B87DED" w14:textId="77777777" w:rsidR="00276283" w:rsidRPr="00890483" w:rsidRDefault="00276283" w:rsidP="00276283">
            <w:pPr>
              <w:jc w:val="both"/>
            </w:pPr>
            <w:r w:rsidRPr="00890483">
              <w:t>26</w:t>
            </w:r>
          </w:p>
        </w:tc>
        <w:tc>
          <w:tcPr>
            <w:tcW w:w="2156" w:type="dxa"/>
            <w:shd w:val="clear" w:color="auto" w:fill="F7CAAC"/>
          </w:tcPr>
          <w:p w14:paraId="5EC3C6C9" w14:textId="77777777" w:rsidR="00276283" w:rsidRPr="00890483" w:rsidRDefault="00276283" w:rsidP="00276283">
            <w:pPr>
              <w:jc w:val="both"/>
              <w:rPr>
                <w:b/>
              </w:rPr>
            </w:pPr>
            <w:r w:rsidRPr="00890483">
              <w:rPr>
                <w:b/>
              </w:rPr>
              <w:t>kreditů</w:t>
            </w:r>
          </w:p>
        </w:tc>
        <w:tc>
          <w:tcPr>
            <w:tcW w:w="1207" w:type="dxa"/>
            <w:gridSpan w:val="2"/>
          </w:tcPr>
          <w:p w14:paraId="17ADF71F" w14:textId="77777777" w:rsidR="00276283" w:rsidRPr="00890483" w:rsidRDefault="00276283" w:rsidP="00276283">
            <w:pPr>
              <w:jc w:val="both"/>
            </w:pPr>
            <w:r w:rsidRPr="00890483">
              <w:t>3</w:t>
            </w:r>
          </w:p>
        </w:tc>
      </w:tr>
      <w:tr w:rsidR="00276283" w14:paraId="7506DB60" w14:textId="77777777" w:rsidTr="00276283">
        <w:tc>
          <w:tcPr>
            <w:tcW w:w="3086" w:type="dxa"/>
            <w:shd w:val="clear" w:color="auto" w:fill="F7CAAC"/>
          </w:tcPr>
          <w:p w14:paraId="54A2FDE2" w14:textId="77777777" w:rsidR="00276283" w:rsidRPr="00890483" w:rsidRDefault="00276283" w:rsidP="00276283">
            <w:pPr>
              <w:jc w:val="both"/>
              <w:rPr>
                <w:b/>
              </w:rPr>
            </w:pPr>
            <w:r w:rsidRPr="00890483">
              <w:rPr>
                <w:b/>
              </w:rPr>
              <w:t>Prerekvizity, korekvizity, ekvivalence</w:t>
            </w:r>
          </w:p>
        </w:tc>
        <w:tc>
          <w:tcPr>
            <w:tcW w:w="6769" w:type="dxa"/>
            <w:gridSpan w:val="7"/>
          </w:tcPr>
          <w:p w14:paraId="0BF299E7" w14:textId="77777777" w:rsidR="00276283" w:rsidRPr="00890483" w:rsidRDefault="00276283" w:rsidP="00276283">
            <w:pPr>
              <w:jc w:val="both"/>
            </w:pPr>
          </w:p>
        </w:tc>
      </w:tr>
      <w:tr w:rsidR="00276283" w14:paraId="742B5176" w14:textId="77777777" w:rsidTr="00276283">
        <w:tc>
          <w:tcPr>
            <w:tcW w:w="3086" w:type="dxa"/>
            <w:shd w:val="clear" w:color="auto" w:fill="F7CAAC"/>
          </w:tcPr>
          <w:p w14:paraId="231AF560" w14:textId="77777777" w:rsidR="00276283" w:rsidRPr="00890483" w:rsidRDefault="00276283" w:rsidP="00276283">
            <w:pPr>
              <w:jc w:val="both"/>
              <w:rPr>
                <w:b/>
              </w:rPr>
            </w:pPr>
            <w:r w:rsidRPr="00890483">
              <w:rPr>
                <w:b/>
              </w:rPr>
              <w:t>Způsob ověření studijních výsledků</w:t>
            </w:r>
          </w:p>
        </w:tc>
        <w:tc>
          <w:tcPr>
            <w:tcW w:w="3406" w:type="dxa"/>
            <w:gridSpan w:val="4"/>
          </w:tcPr>
          <w:p w14:paraId="5C443552" w14:textId="77777777" w:rsidR="00276283" w:rsidRPr="00890483" w:rsidRDefault="00276283" w:rsidP="00276283">
            <w:pPr>
              <w:jc w:val="both"/>
            </w:pPr>
            <w:r w:rsidRPr="00890483">
              <w:t>zápočet</w:t>
            </w:r>
          </w:p>
        </w:tc>
        <w:tc>
          <w:tcPr>
            <w:tcW w:w="2156" w:type="dxa"/>
            <w:shd w:val="clear" w:color="auto" w:fill="F7CAAC"/>
          </w:tcPr>
          <w:p w14:paraId="3FBE75A3" w14:textId="77777777" w:rsidR="00276283" w:rsidRPr="00890483" w:rsidRDefault="00276283" w:rsidP="00276283">
            <w:pPr>
              <w:jc w:val="both"/>
              <w:rPr>
                <w:b/>
              </w:rPr>
            </w:pPr>
            <w:r w:rsidRPr="00890483">
              <w:rPr>
                <w:b/>
              </w:rPr>
              <w:t>Forma výuky</w:t>
            </w:r>
          </w:p>
        </w:tc>
        <w:tc>
          <w:tcPr>
            <w:tcW w:w="1207" w:type="dxa"/>
            <w:gridSpan w:val="2"/>
          </w:tcPr>
          <w:p w14:paraId="08B3C8CF" w14:textId="77777777" w:rsidR="00276283" w:rsidRPr="00890483" w:rsidRDefault="00276283" w:rsidP="00276283">
            <w:pPr>
              <w:jc w:val="both"/>
            </w:pPr>
            <w:r w:rsidRPr="00890483">
              <w:t>seminář</w:t>
            </w:r>
          </w:p>
        </w:tc>
      </w:tr>
      <w:tr w:rsidR="00276283" w14:paraId="45A98127" w14:textId="77777777" w:rsidTr="00276283">
        <w:tc>
          <w:tcPr>
            <w:tcW w:w="3086" w:type="dxa"/>
            <w:shd w:val="clear" w:color="auto" w:fill="F7CAAC"/>
          </w:tcPr>
          <w:p w14:paraId="3CE118C6" w14:textId="77777777" w:rsidR="00276283" w:rsidRPr="00890483" w:rsidRDefault="00276283" w:rsidP="00276283">
            <w:pPr>
              <w:jc w:val="both"/>
              <w:rPr>
                <w:b/>
              </w:rPr>
            </w:pPr>
            <w:r w:rsidRPr="00890483">
              <w:rPr>
                <w:b/>
              </w:rPr>
              <w:t>Forma způsobu ověření studijních výsledků a další požadavky na studenta</w:t>
            </w:r>
          </w:p>
        </w:tc>
        <w:tc>
          <w:tcPr>
            <w:tcW w:w="6769" w:type="dxa"/>
            <w:gridSpan w:val="7"/>
            <w:tcBorders>
              <w:bottom w:val="nil"/>
            </w:tcBorders>
          </w:tcPr>
          <w:p w14:paraId="228035FA" w14:textId="77777777" w:rsidR="00276283" w:rsidRPr="00890483" w:rsidRDefault="00276283" w:rsidP="00276283">
            <w:pPr>
              <w:jc w:val="both"/>
            </w:pPr>
            <w:r w:rsidRPr="00890483">
              <w:t>Způsob zakončení předmětu – zápočet</w:t>
            </w:r>
          </w:p>
          <w:p w14:paraId="014EC35D" w14:textId="01FDFE37" w:rsidR="00276283" w:rsidRPr="00890483" w:rsidRDefault="00276283" w:rsidP="00A15773">
            <w:pPr>
              <w:jc w:val="both"/>
            </w:pPr>
            <w:r w:rsidRPr="00890483">
              <w:t>Požadavky k zápočtu:</w:t>
            </w:r>
            <w:r w:rsidR="00A15773">
              <w:t xml:space="preserve"> </w:t>
            </w:r>
            <w:r w:rsidRPr="00890483">
              <w:t>80% aktivní účast na seminářích.</w:t>
            </w:r>
            <w:r w:rsidR="00A15773">
              <w:t xml:space="preserve"> </w:t>
            </w:r>
            <w:r w:rsidRPr="00890483">
              <w:t>Písemný test s maximálním možným počtem dosažitelných bodů 100 musí být napsán alespoň na 60 %.</w:t>
            </w:r>
          </w:p>
        </w:tc>
      </w:tr>
      <w:tr w:rsidR="00276283" w14:paraId="4F741BE2" w14:textId="77777777" w:rsidTr="00276283">
        <w:trPr>
          <w:trHeight w:val="70"/>
        </w:trPr>
        <w:tc>
          <w:tcPr>
            <w:tcW w:w="9855" w:type="dxa"/>
            <w:gridSpan w:val="8"/>
            <w:tcBorders>
              <w:top w:val="nil"/>
            </w:tcBorders>
          </w:tcPr>
          <w:p w14:paraId="12CCA21E" w14:textId="77777777" w:rsidR="00276283" w:rsidRPr="00890483" w:rsidRDefault="00276283" w:rsidP="00276283">
            <w:pPr>
              <w:jc w:val="both"/>
            </w:pPr>
          </w:p>
        </w:tc>
      </w:tr>
      <w:tr w:rsidR="00276283" w:rsidRPr="009A4AD5" w14:paraId="6AF15372" w14:textId="77777777" w:rsidTr="00276283">
        <w:trPr>
          <w:trHeight w:val="197"/>
        </w:trPr>
        <w:tc>
          <w:tcPr>
            <w:tcW w:w="3086" w:type="dxa"/>
            <w:tcBorders>
              <w:top w:val="nil"/>
            </w:tcBorders>
            <w:shd w:val="clear" w:color="auto" w:fill="F7CAAC"/>
          </w:tcPr>
          <w:p w14:paraId="345E95C7" w14:textId="77777777" w:rsidR="00276283" w:rsidRPr="00890483" w:rsidRDefault="00276283" w:rsidP="00276283">
            <w:pPr>
              <w:jc w:val="both"/>
              <w:rPr>
                <w:b/>
              </w:rPr>
            </w:pPr>
            <w:r w:rsidRPr="00890483">
              <w:rPr>
                <w:b/>
              </w:rPr>
              <w:t>Garant předmětu</w:t>
            </w:r>
          </w:p>
        </w:tc>
        <w:tc>
          <w:tcPr>
            <w:tcW w:w="6769" w:type="dxa"/>
            <w:gridSpan w:val="7"/>
            <w:tcBorders>
              <w:top w:val="nil"/>
            </w:tcBorders>
          </w:tcPr>
          <w:p w14:paraId="2BA4C39E" w14:textId="77777777" w:rsidR="00276283" w:rsidRPr="00890483" w:rsidRDefault="00276283" w:rsidP="00276283">
            <w:pPr>
              <w:shd w:val="clear" w:color="auto" w:fill="FFFFFF"/>
              <w:spacing w:after="100" w:afterAutospacing="1"/>
              <w:outlineLvl w:val="3"/>
              <w:rPr>
                <w:bCs/>
                <w:color w:val="222222"/>
              </w:rPr>
            </w:pPr>
            <w:r w:rsidRPr="00890483">
              <w:rPr>
                <w:bCs/>
              </w:rPr>
              <w:t>Mgr. Magda Zálešáková</w:t>
            </w:r>
          </w:p>
        </w:tc>
      </w:tr>
      <w:tr w:rsidR="00276283" w14:paraId="2BE35D56" w14:textId="77777777" w:rsidTr="00276283">
        <w:trPr>
          <w:trHeight w:val="243"/>
        </w:trPr>
        <w:tc>
          <w:tcPr>
            <w:tcW w:w="3086" w:type="dxa"/>
            <w:tcBorders>
              <w:top w:val="nil"/>
            </w:tcBorders>
            <w:shd w:val="clear" w:color="auto" w:fill="F7CAAC"/>
          </w:tcPr>
          <w:p w14:paraId="471B2E74" w14:textId="77777777" w:rsidR="00276283" w:rsidRPr="00890483" w:rsidRDefault="00276283" w:rsidP="00276283">
            <w:pPr>
              <w:jc w:val="both"/>
              <w:rPr>
                <w:b/>
              </w:rPr>
            </w:pPr>
            <w:r w:rsidRPr="00890483">
              <w:rPr>
                <w:b/>
              </w:rPr>
              <w:t>Zapojení garanta do výuky předmětu</w:t>
            </w:r>
          </w:p>
        </w:tc>
        <w:tc>
          <w:tcPr>
            <w:tcW w:w="6769" w:type="dxa"/>
            <w:gridSpan w:val="7"/>
            <w:tcBorders>
              <w:top w:val="nil"/>
            </w:tcBorders>
          </w:tcPr>
          <w:p w14:paraId="78D203A9" w14:textId="47C05452" w:rsidR="00276283" w:rsidRPr="00890483" w:rsidRDefault="000C7AAC" w:rsidP="00276283">
            <w:pPr>
              <w:jc w:val="both"/>
            </w:pPr>
            <w:r w:rsidRPr="000C7AAC">
              <w:t>Garant stanovuje koncepci seminářů a dohlíží na jejich jednotné vedení.</w:t>
            </w:r>
          </w:p>
        </w:tc>
      </w:tr>
      <w:tr w:rsidR="00276283" w14:paraId="79CA387A" w14:textId="77777777" w:rsidTr="00276283">
        <w:tc>
          <w:tcPr>
            <w:tcW w:w="3086" w:type="dxa"/>
            <w:shd w:val="clear" w:color="auto" w:fill="F7CAAC"/>
          </w:tcPr>
          <w:p w14:paraId="4C80784B" w14:textId="77777777" w:rsidR="00276283" w:rsidRPr="00890483" w:rsidRDefault="00276283" w:rsidP="00276283">
            <w:pPr>
              <w:jc w:val="both"/>
              <w:rPr>
                <w:b/>
              </w:rPr>
            </w:pPr>
            <w:r w:rsidRPr="00890483">
              <w:rPr>
                <w:b/>
              </w:rPr>
              <w:t>Vyučující</w:t>
            </w:r>
          </w:p>
        </w:tc>
        <w:tc>
          <w:tcPr>
            <w:tcW w:w="6769" w:type="dxa"/>
            <w:gridSpan w:val="7"/>
            <w:tcBorders>
              <w:bottom w:val="nil"/>
            </w:tcBorders>
          </w:tcPr>
          <w:p w14:paraId="7793BD18" w14:textId="77777777" w:rsidR="00276283" w:rsidRPr="00890483" w:rsidRDefault="00276283" w:rsidP="00276283">
            <w:pPr>
              <w:jc w:val="both"/>
            </w:pPr>
            <w:r w:rsidRPr="00890483">
              <w:rPr>
                <w:bCs/>
              </w:rPr>
              <w:t>Mgr. Oxana Cagašová</w:t>
            </w:r>
            <w:r>
              <w:rPr>
                <w:bCs/>
              </w:rPr>
              <w:t xml:space="preserve"> </w:t>
            </w:r>
            <w:r w:rsidRPr="008271D7">
              <w:t xml:space="preserve">– </w:t>
            </w:r>
            <w:r>
              <w:t>semináře (100%)</w:t>
            </w:r>
          </w:p>
        </w:tc>
      </w:tr>
      <w:tr w:rsidR="00276283" w14:paraId="4CBC4CE4" w14:textId="77777777" w:rsidTr="00276283">
        <w:trPr>
          <w:trHeight w:val="70"/>
        </w:trPr>
        <w:tc>
          <w:tcPr>
            <w:tcW w:w="9855" w:type="dxa"/>
            <w:gridSpan w:val="8"/>
            <w:tcBorders>
              <w:top w:val="nil"/>
            </w:tcBorders>
          </w:tcPr>
          <w:p w14:paraId="5DE59CC6" w14:textId="77777777" w:rsidR="00276283" w:rsidRPr="00890483" w:rsidRDefault="00276283" w:rsidP="00276283">
            <w:pPr>
              <w:jc w:val="both"/>
            </w:pPr>
          </w:p>
        </w:tc>
      </w:tr>
      <w:tr w:rsidR="00276283" w14:paraId="480485ED" w14:textId="77777777" w:rsidTr="00276283">
        <w:tc>
          <w:tcPr>
            <w:tcW w:w="3086" w:type="dxa"/>
            <w:shd w:val="clear" w:color="auto" w:fill="F7CAAC"/>
          </w:tcPr>
          <w:p w14:paraId="6EDEB56B" w14:textId="77777777" w:rsidR="00276283" w:rsidRPr="00890483" w:rsidRDefault="00276283" w:rsidP="00276283">
            <w:pPr>
              <w:jc w:val="both"/>
              <w:rPr>
                <w:b/>
              </w:rPr>
            </w:pPr>
            <w:r w:rsidRPr="00890483">
              <w:rPr>
                <w:b/>
              </w:rPr>
              <w:t>Stručná anotace předmětu</w:t>
            </w:r>
          </w:p>
        </w:tc>
        <w:tc>
          <w:tcPr>
            <w:tcW w:w="6769" w:type="dxa"/>
            <w:gridSpan w:val="7"/>
            <w:tcBorders>
              <w:bottom w:val="nil"/>
            </w:tcBorders>
          </w:tcPr>
          <w:p w14:paraId="70E2CDF8" w14:textId="77777777" w:rsidR="00276283" w:rsidRPr="00890483" w:rsidRDefault="00276283" w:rsidP="00276283">
            <w:pPr>
              <w:jc w:val="both"/>
            </w:pPr>
          </w:p>
        </w:tc>
      </w:tr>
      <w:tr w:rsidR="00276283" w14:paraId="380A7D6F" w14:textId="77777777" w:rsidTr="00276283">
        <w:trPr>
          <w:trHeight w:val="4605"/>
        </w:trPr>
        <w:tc>
          <w:tcPr>
            <w:tcW w:w="9855" w:type="dxa"/>
            <w:gridSpan w:val="8"/>
            <w:tcBorders>
              <w:top w:val="nil"/>
              <w:bottom w:val="single" w:sz="12" w:space="0" w:color="auto"/>
            </w:tcBorders>
          </w:tcPr>
          <w:p w14:paraId="43EC9A47" w14:textId="77777777" w:rsidR="00276283" w:rsidRPr="00890483" w:rsidRDefault="00276283" w:rsidP="00276283">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56597B0B"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41D22A31"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36A9616F"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1B0BABAE"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29C5E936"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28907C88"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4A0644EC"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6D8EF191"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76A521B1" w14:textId="6B10FC1B" w:rsidR="00276283" w:rsidRPr="00890483" w:rsidRDefault="00276283" w:rsidP="00DB6E7B">
            <w:r w:rsidRPr="00890483">
              <w:t>Výstupní kompetence</w:t>
            </w:r>
            <w:r w:rsidR="00DB6E7B">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w:t>
            </w:r>
            <w:r>
              <w:t xml:space="preserve">vá kompetence posluchače - A0. </w:t>
            </w:r>
          </w:p>
        </w:tc>
      </w:tr>
      <w:tr w:rsidR="00276283" w14:paraId="65D9087A" w14:textId="77777777" w:rsidTr="00276283">
        <w:trPr>
          <w:trHeight w:val="265"/>
        </w:trPr>
        <w:tc>
          <w:tcPr>
            <w:tcW w:w="3653" w:type="dxa"/>
            <w:gridSpan w:val="2"/>
            <w:tcBorders>
              <w:top w:val="nil"/>
            </w:tcBorders>
            <w:shd w:val="clear" w:color="auto" w:fill="F7CAAC"/>
          </w:tcPr>
          <w:p w14:paraId="057AE82A" w14:textId="77777777" w:rsidR="00276283" w:rsidRPr="00890483" w:rsidRDefault="00276283" w:rsidP="00276283">
            <w:pPr>
              <w:jc w:val="both"/>
            </w:pPr>
            <w:r w:rsidRPr="00890483">
              <w:rPr>
                <w:b/>
              </w:rPr>
              <w:t>Studijní literatura a studijní pomůcky</w:t>
            </w:r>
          </w:p>
        </w:tc>
        <w:tc>
          <w:tcPr>
            <w:tcW w:w="6202" w:type="dxa"/>
            <w:gridSpan w:val="6"/>
            <w:tcBorders>
              <w:top w:val="nil"/>
              <w:bottom w:val="nil"/>
            </w:tcBorders>
          </w:tcPr>
          <w:p w14:paraId="572948C1" w14:textId="77777777" w:rsidR="00276283" w:rsidRPr="00890483" w:rsidRDefault="00276283" w:rsidP="00276283">
            <w:pPr>
              <w:jc w:val="both"/>
            </w:pPr>
          </w:p>
        </w:tc>
      </w:tr>
      <w:tr w:rsidR="00276283" w:rsidRPr="00DE4D8A" w14:paraId="21D11BA0" w14:textId="77777777" w:rsidTr="00276283">
        <w:trPr>
          <w:trHeight w:val="1258"/>
        </w:trPr>
        <w:tc>
          <w:tcPr>
            <w:tcW w:w="9855" w:type="dxa"/>
            <w:gridSpan w:val="8"/>
            <w:tcBorders>
              <w:top w:val="nil"/>
            </w:tcBorders>
          </w:tcPr>
          <w:p w14:paraId="696E0A61" w14:textId="77777777" w:rsidR="00043F26" w:rsidRPr="00890483" w:rsidRDefault="00043F26" w:rsidP="00043F26">
            <w:pPr>
              <w:jc w:val="both"/>
              <w:rPr>
                <w:ins w:id="333" w:author="Michal Pilík" w:date="2019-05-27T15:19:00Z"/>
                <w:b/>
              </w:rPr>
            </w:pPr>
            <w:ins w:id="334" w:author="Michal Pilík" w:date="2019-05-27T15:19:00Z">
              <w:r w:rsidRPr="00890483">
                <w:rPr>
                  <w:b/>
                </w:rPr>
                <w:t>Povinná literatura</w:t>
              </w:r>
            </w:ins>
          </w:p>
          <w:p w14:paraId="3D911FFA" w14:textId="77777777" w:rsidR="00043F26" w:rsidRPr="0042578C" w:rsidRDefault="00043F26" w:rsidP="00043F26">
            <w:pPr>
              <w:jc w:val="both"/>
              <w:rPr>
                <w:ins w:id="335" w:author="Michal Pilík" w:date="2019-05-27T15:19:00Z"/>
              </w:rPr>
            </w:pPr>
            <w:ins w:id="336" w:author="Michal Pilík" w:date="2019-05-27T15:19:00Z">
              <w:r w:rsidRPr="0042578C">
                <w:rPr>
                  <w:caps/>
                </w:rPr>
                <w:t>Pařízková</w:t>
              </w:r>
              <w:r w:rsidRPr="0042578C">
                <w:t xml:space="preserve">, Š. </w:t>
              </w:r>
              <w:r w:rsidRPr="0042578C">
                <w:rPr>
                  <w:i/>
                  <w:iCs/>
                </w:rPr>
                <w:t>Ruština pro začátečníky a samouky</w:t>
              </w:r>
              <w:r w:rsidRPr="0042578C">
                <w:t>. 4. upravené vydání. Dolní Ředice: Pařízek Pavel - P&amp;P, 2017. 438 stran. ISBN 978-80-904465-9-5.</w:t>
              </w:r>
            </w:ins>
          </w:p>
          <w:p w14:paraId="03849383" w14:textId="77777777" w:rsidR="00043F26" w:rsidRPr="00890483" w:rsidRDefault="00043F26" w:rsidP="00043F26">
            <w:pPr>
              <w:jc w:val="both"/>
              <w:rPr>
                <w:ins w:id="337" w:author="Michal Pilík" w:date="2019-05-27T15:19:00Z"/>
                <w:b/>
              </w:rPr>
            </w:pPr>
            <w:ins w:id="338" w:author="Michal Pilík" w:date="2019-05-27T15:19:00Z">
              <w:r w:rsidRPr="00890483">
                <w:rPr>
                  <w:b/>
                </w:rPr>
                <w:t>Doporučená literatura</w:t>
              </w:r>
            </w:ins>
          </w:p>
          <w:p w14:paraId="101BCC54" w14:textId="77777777" w:rsidR="00043F26" w:rsidRPr="000021F2" w:rsidRDefault="00043F26" w:rsidP="00043F26">
            <w:pPr>
              <w:jc w:val="both"/>
              <w:rPr>
                <w:ins w:id="339" w:author="Michal Pilík" w:date="2019-05-27T15:19:00Z"/>
                <w:caps/>
              </w:rPr>
            </w:pPr>
            <w:ins w:id="340" w:author="Michal Pilík" w:date="2019-05-27T15:19:00Z">
              <w:r w:rsidRPr="000021F2">
                <w:rPr>
                  <w:caps/>
                </w:rPr>
                <w:t>Sokolova</w:t>
              </w:r>
              <w:r w:rsidRPr="000021F2">
                <w:t>, A</w:t>
              </w:r>
              <w:r>
                <w:t>.</w:t>
              </w:r>
              <w:r w:rsidRPr="000021F2">
                <w:t xml:space="preserve"> a </w:t>
              </w:r>
              <w:r w:rsidRPr="000021F2">
                <w:rPr>
                  <w:caps/>
                </w:rPr>
                <w:t>Truhlářová</w:t>
              </w:r>
              <w:r w:rsidRPr="000021F2">
                <w:t xml:space="preserve">, O. </w:t>
              </w:r>
              <w:r w:rsidRPr="000021F2">
                <w:rPr>
                  <w:i/>
                  <w:iCs/>
                </w:rPr>
                <w:t>Cvičebnice ruské gramatiky</w:t>
              </w:r>
              <w:r w:rsidRPr="000021F2">
                <w:t>. 1. vydání. Plzeň: Fraus, 2019- . svazky. Škola s nadhledem. ISBN 978-80-7489-508-1.</w:t>
              </w:r>
            </w:ins>
          </w:p>
          <w:p w14:paraId="157A6DC9" w14:textId="77777777" w:rsidR="00043F26" w:rsidRPr="0042578C" w:rsidRDefault="00043F26" w:rsidP="00043F26">
            <w:pPr>
              <w:jc w:val="both"/>
              <w:rPr>
                <w:ins w:id="341" w:author="Michal Pilík" w:date="2019-05-27T15:19:00Z"/>
                <w:caps/>
              </w:rPr>
            </w:pPr>
            <w:ins w:id="342" w:author="Michal Pilík" w:date="2019-05-27T15:19:00Z">
              <w:r w:rsidRPr="0042578C">
                <w:rPr>
                  <w:caps/>
                </w:rPr>
                <w:t>Balcar</w:t>
              </w:r>
              <w:r w:rsidRPr="0042578C">
                <w:t xml:space="preserve">, M. </w:t>
              </w:r>
              <w:r w:rsidRPr="0042578C">
                <w:rPr>
                  <w:i/>
                  <w:iCs/>
                </w:rPr>
                <w:t>Ruská gramatika v kostce</w:t>
              </w:r>
              <w:r w:rsidRPr="0042578C">
                <w:t>. Vyd. 2. Voznice: Leda, 2014. 125 s. ISBN 978-80-7335-379-7.</w:t>
              </w:r>
            </w:ins>
          </w:p>
          <w:p w14:paraId="14D28580" w14:textId="77777777" w:rsidR="00043F26" w:rsidRDefault="00043F26" w:rsidP="00043F26">
            <w:pPr>
              <w:jc w:val="both"/>
              <w:rPr>
                <w:ins w:id="343" w:author="Michal Pilík" w:date="2019-05-27T15:19:00Z"/>
              </w:rPr>
            </w:pPr>
            <w:ins w:id="344" w:author="Michal Pilík" w:date="2019-05-27T15:19:00Z">
              <w:r w:rsidRPr="0042578C">
                <w:rPr>
                  <w:caps/>
                </w:rPr>
                <w:t>Belyntseva</w:t>
              </w:r>
              <w:r w:rsidRPr="0042578C">
                <w:t>, O</w:t>
              </w:r>
              <w:r>
                <w:t>.</w:t>
              </w:r>
              <w:r w:rsidRPr="0042578C">
                <w:t xml:space="preserve">, </w:t>
              </w:r>
              <w:r w:rsidRPr="0042578C">
                <w:rPr>
                  <w:caps/>
                </w:rPr>
                <w:t>Janek</w:t>
              </w:r>
              <w:r w:rsidRPr="0042578C">
                <w:t>, A</w:t>
              </w:r>
              <w:r>
                <w:t>.</w:t>
              </w:r>
              <w:r w:rsidRPr="0042578C">
                <w:t xml:space="preserve"> a </w:t>
              </w:r>
              <w:r w:rsidRPr="0042578C">
                <w:rPr>
                  <w:caps/>
                </w:rPr>
                <w:t>Mamonova</w:t>
              </w:r>
              <w:r w:rsidRPr="0042578C">
                <w:t xml:space="preserve">, J. </w:t>
              </w:r>
              <w:r w:rsidRPr="0042578C">
                <w:rPr>
                  <w:i/>
                  <w:iCs/>
                </w:rPr>
                <w:t xml:space="preserve">Učebnice současné ruštiny. </w:t>
              </w:r>
              <w:r w:rsidRPr="0042578C">
                <w:t>Vyd. 1. Brno: Computer Press, 2009-2011. 2 sv. Jazyky. Učebnice. ISBN 978-80-251-2596-0.</w:t>
              </w:r>
            </w:ins>
          </w:p>
          <w:p w14:paraId="6B582BEE" w14:textId="77777777" w:rsidR="00043F26" w:rsidRPr="00552731" w:rsidRDefault="00043F26" w:rsidP="00043F26">
            <w:pPr>
              <w:jc w:val="both"/>
              <w:rPr>
                <w:ins w:id="345" w:author="Michal Pilík" w:date="2019-05-27T15:19:00Z"/>
              </w:rPr>
            </w:pPr>
            <w:ins w:id="346" w:author="Michal Pilík" w:date="2019-05-27T15:19:00Z">
              <w:r w:rsidRPr="00552731">
                <w:rPr>
                  <w:caps/>
                </w:rPr>
                <w:t>Csiriková</w:t>
              </w:r>
              <w:r w:rsidRPr="00552731">
                <w:t>, M</w:t>
              </w:r>
              <w:r>
                <w:t>.</w:t>
              </w:r>
              <w:r w:rsidRPr="00552731">
                <w:t xml:space="preserve"> a </w:t>
              </w:r>
              <w:r w:rsidRPr="00552731">
                <w:rPr>
                  <w:caps/>
                </w:rPr>
                <w:t>Vysloužilová</w:t>
              </w:r>
              <w:r w:rsidRPr="00552731">
                <w:t xml:space="preserve">, E. </w:t>
              </w:r>
              <w:r w:rsidRPr="00552731">
                <w:rPr>
                  <w:i/>
                  <w:iCs/>
                </w:rPr>
                <w:t>Ruština v</w:t>
              </w:r>
              <w:r>
                <w:rPr>
                  <w:i/>
                  <w:iCs/>
                </w:rPr>
                <w:t> </w:t>
              </w:r>
              <w:r w:rsidRPr="00552731">
                <w:rPr>
                  <w:i/>
                  <w:iCs/>
                </w:rPr>
                <w:t>praxi</w:t>
              </w:r>
              <w:r>
                <w:rPr>
                  <w:i/>
                  <w:iCs/>
                </w:rPr>
                <w:t xml:space="preserve">. </w:t>
              </w:r>
              <w:r w:rsidRPr="00552731">
                <w:t>2., přeprac. a dopl. vyd. Voznice: Leda, 2010. 271 s. ISBN 978-80-7335-226-4.</w:t>
              </w:r>
            </w:ins>
          </w:p>
          <w:p w14:paraId="309A3EA6" w14:textId="77777777" w:rsidR="00043F26" w:rsidRPr="00890483" w:rsidRDefault="00043F26" w:rsidP="00043F26">
            <w:pPr>
              <w:jc w:val="both"/>
              <w:rPr>
                <w:ins w:id="347" w:author="Michal Pilík" w:date="2019-05-27T15:19:00Z"/>
              </w:rPr>
            </w:pPr>
            <w:ins w:id="348" w:author="Michal Pilík" w:date="2019-05-27T15:19:00Z">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ins>
          </w:p>
          <w:p w14:paraId="28624371" w14:textId="77777777" w:rsidR="00043F26" w:rsidRDefault="00043F26" w:rsidP="00043F26">
            <w:pPr>
              <w:jc w:val="both"/>
              <w:rPr>
                <w:ins w:id="349" w:author="Michal Pilík" w:date="2019-05-27T15:19:00Z"/>
              </w:rPr>
            </w:pPr>
            <w:ins w:id="350" w:author="Michal Pilík" w:date="2019-05-27T15:19:00Z">
              <w:r w:rsidRPr="00890483">
                <w:t xml:space="preserve">LEPILOVÁ, K. </w:t>
              </w:r>
              <w:r w:rsidRPr="00890483">
                <w:rPr>
                  <w:i/>
                  <w:iCs/>
                </w:rPr>
                <w:t>Rusky na cesty</w:t>
              </w:r>
              <w:r w:rsidRPr="00890483">
                <w:t>. Brno: Computer Press, 2007. ISBN 978-80-251-1562-6.</w:t>
              </w:r>
            </w:ins>
          </w:p>
          <w:p w14:paraId="5CC2176C" w14:textId="77777777" w:rsidR="00043F26" w:rsidRDefault="00043F26" w:rsidP="00043F26">
            <w:pPr>
              <w:jc w:val="both"/>
              <w:rPr>
                <w:ins w:id="351" w:author="Michal Pilík" w:date="2019-05-27T15:19:00Z"/>
              </w:rPr>
            </w:pPr>
            <w:ins w:id="352" w:author="Michal Pilík" w:date="2019-05-27T15:19:00Z">
              <w:r w:rsidRPr="000021F2">
                <w:rPr>
                  <w:b/>
                </w:rPr>
                <w:t>Doplňující materiály:</w:t>
              </w:r>
              <w:r>
                <w:t xml:space="preserve"> </w:t>
              </w:r>
              <w:r>
                <w:fldChar w:fldCharType="begin"/>
              </w:r>
              <w:r>
                <w:instrText xml:space="preserve"> HYPERLINK "https://eclexam.eu/sample-tests/" </w:instrText>
              </w:r>
              <w:r>
                <w:fldChar w:fldCharType="separate"/>
              </w:r>
              <w:r w:rsidRPr="008C1A17">
                <w:rPr>
                  <w:rStyle w:val="Hypertextovodkaz"/>
                </w:rPr>
                <w:t>https://eclexam.eu/sample-tests/</w:t>
              </w:r>
              <w:r>
                <w:rPr>
                  <w:rStyle w:val="Hypertextovodkaz"/>
                </w:rPr>
                <w:fldChar w:fldCharType="end"/>
              </w:r>
            </w:ins>
          </w:p>
          <w:p w14:paraId="1D096E1E" w14:textId="77777777" w:rsidR="00043F26" w:rsidRDefault="00043F26" w:rsidP="00043F26">
            <w:pPr>
              <w:jc w:val="both"/>
              <w:rPr>
                <w:ins w:id="353" w:author="Michal Pilík" w:date="2019-05-27T15:19:00Z"/>
              </w:rPr>
            </w:pPr>
            <w:ins w:id="354" w:author="Michal Pilík" w:date="2019-05-27T15:19:00Z">
              <w:r>
                <w:fldChar w:fldCharType="begin"/>
              </w:r>
              <w:r>
                <w:instrText xml:space="preserve"> HYPERLINK "https://www.jazyky-online.info/rustina/procvicovani.php" </w:instrText>
              </w:r>
              <w:r>
                <w:fldChar w:fldCharType="separate"/>
              </w:r>
              <w:r w:rsidRPr="008C1A17">
                <w:rPr>
                  <w:rStyle w:val="Hypertextovodkaz"/>
                </w:rPr>
                <w:t>https://www.jazyky-online.info/rustina/procvicovani.php</w:t>
              </w:r>
              <w:r>
                <w:rPr>
                  <w:rStyle w:val="Hypertextovodkaz"/>
                </w:rPr>
                <w:fldChar w:fldCharType="end"/>
              </w:r>
            </w:ins>
          </w:p>
          <w:p w14:paraId="0DD22D3F" w14:textId="77777777" w:rsidR="00043F26" w:rsidRDefault="00043F26" w:rsidP="00043F26">
            <w:pPr>
              <w:jc w:val="both"/>
              <w:rPr>
                <w:ins w:id="355" w:author="Michal Pilík" w:date="2019-05-27T15:19:00Z"/>
              </w:rPr>
            </w:pPr>
            <w:ins w:id="356" w:author="Michal Pilík" w:date="2019-05-27T15:19:00Z">
              <w:r>
                <w:fldChar w:fldCharType="begin"/>
              </w:r>
              <w:r>
                <w:instrText xml:space="preserve"> HYPERLINK "https://www.ijv.cz/online-test-rustiny" </w:instrText>
              </w:r>
              <w:r>
                <w:fldChar w:fldCharType="separate"/>
              </w:r>
              <w:r w:rsidRPr="008C1A17">
                <w:rPr>
                  <w:rStyle w:val="Hypertextovodkaz"/>
                </w:rPr>
                <w:t>https://www.ijv.cz/online-test-rustiny</w:t>
              </w:r>
              <w:r>
                <w:rPr>
                  <w:rStyle w:val="Hypertextovodkaz"/>
                </w:rPr>
                <w:fldChar w:fldCharType="end"/>
              </w:r>
            </w:ins>
          </w:p>
          <w:p w14:paraId="52270D88" w14:textId="531E9424" w:rsidR="00276283" w:rsidRPr="00890483" w:rsidDel="00043F26" w:rsidRDefault="00043F26" w:rsidP="00043F26">
            <w:pPr>
              <w:jc w:val="both"/>
              <w:rPr>
                <w:del w:id="357" w:author="Michal Pilík" w:date="2019-05-27T15:19:00Z"/>
                <w:b/>
              </w:rPr>
            </w:pPr>
            <w:ins w:id="358" w:author="Michal Pilík" w:date="2019-05-27T15:19:00Z">
              <w:r>
                <w:fldChar w:fldCharType="begin"/>
              </w:r>
              <w:r>
                <w:instrText xml:space="preserve"> HYPERLINK "http://www.jazykovalaborator.cz/testy.rustina/" </w:instrText>
              </w:r>
              <w:r>
                <w:fldChar w:fldCharType="separate"/>
              </w:r>
              <w:r w:rsidRPr="008C1A17">
                <w:rPr>
                  <w:rStyle w:val="Hypertextovodkaz"/>
                </w:rPr>
                <w:t>http://www.jazykovalaborator.cz/testy.rustina/</w:t>
              </w:r>
              <w:r>
                <w:rPr>
                  <w:rStyle w:val="Hypertextovodkaz"/>
                </w:rPr>
                <w:fldChar w:fldCharType="end"/>
              </w:r>
            </w:ins>
            <w:del w:id="359" w:author="Michal Pilík" w:date="2019-05-27T15:19:00Z">
              <w:r w:rsidR="00276283" w:rsidRPr="00890483" w:rsidDel="00043F26">
                <w:rPr>
                  <w:b/>
                </w:rPr>
                <w:delText>Povinná literatura</w:delText>
              </w:r>
            </w:del>
          </w:p>
          <w:p w14:paraId="3F3EF2BF" w14:textId="4F09DF54" w:rsidR="00276283" w:rsidRPr="00890483" w:rsidDel="00043F26" w:rsidRDefault="00276283" w:rsidP="00276283">
            <w:pPr>
              <w:jc w:val="both"/>
              <w:rPr>
                <w:del w:id="360" w:author="Michal Pilík" w:date="2019-05-27T15:19:00Z"/>
                <w:b/>
              </w:rPr>
            </w:pPr>
            <w:del w:id="361" w:author="Michal Pilík" w:date="2019-05-27T15:19:00Z">
              <w:r w:rsidRPr="00890483" w:rsidDel="00043F26">
                <w:delText xml:space="preserve">PAŘÍZKOVÁ, Š. </w:delText>
              </w:r>
              <w:r w:rsidRPr="00890483" w:rsidDel="00043F26">
                <w:rPr>
                  <w:i/>
                  <w:iCs/>
                </w:rPr>
                <w:delText>Ruština pro začátečníky a samouky - mp3</w:delText>
              </w:r>
              <w:r w:rsidRPr="00890483" w:rsidDel="00043F26">
                <w:delText xml:space="preserve">. Ředice: Pařízek, 2015. </w:delText>
              </w:r>
            </w:del>
          </w:p>
          <w:p w14:paraId="6CF36925" w14:textId="7418F331" w:rsidR="00276283" w:rsidRPr="00890483" w:rsidDel="00043F26" w:rsidRDefault="00276283" w:rsidP="00276283">
            <w:pPr>
              <w:jc w:val="both"/>
              <w:rPr>
                <w:del w:id="362" w:author="Michal Pilík" w:date="2019-05-27T15:19:00Z"/>
                <w:b/>
              </w:rPr>
            </w:pPr>
            <w:del w:id="363" w:author="Michal Pilík" w:date="2019-05-27T15:19:00Z">
              <w:r w:rsidRPr="00890483" w:rsidDel="00043F26">
                <w:rPr>
                  <w:b/>
                </w:rPr>
                <w:delText>Doporučená literatura</w:delText>
              </w:r>
            </w:del>
          </w:p>
          <w:p w14:paraId="51158F86" w14:textId="146C8093" w:rsidR="00276283" w:rsidRPr="00890483" w:rsidDel="00043F26" w:rsidRDefault="00276283" w:rsidP="00276283">
            <w:pPr>
              <w:jc w:val="both"/>
              <w:rPr>
                <w:del w:id="364" w:author="Michal Pilík" w:date="2019-05-27T15:19:00Z"/>
              </w:rPr>
            </w:pPr>
            <w:del w:id="365" w:author="Michal Pilík" w:date="2019-05-27T15:19:00Z">
              <w:r w:rsidRPr="00890483" w:rsidDel="00043F26">
                <w:delText xml:space="preserve">JELÍNEK, S. a kol. </w:delText>
              </w:r>
              <w:r w:rsidRPr="00890483" w:rsidDel="00043F26">
                <w:rPr>
                  <w:i/>
                  <w:iCs/>
                </w:rPr>
                <w:delText>Raduga po novomu 1</w:delText>
              </w:r>
              <w:r w:rsidRPr="00890483" w:rsidDel="00043F26">
                <w:delText xml:space="preserve">. Plzeň: Fraus, 2007. ISBN </w:delText>
              </w:r>
              <w:r w:rsidRPr="00890483" w:rsidDel="00043F26">
                <w:rPr>
                  <w:color w:val="231F20"/>
                  <w:spacing w:val="9"/>
                  <w:shd w:val="clear" w:color="auto" w:fill="FFFFFF"/>
                </w:rPr>
                <w:delText>978-80-7238-659-8.</w:delText>
              </w:r>
            </w:del>
          </w:p>
          <w:p w14:paraId="432FF4DA" w14:textId="19E10AF5" w:rsidR="00276283" w:rsidRPr="00890483" w:rsidRDefault="00276283" w:rsidP="00276283">
            <w:pPr>
              <w:jc w:val="both"/>
            </w:pPr>
            <w:del w:id="366" w:author="Michal Pilík" w:date="2019-05-27T15:19:00Z">
              <w:r w:rsidRPr="00890483" w:rsidDel="00043F26">
                <w:lastRenderedPageBreak/>
                <w:delText xml:space="preserve">LEPILOVÁ, K. </w:delText>
              </w:r>
              <w:r w:rsidRPr="00890483" w:rsidDel="00043F26">
                <w:rPr>
                  <w:i/>
                  <w:iCs/>
                </w:rPr>
                <w:delText>Rusky na cesty</w:delText>
              </w:r>
              <w:r w:rsidRPr="00890483" w:rsidDel="00043F26">
                <w:delText>. Brno: Computer Press, 2007. ISBN 978-80-251-1562-6.</w:delText>
              </w:r>
            </w:del>
          </w:p>
        </w:tc>
      </w:tr>
      <w:tr w:rsidR="00276283" w14:paraId="7DD45F82"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1D8717" w14:textId="77777777" w:rsidR="00276283" w:rsidRPr="00890483" w:rsidRDefault="00276283" w:rsidP="00276283">
            <w:pPr>
              <w:rPr>
                <w:b/>
              </w:rPr>
            </w:pPr>
            <w:r w:rsidRPr="00890483">
              <w:rPr>
                <w:b/>
              </w:rPr>
              <w:lastRenderedPageBreak/>
              <w:t>Informace ke kombinované nebo distanční formě</w:t>
            </w:r>
          </w:p>
        </w:tc>
      </w:tr>
      <w:tr w:rsidR="00276283" w14:paraId="4DA108C6" w14:textId="77777777" w:rsidTr="00276283">
        <w:tc>
          <w:tcPr>
            <w:tcW w:w="4787" w:type="dxa"/>
            <w:gridSpan w:val="3"/>
            <w:tcBorders>
              <w:top w:val="single" w:sz="2" w:space="0" w:color="auto"/>
            </w:tcBorders>
            <w:shd w:val="clear" w:color="auto" w:fill="F7CAAC"/>
          </w:tcPr>
          <w:p w14:paraId="5760FCA1" w14:textId="77777777" w:rsidR="00276283" w:rsidRPr="00890483" w:rsidRDefault="00276283" w:rsidP="00276283">
            <w:pPr>
              <w:jc w:val="both"/>
            </w:pPr>
            <w:r w:rsidRPr="00890483">
              <w:rPr>
                <w:b/>
              </w:rPr>
              <w:t>Rozsah konzultací (soustředění)</w:t>
            </w:r>
          </w:p>
        </w:tc>
        <w:tc>
          <w:tcPr>
            <w:tcW w:w="889" w:type="dxa"/>
            <w:tcBorders>
              <w:top w:val="single" w:sz="2" w:space="0" w:color="auto"/>
            </w:tcBorders>
          </w:tcPr>
          <w:p w14:paraId="3EC896D0" w14:textId="77777777" w:rsidR="00276283" w:rsidRPr="00890483" w:rsidRDefault="00276283" w:rsidP="00276283">
            <w:pPr>
              <w:jc w:val="both"/>
            </w:pPr>
          </w:p>
        </w:tc>
        <w:tc>
          <w:tcPr>
            <w:tcW w:w="4179" w:type="dxa"/>
            <w:gridSpan w:val="4"/>
            <w:tcBorders>
              <w:top w:val="single" w:sz="2" w:space="0" w:color="auto"/>
            </w:tcBorders>
            <w:shd w:val="clear" w:color="auto" w:fill="F7CAAC"/>
          </w:tcPr>
          <w:p w14:paraId="304E79BD" w14:textId="77777777" w:rsidR="00276283" w:rsidRPr="00890483" w:rsidRDefault="00276283" w:rsidP="00276283">
            <w:pPr>
              <w:jc w:val="both"/>
              <w:rPr>
                <w:b/>
              </w:rPr>
            </w:pPr>
            <w:r w:rsidRPr="00890483">
              <w:rPr>
                <w:b/>
              </w:rPr>
              <w:t xml:space="preserve">hodin </w:t>
            </w:r>
          </w:p>
        </w:tc>
      </w:tr>
      <w:tr w:rsidR="00276283" w14:paraId="16CEDA75" w14:textId="77777777" w:rsidTr="00276283">
        <w:tc>
          <w:tcPr>
            <w:tcW w:w="9855" w:type="dxa"/>
            <w:gridSpan w:val="8"/>
            <w:shd w:val="clear" w:color="auto" w:fill="F7CAAC"/>
          </w:tcPr>
          <w:p w14:paraId="35DA67DA" w14:textId="77777777" w:rsidR="00276283" w:rsidRPr="00890483" w:rsidRDefault="00276283" w:rsidP="00276283">
            <w:pPr>
              <w:jc w:val="both"/>
              <w:rPr>
                <w:b/>
              </w:rPr>
            </w:pPr>
            <w:r w:rsidRPr="00890483">
              <w:rPr>
                <w:b/>
              </w:rPr>
              <w:t>Informace o způsobu kontaktu s vyučujícím</w:t>
            </w:r>
          </w:p>
        </w:tc>
      </w:tr>
      <w:tr w:rsidR="00276283" w14:paraId="3A05886E" w14:textId="77777777" w:rsidTr="00276283">
        <w:trPr>
          <w:trHeight w:val="609"/>
        </w:trPr>
        <w:tc>
          <w:tcPr>
            <w:tcW w:w="9855" w:type="dxa"/>
            <w:gridSpan w:val="8"/>
          </w:tcPr>
          <w:p w14:paraId="189F8031" w14:textId="77777777" w:rsidR="00276283" w:rsidRPr="00890483"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4FB962" w14:textId="77777777" w:rsidR="00276283" w:rsidRDefault="00276283" w:rsidP="00276283"/>
    <w:p w14:paraId="6A879AC6"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7264A81A" w14:textId="77777777" w:rsidTr="00276283">
        <w:tc>
          <w:tcPr>
            <w:tcW w:w="9855" w:type="dxa"/>
            <w:gridSpan w:val="8"/>
            <w:tcBorders>
              <w:bottom w:val="double" w:sz="4" w:space="0" w:color="auto"/>
            </w:tcBorders>
            <w:shd w:val="clear" w:color="auto" w:fill="BDD6EE"/>
          </w:tcPr>
          <w:p w14:paraId="6F498448" w14:textId="77777777" w:rsidR="00276283" w:rsidRDefault="00276283" w:rsidP="00276283">
            <w:pPr>
              <w:jc w:val="both"/>
              <w:rPr>
                <w:b/>
                <w:sz w:val="28"/>
              </w:rPr>
            </w:pPr>
            <w:r>
              <w:lastRenderedPageBreak/>
              <w:br w:type="page"/>
            </w:r>
            <w:r>
              <w:rPr>
                <w:b/>
                <w:sz w:val="28"/>
              </w:rPr>
              <w:t>B-III – Charakteristika studijního předmětu</w:t>
            </w:r>
          </w:p>
        </w:tc>
      </w:tr>
      <w:tr w:rsidR="00276283" w14:paraId="05B77AD5" w14:textId="77777777" w:rsidTr="00276283">
        <w:tc>
          <w:tcPr>
            <w:tcW w:w="3086" w:type="dxa"/>
            <w:tcBorders>
              <w:top w:val="double" w:sz="4" w:space="0" w:color="auto"/>
            </w:tcBorders>
            <w:shd w:val="clear" w:color="auto" w:fill="F7CAAC"/>
          </w:tcPr>
          <w:p w14:paraId="1A91E7A8" w14:textId="77777777" w:rsidR="00276283" w:rsidRPr="00890483" w:rsidRDefault="00276283" w:rsidP="00276283">
            <w:pPr>
              <w:jc w:val="both"/>
              <w:rPr>
                <w:b/>
              </w:rPr>
            </w:pPr>
            <w:r w:rsidRPr="00890483">
              <w:rPr>
                <w:b/>
              </w:rPr>
              <w:t>Název studijního předmětu</w:t>
            </w:r>
          </w:p>
        </w:tc>
        <w:tc>
          <w:tcPr>
            <w:tcW w:w="6769" w:type="dxa"/>
            <w:gridSpan w:val="7"/>
            <w:tcBorders>
              <w:top w:val="double" w:sz="4" w:space="0" w:color="auto"/>
            </w:tcBorders>
          </w:tcPr>
          <w:p w14:paraId="6A70D565" w14:textId="77777777" w:rsidR="00276283" w:rsidRPr="00890483" w:rsidRDefault="00276283" w:rsidP="00276283">
            <w:pPr>
              <w:jc w:val="both"/>
            </w:pPr>
            <w:r w:rsidRPr="00890483">
              <w:t>Ruština 2</w:t>
            </w:r>
          </w:p>
        </w:tc>
      </w:tr>
      <w:tr w:rsidR="00276283" w14:paraId="7F6D9C53" w14:textId="77777777" w:rsidTr="00276283">
        <w:trPr>
          <w:trHeight w:val="249"/>
        </w:trPr>
        <w:tc>
          <w:tcPr>
            <w:tcW w:w="3086" w:type="dxa"/>
            <w:shd w:val="clear" w:color="auto" w:fill="F7CAAC"/>
          </w:tcPr>
          <w:p w14:paraId="6AEFE982" w14:textId="77777777" w:rsidR="00276283" w:rsidRPr="00890483" w:rsidRDefault="00276283" w:rsidP="00276283">
            <w:pPr>
              <w:jc w:val="both"/>
              <w:rPr>
                <w:b/>
              </w:rPr>
            </w:pPr>
            <w:r w:rsidRPr="00890483">
              <w:rPr>
                <w:b/>
              </w:rPr>
              <w:t>Typ předmětu</w:t>
            </w:r>
          </w:p>
        </w:tc>
        <w:tc>
          <w:tcPr>
            <w:tcW w:w="3406" w:type="dxa"/>
            <w:gridSpan w:val="4"/>
          </w:tcPr>
          <w:p w14:paraId="10DE1FE8" w14:textId="756B3593" w:rsidR="00276283" w:rsidRPr="00890483" w:rsidRDefault="00B87981" w:rsidP="00276283">
            <w:pPr>
              <w:jc w:val="both"/>
            </w:pPr>
            <w:r w:rsidRPr="00463740">
              <w:t>volitelný „V“</w:t>
            </w:r>
          </w:p>
        </w:tc>
        <w:tc>
          <w:tcPr>
            <w:tcW w:w="2695" w:type="dxa"/>
            <w:gridSpan w:val="2"/>
            <w:shd w:val="clear" w:color="auto" w:fill="F7CAAC"/>
          </w:tcPr>
          <w:p w14:paraId="347ACE8A" w14:textId="77777777" w:rsidR="00276283" w:rsidRPr="00890483" w:rsidRDefault="00276283" w:rsidP="00276283">
            <w:pPr>
              <w:jc w:val="both"/>
            </w:pPr>
            <w:r w:rsidRPr="00890483">
              <w:rPr>
                <w:b/>
              </w:rPr>
              <w:t>doporučený ročník / semestr</w:t>
            </w:r>
          </w:p>
        </w:tc>
        <w:tc>
          <w:tcPr>
            <w:tcW w:w="668" w:type="dxa"/>
          </w:tcPr>
          <w:p w14:paraId="66525401" w14:textId="77777777" w:rsidR="00276283" w:rsidRPr="00890483" w:rsidRDefault="00276283" w:rsidP="00276283">
            <w:pPr>
              <w:jc w:val="both"/>
            </w:pPr>
            <w:r w:rsidRPr="00890483">
              <w:t>L</w:t>
            </w:r>
          </w:p>
        </w:tc>
      </w:tr>
      <w:tr w:rsidR="00276283" w14:paraId="5FB5FCCD" w14:textId="77777777" w:rsidTr="00276283">
        <w:tc>
          <w:tcPr>
            <w:tcW w:w="3086" w:type="dxa"/>
            <w:shd w:val="clear" w:color="auto" w:fill="F7CAAC"/>
          </w:tcPr>
          <w:p w14:paraId="2B1326EC" w14:textId="77777777" w:rsidR="00276283" w:rsidRPr="00890483" w:rsidRDefault="00276283" w:rsidP="00276283">
            <w:pPr>
              <w:jc w:val="both"/>
              <w:rPr>
                <w:b/>
              </w:rPr>
            </w:pPr>
            <w:r w:rsidRPr="00890483">
              <w:rPr>
                <w:b/>
              </w:rPr>
              <w:t>Rozsah studijního předmětu</w:t>
            </w:r>
          </w:p>
        </w:tc>
        <w:tc>
          <w:tcPr>
            <w:tcW w:w="1701" w:type="dxa"/>
            <w:gridSpan w:val="2"/>
          </w:tcPr>
          <w:p w14:paraId="18C8EE80" w14:textId="77777777" w:rsidR="00276283" w:rsidRPr="00890483" w:rsidRDefault="00276283" w:rsidP="00276283">
            <w:pPr>
              <w:jc w:val="both"/>
            </w:pPr>
            <w:r w:rsidRPr="00890483">
              <w:t>26s</w:t>
            </w:r>
          </w:p>
        </w:tc>
        <w:tc>
          <w:tcPr>
            <w:tcW w:w="889" w:type="dxa"/>
            <w:shd w:val="clear" w:color="auto" w:fill="F7CAAC"/>
          </w:tcPr>
          <w:p w14:paraId="6F7251E7" w14:textId="77777777" w:rsidR="00276283" w:rsidRPr="00890483" w:rsidRDefault="00276283" w:rsidP="00276283">
            <w:pPr>
              <w:jc w:val="both"/>
              <w:rPr>
                <w:b/>
              </w:rPr>
            </w:pPr>
            <w:r w:rsidRPr="00890483">
              <w:rPr>
                <w:b/>
              </w:rPr>
              <w:t xml:space="preserve">hod. </w:t>
            </w:r>
          </w:p>
        </w:tc>
        <w:tc>
          <w:tcPr>
            <w:tcW w:w="816" w:type="dxa"/>
          </w:tcPr>
          <w:p w14:paraId="0FBD0DF9" w14:textId="77777777" w:rsidR="00276283" w:rsidRPr="00890483" w:rsidRDefault="00276283" w:rsidP="00276283">
            <w:pPr>
              <w:jc w:val="both"/>
            </w:pPr>
            <w:r w:rsidRPr="00890483">
              <w:t>26</w:t>
            </w:r>
          </w:p>
        </w:tc>
        <w:tc>
          <w:tcPr>
            <w:tcW w:w="2156" w:type="dxa"/>
            <w:shd w:val="clear" w:color="auto" w:fill="F7CAAC"/>
          </w:tcPr>
          <w:p w14:paraId="62CDB118" w14:textId="77777777" w:rsidR="00276283" w:rsidRPr="00890483" w:rsidRDefault="00276283" w:rsidP="00276283">
            <w:pPr>
              <w:jc w:val="both"/>
              <w:rPr>
                <w:b/>
              </w:rPr>
            </w:pPr>
            <w:r w:rsidRPr="00890483">
              <w:rPr>
                <w:b/>
              </w:rPr>
              <w:t>kreditů</w:t>
            </w:r>
          </w:p>
        </w:tc>
        <w:tc>
          <w:tcPr>
            <w:tcW w:w="1207" w:type="dxa"/>
            <w:gridSpan w:val="2"/>
          </w:tcPr>
          <w:p w14:paraId="080FC2EF" w14:textId="77777777" w:rsidR="00276283" w:rsidRPr="00890483" w:rsidRDefault="00276283" w:rsidP="00276283">
            <w:pPr>
              <w:jc w:val="both"/>
            </w:pPr>
            <w:r w:rsidRPr="00890483">
              <w:t>3</w:t>
            </w:r>
          </w:p>
        </w:tc>
      </w:tr>
      <w:tr w:rsidR="00276283" w14:paraId="56E8170C" w14:textId="77777777" w:rsidTr="00276283">
        <w:tc>
          <w:tcPr>
            <w:tcW w:w="3086" w:type="dxa"/>
            <w:shd w:val="clear" w:color="auto" w:fill="F7CAAC"/>
          </w:tcPr>
          <w:p w14:paraId="63B0243B" w14:textId="77777777" w:rsidR="00276283" w:rsidRPr="00890483" w:rsidRDefault="00276283" w:rsidP="00276283">
            <w:pPr>
              <w:jc w:val="both"/>
              <w:rPr>
                <w:b/>
              </w:rPr>
            </w:pPr>
            <w:r w:rsidRPr="00890483">
              <w:rPr>
                <w:b/>
              </w:rPr>
              <w:t>Prerekvizity, korekvizity, ekvivalence</w:t>
            </w:r>
          </w:p>
        </w:tc>
        <w:tc>
          <w:tcPr>
            <w:tcW w:w="6769" w:type="dxa"/>
            <w:gridSpan w:val="7"/>
          </w:tcPr>
          <w:p w14:paraId="776ACA84" w14:textId="77777777" w:rsidR="00276283" w:rsidRPr="00890483" w:rsidRDefault="00276283" w:rsidP="00276283">
            <w:pPr>
              <w:jc w:val="both"/>
            </w:pPr>
          </w:p>
        </w:tc>
      </w:tr>
      <w:tr w:rsidR="00276283" w14:paraId="0293B6E6" w14:textId="77777777" w:rsidTr="00276283">
        <w:tc>
          <w:tcPr>
            <w:tcW w:w="3086" w:type="dxa"/>
            <w:shd w:val="clear" w:color="auto" w:fill="F7CAAC"/>
          </w:tcPr>
          <w:p w14:paraId="20C9132F" w14:textId="77777777" w:rsidR="00276283" w:rsidRPr="00890483" w:rsidRDefault="00276283" w:rsidP="00276283">
            <w:pPr>
              <w:jc w:val="both"/>
              <w:rPr>
                <w:b/>
              </w:rPr>
            </w:pPr>
            <w:r w:rsidRPr="00890483">
              <w:rPr>
                <w:b/>
              </w:rPr>
              <w:t>Způsob ověření studijních výsledků</w:t>
            </w:r>
          </w:p>
        </w:tc>
        <w:tc>
          <w:tcPr>
            <w:tcW w:w="3406" w:type="dxa"/>
            <w:gridSpan w:val="4"/>
          </w:tcPr>
          <w:p w14:paraId="5CF1B429" w14:textId="77777777" w:rsidR="00276283" w:rsidRPr="00890483" w:rsidRDefault="00276283" w:rsidP="00276283">
            <w:pPr>
              <w:jc w:val="both"/>
            </w:pPr>
            <w:r w:rsidRPr="00890483">
              <w:t>klasifikovaný zápočet</w:t>
            </w:r>
          </w:p>
        </w:tc>
        <w:tc>
          <w:tcPr>
            <w:tcW w:w="2156" w:type="dxa"/>
            <w:shd w:val="clear" w:color="auto" w:fill="F7CAAC"/>
          </w:tcPr>
          <w:p w14:paraId="3F996AAD" w14:textId="77777777" w:rsidR="00276283" w:rsidRPr="00890483" w:rsidRDefault="00276283" w:rsidP="00276283">
            <w:pPr>
              <w:jc w:val="both"/>
              <w:rPr>
                <w:b/>
              </w:rPr>
            </w:pPr>
            <w:r w:rsidRPr="00890483">
              <w:rPr>
                <w:b/>
              </w:rPr>
              <w:t>Forma výuky</w:t>
            </w:r>
          </w:p>
        </w:tc>
        <w:tc>
          <w:tcPr>
            <w:tcW w:w="1207" w:type="dxa"/>
            <w:gridSpan w:val="2"/>
          </w:tcPr>
          <w:p w14:paraId="7B9E4A42" w14:textId="77777777" w:rsidR="00276283" w:rsidRPr="00890483" w:rsidRDefault="00276283" w:rsidP="00276283">
            <w:pPr>
              <w:jc w:val="both"/>
            </w:pPr>
            <w:r w:rsidRPr="00890483">
              <w:t>seminář</w:t>
            </w:r>
          </w:p>
        </w:tc>
      </w:tr>
      <w:tr w:rsidR="00276283" w14:paraId="28D3225F" w14:textId="77777777" w:rsidTr="00276283">
        <w:tc>
          <w:tcPr>
            <w:tcW w:w="3086" w:type="dxa"/>
            <w:shd w:val="clear" w:color="auto" w:fill="F7CAAC"/>
          </w:tcPr>
          <w:p w14:paraId="77DC3ED6" w14:textId="77777777" w:rsidR="00276283" w:rsidRPr="00890483" w:rsidRDefault="00276283" w:rsidP="00276283">
            <w:pPr>
              <w:jc w:val="both"/>
              <w:rPr>
                <w:b/>
              </w:rPr>
            </w:pPr>
            <w:r w:rsidRPr="00890483">
              <w:rPr>
                <w:b/>
              </w:rPr>
              <w:t>Forma způsobu ověření studijních výsledků a další požadavky na studenta</w:t>
            </w:r>
          </w:p>
        </w:tc>
        <w:tc>
          <w:tcPr>
            <w:tcW w:w="6769" w:type="dxa"/>
            <w:gridSpan w:val="7"/>
            <w:tcBorders>
              <w:bottom w:val="nil"/>
            </w:tcBorders>
          </w:tcPr>
          <w:p w14:paraId="57639B2B" w14:textId="0F1079C5" w:rsidR="00276283" w:rsidRDefault="00276283" w:rsidP="00276283">
            <w:pPr>
              <w:jc w:val="both"/>
            </w:pPr>
            <w:r w:rsidRPr="00890483">
              <w:t>Způsob zakončení p</w:t>
            </w:r>
            <w:r w:rsidR="00FE6F00">
              <w:t>ředmětu – klasifikovaný zápočet</w:t>
            </w:r>
          </w:p>
          <w:p w14:paraId="1B0BA55A" w14:textId="76873FB4" w:rsidR="00276283" w:rsidRPr="00890483" w:rsidRDefault="00A15773" w:rsidP="00A15773">
            <w:pPr>
              <w:jc w:val="both"/>
            </w:pPr>
            <w:r w:rsidRPr="00890483">
              <w:t>Požadavky k</w:t>
            </w:r>
            <w:r>
              <w:t>e klasifikovaném</w:t>
            </w:r>
            <w:r w:rsidRPr="00890483">
              <w:t> zápočtu:</w:t>
            </w:r>
            <w:r>
              <w:t xml:space="preserve"> </w:t>
            </w:r>
            <w:r w:rsidR="00276283" w:rsidRPr="00890483">
              <w:t>80% aktivní účast na seminářích.</w:t>
            </w:r>
            <w:r>
              <w:t xml:space="preserve"> </w:t>
            </w:r>
            <w:r w:rsidR="00276283" w:rsidRPr="00890483">
              <w:t>Písemný test s maximálním možným počtem dosažitelných bodů 100 musí být napsán alespoň na 60 %.</w:t>
            </w:r>
          </w:p>
        </w:tc>
      </w:tr>
      <w:tr w:rsidR="00276283" w14:paraId="304044B4" w14:textId="77777777" w:rsidTr="00276283">
        <w:tc>
          <w:tcPr>
            <w:tcW w:w="3086" w:type="dxa"/>
            <w:tcBorders>
              <w:right w:val="nil"/>
            </w:tcBorders>
            <w:shd w:val="clear" w:color="auto" w:fill="auto"/>
          </w:tcPr>
          <w:p w14:paraId="46DA6496" w14:textId="77777777" w:rsidR="00276283" w:rsidRPr="00890483" w:rsidRDefault="00276283" w:rsidP="00276283">
            <w:pPr>
              <w:jc w:val="both"/>
              <w:rPr>
                <w:b/>
              </w:rPr>
            </w:pPr>
          </w:p>
        </w:tc>
        <w:tc>
          <w:tcPr>
            <w:tcW w:w="6769" w:type="dxa"/>
            <w:gridSpan w:val="7"/>
            <w:tcBorders>
              <w:top w:val="nil"/>
              <w:left w:val="nil"/>
              <w:bottom w:val="single" w:sz="4" w:space="0" w:color="auto"/>
            </w:tcBorders>
            <w:shd w:val="clear" w:color="auto" w:fill="auto"/>
          </w:tcPr>
          <w:p w14:paraId="4351B2AC" w14:textId="77777777" w:rsidR="00276283" w:rsidRPr="00890483" w:rsidRDefault="00276283" w:rsidP="00276283">
            <w:pPr>
              <w:jc w:val="both"/>
            </w:pPr>
          </w:p>
        </w:tc>
      </w:tr>
      <w:tr w:rsidR="00276283" w14:paraId="308D0804" w14:textId="77777777" w:rsidTr="00276283">
        <w:trPr>
          <w:trHeight w:val="197"/>
        </w:trPr>
        <w:tc>
          <w:tcPr>
            <w:tcW w:w="3086" w:type="dxa"/>
            <w:tcBorders>
              <w:top w:val="nil"/>
            </w:tcBorders>
            <w:shd w:val="clear" w:color="auto" w:fill="F7CAAC"/>
          </w:tcPr>
          <w:p w14:paraId="2C988D86" w14:textId="77777777" w:rsidR="00276283" w:rsidRPr="00890483" w:rsidRDefault="00276283" w:rsidP="00276283">
            <w:pPr>
              <w:jc w:val="both"/>
              <w:rPr>
                <w:b/>
              </w:rPr>
            </w:pPr>
            <w:r w:rsidRPr="00890483">
              <w:rPr>
                <w:b/>
              </w:rPr>
              <w:t>Garant předmětu</w:t>
            </w:r>
          </w:p>
        </w:tc>
        <w:tc>
          <w:tcPr>
            <w:tcW w:w="6769" w:type="dxa"/>
            <w:gridSpan w:val="7"/>
            <w:tcBorders>
              <w:top w:val="single" w:sz="4" w:space="0" w:color="auto"/>
            </w:tcBorders>
          </w:tcPr>
          <w:p w14:paraId="737A293D" w14:textId="77777777" w:rsidR="00276283" w:rsidRPr="00890483" w:rsidRDefault="00276283" w:rsidP="00276283">
            <w:pPr>
              <w:shd w:val="clear" w:color="auto" w:fill="FFFFFF"/>
              <w:spacing w:after="100" w:afterAutospacing="1"/>
              <w:outlineLvl w:val="3"/>
              <w:rPr>
                <w:bCs/>
                <w:color w:val="222222"/>
              </w:rPr>
            </w:pPr>
            <w:r w:rsidRPr="00890483">
              <w:rPr>
                <w:bCs/>
              </w:rPr>
              <w:t>Mgr. Magda Zálešáková</w:t>
            </w:r>
          </w:p>
        </w:tc>
      </w:tr>
      <w:tr w:rsidR="00276283" w14:paraId="3ECED8A8" w14:textId="77777777" w:rsidTr="00276283">
        <w:trPr>
          <w:trHeight w:val="243"/>
        </w:trPr>
        <w:tc>
          <w:tcPr>
            <w:tcW w:w="3086" w:type="dxa"/>
            <w:tcBorders>
              <w:top w:val="nil"/>
            </w:tcBorders>
            <w:shd w:val="clear" w:color="auto" w:fill="F7CAAC"/>
          </w:tcPr>
          <w:p w14:paraId="2D7948DC" w14:textId="77777777" w:rsidR="00276283" w:rsidRPr="00890483" w:rsidRDefault="00276283" w:rsidP="00276283">
            <w:pPr>
              <w:jc w:val="both"/>
              <w:rPr>
                <w:b/>
              </w:rPr>
            </w:pPr>
            <w:r w:rsidRPr="00890483">
              <w:rPr>
                <w:b/>
              </w:rPr>
              <w:t>Zapojení garanta do výuky předmětu</w:t>
            </w:r>
          </w:p>
        </w:tc>
        <w:tc>
          <w:tcPr>
            <w:tcW w:w="6769" w:type="dxa"/>
            <w:gridSpan w:val="7"/>
            <w:tcBorders>
              <w:top w:val="nil"/>
            </w:tcBorders>
          </w:tcPr>
          <w:p w14:paraId="20ECFDBC" w14:textId="4716C75E" w:rsidR="00276283" w:rsidRPr="00890483" w:rsidRDefault="000C7AAC" w:rsidP="00276283">
            <w:pPr>
              <w:jc w:val="both"/>
            </w:pPr>
            <w:r w:rsidRPr="000C7AAC">
              <w:t>Garant stanovuje koncepci seminářů a dohlíží na jejich jednotné vedení.</w:t>
            </w:r>
          </w:p>
        </w:tc>
      </w:tr>
      <w:tr w:rsidR="00276283" w14:paraId="1B764275" w14:textId="77777777" w:rsidTr="00276283">
        <w:tc>
          <w:tcPr>
            <w:tcW w:w="3086" w:type="dxa"/>
            <w:shd w:val="clear" w:color="auto" w:fill="F7CAAC"/>
          </w:tcPr>
          <w:p w14:paraId="205A8A30" w14:textId="77777777" w:rsidR="00276283" w:rsidRPr="00890483" w:rsidRDefault="00276283" w:rsidP="00276283">
            <w:pPr>
              <w:jc w:val="both"/>
              <w:rPr>
                <w:b/>
              </w:rPr>
            </w:pPr>
            <w:r w:rsidRPr="00890483">
              <w:rPr>
                <w:b/>
              </w:rPr>
              <w:t>Vyučující</w:t>
            </w:r>
          </w:p>
        </w:tc>
        <w:tc>
          <w:tcPr>
            <w:tcW w:w="6769" w:type="dxa"/>
            <w:gridSpan w:val="7"/>
            <w:tcBorders>
              <w:bottom w:val="nil"/>
            </w:tcBorders>
          </w:tcPr>
          <w:p w14:paraId="4C740F28" w14:textId="77777777" w:rsidR="00276283" w:rsidRPr="00890483" w:rsidRDefault="00276283" w:rsidP="00276283">
            <w:pPr>
              <w:jc w:val="both"/>
            </w:pPr>
            <w:r w:rsidRPr="00890483">
              <w:rPr>
                <w:bCs/>
              </w:rPr>
              <w:t>Mgr. Oxana Cagašová</w:t>
            </w:r>
            <w:r>
              <w:rPr>
                <w:bCs/>
              </w:rPr>
              <w:t xml:space="preserve"> </w:t>
            </w:r>
            <w:r w:rsidRPr="008271D7">
              <w:t xml:space="preserve">– </w:t>
            </w:r>
            <w:r>
              <w:t>semináře (100%)</w:t>
            </w:r>
          </w:p>
        </w:tc>
      </w:tr>
      <w:tr w:rsidR="00276283" w14:paraId="0F80A47A" w14:textId="77777777" w:rsidTr="00276283">
        <w:trPr>
          <w:trHeight w:val="200"/>
        </w:trPr>
        <w:tc>
          <w:tcPr>
            <w:tcW w:w="9855" w:type="dxa"/>
            <w:gridSpan w:val="8"/>
            <w:tcBorders>
              <w:top w:val="nil"/>
            </w:tcBorders>
          </w:tcPr>
          <w:p w14:paraId="22E03C93" w14:textId="77777777" w:rsidR="00276283" w:rsidRPr="00890483" w:rsidRDefault="00276283" w:rsidP="00276283"/>
        </w:tc>
      </w:tr>
      <w:tr w:rsidR="00276283" w14:paraId="5B426616" w14:textId="77777777" w:rsidTr="00276283">
        <w:tc>
          <w:tcPr>
            <w:tcW w:w="3086" w:type="dxa"/>
            <w:shd w:val="clear" w:color="auto" w:fill="F7CAAC"/>
          </w:tcPr>
          <w:p w14:paraId="5532A453" w14:textId="77777777" w:rsidR="00276283" w:rsidRPr="00890483" w:rsidRDefault="00276283" w:rsidP="00276283">
            <w:pPr>
              <w:jc w:val="both"/>
              <w:rPr>
                <w:b/>
              </w:rPr>
            </w:pPr>
            <w:r w:rsidRPr="00890483">
              <w:rPr>
                <w:b/>
              </w:rPr>
              <w:t>Stručná anotace předmětu</w:t>
            </w:r>
          </w:p>
        </w:tc>
        <w:tc>
          <w:tcPr>
            <w:tcW w:w="6769" w:type="dxa"/>
            <w:gridSpan w:val="7"/>
            <w:tcBorders>
              <w:bottom w:val="nil"/>
            </w:tcBorders>
          </w:tcPr>
          <w:p w14:paraId="12D6F359" w14:textId="77777777" w:rsidR="00276283" w:rsidRPr="00890483" w:rsidRDefault="00276283" w:rsidP="00276283">
            <w:pPr>
              <w:jc w:val="both"/>
            </w:pPr>
          </w:p>
        </w:tc>
      </w:tr>
      <w:tr w:rsidR="00276283" w14:paraId="2A4712C5" w14:textId="77777777" w:rsidTr="00276283">
        <w:trPr>
          <w:trHeight w:val="3938"/>
        </w:trPr>
        <w:tc>
          <w:tcPr>
            <w:tcW w:w="9855" w:type="dxa"/>
            <w:gridSpan w:val="8"/>
            <w:tcBorders>
              <w:top w:val="nil"/>
              <w:bottom w:val="single" w:sz="12" w:space="0" w:color="auto"/>
            </w:tcBorders>
          </w:tcPr>
          <w:p w14:paraId="1E1D4B5A" w14:textId="77777777" w:rsidR="00276283" w:rsidRPr="00890483" w:rsidRDefault="00276283" w:rsidP="00276283">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13CA7D7E"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5A3D0212"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71854853"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2134858D"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76F42D30"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107688C5"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2E69AAA2"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44130F84" w14:textId="789AC49E" w:rsidR="00276283" w:rsidRPr="00890483" w:rsidRDefault="00276283" w:rsidP="00DB6E7B">
            <w:pPr>
              <w:jc w:val="both"/>
            </w:pPr>
            <w:r w:rsidRPr="00890483">
              <w:t>Výstupní kompetence</w:t>
            </w:r>
            <w:r w:rsidR="00DB6E7B">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276283" w14:paraId="0013C618" w14:textId="77777777" w:rsidTr="00276283">
        <w:trPr>
          <w:trHeight w:val="265"/>
        </w:trPr>
        <w:tc>
          <w:tcPr>
            <w:tcW w:w="3653" w:type="dxa"/>
            <w:gridSpan w:val="2"/>
            <w:tcBorders>
              <w:top w:val="nil"/>
            </w:tcBorders>
            <w:shd w:val="clear" w:color="auto" w:fill="F7CAAC"/>
          </w:tcPr>
          <w:p w14:paraId="03A7E4EA" w14:textId="77777777" w:rsidR="00276283" w:rsidRPr="00890483" w:rsidRDefault="00276283" w:rsidP="00276283">
            <w:pPr>
              <w:jc w:val="both"/>
            </w:pPr>
            <w:r w:rsidRPr="00890483">
              <w:rPr>
                <w:b/>
              </w:rPr>
              <w:t>Studijní literatura a studijní pomůcky</w:t>
            </w:r>
          </w:p>
        </w:tc>
        <w:tc>
          <w:tcPr>
            <w:tcW w:w="6202" w:type="dxa"/>
            <w:gridSpan w:val="6"/>
            <w:tcBorders>
              <w:top w:val="nil"/>
              <w:bottom w:val="nil"/>
            </w:tcBorders>
          </w:tcPr>
          <w:p w14:paraId="5B059436" w14:textId="77777777" w:rsidR="00276283" w:rsidRPr="00890483" w:rsidRDefault="00276283" w:rsidP="00276283">
            <w:pPr>
              <w:jc w:val="both"/>
            </w:pPr>
          </w:p>
        </w:tc>
      </w:tr>
      <w:tr w:rsidR="00276283" w14:paraId="4C78F171" w14:textId="77777777" w:rsidTr="00276283">
        <w:trPr>
          <w:trHeight w:val="1248"/>
        </w:trPr>
        <w:tc>
          <w:tcPr>
            <w:tcW w:w="9855" w:type="dxa"/>
            <w:gridSpan w:val="8"/>
            <w:tcBorders>
              <w:top w:val="nil"/>
            </w:tcBorders>
          </w:tcPr>
          <w:p w14:paraId="36EC8BEA" w14:textId="77777777" w:rsidR="00043F26" w:rsidRPr="00890483" w:rsidRDefault="00043F26" w:rsidP="00043F26">
            <w:pPr>
              <w:jc w:val="both"/>
              <w:rPr>
                <w:ins w:id="367" w:author="Michal Pilík" w:date="2019-05-27T15:19:00Z"/>
                <w:b/>
              </w:rPr>
            </w:pPr>
            <w:ins w:id="368" w:author="Michal Pilík" w:date="2019-05-27T15:19:00Z">
              <w:r w:rsidRPr="00890483">
                <w:rPr>
                  <w:b/>
                </w:rPr>
                <w:t>Povinná literatura</w:t>
              </w:r>
            </w:ins>
          </w:p>
          <w:p w14:paraId="2BC06966" w14:textId="77777777" w:rsidR="00043F26" w:rsidRPr="0042578C" w:rsidRDefault="00043F26" w:rsidP="00043F26">
            <w:pPr>
              <w:jc w:val="both"/>
              <w:rPr>
                <w:ins w:id="369" w:author="Michal Pilík" w:date="2019-05-27T15:19:00Z"/>
              </w:rPr>
            </w:pPr>
            <w:ins w:id="370" w:author="Michal Pilík" w:date="2019-05-27T15:19:00Z">
              <w:r w:rsidRPr="0042578C">
                <w:rPr>
                  <w:caps/>
                </w:rPr>
                <w:t>Pařízková</w:t>
              </w:r>
              <w:r w:rsidRPr="0042578C">
                <w:t xml:space="preserve">, Š. </w:t>
              </w:r>
              <w:r w:rsidRPr="0042578C">
                <w:rPr>
                  <w:i/>
                  <w:iCs/>
                </w:rPr>
                <w:t>Ruština pro začátečníky a samouky</w:t>
              </w:r>
              <w:r w:rsidRPr="0042578C">
                <w:t>. 4. upravené vydání. Dolní Ředice: Pařízek Pavel - P&amp;P, 2017. 438 stran. ISBN 978-80-904465-9-5.</w:t>
              </w:r>
            </w:ins>
          </w:p>
          <w:p w14:paraId="0F983C48" w14:textId="77777777" w:rsidR="00043F26" w:rsidRPr="00890483" w:rsidRDefault="00043F26" w:rsidP="00043F26">
            <w:pPr>
              <w:jc w:val="both"/>
              <w:rPr>
                <w:ins w:id="371" w:author="Michal Pilík" w:date="2019-05-27T15:19:00Z"/>
                <w:b/>
              </w:rPr>
            </w:pPr>
            <w:ins w:id="372" w:author="Michal Pilík" w:date="2019-05-27T15:19:00Z">
              <w:r w:rsidRPr="00890483">
                <w:rPr>
                  <w:b/>
                </w:rPr>
                <w:t>Doporučená literatura</w:t>
              </w:r>
            </w:ins>
          </w:p>
          <w:p w14:paraId="5E4D61E8" w14:textId="77777777" w:rsidR="00043F26" w:rsidRPr="000021F2" w:rsidRDefault="00043F26" w:rsidP="00043F26">
            <w:pPr>
              <w:jc w:val="both"/>
              <w:rPr>
                <w:ins w:id="373" w:author="Michal Pilík" w:date="2019-05-27T15:19:00Z"/>
                <w:caps/>
              </w:rPr>
            </w:pPr>
            <w:ins w:id="374" w:author="Michal Pilík" w:date="2019-05-27T15:19:00Z">
              <w:r w:rsidRPr="000021F2">
                <w:rPr>
                  <w:caps/>
                </w:rPr>
                <w:t>Sokolova</w:t>
              </w:r>
              <w:r w:rsidRPr="000021F2">
                <w:t>, A</w:t>
              </w:r>
              <w:r>
                <w:t>.</w:t>
              </w:r>
              <w:r w:rsidRPr="000021F2">
                <w:t xml:space="preserve"> a </w:t>
              </w:r>
              <w:r w:rsidRPr="000021F2">
                <w:rPr>
                  <w:caps/>
                </w:rPr>
                <w:t>Truhlářová</w:t>
              </w:r>
              <w:r w:rsidRPr="000021F2">
                <w:t xml:space="preserve">, O. </w:t>
              </w:r>
              <w:r w:rsidRPr="000021F2">
                <w:rPr>
                  <w:i/>
                  <w:iCs/>
                </w:rPr>
                <w:t>Cvičebnice ruské gramatiky</w:t>
              </w:r>
              <w:r w:rsidRPr="000021F2">
                <w:t>. 1. vydání. Plzeň: Fraus, 2019- . svazky. Škola s nadhledem. ISBN 978-80-7489-508-1.</w:t>
              </w:r>
            </w:ins>
          </w:p>
          <w:p w14:paraId="59B1F39F" w14:textId="77777777" w:rsidR="00043F26" w:rsidRPr="0042578C" w:rsidRDefault="00043F26" w:rsidP="00043F26">
            <w:pPr>
              <w:jc w:val="both"/>
              <w:rPr>
                <w:ins w:id="375" w:author="Michal Pilík" w:date="2019-05-27T15:19:00Z"/>
                <w:caps/>
              </w:rPr>
            </w:pPr>
            <w:ins w:id="376" w:author="Michal Pilík" w:date="2019-05-27T15:19:00Z">
              <w:r w:rsidRPr="0042578C">
                <w:rPr>
                  <w:caps/>
                </w:rPr>
                <w:t>Balcar</w:t>
              </w:r>
              <w:r w:rsidRPr="0042578C">
                <w:t xml:space="preserve">, M. </w:t>
              </w:r>
              <w:r w:rsidRPr="0042578C">
                <w:rPr>
                  <w:i/>
                  <w:iCs/>
                </w:rPr>
                <w:t>Ruská gramatika v kostce</w:t>
              </w:r>
              <w:r w:rsidRPr="0042578C">
                <w:t>. Vyd. 2. Voznice: Leda, 2014. 125 s. ISBN 978-80-7335-379-7.</w:t>
              </w:r>
            </w:ins>
          </w:p>
          <w:p w14:paraId="1ADBFBA6" w14:textId="77777777" w:rsidR="00043F26" w:rsidRDefault="00043F26" w:rsidP="00043F26">
            <w:pPr>
              <w:jc w:val="both"/>
              <w:rPr>
                <w:ins w:id="377" w:author="Michal Pilík" w:date="2019-05-27T15:19:00Z"/>
              </w:rPr>
            </w:pPr>
            <w:ins w:id="378" w:author="Michal Pilík" w:date="2019-05-27T15:19:00Z">
              <w:r w:rsidRPr="0042578C">
                <w:rPr>
                  <w:caps/>
                </w:rPr>
                <w:t>Belyntseva</w:t>
              </w:r>
              <w:r w:rsidRPr="0042578C">
                <w:t>, O</w:t>
              </w:r>
              <w:r>
                <w:t>.</w:t>
              </w:r>
              <w:r w:rsidRPr="0042578C">
                <w:t xml:space="preserve">, </w:t>
              </w:r>
              <w:r w:rsidRPr="0042578C">
                <w:rPr>
                  <w:caps/>
                </w:rPr>
                <w:t>Janek</w:t>
              </w:r>
              <w:r w:rsidRPr="0042578C">
                <w:t>, A</w:t>
              </w:r>
              <w:r>
                <w:t>.</w:t>
              </w:r>
              <w:r w:rsidRPr="0042578C">
                <w:t xml:space="preserve"> a </w:t>
              </w:r>
              <w:r w:rsidRPr="0042578C">
                <w:rPr>
                  <w:caps/>
                </w:rPr>
                <w:t>Mamonova</w:t>
              </w:r>
              <w:r w:rsidRPr="0042578C">
                <w:t xml:space="preserve">, J. </w:t>
              </w:r>
              <w:r w:rsidRPr="0042578C">
                <w:rPr>
                  <w:i/>
                  <w:iCs/>
                </w:rPr>
                <w:t xml:space="preserve">Učebnice současné ruštiny. </w:t>
              </w:r>
              <w:r w:rsidRPr="0042578C">
                <w:t>Vyd. 1. Brno: Computer Press, 2009-2011. 2 sv. Jazyky. Učebnice. ISBN 978-80-251-2596-0.</w:t>
              </w:r>
            </w:ins>
          </w:p>
          <w:p w14:paraId="0451BD77" w14:textId="77777777" w:rsidR="00043F26" w:rsidRPr="00552731" w:rsidRDefault="00043F26" w:rsidP="00043F26">
            <w:pPr>
              <w:jc w:val="both"/>
              <w:rPr>
                <w:ins w:id="379" w:author="Michal Pilík" w:date="2019-05-27T15:19:00Z"/>
              </w:rPr>
            </w:pPr>
            <w:ins w:id="380" w:author="Michal Pilík" w:date="2019-05-27T15:19:00Z">
              <w:r w:rsidRPr="00552731">
                <w:rPr>
                  <w:caps/>
                </w:rPr>
                <w:t>Csiriková</w:t>
              </w:r>
              <w:r w:rsidRPr="00552731">
                <w:t>, M</w:t>
              </w:r>
              <w:r>
                <w:t>.</w:t>
              </w:r>
              <w:r w:rsidRPr="00552731">
                <w:t xml:space="preserve"> a </w:t>
              </w:r>
              <w:r w:rsidRPr="00552731">
                <w:rPr>
                  <w:caps/>
                </w:rPr>
                <w:t>Vysloužilová</w:t>
              </w:r>
              <w:r w:rsidRPr="00552731">
                <w:t xml:space="preserve">, E. </w:t>
              </w:r>
              <w:r w:rsidRPr="00552731">
                <w:rPr>
                  <w:i/>
                  <w:iCs/>
                </w:rPr>
                <w:t>Ruština v</w:t>
              </w:r>
              <w:r>
                <w:rPr>
                  <w:i/>
                  <w:iCs/>
                </w:rPr>
                <w:t> </w:t>
              </w:r>
              <w:r w:rsidRPr="00552731">
                <w:rPr>
                  <w:i/>
                  <w:iCs/>
                </w:rPr>
                <w:t>praxi</w:t>
              </w:r>
              <w:r>
                <w:rPr>
                  <w:i/>
                  <w:iCs/>
                </w:rPr>
                <w:t xml:space="preserve">. </w:t>
              </w:r>
              <w:r w:rsidRPr="00552731">
                <w:t>2., přeprac. a dopl. vyd. Voznice: Leda, 2010. 271 s. ISBN 978-80-7335-226-4.</w:t>
              </w:r>
            </w:ins>
          </w:p>
          <w:p w14:paraId="4EDE2D82" w14:textId="77777777" w:rsidR="00043F26" w:rsidRPr="00890483" w:rsidRDefault="00043F26" w:rsidP="00043F26">
            <w:pPr>
              <w:jc w:val="both"/>
              <w:rPr>
                <w:ins w:id="381" w:author="Michal Pilík" w:date="2019-05-27T15:19:00Z"/>
              </w:rPr>
            </w:pPr>
            <w:ins w:id="382" w:author="Michal Pilík" w:date="2019-05-27T15:19:00Z">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ins>
          </w:p>
          <w:p w14:paraId="3C84C5AB" w14:textId="77777777" w:rsidR="00043F26" w:rsidRDefault="00043F26" w:rsidP="00043F26">
            <w:pPr>
              <w:jc w:val="both"/>
              <w:rPr>
                <w:ins w:id="383" w:author="Michal Pilík" w:date="2019-05-27T15:19:00Z"/>
              </w:rPr>
            </w:pPr>
            <w:ins w:id="384" w:author="Michal Pilík" w:date="2019-05-27T15:19:00Z">
              <w:r w:rsidRPr="00890483">
                <w:t xml:space="preserve">LEPILOVÁ, K. </w:t>
              </w:r>
              <w:r w:rsidRPr="00890483">
                <w:rPr>
                  <w:i/>
                  <w:iCs/>
                </w:rPr>
                <w:t>Rusky na cesty</w:t>
              </w:r>
              <w:r w:rsidRPr="00890483">
                <w:t>. Brno: Computer Press, 2007. ISBN 978-80-251-1562-6.</w:t>
              </w:r>
            </w:ins>
          </w:p>
          <w:p w14:paraId="4CA00B1C" w14:textId="77777777" w:rsidR="00043F26" w:rsidRDefault="00043F26" w:rsidP="00043F26">
            <w:pPr>
              <w:jc w:val="both"/>
              <w:rPr>
                <w:ins w:id="385" w:author="Michal Pilík" w:date="2019-05-27T15:19:00Z"/>
              </w:rPr>
            </w:pPr>
            <w:ins w:id="386" w:author="Michal Pilík" w:date="2019-05-27T15:19:00Z">
              <w:r w:rsidRPr="000021F2">
                <w:rPr>
                  <w:b/>
                </w:rPr>
                <w:t>Doplňující materiály:</w:t>
              </w:r>
              <w:r>
                <w:t xml:space="preserve"> </w:t>
              </w:r>
              <w:r>
                <w:fldChar w:fldCharType="begin"/>
              </w:r>
              <w:r>
                <w:instrText xml:space="preserve"> HYPERLINK "https://eclexam.eu/sample-tests/" </w:instrText>
              </w:r>
              <w:r>
                <w:fldChar w:fldCharType="separate"/>
              </w:r>
              <w:r w:rsidRPr="008C1A17">
                <w:rPr>
                  <w:rStyle w:val="Hypertextovodkaz"/>
                </w:rPr>
                <w:t>https://eclexam.eu/sample-tests/</w:t>
              </w:r>
              <w:r>
                <w:rPr>
                  <w:rStyle w:val="Hypertextovodkaz"/>
                </w:rPr>
                <w:fldChar w:fldCharType="end"/>
              </w:r>
            </w:ins>
          </w:p>
          <w:p w14:paraId="32D710C8" w14:textId="77777777" w:rsidR="00043F26" w:rsidRDefault="00043F26" w:rsidP="00043F26">
            <w:pPr>
              <w:jc w:val="both"/>
              <w:rPr>
                <w:ins w:id="387" w:author="Michal Pilík" w:date="2019-05-27T15:19:00Z"/>
              </w:rPr>
            </w:pPr>
            <w:ins w:id="388" w:author="Michal Pilík" w:date="2019-05-27T15:19:00Z">
              <w:r>
                <w:fldChar w:fldCharType="begin"/>
              </w:r>
              <w:r>
                <w:instrText xml:space="preserve"> HYPERLINK "https://www.jazyky-online.info/rustina/procvicovani.php" </w:instrText>
              </w:r>
              <w:r>
                <w:fldChar w:fldCharType="separate"/>
              </w:r>
              <w:r w:rsidRPr="008C1A17">
                <w:rPr>
                  <w:rStyle w:val="Hypertextovodkaz"/>
                </w:rPr>
                <w:t>https://www.jazyky-online.info/rustina/procvicovani.php</w:t>
              </w:r>
              <w:r>
                <w:rPr>
                  <w:rStyle w:val="Hypertextovodkaz"/>
                </w:rPr>
                <w:fldChar w:fldCharType="end"/>
              </w:r>
            </w:ins>
          </w:p>
          <w:p w14:paraId="7FAB99CD" w14:textId="77777777" w:rsidR="00043F26" w:rsidRDefault="00043F26" w:rsidP="00043F26">
            <w:pPr>
              <w:jc w:val="both"/>
              <w:rPr>
                <w:ins w:id="389" w:author="Michal Pilík" w:date="2019-05-27T15:19:00Z"/>
              </w:rPr>
            </w:pPr>
            <w:ins w:id="390" w:author="Michal Pilík" w:date="2019-05-27T15:19:00Z">
              <w:r>
                <w:fldChar w:fldCharType="begin"/>
              </w:r>
              <w:r>
                <w:instrText xml:space="preserve"> HYPERLINK "https://www.ijv.cz/online-test-rustiny" </w:instrText>
              </w:r>
              <w:r>
                <w:fldChar w:fldCharType="separate"/>
              </w:r>
              <w:r w:rsidRPr="008C1A17">
                <w:rPr>
                  <w:rStyle w:val="Hypertextovodkaz"/>
                </w:rPr>
                <w:t>https://www.ijv.cz/online-test-rustiny</w:t>
              </w:r>
              <w:r>
                <w:rPr>
                  <w:rStyle w:val="Hypertextovodkaz"/>
                </w:rPr>
                <w:fldChar w:fldCharType="end"/>
              </w:r>
            </w:ins>
          </w:p>
          <w:p w14:paraId="11A33E78" w14:textId="753842CF" w:rsidR="00276283" w:rsidRPr="00890483" w:rsidDel="00043F26" w:rsidRDefault="00043F26" w:rsidP="00043F26">
            <w:pPr>
              <w:jc w:val="both"/>
              <w:rPr>
                <w:del w:id="391" w:author="Michal Pilík" w:date="2019-05-27T15:19:00Z"/>
                <w:b/>
              </w:rPr>
            </w:pPr>
            <w:ins w:id="392" w:author="Michal Pilík" w:date="2019-05-27T15:19:00Z">
              <w:r>
                <w:fldChar w:fldCharType="begin"/>
              </w:r>
              <w:r>
                <w:instrText xml:space="preserve"> HYPERLINK "http://www.jazykovalaborator.cz/testy.rustina/" </w:instrText>
              </w:r>
              <w:r>
                <w:fldChar w:fldCharType="separate"/>
              </w:r>
              <w:r w:rsidRPr="008C1A17">
                <w:rPr>
                  <w:rStyle w:val="Hypertextovodkaz"/>
                </w:rPr>
                <w:t>http://www.jazykovalaborator.cz/testy.rustina/</w:t>
              </w:r>
              <w:r>
                <w:rPr>
                  <w:rStyle w:val="Hypertextovodkaz"/>
                </w:rPr>
                <w:fldChar w:fldCharType="end"/>
              </w:r>
            </w:ins>
            <w:del w:id="393" w:author="Michal Pilík" w:date="2019-05-27T15:19:00Z">
              <w:r w:rsidR="00276283" w:rsidRPr="00890483" w:rsidDel="00043F26">
                <w:rPr>
                  <w:b/>
                </w:rPr>
                <w:delText>Povinná literatura</w:delText>
              </w:r>
            </w:del>
          </w:p>
          <w:p w14:paraId="3EA03A77" w14:textId="0337608D" w:rsidR="00276283" w:rsidRPr="00890483" w:rsidDel="00043F26" w:rsidRDefault="00276283" w:rsidP="00276283">
            <w:pPr>
              <w:jc w:val="both"/>
              <w:rPr>
                <w:del w:id="394" w:author="Michal Pilík" w:date="2019-05-27T15:19:00Z"/>
                <w:b/>
              </w:rPr>
            </w:pPr>
            <w:del w:id="395" w:author="Michal Pilík" w:date="2019-05-27T15:19:00Z">
              <w:r w:rsidRPr="00890483" w:rsidDel="00043F26">
                <w:delText xml:space="preserve">PAŘÍZKOVÁ, Š. </w:delText>
              </w:r>
              <w:r w:rsidRPr="00890483" w:rsidDel="00043F26">
                <w:rPr>
                  <w:i/>
                  <w:iCs/>
                </w:rPr>
                <w:delText>Ruština pro začátečníky a samouky - mp3</w:delText>
              </w:r>
              <w:r w:rsidRPr="00890483" w:rsidDel="00043F26">
                <w:delText xml:space="preserve">. Ředice: Pařízek, 2015. </w:delText>
              </w:r>
            </w:del>
          </w:p>
          <w:p w14:paraId="23EFC98F" w14:textId="0432C97B" w:rsidR="00276283" w:rsidRPr="00890483" w:rsidDel="00043F26" w:rsidRDefault="00276283" w:rsidP="00276283">
            <w:pPr>
              <w:jc w:val="both"/>
              <w:rPr>
                <w:del w:id="396" w:author="Michal Pilík" w:date="2019-05-27T15:19:00Z"/>
                <w:b/>
              </w:rPr>
            </w:pPr>
            <w:del w:id="397" w:author="Michal Pilík" w:date="2019-05-27T15:19:00Z">
              <w:r w:rsidRPr="00890483" w:rsidDel="00043F26">
                <w:rPr>
                  <w:b/>
                </w:rPr>
                <w:delText>Doporučená literatura</w:delText>
              </w:r>
            </w:del>
          </w:p>
          <w:p w14:paraId="41142A8C" w14:textId="6522BA73" w:rsidR="00276283" w:rsidRPr="00890483" w:rsidDel="00043F26" w:rsidRDefault="00276283" w:rsidP="00276283">
            <w:pPr>
              <w:jc w:val="both"/>
              <w:rPr>
                <w:del w:id="398" w:author="Michal Pilík" w:date="2019-05-27T15:19:00Z"/>
              </w:rPr>
            </w:pPr>
            <w:del w:id="399" w:author="Michal Pilík" w:date="2019-05-27T15:19:00Z">
              <w:r w:rsidRPr="00890483" w:rsidDel="00043F26">
                <w:delText xml:space="preserve">JELÍNEK, S. a kol. </w:delText>
              </w:r>
              <w:r w:rsidRPr="00890483" w:rsidDel="00043F26">
                <w:rPr>
                  <w:i/>
                  <w:iCs/>
                </w:rPr>
                <w:delText>Raduga po novomu 1</w:delText>
              </w:r>
              <w:r w:rsidRPr="00890483" w:rsidDel="00043F26">
                <w:delText xml:space="preserve">. Plzeň: Fraus, 2007. ISBN </w:delText>
              </w:r>
              <w:r w:rsidRPr="00890483" w:rsidDel="00043F26">
                <w:rPr>
                  <w:color w:val="231F20"/>
                  <w:spacing w:val="9"/>
                  <w:shd w:val="clear" w:color="auto" w:fill="FFFFFF"/>
                </w:rPr>
                <w:delText>978-80-7238-659-8.</w:delText>
              </w:r>
            </w:del>
          </w:p>
          <w:p w14:paraId="3DB10E28" w14:textId="1B62C356" w:rsidR="00276283" w:rsidRPr="00890483" w:rsidRDefault="00276283" w:rsidP="00276283">
            <w:pPr>
              <w:jc w:val="both"/>
            </w:pPr>
            <w:del w:id="400" w:author="Michal Pilík" w:date="2019-05-27T15:19:00Z">
              <w:r w:rsidRPr="00890483" w:rsidDel="00043F26">
                <w:delText xml:space="preserve">LEPILOVÁ, K. </w:delText>
              </w:r>
              <w:r w:rsidRPr="00890483" w:rsidDel="00043F26">
                <w:rPr>
                  <w:i/>
                  <w:iCs/>
                </w:rPr>
                <w:delText>Rusky na cesty</w:delText>
              </w:r>
              <w:r w:rsidRPr="00890483" w:rsidDel="00043F26">
                <w:delText>. Brno: Computer Press, 2007. ISBN 978-80-251-1562-6.</w:delText>
              </w:r>
            </w:del>
          </w:p>
        </w:tc>
      </w:tr>
      <w:tr w:rsidR="00276283" w14:paraId="05EBCDF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D35EE1" w14:textId="77777777" w:rsidR="00276283" w:rsidRPr="00890483" w:rsidRDefault="00276283" w:rsidP="00276283">
            <w:pPr>
              <w:jc w:val="center"/>
              <w:rPr>
                <w:b/>
              </w:rPr>
            </w:pPr>
            <w:r w:rsidRPr="00890483">
              <w:rPr>
                <w:b/>
              </w:rPr>
              <w:lastRenderedPageBreak/>
              <w:t>Informace ke kombinované nebo distanční formě</w:t>
            </w:r>
          </w:p>
        </w:tc>
      </w:tr>
      <w:tr w:rsidR="00276283" w14:paraId="26FD45DC" w14:textId="77777777" w:rsidTr="00276283">
        <w:tc>
          <w:tcPr>
            <w:tcW w:w="4787" w:type="dxa"/>
            <w:gridSpan w:val="3"/>
            <w:tcBorders>
              <w:top w:val="single" w:sz="2" w:space="0" w:color="auto"/>
            </w:tcBorders>
            <w:shd w:val="clear" w:color="auto" w:fill="F7CAAC"/>
          </w:tcPr>
          <w:p w14:paraId="4249F3C5" w14:textId="77777777" w:rsidR="00276283" w:rsidRPr="00890483" w:rsidRDefault="00276283" w:rsidP="00276283">
            <w:pPr>
              <w:jc w:val="both"/>
            </w:pPr>
            <w:r w:rsidRPr="00890483">
              <w:rPr>
                <w:b/>
              </w:rPr>
              <w:t>Rozsah konzultací (soustředění)</w:t>
            </w:r>
          </w:p>
        </w:tc>
        <w:tc>
          <w:tcPr>
            <w:tcW w:w="889" w:type="dxa"/>
            <w:tcBorders>
              <w:top w:val="single" w:sz="2" w:space="0" w:color="auto"/>
            </w:tcBorders>
          </w:tcPr>
          <w:p w14:paraId="2A19A163" w14:textId="77777777" w:rsidR="00276283" w:rsidRPr="00890483" w:rsidRDefault="00276283" w:rsidP="00276283">
            <w:pPr>
              <w:jc w:val="both"/>
            </w:pPr>
          </w:p>
        </w:tc>
        <w:tc>
          <w:tcPr>
            <w:tcW w:w="4179" w:type="dxa"/>
            <w:gridSpan w:val="4"/>
            <w:tcBorders>
              <w:top w:val="single" w:sz="2" w:space="0" w:color="auto"/>
            </w:tcBorders>
            <w:shd w:val="clear" w:color="auto" w:fill="F7CAAC"/>
          </w:tcPr>
          <w:p w14:paraId="34511E1E" w14:textId="77777777" w:rsidR="00276283" w:rsidRPr="00890483" w:rsidRDefault="00276283" w:rsidP="00276283">
            <w:pPr>
              <w:jc w:val="both"/>
              <w:rPr>
                <w:b/>
              </w:rPr>
            </w:pPr>
            <w:r w:rsidRPr="00890483">
              <w:rPr>
                <w:b/>
              </w:rPr>
              <w:t xml:space="preserve">hodin </w:t>
            </w:r>
          </w:p>
        </w:tc>
      </w:tr>
      <w:tr w:rsidR="00276283" w14:paraId="5620A3E1" w14:textId="77777777" w:rsidTr="00276283">
        <w:tc>
          <w:tcPr>
            <w:tcW w:w="9855" w:type="dxa"/>
            <w:gridSpan w:val="8"/>
            <w:shd w:val="clear" w:color="auto" w:fill="F7CAAC"/>
          </w:tcPr>
          <w:p w14:paraId="5D6DBE0B" w14:textId="77777777" w:rsidR="00276283" w:rsidRPr="00890483" w:rsidRDefault="00276283" w:rsidP="00276283">
            <w:pPr>
              <w:jc w:val="both"/>
              <w:rPr>
                <w:b/>
              </w:rPr>
            </w:pPr>
            <w:r w:rsidRPr="00890483">
              <w:rPr>
                <w:b/>
              </w:rPr>
              <w:t>Informace o způsobu kontaktu s vyučujícím</w:t>
            </w:r>
          </w:p>
        </w:tc>
      </w:tr>
      <w:tr w:rsidR="00276283" w14:paraId="3D227E0E" w14:textId="77777777" w:rsidTr="00276283">
        <w:trPr>
          <w:trHeight w:val="400"/>
        </w:trPr>
        <w:tc>
          <w:tcPr>
            <w:tcW w:w="9855" w:type="dxa"/>
            <w:gridSpan w:val="8"/>
          </w:tcPr>
          <w:p w14:paraId="3D3BE08E" w14:textId="77777777" w:rsidR="00276283" w:rsidRPr="00890483"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F4AAA16" w14:textId="77777777" w:rsidR="00276283" w:rsidRDefault="00276283" w:rsidP="00276283"/>
    <w:p w14:paraId="1E6C0761"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5D6CF814" w14:textId="77777777" w:rsidTr="00276283">
        <w:tc>
          <w:tcPr>
            <w:tcW w:w="9855" w:type="dxa"/>
            <w:gridSpan w:val="8"/>
            <w:tcBorders>
              <w:bottom w:val="double" w:sz="4" w:space="0" w:color="auto"/>
            </w:tcBorders>
            <w:shd w:val="clear" w:color="auto" w:fill="BDD6EE"/>
          </w:tcPr>
          <w:p w14:paraId="3163D19B" w14:textId="77777777" w:rsidR="00276283" w:rsidRDefault="00276283" w:rsidP="00276283">
            <w:pPr>
              <w:jc w:val="both"/>
              <w:rPr>
                <w:b/>
                <w:sz w:val="28"/>
              </w:rPr>
            </w:pPr>
            <w:r>
              <w:lastRenderedPageBreak/>
              <w:br w:type="page"/>
            </w:r>
            <w:r>
              <w:rPr>
                <w:b/>
                <w:sz w:val="28"/>
              </w:rPr>
              <w:t>B-III – Charakteristika studijního předmětu</w:t>
            </w:r>
          </w:p>
        </w:tc>
      </w:tr>
      <w:tr w:rsidR="00276283" w14:paraId="7D7408CE" w14:textId="77777777" w:rsidTr="00276283">
        <w:tc>
          <w:tcPr>
            <w:tcW w:w="3086" w:type="dxa"/>
            <w:tcBorders>
              <w:top w:val="double" w:sz="4" w:space="0" w:color="auto"/>
            </w:tcBorders>
            <w:shd w:val="clear" w:color="auto" w:fill="F7CAAC"/>
          </w:tcPr>
          <w:p w14:paraId="38761020"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245574F1" w14:textId="77777777" w:rsidR="00276283" w:rsidRPr="002401C8" w:rsidRDefault="00276283" w:rsidP="00276283">
            <w:pPr>
              <w:jc w:val="both"/>
            </w:pPr>
            <w:r w:rsidRPr="002401C8">
              <w:t>Španělština 1</w:t>
            </w:r>
          </w:p>
        </w:tc>
      </w:tr>
      <w:tr w:rsidR="00276283" w14:paraId="2B769031" w14:textId="77777777" w:rsidTr="00276283">
        <w:trPr>
          <w:trHeight w:val="249"/>
        </w:trPr>
        <w:tc>
          <w:tcPr>
            <w:tcW w:w="3086" w:type="dxa"/>
            <w:shd w:val="clear" w:color="auto" w:fill="F7CAAC"/>
          </w:tcPr>
          <w:p w14:paraId="6782BD12" w14:textId="77777777" w:rsidR="00276283" w:rsidRPr="002401C8" w:rsidRDefault="00276283" w:rsidP="00276283">
            <w:pPr>
              <w:jc w:val="both"/>
              <w:rPr>
                <w:b/>
              </w:rPr>
            </w:pPr>
            <w:r w:rsidRPr="002401C8">
              <w:rPr>
                <w:b/>
              </w:rPr>
              <w:t>Typ předmětu</w:t>
            </w:r>
          </w:p>
        </w:tc>
        <w:tc>
          <w:tcPr>
            <w:tcW w:w="3406" w:type="dxa"/>
            <w:gridSpan w:val="4"/>
          </w:tcPr>
          <w:p w14:paraId="1D9C4DA8" w14:textId="29128808" w:rsidR="00276283" w:rsidRPr="002401C8" w:rsidRDefault="00B87981" w:rsidP="00B87981">
            <w:pPr>
              <w:jc w:val="both"/>
            </w:pPr>
            <w:r w:rsidRPr="00463740">
              <w:t>volitelný „V“</w:t>
            </w:r>
          </w:p>
        </w:tc>
        <w:tc>
          <w:tcPr>
            <w:tcW w:w="2695" w:type="dxa"/>
            <w:gridSpan w:val="2"/>
            <w:shd w:val="clear" w:color="auto" w:fill="F7CAAC"/>
          </w:tcPr>
          <w:p w14:paraId="105BF203" w14:textId="77777777" w:rsidR="00276283" w:rsidRPr="002401C8" w:rsidRDefault="00276283" w:rsidP="00276283">
            <w:pPr>
              <w:jc w:val="both"/>
            </w:pPr>
            <w:r w:rsidRPr="002401C8">
              <w:rPr>
                <w:b/>
              </w:rPr>
              <w:t>doporučený ročník / semestr</w:t>
            </w:r>
          </w:p>
        </w:tc>
        <w:tc>
          <w:tcPr>
            <w:tcW w:w="668" w:type="dxa"/>
          </w:tcPr>
          <w:p w14:paraId="3260179C" w14:textId="77777777" w:rsidR="00276283" w:rsidRPr="002401C8" w:rsidRDefault="00276283" w:rsidP="00276283">
            <w:pPr>
              <w:jc w:val="both"/>
            </w:pPr>
            <w:r w:rsidRPr="002401C8">
              <w:t>Z</w:t>
            </w:r>
          </w:p>
        </w:tc>
      </w:tr>
      <w:tr w:rsidR="00276283" w14:paraId="7B369759" w14:textId="77777777" w:rsidTr="00276283">
        <w:tc>
          <w:tcPr>
            <w:tcW w:w="3086" w:type="dxa"/>
            <w:shd w:val="clear" w:color="auto" w:fill="F7CAAC"/>
          </w:tcPr>
          <w:p w14:paraId="7E867D71" w14:textId="77777777" w:rsidR="00276283" w:rsidRPr="002401C8" w:rsidRDefault="00276283" w:rsidP="00276283">
            <w:pPr>
              <w:jc w:val="both"/>
              <w:rPr>
                <w:b/>
              </w:rPr>
            </w:pPr>
            <w:r w:rsidRPr="002401C8">
              <w:rPr>
                <w:b/>
              </w:rPr>
              <w:t>Rozsah studijního předmětu</w:t>
            </w:r>
          </w:p>
        </w:tc>
        <w:tc>
          <w:tcPr>
            <w:tcW w:w="1701" w:type="dxa"/>
            <w:gridSpan w:val="2"/>
          </w:tcPr>
          <w:p w14:paraId="0887497F" w14:textId="77777777" w:rsidR="00276283" w:rsidRPr="002401C8" w:rsidRDefault="00276283" w:rsidP="00276283">
            <w:pPr>
              <w:jc w:val="both"/>
            </w:pPr>
            <w:r w:rsidRPr="002401C8">
              <w:t>26s</w:t>
            </w:r>
          </w:p>
        </w:tc>
        <w:tc>
          <w:tcPr>
            <w:tcW w:w="889" w:type="dxa"/>
            <w:shd w:val="clear" w:color="auto" w:fill="F7CAAC"/>
          </w:tcPr>
          <w:p w14:paraId="491B40E9" w14:textId="77777777" w:rsidR="00276283" w:rsidRPr="002401C8" w:rsidRDefault="00276283" w:rsidP="00276283">
            <w:pPr>
              <w:jc w:val="both"/>
              <w:rPr>
                <w:b/>
              </w:rPr>
            </w:pPr>
            <w:r w:rsidRPr="002401C8">
              <w:rPr>
                <w:b/>
              </w:rPr>
              <w:t xml:space="preserve">hod. </w:t>
            </w:r>
          </w:p>
        </w:tc>
        <w:tc>
          <w:tcPr>
            <w:tcW w:w="816" w:type="dxa"/>
          </w:tcPr>
          <w:p w14:paraId="35961831" w14:textId="77777777" w:rsidR="00276283" w:rsidRPr="002401C8" w:rsidRDefault="00276283" w:rsidP="00276283">
            <w:pPr>
              <w:jc w:val="both"/>
            </w:pPr>
            <w:r w:rsidRPr="002401C8">
              <w:t>26</w:t>
            </w:r>
          </w:p>
        </w:tc>
        <w:tc>
          <w:tcPr>
            <w:tcW w:w="2156" w:type="dxa"/>
            <w:shd w:val="clear" w:color="auto" w:fill="F7CAAC"/>
          </w:tcPr>
          <w:p w14:paraId="5A2AD8B4" w14:textId="77777777" w:rsidR="00276283" w:rsidRPr="002401C8" w:rsidRDefault="00276283" w:rsidP="00276283">
            <w:pPr>
              <w:jc w:val="both"/>
              <w:rPr>
                <w:b/>
              </w:rPr>
            </w:pPr>
            <w:r w:rsidRPr="002401C8">
              <w:rPr>
                <w:b/>
              </w:rPr>
              <w:t>kreditů</w:t>
            </w:r>
          </w:p>
        </w:tc>
        <w:tc>
          <w:tcPr>
            <w:tcW w:w="1207" w:type="dxa"/>
            <w:gridSpan w:val="2"/>
          </w:tcPr>
          <w:p w14:paraId="38C8677A" w14:textId="77777777" w:rsidR="00276283" w:rsidRPr="002401C8" w:rsidRDefault="00276283" w:rsidP="00276283">
            <w:pPr>
              <w:jc w:val="both"/>
            </w:pPr>
            <w:r w:rsidRPr="002401C8">
              <w:t>3</w:t>
            </w:r>
          </w:p>
        </w:tc>
      </w:tr>
      <w:tr w:rsidR="00276283" w14:paraId="61E160CB" w14:textId="77777777" w:rsidTr="00276283">
        <w:tc>
          <w:tcPr>
            <w:tcW w:w="3086" w:type="dxa"/>
            <w:shd w:val="clear" w:color="auto" w:fill="F7CAAC"/>
          </w:tcPr>
          <w:p w14:paraId="78591DFA" w14:textId="77777777" w:rsidR="00276283" w:rsidRPr="002401C8" w:rsidRDefault="00276283" w:rsidP="00276283">
            <w:pPr>
              <w:jc w:val="both"/>
              <w:rPr>
                <w:b/>
              </w:rPr>
            </w:pPr>
            <w:r w:rsidRPr="002401C8">
              <w:rPr>
                <w:b/>
              </w:rPr>
              <w:t>Prerekvizity, korekvizity, ekvivalence</w:t>
            </w:r>
          </w:p>
        </w:tc>
        <w:tc>
          <w:tcPr>
            <w:tcW w:w="6769" w:type="dxa"/>
            <w:gridSpan w:val="7"/>
          </w:tcPr>
          <w:p w14:paraId="0DDFE859" w14:textId="77777777" w:rsidR="00276283" w:rsidRPr="002401C8" w:rsidRDefault="00276283" w:rsidP="00276283">
            <w:pPr>
              <w:jc w:val="both"/>
            </w:pPr>
          </w:p>
        </w:tc>
      </w:tr>
      <w:tr w:rsidR="00276283" w14:paraId="2C9EFB02" w14:textId="77777777" w:rsidTr="00276283">
        <w:tc>
          <w:tcPr>
            <w:tcW w:w="3086" w:type="dxa"/>
            <w:shd w:val="clear" w:color="auto" w:fill="F7CAAC"/>
          </w:tcPr>
          <w:p w14:paraId="1E4B2A02" w14:textId="77777777" w:rsidR="00276283" w:rsidRPr="002401C8" w:rsidRDefault="00276283" w:rsidP="00276283">
            <w:pPr>
              <w:jc w:val="both"/>
              <w:rPr>
                <w:b/>
              </w:rPr>
            </w:pPr>
            <w:r w:rsidRPr="002401C8">
              <w:rPr>
                <w:b/>
              </w:rPr>
              <w:t>Způsob ověření studijních výsledků</w:t>
            </w:r>
          </w:p>
        </w:tc>
        <w:tc>
          <w:tcPr>
            <w:tcW w:w="3406" w:type="dxa"/>
            <w:gridSpan w:val="4"/>
          </w:tcPr>
          <w:p w14:paraId="44975589" w14:textId="77777777" w:rsidR="00276283" w:rsidRPr="002401C8" w:rsidRDefault="00276283" w:rsidP="00276283">
            <w:pPr>
              <w:jc w:val="both"/>
            </w:pPr>
            <w:r w:rsidRPr="002401C8">
              <w:t>zápočet</w:t>
            </w:r>
          </w:p>
        </w:tc>
        <w:tc>
          <w:tcPr>
            <w:tcW w:w="2156" w:type="dxa"/>
            <w:shd w:val="clear" w:color="auto" w:fill="F7CAAC"/>
          </w:tcPr>
          <w:p w14:paraId="7CB93531" w14:textId="77777777" w:rsidR="00276283" w:rsidRPr="002401C8" w:rsidRDefault="00276283" w:rsidP="00276283">
            <w:pPr>
              <w:jc w:val="both"/>
              <w:rPr>
                <w:b/>
              </w:rPr>
            </w:pPr>
            <w:r w:rsidRPr="002401C8">
              <w:rPr>
                <w:b/>
              </w:rPr>
              <w:t>Forma výuky</w:t>
            </w:r>
          </w:p>
        </w:tc>
        <w:tc>
          <w:tcPr>
            <w:tcW w:w="1207" w:type="dxa"/>
            <w:gridSpan w:val="2"/>
          </w:tcPr>
          <w:p w14:paraId="683AA37E" w14:textId="77777777" w:rsidR="00276283" w:rsidRPr="002401C8" w:rsidRDefault="00276283" w:rsidP="00276283">
            <w:pPr>
              <w:jc w:val="both"/>
            </w:pPr>
            <w:r w:rsidRPr="002401C8">
              <w:t>seminář</w:t>
            </w:r>
          </w:p>
        </w:tc>
      </w:tr>
      <w:tr w:rsidR="00276283" w14:paraId="5A342EAC" w14:textId="77777777" w:rsidTr="00276283">
        <w:tc>
          <w:tcPr>
            <w:tcW w:w="3086" w:type="dxa"/>
            <w:shd w:val="clear" w:color="auto" w:fill="F7CAAC"/>
          </w:tcPr>
          <w:p w14:paraId="6A103438"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0AB046E7" w14:textId="77777777" w:rsidR="00276283" w:rsidRPr="002401C8" w:rsidRDefault="00276283" w:rsidP="00276283">
            <w:pPr>
              <w:jc w:val="both"/>
            </w:pPr>
            <w:r w:rsidRPr="002401C8">
              <w:t>Způsob zakončení předmětu – zápočet</w:t>
            </w:r>
          </w:p>
          <w:p w14:paraId="2D1D5AE1" w14:textId="01CDB971" w:rsidR="00276283" w:rsidRPr="002401C8" w:rsidRDefault="00276283" w:rsidP="00A15773">
            <w:pPr>
              <w:jc w:val="both"/>
            </w:pPr>
            <w:r w:rsidRPr="002401C8">
              <w:rPr>
                <w:color w:val="000000"/>
                <w:shd w:val="clear" w:color="auto" w:fill="FFFFFF"/>
              </w:rPr>
              <w:t>Podmínky pro zápočet:</w:t>
            </w:r>
            <w:r w:rsidR="00A15773">
              <w:rPr>
                <w:color w:val="000000"/>
                <w:shd w:val="clear" w:color="auto" w:fill="FFFFFF"/>
              </w:rPr>
              <w:t xml:space="preserve"> </w:t>
            </w:r>
            <w:r w:rsidRPr="002401C8">
              <w:rPr>
                <w:color w:val="000000"/>
                <w:shd w:val="clear" w:color="auto" w:fill="FFFFFF"/>
              </w:rPr>
              <w:t xml:space="preserve">aktivní účast </w:t>
            </w:r>
            <w:r w:rsidR="00A15773">
              <w:rPr>
                <w:color w:val="000000"/>
                <w:shd w:val="clear" w:color="auto" w:fill="FFFFFF"/>
              </w:rPr>
              <w:t>na seminářích</w:t>
            </w:r>
            <w:r w:rsidRPr="002401C8">
              <w:rPr>
                <w:color w:val="000000"/>
                <w:shd w:val="clear" w:color="auto" w:fill="FFFFFF"/>
              </w:rPr>
              <w:t>, povinná účast seminářích min. 80 %, absolvování zápočtového testu s úspěšností min. 60%.</w:t>
            </w:r>
          </w:p>
        </w:tc>
      </w:tr>
      <w:tr w:rsidR="00276283" w14:paraId="5F707895" w14:textId="77777777" w:rsidTr="00276283">
        <w:trPr>
          <w:trHeight w:val="108"/>
        </w:trPr>
        <w:tc>
          <w:tcPr>
            <w:tcW w:w="9855" w:type="dxa"/>
            <w:gridSpan w:val="8"/>
            <w:tcBorders>
              <w:top w:val="nil"/>
            </w:tcBorders>
          </w:tcPr>
          <w:p w14:paraId="1EEF5A86" w14:textId="77777777" w:rsidR="00276283" w:rsidRPr="002401C8" w:rsidRDefault="00276283" w:rsidP="00276283">
            <w:pPr>
              <w:jc w:val="both"/>
            </w:pPr>
          </w:p>
        </w:tc>
      </w:tr>
      <w:tr w:rsidR="00276283" w14:paraId="5C844A1F" w14:textId="77777777" w:rsidTr="00276283">
        <w:trPr>
          <w:trHeight w:val="197"/>
        </w:trPr>
        <w:tc>
          <w:tcPr>
            <w:tcW w:w="3086" w:type="dxa"/>
            <w:tcBorders>
              <w:top w:val="nil"/>
            </w:tcBorders>
            <w:shd w:val="clear" w:color="auto" w:fill="F7CAAC"/>
          </w:tcPr>
          <w:p w14:paraId="78CEC4EA"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2F654E94" w14:textId="77777777" w:rsidR="00276283" w:rsidRPr="002401C8" w:rsidRDefault="00276283" w:rsidP="00276283">
            <w:pPr>
              <w:shd w:val="clear" w:color="auto" w:fill="FFFFFF"/>
              <w:spacing w:after="100" w:afterAutospacing="1"/>
              <w:outlineLvl w:val="3"/>
              <w:rPr>
                <w:bCs/>
                <w:color w:val="222222"/>
              </w:rPr>
            </w:pPr>
            <w:r w:rsidRPr="002401C8">
              <w:rPr>
                <w:bCs/>
              </w:rPr>
              <w:t>Mgr. Veronika Pečivová</w:t>
            </w:r>
          </w:p>
        </w:tc>
      </w:tr>
      <w:tr w:rsidR="00276283" w14:paraId="1F23B2E9" w14:textId="77777777" w:rsidTr="00276283">
        <w:trPr>
          <w:trHeight w:val="243"/>
        </w:trPr>
        <w:tc>
          <w:tcPr>
            <w:tcW w:w="3086" w:type="dxa"/>
            <w:tcBorders>
              <w:top w:val="nil"/>
            </w:tcBorders>
            <w:shd w:val="clear" w:color="auto" w:fill="F7CAAC"/>
          </w:tcPr>
          <w:p w14:paraId="5A1C769B"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10FEEF01" w14:textId="021A9851" w:rsidR="00276283" w:rsidRPr="002401C8" w:rsidRDefault="000C7AAC" w:rsidP="00276283">
            <w:pPr>
              <w:jc w:val="both"/>
            </w:pPr>
            <w:r w:rsidRPr="000C7AAC">
              <w:t>Garant se podílí v rozsahu 100 %, stanovuje koncepci seminářů a dohlíží na jejich jednotné vedení.</w:t>
            </w:r>
          </w:p>
        </w:tc>
      </w:tr>
      <w:tr w:rsidR="00276283" w14:paraId="6541F439" w14:textId="77777777" w:rsidTr="00276283">
        <w:tc>
          <w:tcPr>
            <w:tcW w:w="3086" w:type="dxa"/>
            <w:shd w:val="clear" w:color="auto" w:fill="F7CAAC"/>
          </w:tcPr>
          <w:p w14:paraId="37935B4E"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2B227DD4" w14:textId="77777777" w:rsidR="00276283" w:rsidRPr="002401C8" w:rsidRDefault="00276283" w:rsidP="00276283">
            <w:pPr>
              <w:jc w:val="both"/>
            </w:pPr>
            <w:r w:rsidRPr="002401C8">
              <w:rPr>
                <w:bCs/>
              </w:rPr>
              <w:t>Mgr. Veronika Pečivová</w:t>
            </w:r>
            <w:r>
              <w:rPr>
                <w:bCs/>
              </w:rPr>
              <w:t xml:space="preserve"> </w:t>
            </w:r>
            <w:r w:rsidRPr="008271D7">
              <w:t xml:space="preserve">– </w:t>
            </w:r>
            <w:r>
              <w:t>semináře (100%)</w:t>
            </w:r>
          </w:p>
        </w:tc>
      </w:tr>
      <w:tr w:rsidR="00276283" w14:paraId="5DCE0778" w14:textId="77777777" w:rsidTr="00276283">
        <w:trPr>
          <w:trHeight w:val="70"/>
        </w:trPr>
        <w:tc>
          <w:tcPr>
            <w:tcW w:w="9855" w:type="dxa"/>
            <w:gridSpan w:val="8"/>
            <w:tcBorders>
              <w:top w:val="nil"/>
            </w:tcBorders>
          </w:tcPr>
          <w:p w14:paraId="2E43101D" w14:textId="77777777" w:rsidR="00276283" w:rsidRPr="002401C8" w:rsidRDefault="00276283" w:rsidP="00276283">
            <w:pPr>
              <w:jc w:val="both"/>
            </w:pPr>
          </w:p>
        </w:tc>
      </w:tr>
      <w:tr w:rsidR="00276283" w14:paraId="72739543" w14:textId="77777777" w:rsidTr="00276283">
        <w:tc>
          <w:tcPr>
            <w:tcW w:w="3086" w:type="dxa"/>
            <w:shd w:val="clear" w:color="auto" w:fill="F7CAAC"/>
          </w:tcPr>
          <w:p w14:paraId="440165C1"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04A96AD1" w14:textId="77777777" w:rsidR="00276283" w:rsidRPr="002401C8" w:rsidRDefault="00276283" w:rsidP="00276283">
            <w:pPr>
              <w:jc w:val="both"/>
            </w:pPr>
          </w:p>
        </w:tc>
      </w:tr>
      <w:tr w:rsidR="00276283" w14:paraId="7DC15DFF" w14:textId="77777777" w:rsidTr="00276283">
        <w:trPr>
          <w:trHeight w:val="3535"/>
        </w:trPr>
        <w:tc>
          <w:tcPr>
            <w:tcW w:w="9855" w:type="dxa"/>
            <w:gridSpan w:val="8"/>
            <w:tcBorders>
              <w:top w:val="nil"/>
              <w:bottom w:val="single" w:sz="12" w:space="0" w:color="auto"/>
            </w:tcBorders>
          </w:tcPr>
          <w:p w14:paraId="5732142A" w14:textId="77777777" w:rsidR="00276283" w:rsidRPr="002401C8" w:rsidRDefault="00276283" w:rsidP="00276283">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373C6D98"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24452DFF"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0D0257F2"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2DF49D41"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1C41A540"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1D6D4B8A"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04F7A4F5"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2B800AD8"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6A2CD104"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545B6A68"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520DFD75"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276283" w14:paraId="3C9556C1" w14:textId="77777777" w:rsidTr="00276283">
        <w:trPr>
          <w:trHeight w:val="265"/>
        </w:trPr>
        <w:tc>
          <w:tcPr>
            <w:tcW w:w="3653" w:type="dxa"/>
            <w:gridSpan w:val="2"/>
            <w:tcBorders>
              <w:top w:val="nil"/>
            </w:tcBorders>
            <w:shd w:val="clear" w:color="auto" w:fill="F7CAAC"/>
          </w:tcPr>
          <w:p w14:paraId="7E40006F"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785DABD1" w14:textId="77777777" w:rsidR="00276283" w:rsidRPr="002401C8" w:rsidRDefault="00276283" w:rsidP="00276283">
            <w:pPr>
              <w:jc w:val="both"/>
            </w:pPr>
          </w:p>
        </w:tc>
      </w:tr>
      <w:tr w:rsidR="00276283" w14:paraId="2058F102" w14:textId="77777777" w:rsidTr="00276283">
        <w:trPr>
          <w:trHeight w:val="1497"/>
        </w:trPr>
        <w:tc>
          <w:tcPr>
            <w:tcW w:w="9855" w:type="dxa"/>
            <w:gridSpan w:val="8"/>
            <w:tcBorders>
              <w:top w:val="nil"/>
            </w:tcBorders>
          </w:tcPr>
          <w:p w14:paraId="7B64D0E3" w14:textId="77777777" w:rsidR="00043F26" w:rsidRPr="002401C8" w:rsidRDefault="00043F26" w:rsidP="00043F26">
            <w:pPr>
              <w:jc w:val="both"/>
              <w:rPr>
                <w:ins w:id="401" w:author="Michal Pilík" w:date="2019-05-27T15:19:00Z"/>
                <w:b/>
              </w:rPr>
            </w:pPr>
            <w:ins w:id="402" w:author="Michal Pilík" w:date="2019-05-27T15:19:00Z">
              <w:r w:rsidRPr="002401C8">
                <w:rPr>
                  <w:b/>
                </w:rPr>
                <w:t>Povinná literatura</w:t>
              </w:r>
            </w:ins>
          </w:p>
          <w:p w14:paraId="65AE8455" w14:textId="77777777" w:rsidR="00043F26" w:rsidRPr="002401C8" w:rsidRDefault="00043F26" w:rsidP="00043F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ns w:id="403" w:author="Michal Pilík" w:date="2019-05-27T15:19:00Z"/>
                <w:color w:val="000000"/>
                <w:shd w:val="clear" w:color="auto" w:fill="FFFFFF"/>
              </w:rPr>
            </w:pPr>
            <w:bookmarkStart w:id="404" w:name="_Hlk9512893"/>
            <w:ins w:id="405" w:author="Michal Pilík" w:date="2019-05-27T15:19:00Z">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ins>
          </w:p>
          <w:bookmarkEnd w:id="404"/>
          <w:p w14:paraId="7317920F" w14:textId="77777777" w:rsidR="00043F26" w:rsidRPr="002401C8" w:rsidRDefault="00043F26" w:rsidP="00043F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ns w:id="406" w:author="Michal Pilík" w:date="2019-05-27T15:19:00Z"/>
                <w:color w:val="000000"/>
                <w:shd w:val="clear" w:color="auto" w:fill="FFFFFF"/>
              </w:rPr>
            </w:pPr>
            <w:ins w:id="407" w:author="Michal Pilík" w:date="2019-05-27T15:19:00Z">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ins>
          </w:p>
          <w:p w14:paraId="6A4B39D7" w14:textId="77777777" w:rsidR="00043F26" w:rsidRPr="002401C8" w:rsidRDefault="00043F26" w:rsidP="00043F26">
            <w:pPr>
              <w:jc w:val="both"/>
              <w:rPr>
                <w:ins w:id="408" w:author="Michal Pilík" w:date="2019-05-27T15:19:00Z"/>
                <w:b/>
              </w:rPr>
            </w:pPr>
            <w:ins w:id="409" w:author="Michal Pilík" w:date="2019-05-27T15:19:00Z">
              <w:r w:rsidRPr="002401C8">
                <w:rPr>
                  <w:b/>
                </w:rPr>
                <w:t>Doporučená literatura</w:t>
              </w:r>
            </w:ins>
          </w:p>
          <w:p w14:paraId="62F6D8A0" w14:textId="77777777" w:rsidR="00043F26" w:rsidRDefault="00043F26" w:rsidP="00043F26">
            <w:pPr>
              <w:jc w:val="both"/>
              <w:rPr>
                <w:ins w:id="410" w:author="Michal Pilík" w:date="2019-05-27T15:19:00Z"/>
                <w:color w:val="231F20"/>
                <w:spacing w:val="9"/>
                <w:shd w:val="clear" w:color="auto" w:fill="FFFFFF"/>
              </w:rPr>
            </w:pPr>
            <w:ins w:id="411" w:author="Michal Pilík" w:date="2019-05-27T15:19:00Z">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ins>
          </w:p>
          <w:p w14:paraId="32E16511" w14:textId="77777777" w:rsidR="00043F26" w:rsidRPr="00D63EB7" w:rsidRDefault="00043F26" w:rsidP="00043F26">
            <w:pPr>
              <w:rPr>
                <w:ins w:id="412" w:author="Michal Pilík" w:date="2019-05-27T15:19:00Z"/>
              </w:rPr>
            </w:pPr>
            <w:ins w:id="413" w:author="Michal Pilík" w:date="2019-05-27T15:19:00Z">
              <w:r w:rsidRPr="00D63EB7">
                <w:t>ENCINA, A., GENI</w:t>
              </w:r>
              <w:r>
                <w:t>,</w:t>
              </w:r>
              <w:r w:rsidRPr="00D63EB7">
                <w:t xml:space="preserve"> A</w:t>
              </w:r>
              <w:r>
                <w:t>.</w:t>
              </w:r>
              <w:r w:rsidRPr="00D63EB7">
                <w:t xml:space="preserve">, </w:t>
              </w:r>
              <w:r>
                <w:t xml:space="preserve">ORTIZ, </w:t>
              </w:r>
              <w:r w:rsidRPr="00D63EB7">
                <w:t xml:space="preserve">S. </w:t>
              </w:r>
              <w:r w:rsidRPr="00D63EB7">
                <w:rPr>
                  <w:i/>
                </w:rPr>
                <w:t>Experiencias A1 (1)</w:t>
              </w:r>
              <w:r w:rsidRPr="00D63EB7">
                <w:t>. Madrid: Edelsa Grupo Didascalia</w:t>
              </w:r>
              <w:r>
                <w:t xml:space="preserve"> S.A.</w:t>
              </w:r>
              <w:r w:rsidRPr="00D63EB7">
                <w:t>, 2018, ISBN 978-84-9081-351-5</w:t>
              </w:r>
            </w:ins>
          </w:p>
          <w:p w14:paraId="0BEF0915" w14:textId="77777777" w:rsidR="00043F26" w:rsidRDefault="00043F26" w:rsidP="00043F26">
            <w:pPr>
              <w:jc w:val="both"/>
              <w:rPr>
                <w:ins w:id="414" w:author="Michal Pilík" w:date="2019-05-27T15:19:00Z"/>
              </w:rPr>
            </w:pPr>
            <w:ins w:id="415" w:author="Michal Pilík" w:date="2019-05-27T15:19:00Z">
              <w:r w:rsidRPr="00607669">
                <w:t>Doplňující materiály:</w:t>
              </w:r>
              <w:r>
                <w:t xml:space="preserve"> </w:t>
              </w:r>
              <w:r>
                <w:fldChar w:fldCharType="begin"/>
              </w:r>
              <w:r>
                <w:instrText xml:space="preserve"> HYPERLINK "https://www.profedeele.es/" </w:instrText>
              </w:r>
              <w:r>
                <w:fldChar w:fldCharType="separate"/>
              </w:r>
              <w:r>
                <w:rPr>
                  <w:rStyle w:val="Hypertextovodkaz"/>
                  <w:rFonts w:eastAsiaTheme="majorEastAsia"/>
                </w:rPr>
                <w:t>https://www.profedeele.es/</w:t>
              </w:r>
              <w:r>
                <w:rPr>
                  <w:rStyle w:val="Hypertextovodkaz"/>
                  <w:rFonts w:eastAsiaTheme="majorEastAsia"/>
                </w:rPr>
                <w:fldChar w:fldCharType="end"/>
              </w:r>
            </w:ins>
          </w:p>
          <w:p w14:paraId="482DFE42" w14:textId="6C3C1E2D" w:rsidR="00276283" w:rsidRPr="002401C8" w:rsidDel="00043F26" w:rsidRDefault="00043F26" w:rsidP="00043F26">
            <w:pPr>
              <w:jc w:val="both"/>
              <w:rPr>
                <w:del w:id="416" w:author="Michal Pilík" w:date="2019-05-27T15:19:00Z"/>
                <w:b/>
              </w:rPr>
            </w:pPr>
            <w:ins w:id="417" w:author="Michal Pilík" w:date="2019-05-27T15:19:00Z">
              <w:r>
                <w:fldChar w:fldCharType="begin"/>
              </w:r>
              <w:r>
                <w:instrText xml:space="preserve"> HYPERLINK "https://lenguajeyotrasluces.com/" </w:instrText>
              </w:r>
              <w:r>
                <w:fldChar w:fldCharType="separate"/>
              </w:r>
              <w:r>
                <w:rPr>
                  <w:rStyle w:val="Hypertextovodkaz"/>
                  <w:rFonts w:eastAsiaTheme="majorEastAsia"/>
                </w:rPr>
                <w:t>https://lenguajeyotrasluces.com/</w:t>
              </w:r>
              <w:r>
                <w:rPr>
                  <w:rStyle w:val="Hypertextovodkaz"/>
                  <w:rFonts w:eastAsiaTheme="majorEastAsia"/>
                </w:rPr>
                <w:fldChar w:fldCharType="end"/>
              </w:r>
            </w:ins>
            <w:del w:id="418" w:author="Michal Pilík" w:date="2019-05-27T15:19:00Z">
              <w:r w:rsidR="00276283" w:rsidRPr="002401C8" w:rsidDel="00043F26">
                <w:rPr>
                  <w:b/>
                </w:rPr>
                <w:delText>Povinná literatura</w:delText>
              </w:r>
            </w:del>
          </w:p>
          <w:p w14:paraId="27800325" w14:textId="15461611" w:rsidR="00276283" w:rsidRPr="002401C8" w:rsidDel="00043F26"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del w:id="419" w:author="Michal Pilík" w:date="2019-05-27T15:19:00Z"/>
                <w:color w:val="000000"/>
                <w:shd w:val="clear" w:color="auto" w:fill="FFFFFF"/>
              </w:rPr>
            </w:pPr>
            <w:del w:id="420" w:author="Michal Pilík" w:date="2019-05-27T15:19:00Z">
              <w:r w:rsidRPr="002401C8" w:rsidDel="00043F26">
                <w:rPr>
                  <w:color w:val="000000"/>
                  <w:shd w:val="clear" w:color="auto" w:fill="FFFFFF"/>
                </w:rPr>
                <w:delText>CASTRO VIUDEZ, F</w:delText>
              </w:r>
              <w:r w:rsidRPr="002401C8" w:rsidDel="00043F26">
                <w:rPr>
                  <w:i/>
                  <w:color w:val="000000"/>
                  <w:shd w:val="clear" w:color="auto" w:fill="FFFFFF"/>
                </w:rPr>
                <w:delText>. Nuevo ven 1: libro del alumno</w:delText>
              </w:r>
              <w:r w:rsidRPr="002401C8" w:rsidDel="00043F26">
                <w:rPr>
                  <w:color w:val="000000"/>
                  <w:shd w:val="clear" w:color="auto" w:fill="FFFFFF"/>
                </w:rPr>
                <w:delText>. Madrid: Edelsa Grupo Didascalia, 2003, 192 s. ISBN 84-7711-831-0.</w:delText>
              </w:r>
            </w:del>
          </w:p>
          <w:p w14:paraId="75055BC2" w14:textId="1103ACA8" w:rsidR="00276283" w:rsidRPr="002401C8" w:rsidDel="00043F26"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del w:id="421" w:author="Michal Pilík" w:date="2019-05-27T15:19:00Z"/>
                <w:color w:val="000000"/>
                <w:shd w:val="clear" w:color="auto" w:fill="FFFFFF"/>
              </w:rPr>
            </w:pPr>
            <w:del w:id="422" w:author="Michal Pilík" w:date="2019-05-27T15:19:00Z">
              <w:r w:rsidRPr="002401C8" w:rsidDel="00043F26">
                <w:rPr>
                  <w:color w:val="000000"/>
                  <w:shd w:val="clear" w:color="auto" w:fill="FFFFFF"/>
                </w:rPr>
                <w:delText xml:space="preserve">CASTRO VIUDEZ, F. </w:delText>
              </w:r>
              <w:r w:rsidRPr="002401C8" w:rsidDel="00043F26">
                <w:rPr>
                  <w:i/>
                  <w:color w:val="000000"/>
                  <w:shd w:val="clear" w:color="auto" w:fill="FFFFFF"/>
                </w:rPr>
                <w:delText>Nuevo ven 1: libro de ejercicios</w:delText>
              </w:r>
              <w:r w:rsidRPr="002401C8" w:rsidDel="00043F26">
                <w:rPr>
                  <w:color w:val="000000"/>
                  <w:shd w:val="clear" w:color="auto" w:fill="FFFFFF"/>
                </w:rPr>
                <w:delText>. Madrid: Edelsa Grupo Diadascalia, 2003, 64 s. ISBN 978-84-7711-841-1.</w:delText>
              </w:r>
            </w:del>
          </w:p>
          <w:p w14:paraId="699E1FF4" w14:textId="7E84C770" w:rsidR="00276283" w:rsidRPr="002401C8" w:rsidDel="00043F26" w:rsidRDefault="00276283" w:rsidP="000C7AAC">
            <w:pPr>
              <w:jc w:val="both"/>
              <w:rPr>
                <w:del w:id="423" w:author="Michal Pilík" w:date="2019-05-27T15:19:00Z"/>
                <w:b/>
              </w:rPr>
            </w:pPr>
            <w:del w:id="424" w:author="Michal Pilík" w:date="2019-05-27T15:19:00Z">
              <w:r w:rsidRPr="002401C8" w:rsidDel="00043F26">
                <w:rPr>
                  <w:b/>
                </w:rPr>
                <w:delText>Doporučená literatura</w:delText>
              </w:r>
            </w:del>
          </w:p>
          <w:p w14:paraId="723CC4DB" w14:textId="050712B1" w:rsidR="00276283" w:rsidRPr="002401C8" w:rsidRDefault="00276283" w:rsidP="000C7AAC">
            <w:pPr>
              <w:jc w:val="both"/>
              <w:rPr>
                <w:b/>
              </w:rPr>
            </w:pPr>
            <w:del w:id="425" w:author="Michal Pilík" w:date="2019-05-27T15:19:00Z">
              <w:r w:rsidRPr="002401C8" w:rsidDel="00043F26">
                <w:rPr>
                  <w:color w:val="000000"/>
                  <w:shd w:val="clear" w:color="auto" w:fill="FFFFFF"/>
                </w:rPr>
                <w:delText>CASTRO VIUDEZ, F.</w:delText>
              </w:r>
              <w:r w:rsidRPr="002401C8" w:rsidDel="00043F26">
                <w:rPr>
                  <w:color w:val="000000"/>
                </w:rPr>
                <w:delText xml:space="preserve">  </w:delText>
              </w:r>
              <w:r w:rsidRPr="002401C8" w:rsidDel="00043F26">
                <w:rPr>
                  <w:bCs/>
                  <w:i/>
                  <w:color w:val="231F20"/>
                  <w:spacing w:val="9"/>
                </w:rPr>
                <w:delText>Uso de la gramática espaňola elemental</w:delText>
              </w:r>
              <w:r w:rsidRPr="002401C8" w:rsidDel="00043F26">
                <w:rPr>
                  <w:bCs/>
                  <w:color w:val="231F20"/>
                  <w:spacing w:val="9"/>
                </w:rPr>
                <w:delText xml:space="preserve">. </w:delText>
              </w:r>
              <w:r w:rsidRPr="002401C8" w:rsidDel="00043F26">
                <w:rPr>
                  <w:color w:val="000000"/>
                  <w:shd w:val="clear" w:color="auto" w:fill="FFFFFF"/>
                </w:rPr>
                <w:delText xml:space="preserve">Edelsa Grupo Didascalia, S.A., Madrid, 2010, 163 s. ISBN </w:delText>
              </w:r>
              <w:r w:rsidRPr="002401C8" w:rsidDel="00043F26">
                <w:rPr>
                  <w:color w:val="231F20"/>
                  <w:spacing w:val="9"/>
                  <w:shd w:val="clear" w:color="auto" w:fill="FFFFFF"/>
                </w:rPr>
                <w:delText>9788477117100</w:delText>
              </w:r>
            </w:del>
          </w:p>
        </w:tc>
      </w:tr>
      <w:tr w:rsidR="00276283" w14:paraId="3E4D3602"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229F7D" w14:textId="77777777" w:rsidR="00276283" w:rsidRPr="002401C8" w:rsidRDefault="00276283" w:rsidP="00276283">
            <w:pPr>
              <w:jc w:val="center"/>
              <w:rPr>
                <w:b/>
              </w:rPr>
            </w:pPr>
            <w:r w:rsidRPr="002401C8">
              <w:rPr>
                <w:b/>
              </w:rPr>
              <w:t>Informace ke kombinované nebo distanční formě</w:t>
            </w:r>
          </w:p>
        </w:tc>
      </w:tr>
      <w:tr w:rsidR="00276283" w14:paraId="6EDAA350" w14:textId="77777777" w:rsidTr="00276283">
        <w:tc>
          <w:tcPr>
            <w:tcW w:w="4787" w:type="dxa"/>
            <w:gridSpan w:val="3"/>
            <w:tcBorders>
              <w:top w:val="single" w:sz="2" w:space="0" w:color="auto"/>
            </w:tcBorders>
            <w:shd w:val="clear" w:color="auto" w:fill="F7CAAC"/>
          </w:tcPr>
          <w:p w14:paraId="331DBC06"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16C30F18"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5426C82F" w14:textId="77777777" w:rsidR="00276283" w:rsidRPr="002401C8" w:rsidRDefault="00276283" w:rsidP="00276283">
            <w:pPr>
              <w:jc w:val="both"/>
              <w:rPr>
                <w:b/>
              </w:rPr>
            </w:pPr>
            <w:r w:rsidRPr="002401C8">
              <w:rPr>
                <w:b/>
              </w:rPr>
              <w:t xml:space="preserve">hodin </w:t>
            </w:r>
          </w:p>
        </w:tc>
      </w:tr>
      <w:tr w:rsidR="00276283" w14:paraId="3A499FFC" w14:textId="77777777" w:rsidTr="00276283">
        <w:tc>
          <w:tcPr>
            <w:tcW w:w="9855" w:type="dxa"/>
            <w:gridSpan w:val="8"/>
            <w:shd w:val="clear" w:color="auto" w:fill="F7CAAC"/>
          </w:tcPr>
          <w:p w14:paraId="54B83803" w14:textId="77777777" w:rsidR="00276283" w:rsidRPr="002401C8" w:rsidRDefault="00276283" w:rsidP="00276283">
            <w:pPr>
              <w:jc w:val="both"/>
              <w:rPr>
                <w:b/>
              </w:rPr>
            </w:pPr>
            <w:r w:rsidRPr="002401C8">
              <w:rPr>
                <w:b/>
              </w:rPr>
              <w:t>Informace o způsobu kontaktu s vyučujícím</w:t>
            </w:r>
          </w:p>
        </w:tc>
      </w:tr>
      <w:tr w:rsidR="00276283" w14:paraId="3DD574F5" w14:textId="77777777" w:rsidTr="00276283">
        <w:trPr>
          <w:trHeight w:val="791"/>
        </w:trPr>
        <w:tc>
          <w:tcPr>
            <w:tcW w:w="9855" w:type="dxa"/>
            <w:gridSpan w:val="8"/>
          </w:tcPr>
          <w:p w14:paraId="358B58AB" w14:textId="77777777" w:rsidR="00276283" w:rsidRPr="002401C8" w:rsidRDefault="00276283" w:rsidP="00276283">
            <w:pPr>
              <w:jc w:val="both"/>
            </w:pPr>
            <w:r w:rsidRPr="002401C8">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F4B6DE" w14:textId="77777777" w:rsidR="00276283" w:rsidRDefault="00276283" w:rsidP="00276283"/>
    <w:p w14:paraId="071830A7" w14:textId="77777777" w:rsidR="00276283" w:rsidRDefault="00276283" w:rsidP="00276283"/>
    <w:p w14:paraId="460F2D84"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6D59202" w14:textId="77777777" w:rsidTr="00276283">
        <w:tc>
          <w:tcPr>
            <w:tcW w:w="9855" w:type="dxa"/>
            <w:gridSpan w:val="8"/>
            <w:tcBorders>
              <w:bottom w:val="double" w:sz="4" w:space="0" w:color="auto"/>
            </w:tcBorders>
            <w:shd w:val="clear" w:color="auto" w:fill="BDD6EE"/>
          </w:tcPr>
          <w:p w14:paraId="4F51F94B" w14:textId="77777777" w:rsidR="00276283" w:rsidRDefault="00276283" w:rsidP="00276283">
            <w:pPr>
              <w:jc w:val="both"/>
              <w:rPr>
                <w:b/>
                <w:sz w:val="28"/>
              </w:rPr>
            </w:pPr>
            <w:r>
              <w:lastRenderedPageBreak/>
              <w:br w:type="page"/>
            </w:r>
            <w:r>
              <w:rPr>
                <w:b/>
                <w:sz w:val="28"/>
              </w:rPr>
              <w:t>B-III – Charakteristika studijního předmětu</w:t>
            </w:r>
          </w:p>
        </w:tc>
      </w:tr>
      <w:tr w:rsidR="00276283" w14:paraId="2078E80D" w14:textId="77777777" w:rsidTr="00276283">
        <w:tc>
          <w:tcPr>
            <w:tcW w:w="3086" w:type="dxa"/>
            <w:tcBorders>
              <w:top w:val="double" w:sz="4" w:space="0" w:color="auto"/>
            </w:tcBorders>
            <w:shd w:val="clear" w:color="auto" w:fill="F7CAAC"/>
          </w:tcPr>
          <w:p w14:paraId="1A4F0F73"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66107582" w14:textId="77777777" w:rsidR="00276283" w:rsidRPr="002401C8" w:rsidRDefault="00276283" w:rsidP="00276283">
            <w:pPr>
              <w:jc w:val="both"/>
            </w:pPr>
            <w:r w:rsidRPr="002401C8">
              <w:t>Španělština 2</w:t>
            </w:r>
          </w:p>
        </w:tc>
      </w:tr>
      <w:tr w:rsidR="00276283" w14:paraId="5ADB584A" w14:textId="77777777" w:rsidTr="00276283">
        <w:trPr>
          <w:trHeight w:val="249"/>
        </w:trPr>
        <w:tc>
          <w:tcPr>
            <w:tcW w:w="3086" w:type="dxa"/>
            <w:shd w:val="clear" w:color="auto" w:fill="F7CAAC"/>
          </w:tcPr>
          <w:p w14:paraId="596AFCCF" w14:textId="77777777" w:rsidR="00276283" w:rsidRPr="002401C8" w:rsidRDefault="00276283" w:rsidP="00276283">
            <w:pPr>
              <w:jc w:val="both"/>
              <w:rPr>
                <w:b/>
              </w:rPr>
            </w:pPr>
            <w:r w:rsidRPr="002401C8">
              <w:rPr>
                <w:b/>
              </w:rPr>
              <w:t>Typ předmětu</w:t>
            </w:r>
          </w:p>
        </w:tc>
        <w:tc>
          <w:tcPr>
            <w:tcW w:w="3406" w:type="dxa"/>
            <w:gridSpan w:val="4"/>
          </w:tcPr>
          <w:p w14:paraId="787172FA" w14:textId="6762FEB3" w:rsidR="00276283" w:rsidRPr="002401C8" w:rsidRDefault="00B87981" w:rsidP="00276283">
            <w:pPr>
              <w:jc w:val="both"/>
            </w:pPr>
            <w:r w:rsidRPr="00463740">
              <w:t>volitelný „V“</w:t>
            </w:r>
          </w:p>
        </w:tc>
        <w:tc>
          <w:tcPr>
            <w:tcW w:w="2695" w:type="dxa"/>
            <w:gridSpan w:val="2"/>
            <w:shd w:val="clear" w:color="auto" w:fill="F7CAAC"/>
          </w:tcPr>
          <w:p w14:paraId="3354E299" w14:textId="77777777" w:rsidR="00276283" w:rsidRDefault="00276283" w:rsidP="00276283">
            <w:pPr>
              <w:jc w:val="both"/>
            </w:pPr>
            <w:r>
              <w:rPr>
                <w:b/>
              </w:rPr>
              <w:t>doporučený ročník / semestr</w:t>
            </w:r>
          </w:p>
        </w:tc>
        <w:tc>
          <w:tcPr>
            <w:tcW w:w="668" w:type="dxa"/>
          </w:tcPr>
          <w:p w14:paraId="5A85D222" w14:textId="77777777" w:rsidR="00276283" w:rsidRDefault="00276283" w:rsidP="00276283">
            <w:pPr>
              <w:jc w:val="both"/>
            </w:pPr>
            <w:r>
              <w:t>L</w:t>
            </w:r>
          </w:p>
        </w:tc>
      </w:tr>
      <w:tr w:rsidR="00276283" w14:paraId="5E479A88" w14:textId="77777777" w:rsidTr="00276283">
        <w:tc>
          <w:tcPr>
            <w:tcW w:w="3086" w:type="dxa"/>
            <w:shd w:val="clear" w:color="auto" w:fill="F7CAAC"/>
          </w:tcPr>
          <w:p w14:paraId="2BD6E4FA" w14:textId="77777777" w:rsidR="00276283" w:rsidRPr="002401C8" w:rsidRDefault="00276283" w:rsidP="00276283">
            <w:pPr>
              <w:jc w:val="both"/>
              <w:rPr>
                <w:b/>
              </w:rPr>
            </w:pPr>
            <w:r w:rsidRPr="002401C8">
              <w:rPr>
                <w:b/>
              </w:rPr>
              <w:t>Rozsah studijního předmětu</w:t>
            </w:r>
          </w:p>
        </w:tc>
        <w:tc>
          <w:tcPr>
            <w:tcW w:w="1701" w:type="dxa"/>
            <w:gridSpan w:val="2"/>
          </w:tcPr>
          <w:p w14:paraId="6E1B1958" w14:textId="77777777" w:rsidR="00276283" w:rsidRPr="002401C8" w:rsidRDefault="00276283" w:rsidP="00276283">
            <w:pPr>
              <w:jc w:val="both"/>
            </w:pPr>
            <w:r w:rsidRPr="002401C8">
              <w:t>26s</w:t>
            </w:r>
          </w:p>
        </w:tc>
        <w:tc>
          <w:tcPr>
            <w:tcW w:w="889" w:type="dxa"/>
            <w:shd w:val="clear" w:color="auto" w:fill="F7CAAC"/>
          </w:tcPr>
          <w:p w14:paraId="20A82C99" w14:textId="77777777" w:rsidR="00276283" w:rsidRPr="002401C8" w:rsidRDefault="00276283" w:rsidP="00276283">
            <w:pPr>
              <w:jc w:val="both"/>
              <w:rPr>
                <w:b/>
              </w:rPr>
            </w:pPr>
            <w:r w:rsidRPr="002401C8">
              <w:rPr>
                <w:b/>
              </w:rPr>
              <w:t xml:space="preserve">hod. </w:t>
            </w:r>
          </w:p>
        </w:tc>
        <w:tc>
          <w:tcPr>
            <w:tcW w:w="816" w:type="dxa"/>
          </w:tcPr>
          <w:p w14:paraId="6EC3A526" w14:textId="77777777" w:rsidR="00276283" w:rsidRDefault="00276283" w:rsidP="00276283">
            <w:pPr>
              <w:jc w:val="both"/>
            </w:pPr>
            <w:r>
              <w:t>26</w:t>
            </w:r>
          </w:p>
        </w:tc>
        <w:tc>
          <w:tcPr>
            <w:tcW w:w="2156" w:type="dxa"/>
            <w:shd w:val="clear" w:color="auto" w:fill="F7CAAC"/>
          </w:tcPr>
          <w:p w14:paraId="62A38C27" w14:textId="77777777" w:rsidR="00276283" w:rsidRDefault="00276283" w:rsidP="00276283">
            <w:pPr>
              <w:jc w:val="both"/>
              <w:rPr>
                <w:b/>
              </w:rPr>
            </w:pPr>
            <w:r>
              <w:rPr>
                <w:b/>
              </w:rPr>
              <w:t>kreditů</w:t>
            </w:r>
          </w:p>
        </w:tc>
        <w:tc>
          <w:tcPr>
            <w:tcW w:w="1207" w:type="dxa"/>
            <w:gridSpan w:val="2"/>
          </w:tcPr>
          <w:p w14:paraId="37449CFE" w14:textId="77777777" w:rsidR="00276283" w:rsidRDefault="00276283" w:rsidP="00276283">
            <w:pPr>
              <w:jc w:val="both"/>
            </w:pPr>
            <w:r>
              <w:t>3</w:t>
            </w:r>
          </w:p>
        </w:tc>
      </w:tr>
      <w:tr w:rsidR="00276283" w14:paraId="73574E21" w14:textId="77777777" w:rsidTr="00276283">
        <w:tc>
          <w:tcPr>
            <w:tcW w:w="3086" w:type="dxa"/>
            <w:shd w:val="clear" w:color="auto" w:fill="F7CAAC"/>
          </w:tcPr>
          <w:p w14:paraId="7C004093" w14:textId="77777777" w:rsidR="00276283" w:rsidRPr="002401C8" w:rsidRDefault="00276283" w:rsidP="00276283">
            <w:pPr>
              <w:jc w:val="both"/>
              <w:rPr>
                <w:b/>
              </w:rPr>
            </w:pPr>
            <w:r w:rsidRPr="002401C8">
              <w:rPr>
                <w:b/>
              </w:rPr>
              <w:t>Prerekvizity, korekvizity, ekvivalence</w:t>
            </w:r>
          </w:p>
        </w:tc>
        <w:tc>
          <w:tcPr>
            <w:tcW w:w="6769" w:type="dxa"/>
            <w:gridSpan w:val="7"/>
          </w:tcPr>
          <w:p w14:paraId="30BA3A32" w14:textId="77777777" w:rsidR="00276283" w:rsidRPr="002401C8" w:rsidRDefault="00276283" w:rsidP="00276283">
            <w:pPr>
              <w:jc w:val="both"/>
            </w:pPr>
          </w:p>
        </w:tc>
      </w:tr>
      <w:tr w:rsidR="00276283" w14:paraId="6515A508" w14:textId="77777777" w:rsidTr="00276283">
        <w:tc>
          <w:tcPr>
            <w:tcW w:w="3086" w:type="dxa"/>
            <w:shd w:val="clear" w:color="auto" w:fill="F7CAAC"/>
          </w:tcPr>
          <w:p w14:paraId="775D2A24" w14:textId="77777777" w:rsidR="00276283" w:rsidRPr="002401C8" w:rsidRDefault="00276283" w:rsidP="00276283">
            <w:pPr>
              <w:jc w:val="both"/>
              <w:rPr>
                <w:b/>
              </w:rPr>
            </w:pPr>
            <w:r w:rsidRPr="002401C8">
              <w:rPr>
                <w:b/>
              </w:rPr>
              <w:t>Způsob ověření studijních výsledků</w:t>
            </w:r>
          </w:p>
        </w:tc>
        <w:tc>
          <w:tcPr>
            <w:tcW w:w="3406" w:type="dxa"/>
            <w:gridSpan w:val="4"/>
          </w:tcPr>
          <w:p w14:paraId="4C26A57B" w14:textId="77777777" w:rsidR="00276283" w:rsidRPr="002401C8" w:rsidRDefault="00276283" w:rsidP="00276283">
            <w:pPr>
              <w:jc w:val="both"/>
            </w:pPr>
            <w:r w:rsidRPr="002401C8">
              <w:t>klasifikovaný zápočet</w:t>
            </w:r>
          </w:p>
        </w:tc>
        <w:tc>
          <w:tcPr>
            <w:tcW w:w="2156" w:type="dxa"/>
            <w:shd w:val="clear" w:color="auto" w:fill="F7CAAC"/>
          </w:tcPr>
          <w:p w14:paraId="01A74A03" w14:textId="77777777" w:rsidR="00276283" w:rsidRDefault="00276283" w:rsidP="00276283">
            <w:pPr>
              <w:jc w:val="both"/>
              <w:rPr>
                <w:b/>
              </w:rPr>
            </w:pPr>
            <w:r>
              <w:rPr>
                <w:b/>
              </w:rPr>
              <w:t>Forma výuky</w:t>
            </w:r>
          </w:p>
        </w:tc>
        <w:tc>
          <w:tcPr>
            <w:tcW w:w="1207" w:type="dxa"/>
            <w:gridSpan w:val="2"/>
          </w:tcPr>
          <w:p w14:paraId="09CEFEE7" w14:textId="77777777" w:rsidR="00276283" w:rsidRDefault="00276283" w:rsidP="00276283">
            <w:pPr>
              <w:jc w:val="both"/>
            </w:pPr>
            <w:r>
              <w:t>seminář</w:t>
            </w:r>
          </w:p>
        </w:tc>
      </w:tr>
      <w:tr w:rsidR="00276283" w14:paraId="371D1A28" w14:textId="77777777" w:rsidTr="00276283">
        <w:tc>
          <w:tcPr>
            <w:tcW w:w="3086" w:type="dxa"/>
            <w:shd w:val="clear" w:color="auto" w:fill="F7CAAC"/>
          </w:tcPr>
          <w:p w14:paraId="0A690355"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79B18062" w14:textId="77777777" w:rsidR="00276283" w:rsidRPr="002401C8" w:rsidRDefault="00276283" w:rsidP="00276283">
            <w:pPr>
              <w:jc w:val="both"/>
            </w:pPr>
            <w:r w:rsidRPr="002401C8">
              <w:t>Způsob zakončení předmětu – klasifikovaný zápočet</w:t>
            </w:r>
          </w:p>
          <w:p w14:paraId="0E719991" w14:textId="706E5B3C" w:rsidR="00276283" w:rsidRPr="002401C8" w:rsidRDefault="00276283" w:rsidP="00A15773">
            <w:pPr>
              <w:jc w:val="both"/>
            </w:pPr>
            <w:r w:rsidRPr="002401C8">
              <w:rPr>
                <w:color w:val="000000"/>
                <w:shd w:val="clear" w:color="auto" w:fill="FFFFFF"/>
              </w:rPr>
              <w:t xml:space="preserve">Podmínky pro klasifikovaný zápočet: </w:t>
            </w:r>
            <w:r w:rsidR="00A15773">
              <w:rPr>
                <w:color w:val="000000"/>
                <w:shd w:val="clear" w:color="auto" w:fill="FFFFFF"/>
              </w:rPr>
              <w:t xml:space="preserve">aktivní účast na seminářích, </w:t>
            </w:r>
            <w:r w:rsidRPr="002401C8">
              <w:rPr>
                <w:color w:val="000000"/>
                <w:shd w:val="clear" w:color="auto" w:fill="FFFFFF"/>
              </w:rPr>
              <w:t>povinná účast seminářích min. 80 %, absolvování zápočtového testu s úspěšností min. 60% </w:t>
            </w:r>
          </w:p>
        </w:tc>
      </w:tr>
      <w:tr w:rsidR="00276283" w14:paraId="6279CDED" w14:textId="77777777" w:rsidTr="00276283">
        <w:trPr>
          <w:trHeight w:val="250"/>
        </w:trPr>
        <w:tc>
          <w:tcPr>
            <w:tcW w:w="9855" w:type="dxa"/>
            <w:gridSpan w:val="8"/>
            <w:tcBorders>
              <w:top w:val="nil"/>
            </w:tcBorders>
          </w:tcPr>
          <w:p w14:paraId="72813922" w14:textId="77777777" w:rsidR="00276283" w:rsidRPr="002401C8" w:rsidRDefault="00276283" w:rsidP="00276283">
            <w:pPr>
              <w:jc w:val="both"/>
            </w:pPr>
          </w:p>
        </w:tc>
      </w:tr>
      <w:tr w:rsidR="00276283" w14:paraId="0FACC08A" w14:textId="77777777" w:rsidTr="00276283">
        <w:trPr>
          <w:trHeight w:val="197"/>
        </w:trPr>
        <w:tc>
          <w:tcPr>
            <w:tcW w:w="3086" w:type="dxa"/>
            <w:tcBorders>
              <w:top w:val="nil"/>
            </w:tcBorders>
            <w:shd w:val="clear" w:color="auto" w:fill="F7CAAC"/>
          </w:tcPr>
          <w:p w14:paraId="75DDF19C"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5E8AD8D1" w14:textId="77777777" w:rsidR="00276283" w:rsidRPr="002401C8" w:rsidRDefault="00276283" w:rsidP="00276283">
            <w:pPr>
              <w:shd w:val="clear" w:color="auto" w:fill="FFFFFF"/>
              <w:spacing w:after="100" w:afterAutospacing="1"/>
              <w:outlineLvl w:val="3"/>
              <w:rPr>
                <w:bCs/>
                <w:color w:val="222222"/>
              </w:rPr>
            </w:pPr>
            <w:r w:rsidRPr="002401C8">
              <w:rPr>
                <w:bCs/>
              </w:rPr>
              <w:t>Mgr. Veronika Pečivová</w:t>
            </w:r>
          </w:p>
        </w:tc>
      </w:tr>
      <w:tr w:rsidR="00276283" w14:paraId="2181DC5E" w14:textId="77777777" w:rsidTr="00276283">
        <w:trPr>
          <w:trHeight w:val="243"/>
        </w:trPr>
        <w:tc>
          <w:tcPr>
            <w:tcW w:w="3086" w:type="dxa"/>
            <w:tcBorders>
              <w:top w:val="nil"/>
            </w:tcBorders>
            <w:shd w:val="clear" w:color="auto" w:fill="F7CAAC"/>
          </w:tcPr>
          <w:p w14:paraId="71633636"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0623ABC8" w14:textId="50027181" w:rsidR="00276283" w:rsidRPr="002401C8" w:rsidRDefault="000C7AAC" w:rsidP="00276283">
            <w:pPr>
              <w:jc w:val="both"/>
            </w:pPr>
            <w:r w:rsidRPr="000C7AAC">
              <w:t>Garant se podílí v rozsahu 100 %, stanovuje koncepci seminářů a dohlíží na jejich jednotné vedení.</w:t>
            </w:r>
          </w:p>
        </w:tc>
      </w:tr>
      <w:tr w:rsidR="00276283" w14:paraId="5FFED1E6" w14:textId="77777777" w:rsidTr="00276283">
        <w:tc>
          <w:tcPr>
            <w:tcW w:w="3086" w:type="dxa"/>
            <w:shd w:val="clear" w:color="auto" w:fill="F7CAAC"/>
          </w:tcPr>
          <w:p w14:paraId="0DEFCB48"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4356476C" w14:textId="77777777" w:rsidR="00276283" w:rsidRPr="002401C8" w:rsidRDefault="00276283" w:rsidP="00276283">
            <w:pPr>
              <w:jc w:val="both"/>
            </w:pPr>
            <w:r w:rsidRPr="002401C8">
              <w:rPr>
                <w:bCs/>
              </w:rPr>
              <w:t>Mgr. Veronika Pečivová</w:t>
            </w:r>
            <w:r>
              <w:rPr>
                <w:bCs/>
              </w:rPr>
              <w:t xml:space="preserve"> </w:t>
            </w:r>
            <w:r w:rsidRPr="008271D7">
              <w:t xml:space="preserve">– </w:t>
            </w:r>
            <w:r>
              <w:t>semináře (100%)</w:t>
            </w:r>
          </w:p>
        </w:tc>
      </w:tr>
      <w:tr w:rsidR="00276283" w14:paraId="72AE17F6" w14:textId="77777777" w:rsidTr="00276283">
        <w:trPr>
          <w:trHeight w:val="70"/>
        </w:trPr>
        <w:tc>
          <w:tcPr>
            <w:tcW w:w="9855" w:type="dxa"/>
            <w:gridSpan w:val="8"/>
            <w:tcBorders>
              <w:top w:val="nil"/>
            </w:tcBorders>
          </w:tcPr>
          <w:p w14:paraId="4DC75253" w14:textId="77777777" w:rsidR="00276283" w:rsidRPr="002401C8" w:rsidRDefault="00276283" w:rsidP="00276283">
            <w:pPr>
              <w:jc w:val="both"/>
            </w:pPr>
          </w:p>
        </w:tc>
      </w:tr>
      <w:tr w:rsidR="00276283" w14:paraId="245B8A2E" w14:textId="77777777" w:rsidTr="00276283">
        <w:tc>
          <w:tcPr>
            <w:tcW w:w="3086" w:type="dxa"/>
            <w:shd w:val="clear" w:color="auto" w:fill="F7CAAC"/>
          </w:tcPr>
          <w:p w14:paraId="1BDA2218"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1A5AB196" w14:textId="77777777" w:rsidR="00276283" w:rsidRPr="002401C8" w:rsidRDefault="00276283" w:rsidP="00276283">
            <w:pPr>
              <w:jc w:val="both"/>
            </w:pPr>
          </w:p>
        </w:tc>
      </w:tr>
      <w:tr w:rsidR="00276283" w14:paraId="77470813" w14:textId="77777777" w:rsidTr="00276283">
        <w:trPr>
          <w:trHeight w:val="3506"/>
        </w:trPr>
        <w:tc>
          <w:tcPr>
            <w:tcW w:w="9855" w:type="dxa"/>
            <w:gridSpan w:val="8"/>
            <w:tcBorders>
              <w:top w:val="nil"/>
              <w:bottom w:val="single" w:sz="12" w:space="0" w:color="auto"/>
            </w:tcBorders>
          </w:tcPr>
          <w:p w14:paraId="66D0D383" w14:textId="77777777" w:rsidR="00276283" w:rsidRPr="002401C8" w:rsidRDefault="00276283" w:rsidP="00276283">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744F2965"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1BF3FB9C"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7A084325"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A04DA7A"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173E53DD"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4D23FB15"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78643E80"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38BEA797"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053025B3"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2322EF57"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0E448FA3"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276283" w14:paraId="39A43693" w14:textId="77777777" w:rsidTr="00276283">
        <w:trPr>
          <w:trHeight w:val="265"/>
        </w:trPr>
        <w:tc>
          <w:tcPr>
            <w:tcW w:w="3653" w:type="dxa"/>
            <w:gridSpan w:val="2"/>
            <w:tcBorders>
              <w:top w:val="nil"/>
            </w:tcBorders>
            <w:shd w:val="clear" w:color="auto" w:fill="F7CAAC"/>
          </w:tcPr>
          <w:p w14:paraId="7B0DB304"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579992DE" w14:textId="77777777" w:rsidR="00276283" w:rsidRPr="002401C8" w:rsidRDefault="00276283" w:rsidP="00276283">
            <w:pPr>
              <w:jc w:val="both"/>
            </w:pPr>
          </w:p>
        </w:tc>
      </w:tr>
      <w:tr w:rsidR="00276283" w14:paraId="27816396" w14:textId="77777777" w:rsidTr="00276283">
        <w:trPr>
          <w:trHeight w:val="1497"/>
        </w:trPr>
        <w:tc>
          <w:tcPr>
            <w:tcW w:w="9855" w:type="dxa"/>
            <w:gridSpan w:val="8"/>
            <w:tcBorders>
              <w:top w:val="nil"/>
            </w:tcBorders>
          </w:tcPr>
          <w:p w14:paraId="303E6A2F" w14:textId="77777777" w:rsidR="00043F26" w:rsidRPr="002401C8" w:rsidRDefault="00043F26" w:rsidP="00043F26">
            <w:pPr>
              <w:jc w:val="both"/>
              <w:rPr>
                <w:ins w:id="426" w:author="Michal Pilík" w:date="2019-05-27T15:20:00Z"/>
                <w:b/>
              </w:rPr>
            </w:pPr>
            <w:ins w:id="427" w:author="Michal Pilík" w:date="2019-05-27T15:20:00Z">
              <w:r w:rsidRPr="002401C8">
                <w:rPr>
                  <w:b/>
                </w:rPr>
                <w:t>Povinná literatura</w:t>
              </w:r>
            </w:ins>
          </w:p>
          <w:p w14:paraId="657C65CA" w14:textId="77777777" w:rsidR="00043F26" w:rsidRPr="002401C8" w:rsidRDefault="00043F26" w:rsidP="00043F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ns w:id="428" w:author="Michal Pilík" w:date="2019-05-27T15:20:00Z"/>
                <w:color w:val="000000"/>
                <w:shd w:val="clear" w:color="auto" w:fill="FFFFFF"/>
              </w:rPr>
            </w:pPr>
            <w:ins w:id="429" w:author="Michal Pilík" w:date="2019-05-27T15:20:00Z">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ins>
          </w:p>
          <w:p w14:paraId="7059D29E" w14:textId="77777777" w:rsidR="00043F26" w:rsidRPr="002401C8" w:rsidRDefault="00043F26" w:rsidP="00043F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ns w:id="430" w:author="Michal Pilík" w:date="2019-05-27T15:20:00Z"/>
                <w:color w:val="000000"/>
                <w:shd w:val="clear" w:color="auto" w:fill="FFFFFF"/>
              </w:rPr>
            </w:pPr>
            <w:ins w:id="431" w:author="Michal Pilík" w:date="2019-05-27T15:20:00Z">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ins>
          </w:p>
          <w:p w14:paraId="40F1E83E" w14:textId="77777777" w:rsidR="00043F26" w:rsidRPr="002401C8" w:rsidRDefault="00043F26" w:rsidP="00043F26">
            <w:pPr>
              <w:jc w:val="both"/>
              <w:rPr>
                <w:ins w:id="432" w:author="Michal Pilík" w:date="2019-05-27T15:20:00Z"/>
                <w:b/>
              </w:rPr>
            </w:pPr>
            <w:ins w:id="433" w:author="Michal Pilík" w:date="2019-05-27T15:20:00Z">
              <w:r w:rsidRPr="002401C8">
                <w:rPr>
                  <w:b/>
                </w:rPr>
                <w:t>Doporučená literatura</w:t>
              </w:r>
            </w:ins>
          </w:p>
          <w:p w14:paraId="1B675B48" w14:textId="77777777" w:rsidR="00043F26" w:rsidRDefault="00043F26" w:rsidP="00043F26">
            <w:pPr>
              <w:jc w:val="both"/>
              <w:rPr>
                <w:ins w:id="434" w:author="Michal Pilík" w:date="2019-05-27T15:20:00Z"/>
                <w:color w:val="231F20"/>
                <w:spacing w:val="9"/>
                <w:shd w:val="clear" w:color="auto" w:fill="FFFFFF"/>
              </w:rPr>
            </w:pPr>
            <w:ins w:id="435" w:author="Michal Pilík" w:date="2019-05-27T15:20:00Z">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ins>
          </w:p>
          <w:p w14:paraId="67259AF1" w14:textId="77777777" w:rsidR="00043F26" w:rsidRDefault="00043F26" w:rsidP="00043F26">
            <w:pPr>
              <w:rPr>
                <w:ins w:id="436" w:author="Michal Pilík" w:date="2019-05-27T15:20:00Z"/>
              </w:rPr>
            </w:pPr>
            <w:ins w:id="437" w:author="Michal Pilík" w:date="2019-05-27T15:20:00Z">
              <w:r w:rsidRPr="00D63EB7">
                <w:t>ENCINA, A., GEN</w:t>
              </w:r>
              <w:r>
                <w:t>I, A., ORTIZ</w:t>
              </w:r>
              <w:r w:rsidRPr="00D63EB7">
                <w:t xml:space="preserve">, S. </w:t>
              </w:r>
              <w:r w:rsidRPr="00D63EB7">
                <w:rPr>
                  <w:i/>
                </w:rPr>
                <w:t>Experiencias A1 (1)</w:t>
              </w:r>
              <w:r w:rsidRPr="00D63EB7">
                <w:t>. Madrid: Edelsa Grupo Didascalia</w:t>
              </w:r>
              <w:r>
                <w:t xml:space="preserve"> S.A.</w:t>
              </w:r>
              <w:r w:rsidRPr="00D63EB7">
                <w:t>, 2018, ISBN 978-84-9081-351-5</w:t>
              </w:r>
            </w:ins>
          </w:p>
          <w:p w14:paraId="28B5FBD3" w14:textId="77777777" w:rsidR="00043F26" w:rsidRDefault="00043F26" w:rsidP="00043F26">
            <w:pPr>
              <w:rPr>
                <w:ins w:id="438" w:author="Michal Pilík" w:date="2019-05-27T15:20:00Z"/>
                <w:rFonts w:eastAsiaTheme="majorEastAsia"/>
              </w:rPr>
            </w:pPr>
            <w:ins w:id="439" w:author="Michal Pilík" w:date="2019-05-27T15:20:00Z">
              <w:r>
                <w:t xml:space="preserve">Doplňující materiály: </w:t>
              </w:r>
              <w:r>
                <w:fldChar w:fldCharType="begin"/>
              </w:r>
              <w:r>
                <w:instrText xml:space="preserve"> HYPERLINK "https://www.profedeele.es/" </w:instrText>
              </w:r>
              <w:r>
                <w:fldChar w:fldCharType="separate"/>
              </w:r>
              <w:r w:rsidRPr="0053450A">
                <w:rPr>
                  <w:rStyle w:val="Hypertextovodkaz"/>
                  <w:rFonts w:eastAsiaTheme="majorEastAsia"/>
                </w:rPr>
                <w:t>https://www.profedeele.es/</w:t>
              </w:r>
              <w:r>
                <w:rPr>
                  <w:rStyle w:val="Hypertextovodkaz"/>
                  <w:rFonts w:eastAsiaTheme="majorEastAsia"/>
                </w:rPr>
                <w:fldChar w:fldCharType="end"/>
              </w:r>
            </w:ins>
          </w:p>
          <w:p w14:paraId="6BCE7CC4" w14:textId="688A932F" w:rsidR="00276283" w:rsidRPr="002401C8" w:rsidDel="00043F26" w:rsidRDefault="00043F26" w:rsidP="00043F26">
            <w:pPr>
              <w:jc w:val="both"/>
              <w:rPr>
                <w:del w:id="440" w:author="Michal Pilík" w:date="2019-05-27T15:20:00Z"/>
                <w:b/>
              </w:rPr>
            </w:pPr>
            <w:ins w:id="441" w:author="Michal Pilík" w:date="2019-05-27T15:20:00Z">
              <w:r>
                <w:fldChar w:fldCharType="begin"/>
              </w:r>
              <w:r>
                <w:instrText xml:space="preserve"> HYPERLINK "https://lenguajeyotrasluces.com/" </w:instrText>
              </w:r>
              <w:r>
                <w:fldChar w:fldCharType="separate"/>
              </w:r>
              <w:r>
                <w:rPr>
                  <w:rStyle w:val="Hypertextovodkaz"/>
                  <w:rFonts w:eastAsiaTheme="majorEastAsia"/>
                </w:rPr>
                <w:t>https://lenguajeyotrasluces.com/</w:t>
              </w:r>
              <w:r>
                <w:rPr>
                  <w:rStyle w:val="Hypertextovodkaz"/>
                  <w:rFonts w:eastAsiaTheme="majorEastAsia"/>
                </w:rPr>
                <w:fldChar w:fldCharType="end"/>
              </w:r>
            </w:ins>
            <w:del w:id="442" w:author="Michal Pilík" w:date="2019-05-27T15:20:00Z">
              <w:r w:rsidR="00276283" w:rsidRPr="002401C8" w:rsidDel="00043F26">
                <w:rPr>
                  <w:b/>
                </w:rPr>
                <w:delText>Povinná literatura</w:delText>
              </w:r>
            </w:del>
          </w:p>
          <w:p w14:paraId="6B956376" w14:textId="1274C9D0" w:rsidR="00276283" w:rsidRPr="002401C8" w:rsidDel="00043F26"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del w:id="443" w:author="Michal Pilík" w:date="2019-05-27T15:20:00Z"/>
                <w:color w:val="000000"/>
                <w:shd w:val="clear" w:color="auto" w:fill="FFFFFF"/>
              </w:rPr>
            </w:pPr>
            <w:del w:id="444" w:author="Michal Pilík" w:date="2019-05-27T15:20:00Z">
              <w:r w:rsidRPr="002401C8" w:rsidDel="00043F26">
                <w:rPr>
                  <w:color w:val="000000"/>
                  <w:shd w:val="clear" w:color="auto" w:fill="FFFFFF"/>
                </w:rPr>
                <w:delText>CASTRO VIUDEZ, F</w:delText>
              </w:r>
              <w:r w:rsidRPr="002401C8" w:rsidDel="00043F26">
                <w:rPr>
                  <w:i/>
                  <w:color w:val="000000"/>
                  <w:shd w:val="clear" w:color="auto" w:fill="FFFFFF"/>
                </w:rPr>
                <w:delText>. Nuevo ven 1: libro del alumno</w:delText>
              </w:r>
              <w:r w:rsidRPr="002401C8" w:rsidDel="00043F26">
                <w:rPr>
                  <w:color w:val="000000"/>
                  <w:shd w:val="clear" w:color="auto" w:fill="FFFFFF"/>
                </w:rPr>
                <w:delText>. Madrid: Edelsa Grupo Didascalia, 2003, 192 s. ISBN 84-7711-831-0.</w:delText>
              </w:r>
            </w:del>
          </w:p>
          <w:p w14:paraId="5D15943C" w14:textId="40B8A1D3" w:rsidR="00276283" w:rsidRPr="002401C8" w:rsidDel="00043F26"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del w:id="445" w:author="Michal Pilík" w:date="2019-05-27T15:20:00Z"/>
                <w:color w:val="000000"/>
                <w:shd w:val="clear" w:color="auto" w:fill="FFFFFF"/>
              </w:rPr>
            </w:pPr>
            <w:del w:id="446" w:author="Michal Pilík" w:date="2019-05-27T15:20:00Z">
              <w:r w:rsidRPr="002401C8" w:rsidDel="00043F26">
                <w:rPr>
                  <w:color w:val="000000"/>
                  <w:shd w:val="clear" w:color="auto" w:fill="FFFFFF"/>
                </w:rPr>
                <w:delText xml:space="preserve">CASTRO VIUDEZ, F. </w:delText>
              </w:r>
              <w:r w:rsidRPr="002401C8" w:rsidDel="00043F26">
                <w:rPr>
                  <w:i/>
                  <w:color w:val="000000"/>
                  <w:shd w:val="clear" w:color="auto" w:fill="FFFFFF"/>
                </w:rPr>
                <w:delText>Nuevo ven 1: libro de ejercicios</w:delText>
              </w:r>
              <w:r w:rsidRPr="002401C8" w:rsidDel="00043F26">
                <w:rPr>
                  <w:color w:val="000000"/>
                  <w:shd w:val="clear" w:color="auto" w:fill="FFFFFF"/>
                </w:rPr>
                <w:delText>. Madrid: Edelsa Grupo Diadascalia, 2003, 64 s. ISBN 978-84-7711-841-1.</w:delText>
              </w:r>
            </w:del>
          </w:p>
          <w:p w14:paraId="1FE4B111" w14:textId="51470753" w:rsidR="00276283" w:rsidRPr="002401C8" w:rsidDel="00043F26" w:rsidRDefault="00276283" w:rsidP="000C7AAC">
            <w:pPr>
              <w:jc w:val="both"/>
              <w:rPr>
                <w:del w:id="447" w:author="Michal Pilík" w:date="2019-05-27T15:20:00Z"/>
                <w:b/>
              </w:rPr>
            </w:pPr>
            <w:del w:id="448" w:author="Michal Pilík" w:date="2019-05-27T15:20:00Z">
              <w:r w:rsidRPr="002401C8" w:rsidDel="00043F26">
                <w:rPr>
                  <w:b/>
                </w:rPr>
                <w:delText>Doporučená literatura</w:delText>
              </w:r>
            </w:del>
          </w:p>
          <w:p w14:paraId="2369A8E7" w14:textId="60C993F8" w:rsidR="00276283" w:rsidRPr="002401C8" w:rsidRDefault="00276283" w:rsidP="000C7AAC">
            <w:pPr>
              <w:jc w:val="both"/>
            </w:pPr>
            <w:del w:id="449" w:author="Michal Pilík" w:date="2019-05-27T15:20:00Z">
              <w:r w:rsidRPr="002401C8" w:rsidDel="00043F26">
                <w:rPr>
                  <w:color w:val="000000"/>
                  <w:shd w:val="clear" w:color="auto" w:fill="FFFFFF"/>
                </w:rPr>
                <w:delText>CASTRO VIUDEZ, F.</w:delText>
              </w:r>
              <w:r w:rsidRPr="002401C8" w:rsidDel="00043F26">
                <w:rPr>
                  <w:color w:val="000000"/>
                </w:rPr>
                <w:delText xml:space="preserve">  </w:delText>
              </w:r>
              <w:r w:rsidRPr="002401C8" w:rsidDel="00043F26">
                <w:rPr>
                  <w:bCs/>
                  <w:i/>
                  <w:color w:val="231F20"/>
                  <w:spacing w:val="9"/>
                </w:rPr>
                <w:delText>Uso de la gramática espaňola elemental</w:delText>
              </w:r>
              <w:r w:rsidRPr="002401C8" w:rsidDel="00043F26">
                <w:rPr>
                  <w:bCs/>
                  <w:color w:val="231F20"/>
                  <w:spacing w:val="9"/>
                </w:rPr>
                <w:delText xml:space="preserve">. </w:delText>
              </w:r>
              <w:r w:rsidRPr="002401C8" w:rsidDel="00043F26">
                <w:rPr>
                  <w:color w:val="000000"/>
                  <w:shd w:val="clear" w:color="auto" w:fill="FFFFFF"/>
                </w:rPr>
                <w:delText xml:space="preserve">Edelsa Grupo Didascalia, S.A., Madrid, 2010, 163 s. ISBN </w:delText>
              </w:r>
              <w:r w:rsidRPr="002401C8" w:rsidDel="00043F26">
                <w:rPr>
                  <w:color w:val="231F20"/>
                  <w:spacing w:val="9"/>
                  <w:shd w:val="clear" w:color="auto" w:fill="FFFFFF"/>
                </w:rPr>
                <w:delText>9788477117100</w:delText>
              </w:r>
            </w:del>
          </w:p>
        </w:tc>
      </w:tr>
      <w:tr w:rsidR="00276283" w14:paraId="1A268F4F"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D637C7" w14:textId="77777777" w:rsidR="00276283" w:rsidRPr="002401C8" w:rsidRDefault="00276283" w:rsidP="00276283">
            <w:pPr>
              <w:jc w:val="center"/>
              <w:rPr>
                <w:b/>
              </w:rPr>
            </w:pPr>
            <w:r w:rsidRPr="002401C8">
              <w:rPr>
                <w:b/>
              </w:rPr>
              <w:t>Informace ke kombinované nebo distanční formě</w:t>
            </w:r>
          </w:p>
        </w:tc>
      </w:tr>
      <w:tr w:rsidR="00276283" w14:paraId="7095E81D" w14:textId="77777777" w:rsidTr="00276283">
        <w:tc>
          <w:tcPr>
            <w:tcW w:w="4787" w:type="dxa"/>
            <w:gridSpan w:val="3"/>
            <w:tcBorders>
              <w:top w:val="single" w:sz="2" w:space="0" w:color="auto"/>
            </w:tcBorders>
            <w:shd w:val="clear" w:color="auto" w:fill="F7CAAC"/>
          </w:tcPr>
          <w:p w14:paraId="54547E26"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48785757"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4BBB6EC9" w14:textId="77777777" w:rsidR="00276283" w:rsidRDefault="00276283" w:rsidP="00276283">
            <w:pPr>
              <w:jc w:val="both"/>
              <w:rPr>
                <w:b/>
              </w:rPr>
            </w:pPr>
            <w:r>
              <w:rPr>
                <w:b/>
              </w:rPr>
              <w:t xml:space="preserve">hodin </w:t>
            </w:r>
          </w:p>
        </w:tc>
      </w:tr>
      <w:tr w:rsidR="00276283" w14:paraId="2A484973" w14:textId="77777777" w:rsidTr="00276283">
        <w:tc>
          <w:tcPr>
            <w:tcW w:w="9855" w:type="dxa"/>
            <w:gridSpan w:val="8"/>
            <w:shd w:val="clear" w:color="auto" w:fill="F7CAAC"/>
          </w:tcPr>
          <w:p w14:paraId="41F68B3C" w14:textId="77777777" w:rsidR="00276283" w:rsidRPr="002401C8" w:rsidRDefault="00276283" w:rsidP="00276283">
            <w:pPr>
              <w:jc w:val="both"/>
              <w:rPr>
                <w:b/>
              </w:rPr>
            </w:pPr>
            <w:r w:rsidRPr="002401C8">
              <w:rPr>
                <w:b/>
              </w:rPr>
              <w:t>Informace o způsobu kontaktu s vyučujícím</w:t>
            </w:r>
          </w:p>
        </w:tc>
      </w:tr>
      <w:tr w:rsidR="00276283" w14:paraId="72CB1D18" w14:textId="77777777" w:rsidTr="00276283">
        <w:trPr>
          <w:trHeight w:val="727"/>
        </w:trPr>
        <w:tc>
          <w:tcPr>
            <w:tcW w:w="9855" w:type="dxa"/>
            <w:gridSpan w:val="8"/>
          </w:tcPr>
          <w:p w14:paraId="323693A6" w14:textId="77777777" w:rsidR="00276283" w:rsidRPr="002401C8" w:rsidRDefault="00276283" w:rsidP="00276283">
            <w:pPr>
              <w:jc w:val="both"/>
            </w:pPr>
            <w:r w:rsidRPr="002401C8">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282118" w14:textId="77777777" w:rsidR="00276283" w:rsidRDefault="00276283" w:rsidP="00276283"/>
    <w:p w14:paraId="1F8A8DD5"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4636B" w14:paraId="79A5AA85" w14:textId="77777777" w:rsidTr="00254306">
        <w:tc>
          <w:tcPr>
            <w:tcW w:w="9855" w:type="dxa"/>
            <w:gridSpan w:val="8"/>
            <w:tcBorders>
              <w:bottom w:val="double" w:sz="4" w:space="0" w:color="auto"/>
            </w:tcBorders>
            <w:shd w:val="clear" w:color="auto" w:fill="BDD6EE"/>
          </w:tcPr>
          <w:p w14:paraId="54F943AA" w14:textId="77777777" w:rsidR="00B4636B" w:rsidRDefault="00B4636B" w:rsidP="00254306">
            <w:pPr>
              <w:jc w:val="both"/>
              <w:rPr>
                <w:b/>
                <w:sz w:val="28"/>
              </w:rPr>
            </w:pPr>
            <w:r>
              <w:lastRenderedPageBreak/>
              <w:br w:type="page"/>
            </w:r>
            <w:r>
              <w:rPr>
                <w:b/>
                <w:sz w:val="28"/>
              </w:rPr>
              <w:t>B-III – Charakteristika studijního předmětu</w:t>
            </w:r>
          </w:p>
        </w:tc>
      </w:tr>
      <w:tr w:rsidR="00B4636B" w14:paraId="6882A841" w14:textId="77777777" w:rsidTr="00254306">
        <w:tc>
          <w:tcPr>
            <w:tcW w:w="3086" w:type="dxa"/>
            <w:tcBorders>
              <w:top w:val="double" w:sz="4" w:space="0" w:color="auto"/>
            </w:tcBorders>
            <w:shd w:val="clear" w:color="auto" w:fill="F7CAAC"/>
          </w:tcPr>
          <w:p w14:paraId="638BA162" w14:textId="77777777" w:rsidR="00B4636B" w:rsidRDefault="00B4636B" w:rsidP="00254306">
            <w:pPr>
              <w:jc w:val="both"/>
              <w:rPr>
                <w:b/>
              </w:rPr>
            </w:pPr>
            <w:r>
              <w:rPr>
                <w:b/>
              </w:rPr>
              <w:t>Název studijního předmětu</w:t>
            </w:r>
          </w:p>
        </w:tc>
        <w:tc>
          <w:tcPr>
            <w:tcW w:w="6769" w:type="dxa"/>
            <w:gridSpan w:val="7"/>
            <w:tcBorders>
              <w:top w:val="double" w:sz="4" w:space="0" w:color="auto"/>
            </w:tcBorders>
          </w:tcPr>
          <w:p w14:paraId="7EBB0A2F" w14:textId="77777777" w:rsidR="00B4636B" w:rsidRDefault="00B4636B" w:rsidP="00254306">
            <w:pPr>
              <w:jc w:val="both"/>
            </w:pPr>
            <w:r>
              <w:t>Základy koučinku</w:t>
            </w:r>
          </w:p>
        </w:tc>
      </w:tr>
      <w:tr w:rsidR="00B4636B" w14:paraId="4CA1D4C9" w14:textId="77777777" w:rsidTr="00254306">
        <w:trPr>
          <w:trHeight w:val="249"/>
        </w:trPr>
        <w:tc>
          <w:tcPr>
            <w:tcW w:w="3086" w:type="dxa"/>
            <w:shd w:val="clear" w:color="auto" w:fill="F7CAAC"/>
          </w:tcPr>
          <w:p w14:paraId="777DB720" w14:textId="77777777" w:rsidR="00B4636B" w:rsidRDefault="00B4636B" w:rsidP="00254306">
            <w:pPr>
              <w:jc w:val="both"/>
              <w:rPr>
                <w:b/>
              </w:rPr>
            </w:pPr>
            <w:r>
              <w:rPr>
                <w:b/>
              </w:rPr>
              <w:t>Typ předmětu</w:t>
            </w:r>
          </w:p>
        </w:tc>
        <w:tc>
          <w:tcPr>
            <w:tcW w:w="3406" w:type="dxa"/>
            <w:gridSpan w:val="4"/>
          </w:tcPr>
          <w:p w14:paraId="2CE74DF2" w14:textId="77777777" w:rsidR="00B4636B" w:rsidRDefault="00B4636B" w:rsidP="00254306">
            <w:pPr>
              <w:jc w:val="both"/>
            </w:pPr>
            <w:r>
              <w:t>volitelný „V“</w:t>
            </w:r>
          </w:p>
        </w:tc>
        <w:tc>
          <w:tcPr>
            <w:tcW w:w="2695" w:type="dxa"/>
            <w:gridSpan w:val="2"/>
            <w:shd w:val="clear" w:color="auto" w:fill="F7CAAC"/>
          </w:tcPr>
          <w:p w14:paraId="40A6188D" w14:textId="77777777" w:rsidR="00B4636B" w:rsidRDefault="00B4636B" w:rsidP="00254306">
            <w:pPr>
              <w:jc w:val="both"/>
            </w:pPr>
            <w:r>
              <w:rPr>
                <w:b/>
              </w:rPr>
              <w:t>doporučený ročník / semestr</w:t>
            </w:r>
          </w:p>
        </w:tc>
        <w:tc>
          <w:tcPr>
            <w:tcW w:w="668" w:type="dxa"/>
          </w:tcPr>
          <w:p w14:paraId="3F08B8AF" w14:textId="77777777" w:rsidR="00B4636B" w:rsidRDefault="00B4636B" w:rsidP="00254306">
            <w:pPr>
              <w:jc w:val="both"/>
            </w:pPr>
            <w:r>
              <w:t>Z</w:t>
            </w:r>
          </w:p>
        </w:tc>
      </w:tr>
      <w:tr w:rsidR="00B4636B" w14:paraId="208DDF7A" w14:textId="77777777" w:rsidTr="00254306">
        <w:tc>
          <w:tcPr>
            <w:tcW w:w="3086" w:type="dxa"/>
            <w:shd w:val="clear" w:color="auto" w:fill="F7CAAC"/>
          </w:tcPr>
          <w:p w14:paraId="776CFA3C" w14:textId="77777777" w:rsidR="00B4636B" w:rsidRDefault="00B4636B" w:rsidP="00254306">
            <w:pPr>
              <w:jc w:val="both"/>
              <w:rPr>
                <w:b/>
              </w:rPr>
            </w:pPr>
            <w:r>
              <w:rPr>
                <w:b/>
              </w:rPr>
              <w:t>Rozsah studijního předmětu</w:t>
            </w:r>
          </w:p>
        </w:tc>
        <w:tc>
          <w:tcPr>
            <w:tcW w:w="1701" w:type="dxa"/>
            <w:gridSpan w:val="2"/>
          </w:tcPr>
          <w:p w14:paraId="2AC8BA1F" w14:textId="77777777" w:rsidR="00B4636B" w:rsidRDefault="00B4636B" w:rsidP="00254306">
            <w:pPr>
              <w:jc w:val="both"/>
            </w:pPr>
            <w:r>
              <w:t>26s</w:t>
            </w:r>
          </w:p>
        </w:tc>
        <w:tc>
          <w:tcPr>
            <w:tcW w:w="889" w:type="dxa"/>
            <w:shd w:val="clear" w:color="auto" w:fill="F7CAAC"/>
          </w:tcPr>
          <w:p w14:paraId="71990782" w14:textId="77777777" w:rsidR="00B4636B" w:rsidRDefault="00B4636B" w:rsidP="00254306">
            <w:pPr>
              <w:jc w:val="both"/>
              <w:rPr>
                <w:b/>
              </w:rPr>
            </w:pPr>
            <w:r>
              <w:rPr>
                <w:b/>
              </w:rPr>
              <w:t xml:space="preserve">hod. </w:t>
            </w:r>
          </w:p>
        </w:tc>
        <w:tc>
          <w:tcPr>
            <w:tcW w:w="816" w:type="dxa"/>
          </w:tcPr>
          <w:p w14:paraId="16C1F4AC" w14:textId="77777777" w:rsidR="00B4636B" w:rsidRDefault="00B4636B" w:rsidP="00254306">
            <w:pPr>
              <w:jc w:val="both"/>
            </w:pPr>
            <w:r>
              <w:t>26</w:t>
            </w:r>
          </w:p>
        </w:tc>
        <w:tc>
          <w:tcPr>
            <w:tcW w:w="2156" w:type="dxa"/>
            <w:shd w:val="clear" w:color="auto" w:fill="F7CAAC"/>
          </w:tcPr>
          <w:p w14:paraId="29D43A6F" w14:textId="77777777" w:rsidR="00B4636B" w:rsidRDefault="00B4636B" w:rsidP="00254306">
            <w:pPr>
              <w:jc w:val="both"/>
              <w:rPr>
                <w:b/>
              </w:rPr>
            </w:pPr>
            <w:r>
              <w:rPr>
                <w:b/>
              </w:rPr>
              <w:t>kreditů</w:t>
            </w:r>
          </w:p>
        </w:tc>
        <w:tc>
          <w:tcPr>
            <w:tcW w:w="1207" w:type="dxa"/>
            <w:gridSpan w:val="2"/>
          </w:tcPr>
          <w:p w14:paraId="4DD286E5" w14:textId="77777777" w:rsidR="00B4636B" w:rsidRDefault="00B4636B" w:rsidP="00254306">
            <w:pPr>
              <w:jc w:val="both"/>
            </w:pPr>
            <w:r>
              <w:t>3</w:t>
            </w:r>
          </w:p>
        </w:tc>
      </w:tr>
      <w:tr w:rsidR="00B4636B" w14:paraId="27BBAA45" w14:textId="77777777" w:rsidTr="00254306">
        <w:tc>
          <w:tcPr>
            <w:tcW w:w="3086" w:type="dxa"/>
            <w:shd w:val="clear" w:color="auto" w:fill="F7CAAC"/>
          </w:tcPr>
          <w:p w14:paraId="7DC30E74" w14:textId="77777777" w:rsidR="00B4636B" w:rsidRDefault="00B4636B" w:rsidP="00254306">
            <w:pPr>
              <w:jc w:val="both"/>
              <w:rPr>
                <w:b/>
                <w:sz w:val="22"/>
              </w:rPr>
            </w:pPr>
            <w:r>
              <w:rPr>
                <w:b/>
              </w:rPr>
              <w:t>Prerekvizity, korekvizity, ekvivalence</w:t>
            </w:r>
          </w:p>
        </w:tc>
        <w:tc>
          <w:tcPr>
            <w:tcW w:w="6769" w:type="dxa"/>
            <w:gridSpan w:val="7"/>
          </w:tcPr>
          <w:p w14:paraId="3F0E6EC1" w14:textId="77777777" w:rsidR="00B4636B" w:rsidRDefault="00B4636B" w:rsidP="00254306">
            <w:pPr>
              <w:jc w:val="both"/>
            </w:pPr>
          </w:p>
        </w:tc>
      </w:tr>
      <w:tr w:rsidR="00B4636B" w14:paraId="79C277F9" w14:textId="77777777" w:rsidTr="00254306">
        <w:tc>
          <w:tcPr>
            <w:tcW w:w="3086" w:type="dxa"/>
            <w:shd w:val="clear" w:color="auto" w:fill="F7CAAC"/>
          </w:tcPr>
          <w:p w14:paraId="657FEFD5" w14:textId="77777777" w:rsidR="00B4636B" w:rsidRDefault="00B4636B" w:rsidP="00254306">
            <w:pPr>
              <w:jc w:val="both"/>
              <w:rPr>
                <w:b/>
              </w:rPr>
            </w:pPr>
            <w:r>
              <w:rPr>
                <w:b/>
              </w:rPr>
              <w:t>Způsob ověření studijních výsledků</w:t>
            </w:r>
          </w:p>
        </w:tc>
        <w:tc>
          <w:tcPr>
            <w:tcW w:w="3406" w:type="dxa"/>
            <w:gridSpan w:val="4"/>
          </w:tcPr>
          <w:p w14:paraId="7820A541" w14:textId="77777777" w:rsidR="00B4636B" w:rsidRDefault="00B4636B" w:rsidP="00254306">
            <w:pPr>
              <w:jc w:val="both"/>
            </w:pPr>
            <w:r>
              <w:t>zápočet</w:t>
            </w:r>
          </w:p>
        </w:tc>
        <w:tc>
          <w:tcPr>
            <w:tcW w:w="2156" w:type="dxa"/>
            <w:shd w:val="clear" w:color="auto" w:fill="F7CAAC"/>
          </w:tcPr>
          <w:p w14:paraId="17709784" w14:textId="77777777" w:rsidR="00B4636B" w:rsidRDefault="00B4636B" w:rsidP="00254306">
            <w:pPr>
              <w:jc w:val="both"/>
              <w:rPr>
                <w:b/>
              </w:rPr>
            </w:pPr>
            <w:r>
              <w:rPr>
                <w:b/>
              </w:rPr>
              <w:t>Forma výuky</w:t>
            </w:r>
          </w:p>
        </w:tc>
        <w:tc>
          <w:tcPr>
            <w:tcW w:w="1207" w:type="dxa"/>
            <w:gridSpan w:val="2"/>
          </w:tcPr>
          <w:p w14:paraId="557161D1" w14:textId="77777777" w:rsidR="00B4636B" w:rsidRDefault="00B4636B" w:rsidP="00254306">
            <w:pPr>
              <w:jc w:val="both"/>
            </w:pPr>
            <w:r>
              <w:t>seminář</w:t>
            </w:r>
          </w:p>
        </w:tc>
      </w:tr>
      <w:tr w:rsidR="00B4636B" w14:paraId="3FE4E076" w14:textId="77777777" w:rsidTr="00254306">
        <w:tc>
          <w:tcPr>
            <w:tcW w:w="3086" w:type="dxa"/>
            <w:shd w:val="clear" w:color="auto" w:fill="F7CAAC"/>
          </w:tcPr>
          <w:p w14:paraId="34817E9F" w14:textId="77777777" w:rsidR="00B4636B" w:rsidRDefault="00B4636B" w:rsidP="00254306">
            <w:pPr>
              <w:jc w:val="both"/>
              <w:rPr>
                <w:b/>
              </w:rPr>
            </w:pPr>
            <w:r>
              <w:rPr>
                <w:b/>
              </w:rPr>
              <w:t>Forma způsobu ověření studijních výsledků a další požadavky na studenta</w:t>
            </w:r>
          </w:p>
        </w:tc>
        <w:tc>
          <w:tcPr>
            <w:tcW w:w="6769" w:type="dxa"/>
            <w:gridSpan w:val="7"/>
            <w:tcBorders>
              <w:bottom w:val="nil"/>
            </w:tcBorders>
          </w:tcPr>
          <w:p w14:paraId="2D92E5DE" w14:textId="598E9A8D" w:rsidR="002318D4" w:rsidRDefault="002318D4" w:rsidP="00254306">
            <w:pPr>
              <w:jc w:val="both"/>
            </w:pPr>
            <w:r w:rsidRPr="002401C8">
              <w:t xml:space="preserve">Způsob zakončení předmětu </w:t>
            </w:r>
            <w:r>
              <w:t>-</w:t>
            </w:r>
            <w:r w:rsidRPr="002401C8">
              <w:t xml:space="preserve"> zápočet</w:t>
            </w:r>
          </w:p>
          <w:p w14:paraId="66E37AA4" w14:textId="77777777" w:rsidR="00B4636B" w:rsidRDefault="00B4636B" w:rsidP="00254306">
            <w:pPr>
              <w:jc w:val="both"/>
            </w:pPr>
            <w:r>
              <w:t>Požadavky na zápočet: min. 80 % docházka na semináře, aktivní zapojení na seminářích, písemná reflexe 3 realizovaných koučovacích rozhovorů.</w:t>
            </w:r>
          </w:p>
        </w:tc>
      </w:tr>
      <w:tr w:rsidR="00B4636B" w14:paraId="40E240AB" w14:textId="77777777" w:rsidTr="00254306">
        <w:trPr>
          <w:trHeight w:val="201"/>
        </w:trPr>
        <w:tc>
          <w:tcPr>
            <w:tcW w:w="9855" w:type="dxa"/>
            <w:gridSpan w:val="8"/>
            <w:tcBorders>
              <w:top w:val="nil"/>
            </w:tcBorders>
          </w:tcPr>
          <w:p w14:paraId="4A83E483" w14:textId="77777777" w:rsidR="00B4636B" w:rsidRDefault="00B4636B" w:rsidP="00254306">
            <w:pPr>
              <w:jc w:val="both"/>
            </w:pPr>
          </w:p>
        </w:tc>
      </w:tr>
      <w:tr w:rsidR="00B4636B" w14:paraId="7E9700CD" w14:textId="77777777" w:rsidTr="00254306">
        <w:trPr>
          <w:trHeight w:val="197"/>
        </w:trPr>
        <w:tc>
          <w:tcPr>
            <w:tcW w:w="3086" w:type="dxa"/>
            <w:tcBorders>
              <w:top w:val="nil"/>
            </w:tcBorders>
            <w:shd w:val="clear" w:color="auto" w:fill="F7CAAC"/>
          </w:tcPr>
          <w:p w14:paraId="42D7BA1C" w14:textId="77777777" w:rsidR="00B4636B" w:rsidRDefault="00B4636B" w:rsidP="00254306">
            <w:pPr>
              <w:jc w:val="both"/>
              <w:rPr>
                <w:b/>
              </w:rPr>
            </w:pPr>
            <w:r>
              <w:rPr>
                <w:b/>
              </w:rPr>
              <w:t>Garant předmětu</w:t>
            </w:r>
          </w:p>
        </w:tc>
        <w:tc>
          <w:tcPr>
            <w:tcW w:w="6769" w:type="dxa"/>
            <w:gridSpan w:val="7"/>
            <w:tcBorders>
              <w:top w:val="nil"/>
            </w:tcBorders>
          </w:tcPr>
          <w:p w14:paraId="690BA3C7" w14:textId="77777777" w:rsidR="00B4636B" w:rsidRDefault="00B4636B" w:rsidP="00254306">
            <w:pPr>
              <w:jc w:val="both"/>
            </w:pPr>
            <w:r w:rsidRPr="00266954">
              <w:t xml:space="preserve">Ing. </w:t>
            </w:r>
            <w:r>
              <w:t>Jana Matošková, Ph.D.</w:t>
            </w:r>
          </w:p>
        </w:tc>
      </w:tr>
      <w:tr w:rsidR="00B4636B" w14:paraId="17AA0B4E" w14:textId="77777777" w:rsidTr="00254306">
        <w:trPr>
          <w:trHeight w:val="243"/>
        </w:trPr>
        <w:tc>
          <w:tcPr>
            <w:tcW w:w="3086" w:type="dxa"/>
            <w:tcBorders>
              <w:top w:val="nil"/>
            </w:tcBorders>
            <w:shd w:val="clear" w:color="auto" w:fill="F7CAAC"/>
          </w:tcPr>
          <w:p w14:paraId="0206ADD1" w14:textId="77777777" w:rsidR="00B4636B" w:rsidRDefault="00B4636B" w:rsidP="00254306">
            <w:pPr>
              <w:jc w:val="both"/>
              <w:rPr>
                <w:b/>
              </w:rPr>
            </w:pPr>
            <w:r>
              <w:rPr>
                <w:b/>
              </w:rPr>
              <w:t>Zapojení garanta do výuky předmětu</w:t>
            </w:r>
          </w:p>
        </w:tc>
        <w:tc>
          <w:tcPr>
            <w:tcW w:w="6769" w:type="dxa"/>
            <w:gridSpan w:val="7"/>
            <w:tcBorders>
              <w:top w:val="nil"/>
            </w:tcBorders>
          </w:tcPr>
          <w:p w14:paraId="5546C96C" w14:textId="2A2AC6FC" w:rsidR="00B4636B" w:rsidRDefault="000C7AAC" w:rsidP="00254306">
            <w:pPr>
              <w:jc w:val="both"/>
            </w:pPr>
            <w:r w:rsidRPr="000C7AAC">
              <w:t>Garant se podílí v rozsahu 100 %, stanovuje koncepci seminářů a dohlíží na jejich jednotné vedení.</w:t>
            </w:r>
          </w:p>
        </w:tc>
      </w:tr>
      <w:tr w:rsidR="00B4636B" w14:paraId="6990BEFA" w14:textId="77777777" w:rsidTr="00254306">
        <w:tc>
          <w:tcPr>
            <w:tcW w:w="3086" w:type="dxa"/>
            <w:shd w:val="clear" w:color="auto" w:fill="F7CAAC"/>
          </w:tcPr>
          <w:p w14:paraId="71807C5C" w14:textId="77777777" w:rsidR="00B4636B" w:rsidRDefault="00B4636B" w:rsidP="00254306">
            <w:pPr>
              <w:jc w:val="both"/>
              <w:rPr>
                <w:b/>
              </w:rPr>
            </w:pPr>
            <w:r>
              <w:rPr>
                <w:b/>
              </w:rPr>
              <w:t>Vyučující</w:t>
            </w:r>
          </w:p>
        </w:tc>
        <w:tc>
          <w:tcPr>
            <w:tcW w:w="6769" w:type="dxa"/>
            <w:gridSpan w:val="7"/>
            <w:tcBorders>
              <w:bottom w:val="nil"/>
            </w:tcBorders>
          </w:tcPr>
          <w:p w14:paraId="692FCB22" w14:textId="69DAE346" w:rsidR="00B4636B" w:rsidRDefault="00B4636B" w:rsidP="00254306">
            <w:pPr>
              <w:jc w:val="both"/>
            </w:pPr>
            <w:r w:rsidRPr="00266954">
              <w:t xml:space="preserve">Ing. </w:t>
            </w:r>
            <w:r>
              <w:t xml:space="preserve">Jana Matošková, Ph.D. </w:t>
            </w:r>
            <w:r w:rsidR="002318D4">
              <w:t xml:space="preserve">– seminář </w:t>
            </w:r>
            <w:r w:rsidR="000C7AAC">
              <w:t>(100</w:t>
            </w:r>
            <w:r>
              <w:t>%)</w:t>
            </w:r>
          </w:p>
        </w:tc>
      </w:tr>
      <w:tr w:rsidR="00B4636B" w14:paraId="766BF53A" w14:textId="77777777" w:rsidTr="009020BF">
        <w:trPr>
          <w:trHeight w:val="70"/>
        </w:trPr>
        <w:tc>
          <w:tcPr>
            <w:tcW w:w="9855" w:type="dxa"/>
            <w:gridSpan w:val="8"/>
            <w:tcBorders>
              <w:top w:val="nil"/>
            </w:tcBorders>
          </w:tcPr>
          <w:p w14:paraId="70FB5EAD" w14:textId="77777777" w:rsidR="00B4636B" w:rsidRDefault="00B4636B" w:rsidP="00254306">
            <w:pPr>
              <w:jc w:val="both"/>
            </w:pPr>
          </w:p>
        </w:tc>
      </w:tr>
      <w:tr w:rsidR="00B4636B" w14:paraId="32875BEA" w14:textId="77777777" w:rsidTr="00254306">
        <w:tc>
          <w:tcPr>
            <w:tcW w:w="3086" w:type="dxa"/>
            <w:shd w:val="clear" w:color="auto" w:fill="F7CAAC"/>
          </w:tcPr>
          <w:p w14:paraId="26AB9EF1" w14:textId="77777777" w:rsidR="00B4636B" w:rsidRDefault="00B4636B" w:rsidP="00254306">
            <w:pPr>
              <w:jc w:val="both"/>
              <w:rPr>
                <w:b/>
              </w:rPr>
            </w:pPr>
            <w:r>
              <w:rPr>
                <w:b/>
              </w:rPr>
              <w:t>Stručná anotace předmětu</w:t>
            </w:r>
          </w:p>
        </w:tc>
        <w:tc>
          <w:tcPr>
            <w:tcW w:w="6769" w:type="dxa"/>
            <w:gridSpan w:val="7"/>
            <w:tcBorders>
              <w:bottom w:val="nil"/>
            </w:tcBorders>
          </w:tcPr>
          <w:p w14:paraId="20FD5A8B" w14:textId="77777777" w:rsidR="00B4636B" w:rsidRDefault="00B4636B" w:rsidP="00254306">
            <w:pPr>
              <w:jc w:val="both"/>
            </w:pPr>
          </w:p>
        </w:tc>
      </w:tr>
      <w:tr w:rsidR="00B4636B" w14:paraId="4260D151" w14:textId="77777777" w:rsidTr="00254306">
        <w:trPr>
          <w:trHeight w:val="2968"/>
        </w:trPr>
        <w:tc>
          <w:tcPr>
            <w:tcW w:w="9855" w:type="dxa"/>
            <w:gridSpan w:val="8"/>
            <w:tcBorders>
              <w:top w:val="nil"/>
              <w:bottom w:val="single" w:sz="12" w:space="0" w:color="auto"/>
            </w:tcBorders>
          </w:tcPr>
          <w:p w14:paraId="0DDDFC8C" w14:textId="4B1A2DCC" w:rsidR="00B4636B" w:rsidRPr="00B4636B" w:rsidRDefault="00B4636B" w:rsidP="00B4636B">
            <w:pPr>
              <w:pStyle w:val="Odstavecseseznamem"/>
              <w:spacing w:after="0" w:line="240" w:lineRule="auto"/>
              <w:ind w:left="0"/>
              <w:contextualSpacing w:val="0"/>
              <w:jc w:val="both"/>
              <w:rPr>
                <w:rFonts w:ascii="Times New Roman" w:hAnsi="Times New Roman"/>
                <w:sz w:val="20"/>
              </w:rPr>
            </w:pPr>
            <w:r w:rsidRPr="00B4636B">
              <w:rPr>
                <w:rFonts w:ascii="Times New Roman" w:hAnsi="Times New Roman"/>
                <w:sz w:val="20"/>
              </w:rPr>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14:paraId="2D517953"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Podstata kouč</w:t>
            </w:r>
            <w:r>
              <w:rPr>
                <w:rFonts w:ascii="Times New Roman" w:hAnsi="Times New Roman"/>
                <w:sz w:val="20"/>
              </w:rPr>
              <w:t xml:space="preserve">ování a systemického přístupu. </w:t>
            </w:r>
          </w:p>
          <w:p w14:paraId="1D275686"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Sm</w:t>
            </w:r>
            <w:r>
              <w:rPr>
                <w:rFonts w:ascii="Times New Roman" w:hAnsi="Times New Roman"/>
                <w:sz w:val="20"/>
              </w:rPr>
              <w:t xml:space="preserve">ěřování versus podporování. </w:t>
            </w:r>
          </w:p>
          <w:p w14:paraId="407BD84F"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Typy pomoci. </w:t>
            </w:r>
          </w:p>
          <w:p w14:paraId="6929568E"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Fáze koučovacího rozhovoru. </w:t>
            </w:r>
          </w:p>
          <w:p w14:paraId="38EDD2CD"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Kontexty v rozhovoru. </w:t>
            </w:r>
          </w:p>
          <w:p w14:paraId="59691B72"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Sebereflexe a všímavost. </w:t>
            </w:r>
          </w:p>
          <w:p w14:paraId="0A52426A"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podnětu</w:t>
            </w:r>
            <w:r>
              <w:rPr>
                <w:rFonts w:ascii="Times New Roman" w:hAnsi="Times New Roman"/>
                <w:sz w:val="20"/>
              </w:rPr>
              <w:t xml:space="preserve"> a formulování cíle rozhovoru. </w:t>
            </w:r>
          </w:p>
          <w:p w14:paraId="1D681B0A"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Typologie otázek. </w:t>
            </w:r>
          </w:p>
          <w:p w14:paraId="3CFB341E"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Pomocné škály a práce s nimi. </w:t>
            </w:r>
          </w:p>
          <w:p w14:paraId="1CFDAE73"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Ocenění a podpůrná zpě</w:t>
            </w:r>
            <w:r>
              <w:rPr>
                <w:rFonts w:ascii="Times New Roman" w:hAnsi="Times New Roman"/>
                <w:sz w:val="20"/>
              </w:rPr>
              <w:t xml:space="preserve">tná vazba. </w:t>
            </w:r>
          </w:p>
          <w:p w14:paraId="182E46DA" w14:textId="01C92784" w:rsid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nových přístupů k problémům (problém jako potenciál změny, rozšiřování možností, hledání zdrojů a výjimek, přerámování).</w:t>
            </w:r>
          </w:p>
        </w:tc>
      </w:tr>
      <w:tr w:rsidR="00B4636B" w14:paraId="50370788" w14:textId="77777777" w:rsidTr="00254306">
        <w:trPr>
          <w:trHeight w:val="265"/>
        </w:trPr>
        <w:tc>
          <w:tcPr>
            <w:tcW w:w="3653" w:type="dxa"/>
            <w:gridSpan w:val="2"/>
            <w:tcBorders>
              <w:top w:val="nil"/>
            </w:tcBorders>
            <w:shd w:val="clear" w:color="auto" w:fill="F7CAAC"/>
          </w:tcPr>
          <w:p w14:paraId="174AEC24" w14:textId="77777777" w:rsidR="00B4636B" w:rsidRDefault="00B4636B" w:rsidP="00254306">
            <w:pPr>
              <w:jc w:val="both"/>
            </w:pPr>
            <w:r>
              <w:rPr>
                <w:b/>
              </w:rPr>
              <w:t>Studijní literatura a studijní pomůcky</w:t>
            </w:r>
          </w:p>
        </w:tc>
        <w:tc>
          <w:tcPr>
            <w:tcW w:w="6202" w:type="dxa"/>
            <w:gridSpan w:val="6"/>
            <w:tcBorders>
              <w:top w:val="nil"/>
              <w:bottom w:val="nil"/>
            </w:tcBorders>
          </w:tcPr>
          <w:p w14:paraId="3051E125" w14:textId="77777777" w:rsidR="00B4636B" w:rsidRDefault="00B4636B" w:rsidP="00254306">
            <w:pPr>
              <w:jc w:val="both"/>
            </w:pPr>
          </w:p>
        </w:tc>
      </w:tr>
      <w:tr w:rsidR="00B4636B" w14:paraId="28E6D5F9" w14:textId="77777777" w:rsidTr="00254306">
        <w:trPr>
          <w:trHeight w:val="1497"/>
        </w:trPr>
        <w:tc>
          <w:tcPr>
            <w:tcW w:w="9855" w:type="dxa"/>
            <w:gridSpan w:val="8"/>
            <w:tcBorders>
              <w:top w:val="nil"/>
            </w:tcBorders>
          </w:tcPr>
          <w:p w14:paraId="6A28C3FF" w14:textId="77777777" w:rsidR="00B4636B" w:rsidRPr="002658B2" w:rsidRDefault="00B4636B" w:rsidP="00254306">
            <w:pPr>
              <w:jc w:val="both"/>
              <w:rPr>
                <w:b/>
              </w:rPr>
            </w:pPr>
            <w:r w:rsidRPr="002658B2">
              <w:rPr>
                <w:b/>
              </w:rPr>
              <w:t>Povinná</w:t>
            </w:r>
            <w:r>
              <w:rPr>
                <w:b/>
              </w:rPr>
              <w:t xml:space="preserve"> literatura</w:t>
            </w:r>
          </w:p>
          <w:p w14:paraId="38F3F470" w14:textId="6F789A9D" w:rsidR="00B4636B" w:rsidRDefault="00B4636B" w:rsidP="00254306">
            <w:pPr>
              <w:jc w:val="both"/>
            </w:pPr>
            <w:r>
              <w:t>HABERLEITNER, E</w:t>
            </w:r>
            <w:r w:rsidR="000C7AAC">
              <w:t>.</w:t>
            </w:r>
            <w:r>
              <w:t>, DEISTLER</w:t>
            </w:r>
            <w:r w:rsidR="000C7AAC">
              <w:t>, E.,</w:t>
            </w:r>
            <w:r>
              <w:t xml:space="preserve"> UNGVARI</w:t>
            </w:r>
            <w:r w:rsidR="000C7AAC">
              <w:t>, R</w:t>
            </w:r>
            <w:r>
              <w:t xml:space="preserve">. </w:t>
            </w:r>
            <w:r>
              <w:rPr>
                <w:i/>
                <w:iCs/>
              </w:rPr>
              <w:t>Vedení lidí a koučování v každodenní praxi</w:t>
            </w:r>
            <w:r w:rsidR="000C7AAC">
              <w:t>. Praha: Grada, 2009</w:t>
            </w:r>
            <w:r>
              <w:t>. ISBN 978-80-247-2654-0.</w:t>
            </w:r>
          </w:p>
          <w:p w14:paraId="01F54E9F" w14:textId="7F626FFB" w:rsidR="00B4636B" w:rsidRDefault="00B4636B" w:rsidP="00254306">
            <w:pPr>
              <w:jc w:val="both"/>
            </w:pPr>
            <w:r>
              <w:t>NEENAN, M</w:t>
            </w:r>
            <w:r w:rsidR="000C7AAC">
              <w:t xml:space="preserve">., </w:t>
            </w:r>
            <w:r>
              <w:t>PALMER</w:t>
            </w:r>
            <w:r w:rsidR="000C7AAC">
              <w:t>, S. E</w:t>
            </w:r>
            <w:r>
              <w:t xml:space="preserve">. </w:t>
            </w:r>
            <w:r>
              <w:rPr>
                <w:i/>
                <w:iCs/>
              </w:rPr>
              <w:t>Kognitivně-behaviorální koučink v praxi: přístup založený na důkazech</w:t>
            </w:r>
            <w:r>
              <w:t>. Brno: Motiv Press, 2015. ISBN 978-80-87981-14-6.</w:t>
            </w:r>
          </w:p>
          <w:p w14:paraId="3AD5ECC0" w14:textId="1594F4EF" w:rsidR="00B4636B" w:rsidRDefault="00B4636B" w:rsidP="00254306">
            <w:pPr>
              <w:jc w:val="both"/>
            </w:pPr>
            <w:r>
              <w:t xml:space="preserve">PODANÁ, R. </w:t>
            </w:r>
            <w:r>
              <w:rPr>
                <w:i/>
                <w:iCs/>
              </w:rPr>
              <w:t>Koučování pro manažery, aneb, Všichni mají potřebné zdroje pro své cíle</w:t>
            </w:r>
            <w:r>
              <w:t>. Praha: Grada, 2012. ISBN 978-80-247-4519-0.</w:t>
            </w:r>
          </w:p>
          <w:p w14:paraId="3BE84411" w14:textId="1815DDB2" w:rsidR="00B4636B" w:rsidRDefault="00B4636B" w:rsidP="00254306">
            <w:pPr>
              <w:jc w:val="both"/>
            </w:pPr>
            <w:r>
              <w:t>ZATLOUKAL, L</w:t>
            </w:r>
            <w:r w:rsidR="000C7AAC">
              <w:t>.,</w:t>
            </w:r>
            <w:r>
              <w:t xml:space="preserve"> VÍTEK</w:t>
            </w:r>
            <w:r w:rsidR="000C7AAC">
              <w:t>, P</w:t>
            </w:r>
            <w:r>
              <w:t xml:space="preserve">. </w:t>
            </w:r>
            <w:r>
              <w:rPr>
                <w:i/>
                <w:iCs/>
              </w:rPr>
              <w:t>Koučování zaměřené na řešení: 50 klíčů pro společné otevírání nových možností</w:t>
            </w:r>
            <w:r>
              <w:t>. Praha: Portál, 2016. ISBN 978-80-262-1011-5.</w:t>
            </w:r>
          </w:p>
          <w:p w14:paraId="74A0880F" w14:textId="77777777" w:rsidR="00B4636B" w:rsidRDefault="00B4636B" w:rsidP="00254306">
            <w:pPr>
              <w:jc w:val="both"/>
              <w:rPr>
                <w:b/>
              </w:rPr>
            </w:pPr>
            <w:r w:rsidRPr="002658B2">
              <w:rPr>
                <w:b/>
              </w:rPr>
              <w:t>Doporučená literatura</w:t>
            </w:r>
          </w:p>
          <w:p w14:paraId="4D909A50" w14:textId="5A57F023" w:rsidR="00B4636B" w:rsidRDefault="00B4636B" w:rsidP="00254306">
            <w:pPr>
              <w:jc w:val="both"/>
            </w:pPr>
            <w:r>
              <w:t>COVEY, S</w:t>
            </w:r>
            <w:r w:rsidR="000C7AAC">
              <w:t>.</w:t>
            </w:r>
            <w:r>
              <w:t xml:space="preserve"> R. </w:t>
            </w:r>
            <w:r>
              <w:rPr>
                <w:i/>
                <w:iCs/>
              </w:rPr>
              <w:t>7 návyků skutečně efektivních lidí: zásady osobního rozvoje, které změní váš život</w:t>
            </w:r>
            <w:r>
              <w:t>. 3. rozšířené vydání. Praha: FC Czech, zastoupení FranklinCovey v ČR a SR, 2016. ISBN 978-80-7261-403-5.</w:t>
            </w:r>
          </w:p>
          <w:p w14:paraId="3F7CDA6F" w14:textId="3AF62462" w:rsidR="00B4636B" w:rsidRDefault="00B4636B" w:rsidP="00254306">
            <w:pPr>
              <w:jc w:val="both"/>
            </w:pPr>
            <w:r>
              <w:t>SELIGMAN, M</w:t>
            </w:r>
            <w:r w:rsidR="000C7AAC">
              <w:t>.</w:t>
            </w:r>
            <w:r>
              <w:t xml:space="preserve"> E. P. </w:t>
            </w:r>
            <w:r>
              <w:rPr>
                <w:i/>
                <w:iCs/>
              </w:rPr>
              <w:t>Vzkvétání: nové poznatky o podstatě štěstí a duševní pohody</w:t>
            </w:r>
            <w:r>
              <w:t>. Brno: Jan Melvil, 2014. ISBN 978-80-87270-95-0.</w:t>
            </w:r>
          </w:p>
          <w:p w14:paraId="33D4B954" w14:textId="452A0C38" w:rsidR="00B4636B" w:rsidRDefault="00B4636B" w:rsidP="00254306">
            <w:pPr>
              <w:jc w:val="both"/>
            </w:pPr>
            <w:r>
              <w:t>SUCHÝ, J</w:t>
            </w:r>
            <w:r w:rsidR="000C7AAC">
              <w:t>.,</w:t>
            </w:r>
            <w:r>
              <w:t xml:space="preserve"> NÁHLOVSKÝ</w:t>
            </w:r>
            <w:r w:rsidR="009020BF">
              <w:t>, P</w:t>
            </w:r>
            <w:r>
              <w:t xml:space="preserve">. </w:t>
            </w:r>
            <w:r>
              <w:rPr>
                <w:i/>
                <w:iCs/>
              </w:rPr>
              <w:t>Koučování v manažerské praxi: klíč k pozitivním změnám a osobnímu růstu</w:t>
            </w:r>
            <w:r>
              <w:t>. Praha: Grada, 2007. ISBN 978-80-247-1692-3.</w:t>
            </w:r>
          </w:p>
          <w:p w14:paraId="716E20A2" w14:textId="62CEA65A" w:rsidR="00B4636B" w:rsidRDefault="009020BF" w:rsidP="009020BF">
            <w:pPr>
              <w:jc w:val="both"/>
            </w:pPr>
            <w:r>
              <w:t>SUCHÝ, J., NÁHLOVSKÝ, P.</w:t>
            </w:r>
            <w:r w:rsidR="00B4636B">
              <w:t xml:space="preserve"> </w:t>
            </w:r>
            <w:r w:rsidR="00B4636B">
              <w:rPr>
                <w:i/>
                <w:iCs/>
              </w:rPr>
              <w:t>Životní koučování a sebekoučování: klíč k pozitivním změnám a osobní spokojenosti</w:t>
            </w:r>
            <w:r w:rsidR="00B4636B">
              <w:t>. Praha: Grada, 2012. ISBN 978-80-247-4010-2.</w:t>
            </w:r>
          </w:p>
        </w:tc>
      </w:tr>
      <w:tr w:rsidR="00B4636B" w14:paraId="5E73DDAA" w14:textId="77777777" w:rsidTr="0025430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AAB7352" w14:textId="77777777" w:rsidR="00B4636B" w:rsidRDefault="00B4636B" w:rsidP="00254306">
            <w:pPr>
              <w:jc w:val="center"/>
              <w:rPr>
                <w:b/>
              </w:rPr>
            </w:pPr>
            <w:r>
              <w:rPr>
                <w:b/>
              </w:rPr>
              <w:t>Informace ke kombinované nebo distanční formě</w:t>
            </w:r>
          </w:p>
        </w:tc>
      </w:tr>
      <w:tr w:rsidR="00B4636B" w14:paraId="224C184E" w14:textId="77777777" w:rsidTr="00254306">
        <w:tc>
          <w:tcPr>
            <w:tcW w:w="4787" w:type="dxa"/>
            <w:gridSpan w:val="3"/>
            <w:tcBorders>
              <w:top w:val="single" w:sz="2" w:space="0" w:color="auto"/>
            </w:tcBorders>
            <w:shd w:val="clear" w:color="auto" w:fill="F7CAAC"/>
          </w:tcPr>
          <w:p w14:paraId="1E0BAA89" w14:textId="77777777" w:rsidR="00B4636B" w:rsidRDefault="00B4636B" w:rsidP="00254306">
            <w:pPr>
              <w:jc w:val="both"/>
            </w:pPr>
            <w:r>
              <w:rPr>
                <w:b/>
              </w:rPr>
              <w:t>Rozsah konzultací (soustředění)</w:t>
            </w:r>
          </w:p>
        </w:tc>
        <w:tc>
          <w:tcPr>
            <w:tcW w:w="889" w:type="dxa"/>
            <w:tcBorders>
              <w:top w:val="single" w:sz="2" w:space="0" w:color="auto"/>
            </w:tcBorders>
          </w:tcPr>
          <w:p w14:paraId="409A1333" w14:textId="77777777" w:rsidR="00B4636B" w:rsidRDefault="00B4636B" w:rsidP="00254306">
            <w:pPr>
              <w:jc w:val="both"/>
            </w:pPr>
          </w:p>
        </w:tc>
        <w:tc>
          <w:tcPr>
            <w:tcW w:w="4179" w:type="dxa"/>
            <w:gridSpan w:val="4"/>
            <w:tcBorders>
              <w:top w:val="single" w:sz="2" w:space="0" w:color="auto"/>
            </w:tcBorders>
            <w:shd w:val="clear" w:color="auto" w:fill="F7CAAC"/>
          </w:tcPr>
          <w:p w14:paraId="71DF65AA" w14:textId="77777777" w:rsidR="00B4636B" w:rsidRDefault="00B4636B" w:rsidP="00254306">
            <w:pPr>
              <w:jc w:val="both"/>
              <w:rPr>
                <w:b/>
              </w:rPr>
            </w:pPr>
            <w:r>
              <w:rPr>
                <w:b/>
              </w:rPr>
              <w:t xml:space="preserve">hodin </w:t>
            </w:r>
          </w:p>
        </w:tc>
      </w:tr>
      <w:tr w:rsidR="00B4636B" w14:paraId="186CA6FE" w14:textId="77777777" w:rsidTr="00254306">
        <w:tc>
          <w:tcPr>
            <w:tcW w:w="9855" w:type="dxa"/>
            <w:gridSpan w:val="8"/>
            <w:shd w:val="clear" w:color="auto" w:fill="F7CAAC"/>
          </w:tcPr>
          <w:p w14:paraId="5C4D3164" w14:textId="77777777" w:rsidR="00B4636B" w:rsidRDefault="00B4636B" w:rsidP="00254306">
            <w:pPr>
              <w:jc w:val="both"/>
              <w:rPr>
                <w:b/>
              </w:rPr>
            </w:pPr>
            <w:r>
              <w:rPr>
                <w:b/>
              </w:rPr>
              <w:t>Informace o způsobu kontaktu s vyučujícím</w:t>
            </w:r>
          </w:p>
        </w:tc>
      </w:tr>
      <w:tr w:rsidR="00B4636B" w14:paraId="43B3810F" w14:textId="77777777" w:rsidTr="00254306">
        <w:trPr>
          <w:trHeight w:val="735"/>
        </w:trPr>
        <w:tc>
          <w:tcPr>
            <w:tcW w:w="9855" w:type="dxa"/>
            <w:gridSpan w:val="8"/>
          </w:tcPr>
          <w:p w14:paraId="1B4F13B3" w14:textId="77777777" w:rsidR="00B4636B" w:rsidRDefault="00B4636B" w:rsidP="00254306">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3F6E375" w14:textId="77777777" w:rsidR="00B4636B" w:rsidRDefault="00B4636B" w:rsidP="00276283"/>
    <w:p w14:paraId="3180AD83" w14:textId="77777777" w:rsidR="00B4636B" w:rsidRDefault="00B4636B" w:rsidP="00276283"/>
    <w:p w14:paraId="308D424C" w14:textId="77777777" w:rsidR="00B4636B" w:rsidRDefault="00B4636B" w:rsidP="00276283"/>
    <w:p w14:paraId="240F2AF6" w14:textId="77777777" w:rsidR="002318D4" w:rsidRDefault="002318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5BB5B2D9" w14:textId="77777777" w:rsidTr="00276283">
        <w:tc>
          <w:tcPr>
            <w:tcW w:w="9855" w:type="dxa"/>
            <w:gridSpan w:val="8"/>
            <w:tcBorders>
              <w:bottom w:val="double" w:sz="4" w:space="0" w:color="auto"/>
            </w:tcBorders>
            <w:shd w:val="clear" w:color="auto" w:fill="BDD6EE"/>
          </w:tcPr>
          <w:p w14:paraId="216FDE73" w14:textId="31159558" w:rsidR="00276283" w:rsidRDefault="00276283" w:rsidP="00276283">
            <w:pPr>
              <w:jc w:val="both"/>
              <w:rPr>
                <w:b/>
                <w:sz w:val="28"/>
              </w:rPr>
            </w:pPr>
            <w:r>
              <w:lastRenderedPageBreak/>
              <w:br w:type="page"/>
            </w:r>
            <w:r>
              <w:rPr>
                <w:b/>
                <w:sz w:val="28"/>
              </w:rPr>
              <w:t>B-III – Charakteristika studijního předmětu</w:t>
            </w:r>
          </w:p>
        </w:tc>
      </w:tr>
      <w:tr w:rsidR="00276283" w14:paraId="24A6ADF7" w14:textId="77777777" w:rsidTr="00276283">
        <w:tc>
          <w:tcPr>
            <w:tcW w:w="3086" w:type="dxa"/>
            <w:tcBorders>
              <w:top w:val="double" w:sz="4" w:space="0" w:color="auto"/>
            </w:tcBorders>
            <w:shd w:val="clear" w:color="auto" w:fill="F7CAAC"/>
          </w:tcPr>
          <w:p w14:paraId="649B1D33"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2DBC1CB9" w14:textId="77777777" w:rsidR="00276283" w:rsidRPr="002401C8" w:rsidRDefault="00276283" w:rsidP="00276283">
            <w:pPr>
              <w:jc w:val="both"/>
            </w:pPr>
            <w:r w:rsidRPr="002401C8">
              <w:t>Čínština 1</w:t>
            </w:r>
          </w:p>
        </w:tc>
      </w:tr>
      <w:tr w:rsidR="00276283" w14:paraId="2B1C0C72" w14:textId="77777777" w:rsidTr="00276283">
        <w:trPr>
          <w:trHeight w:val="249"/>
        </w:trPr>
        <w:tc>
          <w:tcPr>
            <w:tcW w:w="3086" w:type="dxa"/>
            <w:shd w:val="clear" w:color="auto" w:fill="F7CAAC"/>
          </w:tcPr>
          <w:p w14:paraId="296C9E85" w14:textId="77777777" w:rsidR="00276283" w:rsidRPr="002401C8" w:rsidRDefault="00276283" w:rsidP="00276283">
            <w:pPr>
              <w:jc w:val="both"/>
              <w:rPr>
                <w:b/>
              </w:rPr>
            </w:pPr>
            <w:r w:rsidRPr="002401C8">
              <w:rPr>
                <w:b/>
              </w:rPr>
              <w:t>Typ předmětu</w:t>
            </w:r>
          </w:p>
        </w:tc>
        <w:tc>
          <w:tcPr>
            <w:tcW w:w="3406" w:type="dxa"/>
            <w:gridSpan w:val="4"/>
          </w:tcPr>
          <w:p w14:paraId="470A1A39" w14:textId="23B1DA0B" w:rsidR="00276283" w:rsidRPr="002401C8" w:rsidRDefault="00B87981" w:rsidP="00276283">
            <w:pPr>
              <w:jc w:val="both"/>
            </w:pPr>
            <w:r w:rsidRPr="00463740">
              <w:t>volitelný „V“</w:t>
            </w:r>
          </w:p>
        </w:tc>
        <w:tc>
          <w:tcPr>
            <w:tcW w:w="2695" w:type="dxa"/>
            <w:gridSpan w:val="2"/>
            <w:shd w:val="clear" w:color="auto" w:fill="F7CAAC"/>
          </w:tcPr>
          <w:p w14:paraId="699CE89A" w14:textId="77777777" w:rsidR="00276283" w:rsidRPr="002401C8" w:rsidRDefault="00276283" w:rsidP="00276283">
            <w:pPr>
              <w:jc w:val="both"/>
            </w:pPr>
            <w:r w:rsidRPr="002401C8">
              <w:rPr>
                <w:b/>
              </w:rPr>
              <w:t>doporučený ročník / semestr</w:t>
            </w:r>
          </w:p>
        </w:tc>
        <w:tc>
          <w:tcPr>
            <w:tcW w:w="668" w:type="dxa"/>
          </w:tcPr>
          <w:p w14:paraId="43944B5D" w14:textId="77777777" w:rsidR="00276283" w:rsidRPr="002401C8" w:rsidRDefault="00276283" w:rsidP="00276283">
            <w:pPr>
              <w:jc w:val="both"/>
            </w:pPr>
            <w:r w:rsidRPr="002401C8">
              <w:t>Z</w:t>
            </w:r>
          </w:p>
        </w:tc>
      </w:tr>
      <w:tr w:rsidR="00276283" w14:paraId="6E05B59B" w14:textId="77777777" w:rsidTr="00276283">
        <w:tc>
          <w:tcPr>
            <w:tcW w:w="3086" w:type="dxa"/>
            <w:shd w:val="clear" w:color="auto" w:fill="F7CAAC"/>
          </w:tcPr>
          <w:p w14:paraId="6E164D33" w14:textId="77777777" w:rsidR="00276283" w:rsidRPr="002401C8" w:rsidRDefault="00276283" w:rsidP="00276283">
            <w:pPr>
              <w:jc w:val="both"/>
              <w:rPr>
                <w:b/>
              </w:rPr>
            </w:pPr>
            <w:r w:rsidRPr="002401C8">
              <w:rPr>
                <w:b/>
              </w:rPr>
              <w:t>Rozsah studijního předmětu</w:t>
            </w:r>
          </w:p>
        </w:tc>
        <w:tc>
          <w:tcPr>
            <w:tcW w:w="1701" w:type="dxa"/>
            <w:gridSpan w:val="2"/>
          </w:tcPr>
          <w:p w14:paraId="689C8AEC" w14:textId="77777777" w:rsidR="00276283" w:rsidRPr="002401C8" w:rsidRDefault="00276283" w:rsidP="00276283">
            <w:pPr>
              <w:jc w:val="both"/>
            </w:pPr>
            <w:r w:rsidRPr="002401C8">
              <w:t>26s</w:t>
            </w:r>
          </w:p>
        </w:tc>
        <w:tc>
          <w:tcPr>
            <w:tcW w:w="889" w:type="dxa"/>
            <w:shd w:val="clear" w:color="auto" w:fill="F7CAAC"/>
          </w:tcPr>
          <w:p w14:paraId="588A6111" w14:textId="77777777" w:rsidR="00276283" w:rsidRPr="002401C8" w:rsidRDefault="00276283" w:rsidP="00276283">
            <w:pPr>
              <w:jc w:val="both"/>
              <w:rPr>
                <w:b/>
              </w:rPr>
            </w:pPr>
            <w:r w:rsidRPr="002401C8">
              <w:rPr>
                <w:b/>
              </w:rPr>
              <w:t xml:space="preserve">hod. </w:t>
            </w:r>
          </w:p>
        </w:tc>
        <w:tc>
          <w:tcPr>
            <w:tcW w:w="816" w:type="dxa"/>
          </w:tcPr>
          <w:p w14:paraId="4FBAA124" w14:textId="77777777" w:rsidR="00276283" w:rsidRPr="002401C8" w:rsidRDefault="00276283" w:rsidP="00276283">
            <w:pPr>
              <w:jc w:val="both"/>
            </w:pPr>
            <w:r w:rsidRPr="002401C8">
              <w:t>26</w:t>
            </w:r>
          </w:p>
        </w:tc>
        <w:tc>
          <w:tcPr>
            <w:tcW w:w="2156" w:type="dxa"/>
            <w:shd w:val="clear" w:color="auto" w:fill="F7CAAC"/>
          </w:tcPr>
          <w:p w14:paraId="45C4C55C" w14:textId="77777777" w:rsidR="00276283" w:rsidRPr="002401C8" w:rsidRDefault="00276283" w:rsidP="00276283">
            <w:pPr>
              <w:jc w:val="both"/>
              <w:rPr>
                <w:b/>
              </w:rPr>
            </w:pPr>
            <w:r w:rsidRPr="002401C8">
              <w:rPr>
                <w:b/>
              </w:rPr>
              <w:t>kreditů</w:t>
            </w:r>
          </w:p>
        </w:tc>
        <w:tc>
          <w:tcPr>
            <w:tcW w:w="1207" w:type="dxa"/>
            <w:gridSpan w:val="2"/>
          </w:tcPr>
          <w:p w14:paraId="28D427C0" w14:textId="77777777" w:rsidR="00276283" w:rsidRPr="002401C8" w:rsidRDefault="00276283" w:rsidP="00276283">
            <w:pPr>
              <w:jc w:val="both"/>
            </w:pPr>
            <w:r w:rsidRPr="002401C8">
              <w:t>3</w:t>
            </w:r>
          </w:p>
        </w:tc>
      </w:tr>
      <w:tr w:rsidR="00276283" w14:paraId="75932F97" w14:textId="77777777" w:rsidTr="00276283">
        <w:tc>
          <w:tcPr>
            <w:tcW w:w="3086" w:type="dxa"/>
            <w:shd w:val="clear" w:color="auto" w:fill="F7CAAC"/>
          </w:tcPr>
          <w:p w14:paraId="6C14F8BC" w14:textId="77777777" w:rsidR="00276283" w:rsidRPr="002401C8" w:rsidRDefault="00276283" w:rsidP="00276283">
            <w:pPr>
              <w:jc w:val="both"/>
              <w:rPr>
                <w:b/>
              </w:rPr>
            </w:pPr>
            <w:r w:rsidRPr="002401C8">
              <w:rPr>
                <w:b/>
              </w:rPr>
              <w:t>Prerekvizity, korekvizity, ekvivalence</w:t>
            </w:r>
          </w:p>
        </w:tc>
        <w:tc>
          <w:tcPr>
            <w:tcW w:w="6769" w:type="dxa"/>
            <w:gridSpan w:val="7"/>
          </w:tcPr>
          <w:p w14:paraId="7B974731" w14:textId="77777777" w:rsidR="00276283" w:rsidRPr="002401C8" w:rsidRDefault="00276283" w:rsidP="00276283">
            <w:pPr>
              <w:jc w:val="both"/>
            </w:pPr>
          </w:p>
        </w:tc>
      </w:tr>
      <w:tr w:rsidR="00276283" w14:paraId="5CFF28C8" w14:textId="77777777" w:rsidTr="00276283">
        <w:tc>
          <w:tcPr>
            <w:tcW w:w="3086" w:type="dxa"/>
            <w:shd w:val="clear" w:color="auto" w:fill="F7CAAC"/>
          </w:tcPr>
          <w:p w14:paraId="2A959963" w14:textId="77777777" w:rsidR="00276283" w:rsidRPr="002401C8" w:rsidRDefault="00276283" w:rsidP="00276283">
            <w:pPr>
              <w:jc w:val="both"/>
              <w:rPr>
                <w:b/>
              </w:rPr>
            </w:pPr>
            <w:r w:rsidRPr="002401C8">
              <w:rPr>
                <w:b/>
              </w:rPr>
              <w:t>Způsob ověření studijních výsledků</w:t>
            </w:r>
          </w:p>
        </w:tc>
        <w:tc>
          <w:tcPr>
            <w:tcW w:w="3406" w:type="dxa"/>
            <w:gridSpan w:val="4"/>
          </w:tcPr>
          <w:p w14:paraId="482A233C" w14:textId="77777777" w:rsidR="00276283" w:rsidRPr="002401C8" w:rsidRDefault="00276283" w:rsidP="00276283">
            <w:pPr>
              <w:jc w:val="both"/>
            </w:pPr>
            <w:r w:rsidRPr="002401C8">
              <w:t>zápočet</w:t>
            </w:r>
          </w:p>
        </w:tc>
        <w:tc>
          <w:tcPr>
            <w:tcW w:w="2156" w:type="dxa"/>
            <w:shd w:val="clear" w:color="auto" w:fill="F7CAAC"/>
          </w:tcPr>
          <w:p w14:paraId="13969E73" w14:textId="77777777" w:rsidR="00276283" w:rsidRPr="002401C8" w:rsidRDefault="00276283" w:rsidP="00276283">
            <w:pPr>
              <w:jc w:val="both"/>
              <w:rPr>
                <w:b/>
              </w:rPr>
            </w:pPr>
            <w:r w:rsidRPr="002401C8">
              <w:rPr>
                <w:b/>
              </w:rPr>
              <w:t>Forma výuky</w:t>
            </w:r>
          </w:p>
        </w:tc>
        <w:tc>
          <w:tcPr>
            <w:tcW w:w="1207" w:type="dxa"/>
            <w:gridSpan w:val="2"/>
          </w:tcPr>
          <w:p w14:paraId="1449599A" w14:textId="77777777" w:rsidR="00276283" w:rsidRPr="002401C8" w:rsidRDefault="00276283" w:rsidP="00276283">
            <w:pPr>
              <w:jc w:val="both"/>
            </w:pPr>
            <w:r w:rsidRPr="002401C8">
              <w:t>seminář</w:t>
            </w:r>
          </w:p>
        </w:tc>
      </w:tr>
      <w:tr w:rsidR="00276283" w14:paraId="30506847" w14:textId="77777777" w:rsidTr="00276283">
        <w:tc>
          <w:tcPr>
            <w:tcW w:w="3086" w:type="dxa"/>
            <w:shd w:val="clear" w:color="auto" w:fill="F7CAAC"/>
          </w:tcPr>
          <w:p w14:paraId="43CC7791"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1613D9A2" w14:textId="77777777" w:rsidR="00276283" w:rsidRPr="002401C8" w:rsidRDefault="00276283" w:rsidP="00276283">
            <w:pPr>
              <w:jc w:val="both"/>
            </w:pPr>
            <w:r w:rsidRPr="002401C8">
              <w:t>Způsob zakončení předmětu – zápočet</w:t>
            </w:r>
          </w:p>
          <w:p w14:paraId="35B9B48D" w14:textId="37CF938C" w:rsidR="00276283" w:rsidRPr="002401C8" w:rsidRDefault="00276283" w:rsidP="00A15773">
            <w:pPr>
              <w:jc w:val="both"/>
            </w:pPr>
            <w:r w:rsidRPr="002401C8">
              <w:t>Požadavky k zápočtu:</w:t>
            </w:r>
            <w:r w:rsidR="00A15773">
              <w:t xml:space="preserve"> a</w:t>
            </w:r>
            <w:r w:rsidRPr="002401C8">
              <w:t>ktivní účast na seminářích (min. 80%)</w:t>
            </w:r>
            <w:r w:rsidR="00A15773">
              <w:t>, z</w:t>
            </w:r>
            <w:r w:rsidRPr="002401C8">
              <w:t>ávěrečný test (min. 60%)</w:t>
            </w:r>
          </w:p>
        </w:tc>
      </w:tr>
      <w:tr w:rsidR="00276283" w14:paraId="53E2E0FD" w14:textId="77777777" w:rsidTr="00276283">
        <w:trPr>
          <w:trHeight w:val="109"/>
        </w:trPr>
        <w:tc>
          <w:tcPr>
            <w:tcW w:w="9855" w:type="dxa"/>
            <w:gridSpan w:val="8"/>
            <w:tcBorders>
              <w:top w:val="nil"/>
            </w:tcBorders>
          </w:tcPr>
          <w:p w14:paraId="17BD4A94" w14:textId="77777777" w:rsidR="00276283" w:rsidRPr="002401C8" w:rsidRDefault="00276283" w:rsidP="00276283">
            <w:pPr>
              <w:jc w:val="both"/>
            </w:pPr>
          </w:p>
        </w:tc>
      </w:tr>
      <w:tr w:rsidR="00276283" w14:paraId="1395DC50" w14:textId="77777777" w:rsidTr="00276283">
        <w:trPr>
          <w:trHeight w:val="197"/>
        </w:trPr>
        <w:tc>
          <w:tcPr>
            <w:tcW w:w="3086" w:type="dxa"/>
            <w:tcBorders>
              <w:top w:val="nil"/>
            </w:tcBorders>
            <w:shd w:val="clear" w:color="auto" w:fill="F7CAAC"/>
          </w:tcPr>
          <w:p w14:paraId="41DE1FDA"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0178D527" w14:textId="77777777" w:rsidR="00276283" w:rsidRPr="002401C8" w:rsidRDefault="00276283" w:rsidP="00276283">
            <w:pPr>
              <w:shd w:val="clear" w:color="auto" w:fill="FFFFFF"/>
              <w:spacing w:after="100" w:afterAutospacing="1"/>
              <w:outlineLvl w:val="3"/>
              <w:rPr>
                <w:bCs/>
                <w:color w:val="222222"/>
              </w:rPr>
            </w:pPr>
            <w:r w:rsidRPr="002401C8">
              <w:rPr>
                <w:bCs/>
              </w:rPr>
              <w:t>M.A. Ying Xing</w:t>
            </w:r>
          </w:p>
        </w:tc>
      </w:tr>
      <w:tr w:rsidR="00276283" w14:paraId="53B7B2E1" w14:textId="77777777" w:rsidTr="00276283">
        <w:trPr>
          <w:trHeight w:val="243"/>
        </w:trPr>
        <w:tc>
          <w:tcPr>
            <w:tcW w:w="3086" w:type="dxa"/>
            <w:tcBorders>
              <w:top w:val="nil"/>
            </w:tcBorders>
            <w:shd w:val="clear" w:color="auto" w:fill="F7CAAC"/>
          </w:tcPr>
          <w:p w14:paraId="7731A3CE"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46660AC3" w14:textId="7D484AA0" w:rsidR="00276283" w:rsidRPr="002401C8" w:rsidRDefault="009020BF" w:rsidP="00276283">
            <w:pPr>
              <w:jc w:val="both"/>
            </w:pPr>
            <w:r w:rsidRPr="009020BF">
              <w:t>Garant se podílí v rozsahu 100 %, stanovuje koncepci seminářů a dohlíží na jejich jednotné vedení.</w:t>
            </w:r>
          </w:p>
        </w:tc>
      </w:tr>
      <w:tr w:rsidR="00276283" w14:paraId="422E2E22" w14:textId="77777777" w:rsidTr="00276283">
        <w:tc>
          <w:tcPr>
            <w:tcW w:w="3086" w:type="dxa"/>
            <w:shd w:val="clear" w:color="auto" w:fill="F7CAAC"/>
          </w:tcPr>
          <w:p w14:paraId="49564BFD"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0EADF21E" w14:textId="77777777" w:rsidR="00276283" w:rsidRPr="002401C8" w:rsidRDefault="00276283" w:rsidP="00276283">
            <w:pPr>
              <w:jc w:val="both"/>
            </w:pPr>
            <w:r w:rsidRPr="002401C8">
              <w:rPr>
                <w:bCs/>
              </w:rPr>
              <w:t>M.A. Ying Xing</w:t>
            </w:r>
            <w:r>
              <w:rPr>
                <w:bCs/>
              </w:rPr>
              <w:t xml:space="preserve"> </w:t>
            </w:r>
            <w:r w:rsidRPr="008271D7">
              <w:t xml:space="preserve">– </w:t>
            </w:r>
            <w:r>
              <w:t>semináře (100%)</w:t>
            </w:r>
          </w:p>
        </w:tc>
      </w:tr>
      <w:tr w:rsidR="00276283" w14:paraId="79CBBC55" w14:textId="77777777" w:rsidTr="00276283">
        <w:trPr>
          <w:trHeight w:val="168"/>
        </w:trPr>
        <w:tc>
          <w:tcPr>
            <w:tcW w:w="9855" w:type="dxa"/>
            <w:gridSpan w:val="8"/>
            <w:tcBorders>
              <w:top w:val="nil"/>
            </w:tcBorders>
          </w:tcPr>
          <w:p w14:paraId="00ACA1E7" w14:textId="77777777" w:rsidR="00276283" w:rsidRPr="002401C8" w:rsidRDefault="00276283" w:rsidP="00276283">
            <w:pPr>
              <w:jc w:val="both"/>
            </w:pPr>
          </w:p>
        </w:tc>
      </w:tr>
      <w:tr w:rsidR="00276283" w14:paraId="308C36A9" w14:textId="77777777" w:rsidTr="00276283">
        <w:tc>
          <w:tcPr>
            <w:tcW w:w="3086" w:type="dxa"/>
            <w:shd w:val="clear" w:color="auto" w:fill="F7CAAC"/>
          </w:tcPr>
          <w:p w14:paraId="18050989"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144B8724" w14:textId="77777777" w:rsidR="00276283" w:rsidRPr="002401C8" w:rsidRDefault="00276283" w:rsidP="00276283">
            <w:pPr>
              <w:jc w:val="both"/>
            </w:pPr>
          </w:p>
        </w:tc>
      </w:tr>
      <w:tr w:rsidR="00276283" w14:paraId="780B1EDB" w14:textId="77777777" w:rsidTr="00276283">
        <w:trPr>
          <w:trHeight w:val="2276"/>
        </w:trPr>
        <w:tc>
          <w:tcPr>
            <w:tcW w:w="9855" w:type="dxa"/>
            <w:gridSpan w:val="8"/>
            <w:tcBorders>
              <w:top w:val="nil"/>
              <w:bottom w:val="single" w:sz="12" w:space="0" w:color="auto"/>
            </w:tcBorders>
          </w:tcPr>
          <w:p w14:paraId="0F31C77D" w14:textId="5DDE3E13" w:rsidR="00276283" w:rsidRPr="002401C8" w:rsidRDefault="00276283" w:rsidP="00276283">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801FEB9"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0F95CC9C"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00D74881"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5E052972"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0713D72E"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1F32B9B5" w14:textId="77777777" w:rsidR="00276283" w:rsidRPr="002401C8" w:rsidRDefault="00276283" w:rsidP="00521569">
            <w:pPr>
              <w:pStyle w:val="Odstavecseseznamem"/>
              <w:numPr>
                <w:ilvl w:val="0"/>
                <w:numId w:val="55"/>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276283" w14:paraId="3D7A19FD" w14:textId="77777777" w:rsidTr="00276283">
        <w:trPr>
          <w:trHeight w:val="265"/>
        </w:trPr>
        <w:tc>
          <w:tcPr>
            <w:tcW w:w="3653" w:type="dxa"/>
            <w:gridSpan w:val="2"/>
            <w:tcBorders>
              <w:top w:val="nil"/>
            </w:tcBorders>
            <w:shd w:val="clear" w:color="auto" w:fill="F7CAAC"/>
          </w:tcPr>
          <w:p w14:paraId="5DABAA0C"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1DA77D2E" w14:textId="77777777" w:rsidR="00276283" w:rsidRPr="002401C8" w:rsidRDefault="00276283" w:rsidP="00276283">
            <w:pPr>
              <w:jc w:val="both"/>
            </w:pPr>
          </w:p>
        </w:tc>
      </w:tr>
      <w:tr w:rsidR="00276283" w14:paraId="7B06D079" w14:textId="77777777" w:rsidTr="00276283">
        <w:trPr>
          <w:trHeight w:val="939"/>
        </w:trPr>
        <w:tc>
          <w:tcPr>
            <w:tcW w:w="9855" w:type="dxa"/>
            <w:gridSpan w:val="8"/>
            <w:tcBorders>
              <w:top w:val="nil"/>
            </w:tcBorders>
          </w:tcPr>
          <w:p w14:paraId="48C568E9" w14:textId="77777777" w:rsidR="00043F26" w:rsidRDefault="00043F26" w:rsidP="00043F26">
            <w:pPr>
              <w:jc w:val="both"/>
              <w:rPr>
                <w:ins w:id="450" w:author="Michal Pilík" w:date="2019-05-27T15:20:00Z"/>
                <w:b/>
                <w:bCs/>
              </w:rPr>
            </w:pPr>
            <w:ins w:id="451" w:author="Michal Pilík" w:date="2019-05-27T15:20:00Z">
              <w:r>
                <w:rPr>
                  <w:b/>
                  <w:bCs/>
                </w:rPr>
                <w:t xml:space="preserve">Doporučená literatura: </w:t>
              </w:r>
            </w:ins>
          </w:p>
          <w:p w14:paraId="58567CE6" w14:textId="77777777" w:rsidR="00043F26" w:rsidRDefault="00043F26" w:rsidP="00043F26">
            <w:pPr>
              <w:jc w:val="both"/>
              <w:rPr>
                <w:ins w:id="452" w:author="Michal Pilík" w:date="2019-05-27T15:20:00Z"/>
                <w:sz w:val="24"/>
                <w:szCs w:val="24"/>
              </w:rPr>
            </w:pPr>
            <w:ins w:id="453" w:author="Michal Pilík" w:date="2019-05-27T15:20:00Z">
              <w:r>
                <w:t xml:space="preserve">UHER, D. </w:t>
              </w:r>
              <w:r>
                <w:rPr>
                  <w:i/>
                  <w:iCs/>
                </w:rPr>
                <w:t xml:space="preserve">Učebnice čínské konverzace. </w:t>
              </w:r>
              <w:r>
                <w:t>Praha: Leda, 2007. ISBN 978-80-7335-109-0</w:t>
              </w:r>
            </w:ins>
          </w:p>
          <w:p w14:paraId="1043D54E" w14:textId="09025D9F" w:rsidR="00276283" w:rsidRPr="002401C8" w:rsidDel="00043F26" w:rsidRDefault="00043F26" w:rsidP="00043F26">
            <w:pPr>
              <w:jc w:val="both"/>
              <w:rPr>
                <w:del w:id="454" w:author="Michal Pilík" w:date="2019-05-27T15:20:00Z"/>
                <w:b/>
              </w:rPr>
            </w:pPr>
            <w:ins w:id="455" w:author="Michal Pilík" w:date="2019-05-27T15:20:00Z">
              <w:r>
                <w:t xml:space="preserve">UHER, D. </w:t>
              </w:r>
              <w:r>
                <w:rPr>
                  <w:i/>
                  <w:iCs/>
                </w:rPr>
                <w:t xml:space="preserve">Učebnice čínské konverzace II. </w:t>
              </w:r>
              <w:r>
                <w:t>Praha: Leda, 2016. ISBN 978-80-7335-409-1</w:t>
              </w:r>
            </w:ins>
            <w:del w:id="456" w:author="Michal Pilík" w:date="2019-05-27T15:20:00Z">
              <w:r w:rsidR="00276283" w:rsidRPr="002401C8" w:rsidDel="00043F26">
                <w:rPr>
                  <w:b/>
                </w:rPr>
                <w:delText xml:space="preserve">Doporučená literatura: </w:delText>
              </w:r>
            </w:del>
          </w:p>
          <w:p w14:paraId="155AD560" w14:textId="69F322F3" w:rsidR="00276283" w:rsidRPr="002401C8" w:rsidDel="00043F26" w:rsidRDefault="00276283" w:rsidP="00276283">
            <w:pPr>
              <w:jc w:val="both"/>
              <w:rPr>
                <w:del w:id="457" w:author="Michal Pilík" w:date="2019-05-27T15:20:00Z"/>
              </w:rPr>
            </w:pPr>
            <w:del w:id="458" w:author="Michal Pilík" w:date="2019-05-27T15:20:00Z">
              <w:r w:rsidRPr="002401C8" w:rsidDel="00043F26">
                <w:delText xml:space="preserve">REN, Y. </w:delText>
              </w:r>
              <w:r w:rsidRPr="002401C8" w:rsidDel="00043F26">
                <w:rPr>
                  <w:i/>
                </w:rPr>
                <w:delText xml:space="preserve">Boya Chinese. Elementary Starter I. </w:delText>
              </w:r>
              <w:r w:rsidRPr="002401C8" w:rsidDel="00043F26">
                <w:delText xml:space="preserve">Beijing: Beijing daxue chubanshe, 2004. ISBN </w:delText>
              </w:r>
              <w:r w:rsidRPr="002401C8" w:rsidDel="00043F26">
                <w:rPr>
                  <w:shd w:val="clear" w:color="auto" w:fill="FFFFFF"/>
                </w:rPr>
                <w:delText>7301075294</w:delText>
              </w:r>
            </w:del>
          </w:p>
          <w:p w14:paraId="58B874A7" w14:textId="780AA922" w:rsidR="00276283" w:rsidRPr="002401C8" w:rsidDel="00043F26" w:rsidRDefault="00276283" w:rsidP="00276283">
            <w:pPr>
              <w:jc w:val="both"/>
              <w:rPr>
                <w:del w:id="459" w:author="Michal Pilík" w:date="2019-05-27T15:20:00Z"/>
              </w:rPr>
            </w:pPr>
            <w:del w:id="460" w:author="Michal Pilík" w:date="2019-05-27T15:20:00Z">
              <w:r w:rsidRPr="002401C8" w:rsidDel="00043F26">
                <w:delText xml:space="preserve">UHER, D. </w:delText>
              </w:r>
              <w:r w:rsidRPr="002401C8" w:rsidDel="00043F26">
                <w:rPr>
                  <w:i/>
                </w:rPr>
                <w:delText xml:space="preserve">Učebnice čínské konverzace. </w:delText>
              </w:r>
              <w:r w:rsidRPr="002401C8" w:rsidDel="00043F26">
                <w:delText>Praha: Leda, 2007. ISBN 978-80-7335-109-0</w:delText>
              </w:r>
            </w:del>
          </w:p>
          <w:p w14:paraId="37600E06" w14:textId="10BD49D0" w:rsidR="00276283" w:rsidRPr="002401C8" w:rsidRDefault="00276283" w:rsidP="00276283">
            <w:pPr>
              <w:jc w:val="both"/>
            </w:pPr>
            <w:del w:id="461" w:author="Michal Pilík" w:date="2019-05-27T15:20:00Z">
              <w:r w:rsidRPr="002401C8" w:rsidDel="00043F26">
                <w:delText xml:space="preserve">NAN, Y. </w:delText>
              </w:r>
              <w:r w:rsidRPr="002401C8" w:rsidDel="00043F26">
                <w:rPr>
                  <w:i/>
                </w:rPr>
                <w:delText xml:space="preserve">Road to Success. </w:delText>
              </w:r>
              <w:r w:rsidRPr="002401C8" w:rsidDel="00043F26">
                <w:delText xml:space="preserve">Beijing: Beijing Language &amp; Culture University Press, 2008. ISBN </w:delText>
              </w:r>
              <w:r w:rsidRPr="002401C8" w:rsidDel="00043F26">
                <w:rPr>
                  <w:shd w:val="clear" w:color="auto" w:fill="FFFFFF"/>
                </w:rPr>
                <w:delText>7561921624</w:delText>
              </w:r>
            </w:del>
          </w:p>
        </w:tc>
      </w:tr>
      <w:tr w:rsidR="00276283" w14:paraId="6094ABE4"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78990F" w14:textId="77777777" w:rsidR="00276283" w:rsidRPr="002401C8" w:rsidRDefault="00276283" w:rsidP="00276283">
            <w:pPr>
              <w:jc w:val="center"/>
              <w:rPr>
                <w:b/>
              </w:rPr>
            </w:pPr>
            <w:r w:rsidRPr="002401C8">
              <w:rPr>
                <w:b/>
              </w:rPr>
              <w:t>Informace ke kombinované nebo distanční formě</w:t>
            </w:r>
          </w:p>
        </w:tc>
      </w:tr>
      <w:tr w:rsidR="00276283" w14:paraId="55FB734E" w14:textId="77777777" w:rsidTr="00276283">
        <w:tc>
          <w:tcPr>
            <w:tcW w:w="4787" w:type="dxa"/>
            <w:gridSpan w:val="3"/>
            <w:tcBorders>
              <w:top w:val="single" w:sz="2" w:space="0" w:color="auto"/>
            </w:tcBorders>
            <w:shd w:val="clear" w:color="auto" w:fill="F7CAAC"/>
          </w:tcPr>
          <w:p w14:paraId="429322B1"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21A6CA7A"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16B26C8F" w14:textId="77777777" w:rsidR="00276283" w:rsidRPr="002401C8" w:rsidRDefault="00276283" w:rsidP="00276283">
            <w:pPr>
              <w:jc w:val="both"/>
              <w:rPr>
                <w:b/>
              </w:rPr>
            </w:pPr>
            <w:r w:rsidRPr="002401C8">
              <w:rPr>
                <w:b/>
              </w:rPr>
              <w:t xml:space="preserve">hodin </w:t>
            </w:r>
          </w:p>
        </w:tc>
      </w:tr>
      <w:tr w:rsidR="00276283" w14:paraId="09CE2888" w14:textId="77777777" w:rsidTr="00276283">
        <w:tc>
          <w:tcPr>
            <w:tcW w:w="9855" w:type="dxa"/>
            <w:gridSpan w:val="8"/>
            <w:shd w:val="clear" w:color="auto" w:fill="F7CAAC"/>
          </w:tcPr>
          <w:p w14:paraId="2A834A82" w14:textId="77777777" w:rsidR="00276283" w:rsidRPr="002401C8" w:rsidRDefault="00276283" w:rsidP="00276283">
            <w:pPr>
              <w:jc w:val="both"/>
              <w:rPr>
                <w:b/>
              </w:rPr>
            </w:pPr>
            <w:r w:rsidRPr="002401C8">
              <w:rPr>
                <w:b/>
              </w:rPr>
              <w:t>Informace o způsobu kontaktu s vyučujícím</w:t>
            </w:r>
          </w:p>
        </w:tc>
      </w:tr>
      <w:tr w:rsidR="00276283" w14:paraId="20B8176F" w14:textId="77777777" w:rsidTr="00276283">
        <w:trPr>
          <w:trHeight w:val="755"/>
        </w:trPr>
        <w:tc>
          <w:tcPr>
            <w:tcW w:w="9855" w:type="dxa"/>
            <w:gridSpan w:val="8"/>
          </w:tcPr>
          <w:p w14:paraId="44F5B1F0" w14:textId="77777777" w:rsidR="00276283" w:rsidRPr="002401C8"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67CF98" w14:textId="77777777" w:rsidR="00276283" w:rsidRDefault="00276283" w:rsidP="00276283"/>
    <w:p w14:paraId="1693E4FF"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0FCF9AF2" w14:textId="77777777" w:rsidTr="00276283">
        <w:tc>
          <w:tcPr>
            <w:tcW w:w="9855" w:type="dxa"/>
            <w:gridSpan w:val="8"/>
            <w:tcBorders>
              <w:bottom w:val="double" w:sz="4" w:space="0" w:color="auto"/>
            </w:tcBorders>
            <w:shd w:val="clear" w:color="auto" w:fill="BDD6EE"/>
          </w:tcPr>
          <w:p w14:paraId="42C4B7E5" w14:textId="77777777" w:rsidR="00276283" w:rsidRDefault="00276283" w:rsidP="00276283">
            <w:pPr>
              <w:jc w:val="both"/>
              <w:rPr>
                <w:b/>
                <w:sz w:val="28"/>
              </w:rPr>
            </w:pPr>
            <w:r>
              <w:lastRenderedPageBreak/>
              <w:br w:type="page"/>
            </w:r>
            <w:r>
              <w:rPr>
                <w:b/>
                <w:sz w:val="28"/>
              </w:rPr>
              <w:t>B-III – Charakteristika studijního předmětu</w:t>
            </w:r>
          </w:p>
        </w:tc>
      </w:tr>
      <w:tr w:rsidR="00276283" w14:paraId="2F6B5BC0" w14:textId="77777777" w:rsidTr="00276283">
        <w:tc>
          <w:tcPr>
            <w:tcW w:w="3086" w:type="dxa"/>
            <w:tcBorders>
              <w:top w:val="double" w:sz="4" w:space="0" w:color="auto"/>
            </w:tcBorders>
            <w:shd w:val="clear" w:color="auto" w:fill="F7CAAC"/>
          </w:tcPr>
          <w:p w14:paraId="2A77E5B8"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54B49956" w14:textId="77777777" w:rsidR="00276283" w:rsidRPr="002401C8" w:rsidRDefault="00276283" w:rsidP="00276283">
            <w:pPr>
              <w:jc w:val="both"/>
            </w:pPr>
            <w:r w:rsidRPr="002401C8">
              <w:t>Čínština 2</w:t>
            </w:r>
          </w:p>
        </w:tc>
      </w:tr>
      <w:tr w:rsidR="00276283" w14:paraId="2ECC1561" w14:textId="77777777" w:rsidTr="00276283">
        <w:trPr>
          <w:trHeight w:val="249"/>
        </w:trPr>
        <w:tc>
          <w:tcPr>
            <w:tcW w:w="3086" w:type="dxa"/>
            <w:shd w:val="clear" w:color="auto" w:fill="F7CAAC"/>
          </w:tcPr>
          <w:p w14:paraId="44AB909E" w14:textId="77777777" w:rsidR="00276283" w:rsidRPr="002401C8" w:rsidRDefault="00276283" w:rsidP="00276283">
            <w:pPr>
              <w:jc w:val="both"/>
              <w:rPr>
                <w:b/>
              </w:rPr>
            </w:pPr>
            <w:r w:rsidRPr="002401C8">
              <w:rPr>
                <w:b/>
              </w:rPr>
              <w:t>Typ předmětu</w:t>
            </w:r>
          </w:p>
        </w:tc>
        <w:tc>
          <w:tcPr>
            <w:tcW w:w="3406" w:type="dxa"/>
            <w:gridSpan w:val="4"/>
          </w:tcPr>
          <w:p w14:paraId="04D7DC43" w14:textId="0C3B25F5" w:rsidR="00276283" w:rsidRPr="002401C8" w:rsidRDefault="00B87981" w:rsidP="00276283">
            <w:pPr>
              <w:jc w:val="both"/>
            </w:pPr>
            <w:r w:rsidRPr="00463740">
              <w:t>volitelný „V“</w:t>
            </w:r>
          </w:p>
        </w:tc>
        <w:tc>
          <w:tcPr>
            <w:tcW w:w="2695" w:type="dxa"/>
            <w:gridSpan w:val="2"/>
            <w:shd w:val="clear" w:color="auto" w:fill="F7CAAC"/>
          </w:tcPr>
          <w:p w14:paraId="6829A82A" w14:textId="77777777" w:rsidR="00276283" w:rsidRPr="002401C8" w:rsidRDefault="00276283" w:rsidP="00276283">
            <w:pPr>
              <w:jc w:val="both"/>
            </w:pPr>
            <w:r w:rsidRPr="002401C8">
              <w:rPr>
                <w:b/>
              </w:rPr>
              <w:t>doporučený ročník / semestr</w:t>
            </w:r>
          </w:p>
        </w:tc>
        <w:tc>
          <w:tcPr>
            <w:tcW w:w="668" w:type="dxa"/>
          </w:tcPr>
          <w:p w14:paraId="21254B72" w14:textId="77777777" w:rsidR="00276283" w:rsidRPr="002401C8" w:rsidRDefault="00276283" w:rsidP="00276283">
            <w:pPr>
              <w:jc w:val="both"/>
            </w:pPr>
            <w:r w:rsidRPr="002401C8">
              <w:t>L</w:t>
            </w:r>
          </w:p>
        </w:tc>
      </w:tr>
      <w:tr w:rsidR="00276283" w14:paraId="6421C544" w14:textId="77777777" w:rsidTr="00276283">
        <w:tc>
          <w:tcPr>
            <w:tcW w:w="3086" w:type="dxa"/>
            <w:shd w:val="clear" w:color="auto" w:fill="F7CAAC"/>
          </w:tcPr>
          <w:p w14:paraId="665CF038" w14:textId="77777777" w:rsidR="00276283" w:rsidRPr="002401C8" w:rsidRDefault="00276283" w:rsidP="00276283">
            <w:pPr>
              <w:jc w:val="both"/>
              <w:rPr>
                <w:b/>
              </w:rPr>
            </w:pPr>
            <w:r w:rsidRPr="002401C8">
              <w:rPr>
                <w:b/>
              </w:rPr>
              <w:t>Rozsah studijního předmětu</w:t>
            </w:r>
          </w:p>
        </w:tc>
        <w:tc>
          <w:tcPr>
            <w:tcW w:w="1701" w:type="dxa"/>
            <w:gridSpan w:val="2"/>
          </w:tcPr>
          <w:p w14:paraId="16788736" w14:textId="77777777" w:rsidR="00276283" w:rsidRPr="002401C8" w:rsidRDefault="00276283" w:rsidP="00276283">
            <w:pPr>
              <w:jc w:val="both"/>
            </w:pPr>
            <w:r w:rsidRPr="002401C8">
              <w:t>26s</w:t>
            </w:r>
          </w:p>
        </w:tc>
        <w:tc>
          <w:tcPr>
            <w:tcW w:w="889" w:type="dxa"/>
            <w:shd w:val="clear" w:color="auto" w:fill="F7CAAC"/>
          </w:tcPr>
          <w:p w14:paraId="28E7E78E" w14:textId="77777777" w:rsidR="00276283" w:rsidRPr="002401C8" w:rsidRDefault="00276283" w:rsidP="00276283">
            <w:pPr>
              <w:jc w:val="both"/>
              <w:rPr>
                <w:b/>
              </w:rPr>
            </w:pPr>
            <w:r w:rsidRPr="002401C8">
              <w:rPr>
                <w:b/>
              </w:rPr>
              <w:t xml:space="preserve">hod. </w:t>
            </w:r>
          </w:p>
        </w:tc>
        <w:tc>
          <w:tcPr>
            <w:tcW w:w="816" w:type="dxa"/>
          </w:tcPr>
          <w:p w14:paraId="63AAEA41" w14:textId="77777777" w:rsidR="00276283" w:rsidRPr="002401C8" w:rsidRDefault="00276283" w:rsidP="00276283">
            <w:pPr>
              <w:jc w:val="both"/>
            </w:pPr>
            <w:r w:rsidRPr="002401C8">
              <w:t>26</w:t>
            </w:r>
          </w:p>
        </w:tc>
        <w:tc>
          <w:tcPr>
            <w:tcW w:w="2156" w:type="dxa"/>
            <w:shd w:val="clear" w:color="auto" w:fill="F7CAAC"/>
          </w:tcPr>
          <w:p w14:paraId="2EE9BE3E" w14:textId="77777777" w:rsidR="00276283" w:rsidRPr="002401C8" w:rsidRDefault="00276283" w:rsidP="00276283">
            <w:pPr>
              <w:jc w:val="both"/>
              <w:rPr>
                <w:b/>
              </w:rPr>
            </w:pPr>
            <w:r w:rsidRPr="002401C8">
              <w:rPr>
                <w:b/>
              </w:rPr>
              <w:t>kreditů</w:t>
            </w:r>
          </w:p>
        </w:tc>
        <w:tc>
          <w:tcPr>
            <w:tcW w:w="1207" w:type="dxa"/>
            <w:gridSpan w:val="2"/>
          </w:tcPr>
          <w:p w14:paraId="58342950" w14:textId="77777777" w:rsidR="00276283" w:rsidRPr="002401C8" w:rsidRDefault="00276283" w:rsidP="00276283">
            <w:pPr>
              <w:jc w:val="both"/>
            </w:pPr>
            <w:r w:rsidRPr="002401C8">
              <w:t>3</w:t>
            </w:r>
          </w:p>
        </w:tc>
      </w:tr>
      <w:tr w:rsidR="00276283" w14:paraId="754A889B" w14:textId="77777777" w:rsidTr="00276283">
        <w:tc>
          <w:tcPr>
            <w:tcW w:w="3086" w:type="dxa"/>
            <w:shd w:val="clear" w:color="auto" w:fill="F7CAAC"/>
          </w:tcPr>
          <w:p w14:paraId="7E99AE6C" w14:textId="77777777" w:rsidR="00276283" w:rsidRPr="002401C8" w:rsidRDefault="00276283" w:rsidP="00276283">
            <w:pPr>
              <w:jc w:val="both"/>
              <w:rPr>
                <w:b/>
              </w:rPr>
            </w:pPr>
            <w:r w:rsidRPr="002401C8">
              <w:rPr>
                <w:b/>
              </w:rPr>
              <w:t>Prerekvizity, korekvizity, ekvivalence</w:t>
            </w:r>
          </w:p>
        </w:tc>
        <w:tc>
          <w:tcPr>
            <w:tcW w:w="6769" w:type="dxa"/>
            <w:gridSpan w:val="7"/>
          </w:tcPr>
          <w:p w14:paraId="68C55493" w14:textId="77777777" w:rsidR="00276283" w:rsidRPr="002401C8" w:rsidRDefault="00276283" w:rsidP="00276283">
            <w:pPr>
              <w:jc w:val="both"/>
            </w:pPr>
          </w:p>
        </w:tc>
      </w:tr>
      <w:tr w:rsidR="00276283" w14:paraId="26E2F364" w14:textId="77777777" w:rsidTr="00276283">
        <w:tc>
          <w:tcPr>
            <w:tcW w:w="3086" w:type="dxa"/>
            <w:shd w:val="clear" w:color="auto" w:fill="F7CAAC"/>
          </w:tcPr>
          <w:p w14:paraId="47679027" w14:textId="77777777" w:rsidR="00276283" w:rsidRPr="002401C8" w:rsidRDefault="00276283" w:rsidP="00276283">
            <w:pPr>
              <w:jc w:val="both"/>
              <w:rPr>
                <w:b/>
              </w:rPr>
            </w:pPr>
            <w:r w:rsidRPr="002401C8">
              <w:rPr>
                <w:b/>
              </w:rPr>
              <w:t>Způsob ověření studijních výsledků</w:t>
            </w:r>
          </w:p>
        </w:tc>
        <w:tc>
          <w:tcPr>
            <w:tcW w:w="3406" w:type="dxa"/>
            <w:gridSpan w:val="4"/>
          </w:tcPr>
          <w:p w14:paraId="6B120D18" w14:textId="02C16CA2" w:rsidR="00276283" w:rsidRPr="002401C8" w:rsidRDefault="00276283" w:rsidP="00276283">
            <w:pPr>
              <w:jc w:val="both"/>
            </w:pPr>
            <w:r w:rsidRPr="002401C8">
              <w:t>zápočet</w:t>
            </w:r>
          </w:p>
        </w:tc>
        <w:tc>
          <w:tcPr>
            <w:tcW w:w="2156" w:type="dxa"/>
            <w:shd w:val="clear" w:color="auto" w:fill="F7CAAC"/>
          </w:tcPr>
          <w:p w14:paraId="2E8D4542" w14:textId="77777777" w:rsidR="00276283" w:rsidRPr="002401C8" w:rsidRDefault="00276283" w:rsidP="00276283">
            <w:pPr>
              <w:jc w:val="both"/>
              <w:rPr>
                <w:b/>
              </w:rPr>
            </w:pPr>
            <w:r w:rsidRPr="002401C8">
              <w:rPr>
                <w:b/>
              </w:rPr>
              <w:t>Forma výuky</w:t>
            </w:r>
          </w:p>
        </w:tc>
        <w:tc>
          <w:tcPr>
            <w:tcW w:w="1207" w:type="dxa"/>
            <w:gridSpan w:val="2"/>
          </w:tcPr>
          <w:p w14:paraId="7CA6D269" w14:textId="77777777" w:rsidR="00276283" w:rsidRPr="002401C8" w:rsidRDefault="00276283" w:rsidP="00276283">
            <w:pPr>
              <w:jc w:val="both"/>
            </w:pPr>
            <w:r w:rsidRPr="002401C8">
              <w:t>seminář</w:t>
            </w:r>
          </w:p>
        </w:tc>
      </w:tr>
      <w:tr w:rsidR="00276283" w14:paraId="07907FD8" w14:textId="77777777" w:rsidTr="00276283">
        <w:tc>
          <w:tcPr>
            <w:tcW w:w="3086" w:type="dxa"/>
            <w:shd w:val="clear" w:color="auto" w:fill="F7CAAC"/>
          </w:tcPr>
          <w:p w14:paraId="6BA016DF"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779A5727" w14:textId="3E2A9DDC" w:rsidR="00276283" w:rsidRPr="002401C8" w:rsidRDefault="00276283" w:rsidP="00276283">
            <w:pPr>
              <w:jc w:val="both"/>
            </w:pPr>
            <w:r w:rsidRPr="002401C8">
              <w:t>Způsob zakončení předmětu –</w:t>
            </w:r>
            <w:r w:rsidR="00B4636B">
              <w:t xml:space="preserve"> </w:t>
            </w:r>
            <w:r w:rsidRPr="002401C8">
              <w:t>zápočet</w:t>
            </w:r>
          </w:p>
          <w:p w14:paraId="5C717488" w14:textId="5728AB68" w:rsidR="00276283" w:rsidRPr="002401C8" w:rsidRDefault="00276283" w:rsidP="00A15773">
            <w:pPr>
              <w:jc w:val="both"/>
            </w:pPr>
            <w:r w:rsidRPr="002401C8">
              <w:t xml:space="preserve">Požadavky </w:t>
            </w:r>
            <w:r w:rsidR="00B4636B">
              <w:t>k</w:t>
            </w:r>
            <w:r w:rsidRPr="002401C8">
              <w:t xml:space="preserve"> zápočtu:</w:t>
            </w:r>
            <w:r w:rsidR="00A15773">
              <w:t xml:space="preserve"> a</w:t>
            </w:r>
            <w:r w:rsidRPr="002401C8">
              <w:t>ktivní účast na seminářích (min. 80%)</w:t>
            </w:r>
            <w:r w:rsidR="00A15773">
              <w:t>, z</w:t>
            </w:r>
            <w:r w:rsidRPr="002401C8">
              <w:t>ávěrečný test (min. 60%)</w:t>
            </w:r>
          </w:p>
        </w:tc>
      </w:tr>
      <w:tr w:rsidR="00276283" w14:paraId="0ADF92FE" w14:textId="77777777" w:rsidTr="00276283">
        <w:trPr>
          <w:trHeight w:val="70"/>
        </w:trPr>
        <w:tc>
          <w:tcPr>
            <w:tcW w:w="9855" w:type="dxa"/>
            <w:gridSpan w:val="8"/>
            <w:tcBorders>
              <w:top w:val="nil"/>
            </w:tcBorders>
          </w:tcPr>
          <w:p w14:paraId="4D8538C4" w14:textId="77777777" w:rsidR="00276283" w:rsidRPr="002401C8" w:rsidRDefault="00276283" w:rsidP="00276283">
            <w:pPr>
              <w:jc w:val="both"/>
            </w:pPr>
          </w:p>
        </w:tc>
      </w:tr>
      <w:tr w:rsidR="00276283" w14:paraId="1BACCE17" w14:textId="77777777" w:rsidTr="00276283">
        <w:trPr>
          <w:trHeight w:val="197"/>
        </w:trPr>
        <w:tc>
          <w:tcPr>
            <w:tcW w:w="3086" w:type="dxa"/>
            <w:tcBorders>
              <w:top w:val="nil"/>
            </w:tcBorders>
            <w:shd w:val="clear" w:color="auto" w:fill="F7CAAC"/>
          </w:tcPr>
          <w:p w14:paraId="3E16E14E"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0ECE4EAC" w14:textId="77777777" w:rsidR="00276283" w:rsidRPr="002401C8" w:rsidRDefault="00276283" w:rsidP="00276283">
            <w:pPr>
              <w:shd w:val="clear" w:color="auto" w:fill="FFFFFF"/>
              <w:spacing w:after="100" w:afterAutospacing="1"/>
              <w:outlineLvl w:val="3"/>
              <w:rPr>
                <w:bCs/>
                <w:color w:val="222222"/>
              </w:rPr>
            </w:pPr>
            <w:r w:rsidRPr="002401C8">
              <w:rPr>
                <w:bCs/>
              </w:rPr>
              <w:t>M.A. Ying Xing</w:t>
            </w:r>
          </w:p>
        </w:tc>
      </w:tr>
      <w:tr w:rsidR="00276283" w14:paraId="0053A657" w14:textId="77777777" w:rsidTr="00276283">
        <w:trPr>
          <w:trHeight w:val="243"/>
        </w:trPr>
        <w:tc>
          <w:tcPr>
            <w:tcW w:w="3086" w:type="dxa"/>
            <w:tcBorders>
              <w:top w:val="nil"/>
            </w:tcBorders>
            <w:shd w:val="clear" w:color="auto" w:fill="F7CAAC"/>
          </w:tcPr>
          <w:p w14:paraId="4F6B0546"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57B61BC1" w14:textId="77777777" w:rsidR="00276283" w:rsidRPr="00A15773" w:rsidRDefault="00276283" w:rsidP="00276283">
            <w:pPr>
              <w:jc w:val="both"/>
            </w:pPr>
            <w:r w:rsidRPr="00A15773">
              <w:t>Garant se podílí na seminářích a dále stanovuje koncepci seminářů a dohlíží na jejich jednotné vedení.</w:t>
            </w:r>
          </w:p>
        </w:tc>
      </w:tr>
      <w:tr w:rsidR="00276283" w14:paraId="567281CB" w14:textId="77777777" w:rsidTr="00276283">
        <w:tc>
          <w:tcPr>
            <w:tcW w:w="3086" w:type="dxa"/>
            <w:shd w:val="clear" w:color="auto" w:fill="F7CAAC"/>
          </w:tcPr>
          <w:p w14:paraId="24210850"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22489B17" w14:textId="77777777" w:rsidR="00276283" w:rsidRPr="002401C8" w:rsidRDefault="00276283" w:rsidP="00276283">
            <w:pPr>
              <w:jc w:val="both"/>
            </w:pPr>
            <w:r w:rsidRPr="002401C8">
              <w:rPr>
                <w:bCs/>
              </w:rPr>
              <w:t>M.A. Ying Xing</w:t>
            </w:r>
            <w:r>
              <w:rPr>
                <w:bCs/>
              </w:rPr>
              <w:t xml:space="preserve"> </w:t>
            </w:r>
            <w:r w:rsidRPr="008271D7">
              <w:t xml:space="preserve">– </w:t>
            </w:r>
            <w:r>
              <w:t>semináře (100%)</w:t>
            </w:r>
          </w:p>
        </w:tc>
      </w:tr>
      <w:tr w:rsidR="00276283" w14:paraId="0F741833" w14:textId="77777777" w:rsidTr="00276283">
        <w:trPr>
          <w:trHeight w:val="168"/>
        </w:trPr>
        <w:tc>
          <w:tcPr>
            <w:tcW w:w="9855" w:type="dxa"/>
            <w:gridSpan w:val="8"/>
            <w:tcBorders>
              <w:top w:val="nil"/>
            </w:tcBorders>
          </w:tcPr>
          <w:p w14:paraId="01EA2AAE" w14:textId="77777777" w:rsidR="00276283" w:rsidRPr="002401C8" w:rsidRDefault="00276283" w:rsidP="00276283">
            <w:pPr>
              <w:jc w:val="both"/>
            </w:pPr>
          </w:p>
        </w:tc>
      </w:tr>
      <w:tr w:rsidR="00276283" w14:paraId="61723961" w14:textId="77777777" w:rsidTr="00276283">
        <w:tc>
          <w:tcPr>
            <w:tcW w:w="3086" w:type="dxa"/>
            <w:shd w:val="clear" w:color="auto" w:fill="F7CAAC"/>
          </w:tcPr>
          <w:p w14:paraId="73D11ED7"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3899056F" w14:textId="77777777" w:rsidR="00276283" w:rsidRPr="002401C8" w:rsidRDefault="00276283" w:rsidP="00276283">
            <w:pPr>
              <w:jc w:val="both"/>
            </w:pPr>
          </w:p>
        </w:tc>
      </w:tr>
      <w:tr w:rsidR="00276283" w14:paraId="3C472C95" w14:textId="77777777" w:rsidTr="00276283">
        <w:trPr>
          <w:trHeight w:val="1851"/>
        </w:trPr>
        <w:tc>
          <w:tcPr>
            <w:tcW w:w="9855" w:type="dxa"/>
            <w:gridSpan w:val="8"/>
            <w:tcBorders>
              <w:top w:val="nil"/>
              <w:bottom w:val="single" w:sz="12" w:space="0" w:color="auto"/>
            </w:tcBorders>
          </w:tcPr>
          <w:p w14:paraId="6743F1B7" w14:textId="77777777" w:rsidR="00276283" w:rsidRPr="002401C8" w:rsidRDefault="00276283" w:rsidP="00276283">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0015FA72" w14:textId="77777777" w:rsidR="00276283" w:rsidRPr="002401C8"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6635A77A" w14:textId="77777777" w:rsidR="00276283" w:rsidRPr="002401C8"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3366D8C7" w14:textId="77777777" w:rsidR="00276283" w:rsidRPr="002401C8"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0B970929" w14:textId="77777777" w:rsidR="00276283" w:rsidRPr="004E1CB1"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276283" w14:paraId="59539F9E" w14:textId="77777777" w:rsidTr="00276283">
        <w:trPr>
          <w:trHeight w:val="265"/>
        </w:trPr>
        <w:tc>
          <w:tcPr>
            <w:tcW w:w="3653" w:type="dxa"/>
            <w:gridSpan w:val="2"/>
            <w:tcBorders>
              <w:top w:val="nil"/>
            </w:tcBorders>
            <w:shd w:val="clear" w:color="auto" w:fill="F7CAAC"/>
          </w:tcPr>
          <w:p w14:paraId="11861CEF"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6110B744" w14:textId="77777777" w:rsidR="00276283" w:rsidRPr="002401C8" w:rsidRDefault="00276283" w:rsidP="00276283">
            <w:pPr>
              <w:jc w:val="both"/>
            </w:pPr>
          </w:p>
        </w:tc>
      </w:tr>
      <w:tr w:rsidR="00276283" w14:paraId="4E840805" w14:textId="77777777" w:rsidTr="00276283">
        <w:trPr>
          <w:trHeight w:val="951"/>
        </w:trPr>
        <w:tc>
          <w:tcPr>
            <w:tcW w:w="9855" w:type="dxa"/>
            <w:gridSpan w:val="8"/>
            <w:tcBorders>
              <w:top w:val="nil"/>
            </w:tcBorders>
          </w:tcPr>
          <w:p w14:paraId="2861581A" w14:textId="77777777" w:rsidR="00043F26" w:rsidRDefault="00043F26" w:rsidP="00043F26">
            <w:pPr>
              <w:jc w:val="both"/>
              <w:rPr>
                <w:ins w:id="462" w:author="Michal Pilík" w:date="2019-05-27T15:20:00Z"/>
                <w:b/>
                <w:bCs/>
              </w:rPr>
            </w:pPr>
            <w:ins w:id="463" w:author="Michal Pilík" w:date="2019-05-27T15:20:00Z">
              <w:r>
                <w:rPr>
                  <w:b/>
                  <w:bCs/>
                </w:rPr>
                <w:t xml:space="preserve">Doporučená literatura: </w:t>
              </w:r>
            </w:ins>
          </w:p>
          <w:p w14:paraId="397DAED1" w14:textId="77777777" w:rsidR="00043F26" w:rsidRDefault="00043F26" w:rsidP="00043F26">
            <w:pPr>
              <w:jc w:val="both"/>
              <w:rPr>
                <w:ins w:id="464" w:author="Michal Pilík" w:date="2019-05-27T15:20:00Z"/>
                <w:sz w:val="24"/>
                <w:szCs w:val="24"/>
              </w:rPr>
            </w:pPr>
            <w:ins w:id="465" w:author="Michal Pilík" w:date="2019-05-27T15:20:00Z">
              <w:r>
                <w:t xml:space="preserve">UHER, D. </w:t>
              </w:r>
              <w:r>
                <w:rPr>
                  <w:i/>
                  <w:iCs/>
                </w:rPr>
                <w:t xml:space="preserve">Učebnice čínské konverzace. </w:t>
              </w:r>
              <w:r>
                <w:t>Praha: Leda, 2007. ISBN 978-80-7335-109-0</w:t>
              </w:r>
            </w:ins>
          </w:p>
          <w:p w14:paraId="781F4A29" w14:textId="25A86BCF" w:rsidR="00276283" w:rsidRPr="002401C8" w:rsidDel="00043F26" w:rsidRDefault="00043F26" w:rsidP="00043F26">
            <w:pPr>
              <w:jc w:val="both"/>
              <w:rPr>
                <w:del w:id="466" w:author="Michal Pilík" w:date="2019-05-27T15:20:00Z"/>
                <w:b/>
              </w:rPr>
            </w:pPr>
            <w:ins w:id="467" w:author="Michal Pilík" w:date="2019-05-27T15:20:00Z">
              <w:r>
                <w:t xml:space="preserve">UHER, D. </w:t>
              </w:r>
              <w:r>
                <w:rPr>
                  <w:i/>
                  <w:iCs/>
                </w:rPr>
                <w:t xml:space="preserve">Učebnice čínské konverzace II. </w:t>
              </w:r>
              <w:r>
                <w:t>Praha: Leda, 2016. ISBN 978-80-7335-409-1</w:t>
              </w:r>
            </w:ins>
            <w:del w:id="468" w:author="Michal Pilík" w:date="2019-05-27T15:20:00Z">
              <w:r w:rsidR="00276283" w:rsidRPr="002401C8" w:rsidDel="00043F26">
                <w:rPr>
                  <w:b/>
                </w:rPr>
                <w:delText xml:space="preserve">Doporučená literatura: </w:delText>
              </w:r>
            </w:del>
          </w:p>
          <w:p w14:paraId="636CF7F6" w14:textId="1E3F4E1B" w:rsidR="00276283" w:rsidRPr="002401C8" w:rsidDel="00043F26" w:rsidRDefault="00276283" w:rsidP="00276283">
            <w:pPr>
              <w:jc w:val="both"/>
              <w:rPr>
                <w:del w:id="469" w:author="Michal Pilík" w:date="2019-05-27T15:20:00Z"/>
              </w:rPr>
            </w:pPr>
            <w:del w:id="470" w:author="Michal Pilík" w:date="2019-05-27T15:20:00Z">
              <w:r w:rsidRPr="002401C8" w:rsidDel="00043F26">
                <w:delText xml:space="preserve">REN, Y. </w:delText>
              </w:r>
              <w:r w:rsidRPr="002401C8" w:rsidDel="00043F26">
                <w:rPr>
                  <w:i/>
                </w:rPr>
                <w:delText xml:space="preserve">Boya Chinese. Elementary Starter I. </w:delText>
              </w:r>
              <w:r w:rsidRPr="002401C8" w:rsidDel="00043F26">
                <w:delText xml:space="preserve">Beijing: Beijing daxue chubanshe, 2004. ISBN </w:delText>
              </w:r>
              <w:r w:rsidRPr="002401C8" w:rsidDel="00043F26">
                <w:rPr>
                  <w:shd w:val="clear" w:color="auto" w:fill="FFFFFF"/>
                </w:rPr>
                <w:delText>7301075294</w:delText>
              </w:r>
            </w:del>
          </w:p>
          <w:p w14:paraId="667175F3" w14:textId="1F664781" w:rsidR="00276283" w:rsidRPr="002401C8" w:rsidDel="00043F26" w:rsidRDefault="00276283" w:rsidP="00276283">
            <w:pPr>
              <w:jc w:val="both"/>
              <w:rPr>
                <w:del w:id="471" w:author="Michal Pilík" w:date="2019-05-27T15:20:00Z"/>
              </w:rPr>
            </w:pPr>
            <w:del w:id="472" w:author="Michal Pilík" w:date="2019-05-27T15:20:00Z">
              <w:r w:rsidRPr="002401C8" w:rsidDel="00043F26">
                <w:delText xml:space="preserve">UHER, D. </w:delText>
              </w:r>
              <w:r w:rsidRPr="002401C8" w:rsidDel="00043F26">
                <w:rPr>
                  <w:i/>
                </w:rPr>
                <w:delText xml:space="preserve">Učebnice čínské konverzace. </w:delText>
              </w:r>
              <w:r w:rsidRPr="002401C8" w:rsidDel="00043F26">
                <w:delText>Praha: Leda, 2007. ISBN 978-80-7335-109-0</w:delText>
              </w:r>
            </w:del>
          </w:p>
          <w:p w14:paraId="29C6E676" w14:textId="5817E963" w:rsidR="00276283" w:rsidRPr="002401C8" w:rsidRDefault="00276283" w:rsidP="00276283">
            <w:pPr>
              <w:jc w:val="both"/>
            </w:pPr>
            <w:del w:id="473" w:author="Michal Pilík" w:date="2019-05-27T15:20:00Z">
              <w:r w:rsidRPr="002401C8" w:rsidDel="00043F26">
                <w:delText xml:space="preserve">NAN, Y. </w:delText>
              </w:r>
              <w:r w:rsidRPr="002401C8" w:rsidDel="00043F26">
                <w:rPr>
                  <w:i/>
                </w:rPr>
                <w:delText xml:space="preserve">Road to Success. </w:delText>
              </w:r>
              <w:r w:rsidRPr="002401C8" w:rsidDel="00043F26">
                <w:delText xml:space="preserve">Beijing: Beijing Language &amp; Culture University Press, 2008. ISBN </w:delText>
              </w:r>
              <w:r w:rsidRPr="002401C8" w:rsidDel="00043F26">
                <w:rPr>
                  <w:shd w:val="clear" w:color="auto" w:fill="FFFFFF"/>
                </w:rPr>
                <w:delText>7561921624</w:delText>
              </w:r>
            </w:del>
          </w:p>
        </w:tc>
      </w:tr>
      <w:tr w:rsidR="00276283" w14:paraId="0C6FEF6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A3488C6" w14:textId="77777777" w:rsidR="00276283" w:rsidRPr="002401C8" w:rsidRDefault="00276283" w:rsidP="00276283">
            <w:pPr>
              <w:jc w:val="center"/>
              <w:rPr>
                <w:b/>
              </w:rPr>
            </w:pPr>
            <w:r w:rsidRPr="002401C8">
              <w:rPr>
                <w:b/>
              </w:rPr>
              <w:t>Informace ke kombinované nebo distanční formě</w:t>
            </w:r>
          </w:p>
        </w:tc>
      </w:tr>
      <w:tr w:rsidR="00276283" w14:paraId="755231CB" w14:textId="77777777" w:rsidTr="00276283">
        <w:tc>
          <w:tcPr>
            <w:tcW w:w="4787" w:type="dxa"/>
            <w:gridSpan w:val="3"/>
            <w:tcBorders>
              <w:top w:val="single" w:sz="2" w:space="0" w:color="auto"/>
            </w:tcBorders>
            <w:shd w:val="clear" w:color="auto" w:fill="F7CAAC"/>
          </w:tcPr>
          <w:p w14:paraId="3D40AD65"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7548C724"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040CACEA" w14:textId="77777777" w:rsidR="00276283" w:rsidRPr="002401C8" w:rsidRDefault="00276283" w:rsidP="00276283">
            <w:pPr>
              <w:jc w:val="both"/>
              <w:rPr>
                <w:b/>
              </w:rPr>
            </w:pPr>
            <w:r w:rsidRPr="002401C8">
              <w:rPr>
                <w:b/>
              </w:rPr>
              <w:t xml:space="preserve">hodin </w:t>
            </w:r>
          </w:p>
        </w:tc>
      </w:tr>
      <w:tr w:rsidR="00276283" w14:paraId="479FA7D0" w14:textId="77777777" w:rsidTr="00276283">
        <w:tc>
          <w:tcPr>
            <w:tcW w:w="9855" w:type="dxa"/>
            <w:gridSpan w:val="8"/>
            <w:shd w:val="clear" w:color="auto" w:fill="F7CAAC"/>
          </w:tcPr>
          <w:p w14:paraId="6D4D4010" w14:textId="77777777" w:rsidR="00276283" w:rsidRPr="002401C8" w:rsidRDefault="00276283" w:rsidP="00276283">
            <w:pPr>
              <w:jc w:val="both"/>
              <w:rPr>
                <w:b/>
              </w:rPr>
            </w:pPr>
            <w:r w:rsidRPr="002401C8">
              <w:rPr>
                <w:b/>
              </w:rPr>
              <w:t>Informace o způsobu kontaktu s vyučujícím</w:t>
            </w:r>
          </w:p>
        </w:tc>
      </w:tr>
      <w:tr w:rsidR="00276283" w14:paraId="3757A743" w14:textId="77777777" w:rsidTr="00276283">
        <w:trPr>
          <w:trHeight w:val="761"/>
        </w:trPr>
        <w:tc>
          <w:tcPr>
            <w:tcW w:w="9855" w:type="dxa"/>
            <w:gridSpan w:val="8"/>
          </w:tcPr>
          <w:p w14:paraId="52F5B618" w14:textId="77777777" w:rsidR="00276283" w:rsidRPr="002401C8"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B88870" w14:textId="77777777" w:rsidR="00276283" w:rsidRDefault="00276283" w:rsidP="00276283"/>
    <w:p w14:paraId="0D6F9D12" w14:textId="77777777" w:rsidR="00276283" w:rsidRDefault="00276283" w:rsidP="00276283"/>
    <w:p w14:paraId="343630D6" w14:textId="77777777" w:rsidR="00B87981" w:rsidRDefault="00B87981">
      <w:r>
        <w:br w:type="page"/>
      </w:r>
    </w:p>
    <w:p w14:paraId="10938F7F" w14:textId="77777777" w:rsidR="00276283" w:rsidRDefault="00276283" w:rsidP="00276283"/>
    <w:p w14:paraId="5A980A74" w14:textId="1DCEA43A" w:rsidR="00863AF5" w:rsidRDefault="00863AF5" w:rsidP="00863AF5">
      <w:pPr>
        <w:spacing w:before="4000" w:after="3400"/>
        <w:jc w:val="cente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 xml:space="preserve">specializace </w:t>
      </w:r>
      <w:r>
        <w:rPr>
          <w:rFonts w:asciiTheme="minorHAnsi" w:hAnsiTheme="minorHAnsi"/>
          <w:b/>
          <w:i/>
          <w:sz w:val="52"/>
          <w:szCs w:val="52"/>
        </w:rPr>
        <w:t>Podnikání ve službách cestovního ruchu</w:t>
      </w:r>
    </w:p>
    <w:p w14:paraId="0E0B59E5" w14:textId="77777777" w:rsidR="00276283" w:rsidRDefault="00276283" w:rsidP="00276283"/>
    <w:p w14:paraId="1913F7DE" w14:textId="322B2FD3" w:rsidR="00525266" w:rsidRDefault="00276283"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6740F17" w14:textId="77777777" w:rsidTr="00525266">
        <w:tc>
          <w:tcPr>
            <w:tcW w:w="9855" w:type="dxa"/>
            <w:gridSpan w:val="8"/>
            <w:tcBorders>
              <w:bottom w:val="double" w:sz="4" w:space="0" w:color="auto"/>
            </w:tcBorders>
            <w:shd w:val="clear" w:color="auto" w:fill="BDD6EE"/>
          </w:tcPr>
          <w:p w14:paraId="2E18BF6A"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59A6456" w14:textId="77777777" w:rsidTr="00525266">
        <w:tc>
          <w:tcPr>
            <w:tcW w:w="3086" w:type="dxa"/>
            <w:tcBorders>
              <w:top w:val="double" w:sz="4" w:space="0" w:color="auto"/>
            </w:tcBorders>
            <w:shd w:val="clear" w:color="auto" w:fill="F7CAAC"/>
          </w:tcPr>
          <w:p w14:paraId="2D73A712"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48DD1C7B" w14:textId="77777777" w:rsidR="00525266" w:rsidRPr="00D30BB7" w:rsidRDefault="00525266" w:rsidP="00525266">
            <w:pPr>
              <w:jc w:val="both"/>
            </w:pPr>
            <w:r w:rsidRPr="00D30BB7">
              <w:t>Mikroekonomie II</w:t>
            </w:r>
          </w:p>
        </w:tc>
      </w:tr>
      <w:tr w:rsidR="00525266" w14:paraId="6BFE3328" w14:textId="77777777" w:rsidTr="00525266">
        <w:tc>
          <w:tcPr>
            <w:tcW w:w="3086" w:type="dxa"/>
            <w:shd w:val="clear" w:color="auto" w:fill="F7CAAC"/>
          </w:tcPr>
          <w:p w14:paraId="6F082649" w14:textId="77777777" w:rsidR="00525266" w:rsidRPr="00D30BB7" w:rsidRDefault="00525266" w:rsidP="00525266">
            <w:pPr>
              <w:jc w:val="both"/>
              <w:rPr>
                <w:b/>
              </w:rPr>
            </w:pPr>
            <w:r w:rsidRPr="00D30BB7">
              <w:rPr>
                <w:b/>
              </w:rPr>
              <w:t>Typ předmětu</w:t>
            </w:r>
          </w:p>
        </w:tc>
        <w:tc>
          <w:tcPr>
            <w:tcW w:w="3406" w:type="dxa"/>
            <w:gridSpan w:val="4"/>
          </w:tcPr>
          <w:p w14:paraId="26B19FB4" w14:textId="16ED438C" w:rsidR="00525266" w:rsidRPr="00D30BB7" w:rsidRDefault="00D8158D" w:rsidP="00525266">
            <w:pPr>
              <w:jc w:val="both"/>
            </w:pPr>
            <w:r>
              <w:t>p</w:t>
            </w:r>
            <w:r w:rsidR="00525266" w:rsidRPr="00D30BB7">
              <w:t>ovinný „ZT“</w:t>
            </w:r>
          </w:p>
        </w:tc>
        <w:tc>
          <w:tcPr>
            <w:tcW w:w="2695" w:type="dxa"/>
            <w:gridSpan w:val="2"/>
            <w:shd w:val="clear" w:color="auto" w:fill="F7CAAC"/>
          </w:tcPr>
          <w:p w14:paraId="07488680" w14:textId="77777777" w:rsidR="00525266" w:rsidRPr="00D30BB7" w:rsidRDefault="00525266" w:rsidP="00525266">
            <w:pPr>
              <w:jc w:val="both"/>
            </w:pPr>
            <w:r w:rsidRPr="00D30BB7">
              <w:rPr>
                <w:b/>
              </w:rPr>
              <w:t>doporučený ročník / semestr</w:t>
            </w:r>
          </w:p>
        </w:tc>
        <w:tc>
          <w:tcPr>
            <w:tcW w:w="668" w:type="dxa"/>
          </w:tcPr>
          <w:p w14:paraId="045C8245" w14:textId="77777777" w:rsidR="00525266" w:rsidRPr="00D30BB7" w:rsidRDefault="00525266" w:rsidP="00525266">
            <w:pPr>
              <w:jc w:val="both"/>
            </w:pPr>
            <w:r w:rsidRPr="00D30BB7">
              <w:t>1/Z</w:t>
            </w:r>
          </w:p>
        </w:tc>
      </w:tr>
      <w:tr w:rsidR="00525266" w14:paraId="400A8176" w14:textId="77777777" w:rsidTr="00525266">
        <w:tc>
          <w:tcPr>
            <w:tcW w:w="3086" w:type="dxa"/>
            <w:shd w:val="clear" w:color="auto" w:fill="F7CAAC"/>
          </w:tcPr>
          <w:p w14:paraId="11FD782D" w14:textId="77777777" w:rsidR="00525266" w:rsidRPr="00D30BB7" w:rsidRDefault="00525266" w:rsidP="00525266">
            <w:pPr>
              <w:jc w:val="both"/>
              <w:rPr>
                <w:b/>
              </w:rPr>
            </w:pPr>
            <w:r w:rsidRPr="00D30BB7">
              <w:rPr>
                <w:b/>
              </w:rPr>
              <w:t>Rozsah studijního předmětu</w:t>
            </w:r>
          </w:p>
        </w:tc>
        <w:tc>
          <w:tcPr>
            <w:tcW w:w="1701" w:type="dxa"/>
            <w:gridSpan w:val="2"/>
          </w:tcPr>
          <w:p w14:paraId="43F80687" w14:textId="77777777" w:rsidR="00525266" w:rsidRPr="00D30BB7" w:rsidRDefault="00525266" w:rsidP="00525266">
            <w:pPr>
              <w:jc w:val="both"/>
            </w:pPr>
            <w:r w:rsidRPr="00D30BB7">
              <w:t>26p + 26s</w:t>
            </w:r>
          </w:p>
        </w:tc>
        <w:tc>
          <w:tcPr>
            <w:tcW w:w="889" w:type="dxa"/>
            <w:shd w:val="clear" w:color="auto" w:fill="F7CAAC"/>
          </w:tcPr>
          <w:p w14:paraId="1D1F3B04" w14:textId="77777777" w:rsidR="00525266" w:rsidRPr="00D30BB7" w:rsidRDefault="00525266" w:rsidP="00525266">
            <w:pPr>
              <w:jc w:val="both"/>
              <w:rPr>
                <w:b/>
              </w:rPr>
            </w:pPr>
            <w:r w:rsidRPr="00D30BB7">
              <w:rPr>
                <w:b/>
              </w:rPr>
              <w:t xml:space="preserve">hod. </w:t>
            </w:r>
          </w:p>
        </w:tc>
        <w:tc>
          <w:tcPr>
            <w:tcW w:w="816" w:type="dxa"/>
          </w:tcPr>
          <w:p w14:paraId="5227D75A" w14:textId="77777777" w:rsidR="00525266" w:rsidRPr="00D30BB7" w:rsidRDefault="00525266" w:rsidP="00525266">
            <w:pPr>
              <w:jc w:val="both"/>
            </w:pPr>
            <w:r w:rsidRPr="00D30BB7">
              <w:t>52</w:t>
            </w:r>
          </w:p>
        </w:tc>
        <w:tc>
          <w:tcPr>
            <w:tcW w:w="2156" w:type="dxa"/>
            <w:shd w:val="clear" w:color="auto" w:fill="F7CAAC"/>
          </w:tcPr>
          <w:p w14:paraId="5D7D7BCC" w14:textId="77777777" w:rsidR="00525266" w:rsidRPr="00D30BB7" w:rsidRDefault="00525266" w:rsidP="00525266">
            <w:pPr>
              <w:jc w:val="both"/>
              <w:rPr>
                <w:b/>
              </w:rPr>
            </w:pPr>
            <w:r w:rsidRPr="00D30BB7">
              <w:rPr>
                <w:b/>
              </w:rPr>
              <w:t>kreditů</w:t>
            </w:r>
          </w:p>
        </w:tc>
        <w:tc>
          <w:tcPr>
            <w:tcW w:w="1207" w:type="dxa"/>
            <w:gridSpan w:val="2"/>
          </w:tcPr>
          <w:p w14:paraId="320334BA" w14:textId="77777777" w:rsidR="00525266" w:rsidRPr="00D30BB7" w:rsidRDefault="00525266" w:rsidP="00525266">
            <w:pPr>
              <w:jc w:val="both"/>
            </w:pPr>
            <w:r w:rsidRPr="00D30BB7">
              <w:t>5</w:t>
            </w:r>
          </w:p>
        </w:tc>
      </w:tr>
      <w:tr w:rsidR="00525266" w14:paraId="3CB67B05" w14:textId="77777777" w:rsidTr="00525266">
        <w:tc>
          <w:tcPr>
            <w:tcW w:w="3086" w:type="dxa"/>
            <w:shd w:val="clear" w:color="auto" w:fill="F7CAAC"/>
          </w:tcPr>
          <w:p w14:paraId="6E15670D" w14:textId="77777777" w:rsidR="00525266" w:rsidRPr="00D30BB7" w:rsidRDefault="00525266" w:rsidP="00525266">
            <w:pPr>
              <w:jc w:val="both"/>
              <w:rPr>
                <w:b/>
              </w:rPr>
            </w:pPr>
            <w:r w:rsidRPr="00D30BB7">
              <w:rPr>
                <w:b/>
              </w:rPr>
              <w:t>Prerekvizity, korekvizity, ekvivalence</w:t>
            </w:r>
          </w:p>
        </w:tc>
        <w:tc>
          <w:tcPr>
            <w:tcW w:w="6769" w:type="dxa"/>
            <w:gridSpan w:val="7"/>
          </w:tcPr>
          <w:p w14:paraId="461F6019" w14:textId="77777777" w:rsidR="00525266" w:rsidRPr="00D30BB7" w:rsidRDefault="00525266" w:rsidP="00525266">
            <w:pPr>
              <w:jc w:val="both"/>
            </w:pPr>
            <w:r w:rsidRPr="00D30BB7">
              <w:t>Ekvivalence (Microeconomics II)</w:t>
            </w:r>
          </w:p>
        </w:tc>
      </w:tr>
      <w:tr w:rsidR="00525266" w14:paraId="1AAE88DF" w14:textId="77777777" w:rsidTr="00525266">
        <w:tc>
          <w:tcPr>
            <w:tcW w:w="3086" w:type="dxa"/>
            <w:shd w:val="clear" w:color="auto" w:fill="F7CAAC"/>
          </w:tcPr>
          <w:p w14:paraId="3F9A43C9" w14:textId="77777777" w:rsidR="00525266" w:rsidRPr="00D30BB7" w:rsidRDefault="00525266" w:rsidP="00525266">
            <w:pPr>
              <w:jc w:val="both"/>
              <w:rPr>
                <w:b/>
              </w:rPr>
            </w:pPr>
            <w:r w:rsidRPr="00D30BB7">
              <w:rPr>
                <w:b/>
              </w:rPr>
              <w:t>Způsob ověření studijních výsledků</w:t>
            </w:r>
          </w:p>
        </w:tc>
        <w:tc>
          <w:tcPr>
            <w:tcW w:w="3406" w:type="dxa"/>
            <w:gridSpan w:val="4"/>
          </w:tcPr>
          <w:p w14:paraId="1C274F1D" w14:textId="77777777" w:rsidR="00525266" w:rsidRPr="00D30BB7" w:rsidRDefault="00525266" w:rsidP="00525266">
            <w:pPr>
              <w:jc w:val="both"/>
            </w:pPr>
            <w:r>
              <w:t>z</w:t>
            </w:r>
            <w:r w:rsidRPr="00D30BB7">
              <w:t>ápočet, zkouška</w:t>
            </w:r>
          </w:p>
        </w:tc>
        <w:tc>
          <w:tcPr>
            <w:tcW w:w="2156" w:type="dxa"/>
            <w:shd w:val="clear" w:color="auto" w:fill="F7CAAC"/>
          </w:tcPr>
          <w:p w14:paraId="2B12BDE3" w14:textId="77777777" w:rsidR="00525266" w:rsidRPr="00D30BB7" w:rsidRDefault="00525266" w:rsidP="00525266">
            <w:pPr>
              <w:jc w:val="both"/>
              <w:rPr>
                <w:b/>
              </w:rPr>
            </w:pPr>
            <w:r w:rsidRPr="00D30BB7">
              <w:rPr>
                <w:b/>
              </w:rPr>
              <w:t>Forma výuky</w:t>
            </w:r>
          </w:p>
        </w:tc>
        <w:tc>
          <w:tcPr>
            <w:tcW w:w="1207" w:type="dxa"/>
            <w:gridSpan w:val="2"/>
          </w:tcPr>
          <w:p w14:paraId="090B89B5" w14:textId="77777777" w:rsidR="00525266" w:rsidRPr="00D30BB7" w:rsidRDefault="00525266" w:rsidP="00525266">
            <w:pPr>
              <w:jc w:val="both"/>
            </w:pPr>
            <w:r>
              <w:t>p</w:t>
            </w:r>
            <w:r w:rsidRPr="00D30BB7">
              <w:t>řednáška, seminář</w:t>
            </w:r>
          </w:p>
        </w:tc>
      </w:tr>
      <w:tr w:rsidR="00525266" w14:paraId="4200A3CE" w14:textId="77777777" w:rsidTr="00525266">
        <w:tc>
          <w:tcPr>
            <w:tcW w:w="3086" w:type="dxa"/>
            <w:shd w:val="clear" w:color="auto" w:fill="F7CAAC"/>
          </w:tcPr>
          <w:p w14:paraId="34C59B9E"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1BEFD69D" w14:textId="77777777" w:rsidR="00525266" w:rsidRPr="00D30BB7" w:rsidRDefault="00525266" w:rsidP="00525266">
            <w:pPr>
              <w:jc w:val="both"/>
            </w:pPr>
            <w:r w:rsidRPr="00D30BB7">
              <w:t>Způsob zakončení předmětu – zápočet, zkouška</w:t>
            </w:r>
          </w:p>
          <w:p w14:paraId="5B09132F" w14:textId="77777777" w:rsidR="00525266" w:rsidRPr="00D30BB7" w:rsidRDefault="00525266" w:rsidP="00525266">
            <w:pPr>
              <w:jc w:val="both"/>
            </w:pPr>
            <w:r w:rsidRPr="00D30BB7">
              <w:t>Požadavky na zápočet - vypracování seminární práce dle požadavků vyučujícího, 80% aktivní účast na seminářích.</w:t>
            </w:r>
          </w:p>
          <w:p w14:paraId="0631DD3A" w14:textId="77777777" w:rsidR="00525266" w:rsidRPr="00D30BB7" w:rsidRDefault="00525266" w:rsidP="00525266">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525266" w14:paraId="602F6602" w14:textId="77777777" w:rsidTr="00525266">
        <w:trPr>
          <w:trHeight w:val="274"/>
        </w:trPr>
        <w:tc>
          <w:tcPr>
            <w:tcW w:w="9855" w:type="dxa"/>
            <w:gridSpan w:val="8"/>
            <w:tcBorders>
              <w:top w:val="nil"/>
            </w:tcBorders>
          </w:tcPr>
          <w:p w14:paraId="2D98F658" w14:textId="77777777" w:rsidR="00525266" w:rsidRPr="00D30BB7" w:rsidRDefault="00525266" w:rsidP="00525266">
            <w:pPr>
              <w:jc w:val="both"/>
            </w:pPr>
          </w:p>
        </w:tc>
      </w:tr>
      <w:tr w:rsidR="00525266" w14:paraId="34A975C7" w14:textId="77777777" w:rsidTr="00525266">
        <w:trPr>
          <w:trHeight w:val="197"/>
        </w:trPr>
        <w:tc>
          <w:tcPr>
            <w:tcW w:w="3086" w:type="dxa"/>
            <w:tcBorders>
              <w:top w:val="nil"/>
            </w:tcBorders>
            <w:shd w:val="clear" w:color="auto" w:fill="F7CAAC"/>
          </w:tcPr>
          <w:p w14:paraId="156944FA"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0287F408" w14:textId="77777777" w:rsidR="00525266" w:rsidRPr="00D30BB7" w:rsidRDefault="00525266" w:rsidP="00525266">
            <w:pPr>
              <w:jc w:val="both"/>
            </w:pPr>
            <w:r w:rsidRPr="00D30BB7">
              <w:t>doc. Ing. Zuzana Dohnalová, Ph.D.</w:t>
            </w:r>
          </w:p>
        </w:tc>
      </w:tr>
      <w:tr w:rsidR="00525266" w14:paraId="70D7D00C" w14:textId="77777777" w:rsidTr="00525266">
        <w:trPr>
          <w:trHeight w:val="243"/>
        </w:trPr>
        <w:tc>
          <w:tcPr>
            <w:tcW w:w="3086" w:type="dxa"/>
            <w:tcBorders>
              <w:top w:val="nil"/>
            </w:tcBorders>
            <w:shd w:val="clear" w:color="auto" w:fill="F7CAAC"/>
          </w:tcPr>
          <w:p w14:paraId="641826D7"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D96E4E5" w14:textId="08DC7868" w:rsidR="00525266" w:rsidRPr="00D30BB7" w:rsidRDefault="00525266" w:rsidP="00D8158D">
            <w:pPr>
              <w:jc w:val="both"/>
            </w:pPr>
            <w:r w:rsidRPr="00D30BB7">
              <w:t xml:space="preserve">Garant se podílí na přednášení v rozsahu </w:t>
            </w:r>
            <w:r w:rsidR="00A15773">
              <w:t xml:space="preserve">100 %, dále stanovuje koncepci </w:t>
            </w:r>
            <w:r w:rsidR="00D8158D">
              <w:t>seminářů</w:t>
            </w:r>
            <w:r w:rsidRPr="00D30BB7">
              <w:t xml:space="preserve"> a dohlíží na jejich jednotné vedení.</w:t>
            </w:r>
          </w:p>
        </w:tc>
      </w:tr>
      <w:tr w:rsidR="00525266" w14:paraId="4955E77E" w14:textId="77777777" w:rsidTr="00525266">
        <w:tc>
          <w:tcPr>
            <w:tcW w:w="3086" w:type="dxa"/>
            <w:shd w:val="clear" w:color="auto" w:fill="F7CAAC"/>
          </w:tcPr>
          <w:p w14:paraId="225558AB"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3F3758C9" w14:textId="77777777" w:rsidR="00525266" w:rsidRPr="00D30BB7" w:rsidRDefault="00525266" w:rsidP="00525266">
            <w:pPr>
              <w:jc w:val="both"/>
            </w:pPr>
            <w:r w:rsidRPr="00D30BB7">
              <w:t xml:space="preserve">doc. Ing. Zuzana Dohnalová, Ph.D. - přednášející </w:t>
            </w:r>
            <w:r>
              <w:t>(</w:t>
            </w:r>
            <w:r w:rsidRPr="00D30BB7">
              <w:t>100%</w:t>
            </w:r>
            <w:r>
              <w:t>)</w:t>
            </w:r>
          </w:p>
        </w:tc>
      </w:tr>
      <w:tr w:rsidR="00525266" w14:paraId="04E36147" w14:textId="77777777" w:rsidTr="00525266">
        <w:trPr>
          <w:trHeight w:val="70"/>
        </w:trPr>
        <w:tc>
          <w:tcPr>
            <w:tcW w:w="9855" w:type="dxa"/>
            <w:gridSpan w:val="8"/>
            <w:tcBorders>
              <w:top w:val="nil"/>
            </w:tcBorders>
          </w:tcPr>
          <w:p w14:paraId="7F9EA9C2" w14:textId="77777777" w:rsidR="00525266" w:rsidRPr="00D30BB7" w:rsidRDefault="00525266" w:rsidP="00525266">
            <w:pPr>
              <w:jc w:val="both"/>
            </w:pPr>
          </w:p>
        </w:tc>
      </w:tr>
      <w:tr w:rsidR="00525266" w14:paraId="1666D560" w14:textId="77777777" w:rsidTr="00525266">
        <w:tc>
          <w:tcPr>
            <w:tcW w:w="3086" w:type="dxa"/>
            <w:shd w:val="clear" w:color="auto" w:fill="F7CAAC"/>
          </w:tcPr>
          <w:p w14:paraId="2217A68E"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005D4D30" w14:textId="77777777" w:rsidR="00525266" w:rsidRPr="00D30BB7" w:rsidRDefault="00525266" w:rsidP="00525266">
            <w:pPr>
              <w:jc w:val="both"/>
            </w:pPr>
          </w:p>
        </w:tc>
      </w:tr>
      <w:tr w:rsidR="00525266" w14:paraId="43A44889" w14:textId="77777777" w:rsidTr="00525266">
        <w:trPr>
          <w:trHeight w:val="4239"/>
        </w:trPr>
        <w:tc>
          <w:tcPr>
            <w:tcW w:w="9855" w:type="dxa"/>
            <w:gridSpan w:val="8"/>
            <w:tcBorders>
              <w:top w:val="nil"/>
              <w:bottom w:val="single" w:sz="12" w:space="0" w:color="auto"/>
            </w:tcBorders>
          </w:tcPr>
          <w:p w14:paraId="02147A6E" w14:textId="3EBED80C" w:rsidR="00525266" w:rsidRPr="00D30BB7" w:rsidRDefault="00525266" w:rsidP="00525266">
            <w:pPr>
              <w:jc w:val="both"/>
            </w:pPr>
            <w:r w:rsidRPr="00D30BB7">
              <w:t>Předmět Mikroekonomie II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66A9726E"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0D97D943"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1576A03B"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02EDB67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747D2A66"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00D075FC"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584AF061"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4DF49D0B"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3C39923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07AA9B41"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3712AF3B"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62D94120" w14:textId="77777777" w:rsidR="00525266" w:rsidRPr="00D30BB7" w:rsidRDefault="00525266"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525266" w14:paraId="6389E059" w14:textId="77777777" w:rsidTr="00525266">
        <w:trPr>
          <w:trHeight w:val="265"/>
        </w:trPr>
        <w:tc>
          <w:tcPr>
            <w:tcW w:w="3653" w:type="dxa"/>
            <w:gridSpan w:val="2"/>
            <w:tcBorders>
              <w:top w:val="nil"/>
            </w:tcBorders>
            <w:shd w:val="clear" w:color="auto" w:fill="F7CAAC"/>
          </w:tcPr>
          <w:p w14:paraId="107F766E"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nil"/>
            </w:tcBorders>
          </w:tcPr>
          <w:p w14:paraId="04EF1874" w14:textId="77777777" w:rsidR="00525266" w:rsidRPr="00D30BB7" w:rsidRDefault="00525266" w:rsidP="00525266">
            <w:pPr>
              <w:jc w:val="both"/>
            </w:pPr>
          </w:p>
        </w:tc>
      </w:tr>
      <w:tr w:rsidR="00525266" w14:paraId="596D39C0" w14:textId="77777777" w:rsidTr="00525266">
        <w:trPr>
          <w:trHeight w:val="1497"/>
        </w:trPr>
        <w:tc>
          <w:tcPr>
            <w:tcW w:w="9855" w:type="dxa"/>
            <w:gridSpan w:val="8"/>
            <w:tcBorders>
              <w:top w:val="nil"/>
            </w:tcBorders>
          </w:tcPr>
          <w:p w14:paraId="3B7097BD" w14:textId="77777777" w:rsidR="00525266" w:rsidRPr="00D30BB7" w:rsidRDefault="00525266" w:rsidP="00525266">
            <w:pPr>
              <w:jc w:val="both"/>
              <w:rPr>
                <w:b/>
              </w:rPr>
            </w:pPr>
            <w:r w:rsidRPr="00D30BB7">
              <w:rPr>
                <w:b/>
              </w:rPr>
              <w:t>Povinná literatura</w:t>
            </w:r>
          </w:p>
          <w:p w14:paraId="697A0C98" w14:textId="77777777" w:rsidR="00525266" w:rsidRPr="00D30BB7" w:rsidRDefault="00525266" w:rsidP="00525266">
            <w:pPr>
              <w:jc w:val="both"/>
            </w:pPr>
            <w:r w:rsidRPr="00D30BB7">
              <w:t>HOLMAN, R</w:t>
            </w:r>
            <w:r w:rsidRPr="00D30BB7">
              <w:rPr>
                <w:i/>
              </w:rPr>
              <w:t xml:space="preserve">. Mikroekonomie. Středně pokročilý kurz. </w:t>
            </w:r>
            <w:r w:rsidRPr="00D30BB7">
              <w:t>Praha: C.H. Back, 2007, 592 s. ISBN 978-80-7179-862-0.</w:t>
            </w:r>
          </w:p>
          <w:p w14:paraId="0A420262" w14:textId="1927B6E2" w:rsidR="00525266" w:rsidRPr="00D30BB7" w:rsidRDefault="00525266" w:rsidP="00525266">
            <w:pPr>
              <w:jc w:val="both"/>
            </w:pPr>
            <w:r w:rsidRPr="00D30BB7">
              <w:t xml:space="preserve">PINDYCK, S.R., RUBINFELD L.D. </w:t>
            </w:r>
            <w:r w:rsidRPr="00D30BB7">
              <w:rPr>
                <w:i/>
              </w:rPr>
              <w:t>Microeconomics</w:t>
            </w:r>
            <w:r w:rsidRPr="00D30BB7">
              <w:t>. Eight edition, Pearson, 2013, 743 s. ISBN 978-0-13-304170.</w:t>
            </w:r>
          </w:p>
          <w:p w14:paraId="216210F1" w14:textId="77777777" w:rsidR="00525266" w:rsidRPr="00D30BB7" w:rsidRDefault="00525266" w:rsidP="00525266">
            <w:pPr>
              <w:jc w:val="both"/>
            </w:pPr>
            <w:r w:rsidRPr="00D30BB7">
              <w:t xml:space="preserve">SOUKUPOVÁ, J., HOŘEJŠÍ, B., MACÁKOVÁ, I., SOUKUP, J. </w:t>
            </w:r>
            <w:r w:rsidRPr="00D30BB7">
              <w:rPr>
                <w:i/>
              </w:rPr>
              <w:t>Mikroekonomie</w:t>
            </w:r>
            <w:r w:rsidRPr="00D30BB7">
              <w:t>. Praha: Management Press, 2012, 573 s. ISBN 978-80-7261-218-5.</w:t>
            </w:r>
          </w:p>
          <w:p w14:paraId="4A30AEE3" w14:textId="30FF63A4" w:rsidR="00525266" w:rsidRPr="00D30BB7" w:rsidRDefault="00525266" w:rsidP="00525266">
            <w:pPr>
              <w:jc w:val="both"/>
            </w:pPr>
            <w:r w:rsidRPr="00D30BB7">
              <w:t xml:space="preserve">VARIAN, R.H. </w:t>
            </w:r>
            <w:r w:rsidRPr="00D30BB7">
              <w:rPr>
                <w:i/>
              </w:rPr>
              <w:t>Intermediate Microeconomics a Modern Approach</w:t>
            </w:r>
            <w:r w:rsidRPr="00D30BB7">
              <w:t xml:space="preserve">. </w:t>
            </w:r>
            <w:r w:rsidR="009020BF" w:rsidRPr="00D30BB7">
              <w:t>9th Revised edition</w:t>
            </w:r>
            <w:r w:rsidR="009020BF">
              <w:t>.</w:t>
            </w:r>
            <w:r w:rsidR="009020BF" w:rsidRPr="00D30BB7">
              <w:t xml:space="preserve"> </w:t>
            </w:r>
            <w:r w:rsidRPr="00D30BB7">
              <w:t>W.W. Norton &amp; Company</w:t>
            </w:r>
            <w:r w:rsidR="009020BF">
              <w:t>, 2014, 739 s. ISBN</w:t>
            </w:r>
            <w:r w:rsidRPr="00D30BB7">
              <w:t xml:space="preserve"> 0393920771.</w:t>
            </w:r>
          </w:p>
          <w:p w14:paraId="48B2234A" w14:textId="77777777" w:rsidR="00525266" w:rsidRPr="00D30BB7" w:rsidRDefault="00525266" w:rsidP="00525266">
            <w:pPr>
              <w:jc w:val="both"/>
              <w:rPr>
                <w:b/>
              </w:rPr>
            </w:pPr>
            <w:r w:rsidRPr="00D30BB7">
              <w:rPr>
                <w:b/>
              </w:rPr>
              <w:t>Doporučená literatura</w:t>
            </w:r>
          </w:p>
          <w:p w14:paraId="4CA33EAA" w14:textId="77777777" w:rsidR="00241C5C" w:rsidRDefault="00241C5C" w:rsidP="00525266">
            <w:pPr>
              <w:jc w:val="both"/>
            </w:pPr>
            <w:r w:rsidRPr="00D30BB7">
              <w:rPr>
                <w:caps/>
              </w:rPr>
              <w:t>Frank, R.H</w:t>
            </w:r>
            <w:r w:rsidRPr="00D30BB7">
              <w:t xml:space="preserve">. </w:t>
            </w:r>
            <w:r w:rsidRPr="00D30BB7">
              <w:rPr>
                <w:i/>
              </w:rPr>
              <w:t>Mikroekonomie a chování.</w:t>
            </w:r>
            <w:r w:rsidRPr="00D30BB7">
              <w:t xml:space="preserve"> Praha: Svoboda, 1995, 765 s. ISBN 8020504389.</w:t>
            </w:r>
          </w:p>
          <w:p w14:paraId="35D8CE40" w14:textId="482B2D51" w:rsidR="00525266" w:rsidRPr="00D30BB7" w:rsidRDefault="00525266" w:rsidP="00525266">
            <w:pPr>
              <w:jc w:val="both"/>
            </w:pPr>
            <w:r w:rsidRPr="00D30BB7">
              <w:t xml:space="preserve">VARIAN, R.H. </w:t>
            </w:r>
            <w:r w:rsidRPr="00D30BB7">
              <w:rPr>
                <w:i/>
              </w:rPr>
              <w:t>Mikroekonomie. Moderní přístup</w:t>
            </w:r>
            <w:r w:rsidRPr="00D30BB7">
              <w:t>. 1.</w:t>
            </w:r>
            <w:r w:rsidR="009020BF">
              <w:t xml:space="preserve"> </w:t>
            </w:r>
            <w:r w:rsidRPr="00D30BB7">
              <w:t>vyd</w:t>
            </w:r>
            <w:r w:rsidR="009020BF">
              <w:t>.</w:t>
            </w:r>
            <w:r w:rsidRPr="00D30BB7">
              <w:t xml:space="preserve"> Praha: Victoria Publishing, 1993, 643 s. ISBN 80-85865-25-4.</w:t>
            </w:r>
          </w:p>
        </w:tc>
      </w:tr>
      <w:tr w:rsidR="00525266" w14:paraId="0A50B866"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E4D660C" w14:textId="77777777" w:rsidR="00525266" w:rsidRPr="00D30BB7" w:rsidRDefault="00525266" w:rsidP="00525266">
            <w:pPr>
              <w:jc w:val="center"/>
              <w:rPr>
                <w:b/>
              </w:rPr>
            </w:pPr>
            <w:r w:rsidRPr="00D30BB7">
              <w:rPr>
                <w:b/>
              </w:rPr>
              <w:t>Informace ke kombinované nebo distanční formě</w:t>
            </w:r>
          </w:p>
        </w:tc>
      </w:tr>
      <w:tr w:rsidR="00525266" w14:paraId="5FC70DFF" w14:textId="77777777" w:rsidTr="00525266">
        <w:tc>
          <w:tcPr>
            <w:tcW w:w="4787" w:type="dxa"/>
            <w:gridSpan w:val="3"/>
            <w:tcBorders>
              <w:top w:val="single" w:sz="2" w:space="0" w:color="auto"/>
            </w:tcBorders>
            <w:shd w:val="clear" w:color="auto" w:fill="F7CAAC"/>
          </w:tcPr>
          <w:p w14:paraId="55BED2F5"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14AFD9CC"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394323F4" w14:textId="77777777" w:rsidR="00525266" w:rsidRPr="00D30BB7" w:rsidRDefault="00525266" w:rsidP="00525266">
            <w:pPr>
              <w:jc w:val="both"/>
              <w:rPr>
                <w:b/>
              </w:rPr>
            </w:pPr>
            <w:r w:rsidRPr="00D30BB7">
              <w:rPr>
                <w:b/>
              </w:rPr>
              <w:t xml:space="preserve">hodin </w:t>
            </w:r>
          </w:p>
        </w:tc>
      </w:tr>
      <w:tr w:rsidR="00525266" w14:paraId="6F2719E0" w14:textId="77777777" w:rsidTr="00525266">
        <w:tc>
          <w:tcPr>
            <w:tcW w:w="9855" w:type="dxa"/>
            <w:gridSpan w:val="8"/>
            <w:shd w:val="clear" w:color="auto" w:fill="F7CAAC"/>
          </w:tcPr>
          <w:p w14:paraId="7270DEFA" w14:textId="77777777" w:rsidR="00525266" w:rsidRPr="00D30BB7" w:rsidRDefault="00525266" w:rsidP="00525266">
            <w:pPr>
              <w:jc w:val="both"/>
              <w:rPr>
                <w:b/>
              </w:rPr>
            </w:pPr>
            <w:r w:rsidRPr="00D30BB7">
              <w:rPr>
                <w:b/>
              </w:rPr>
              <w:t>Informace o způsobu kontaktu s vyučujícím</w:t>
            </w:r>
          </w:p>
        </w:tc>
      </w:tr>
      <w:tr w:rsidR="00525266" w14:paraId="29E74520" w14:textId="77777777" w:rsidTr="00525266">
        <w:trPr>
          <w:trHeight w:val="70"/>
        </w:trPr>
        <w:tc>
          <w:tcPr>
            <w:tcW w:w="9855" w:type="dxa"/>
            <w:gridSpan w:val="8"/>
          </w:tcPr>
          <w:p w14:paraId="4A18865C"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DD0ECF" w14:textId="3D8DF94F" w:rsidR="009020BF" w:rsidRDefault="009020BF"/>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2ADFCF32" w14:textId="77777777" w:rsidTr="00525266">
        <w:trPr>
          <w:trHeight w:val="70"/>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28539DF7" w14:textId="51920BD7" w:rsidR="00525266" w:rsidRPr="00FA2CFE" w:rsidRDefault="00525266" w:rsidP="00525266">
            <w:pPr>
              <w:jc w:val="both"/>
              <w:rPr>
                <w:b/>
              </w:rPr>
            </w:pPr>
            <w:r>
              <w:lastRenderedPageBreak/>
              <w:br w:type="page"/>
            </w:r>
            <w:r w:rsidRPr="00FA2CFE">
              <w:rPr>
                <w:b/>
                <w:sz w:val="28"/>
              </w:rPr>
              <w:t>B-III – Charakteristika studijního předmětu</w:t>
            </w:r>
          </w:p>
        </w:tc>
      </w:tr>
      <w:tr w:rsidR="00525266" w14:paraId="76030D30" w14:textId="77777777" w:rsidTr="00525266">
        <w:tc>
          <w:tcPr>
            <w:tcW w:w="3086" w:type="dxa"/>
            <w:tcBorders>
              <w:top w:val="double" w:sz="4" w:space="0" w:color="auto"/>
            </w:tcBorders>
            <w:shd w:val="clear" w:color="auto" w:fill="F7CAAC"/>
          </w:tcPr>
          <w:p w14:paraId="671C690F"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47F7519F" w14:textId="77777777" w:rsidR="00525266" w:rsidRPr="00D30BB7" w:rsidRDefault="00525266" w:rsidP="00525266">
            <w:pPr>
              <w:jc w:val="both"/>
            </w:pPr>
            <w:r>
              <w:t>Microeconomics II</w:t>
            </w:r>
          </w:p>
        </w:tc>
      </w:tr>
      <w:tr w:rsidR="00525266" w14:paraId="66829F6A" w14:textId="77777777" w:rsidTr="00525266">
        <w:tc>
          <w:tcPr>
            <w:tcW w:w="3086" w:type="dxa"/>
            <w:shd w:val="clear" w:color="auto" w:fill="F7CAAC"/>
          </w:tcPr>
          <w:p w14:paraId="6E1DCEC4" w14:textId="77777777" w:rsidR="00525266" w:rsidRPr="00D30BB7" w:rsidRDefault="00525266" w:rsidP="00525266">
            <w:pPr>
              <w:jc w:val="both"/>
              <w:rPr>
                <w:b/>
              </w:rPr>
            </w:pPr>
            <w:r w:rsidRPr="00D30BB7">
              <w:rPr>
                <w:b/>
              </w:rPr>
              <w:t>Typ předmětu</w:t>
            </w:r>
          </w:p>
        </w:tc>
        <w:tc>
          <w:tcPr>
            <w:tcW w:w="3406" w:type="dxa"/>
            <w:gridSpan w:val="4"/>
          </w:tcPr>
          <w:p w14:paraId="08921770" w14:textId="16CF1820" w:rsidR="00525266" w:rsidRPr="00D30BB7" w:rsidRDefault="00D8158D" w:rsidP="00525266">
            <w:pPr>
              <w:jc w:val="both"/>
            </w:pPr>
            <w:r>
              <w:t>p</w:t>
            </w:r>
            <w:r w:rsidR="00525266" w:rsidRPr="00D30BB7">
              <w:t>ovinný „ZT“</w:t>
            </w:r>
          </w:p>
        </w:tc>
        <w:tc>
          <w:tcPr>
            <w:tcW w:w="2695" w:type="dxa"/>
            <w:gridSpan w:val="2"/>
            <w:shd w:val="clear" w:color="auto" w:fill="F7CAAC"/>
          </w:tcPr>
          <w:p w14:paraId="6799DC42" w14:textId="77777777" w:rsidR="00525266" w:rsidRPr="00D30BB7" w:rsidRDefault="00525266" w:rsidP="00525266">
            <w:pPr>
              <w:jc w:val="both"/>
            </w:pPr>
            <w:r w:rsidRPr="00D30BB7">
              <w:rPr>
                <w:b/>
              </w:rPr>
              <w:t>doporučený ročník / semestr</w:t>
            </w:r>
          </w:p>
        </w:tc>
        <w:tc>
          <w:tcPr>
            <w:tcW w:w="668" w:type="dxa"/>
          </w:tcPr>
          <w:p w14:paraId="14A3AF23" w14:textId="77777777" w:rsidR="00525266" w:rsidRPr="00D30BB7" w:rsidRDefault="00525266" w:rsidP="00525266">
            <w:pPr>
              <w:jc w:val="both"/>
            </w:pPr>
            <w:r w:rsidRPr="00D30BB7">
              <w:t>1/Z</w:t>
            </w:r>
          </w:p>
        </w:tc>
      </w:tr>
      <w:tr w:rsidR="00525266" w14:paraId="1AADA484" w14:textId="77777777" w:rsidTr="00525266">
        <w:tc>
          <w:tcPr>
            <w:tcW w:w="3086" w:type="dxa"/>
            <w:shd w:val="clear" w:color="auto" w:fill="F7CAAC"/>
          </w:tcPr>
          <w:p w14:paraId="3C2A8D36" w14:textId="77777777" w:rsidR="00525266" w:rsidRPr="00D30BB7" w:rsidRDefault="00525266" w:rsidP="00525266">
            <w:pPr>
              <w:jc w:val="both"/>
              <w:rPr>
                <w:b/>
              </w:rPr>
            </w:pPr>
            <w:r w:rsidRPr="00D30BB7">
              <w:rPr>
                <w:b/>
              </w:rPr>
              <w:t>Rozsah studijního předmětu</w:t>
            </w:r>
          </w:p>
        </w:tc>
        <w:tc>
          <w:tcPr>
            <w:tcW w:w="1701" w:type="dxa"/>
            <w:gridSpan w:val="2"/>
          </w:tcPr>
          <w:p w14:paraId="47781314" w14:textId="77777777" w:rsidR="00525266" w:rsidRPr="00D30BB7" w:rsidRDefault="00525266" w:rsidP="00525266">
            <w:pPr>
              <w:jc w:val="both"/>
            </w:pPr>
            <w:r w:rsidRPr="00D30BB7">
              <w:t>26p + 26s</w:t>
            </w:r>
          </w:p>
        </w:tc>
        <w:tc>
          <w:tcPr>
            <w:tcW w:w="889" w:type="dxa"/>
            <w:shd w:val="clear" w:color="auto" w:fill="F7CAAC"/>
          </w:tcPr>
          <w:p w14:paraId="6480C486" w14:textId="77777777" w:rsidR="00525266" w:rsidRPr="00D30BB7" w:rsidRDefault="00525266" w:rsidP="00525266">
            <w:pPr>
              <w:jc w:val="both"/>
              <w:rPr>
                <w:b/>
              </w:rPr>
            </w:pPr>
            <w:r w:rsidRPr="00D30BB7">
              <w:rPr>
                <w:b/>
              </w:rPr>
              <w:t xml:space="preserve">hod. </w:t>
            </w:r>
          </w:p>
        </w:tc>
        <w:tc>
          <w:tcPr>
            <w:tcW w:w="816" w:type="dxa"/>
          </w:tcPr>
          <w:p w14:paraId="3B0035DA" w14:textId="77777777" w:rsidR="00525266" w:rsidRPr="00D30BB7" w:rsidRDefault="00525266" w:rsidP="00525266">
            <w:pPr>
              <w:jc w:val="both"/>
            </w:pPr>
            <w:r w:rsidRPr="00D30BB7">
              <w:t>52</w:t>
            </w:r>
          </w:p>
        </w:tc>
        <w:tc>
          <w:tcPr>
            <w:tcW w:w="2156" w:type="dxa"/>
            <w:shd w:val="clear" w:color="auto" w:fill="F7CAAC"/>
          </w:tcPr>
          <w:p w14:paraId="121EB8A0" w14:textId="77777777" w:rsidR="00525266" w:rsidRPr="00D30BB7" w:rsidRDefault="00525266" w:rsidP="00525266">
            <w:pPr>
              <w:jc w:val="both"/>
              <w:rPr>
                <w:b/>
              </w:rPr>
            </w:pPr>
            <w:r w:rsidRPr="00D30BB7">
              <w:rPr>
                <w:b/>
              </w:rPr>
              <w:t>kreditů</w:t>
            </w:r>
          </w:p>
        </w:tc>
        <w:tc>
          <w:tcPr>
            <w:tcW w:w="1207" w:type="dxa"/>
            <w:gridSpan w:val="2"/>
          </w:tcPr>
          <w:p w14:paraId="3F9D9017" w14:textId="77777777" w:rsidR="00525266" w:rsidRPr="00D30BB7" w:rsidRDefault="00525266" w:rsidP="00525266">
            <w:pPr>
              <w:jc w:val="both"/>
            </w:pPr>
            <w:r w:rsidRPr="00D30BB7">
              <w:t>5</w:t>
            </w:r>
          </w:p>
        </w:tc>
      </w:tr>
      <w:tr w:rsidR="00525266" w14:paraId="00E51F17" w14:textId="77777777" w:rsidTr="00525266">
        <w:tc>
          <w:tcPr>
            <w:tcW w:w="3086" w:type="dxa"/>
            <w:shd w:val="clear" w:color="auto" w:fill="F7CAAC"/>
          </w:tcPr>
          <w:p w14:paraId="128D0D7C" w14:textId="77777777" w:rsidR="00525266" w:rsidRPr="00D30BB7" w:rsidRDefault="00525266" w:rsidP="00525266">
            <w:pPr>
              <w:jc w:val="both"/>
              <w:rPr>
                <w:b/>
              </w:rPr>
            </w:pPr>
            <w:r w:rsidRPr="00D30BB7">
              <w:rPr>
                <w:b/>
              </w:rPr>
              <w:t>Prerekvizity, korekvizity, ekvivalence</w:t>
            </w:r>
          </w:p>
        </w:tc>
        <w:tc>
          <w:tcPr>
            <w:tcW w:w="6769" w:type="dxa"/>
            <w:gridSpan w:val="7"/>
          </w:tcPr>
          <w:p w14:paraId="484B03FF" w14:textId="77777777" w:rsidR="00525266" w:rsidRPr="00D30BB7" w:rsidRDefault="00525266" w:rsidP="00525266">
            <w:pPr>
              <w:jc w:val="both"/>
            </w:pPr>
            <w:r w:rsidRPr="00D30BB7">
              <w:t>Ekvivalence (Mikroekonomie II)</w:t>
            </w:r>
          </w:p>
        </w:tc>
      </w:tr>
      <w:tr w:rsidR="00525266" w14:paraId="614FF07B" w14:textId="77777777" w:rsidTr="00525266">
        <w:tc>
          <w:tcPr>
            <w:tcW w:w="3086" w:type="dxa"/>
            <w:shd w:val="clear" w:color="auto" w:fill="F7CAAC"/>
          </w:tcPr>
          <w:p w14:paraId="70E65379" w14:textId="77777777" w:rsidR="00525266" w:rsidRPr="00D30BB7" w:rsidRDefault="00525266" w:rsidP="00525266">
            <w:pPr>
              <w:jc w:val="both"/>
              <w:rPr>
                <w:b/>
              </w:rPr>
            </w:pPr>
            <w:r w:rsidRPr="00D30BB7">
              <w:rPr>
                <w:b/>
              </w:rPr>
              <w:t>Způsob ověření studijních výsledků</w:t>
            </w:r>
          </w:p>
        </w:tc>
        <w:tc>
          <w:tcPr>
            <w:tcW w:w="3406" w:type="dxa"/>
            <w:gridSpan w:val="4"/>
          </w:tcPr>
          <w:p w14:paraId="4F1D49E9" w14:textId="77777777" w:rsidR="00525266" w:rsidRPr="00D30BB7" w:rsidRDefault="00525266" w:rsidP="00525266">
            <w:pPr>
              <w:jc w:val="both"/>
            </w:pPr>
            <w:r>
              <w:t>z</w:t>
            </w:r>
            <w:r w:rsidRPr="00D30BB7">
              <w:t>ápočet, zkouška</w:t>
            </w:r>
          </w:p>
        </w:tc>
        <w:tc>
          <w:tcPr>
            <w:tcW w:w="2156" w:type="dxa"/>
            <w:shd w:val="clear" w:color="auto" w:fill="F7CAAC"/>
          </w:tcPr>
          <w:p w14:paraId="31A945E3" w14:textId="77777777" w:rsidR="00525266" w:rsidRPr="00D30BB7" w:rsidRDefault="00525266" w:rsidP="00525266">
            <w:pPr>
              <w:jc w:val="both"/>
              <w:rPr>
                <w:b/>
              </w:rPr>
            </w:pPr>
            <w:r w:rsidRPr="00D30BB7">
              <w:rPr>
                <w:b/>
              </w:rPr>
              <w:t>Forma výuky</w:t>
            </w:r>
          </w:p>
        </w:tc>
        <w:tc>
          <w:tcPr>
            <w:tcW w:w="1207" w:type="dxa"/>
            <w:gridSpan w:val="2"/>
          </w:tcPr>
          <w:p w14:paraId="45EAF1ED" w14:textId="77777777" w:rsidR="00525266" w:rsidRPr="00D30BB7" w:rsidRDefault="00525266" w:rsidP="00525266">
            <w:pPr>
              <w:jc w:val="both"/>
            </w:pPr>
            <w:r>
              <w:t>p</w:t>
            </w:r>
            <w:r w:rsidRPr="00D30BB7">
              <w:t>řednáška, seminář</w:t>
            </w:r>
          </w:p>
        </w:tc>
      </w:tr>
      <w:tr w:rsidR="00525266" w14:paraId="31900C45" w14:textId="77777777" w:rsidTr="00525266">
        <w:tc>
          <w:tcPr>
            <w:tcW w:w="3086" w:type="dxa"/>
            <w:shd w:val="clear" w:color="auto" w:fill="F7CAAC"/>
          </w:tcPr>
          <w:p w14:paraId="52C9814A"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1771CF39" w14:textId="77777777" w:rsidR="00525266" w:rsidRPr="00D30BB7" w:rsidRDefault="00525266" w:rsidP="00525266">
            <w:pPr>
              <w:jc w:val="both"/>
            </w:pPr>
            <w:r w:rsidRPr="00D30BB7">
              <w:t>Způsob zakončení předmětu – zápočet, zkouška</w:t>
            </w:r>
          </w:p>
          <w:p w14:paraId="0427814C" w14:textId="77777777" w:rsidR="00525266" w:rsidRPr="00D30BB7" w:rsidRDefault="00525266" w:rsidP="00525266">
            <w:pPr>
              <w:jc w:val="both"/>
            </w:pPr>
            <w:r w:rsidRPr="00D30BB7">
              <w:t>Požadavky na zápočet - vypracování seminární práce dle požadavků vyučujícího, 80% aktivní účast na seminářích.</w:t>
            </w:r>
          </w:p>
          <w:p w14:paraId="7A97EDF0" w14:textId="77777777" w:rsidR="00525266" w:rsidRPr="00D30BB7" w:rsidRDefault="00525266" w:rsidP="00525266">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525266" w14:paraId="19867F68" w14:textId="77777777" w:rsidTr="00525266">
        <w:trPr>
          <w:trHeight w:val="274"/>
        </w:trPr>
        <w:tc>
          <w:tcPr>
            <w:tcW w:w="9855" w:type="dxa"/>
            <w:gridSpan w:val="8"/>
            <w:tcBorders>
              <w:top w:val="nil"/>
            </w:tcBorders>
          </w:tcPr>
          <w:p w14:paraId="7E33851C" w14:textId="77777777" w:rsidR="00525266" w:rsidRPr="00D30BB7" w:rsidRDefault="00525266" w:rsidP="00525266">
            <w:pPr>
              <w:jc w:val="both"/>
            </w:pPr>
          </w:p>
        </w:tc>
      </w:tr>
      <w:tr w:rsidR="00525266" w14:paraId="62510582" w14:textId="77777777" w:rsidTr="00525266">
        <w:trPr>
          <w:trHeight w:val="197"/>
        </w:trPr>
        <w:tc>
          <w:tcPr>
            <w:tcW w:w="3086" w:type="dxa"/>
            <w:tcBorders>
              <w:top w:val="nil"/>
            </w:tcBorders>
            <w:shd w:val="clear" w:color="auto" w:fill="F7CAAC"/>
          </w:tcPr>
          <w:p w14:paraId="57D2728D"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3F8166C9" w14:textId="77777777" w:rsidR="00525266" w:rsidRPr="00D30BB7" w:rsidRDefault="00525266" w:rsidP="00525266">
            <w:pPr>
              <w:jc w:val="both"/>
            </w:pPr>
            <w:r w:rsidRPr="00D30BB7">
              <w:t>doc. Ing. Zuzana Dohnalová, Ph.D.</w:t>
            </w:r>
          </w:p>
        </w:tc>
      </w:tr>
      <w:tr w:rsidR="00525266" w14:paraId="4B149A3F" w14:textId="77777777" w:rsidTr="00525266">
        <w:trPr>
          <w:trHeight w:val="243"/>
        </w:trPr>
        <w:tc>
          <w:tcPr>
            <w:tcW w:w="3086" w:type="dxa"/>
            <w:tcBorders>
              <w:top w:val="nil"/>
            </w:tcBorders>
            <w:shd w:val="clear" w:color="auto" w:fill="F7CAAC"/>
          </w:tcPr>
          <w:p w14:paraId="594D39EC"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2B3E995" w14:textId="41C80D64" w:rsidR="00525266" w:rsidRPr="00D30BB7" w:rsidRDefault="00525266" w:rsidP="00D8158D">
            <w:pPr>
              <w:jc w:val="both"/>
            </w:pPr>
            <w:r w:rsidRPr="00D30BB7">
              <w:t xml:space="preserve">Garant se podílí na přednášení v rozsahu 100 %, dále stanovuje koncepci </w:t>
            </w:r>
            <w:r w:rsidR="00D8158D">
              <w:t>seminářů</w:t>
            </w:r>
            <w:r w:rsidRPr="00D30BB7">
              <w:t xml:space="preserve"> a dohlíží na jejich jednotné vedení.</w:t>
            </w:r>
          </w:p>
        </w:tc>
      </w:tr>
      <w:tr w:rsidR="00525266" w14:paraId="57986952" w14:textId="77777777" w:rsidTr="00525266">
        <w:tc>
          <w:tcPr>
            <w:tcW w:w="3086" w:type="dxa"/>
            <w:shd w:val="clear" w:color="auto" w:fill="F7CAAC"/>
          </w:tcPr>
          <w:p w14:paraId="706E47AA"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51C0415D" w14:textId="77777777" w:rsidR="00525266" w:rsidRPr="00D30BB7" w:rsidRDefault="00525266" w:rsidP="00525266">
            <w:pPr>
              <w:jc w:val="both"/>
            </w:pPr>
            <w:r w:rsidRPr="00D30BB7">
              <w:t xml:space="preserve">doc. Ing. Zuzana Dohnalová, Ph.D. - přednášející </w:t>
            </w:r>
            <w:r>
              <w:t>(</w:t>
            </w:r>
            <w:r w:rsidRPr="00D30BB7">
              <w:t>100%</w:t>
            </w:r>
            <w:r>
              <w:t>)</w:t>
            </w:r>
          </w:p>
        </w:tc>
      </w:tr>
      <w:tr w:rsidR="00525266" w14:paraId="53882490" w14:textId="77777777" w:rsidTr="00525266">
        <w:trPr>
          <w:trHeight w:val="70"/>
        </w:trPr>
        <w:tc>
          <w:tcPr>
            <w:tcW w:w="9855" w:type="dxa"/>
            <w:gridSpan w:val="8"/>
            <w:tcBorders>
              <w:top w:val="nil"/>
            </w:tcBorders>
          </w:tcPr>
          <w:p w14:paraId="0D0D5525" w14:textId="77777777" w:rsidR="00525266" w:rsidRPr="00D30BB7" w:rsidRDefault="00525266" w:rsidP="00525266">
            <w:pPr>
              <w:jc w:val="both"/>
            </w:pPr>
          </w:p>
        </w:tc>
      </w:tr>
      <w:tr w:rsidR="00525266" w14:paraId="6FF1DFC2" w14:textId="77777777" w:rsidTr="00525266">
        <w:tc>
          <w:tcPr>
            <w:tcW w:w="3086" w:type="dxa"/>
            <w:shd w:val="clear" w:color="auto" w:fill="F7CAAC"/>
          </w:tcPr>
          <w:p w14:paraId="28EF8407"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07A8C09C" w14:textId="77777777" w:rsidR="00525266" w:rsidRPr="00D30BB7" w:rsidRDefault="00525266" w:rsidP="00525266">
            <w:pPr>
              <w:jc w:val="both"/>
            </w:pPr>
          </w:p>
        </w:tc>
      </w:tr>
      <w:tr w:rsidR="00525266" w14:paraId="59309F65" w14:textId="77777777" w:rsidTr="00525266">
        <w:trPr>
          <w:trHeight w:val="4239"/>
        </w:trPr>
        <w:tc>
          <w:tcPr>
            <w:tcW w:w="9855" w:type="dxa"/>
            <w:gridSpan w:val="8"/>
            <w:tcBorders>
              <w:top w:val="nil"/>
              <w:bottom w:val="single" w:sz="12" w:space="0" w:color="auto"/>
            </w:tcBorders>
          </w:tcPr>
          <w:p w14:paraId="2D22136F" w14:textId="3D77AD45" w:rsidR="00525266" w:rsidRPr="00D30BB7" w:rsidRDefault="002B2507" w:rsidP="00525266">
            <w:pPr>
              <w:jc w:val="both"/>
            </w:pPr>
            <w:r>
              <w:t xml:space="preserve">Předmět Microeconomics II </w:t>
            </w:r>
            <w:r w:rsidR="00525266" w:rsidRPr="00D30BB7">
              <w:t xml:space="preserve">navazuje na základní ekonomické disciplíny </w:t>
            </w:r>
            <w:r>
              <w:t>Microeconomics I</w:t>
            </w:r>
            <w:r w:rsidR="00525266" w:rsidRPr="00D30BB7">
              <w:t xml:space="preserve"> a </w:t>
            </w:r>
            <w:r>
              <w:t>Macroeconomics I</w:t>
            </w:r>
            <w:r w:rsidR="00525266" w:rsidRPr="00D30BB7">
              <w:t>.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0F5049D7"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162D7FA5"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6A869BCE"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491416E3"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22BECF45"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0D22448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76AB2323"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1E6FF5D8"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48372A52"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075F773D"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746E24C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40856997" w14:textId="77777777" w:rsidR="00525266" w:rsidRPr="00D30BB7" w:rsidRDefault="00525266"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525266" w14:paraId="7B682943" w14:textId="77777777" w:rsidTr="00525266">
        <w:trPr>
          <w:trHeight w:val="265"/>
        </w:trPr>
        <w:tc>
          <w:tcPr>
            <w:tcW w:w="3653" w:type="dxa"/>
            <w:gridSpan w:val="2"/>
            <w:tcBorders>
              <w:top w:val="nil"/>
            </w:tcBorders>
            <w:shd w:val="clear" w:color="auto" w:fill="F7CAAC"/>
          </w:tcPr>
          <w:p w14:paraId="395FC1DB"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nil"/>
            </w:tcBorders>
          </w:tcPr>
          <w:p w14:paraId="299CB212" w14:textId="77777777" w:rsidR="00525266" w:rsidRPr="00D30BB7" w:rsidRDefault="00525266" w:rsidP="00525266">
            <w:pPr>
              <w:jc w:val="both"/>
            </w:pPr>
          </w:p>
        </w:tc>
      </w:tr>
      <w:tr w:rsidR="00525266" w14:paraId="5505A40E" w14:textId="77777777" w:rsidTr="00D8158D">
        <w:trPr>
          <w:trHeight w:val="1258"/>
        </w:trPr>
        <w:tc>
          <w:tcPr>
            <w:tcW w:w="9855" w:type="dxa"/>
            <w:gridSpan w:val="8"/>
            <w:tcBorders>
              <w:top w:val="nil"/>
            </w:tcBorders>
          </w:tcPr>
          <w:p w14:paraId="6603EF8A" w14:textId="77777777" w:rsidR="00525266" w:rsidRPr="00D30BB7" w:rsidRDefault="00525266" w:rsidP="00525266">
            <w:pPr>
              <w:jc w:val="both"/>
              <w:rPr>
                <w:b/>
              </w:rPr>
            </w:pPr>
            <w:r w:rsidRPr="00D30BB7">
              <w:rPr>
                <w:b/>
              </w:rPr>
              <w:t>Povinná literatura</w:t>
            </w:r>
          </w:p>
          <w:p w14:paraId="4009793E" w14:textId="7F67F6C3" w:rsidR="00525266" w:rsidRPr="00D30BB7" w:rsidRDefault="00525266" w:rsidP="00525266">
            <w:pPr>
              <w:jc w:val="both"/>
            </w:pPr>
            <w:r w:rsidRPr="00D30BB7">
              <w:t xml:space="preserve">PINDYCK, S.R., RUBINFELD L.D. </w:t>
            </w:r>
            <w:r w:rsidRPr="00D30BB7">
              <w:rPr>
                <w:i/>
              </w:rPr>
              <w:t>Microeconomics</w:t>
            </w:r>
            <w:r w:rsidRPr="00D30BB7">
              <w:t>. Eight edition, Pearson, 2013, 743 s. ISBN 978-0-13-304170.</w:t>
            </w:r>
          </w:p>
          <w:p w14:paraId="493CEB35" w14:textId="77777777" w:rsidR="00525266" w:rsidRPr="00D30BB7" w:rsidRDefault="00525266" w:rsidP="00525266">
            <w:pPr>
              <w:jc w:val="both"/>
              <w:rPr>
                <w:b/>
              </w:rPr>
            </w:pPr>
            <w:r w:rsidRPr="00D30BB7">
              <w:rPr>
                <w:b/>
              </w:rPr>
              <w:t>Doporučená literatura</w:t>
            </w:r>
          </w:p>
          <w:p w14:paraId="41181C62" w14:textId="72B5E582" w:rsidR="00525266" w:rsidRPr="00D30BB7" w:rsidRDefault="00D8158D" w:rsidP="009020BF">
            <w:pPr>
              <w:jc w:val="both"/>
            </w:pPr>
            <w:r w:rsidRPr="00D30BB7">
              <w:t xml:space="preserve">VARIAN, R.H. </w:t>
            </w:r>
            <w:r w:rsidRPr="00D30BB7">
              <w:rPr>
                <w:i/>
              </w:rPr>
              <w:t>Intermediate Microeconomics a Modern Approach</w:t>
            </w:r>
            <w:r w:rsidRPr="00D30BB7">
              <w:t xml:space="preserve">. </w:t>
            </w:r>
            <w:r w:rsidR="009020BF" w:rsidRPr="00D30BB7">
              <w:t>9th Revised edition</w:t>
            </w:r>
            <w:r w:rsidR="009020BF">
              <w:t>.</w:t>
            </w:r>
            <w:r w:rsidR="009020BF" w:rsidRPr="00D30BB7">
              <w:t xml:space="preserve"> </w:t>
            </w:r>
            <w:r w:rsidRPr="00D30BB7">
              <w:t>W.W. Norton &amp; Company, 20</w:t>
            </w:r>
            <w:r>
              <w:t>14, 739 s. ISBN 0393920771.</w:t>
            </w:r>
          </w:p>
        </w:tc>
      </w:tr>
      <w:tr w:rsidR="00525266" w14:paraId="72C378F6"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739FBA" w14:textId="77777777" w:rsidR="00525266" w:rsidRPr="00D30BB7" w:rsidRDefault="00525266" w:rsidP="00525266">
            <w:pPr>
              <w:jc w:val="center"/>
              <w:rPr>
                <w:b/>
              </w:rPr>
            </w:pPr>
            <w:r w:rsidRPr="00D30BB7">
              <w:rPr>
                <w:b/>
              </w:rPr>
              <w:t>Informace ke kombinované nebo distanční formě</w:t>
            </w:r>
          </w:p>
        </w:tc>
      </w:tr>
      <w:tr w:rsidR="00525266" w14:paraId="61B46C72" w14:textId="77777777" w:rsidTr="00525266">
        <w:tc>
          <w:tcPr>
            <w:tcW w:w="4787" w:type="dxa"/>
            <w:gridSpan w:val="3"/>
            <w:tcBorders>
              <w:top w:val="single" w:sz="2" w:space="0" w:color="auto"/>
            </w:tcBorders>
            <w:shd w:val="clear" w:color="auto" w:fill="F7CAAC"/>
          </w:tcPr>
          <w:p w14:paraId="50045FC4"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52DAB958"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2C054853" w14:textId="77777777" w:rsidR="00525266" w:rsidRPr="00D30BB7" w:rsidRDefault="00525266" w:rsidP="00525266">
            <w:pPr>
              <w:jc w:val="both"/>
              <w:rPr>
                <w:b/>
              </w:rPr>
            </w:pPr>
            <w:r w:rsidRPr="00D30BB7">
              <w:rPr>
                <w:b/>
              </w:rPr>
              <w:t xml:space="preserve">hodin </w:t>
            </w:r>
          </w:p>
        </w:tc>
      </w:tr>
      <w:tr w:rsidR="00525266" w14:paraId="66D1F764" w14:textId="77777777" w:rsidTr="00525266">
        <w:tc>
          <w:tcPr>
            <w:tcW w:w="9855" w:type="dxa"/>
            <w:gridSpan w:val="8"/>
            <w:shd w:val="clear" w:color="auto" w:fill="F7CAAC"/>
          </w:tcPr>
          <w:p w14:paraId="61B13883" w14:textId="77777777" w:rsidR="00525266" w:rsidRPr="00D30BB7" w:rsidRDefault="00525266" w:rsidP="00525266">
            <w:pPr>
              <w:jc w:val="both"/>
              <w:rPr>
                <w:b/>
              </w:rPr>
            </w:pPr>
            <w:r w:rsidRPr="00D30BB7">
              <w:rPr>
                <w:b/>
              </w:rPr>
              <w:t>Informace o způsobu kontaktu s vyučujícím</w:t>
            </w:r>
          </w:p>
        </w:tc>
      </w:tr>
      <w:tr w:rsidR="00525266" w14:paraId="22C44FC3" w14:textId="77777777" w:rsidTr="00525266">
        <w:trPr>
          <w:trHeight w:val="70"/>
        </w:trPr>
        <w:tc>
          <w:tcPr>
            <w:tcW w:w="9855" w:type="dxa"/>
            <w:gridSpan w:val="8"/>
          </w:tcPr>
          <w:p w14:paraId="200CB68F"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34AE13"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762ECF0" w14:textId="77777777" w:rsidTr="00525266">
        <w:tc>
          <w:tcPr>
            <w:tcW w:w="9855" w:type="dxa"/>
            <w:gridSpan w:val="8"/>
            <w:tcBorders>
              <w:bottom w:val="double" w:sz="4" w:space="0" w:color="auto"/>
            </w:tcBorders>
            <w:shd w:val="clear" w:color="auto" w:fill="BDD6EE"/>
          </w:tcPr>
          <w:p w14:paraId="6006FE9E"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3D26B90" w14:textId="77777777" w:rsidTr="00525266">
        <w:tc>
          <w:tcPr>
            <w:tcW w:w="3086" w:type="dxa"/>
            <w:tcBorders>
              <w:top w:val="double" w:sz="4" w:space="0" w:color="auto"/>
            </w:tcBorders>
            <w:shd w:val="clear" w:color="auto" w:fill="F7CAAC"/>
          </w:tcPr>
          <w:p w14:paraId="79285820"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1BC9B285" w14:textId="77777777" w:rsidR="00525266" w:rsidRPr="00D30BB7" w:rsidRDefault="00525266" w:rsidP="00525266">
            <w:pPr>
              <w:jc w:val="both"/>
            </w:pPr>
            <w:r w:rsidRPr="00D30BB7">
              <w:t>Manažerské účetnictví II</w:t>
            </w:r>
          </w:p>
        </w:tc>
      </w:tr>
      <w:tr w:rsidR="00525266" w14:paraId="6F0E0444" w14:textId="77777777" w:rsidTr="00525266">
        <w:tc>
          <w:tcPr>
            <w:tcW w:w="3086" w:type="dxa"/>
            <w:shd w:val="clear" w:color="auto" w:fill="F7CAAC"/>
          </w:tcPr>
          <w:p w14:paraId="5A754595" w14:textId="77777777" w:rsidR="00525266" w:rsidRPr="00D30BB7" w:rsidRDefault="00525266" w:rsidP="00525266">
            <w:pPr>
              <w:jc w:val="both"/>
              <w:rPr>
                <w:b/>
              </w:rPr>
            </w:pPr>
            <w:r w:rsidRPr="00D30BB7">
              <w:rPr>
                <w:b/>
              </w:rPr>
              <w:t>Typ předmětu</w:t>
            </w:r>
          </w:p>
        </w:tc>
        <w:tc>
          <w:tcPr>
            <w:tcW w:w="3406" w:type="dxa"/>
            <w:gridSpan w:val="4"/>
          </w:tcPr>
          <w:p w14:paraId="5FFB4FE6" w14:textId="21759BC8" w:rsidR="00525266" w:rsidRPr="00D30BB7" w:rsidRDefault="00D8158D" w:rsidP="00525266">
            <w:pPr>
              <w:jc w:val="both"/>
            </w:pPr>
            <w:r>
              <w:t>p</w:t>
            </w:r>
            <w:r w:rsidR="00525266" w:rsidRPr="00D30BB7">
              <w:t>ovinný „ZT“</w:t>
            </w:r>
          </w:p>
        </w:tc>
        <w:tc>
          <w:tcPr>
            <w:tcW w:w="2695" w:type="dxa"/>
            <w:gridSpan w:val="2"/>
            <w:shd w:val="clear" w:color="auto" w:fill="F7CAAC"/>
          </w:tcPr>
          <w:p w14:paraId="4735248A" w14:textId="77777777" w:rsidR="00525266" w:rsidRPr="00D30BB7" w:rsidRDefault="00525266" w:rsidP="00525266">
            <w:pPr>
              <w:jc w:val="both"/>
            </w:pPr>
            <w:r w:rsidRPr="00D30BB7">
              <w:rPr>
                <w:b/>
              </w:rPr>
              <w:t>doporučený ročník / semestr</w:t>
            </w:r>
          </w:p>
        </w:tc>
        <w:tc>
          <w:tcPr>
            <w:tcW w:w="668" w:type="dxa"/>
          </w:tcPr>
          <w:p w14:paraId="5CC790E2" w14:textId="77777777" w:rsidR="00525266" w:rsidRPr="00D30BB7" w:rsidRDefault="00525266" w:rsidP="00525266">
            <w:pPr>
              <w:jc w:val="both"/>
            </w:pPr>
            <w:r w:rsidRPr="00D30BB7">
              <w:t>1/Z</w:t>
            </w:r>
          </w:p>
        </w:tc>
      </w:tr>
      <w:tr w:rsidR="00525266" w14:paraId="46705CDA" w14:textId="77777777" w:rsidTr="00525266">
        <w:tc>
          <w:tcPr>
            <w:tcW w:w="3086" w:type="dxa"/>
            <w:shd w:val="clear" w:color="auto" w:fill="F7CAAC"/>
          </w:tcPr>
          <w:p w14:paraId="07C6A090" w14:textId="77777777" w:rsidR="00525266" w:rsidRPr="00D30BB7" w:rsidRDefault="00525266" w:rsidP="00525266">
            <w:pPr>
              <w:jc w:val="both"/>
              <w:rPr>
                <w:b/>
              </w:rPr>
            </w:pPr>
            <w:r w:rsidRPr="00D30BB7">
              <w:rPr>
                <w:b/>
              </w:rPr>
              <w:t>Rozsah studijního předmětu</w:t>
            </w:r>
          </w:p>
        </w:tc>
        <w:tc>
          <w:tcPr>
            <w:tcW w:w="1701" w:type="dxa"/>
            <w:gridSpan w:val="2"/>
          </w:tcPr>
          <w:p w14:paraId="6A0A7187" w14:textId="77777777" w:rsidR="00525266" w:rsidRPr="00D30BB7" w:rsidRDefault="00525266" w:rsidP="00525266">
            <w:pPr>
              <w:jc w:val="both"/>
            </w:pPr>
            <w:r w:rsidRPr="00D30BB7">
              <w:t>26p + 26s</w:t>
            </w:r>
          </w:p>
        </w:tc>
        <w:tc>
          <w:tcPr>
            <w:tcW w:w="889" w:type="dxa"/>
            <w:shd w:val="clear" w:color="auto" w:fill="F7CAAC"/>
          </w:tcPr>
          <w:p w14:paraId="2DB2313E" w14:textId="77777777" w:rsidR="00525266" w:rsidRPr="00D30BB7" w:rsidRDefault="00525266" w:rsidP="00525266">
            <w:pPr>
              <w:jc w:val="both"/>
              <w:rPr>
                <w:b/>
              </w:rPr>
            </w:pPr>
            <w:r w:rsidRPr="00D30BB7">
              <w:rPr>
                <w:b/>
              </w:rPr>
              <w:t xml:space="preserve">hod. </w:t>
            </w:r>
          </w:p>
        </w:tc>
        <w:tc>
          <w:tcPr>
            <w:tcW w:w="816" w:type="dxa"/>
          </w:tcPr>
          <w:p w14:paraId="2817F243" w14:textId="77777777" w:rsidR="00525266" w:rsidRPr="00D30BB7" w:rsidRDefault="00525266" w:rsidP="00525266">
            <w:pPr>
              <w:jc w:val="both"/>
            </w:pPr>
            <w:r w:rsidRPr="00D30BB7">
              <w:t>52</w:t>
            </w:r>
          </w:p>
        </w:tc>
        <w:tc>
          <w:tcPr>
            <w:tcW w:w="2156" w:type="dxa"/>
            <w:shd w:val="clear" w:color="auto" w:fill="F7CAAC"/>
          </w:tcPr>
          <w:p w14:paraId="39B5CCE8" w14:textId="77777777" w:rsidR="00525266" w:rsidRPr="00D30BB7" w:rsidRDefault="00525266" w:rsidP="00525266">
            <w:pPr>
              <w:jc w:val="both"/>
              <w:rPr>
                <w:b/>
              </w:rPr>
            </w:pPr>
            <w:r w:rsidRPr="00D30BB7">
              <w:rPr>
                <w:b/>
              </w:rPr>
              <w:t>kreditů</w:t>
            </w:r>
          </w:p>
        </w:tc>
        <w:tc>
          <w:tcPr>
            <w:tcW w:w="1207" w:type="dxa"/>
            <w:gridSpan w:val="2"/>
          </w:tcPr>
          <w:p w14:paraId="0E82AE96" w14:textId="77777777" w:rsidR="00525266" w:rsidRPr="00D30BB7" w:rsidRDefault="00525266" w:rsidP="00525266">
            <w:pPr>
              <w:jc w:val="both"/>
            </w:pPr>
            <w:r w:rsidRPr="00D30BB7">
              <w:t>5</w:t>
            </w:r>
          </w:p>
        </w:tc>
      </w:tr>
      <w:tr w:rsidR="00525266" w14:paraId="508F2C2E" w14:textId="77777777" w:rsidTr="00525266">
        <w:tc>
          <w:tcPr>
            <w:tcW w:w="3086" w:type="dxa"/>
            <w:shd w:val="clear" w:color="auto" w:fill="F7CAAC"/>
          </w:tcPr>
          <w:p w14:paraId="5FA6DF0D" w14:textId="77777777" w:rsidR="00525266" w:rsidRPr="00D30BB7" w:rsidRDefault="00525266" w:rsidP="00525266">
            <w:pPr>
              <w:jc w:val="both"/>
              <w:rPr>
                <w:b/>
              </w:rPr>
            </w:pPr>
            <w:r w:rsidRPr="00D30BB7">
              <w:rPr>
                <w:b/>
              </w:rPr>
              <w:t>Prerekvizity, korekvizity, ekvivalence</w:t>
            </w:r>
          </w:p>
        </w:tc>
        <w:tc>
          <w:tcPr>
            <w:tcW w:w="6769" w:type="dxa"/>
            <w:gridSpan w:val="7"/>
          </w:tcPr>
          <w:p w14:paraId="1FC7D6FB" w14:textId="77777777" w:rsidR="00525266" w:rsidRPr="00D30BB7" w:rsidRDefault="00525266" w:rsidP="00525266">
            <w:pPr>
              <w:jc w:val="both"/>
            </w:pPr>
            <w:r w:rsidRPr="00D30BB7">
              <w:t>Ekvivalence (Management Accounting II)</w:t>
            </w:r>
          </w:p>
        </w:tc>
      </w:tr>
      <w:tr w:rsidR="00525266" w14:paraId="4DD19C99" w14:textId="77777777" w:rsidTr="00525266">
        <w:tc>
          <w:tcPr>
            <w:tcW w:w="3086" w:type="dxa"/>
            <w:shd w:val="clear" w:color="auto" w:fill="F7CAAC"/>
          </w:tcPr>
          <w:p w14:paraId="1F9EC81D" w14:textId="77777777" w:rsidR="00525266" w:rsidRPr="00D30BB7" w:rsidRDefault="00525266" w:rsidP="00525266">
            <w:pPr>
              <w:jc w:val="both"/>
              <w:rPr>
                <w:b/>
              </w:rPr>
            </w:pPr>
            <w:r w:rsidRPr="00D30BB7">
              <w:rPr>
                <w:b/>
              </w:rPr>
              <w:t>Způsob ověření studijních výsledků</w:t>
            </w:r>
          </w:p>
        </w:tc>
        <w:tc>
          <w:tcPr>
            <w:tcW w:w="3406" w:type="dxa"/>
            <w:gridSpan w:val="4"/>
          </w:tcPr>
          <w:p w14:paraId="296FCD7D" w14:textId="77777777" w:rsidR="00525266" w:rsidRPr="00D30BB7" w:rsidRDefault="00525266" w:rsidP="00525266">
            <w:pPr>
              <w:jc w:val="both"/>
            </w:pPr>
            <w:r>
              <w:t>z</w:t>
            </w:r>
            <w:r w:rsidRPr="00D30BB7">
              <w:t>ápočet, zkouška</w:t>
            </w:r>
          </w:p>
        </w:tc>
        <w:tc>
          <w:tcPr>
            <w:tcW w:w="2156" w:type="dxa"/>
            <w:shd w:val="clear" w:color="auto" w:fill="F7CAAC"/>
          </w:tcPr>
          <w:p w14:paraId="412AFCCB" w14:textId="77777777" w:rsidR="00525266" w:rsidRPr="00D30BB7" w:rsidRDefault="00525266" w:rsidP="00525266">
            <w:pPr>
              <w:jc w:val="both"/>
              <w:rPr>
                <w:b/>
              </w:rPr>
            </w:pPr>
            <w:r w:rsidRPr="00D30BB7">
              <w:rPr>
                <w:b/>
              </w:rPr>
              <w:t>Forma výuky</w:t>
            </w:r>
          </w:p>
        </w:tc>
        <w:tc>
          <w:tcPr>
            <w:tcW w:w="1207" w:type="dxa"/>
            <w:gridSpan w:val="2"/>
          </w:tcPr>
          <w:p w14:paraId="2930BD0E" w14:textId="77777777" w:rsidR="00525266" w:rsidRPr="00D30BB7" w:rsidRDefault="00525266" w:rsidP="00525266">
            <w:pPr>
              <w:jc w:val="both"/>
            </w:pPr>
            <w:r>
              <w:t>p</w:t>
            </w:r>
            <w:r w:rsidRPr="00D30BB7">
              <w:t>řednáška, seminář</w:t>
            </w:r>
          </w:p>
        </w:tc>
      </w:tr>
      <w:tr w:rsidR="00525266" w14:paraId="65FE483F" w14:textId="77777777" w:rsidTr="00525266">
        <w:tc>
          <w:tcPr>
            <w:tcW w:w="3086" w:type="dxa"/>
            <w:shd w:val="clear" w:color="auto" w:fill="F7CAAC"/>
          </w:tcPr>
          <w:p w14:paraId="7D71839A"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37E603E6" w14:textId="77777777" w:rsidR="00D8158D" w:rsidRDefault="00525266" w:rsidP="00525266">
            <w:pPr>
              <w:jc w:val="both"/>
            </w:pPr>
            <w:r w:rsidRPr="00D30BB7">
              <w:t xml:space="preserve">Způsob zakončení předmětu – zápočet, zkouška </w:t>
            </w:r>
          </w:p>
          <w:p w14:paraId="06D2ABFA" w14:textId="0E3069E5" w:rsidR="00525266" w:rsidRPr="00D30BB7" w:rsidRDefault="00525266" w:rsidP="00525266">
            <w:pPr>
              <w:jc w:val="both"/>
            </w:pPr>
            <w:r w:rsidRPr="00D30BB7">
              <w:t>Požadavky na zápočet - vypracování seminární práce a její obhajoba dle požadavků vyučujícího, 80% aktivní účast na seminářích.</w:t>
            </w:r>
          </w:p>
          <w:p w14:paraId="5B1C4134" w14:textId="77777777" w:rsidR="00525266" w:rsidRPr="00D30BB7" w:rsidRDefault="00525266" w:rsidP="00525266">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525266" w14:paraId="4C70342F" w14:textId="77777777" w:rsidTr="00525266">
        <w:trPr>
          <w:trHeight w:val="70"/>
        </w:trPr>
        <w:tc>
          <w:tcPr>
            <w:tcW w:w="9855" w:type="dxa"/>
            <w:gridSpan w:val="8"/>
            <w:tcBorders>
              <w:top w:val="nil"/>
            </w:tcBorders>
          </w:tcPr>
          <w:p w14:paraId="6726895A" w14:textId="77777777" w:rsidR="00525266" w:rsidRPr="00D30BB7" w:rsidRDefault="00525266" w:rsidP="00525266">
            <w:pPr>
              <w:jc w:val="both"/>
            </w:pPr>
          </w:p>
        </w:tc>
      </w:tr>
      <w:tr w:rsidR="00525266" w14:paraId="44DEDFFC" w14:textId="77777777" w:rsidTr="00525266">
        <w:trPr>
          <w:trHeight w:val="197"/>
        </w:trPr>
        <w:tc>
          <w:tcPr>
            <w:tcW w:w="3086" w:type="dxa"/>
            <w:tcBorders>
              <w:top w:val="nil"/>
            </w:tcBorders>
            <w:shd w:val="clear" w:color="auto" w:fill="F7CAAC"/>
          </w:tcPr>
          <w:p w14:paraId="078EDDE6"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0EE36679" w14:textId="77777777" w:rsidR="00525266" w:rsidRPr="00D30BB7" w:rsidRDefault="00525266" w:rsidP="00525266">
            <w:pPr>
              <w:jc w:val="both"/>
            </w:pPr>
            <w:r w:rsidRPr="00D30BB7">
              <w:t>doc. Ing. Boris Popesko, Ph.D.</w:t>
            </w:r>
          </w:p>
        </w:tc>
      </w:tr>
      <w:tr w:rsidR="00525266" w14:paraId="60FCFB70" w14:textId="77777777" w:rsidTr="00525266">
        <w:trPr>
          <w:trHeight w:val="243"/>
        </w:trPr>
        <w:tc>
          <w:tcPr>
            <w:tcW w:w="3086" w:type="dxa"/>
            <w:tcBorders>
              <w:top w:val="nil"/>
            </w:tcBorders>
            <w:shd w:val="clear" w:color="auto" w:fill="F7CAAC"/>
          </w:tcPr>
          <w:p w14:paraId="3543B0F2"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0E80B0F" w14:textId="77777777" w:rsidR="00525266" w:rsidRPr="00D30BB7" w:rsidRDefault="00525266" w:rsidP="00525266">
            <w:pPr>
              <w:jc w:val="both"/>
            </w:pPr>
            <w:r w:rsidRPr="00D30BB7">
              <w:t>Garant se podílí na přednášení v rozsahu 100 %, dále stanovuje koncepci</w:t>
            </w:r>
            <w:r>
              <w:t xml:space="preserve"> seminářů</w:t>
            </w:r>
            <w:r w:rsidRPr="00D30BB7">
              <w:t xml:space="preserve"> a dohlíží na jejich jednotné vedení</w:t>
            </w:r>
          </w:p>
        </w:tc>
      </w:tr>
      <w:tr w:rsidR="00525266" w14:paraId="7F09B331" w14:textId="77777777" w:rsidTr="00525266">
        <w:tc>
          <w:tcPr>
            <w:tcW w:w="3086" w:type="dxa"/>
            <w:shd w:val="clear" w:color="auto" w:fill="F7CAAC"/>
          </w:tcPr>
          <w:p w14:paraId="6446F258"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10CC0C8A" w14:textId="77777777" w:rsidR="00525266" w:rsidRPr="00D30BB7" w:rsidRDefault="00525266" w:rsidP="00525266">
            <w:pPr>
              <w:jc w:val="both"/>
            </w:pPr>
            <w:r w:rsidRPr="00D30BB7">
              <w:t xml:space="preserve">doc. Ing. Boris Popesko, Ph.D. </w:t>
            </w:r>
            <w:r>
              <w:t xml:space="preserve">- </w:t>
            </w:r>
            <w:r w:rsidRPr="00D30BB7">
              <w:t xml:space="preserve">přednášky </w:t>
            </w:r>
            <w:r>
              <w:t>(</w:t>
            </w:r>
            <w:r w:rsidRPr="00D30BB7">
              <w:t>100%</w:t>
            </w:r>
            <w:r>
              <w:t>)</w:t>
            </w:r>
          </w:p>
        </w:tc>
      </w:tr>
      <w:tr w:rsidR="00525266" w14:paraId="689F19A1" w14:textId="77777777" w:rsidTr="00525266">
        <w:trPr>
          <w:trHeight w:val="220"/>
        </w:trPr>
        <w:tc>
          <w:tcPr>
            <w:tcW w:w="9855" w:type="dxa"/>
            <w:gridSpan w:val="8"/>
            <w:tcBorders>
              <w:top w:val="nil"/>
            </w:tcBorders>
          </w:tcPr>
          <w:p w14:paraId="322C4D52" w14:textId="77777777" w:rsidR="00525266" w:rsidRPr="00D30BB7" w:rsidRDefault="00525266" w:rsidP="00525266">
            <w:pPr>
              <w:jc w:val="both"/>
            </w:pPr>
          </w:p>
        </w:tc>
      </w:tr>
      <w:tr w:rsidR="00525266" w14:paraId="506D0AA2" w14:textId="77777777" w:rsidTr="00525266">
        <w:tc>
          <w:tcPr>
            <w:tcW w:w="3086" w:type="dxa"/>
            <w:shd w:val="clear" w:color="auto" w:fill="F7CAAC"/>
          </w:tcPr>
          <w:p w14:paraId="3AA72355"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390358A9" w14:textId="77777777" w:rsidR="00525266" w:rsidRPr="00D30BB7" w:rsidRDefault="00525266" w:rsidP="00525266">
            <w:pPr>
              <w:jc w:val="both"/>
            </w:pPr>
          </w:p>
        </w:tc>
      </w:tr>
      <w:tr w:rsidR="00525266" w14:paraId="3C1C7A67" w14:textId="77777777" w:rsidTr="00525266">
        <w:trPr>
          <w:trHeight w:val="3938"/>
        </w:trPr>
        <w:tc>
          <w:tcPr>
            <w:tcW w:w="9855" w:type="dxa"/>
            <w:gridSpan w:val="8"/>
            <w:tcBorders>
              <w:top w:val="nil"/>
              <w:bottom w:val="single" w:sz="12" w:space="0" w:color="auto"/>
            </w:tcBorders>
          </w:tcPr>
          <w:p w14:paraId="023DCE62" w14:textId="77777777" w:rsidR="00525266" w:rsidRPr="00D30BB7" w:rsidRDefault="00525266" w:rsidP="00525266">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18233DCD"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1B069DCB"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7E047B1"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222B2E10"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6D92F0B4"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392921E0"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7A056B35"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3CEED27B"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310D86D6"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EFA8486"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BBAFF25"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6FDAE8A8"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525266" w14:paraId="125803C4" w14:textId="77777777" w:rsidTr="00525266">
        <w:trPr>
          <w:trHeight w:val="265"/>
        </w:trPr>
        <w:tc>
          <w:tcPr>
            <w:tcW w:w="3653" w:type="dxa"/>
            <w:gridSpan w:val="2"/>
            <w:tcBorders>
              <w:top w:val="nil"/>
              <w:bottom w:val="single" w:sz="4" w:space="0" w:color="auto"/>
            </w:tcBorders>
            <w:shd w:val="clear" w:color="auto" w:fill="F7CAAC"/>
          </w:tcPr>
          <w:p w14:paraId="2B90A78C"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single" w:sz="4" w:space="0" w:color="auto"/>
            </w:tcBorders>
          </w:tcPr>
          <w:p w14:paraId="67786F70" w14:textId="77777777" w:rsidR="00525266" w:rsidRPr="00D30BB7" w:rsidRDefault="00525266" w:rsidP="00525266">
            <w:pPr>
              <w:jc w:val="both"/>
            </w:pPr>
          </w:p>
        </w:tc>
      </w:tr>
      <w:tr w:rsidR="00525266" w14:paraId="5FA2E9CE" w14:textId="77777777" w:rsidTr="00525266">
        <w:trPr>
          <w:trHeight w:val="567"/>
        </w:trPr>
        <w:tc>
          <w:tcPr>
            <w:tcW w:w="9855" w:type="dxa"/>
            <w:gridSpan w:val="8"/>
            <w:tcBorders>
              <w:top w:val="single" w:sz="4" w:space="0" w:color="auto"/>
              <w:bottom w:val="single" w:sz="12" w:space="0" w:color="auto"/>
            </w:tcBorders>
          </w:tcPr>
          <w:p w14:paraId="618E5F1A" w14:textId="77777777" w:rsidR="00C735EA" w:rsidRPr="00D30BB7" w:rsidRDefault="00C735EA" w:rsidP="00C735EA">
            <w:pPr>
              <w:jc w:val="both"/>
              <w:rPr>
                <w:b/>
              </w:rPr>
            </w:pPr>
            <w:r w:rsidRPr="00D30BB7">
              <w:rPr>
                <w:b/>
              </w:rPr>
              <w:t>Povinná literatura</w:t>
            </w:r>
          </w:p>
          <w:p w14:paraId="2DE34B21" w14:textId="77777777" w:rsidR="00C735EA" w:rsidRPr="00D30BB7" w:rsidRDefault="00C735EA" w:rsidP="00C735EA">
            <w:pPr>
              <w:jc w:val="both"/>
            </w:pPr>
            <w:r w:rsidRPr="00D30BB7">
              <w:t xml:space="preserve">DRURY, C. </w:t>
            </w:r>
            <w:r w:rsidRPr="00D30BB7">
              <w:rPr>
                <w:i/>
              </w:rPr>
              <w:t>Management and Cost Accounting</w:t>
            </w:r>
            <w:r w:rsidRPr="00D30BB7">
              <w:t>. 5th ed. London: Thomson, 2015. ISBN 1861525362.</w:t>
            </w:r>
          </w:p>
          <w:p w14:paraId="03C5ECEF" w14:textId="77777777" w:rsidR="00C735EA" w:rsidRPr="00D30BB7" w:rsidRDefault="00C735EA" w:rsidP="00C735EA">
            <w:pPr>
              <w:jc w:val="both"/>
            </w:pPr>
            <w:r w:rsidRPr="00D30BB7">
              <w:t xml:space="preserve">GARRISON, R., NOREEN, E., BREWER, P., </w:t>
            </w:r>
            <w:r w:rsidRPr="00D30BB7">
              <w:rPr>
                <w:i/>
              </w:rPr>
              <w:t>Managerial Accounting</w:t>
            </w:r>
            <w:r w:rsidRPr="00D30BB7">
              <w:t>, MCGraw-Hill 2012, ISBN 0-07-811100-5.</w:t>
            </w:r>
          </w:p>
          <w:p w14:paraId="5B1F4C4A" w14:textId="77777777" w:rsidR="00C735EA" w:rsidRPr="00D30BB7" w:rsidRDefault="00C735EA" w:rsidP="00C735EA">
            <w:pPr>
              <w:jc w:val="both"/>
            </w:pPr>
            <w:r w:rsidRPr="00D30BB7">
              <w:t xml:space="preserve">KRÁL, B. a kol. </w:t>
            </w:r>
            <w:r w:rsidRPr="00D30BB7">
              <w:rPr>
                <w:i/>
              </w:rPr>
              <w:t>Manažerské účetnictví</w:t>
            </w:r>
            <w:r w:rsidRPr="00D30BB7">
              <w:t>. Praha, 2010.</w:t>
            </w:r>
          </w:p>
          <w:p w14:paraId="5ABE86F3" w14:textId="77777777" w:rsidR="00C735EA" w:rsidRPr="00D30BB7" w:rsidRDefault="00C735EA" w:rsidP="00C735EA">
            <w:pPr>
              <w:jc w:val="both"/>
            </w:pPr>
            <w:r w:rsidRPr="00D30BB7">
              <w:t xml:space="preserve">POPESKO, B. </w:t>
            </w:r>
            <w:r w:rsidRPr="00D30BB7">
              <w:rPr>
                <w:i/>
              </w:rPr>
              <w:t>Moderní metody řízení nákladů</w:t>
            </w:r>
            <w:r w:rsidRPr="00D30BB7">
              <w:t>. Praha: Grada, 2016. ISBN 978-80-247-2974-9.</w:t>
            </w:r>
          </w:p>
          <w:p w14:paraId="5A4C10D6" w14:textId="77777777" w:rsidR="00C735EA" w:rsidRPr="00D30BB7" w:rsidRDefault="00C735EA" w:rsidP="00C735EA">
            <w:pPr>
              <w:jc w:val="both"/>
            </w:pPr>
            <w:r w:rsidRPr="00D30BB7">
              <w:t xml:space="preserve">ŠOLJAKOVÁ, L. </w:t>
            </w:r>
            <w:r w:rsidRPr="00D30BB7">
              <w:rPr>
                <w:i/>
              </w:rPr>
              <w:t>Manažerské účetnictví pro strategické řízení</w:t>
            </w:r>
            <w:r w:rsidRPr="00D30BB7">
              <w:t>. 1. vyd. Praha: Management Press, 2003. ISBN 80-7261-087-2.</w:t>
            </w:r>
          </w:p>
          <w:p w14:paraId="332EC58C" w14:textId="77777777" w:rsidR="00C735EA" w:rsidRPr="00D30BB7" w:rsidRDefault="00C735EA" w:rsidP="00C735EA">
            <w:pPr>
              <w:jc w:val="both"/>
            </w:pPr>
            <w:r w:rsidRPr="00D30BB7">
              <w:rPr>
                <w:b/>
              </w:rPr>
              <w:t>Doporučená literatura</w:t>
            </w:r>
          </w:p>
          <w:p w14:paraId="245D639A" w14:textId="77777777" w:rsidR="00C735EA" w:rsidRDefault="00C735EA" w:rsidP="00C735EA">
            <w:pPr>
              <w:jc w:val="both"/>
            </w:pPr>
            <w:r w:rsidRPr="00D30BB7">
              <w:rPr>
                <w:caps/>
              </w:rPr>
              <w:t>Basl,</w:t>
            </w:r>
            <w:r w:rsidRPr="00D30BB7">
              <w:t xml:space="preserve"> J. </w:t>
            </w:r>
            <w:r w:rsidRPr="00D30BB7">
              <w:rPr>
                <w:i/>
              </w:rPr>
              <w:t>Teorie omezení v podnikové praxi: zvyšování výkonnosti podniku nástroji TOC</w:t>
            </w:r>
            <w:r w:rsidRPr="00D30BB7">
              <w:t>. 1. vyd. Praha: Grada, 2003. ISBN 802470613X.</w:t>
            </w:r>
          </w:p>
          <w:p w14:paraId="2DC2D952" w14:textId="77777777" w:rsidR="00C735EA" w:rsidRPr="00D30BB7" w:rsidRDefault="00C735EA" w:rsidP="00C735EA">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2717F87B" w14:textId="77777777" w:rsidR="00C735EA" w:rsidRPr="00D30BB7" w:rsidRDefault="00C735EA" w:rsidP="00C735EA">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5DA44A6B" w14:textId="77777777" w:rsidR="00C735EA" w:rsidRPr="00D30BB7" w:rsidRDefault="00C735EA" w:rsidP="00C735EA">
            <w:pPr>
              <w:jc w:val="both"/>
            </w:pPr>
            <w:r w:rsidRPr="00D30BB7">
              <w:t xml:space="preserve">KEMP, S., DUNBAR, E. </w:t>
            </w:r>
            <w:r w:rsidRPr="00D30BB7">
              <w:rPr>
                <w:i/>
              </w:rPr>
              <w:t>Budgeting for Managers</w:t>
            </w:r>
            <w:r w:rsidRPr="00D30BB7">
              <w:t>. New York: McGraw Hill, 2003. ISBN 0-07-139133-9.</w:t>
            </w:r>
          </w:p>
          <w:p w14:paraId="02C7CC82" w14:textId="77777777" w:rsidR="00C735EA" w:rsidRDefault="00C735EA" w:rsidP="00C735EA">
            <w:pPr>
              <w:jc w:val="both"/>
              <w:rPr>
                <w:rStyle w:val="printisbn"/>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Pr>
              <w:t>9781119019848.</w:t>
            </w:r>
          </w:p>
          <w:p w14:paraId="1DD7173B" w14:textId="6DC52912" w:rsidR="00525266" w:rsidRPr="00D30BB7" w:rsidRDefault="00C735EA" w:rsidP="00525266">
            <w:pPr>
              <w:jc w:val="both"/>
            </w:pPr>
            <w:r w:rsidRPr="00D30BB7">
              <w:rPr>
                <w:caps/>
              </w:rPr>
              <w:t>Pollak,</w:t>
            </w:r>
            <w:r w:rsidRPr="00D30BB7">
              <w:t xml:space="preserve"> H. </w:t>
            </w:r>
            <w:r w:rsidRPr="00D30BB7">
              <w:rPr>
                <w:i/>
              </w:rPr>
              <w:t>Jak odstranit neopodstatněné náklady: hodnotová analýza v praxi</w:t>
            </w:r>
            <w:r w:rsidRPr="00D30BB7">
              <w:t>. 1. vyd. Praha: Grada, 2005. ISBN 8024710471.</w:t>
            </w:r>
          </w:p>
        </w:tc>
      </w:tr>
      <w:tr w:rsidR="00525266" w14:paraId="2C9C982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F06698" w14:textId="77777777" w:rsidR="00525266" w:rsidRPr="00D30BB7" w:rsidRDefault="00525266" w:rsidP="00525266">
            <w:pPr>
              <w:jc w:val="center"/>
              <w:rPr>
                <w:b/>
              </w:rPr>
            </w:pPr>
            <w:r w:rsidRPr="00D30BB7">
              <w:rPr>
                <w:b/>
              </w:rPr>
              <w:t>Informace ke kombinované nebo distanční formě</w:t>
            </w:r>
          </w:p>
        </w:tc>
      </w:tr>
      <w:tr w:rsidR="00525266" w14:paraId="7BCCD407" w14:textId="77777777" w:rsidTr="00525266">
        <w:tc>
          <w:tcPr>
            <w:tcW w:w="4787" w:type="dxa"/>
            <w:gridSpan w:val="3"/>
            <w:tcBorders>
              <w:top w:val="single" w:sz="2" w:space="0" w:color="auto"/>
            </w:tcBorders>
            <w:shd w:val="clear" w:color="auto" w:fill="F7CAAC"/>
          </w:tcPr>
          <w:p w14:paraId="0E850BB3"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211E801C"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2A2580D9" w14:textId="77777777" w:rsidR="00525266" w:rsidRPr="00D30BB7" w:rsidRDefault="00525266" w:rsidP="00525266">
            <w:pPr>
              <w:jc w:val="both"/>
              <w:rPr>
                <w:b/>
              </w:rPr>
            </w:pPr>
            <w:r w:rsidRPr="00D30BB7">
              <w:rPr>
                <w:b/>
              </w:rPr>
              <w:t xml:space="preserve">hodin </w:t>
            </w:r>
          </w:p>
        </w:tc>
      </w:tr>
      <w:tr w:rsidR="00525266" w14:paraId="1D59A173" w14:textId="77777777" w:rsidTr="00525266">
        <w:tc>
          <w:tcPr>
            <w:tcW w:w="9855" w:type="dxa"/>
            <w:gridSpan w:val="8"/>
            <w:shd w:val="clear" w:color="auto" w:fill="F7CAAC"/>
          </w:tcPr>
          <w:p w14:paraId="7BEF1084" w14:textId="77777777" w:rsidR="00525266" w:rsidRPr="00D30BB7" w:rsidRDefault="00525266" w:rsidP="00525266">
            <w:pPr>
              <w:jc w:val="both"/>
              <w:rPr>
                <w:b/>
              </w:rPr>
            </w:pPr>
            <w:r w:rsidRPr="00D30BB7">
              <w:rPr>
                <w:b/>
              </w:rPr>
              <w:lastRenderedPageBreak/>
              <w:t>Informace o způsobu kontaktu s vyučujícím</w:t>
            </w:r>
          </w:p>
        </w:tc>
      </w:tr>
      <w:tr w:rsidR="00525266" w14:paraId="3E78B698" w14:textId="77777777" w:rsidTr="00525266">
        <w:trPr>
          <w:trHeight w:val="517"/>
        </w:trPr>
        <w:tc>
          <w:tcPr>
            <w:tcW w:w="9855" w:type="dxa"/>
            <w:gridSpan w:val="8"/>
          </w:tcPr>
          <w:p w14:paraId="1293783F"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01B76A" w14:textId="77777777" w:rsidR="00525266" w:rsidRDefault="00525266" w:rsidP="00525266"/>
    <w:p w14:paraId="34E64150"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286EBA36" w14:textId="77777777" w:rsidTr="00525266">
        <w:tc>
          <w:tcPr>
            <w:tcW w:w="9855" w:type="dxa"/>
            <w:gridSpan w:val="8"/>
            <w:tcBorders>
              <w:bottom w:val="double" w:sz="4" w:space="0" w:color="auto"/>
            </w:tcBorders>
            <w:shd w:val="clear" w:color="auto" w:fill="BDD6EE"/>
          </w:tcPr>
          <w:p w14:paraId="006471C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DE93820" w14:textId="77777777" w:rsidTr="00525266">
        <w:tc>
          <w:tcPr>
            <w:tcW w:w="3086" w:type="dxa"/>
            <w:tcBorders>
              <w:top w:val="double" w:sz="4" w:space="0" w:color="auto"/>
            </w:tcBorders>
            <w:shd w:val="clear" w:color="auto" w:fill="F7CAAC"/>
          </w:tcPr>
          <w:p w14:paraId="3AEA834F"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51BC3FD2" w14:textId="77777777" w:rsidR="00525266" w:rsidRPr="00D30BB7" w:rsidRDefault="00525266" w:rsidP="00525266">
            <w:pPr>
              <w:jc w:val="both"/>
            </w:pPr>
            <w:r w:rsidRPr="00D30BB7">
              <w:t>Management Accounting II</w:t>
            </w:r>
          </w:p>
        </w:tc>
      </w:tr>
      <w:tr w:rsidR="00525266" w14:paraId="3EAED4D0" w14:textId="77777777" w:rsidTr="00525266">
        <w:tc>
          <w:tcPr>
            <w:tcW w:w="3086" w:type="dxa"/>
            <w:shd w:val="clear" w:color="auto" w:fill="F7CAAC"/>
          </w:tcPr>
          <w:p w14:paraId="371AFF7D" w14:textId="77777777" w:rsidR="00525266" w:rsidRPr="00D30BB7" w:rsidRDefault="00525266" w:rsidP="00525266">
            <w:pPr>
              <w:jc w:val="both"/>
              <w:rPr>
                <w:b/>
              </w:rPr>
            </w:pPr>
            <w:r w:rsidRPr="00D30BB7">
              <w:rPr>
                <w:b/>
              </w:rPr>
              <w:t>Typ předmětu</w:t>
            </w:r>
          </w:p>
        </w:tc>
        <w:tc>
          <w:tcPr>
            <w:tcW w:w="3406" w:type="dxa"/>
            <w:gridSpan w:val="4"/>
          </w:tcPr>
          <w:p w14:paraId="21C82C6A" w14:textId="30C45AFD" w:rsidR="00525266" w:rsidRPr="00D30BB7" w:rsidRDefault="00D8158D" w:rsidP="00525266">
            <w:pPr>
              <w:jc w:val="both"/>
            </w:pPr>
            <w:r>
              <w:t>p</w:t>
            </w:r>
            <w:r w:rsidR="00525266" w:rsidRPr="00D30BB7">
              <w:t>ovinný „ZT“</w:t>
            </w:r>
          </w:p>
        </w:tc>
        <w:tc>
          <w:tcPr>
            <w:tcW w:w="2695" w:type="dxa"/>
            <w:gridSpan w:val="2"/>
            <w:shd w:val="clear" w:color="auto" w:fill="F7CAAC"/>
          </w:tcPr>
          <w:p w14:paraId="175C955C" w14:textId="77777777" w:rsidR="00525266" w:rsidRPr="00D30BB7" w:rsidRDefault="00525266" w:rsidP="00525266">
            <w:pPr>
              <w:jc w:val="both"/>
            </w:pPr>
            <w:r w:rsidRPr="00D30BB7">
              <w:rPr>
                <w:b/>
              </w:rPr>
              <w:t>doporučený ročník / semestr</w:t>
            </w:r>
          </w:p>
        </w:tc>
        <w:tc>
          <w:tcPr>
            <w:tcW w:w="668" w:type="dxa"/>
          </w:tcPr>
          <w:p w14:paraId="55DA9C66" w14:textId="77777777" w:rsidR="00525266" w:rsidRPr="00D30BB7" w:rsidRDefault="00525266" w:rsidP="00525266">
            <w:pPr>
              <w:jc w:val="both"/>
            </w:pPr>
            <w:r w:rsidRPr="00D30BB7">
              <w:t>1/Z</w:t>
            </w:r>
          </w:p>
        </w:tc>
      </w:tr>
      <w:tr w:rsidR="00525266" w14:paraId="3CC83E10" w14:textId="77777777" w:rsidTr="00525266">
        <w:tc>
          <w:tcPr>
            <w:tcW w:w="3086" w:type="dxa"/>
            <w:shd w:val="clear" w:color="auto" w:fill="F7CAAC"/>
          </w:tcPr>
          <w:p w14:paraId="54270EA5" w14:textId="77777777" w:rsidR="00525266" w:rsidRPr="00D30BB7" w:rsidRDefault="00525266" w:rsidP="00525266">
            <w:pPr>
              <w:jc w:val="both"/>
              <w:rPr>
                <w:b/>
              </w:rPr>
            </w:pPr>
            <w:r w:rsidRPr="00D30BB7">
              <w:rPr>
                <w:b/>
              </w:rPr>
              <w:t>Rozsah studijního předmětu</w:t>
            </w:r>
          </w:p>
        </w:tc>
        <w:tc>
          <w:tcPr>
            <w:tcW w:w="1701" w:type="dxa"/>
            <w:gridSpan w:val="2"/>
          </w:tcPr>
          <w:p w14:paraId="7969BD09" w14:textId="77777777" w:rsidR="00525266" w:rsidRPr="00D30BB7" w:rsidRDefault="00525266" w:rsidP="00525266">
            <w:pPr>
              <w:jc w:val="both"/>
            </w:pPr>
            <w:r w:rsidRPr="00D30BB7">
              <w:t>26p + 26s</w:t>
            </w:r>
          </w:p>
        </w:tc>
        <w:tc>
          <w:tcPr>
            <w:tcW w:w="889" w:type="dxa"/>
            <w:shd w:val="clear" w:color="auto" w:fill="F7CAAC"/>
          </w:tcPr>
          <w:p w14:paraId="6885EE17" w14:textId="77777777" w:rsidR="00525266" w:rsidRPr="00D30BB7" w:rsidRDefault="00525266" w:rsidP="00525266">
            <w:pPr>
              <w:jc w:val="both"/>
              <w:rPr>
                <w:b/>
              </w:rPr>
            </w:pPr>
            <w:r w:rsidRPr="00D30BB7">
              <w:rPr>
                <w:b/>
              </w:rPr>
              <w:t xml:space="preserve">hod. </w:t>
            </w:r>
          </w:p>
        </w:tc>
        <w:tc>
          <w:tcPr>
            <w:tcW w:w="816" w:type="dxa"/>
          </w:tcPr>
          <w:p w14:paraId="750BD0E1" w14:textId="77777777" w:rsidR="00525266" w:rsidRPr="00D30BB7" w:rsidRDefault="00525266" w:rsidP="00525266">
            <w:pPr>
              <w:jc w:val="both"/>
            </w:pPr>
            <w:r w:rsidRPr="00D30BB7">
              <w:t>52</w:t>
            </w:r>
          </w:p>
        </w:tc>
        <w:tc>
          <w:tcPr>
            <w:tcW w:w="2156" w:type="dxa"/>
            <w:shd w:val="clear" w:color="auto" w:fill="F7CAAC"/>
          </w:tcPr>
          <w:p w14:paraId="6159307D" w14:textId="77777777" w:rsidR="00525266" w:rsidRPr="00D30BB7" w:rsidRDefault="00525266" w:rsidP="00525266">
            <w:pPr>
              <w:jc w:val="both"/>
              <w:rPr>
                <w:b/>
              </w:rPr>
            </w:pPr>
            <w:r w:rsidRPr="00D30BB7">
              <w:rPr>
                <w:b/>
              </w:rPr>
              <w:t>kreditů</w:t>
            </w:r>
          </w:p>
        </w:tc>
        <w:tc>
          <w:tcPr>
            <w:tcW w:w="1207" w:type="dxa"/>
            <w:gridSpan w:val="2"/>
          </w:tcPr>
          <w:p w14:paraId="35A602DA" w14:textId="77777777" w:rsidR="00525266" w:rsidRPr="00D30BB7" w:rsidRDefault="00525266" w:rsidP="00525266">
            <w:pPr>
              <w:jc w:val="both"/>
            </w:pPr>
            <w:r w:rsidRPr="00D30BB7">
              <w:t>5</w:t>
            </w:r>
          </w:p>
        </w:tc>
      </w:tr>
      <w:tr w:rsidR="00525266" w14:paraId="2CE06C24" w14:textId="77777777" w:rsidTr="00525266">
        <w:tc>
          <w:tcPr>
            <w:tcW w:w="3086" w:type="dxa"/>
            <w:shd w:val="clear" w:color="auto" w:fill="F7CAAC"/>
          </w:tcPr>
          <w:p w14:paraId="6901AF9F" w14:textId="77777777" w:rsidR="00525266" w:rsidRPr="00D30BB7" w:rsidRDefault="00525266" w:rsidP="00525266">
            <w:pPr>
              <w:jc w:val="both"/>
              <w:rPr>
                <w:b/>
              </w:rPr>
            </w:pPr>
            <w:r w:rsidRPr="00D30BB7">
              <w:rPr>
                <w:b/>
              </w:rPr>
              <w:t>Prerekvizity, korekvizity, ekvivalence</w:t>
            </w:r>
          </w:p>
        </w:tc>
        <w:tc>
          <w:tcPr>
            <w:tcW w:w="6769" w:type="dxa"/>
            <w:gridSpan w:val="7"/>
          </w:tcPr>
          <w:p w14:paraId="00BB4F5E" w14:textId="77777777" w:rsidR="00525266" w:rsidRPr="00D30BB7" w:rsidRDefault="00525266" w:rsidP="00525266">
            <w:pPr>
              <w:jc w:val="both"/>
            </w:pPr>
            <w:r w:rsidRPr="00D30BB7">
              <w:t>Ekvivalence (Manažerské účetnictví II</w:t>
            </w:r>
            <w:r>
              <w:t>)</w:t>
            </w:r>
          </w:p>
        </w:tc>
      </w:tr>
      <w:tr w:rsidR="00525266" w14:paraId="52F8A1DB" w14:textId="77777777" w:rsidTr="00525266">
        <w:tc>
          <w:tcPr>
            <w:tcW w:w="3086" w:type="dxa"/>
            <w:shd w:val="clear" w:color="auto" w:fill="F7CAAC"/>
          </w:tcPr>
          <w:p w14:paraId="38A17440" w14:textId="77777777" w:rsidR="00525266" w:rsidRPr="00D30BB7" w:rsidRDefault="00525266" w:rsidP="00525266">
            <w:pPr>
              <w:jc w:val="both"/>
              <w:rPr>
                <w:b/>
              </w:rPr>
            </w:pPr>
            <w:r w:rsidRPr="00D30BB7">
              <w:rPr>
                <w:b/>
              </w:rPr>
              <w:t>Způsob ověření studijních výsledků</w:t>
            </w:r>
          </w:p>
        </w:tc>
        <w:tc>
          <w:tcPr>
            <w:tcW w:w="3406" w:type="dxa"/>
            <w:gridSpan w:val="4"/>
          </w:tcPr>
          <w:p w14:paraId="24F5920E" w14:textId="77777777" w:rsidR="00525266" w:rsidRPr="00D30BB7" w:rsidRDefault="00525266" w:rsidP="00525266">
            <w:pPr>
              <w:jc w:val="both"/>
            </w:pPr>
            <w:r>
              <w:t>z</w:t>
            </w:r>
            <w:r w:rsidRPr="00D30BB7">
              <w:t>ápočet, zkouška</w:t>
            </w:r>
          </w:p>
        </w:tc>
        <w:tc>
          <w:tcPr>
            <w:tcW w:w="2156" w:type="dxa"/>
            <w:shd w:val="clear" w:color="auto" w:fill="F7CAAC"/>
          </w:tcPr>
          <w:p w14:paraId="7BF0FA4D" w14:textId="77777777" w:rsidR="00525266" w:rsidRPr="00D30BB7" w:rsidRDefault="00525266" w:rsidP="00525266">
            <w:pPr>
              <w:jc w:val="both"/>
              <w:rPr>
                <w:b/>
              </w:rPr>
            </w:pPr>
            <w:r w:rsidRPr="00D30BB7">
              <w:rPr>
                <w:b/>
              </w:rPr>
              <w:t>Forma výuky</w:t>
            </w:r>
          </w:p>
        </w:tc>
        <w:tc>
          <w:tcPr>
            <w:tcW w:w="1207" w:type="dxa"/>
            <w:gridSpan w:val="2"/>
          </w:tcPr>
          <w:p w14:paraId="66BF464B" w14:textId="77777777" w:rsidR="00525266" w:rsidRPr="00D30BB7" w:rsidRDefault="00525266" w:rsidP="00525266">
            <w:pPr>
              <w:jc w:val="both"/>
            </w:pPr>
            <w:r>
              <w:t>p</w:t>
            </w:r>
            <w:r w:rsidRPr="00D30BB7">
              <w:t>řednáška, seminář</w:t>
            </w:r>
          </w:p>
        </w:tc>
      </w:tr>
      <w:tr w:rsidR="00525266" w14:paraId="09C7DD5B" w14:textId="77777777" w:rsidTr="00525266">
        <w:tc>
          <w:tcPr>
            <w:tcW w:w="3086" w:type="dxa"/>
            <w:shd w:val="clear" w:color="auto" w:fill="F7CAAC"/>
          </w:tcPr>
          <w:p w14:paraId="27663D01"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77E371B3" w14:textId="77777777" w:rsidR="00D8158D" w:rsidRDefault="00525266" w:rsidP="00525266">
            <w:pPr>
              <w:jc w:val="both"/>
            </w:pPr>
            <w:r w:rsidRPr="00D30BB7">
              <w:t xml:space="preserve">Způsob zakončení předmětu – zápočet, zkouška </w:t>
            </w:r>
          </w:p>
          <w:p w14:paraId="183F1F2A" w14:textId="6B8DDF67" w:rsidR="00525266" w:rsidRPr="00D30BB7" w:rsidRDefault="00525266" w:rsidP="00525266">
            <w:pPr>
              <w:jc w:val="both"/>
            </w:pPr>
            <w:r w:rsidRPr="00D30BB7">
              <w:t>Požadavky na zápočet - vypracování seminární práce a její obhajoba dle požadavků vyučujícího, 80% aktivní účast na seminářích.</w:t>
            </w:r>
          </w:p>
          <w:p w14:paraId="489B52E4" w14:textId="77777777" w:rsidR="00525266" w:rsidRPr="00D30BB7" w:rsidRDefault="00525266" w:rsidP="00525266">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525266" w14:paraId="7DC822B4" w14:textId="77777777" w:rsidTr="00525266">
        <w:trPr>
          <w:trHeight w:val="70"/>
        </w:trPr>
        <w:tc>
          <w:tcPr>
            <w:tcW w:w="9855" w:type="dxa"/>
            <w:gridSpan w:val="8"/>
            <w:tcBorders>
              <w:top w:val="nil"/>
            </w:tcBorders>
          </w:tcPr>
          <w:p w14:paraId="5383AE72" w14:textId="77777777" w:rsidR="00525266" w:rsidRPr="00D30BB7" w:rsidRDefault="00525266" w:rsidP="00525266">
            <w:pPr>
              <w:jc w:val="both"/>
            </w:pPr>
          </w:p>
        </w:tc>
      </w:tr>
      <w:tr w:rsidR="00525266" w14:paraId="78A116FA" w14:textId="77777777" w:rsidTr="00525266">
        <w:trPr>
          <w:trHeight w:val="197"/>
        </w:trPr>
        <w:tc>
          <w:tcPr>
            <w:tcW w:w="3086" w:type="dxa"/>
            <w:tcBorders>
              <w:top w:val="nil"/>
            </w:tcBorders>
            <w:shd w:val="clear" w:color="auto" w:fill="F7CAAC"/>
          </w:tcPr>
          <w:p w14:paraId="01E844B0"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469FB9A0" w14:textId="77777777" w:rsidR="00525266" w:rsidRPr="00D30BB7" w:rsidRDefault="00525266" w:rsidP="00525266">
            <w:pPr>
              <w:jc w:val="both"/>
            </w:pPr>
            <w:r w:rsidRPr="00D30BB7">
              <w:t>doc. Ing. Boris Popesko, Ph.D.</w:t>
            </w:r>
          </w:p>
        </w:tc>
      </w:tr>
      <w:tr w:rsidR="00525266" w14:paraId="1F17F2C7" w14:textId="77777777" w:rsidTr="00525266">
        <w:trPr>
          <w:trHeight w:val="243"/>
        </w:trPr>
        <w:tc>
          <w:tcPr>
            <w:tcW w:w="3086" w:type="dxa"/>
            <w:tcBorders>
              <w:top w:val="nil"/>
            </w:tcBorders>
            <w:shd w:val="clear" w:color="auto" w:fill="F7CAAC"/>
          </w:tcPr>
          <w:p w14:paraId="56FB5C38"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40DC3AA" w14:textId="77777777" w:rsidR="00525266" w:rsidRPr="00D30BB7" w:rsidRDefault="00525266" w:rsidP="00525266">
            <w:pPr>
              <w:jc w:val="both"/>
            </w:pPr>
            <w:r w:rsidRPr="00D30BB7">
              <w:t>Garant se podílí na přednášení v rozsahu 100 %, dále stanovuje koncepci</w:t>
            </w:r>
            <w:r>
              <w:t xml:space="preserve"> seminářů</w:t>
            </w:r>
            <w:r w:rsidRPr="00D30BB7">
              <w:t xml:space="preserve"> a dohlíží na jejich jednotné vedení</w:t>
            </w:r>
          </w:p>
        </w:tc>
      </w:tr>
      <w:tr w:rsidR="00525266" w14:paraId="01F33188" w14:textId="77777777" w:rsidTr="00525266">
        <w:tc>
          <w:tcPr>
            <w:tcW w:w="3086" w:type="dxa"/>
            <w:shd w:val="clear" w:color="auto" w:fill="F7CAAC"/>
          </w:tcPr>
          <w:p w14:paraId="74C98199"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717DCB75" w14:textId="77777777" w:rsidR="00525266" w:rsidRPr="00D30BB7" w:rsidRDefault="00525266" w:rsidP="00525266">
            <w:pPr>
              <w:jc w:val="both"/>
            </w:pPr>
            <w:r w:rsidRPr="00D30BB7">
              <w:t xml:space="preserve">doc. Ing. Boris Popesko, Ph.D. </w:t>
            </w:r>
            <w:r>
              <w:t xml:space="preserve">- </w:t>
            </w:r>
            <w:r w:rsidRPr="00D30BB7">
              <w:t xml:space="preserve">přednášky </w:t>
            </w:r>
            <w:r>
              <w:t>(</w:t>
            </w:r>
            <w:r w:rsidRPr="00D30BB7">
              <w:t>100%</w:t>
            </w:r>
            <w:r>
              <w:t>)</w:t>
            </w:r>
          </w:p>
        </w:tc>
      </w:tr>
      <w:tr w:rsidR="00525266" w14:paraId="016BEB3A" w14:textId="77777777" w:rsidTr="00525266">
        <w:trPr>
          <w:trHeight w:val="220"/>
        </w:trPr>
        <w:tc>
          <w:tcPr>
            <w:tcW w:w="9855" w:type="dxa"/>
            <w:gridSpan w:val="8"/>
            <w:tcBorders>
              <w:top w:val="nil"/>
            </w:tcBorders>
          </w:tcPr>
          <w:p w14:paraId="69BFE2C7" w14:textId="77777777" w:rsidR="00525266" w:rsidRPr="00D30BB7" w:rsidRDefault="00525266" w:rsidP="00525266">
            <w:pPr>
              <w:jc w:val="both"/>
            </w:pPr>
          </w:p>
        </w:tc>
      </w:tr>
      <w:tr w:rsidR="00525266" w14:paraId="1518C692" w14:textId="77777777" w:rsidTr="00525266">
        <w:tc>
          <w:tcPr>
            <w:tcW w:w="3086" w:type="dxa"/>
            <w:shd w:val="clear" w:color="auto" w:fill="F7CAAC"/>
          </w:tcPr>
          <w:p w14:paraId="242BCF03"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3FB16FBF" w14:textId="77777777" w:rsidR="00525266" w:rsidRPr="00D30BB7" w:rsidRDefault="00525266" w:rsidP="00525266">
            <w:pPr>
              <w:jc w:val="both"/>
            </w:pPr>
          </w:p>
        </w:tc>
      </w:tr>
      <w:tr w:rsidR="00525266" w14:paraId="02C015BB" w14:textId="77777777" w:rsidTr="00525266">
        <w:trPr>
          <w:trHeight w:val="3938"/>
        </w:trPr>
        <w:tc>
          <w:tcPr>
            <w:tcW w:w="9855" w:type="dxa"/>
            <w:gridSpan w:val="8"/>
            <w:tcBorders>
              <w:top w:val="nil"/>
              <w:bottom w:val="single" w:sz="12" w:space="0" w:color="auto"/>
            </w:tcBorders>
          </w:tcPr>
          <w:p w14:paraId="72869877" w14:textId="012FCA51" w:rsidR="00525266" w:rsidRPr="00D30BB7" w:rsidRDefault="00525266" w:rsidP="00525266">
            <w:pPr>
              <w:jc w:val="both"/>
            </w:pPr>
            <w:r w:rsidRPr="00D30BB7">
              <w:t xml:space="preserve">Cílem předmětu je rozšíření znalostí z předmětu </w:t>
            </w:r>
            <w:r w:rsidR="002B2507" w:rsidRPr="00D30BB7">
              <w:t xml:space="preserve">Management Accounting </w:t>
            </w:r>
            <w:r w:rsidRPr="00D30BB7">
              <w:t xml:space="preserve">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30940DBC"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ADFAC8E"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31EB9376"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3584E179"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45CA9CFF"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08F5CBC4"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5896CB9C"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2C0DFC5C"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2F972359"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5433E393"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65AE5ADD"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6CE0AFAB"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525266" w14:paraId="26B06B22" w14:textId="77777777" w:rsidTr="00525266">
        <w:trPr>
          <w:trHeight w:val="265"/>
        </w:trPr>
        <w:tc>
          <w:tcPr>
            <w:tcW w:w="3653" w:type="dxa"/>
            <w:gridSpan w:val="2"/>
            <w:tcBorders>
              <w:top w:val="nil"/>
              <w:bottom w:val="single" w:sz="4" w:space="0" w:color="auto"/>
            </w:tcBorders>
            <w:shd w:val="clear" w:color="auto" w:fill="F7CAAC"/>
          </w:tcPr>
          <w:p w14:paraId="1E0E5BE9"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single" w:sz="4" w:space="0" w:color="auto"/>
            </w:tcBorders>
          </w:tcPr>
          <w:p w14:paraId="27E8BD3C" w14:textId="77777777" w:rsidR="00525266" w:rsidRPr="00D30BB7" w:rsidRDefault="00525266" w:rsidP="00525266">
            <w:pPr>
              <w:jc w:val="both"/>
            </w:pPr>
          </w:p>
        </w:tc>
      </w:tr>
      <w:tr w:rsidR="00525266" w14:paraId="691769EA" w14:textId="77777777" w:rsidTr="00525266">
        <w:trPr>
          <w:trHeight w:val="567"/>
        </w:trPr>
        <w:tc>
          <w:tcPr>
            <w:tcW w:w="9855" w:type="dxa"/>
            <w:gridSpan w:val="8"/>
            <w:tcBorders>
              <w:top w:val="single" w:sz="4" w:space="0" w:color="auto"/>
              <w:bottom w:val="single" w:sz="12" w:space="0" w:color="auto"/>
            </w:tcBorders>
          </w:tcPr>
          <w:p w14:paraId="590AC401" w14:textId="77777777" w:rsidR="00525266" w:rsidRPr="00D30BB7" w:rsidRDefault="00525266" w:rsidP="00525266">
            <w:pPr>
              <w:jc w:val="both"/>
              <w:rPr>
                <w:b/>
              </w:rPr>
            </w:pPr>
            <w:r w:rsidRPr="00D30BB7">
              <w:rPr>
                <w:b/>
              </w:rPr>
              <w:t>Povinná literatura</w:t>
            </w:r>
          </w:p>
          <w:p w14:paraId="7E9D4B13" w14:textId="77777777" w:rsidR="00BA4CD2" w:rsidRDefault="00BA4CD2" w:rsidP="00BA4CD2">
            <w:pPr>
              <w:jc w:val="both"/>
            </w:pPr>
            <w:r w:rsidRPr="00D30BB7">
              <w:t xml:space="preserve">DRURY, C. </w:t>
            </w:r>
            <w:r w:rsidRPr="00D30BB7">
              <w:rPr>
                <w:i/>
              </w:rPr>
              <w:t>Management and Cost Accounting</w:t>
            </w:r>
            <w:r w:rsidRPr="00D30BB7">
              <w:t>. 5th ed. London: Thomson, 2015. ISBN 1861525362.</w:t>
            </w:r>
          </w:p>
          <w:p w14:paraId="0D0E2D3D" w14:textId="77777777" w:rsidR="00525266" w:rsidRPr="00D30BB7" w:rsidRDefault="00525266" w:rsidP="00525266">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745FBDC1" w14:textId="77777777" w:rsidR="00525266" w:rsidRPr="00D30BB7" w:rsidRDefault="00525266" w:rsidP="00525266">
            <w:pPr>
              <w:jc w:val="both"/>
            </w:pPr>
            <w:r w:rsidRPr="00D30BB7">
              <w:rPr>
                <w:b/>
              </w:rPr>
              <w:t>Doporučená literatura</w:t>
            </w:r>
          </w:p>
          <w:p w14:paraId="17FF9BE9" w14:textId="77777777" w:rsidR="00525266" w:rsidRPr="00D30BB7" w:rsidRDefault="00525266" w:rsidP="00525266">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440D0ACB" w14:textId="77777777" w:rsidR="00525266" w:rsidRPr="00D30BB7" w:rsidRDefault="00525266" w:rsidP="00525266">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6884759C" w14:textId="77777777" w:rsidR="00C735EA" w:rsidRDefault="00525266" w:rsidP="00C735EA">
            <w:pPr>
              <w:jc w:val="both"/>
            </w:pPr>
            <w:r w:rsidRPr="00D30BB7">
              <w:t xml:space="preserve">KEMP, S., DUNBAR, E. </w:t>
            </w:r>
            <w:r w:rsidRPr="00D30BB7">
              <w:rPr>
                <w:i/>
              </w:rPr>
              <w:t>Budgeting for Managers</w:t>
            </w:r>
            <w:r w:rsidRPr="00D30BB7">
              <w:t>. New York: McGraw Hill, 2003. ISBN 0-07-139133-9</w:t>
            </w:r>
            <w:r>
              <w:t>.</w:t>
            </w:r>
            <w:r w:rsidR="00C735EA">
              <w:t xml:space="preserve"> </w:t>
            </w:r>
          </w:p>
          <w:p w14:paraId="4363DCB8" w14:textId="017971E6" w:rsidR="00525266" w:rsidRPr="00D30BB7" w:rsidRDefault="00C735EA" w:rsidP="00525266">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Pr>
              <w:t>9781119019848</w:t>
            </w:r>
          </w:p>
        </w:tc>
      </w:tr>
      <w:tr w:rsidR="00525266" w14:paraId="3E768421"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472580" w14:textId="77777777" w:rsidR="00525266" w:rsidRPr="00D30BB7" w:rsidRDefault="00525266" w:rsidP="00525266">
            <w:pPr>
              <w:jc w:val="center"/>
              <w:rPr>
                <w:b/>
              </w:rPr>
            </w:pPr>
            <w:r w:rsidRPr="00D30BB7">
              <w:rPr>
                <w:b/>
              </w:rPr>
              <w:t>Informace ke kombinované nebo distanční formě</w:t>
            </w:r>
          </w:p>
        </w:tc>
      </w:tr>
      <w:tr w:rsidR="00525266" w14:paraId="02B884DD" w14:textId="77777777" w:rsidTr="00525266">
        <w:tc>
          <w:tcPr>
            <w:tcW w:w="4787" w:type="dxa"/>
            <w:gridSpan w:val="3"/>
            <w:tcBorders>
              <w:top w:val="single" w:sz="2" w:space="0" w:color="auto"/>
            </w:tcBorders>
            <w:shd w:val="clear" w:color="auto" w:fill="F7CAAC"/>
          </w:tcPr>
          <w:p w14:paraId="63B7BDA7"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1AF39D71"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0EEBAF80" w14:textId="77777777" w:rsidR="00525266" w:rsidRPr="00D30BB7" w:rsidRDefault="00525266" w:rsidP="00525266">
            <w:pPr>
              <w:jc w:val="both"/>
              <w:rPr>
                <w:b/>
              </w:rPr>
            </w:pPr>
            <w:r w:rsidRPr="00D30BB7">
              <w:rPr>
                <w:b/>
              </w:rPr>
              <w:t xml:space="preserve">hodin </w:t>
            </w:r>
          </w:p>
        </w:tc>
      </w:tr>
      <w:tr w:rsidR="00525266" w14:paraId="21DAA7FD" w14:textId="77777777" w:rsidTr="00525266">
        <w:tc>
          <w:tcPr>
            <w:tcW w:w="9855" w:type="dxa"/>
            <w:gridSpan w:val="8"/>
            <w:shd w:val="clear" w:color="auto" w:fill="F7CAAC"/>
          </w:tcPr>
          <w:p w14:paraId="7BCDD112" w14:textId="77777777" w:rsidR="00525266" w:rsidRPr="00D30BB7" w:rsidRDefault="00525266" w:rsidP="00525266">
            <w:pPr>
              <w:jc w:val="both"/>
              <w:rPr>
                <w:b/>
              </w:rPr>
            </w:pPr>
            <w:r w:rsidRPr="00D30BB7">
              <w:rPr>
                <w:b/>
              </w:rPr>
              <w:t>Informace o způsobu kontaktu s vyučujícím</w:t>
            </w:r>
          </w:p>
        </w:tc>
      </w:tr>
      <w:tr w:rsidR="00525266" w14:paraId="1CE13753" w14:textId="77777777" w:rsidTr="00525266">
        <w:trPr>
          <w:trHeight w:val="517"/>
        </w:trPr>
        <w:tc>
          <w:tcPr>
            <w:tcW w:w="9855" w:type="dxa"/>
            <w:gridSpan w:val="8"/>
          </w:tcPr>
          <w:p w14:paraId="5C6B5679"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143D0E" w14:textId="77777777" w:rsidR="00525266" w:rsidRDefault="00525266" w:rsidP="00525266"/>
    <w:p w14:paraId="2E76E3A8"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739CF12" w14:textId="77777777" w:rsidTr="00525266">
        <w:tc>
          <w:tcPr>
            <w:tcW w:w="9855" w:type="dxa"/>
            <w:gridSpan w:val="8"/>
            <w:tcBorders>
              <w:bottom w:val="double" w:sz="4" w:space="0" w:color="auto"/>
            </w:tcBorders>
            <w:shd w:val="clear" w:color="auto" w:fill="BDD6EE"/>
          </w:tcPr>
          <w:p w14:paraId="220865E5"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E3A94AE" w14:textId="77777777" w:rsidTr="00525266">
        <w:tc>
          <w:tcPr>
            <w:tcW w:w="3086" w:type="dxa"/>
            <w:tcBorders>
              <w:top w:val="double" w:sz="4" w:space="0" w:color="auto"/>
            </w:tcBorders>
            <w:shd w:val="clear" w:color="auto" w:fill="F7CAAC"/>
          </w:tcPr>
          <w:p w14:paraId="3FC9A6F4" w14:textId="77777777" w:rsidR="00525266" w:rsidRPr="00A151AA" w:rsidRDefault="00525266" w:rsidP="00525266">
            <w:pPr>
              <w:jc w:val="both"/>
              <w:rPr>
                <w:b/>
              </w:rPr>
            </w:pPr>
            <w:r w:rsidRPr="00A151AA">
              <w:rPr>
                <w:b/>
              </w:rPr>
              <w:t>Název studijního předmětu</w:t>
            </w:r>
          </w:p>
        </w:tc>
        <w:tc>
          <w:tcPr>
            <w:tcW w:w="6769" w:type="dxa"/>
            <w:gridSpan w:val="7"/>
            <w:tcBorders>
              <w:top w:val="double" w:sz="4" w:space="0" w:color="auto"/>
            </w:tcBorders>
          </w:tcPr>
          <w:p w14:paraId="3616A812" w14:textId="77777777" w:rsidR="00525266" w:rsidRPr="00A151AA" w:rsidRDefault="00525266" w:rsidP="00525266">
            <w:pPr>
              <w:jc w:val="both"/>
            </w:pPr>
            <w:r w:rsidRPr="00A151AA">
              <w:t>Kvantitativní metody v rozhodování</w:t>
            </w:r>
          </w:p>
        </w:tc>
      </w:tr>
      <w:tr w:rsidR="00525266" w14:paraId="7B159A6E" w14:textId="77777777" w:rsidTr="00525266">
        <w:tc>
          <w:tcPr>
            <w:tcW w:w="3086" w:type="dxa"/>
            <w:shd w:val="clear" w:color="auto" w:fill="F7CAAC"/>
          </w:tcPr>
          <w:p w14:paraId="48669E65" w14:textId="77777777" w:rsidR="00525266" w:rsidRPr="00A151AA" w:rsidRDefault="00525266" w:rsidP="00525266">
            <w:pPr>
              <w:jc w:val="both"/>
              <w:rPr>
                <w:b/>
              </w:rPr>
            </w:pPr>
            <w:r w:rsidRPr="00A151AA">
              <w:rPr>
                <w:b/>
              </w:rPr>
              <w:t>Typ předmětu</w:t>
            </w:r>
          </w:p>
        </w:tc>
        <w:tc>
          <w:tcPr>
            <w:tcW w:w="3406" w:type="dxa"/>
            <w:gridSpan w:val="4"/>
          </w:tcPr>
          <w:p w14:paraId="23D75199" w14:textId="3CC39D7A" w:rsidR="00525266" w:rsidRPr="00A151AA" w:rsidRDefault="00D8158D" w:rsidP="00525266">
            <w:pPr>
              <w:jc w:val="both"/>
            </w:pPr>
            <w:r>
              <w:t>p</w:t>
            </w:r>
            <w:r w:rsidR="00525266" w:rsidRPr="00A151AA">
              <w:t>ovinný „P“</w:t>
            </w:r>
          </w:p>
        </w:tc>
        <w:tc>
          <w:tcPr>
            <w:tcW w:w="2695" w:type="dxa"/>
            <w:gridSpan w:val="2"/>
            <w:shd w:val="clear" w:color="auto" w:fill="F7CAAC"/>
          </w:tcPr>
          <w:p w14:paraId="16622A4F" w14:textId="77777777" w:rsidR="00525266" w:rsidRPr="00A151AA" w:rsidRDefault="00525266" w:rsidP="00525266">
            <w:pPr>
              <w:jc w:val="both"/>
            </w:pPr>
            <w:r w:rsidRPr="00A151AA">
              <w:rPr>
                <w:b/>
              </w:rPr>
              <w:t>doporučený ročník / semestr</w:t>
            </w:r>
          </w:p>
        </w:tc>
        <w:tc>
          <w:tcPr>
            <w:tcW w:w="668" w:type="dxa"/>
          </w:tcPr>
          <w:p w14:paraId="4EFDD65D" w14:textId="77777777" w:rsidR="00525266" w:rsidRPr="00A151AA" w:rsidRDefault="00525266" w:rsidP="00525266">
            <w:pPr>
              <w:jc w:val="both"/>
            </w:pPr>
            <w:r w:rsidRPr="00A151AA">
              <w:t>1/Z</w:t>
            </w:r>
          </w:p>
        </w:tc>
      </w:tr>
      <w:tr w:rsidR="00525266" w14:paraId="68593BF3" w14:textId="77777777" w:rsidTr="00525266">
        <w:tc>
          <w:tcPr>
            <w:tcW w:w="3086" w:type="dxa"/>
            <w:shd w:val="clear" w:color="auto" w:fill="F7CAAC"/>
          </w:tcPr>
          <w:p w14:paraId="06D25657" w14:textId="77777777" w:rsidR="00525266" w:rsidRPr="00A151AA" w:rsidRDefault="00525266" w:rsidP="00525266">
            <w:pPr>
              <w:jc w:val="both"/>
              <w:rPr>
                <w:b/>
              </w:rPr>
            </w:pPr>
            <w:r w:rsidRPr="00A151AA">
              <w:rPr>
                <w:b/>
              </w:rPr>
              <w:t>Rozsah studijního předmětu</w:t>
            </w:r>
          </w:p>
        </w:tc>
        <w:tc>
          <w:tcPr>
            <w:tcW w:w="1701" w:type="dxa"/>
            <w:gridSpan w:val="2"/>
          </w:tcPr>
          <w:p w14:paraId="4E46FC21" w14:textId="77777777" w:rsidR="00525266" w:rsidRPr="00A151AA" w:rsidRDefault="00525266" w:rsidP="00525266">
            <w:pPr>
              <w:jc w:val="both"/>
            </w:pPr>
            <w:r w:rsidRPr="00A151AA">
              <w:t>26p + 26c</w:t>
            </w:r>
          </w:p>
        </w:tc>
        <w:tc>
          <w:tcPr>
            <w:tcW w:w="889" w:type="dxa"/>
            <w:shd w:val="clear" w:color="auto" w:fill="F7CAAC"/>
          </w:tcPr>
          <w:p w14:paraId="1443647E" w14:textId="77777777" w:rsidR="00525266" w:rsidRPr="00A151AA" w:rsidRDefault="00525266" w:rsidP="00525266">
            <w:pPr>
              <w:jc w:val="both"/>
              <w:rPr>
                <w:b/>
              </w:rPr>
            </w:pPr>
            <w:r w:rsidRPr="00A151AA">
              <w:rPr>
                <w:b/>
              </w:rPr>
              <w:t xml:space="preserve">hod. </w:t>
            </w:r>
          </w:p>
        </w:tc>
        <w:tc>
          <w:tcPr>
            <w:tcW w:w="816" w:type="dxa"/>
          </w:tcPr>
          <w:p w14:paraId="7872FBD4" w14:textId="77777777" w:rsidR="00525266" w:rsidRPr="00A151AA" w:rsidRDefault="00525266" w:rsidP="00525266">
            <w:pPr>
              <w:jc w:val="both"/>
            </w:pPr>
            <w:r w:rsidRPr="00A151AA">
              <w:t>52</w:t>
            </w:r>
          </w:p>
        </w:tc>
        <w:tc>
          <w:tcPr>
            <w:tcW w:w="2156" w:type="dxa"/>
            <w:shd w:val="clear" w:color="auto" w:fill="F7CAAC"/>
          </w:tcPr>
          <w:p w14:paraId="6E33EDD9" w14:textId="77777777" w:rsidR="00525266" w:rsidRPr="00A151AA" w:rsidRDefault="00525266" w:rsidP="00525266">
            <w:pPr>
              <w:jc w:val="both"/>
              <w:rPr>
                <w:b/>
              </w:rPr>
            </w:pPr>
            <w:r w:rsidRPr="00A151AA">
              <w:rPr>
                <w:b/>
              </w:rPr>
              <w:t>kreditů</w:t>
            </w:r>
          </w:p>
        </w:tc>
        <w:tc>
          <w:tcPr>
            <w:tcW w:w="1207" w:type="dxa"/>
            <w:gridSpan w:val="2"/>
          </w:tcPr>
          <w:p w14:paraId="59388528" w14:textId="77777777" w:rsidR="00525266" w:rsidRPr="00A151AA" w:rsidRDefault="00525266" w:rsidP="00525266">
            <w:pPr>
              <w:jc w:val="both"/>
            </w:pPr>
            <w:r w:rsidRPr="00A151AA">
              <w:t>5</w:t>
            </w:r>
          </w:p>
        </w:tc>
      </w:tr>
      <w:tr w:rsidR="00525266" w14:paraId="4777F4BE" w14:textId="77777777" w:rsidTr="00525266">
        <w:tc>
          <w:tcPr>
            <w:tcW w:w="3086" w:type="dxa"/>
            <w:shd w:val="clear" w:color="auto" w:fill="F7CAAC"/>
          </w:tcPr>
          <w:p w14:paraId="425DD31C" w14:textId="77777777" w:rsidR="00525266" w:rsidRPr="00A151AA" w:rsidRDefault="00525266" w:rsidP="00525266">
            <w:pPr>
              <w:jc w:val="both"/>
              <w:rPr>
                <w:b/>
              </w:rPr>
            </w:pPr>
            <w:r w:rsidRPr="00A151AA">
              <w:rPr>
                <w:b/>
              </w:rPr>
              <w:t>Prerekvizity, korekvizity, ekvivalence</w:t>
            </w:r>
          </w:p>
        </w:tc>
        <w:tc>
          <w:tcPr>
            <w:tcW w:w="6769" w:type="dxa"/>
            <w:gridSpan w:val="7"/>
          </w:tcPr>
          <w:p w14:paraId="2478C05A" w14:textId="0EEB4C13" w:rsidR="00525266" w:rsidRPr="00A151AA" w:rsidRDefault="00D8158D" w:rsidP="00525266">
            <w:pPr>
              <w:jc w:val="both"/>
            </w:pPr>
            <w:r>
              <w:t>Ekvivalence</w:t>
            </w:r>
            <w:r w:rsidR="004113FF">
              <w:t xml:space="preserve"> (</w:t>
            </w:r>
            <w:r w:rsidR="004113FF" w:rsidRPr="00C17093">
              <w:rPr>
                <w:color w:val="000000"/>
                <w:szCs w:val="17"/>
                <w:shd w:val="clear" w:color="auto" w:fill="FFFFFF"/>
              </w:rPr>
              <w:t>Quantitative Decision-making Methods</w:t>
            </w:r>
            <w:r w:rsidR="004113FF">
              <w:rPr>
                <w:color w:val="000000"/>
                <w:szCs w:val="17"/>
                <w:shd w:val="clear" w:color="auto" w:fill="FFFFFF"/>
              </w:rPr>
              <w:t>)</w:t>
            </w:r>
          </w:p>
        </w:tc>
      </w:tr>
      <w:tr w:rsidR="00525266" w14:paraId="460B8F08" w14:textId="77777777" w:rsidTr="00525266">
        <w:tc>
          <w:tcPr>
            <w:tcW w:w="3086" w:type="dxa"/>
            <w:shd w:val="clear" w:color="auto" w:fill="F7CAAC"/>
          </w:tcPr>
          <w:p w14:paraId="5FF4F1C4" w14:textId="77777777" w:rsidR="00525266" w:rsidRPr="00A151AA" w:rsidRDefault="00525266" w:rsidP="00525266">
            <w:pPr>
              <w:jc w:val="both"/>
              <w:rPr>
                <w:b/>
              </w:rPr>
            </w:pPr>
            <w:r w:rsidRPr="00A151AA">
              <w:rPr>
                <w:b/>
              </w:rPr>
              <w:t>Způsob ověření studijních výsledků</w:t>
            </w:r>
          </w:p>
        </w:tc>
        <w:tc>
          <w:tcPr>
            <w:tcW w:w="3406" w:type="dxa"/>
            <w:gridSpan w:val="4"/>
          </w:tcPr>
          <w:p w14:paraId="52EBD6C0" w14:textId="77777777" w:rsidR="00525266" w:rsidRPr="00A151AA" w:rsidRDefault="00525266" w:rsidP="00525266">
            <w:pPr>
              <w:jc w:val="both"/>
            </w:pPr>
            <w:r>
              <w:t>z</w:t>
            </w:r>
            <w:r w:rsidRPr="00A151AA">
              <w:t>ápočet, zkouška</w:t>
            </w:r>
          </w:p>
        </w:tc>
        <w:tc>
          <w:tcPr>
            <w:tcW w:w="2156" w:type="dxa"/>
            <w:shd w:val="clear" w:color="auto" w:fill="F7CAAC"/>
          </w:tcPr>
          <w:p w14:paraId="3C9A68D4" w14:textId="77777777" w:rsidR="00525266" w:rsidRPr="00A151AA" w:rsidRDefault="00525266" w:rsidP="00525266">
            <w:pPr>
              <w:jc w:val="both"/>
              <w:rPr>
                <w:b/>
              </w:rPr>
            </w:pPr>
            <w:r w:rsidRPr="00A151AA">
              <w:rPr>
                <w:b/>
              </w:rPr>
              <w:t>Forma výuky</w:t>
            </w:r>
          </w:p>
        </w:tc>
        <w:tc>
          <w:tcPr>
            <w:tcW w:w="1207" w:type="dxa"/>
            <w:gridSpan w:val="2"/>
          </w:tcPr>
          <w:p w14:paraId="0AB46822" w14:textId="77777777" w:rsidR="00525266" w:rsidRPr="00A151AA" w:rsidRDefault="00525266" w:rsidP="00525266">
            <w:pPr>
              <w:jc w:val="both"/>
            </w:pPr>
            <w:r>
              <w:t>p</w:t>
            </w:r>
            <w:r w:rsidRPr="00A151AA">
              <w:t>řednáška, cvičení</w:t>
            </w:r>
          </w:p>
        </w:tc>
      </w:tr>
      <w:tr w:rsidR="00525266" w14:paraId="6B2AC641" w14:textId="77777777" w:rsidTr="00525266">
        <w:tc>
          <w:tcPr>
            <w:tcW w:w="3086" w:type="dxa"/>
            <w:shd w:val="clear" w:color="auto" w:fill="F7CAAC"/>
          </w:tcPr>
          <w:p w14:paraId="447B05F7" w14:textId="77777777" w:rsidR="00525266" w:rsidRPr="00A151AA" w:rsidRDefault="00525266" w:rsidP="00525266">
            <w:pPr>
              <w:jc w:val="both"/>
              <w:rPr>
                <w:b/>
              </w:rPr>
            </w:pPr>
            <w:r w:rsidRPr="00A151AA">
              <w:rPr>
                <w:b/>
              </w:rPr>
              <w:t>Forma způsobu ověření studijních výsledků a další požadavky na studenta</w:t>
            </w:r>
          </w:p>
        </w:tc>
        <w:tc>
          <w:tcPr>
            <w:tcW w:w="6769" w:type="dxa"/>
            <w:gridSpan w:val="7"/>
            <w:tcBorders>
              <w:bottom w:val="nil"/>
            </w:tcBorders>
          </w:tcPr>
          <w:p w14:paraId="3EA0A953" w14:textId="77777777" w:rsidR="00525266" w:rsidRPr="00A151AA" w:rsidRDefault="00525266" w:rsidP="00525266">
            <w:pPr>
              <w:jc w:val="both"/>
            </w:pPr>
            <w:r w:rsidRPr="00A151AA">
              <w:t>Způsob zakončení předmětu – zápočet, zkouška.</w:t>
            </w:r>
          </w:p>
          <w:p w14:paraId="348CB1C4" w14:textId="49CAFD2B" w:rsidR="00525266" w:rsidRPr="00A151AA" w:rsidRDefault="00525266" w:rsidP="00525266">
            <w:pPr>
              <w:jc w:val="both"/>
            </w:pPr>
            <w:r w:rsidRPr="00A151AA">
              <w:t xml:space="preserve">Požadavky na zápočet – odevzdání seminární práce, aktivní účast na </w:t>
            </w:r>
            <w:r w:rsidR="008105C8">
              <w:t>cvičeních.</w:t>
            </w:r>
          </w:p>
          <w:p w14:paraId="148C732A" w14:textId="77777777" w:rsidR="00525266" w:rsidRPr="00A151AA" w:rsidRDefault="00525266" w:rsidP="00525266">
            <w:pPr>
              <w:jc w:val="both"/>
            </w:pPr>
            <w:r w:rsidRPr="00A151AA">
              <w:t>Požadavky na zkoušku – písemný test (alespoň 60 % úspěšnost), ústní zkouška.</w:t>
            </w:r>
          </w:p>
        </w:tc>
      </w:tr>
      <w:tr w:rsidR="00525266" w14:paraId="45967ECB" w14:textId="77777777" w:rsidTr="00525266">
        <w:trPr>
          <w:trHeight w:val="123"/>
        </w:trPr>
        <w:tc>
          <w:tcPr>
            <w:tcW w:w="9855" w:type="dxa"/>
            <w:gridSpan w:val="8"/>
            <w:tcBorders>
              <w:top w:val="nil"/>
            </w:tcBorders>
          </w:tcPr>
          <w:p w14:paraId="6304AE10" w14:textId="77777777" w:rsidR="00525266" w:rsidRPr="00A151AA" w:rsidRDefault="00525266" w:rsidP="00525266">
            <w:pPr>
              <w:jc w:val="both"/>
            </w:pPr>
          </w:p>
        </w:tc>
      </w:tr>
      <w:tr w:rsidR="00525266" w14:paraId="1D0B389A" w14:textId="77777777" w:rsidTr="00525266">
        <w:trPr>
          <w:trHeight w:val="197"/>
        </w:trPr>
        <w:tc>
          <w:tcPr>
            <w:tcW w:w="3086" w:type="dxa"/>
            <w:tcBorders>
              <w:top w:val="nil"/>
            </w:tcBorders>
            <w:shd w:val="clear" w:color="auto" w:fill="F7CAAC"/>
          </w:tcPr>
          <w:p w14:paraId="398B0990" w14:textId="77777777" w:rsidR="00525266" w:rsidRPr="00A151AA" w:rsidRDefault="00525266" w:rsidP="00525266">
            <w:pPr>
              <w:jc w:val="both"/>
              <w:rPr>
                <w:b/>
              </w:rPr>
            </w:pPr>
            <w:r w:rsidRPr="00A151AA">
              <w:rPr>
                <w:b/>
              </w:rPr>
              <w:t>Garant předmětu</w:t>
            </w:r>
          </w:p>
        </w:tc>
        <w:tc>
          <w:tcPr>
            <w:tcW w:w="6769" w:type="dxa"/>
            <w:gridSpan w:val="7"/>
            <w:tcBorders>
              <w:top w:val="nil"/>
            </w:tcBorders>
          </w:tcPr>
          <w:p w14:paraId="25FAAEA8" w14:textId="77777777" w:rsidR="00525266" w:rsidRPr="00A151AA" w:rsidRDefault="00525266" w:rsidP="00525266">
            <w:pPr>
              <w:jc w:val="both"/>
            </w:pPr>
            <w:r w:rsidRPr="00A151AA">
              <w:t>Mgr. Alena Kolčavová, Ph.D.</w:t>
            </w:r>
          </w:p>
        </w:tc>
      </w:tr>
      <w:tr w:rsidR="00525266" w14:paraId="12C2C867" w14:textId="77777777" w:rsidTr="00525266">
        <w:trPr>
          <w:trHeight w:val="243"/>
        </w:trPr>
        <w:tc>
          <w:tcPr>
            <w:tcW w:w="3086" w:type="dxa"/>
            <w:tcBorders>
              <w:top w:val="nil"/>
            </w:tcBorders>
            <w:shd w:val="clear" w:color="auto" w:fill="F7CAAC"/>
          </w:tcPr>
          <w:p w14:paraId="5287300E" w14:textId="77777777" w:rsidR="00525266" w:rsidRPr="00A151AA" w:rsidRDefault="00525266" w:rsidP="00525266">
            <w:pPr>
              <w:jc w:val="both"/>
              <w:rPr>
                <w:b/>
              </w:rPr>
            </w:pPr>
            <w:r w:rsidRPr="00A151AA">
              <w:rPr>
                <w:b/>
              </w:rPr>
              <w:t>Zapojení garanta do výuky předmětu</w:t>
            </w:r>
          </w:p>
        </w:tc>
        <w:tc>
          <w:tcPr>
            <w:tcW w:w="6769" w:type="dxa"/>
            <w:gridSpan w:val="7"/>
            <w:tcBorders>
              <w:top w:val="nil"/>
            </w:tcBorders>
          </w:tcPr>
          <w:p w14:paraId="274B6733" w14:textId="77777777" w:rsidR="00525266" w:rsidRPr="00A151AA" w:rsidRDefault="00525266" w:rsidP="00525266">
            <w:pPr>
              <w:jc w:val="both"/>
            </w:pPr>
            <w:r w:rsidRPr="00A151AA">
              <w:t xml:space="preserve">Garant se </w:t>
            </w:r>
            <w:r>
              <w:t>podílí na přednášení v rozsahu 6</w:t>
            </w:r>
            <w:r w:rsidRPr="00A151AA">
              <w:t>0 %, dále stanovuje koncepci cvičení a dohlíží na jejich jednotné vedení.</w:t>
            </w:r>
          </w:p>
        </w:tc>
      </w:tr>
      <w:tr w:rsidR="00525266" w14:paraId="0F9D6139" w14:textId="77777777" w:rsidTr="00525266">
        <w:tc>
          <w:tcPr>
            <w:tcW w:w="3086" w:type="dxa"/>
            <w:shd w:val="clear" w:color="auto" w:fill="F7CAAC"/>
          </w:tcPr>
          <w:p w14:paraId="558EC5B9" w14:textId="77777777" w:rsidR="00525266" w:rsidRPr="00A151AA" w:rsidRDefault="00525266" w:rsidP="00525266">
            <w:pPr>
              <w:jc w:val="both"/>
              <w:rPr>
                <w:b/>
              </w:rPr>
            </w:pPr>
            <w:r w:rsidRPr="00A151AA">
              <w:rPr>
                <w:b/>
              </w:rPr>
              <w:t>Vyučující</w:t>
            </w:r>
          </w:p>
        </w:tc>
        <w:tc>
          <w:tcPr>
            <w:tcW w:w="6769" w:type="dxa"/>
            <w:gridSpan w:val="7"/>
            <w:tcBorders>
              <w:bottom w:val="nil"/>
            </w:tcBorders>
          </w:tcPr>
          <w:p w14:paraId="61442DC9" w14:textId="0D52F163" w:rsidR="00525266" w:rsidRPr="00A151AA" w:rsidRDefault="00525266" w:rsidP="00A15773">
            <w:pPr>
              <w:jc w:val="both"/>
            </w:pPr>
            <w:r w:rsidRPr="00A151AA">
              <w:t>Mgr. Alena Kolčavová</w:t>
            </w:r>
            <w:r>
              <w:t xml:space="preserve">, Ph.D. – </w:t>
            </w:r>
            <w:r w:rsidR="00A15773">
              <w:t>přednášky</w:t>
            </w:r>
            <w:r>
              <w:t xml:space="preserve"> (6</w:t>
            </w:r>
            <w:r w:rsidRPr="00A151AA">
              <w:t>0%</w:t>
            </w:r>
            <w:r>
              <w:t>)</w:t>
            </w:r>
            <w:r w:rsidR="00664302">
              <w:t>,</w:t>
            </w:r>
            <w:r>
              <w:t xml:space="preserve"> </w:t>
            </w:r>
            <w:r w:rsidRPr="00A151AA">
              <w:t>RNDr. Bedřich Zimola, Ph.D. – přednáš</w:t>
            </w:r>
            <w:r w:rsidR="00A15773">
              <w:t>ky</w:t>
            </w:r>
            <w:r w:rsidRPr="00A151AA">
              <w:t xml:space="preserve"> </w:t>
            </w:r>
            <w:r>
              <w:t>(4</w:t>
            </w:r>
            <w:r w:rsidRPr="00A151AA">
              <w:t>0%</w:t>
            </w:r>
            <w:r>
              <w:t>)</w:t>
            </w:r>
          </w:p>
        </w:tc>
      </w:tr>
      <w:tr w:rsidR="00525266" w14:paraId="6B500A31" w14:textId="77777777" w:rsidTr="00525266">
        <w:trPr>
          <w:trHeight w:val="70"/>
        </w:trPr>
        <w:tc>
          <w:tcPr>
            <w:tcW w:w="9855" w:type="dxa"/>
            <w:gridSpan w:val="8"/>
            <w:tcBorders>
              <w:top w:val="nil"/>
            </w:tcBorders>
          </w:tcPr>
          <w:p w14:paraId="23A77C15" w14:textId="77777777" w:rsidR="00525266" w:rsidRPr="00A151AA" w:rsidRDefault="00525266" w:rsidP="00525266">
            <w:pPr>
              <w:jc w:val="both"/>
            </w:pPr>
          </w:p>
        </w:tc>
      </w:tr>
      <w:tr w:rsidR="00525266" w14:paraId="538CC171" w14:textId="77777777" w:rsidTr="00525266">
        <w:tc>
          <w:tcPr>
            <w:tcW w:w="3086" w:type="dxa"/>
            <w:shd w:val="clear" w:color="auto" w:fill="F7CAAC"/>
          </w:tcPr>
          <w:p w14:paraId="78A3EE76" w14:textId="77777777" w:rsidR="00525266" w:rsidRPr="00A151AA" w:rsidRDefault="00525266" w:rsidP="00525266">
            <w:pPr>
              <w:jc w:val="both"/>
              <w:rPr>
                <w:b/>
              </w:rPr>
            </w:pPr>
            <w:r w:rsidRPr="00A151AA">
              <w:rPr>
                <w:b/>
              </w:rPr>
              <w:t>Stručná anotace předmětu</w:t>
            </w:r>
          </w:p>
        </w:tc>
        <w:tc>
          <w:tcPr>
            <w:tcW w:w="6769" w:type="dxa"/>
            <w:gridSpan w:val="7"/>
            <w:tcBorders>
              <w:bottom w:val="nil"/>
            </w:tcBorders>
          </w:tcPr>
          <w:p w14:paraId="44001E07" w14:textId="77777777" w:rsidR="00525266" w:rsidRPr="00A151AA" w:rsidRDefault="00525266" w:rsidP="00525266">
            <w:pPr>
              <w:jc w:val="both"/>
            </w:pPr>
          </w:p>
        </w:tc>
      </w:tr>
      <w:tr w:rsidR="00525266" w14:paraId="27A04EAE" w14:textId="77777777" w:rsidTr="00525266">
        <w:trPr>
          <w:trHeight w:val="7435"/>
        </w:trPr>
        <w:tc>
          <w:tcPr>
            <w:tcW w:w="9855" w:type="dxa"/>
            <w:gridSpan w:val="8"/>
            <w:tcBorders>
              <w:top w:val="nil"/>
              <w:bottom w:val="single" w:sz="4" w:space="0" w:color="auto"/>
            </w:tcBorders>
          </w:tcPr>
          <w:p w14:paraId="59E5F027" w14:textId="77777777" w:rsidR="00525266" w:rsidRPr="00A151AA" w:rsidRDefault="00525266" w:rsidP="00525266">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653AFBC8"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22DA0BEA"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2207C4D6"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1F16FB65"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Distribuční m</w:t>
            </w:r>
            <w:r>
              <w:rPr>
                <w:rFonts w:ascii="Times New Roman" w:hAnsi="Times New Roman"/>
                <w:sz w:val="20"/>
                <w:szCs w:val="20"/>
              </w:rPr>
              <w:t xml:space="preserve">odely lineárního programování. </w:t>
            </w:r>
            <w:r w:rsidRPr="00A151AA">
              <w:rPr>
                <w:rFonts w:ascii="Times New Roman" w:hAnsi="Times New Roman"/>
                <w:sz w:val="20"/>
                <w:szCs w:val="20"/>
              </w:rPr>
              <w:t xml:space="preserve">Obecná formulace distribučních úloh. Typy distribučních úloh: přiřazovací úlohy, dopravní problémy, obecný distribuční problém. Kritérium optimality, přechod na nové řešení, degenerace dopravních úloh, alternativní řešení. </w:t>
            </w:r>
          </w:p>
          <w:p w14:paraId="4FB70744"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3B9E90AC"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4D20EF93"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0393B31F"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544B6222"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6B00A331"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12817DC6"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0CC2C8DC" w14:textId="77777777" w:rsidR="00525266" w:rsidRPr="00426F04"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525266" w14:paraId="12C0CFD2" w14:textId="77777777" w:rsidTr="00525266">
        <w:trPr>
          <w:trHeight w:val="265"/>
        </w:trPr>
        <w:tc>
          <w:tcPr>
            <w:tcW w:w="3653" w:type="dxa"/>
            <w:gridSpan w:val="2"/>
            <w:tcBorders>
              <w:top w:val="single" w:sz="4" w:space="0" w:color="auto"/>
            </w:tcBorders>
            <w:shd w:val="clear" w:color="auto" w:fill="F7CAAC"/>
          </w:tcPr>
          <w:p w14:paraId="4BF729E0" w14:textId="77777777" w:rsidR="00525266" w:rsidRPr="00A151AA" w:rsidRDefault="00525266" w:rsidP="00525266">
            <w:r w:rsidRPr="00A151AA">
              <w:rPr>
                <w:b/>
              </w:rPr>
              <w:t>Studijní literatura a studijní pomůcky</w:t>
            </w:r>
          </w:p>
        </w:tc>
        <w:tc>
          <w:tcPr>
            <w:tcW w:w="6202" w:type="dxa"/>
            <w:gridSpan w:val="6"/>
            <w:tcBorders>
              <w:top w:val="single" w:sz="4" w:space="0" w:color="auto"/>
              <w:bottom w:val="nil"/>
            </w:tcBorders>
          </w:tcPr>
          <w:p w14:paraId="640E46D9" w14:textId="77777777" w:rsidR="00525266" w:rsidRPr="00A151AA" w:rsidRDefault="00525266" w:rsidP="00525266"/>
        </w:tc>
      </w:tr>
      <w:tr w:rsidR="00525266" w14:paraId="40C01CA6" w14:textId="77777777" w:rsidTr="00525266">
        <w:trPr>
          <w:trHeight w:val="1497"/>
        </w:trPr>
        <w:tc>
          <w:tcPr>
            <w:tcW w:w="9855" w:type="dxa"/>
            <w:gridSpan w:val="8"/>
            <w:tcBorders>
              <w:top w:val="nil"/>
              <w:bottom w:val="single" w:sz="12" w:space="0" w:color="auto"/>
            </w:tcBorders>
          </w:tcPr>
          <w:p w14:paraId="07C4936A" w14:textId="77777777" w:rsidR="00D80506" w:rsidRPr="00A151AA" w:rsidRDefault="00D80506" w:rsidP="00D80506">
            <w:pPr>
              <w:rPr>
                <w:b/>
              </w:rPr>
            </w:pPr>
            <w:r w:rsidRPr="00A151AA">
              <w:rPr>
                <w:b/>
              </w:rPr>
              <w:t xml:space="preserve">Povinná literatura: </w:t>
            </w:r>
          </w:p>
          <w:p w14:paraId="1B57F305" w14:textId="77777777" w:rsidR="00D80506" w:rsidRDefault="00D80506" w:rsidP="00D80506">
            <w:pPr>
              <w:jc w:val="both"/>
            </w:pPr>
            <w:r w:rsidRPr="00DF5B29">
              <w:t>JABLONSKÝ, J. Operační výzkum. Vyd. 3. Praha: Vysoká škola ekonomická, Fakulta informatiky a statistiky, 2001, 305 s. ISBN 8024501627.</w:t>
            </w:r>
          </w:p>
          <w:p w14:paraId="1812D26C" w14:textId="77777777" w:rsidR="00D80506" w:rsidRPr="00426F04" w:rsidRDefault="00D80506" w:rsidP="00D80506">
            <w:pPr>
              <w:jc w:val="both"/>
            </w:pPr>
            <w:r>
              <w:t>KOLČAVOVÁ, A</w:t>
            </w:r>
            <w:r w:rsidRPr="00426F04">
              <w:t xml:space="preserve">. </w:t>
            </w:r>
            <w:r w:rsidRPr="00426F04">
              <w:rPr>
                <w:i/>
              </w:rPr>
              <w:t>Kvantitativní metody v rozhodování: studijní pomůcka pro distanční studium</w:t>
            </w:r>
            <w:r w:rsidRPr="00426F04">
              <w:t xml:space="preserve">. Vyd. 4. Zlín: Univerzita Tomáše Bati ve Zlíně, 2010. 194 s. ISBN 978-80-7318-950-1. </w:t>
            </w:r>
          </w:p>
          <w:p w14:paraId="251F3747" w14:textId="77777777" w:rsidR="00D80506" w:rsidRPr="00426F04" w:rsidRDefault="00001F3B" w:rsidP="00D80506">
            <w:pPr>
              <w:jc w:val="both"/>
            </w:pPr>
            <w:hyperlink r:id="rId52" w:tgtFrame="_blank" w:history="1">
              <w:r w:rsidR="00D80506" w:rsidRPr="00426F04">
                <w:rPr>
                  <w:rStyle w:val="Hypertextovodkaz"/>
                  <w:color w:val="auto"/>
                  <w:u w:val="none"/>
                </w:rPr>
                <w:t xml:space="preserve">WISNIEWSKI, M. </w:t>
              </w:r>
              <w:r w:rsidR="00D80506" w:rsidRPr="00426F04">
                <w:rPr>
                  <w:rStyle w:val="Hypertextovodkaz"/>
                  <w:i/>
                  <w:iCs/>
                  <w:color w:val="auto"/>
                  <w:u w:val="none"/>
                </w:rPr>
                <w:t>Metody manažerského rozhodování</w:t>
              </w:r>
              <w:r w:rsidR="00D80506" w:rsidRPr="00426F04">
                <w:rPr>
                  <w:rStyle w:val="Hypertextovodkaz"/>
                  <w:color w:val="auto"/>
                  <w:u w:val="none"/>
                </w:rPr>
                <w:t xml:space="preserve">. Vyd. 1. Praha:  Grada, 1996. ISBN 8071690899. </w:t>
              </w:r>
            </w:hyperlink>
          </w:p>
          <w:p w14:paraId="3998618E" w14:textId="77777777" w:rsidR="00D80506" w:rsidRPr="00426F04" w:rsidRDefault="00001F3B" w:rsidP="00D80506">
            <w:pPr>
              <w:jc w:val="both"/>
            </w:pPr>
            <w:hyperlink r:id="rId53" w:tgtFrame="_blank" w:history="1">
              <w:r w:rsidR="00D80506" w:rsidRPr="00426F04">
                <w:rPr>
                  <w:rStyle w:val="Hypertextovodkaz"/>
                  <w:color w:val="auto"/>
                  <w:u w:val="none"/>
                </w:rPr>
                <w:t xml:space="preserve">ZIMOLA, B. </w:t>
              </w:r>
              <w:r w:rsidR="00D80506" w:rsidRPr="00426F04">
                <w:rPr>
                  <w:rStyle w:val="Hypertextovodkaz"/>
                  <w:i/>
                  <w:iCs/>
                  <w:color w:val="auto"/>
                  <w:u w:val="none"/>
                </w:rPr>
                <w:t>Operační výzkum</w:t>
              </w:r>
              <w:r w:rsidR="00D80506" w:rsidRPr="00426F04">
                <w:rPr>
                  <w:rStyle w:val="Hypertextovodkaz"/>
                  <w:color w:val="auto"/>
                  <w:u w:val="none"/>
                </w:rPr>
                <w:t xml:space="preserve">. Vyd. 4. Zlín: Univerzita Tomáše Bati ve Zlíně, 2004. ISBN 80-7318-208-4. </w:t>
              </w:r>
            </w:hyperlink>
          </w:p>
          <w:p w14:paraId="25E3585C" w14:textId="77777777" w:rsidR="00D80506" w:rsidRPr="00426F04" w:rsidRDefault="00D80506" w:rsidP="00D80506">
            <w:pPr>
              <w:jc w:val="both"/>
              <w:rPr>
                <w:b/>
              </w:rPr>
            </w:pPr>
            <w:r w:rsidRPr="00426F04">
              <w:rPr>
                <w:b/>
              </w:rPr>
              <w:lastRenderedPageBreak/>
              <w:t xml:space="preserve">Doporučená literatura: </w:t>
            </w:r>
          </w:p>
          <w:p w14:paraId="1DC177BF" w14:textId="77777777" w:rsidR="00D80506" w:rsidRPr="00426F04" w:rsidRDefault="00D80506" w:rsidP="00D80506">
            <w:pPr>
              <w:jc w:val="both"/>
            </w:pPr>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p>
          <w:p w14:paraId="221BA850" w14:textId="77777777" w:rsidR="00D80506" w:rsidRPr="00426F04" w:rsidRDefault="00D80506" w:rsidP="00D80506">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p>
          <w:p w14:paraId="1A14DB4F" w14:textId="77777777" w:rsidR="00D80506" w:rsidRPr="00426F04" w:rsidRDefault="00D80506" w:rsidP="00D80506">
            <w:pPr>
              <w:jc w:val="both"/>
            </w:pPr>
            <w:r w:rsidRPr="00426F04">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p>
          <w:p w14:paraId="2D2E1BCD" w14:textId="77777777" w:rsidR="00D80506" w:rsidRPr="00426F04" w:rsidRDefault="00001F3B" w:rsidP="00D80506">
            <w:pPr>
              <w:jc w:val="both"/>
            </w:pPr>
            <w:hyperlink r:id="rId54" w:tgtFrame="_blank" w:history="1">
              <w:r w:rsidR="00D80506" w:rsidRPr="00426F04">
                <w:rPr>
                  <w:rStyle w:val="Hypertextovodkaz"/>
                  <w:color w:val="auto"/>
                  <w:u w:val="none"/>
                </w:rPr>
                <w:t xml:space="preserve">FOTR, J. </w:t>
              </w:r>
              <w:r w:rsidR="00D80506" w:rsidRPr="00426F04">
                <w:rPr>
                  <w:rStyle w:val="Hypertextovodkaz"/>
                  <w:i/>
                  <w:iCs/>
                  <w:color w:val="auto"/>
                  <w:u w:val="none"/>
                </w:rPr>
                <w:t>Manažerské rozhodování</w:t>
              </w:r>
              <w:r w:rsidR="00D80506" w:rsidRPr="00426F04">
                <w:rPr>
                  <w:rStyle w:val="Hypertextovodkaz"/>
                  <w:color w:val="auto"/>
                  <w:u w:val="none"/>
                </w:rPr>
                <w:t xml:space="preserve">. 1. vyd. Praha: Ekopress, 1997. ISBN 80-901991-7-8. </w:t>
              </w:r>
            </w:hyperlink>
          </w:p>
          <w:p w14:paraId="5CED407E" w14:textId="77777777" w:rsidR="00D80506" w:rsidRPr="00426F04" w:rsidRDefault="00001F3B" w:rsidP="00D80506">
            <w:pPr>
              <w:jc w:val="both"/>
            </w:pPr>
            <w:hyperlink r:id="rId55" w:tgtFrame="_blank" w:history="1">
              <w:r w:rsidR="00D80506" w:rsidRPr="00426F04">
                <w:rPr>
                  <w:rStyle w:val="Hypertextovodkaz"/>
                  <w:color w:val="auto"/>
                  <w:u w:val="none"/>
                </w:rPr>
                <w:t xml:space="preserve">GROS, I. </w:t>
              </w:r>
              <w:r w:rsidR="00D80506" w:rsidRPr="00426F04">
                <w:rPr>
                  <w:rStyle w:val="Hypertextovodkaz"/>
                  <w:i/>
                  <w:iCs/>
                  <w:color w:val="auto"/>
                  <w:u w:val="none"/>
                </w:rPr>
                <w:t>Kvantitativní metody v manažerském rozhodování</w:t>
              </w:r>
              <w:r w:rsidR="00D80506" w:rsidRPr="00426F04">
                <w:rPr>
                  <w:rStyle w:val="Hypertextovodkaz"/>
                  <w:color w:val="auto"/>
                  <w:u w:val="none"/>
                </w:rPr>
                <w:t xml:space="preserve">. 1. vyd. Praha: Grada, 2003. ISBN 8024704218. </w:t>
              </w:r>
            </w:hyperlink>
          </w:p>
          <w:p w14:paraId="14D00462" w14:textId="77777777" w:rsidR="00D80506" w:rsidRPr="00426F04" w:rsidRDefault="00D80506" w:rsidP="00D80506">
            <w:pPr>
              <w:jc w:val="both"/>
            </w:pPr>
            <w:r w:rsidRPr="00426F04">
              <w:t xml:space="preserve">CHACKO, G. </w:t>
            </w:r>
            <w:r w:rsidRPr="00426F04">
              <w:rPr>
                <w:i/>
                <w:iCs/>
              </w:rPr>
              <w:t>Operations Research/Management Science: Case Studies in Decision Making Under Structured Uncertainty</w:t>
            </w:r>
            <w:r w:rsidRPr="00426F04">
              <w:t xml:space="preserve">. McGraw - Hill, 1993. </w:t>
            </w:r>
          </w:p>
          <w:p w14:paraId="0B44D894" w14:textId="77777777" w:rsidR="00D80506" w:rsidRPr="00426F04" w:rsidRDefault="00001F3B" w:rsidP="00D80506">
            <w:pPr>
              <w:jc w:val="both"/>
            </w:pPr>
            <w:hyperlink r:id="rId56" w:tgtFrame="_blank" w:history="1">
              <w:r w:rsidR="00D80506" w:rsidRPr="00426F04">
                <w:rPr>
                  <w:rStyle w:val="Hypertextovodkaz"/>
                  <w:color w:val="auto"/>
                  <w:u w:val="none"/>
                </w:rPr>
                <w:t xml:space="preserve">JABLONSKÝ, J. </w:t>
              </w:r>
              <w:r w:rsidR="00D80506" w:rsidRPr="00426F04">
                <w:rPr>
                  <w:rStyle w:val="Hypertextovodkaz"/>
                  <w:i/>
                  <w:iCs/>
                  <w:color w:val="auto"/>
                  <w:u w:val="none"/>
                </w:rPr>
                <w:t>Operační výzkum: kvantitativní modely pro ekonomické rozhodování</w:t>
              </w:r>
              <w:r w:rsidR="00D80506" w:rsidRPr="00426F04">
                <w:rPr>
                  <w:rStyle w:val="Hypertextovodkaz"/>
                  <w:color w:val="auto"/>
                  <w:u w:val="none"/>
                </w:rPr>
                <w:t xml:space="preserve">. 1. vyd. Praha: Professional Publishing, 2002. ISBN 8086419231. </w:t>
              </w:r>
            </w:hyperlink>
          </w:p>
          <w:p w14:paraId="6B356959" w14:textId="77777777" w:rsidR="00D80506" w:rsidRPr="00426F04" w:rsidRDefault="00D80506" w:rsidP="00D80506">
            <w:pPr>
              <w:jc w:val="both"/>
            </w:pPr>
            <w:r w:rsidRPr="00426F04">
              <w:t xml:space="preserve">KOLEKTIV AUTORŮ. </w:t>
            </w:r>
            <w:r w:rsidRPr="00426F04">
              <w:rPr>
                <w:i/>
                <w:iCs/>
              </w:rPr>
              <w:t>Anglicko-český terminologický slovník (Projekt OPVK Inovace výuky regionálního rozvoje) http://www.utb.cz/file/400512</w:t>
            </w:r>
            <w:r w:rsidRPr="00426F04">
              <w:t xml:space="preserve">. Zlín, 2015. </w:t>
            </w:r>
          </w:p>
          <w:p w14:paraId="7B177563" w14:textId="77777777" w:rsidR="00D80506" w:rsidRPr="00426F04" w:rsidRDefault="00D80506" w:rsidP="00D80506">
            <w:pPr>
              <w:jc w:val="both"/>
            </w:pPr>
            <w:r w:rsidRPr="00426F04">
              <w:t xml:space="preserve">KOLEKTIV AUTORŮ. </w:t>
            </w:r>
            <w:r w:rsidRPr="00426F04">
              <w:rPr>
                <w:i/>
                <w:iCs/>
              </w:rPr>
              <w:t>Práce v prostředí SPSS. Praktická příručka pro uživatele</w:t>
            </w:r>
            <w:r w:rsidRPr="00426F04">
              <w:t xml:space="preserve">.  Zlín, 2015. </w:t>
            </w:r>
          </w:p>
          <w:p w14:paraId="4DFF531F" w14:textId="77777777" w:rsidR="00D80506" w:rsidRPr="00426F04" w:rsidRDefault="00D80506" w:rsidP="00D80506">
            <w:pPr>
              <w:jc w:val="both"/>
            </w:pPr>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xml:space="preserve">. Wiley, 1998. ISBN 0-471-13776-6. </w:t>
            </w:r>
          </w:p>
          <w:p w14:paraId="4503E049" w14:textId="0A29B9DD" w:rsidR="00525266" w:rsidRPr="00A151AA" w:rsidRDefault="00001F3B" w:rsidP="00525266">
            <w:pPr>
              <w:jc w:val="both"/>
            </w:pPr>
            <w:hyperlink r:id="rId57" w:tgtFrame="_blank" w:history="1">
              <w:r w:rsidR="00D80506" w:rsidRPr="00426F04">
                <w:rPr>
                  <w:rStyle w:val="Hypertextovodkaz"/>
                  <w:color w:val="auto"/>
                  <w:u w:val="none"/>
                </w:rPr>
                <w:t xml:space="preserve">WONNACOTT, R.J. </w:t>
              </w:r>
              <w:r w:rsidR="00D80506" w:rsidRPr="00426F04">
                <w:rPr>
                  <w:rStyle w:val="Hypertextovodkaz"/>
                  <w:i/>
                  <w:iCs/>
                  <w:color w:val="auto"/>
                  <w:u w:val="none"/>
                </w:rPr>
                <w:t>Statistika pro obchod a hospodářství</w:t>
              </w:r>
              <w:r w:rsidR="00D80506" w:rsidRPr="00426F04">
                <w:rPr>
                  <w:rStyle w:val="Hypertextovodkaz"/>
                  <w:color w:val="auto"/>
                  <w:u w:val="none"/>
                </w:rPr>
                <w:t xml:space="preserve">. Praha: Victoria Publishing, 1993. ISBN 8085605090. </w:t>
              </w:r>
            </w:hyperlink>
          </w:p>
        </w:tc>
      </w:tr>
      <w:tr w:rsidR="00525266" w14:paraId="1E4A091F"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17D4C3" w14:textId="77777777" w:rsidR="00525266" w:rsidRPr="00A151AA" w:rsidRDefault="00525266" w:rsidP="00525266">
            <w:pPr>
              <w:jc w:val="center"/>
              <w:rPr>
                <w:b/>
              </w:rPr>
            </w:pPr>
            <w:r w:rsidRPr="00A151AA">
              <w:rPr>
                <w:b/>
              </w:rPr>
              <w:lastRenderedPageBreak/>
              <w:t>Informace ke kombinované nebo distanční formě</w:t>
            </w:r>
          </w:p>
        </w:tc>
      </w:tr>
      <w:tr w:rsidR="00525266" w14:paraId="76F88EF6" w14:textId="77777777" w:rsidTr="00525266">
        <w:tc>
          <w:tcPr>
            <w:tcW w:w="4787" w:type="dxa"/>
            <w:gridSpan w:val="3"/>
            <w:tcBorders>
              <w:top w:val="single" w:sz="2" w:space="0" w:color="auto"/>
            </w:tcBorders>
            <w:shd w:val="clear" w:color="auto" w:fill="F7CAAC"/>
          </w:tcPr>
          <w:p w14:paraId="194C9A4B" w14:textId="77777777" w:rsidR="00525266" w:rsidRPr="00A151AA" w:rsidRDefault="00525266" w:rsidP="00525266">
            <w:pPr>
              <w:jc w:val="both"/>
            </w:pPr>
            <w:r w:rsidRPr="00A151AA">
              <w:rPr>
                <w:b/>
              </w:rPr>
              <w:t>Rozsah konzultací (soustředění)</w:t>
            </w:r>
          </w:p>
        </w:tc>
        <w:tc>
          <w:tcPr>
            <w:tcW w:w="889" w:type="dxa"/>
            <w:tcBorders>
              <w:top w:val="single" w:sz="2" w:space="0" w:color="auto"/>
            </w:tcBorders>
          </w:tcPr>
          <w:p w14:paraId="2AC7F348" w14:textId="77777777" w:rsidR="00525266" w:rsidRPr="00A151AA" w:rsidRDefault="00525266" w:rsidP="00525266">
            <w:pPr>
              <w:jc w:val="both"/>
            </w:pPr>
            <w:r w:rsidRPr="00A151AA">
              <w:t>20</w:t>
            </w:r>
          </w:p>
        </w:tc>
        <w:tc>
          <w:tcPr>
            <w:tcW w:w="4179" w:type="dxa"/>
            <w:gridSpan w:val="4"/>
            <w:tcBorders>
              <w:top w:val="single" w:sz="2" w:space="0" w:color="auto"/>
            </w:tcBorders>
            <w:shd w:val="clear" w:color="auto" w:fill="F7CAAC"/>
          </w:tcPr>
          <w:p w14:paraId="53CCE84C" w14:textId="77777777" w:rsidR="00525266" w:rsidRPr="00A151AA" w:rsidRDefault="00525266" w:rsidP="00525266">
            <w:pPr>
              <w:jc w:val="both"/>
              <w:rPr>
                <w:b/>
              </w:rPr>
            </w:pPr>
            <w:r w:rsidRPr="00A151AA">
              <w:rPr>
                <w:b/>
              </w:rPr>
              <w:t xml:space="preserve">hodin </w:t>
            </w:r>
          </w:p>
        </w:tc>
      </w:tr>
      <w:tr w:rsidR="00525266" w14:paraId="3E36C35B" w14:textId="77777777" w:rsidTr="00525266">
        <w:tc>
          <w:tcPr>
            <w:tcW w:w="9855" w:type="dxa"/>
            <w:gridSpan w:val="8"/>
            <w:shd w:val="clear" w:color="auto" w:fill="F7CAAC"/>
          </w:tcPr>
          <w:p w14:paraId="38916E07" w14:textId="77777777" w:rsidR="00525266" w:rsidRPr="00A151AA" w:rsidRDefault="00525266" w:rsidP="00525266">
            <w:pPr>
              <w:jc w:val="both"/>
              <w:rPr>
                <w:b/>
              </w:rPr>
            </w:pPr>
            <w:r w:rsidRPr="00A151AA">
              <w:rPr>
                <w:b/>
              </w:rPr>
              <w:t>Informace o způsobu kontaktu s vyučujícím</w:t>
            </w:r>
          </w:p>
        </w:tc>
      </w:tr>
      <w:tr w:rsidR="00525266" w14:paraId="26DBC857" w14:textId="77777777" w:rsidTr="00525266">
        <w:trPr>
          <w:trHeight w:val="601"/>
        </w:trPr>
        <w:tc>
          <w:tcPr>
            <w:tcW w:w="9855" w:type="dxa"/>
            <w:gridSpan w:val="8"/>
          </w:tcPr>
          <w:p w14:paraId="55F15878" w14:textId="77777777" w:rsidR="00525266" w:rsidRPr="00A151AA" w:rsidRDefault="00525266" w:rsidP="00525266">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58A175C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72EA8FA" w14:textId="77777777" w:rsidTr="00525266">
        <w:tc>
          <w:tcPr>
            <w:tcW w:w="9855" w:type="dxa"/>
            <w:gridSpan w:val="8"/>
            <w:tcBorders>
              <w:bottom w:val="double" w:sz="4" w:space="0" w:color="auto"/>
            </w:tcBorders>
            <w:shd w:val="clear" w:color="auto" w:fill="BDD6EE"/>
          </w:tcPr>
          <w:p w14:paraId="4530AB76"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B5F1D75" w14:textId="77777777" w:rsidTr="00525266">
        <w:tc>
          <w:tcPr>
            <w:tcW w:w="3086" w:type="dxa"/>
            <w:tcBorders>
              <w:top w:val="double" w:sz="4" w:space="0" w:color="auto"/>
            </w:tcBorders>
            <w:shd w:val="clear" w:color="auto" w:fill="F7CAAC"/>
          </w:tcPr>
          <w:p w14:paraId="54157A3A" w14:textId="77777777" w:rsidR="00525266" w:rsidRPr="00A151AA" w:rsidRDefault="00525266" w:rsidP="00525266">
            <w:pPr>
              <w:jc w:val="both"/>
              <w:rPr>
                <w:b/>
              </w:rPr>
            </w:pPr>
            <w:r w:rsidRPr="00A151AA">
              <w:rPr>
                <w:b/>
              </w:rPr>
              <w:t>Název studijního předmětu</w:t>
            </w:r>
          </w:p>
        </w:tc>
        <w:tc>
          <w:tcPr>
            <w:tcW w:w="6769" w:type="dxa"/>
            <w:gridSpan w:val="7"/>
            <w:tcBorders>
              <w:top w:val="double" w:sz="4" w:space="0" w:color="auto"/>
            </w:tcBorders>
          </w:tcPr>
          <w:p w14:paraId="56FEE334" w14:textId="63522127" w:rsidR="00525266" w:rsidRPr="00A151AA" w:rsidRDefault="004113FF" w:rsidP="00525266">
            <w:pPr>
              <w:jc w:val="both"/>
            </w:pPr>
            <w:r w:rsidRPr="00C17093">
              <w:rPr>
                <w:color w:val="000000"/>
                <w:szCs w:val="17"/>
                <w:shd w:val="clear" w:color="auto" w:fill="FFFFFF"/>
              </w:rPr>
              <w:t>Quantitative Decision-making Methods</w:t>
            </w:r>
          </w:p>
        </w:tc>
      </w:tr>
      <w:tr w:rsidR="00525266" w14:paraId="120FF7FA" w14:textId="77777777" w:rsidTr="00525266">
        <w:tc>
          <w:tcPr>
            <w:tcW w:w="3086" w:type="dxa"/>
            <w:shd w:val="clear" w:color="auto" w:fill="F7CAAC"/>
          </w:tcPr>
          <w:p w14:paraId="5AF9C3A1" w14:textId="77777777" w:rsidR="00525266" w:rsidRPr="00A151AA" w:rsidRDefault="00525266" w:rsidP="00525266">
            <w:pPr>
              <w:jc w:val="both"/>
              <w:rPr>
                <w:b/>
              </w:rPr>
            </w:pPr>
            <w:r w:rsidRPr="00A151AA">
              <w:rPr>
                <w:b/>
              </w:rPr>
              <w:t>Typ předmětu</w:t>
            </w:r>
          </w:p>
        </w:tc>
        <w:tc>
          <w:tcPr>
            <w:tcW w:w="3406" w:type="dxa"/>
            <w:gridSpan w:val="4"/>
          </w:tcPr>
          <w:p w14:paraId="3AD2E52F" w14:textId="05586946" w:rsidR="00525266" w:rsidRPr="00A151AA" w:rsidRDefault="004113FF" w:rsidP="00525266">
            <w:pPr>
              <w:jc w:val="both"/>
            </w:pPr>
            <w:r>
              <w:t>p</w:t>
            </w:r>
            <w:r w:rsidR="00525266" w:rsidRPr="00A151AA">
              <w:t>ovinný „P“</w:t>
            </w:r>
          </w:p>
        </w:tc>
        <w:tc>
          <w:tcPr>
            <w:tcW w:w="2695" w:type="dxa"/>
            <w:gridSpan w:val="2"/>
            <w:shd w:val="clear" w:color="auto" w:fill="F7CAAC"/>
          </w:tcPr>
          <w:p w14:paraId="47AF12EA" w14:textId="77777777" w:rsidR="00525266" w:rsidRPr="00A151AA" w:rsidRDefault="00525266" w:rsidP="00525266">
            <w:pPr>
              <w:jc w:val="both"/>
            </w:pPr>
            <w:r w:rsidRPr="00A151AA">
              <w:rPr>
                <w:b/>
              </w:rPr>
              <w:t>doporučený ročník / semestr</w:t>
            </w:r>
          </w:p>
        </w:tc>
        <w:tc>
          <w:tcPr>
            <w:tcW w:w="668" w:type="dxa"/>
          </w:tcPr>
          <w:p w14:paraId="227588DB" w14:textId="77777777" w:rsidR="00525266" w:rsidRPr="00A151AA" w:rsidRDefault="00525266" w:rsidP="00525266">
            <w:pPr>
              <w:jc w:val="both"/>
            </w:pPr>
            <w:r w:rsidRPr="00A151AA">
              <w:t>1/Z</w:t>
            </w:r>
          </w:p>
        </w:tc>
      </w:tr>
      <w:tr w:rsidR="00525266" w14:paraId="03D504FF" w14:textId="77777777" w:rsidTr="00525266">
        <w:tc>
          <w:tcPr>
            <w:tcW w:w="3086" w:type="dxa"/>
            <w:shd w:val="clear" w:color="auto" w:fill="F7CAAC"/>
          </w:tcPr>
          <w:p w14:paraId="09A8F110" w14:textId="77777777" w:rsidR="00525266" w:rsidRPr="00A151AA" w:rsidRDefault="00525266" w:rsidP="00525266">
            <w:pPr>
              <w:jc w:val="both"/>
              <w:rPr>
                <w:b/>
              </w:rPr>
            </w:pPr>
            <w:r w:rsidRPr="00A151AA">
              <w:rPr>
                <w:b/>
              </w:rPr>
              <w:t>Rozsah studijního předmětu</w:t>
            </w:r>
          </w:p>
        </w:tc>
        <w:tc>
          <w:tcPr>
            <w:tcW w:w="1701" w:type="dxa"/>
            <w:gridSpan w:val="2"/>
          </w:tcPr>
          <w:p w14:paraId="3134B1FA" w14:textId="77777777" w:rsidR="00525266" w:rsidRPr="00A151AA" w:rsidRDefault="00525266" w:rsidP="00525266">
            <w:pPr>
              <w:jc w:val="both"/>
            </w:pPr>
            <w:r w:rsidRPr="00A151AA">
              <w:t>26p + 26c</w:t>
            </w:r>
          </w:p>
        </w:tc>
        <w:tc>
          <w:tcPr>
            <w:tcW w:w="889" w:type="dxa"/>
            <w:shd w:val="clear" w:color="auto" w:fill="F7CAAC"/>
          </w:tcPr>
          <w:p w14:paraId="4D9CA261" w14:textId="77777777" w:rsidR="00525266" w:rsidRPr="00A151AA" w:rsidRDefault="00525266" w:rsidP="00525266">
            <w:pPr>
              <w:jc w:val="both"/>
              <w:rPr>
                <w:b/>
              </w:rPr>
            </w:pPr>
            <w:r w:rsidRPr="00A151AA">
              <w:rPr>
                <w:b/>
              </w:rPr>
              <w:t xml:space="preserve">hod. </w:t>
            </w:r>
          </w:p>
        </w:tc>
        <w:tc>
          <w:tcPr>
            <w:tcW w:w="816" w:type="dxa"/>
          </w:tcPr>
          <w:p w14:paraId="0D0E45EC" w14:textId="77777777" w:rsidR="00525266" w:rsidRPr="00A151AA" w:rsidRDefault="00525266" w:rsidP="00525266">
            <w:pPr>
              <w:jc w:val="both"/>
            </w:pPr>
            <w:r w:rsidRPr="00A151AA">
              <w:t>52</w:t>
            </w:r>
          </w:p>
        </w:tc>
        <w:tc>
          <w:tcPr>
            <w:tcW w:w="2156" w:type="dxa"/>
            <w:shd w:val="clear" w:color="auto" w:fill="F7CAAC"/>
          </w:tcPr>
          <w:p w14:paraId="779D2AAD" w14:textId="77777777" w:rsidR="00525266" w:rsidRPr="00A151AA" w:rsidRDefault="00525266" w:rsidP="00525266">
            <w:pPr>
              <w:jc w:val="both"/>
              <w:rPr>
                <w:b/>
              </w:rPr>
            </w:pPr>
            <w:r w:rsidRPr="00A151AA">
              <w:rPr>
                <w:b/>
              </w:rPr>
              <w:t>kreditů</w:t>
            </w:r>
          </w:p>
        </w:tc>
        <w:tc>
          <w:tcPr>
            <w:tcW w:w="1207" w:type="dxa"/>
            <w:gridSpan w:val="2"/>
          </w:tcPr>
          <w:p w14:paraId="637B14AC" w14:textId="77777777" w:rsidR="00525266" w:rsidRPr="00A151AA" w:rsidRDefault="00525266" w:rsidP="00525266">
            <w:pPr>
              <w:jc w:val="both"/>
            </w:pPr>
            <w:r w:rsidRPr="00A151AA">
              <w:t>5</w:t>
            </w:r>
          </w:p>
        </w:tc>
      </w:tr>
      <w:tr w:rsidR="00525266" w14:paraId="6E1821A0" w14:textId="77777777" w:rsidTr="00525266">
        <w:tc>
          <w:tcPr>
            <w:tcW w:w="3086" w:type="dxa"/>
            <w:shd w:val="clear" w:color="auto" w:fill="F7CAAC"/>
          </w:tcPr>
          <w:p w14:paraId="1E2D5D71" w14:textId="77777777" w:rsidR="00525266" w:rsidRPr="00A151AA" w:rsidRDefault="00525266" w:rsidP="00525266">
            <w:pPr>
              <w:jc w:val="both"/>
              <w:rPr>
                <w:b/>
              </w:rPr>
            </w:pPr>
            <w:r w:rsidRPr="00A151AA">
              <w:rPr>
                <w:b/>
              </w:rPr>
              <w:t>Prerekvizity, korekvizity, ekvivalence</w:t>
            </w:r>
          </w:p>
        </w:tc>
        <w:tc>
          <w:tcPr>
            <w:tcW w:w="6769" w:type="dxa"/>
            <w:gridSpan w:val="7"/>
          </w:tcPr>
          <w:p w14:paraId="4D66715F" w14:textId="42084A17" w:rsidR="00525266" w:rsidRPr="00A151AA" w:rsidRDefault="004113FF" w:rsidP="00525266">
            <w:pPr>
              <w:jc w:val="both"/>
            </w:pPr>
            <w:r>
              <w:t>Ekvivalence (Kvantitativní metody v rozhodování)</w:t>
            </w:r>
          </w:p>
        </w:tc>
      </w:tr>
      <w:tr w:rsidR="00525266" w14:paraId="66F314AD" w14:textId="77777777" w:rsidTr="00525266">
        <w:tc>
          <w:tcPr>
            <w:tcW w:w="3086" w:type="dxa"/>
            <w:shd w:val="clear" w:color="auto" w:fill="F7CAAC"/>
          </w:tcPr>
          <w:p w14:paraId="2ECEE858" w14:textId="77777777" w:rsidR="00525266" w:rsidRPr="00A151AA" w:rsidRDefault="00525266" w:rsidP="00525266">
            <w:pPr>
              <w:jc w:val="both"/>
              <w:rPr>
                <w:b/>
              </w:rPr>
            </w:pPr>
            <w:r w:rsidRPr="00A151AA">
              <w:rPr>
                <w:b/>
              </w:rPr>
              <w:t>Způsob ověření studijních výsledků</w:t>
            </w:r>
          </w:p>
        </w:tc>
        <w:tc>
          <w:tcPr>
            <w:tcW w:w="3406" w:type="dxa"/>
            <w:gridSpan w:val="4"/>
          </w:tcPr>
          <w:p w14:paraId="52B43D20" w14:textId="77777777" w:rsidR="00525266" w:rsidRPr="00A151AA" w:rsidRDefault="00525266" w:rsidP="00525266">
            <w:pPr>
              <w:jc w:val="both"/>
            </w:pPr>
            <w:r>
              <w:t>z</w:t>
            </w:r>
            <w:r w:rsidRPr="00A151AA">
              <w:t>ápočet, zkouška</w:t>
            </w:r>
          </w:p>
        </w:tc>
        <w:tc>
          <w:tcPr>
            <w:tcW w:w="2156" w:type="dxa"/>
            <w:shd w:val="clear" w:color="auto" w:fill="F7CAAC"/>
          </w:tcPr>
          <w:p w14:paraId="6799E790" w14:textId="77777777" w:rsidR="00525266" w:rsidRPr="00A151AA" w:rsidRDefault="00525266" w:rsidP="00525266">
            <w:pPr>
              <w:jc w:val="both"/>
              <w:rPr>
                <w:b/>
              </w:rPr>
            </w:pPr>
            <w:r w:rsidRPr="00A151AA">
              <w:rPr>
                <w:b/>
              </w:rPr>
              <w:t>Forma výuky</w:t>
            </w:r>
          </w:p>
        </w:tc>
        <w:tc>
          <w:tcPr>
            <w:tcW w:w="1207" w:type="dxa"/>
            <w:gridSpan w:val="2"/>
          </w:tcPr>
          <w:p w14:paraId="16557195" w14:textId="77777777" w:rsidR="00525266" w:rsidRPr="00A151AA" w:rsidRDefault="00525266" w:rsidP="00525266">
            <w:pPr>
              <w:jc w:val="both"/>
            </w:pPr>
            <w:r>
              <w:t>p</w:t>
            </w:r>
            <w:r w:rsidRPr="00A151AA">
              <w:t>řednáška, cvičení</w:t>
            </w:r>
          </w:p>
        </w:tc>
      </w:tr>
      <w:tr w:rsidR="00525266" w14:paraId="544AFF47" w14:textId="77777777" w:rsidTr="00525266">
        <w:tc>
          <w:tcPr>
            <w:tcW w:w="3086" w:type="dxa"/>
            <w:shd w:val="clear" w:color="auto" w:fill="F7CAAC"/>
          </w:tcPr>
          <w:p w14:paraId="166D2FDB" w14:textId="77777777" w:rsidR="00525266" w:rsidRPr="00A151AA" w:rsidRDefault="00525266" w:rsidP="00525266">
            <w:pPr>
              <w:jc w:val="both"/>
              <w:rPr>
                <w:b/>
              </w:rPr>
            </w:pPr>
            <w:r w:rsidRPr="00A151AA">
              <w:rPr>
                <w:b/>
              </w:rPr>
              <w:t>Forma způsobu ověření studijních výsledků a další požadavky na studenta</w:t>
            </w:r>
          </w:p>
        </w:tc>
        <w:tc>
          <w:tcPr>
            <w:tcW w:w="6769" w:type="dxa"/>
            <w:gridSpan w:val="7"/>
            <w:tcBorders>
              <w:bottom w:val="nil"/>
            </w:tcBorders>
          </w:tcPr>
          <w:p w14:paraId="75D19376" w14:textId="77777777" w:rsidR="00525266" w:rsidRPr="00A151AA" w:rsidRDefault="00525266" w:rsidP="00525266">
            <w:pPr>
              <w:jc w:val="both"/>
            </w:pPr>
            <w:r w:rsidRPr="00A151AA">
              <w:t>Způsob zakončení předmětu – zápočet, zkouška.</w:t>
            </w:r>
          </w:p>
          <w:p w14:paraId="194A936D" w14:textId="77777777" w:rsidR="008105C8" w:rsidRPr="00A151AA" w:rsidRDefault="00525266" w:rsidP="008105C8">
            <w:pPr>
              <w:jc w:val="both"/>
            </w:pPr>
            <w:r w:rsidRPr="00A151AA">
              <w:t xml:space="preserve">Požadavky na zápočet – </w:t>
            </w:r>
            <w:r w:rsidR="008105C8" w:rsidRPr="00A151AA">
              <w:t xml:space="preserve">odevzdání seminární práce, aktivní účast na </w:t>
            </w:r>
            <w:r w:rsidR="008105C8">
              <w:t>cvičeních.</w:t>
            </w:r>
          </w:p>
          <w:p w14:paraId="699355AF" w14:textId="5C613C13" w:rsidR="00525266" w:rsidRPr="00A151AA" w:rsidRDefault="00525266" w:rsidP="00525266">
            <w:pPr>
              <w:jc w:val="both"/>
            </w:pPr>
            <w:r w:rsidRPr="00A151AA">
              <w:t>Požadavky na zkoušku – písemný test (alespoň 60 % úspěšnost), ústní zkouška.</w:t>
            </w:r>
          </w:p>
        </w:tc>
      </w:tr>
      <w:tr w:rsidR="00525266" w14:paraId="3E18B03F" w14:textId="77777777" w:rsidTr="00525266">
        <w:trPr>
          <w:trHeight w:val="123"/>
        </w:trPr>
        <w:tc>
          <w:tcPr>
            <w:tcW w:w="9855" w:type="dxa"/>
            <w:gridSpan w:val="8"/>
            <w:tcBorders>
              <w:top w:val="nil"/>
            </w:tcBorders>
          </w:tcPr>
          <w:p w14:paraId="5C30256D" w14:textId="77777777" w:rsidR="00525266" w:rsidRPr="00A151AA" w:rsidRDefault="00525266" w:rsidP="00525266">
            <w:pPr>
              <w:jc w:val="both"/>
            </w:pPr>
          </w:p>
        </w:tc>
      </w:tr>
      <w:tr w:rsidR="00525266" w14:paraId="7E35F891" w14:textId="77777777" w:rsidTr="00525266">
        <w:trPr>
          <w:trHeight w:val="197"/>
        </w:trPr>
        <w:tc>
          <w:tcPr>
            <w:tcW w:w="3086" w:type="dxa"/>
            <w:tcBorders>
              <w:top w:val="nil"/>
            </w:tcBorders>
            <w:shd w:val="clear" w:color="auto" w:fill="F7CAAC"/>
          </w:tcPr>
          <w:p w14:paraId="542E3F12" w14:textId="77777777" w:rsidR="00525266" w:rsidRPr="00A151AA" w:rsidRDefault="00525266" w:rsidP="00525266">
            <w:pPr>
              <w:jc w:val="both"/>
              <w:rPr>
                <w:b/>
              </w:rPr>
            </w:pPr>
            <w:r w:rsidRPr="00A151AA">
              <w:rPr>
                <w:b/>
              </w:rPr>
              <w:t>Garant předmětu</w:t>
            </w:r>
          </w:p>
        </w:tc>
        <w:tc>
          <w:tcPr>
            <w:tcW w:w="6769" w:type="dxa"/>
            <w:gridSpan w:val="7"/>
            <w:tcBorders>
              <w:top w:val="nil"/>
            </w:tcBorders>
          </w:tcPr>
          <w:p w14:paraId="0D367BBF" w14:textId="77777777" w:rsidR="00525266" w:rsidRPr="00A151AA" w:rsidRDefault="00525266" w:rsidP="00525266">
            <w:pPr>
              <w:jc w:val="both"/>
            </w:pPr>
            <w:r w:rsidRPr="00A151AA">
              <w:t>Mgr. Alena Kolčavová, Ph.D.</w:t>
            </w:r>
          </w:p>
        </w:tc>
      </w:tr>
      <w:tr w:rsidR="00525266" w14:paraId="4AE5D397" w14:textId="77777777" w:rsidTr="00525266">
        <w:trPr>
          <w:trHeight w:val="243"/>
        </w:trPr>
        <w:tc>
          <w:tcPr>
            <w:tcW w:w="3086" w:type="dxa"/>
            <w:tcBorders>
              <w:top w:val="nil"/>
            </w:tcBorders>
            <w:shd w:val="clear" w:color="auto" w:fill="F7CAAC"/>
          </w:tcPr>
          <w:p w14:paraId="778DDCFE" w14:textId="77777777" w:rsidR="00525266" w:rsidRPr="00A151AA" w:rsidRDefault="00525266" w:rsidP="00525266">
            <w:pPr>
              <w:jc w:val="both"/>
              <w:rPr>
                <w:b/>
              </w:rPr>
            </w:pPr>
            <w:r w:rsidRPr="00A151AA">
              <w:rPr>
                <w:b/>
              </w:rPr>
              <w:t>Zapojení garanta do výuky předmětu</w:t>
            </w:r>
          </w:p>
        </w:tc>
        <w:tc>
          <w:tcPr>
            <w:tcW w:w="6769" w:type="dxa"/>
            <w:gridSpan w:val="7"/>
            <w:tcBorders>
              <w:top w:val="nil"/>
            </w:tcBorders>
          </w:tcPr>
          <w:p w14:paraId="1863E21B" w14:textId="77777777" w:rsidR="00525266" w:rsidRPr="00A151AA" w:rsidRDefault="00525266" w:rsidP="00525266">
            <w:pPr>
              <w:jc w:val="both"/>
            </w:pPr>
            <w:r w:rsidRPr="00A151AA">
              <w:t xml:space="preserve">Garant se </w:t>
            </w:r>
            <w:r>
              <w:t>podílí na přednášení v rozsahu 6</w:t>
            </w:r>
            <w:r w:rsidRPr="00A151AA">
              <w:t>0 %, dále stanovuje koncepci cvičení a dohlíží na jejich jednotné vedení.</w:t>
            </w:r>
          </w:p>
        </w:tc>
      </w:tr>
      <w:tr w:rsidR="00525266" w14:paraId="66EEB2B0" w14:textId="77777777" w:rsidTr="00525266">
        <w:tc>
          <w:tcPr>
            <w:tcW w:w="3086" w:type="dxa"/>
            <w:shd w:val="clear" w:color="auto" w:fill="F7CAAC"/>
          </w:tcPr>
          <w:p w14:paraId="6DF32105" w14:textId="77777777" w:rsidR="00525266" w:rsidRPr="00A151AA" w:rsidRDefault="00525266" w:rsidP="00525266">
            <w:pPr>
              <w:jc w:val="both"/>
              <w:rPr>
                <w:b/>
              </w:rPr>
            </w:pPr>
            <w:r w:rsidRPr="00A151AA">
              <w:rPr>
                <w:b/>
              </w:rPr>
              <w:t>Vyučující</w:t>
            </w:r>
          </w:p>
        </w:tc>
        <w:tc>
          <w:tcPr>
            <w:tcW w:w="6769" w:type="dxa"/>
            <w:gridSpan w:val="7"/>
            <w:tcBorders>
              <w:bottom w:val="nil"/>
            </w:tcBorders>
          </w:tcPr>
          <w:p w14:paraId="23469C80" w14:textId="32AC61F7" w:rsidR="00525266" w:rsidRPr="00A151AA" w:rsidRDefault="00A15773" w:rsidP="00525266">
            <w:pPr>
              <w:jc w:val="both"/>
            </w:pPr>
            <w:r w:rsidRPr="00A151AA">
              <w:t>Mgr. Alena Kolčavová</w:t>
            </w:r>
            <w:r>
              <w:t>, Ph.D. – přednášky (6</w:t>
            </w:r>
            <w:r w:rsidRPr="00A151AA">
              <w:t>0%</w:t>
            </w:r>
            <w:r>
              <w:t xml:space="preserve">), </w:t>
            </w:r>
            <w:r w:rsidRPr="00A151AA">
              <w:t>RNDr. Bedřich Zimola, Ph.D. – přednáš</w:t>
            </w:r>
            <w:r>
              <w:t>ky</w:t>
            </w:r>
            <w:r w:rsidRPr="00A151AA">
              <w:t xml:space="preserve"> </w:t>
            </w:r>
            <w:r>
              <w:t>(4</w:t>
            </w:r>
            <w:r w:rsidRPr="00A151AA">
              <w:t>0%</w:t>
            </w:r>
            <w:r>
              <w:t>)</w:t>
            </w:r>
          </w:p>
        </w:tc>
      </w:tr>
      <w:tr w:rsidR="00525266" w14:paraId="28404697" w14:textId="77777777" w:rsidTr="00525266">
        <w:trPr>
          <w:trHeight w:val="70"/>
        </w:trPr>
        <w:tc>
          <w:tcPr>
            <w:tcW w:w="9855" w:type="dxa"/>
            <w:gridSpan w:val="8"/>
            <w:tcBorders>
              <w:top w:val="nil"/>
            </w:tcBorders>
          </w:tcPr>
          <w:p w14:paraId="6E4A021F" w14:textId="77777777" w:rsidR="00525266" w:rsidRPr="00A151AA" w:rsidRDefault="00525266" w:rsidP="00525266">
            <w:pPr>
              <w:jc w:val="both"/>
            </w:pPr>
          </w:p>
        </w:tc>
      </w:tr>
      <w:tr w:rsidR="00525266" w14:paraId="5467777F" w14:textId="77777777" w:rsidTr="00525266">
        <w:tc>
          <w:tcPr>
            <w:tcW w:w="3086" w:type="dxa"/>
            <w:shd w:val="clear" w:color="auto" w:fill="F7CAAC"/>
          </w:tcPr>
          <w:p w14:paraId="44E0D4EA" w14:textId="77777777" w:rsidR="00525266" w:rsidRPr="00A151AA" w:rsidRDefault="00525266" w:rsidP="00525266">
            <w:pPr>
              <w:jc w:val="both"/>
              <w:rPr>
                <w:b/>
              </w:rPr>
            </w:pPr>
            <w:r w:rsidRPr="00A151AA">
              <w:rPr>
                <w:b/>
              </w:rPr>
              <w:t>Stručná anotace předmětu</w:t>
            </w:r>
          </w:p>
        </w:tc>
        <w:tc>
          <w:tcPr>
            <w:tcW w:w="6769" w:type="dxa"/>
            <w:gridSpan w:val="7"/>
            <w:tcBorders>
              <w:bottom w:val="nil"/>
            </w:tcBorders>
          </w:tcPr>
          <w:p w14:paraId="0054E87B" w14:textId="77777777" w:rsidR="00525266" w:rsidRPr="00A151AA" w:rsidRDefault="00525266" w:rsidP="00525266">
            <w:pPr>
              <w:jc w:val="both"/>
            </w:pPr>
          </w:p>
        </w:tc>
      </w:tr>
      <w:tr w:rsidR="00525266" w14:paraId="230A0683" w14:textId="77777777" w:rsidTr="00525266">
        <w:trPr>
          <w:trHeight w:val="7293"/>
        </w:trPr>
        <w:tc>
          <w:tcPr>
            <w:tcW w:w="9855" w:type="dxa"/>
            <w:gridSpan w:val="8"/>
            <w:tcBorders>
              <w:top w:val="nil"/>
              <w:bottom w:val="single" w:sz="4" w:space="0" w:color="auto"/>
            </w:tcBorders>
          </w:tcPr>
          <w:p w14:paraId="2060218D" w14:textId="77777777" w:rsidR="00525266" w:rsidRPr="00A151AA" w:rsidRDefault="00525266" w:rsidP="00525266">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22F3DAFE"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002501AB"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26BDA3DC"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5444053D" w14:textId="77777777" w:rsidR="00525266" w:rsidRPr="00FA2CFE"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FA2CFE">
              <w:rPr>
                <w:rFonts w:ascii="Times New Roman" w:hAnsi="Times New Roman"/>
                <w:sz w:val="20"/>
                <w:szCs w:val="20"/>
              </w:rPr>
              <w:t xml:space="preserve">Distribuční modely lineárního programování. Obecná formulace distribučních úloh. Typy distribučních úloh: přiřazovací úlohy, dopravní problémy, obecný distribuční problém. Kritérium optimality, přechod na nové řešení, degenerace dopravních úloh, alternativní řešení. </w:t>
            </w:r>
          </w:p>
          <w:p w14:paraId="5089E6FA"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556EDB49"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18DF70E4"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4EFA877C"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7C2C83C6"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52C83A11"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666870D2"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4FBD0F8A" w14:textId="77777777" w:rsidR="00525266" w:rsidRPr="00426F04" w:rsidRDefault="00525266" w:rsidP="00521569">
            <w:pPr>
              <w:pStyle w:val="Odstavecseseznamem"/>
              <w:numPr>
                <w:ilvl w:val="0"/>
                <w:numId w:val="6"/>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525266" w14:paraId="5494E9B0" w14:textId="77777777" w:rsidTr="00525266">
        <w:trPr>
          <w:trHeight w:val="265"/>
        </w:trPr>
        <w:tc>
          <w:tcPr>
            <w:tcW w:w="3653" w:type="dxa"/>
            <w:gridSpan w:val="2"/>
            <w:tcBorders>
              <w:top w:val="single" w:sz="4" w:space="0" w:color="auto"/>
            </w:tcBorders>
            <w:shd w:val="clear" w:color="auto" w:fill="F7CAAC"/>
          </w:tcPr>
          <w:p w14:paraId="52A8A036" w14:textId="77777777" w:rsidR="00525266" w:rsidRPr="00A151AA" w:rsidRDefault="00525266" w:rsidP="00525266">
            <w:r w:rsidRPr="00A151AA">
              <w:rPr>
                <w:b/>
              </w:rPr>
              <w:t>Studijní literatura a studijní pomůcky</w:t>
            </w:r>
          </w:p>
        </w:tc>
        <w:tc>
          <w:tcPr>
            <w:tcW w:w="6202" w:type="dxa"/>
            <w:gridSpan w:val="6"/>
            <w:tcBorders>
              <w:top w:val="single" w:sz="4" w:space="0" w:color="auto"/>
              <w:bottom w:val="nil"/>
            </w:tcBorders>
          </w:tcPr>
          <w:p w14:paraId="2A17228B" w14:textId="77777777" w:rsidR="00525266" w:rsidRPr="00A151AA" w:rsidRDefault="00525266" w:rsidP="00525266"/>
        </w:tc>
      </w:tr>
      <w:tr w:rsidR="00525266" w14:paraId="268B7506" w14:textId="77777777" w:rsidTr="004113FF">
        <w:trPr>
          <w:trHeight w:val="850"/>
        </w:trPr>
        <w:tc>
          <w:tcPr>
            <w:tcW w:w="9855" w:type="dxa"/>
            <w:gridSpan w:val="8"/>
            <w:tcBorders>
              <w:top w:val="nil"/>
              <w:bottom w:val="single" w:sz="12" w:space="0" w:color="auto"/>
            </w:tcBorders>
          </w:tcPr>
          <w:p w14:paraId="0513A50C" w14:textId="2C274E53" w:rsidR="004113FF" w:rsidRPr="00426F04" w:rsidRDefault="00BA4CD2" w:rsidP="004113FF">
            <w:pPr>
              <w:jc w:val="both"/>
              <w:rPr>
                <w:b/>
              </w:rPr>
            </w:pPr>
            <w:r>
              <w:rPr>
                <w:b/>
              </w:rPr>
              <w:t>Povinná</w:t>
            </w:r>
            <w:r w:rsidRPr="00426F04">
              <w:rPr>
                <w:b/>
              </w:rPr>
              <w:t xml:space="preserve"> </w:t>
            </w:r>
            <w:r w:rsidR="004113FF" w:rsidRPr="00426F04">
              <w:rPr>
                <w:b/>
              </w:rPr>
              <w:t>literatura</w:t>
            </w:r>
          </w:p>
          <w:p w14:paraId="5DAF776D" w14:textId="77777777" w:rsidR="004113FF" w:rsidRPr="00426F04" w:rsidRDefault="004113FF" w:rsidP="004113FF">
            <w:pPr>
              <w:jc w:val="both"/>
            </w:pPr>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p>
          <w:p w14:paraId="2F858809" w14:textId="77777777" w:rsidR="004113FF" w:rsidRPr="00426F04" w:rsidRDefault="004113FF" w:rsidP="004113FF">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p>
          <w:p w14:paraId="235F5861" w14:textId="77777777" w:rsidR="001D21BC" w:rsidRPr="00426F04" w:rsidRDefault="001D21BC" w:rsidP="001D21BC">
            <w:pPr>
              <w:jc w:val="both"/>
            </w:pPr>
            <w:r w:rsidRPr="00426F04">
              <w:t xml:space="preserve">CHACKO, G. </w:t>
            </w:r>
            <w:r w:rsidRPr="00426F04">
              <w:rPr>
                <w:i/>
                <w:iCs/>
              </w:rPr>
              <w:t>Operations Research/Management Science: Case Studies in Decision Making Under Structured Uncertainty</w:t>
            </w:r>
            <w:r w:rsidRPr="00426F04">
              <w:t xml:space="preserve">. McGraw - Hill, 1993. </w:t>
            </w:r>
          </w:p>
          <w:p w14:paraId="0B2C7AE1" w14:textId="45169F7E" w:rsidR="00BA4CD2" w:rsidRPr="004808C0" w:rsidRDefault="00BA4CD2" w:rsidP="004113FF">
            <w:pPr>
              <w:jc w:val="both"/>
              <w:rPr>
                <w:b/>
              </w:rPr>
            </w:pPr>
            <w:r w:rsidRPr="004808C0">
              <w:rPr>
                <w:b/>
              </w:rPr>
              <w:lastRenderedPageBreak/>
              <w:t>Doporučená literatura</w:t>
            </w:r>
          </w:p>
          <w:p w14:paraId="56165CEC" w14:textId="77777777" w:rsidR="001D21BC" w:rsidRPr="00426F04" w:rsidRDefault="001D21BC" w:rsidP="001D21BC">
            <w:pPr>
              <w:jc w:val="both"/>
            </w:pPr>
            <w:r w:rsidRPr="00426F04">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p>
          <w:p w14:paraId="48EC2670" w14:textId="51CC08B0" w:rsidR="00BA4CD2" w:rsidRPr="00A151AA" w:rsidRDefault="00BA4CD2" w:rsidP="004113FF">
            <w:pPr>
              <w:jc w:val="both"/>
            </w:pPr>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Wi</w:t>
            </w:r>
            <w:r>
              <w:t>ley, 1998. ISBN 0-471-13776-6.</w:t>
            </w:r>
          </w:p>
        </w:tc>
      </w:tr>
      <w:tr w:rsidR="00525266" w14:paraId="7B9D634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1534F4" w14:textId="77777777" w:rsidR="00525266" w:rsidRPr="00A151AA" w:rsidRDefault="00525266" w:rsidP="00525266">
            <w:pPr>
              <w:jc w:val="center"/>
              <w:rPr>
                <w:b/>
              </w:rPr>
            </w:pPr>
            <w:r w:rsidRPr="00A151AA">
              <w:rPr>
                <w:b/>
              </w:rPr>
              <w:lastRenderedPageBreak/>
              <w:t>Informace ke kombinované nebo distanční formě</w:t>
            </w:r>
          </w:p>
        </w:tc>
      </w:tr>
      <w:tr w:rsidR="00525266" w14:paraId="1DDEBEB3" w14:textId="77777777" w:rsidTr="00525266">
        <w:tc>
          <w:tcPr>
            <w:tcW w:w="4787" w:type="dxa"/>
            <w:gridSpan w:val="3"/>
            <w:tcBorders>
              <w:top w:val="single" w:sz="2" w:space="0" w:color="auto"/>
            </w:tcBorders>
            <w:shd w:val="clear" w:color="auto" w:fill="F7CAAC"/>
          </w:tcPr>
          <w:p w14:paraId="5FF7B267" w14:textId="77777777" w:rsidR="00525266" w:rsidRPr="00A151AA" w:rsidRDefault="00525266" w:rsidP="00525266">
            <w:pPr>
              <w:jc w:val="both"/>
            </w:pPr>
            <w:r w:rsidRPr="00A151AA">
              <w:rPr>
                <w:b/>
              </w:rPr>
              <w:t>Rozsah konzultací (soustředění)</w:t>
            </w:r>
          </w:p>
        </w:tc>
        <w:tc>
          <w:tcPr>
            <w:tcW w:w="889" w:type="dxa"/>
            <w:tcBorders>
              <w:top w:val="single" w:sz="2" w:space="0" w:color="auto"/>
            </w:tcBorders>
          </w:tcPr>
          <w:p w14:paraId="3C83F80E" w14:textId="77777777" w:rsidR="00525266" w:rsidRPr="00A151AA" w:rsidRDefault="00525266" w:rsidP="00525266">
            <w:pPr>
              <w:jc w:val="both"/>
            </w:pPr>
            <w:r w:rsidRPr="00A151AA">
              <w:t>20</w:t>
            </w:r>
          </w:p>
        </w:tc>
        <w:tc>
          <w:tcPr>
            <w:tcW w:w="4179" w:type="dxa"/>
            <w:gridSpan w:val="4"/>
            <w:tcBorders>
              <w:top w:val="single" w:sz="2" w:space="0" w:color="auto"/>
            </w:tcBorders>
            <w:shd w:val="clear" w:color="auto" w:fill="F7CAAC"/>
          </w:tcPr>
          <w:p w14:paraId="2DCFF45F" w14:textId="77777777" w:rsidR="00525266" w:rsidRPr="00A151AA" w:rsidRDefault="00525266" w:rsidP="00525266">
            <w:pPr>
              <w:jc w:val="both"/>
              <w:rPr>
                <w:b/>
              </w:rPr>
            </w:pPr>
            <w:r w:rsidRPr="00A151AA">
              <w:rPr>
                <w:b/>
              </w:rPr>
              <w:t xml:space="preserve">hodin </w:t>
            </w:r>
          </w:p>
        </w:tc>
      </w:tr>
      <w:tr w:rsidR="00525266" w14:paraId="00634D33" w14:textId="77777777" w:rsidTr="00525266">
        <w:tc>
          <w:tcPr>
            <w:tcW w:w="9855" w:type="dxa"/>
            <w:gridSpan w:val="8"/>
            <w:shd w:val="clear" w:color="auto" w:fill="F7CAAC"/>
          </w:tcPr>
          <w:p w14:paraId="054698DF" w14:textId="77777777" w:rsidR="00525266" w:rsidRPr="00A151AA" w:rsidRDefault="00525266" w:rsidP="00525266">
            <w:pPr>
              <w:jc w:val="both"/>
              <w:rPr>
                <w:b/>
              </w:rPr>
            </w:pPr>
            <w:r w:rsidRPr="00A151AA">
              <w:rPr>
                <w:b/>
              </w:rPr>
              <w:t>Informace o způsobu kontaktu s vyučujícím</w:t>
            </w:r>
          </w:p>
        </w:tc>
      </w:tr>
      <w:tr w:rsidR="00525266" w14:paraId="08D57395" w14:textId="77777777" w:rsidTr="00525266">
        <w:trPr>
          <w:trHeight w:val="601"/>
        </w:trPr>
        <w:tc>
          <w:tcPr>
            <w:tcW w:w="9855" w:type="dxa"/>
            <w:gridSpan w:val="8"/>
          </w:tcPr>
          <w:p w14:paraId="7C955B1D" w14:textId="77777777" w:rsidR="00525266" w:rsidRPr="00A151AA" w:rsidRDefault="00525266" w:rsidP="00525266">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7FBFC95B"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45A3F3A" w14:textId="77777777" w:rsidTr="00525266">
        <w:tc>
          <w:tcPr>
            <w:tcW w:w="9855" w:type="dxa"/>
            <w:gridSpan w:val="8"/>
            <w:tcBorders>
              <w:bottom w:val="double" w:sz="4" w:space="0" w:color="auto"/>
            </w:tcBorders>
            <w:shd w:val="clear" w:color="auto" w:fill="BDD6EE"/>
          </w:tcPr>
          <w:p w14:paraId="7B9CAB08"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8522CF0" w14:textId="77777777" w:rsidTr="00525266">
        <w:tc>
          <w:tcPr>
            <w:tcW w:w="3086" w:type="dxa"/>
            <w:tcBorders>
              <w:top w:val="double" w:sz="4" w:space="0" w:color="auto"/>
            </w:tcBorders>
            <w:shd w:val="clear" w:color="auto" w:fill="F7CAAC"/>
          </w:tcPr>
          <w:p w14:paraId="55386E82" w14:textId="77777777" w:rsidR="00525266" w:rsidRPr="00FA2CFE" w:rsidRDefault="00525266" w:rsidP="00525266">
            <w:pPr>
              <w:jc w:val="both"/>
              <w:rPr>
                <w:b/>
              </w:rPr>
            </w:pPr>
            <w:r w:rsidRPr="00FA2CFE">
              <w:rPr>
                <w:b/>
              </w:rPr>
              <w:t>Název studijního předmětu</w:t>
            </w:r>
          </w:p>
        </w:tc>
        <w:tc>
          <w:tcPr>
            <w:tcW w:w="6769" w:type="dxa"/>
            <w:gridSpan w:val="7"/>
            <w:tcBorders>
              <w:top w:val="double" w:sz="4" w:space="0" w:color="auto"/>
            </w:tcBorders>
          </w:tcPr>
          <w:p w14:paraId="70F45447" w14:textId="77777777" w:rsidR="00525266" w:rsidRPr="00FA2CFE" w:rsidRDefault="00525266" w:rsidP="00525266">
            <w:pPr>
              <w:jc w:val="both"/>
            </w:pPr>
            <w:r w:rsidRPr="00FA2CFE">
              <w:t>Ekonomika služeb</w:t>
            </w:r>
          </w:p>
        </w:tc>
      </w:tr>
      <w:tr w:rsidR="00525266" w14:paraId="661A5745" w14:textId="77777777" w:rsidTr="00525266">
        <w:tc>
          <w:tcPr>
            <w:tcW w:w="3086" w:type="dxa"/>
            <w:shd w:val="clear" w:color="auto" w:fill="F7CAAC"/>
          </w:tcPr>
          <w:p w14:paraId="3392EAD9" w14:textId="77777777" w:rsidR="00525266" w:rsidRPr="00FA2CFE" w:rsidRDefault="00525266" w:rsidP="00525266">
            <w:pPr>
              <w:jc w:val="both"/>
              <w:rPr>
                <w:b/>
              </w:rPr>
            </w:pPr>
            <w:r w:rsidRPr="00FA2CFE">
              <w:rPr>
                <w:b/>
              </w:rPr>
              <w:t>Typ předmětu</w:t>
            </w:r>
          </w:p>
        </w:tc>
        <w:tc>
          <w:tcPr>
            <w:tcW w:w="3406" w:type="dxa"/>
            <w:gridSpan w:val="4"/>
          </w:tcPr>
          <w:p w14:paraId="264863BF" w14:textId="12279714" w:rsidR="00525266" w:rsidRPr="00FA2CFE" w:rsidRDefault="004113FF" w:rsidP="00525266">
            <w:pPr>
              <w:jc w:val="both"/>
            </w:pPr>
            <w:r>
              <w:t>p</w:t>
            </w:r>
            <w:r w:rsidR="00525266" w:rsidRPr="00FA2CFE">
              <w:t>ovinný „PZ“</w:t>
            </w:r>
          </w:p>
        </w:tc>
        <w:tc>
          <w:tcPr>
            <w:tcW w:w="2695" w:type="dxa"/>
            <w:gridSpan w:val="2"/>
            <w:shd w:val="clear" w:color="auto" w:fill="F7CAAC"/>
          </w:tcPr>
          <w:p w14:paraId="422752DB" w14:textId="77777777" w:rsidR="00525266" w:rsidRPr="00FA2CFE" w:rsidRDefault="00525266" w:rsidP="00525266">
            <w:pPr>
              <w:jc w:val="both"/>
            </w:pPr>
            <w:r w:rsidRPr="00FA2CFE">
              <w:rPr>
                <w:b/>
              </w:rPr>
              <w:t>doporučený ročník / semestr</w:t>
            </w:r>
          </w:p>
        </w:tc>
        <w:tc>
          <w:tcPr>
            <w:tcW w:w="668" w:type="dxa"/>
          </w:tcPr>
          <w:p w14:paraId="79A2656F" w14:textId="77777777" w:rsidR="00525266" w:rsidRPr="00FA2CFE" w:rsidRDefault="00525266" w:rsidP="00525266">
            <w:pPr>
              <w:jc w:val="both"/>
            </w:pPr>
            <w:r w:rsidRPr="00FA2CFE">
              <w:t>1/Z</w:t>
            </w:r>
          </w:p>
        </w:tc>
      </w:tr>
      <w:tr w:rsidR="00525266" w14:paraId="63D08711" w14:textId="77777777" w:rsidTr="00525266">
        <w:tc>
          <w:tcPr>
            <w:tcW w:w="3086" w:type="dxa"/>
            <w:shd w:val="clear" w:color="auto" w:fill="F7CAAC"/>
          </w:tcPr>
          <w:p w14:paraId="1B92ED53" w14:textId="77777777" w:rsidR="00525266" w:rsidRPr="00FA2CFE" w:rsidRDefault="00525266" w:rsidP="00525266">
            <w:pPr>
              <w:jc w:val="both"/>
              <w:rPr>
                <w:b/>
              </w:rPr>
            </w:pPr>
            <w:r w:rsidRPr="00FA2CFE">
              <w:rPr>
                <w:b/>
              </w:rPr>
              <w:t>Rozsah studijního předmětu</w:t>
            </w:r>
          </w:p>
        </w:tc>
        <w:tc>
          <w:tcPr>
            <w:tcW w:w="1701" w:type="dxa"/>
            <w:gridSpan w:val="2"/>
          </w:tcPr>
          <w:p w14:paraId="6EA75B45" w14:textId="77777777" w:rsidR="00525266" w:rsidRPr="00FA2CFE" w:rsidRDefault="00525266" w:rsidP="00525266">
            <w:pPr>
              <w:jc w:val="both"/>
            </w:pPr>
            <w:r w:rsidRPr="00FA2CFE">
              <w:t>26p + 13s</w:t>
            </w:r>
          </w:p>
        </w:tc>
        <w:tc>
          <w:tcPr>
            <w:tcW w:w="889" w:type="dxa"/>
            <w:shd w:val="clear" w:color="auto" w:fill="F7CAAC"/>
          </w:tcPr>
          <w:p w14:paraId="25656945" w14:textId="77777777" w:rsidR="00525266" w:rsidRPr="00FA2CFE" w:rsidRDefault="00525266" w:rsidP="00525266">
            <w:pPr>
              <w:jc w:val="both"/>
              <w:rPr>
                <w:b/>
              </w:rPr>
            </w:pPr>
            <w:r w:rsidRPr="00FA2CFE">
              <w:rPr>
                <w:b/>
              </w:rPr>
              <w:t xml:space="preserve">hod. </w:t>
            </w:r>
          </w:p>
        </w:tc>
        <w:tc>
          <w:tcPr>
            <w:tcW w:w="816" w:type="dxa"/>
          </w:tcPr>
          <w:p w14:paraId="3E8431A4" w14:textId="77777777" w:rsidR="00525266" w:rsidRPr="00FA2CFE" w:rsidRDefault="00525266" w:rsidP="00525266">
            <w:pPr>
              <w:jc w:val="both"/>
            </w:pPr>
            <w:r w:rsidRPr="00FA2CFE">
              <w:t>39</w:t>
            </w:r>
          </w:p>
        </w:tc>
        <w:tc>
          <w:tcPr>
            <w:tcW w:w="2156" w:type="dxa"/>
            <w:shd w:val="clear" w:color="auto" w:fill="F7CAAC"/>
          </w:tcPr>
          <w:p w14:paraId="7071358B" w14:textId="77777777" w:rsidR="00525266" w:rsidRPr="00FA2CFE" w:rsidRDefault="00525266" w:rsidP="00525266">
            <w:pPr>
              <w:jc w:val="both"/>
              <w:rPr>
                <w:b/>
              </w:rPr>
            </w:pPr>
            <w:r w:rsidRPr="00FA2CFE">
              <w:rPr>
                <w:b/>
              </w:rPr>
              <w:t>kreditů</w:t>
            </w:r>
          </w:p>
        </w:tc>
        <w:tc>
          <w:tcPr>
            <w:tcW w:w="1207" w:type="dxa"/>
            <w:gridSpan w:val="2"/>
          </w:tcPr>
          <w:p w14:paraId="422014F3" w14:textId="77777777" w:rsidR="00525266" w:rsidRPr="00FA2CFE" w:rsidRDefault="00525266" w:rsidP="00525266">
            <w:pPr>
              <w:jc w:val="both"/>
            </w:pPr>
            <w:r w:rsidRPr="00FA2CFE">
              <w:t>4</w:t>
            </w:r>
          </w:p>
        </w:tc>
      </w:tr>
      <w:tr w:rsidR="00525266" w14:paraId="1E24F15A" w14:textId="77777777" w:rsidTr="00525266">
        <w:tc>
          <w:tcPr>
            <w:tcW w:w="3086" w:type="dxa"/>
            <w:shd w:val="clear" w:color="auto" w:fill="F7CAAC"/>
          </w:tcPr>
          <w:p w14:paraId="51DA7A61" w14:textId="77777777" w:rsidR="00525266" w:rsidRPr="00FA2CFE" w:rsidRDefault="00525266" w:rsidP="00525266">
            <w:pPr>
              <w:jc w:val="both"/>
              <w:rPr>
                <w:b/>
              </w:rPr>
            </w:pPr>
            <w:r w:rsidRPr="00FA2CFE">
              <w:rPr>
                <w:b/>
              </w:rPr>
              <w:t>Prerekvizity, korekvizity, ekvivalence</w:t>
            </w:r>
          </w:p>
        </w:tc>
        <w:tc>
          <w:tcPr>
            <w:tcW w:w="6769" w:type="dxa"/>
            <w:gridSpan w:val="7"/>
          </w:tcPr>
          <w:p w14:paraId="4595C7F6" w14:textId="3D654C49" w:rsidR="00525266" w:rsidRPr="00FA2CFE" w:rsidRDefault="00525266">
            <w:pPr>
              <w:jc w:val="both"/>
            </w:pPr>
            <w:r>
              <w:t>Ekvivalence (Service Econom</w:t>
            </w:r>
            <w:r w:rsidR="008A32CF">
              <w:t>y</w:t>
            </w:r>
            <w:r>
              <w:t>)</w:t>
            </w:r>
          </w:p>
        </w:tc>
      </w:tr>
      <w:tr w:rsidR="00525266" w14:paraId="46631E1F" w14:textId="77777777" w:rsidTr="00525266">
        <w:tc>
          <w:tcPr>
            <w:tcW w:w="3086" w:type="dxa"/>
            <w:shd w:val="clear" w:color="auto" w:fill="F7CAAC"/>
          </w:tcPr>
          <w:p w14:paraId="0A4BBA07" w14:textId="77777777" w:rsidR="00525266" w:rsidRPr="00FA2CFE" w:rsidRDefault="00525266" w:rsidP="00525266">
            <w:pPr>
              <w:jc w:val="both"/>
              <w:rPr>
                <w:b/>
              </w:rPr>
            </w:pPr>
            <w:r w:rsidRPr="00FA2CFE">
              <w:rPr>
                <w:b/>
              </w:rPr>
              <w:t>Způsob ověření studijních výsledků</w:t>
            </w:r>
          </w:p>
        </w:tc>
        <w:tc>
          <w:tcPr>
            <w:tcW w:w="3406" w:type="dxa"/>
            <w:gridSpan w:val="4"/>
          </w:tcPr>
          <w:p w14:paraId="162C5817" w14:textId="77777777" w:rsidR="00525266" w:rsidRPr="00FA2CFE" w:rsidRDefault="00525266" w:rsidP="00525266">
            <w:pPr>
              <w:jc w:val="both"/>
            </w:pPr>
            <w:r>
              <w:t>z</w:t>
            </w:r>
            <w:r w:rsidRPr="00FA2CFE">
              <w:t>ápočet, zkouška</w:t>
            </w:r>
          </w:p>
        </w:tc>
        <w:tc>
          <w:tcPr>
            <w:tcW w:w="2156" w:type="dxa"/>
            <w:shd w:val="clear" w:color="auto" w:fill="F7CAAC"/>
          </w:tcPr>
          <w:p w14:paraId="3E3C3103" w14:textId="77777777" w:rsidR="00525266" w:rsidRPr="00FA2CFE" w:rsidRDefault="00525266" w:rsidP="00525266">
            <w:pPr>
              <w:jc w:val="both"/>
              <w:rPr>
                <w:b/>
              </w:rPr>
            </w:pPr>
            <w:r w:rsidRPr="00FA2CFE">
              <w:rPr>
                <w:b/>
              </w:rPr>
              <w:t>Forma výuky</w:t>
            </w:r>
          </w:p>
        </w:tc>
        <w:tc>
          <w:tcPr>
            <w:tcW w:w="1207" w:type="dxa"/>
            <w:gridSpan w:val="2"/>
          </w:tcPr>
          <w:p w14:paraId="263124F2" w14:textId="77777777" w:rsidR="00525266" w:rsidRPr="00FA2CFE" w:rsidRDefault="00525266" w:rsidP="00525266">
            <w:pPr>
              <w:jc w:val="both"/>
            </w:pPr>
            <w:r>
              <w:t>p</w:t>
            </w:r>
            <w:r w:rsidRPr="00FA2CFE">
              <w:t>řednáška, seminář</w:t>
            </w:r>
          </w:p>
        </w:tc>
      </w:tr>
      <w:tr w:rsidR="00525266" w14:paraId="19404732" w14:textId="77777777" w:rsidTr="00525266">
        <w:tc>
          <w:tcPr>
            <w:tcW w:w="3086" w:type="dxa"/>
            <w:shd w:val="clear" w:color="auto" w:fill="F7CAAC"/>
          </w:tcPr>
          <w:p w14:paraId="63876CAB" w14:textId="77777777" w:rsidR="00525266" w:rsidRPr="00FA2CFE" w:rsidRDefault="00525266" w:rsidP="00525266">
            <w:pPr>
              <w:jc w:val="both"/>
              <w:rPr>
                <w:b/>
              </w:rPr>
            </w:pPr>
            <w:r w:rsidRPr="00FA2CFE">
              <w:rPr>
                <w:b/>
              </w:rPr>
              <w:t>Forma způsobu ověření studijních výsledků a další požadavky na studenta</w:t>
            </w:r>
          </w:p>
        </w:tc>
        <w:tc>
          <w:tcPr>
            <w:tcW w:w="6769" w:type="dxa"/>
            <w:gridSpan w:val="7"/>
            <w:tcBorders>
              <w:bottom w:val="nil"/>
            </w:tcBorders>
          </w:tcPr>
          <w:p w14:paraId="5D60BB0E" w14:textId="77777777" w:rsidR="00525266" w:rsidRDefault="00525266" w:rsidP="00525266">
            <w:pPr>
              <w:jc w:val="both"/>
            </w:pPr>
            <w:r w:rsidRPr="00FA2CFE">
              <w:t>Způsob zakončení předmětu –</w:t>
            </w:r>
            <w:r>
              <w:t xml:space="preserve"> z</w:t>
            </w:r>
            <w:r w:rsidRPr="00FA2CFE">
              <w:t>ápočet, zkouška</w:t>
            </w:r>
          </w:p>
          <w:p w14:paraId="62F4E73E" w14:textId="108D3486" w:rsidR="00525266" w:rsidRPr="00FA2CFE" w:rsidRDefault="00525266" w:rsidP="00525266">
            <w:pPr>
              <w:jc w:val="both"/>
            </w:pPr>
            <w:r w:rsidRPr="00FA2CFE">
              <w:t xml:space="preserve">Požadavky k zápočtu - vypracování seminární práce na vybrané téma (dvojice), případové studie kvalita služeb, max. 1 absence na </w:t>
            </w:r>
            <w:r w:rsidR="00A87164">
              <w:t>semináři</w:t>
            </w:r>
            <w:r w:rsidRPr="00FA2CFE">
              <w:t>.</w:t>
            </w:r>
          </w:p>
          <w:p w14:paraId="68582996" w14:textId="77777777" w:rsidR="00525266" w:rsidRPr="00FA2CFE" w:rsidRDefault="00525266" w:rsidP="00525266">
            <w:pPr>
              <w:jc w:val="both"/>
            </w:pPr>
            <w:r w:rsidRPr="00FA2CFE">
              <w:t>Požadavky ke zkoušce – zápočet, absolvování písemné části práce s min. 60%, ústní zkouška.</w:t>
            </w:r>
          </w:p>
        </w:tc>
      </w:tr>
      <w:tr w:rsidR="00525266" w14:paraId="33E2D763" w14:textId="77777777" w:rsidTr="00525266">
        <w:trPr>
          <w:trHeight w:val="60"/>
        </w:trPr>
        <w:tc>
          <w:tcPr>
            <w:tcW w:w="9855" w:type="dxa"/>
            <w:gridSpan w:val="8"/>
            <w:tcBorders>
              <w:top w:val="nil"/>
            </w:tcBorders>
          </w:tcPr>
          <w:p w14:paraId="51F80BA0" w14:textId="77777777" w:rsidR="00525266" w:rsidRPr="00FA2CFE" w:rsidRDefault="00525266" w:rsidP="00525266">
            <w:pPr>
              <w:jc w:val="both"/>
            </w:pPr>
          </w:p>
        </w:tc>
      </w:tr>
      <w:tr w:rsidR="00525266" w14:paraId="4697CE63" w14:textId="77777777" w:rsidTr="00525266">
        <w:trPr>
          <w:trHeight w:val="197"/>
        </w:trPr>
        <w:tc>
          <w:tcPr>
            <w:tcW w:w="3086" w:type="dxa"/>
            <w:tcBorders>
              <w:top w:val="nil"/>
            </w:tcBorders>
            <w:shd w:val="clear" w:color="auto" w:fill="F7CAAC"/>
          </w:tcPr>
          <w:p w14:paraId="206DB7C6" w14:textId="77777777" w:rsidR="00525266" w:rsidRPr="00FA2CFE" w:rsidRDefault="00525266" w:rsidP="00525266">
            <w:pPr>
              <w:jc w:val="both"/>
              <w:rPr>
                <w:b/>
              </w:rPr>
            </w:pPr>
            <w:r w:rsidRPr="00FA2CFE">
              <w:rPr>
                <w:b/>
              </w:rPr>
              <w:t>Garant předmětu</w:t>
            </w:r>
          </w:p>
        </w:tc>
        <w:tc>
          <w:tcPr>
            <w:tcW w:w="6769" w:type="dxa"/>
            <w:gridSpan w:val="7"/>
            <w:tcBorders>
              <w:top w:val="nil"/>
            </w:tcBorders>
          </w:tcPr>
          <w:p w14:paraId="2C2FF35C" w14:textId="77777777" w:rsidR="00525266" w:rsidRPr="00FA2CFE" w:rsidRDefault="00525266" w:rsidP="00525266">
            <w:pPr>
              <w:jc w:val="both"/>
            </w:pPr>
            <w:r w:rsidRPr="00FA2CFE">
              <w:t>doc. Ing. Zuzana Tučková, Ph.D.</w:t>
            </w:r>
          </w:p>
        </w:tc>
      </w:tr>
      <w:tr w:rsidR="00525266" w14:paraId="547D9B7B" w14:textId="77777777" w:rsidTr="00525266">
        <w:trPr>
          <w:trHeight w:val="243"/>
        </w:trPr>
        <w:tc>
          <w:tcPr>
            <w:tcW w:w="3086" w:type="dxa"/>
            <w:tcBorders>
              <w:top w:val="nil"/>
            </w:tcBorders>
            <w:shd w:val="clear" w:color="auto" w:fill="F7CAAC"/>
          </w:tcPr>
          <w:p w14:paraId="48D58E1F" w14:textId="77777777" w:rsidR="00525266" w:rsidRPr="00FA2CFE" w:rsidRDefault="00525266" w:rsidP="00525266">
            <w:pPr>
              <w:jc w:val="both"/>
              <w:rPr>
                <w:b/>
              </w:rPr>
            </w:pPr>
            <w:r w:rsidRPr="00FA2CFE">
              <w:rPr>
                <w:b/>
              </w:rPr>
              <w:t>Zapojení garanta do výuky předmětu</w:t>
            </w:r>
          </w:p>
        </w:tc>
        <w:tc>
          <w:tcPr>
            <w:tcW w:w="6769" w:type="dxa"/>
            <w:gridSpan w:val="7"/>
            <w:tcBorders>
              <w:top w:val="nil"/>
            </w:tcBorders>
          </w:tcPr>
          <w:p w14:paraId="43BA1327" w14:textId="2220C2EE" w:rsidR="00525266" w:rsidRPr="00FA2CFE" w:rsidRDefault="00525266" w:rsidP="004113FF">
            <w:pPr>
              <w:jc w:val="both"/>
            </w:pPr>
            <w:r w:rsidRPr="00FA2CFE">
              <w:t xml:space="preserve">Garant se podílí na přednášení v rozsahu </w:t>
            </w:r>
            <w:r>
              <w:t>10</w:t>
            </w:r>
            <w:r w:rsidRPr="00FA2CFE">
              <w:t>0 %</w:t>
            </w:r>
            <w:r w:rsidR="004113FF">
              <w:t>, dále stanovuje koncepci seminářů</w:t>
            </w:r>
            <w:r w:rsidRPr="00FA2CFE">
              <w:t xml:space="preserve"> a dohlíží na jejich jednotné vedení.</w:t>
            </w:r>
          </w:p>
        </w:tc>
      </w:tr>
      <w:tr w:rsidR="00525266" w14:paraId="3DA71F7B" w14:textId="77777777" w:rsidTr="00525266">
        <w:tc>
          <w:tcPr>
            <w:tcW w:w="3086" w:type="dxa"/>
            <w:shd w:val="clear" w:color="auto" w:fill="F7CAAC"/>
          </w:tcPr>
          <w:p w14:paraId="71C28F21" w14:textId="77777777" w:rsidR="00525266" w:rsidRPr="00FA2CFE" w:rsidRDefault="00525266" w:rsidP="00525266">
            <w:pPr>
              <w:jc w:val="both"/>
              <w:rPr>
                <w:b/>
              </w:rPr>
            </w:pPr>
            <w:r w:rsidRPr="00FA2CFE">
              <w:rPr>
                <w:b/>
              </w:rPr>
              <w:t>Vyučující</w:t>
            </w:r>
          </w:p>
        </w:tc>
        <w:tc>
          <w:tcPr>
            <w:tcW w:w="6769" w:type="dxa"/>
            <w:gridSpan w:val="7"/>
            <w:tcBorders>
              <w:bottom w:val="nil"/>
            </w:tcBorders>
          </w:tcPr>
          <w:p w14:paraId="4FF9CFD6" w14:textId="77777777" w:rsidR="00525266" w:rsidRPr="00FA2CFE" w:rsidRDefault="00525266" w:rsidP="00525266">
            <w:pPr>
              <w:jc w:val="both"/>
            </w:pPr>
            <w:r w:rsidRPr="00FA2CFE">
              <w:t xml:space="preserve">doc. Ing. Zuzana Tučková, Ph.D. – přednášky </w:t>
            </w:r>
            <w:r>
              <w:t>(100%)</w:t>
            </w:r>
          </w:p>
        </w:tc>
      </w:tr>
      <w:tr w:rsidR="00525266" w14:paraId="0517878E" w14:textId="77777777" w:rsidTr="00525266">
        <w:trPr>
          <w:trHeight w:val="60"/>
        </w:trPr>
        <w:tc>
          <w:tcPr>
            <w:tcW w:w="9855" w:type="dxa"/>
            <w:gridSpan w:val="8"/>
            <w:tcBorders>
              <w:top w:val="nil"/>
            </w:tcBorders>
          </w:tcPr>
          <w:p w14:paraId="4F6F8A40" w14:textId="77777777" w:rsidR="00525266" w:rsidRPr="00FA2CFE" w:rsidRDefault="00525266" w:rsidP="00525266">
            <w:pPr>
              <w:jc w:val="both"/>
            </w:pPr>
          </w:p>
        </w:tc>
      </w:tr>
      <w:tr w:rsidR="00525266" w14:paraId="2E99D3E6" w14:textId="77777777" w:rsidTr="00525266">
        <w:tc>
          <w:tcPr>
            <w:tcW w:w="3086" w:type="dxa"/>
            <w:shd w:val="clear" w:color="auto" w:fill="F7CAAC"/>
          </w:tcPr>
          <w:p w14:paraId="72B7FEF1" w14:textId="77777777" w:rsidR="00525266" w:rsidRPr="00FA2CFE" w:rsidRDefault="00525266" w:rsidP="00525266">
            <w:pPr>
              <w:jc w:val="both"/>
              <w:rPr>
                <w:b/>
              </w:rPr>
            </w:pPr>
            <w:r w:rsidRPr="00FA2CFE">
              <w:rPr>
                <w:b/>
              </w:rPr>
              <w:t>Stručná anotace předmětu</w:t>
            </w:r>
          </w:p>
        </w:tc>
        <w:tc>
          <w:tcPr>
            <w:tcW w:w="6769" w:type="dxa"/>
            <w:gridSpan w:val="7"/>
            <w:tcBorders>
              <w:bottom w:val="nil"/>
            </w:tcBorders>
          </w:tcPr>
          <w:p w14:paraId="17BC51C6" w14:textId="77777777" w:rsidR="00525266" w:rsidRPr="00FA2CFE" w:rsidRDefault="00525266" w:rsidP="00525266">
            <w:pPr>
              <w:jc w:val="both"/>
            </w:pPr>
          </w:p>
        </w:tc>
      </w:tr>
      <w:tr w:rsidR="00525266" w14:paraId="4B9378AA" w14:textId="77777777" w:rsidTr="00525266">
        <w:trPr>
          <w:trHeight w:val="3938"/>
        </w:trPr>
        <w:tc>
          <w:tcPr>
            <w:tcW w:w="9855" w:type="dxa"/>
            <w:gridSpan w:val="8"/>
            <w:tcBorders>
              <w:top w:val="nil"/>
              <w:bottom w:val="single" w:sz="12" w:space="0" w:color="auto"/>
            </w:tcBorders>
          </w:tcPr>
          <w:p w14:paraId="5E62F685" w14:textId="77777777" w:rsidR="00525266" w:rsidRPr="00FA2CFE" w:rsidRDefault="00525266" w:rsidP="00525266">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15982F99" w14:textId="77777777" w:rsidR="00525266" w:rsidRPr="00FA2CFE" w:rsidRDefault="00525266" w:rsidP="00521569">
            <w:pPr>
              <w:numPr>
                <w:ilvl w:val="0"/>
                <w:numId w:val="7"/>
              </w:numPr>
              <w:ind w:left="247" w:hanging="247"/>
              <w:jc w:val="both"/>
            </w:pPr>
            <w:r w:rsidRPr="00FA2CFE">
              <w:t>Charakteristika ekonomik založených na službách jako ukazatele ekonomického pokroku země.</w:t>
            </w:r>
          </w:p>
          <w:p w14:paraId="0A66CDE9" w14:textId="77777777" w:rsidR="00525266" w:rsidRPr="00FA2CFE" w:rsidRDefault="00525266" w:rsidP="00521569">
            <w:pPr>
              <w:numPr>
                <w:ilvl w:val="0"/>
                <w:numId w:val="7"/>
              </w:numPr>
              <w:ind w:left="247" w:hanging="247"/>
              <w:jc w:val="both"/>
            </w:pPr>
            <w:r w:rsidRPr="00FA2CFE">
              <w:t xml:space="preserve">Znalostní služby v podmínkách evropské integrace. </w:t>
            </w:r>
          </w:p>
          <w:p w14:paraId="24F62881" w14:textId="77777777" w:rsidR="00525266" w:rsidRPr="00FA2CFE" w:rsidRDefault="00525266" w:rsidP="00521569">
            <w:pPr>
              <w:numPr>
                <w:ilvl w:val="0"/>
                <w:numId w:val="7"/>
              </w:numPr>
              <w:ind w:left="247" w:hanging="247"/>
              <w:jc w:val="both"/>
            </w:pPr>
            <w:r w:rsidRPr="00FA2CFE">
              <w:t>Role služeb v ekonomickém vývoji jednotlivých zemí.</w:t>
            </w:r>
          </w:p>
          <w:p w14:paraId="127CB3EF" w14:textId="77777777" w:rsidR="00525266" w:rsidRPr="00FA2CFE" w:rsidRDefault="00525266" w:rsidP="00521569">
            <w:pPr>
              <w:numPr>
                <w:ilvl w:val="0"/>
                <w:numId w:val="7"/>
              </w:numPr>
              <w:ind w:left="247" w:hanging="247"/>
              <w:jc w:val="both"/>
            </w:pPr>
            <w:r w:rsidRPr="00FA2CFE">
              <w:t xml:space="preserve">Poptávka po službách a její řízení.  </w:t>
            </w:r>
          </w:p>
          <w:p w14:paraId="550F8DD9" w14:textId="77777777" w:rsidR="00525266" w:rsidRPr="00FA2CFE" w:rsidRDefault="00525266" w:rsidP="00521569">
            <w:pPr>
              <w:numPr>
                <w:ilvl w:val="0"/>
                <w:numId w:val="7"/>
              </w:numPr>
              <w:ind w:left="247" w:hanging="247"/>
              <w:jc w:val="both"/>
            </w:pPr>
            <w:r w:rsidRPr="00FA2CFE">
              <w:t>Nabídka služeb.</w:t>
            </w:r>
          </w:p>
          <w:p w14:paraId="50C1963F" w14:textId="77777777" w:rsidR="00525266" w:rsidRPr="00FA2CFE" w:rsidRDefault="00525266" w:rsidP="00521569">
            <w:pPr>
              <w:numPr>
                <w:ilvl w:val="0"/>
                <w:numId w:val="7"/>
              </w:numPr>
              <w:ind w:left="247" w:hanging="247"/>
              <w:jc w:val="both"/>
            </w:pPr>
            <w:r w:rsidRPr="00FA2CFE">
              <w:t>Řízení kapacity ve spotřebovávaných službách.</w:t>
            </w:r>
          </w:p>
          <w:p w14:paraId="2DADD59D" w14:textId="77777777" w:rsidR="00525266" w:rsidRPr="00FA2CFE" w:rsidRDefault="00525266" w:rsidP="00521569">
            <w:pPr>
              <w:numPr>
                <w:ilvl w:val="0"/>
                <w:numId w:val="7"/>
              </w:numPr>
              <w:ind w:left="247" w:hanging="247"/>
              <w:jc w:val="both"/>
            </w:pPr>
            <w:r w:rsidRPr="00FA2CFE">
              <w:t xml:space="preserve">Kvalita služeb její měření a rozhodování spotřebitele. </w:t>
            </w:r>
          </w:p>
          <w:p w14:paraId="00E8C301" w14:textId="77777777" w:rsidR="00525266" w:rsidRPr="00FA2CFE" w:rsidRDefault="00525266" w:rsidP="00521569">
            <w:pPr>
              <w:numPr>
                <w:ilvl w:val="0"/>
                <w:numId w:val="7"/>
              </w:numPr>
              <w:ind w:left="247" w:hanging="247"/>
              <w:jc w:val="both"/>
            </w:pPr>
            <w:r w:rsidRPr="00FA2CFE">
              <w:t>Rozvoj trhu služeb a rozšiřování měst.</w:t>
            </w:r>
          </w:p>
          <w:p w14:paraId="7C8D9E1B" w14:textId="77777777" w:rsidR="00525266" w:rsidRPr="00FA2CFE" w:rsidRDefault="00525266" w:rsidP="00521569">
            <w:pPr>
              <w:numPr>
                <w:ilvl w:val="0"/>
                <w:numId w:val="7"/>
              </w:numPr>
              <w:ind w:left="247" w:hanging="247"/>
              <w:jc w:val="both"/>
            </w:pPr>
            <w:r w:rsidRPr="00FA2CFE">
              <w:t xml:space="preserve">Marketingový proces v sektoru služeb. </w:t>
            </w:r>
          </w:p>
          <w:p w14:paraId="5FF75A1C" w14:textId="77777777" w:rsidR="00525266" w:rsidRPr="00FA2CFE" w:rsidRDefault="00525266" w:rsidP="00521569">
            <w:pPr>
              <w:numPr>
                <w:ilvl w:val="0"/>
                <w:numId w:val="7"/>
              </w:numPr>
              <w:ind w:left="247" w:hanging="247"/>
              <w:jc w:val="both"/>
            </w:pPr>
            <w:r w:rsidRPr="00FA2CFE">
              <w:t xml:space="preserve">Plánování a rozhodování o cenových strategiích v sektoru služeb. </w:t>
            </w:r>
          </w:p>
          <w:p w14:paraId="2F48C38F" w14:textId="77777777" w:rsidR="00525266" w:rsidRPr="00FA2CFE" w:rsidRDefault="00525266" w:rsidP="00521569">
            <w:pPr>
              <w:numPr>
                <w:ilvl w:val="0"/>
                <w:numId w:val="7"/>
              </w:numPr>
              <w:ind w:left="247" w:hanging="247"/>
              <w:jc w:val="both"/>
            </w:pPr>
            <w:r w:rsidRPr="00FA2CFE">
              <w:t>Integrovaná marketingová komunikace v sektoru služeb.</w:t>
            </w:r>
          </w:p>
          <w:p w14:paraId="15830132" w14:textId="77777777" w:rsidR="00525266" w:rsidRPr="00FA2CFE" w:rsidRDefault="00525266" w:rsidP="00521569">
            <w:pPr>
              <w:numPr>
                <w:ilvl w:val="0"/>
                <w:numId w:val="7"/>
              </w:numPr>
              <w:ind w:left="247" w:hanging="247"/>
              <w:jc w:val="both"/>
            </w:pPr>
            <w:r w:rsidRPr="00FA2CFE">
              <w:t>Cestovní ruch, jako primární průmysl služeb.</w:t>
            </w:r>
          </w:p>
          <w:p w14:paraId="5DD19023" w14:textId="77777777" w:rsidR="00525266" w:rsidRPr="00FA2CFE" w:rsidRDefault="00525266" w:rsidP="00521569">
            <w:pPr>
              <w:numPr>
                <w:ilvl w:val="0"/>
                <w:numId w:val="7"/>
              </w:numPr>
              <w:ind w:left="247" w:hanging="247"/>
              <w:jc w:val="both"/>
            </w:pPr>
            <w:r w:rsidRPr="00FA2CFE">
              <w:t>Mezinárodní obchod a investice do služeb.</w:t>
            </w:r>
          </w:p>
        </w:tc>
      </w:tr>
      <w:tr w:rsidR="00525266" w14:paraId="13DE91F9" w14:textId="77777777" w:rsidTr="00525266">
        <w:trPr>
          <w:trHeight w:val="265"/>
        </w:trPr>
        <w:tc>
          <w:tcPr>
            <w:tcW w:w="3653" w:type="dxa"/>
            <w:gridSpan w:val="2"/>
            <w:tcBorders>
              <w:top w:val="nil"/>
            </w:tcBorders>
            <w:shd w:val="clear" w:color="auto" w:fill="F7CAAC"/>
          </w:tcPr>
          <w:p w14:paraId="7388E573" w14:textId="77777777" w:rsidR="00525266" w:rsidRPr="00FA2CFE" w:rsidRDefault="00525266" w:rsidP="00525266">
            <w:pPr>
              <w:jc w:val="both"/>
            </w:pPr>
            <w:r w:rsidRPr="00FA2CFE">
              <w:rPr>
                <w:b/>
              </w:rPr>
              <w:t>Studijní literatura a studijní pomůcky</w:t>
            </w:r>
          </w:p>
        </w:tc>
        <w:tc>
          <w:tcPr>
            <w:tcW w:w="6202" w:type="dxa"/>
            <w:gridSpan w:val="6"/>
            <w:tcBorders>
              <w:top w:val="nil"/>
              <w:bottom w:val="nil"/>
            </w:tcBorders>
          </w:tcPr>
          <w:p w14:paraId="65D768DB" w14:textId="77777777" w:rsidR="00525266" w:rsidRPr="00FA2CFE" w:rsidRDefault="00525266" w:rsidP="00525266">
            <w:pPr>
              <w:jc w:val="both"/>
            </w:pPr>
          </w:p>
        </w:tc>
      </w:tr>
      <w:tr w:rsidR="00525266" w14:paraId="75E9BBF4" w14:textId="77777777" w:rsidTr="00832673">
        <w:trPr>
          <w:trHeight w:val="283"/>
        </w:trPr>
        <w:tc>
          <w:tcPr>
            <w:tcW w:w="9855" w:type="dxa"/>
            <w:gridSpan w:val="8"/>
            <w:tcBorders>
              <w:top w:val="nil"/>
            </w:tcBorders>
          </w:tcPr>
          <w:p w14:paraId="1558507F" w14:textId="77777777" w:rsidR="001D21BC" w:rsidRPr="00FA2CFE" w:rsidRDefault="001D21BC" w:rsidP="001D21BC">
            <w:pPr>
              <w:jc w:val="both"/>
              <w:rPr>
                <w:b/>
              </w:rPr>
            </w:pPr>
            <w:r w:rsidRPr="00FA2CFE">
              <w:rPr>
                <w:b/>
              </w:rPr>
              <w:t>Povinná literatura</w:t>
            </w:r>
          </w:p>
          <w:p w14:paraId="7814C6AA" w14:textId="77777777" w:rsidR="001D21BC" w:rsidRPr="00FA2CFE" w:rsidRDefault="001D21BC" w:rsidP="001D21BC">
            <w:pPr>
              <w:jc w:val="both"/>
            </w:pPr>
            <w:r w:rsidRPr="00FA2CFE">
              <w:rPr>
                <w:caps/>
              </w:rPr>
              <w:t>Přikrylová J.</w:t>
            </w:r>
            <w:r>
              <w:rPr>
                <w:caps/>
              </w:rPr>
              <w:t>,</w:t>
            </w:r>
            <w:r w:rsidRPr="00FA2CFE">
              <w:rPr>
                <w:caps/>
              </w:rPr>
              <w:t xml:space="preserve"> Jahodová</w:t>
            </w:r>
            <w:r>
              <w:rPr>
                <w:caps/>
              </w:rPr>
              <w:t>, H</w:t>
            </w:r>
            <w:r w:rsidRPr="00FA2CFE">
              <w:t xml:space="preserve">. </w:t>
            </w:r>
            <w:r w:rsidRPr="00FA2CFE">
              <w:rPr>
                <w:i/>
              </w:rPr>
              <w:t>Moderní marketingová komunikace</w:t>
            </w:r>
            <w:r w:rsidRPr="00FA2CFE">
              <w:t xml:space="preserve">. </w:t>
            </w:r>
            <w:r>
              <w:t>Praha: Grada, 2010, 320 s. ISBN</w:t>
            </w:r>
            <w:r w:rsidRPr="00FA2CFE">
              <w:t xml:space="preserve"> 978-80-247-3622-8.</w:t>
            </w:r>
          </w:p>
          <w:p w14:paraId="5016603E" w14:textId="77777777" w:rsidR="001D21BC" w:rsidRPr="00FA2CFE" w:rsidRDefault="001D21BC" w:rsidP="001D21BC">
            <w:r w:rsidRPr="00FA2CFE">
              <w:t xml:space="preserve">TUČKOVÁ, Z. </w:t>
            </w:r>
            <w:r w:rsidRPr="00FA2CFE">
              <w:rPr>
                <w:i/>
                <w:iCs/>
              </w:rPr>
              <w:t>Ekonomika služeb</w:t>
            </w:r>
            <w:r w:rsidRPr="00FA2CFE">
              <w:t>. Praha: Wolters Kluwer Česká republika, 2013, 175 s. ISBN 978-80-7478-006-6.</w:t>
            </w:r>
          </w:p>
          <w:p w14:paraId="0577075D" w14:textId="77777777" w:rsidR="001D21BC" w:rsidRPr="00FA2CFE" w:rsidRDefault="001D21BC" w:rsidP="001D21BC">
            <w:pPr>
              <w:jc w:val="both"/>
            </w:pPr>
            <w:r w:rsidRPr="00FA2CFE">
              <w:rPr>
                <w:caps/>
              </w:rPr>
              <w:t>Vaštíková M.</w:t>
            </w:r>
            <w:r w:rsidRPr="00FA2CFE">
              <w:t xml:space="preserve"> </w:t>
            </w:r>
            <w:r w:rsidRPr="00FA2CFE">
              <w:rPr>
                <w:i/>
              </w:rPr>
              <w:t>Marketing služeb – efektivně a moderně</w:t>
            </w:r>
            <w:r w:rsidRPr="00FA2CFE">
              <w:t xml:space="preserve">. 2. vyd. </w:t>
            </w:r>
            <w:r>
              <w:t>Praha: Grada,</w:t>
            </w:r>
            <w:r w:rsidRPr="00FA2CFE">
              <w:t xml:space="preserve"> 2014, 272 s. ISBN 978-80-247-5037-8.</w:t>
            </w:r>
          </w:p>
          <w:p w14:paraId="42623049" w14:textId="77777777" w:rsidR="001D21BC" w:rsidRPr="00704580" w:rsidRDefault="001D21BC" w:rsidP="001D21BC">
            <w:pPr>
              <w:jc w:val="both"/>
            </w:pPr>
            <w:r w:rsidRPr="00704580">
              <w:rPr>
                <w:caps/>
              </w:rPr>
              <w:t>Zeithaml,</w:t>
            </w:r>
            <w:r>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p>
          <w:p w14:paraId="4BE32E85" w14:textId="77777777" w:rsidR="001D21BC" w:rsidRPr="00FA2CFE" w:rsidRDefault="001D21BC" w:rsidP="001D21BC">
            <w:pPr>
              <w:jc w:val="both"/>
              <w:rPr>
                <w:b/>
              </w:rPr>
            </w:pPr>
            <w:r w:rsidRPr="00FA2CFE">
              <w:rPr>
                <w:b/>
              </w:rPr>
              <w:t>Doporučená literatura</w:t>
            </w:r>
          </w:p>
          <w:p w14:paraId="657C8186" w14:textId="77777777" w:rsidR="001D21BC" w:rsidRPr="00704580" w:rsidRDefault="001D21BC" w:rsidP="001D21BC">
            <w:pPr>
              <w:jc w:val="both"/>
            </w:pPr>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p>
          <w:p w14:paraId="7481F061" w14:textId="77777777" w:rsidR="001D21BC" w:rsidRPr="00FA2CFE" w:rsidRDefault="001D21BC" w:rsidP="001D21BC">
            <w:pPr>
              <w:jc w:val="both"/>
            </w:pPr>
            <w:r w:rsidRPr="00FA2CFE">
              <w:t xml:space="preserve">JIRÁSKOVÁ, E. </w:t>
            </w:r>
            <w:r w:rsidRPr="00FA2CFE">
              <w:rPr>
                <w:i/>
                <w:iCs/>
              </w:rPr>
              <w:t>Ekonomika a podnikání ve službách</w:t>
            </w:r>
            <w:r w:rsidRPr="00FA2CFE">
              <w:t>. Liberec: Technická univerzita v Liberci, 2014, 109 s. ISBN 978-80-7494-039-2.</w:t>
            </w:r>
          </w:p>
          <w:p w14:paraId="37EFBF5C" w14:textId="77777777" w:rsidR="001D21BC" w:rsidRPr="00704580" w:rsidRDefault="001D21BC" w:rsidP="001D21BC">
            <w:pPr>
              <w:jc w:val="both"/>
              <w:rPr>
                <w:bCs/>
              </w:rPr>
            </w:pPr>
            <w:r w:rsidRPr="00704580">
              <w:t xml:space="preserve">SACHS, J. D. </w:t>
            </w:r>
            <w:r w:rsidRPr="00704580">
              <w:rPr>
                <w:i/>
              </w:rPr>
              <w:t>Building the New American Economy: Smart, Fair, and Sustainable</w:t>
            </w:r>
            <w:r w:rsidRPr="00704580">
              <w:t>. Columbia University Press, 2017, 152 p. ISBN 978-0231184045.</w:t>
            </w:r>
          </w:p>
          <w:p w14:paraId="038D0BA9" w14:textId="77777777" w:rsidR="001D21BC" w:rsidRPr="00FA2CFE" w:rsidRDefault="001D21BC" w:rsidP="001D21BC">
            <w:pPr>
              <w:jc w:val="both"/>
            </w:pPr>
            <w:r w:rsidRPr="00FA2CFE">
              <w:t>STEJSKAL, J., KUVÍKOVÁ</w:t>
            </w:r>
            <w:r>
              <w:t>, H.</w:t>
            </w:r>
            <w:r w:rsidRPr="00FA2CFE">
              <w:t>, MIKUŠOVÁ MERIČKOVÁ</w:t>
            </w:r>
            <w:r>
              <w:t>, B.,</w:t>
            </w:r>
            <w:r w:rsidRPr="00FA2CFE">
              <w:t xml:space="preserve"> LINHARTOVÁ</w:t>
            </w:r>
            <w:r>
              <w:t>, V</w:t>
            </w:r>
            <w:r w:rsidRPr="00FA2CFE">
              <w:t xml:space="preserve">. </w:t>
            </w:r>
            <w:r w:rsidRPr="00FA2CFE">
              <w:rPr>
                <w:i/>
                <w:iCs/>
              </w:rPr>
              <w:t>Teorie a praxe veřejných služeb</w:t>
            </w:r>
            <w:r w:rsidRPr="00FA2CFE">
              <w:t>. Praha: Wolters Kluwer ČR, 2017, 259</w:t>
            </w:r>
            <w:r>
              <w:t xml:space="preserve"> s</w:t>
            </w:r>
            <w:r w:rsidRPr="00FA2CFE">
              <w:t>. ISBN 978-80-7552-726-4.</w:t>
            </w:r>
          </w:p>
          <w:p w14:paraId="550500B3" w14:textId="77777777" w:rsidR="001D21BC" w:rsidRPr="00704580" w:rsidRDefault="001D21BC" w:rsidP="001D21BC">
            <w:pPr>
              <w:jc w:val="both"/>
            </w:pPr>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p>
          <w:p w14:paraId="3BF8B69C" w14:textId="77777777" w:rsidR="001D21BC" w:rsidRPr="00704580" w:rsidRDefault="001D21BC" w:rsidP="001D21BC">
            <w:pPr>
              <w:jc w:val="both"/>
            </w:pPr>
            <w:r w:rsidRPr="00704580">
              <w:t xml:space="preserve">WIRTZ, J., LOVELOCK, Ch. </w:t>
            </w:r>
            <w:r w:rsidRPr="00704580">
              <w:rPr>
                <w:i/>
                <w:iCs/>
              </w:rPr>
              <w:t>Services marketing: people, technology, strategy</w:t>
            </w:r>
            <w:r w:rsidRPr="00704580">
              <w:t>. 8th edition. World Scientific Publishing, 2016, 800 p. ISBN 1944659013.</w:t>
            </w:r>
          </w:p>
          <w:p w14:paraId="65728874" w14:textId="280C0FD3" w:rsidR="00525266" w:rsidRPr="00FA2CFE" w:rsidRDefault="001D21BC" w:rsidP="00832673">
            <w:r w:rsidRPr="00FA2CFE">
              <w:lastRenderedPageBreak/>
              <w:t>Jour</w:t>
            </w:r>
            <w:r>
              <w:t>nal of Services Marketing. ISSN</w:t>
            </w:r>
            <w:r w:rsidRPr="00FA2CFE">
              <w:t xml:space="preserve"> 0887-6045.</w:t>
            </w:r>
          </w:p>
        </w:tc>
      </w:tr>
      <w:tr w:rsidR="00525266" w14:paraId="7F9FF91B"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2DC7C79" w14:textId="77777777" w:rsidR="00525266" w:rsidRPr="00FA2CFE" w:rsidRDefault="00525266" w:rsidP="00525266">
            <w:pPr>
              <w:jc w:val="center"/>
              <w:rPr>
                <w:b/>
              </w:rPr>
            </w:pPr>
            <w:r w:rsidRPr="00FA2CFE">
              <w:rPr>
                <w:b/>
              </w:rPr>
              <w:lastRenderedPageBreak/>
              <w:t>Informace ke kombinované nebo distanční formě</w:t>
            </w:r>
          </w:p>
        </w:tc>
      </w:tr>
      <w:tr w:rsidR="00525266" w14:paraId="7E05AFB3" w14:textId="77777777" w:rsidTr="00525266">
        <w:tc>
          <w:tcPr>
            <w:tcW w:w="4787" w:type="dxa"/>
            <w:gridSpan w:val="3"/>
            <w:tcBorders>
              <w:top w:val="single" w:sz="2" w:space="0" w:color="auto"/>
            </w:tcBorders>
            <w:shd w:val="clear" w:color="auto" w:fill="F7CAAC"/>
          </w:tcPr>
          <w:p w14:paraId="37248821" w14:textId="77777777" w:rsidR="00525266" w:rsidRPr="00FA2CFE" w:rsidRDefault="00525266" w:rsidP="00525266">
            <w:pPr>
              <w:jc w:val="both"/>
            </w:pPr>
            <w:r w:rsidRPr="00FA2CFE">
              <w:rPr>
                <w:b/>
              </w:rPr>
              <w:t>Rozsah konzultací (soustředění)</w:t>
            </w:r>
          </w:p>
        </w:tc>
        <w:tc>
          <w:tcPr>
            <w:tcW w:w="889" w:type="dxa"/>
            <w:tcBorders>
              <w:top w:val="single" w:sz="2" w:space="0" w:color="auto"/>
            </w:tcBorders>
          </w:tcPr>
          <w:p w14:paraId="0F8735A1" w14:textId="77777777" w:rsidR="00525266" w:rsidRPr="00FA2CFE" w:rsidRDefault="00525266" w:rsidP="00525266">
            <w:pPr>
              <w:jc w:val="both"/>
            </w:pPr>
            <w:r w:rsidRPr="00FA2CFE">
              <w:t>20</w:t>
            </w:r>
          </w:p>
        </w:tc>
        <w:tc>
          <w:tcPr>
            <w:tcW w:w="4179" w:type="dxa"/>
            <w:gridSpan w:val="4"/>
            <w:tcBorders>
              <w:top w:val="single" w:sz="2" w:space="0" w:color="auto"/>
            </w:tcBorders>
            <w:shd w:val="clear" w:color="auto" w:fill="F7CAAC"/>
          </w:tcPr>
          <w:p w14:paraId="51211A95" w14:textId="77777777" w:rsidR="00525266" w:rsidRPr="00FA2CFE" w:rsidRDefault="00525266" w:rsidP="00525266">
            <w:pPr>
              <w:jc w:val="both"/>
              <w:rPr>
                <w:b/>
              </w:rPr>
            </w:pPr>
            <w:r w:rsidRPr="00FA2CFE">
              <w:rPr>
                <w:b/>
              </w:rPr>
              <w:t xml:space="preserve">hodin </w:t>
            </w:r>
          </w:p>
        </w:tc>
      </w:tr>
      <w:tr w:rsidR="00525266" w14:paraId="17241BA2" w14:textId="77777777" w:rsidTr="00525266">
        <w:tc>
          <w:tcPr>
            <w:tcW w:w="9855" w:type="dxa"/>
            <w:gridSpan w:val="8"/>
            <w:shd w:val="clear" w:color="auto" w:fill="F7CAAC"/>
          </w:tcPr>
          <w:p w14:paraId="3B32639C" w14:textId="77777777" w:rsidR="00525266" w:rsidRPr="00FA2CFE" w:rsidRDefault="00525266" w:rsidP="00525266">
            <w:pPr>
              <w:jc w:val="both"/>
              <w:rPr>
                <w:b/>
              </w:rPr>
            </w:pPr>
            <w:r w:rsidRPr="00FA2CFE">
              <w:rPr>
                <w:b/>
              </w:rPr>
              <w:t>Informace o způsobu kontaktu s vyučujícím</w:t>
            </w:r>
          </w:p>
        </w:tc>
      </w:tr>
      <w:tr w:rsidR="00525266" w14:paraId="71395BA7" w14:textId="77777777" w:rsidTr="00525266">
        <w:trPr>
          <w:trHeight w:val="797"/>
        </w:trPr>
        <w:tc>
          <w:tcPr>
            <w:tcW w:w="9855" w:type="dxa"/>
            <w:gridSpan w:val="8"/>
          </w:tcPr>
          <w:p w14:paraId="5F44E606" w14:textId="77777777" w:rsidR="00525266" w:rsidRPr="00FA2CFE" w:rsidRDefault="00525266" w:rsidP="00525266">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7E0FF4"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39FAE9A" w14:textId="77777777" w:rsidTr="00525266">
        <w:tc>
          <w:tcPr>
            <w:tcW w:w="9855" w:type="dxa"/>
            <w:gridSpan w:val="8"/>
            <w:tcBorders>
              <w:bottom w:val="double" w:sz="4" w:space="0" w:color="auto"/>
            </w:tcBorders>
            <w:shd w:val="clear" w:color="auto" w:fill="BDD6EE"/>
          </w:tcPr>
          <w:p w14:paraId="3F36C7E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F2952D8" w14:textId="77777777" w:rsidTr="00525266">
        <w:tc>
          <w:tcPr>
            <w:tcW w:w="3086" w:type="dxa"/>
            <w:tcBorders>
              <w:top w:val="double" w:sz="4" w:space="0" w:color="auto"/>
            </w:tcBorders>
            <w:shd w:val="clear" w:color="auto" w:fill="F7CAAC"/>
          </w:tcPr>
          <w:p w14:paraId="0FFA20F1" w14:textId="77777777" w:rsidR="00525266" w:rsidRPr="00FA2CFE" w:rsidRDefault="00525266" w:rsidP="00525266">
            <w:pPr>
              <w:jc w:val="both"/>
              <w:rPr>
                <w:b/>
              </w:rPr>
            </w:pPr>
            <w:r w:rsidRPr="00FA2CFE">
              <w:rPr>
                <w:b/>
              </w:rPr>
              <w:t>Název studijního předmětu</w:t>
            </w:r>
          </w:p>
        </w:tc>
        <w:tc>
          <w:tcPr>
            <w:tcW w:w="6769" w:type="dxa"/>
            <w:gridSpan w:val="7"/>
            <w:tcBorders>
              <w:top w:val="double" w:sz="4" w:space="0" w:color="auto"/>
            </w:tcBorders>
          </w:tcPr>
          <w:p w14:paraId="09CE6C9C" w14:textId="1BF8A597" w:rsidR="00525266" w:rsidRPr="00FA2CFE" w:rsidRDefault="00525266">
            <w:pPr>
              <w:jc w:val="both"/>
            </w:pPr>
            <w:r>
              <w:t>Service Econom</w:t>
            </w:r>
            <w:r w:rsidR="008A32CF">
              <w:t>y</w:t>
            </w:r>
          </w:p>
        </w:tc>
      </w:tr>
      <w:tr w:rsidR="00525266" w14:paraId="39F2E2B5" w14:textId="77777777" w:rsidTr="00525266">
        <w:tc>
          <w:tcPr>
            <w:tcW w:w="3086" w:type="dxa"/>
            <w:shd w:val="clear" w:color="auto" w:fill="F7CAAC"/>
          </w:tcPr>
          <w:p w14:paraId="7F5C0ED1" w14:textId="77777777" w:rsidR="00525266" w:rsidRPr="00FA2CFE" w:rsidRDefault="00525266" w:rsidP="00525266">
            <w:pPr>
              <w:jc w:val="both"/>
              <w:rPr>
                <w:b/>
              </w:rPr>
            </w:pPr>
            <w:r w:rsidRPr="00FA2CFE">
              <w:rPr>
                <w:b/>
              </w:rPr>
              <w:t>Typ předmětu</w:t>
            </w:r>
          </w:p>
        </w:tc>
        <w:tc>
          <w:tcPr>
            <w:tcW w:w="3406" w:type="dxa"/>
            <w:gridSpan w:val="4"/>
          </w:tcPr>
          <w:p w14:paraId="09B16CC7" w14:textId="4D77F2CF" w:rsidR="00525266" w:rsidRPr="00FA2CFE" w:rsidRDefault="004113FF" w:rsidP="00525266">
            <w:pPr>
              <w:jc w:val="both"/>
            </w:pPr>
            <w:r>
              <w:t>p</w:t>
            </w:r>
            <w:r w:rsidR="00525266" w:rsidRPr="00FA2CFE">
              <w:t>ovinný „PZ“</w:t>
            </w:r>
          </w:p>
        </w:tc>
        <w:tc>
          <w:tcPr>
            <w:tcW w:w="2695" w:type="dxa"/>
            <w:gridSpan w:val="2"/>
            <w:shd w:val="clear" w:color="auto" w:fill="F7CAAC"/>
          </w:tcPr>
          <w:p w14:paraId="76A6C3B7" w14:textId="77777777" w:rsidR="00525266" w:rsidRPr="00FA2CFE" w:rsidRDefault="00525266" w:rsidP="00525266">
            <w:pPr>
              <w:jc w:val="both"/>
            </w:pPr>
            <w:r w:rsidRPr="00FA2CFE">
              <w:rPr>
                <w:b/>
              </w:rPr>
              <w:t>doporučený ročník / semestr</w:t>
            </w:r>
          </w:p>
        </w:tc>
        <w:tc>
          <w:tcPr>
            <w:tcW w:w="668" w:type="dxa"/>
          </w:tcPr>
          <w:p w14:paraId="76AF30DF" w14:textId="77777777" w:rsidR="00525266" w:rsidRPr="00FA2CFE" w:rsidRDefault="00525266" w:rsidP="00525266">
            <w:pPr>
              <w:jc w:val="both"/>
            </w:pPr>
            <w:r w:rsidRPr="00FA2CFE">
              <w:t>1/Z</w:t>
            </w:r>
          </w:p>
        </w:tc>
      </w:tr>
      <w:tr w:rsidR="00525266" w14:paraId="44366E62" w14:textId="77777777" w:rsidTr="00525266">
        <w:tc>
          <w:tcPr>
            <w:tcW w:w="3086" w:type="dxa"/>
            <w:shd w:val="clear" w:color="auto" w:fill="F7CAAC"/>
          </w:tcPr>
          <w:p w14:paraId="35F011CC" w14:textId="77777777" w:rsidR="00525266" w:rsidRPr="00FA2CFE" w:rsidRDefault="00525266" w:rsidP="00525266">
            <w:pPr>
              <w:jc w:val="both"/>
              <w:rPr>
                <w:b/>
              </w:rPr>
            </w:pPr>
            <w:r w:rsidRPr="00FA2CFE">
              <w:rPr>
                <w:b/>
              </w:rPr>
              <w:t>Rozsah studijního předmětu</w:t>
            </w:r>
          </w:p>
        </w:tc>
        <w:tc>
          <w:tcPr>
            <w:tcW w:w="1701" w:type="dxa"/>
            <w:gridSpan w:val="2"/>
          </w:tcPr>
          <w:p w14:paraId="55E782FE" w14:textId="77777777" w:rsidR="00525266" w:rsidRPr="00FA2CFE" w:rsidRDefault="00525266" w:rsidP="00525266">
            <w:pPr>
              <w:jc w:val="both"/>
            </w:pPr>
            <w:r w:rsidRPr="00FA2CFE">
              <w:t>26p + 13s</w:t>
            </w:r>
          </w:p>
        </w:tc>
        <w:tc>
          <w:tcPr>
            <w:tcW w:w="889" w:type="dxa"/>
            <w:shd w:val="clear" w:color="auto" w:fill="F7CAAC"/>
          </w:tcPr>
          <w:p w14:paraId="2D9939D8" w14:textId="77777777" w:rsidR="00525266" w:rsidRPr="00FA2CFE" w:rsidRDefault="00525266" w:rsidP="00525266">
            <w:pPr>
              <w:jc w:val="both"/>
              <w:rPr>
                <w:b/>
              </w:rPr>
            </w:pPr>
            <w:r w:rsidRPr="00FA2CFE">
              <w:rPr>
                <w:b/>
              </w:rPr>
              <w:t xml:space="preserve">hod. </w:t>
            </w:r>
          </w:p>
        </w:tc>
        <w:tc>
          <w:tcPr>
            <w:tcW w:w="816" w:type="dxa"/>
          </w:tcPr>
          <w:p w14:paraId="6A4CD8B3" w14:textId="77777777" w:rsidR="00525266" w:rsidRPr="00FA2CFE" w:rsidRDefault="00525266" w:rsidP="00525266">
            <w:pPr>
              <w:jc w:val="both"/>
            </w:pPr>
            <w:r w:rsidRPr="00FA2CFE">
              <w:t>39</w:t>
            </w:r>
          </w:p>
        </w:tc>
        <w:tc>
          <w:tcPr>
            <w:tcW w:w="2156" w:type="dxa"/>
            <w:shd w:val="clear" w:color="auto" w:fill="F7CAAC"/>
          </w:tcPr>
          <w:p w14:paraId="212244F0" w14:textId="77777777" w:rsidR="00525266" w:rsidRPr="00FA2CFE" w:rsidRDefault="00525266" w:rsidP="00525266">
            <w:pPr>
              <w:jc w:val="both"/>
              <w:rPr>
                <w:b/>
              </w:rPr>
            </w:pPr>
            <w:r w:rsidRPr="00FA2CFE">
              <w:rPr>
                <w:b/>
              </w:rPr>
              <w:t>kreditů</w:t>
            </w:r>
          </w:p>
        </w:tc>
        <w:tc>
          <w:tcPr>
            <w:tcW w:w="1207" w:type="dxa"/>
            <w:gridSpan w:val="2"/>
          </w:tcPr>
          <w:p w14:paraId="3ABB72F8" w14:textId="77777777" w:rsidR="00525266" w:rsidRPr="00FA2CFE" w:rsidRDefault="00525266" w:rsidP="00525266">
            <w:pPr>
              <w:jc w:val="both"/>
            </w:pPr>
            <w:r w:rsidRPr="00FA2CFE">
              <w:t>4</w:t>
            </w:r>
          </w:p>
        </w:tc>
      </w:tr>
      <w:tr w:rsidR="00525266" w14:paraId="14E6FA90" w14:textId="77777777" w:rsidTr="00525266">
        <w:tc>
          <w:tcPr>
            <w:tcW w:w="3086" w:type="dxa"/>
            <w:shd w:val="clear" w:color="auto" w:fill="F7CAAC"/>
          </w:tcPr>
          <w:p w14:paraId="77357AB8" w14:textId="77777777" w:rsidR="00525266" w:rsidRPr="00FA2CFE" w:rsidRDefault="00525266" w:rsidP="00525266">
            <w:pPr>
              <w:jc w:val="both"/>
              <w:rPr>
                <w:b/>
              </w:rPr>
            </w:pPr>
            <w:r w:rsidRPr="00FA2CFE">
              <w:rPr>
                <w:b/>
              </w:rPr>
              <w:t>Prerekvizity, korekvizity, ekvivalence</w:t>
            </w:r>
          </w:p>
        </w:tc>
        <w:tc>
          <w:tcPr>
            <w:tcW w:w="6769" w:type="dxa"/>
            <w:gridSpan w:val="7"/>
          </w:tcPr>
          <w:p w14:paraId="59B1CBDE" w14:textId="77777777" w:rsidR="00525266" w:rsidRPr="00FA2CFE" w:rsidRDefault="00525266" w:rsidP="00525266">
            <w:pPr>
              <w:jc w:val="both"/>
            </w:pPr>
            <w:r>
              <w:t>Ekvivalence (Ekonomika služeb)</w:t>
            </w:r>
          </w:p>
        </w:tc>
      </w:tr>
      <w:tr w:rsidR="00525266" w14:paraId="32F89F51" w14:textId="77777777" w:rsidTr="00525266">
        <w:tc>
          <w:tcPr>
            <w:tcW w:w="3086" w:type="dxa"/>
            <w:shd w:val="clear" w:color="auto" w:fill="F7CAAC"/>
          </w:tcPr>
          <w:p w14:paraId="7C2723E6" w14:textId="77777777" w:rsidR="00525266" w:rsidRPr="00FA2CFE" w:rsidRDefault="00525266" w:rsidP="00525266">
            <w:pPr>
              <w:jc w:val="both"/>
              <w:rPr>
                <w:b/>
              </w:rPr>
            </w:pPr>
            <w:r w:rsidRPr="00FA2CFE">
              <w:rPr>
                <w:b/>
              </w:rPr>
              <w:t>Způsob ověření studijních výsledků</w:t>
            </w:r>
          </w:p>
        </w:tc>
        <w:tc>
          <w:tcPr>
            <w:tcW w:w="3406" w:type="dxa"/>
            <w:gridSpan w:val="4"/>
          </w:tcPr>
          <w:p w14:paraId="04993A9A" w14:textId="77777777" w:rsidR="00525266" w:rsidRPr="00FA2CFE" w:rsidRDefault="00525266" w:rsidP="00525266">
            <w:pPr>
              <w:jc w:val="both"/>
            </w:pPr>
            <w:r>
              <w:t>z</w:t>
            </w:r>
            <w:r w:rsidRPr="00FA2CFE">
              <w:t>ápočet, zkouška</w:t>
            </w:r>
          </w:p>
        </w:tc>
        <w:tc>
          <w:tcPr>
            <w:tcW w:w="2156" w:type="dxa"/>
            <w:shd w:val="clear" w:color="auto" w:fill="F7CAAC"/>
          </w:tcPr>
          <w:p w14:paraId="0569C5CB" w14:textId="77777777" w:rsidR="00525266" w:rsidRPr="00FA2CFE" w:rsidRDefault="00525266" w:rsidP="00525266">
            <w:pPr>
              <w:jc w:val="both"/>
              <w:rPr>
                <w:b/>
              </w:rPr>
            </w:pPr>
            <w:r w:rsidRPr="00FA2CFE">
              <w:rPr>
                <w:b/>
              </w:rPr>
              <w:t>Forma výuky</w:t>
            </w:r>
          </w:p>
        </w:tc>
        <w:tc>
          <w:tcPr>
            <w:tcW w:w="1207" w:type="dxa"/>
            <w:gridSpan w:val="2"/>
          </w:tcPr>
          <w:p w14:paraId="45D5B7CA" w14:textId="77777777" w:rsidR="00525266" w:rsidRPr="00FA2CFE" w:rsidRDefault="00525266" w:rsidP="00525266">
            <w:pPr>
              <w:jc w:val="both"/>
            </w:pPr>
            <w:r>
              <w:t>p</w:t>
            </w:r>
            <w:r w:rsidRPr="00FA2CFE">
              <w:t>řednáška, seminář</w:t>
            </w:r>
          </w:p>
        </w:tc>
      </w:tr>
      <w:tr w:rsidR="00525266" w14:paraId="25AC5D6A" w14:textId="77777777" w:rsidTr="00525266">
        <w:tc>
          <w:tcPr>
            <w:tcW w:w="3086" w:type="dxa"/>
            <w:shd w:val="clear" w:color="auto" w:fill="F7CAAC"/>
          </w:tcPr>
          <w:p w14:paraId="0704C597" w14:textId="77777777" w:rsidR="00525266" w:rsidRPr="00FA2CFE" w:rsidRDefault="00525266" w:rsidP="00525266">
            <w:pPr>
              <w:jc w:val="both"/>
              <w:rPr>
                <w:b/>
              </w:rPr>
            </w:pPr>
            <w:r w:rsidRPr="00FA2CFE">
              <w:rPr>
                <w:b/>
              </w:rPr>
              <w:t>Forma způsobu ověření studijních výsledků a další požadavky na studenta</w:t>
            </w:r>
          </w:p>
        </w:tc>
        <w:tc>
          <w:tcPr>
            <w:tcW w:w="6769" w:type="dxa"/>
            <w:gridSpan w:val="7"/>
            <w:tcBorders>
              <w:bottom w:val="nil"/>
            </w:tcBorders>
          </w:tcPr>
          <w:p w14:paraId="5D1CD931" w14:textId="77777777" w:rsidR="00525266" w:rsidRDefault="00525266" w:rsidP="00525266">
            <w:pPr>
              <w:jc w:val="both"/>
            </w:pPr>
            <w:r w:rsidRPr="00FA2CFE">
              <w:t>Způsob zakončení předmětu –</w:t>
            </w:r>
            <w:r>
              <w:t xml:space="preserve"> z</w:t>
            </w:r>
            <w:r w:rsidRPr="00FA2CFE">
              <w:t>ápočet, zkouška</w:t>
            </w:r>
          </w:p>
          <w:p w14:paraId="36C51481" w14:textId="2C4D9086" w:rsidR="00525266" w:rsidRPr="00FA2CFE" w:rsidRDefault="00525266" w:rsidP="00525266">
            <w:pPr>
              <w:jc w:val="both"/>
            </w:pPr>
            <w:r w:rsidRPr="00FA2CFE">
              <w:t xml:space="preserve">Požadavky k zápočtu - vypracování seminární práce na vybrané téma (dvojice), případové studie kvalita služeb, max. 1 absence na </w:t>
            </w:r>
            <w:r w:rsidR="00A87164">
              <w:t>semináři</w:t>
            </w:r>
            <w:r w:rsidRPr="00FA2CFE">
              <w:t>.</w:t>
            </w:r>
          </w:p>
          <w:p w14:paraId="41B05B53" w14:textId="77777777" w:rsidR="00525266" w:rsidRPr="00FA2CFE" w:rsidRDefault="00525266" w:rsidP="00525266">
            <w:pPr>
              <w:jc w:val="both"/>
            </w:pPr>
            <w:r w:rsidRPr="00FA2CFE">
              <w:t>Požadavky ke zkoušce – zápočet, absolvování písemné části práce s min. 60%, ústní zkouška.</w:t>
            </w:r>
          </w:p>
        </w:tc>
      </w:tr>
      <w:tr w:rsidR="00525266" w14:paraId="6D9659DA" w14:textId="77777777" w:rsidTr="00525266">
        <w:trPr>
          <w:trHeight w:val="60"/>
        </w:trPr>
        <w:tc>
          <w:tcPr>
            <w:tcW w:w="9855" w:type="dxa"/>
            <w:gridSpan w:val="8"/>
            <w:tcBorders>
              <w:top w:val="nil"/>
            </w:tcBorders>
          </w:tcPr>
          <w:p w14:paraId="60887250" w14:textId="77777777" w:rsidR="00525266" w:rsidRPr="00FA2CFE" w:rsidRDefault="00525266" w:rsidP="00525266">
            <w:pPr>
              <w:jc w:val="both"/>
            </w:pPr>
          </w:p>
        </w:tc>
      </w:tr>
      <w:tr w:rsidR="00525266" w14:paraId="797D2B80" w14:textId="77777777" w:rsidTr="00525266">
        <w:trPr>
          <w:trHeight w:val="197"/>
        </w:trPr>
        <w:tc>
          <w:tcPr>
            <w:tcW w:w="3086" w:type="dxa"/>
            <w:tcBorders>
              <w:top w:val="nil"/>
            </w:tcBorders>
            <w:shd w:val="clear" w:color="auto" w:fill="F7CAAC"/>
          </w:tcPr>
          <w:p w14:paraId="3C01E486" w14:textId="77777777" w:rsidR="00525266" w:rsidRPr="00FA2CFE" w:rsidRDefault="00525266" w:rsidP="00525266">
            <w:pPr>
              <w:jc w:val="both"/>
              <w:rPr>
                <w:b/>
              </w:rPr>
            </w:pPr>
            <w:r w:rsidRPr="00FA2CFE">
              <w:rPr>
                <w:b/>
              </w:rPr>
              <w:t>Garant předmětu</w:t>
            </w:r>
          </w:p>
        </w:tc>
        <w:tc>
          <w:tcPr>
            <w:tcW w:w="6769" w:type="dxa"/>
            <w:gridSpan w:val="7"/>
            <w:tcBorders>
              <w:top w:val="nil"/>
            </w:tcBorders>
          </w:tcPr>
          <w:p w14:paraId="2FA8CAE9" w14:textId="77777777" w:rsidR="00525266" w:rsidRPr="00FA2CFE" w:rsidRDefault="00525266" w:rsidP="00525266">
            <w:pPr>
              <w:jc w:val="both"/>
            </w:pPr>
            <w:r w:rsidRPr="00FA2CFE">
              <w:t>doc. Ing. Zuzana Tučková, Ph.D.</w:t>
            </w:r>
          </w:p>
        </w:tc>
      </w:tr>
      <w:tr w:rsidR="00525266" w14:paraId="60DFB97A" w14:textId="77777777" w:rsidTr="00525266">
        <w:trPr>
          <w:trHeight w:val="243"/>
        </w:trPr>
        <w:tc>
          <w:tcPr>
            <w:tcW w:w="3086" w:type="dxa"/>
            <w:tcBorders>
              <w:top w:val="nil"/>
            </w:tcBorders>
            <w:shd w:val="clear" w:color="auto" w:fill="F7CAAC"/>
          </w:tcPr>
          <w:p w14:paraId="51FACC0E" w14:textId="77777777" w:rsidR="00525266" w:rsidRPr="00FA2CFE" w:rsidRDefault="00525266" w:rsidP="00525266">
            <w:pPr>
              <w:jc w:val="both"/>
              <w:rPr>
                <w:b/>
              </w:rPr>
            </w:pPr>
            <w:r w:rsidRPr="00FA2CFE">
              <w:rPr>
                <w:b/>
              </w:rPr>
              <w:t>Zapojení garanta do výuky předmětu</w:t>
            </w:r>
          </w:p>
        </w:tc>
        <w:tc>
          <w:tcPr>
            <w:tcW w:w="6769" w:type="dxa"/>
            <w:gridSpan w:val="7"/>
            <w:tcBorders>
              <w:top w:val="nil"/>
            </w:tcBorders>
          </w:tcPr>
          <w:p w14:paraId="1D7306FC" w14:textId="3C3A7271" w:rsidR="00525266" w:rsidRPr="00FA2CFE" w:rsidRDefault="00A15773" w:rsidP="00525266">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43CBAC13" w14:textId="77777777" w:rsidTr="00525266">
        <w:tc>
          <w:tcPr>
            <w:tcW w:w="3086" w:type="dxa"/>
            <w:shd w:val="clear" w:color="auto" w:fill="F7CAAC"/>
          </w:tcPr>
          <w:p w14:paraId="01DB658D" w14:textId="77777777" w:rsidR="00525266" w:rsidRPr="00FA2CFE" w:rsidRDefault="00525266" w:rsidP="00525266">
            <w:pPr>
              <w:jc w:val="both"/>
              <w:rPr>
                <w:b/>
              </w:rPr>
            </w:pPr>
            <w:r w:rsidRPr="00FA2CFE">
              <w:rPr>
                <w:b/>
              </w:rPr>
              <w:t>Vyučující</w:t>
            </w:r>
          </w:p>
        </w:tc>
        <w:tc>
          <w:tcPr>
            <w:tcW w:w="6769" w:type="dxa"/>
            <w:gridSpan w:val="7"/>
            <w:tcBorders>
              <w:bottom w:val="nil"/>
            </w:tcBorders>
          </w:tcPr>
          <w:p w14:paraId="58D378BC" w14:textId="77777777" w:rsidR="00525266" w:rsidRPr="00FA2CFE" w:rsidRDefault="00525266" w:rsidP="00525266">
            <w:pPr>
              <w:jc w:val="both"/>
            </w:pPr>
            <w:r w:rsidRPr="00FA2CFE">
              <w:t xml:space="preserve">doc. Ing. Zuzana Tučková, Ph.D. – přednášky </w:t>
            </w:r>
            <w:r>
              <w:t>(100%)</w:t>
            </w:r>
          </w:p>
        </w:tc>
      </w:tr>
      <w:tr w:rsidR="00525266" w14:paraId="322BF551" w14:textId="77777777" w:rsidTr="00525266">
        <w:trPr>
          <w:trHeight w:val="60"/>
        </w:trPr>
        <w:tc>
          <w:tcPr>
            <w:tcW w:w="9855" w:type="dxa"/>
            <w:gridSpan w:val="8"/>
            <w:tcBorders>
              <w:top w:val="nil"/>
            </w:tcBorders>
          </w:tcPr>
          <w:p w14:paraId="77953555" w14:textId="77777777" w:rsidR="00525266" w:rsidRPr="00FA2CFE" w:rsidRDefault="00525266" w:rsidP="00525266">
            <w:pPr>
              <w:jc w:val="both"/>
            </w:pPr>
          </w:p>
        </w:tc>
      </w:tr>
      <w:tr w:rsidR="00525266" w14:paraId="7184C611" w14:textId="77777777" w:rsidTr="00525266">
        <w:tc>
          <w:tcPr>
            <w:tcW w:w="3086" w:type="dxa"/>
            <w:shd w:val="clear" w:color="auto" w:fill="F7CAAC"/>
          </w:tcPr>
          <w:p w14:paraId="5B6EEC95" w14:textId="77777777" w:rsidR="00525266" w:rsidRPr="00FA2CFE" w:rsidRDefault="00525266" w:rsidP="00525266">
            <w:pPr>
              <w:jc w:val="both"/>
              <w:rPr>
                <w:b/>
              </w:rPr>
            </w:pPr>
            <w:r w:rsidRPr="00FA2CFE">
              <w:rPr>
                <w:b/>
              </w:rPr>
              <w:t>Stručná anotace předmětu</w:t>
            </w:r>
          </w:p>
        </w:tc>
        <w:tc>
          <w:tcPr>
            <w:tcW w:w="6769" w:type="dxa"/>
            <w:gridSpan w:val="7"/>
            <w:tcBorders>
              <w:bottom w:val="nil"/>
            </w:tcBorders>
          </w:tcPr>
          <w:p w14:paraId="4976E6E5" w14:textId="77777777" w:rsidR="00525266" w:rsidRPr="00FA2CFE" w:rsidRDefault="00525266" w:rsidP="00525266">
            <w:pPr>
              <w:jc w:val="both"/>
            </w:pPr>
          </w:p>
        </w:tc>
      </w:tr>
      <w:tr w:rsidR="00525266" w14:paraId="225FA9E5" w14:textId="77777777" w:rsidTr="00525266">
        <w:trPr>
          <w:trHeight w:val="3938"/>
        </w:trPr>
        <w:tc>
          <w:tcPr>
            <w:tcW w:w="9855" w:type="dxa"/>
            <w:gridSpan w:val="8"/>
            <w:tcBorders>
              <w:top w:val="nil"/>
              <w:bottom w:val="single" w:sz="12" w:space="0" w:color="auto"/>
            </w:tcBorders>
          </w:tcPr>
          <w:p w14:paraId="0DAF6314" w14:textId="77777777" w:rsidR="00525266" w:rsidRPr="00FA2CFE" w:rsidRDefault="00525266" w:rsidP="00525266">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1C78B522" w14:textId="77777777" w:rsidR="00525266" w:rsidRPr="00FA2CFE" w:rsidRDefault="00525266" w:rsidP="00521569">
            <w:pPr>
              <w:numPr>
                <w:ilvl w:val="0"/>
                <w:numId w:val="7"/>
              </w:numPr>
              <w:ind w:left="247" w:hanging="247"/>
              <w:jc w:val="both"/>
            </w:pPr>
            <w:r w:rsidRPr="00FA2CFE">
              <w:t>Charakteristika ekonomik založených na službách jako ukazatele ekonomického pokroku země.</w:t>
            </w:r>
          </w:p>
          <w:p w14:paraId="5DC99C09" w14:textId="77777777" w:rsidR="00525266" w:rsidRPr="00FA2CFE" w:rsidRDefault="00525266" w:rsidP="00521569">
            <w:pPr>
              <w:numPr>
                <w:ilvl w:val="0"/>
                <w:numId w:val="7"/>
              </w:numPr>
              <w:ind w:left="247" w:hanging="247"/>
              <w:jc w:val="both"/>
            </w:pPr>
            <w:r w:rsidRPr="00FA2CFE">
              <w:t xml:space="preserve">Znalostní služby v podmínkách evropské integrace. </w:t>
            </w:r>
          </w:p>
          <w:p w14:paraId="1A73F870" w14:textId="77777777" w:rsidR="00525266" w:rsidRPr="00FA2CFE" w:rsidRDefault="00525266" w:rsidP="00521569">
            <w:pPr>
              <w:numPr>
                <w:ilvl w:val="0"/>
                <w:numId w:val="7"/>
              </w:numPr>
              <w:ind w:left="247" w:hanging="247"/>
              <w:jc w:val="both"/>
            </w:pPr>
            <w:r w:rsidRPr="00FA2CFE">
              <w:t>Role služeb v ekonomickém vývoji jednotlivých zemí.</w:t>
            </w:r>
          </w:p>
          <w:p w14:paraId="6E0E9B21" w14:textId="77777777" w:rsidR="00525266" w:rsidRPr="00FA2CFE" w:rsidRDefault="00525266" w:rsidP="00521569">
            <w:pPr>
              <w:numPr>
                <w:ilvl w:val="0"/>
                <w:numId w:val="7"/>
              </w:numPr>
              <w:ind w:left="247" w:hanging="247"/>
              <w:jc w:val="both"/>
            </w:pPr>
            <w:r w:rsidRPr="00FA2CFE">
              <w:t xml:space="preserve">Poptávka po službách a její řízení.  </w:t>
            </w:r>
          </w:p>
          <w:p w14:paraId="416234E7" w14:textId="77777777" w:rsidR="00525266" w:rsidRPr="00FA2CFE" w:rsidRDefault="00525266" w:rsidP="00521569">
            <w:pPr>
              <w:numPr>
                <w:ilvl w:val="0"/>
                <w:numId w:val="7"/>
              </w:numPr>
              <w:ind w:left="247" w:hanging="247"/>
              <w:jc w:val="both"/>
            </w:pPr>
            <w:r w:rsidRPr="00FA2CFE">
              <w:t>Nabídka služeb.</w:t>
            </w:r>
          </w:p>
          <w:p w14:paraId="6F945BC1" w14:textId="77777777" w:rsidR="00525266" w:rsidRPr="00FA2CFE" w:rsidRDefault="00525266" w:rsidP="00521569">
            <w:pPr>
              <w:numPr>
                <w:ilvl w:val="0"/>
                <w:numId w:val="7"/>
              </w:numPr>
              <w:ind w:left="247" w:hanging="247"/>
              <w:jc w:val="both"/>
            </w:pPr>
            <w:r w:rsidRPr="00FA2CFE">
              <w:t>Řízení kapacity ve spotřebovávaných službách.</w:t>
            </w:r>
          </w:p>
          <w:p w14:paraId="2990F326" w14:textId="77777777" w:rsidR="00525266" w:rsidRPr="00FA2CFE" w:rsidRDefault="00525266" w:rsidP="00521569">
            <w:pPr>
              <w:numPr>
                <w:ilvl w:val="0"/>
                <w:numId w:val="7"/>
              </w:numPr>
              <w:ind w:left="247" w:hanging="247"/>
              <w:jc w:val="both"/>
            </w:pPr>
            <w:r w:rsidRPr="00FA2CFE">
              <w:t xml:space="preserve">Kvalita služeb její měření a rozhodování spotřebitele. </w:t>
            </w:r>
          </w:p>
          <w:p w14:paraId="38CCD258" w14:textId="77777777" w:rsidR="00525266" w:rsidRPr="00FA2CFE" w:rsidRDefault="00525266" w:rsidP="00521569">
            <w:pPr>
              <w:numPr>
                <w:ilvl w:val="0"/>
                <w:numId w:val="7"/>
              </w:numPr>
              <w:ind w:left="247" w:hanging="247"/>
              <w:jc w:val="both"/>
            </w:pPr>
            <w:r w:rsidRPr="00FA2CFE">
              <w:t>Rozvoj trhu služeb a rozšiřování měst.</w:t>
            </w:r>
          </w:p>
          <w:p w14:paraId="24AE5622" w14:textId="77777777" w:rsidR="00525266" w:rsidRPr="00FA2CFE" w:rsidRDefault="00525266" w:rsidP="00521569">
            <w:pPr>
              <w:numPr>
                <w:ilvl w:val="0"/>
                <w:numId w:val="7"/>
              </w:numPr>
              <w:ind w:left="247" w:hanging="247"/>
              <w:jc w:val="both"/>
            </w:pPr>
            <w:r w:rsidRPr="00FA2CFE">
              <w:t xml:space="preserve">Marketingový proces v sektoru služeb. </w:t>
            </w:r>
          </w:p>
          <w:p w14:paraId="4F2B19DD" w14:textId="77777777" w:rsidR="00525266" w:rsidRPr="00FA2CFE" w:rsidRDefault="00525266" w:rsidP="00521569">
            <w:pPr>
              <w:numPr>
                <w:ilvl w:val="0"/>
                <w:numId w:val="7"/>
              </w:numPr>
              <w:ind w:left="247" w:hanging="247"/>
              <w:jc w:val="both"/>
            </w:pPr>
            <w:r w:rsidRPr="00FA2CFE">
              <w:t xml:space="preserve">Plánování a rozhodování o cenových strategiích v sektoru služeb. </w:t>
            </w:r>
          </w:p>
          <w:p w14:paraId="438C0003" w14:textId="77777777" w:rsidR="00525266" w:rsidRPr="00FA2CFE" w:rsidRDefault="00525266" w:rsidP="00521569">
            <w:pPr>
              <w:numPr>
                <w:ilvl w:val="0"/>
                <w:numId w:val="7"/>
              </w:numPr>
              <w:ind w:left="247" w:hanging="247"/>
              <w:jc w:val="both"/>
            </w:pPr>
            <w:r w:rsidRPr="00FA2CFE">
              <w:t>Integrovaná marketingová komunikace v sektoru služeb.</w:t>
            </w:r>
          </w:p>
          <w:p w14:paraId="6CE94CED" w14:textId="77777777" w:rsidR="00525266" w:rsidRPr="00FA2CFE" w:rsidRDefault="00525266" w:rsidP="00521569">
            <w:pPr>
              <w:numPr>
                <w:ilvl w:val="0"/>
                <w:numId w:val="7"/>
              </w:numPr>
              <w:ind w:left="247" w:hanging="247"/>
              <w:jc w:val="both"/>
            </w:pPr>
            <w:r w:rsidRPr="00FA2CFE">
              <w:t>Cestovní ruch, jako primární průmysl služeb.</w:t>
            </w:r>
          </w:p>
          <w:p w14:paraId="4D391822" w14:textId="77777777" w:rsidR="00525266" w:rsidRPr="00FA2CFE" w:rsidRDefault="00525266" w:rsidP="00521569">
            <w:pPr>
              <w:numPr>
                <w:ilvl w:val="0"/>
                <w:numId w:val="7"/>
              </w:numPr>
              <w:ind w:left="247" w:hanging="247"/>
              <w:jc w:val="both"/>
            </w:pPr>
            <w:r w:rsidRPr="00FA2CFE">
              <w:t>Mezinárodní obchod a investice do služeb.</w:t>
            </w:r>
          </w:p>
        </w:tc>
      </w:tr>
      <w:tr w:rsidR="00525266" w14:paraId="443395BF" w14:textId="77777777" w:rsidTr="00525266">
        <w:trPr>
          <w:trHeight w:val="265"/>
        </w:trPr>
        <w:tc>
          <w:tcPr>
            <w:tcW w:w="3653" w:type="dxa"/>
            <w:gridSpan w:val="2"/>
            <w:tcBorders>
              <w:top w:val="nil"/>
            </w:tcBorders>
            <w:shd w:val="clear" w:color="auto" w:fill="F7CAAC"/>
          </w:tcPr>
          <w:p w14:paraId="4B056BFD" w14:textId="77777777" w:rsidR="00525266" w:rsidRPr="00FA2CFE" w:rsidRDefault="00525266" w:rsidP="00525266">
            <w:pPr>
              <w:jc w:val="both"/>
            </w:pPr>
            <w:r w:rsidRPr="00FA2CFE">
              <w:rPr>
                <w:b/>
              </w:rPr>
              <w:t>Studijní literatura a studijní pomůcky</w:t>
            </w:r>
          </w:p>
        </w:tc>
        <w:tc>
          <w:tcPr>
            <w:tcW w:w="6202" w:type="dxa"/>
            <w:gridSpan w:val="6"/>
            <w:tcBorders>
              <w:top w:val="nil"/>
              <w:bottom w:val="nil"/>
            </w:tcBorders>
          </w:tcPr>
          <w:p w14:paraId="2A0CB2C9" w14:textId="77777777" w:rsidR="00525266" w:rsidRPr="00FA2CFE" w:rsidRDefault="00525266" w:rsidP="00525266">
            <w:pPr>
              <w:jc w:val="both"/>
            </w:pPr>
          </w:p>
        </w:tc>
      </w:tr>
      <w:tr w:rsidR="00525266" w14:paraId="0093BE98" w14:textId="77777777" w:rsidTr="00525266">
        <w:trPr>
          <w:trHeight w:val="1497"/>
        </w:trPr>
        <w:tc>
          <w:tcPr>
            <w:tcW w:w="9855" w:type="dxa"/>
            <w:gridSpan w:val="8"/>
            <w:tcBorders>
              <w:top w:val="nil"/>
            </w:tcBorders>
          </w:tcPr>
          <w:p w14:paraId="074DB548" w14:textId="77777777" w:rsidR="001D21BC" w:rsidRDefault="001D21BC" w:rsidP="001D21BC">
            <w:pPr>
              <w:jc w:val="both"/>
              <w:rPr>
                <w:b/>
              </w:rPr>
            </w:pPr>
            <w:r w:rsidRPr="00FA2CFE">
              <w:rPr>
                <w:b/>
              </w:rPr>
              <w:t>Povinná literatura</w:t>
            </w:r>
          </w:p>
          <w:p w14:paraId="4B303BDC" w14:textId="77777777" w:rsidR="001D21BC" w:rsidRPr="00704580" w:rsidRDefault="001D21BC" w:rsidP="001D21BC">
            <w:pPr>
              <w:jc w:val="both"/>
            </w:pPr>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p>
          <w:p w14:paraId="14754350" w14:textId="77777777" w:rsidR="001D21BC" w:rsidRPr="00704580" w:rsidRDefault="001D21BC" w:rsidP="001D21BC">
            <w:pPr>
              <w:jc w:val="both"/>
            </w:pPr>
            <w:r w:rsidRPr="00704580">
              <w:rPr>
                <w:caps/>
              </w:rPr>
              <w:t>Zeithaml,</w:t>
            </w:r>
            <w:r>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p>
          <w:p w14:paraId="71A4061D" w14:textId="77777777" w:rsidR="001D21BC" w:rsidRPr="00FA2CFE" w:rsidRDefault="001D21BC" w:rsidP="001D21BC">
            <w:pPr>
              <w:jc w:val="both"/>
              <w:rPr>
                <w:b/>
              </w:rPr>
            </w:pPr>
            <w:r w:rsidRPr="00FA2CFE">
              <w:rPr>
                <w:b/>
              </w:rPr>
              <w:t>Doporučená literatura</w:t>
            </w:r>
          </w:p>
          <w:p w14:paraId="3C8B6D43" w14:textId="77777777" w:rsidR="001D21BC" w:rsidRPr="00704580" w:rsidRDefault="001D21BC" w:rsidP="001D21BC">
            <w:pPr>
              <w:jc w:val="both"/>
              <w:rPr>
                <w:bCs/>
              </w:rPr>
            </w:pPr>
            <w:r w:rsidRPr="00704580">
              <w:t xml:space="preserve">SACHS, J. D. </w:t>
            </w:r>
            <w:r w:rsidRPr="00704580">
              <w:rPr>
                <w:i/>
              </w:rPr>
              <w:t>Building the New American Economy: Smart, Fair, and Sustainable</w:t>
            </w:r>
            <w:r w:rsidRPr="00704580">
              <w:t>. Columbia University Press, 2017, 152 p. ISBN 978-0231184045.</w:t>
            </w:r>
          </w:p>
          <w:p w14:paraId="4BEB7E61" w14:textId="77777777" w:rsidR="001D21BC" w:rsidRPr="00704580" w:rsidRDefault="001D21BC" w:rsidP="001D21BC">
            <w:pPr>
              <w:jc w:val="both"/>
            </w:pPr>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p>
          <w:p w14:paraId="245C1D51" w14:textId="77777777" w:rsidR="001D21BC" w:rsidRDefault="001D21BC" w:rsidP="001D21BC">
            <w:r w:rsidRPr="00704580">
              <w:t xml:space="preserve">WIRTZ, J., LOVELOCK, Ch. </w:t>
            </w:r>
            <w:r w:rsidRPr="00704580">
              <w:rPr>
                <w:i/>
                <w:iCs/>
              </w:rPr>
              <w:t>Services marketing: people, technology, strategy</w:t>
            </w:r>
            <w:r w:rsidRPr="00704580">
              <w:t>. 8th edition. World Scientific Publishing, 2016, 800 p. ISBN 1944659013</w:t>
            </w:r>
            <w:r>
              <w:t>.</w:t>
            </w:r>
          </w:p>
          <w:p w14:paraId="7C666DEB" w14:textId="6E3F5328" w:rsidR="00525266" w:rsidRPr="00FA2CFE" w:rsidRDefault="001D21BC" w:rsidP="00832673">
            <w:r w:rsidRPr="00FA2CFE">
              <w:t xml:space="preserve">Journal </w:t>
            </w:r>
            <w:r>
              <w:t>of Services Marketing. ISSN</w:t>
            </w:r>
            <w:r w:rsidRPr="00FA2CFE">
              <w:t xml:space="preserve"> 0887-6045.</w:t>
            </w:r>
          </w:p>
        </w:tc>
      </w:tr>
      <w:tr w:rsidR="00525266" w14:paraId="058C7169"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038830" w14:textId="77777777" w:rsidR="00525266" w:rsidRPr="00FA2CFE" w:rsidRDefault="00525266" w:rsidP="00525266">
            <w:pPr>
              <w:jc w:val="center"/>
              <w:rPr>
                <w:b/>
              </w:rPr>
            </w:pPr>
            <w:r w:rsidRPr="00FA2CFE">
              <w:rPr>
                <w:b/>
              </w:rPr>
              <w:t>Informace ke kombinované nebo distanční formě</w:t>
            </w:r>
          </w:p>
        </w:tc>
      </w:tr>
      <w:tr w:rsidR="00525266" w14:paraId="31A9C355" w14:textId="77777777" w:rsidTr="00525266">
        <w:tc>
          <w:tcPr>
            <w:tcW w:w="4787" w:type="dxa"/>
            <w:gridSpan w:val="3"/>
            <w:tcBorders>
              <w:top w:val="single" w:sz="2" w:space="0" w:color="auto"/>
            </w:tcBorders>
            <w:shd w:val="clear" w:color="auto" w:fill="F7CAAC"/>
          </w:tcPr>
          <w:p w14:paraId="77E76B29" w14:textId="77777777" w:rsidR="00525266" w:rsidRPr="00FA2CFE" w:rsidRDefault="00525266" w:rsidP="00525266">
            <w:pPr>
              <w:jc w:val="both"/>
            </w:pPr>
            <w:r w:rsidRPr="00FA2CFE">
              <w:rPr>
                <w:b/>
              </w:rPr>
              <w:t>Rozsah konzultací (soustředění)</w:t>
            </w:r>
          </w:p>
        </w:tc>
        <w:tc>
          <w:tcPr>
            <w:tcW w:w="889" w:type="dxa"/>
            <w:tcBorders>
              <w:top w:val="single" w:sz="2" w:space="0" w:color="auto"/>
            </w:tcBorders>
          </w:tcPr>
          <w:p w14:paraId="0406EF92" w14:textId="77777777" w:rsidR="00525266" w:rsidRPr="00FA2CFE" w:rsidRDefault="00525266" w:rsidP="00525266">
            <w:pPr>
              <w:jc w:val="both"/>
            </w:pPr>
            <w:r w:rsidRPr="00FA2CFE">
              <w:t>20</w:t>
            </w:r>
          </w:p>
        </w:tc>
        <w:tc>
          <w:tcPr>
            <w:tcW w:w="4179" w:type="dxa"/>
            <w:gridSpan w:val="4"/>
            <w:tcBorders>
              <w:top w:val="single" w:sz="2" w:space="0" w:color="auto"/>
            </w:tcBorders>
            <w:shd w:val="clear" w:color="auto" w:fill="F7CAAC"/>
          </w:tcPr>
          <w:p w14:paraId="19216844" w14:textId="77777777" w:rsidR="00525266" w:rsidRPr="00FA2CFE" w:rsidRDefault="00525266" w:rsidP="00525266">
            <w:pPr>
              <w:jc w:val="both"/>
              <w:rPr>
                <w:b/>
              </w:rPr>
            </w:pPr>
            <w:r w:rsidRPr="00FA2CFE">
              <w:rPr>
                <w:b/>
              </w:rPr>
              <w:t xml:space="preserve">hodin </w:t>
            </w:r>
          </w:p>
        </w:tc>
      </w:tr>
      <w:tr w:rsidR="00525266" w14:paraId="0F7A8336" w14:textId="77777777" w:rsidTr="00525266">
        <w:tc>
          <w:tcPr>
            <w:tcW w:w="9855" w:type="dxa"/>
            <w:gridSpan w:val="8"/>
            <w:shd w:val="clear" w:color="auto" w:fill="F7CAAC"/>
          </w:tcPr>
          <w:p w14:paraId="58B76A6B" w14:textId="77777777" w:rsidR="00525266" w:rsidRPr="00FA2CFE" w:rsidRDefault="00525266" w:rsidP="00525266">
            <w:pPr>
              <w:jc w:val="both"/>
              <w:rPr>
                <w:b/>
              </w:rPr>
            </w:pPr>
            <w:r w:rsidRPr="00FA2CFE">
              <w:rPr>
                <w:b/>
              </w:rPr>
              <w:t>Informace o způsobu kontaktu s vyučujícím</w:t>
            </w:r>
          </w:p>
        </w:tc>
      </w:tr>
      <w:tr w:rsidR="00525266" w14:paraId="5D045745" w14:textId="77777777" w:rsidTr="00525266">
        <w:trPr>
          <w:trHeight w:val="797"/>
        </w:trPr>
        <w:tc>
          <w:tcPr>
            <w:tcW w:w="9855" w:type="dxa"/>
            <w:gridSpan w:val="8"/>
          </w:tcPr>
          <w:p w14:paraId="6A085727" w14:textId="77777777" w:rsidR="00525266" w:rsidRPr="00FA2CFE" w:rsidRDefault="00525266" w:rsidP="00525266">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25266" w14:paraId="57E9386B" w14:textId="77777777" w:rsidTr="00525266">
        <w:tc>
          <w:tcPr>
            <w:tcW w:w="9855" w:type="dxa"/>
            <w:gridSpan w:val="8"/>
            <w:tcBorders>
              <w:bottom w:val="double" w:sz="4" w:space="0" w:color="auto"/>
            </w:tcBorders>
            <w:shd w:val="clear" w:color="auto" w:fill="BDD6EE"/>
          </w:tcPr>
          <w:p w14:paraId="0D3C2878" w14:textId="28FE9E87" w:rsidR="00525266" w:rsidRDefault="00525266" w:rsidP="00525266">
            <w:pPr>
              <w:jc w:val="both"/>
              <w:rPr>
                <w:b/>
                <w:sz w:val="28"/>
              </w:rPr>
            </w:pPr>
            <w:r>
              <w:lastRenderedPageBreak/>
              <w:br w:type="page"/>
            </w:r>
            <w:r>
              <w:br w:type="page"/>
            </w:r>
            <w:r>
              <w:rPr>
                <w:b/>
                <w:sz w:val="28"/>
              </w:rPr>
              <w:t>B-III – Charakteristika studijního předmětu</w:t>
            </w:r>
          </w:p>
        </w:tc>
      </w:tr>
      <w:tr w:rsidR="00525266" w14:paraId="37F5029A" w14:textId="77777777" w:rsidTr="00525266">
        <w:tc>
          <w:tcPr>
            <w:tcW w:w="3086" w:type="dxa"/>
            <w:tcBorders>
              <w:top w:val="double" w:sz="4" w:space="0" w:color="auto"/>
            </w:tcBorders>
            <w:shd w:val="clear" w:color="auto" w:fill="F7CAAC"/>
          </w:tcPr>
          <w:p w14:paraId="29263CE2" w14:textId="77777777" w:rsidR="00525266" w:rsidRPr="000E4545" w:rsidRDefault="00525266" w:rsidP="00525266">
            <w:pPr>
              <w:jc w:val="both"/>
              <w:rPr>
                <w:b/>
              </w:rPr>
            </w:pPr>
            <w:r w:rsidRPr="000E4545">
              <w:rPr>
                <w:b/>
              </w:rPr>
              <w:t>Název studijního předmětu</w:t>
            </w:r>
          </w:p>
        </w:tc>
        <w:tc>
          <w:tcPr>
            <w:tcW w:w="6769" w:type="dxa"/>
            <w:gridSpan w:val="7"/>
            <w:tcBorders>
              <w:top w:val="double" w:sz="4" w:space="0" w:color="auto"/>
            </w:tcBorders>
          </w:tcPr>
          <w:p w14:paraId="3AFA860A" w14:textId="77777777" w:rsidR="00525266" w:rsidRPr="000E4545" w:rsidRDefault="00525266" w:rsidP="00525266">
            <w:pPr>
              <w:jc w:val="both"/>
            </w:pPr>
            <w:r w:rsidRPr="000E4545">
              <w:t>Firemní inovační politika</w:t>
            </w:r>
          </w:p>
        </w:tc>
      </w:tr>
      <w:tr w:rsidR="00525266" w14:paraId="07F7BF1C" w14:textId="77777777" w:rsidTr="00525266">
        <w:tc>
          <w:tcPr>
            <w:tcW w:w="3086" w:type="dxa"/>
            <w:shd w:val="clear" w:color="auto" w:fill="F7CAAC"/>
          </w:tcPr>
          <w:p w14:paraId="4D71A709" w14:textId="77777777" w:rsidR="00525266" w:rsidRPr="000E4545" w:rsidRDefault="00525266" w:rsidP="00525266">
            <w:pPr>
              <w:jc w:val="both"/>
              <w:rPr>
                <w:b/>
              </w:rPr>
            </w:pPr>
            <w:r w:rsidRPr="000E4545">
              <w:rPr>
                <w:b/>
              </w:rPr>
              <w:t>Typ předmětu</w:t>
            </w:r>
          </w:p>
        </w:tc>
        <w:tc>
          <w:tcPr>
            <w:tcW w:w="3406" w:type="dxa"/>
            <w:gridSpan w:val="4"/>
          </w:tcPr>
          <w:p w14:paraId="1C21DCFD" w14:textId="48CED55C" w:rsidR="00525266" w:rsidRPr="000E4545" w:rsidRDefault="004113FF" w:rsidP="00525266">
            <w:pPr>
              <w:jc w:val="both"/>
            </w:pPr>
            <w:r>
              <w:t>p</w:t>
            </w:r>
            <w:r w:rsidR="00525266" w:rsidRPr="000E4545">
              <w:t>ovinný „PZ“</w:t>
            </w:r>
          </w:p>
        </w:tc>
        <w:tc>
          <w:tcPr>
            <w:tcW w:w="2695" w:type="dxa"/>
            <w:gridSpan w:val="2"/>
            <w:shd w:val="clear" w:color="auto" w:fill="F7CAAC"/>
          </w:tcPr>
          <w:p w14:paraId="5A278BC8" w14:textId="77777777" w:rsidR="00525266" w:rsidRPr="000E4545" w:rsidRDefault="00525266" w:rsidP="00525266">
            <w:pPr>
              <w:jc w:val="both"/>
            </w:pPr>
            <w:r w:rsidRPr="000E4545">
              <w:rPr>
                <w:b/>
              </w:rPr>
              <w:t>doporučený ročník / semestr</w:t>
            </w:r>
          </w:p>
        </w:tc>
        <w:tc>
          <w:tcPr>
            <w:tcW w:w="668" w:type="dxa"/>
          </w:tcPr>
          <w:p w14:paraId="3A2A6880" w14:textId="77777777" w:rsidR="00525266" w:rsidRPr="000E4545" w:rsidRDefault="00525266" w:rsidP="00525266">
            <w:pPr>
              <w:jc w:val="both"/>
            </w:pPr>
            <w:r w:rsidRPr="000E4545">
              <w:t>1/Z</w:t>
            </w:r>
          </w:p>
        </w:tc>
      </w:tr>
      <w:tr w:rsidR="00525266" w14:paraId="13402B1F" w14:textId="77777777" w:rsidTr="00525266">
        <w:tc>
          <w:tcPr>
            <w:tcW w:w="3086" w:type="dxa"/>
            <w:shd w:val="clear" w:color="auto" w:fill="F7CAAC"/>
          </w:tcPr>
          <w:p w14:paraId="466B4906" w14:textId="77777777" w:rsidR="00525266" w:rsidRPr="000E4545" w:rsidRDefault="00525266" w:rsidP="00525266">
            <w:pPr>
              <w:jc w:val="both"/>
              <w:rPr>
                <w:b/>
              </w:rPr>
            </w:pPr>
            <w:r w:rsidRPr="000E4545">
              <w:rPr>
                <w:b/>
              </w:rPr>
              <w:t>Rozsah studijního předmětu</w:t>
            </w:r>
          </w:p>
        </w:tc>
        <w:tc>
          <w:tcPr>
            <w:tcW w:w="1701" w:type="dxa"/>
            <w:gridSpan w:val="2"/>
          </w:tcPr>
          <w:p w14:paraId="1CDD3955" w14:textId="77777777" w:rsidR="00525266" w:rsidRPr="000E4545" w:rsidRDefault="00525266" w:rsidP="00525266">
            <w:pPr>
              <w:jc w:val="both"/>
            </w:pPr>
            <w:r w:rsidRPr="000E4545">
              <w:t>13p + 26s</w:t>
            </w:r>
          </w:p>
        </w:tc>
        <w:tc>
          <w:tcPr>
            <w:tcW w:w="889" w:type="dxa"/>
            <w:shd w:val="clear" w:color="auto" w:fill="F7CAAC"/>
          </w:tcPr>
          <w:p w14:paraId="6DED36A9" w14:textId="77777777" w:rsidR="00525266" w:rsidRPr="000E4545" w:rsidRDefault="00525266" w:rsidP="00525266">
            <w:pPr>
              <w:jc w:val="both"/>
              <w:rPr>
                <w:b/>
              </w:rPr>
            </w:pPr>
            <w:r w:rsidRPr="000E4545">
              <w:rPr>
                <w:b/>
              </w:rPr>
              <w:t xml:space="preserve">hod. </w:t>
            </w:r>
          </w:p>
        </w:tc>
        <w:tc>
          <w:tcPr>
            <w:tcW w:w="816" w:type="dxa"/>
          </w:tcPr>
          <w:p w14:paraId="4056E7DB" w14:textId="77777777" w:rsidR="00525266" w:rsidRPr="000E4545" w:rsidRDefault="00525266" w:rsidP="00525266">
            <w:pPr>
              <w:jc w:val="both"/>
            </w:pPr>
            <w:r w:rsidRPr="000E4545">
              <w:t>39</w:t>
            </w:r>
          </w:p>
        </w:tc>
        <w:tc>
          <w:tcPr>
            <w:tcW w:w="2156" w:type="dxa"/>
            <w:shd w:val="clear" w:color="auto" w:fill="F7CAAC"/>
          </w:tcPr>
          <w:p w14:paraId="61099D24" w14:textId="77777777" w:rsidR="00525266" w:rsidRPr="000E4545" w:rsidRDefault="00525266" w:rsidP="00525266">
            <w:pPr>
              <w:jc w:val="both"/>
              <w:rPr>
                <w:b/>
              </w:rPr>
            </w:pPr>
            <w:r w:rsidRPr="000E4545">
              <w:rPr>
                <w:b/>
              </w:rPr>
              <w:t>kreditů</w:t>
            </w:r>
          </w:p>
        </w:tc>
        <w:tc>
          <w:tcPr>
            <w:tcW w:w="1207" w:type="dxa"/>
            <w:gridSpan w:val="2"/>
          </w:tcPr>
          <w:p w14:paraId="48DE4D16" w14:textId="77777777" w:rsidR="00525266" w:rsidRPr="000E4545" w:rsidRDefault="00525266" w:rsidP="00525266">
            <w:pPr>
              <w:jc w:val="both"/>
            </w:pPr>
            <w:r w:rsidRPr="000E4545">
              <w:t>4</w:t>
            </w:r>
          </w:p>
        </w:tc>
      </w:tr>
      <w:tr w:rsidR="00525266" w14:paraId="50F69F03" w14:textId="77777777" w:rsidTr="00525266">
        <w:tc>
          <w:tcPr>
            <w:tcW w:w="3086" w:type="dxa"/>
            <w:shd w:val="clear" w:color="auto" w:fill="F7CAAC"/>
          </w:tcPr>
          <w:p w14:paraId="1FC30DD8" w14:textId="77777777" w:rsidR="00525266" w:rsidRPr="000E4545" w:rsidRDefault="00525266" w:rsidP="00525266">
            <w:pPr>
              <w:jc w:val="both"/>
              <w:rPr>
                <w:b/>
              </w:rPr>
            </w:pPr>
            <w:r w:rsidRPr="000E4545">
              <w:rPr>
                <w:b/>
              </w:rPr>
              <w:t>Prerekvizity, korekvizity, ekvivalence</w:t>
            </w:r>
          </w:p>
        </w:tc>
        <w:tc>
          <w:tcPr>
            <w:tcW w:w="6769" w:type="dxa"/>
            <w:gridSpan w:val="7"/>
          </w:tcPr>
          <w:p w14:paraId="18F6D92F" w14:textId="77777777" w:rsidR="00525266" w:rsidRPr="000E4545" w:rsidRDefault="00525266" w:rsidP="00525266">
            <w:pPr>
              <w:jc w:val="both"/>
            </w:pPr>
            <w:r w:rsidRPr="000E4545">
              <w:t>Ekvivalence (Firm Innovation Policy)</w:t>
            </w:r>
          </w:p>
        </w:tc>
      </w:tr>
      <w:tr w:rsidR="00525266" w14:paraId="41F2173A" w14:textId="77777777" w:rsidTr="00525266">
        <w:tc>
          <w:tcPr>
            <w:tcW w:w="3086" w:type="dxa"/>
            <w:shd w:val="clear" w:color="auto" w:fill="F7CAAC"/>
          </w:tcPr>
          <w:p w14:paraId="203F261C" w14:textId="77777777" w:rsidR="00525266" w:rsidRPr="000E4545" w:rsidRDefault="00525266" w:rsidP="00525266">
            <w:pPr>
              <w:jc w:val="both"/>
              <w:rPr>
                <w:b/>
              </w:rPr>
            </w:pPr>
            <w:r w:rsidRPr="000E4545">
              <w:rPr>
                <w:b/>
              </w:rPr>
              <w:t>Způsob ověření studijních výsledků</w:t>
            </w:r>
          </w:p>
        </w:tc>
        <w:tc>
          <w:tcPr>
            <w:tcW w:w="3406" w:type="dxa"/>
            <w:gridSpan w:val="4"/>
          </w:tcPr>
          <w:p w14:paraId="31A5C8DB" w14:textId="2BD1FA43" w:rsidR="00525266" w:rsidRPr="000E4545" w:rsidRDefault="004113FF" w:rsidP="00525266">
            <w:pPr>
              <w:jc w:val="both"/>
            </w:pPr>
            <w:r>
              <w:t>z</w:t>
            </w:r>
            <w:r w:rsidR="00525266" w:rsidRPr="000E4545">
              <w:t>ápočet, zkouška</w:t>
            </w:r>
          </w:p>
        </w:tc>
        <w:tc>
          <w:tcPr>
            <w:tcW w:w="2156" w:type="dxa"/>
            <w:shd w:val="clear" w:color="auto" w:fill="F7CAAC"/>
          </w:tcPr>
          <w:p w14:paraId="40173461" w14:textId="77777777" w:rsidR="00525266" w:rsidRPr="000E4545" w:rsidRDefault="00525266" w:rsidP="00525266">
            <w:pPr>
              <w:jc w:val="both"/>
              <w:rPr>
                <w:b/>
              </w:rPr>
            </w:pPr>
            <w:r w:rsidRPr="000E4545">
              <w:rPr>
                <w:b/>
              </w:rPr>
              <w:t>Forma výuky</w:t>
            </w:r>
          </w:p>
        </w:tc>
        <w:tc>
          <w:tcPr>
            <w:tcW w:w="1207" w:type="dxa"/>
            <w:gridSpan w:val="2"/>
          </w:tcPr>
          <w:p w14:paraId="55413744" w14:textId="32CCD6CB" w:rsidR="00525266" w:rsidRPr="000E4545" w:rsidRDefault="004113FF" w:rsidP="00525266">
            <w:pPr>
              <w:jc w:val="both"/>
            </w:pPr>
            <w:r>
              <w:t>p</w:t>
            </w:r>
            <w:r w:rsidR="00525266" w:rsidRPr="000E4545">
              <w:t>řednáška, seminář</w:t>
            </w:r>
          </w:p>
        </w:tc>
      </w:tr>
      <w:tr w:rsidR="00525266" w14:paraId="6283427F" w14:textId="77777777" w:rsidTr="00525266">
        <w:tc>
          <w:tcPr>
            <w:tcW w:w="3086" w:type="dxa"/>
            <w:shd w:val="clear" w:color="auto" w:fill="F7CAAC"/>
          </w:tcPr>
          <w:p w14:paraId="7F71D8A5" w14:textId="77777777" w:rsidR="00525266" w:rsidRPr="000E4545" w:rsidRDefault="00525266" w:rsidP="00525266">
            <w:pPr>
              <w:jc w:val="both"/>
              <w:rPr>
                <w:b/>
              </w:rPr>
            </w:pPr>
            <w:r w:rsidRPr="000E4545">
              <w:rPr>
                <w:b/>
              </w:rPr>
              <w:t>Forma způsobu ověření studijních výsledků a další požadavky na studenta</w:t>
            </w:r>
          </w:p>
        </w:tc>
        <w:tc>
          <w:tcPr>
            <w:tcW w:w="6769" w:type="dxa"/>
            <w:gridSpan w:val="7"/>
            <w:tcBorders>
              <w:bottom w:val="nil"/>
            </w:tcBorders>
          </w:tcPr>
          <w:p w14:paraId="4D912435" w14:textId="77777777" w:rsidR="00525266" w:rsidRPr="000E4545" w:rsidRDefault="00525266" w:rsidP="00525266">
            <w:pPr>
              <w:jc w:val="both"/>
            </w:pPr>
            <w:r w:rsidRPr="000E4545">
              <w:t>Způsob zakončení předmětu – zápočet, zkouška</w:t>
            </w:r>
          </w:p>
          <w:p w14:paraId="5426DF3E" w14:textId="77777777" w:rsidR="00525266" w:rsidRPr="000E4545" w:rsidRDefault="00525266" w:rsidP="00525266">
            <w:pPr>
              <w:jc w:val="both"/>
            </w:pPr>
            <w:r w:rsidRPr="000E4545">
              <w:t xml:space="preserve">Požadavky k udělení zápočtu - aktivní účast na seminářích spojená s minimální 80% účastí, zpracování případových studií, zpracování inovačního projektu na zadané téma dle požadovaných instrukcí, prezentace projektu inovačního podnikání. </w:t>
            </w:r>
          </w:p>
          <w:p w14:paraId="724F2D21" w14:textId="77777777" w:rsidR="00525266" w:rsidRPr="000E4545" w:rsidRDefault="00525266" w:rsidP="00525266">
            <w:pPr>
              <w:jc w:val="both"/>
            </w:pPr>
            <w:r w:rsidRPr="000E4545">
              <w:t>Požadavky ke zkoušce - získání zápočtu na zákla</w:t>
            </w:r>
            <w:r>
              <w:t xml:space="preserve">dě splnění požadavků k zápočtu, </w:t>
            </w:r>
            <w:r w:rsidRPr="000E4545">
              <w:t>zvládnutí znalostí z tematického okruhu</w:t>
            </w:r>
            <w:r>
              <w:t xml:space="preserve"> přednášek prověřených písemnou </w:t>
            </w:r>
            <w:r w:rsidRPr="000E4545">
              <w:t>zkouškou.</w:t>
            </w:r>
          </w:p>
        </w:tc>
      </w:tr>
      <w:tr w:rsidR="00525266" w14:paraId="3417A7E7" w14:textId="77777777" w:rsidTr="00525266">
        <w:trPr>
          <w:trHeight w:val="334"/>
        </w:trPr>
        <w:tc>
          <w:tcPr>
            <w:tcW w:w="9855" w:type="dxa"/>
            <w:gridSpan w:val="8"/>
            <w:tcBorders>
              <w:top w:val="nil"/>
            </w:tcBorders>
          </w:tcPr>
          <w:p w14:paraId="609AF78C" w14:textId="77777777" w:rsidR="00525266" w:rsidRPr="000E4545" w:rsidRDefault="00525266" w:rsidP="00525266">
            <w:pPr>
              <w:jc w:val="both"/>
            </w:pPr>
          </w:p>
        </w:tc>
      </w:tr>
      <w:tr w:rsidR="00525266" w14:paraId="40B91397" w14:textId="77777777" w:rsidTr="00525266">
        <w:trPr>
          <w:trHeight w:val="197"/>
        </w:trPr>
        <w:tc>
          <w:tcPr>
            <w:tcW w:w="3086" w:type="dxa"/>
            <w:tcBorders>
              <w:top w:val="nil"/>
            </w:tcBorders>
            <w:shd w:val="clear" w:color="auto" w:fill="F7CAAC"/>
          </w:tcPr>
          <w:p w14:paraId="0A910DEE" w14:textId="77777777" w:rsidR="00525266" w:rsidRPr="000E4545" w:rsidRDefault="00525266" w:rsidP="00525266">
            <w:pPr>
              <w:jc w:val="both"/>
              <w:rPr>
                <w:b/>
              </w:rPr>
            </w:pPr>
            <w:r w:rsidRPr="000E4545">
              <w:rPr>
                <w:b/>
              </w:rPr>
              <w:t>Garant předmětu</w:t>
            </w:r>
          </w:p>
        </w:tc>
        <w:tc>
          <w:tcPr>
            <w:tcW w:w="6769" w:type="dxa"/>
            <w:gridSpan w:val="7"/>
            <w:tcBorders>
              <w:top w:val="nil"/>
            </w:tcBorders>
          </w:tcPr>
          <w:p w14:paraId="79D02219" w14:textId="77777777" w:rsidR="00525266" w:rsidRPr="000E4545" w:rsidRDefault="00525266" w:rsidP="00525266">
            <w:pPr>
              <w:jc w:val="both"/>
            </w:pPr>
            <w:r w:rsidRPr="000E4545">
              <w:t>Ing. Eva Juřičková, Ph.D.</w:t>
            </w:r>
          </w:p>
        </w:tc>
      </w:tr>
      <w:tr w:rsidR="00525266" w14:paraId="6C555C81" w14:textId="77777777" w:rsidTr="00525266">
        <w:trPr>
          <w:trHeight w:val="243"/>
        </w:trPr>
        <w:tc>
          <w:tcPr>
            <w:tcW w:w="3086" w:type="dxa"/>
            <w:tcBorders>
              <w:top w:val="nil"/>
            </w:tcBorders>
            <w:shd w:val="clear" w:color="auto" w:fill="F7CAAC"/>
          </w:tcPr>
          <w:p w14:paraId="17316119" w14:textId="77777777" w:rsidR="00525266" w:rsidRPr="000E4545" w:rsidRDefault="00525266" w:rsidP="00525266">
            <w:pPr>
              <w:jc w:val="both"/>
              <w:rPr>
                <w:b/>
              </w:rPr>
            </w:pPr>
            <w:r w:rsidRPr="000E4545">
              <w:rPr>
                <w:b/>
              </w:rPr>
              <w:t>Zapojení garanta do výuky předmětu</w:t>
            </w:r>
          </w:p>
        </w:tc>
        <w:tc>
          <w:tcPr>
            <w:tcW w:w="6769" w:type="dxa"/>
            <w:gridSpan w:val="7"/>
            <w:tcBorders>
              <w:top w:val="nil"/>
            </w:tcBorders>
          </w:tcPr>
          <w:p w14:paraId="5C66BC5E" w14:textId="6E6F4F50" w:rsidR="00525266" w:rsidRPr="000E4545" w:rsidRDefault="00664302" w:rsidP="004113FF">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6F9C078A" w14:textId="77777777" w:rsidTr="00525266">
        <w:tc>
          <w:tcPr>
            <w:tcW w:w="3086" w:type="dxa"/>
            <w:shd w:val="clear" w:color="auto" w:fill="F7CAAC"/>
          </w:tcPr>
          <w:p w14:paraId="21CAB275" w14:textId="77777777" w:rsidR="00525266" w:rsidRPr="000E4545" w:rsidRDefault="00525266" w:rsidP="00525266">
            <w:pPr>
              <w:jc w:val="both"/>
              <w:rPr>
                <w:b/>
              </w:rPr>
            </w:pPr>
            <w:r w:rsidRPr="000E4545">
              <w:rPr>
                <w:b/>
              </w:rPr>
              <w:t>Vyučující</w:t>
            </w:r>
          </w:p>
        </w:tc>
        <w:tc>
          <w:tcPr>
            <w:tcW w:w="6769" w:type="dxa"/>
            <w:gridSpan w:val="7"/>
            <w:tcBorders>
              <w:bottom w:val="nil"/>
            </w:tcBorders>
          </w:tcPr>
          <w:p w14:paraId="782CF410" w14:textId="77777777" w:rsidR="00525266" w:rsidRPr="000E4545" w:rsidRDefault="00525266" w:rsidP="00525266">
            <w:pPr>
              <w:jc w:val="both"/>
            </w:pPr>
            <w:r w:rsidRPr="000E4545">
              <w:t xml:space="preserve">Ing. Eva Juřičková, Ph.D. – přednášky </w:t>
            </w:r>
            <w:r>
              <w:t>(</w:t>
            </w:r>
            <w:r w:rsidRPr="000E4545">
              <w:t>100%</w:t>
            </w:r>
            <w:r>
              <w:t>)</w:t>
            </w:r>
          </w:p>
        </w:tc>
      </w:tr>
      <w:tr w:rsidR="00525266" w14:paraId="00AB7771" w14:textId="77777777" w:rsidTr="00525266">
        <w:trPr>
          <w:trHeight w:val="60"/>
        </w:trPr>
        <w:tc>
          <w:tcPr>
            <w:tcW w:w="9855" w:type="dxa"/>
            <w:gridSpan w:val="8"/>
            <w:tcBorders>
              <w:top w:val="nil"/>
            </w:tcBorders>
          </w:tcPr>
          <w:p w14:paraId="4FDA318B" w14:textId="77777777" w:rsidR="00525266" w:rsidRPr="000E4545" w:rsidRDefault="00525266" w:rsidP="00525266">
            <w:pPr>
              <w:jc w:val="both"/>
            </w:pPr>
          </w:p>
        </w:tc>
      </w:tr>
      <w:tr w:rsidR="00525266" w14:paraId="56439533" w14:textId="77777777" w:rsidTr="00525266">
        <w:tc>
          <w:tcPr>
            <w:tcW w:w="3086" w:type="dxa"/>
            <w:shd w:val="clear" w:color="auto" w:fill="F7CAAC"/>
          </w:tcPr>
          <w:p w14:paraId="4D11EAA3" w14:textId="77777777" w:rsidR="00525266" w:rsidRPr="000E4545" w:rsidRDefault="00525266" w:rsidP="00525266">
            <w:pPr>
              <w:jc w:val="both"/>
              <w:rPr>
                <w:b/>
              </w:rPr>
            </w:pPr>
            <w:r w:rsidRPr="000E4545">
              <w:rPr>
                <w:b/>
              </w:rPr>
              <w:t>Stručná anotace předmětu</w:t>
            </w:r>
          </w:p>
        </w:tc>
        <w:tc>
          <w:tcPr>
            <w:tcW w:w="6769" w:type="dxa"/>
            <w:gridSpan w:val="7"/>
            <w:tcBorders>
              <w:bottom w:val="nil"/>
            </w:tcBorders>
          </w:tcPr>
          <w:p w14:paraId="43635F16" w14:textId="77777777" w:rsidR="00525266" w:rsidRPr="000E4545" w:rsidRDefault="00525266" w:rsidP="00525266">
            <w:pPr>
              <w:jc w:val="both"/>
            </w:pPr>
          </w:p>
        </w:tc>
      </w:tr>
      <w:tr w:rsidR="00525266" w14:paraId="329B5FB3" w14:textId="77777777" w:rsidTr="00525266">
        <w:trPr>
          <w:trHeight w:val="3938"/>
        </w:trPr>
        <w:tc>
          <w:tcPr>
            <w:tcW w:w="9855" w:type="dxa"/>
            <w:gridSpan w:val="8"/>
            <w:tcBorders>
              <w:top w:val="nil"/>
              <w:bottom w:val="single" w:sz="12" w:space="0" w:color="auto"/>
            </w:tcBorders>
          </w:tcPr>
          <w:p w14:paraId="79BFA6EE" w14:textId="77777777" w:rsidR="00525266" w:rsidRPr="000E4545" w:rsidRDefault="00525266" w:rsidP="00525266">
            <w:pPr>
              <w:jc w:val="both"/>
            </w:pPr>
            <w:r w:rsidRPr="000E4545">
              <w:t>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w:t>
            </w:r>
            <w:r>
              <w:t xml:space="preserve">á témata se řadí problematika  </w:t>
            </w:r>
            <w:r w:rsidRPr="000E4545">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0E4545">
              <w:br/>
              <w:t>a inovační části. V rámci výuky metod a technik řízení projektů je součástí přednášené disciplíny metodika PRINCE2</w:t>
            </w:r>
            <w:r w:rsidRPr="000E4545">
              <w:rPr>
                <w:vertAlign w:val="superscript"/>
              </w:rPr>
              <w:t>TM</w:t>
            </w:r>
            <w:r w:rsidRPr="000E4545">
              <w:t>, a to zejména ve vazbě na plánovací fázi inovačního projektu, jehož příprava je celosemestrálním úkolem studentů. Jako podpora přednášené disciplíny je využíván Microsoft Project Professional 2016.</w:t>
            </w:r>
          </w:p>
          <w:p w14:paraId="4873FDC2"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a konkurenceschopnost. </w:t>
            </w:r>
          </w:p>
          <w:p w14:paraId="24DADAB6"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7B054CC8"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155F9E9A"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jako systémová činnost. Zdroje inovačních příležitostí. Principy realizace inovací. </w:t>
            </w:r>
          </w:p>
          <w:p w14:paraId="10543CDC"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proces. Stage-Gate</w:t>
            </w:r>
            <w:r w:rsidRPr="000E4545">
              <w:rPr>
                <w:rFonts w:ascii="Times New Roman" w:hAnsi="Times New Roman"/>
                <w:sz w:val="20"/>
                <w:szCs w:val="20"/>
                <w:vertAlign w:val="superscript"/>
              </w:rPr>
              <w:t>TM</w:t>
            </w:r>
            <w:r w:rsidRPr="000E4545">
              <w:rPr>
                <w:rFonts w:ascii="Times New Roman" w:hAnsi="Times New Roman"/>
                <w:sz w:val="20"/>
                <w:szCs w:val="20"/>
              </w:rPr>
              <w:t xml:space="preserve"> proces tvorby nového produktu.  </w:t>
            </w:r>
          </w:p>
          <w:p w14:paraId="0AAF7F45"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Systém vyhledávání inovačních příležitostí. Týmová práce.</w:t>
            </w:r>
          </w:p>
          <w:p w14:paraId="09B22827"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projekt. Metodika projektového řízení. PRINCE2</w:t>
            </w:r>
            <w:r w:rsidRPr="000E4545">
              <w:rPr>
                <w:rFonts w:ascii="Times New Roman" w:hAnsi="Times New Roman"/>
                <w:sz w:val="20"/>
                <w:szCs w:val="20"/>
                <w:vertAlign w:val="superscript"/>
              </w:rPr>
              <w:t>TM</w:t>
            </w:r>
            <w:r w:rsidRPr="000E4545">
              <w:rPr>
                <w:rFonts w:ascii="Times New Roman" w:hAnsi="Times New Roman"/>
                <w:sz w:val="20"/>
                <w:szCs w:val="20"/>
              </w:rPr>
              <w:t xml:space="preserve">. Projekt v životním cyklu. Definování a zadávání projektu. Proces plánování projektu.  </w:t>
            </w:r>
          </w:p>
          <w:p w14:paraId="12BB087C"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Časové a zdrojové ohodnocení projektu. Nositelé oprávněných zájmů. Odůvodnění projektu. Rizika v projektu. </w:t>
            </w:r>
          </w:p>
          <w:p w14:paraId="2C4125E2"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Tvorba inovačních projektů na základě metodiky PRINCE2</w:t>
            </w:r>
            <w:r w:rsidRPr="000E4545">
              <w:rPr>
                <w:rFonts w:ascii="Times New Roman" w:hAnsi="Times New Roman"/>
                <w:sz w:val="20"/>
                <w:szCs w:val="20"/>
                <w:vertAlign w:val="superscript"/>
              </w:rPr>
              <w:t>TM</w:t>
            </w:r>
            <w:r w:rsidRPr="000E4545">
              <w:rPr>
                <w:rFonts w:ascii="Times New Roman" w:hAnsi="Times New Roman"/>
                <w:sz w:val="20"/>
                <w:szCs w:val="20"/>
              </w:rPr>
              <w:t>. Studie proveditelnosti. Metoda hodnocení projektu.</w:t>
            </w:r>
          </w:p>
          <w:p w14:paraId="5A5728B7"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5CC1D79C"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Podpora inovací a rozvoje vědeckotechnických parků. Klastry. </w:t>
            </w:r>
          </w:p>
          <w:p w14:paraId="1379616D"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Ochrana duševního a průmyslového vlastnictví.</w:t>
            </w:r>
          </w:p>
        </w:tc>
      </w:tr>
      <w:tr w:rsidR="00525266" w14:paraId="2F909752" w14:textId="77777777" w:rsidTr="00525266">
        <w:trPr>
          <w:trHeight w:val="265"/>
        </w:trPr>
        <w:tc>
          <w:tcPr>
            <w:tcW w:w="3653" w:type="dxa"/>
            <w:gridSpan w:val="2"/>
            <w:tcBorders>
              <w:top w:val="nil"/>
            </w:tcBorders>
            <w:shd w:val="clear" w:color="auto" w:fill="F7CAAC"/>
          </w:tcPr>
          <w:p w14:paraId="0DB32C59" w14:textId="77777777" w:rsidR="00525266" w:rsidRPr="000E4545" w:rsidRDefault="00525266" w:rsidP="00525266">
            <w:pPr>
              <w:jc w:val="both"/>
            </w:pPr>
            <w:r w:rsidRPr="000E4545">
              <w:rPr>
                <w:b/>
              </w:rPr>
              <w:t>Studijní literatura a studijní pomůcky</w:t>
            </w:r>
          </w:p>
        </w:tc>
        <w:tc>
          <w:tcPr>
            <w:tcW w:w="6202" w:type="dxa"/>
            <w:gridSpan w:val="6"/>
            <w:tcBorders>
              <w:top w:val="nil"/>
              <w:bottom w:val="nil"/>
            </w:tcBorders>
          </w:tcPr>
          <w:p w14:paraId="2DB90F66" w14:textId="77777777" w:rsidR="00525266" w:rsidRPr="000E4545" w:rsidRDefault="00525266" w:rsidP="00525266">
            <w:pPr>
              <w:jc w:val="both"/>
            </w:pPr>
          </w:p>
        </w:tc>
      </w:tr>
      <w:tr w:rsidR="00525266" w14:paraId="3E7E79EB" w14:textId="77777777" w:rsidTr="00525266">
        <w:trPr>
          <w:trHeight w:val="1497"/>
        </w:trPr>
        <w:tc>
          <w:tcPr>
            <w:tcW w:w="9855" w:type="dxa"/>
            <w:gridSpan w:val="8"/>
            <w:tcBorders>
              <w:top w:val="nil"/>
            </w:tcBorders>
          </w:tcPr>
          <w:p w14:paraId="5909E168" w14:textId="77777777" w:rsidR="00525266" w:rsidRPr="000E4545" w:rsidRDefault="00525266" w:rsidP="00525266">
            <w:pPr>
              <w:jc w:val="both"/>
              <w:rPr>
                <w:b/>
              </w:rPr>
            </w:pPr>
            <w:r w:rsidRPr="000E4545">
              <w:rPr>
                <w:b/>
              </w:rPr>
              <w:t>Povinná literatura</w:t>
            </w:r>
          </w:p>
          <w:p w14:paraId="3F8404ED" w14:textId="6663ECDE" w:rsidR="00525266" w:rsidRPr="000E4545" w:rsidRDefault="00525266" w:rsidP="00525266">
            <w:pPr>
              <w:jc w:val="both"/>
            </w:pPr>
            <w:r w:rsidRPr="000E4545">
              <w:t>BESSANT, J.</w:t>
            </w:r>
            <w:r w:rsidR="001D21BC">
              <w:t>,</w:t>
            </w:r>
            <w:r w:rsidRPr="000E4545">
              <w:t xml:space="preserve"> TIDD</w:t>
            </w:r>
            <w:r w:rsidR="001D21BC">
              <w:t>, J</w:t>
            </w:r>
            <w:r w:rsidRPr="000E4545">
              <w:t xml:space="preserve">. </w:t>
            </w:r>
            <w:r w:rsidRPr="000E4545">
              <w:rPr>
                <w:i/>
              </w:rPr>
              <w:t>Innovation and Entrepreneurship</w:t>
            </w:r>
            <w:r w:rsidRPr="000E4545">
              <w:t xml:space="preserve">. UK: John Wiley and Sons, 2011. ISBN 978-0-470-71144-6. </w:t>
            </w:r>
          </w:p>
          <w:p w14:paraId="46BDCDBE" w14:textId="2AF9EAE9" w:rsidR="00525266" w:rsidRPr="000E4545" w:rsidRDefault="00525266" w:rsidP="00525266">
            <w:pPr>
              <w:jc w:val="both"/>
            </w:pPr>
            <w:r w:rsidRPr="000E4545">
              <w:t>CARAYANNIS, G.E., SAMARA</w:t>
            </w:r>
            <w:r w:rsidR="004113FF">
              <w:t>,</w:t>
            </w:r>
            <w:r w:rsidR="004113FF" w:rsidRPr="000E4545">
              <w:t xml:space="preserve"> E.T.</w:t>
            </w:r>
            <w:r>
              <w:t xml:space="preserve">, </w:t>
            </w:r>
            <w:r w:rsidRPr="000E4545">
              <w:t>BAKOUROS</w:t>
            </w:r>
            <w:r>
              <w:t>,</w:t>
            </w:r>
            <w:r w:rsidRPr="000E4545">
              <w:t xml:space="preserve"> Y.L.. </w:t>
            </w:r>
            <w:r w:rsidRPr="000E4545">
              <w:rPr>
                <w:i/>
              </w:rPr>
              <w:t>Innovation and Entrepreneurship: Theory, Policy nad Practice</w:t>
            </w:r>
            <w:r w:rsidRPr="000E4545">
              <w:t>. Switzerland: Springer International Publishing, 2015. 218 p. ISBN</w:t>
            </w:r>
            <w:r>
              <w:t xml:space="preserve"> </w:t>
            </w:r>
            <w:r w:rsidRPr="000E4545">
              <w:t>978-3-319-11241-1.</w:t>
            </w:r>
          </w:p>
          <w:p w14:paraId="7A8ABD19" w14:textId="77777777" w:rsidR="00525266" w:rsidRPr="000E4545" w:rsidRDefault="00525266" w:rsidP="00525266">
            <w:pPr>
              <w:jc w:val="both"/>
            </w:pPr>
            <w:r w:rsidRPr="000E4545">
              <w:t xml:space="preserve">VEBER, J. a kol. </w:t>
            </w:r>
            <w:r w:rsidRPr="000E4545">
              <w:rPr>
                <w:i/>
              </w:rPr>
              <w:t>Management inovací</w:t>
            </w:r>
            <w:r w:rsidRPr="000E4545">
              <w:t>. Praha: Management Press, 2016. 1. vyd. 288 s. ISBN 978-80-7261-423-3.</w:t>
            </w:r>
          </w:p>
          <w:p w14:paraId="3785686F" w14:textId="77777777" w:rsidR="00525266" w:rsidRPr="000E4545" w:rsidRDefault="00525266" w:rsidP="00525266">
            <w:pPr>
              <w:jc w:val="both"/>
            </w:pPr>
            <w:r w:rsidRPr="000E4545">
              <w:t>FAGERBERG, J., DAVID</w:t>
            </w:r>
            <w:r>
              <w:t>,</w:t>
            </w:r>
            <w:r w:rsidRPr="000E4545">
              <w:t xml:space="preserve"> C.M. NELSON</w:t>
            </w:r>
            <w:r>
              <w:t>, R. R</w:t>
            </w:r>
            <w:r w:rsidRPr="000E4545">
              <w:t xml:space="preserve">. </w:t>
            </w:r>
            <w:r w:rsidRPr="000E4545">
              <w:rPr>
                <w:i/>
              </w:rPr>
              <w:t>The Oxford Handbook of Innovation.</w:t>
            </w:r>
            <w:r w:rsidRPr="000E4545">
              <w:t xml:space="preserve"> UK: Oxford University Press, 2013. ISBN 978-0-19-928680-5. </w:t>
            </w:r>
          </w:p>
          <w:p w14:paraId="14044A03" w14:textId="77777777" w:rsidR="00525266" w:rsidRPr="000E4545" w:rsidRDefault="00525266" w:rsidP="00525266">
            <w:pPr>
              <w:jc w:val="both"/>
              <w:rPr>
                <w:b/>
              </w:rPr>
            </w:pPr>
            <w:r w:rsidRPr="000E4545">
              <w:rPr>
                <w:b/>
              </w:rPr>
              <w:t>Doporučená literatura</w:t>
            </w:r>
          </w:p>
          <w:p w14:paraId="14EBF2EC" w14:textId="77777777" w:rsidR="001D21BC" w:rsidRPr="000E4545" w:rsidRDefault="001D21BC" w:rsidP="001D21BC">
            <w:pPr>
              <w:jc w:val="both"/>
            </w:pPr>
            <w:r w:rsidRPr="000E4545">
              <w:lastRenderedPageBreak/>
              <w:t xml:space="preserve">AFUAH, A. </w:t>
            </w:r>
            <w:r w:rsidRPr="000E4545">
              <w:rPr>
                <w:i/>
              </w:rPr>
              <w:t>Innovation Management - Strategies, Implementation, and Profits</w:t>
            </w:r>
            <w:r w:rsidRPr="000E4545">
              <w:t xml:space="preserve">. </w:t>
            </w:r>
            <w:r w:rsidRPr="000E4545">
              <w:rPr>
                <w:i/>
              </w:rPr>
              <w:t>(2nd Edition)</w:t>
            </w:r>
            <w:r w:rsidRPr="000E4545">
              <w:t>. Oxford University Press, 2003. 400</w:t>
            </w:r>
            <w:r>
              <w:t xml:space="preserve"> </w:t>
            </w:r>
            <w:r w:rsidRPr="000E4545">
              <w:t>pp. ISBN 978-0-195142-303.</w:t>
            </w:r>
          </w:p>
          <w:p w14:paraId="039806D9" w14:textId="77777777" w:rsidR="00525266" w:rsidRPr="000E4545" w:rsidRDefault="00525266" w:rsidP="00525266">
            <w:pPr>
              <w:jc w:val="both"/>
            </w:pPr>
            <w:r w:rsidRPr="000E4545">
              <w:t>GOFFIN, K.</w:t>
            </w:r>
            <w:r>
              <w:t>,</w:t>
            </w:r>
            <w:r w:rsidRPr="000E4545">
              <w:t xml:space="preserve"> MITCHALL</w:t>
            </w:r>
            <w:r>
              <w:t>, R</w:t>
            </w:r>
            <w:r w:rsidRPr="000E4545">
              <w:t xml:space="preserve">. </w:t>
            </w:r>
            <w:r w:rsidRPr="000E4545">
              <w:rPr>
                <w:i/>
              </w:rPr>
              <w:t>Innovation Management: Effective strategy and implementation. (3rd. Edition).</w:t>
            </w:r>
            <w:r w:rsidRPr="000E4545">
              <w:t xml:space="preserve"> UK: Palgrave, 2017. 440 pp. ISBN 978-1137373434.</w:t>
            </w:r>
          </w:p>
          <w:p w14:paraId="7A4B5752" w14:textId="77777777" w:rsidR="00525266" w:rsidRPr="000E4545" w:rsidRDefault="00525266" w:rsidP="00525266">
            <w:pPr>
              <w:jc w:val="both"/>
            </w:pPr>
            <w:r w:rsidRPr="000E4545">
              <w:t>SKALICKÝ, J., ŠLECHTOVÁ</w:t>
            </w:r>
            <w:r>
              <w:t>, Y.</w:t>
            </w:r>
            <w:r w:rsidRPr="000E4545">
              <w:t>, VACÍK</w:t>
            </w:r>
            <w:r>
              <w:t xml:space="preserve">, E., </w:t>
            </w:r>
            <w:r w:rsidRPr="000E4545">
              <w:t>VACEK</w:t>
            </w:r>
            <w:r>
              <w:t>, J</w:t>
            </w:r>
            <w:r w:rsidRPr="000E4545">
              <w:t xml:space="preserve">. </w:t>
            </w:r>
            <w:r w:rsidRPr="000E4545">
              <w:rPr>
                <w:i/>
              </w:rPr>
              <w:t>Hledání inovačních příležitostí a práce s inovacemi</w:t>
            </w:r>
            <w:r w:rsidRPr="000E4545">
              <w:t>. Plzeň: ZČU, 2001. Bez ISBN.</w:t>
            </w:r>
          </w:p>
          <w:p w14:paraId="3761D03D" w14:textId="77777777" w:rsidR="00525266" w:rsidRPr="000E4545" w:rsidRDefault="00525266" w:rsidP="00525266">
            <w:r w:rsidRPr="000E4545">
              <w:t xml:space="preserve">VALENTA, F. </w:t>
            </w:r>
            <w:r w:rsidRPr="000E4545">
              <w:rPr>
                <w:i/>
              </w:rPr>
              <w:t>Inovace v manažerské praxi</w:t>
            </w:r>
            <w:r w:rsidRPr="000E4545">
              <w:t xml:space="preserve">. Praha: Velryba, 2001. ISBN 80-85860-11-2. </w:t>
            </w:r>
          </w:p>
        </w:tc>
      </w:tr>
      <w:tr w:rsidR="00525266" w14:paraId="5651302D"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180A56" w14:textId="77777777" w:rsidR="00525266" w:rsidRPr="000E4545" w:rsidRDefault="00525266" w:rsidP="00525266">
            <w:pPr>
              <w:jc w:val="center"/>
              <w:rPr>
                <w:b/>
              </w:rPr>
            </w:pPr>
            <w:r w:rsidRPr="000E4545">
              <w:rPr>
                <w:b/>
              </w:rPr>
              <w:lastRenderedPageBreak/>
              <w:t>Informace ke kombinované nebo distanční formě</w:t>
            </w:r>
          </w:p>
        </w:tc>
      </w:tr>
      <w:tr w:rsidR="00525266" w14:paraId="05D5BCDB" w14:textId="77777777" w:rsidTr="00525266">
        <w:tc>
          <w:tcPr>
            <w:tcW w:w="4787" w:type="dxa"/>
            <w:gridSpan w:val="3"/>
            <w:tcBorders>
              <w:top w:val="single" w:sz="2" w:space="0" w:color="auto"/>
            </w:tcBorders>
            <w:shd w:val="clear" w:color="auto" w:fill="F7CAAC"/>
          </w:tcPr>
          <w:p w14:paraId="03B20B43" w14:textId="77777777" w:rsidR="00525266" w:rsidRPr="000E4545" w:rsidRDefault="00525266" w:rsidP="00525266">
            <w:pPr>
              <w:jc w:val="both"/>
            </w:pPr>
            <w:r w:rsidRPr="000E4545">
              <w:rPr>
                <w:b/>
              </w:rPr>
              <w:t>Rozsah konzultací (soustředění)</w:t>
            </w:r>
          </w:p>
        </w:tc>
        <w:tc>
          <w:tcPr>
            <w:tcW w:w="889" w:type="dxa"/>
            <w:tcBorders>
              <w:top w:val="single" w:sz="2" w:space="0" w:color="auto"/>
            </w:tcBorders>
          </w:tcPr>
          <w:p w14:paraId="6066C5CE" w14:textId="77777777" w:rsidR="00525266" w:rsidRPr="000E4545" w:rsidRDefault="00525266" w:rsidP="00525266">
            <w:pPr>
              <w:jc w:val="both"/>
            </w:pPr>
            <w:r w:rsidRPr="000E4545">
              <w:t>20</w:t>
            </w:r>
          </w:p>
        </w:tc>
        <w:tc>
          <w:tcPr>
            <w:tcW w:w="4179" w:type="dxa"/>
            <w:gridSpan w:val="4"/>
            <w:tcBorders>
              <w:top w:val="single" w:sz="2" w:space="0" w:color="auto"/>
            </w:tcBorders>
            <w:shd w:val="clear" w:color="auto" w:fill="F7CAAC"/>
          </w:tcPr>
          <w:p w14:paraId="61BF6014" w14:textId="77777777" w:rsidR="00525266" w:rsidRPr="000E4545" w:rsidRDefault="00525266" w:rsidP="00525266">
            <w:pPr>
              <w:jc w:val="both"/>
              <w:rPr>
                <w:b/>
              </w:rPr>
            </w:pPr>
            <w:r w:rsidRPr="000E4545">
              <w:rPr>
                <w:b/>
              </w:rPr>
              <w:t xml:space="preserve">hodin </w:t>
            </w:r>
          </w:p>
        </w:tc>
      </w:tr>
      <w:tr w:rsidR="00525266" w14:paraId="6031809B" w14:textId="77777777" w:rsidTr="00525266">
        <w:tc>
          <w:tcPr>
            <w:tcW w:w="9855" w:type="dxa"/>
            <w:gridSpan w:val="8"/>
            <w:shd w:val="clear" w:color="auto" w:fill="F7CAAC"/>
          </w:tcPr>
          <w:p w14:paraId="73BACC03" w14:textId="77777777" w:rsidR="00525266" w:rsidRPr="000E4545" w:rsidRDefault="00525266" w:rsidP="00525266">
            <w:pPr>
              <w:jc w:val="both"/>
              <w:rPr>
                <w:b/>
              </w:rPr>
            </w:pPr>
            <w:r w:rsidRPr="000E4545">
              <w:rPr>
                <w:b/>
              </w:rPr>
              <w:t>Informace o způsobu kontaktu s vyučujícím</w:t>
            </w:r>
          </w:p>
        </w:tc>
      </w:tr>
      <w:tr w:rsidR="00525266" w14:paraId="65973B0F" w14:textId="77777777" w:rsidTr="00525266">
        <w:trPr>
          <w:trHeight w:val="767"/>
        </w:trPr>
        <w:tc>
          <w:tcPr>
            <w:tcW w:w="9855" w:type="dxa"/>
            <w:gridSpan w:val="8"/>
          </w:tcPr>
          <w:p w14:paraId="661F9B57" w14:textId="77777777" w:rsidR="00525266" w:rsidRPr="000E4545" w:rsidRDefault="00525266" w:rsidP="00525266">
            <w:pPr>
              <w:jc w:val="both"/>
            </w:pPr>
            <w:r w:rsidRPr="000E454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C1A23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58C84F25" w14:textId="77777777" w:rsidTr="00525266">
        <w:tc>
          <w:tcPr>
            <w:tcW w:w="9855" w:type="dxa"/>
            <w:gridSpan w:val="8"/>
            <w:tcBorders>
              <w:bottom w:val="double" w:sz="4" w:space="0" w:color="auto"/>
            </w:tcBorders>
            <w:shd w:val="clear" w:color="auto" w:fill="BDD6EE"/>
          </w:tcPr>
          <w:p w14:paraId="2078E3C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81FE724" w14:textId="77777777" w:rsidTr="00525266">
        <w:tc>
          <w:tcPr>
            <w:tcW w:w="3086" w:type="dxa"/>
            <w:tcBorders>
              <w:top w:val="double" w:sz="4" w:space="0" w:color="auto"/>
            </w:tcBorders>
            <w:shd w:val="clear" w:color="auto" w:fill="F7CAAC"/>
          </w:tcPr>
          <w:p w14:paraId="17911B35"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34CD6EC9" w14:textId="77777777" w:rsidR="00525266" w:rsidRPr="00C37444" w:rsidRDefault="00525266" w:rsidP="00525266">
            <w:pPr>
              <w:jc w:val="both"/>
              <w:rPr>
                <w:lang w:val="en-GB"/>
              </w:rPr>
            </w:pPr>
            <w:r w:rsidRPr="00C37444">
              <w:rPr>
                <w:lang w:val="en-GB"/>
              </w:rPr>
              <w:t>Firm Innovation Policy</w:t>
            </w:r>
          </w:p>
        </w:tc>
      </w:tr>
      <w:tr w:rsidR="00525266" w14:paraId="2AB8BB51" w14:textId="77777777" w:rsidTr="00525266">
        <w:tc>
          <w:tcPr>
            <w:tcW w:w="3086" w:type="dxa"/>
            <w:shd w:val="clear" w:color="auto" w:fill="F7CAAC"/>
          </w:tcPr>
          <w:p w14:paraId="0AF32CEB" w14:textId="77777777" w:rsidR="00525266" w:rsidRPr="00E513AF" w:rsidRDefault="00525266" w:rsidP="00525266">
            <w:pPr>
              <w:jc w:val="both"/>
              <w:rPr>
                <w:b/>
              </w:rPr>
            </w:pPr>
            <w:r w:rsidRPr="00E513AF">
              <w:rPr>
                <w:b/>
              </w:rPr>
              <w:t>Typ předmětu</w:t>
            </w:r>
          </w:p>
        </w:tc>
        <w:tc>
          <w:tcPr>
            <w:tcW w:w="3406" w:type="dxa"/>
            <w:gridSpan w:val="4"/>
          </w:tcPr>
          <w:p w14:paraId="2E0EE8DF" w14:textId="6439A682" w:rsidR="00525266" w:rsidRPr="00E513AF" w:rsidRDefault="004113FF" w:rsidP="00525266">
            <w:pPr>
              <w:jc w:val="both"/>
            </w:pPr>
            <w:r>
              <w:t>p</w:t>
            </w:r>
            <w:r w:rsidR="00525266" w:rsidRPr="00E513AF">
              <w:t>ovinný „PZ“</w:t>
            </w:r>
          </w:p>
        </w:tc>
        <w:tc>
          <w:tcPr>
            <w:tcW w:w="2695" w:type="dxa"/>
            <w:gridSpan w:val="2"/>
            <w:shd w:val="clear" w:color="auto" w:fill="F7CAAC"/>
          </w:tcPr>
          <w:p w14:paraId="0D088104" w14:textId="77777777" w:rsidR="00525266" w:rsidRDefault="00525266" w:rsidP="00525266">
            <w:pPr>
              <w:jc w:val="both"/>
            </w:pPr>
            <w:r>
              <w:rPr>
                <w:b/>
              </w:rPr>
              <w:t>doporučený ročník / semestr</w:t>
            </w:r>
          </w:p>
        </w:tc>
        <w:tc>
          <w:tcPr>
            <w:tcW w:w="668" w:type="dxa"/>
          </w:tcPr>
          <w:p w14:paraId="1A4A2D4E" w14:textId="77777777" w:rsidR="00525266" w:rsidRDefault="00525266" w:rsidP="00525266">
            <w:pPr>
              <w:jc w:val="both"/>
            </w:pPr>
            <w:r>
              <w:t>1/Z</w:t>
            </w:r>
          </w:p>
        </w:tc>
      </w:tr>
      <w:tr w:rsidR="00525266" w14:paraId="38225802" w14:textId="77777777" w:rsidTr="00525266">
        <w:tc>
          <w:tcPr>
            <w:tcW w:w="3086" w:type="dxa"/>
            <w:shd w:val="clear" w:color="auto" w:fill="F7CAAC"/>
          </w:tcPr>
          <w:p w14:paraId="0BF6CBD3" w14:textId="77777777" w:rsidR="00525266" w:rsidRPr="00E513AF" w:rsidRDefault="00525266" w:rsidP="00525266">
            <w:pPr>
              <w:jc w:val="both"/>
              <w:rPr>
                <w:b/>
              </w:rPr>
            </w:pPr>
            <w:r w:rsidRPr="00E513AF">
              <w:rPr>
                <w:b/>
              </w:rPr>
              <w:t>Rozsah studijního předmětu</w:t>
            </w:r>
          </w:p>
        </w:tc>
        <w:tc>
          <w:tcPr>
            <w:tcW w:w="1701" w:type="dxa"/>
            <w:gridSpan w:val="2"/>
          </w:tcPr>
          <w:p w14:paraId="15F61660" w14:textId="77777777" w:rsidR="00525266" w:rsidRPr="00E513AF" w:rsidRDefault="00525266" w:rsidP="00525266">
            <w:pPr>
              <w:jc w:val="both"/>
            </w:pPr>
            <w:r w:rsidRPr="00E513AF">
              <w:t>13p + 26s</w:t>
            </w:r>
          </w:p>
        </w:tc>
        <w:tc>
          <w:tcPr>
            <w:tcW w:w="889" w:type="dxa"/>
            <w:shd w:val="clear" w:color="auto" w:fill="F7CAAC"/>
          </w:tcPr>
          <w:p w14:paraId="1CC5279C" w14:textId="77777777" w:rsidR="00525266" w:rsidRPr="00E513AF" w:rsidRDefault="00525266" w:rsidP="00525266">
            <w:pPr>
              <w:jc w:val="both"/>
              <w:rPr>
                <w:b/>
              </w:rPr>
            </w:pPr>
            <w:r w:rsidRPr="00E513AF">
              <w:rPr>
                <w:b/>
              </w:rPr>
              <w:t xml:space="preserve">hod. </w:t>
            </w:r>
          </w:p>
        </w:tc>
        <w:tc>
          <w:tcPr>
            <w:tcW w:w="816" w:type="dxa"/>
          </w:tcPr>
          <w:p w14:paraId="528D5121" w14:textId="77777777" w:rsidR="00525266" w:rsidRPr="00E513AF" w:rsidRDefault="00525266" w:rsidP="00525266">
            <w:pPr>
              <w:jc w:val="both"/>
            </w:pPr>
            <w:r w:rsidRPr="00E513AF">
              <w:t>39</w:t>
            </w:r>
          </w:p>
        </w:tc>
        <w:tc>
          <w:tcPr>
            <w:tcW w:w="2156" w:type="dxa"/>
            <w:shd w:val="clear" w:color="auto" w:fill="F7CAAC"/>
          </w:tcPr>
          <w:p w14:paraId="126E4771" w14:textId="77777777" w:rsidR="00525266" w:rsidRDefault="00525266" w:rsidP="00525266">
            <w:pPr>
              <w:jc w:val="both"/>
              <w:rPr>
                <w:b/>
              </w:rPr>
            </w:pPr>
            <w:r>
              <w:rPr>
                <w:b/>
              </w:rPr>
              <w:t>kreditů</w:t>
            </w:r>
          </w:p>
        </w:tc>
        <w:tc>
          <w:tcPr>
            <w:tcW w:w="1207" w:type="dxa"/>
            <w:gridSpan w:val="2"/>
          </w:tcPr>
          <w:p w14:paraId="2BB77578" w14:textId="77777777" w:rsidR="00525266" w:rsidRDefault="00525266" w:rsidP="00525266">
            <w:pPr>
              <w:jc w:val="both"/>
            </w:pPr>
            <w:r>
              <w:t>4</w:t>
            </w:r>
          </w:p>
        </w:tc>
      </w:tr>
      <w:tr w:rsidR="00525266" w14:paraId="791F3806" w14:textId="77777777" w:rsidTr="00525266">
        <w:tc>
          <w:tcPr>
            <w:tcW w:w="3086" w:type="dxa"/>
            <w:shd w:val="clear" w:color="auto" w:fill="F7CAAC"/>
          </w:tcPr>
          <w:p w14:paraId="18970F48" w14:textId="77777777" w:rsidR="00525266" w:rsidRPr="00E513AF" w:rsidRDefault="00525266" w:rsidP="00525266">
            <w:pPr>
              <w:jc w:val="both"/>
              <w:rPr>
                <w:b/>
              </w:rPr>
            </w:pPr>
            <w:r w:rsidRPr="00E513AF">
              <w:rPr>
                <w:b/>
              </w:rPr>
              <w:t>Prerekvizity, korekvizity, ekvivalence</w:t>
            </w:r>
          </w:p>
        </w:tc>
        <w:tc>
          <w:tcPr>
            <w:tcW w:w="6769" w:type="dxa"/>
            <w:gridSpan w:val="7"/>
          </w:tcPr>
          <w:p w14:paraId="76320CBA" w14:textId="3325FBF4" w:rsidR="004113FF" w:rsidRPr="00E513AF" w:rsidRDefault="004113FF" w:rsidP="00525266">
            <w:pPr>
              <w:jc w:val="both"/>
            </w:pPr>
            <w:r>
              <w:t>Ekvivalence (</w:t>
            </w:r>
            <w:r w:rsidRPr="000E4545">
              <w:t>Firemní inovační politika</w:t>
            </w:r>
            <w:r>
              <w:t>)</w:t>
            </w:r>
          </w:p>
        </w:tc>
      </w:tr>
      <w:tr w:rsidR="00525266" w14:paraId="3BB3C9A2" w14:textId="77777777" w:rsidTr="00525266">
        <w:tc>
          <w:tcPr>
            <w:tcW w:w="3086" w:type="dxa"/>
            <w:shd w:val="clear" w:color="auto" w:fill="F7CAAC"/>
          </w:tcPr>
          <w:p w14:paraId="3DB53325" w14:textId="77777777" w:rsidR="00525266" w:rsidRPr="00E513AF" w:rsidRDefault="00525266" w:rsidP="00525266">
            <w:pPr>
              <w:jc w:val="both"/>
              <w:rPr>
                <w:b/>
              </w:rPr>
            </w:pPr>
            <w:r w:rsidRPr="00E513AF">
              <w:rPr>
                <w:b/>
              </w:rPr>
              <w:t>Způsob ověření studijních výsledků</w:t>
            </w:r>
          </w:p>
        </w:tc>
        <w:tc>
          <w:tcPr>
            <w:tcW w:w="3406" w:type="dxa"/>
            <w:gridSpan w:val="4"/>
          </w:tcPr>
          <w:p w14:paraId="6B77DABF" w14:textId="5D3358DE" w:rsidR="00525266" w:rsidRPr="00E513AF" w:rsidRDefault="004113FF" w:rsidP="004113FF">
            <w:pPr>
              <w:jc w:val="both"/>
            </w:pPr>
            <w:r>
              <w:t>zá</w:t>
            </w:r>
            <w:r w:rsidR="00525266" w:rsidRPr="00E513AF">
              <w:t>počet, zkouška</w:t>
            </w:r>
          </w:p>
        </w:tc>
        <w:tc>
          <w:tcPr>
            <w:tcW w:w="2156" w:type="dxa"/>
            <w:shd w:val="clear" w:color="auto" w:fill="F7CAAC"/>
          </w:tcPr>
          <w:p w14:paraId="700FB616" w14:textId="77777777" w:rsidR="00525266" w:rsidRDefault="00525266" w:rsidP="00525266">
            <w:pPr>
              <w:jc w:val="both"/>
              <w:rPr>
                <w:b/>
              </w:rPr>
            </w:pPr>
            <w:r>
              <w:rPr>
                <w:b/>
              </w:rPr>
              <w:t>Forma výuky</w:t>
            </w:r>
          </w:p>
        </w:tc>
        <w:tc>
          <w:tcPr>
            <w:tcW w:w="1207" w:type="dxa"/>
            <w:gridSpan w:val="2"/>
          </w:tcPr>
          <w:p w14:paraId="25C96EFE" w14:textId="130F2EE4" w:rsidR="00525266" w:rsidRDefault="004113FF" w:rsidP="00525266">
            <w:pPr>
              <w:jc w:val="both"/>
            </w:pPr>
            <w:r>
              <w:t>p</w:t>
            </w:r>
            <w:r w:rsidR="00525266">
              <w:t>řednáška, seminář</w:t>
            </w:r>
          </w:p>
        </w:tc>
      </w:tr>
      <w:tr w:rsidR="00525266" w14:paraId="029DBDD1" w14:textId="77777777" w:rsidTr="00525266">
        <w:tc>
          <w:tcPr>
            <w:tcW w:w="3086" w:type="dxa"/>
            <w:shd w:val="clear" w:color="auto" w:fill="F7CAAC"/>
          </w:tcPr>
          <w:p w14:paraId="7B4B3100" w14:textId="77777777" w:rsidR="00525266" w:rsidRPr="00E513AF" w:rsidRDefault="00525266" w:rsidP="00525266">
            <w:pPr>
              <w:jc w:val="both"/>
              <w:rPr>
                <w:b/>
              </w:rPr>
            </w:pPr>
            <w:r w:rsidRPr="00E513AF">
              <w:rPr>
                <w:b/>
              </w:rPr>
              <w:t>Forma způsobu ověření studijních výsledků a další požadavky na studenta</w:t>
            </w:r>
          </w:p>
        </w:tc>
        <w:tc>
          <w:tcPr>
            <w:tcW w:w="6769" w:type="dxa"/>
            <w:gridSpan w:val="7"/>
            <w:tcBorders>
              <w:bottom w:val="nil"/>
            </w:tcBorders>
          </w:tcPr>
          <w:p w14:paraId="0EA3D573" w14:textId="77777777" w:rsidR="00525266" w:rsidRPr="00E513AF" w:rsidRDefault="00525266" w:rsidP="00525266">
            <w:pPr>
              <w:jc w:val="both"/>
            </w:pPr>
            <w:r w:rsidRPr="00E513AF">
              <w:t>Způsob zakončení předmětu – zápočet, zkouška</w:t>
            </w:r>
          </w:p>
          <w:p w14:paraId="3E404769" w14:textId="77777777" w:rsidR="00525266" w:rsidRPr="00E513AF" w:rsidRDefault="00525266" w:rsidP="00525266">
            <w:pPr>
              <w:jc w:val="both"/>
            </w:pPr>
            <w:r w:rsidRPr="00E513AF">
              <w:t xml:space="preserve">Požadavky k udělení zápočtu - aktivní účast na seminářích spojená s minimální 80% účastí, zpracování případových studií, zpracování inovačního projektu na zadané téma dle požadovaných instrukcí, prezentace projektu inovačního podnikání. </w:t>
            </w:r>
          </w:p>
          <w:p w14:paraId="43006E8C" w14:textId="77777777" w:rsidR="00525266" w:rsidRPr="00E513AF" w:rsidRDefault="00525266" w:rsidP="00525266">
            <w:pPr>
              <w:jc w:val="both"/>
            </w:pPr>
            <w:r w:rsidRPr="00E513AF">
              <w:t>Požadavky ke zkoušce - získání zápočtu na základě splnění požadavků k zápočtu, zvládnutí znalostí z tematického okruhu přednášek prověřených písemnou zkouškou.</w:t>
            </w:r>
          </w:p>
        </w:tc>
      </w:tr>
      <w:tr w:rsidR="00525266" w14:paraId="059CB53B" w14:textId="77777777" w:rsidTr="00525266">
        <w:trPr>
          <w:trHeight w:val="60"/>
        </w:trPr>
        <w:tc>
          <w:tcPr>
            <w:tcW w:w="9855" w:type="dxa"/>
            <w:gridSpan w:val="8"/>
            <w:tcBorders>
              <w:top w:val="nil"/>
            </w:tcBorders>
          </w:tcPr>
          <w:p w14:paraId="78879CF1" w14:textId="77777777" w:rsidR="00525266" w:rsidRPr="00E513AF" w:rsidRDefault="00525266" w:rsidP="00525266">
            <w:pPr>
              <w:jc w:val="both"/>
            </w:pPr>
          </w:p>
        </w:tc>
      </w:tr>
      <w:tr w:rsidR="00525266" w14:paraId="7CB2193E" w14:textId="77777777" w:rsidTr="00525266">
        <w:trPr>
          <w:trHeight w:val="197"/>
        </w:trPr>
        <w:tc>
          <w:tcPr>
            <w:tcW w:w="3086" w:type="dxa"/>
            <w:tcBorders>
              <w:top w:val="nil"/>
            </w:tcBorders>
            <w:shd w:val="clear" w:color="auto" w:fill="F7CAAC"/>
          </w:tcPr>
          <w:p w14:paraId="67E13D39" w14:textId="77777777" w:rsidR="00525266" w:rsidRPr="00E513AF" w:rsidRDefault="00525266" w:rsidP="00525266">
            <w:pPr>
              <w:jc w:val="both"/>
              <w:rPr>
                <w:b/>
              </w:rPr>
            </w:pPr>
            <w:r w:rsidRPr="00E513AF">
              <w:rPr>
                <w:b/>
              </w:rPr>
              <w:t>Garant předmětu</w:t>
            </w:r>
          </w:p>
        </w:tc>
        <w:tc>
          <w:tcPr>
            <w:tcW w:w="6769" w:type="dxa"/>
            <w:gridSpan w:val="7"/>
            <w:tcBorders>
              <w:top w:val="nil"/>
            </w:tcBorders>
          </w:tcPr>
          <w:p w14:paraId="46F694AA" w14:textId="77777777" w:rsidR="00525266" w:rsidRPr="00E513AF" w:rsidRDefault="00525266" w:rsidP="00525266">
            <w:pPr>
              <w:jc w:val="both"/>
            </w:pPr>
            <w:r w:rsidRPr="00E513AF">
              <w:t>Ing. Eva Juřičková, Ph.D.</w:t>
            </w:r>
          </w:p>
        </w:tc>
      </w:tr>
      <w:tr w:rsidR="00525266" w14:paraId="4FC11E0C" w14:textId="77777777" w:rsidTr="00525266">
        <w:trPr>
          <w:trHeight w:val="243"/>
        </w:trPr>
        <w:tc>
          <w:tcPr>
            <w:tcW w:w="3086" w:type="dxa"/>
            <w:tcBorders>
              <w:top w:val="nil"/>
            </w:tcBorders>
            <w:shd w:val="clear" w:color="auto" w:fill="F7CAAC"/>
          </w:tcPr>
          <w:p w14:paraId="577F5768" w14:textId="77777777" w:rsidR="00525266" w:rsidRPr="00E513AF" w:rsidRDefault="00525266" w:rsidP="00525266">
            <w:pPr>
              <w:jc w:val="both"/>
              <w:rPr>
                <w:b/>
              </w:rPr>
            </w:pPr>
            <w:r w:rsidRPr="00E513AF">
              <w:rPr>
                <w:b/>
              </w:rPr>
              <w:t>Zapojení garanta do výuky předmětu</w:t>
            </w:r>
          </w:p>
        </w:tc>
        <w:tc>
          <w:tcPr>
            <w:tcW w:w="6769" w:type="dxa"/>
            <w:gridSpan w:val="7"/>
            <w:tcBorders>
              <w:top w:val="nil"/>
            </w:tcBorders>
          </w:tcPr>
          <w:p w14:paraId="4B492299" w14:textId="7C8231AC" w:rsidR="00525266" w:rsidRPr="00E513AF" w:rsidRDefault="00664302" w:rsidP="004113FF">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4EA92996" w14:textId="77777777" w:rsidTr="00525266">
        <w:tc>
          <w:tcPr>
            <w:tcW w:w="3086" w:type="dxa"/>
            <w:shd w:val="clear" w:color="auto" w:fill="F7CAAC"/>
          </w:tcPr>
          <w:p w14:paraId="3EAAA3BA" w14:textId="77777777" w:rsidR="00525266" w:rsidRPr="00E513AF" w:rsidRDefault="00525266" w:rsidP="00525266">
            <w:pPr>
              <w:jc w:val="both"/>
              <w:rPr>
                <w:b/>
              </w:rPr>
            </w:pPr>
            <w:r w:rsidRPr="00E513AF">
              <w:rPr>
                <w:b/>
              </w:rPr>
              <w:t>Vyučující</w:t>
            </w:r>
          </w:p>
        </w:tc>
        <w:tc>
          <w:tcPr>
            <w:tcW w:w="6769" w:type="dxa"/>
            <w:gridSpan w:val="7"/>
            <w:tcBorders>
              <w:bottom w:val="nil"/>
            </w:tcBorders>
          </w:tcPr>
          <w:p w14:paraId="3357E998" w14:textId="77777777" w:rsidR="00525266" w:rsidRPr="00E513AF" w:rsidRDefault="00525266" w:rsidP="00525266">
            <w:pPr>
              <w:jc w:val="both"/>
            </w:pPr>
            <w:r w:rsidRPr="00E513AF">
              <w:t xml:space="preserve">Ing. Eva Juřičková, Ph.D. – přednášky </w:t>
            </w:r>
            <w:r>
              <w:t>(</w:t>
            </w:r>
            <w:r w:rsidRPr="00E513AF">
              <w:t>100%</w:t>
            </w:r>
            <w:r>
              <w:t>)</w:t>
            </w:r>
          </w:p>
        </w:tc>
      </w:tr>
      <w:tr w:rsidR="00525266" w14:paraId="71217332" w14:textId="77777777" w:rsidTr="00525266">
        <w:trPr>
          <w:trHeight w:val="139"/>
        </w:trPr>
        <w:tc>
          <w:tcPr>
            <w:tcW w:w="9855" w:type="dxa"/>
            <w:gridSpan w:val="8"/>
            <w:tcBorders>
              <w:top w:val="nil"/>
            </w:tcBorders>
          </w:tcPr>
          <w:p w14:paraId="4AAD3044" w14:textId="77777777" w:rsidR="00525266" w:rsidRPr="00E513AF" w:rsidRDefault="00525266" w:rsidP="00525266">
            <w:pPr>
              <w:jc w:val="both"/>
            </w:pPr>
          </w:p>
        </w:tc>
      </w:tr>
      <w:tr w:rsidR="00525266" w14:paraId="74EB8471" w14:textId="77777777" w:rsidTr="00525266">
        <w:tc>
          <w:tcPr>
            <w:tcW w:w="3086" w:type="dxa"/>
            <w:shd w:val="clear" w:color="auto" w:fill="F7CAAC"/>
          </w:tcPr>
          <w:p w14:paraId="2B4D44D8" w14:textId="77777777" w:rsidR="00525266" w:rsidRPr="00E513AF" w:rsidRDefault="00525266" w:rsidP="00525266">
            <w:pPr>
              <w:jc w:val="both"/>
              <w:rPr>
                <w:b/>
              </w:rPr>
            </w:pPr>
            <w:r w:rsidRPr="00E513AF">
              <w:rPr>
                <w:b/>
              </w:rPr>
              <w:t>Stručná anotace předmětu</w:t>
            </w:r>
          </w:p>
        </w:tc>
        <w:tc>
          <w:tcPr>
            <w:tcW w:w="6769" w:type="dxa"/>
            <w:gridSpan w:val="7"/>
            <w:tcBorders>
              <w:bottom w:val="nil"/>
            </w:tcBorders>
          </w:tcPr>
          <w:p w14:paraId="4E56D9BA" w14:textId="77777777" w:rsidR="00525266" w:rsidRPr="00E513AF" w:rsidRDefault="00525266" w:rsidP="00525266">
            <w:pPr>
              <w:jc w:val="both"/>
            </w:pPr>
          </w:p>
        </w:tc>
      </w:tr>
      <w:tr w:rsidR="00525266" w14:paraId="1C7C1BA2" w14:textId="77777777" w:rsidTr="00525266">
        <w:trPr>
          <w:trHeight w:val="3938"/>
        </w:trPr>
        <w:tc>
          <w:tcPr>
            <w:tcW w:w="9855" w:type="dxa"/>
            <w:gridSpan w:val="8"/>
            <w:tcBorders>
              <w:top w:val="nil"/>
              <w:bottom w:val="single" w:sz="12" w:space="0" w:color="auto"/>
            </w:tcBorders>
          </w:tcPr>
          <w:p w14:paraId="0A44D505" w14:textId="77777777" w:rsidR="00525266" w:rsidRPr="00E513AF" w:rsidRDefault="00525266" w:rsidP="00525266">
            <w:pPr>
              <w:jc w:val="both"/>
            </w:pPr>
            <w:r w:rsidRPr="00E513AF">
              <w:t xml:space="preserve">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přednášená témata se </w:t>
            </w:r>
            <w:r>
              <w:t xml:space="preserve">řadí problematika  </w:t>
            </w:r>
            <w:r w:rsidRPr="00E513AF">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E513AF">
              <w:br/>
              <w:t>a inovační části. V rámci výuky metod a technik řízení projektů je součástí přednášené disciplíny metodika PRINCE2</w:t>
            </w:r>
            <w:r w:rsidRPr="00E513AF">
              <w:rPr>
                <w:vertAlign w:val="superscript"/>
              </w:rPr>
              <w:t>TM</w:t>
            </w:r>
            <w:r w:rsidRPr="00E513AF">
              <w:t>, a to zejména ve vazbě na plánovací fázi inovačního projektu, jehož příprava je celosemestrálním úkolem studentů. Jako podpora přednášené disciplíny je využíván Microsoft Project Professional 2016.</w:t>
            </w:r>
          </w:p>
          <w:p w14:paraId="0DACDEEF"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a konkurenceschopnost. </w:t>
            </w:r>
          </w:p>
          <w:p w14:paraId="3BF1408E"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3146573C"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728D75DB"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jako systémová činnost. Zdroje inovačních příležitostí. Principy realizace inovací. </w:t>
            </w:r>
          </w:p>
          <w:p w14:paraId="37EF4354"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proces. Stage-Gate</w:t>
            </w:r>
            <w:r w:rsidRPr="00E513AF">
              <w:rPr>
                <w:rFonts w:ascii="Times New Roman" w:hAnsi="Times New Roman"/>
                <w:sz w:val="20"/>
                <w:szCs w:val="20"/>
                <w:vertAlign w:val="superscript"/>
              </w:rPr>
              <w:t>TM</w:t>
            </w:r>
            <w:r w:rsidRPr="00E513AF">
              <w:rPr>
                <w:rFonts w:ascii="Times New Roman" w:hAnsi="Times New Roman"/>
                <w:sz w:val="20"/>
                <w:szCs w:val="20"/>
              </w:rPr>
              <w:t xml:space="preserve"> proces tvorby nového produktu.  </w:t>
            </w:r>
          </w:p>
          <w:p w14:paraId="70F6AF3A"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Systém vyhledávání inovačních příležitostí. Týmová práce.</w:t>
            </w:r>
          </w:p>
          <w:p w14:paraId="42AD2960"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projekt. Metodika projektového řízení. PRINCE2</w:t>
            </w:r>
            <w:r w:rsidRPr="00E513AF">
              <w:rPr>
                <w:rFonts w:ascii="Times New Roman" w:hAnsi="Times New Roman"/>
                <w:sz w:val="20"/>
                <w:szCs w:val="20"/>
                <w:vertAlign w:val="superscript"/>
              </w:rPr>
              <w:t>TM</w:t>
            </w:r>
            <w:r w:rsidRPr="00E513AF">
              <w:rPr>
                <w:rFonts w:ascii="Times New Roman" w:hAnsi="Times New Roman"/>
                <w:sz w:val="20"/>
                <w:szCs w:val="20"/>
              </w:rPr>
              <w:t xml:space="preserve">. Projekt v životním cyklu. Definování a zadávání projektu. Proces plánování projektu.  </w:t>
            </w:r>
          </w:p>
          <w:p w14:paraId="08191189"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Časové a zdrojové ohodnocení projektu. Nositelé oprávněných zájmů. Odůvodnění projektu. Rizika v projektu. </w:t>
            </w:r>
          </w:p>
          <w:p w14:paraId="44C25716"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Tvorba inovačních projektů na základě metodiky PRINCE2</w:t>
            </w:r>
            <w:r w:rsidRPr="00E513AF">
              <w:rPr>
                <w:rFonts w:ascii="Times New Roman" w:hAnsi="Times New Roman"/>
                <w:sz w:val="20"/>
                <w:szCs w:val="20"/>
                <w:vertAlign w:val="superscript"/>
              </w:rPr>
              <w:t>TM</w:t>
            </w:r>
            <w:r w:rsidRPr="00E513AF">
              <w:rPr>
                <w:rFonts w:ascii="Times New Roman" w:hAnsi="Times New Roman"/>
                <w:sz w:val="20"/>
                <w:szCs w:val="20"/>
              </w:rPr>
              <w:t>. Studie proveditelnosti. Metoda hodnocení projektu.</w:t>
            </w:r>
          </w:p>
          <w:p w14:paraId="6E93C82C"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36733061"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Podpora inovací a rozvoje vědeckotechnických parků. Klastry. </w:t>
            </w:r>
          </w:p>
          <w:p w14:paraId="7C13BE65"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Ochrana duševního a průmyslového vlastnictví.</w:t>
            </w:r>
          </w:p>
        </w:tc>
      </w:tr>
      <w:tr w:rsidR="00525266" w14:paraId="6A154FF6" w14:textId="77777777" w:rsidTr="00525266">
        <w:trPr>
          <w:trHeight w:val="265"/>
        </w:trPr>
        <w:tc>
          <w:tcPr>
            <w:tcW w:w="3653" w:type="dxa"/>
            <w:gridSpan w:val="2"/>
            <w:tcBorders>
              <w:top w:val="nil"/>
            </w:tcBorders>
            <w:shd w:val="clear" w:color="auto" w:fill="F7CAAC"/>
          </w:tcPr>
          <w:p w14:paraId="603CE1E7" w14:textId="77777777" w:rsidR="00525266" w:rsidRPr="00E513AF" w:rsidRDefault="00525266" w:rsidP="00525266">
            <w:pPr>
              <w:jc w:val="both"/>
            </w:pPr>
            <w:r w:rsidRPr="00E513AF">
              <w:rPr>
                <w:b/>
              </w:rPr>
              <w:t>Studijní literatura a studijní pomůcky</w:t>
            </w:r>
          </w:p>
        </w:tc>
        <w:tc>
          <w:tcPr>
            <w:tcW w:w="6202" w:type="dxa"/>
            <w:gridSpan w:val="6"/>
            <w:tcBorders>
              <w:top w:val="nil"/>
              <w:bottom w:val="nil"/>
            </w:tcBorders>
          </w:tcPr>
          <w:p w14:paraId="1AB342C5" w14:textId="77777777" w:rsidR="00525266" w:rsidRPr="00E513AF" w:rsidRDefault="00525266" w:rsidP="00525266">
            <w:pPr>
              <w:jc w:val="both"/>
            </w:pPr>
          </w:p>
        </w:tc>
      </w:tr>
      <w:tr w:rsidR="00525266" w14:paraId="0EEA188F" w14:textId="77777777" w:rsidTr="00525266">
        <w:trPr>
          <w:trHeight w:val="978"/>
        </w:trPr>
        <w:tc>
          <w:tcPr>
            <w:tcW w:w="9855" w:type="dxa"/>
            <w:gridSpan w:val="8"/>
            <w:tcBorders>
              <w:top w:val="nil"/>
            </w:tcBorders>
          </w:tcPr>
          <w:p w14:paraId="4EA98CBF" w14:textId="77777777" w:rsidR="00525266" w:rsidRPr="00E513AF" w:rsidRDefault="00525266" w:rsidP="00525266">
            <w:pPr>
              <w:jc w:val="both"/>
              <w:rPr>
                <w:b/>
              </w:rPr>
            </w:pPr>
            <w:r w:rsidRPr="00E513AF">
              <w:rPr>
                <w:b/>
              </w:rPr>
              <w:t>Povinná literatura</w:t>
            </w:r>
          </w:p>
          <w:p w14:paraId="0799C116" w14:textId="77777777" w:rsidR="00525266" w:rsidRPr="00E513AF" w:rsidRDefault="00525266" w:rsidP="00525266">
            <w:pPr>
              <w:jc w:val="both"/>
            </w:pPr>
            <w:r w:rsidRPr="00E513AF">
              <w:t>BESSANT, J.</w:t>
            </w:r>
            <w:r>
              <w:t>,</w:t>
            </w:r>
            <w:r w:rsidRPr="00E513AF">
              <w:t xml:space="preserve"> TIDD</w:t>
            </w:r>
            <w:r>
              <w:t>, J</w:t>
            </w:r>
            <w:r w:rsidRPr="00E513AF">
              <w:rPr>
                <w:i/>
              </w:rPr>
              <w:t>. Innovation and Entrepreneurship</w:t>
            </w:r>
            <w:r w:rsidRPr="00E513AF">
              <w:t xml:space="preserve">. UK: John Wiley and Sons, 2011. ISBN 978-0-470-71144-6. </w:t>
            </w:r>
          </w:p>
          <w:p w14:paraId="3091241D" w14:textId="77777777" w:rsidR="00525266" w:rsidRPr="00E513AF" w:rsidRDefault="00525266" w:rsidP="00525266">
            <w:pPr>
              <w:jc w:val="both"/>
            </w:pPr>
            <w:r w:rsidRPr="00E513AF">
              <w:t>CARAYANNIS, G.</w:t>
            </w:r>
            <w:r>
              <w:t xml:space="preserve"> </w:t>
            </w:r>
            <w:r w:rsidRPr="00E513AF">
              <w:t>E., SAMARA</w:t>
            </w:r>
            <w:r>
              <w:t>,</w:t>
            </w:r>
            <w:r w:rsidRPr="00E513AF">
              <w:t xml:space="preserve"> E.</w:t>
            </w:r>
            <w:r>
              <w:t xml:space="preserve"> </w:t>
            </w:r>
            <w:r w:rsidRPr="00E513AF">
              <w:t>T.</w:t>
            </w:r>
            <w:r>
              <w:t>,</w:t>
            </w:r>
            <w:r w:rsidRPr="00E513AF">
              <w:t xml:space="preserve"> BAKOUROS</w:t>
            </w:r>
            <w:r>
              <w:t>, Y. L</w:t>
            </w:r>
            <w:r w:rsidRPr="00E513AF">
              <w:t xml:space="preserve">. </w:t>
            </w:r>
            <w:r w:rsidRPr="00E513AF">
              <w:rPr>
                <w:i/>
              </w:rPr>
              <w:t>Innovation and Entrepreneurship: Theory, Policy nad Practice</w:t>
            </w:r>
            <w:r w:rsidRPr="00E513AF">
              <w:t>. Switzerland: Springer International Publishing, 2015</w:t>
            </w:r>
            <w:r>
              <w:t>, 218 p. ISBN</w:t>
            </w:r>
            <w:r w:rsidRPr="00E513AF">
              <w:t xml:space="preserve"> 978-3-319-11241-1.</w:t>
            </w:r>
          </w:p>
          <w:p w14:paraId="4B232C13" w14:textId="77777777" w:rsidR="00525266" w:rsidRPr="00E513AF" w:rsidRDefault="00525266" w:rsidP="00525266">
            <w:pPr>
              <w:jc w:val="both"/>
            </w:pPr>
            <w:r w:rsidRPr="00E513AF">
              <w:t>FAGERBERG, J., MOWERY</w:t>
            </w:r>
            <w:r>
              <w:t>,</w:t>
            </w:r>
            <w:r w:rsidRPr="00E513AF">
              <w:t xml:space="preserve"> D.</w:t>
            </w:r>
            <w:r>
              <w:t xml:space="preserve"> </w:t>
            </w:r>
            <w:r w:rsidRPr="00E513AF">
              <w:t>C.</w:t>
            </w:r>
            <w:r>
              <w:t>,</w:t>
            </w:r>
            <w:r w:rsidRPr="00E513AF">
              <w:t xml:space="preserve"> NELSON</w:t>
            </w:r>
            <w:r>
              <w:t>,</w:t>
            </w:r>
            <w:r w:rsidRPr="00E513AF">
              <w:t xml:space="preserve"> R.</w:t>
            </w:r>
            <w:r>
              <w:t xml:space="preserve"> </w:t>
            </w:r>
            <w:r w:rsidRPr="00E513AF">
              <w:t xml:space="preserve">R. </w:t>
            </w:r>
            <w:r w:rsidRPr="00E513AF">
              <w:rPr>
                <w:i/>
              </w:rPr>
              <w:t>The Oxford Handbook of Innovation.</w:t>
            </w:r>
            <w:r w:rsidRPr="00E513AF">
              <w:t xml:space="preserve"> UK: Oxford University Press, 2013. ISBN 978-0-19-928680-5. </w:t>
            </w:r>
          </w:p>
          <w:p w14:paraId="1F5EAFF1" w14:textId="77777777" w:rsidR="00525266" w:rsidRPr="00E513AF" w:rsidRDefault="00525266" w:rsidP="00525266">
            <w:pPr>
              <w:jc w:val="both"/>
              <w:rPr>
                <w:b/>
              </w:rPr>
            </w:pPr>
            <w:r w:rsidRPr="00E513AF">
              <w:rPr>
                <w:b/>
              </w:rPr>
              <w:t>Doporučená literatura</w:t>
            </w:r>
          </w:p>
          <w:p w14:paraId="61F20FC5" w14:textId="77777777" w:rsidR="001D21BC" w:rsidRPr="00E513AF" w:rsidRDefault="001D21BC" w:rsidP="001D21BC">
            <w:pPr>
              <w:jc w:val="both"/>
            </w:pPr>
            <w:r w:rsidRPr="00E513AF">
              <w:t xml:space="preserve">AFUAH, A. </w:t>
            </w:r>
            <w:r w:rsidRPr="00E513AF">
              <w:rPr>
                <w:i/>
              </w:rPr>
              <w:t>Innovation Management - Strategies, Implementation, and Profits</w:t>
            </w:r>
            <w:r w:rsidRPr="00E513AF">
              <w:t xml:space="preserve">. </w:t>
            </w:r>
            <w:r w:rsidRPr="00B74705">
              <w:t>2nd Edition.</w:t>
            </w:r>
            <w:r w:rsidRPr="00E513AF">
              <w:t xml:space="preserve"> Oxford University Press, 2003</w:t>
            </w:r>
            <w:r>
              <w:t>,</w:t>
            </w:r>
            <w:r w:rsidRPr="00E513AF">
              <w:t xml:space="preserve"> 400</w:t>
            </w:r>
            <w:r>
              <w:t xml:space="preserve"> </w:t>
            </w:r>
            <w:r w:rsidRPr="00E513AF">
              <w:t>pp. ISBN 978-0-195142-303.</w:t>
            </w:r>
          </w:p>
          <w:p w14:paraId="0E907EA1" w14:textId="77777777" w:rsidR="00525266" w:rsidRPr="00E513AF" w:rsidRDefault="00525266" w:rsidP="00525266">
            <w:pPr>
              <w:jc w:val="both"/>
            </w:pPr>
            <w:r w:rsidRPr="00E513AF">
              <w:lastRenderedPageBreak/>
              <w:t>GOFFIN, K.</w:t>
            </w:r>
            <w:r>
              <w:t>,</w:t>
            </w:r>
            <w:r w:rsidRPr="00E513AF">
              <w:t xml:space="preserve"> MITCHALL</w:t>
            </w:r>
            <w:r>
              <w:t>, R</w:t>
            </w:r>
            <w:r w:rsidRPr="00E513AF">
              <w:t xml:space="preserve">. </w:t>
            </w:r>
            <w:r w:rsidRPr="00E513AF">
              <w:rPr>
                <w:i/>
              </w:rPr>
              <w:t>Innovation Management: Effectiv</w:t>
            </w:r>
            <w:r>
              <w:rPr>
                <w:i/>
              </w:rPr>
              <w:t xml:space="preserve">e strategy and implementation. </w:t>
            </w:r>
            <w:r w:rsidRPr="00B74705">
              <w:t>3rd. Edition.</w:t>
            </w:r>
            <w:r>
              <w:t xml:space="preserve"> UK: Palgrave, 2017,</w:t>
            </w:r>
            <w:r w:rsidRPr="00E513AF">
              <w:t xml:space="preserve"> 440 pp. ISBN 978-1137373434.</w:t>
            </w:r>
          </w:p>
          <w:p w14:paraId="5856A44E" w14:textId="77777777" w:rsidR="00525266" w:rsidRPr="00E513AF" w:rsidRDefault="00525266" w:rsidP="00525266">
            <w:pPr>
              <w:jc w:val="both"/>
            </w:pPr>
            <w:r w:rsidRPr="00E513AF">
              <w:t xml:space="preserve">PROJECT MANAGEMENT INSTITUTE. </w:t>
            </w:r>
            <w:r w:rsidRPr="00E513AF">
              <w:rPr>
                <w:i/>
              </w:rPr>
              <w:t>Guide to the Project Management Body of Knowledge. (PMBOK® Guide)</w:t>
            </w:r>
            <w:r w:rsidRPr="00E513AF">
              <w:t>. (6th Edition). Pennsylvania: Project Management Institute, 2017. ISBN 978-1-935589-67-9.</w:t>
            </w:r>
          </w:p>
        </w:tc>
      </w:tr>
      <w:tr w:rsidR="00525266" w14:paraId="79DF7167"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BCDFB8" w14:textId="77777777" w:rsidR="00525266" w:rsidRPr="00E513AF" w:rsidRDefault="00525266" w:rsidP="00525266">
            <w:pPr>
              <w:jc w:val="center"/>
              <w:rPr>
                <w:b/>
              </w:rPr>
            </w:pPr>
            <w:r w:rsidRPr="00E513AF">
              <w:rPr>
                <w:b/>
              </w:rPr>
              <w:lastRenderedPageBreak/>
              <w:t>Informace ke kombinované nebo distanční formě</w:t>
            </w:r>
          </w:p>
        </w:tc>
      </w:tr>
      <w:tr w:rsidR="00525266" w14:paraId="41C7A8F2" w14:textId="77777777" w:rsidTr="00525266">
        <w:tc>
          <w:tcPr>
            <w:tcW w:w="4787" w:type="dxa"/>
            <w:gridSpan w:val="3"/>
            <w:tcBorders>
              <w:top w:val="single" w:sz="2" w:space="0" w:color="auto"/>
            </w:tcBorders>
            <w:shd w:val="clear" w:color="auto" w:fill="F7CAAC"/>
          </w:tcPr>
          <w:p w14:paraId="0C0E7B46" w14:textId="77777777" w:rsidR="00525266" w:rsidRPr="00E513AF" w:rsidRDefault="00525266" w:rsidP="00525266">
            <w:pPr>
              <w:jc w:val="both"/>
            </w:pPr>
            <w:r w:rsidRPr="00E513AF">
              <w:rPr>
                <w:b/>
              </w:rPr>
              <w:t>Rozsah konzultací (soustředění)</w:t>
            </w:r>
          </w:p>
        </w:tc>
        <w:tc>
          <w:tcPr>
            <w:tcW w:w="889" w:type="dxa"/>
            <w:tcBorders>
              <w:top w:val="single" w:sz="2" w:space="0" w:color="auto"/>
            </w:tcBorders>
          </w:tcPr>
          <w:p w14:paraId="229BF3D7" w14:textId="0FB415C5" w:rsidR="00525266" w:rsidRPr="00E513AF" w:rsidRDefault="00525266" w:rsidP="00525266">
            <w:pPr>
              <w:jc w:val="both"/>
            </w:pPr>
            <w:del w:id="474" w:author="Michal Pilík" w:date="2019-05-29T07:40:00Z">
              <w:r w:rsidRPr="00E513AF" w:rsidDel="00FA7494">
                <w:delText>20</w:delText>
              </w:r>
            </w:del>
            <w:ins w:id="475" w:author="Michal Pilík" w:date="2019-05-29T07:40:00Z">
              <w:r w:rsidR="00FA7494">
                <w:t>15</w:t>
              </w:r>
            </w:ins>
          </w:p>
        </w:tc>
        <w:tc>
          <w:tcPr>
            <w:tcW w:w="4179" w:type="dxa"/>
            <w:gridSpan w:val="4"/>
            <w:tcBorders>
              <w:top w:val="single" w:sz="2" w:space="0" w:color="auto"/>
            </w:tcBorders>
            <w:shd w:val="clear" w:color="auto" w:fill="F7CAAC"/>
          </w:tcPr>
          <w:p w14:paraId="53E6368D" w14:textId="77777777" w:rsidR="00525266" w:rsidRPr="00E513AF" w:rsidRDefault="00525266" w:rsidP="00525266">
            <w:pPr>
              <w:jc w:val="both"/>
              <w:rPr>
                <w:b/>
              </w:rPr>
            </w:pPr>
            <w:r w:rsidRPr="00E513AF">
              <w:rPr>
                <w:b/>
              </w:rPr>
              <w:t xml:space="preserve">hodin </w:t>
            </w:r>
          </w:p>
        </w:tc>
      </w:tr>
      <w:tr w:rsidR="00525266" w14:paraId="2CCC3B42" w14:textId="77777777" w:rsidTr="00525266">
        <w:tc>
          <w:tcPr>
            <w:tcW w:w="9855" w:type="dxa"/>
            <w:gridSpan w:val="8"/>
            <w:shd w:val="clear" w:color="auto" w:fill="F7CAAC"/>
          </w:tcPr>
          <w:p w14:paraId="23A93112" w14:textId="77777777" w:rsidR="00525266" w:rsidRPr="00E513AF" w:rsidRDefault="00525266" w:rsidP="00525266">
            <w:pPr>
              <w:jc w:val="both"/>
              <w:rPr>
                <w:b/>
              </w:rPr>
            </w:pPr>
            <w:r w:rsidRPr="00E513AF">
              <w:rPr>
                <w:b/>
              </w:rPr>
              <w:t>Informace o způsobu kontaktu s vyučujícím</w:t>
            </w:r>
          </w:p>
        </w:tc>
      </w:tr>
      <w:tr w:rsidR="00525266" w14:paraId="4A100EFD" w14:textId="77777777" w:rsidTr="00525266">
        <w:trPr>
          <w:trHeight w:val="689"/>
        </w:trPr>
        <w:tc>
          <w:tcPr>
            <w:tcW w:w="9855" w:type="dxa"/>
            <w:gridSpan w:val="8"/>
          </w:tcPr>
          <w:p w14:paraId="320A23E6" w14:textId="77777777" w:rsidR="00525266" w:rsidRPr="00E513AF" w:rsidRDefault="00525266" w:rsidP="00525266">
            <w:pPr>
              <w:jc w:val="both"/>
            </w:pPr>
            <w:r w:rsidRPr="00E513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1BD0FB" w14:textId="77777777" w:rsidR="00525266" w:rsidRDefault="00525266" w:rsidP="00525266"/>
    <w:p w14:paraId="772D1B8D"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935D4A1" w14:textId="77777777" w:rsidTr="00525266">
        <w:tc>
          <w:tcPr>
            <w:tcW w:w="9855" w:type="dxa"/>
            <w:gridSpan w:val="8"/>
            <w:tcBorders>
              <w:bottom w:val="double" w:sz="4" w:space="0" w:color="auto"/>
            </w:tcBorders>
            <w:shd w:val="clear" w:color="auto" w:fill="BDD6EE"/>
          </w:tcPr>
          <w:p w14:paraId="1886DF6B"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CBB7A01" w14:textId="77777777" w:rsidTr="00525266">
        <w:tc>
          <w:tcPr>
            <w:tcW w:w="3086" w:type="dxa"/>
            <w:tcBorders>
              <w:top w:val="double" w:sz="4" w:space="0" w:color="auto"/>
            </w:tcBorders>
            <w:shd w:val="clear" w:color="auto" w:fill="F7CAAC"/>
          </w:tcPr>
          <w:p w14:paraId="712AE646"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15D0F7B4" w14:textId="77777777" w:rsidR="00525266" w:rsidRDefault="00525266" w:rsidP="00525266">
            <w:pPr>
              <w:jc w:val="both"/>
            </w:pPr>
            <w:r>
              <w:t xml:space="preserve">Řízení podnikových procesů </w:t>
            </w:r>
          </w:p>
        </w:tc>
      </w:tr>
      <w:tr w:rsidR="00525266" w14:paraId="2EB164E3" w14:textId="77777777" w:rsidTr="00525266">
        <w:tc>
          <w:tcPr>
            <w:tcW w:w="3086" w:type="dxa"/>
            <w:shd w:val="clear" w:color="auto" w:fill="F7CAAC"/>
          </w:tcPr>
          <w:p w14:paraId="0F442207" w14:textId="77777777" w:rsidR="00525266" w:rsidRDefault="00525266" w:rsidP="00525266">
            <w:pPr>
              <w:jc w:val="both"/>
              <w:rPr>
                <w:b/>
              </w:rPr>
            </w:pPr>
            <w:r>
              <w:rPr>
                <w:b/>
              </w:rPr>
              <w:t>Typ předmětu</w:t>
            </w:r>
          </w:p>
        </w:tc>
        <w:tc>
          <w:tcPr>
            <w:tcW w:w="3406" w:type="dxa"/>
            <w:gridSpan w:val="4"/>
          </w:tcPr>
          <w:p w14:paraId="43DA19B8" w14:textId="0C008C69" w:rsidR="00525266" w:rsidRDefault="004113FF" w:rsidP="00525266">
            <w:pPr>
              <w:jc w:val="both"/>
            </w:pPr>
            <w:r>
              <w:t>p</w:t>
            </w:r>
            <w:r w:rsidR="00525266">
              <w:t>ovinný „PZ“</w:t>
            </w:r>
          </w:p>
        </w:tc>
        <w:tc>
          <w:tcPr>
            <w:tcW w:w="2695" w:type="dxa"/>
            <w:gridSpan w:val="2"/>
            <w:shd w:val="clear" w:color="auto" w:fill="F7CAAC"/>
          </w:tcPr>
          <w:p w14:paraId="21198402" w14:textId="77777777" w:rsidR="00525266" w:rsidRDefault="00525266" w:rsidP="00525266">
            <w:pPr>
              <w:jc w:val="both"/>
            </w:pPr>
            <w:r>
              <w:rPr>
                <w:b/>
              </w:rPr>
              <w:t>doporučený ročník / semestr</w:t>
            </w:r>
          </w:p>
        </w:tc>
        <w:tc>
          <w:tcPr>
            <w:tcW w:w="668" w:type="dxa"/>
          </w:tcPr>
          <w:p w14:paraId="6AEA043C" w14:textId="77777777" w:rsidR="00525266" w:rsidRDefault="00525266" w:rsidP="00525266">
            <w:pPr>
              <w:jc w:val="both"/>
            </w:pPr>
            <w:r>
              <w:t>1/Z</w:t>
            </w:r>
          </w:p>
        </w:tc>
      </w:tr>
      <w:tr w:rsidR="00525266" w14:paraId="20F551DD" w14:textId="77777777" w:rsidTr="00525266">
        <w:tc>
          <w:tcPr>
            <w:tcW w:w="3086" w:type="dxa"/>
            <w:shd w:val="clear" w:color="auto" w:fill="F7CAAC"/>
          </w:tcPr>
          <w:p w14:paraId="6678324D" w14:textId="77777777" w:rsidR="00525266" w:rsidRDefault="00525266" w:rsidP="00525266">
            <w:pPr>
              <w:jc w:val="both"/>
              <w:rPr>
                <w:b/>
              </w:rPr>
            </w:pPr>
            <w:r>
              <w:rPr>
                <w:b/>
              </w:rPr>
              <w:t>Rozsah studijního předmětu</w:t>
            </w:r>
          </w:p>
        </w:tc>
        <w:tc>
          <w:tcPr>
            <w:tcW w:w="1701" w:type="dxa"/>
            <w:gridSpan w:val="2"/>
          </w:tcPr>
          <w:p w14:paraId="2C2EAC02" w14:textId="77777777" w:rsidR="00525266" w:rsidRDefault="00525266" w:rsidP="00525266">
            <w:pPr>
              <w:jc w:val="both"/>
            </w:pPr>
            <w:r>
              <w:t>13p + 26s</w:t>
            </w:r>
          </w:p>
        </w:tc>
        <w:tc>
          <w:tcPr>
            <w:tcW w:w="889" w:type="dxa"/>
            <w:shd w:val="clear" w:color="auto" w:fill="F7CAAC"/>
          </w:tcPr>
          <w:p w14:paraId="1589A21E" w14:textId="77777777" w:rsidR="00525266" w:rsidRDefault="00525266" w:rsidP="00525266">
            <w:pPr>
              <w:jc w:val="both"/>
              <w:rPr>
                <w:b/>
              </w:rPr>
            </w:pPr>
            <w:r>
              <w:rPr>
                <w:b/>
              </w:rPr>
              <w:t xml:space="preserve">hod. </w:t>
            </w:r>
          </w:p>
        </w:tc>
        <w:tc>
          <w:tcPr>
            <w:tcW w:w="816" w:type="dxa"/>
          </w:tcPr>
          <w:p w14:paraId="5C1D271F" w14:textId="77777777" w:rsidR="00525266" w:rsidRDefault="00525266" w:rsidP="00525266">
            <w:pPr>
              <w:jc w:val="both"/>
            </w:pPr>
            <w:r>
              <w:t>39</w:t>
            </w:r>
          </w:p>
        </w:tc>
        <w:tc>
          <w:tcPr>
            <w:tcW w:w="2156" w:type="dxa"/>
            <w:shd w:val="clear" w:color="auto" w:fill="F7CAAC"/>
          </w:tcPr>
          <w:p w14:paraId="6572C260" w14:textId="77777777" w:rsidR="00525266" w:rsidRDefault="00525266" w:rsidP="00525266">
            <w:pPr>
              <w:jc w:val="both"/>
              <w:rPr>
                <w:b/>
              </w:rPr>
            </w:pPr>
            <w:r>
              <w:rPr>
                <w:b/>
              </w:rPr>
              <w:t>kreditů</w:t>
            </w:r>
          </w:p>
        </w:tc>
        <w:tc>
          <w:tcPr>
            <w:tcW w:w="1207" w:type="dxa"/>
            <w:gridSpan w:val="2"/>
          </w:tcPr>
          <w:p w14:paraId="7E97CF36" w14:textId="77777777" w:rsidR="00525266" w:rsidRDefault="00525266" w:rsidP="00525266">
            <w:pPr>
              <w:jc w:val="both"/>
            </w:pPr>
            <w:r>
              <w:t>4</w:t>
            </w:r>
          </w:p>
        </w:tc>
      </w:tr>
      <w:tr w:rsidR="00525266" w14:paraId="44CD9EA7" w14:textId="77777777" w:rsidTr="00525266">
        <w:tc>
          <w:tcPr>
            <w:tcW w:w="3086" w:type="dxa"/>
            <w:shd w:val="clear" w:color="auto" w:fill="F7CAAC"/>
          </w:tcPr>
          <w:p w14:paraId="7E525FE0" w14:textId="77777777" w:rsidR="00525266" w:rsidRDefault="00525266" w:rsidP="00525266">
            <w:pPr>
              <w:jc w:val="both"/>
              <w:rPr>
                <w:b/>
                <w:sz w:val="22"/>
              </w:rPr>
            </w:pPr>
            <w:r>
              <w:rPr>
                <w:b/>
              </w:rPr>
              <w:t>Prerekvizity, korekvizity, ekvivalence</w:t>
            </w:r>
          </w:p>
        </w:tc>
        <w:tc>
          <w:tcPr>
            <w:tcW w:w="6769" w:type="dxa"/>
            <w:gridSpan w:val="7"/>
          </w:tcPr>
          <w:p w14:paraId="3935175A" w14:textId="77777777" w:rsidR="00525266" w:rsidRDefault="00525266" w:rsidP="00525266">
            <w:pPr>
              <w:jc w:val="both"/>
            </w:pPr>
            <w:r>
              <w:t>Ekvivalence (Reengineering of Enterprise Processes)</w:t>
            </w:r>
          </w:p>
        </w:tc>
      </w:tr>
      <w:tr w:rsidR="00525266" w14:paraId="4D9E106A" w14:textId="77777777" w:rsidTr="00525266">
        <w:tc>
          <w:tcPr>
            <w:tcW w:w="3086" w:type="dxa"/>
            <w:shd w:val="clear" w:color="auto" w:fill="F7CAAC"/>
          </w:tcPr>
          <w:p w14:paraId="1F4C4709" w14:textId="77777777" w:rsidR="00525266" w:rsidRDefault="00525266" w:rsidP="00525266">
            <w:pPr>
              <w:jc w:val="both"/>
              <w:rPr>
                <w:b/>
              </w:rPr>
            </w:pPr>
            <w:r>
              <w:rPr>
                <w:b/>
              </w:rPr>
              <w:t>Způsob ověření studijních výsledků</w:t>
            </w:r>
          </w:p>
        </w:tc>
        <w:tc>
          <w:tcPr>
            <w:tcW w:w="3406" w:type="dxa"/>
            <w:gridSpan w:val="4"/>
          </w:tcPr>
          <w:p w14:paraId="4C4DD9FE" w14:textId="77777777" w:rsidR="00525266" w:rsidRDefault="00525266" w:rsidP="00525266">
            <w:pPr>
              <w:jc w:val="both"/>
            </w:pPr>
            <w:r>
              <w:t>zápočet, zkouška</w:t>
            </w:r>
          </w:p>
        </w:tc>
        <w:tc>
          <w:tcPr>
            <w:tcW w:w="2156" w:type="dxa"/>
            <w:shd w:val="clear" w:color="auto" w:fill="F7CAAC"/>
          </w:tcPr>
          <w:p w14:paraId="61B0C82D" w14:textId="77777777" w:rsidR="00525266" w:rsidRDefault="00525266" w:rsidP="00525266">
            <w:pPr>
              <w:jc w:val="both"/>
              <w:rPr>
                <w:b/>
              </w:rPr>
            </w:pPr>
            <w:r>
              <w:rPr>
                <w:b/>
              </w:rPr>
              <w:t>Forma výuky</w:t>
            </w:r>
          </w:p>
        </w:tc>
        <w:tc>
          <w:tcPr>
            <w:tcW w:w="1207" w:type="dxa"/>
            <w:gridSpan w:val="2"/>
          </w:tcPr>
          <w:p w14:paraId="55FC5D8F" w14:textId="77777777" w:rsidR="00525266" w:rsidRDefault="00525266" w:rsidP="00525266">
            <w:pPr>
              <w:jc w:val="both"/>
            </w:pPr>
            <w:r>
              <w:t>přednáška, seminář</w:t>
            </w:r>
          </w:p>
        </w:tc>
      </w:tr>
      <w:tr w:rsidR="00525266" w14:paraId="1652897C" w14:textId="77777777" w:rsidTr="00525266">
        <w:tc>
          <w:tcPr>
            <w:tcW w:w="3086" w:type="dxa"/>
            <w:shd w:val="clear" w:color="auto" w:fill="F7CAAC"/>
          </w:tcPr>
          <w:p w14:paraId="43E887B4"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4AAACC06" w14:textId="29B8817B" w:rsidR="00525266" w:rsidRPr="00897246" w:rsidRDefault="00525266" w:rsidP="00525266">
            <w:pPr>
              <w:jc w:val="both"/>
            </w:pPr>
            <w:r>
              <w:t>Z</w:t>
            </w:r>
            <w:r w:rsidRPr="00897246">
              <w:t xml:space="preserve">působ zakončení předmětu – </w:t>
            </w:r>
            <w:r>
              <w:t xml:space="preserve">zápočet, </w:t>
            </w:r>
            <w:r w:rsidRPr="00897246">
              <w:t>zkouška</w:t>
            </w:r>
          </w:p>
          <w:p w14:paraId="1561CE89" w14:textId="77777777" w:rsidR="00525266" w:rsidRPr="005D712C" w:rsidRDefault="00525266" w:rsidP="00525266">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643D14C4" w14:textId="77777777" w:rsidR="00525266" w:rsidRDefault="00525266" w:rsidP="00525266">
            <w:pPr>
              <w:jc w:val="both"/>
            </w:pPr>
            <w:r>
              <w:t>Požadavek na zkoušku -</w:t>
            </w:r>
            <w:r w:rsidRPr="00897246">
              <w:t xml:space="preserve"> zkouška </w:t>
            </w:r>
            <w:r>
              <w:t xml:space="preserve">ústní </w:t>
            </w:r>
            <w:r w:rsidRPr="00897246">
              <w:t>v rozsahu znalost</w:t>
            </w:r>
            <w:r>
              <w:t>í přednášek.</w:t>
            </w:r>
          </w:p>
        </w:tc>
      </w:tr>
      <w:tr w:rsidR="00525266" w14:paraId="46C7835C" w14:textId="77777777" w:rsidTr="00525266">
        <w:trPr>
          <w:trHeight w:val="40"/>
        </w:trPr>
        <w:tc>
          <w:tcPr>
            <w:tcW w:w="9855" w:type="dxa"/>
            <w:gridSpan w:val="8"/>
            <w:tcBorders>
              <w:top w:val="nil"/>
            </w:tcBorders>
          </w:tcPr>
          <w:p w14:paraId="77710B32" w14:textId="77777777" w:rsidR="00525266" w:rsidRDefault="00525266" w:rsidP="00525266">
            <w:pPr>
              <w:jc w:val="both"/>
            </w:pPr>
          </w:p>
        </w:tc>
      </w:tr>
      <w:tr w:rsidR="00525266" w14:paraId="449D98B3" w14:textId="77777777" w:rsidTr="00525266">
        <w:trPr>
          <w:trHeight w:val="197"/>
        </w:trPr>
        <w:tc>
          <w:tcPr>
            <w:tcW w:w="3086" w:type="dxa"/>
            <w:tcBorders>
              <w:top w:val="nil"/>
            </w:tcBorders>
            <w:shd w:val="clear" w:color="auto" w:fill="F7CAAC"/>
          </w:tcPr>
          <w:p w14:paraId="6F07468C" w14:textId="77777777" w:rsidR="00525266" w:rsidRDefault="00525266" w:rsidP="00525266">
            <w:pPr>
              <w:jc w:val="both"/>
              <w:rPr>
                <w:b/>
              </w:rPr>
            </w:pPr>
            <w:r>
              <w:rPr>
                <w:b/>
              </w:rPr>
              <w:t>Garant předmětu</w:t>
            </w:r>
          </w:p>
        </w:tc>
        <w:tc>
          <w:tcPr>
            <w:tcW w:w="6769" w:type="dxa"/>
            <w:gridSpan w:val="7"/>
            <w:tcBorders>
              <w:top w:val="nil"/>
            </w:tcBorders>
          </w:tcPr>
          <w:p w14:paraId="052A58CE" w14:textId="77777777" w:rsidR="00525266" w:rsidRDefault="00525266" w:rsidP="00525266">
            <w:pPr>
              <w:jc w:val="both"/>
            </w:pPr>
            <w:r>
              <w:t>doc. Ing. David Tuček, Ph.D.</w:t>
            </w:r>
          </w:p>
        </w:tc>
      </w:tr>
      <w:tr w:rsidR="00525266" w14:paraId="7A7B962A" w14:textId="77777777" w:rsidTr="00525266">
        <w:trPr>
          <w:trHeight w:val="243"/>
        </w:trPr>
        <w:tc>
          <w:tcPr>
            <w:tcW w:w="3086" w:type="dxa"/>
            <w:tcBorders>
              <w:top w:val="nil"/>
            </w:tcBorders>
            <w:shd w:val="clear" w:color="auto" w:fill="F7CAAC"/>
          </w:tcPr>
          <w:p w14:paraId="6CF7D7E7" w14:textId="77777777" w:rsidR="00525266" w:rsidRDefault="00525266" w:rsidP="00525266">
            <w:pPr>
              <w:jc w:val="both"/>
              <w:rPr>
                <w:b/>
              </w:rPr>
            </w:pPr>
            <w:r>
              <w:rPr>
                <w:b/>
              </w:rPr>
              <w:t>Zapojení garanta do výuky předmětu</w:t>
            </w:r>
          </w:p>
        </w:tc>
        <w:tc>
          <w:tcPr>
            <w:tcW w:w="6769" w:type="dxa"/>
            <w:gridSpan w:val="7"/>
            <w:tcBorders>
              <w:top w:val="nil"/>
            </w:tcBorders>
          </w:tcPr>
          <w:p w14:paraId="7B22A0B1" w14:textId="5252C971" w:rsidR="00525266" w:rsidRDefault="00525266" w:rsidP="00ED5880">
            <w:pPr>
              <w:jc w:val="both"/>
            </w:pPr>
            <w:r w:rsidRPr="00DB3747">
              <w:t xml:space="preserve">Garant se podílí na přednášení v rozsahu </w:t>
            </w:r>
            <w:r>
              <w:t>80</w:t>
            </w:r>
            <w:r w:rsidRPr="00DB3747">
              <w:t xml:space="preserve"> %, dále stanovuje koncepci </w:t>
            </w:r>
            <w:r w:rsidR="00ED5880">
              <w:t>seminářů</w:t>
            </w:r>
            <w:r w:rsidRPr="00DB3747">
              <w:t xml:space="preserve"> a dohlíží na jejich jednotné vedení.</w:t>
            </w:r>
          </w:p>
        </w:tc>
      </w:tr>
      <w:tr w:rsidR="00525266" w14:paraId="3C4C41C1" w14:textId="77777777" w:rsidTr="00525266">
        <w:tc>
          <w:tcPr>
            <w:tcW w:w="3086" w:type="dxa"/>
            <w:shd w:val="clear" w:color="auto" w:fill="F7CAAC"/>
          </w:tcPr>
          <w:p w14:paraId="723CD0CD" w14:textId="77777777" w:rsidR="00525266" w:rsidRDefault="00525266" w:rsidP="00525266">
            <w:pPr>
              <w:jc w:val="both"/>
              <w:rPr>
                <w:b/>
              </w:rPr>
            </w:pPr>
            <w:r>
              <w:rPr>
                <w:b/>
              </w:rPr>
              <w:t>Vyučující</w:t>
            </w:r>
          </w:p>
        </w:tc>
        <w:tc>
          <w:tcPr>
            <w:tcW w:w="6769" w:type="dxa"/>
            <w:gridSpan w:val="7"/>
            <w:tcBorders>
              <w:bottom w:val="nil"/>
            </w:tcBorders>
          </w:tcPr>
          <w:p w14:paraId="222338F1" w14:textId="77777777" w:rsidR="00525266" w:rsidRDefault="00525266" w:rsidP="00525266">
            <w:pPr>
              <w:jc w:val="both"/>
            </w:pPr>
            <w:r>
              <w:t xml:space="preserve">doc. Ing. David Tuček, Ph.D. – přednášky (80%); Ing. Karel Slinták, Ph.D. – přednášky </w:t>
            </w:r>
            <w:r>
              <w:rPr>
                <w:sz w:val="22"/>
              </w:rPr>
              <w:t>(</w:t>
            </w:r>
            <w:r>
              <w:t>20%)</w:t>
            </w:r>
          </w:p>
        </w:tc>
      </w:tr>
      <w:tr w:rsidR="00525266" w14:paraId="4DE86E4A" w14:textId="77777777" w:rsidTr="00525266">
        <w:trPr>
          <w:trHeight w:val="40"/>
        </w:trPr>
        <w:tc>
          <w:tcPr>
            <w:tcW w:w="9855" w:type="dxa"/>
            <w:gridSpan w:val="8"/>
            <w:tcBorders>
              <w:top w:val="nil"/>
            </w:tcBorders>
          </w:tcPr>
          <w:p w14:paraId="54835889" w14:textId="77777777" w:rsidR="00525266" w:rsidRDefault="00525266" w:rsidP="00525266">
            <w:pPr>
              <w:jc w:val="both"/>
            </w:pPr>
          </w:p>
        </w:tc>
      </w:tr>
      <w:tr w:rsidR="00525266" w14:paraId="1B93539D" w14:textId="77777777" w:rsidTr="00525266">
        <w:tc>
          <w:tcPr>
            <w:tcW w:w="3086" w:type="dxa"/>
            <w:shd w:val="clear" w:color="auto" w:fill="F7CAAC"/>
          </w:tcPr>
          <w:p w14:paraId="68DBE3A6" w14:textId="77777777" w:rsidR="00525266" w:rsidRDefault="00525266" w:rsidP="00525266">
            <w:pPr>
              <w:jc w:val="both"/>
              <w:rPr>
                <w:b/>
              </w:rPr>
            </w:pPr>
            <w:r>
              <w:rPr>
                <w:b/>
              </w:rPr>
              <w:t>Stručná anotace předmětu</w:t>
            </w:r>
          </w:p>
        </w:tc>
        <w:tc>
          <w:tcPr>
            <w:tcW w:w="6769" w:type="dxa"/>
            <w:gridSpan w:val="7"/>
            <w:tcBorders>
              <w:bottom w:val="nil"/>
            </w:tcBorders>
          </w:tcPr>
          <w:p w14:paraId="56B93E2E" w14:textId="77777777" w:rsidR="00525266" w:rsidRDefault="00525266" w:rsidP="00525266">
            <w:pPr>
              <w:jc w:val="both"/>
            </w:pPr>
          </w:p>
        </w:tc>
      </w:tr>
      <w:tr w:rsidR="00525266" w14:paraId="11505577" w14:textId="77777777" w:rsidTr="00525266">
        <w:trPr>
          <w:trHeight w:val="3938"/>
        </w:trPr>
        <w:tc>
          <w:tcPr>
            <w:tcW w:w="9855" w:type="dxa"/>
            <w:gridSpan w:val="8"/>
            <w:tcBorders>
              <w:top w:val="nil"/>
              <w:bottom w:val="single" w:sz="12" w:space="0" w:color="auto"/>
            </w:tcBorders>
          </w:tcPr>
          <w:p w14:paraId="7DFB6CE6" w14:textId="77777777" w:rsidR="00525266" w:rsidRPr="00B75A00" w:rsidRDefault="00525266" w:rsidP="00525266">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318D9C9B" w14:textId="77777777" w:rsidR="00525266" w:rsidRPr="00B75A00" w:rsidRDefault="00525266"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20BDB343" w14:textId="77777777" w:rsidR="00525266" w:rsidRPr="00B75A00" w:rsidRDefault="00525266" w:rsidP="00521569">
            <w:pPr>
              <w:numPr>
                <w:ilvl w:val="0"/>
                <w:numId w:val="10"/>
              </w:numPr>
              <w:tabs>
                <w:tab w:val="clear" w:pos="360"/>
                <w:tab w:val="num" w:pos="247"/>
              </w:tabs>
              <w:jc w:val="both"/>
            </w:pPr>
            <w:r w:rsidRPr="00B75A00">
              <w:t>Systémy řízení - funkční a procesní pojetí, Moderní formy organizace</w:t>
            </w:r>
            <w:r>
              <w:t>.</w:t>
            </w:r>
          </w:p>
          <w:p w14:paraId="2892D9B9" w14:textId="77777777" w:rsidR="00525266" w:rsidRPr="00B75A00" w:rsidRDefault="00525266"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24B75385" w14:textId="77777777" w:rsidR="00525266" w:rsidRPr="00B75A00" w:rsidRDefault="00525266" w:rsidP="00521569">
            <w:pPr>
              <w:numPr>
                <w:ilvl w:val="0"/>
                <w:numId w:val="10"/>
              </w:numPr>
              <w:tabs>
                <w:tab w:val="clear" w:pos="360"/>
                <w:tab w:val="num" w:pos="247"/>
              </w:tabs>
              <w:jc w:val="both"/>
            </w:pPr>
            <w:r w:rsidRPr="00B75A00">
              <w:t>Analýza podnikových procesů</w:t>
            </w:r>
            <w:r>
              <w:t>.</w:t>
            </w:r>
          </w:p>
          <w:p w14:paraId="280BC978" w14:textId="77777777" w:rsidR="00525266" w:rsidRPr="00B75A00" w:rsidRDefault="00525266" w:rsidP="00521569">
            <w:pPr>
              <w:numPr>
                <w:ilvl w:val="0"/>
                <w:numId w:val="10"/>
              </w:numPr>
              <w:tabs>
                <w:tab w:val="clear" w:pos="360"/>
                <w:tab w:val="num" w:pos="247"/>
              </w:tabs>
              <w:jc w:val="both"/>
            </w:pPr>
            <w:r w:rsidRPr="00B75A00">
              <w:t>Měření výkonnosti podnikových procesů</w:t>
            </w:r>
            <w:r>
              <w:t>.</w:t>
            </w:r>
            <w:r w:rsidRPr="00B75A00">
              <w:t xml:space="preserve"> </w:t>
            </w:r>
          </w:p>
          <w:p w14:paraId="673CC440" w14:textId="77777777" w:rsidR="00525266" w:rsidRPr="00B75A00" w:rsidRDefault="00525266" w:rsidP="00521569">
            <w:pPr>
              <w:numPr>
                <w:ilvl w:val="0"/>
                <w:numId w:val="10"/>
              </w:numPr>
              <w:tabs>
                <w:tab w:val="clear" w:pos="360"/>
                <w:tab w:val="num" w:pos="247"/>
              </w:tabs>
              <w:jc w:val="both"/>
            </w:pPr>
            <w:r w:rsidRPr="00B75A00">
              <w:t>Stručná charakteristika vývojových vln BPM</w:t>
            </w:r>
            <w:r>
              <w:t>.</w:t>
            </w:r>
          </w:p>
          <w:p w14:paraId="2141CC47" w14:textId="77777777" w:rsidR="00525266" w:rsidRPr="00B75A00" w:rsidRDefault="00525266" w:rsidP="00521569">
            <w:pPr>
              <w:numPr>
                <w:ilvl w:val="0"/>
                <w:numId w:val="10"/>
              </w:numPr>
              <w:tabs>
                <w:tab w:val="clear" w:pos="360"/>
                <w:tab w:val="num" w:pos="247"/>
              </w:tabs>
              <w:jc w:val="both"/>
            </w:pPr>
            <w:r w:rsidRPr="00B75A00">
              <w:t>Vznik nových standardů v</w:t>
            </w:r>
            <w:r>
              <w:t> </w:t>
            </w:r>
            <w:r w:rsidRPr="00B75A00">
              <w:t>BPM</w:t>
            </w:r>
            <w:r>
              <w:t>.</w:t>
            </w:r>
          </w:p>
          <w:p w14:paraId="74469163" w14:textId="77777777" w:rsidR="00525266" w:rsidRPr="00B75A00" w:rsidRDefault="00525266"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52447BC0" w14:textId="77777777" w:rsidR="00525266" w:rsidRPr="00B75A00" w:rsidRDefault="00525266" w:rsidP="00521569">
            <w:pPr>
              <w:numPr>
                <w:ilvl w:val="0"/>
                <w:numId w:val="10"/>
              </w:numPr>
              <w:tabs>
                <w:tab w:val="clear" w:pos="360"/>
                <w:tab w:val="num" w:pos="247"/>
              </w:tabs>
            </w:pPr>
            <w:r w:rsidRPr="00B75A00">
              <w:t>Případové studie (využití komponent BPM)</w:t>
            </w:r>
            <w:r>
              <w:t>.</w:t>
            </w:r>
          </w:p>
          <w:p w14:paraId="284C4719" w14:textId="77777777" w:rsidR="00525266" w:rsidRPr="00915806" w:rsidRDefault="00525266" w:rsidP="00521569">
            <w:pPr>
              <w:numPr>
                <w:ilvl w:val="0"/>
                <w:numId w:val="10"/>
              </w:numPr>
              <w:tabs>
                <w:tab w:val="clear" w:pos="360"/>
                <w:tab w:val="num" w:pos="247"/>
              </w:tabs>
              <w:rPr>
                <w:sz w:val="22"/>
                <w:szCs w:val="22"/>
              </w:rPr>
            </w:pPr>
            <w:r w:rsidRPr="00B75A00">
              <w:t>SW nástroje na podporu řízení procesů</w:t>
            </w:r>
            <w:r>
              <w:t>.</w:t>
            </w:r>
          </w:p>
        </w:tc>
      </w:tr>
      <w:tr w:rsidR="00525266" w14:paraId="69CB1813" w14:textId="77777777" w:rsidTr="00525266">
        <w:trPr>
          <w:trHeight w:val="265"/>
        </w:trPr>
        <w:tc>
          <w:tcPr>
            <w:tcW w:w="3653" w:type="dxa"/>
            <w:gridSpan w:val="2"/>
            <w:tcBorders>
              <w:top w:val="nil"/>
            </w:tcBorders>
            <w:shd w:val="clear" w:color="auto" w:fill="F7CAAC"/>
          </w:tcPr>
          <w:p w14:paraId="51EB5F5E"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4DB66846" w14:textId="77777777" w:rsidR="00525266" w:rsidRDefault="00525266" w:rsidP="00525266">
            <w:pPr>
              <w:jc w:val="both"/>
            </w:pPr>
          </w:p>
        </w:tc>
      </w:tr>
      <w:tr w:rsidR="00525266" w14:paraId="70527A3A" w14:textId="77777777" w:rsidTr="00525266">
        <w:trPr>
          <w:trHeight w:val="411"/>
        </w:trPr>
        <w:tc>
          <w:tcPr>
            <w:tcW w:w="9855" w:type="dxa"/>
            <w:gridSpan w:val="8"/>
            <w:tcBorders>
              <w:top w:val="nil"/>
            </w:tcBorders>
          </w:tcPr>
          <w:p w14:paraId="3480279B" w14:textId="529568C2" w:rsidR="005C2461" w:rsidRPr="00B81027" w:rsidRDefault="00E04553" w:rsidP="005C2461">
            <w:pPr>
              <w:jc w:val="both"/>
              <w:rPr>
                <w:b/>
              </w:rPr>
            </w:pPr>
            <w:r>
              <w:rPr>
                <w:b/>
              </w:rPr>
              <w:t>Povinná literatura</w:t>
            </w:r>
          </w:p>
          <w:p w14:paraId="337C473E" w14:textId="77777777" w:rsidR="005C2461" w:rsidRPr="00B81027" w:rsidRDefault="005C2461" w:rsidP="005C2461">
            <w:pPr>
              <w:spacing w:line="240" w:lineRule="atLeast"/>
              <w:jc w:val="both"/>
            </w:pPr>
            <w:r w:rsidRPr="00B81027">
              <w:t xml:space="preserve">TUČEK, D., HRABAL, M., TRČKA, L. </w:t>
            </w:r>
            <w:r w:rsidRPr="00B81027">
              <w:rPr>
                <w:i/>
              </w:rPr>
              <w:t xml:space="preserve">Procesní řízení v praxi podniků a vysokých škol. </w:t>
            </w:r>
            <w:r w:rsidRPr="00B81027">
              <w:t>Praha: Technická Wolters Kluwer, 2014, 272 s. ISBN  978-80-7478-674-7</w:t>
            </w:r>
          </w:p>
          <w:p w14:paraId="41C5D882" w14:textId="77777777" w:rsidR="005C2461" w:rsidRPr="00B81027" w:rsidRDefault="005C2461" w:rsidP="005C2461">
            <w:pPr>
              <w:spacing w:line="240" w:lineRule="atLeast"/>
              <w:jc w:val="both"/>
            </w:pPr>
            <w:r w:rsidRPr="00B81027">
              <w:t>VOM BROCKE, J</w:t>
            </w:r>
            <w:r>
              <w:t>.,</w:t>
            </w:r>
            <w:r w:rsidRPr="00B81027">
              <w:t xml:space="preserve"> ROSEMANN</w:t>
            </w:r>
            <w:r>
              <w:t>, M</w:t>
            </w:r>
            <w:r w:rsidRPr="00B81027">
              <w:t xml:space="preserve">. </w:t>
            </w:r>
            <w:r w:rsidRPr="00B81027">
              <w:rPr>
                <w:i/>
                <w:iCs/>
              </w:rPr>
              <w:t>Handbook on business process management</w:t>
            </w:r>
            <w:r w:rsidRPr="00B81027">
              <w:t>. 2nd ed. Berlin: Springer, 2015, 2 sv. ISBN 978-3-642-45099-0.</w:t>
            </w:r>
          </w:p>
          <w:p w14:paraId="5E0FDBE6" w14:textId="77777777" w:rsidR="005C2461" w:rsidRPr="00B81027" w:rsidRDefault="005C2461" w:rsidP="005C2461">
            <w:pPr>
              <w:jc w:val="both"/>
            </w:pPr>
            <w:r w:rsidRPr="00B81027">
              <w:t>JESTON, J</w:t>
            </w:r>
            <w:r>
              <w:t>.,</w:t>
            </w:r>
            <w:r w:rsidRPr="00B81027">
              <w:t xml:space="preserve"> NELIS</w:t>
            </w:r>
            <w:r>
              <w:t>, J</w:t>
            </w:r>
            <w:r w:rsidRPr="00B81027">
              <w:t xml:space="preserve">. </w:t>
            </w:r>
            <w:r w:rsidRPr="00B81027">
              <w:rPr>
                <w:i/>
                <w:iCs/>
              </w:rPr>
              <w:t>Business process management: practical guidelines to successful implementations</w:t>
            </w:r>
            <w:r w:rsidRPr="00B81027">
              <w:t>. 3rd ed. London: Routledge, 2014, 652 s. ISBN 978-0-415-64176-0.</w:t>
            </w:r>
          </w:p>
          <w:p w14:paraId="2173FD3E" w14:textId="6EA92226" w:rsidR="005C2461" w:rsidRPr="00B81027" w:rsidRDefault="00E04553" w:rsidP="005C2461">
            <w:pPr>
              <w:jc w:val="both"/>
              <w:rPr>
                <w:b/>
              </w:rPr>
            </w:pPr>
            <w:r>
              <w:rPr>
                <w:b/>
              </w:rPr>
              <w:t>Doporučená literatura</w:t>
            </w:r>
          </w:p>
          <w:p w14:paraId="79C70292" w14:textId="77777777" w:rsidR="005C2461" w:rsidRPr="00B81027" w:rsidRDefault="005C2461" w:rsidP="005C2461">
            <w:pPr>
              <w:jc w:val="both"/>
            </w:pPr>
            <w:r w:rsidRPr="00B81027">
              <w:t>SUBRAMANIAN, S</w:t>
            </w:r>
            <w:r>
              <w:t xml:space="preserve">. </w:t>
            </w:r>
            <w:r w:rsidRPr="00B81027">
              <w:t xml:space="preserve">P. </w:t>
            </w:r>
            <w:r w:rsidRPr="00B81027">
              <w:rPr>
                <w:i/>
                <w:iCs/>
              </w:rPr>
              <w:t>Transforming business with program management: integrating strategy, people, process, technology, structure, and measurement</w:t>
            </w:r>
            <w:r w:rsidRPr="00B81027">
              <w:t>. Boca Raton: CRC Press, Taylor &amp; Francis Group, 2015, 229</w:t>
            </w:r>
            <w:r>
              <w:t xml:space="preserve"> p</w:t>
            </w:r>
            <w:r w:rsidRPr="00B81027">
              <w:t>. ISBN 978-1-4665-9099-1.</w:t>
            </w:r>
          </w:p>
          <w:p w14:paraId="62BA8D14" w14:textId="77777777" w:rsidR="005C2461" w:rsidRPr="00B81027" w:rsidRDefault="005C2461" w:rsidP="005C2461">
            <w:pPr>
              <w:jc w:val="both"/>
            </w:pPr>
            <w:r w:rsidRPr="00B81027">
              <w:lastRenderedPageBreak/>
              <w:t>SINUR, J</w:t>
            </w:r>
            <w:r>
              <w:t>.</w:t>
            </w:r>
            <w:r w:rsidRPr="00B81027">
              <w:t>, ODELL</w:t>
            </w:r>
            <w:r>
              <w:t>, J. J.,</w:t>
            </w:r>
            <w:r w:rsidRPr="00B81027">
              <w:t xml:space="preserve"> FINGAR</w:t>
            </w:r>
            <w:r>
              <w:t>, P</w:t>
            </w:r>
            <w:r w:rsidRPr="00B81027">
              <w:t xml:space="preserve">. </w:t>
            </w:r>
            <w:r w:rsidRPr="00B81027">
              <w:rPr>
                <w:i/>
                <w:iCs/>
              </w:rPr>
              <w:t>Business process management: the next wave : harnessing complexity with intelligent agents</w:t>
            </w:r>
            <w:r w:rsidRPr="00B81027">
              <w:t>. Tampa: Meghan-Kiffer Press, 2013, 276 s. ISBN 978-0-929652-22-1.</w:t>
            </w:r>
          </w:p>
          <w:p w14:paraId="3FDF3073" w14:textId="7B997CE2" w:rsidR="00BA4CD2" w:rsidRPr="00B75A00" w:rsidRDefault="005C2461" w:rsidP="00525266">
            <w:r w:rsidRPr="00B81027">
              <w:t xml:space="preserve">PANAGACOS, T. </w:t>
            </w:r>
            <w:r w:rsidRPr="00B81027">
              <w:rPr>
                <w:i/>
                <w:iCs/>
              </w:rPr>
              <w:t>The ultimate guide to business process management: everything you need to know and how to apply it to your organization</w:t>
            </w:r>
            <w:r w:rsidRPr="00B81027">
              <w:t xml:space="preserve">. USA: CreateSpace Independent Publishing Platform, 2012, 177 s. ISBN 978-1-4774-8613-9. Dostupné také z: </w:t>
            </w:r>
            <w:hyperlink r:id="rId58" w:history="1">
              <w:r w:rsidRPr="00B81027">
                <w:rPr>
                  <w:rStyle w:val="Hypertextovodkaz"/>
                </w:rPr>
                <w:t>http://ultimateguidetobpm.com/</w:t>
              </w:r>
            </w:hyperlink>
          </w:p>
        </w:tc>
      </w:tr>
      <w:tr w:rsidR="00525266" w14:paraId="40583CB3"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727E3BB" w14:textId="77777777" w:rsidR="00525266" w:rsidRPr="00B75A00" w:rsidRDefault="00525266" w:rsidP="00525266">
            <w:pPr>
              <w:rPr>
                <w:b/>
              </w:rPr>
            </w:pPr>
            <w:r w:rsidRPr="00B75A00">
              <w:rPr>
                <w:b/>
              </w:rPr>
              <w:lastRenderedPageBreak/>
              <w:t>Informace ke kombinované nebo distanční formě</w:t>
            </w:r>
          </w:p>
        </w:tc>
      </w:tr>
      <w:tr w:rsidR="00525266" w14:paraId="7C780BEF" w14:textId="77777777" w:rsidTr="00525266">
        <w:tc>
          <w:tcPr>
            <w:tcW w:w="4787" w:type="dxa"/>
            <w:gridSpan w:val="3"/>
            <w:tcBorders>
              <w:top w:val="single" w:sz="2" w:space="0" w:color="auto"/>
            </w:tcBorders>
            <w:shd w:val="clear" w:color="auto" w:fill="F7CAAC"/>
          </w:tcPr>
          <w:p w14:paraId="141D689C" w14:textId="77777777" w:rsidR="00525266" w:rsidRDefault="00525266" w:rsidP="00525266">
            <w:pPr>
              <w:jc w:val="both"/>
            </w:pPr>
            <w:r>
              <w:rPr>
                <w:b/>
              </w:rPr>
              <w:t>Rozsah konzultací (soustředění)</w:t>
            </w:r>
          </w:p>
        </w:tc>
        <w:tc>
          <w:tcPr>
            <w:tcW w:w="889" w:type="dxa"/>
            <w:tcBorders>
              <w:top w:val="single" w:sz="2" w:space="0" w:color="auto"/>
            </w:tcBorders>
          </w:tcPr>
          <w:p w14:paraId="4742EA62" w14:textId="06FF587A" w:rsidR="00525266" w:rsidRDefault="00525266" w:rsidP="00525266">
            <w:pPr>
              <w:jc w:val="both"/>
            </w:pPr>
            <w:del w:id="476" w:author="Michal Pilík" w:date="2019-05-29T07:41:00Z">
              <w:r w:rsidDel="00FA7494">
                <w:delText>20</w:delText>
              </w:r>
            </w:del>
            <w:ins w:id="477" w:author="Michal Pilík" w:date="2019-05-29T07:41:00Z">
              <w:r w:rsidR="00FA7494">
                <w:t>15</w:t>
              </w:r>
            </w:ins>
          </w:p>
        </w:tc>
        <w:tc>
          <w:tcPr>
            <w:tcW w:w="4179" w:type="dxa"/>
            <w:gridSpan w:val="4"/>
            <w:tcBorders>
              <w:top w:val="single" w:sz="2" w:space="0" w:color="auto"/>
            </w:tcBorders>
            <w:shd w:val="clear" w:color="auto" w:fill="F7CAAC"/>
          </w:tcPr>
          <w:p w14:paraId="6D2696E7" w14:textId="77777777" w:rsidR="00525266" w:rsidRDefault="00525266" w:rsidP="00525266">
            <w:pPr>
              <w:jc w:val="both"/>
              <w:rPr>
                <w:b/>
              </w:rPr>
            </w:pPr>
            <w:r>
              <w:rPr>
                <w:b/>
              </w:rPr>
              <w:t xml:space="preserve">hodin </w:t>
            </w:r>
          </w:p>
        </w:tc>
      </w:tr>
      <w:tr w:rsidR="00525266" w14:paraId="47A00BC7" w14:textId="77777777" w:rsidTr="00525266">
        <w:tc>
          <w:tcPr>
            <w:tcW w:w="9855" w:type="dxa"/>
            <w:gridSpan w:val="8"/>
            <w:shd w:val="clear" w:color="auto" w:fill="F7CAAC"/>
          </w:tcPr>
          <w:p w14:paraId="246EBEF2" w14:textId="77777777" w:rsidR="00525266" w:rsidRDefault="00525266" w:rsidP="00525266">
            <w:pPr>
              <w:jc w:val="both"/>
              <w:rPr>
                <w:b/>
              </w:rPr>
            </w:pPr>
            <w:r>
              <w:rPr>
                <w:b/>
              </w:rPr>
              <w:t>Informace o způsobu kontaktu s vyučujícím</w:t>
            </w:r>
          </w:p>
        </w:tc>
      </w:tr>
      <w:tr w:rsidR="00525266" w14:paraId="66F0BF65" w14:textId="77777777" w:rsidTr="00525266">
        <w:trPr>
          <w:trHeight w:val="666"/>
        </w:trPr>
        <w:tc>
          <w:tcPr>
            <w:tcW w:w="9855" w:type="dxa"/>
            <w:gridSpan w:val="8"/>
          </w:tcPr>
          <w:p w14:paraId="61F09E2B"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EB757C"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539289F" w14:textId="77777777" w:rsidTr="00525266">
        <w:tc>
          <w:tcPr>
            <w:tcW w:w="9855" w:type="dxa"/>
            <w:gridSpan w:val="8"/>
            <w:tcBorders>
              <w:bottom w:val="double" w:sz="4" w:space="0" w:color="auto"/>
            </w:tcBorders>
            <w:shd w:val="clear" w:color="auto" w:fill="BDD6EE"/>
          </w:tcPr>
          <w:p w14:paraId="3006F03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0E5D97F" w14:textId="77777777" w:rsidTr="00525266">
        <w:tc>
          <w:tcPr>
            <w:tcW w:w="3086" w:type="dxa"/>
            <w:tcBorders>
              <w:top w:val="double" w:sz="4" w:space="0" w:color="auto"/>
            </w:tcBorders>
            <w:shd w:val="clear" w:color="auto" w:fill="F7CAAC"/>
          </w:tcPr>
          <w:p w14:paraId="4CD824AB"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1B0383D9" w14:textId="77777777" w:rsidR="00525266" w:rsidRDefault="00525266" w:rsidP="00525266">
            <w:pPr>
              <w:jc w:val="both"/>
            </w:pPr>
            <w:r>
              <w:t xml:space="preserve">Reengineering of Enterprise Processes  </w:t>
            </w:r>
          </w:p>
        </w:tc>
      </w:tr>
      <w:tr w:rsidR="00525266" w14:paraId="19FED091" w14:textId="77777777" w:rsidTr="00525266">
        <w:tc>
          <w:tcPr>
            <w:tcW w:w="3086" w:type="dxa"/>
            <w:shd w:val="clear" w:color="auto" w:fill="F7CAAC"/>
          </w:tcPr>
          <w:p w14:paraId="3CD5C9C9" w14:textId="77777777" w:rsidR="00525266" w:rsidRDefault="00525266" w:rsidP="00525266">
            <w:pPr>
              <w:jc w:val="both"/>
              <w:rPr>
                <w:b/>
              </w:rPr>
            </w:pPr>
            <w:r>
              <w:rPr>
                <w:b/>
              </w:rPr>
              <w:t>Typ předmětu</w:t>
            </w:r>
          </w:p>
        </w:tc>
        <w:tc>
          <w:tcPr>
            <w:tcW w:w="3406" w:type="dxa"/>
            <w:gridSpan w:val="4"/>
          </w:tcPr>
          <w:p w14:paraId="70AAE62E" w14:textId="17B1058A" w:rsidR="00525266" w:rsidRDefault="00ED5880" w:rsidP="00525266">
            <w:pPr>
              <w:jc w:val="both"/>
            </w:pPr>
            <w:r>
              <w:t>p</w:t>
            </w:r>
            <w:r w:rsidR="00525266">
              <w:t>ovinný „PZ“</w:t>
            </w:r>
          </w:p>
        </w:tc>
        <w:tc>
          <w:tcPr>
            <w:tcW w:w="2695" w:type="dxa"/>
            <w:gridSpan w:val="2"/>
            <w:shd w:val="clear" w:color="auto" w:fill="F7CAAC"/>
          </w:tcPr>
          <w:p w14:paraId="674D5B75" w14:textId="77777777" w:rsidR="00525266" w:rsidRDefault="00525266" w:rsidP="00525266">
            <w:pPr>
              <w:jc w:val="both"/>
            </w:pPr>
            <w:r>
              <w:rPr>
                <w:b/>
              </w:rPr>
              <w:t>doporučený ročník / semestr</w:t>
            </w:r>
          </w:p>
        </w:tc>
        <w:tc>
          <w:tcPr>
            <w:tcW w:w="668" w:type="dxa"/>
          </w:tcPr>
          <w:p w14:paraId="1DBA9550" w14:textId="77777777" w:rsidR="00525266" w:rsidRDefault="00525266" w:rsidP="00525266">
            <w:pPr>
              <w:jc w:val="both"/>
            </w:pPr>
            <w:r>
              <w:t>1/Z</w:t>
            </w:r>
          </w:p>
        </w:tc>
      </w:tr>
      <w:tr w:rsidR="00525266" w14:paraId="0A44DF62" w14:textId="77777777" w:rsidTr="00525266">
        <w:tc>
          <w:tcPr>
            <w:tcW w:w="3086" w:type="dxa"/>
            <w:shd w:val="clear" w:color="auto" w:fill="F7CAAC"/>
          </w:tcPr>
          <w:p w14:paraId="5F940E7C" w14:textId="77777777" w:rsidR="00525266" w:rsidRDefault="00525266" w:rsidP="00525266">
            <w:pPr>
              <w:jc w:val="both"/>
              <w:rPr>
                <w:b/>
              </w:rPr>
            </w:pPr>
            <w:r>
              <w:rPr>
                <w:b/>
              </w:rPr>
              <w:t>Rozsah studijního předmětu</w:t>
            </w:r>
          </w:p>
        </w:tc>
        <w:tc>
          <w:tcPr>
            <w:tcW w:w="1701" w:type="dxa"/>
            <w:gridSpan w:val="2"/>
          </w:tcPr>
          <w:p w14:paraId="4DFC93A5" w14:textId="77777777" w:rsidR="00525266" w:rsidRDefault="00525266" w:rsidP="00525266">
            <w:pPr>
              <w:jc w:val="both"/>
            </w:pPr>
            <w:r>
              <w:t>13p + 26s</w:t>
            </w:r>
          </w:p>
        </w:tc>
        <w:tc>
          <w:tcPr>
            <w:tcW w:w="889" w:type="dxa"/>
            <w:shd w:val="clear" w:color="auto" w:fill="F7CAAC"/>
          </w:tcPr>
          <w:p w14:paraId="6DB910A8" w14:textId="77777777" w:rsidR="00525266" w:rsidRDefault="00525266" w:rsidP="00525266">
            <w:pPr>
              <w:jc w:val="both"/>
              <w:rPr>
                <w:b/>
              </w:rPr>
            </w:pPr>
            <w:r>
              <w:rPr>
                <w:b/>
              </w:rPr>
              <w:t xml:space="preserve">hod. </w:t>
            </w:r>
          </w:p>
        </w:tc>
        <w:tc>
          <w:tcPr>
            <w:tcW w:w="816" w:type="dxa"/>
          </w:tcPr>
          <w:p w14:paraId="6FC0F690" w14:textId="77777777" w:rsidR="00525266" w:rsidRDefault="00525266" w:rsidP="00525266">
            <w:pPr>
              <w:jc w:val="both"/>
            </w:pPr>
            <w:r>
              <w:t>39</w:t>
            </w:r>
          </w:p>
        </w:tc>
        <w:tc>
          <w:tcPr>
            <w:tcW w:w="2156" w:type="dxa"/>
            <w:shd w:val="clear" w:color="auto" w:fill="F7CAAC"/>
          </w:tcPr>
          <w:p w14:paraId="58BFE421" w14:textId="77777777" w:rsidR="00525266" w:rsidRDefault="00525266" w:rsidP="00525266">
            <w:pPr>
              <w:jc w:val="both"/>
              <w:rPr>
                <w:b/>
              </w:rPr>
            </w:pPr>
            <w:r>
              <w:rPr>
                <w:b/>
              </w:rPr>
              <w:t>kreditů</w:t>
            </w:r>
          </w:p>
        </w:tc>
        <w:tc>
          <w:tcPr>
            <w:tcW w:w="1207" w:type="dxa"/>
            <w:gridSpan w:val="2"/>
          </w:tcPr>
          <w:p w14:paraId="549F9C88" w14:textId="77777777" w:rsidR="00525266" w:rsidRDefault="00525266" w:rsidP="00525266">
            <w:pPr>
              <w:jc w:val="both"/>
            </w:pPr>
            <w:r>
              <w:t>4</w:t>
            </w:r>
          </w:p>
        </w:tc>
      </w:tr>
      <w:tr w:rsidR="00525266" w14:paraId="10CF128B" w14:textId="77777777" w:rsidTr="00525266">
        <w:tc>
          <w:tcPr>
            <w:tcW w:w="3086" w:type="dxa"/>
            <w:shd w:val="clear" w:color="auto" w:fill="F7CAAC"/>
          </w:tcPr>
          <w:p w14:paraId="0F3A5B24" w14:textId="77777777" w:rsidR="00525266" w:rsidRDefault="00525266" w:rsidP="00525266">
            <w:pPr>
              <w:jc w:val="both"/>
              <w:rPr>
                <w:b/>
                <w:sz w:val="22"/>
              </w:rPr>
            </w:pPr>
            <w:r>
              <w:rPr>
                <w:b/>
              </w:rPr>
              <w:t>Prerekvizity, korekvizity, ekvivalence</w:t>
            </w:r>
          </w:p>
        </w:tc>
        <w:tc>
          <w:tcPr>
            <w:tcW w:w="6769" w:type="dxa"/>
            <w:gridSpan w:val="7"/>
          </w:tcPr>
          <w:p w14:paraId="4CC731D2" w14:textId="77777777" w:rsidR="00525266" w:rsidRDefault="00525266" w:rsidP="00525266">
            <w:pPr>
              <w:jc w:val="both"/>
            </w:pPr>
            <w:r>
              <w:t>Ekvivalence (Řízení podnikových procesů)</w:t>
            </w:r>
          </w:p>
        </w:tc>
      </w:tr>
      <w:tr w:rsidR="00525266" w14:paraId="7C936408" w14:textId="77777777" w:rsidTr="00525266">
        <w:tc>
          <w:tcPr>
            <w:tcW w:w="3086" w:type="dxa"/>
            <w:shd w:val="clear" w:color="auto" w:fill="F7CAAC"/>
          </w:tcPr>
          <w:p w14:paraId="73071C62" w14:textId="77777777" w:rsidR="00525266" w:rsidRDefault="00525266" w:rsidP="00525266">
            <w:pPr>
              <w:jc w:val="both"/>
              <w:rPr>
                <w:b/>
              </w:rPr>
            </w:pPr>
            <w:r>
              <w:rPr>
                <w:b/>
              </w:rPr>
              <w:t>Způsob ověření studijních výsledků</w:t>
            </w:r>
          </w:p>
        </w:tc>
        <w:tc>
          <w:tcPr>
            <w:tcW w:w="3406" w:type="dxa"/>
            <w:gridSpan w:val="4"/>
          </w:tcPr>
          <w:p w14:paraId="72D8DD26" w14:textId="77777777" w:rsidR="00525266" w:rsidRDefault="00525266" w:rsidP="00525266">
            <w:pPr>
              <w:jc w:val="both"/>
            </w:pPr>
            <w:r>
              <w:t>zápočet, zkouška</w:t>
            </w:r>
          </w:p>
        </w:tc>
        <w:tc>
          <w:tcPr>
            <w:tcW w:w="2156" w:type="dxa"/>
            <w:shd w:val="clear" w:color="auto" w:fill="F7CAAC"/>
          </w:tcPr>
          <w:p w14:paraId="04A8FD42" w14:textId="77777777" w:rsidR="00525266" w:rsidRDefault="00525266" w:rsidP="00525266">
            <w:pPr>
              <w:jc w:val="both"/>
              <w:rPr>
                <w:b/>
              </w:rPr>
            </w:pPr>
            <w:r>
              <w:rPr>
                <w:b/>
              </w:rPr>
              <w:t>Forma výuky</w:t>
            </w:r>
          </w:p>
        </w:tc>
        <w:tc>
          <w:tcPr>
            <w:tcW w:w="1207" w:type="dxa"/>
            <w:gridSpan w:val="2"/>
          </w:tcPr>
          <w:p w14:paraId="62088998" w14:textId="77777777" w:rsidR="00525266" w:rsidRDefault="00525266" w:rsidP="00525266">
            <w:pPr>
              <w:jc w:val="both"/>
            </w:pPr>
            <w:r>
              <w:t>přednáška, seminář</w:t>
            </w:r>
          </w:p>
        </w:tc>
      </w:tr>
      <w:tr w:rsidR="00525266" w14:paraId="7E79B69E" w14:textId="77777777" w:rsidTr="00525266">
        <w:tc>
          <w:tcPr>
            <w:tcW w:w="3086" w:type="dxa"/>
            <w:shd w:val="clear" w:color="auto" w:fill="F7CAAC"/>
          </w:tcPr>
          <w:p w14:paraId="3D71829D"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46AC96AE" w14:textId="3EF27E7B" w:rsidR="00525266" w:rsidRPr="00897246" w:rsidRDefault="00525266" w:rsidP="00525266">
            <w:pPr>
              <w:jc w:val="both"/>
            </w:pPr>
            <w:r>
              <w:t>Z</w:t>
            </w:r>
            <w:r w:rsidRPr="00897246">
              <w:t xml:space="preserve">působ zakončení předmětu – </w:t>
            </w:r>
            <w:r>
              <w:t xml:space="preserve">zápočet, </w:t>
            </w:r>
            <w:r w:rsidRPr="00897246">
              <w:t>zkouška</w:t>
            </w:r>
          </w:p>
          <w:p w14:paraId="661D5C49" w14:textId="77777777" w:rsidR="00525266" w:rsidRPr="005D712C" w:rsidRDefault="00525266" w:rsidP="00525266">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0F6A5CE0" w14:textId="77777777" w:rsidR="00525266" w:rsidRDefault="00525266" w:rsidP="00525266">
            <w:pPr>
              <w:jc w:val="both"/>
            </w:pPr>
            <w:r>
              <w:t>Požadavek na zkoušku -</w:t>
            </w:r>
            <w:r w:rsidRPr="00897246">
              <w:t xml:space="preserve"> zkouška </w:t>
            </w:r>
            <w:r>
              <w:t xml:space="preserve">ústní </w:t>
            </w:r>
            <w:r w:rsidRPr="00897246">
              <w:t>v rozsahu znalost</w:t>
            </w:r>
            <w:r>
              <w:t>í přednášek.</w:t>
            </w:r>
          </w:p>
        </w:tc>
      </w:tr>
      <w:tr w:rsidR="00525266" w14:paraId="5AC533B1" w14:textId="77777777" w:rsidTr="00525266">
        <w:trPr>
          <w:trHeight w:val="40"/>
        </w:trPr>
        <w:tc>
          <w:tcPr>
            <w:tcW w:w="9855" w:type="dxa"/>
            <w:gridSpan w:val="8"/>
            <w:tcBorders>
              <w:top w:val="nil"/>
            </w:tcBorders>
          </w:tcPr>
          <w:p w14:paraId="1E5FC2E9" w14:textId="77777777" w:rsidR="00525266" w:rsidRDefault="00525266" w:rsidP="00525266">
            <w:pPr>
              <w:jc w:val="both"/>
            </w:pPr>
          </w:p>
        </w:tc>
      </w:tr>
      <w:tr w:rsidR="00525266" w14:paraId="2A1F36D3" w14:textId="77777777" w:rsidTr="00525266">
        <w:trPr>
          <w:trHeight w:val="197"/>
        </w:trPr>
        <w:tc>
          <w:tcPr>
            <w:tcW w:w="3086" w:type="dxa"/>
            <w:tcBorders>
              <w:top w:val="nil"/>
            </w:tcBorders>
            <w:shd w:val="clear" w:color="auto" w:fill="F7CAAC"/>
          </w:tcPr>
          <w:p w14:paraId="5A5CFF57" w14:textId="77777777" w:rsidR="00525266" w:rsidRDefault="00525266" w:rsidP="00525266">
            <w:pPr>
              <w:jc w:val="both"/>
              <w:rPr>
                <w:b/>
              </w:rPr>
            </w:pPr>
            <w:r>
              <w:rPr>
                <w:b/>
              </w:rPr>
              <w:t>Garant předmětu</w:t>
            </w:r>
          </w:p>
        </w:tc>
        <w:tc>
          <w:tcPr>
            <w:tcW w:w="6769" w:type="dxa"/>
            <w:gridSpan w:val="7"/>
            <w:tcBorders>
              <w:top w:val="nil"/>
            </w:tcBorders>
          </w:tcPr>
          <w:p w14:paraId="3CBC97FA" w14:textId="77777777" w:rsidR="00525266" w:rsidRDefault="00525266" w:rsidP="00525266">
            <w:pPr>
              <w:jc w:val="both"/>
            </w:pPr>
            <w:r>
              <w:t>doc. Ing. David Tuček, Ph.D.</w:t>
            </w:r>
          </w:p>
        </w:tc>
      </w:tr>
      <w:tr w:rsidR="00525266" w14:paraId="569ACC1D" w14:textId="77777777" w:rsidTr="00525266">
        <w:trPr>
          <w:trHeight w:val="243"/>
        </w:trPr>
        <w:tc>
          <w:tcPr>
            <w:tcW w:w="3086" w:type="dxa"/>
            <w:tcBorders>
              <w:top w:val="nil"/>
            </w:tcBorders>
            <w:shd w:val="clear" w:color="auto" w:fill="F7CAAC"/>
          </w:tcPr>
          <w:p w14:paraId="0A8710CD" w14:textId="77777777" w:rsidR="00525266" w:rsidRDefault="00525266" w:rsidP="00525266">
            <w:pPr>
              <w:jc w:val="both"/>
              <w:rPr>
                <w:b/>
              </w:rPr>
            </w:pPr>
            <w:r>
              <w:rPr>
                <w:b/>
              </w:rPr>
              <w:t>Zapojení garanta do výuky předmětu</w:t>
            </w:r>
          </w:p>
        </w:tc>
        <w:tc>
          <w:tcPr>
            <w:tcW w:w="6769" w:type="dxa"/>
            <w:gridSpan w:val="7"/>
            <w:tcBorders>
              <w:top w:val="nil"/>
            </w:tcBorders>
          </w:tcPr>
          <w:p w14:paraId="7A9C3B45" w14:textId="1850D016" w:rsidR="00525266" w:rsidRDefault="00525266" w:rsidP="00ED5880">
            <w:pPr>
              <w:jc w:val="both"/>
            </w:pPr>
            <w:r w:rsidRPr="00DB3747">
              <w:t xml:space="preserve">Garant se podílí na přednášení v rozsahu </w:t>
            </w:r>
            <w:r>
              <w:t>80</w:t>
            </w:r>
            <w:r w:rsidR="00ED5880">
              <w:t xml:space="preserve"> %, dále stanovuje koncepci seminářů</w:t>
            </w:r>
            <w:r w:rsidRPr="00DB3747">
              <w:t xml:space="preserve"> a dohlíží na jejich jednotné vedení.</w:t>
            </w:r>
          </w:p>
        </w:tc>
      </w:tr>
      <w:tr w:rsidR="00525266" w14:paraId="087EDCA8" w14:textId="77777777" w:rsidTr="00525266">
        <w:tc>
          <w:tcPr>
            <w:tcW w:w="3086" w:type="dxa"/>
            <w:shd w:val="clear" w:color="auto" w:fill="F7CAAC"/>
          </w:tcPr>
          <w:p w14:paraId="0B954CBB" w14:textId="77777777" w:rsidR="00525266" w:rsidRDefault="00525266" w:rsidP="00525266">
            <w:pPr>
              <w:jc w:val="both"/>
              <w:rPr>
                <w:b/>
              </w:rPr>
            </w:pPr>
            <w:r>
              <w:rPr>
                <w:b/>
              </w:rPr>
              <w:t>Vyučující</w:t>
            </w:r>
          </w:p>
        </w:tc>
        <w:tc>
          <w:tcPr>
            <w:tcW w:w="6769" w:type="dxa"/>
            <w:gridSpan w:val="7"/>
            <w:tcBorders>
              <w:bottom w:val="nil"/>
            </w:tcBorders>
          </w:tcPr>
          <w:p w14:paraId="79AD4D64" w14:textId="77777777" w:rsidR="00525266" w:rsidRDefault="00525266" w:rsidP="00525266">
            <w:pPr>
              <w:jc w:val="both"/>
            </w:pPr>
            <w:r>
              <w:t xml:space="preserve">doc. Ing. David Tuček, Ph.D. – přednášky (80%); Ing. Karel Slinták, Ph.D. – přednášky </w:t>
            </w:r>
            <w:r>
              <w:rPr>
                <w:sz w:val="22"/>
              </w:rPr>
              <w:t>(</w:t>
            </w:r>
            <w:r>
              <w:t>20%)</w:t>
            </w:r>
          </w:p>
        </w:tc>
      </w:tr>
      <w:tr w:rsidR="00525266" w14:paraId="11F248D4" w14:textId="77777777" w:rsidTr="00525266">
        <w:trPr>
          <w:trHeight w:val="40"/>
        </w:trPr>
        <w:tc>
          <w:tcPr>
            <w:tcW w:w="9855" w:type="dxa"/>
            <w:gridSpan w:val="8"/>
            <w:tcBorders>
              <w:top w:val="nil"/>
            </w:tcBorders>
          </w:tcPr>
          <w:p w14:paraId="05E3DF18" w14:textId="77777777" w:rsidR="00525266" w:rsidRDefault="00525266" w:rsidP="00525266">
            <w:pPr>
              <w:jc w:val="both"/>
            </w:pPr>
          </w:p>
        </w:tc>
      </w:tr>
      <w:tr w:rsidR="00525266" w14:paraId="03A73658" w14:textId="77777777" w:rsidTr="00525266">
        <w:tc>
          <w:tcPr>
            <w:tcW w:w="3086" w:type="dxa"/>
            <w:shd w:val="clear" w:color="auto" w:fill="F7CAAC"/>
          </w:tcPr>
          <w:p w14:paraId="16E0ADD5" w14:textId="77777777" w:rsidR="00525266" w:rsidRDefault="00525266" w:rsidP="00525266">
            <w:pPr>
              <w:jc w:val="both"/>
              <w:rPr>
                <w:b/>
              </w:rPr>
            </w:pPr>
            <w:r>
              <w:rPr>
                <w:b/>
              </w:rPr>
              <w:t>Stručná anotace předmětu</w:t>
            </w:r>
          </w:p>
        </w:tc>
        <w:tc>
          <w:tcPr>
            <w:tcW w:w="6769" w:type="dxa"/>
            <w:gridSpan w:val="7"/>
            <w:tcBorders>
              <w:bottom w:val="nil"/>
            </w:tcBorders>
          </w:tcPr>
          <w:p w14:paraId="44797C6D" w14:textId="77777777" w:rsidR="00525266" w:rsidRDefault="00525266" w:rsidP="00525266">
            <w:pPr>
              <w:jc w:val="both"/>
            </w:pPr>
          </w:p>
        </w:tc>
      </w:tr>
      <w:tr w:rsidR="00525266" w14:paraId="12332181" w14:textId="77777777" w:rsidTr="00525266">
        <w:trPr>
          <w:trHeight w:val="3938"/>
        </w:trPr>
        <w:tc>
          <w:tcPr>
            <w:tcW w:w="9855" w:type="dxa"/>
            <w:gridSpan w:val="8"/>
            <w:tcBorders>
              <w:top w:val="nil"/>
              <w:bottom w:val="single" w:sz="12" w:space="0" w:color="auto"/>
            </w:tcBorders>
          </w:tcPr>
          <w:p w14:paraId="40DC9227" w14:textId="77777777" w:rsidR="00525266" w:rsidRPr="00B75A00" w:rsidRDefault="00525266" w:rsidP="00525266">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68DFC73E" w14:textId="77777777" w:rsidR="00525266" w:rsidRPr="00B75A00" w:rsidRDefault="00525266"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6BEB96FF" w14:textId="77777777" w:rsidR="00525266" w:rsidRPr="00B75A00" w:rsidRDefault="00525266" w:rsidP="00521569">
            <w:pPr>
              <w:numPr>
                <w:ilvl w:val="0"/>
                <w:numId w:val="10"/>
              </w:numPr>
              <w:tabs>
                <w:tab w:val="clear" w:pos="360"/>
                <w:tab w:val="num" w:pos="247"/>
              </w:tabs>
              <w:jc w:val="both"/>
            </w:pPr>
            <w:r w:rsidRPr="00B75A00">
              <w:t>Systémy řízení - funkční a procesní pojetí, Moderní formy organizace</w:t>
            </w:r>
            <w:r>
              <w:t>.</w:t>
            </w:r>
          </w:p>
          <w:p w14:paraId="480CB00B" w14:textId="77777777" w:rsidR="00525266" w:rsidRPr="00B75A00" w:rsidRDefault="00525266"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29CA7621" w14:textId="77777777" w:rsidR="00525266" w:rsidRPr="00B75A00" w:rsidRDefault="00525266" w:rsidP="00521569">
            <w:pPr>
              <w:numPr>
                <w:ilvl w:val="0"/>
                <w:numId w:val="10"/>
              </w:numPr>
              <w:tabs>
                <w:tab w:val="clear" w:pos="360"/>
                <w:tab w:val="num" w:pos="247"/>
              </w:tabs>
              <w:jc w:val="both"/>
            </w:pPr>
            <w:r w:rsidRPr="00B75A00">
              <w:t>Analýza podnikových procesů</w:t>
            </w:r>
            <w:r>
              <w:t>.</w:t>
            </w:r>
          </w:p>
          <w:p w14:paraId="5722AB8D" w14:textId="77777777" w:rsidR="00525266" w:rsidRPr="00B75A00" w:rsidRDefault="00525266" w:rsidP="00521569">
            <w:pPr>
              <w:numPr>
                <w:ilvl w:val="0"/>
                <w:numId w:val="10"/>
              </w:numPr>
              <w:tabs>
                <w:tab w:val="clear" w:pos="360"/>
                <w:tab w:val="num" w:pos="247"/>
              </w:tabs>
              <w:jc w:val="both"/>
            </w:pPr>
            <w:r w:rsidRPr="00B75A00">
              <w:t>Měření výkonnosti podnikových procesů</w:t>
            </w:r>
            <w:r>
              <w:t>.</w:t>
            </w:r>
            <w:r w:rsidRPr="00B75A00">
              <w:t xml:space="preserve"> </w:t>
            </w:r>
          </w:p>
          <w:p w14:paraId="681C18B6" w14:textId="77777777" w:rsidR="00525266" w:rsidRPr="00B75A00" w:rsidRDefault="00525266" w:rsidP="00521569">
            <w:pPr>
              <w:numPr>
                <w:ilvl w:val="0"/>
                <w:numId w:val="10"/>
              </w:numPr>
              <w:tabs>
                <w:tab w:val="clear" w:pos="360"/>
                <w:tab w:val="num" w:pos="247"/>
              </w:tabs>
              <w:jc w:val="both"/>
            </w:pPr>
            <w:r w:rsidRPr="00B75A00">
              <w:t>Stručná charakteristika vývojových vln BPM</w:t>
            </w:r>
            <w:r>
              <w:t>.</w:t>
            </w:r>
          </w:p>
          <w:p w14:paraId="18ECEBD1" w14:textId="77777777" w:rsidR="00525266" w:rsidRPr="00B75A00" w:rsidRDefault="00525266" w:rsidP="00521569">
            <w:pPr>
              <w:numPr>
                <w:ilvl w:val="0"/>
                <w:numId w:val="10"/>
              </w:numPr>
              <w:tabs>
                <w:tab w:val="clear" w:pos="360"/>
                <w:tab w:val="num" w:pos="247"/>
              </w:tabs>
              <w:jc w:val="both"/>
            </w:pPr>
            <w:r w:rsidRPr="00B75A00">
              <w:t>Vznik nových standardů v</w:t>
            </w:r>
            <w:r>
              <w:t> </w:t>
            </w:r>
            <w:r w:rsidRPr="00B75A00">
              <w:t>BPM</w:t>
            </w:r>
            <w:r>
              <w:t>.</w:t>
            </w:r>
          </w:p>
          <w:p w14:paraId="541F6167" w14:textId="77777777" w:rsidR="00525266" w:rsidRPr="00B75A00" w:rsidRDefault="00525266"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52E89A43" w14:textId="77777777" w:rsidR="00525266" w:rsidRPr="00B75A00" w:rsidRDefault="00525266" w:rsidP="00521569">
            <w:pPr>
              <w:numPr>
                <w:ilvl w:val="0"/>
                <w:numId w:val="10"/>
              </w:numPr>
              <w:tabs>
                <w:tab w:val="clear" w:pos="360"/>
                <w:tab w:val="num" w:pos="247"/>
              </w:tabs>
            </w:pPr>
            <w:r w:rsidRPr="00B75A00">
              <w:t>Případové studie (využití komponent BPM)</w:t>
            </w:r>
            <w:r>
              <w:t>.</w:t>
            </w:r>
          </w:p>
          <w:p w14:paraId="4072E11E" w14:textId="77777777" w:rsidR="00525266" w:rsidRPr="00915806" w:rsidRDefault="00525266" w:rsidP="00521569">
            <w:pPr>
              <w:numPr>
                <w:ilvl w:val="0"/>
                <w:numId w:val="10"/>
              </w:numPr>
              <w:tabs>
                <w:tab w:val="clear" w:pos="360"/>
                <w:tab w:val="num" w:pos="247"/>
              </w:tabs>
              <w:rPr>
                <w:sz w:val="22"/>
                <w:szCs w:val="22"/>
              </w:rPr>
            </w:pPr>
            <w:r w:rsidRPr="00B75A00">
              <w:t>SW nástroje na podporu řízení procesů</w:t>
            </w:r>
            <w:r>
              <w:t>.</w:t>
            </w:r>
          </w:p>
        </w:tc>
      </w:tr>
      <w:tr w:rsidR="00525266" w14:paraId="66BC8020" w14:textId="77777777" w:rsidTr="00525266">
        <w:trPr>
          <w:trHeight w:val="265"/>
        </w:trPr>
        <w:tc>
          <w:tcPr>
            <w:tcW w:w="3653" w:type="dxa"/>
            <w:gridSpan w:val="2"/>
            <w:tcBorders>
              <w:top w:val="nil"/>
            </w:tcBorders>
            <w:shd w:val="clear" w:color="auto" w:fill="F7CAAC"/>
          </w:tcPr>
          <w:p w14:paraId="4E991107"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612F181A" w14:textId="77777777" w:rsidR="00525266" w:rsidRDefault="00525266" w:rsidP="00525266">
            <w:pPr>
              <w:jc w:val="both"/>
            </w:pPr>
          </w:p>
        </w:tc>
      </w:tr>
      <w:tr w:rsidR="00525266" w14:paraId="196A4D7B" w14:textId="77777777" w:rsidTr="00525266">
        <w:trPr>
          <w:trHeight w:val="411"/>
        </w:trPr>
        <w:tc>
          <w:tcPr>
            <w:tcW w:w="9855" w:type="dxa"/>
            <w:gridSpan w:val="8"/>
            <w:tcBorders>
              <w:top w:val="nil"/>
            </w:tcBorders>
          </w:tcPr>
          <w:p w14:paraId="6B2649CE" w14:textId="77777777" w:rsidR="005C2461" w:rsidRPr="005C2461" w:rsidRDefault="005C2461" w:rsidP="005C2461">
            <w:pPr>
              <w:rPr>
                <w:b/>
              </w:rPr>
            </w:pPr>
            <w:r w:rsidRPr="005C2461">
              <w:rPr>
                <w:b/>
              </w:rPr>
              <w:t>Povinná literatura</w:t>
            </w:r>
          </w:p>
          <w:p w14:paraId="36EA4D43" w14:textId="77777777" w:rsidR="005C2461" w:rsidRPr="005C2461" w:rsidRDefault="005C2461" w:rsidP="005C2461">
            <w:pPr>
              <w:spacing w:line="240" w:lineRule="atLeast"/>
              <w:jc w:val="both"/>
            </w:pPr>
            <w:r w:rsidRPr="005C2461">
              <w:t xml:space="preserve">VOM BROCKE, J., ROSEMANN, M. </w:t>
            </w:r>
            <w:r w:rsidRPr="005C2461">
              <w:rPr>
                <w:i/>
                <w:iCs/>
              </w:rPr>
              <w:t>Handbook on business process management</w:t>
            </w:r>
            <w:r w:rsidRPr="005C2461">
              <w:t>. 2nd ed. Berlin: Springer, 2015, 2 sv. International handbooks on information systems. ISBN 978-3-642-45099-0.</w:t>
            </w:r>
          </w:p>
          <w:p w14:paraId="55A2CCB2" w14:textId="77777777" w:rsidR="005C2461" w:rsidRPr="005C2461" w:rsidRDefault="005C2461" w:rsidP="005C2461">
            <w:pPr>
              <w:jc w:val="both"/>
            </w:pPr>
            <w:r w:rsidRPr="005C2461">
              <w:t xml:space="preserve">JESTON, J., NELIS, J. </w:t>
            </w:r>
            <w:r w:rsidRPr="005C2461">
              <w:rPr>
                <w:i/>
                <w:iCs/>
              </w:rPr>
              <w:t>Business process management: practical guidelines to successful implementations</w:t>
            </w:r>
            <w:r w:rsidRPr="005C2461">
              <w:t>. 3rd ed. London: Routledge, 2014, 652 s. ISBN 978-0-415-64176-0.</w:t>
            </w:r>
          </w:p>
          <w:p w14:paraId="61939BD5" w14:textId="77777777" w:rsidR="005C2461" w:rsidRPr="005C2461" w:rsidRDefault="005C2461" w:rsidP="005C2461">
            <w:pPr>
              <w:jc w:val="both"/>
            </w:pPr>
            <w:r w:rsidRPr="005C2461">
              <w:t xml:space="preserve">SUBRAMANIAN, S.P. </w:t>
            </w:r>
            <w:r w:rsidRPr="005C2461">
              <w:rPr>
                <w:i/>
                <w:iCs/>
              </w:rPr>
              <w:t>Transforming business with program management: integrating strategy, people, process, technology, structure, and measurement</w:t>
            </w:r>
            <w:r w:rsidRPr="005C2461">
              <w:t>. Boca Raton: CRC Press, Taylor &amp; Francis Group, 2015, 229. ISBN 978-1-4665-9099-1.</w:t>
            </w:r>
          </w:p>
          <w:p w14:paraId="698FF91F" w14:textId="1C2C7E6F" w:rsidR="00E04553" w:rsidRPr="004808C0" w:rsidRDefault="00E04553" w:rsidP="005C2461">
            <w:pPr>
              <w:jc w:val="both"/>
              <w:rPr>
                <w:b/>
              </w:rPr>
            </w:pPr>
            <w:r>
              <w:rPr>
                <w:b/>
              </w:rPr>
              <w:t>Doporučená literatura</w:t>
            </w:r>
          </w:p>
          <w:p w14:paraId="5E7C90E3" w14:textId="77777777" w:rsidR="005C2461" w:rsidRPr="005C2461" w:rsidRDefault="005C2461" w:rsidP="005C2461">
            <w:pPr>
              <w:jc w:val="both"/>
            </w:pPr>
            <w:r w:rsidRPr="005C2461">
              <w:t xml:space="preserve">SINUR, J., ODELL, J.J., FINGAR, P. </w:t>
            </w:r>
            <w:r w:rsidRPr="005C2461">
              <w:rPr>
                <w:i/>
                <w:iCs/>
              </w:rPr>
              <w:t>Business process management: the next wave: harnessing complexity with intelligent agents</w:t>
            </w:r>
            <w:r w:rsidRPr="005C2461">
              <w:t>. Tampa: Meghan-Kiffer Press, 2013, 276 s. ISBN 978-0-929652-22-1.</w:t>
            </w:r>
          </w:p>
          <w:p w14:paraId="6BCF4E12" w14:textId="77777777" w:rsidR="005C2461" w:rsidRPr="005C2461" w:rsidRDefault="005C2461" w:rsidP="005C2461">
            <w:pPr>
              <w:jc w:val="both"/>
            </w:pPr>
            <w:r w:rsidRPr="005C2461">
              <w:rPr>
                <w:color w:val="000000"/>
              </w:rPr>
              <w:lastRenderedPageBreak/>
              <w:t xml:space="preserve">GERTH, Ch. </w:t>
            </w:r>
            <w:r w:rsidRPr="005C2461">
              <w:rPr>
                <w:i/>
                <w:iCs/>
                <w:color w:val="000000"/>
              </w:rPr>
              <w:t>Business process models: change management</w:t>
            </w:r>
            <w:r w:rsidRPr="005C2461">
              <w:rPr>
                <w:color w:val="000000"/>
              </w:rPr>
              <w:t>. Berlin: Springer, 2013, 218 s. Lecture notes in computer science. ISBN 978-3-642-38603-9.</w:t>
            </w:r>
          </w:p>
          <w:p w14:paraId="5EEF3252" w14:textId="146144F1" w:rsidR="00BA4CD2" w:rsidRPr="004808C0" w:rsidRDefault="005C2461" w:rsidP="00525266">
            <w:pPr>
              <w:rPr>
                <w:b/>
              </w:rPr>
            </w:pPr>
            <w:r w:rsidRPr="005C2461">
              <w:t xml:space="preserve">PANAGACOS, T. </w:t>
            </w:r>
            <w:r w:rsidRPr="005C2461">
              <w:rPr>
                <w:i/>
                <w:iCs/>
              </w:rPr>
              <w:t>The ultimate guide to business process management: everything you need to know and how to apply it to your organization</w:t>
            </w:r>
            <w:r w:rsidRPr="005C2461">
              <w:t xml:space="preserve">. USA: CreateSpace Independent Publishing Platform, 2012, 177 s. ISBN 978-1-4774-8613-9. Dostupné také z: </w:t>
            </w:r>
            <w:hyperlink r:id="rId59" w:history="1">
              <w:r w:rsidRPr="005C2461">
                <w:rPr>
                  <w:rStyle w:val="Hypertextovodkaz"/>
                </w:rPr>
                <w:t>http://ultimateguidetobpm.com/</w:t>
              </w:r>
            </w:hyperlink>
            <w:r w:rsidRPr="005C2461">
              <w:rPr>
                <w:rStyle w:val="Hypertextovodkaz"/>
              </w:rPr>
              <w:t>.</w:t>
            </w:r>
          </w:p>
        </w:tc>
      </w:tr>
      <w:tr w:rsidR="00525266" w14:paraId="792D898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2B2B6C" w14:textId="77777777" w:rsidR="00525266" w:rsidRPr="00B75A00" w:rsidRDefault="00525266" w:rsidP="00525266">
            <w:pPr>
              <w:rPr>
                <w:b/>
              </w:rPr>
            </w:pPr>
            <w:r w:rsidRPr="00B75A00">
              <w:rPr>
                <w:b/>
              </w:rPr>
              <w:lastRenderedPageBreak/>
              <w:t>Informace ke kombinované nebo distanční formě</w:t>
            </w:r>
          </w:p>
        </w:tc>
      </w:tr>
      <w:tr w:rsidR="00525266" w14:paraId="0D4FC072" w14:textId="77777777" w:rsidTr="00525266">
        <w:tc>
          <w:tcPr>
            <w:tcW w:w="4787" w:type="dxa"/>
            <w:gridSpan w:val="3"/>
            <w:tcBorders>
              <w:top w:val="single" w:sz="2" w:space="0" w:color="auto"/>
            </w:tcBorders>
            <w:shd w:val="clear" w:color="auto" w:fill="F7CAAC"/>
          </w:tcPr>
          <w:p w14:paraId="6300E756" w14:textId="77777777" w:rsidR="00525266" w:rsidRDefault="00525266" w:rsidP="00525266">
            <w:pPr>
              <w:jc w:val="both"/>
            </w:pPr>
            <w:r>
              <w:rPr>
                <w:b/>
              </w:rPr>
              <w:t>Rozsah konzultací (soustředění)</w:t>
            </w:r>
          </w:p>
        </w:tc>
        <w:tc>
          <w:tcPr>
            <w:tcW w:w="889" w:type="dxa"/>
            <w:tcBorders>
              <w:top w:val="single" w:sz="2" w:space="0" w:color="auto"/>
            </w:tcBorders>
          </w:tcPr>
          <w:p w14:paraId="34B7C78D" w14:textId="77777777" w:rsidR="00525266" w:rsidRDefault="00525266" w:rsidP="00525266">
            <w:pPr>
              <w:jc w:val="both"/>
            </w:pPr>
            <w:r>
              <w:t>20</w:t>
            </w:r>
          </w:p>
        </w:tc>
        <w:tc>
          <w:tcPr>
            <w:tcW w:w="4179" w:type="dxa"/>
            <w:gridSpan w:val="4"/>
            <w:tcBorders>
              <w:top w:val="single" w:sz="2" w:space="0" w:color="auto"/>
            </w:tcBorders>
            <w:shd w:val="clear" w:color="auto" w:fill="F7CAAC"/>
          </w:tcPr>
          <w:p w14:paraId="096F48FD" w14:textId="77777777" w:rsidR="00525266" w:rsidRDefault="00525266" w:rsidP="00525266">
            <w:pPr>
              <w:jc w:val="both"/>
              <w:rPr>
                <w:b/>
              </w:rPr>
            </w:pPr>
            <w:r>
              <w:rPr>
                <w:b/>
              </w:rPr>
              <w:t xml:space="preserve">hodin </w:t>
            </w:r>
          </w:p>
        </w:tc>
      </w:tr>
      <w:tr w:rsidR="00525266" w14:paraId="73E651D1" w14:textId="77777777" w:rsidTr="00525266">
        <w:tc>
          <w:tcPr>
            <w:tcW w:w="9855" w:type="dxa"/>
            <w:gridSpan w:val="8"/>
            <w:shd w:val="clear" w:color="auto" w:fill="F7CAAC"/>
          </w:tcPr>
          <w:p w14:paraId="4796812C" w14:textId="77777777" w:rsidR="00525266" w:rsidRDefault="00525266" w:rsidP="00525266">
            <w:pPr>
              <w:jc w:val="both"/>
              <w:rPr>
                <w:b/>
              </w:rPr>
            </w:pPr>
            <w:r>
              <w:rPr>
                <w:b/>
              </w:rPr>
              <w:t>Informace o způsobu kontaktu s vyučujícím</w:t>
            </w:r>
          </w:p>
        </w:tc>
      </w:tr>
      <w:tr w:rsidR="00525266" w14:paraId="0747C352" w14:textId="77777777" w:rsidTr="00525266">
        <w:trPr>
          <w:trHeight w:val="666"/>
        </w:trPr>
        <w:tc>
          <w:tcPr>
            <w:tcW w:w="9855" w:type="dxa"/>
            <w:gridSpan w:val="8"/>
          </w:tcPr>
          <w:p w14:paraId="65DDC126"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1CE592"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872F702" w14:textId="77777777" w:rsidTr="00525266">
        <w:tc>
          <w:tcPr>
            <w:tcW w:w="9855" w:type="dxa"/>
            <w:gridSpan w:val="8"/>
            <w:tcBorders>
              <w:bottom w:val="double" w:sz="4" w:space="0" w:color="auto"/>
            </w:tcBorders>
            <w:shd w:val="clear" w:color="auto" w:fill="BDD6EE"/>
          </w:tcPr>
          <w:p w14:paraId="5AA0088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5D6CC77E" w14:textId="77777777" w:rsidTr="00525266">
        <w:tc>
          <w:tcPr>
            <w:tcW w:w="3086" w:type="dxa"/>
            <w:tcBorders>
              <w:top w:val="double" w:sz="4" w:space="0" w:color="auto"/>
            </w:tcBorders>
            <w:shd w:val="clear" w:color="auto" w:fill="F7CAAC"/>
          </w:tcPr>
          <w:p w14:paraId="7D7ADFC4" w14:textId="77777777" w:rsidR="00525266" w:rsidRPr="00DA32EE" w:rsidRDefault="00525266" w:rsidP="00525266">
            <w:pPr>
              <w:rPr>
                <w:b/>
              </w:rPr>
            </w:pPr>
            <w:r w:rsidRPr="00DA32EE">
              <w:rPr>
                <w:b/>
              </w:rPr>
              <w:t>Název studijního předmětu</w:t>
            </w:r>
          </w:p>
        </w:tc>
        <w:tc>
          <w:tcPr>
            <w:tcW w:w="6769" w:type="dxa"/>
            <w:gridSpan w:val="7"/>
            <w:tcBorders>
              <w:top w:val="double" w:sz="4" w:space="0" w:color="auto"/>
            </w:tcBorders>
          </w:tcPr>
          <w:p w14:paraId="6DE74C73" w14:textId="77777777" w:rsidR="00525266" w:rsidRPr="00DA32EE" w:rsidRDefault="00525266" w:rsidP="00525266">
            <w:pPr>
              <w:jc w:val="both"/>
            </w:pPr>
            <w:r w:rsidRPr="00DA32EE">
              <w:t>Podniková ekonomika III</w:t>
            </w:r>
          </w:p>
        </w:tc>
      </w:tr>
      <w:tr w:rsidR="00525266" w14:paraId="20159454" w14:textId="77777777" w:rsidTr="00525266">
        <w:tc>
          <w:tcPr>
            <w:tcW w:w="3086" w:type="dxa"/>
            <w:shd w:val="clear" w:color="auto" w:fill="F7CAAC"/>
          </w:tcPr>
          <w:p w14:paraId="312E2662" w14:textId="77777777" w:rsidR="00525266" w:rsidRPr="00DA32EE" w:rsidRDefault="00525266" w:rsidP="00525266">
            <w:pPr>
              <w:rPr>
                <w:b/>
              </w:rPr>
            </w:pPr>
            <w:r w:rsidRPr="00DA32EE">
              <w:rPr>
                <w:b/>
              </w:rPr>
              <w:t>Typ předmětu</w:t>
            </w:r>
          </w:p>
        </w:tc>
        <w:tc>
          <w:tcPr>
            <w:tcW w:w="3406" w:type="dxa"/>
            <w:gridSpan w:val="4"/>
          </w:tcPr>
          <w:p w14:paraId="52834FDF" w14:textId="4230303B" w:rsidR="00525266" w:rsidRPr="00DA32EE" w:rsidRDefault="00ED5880" w:rsidP="00525266">
            <w:pPr>
              <w:jc w:val="both"/>
            </w:pPr>
            <w:r>
              <w:t>p</w:t>
            </w:r>
            <w:r w:rsidR="00525266" w:rsidRPr="00DA32EE">
              <w:t>ovinný „ZT“</w:t>
            </w:r>
          </w:p>
        </w:tc>
        <w:tc>
          <w:tcPr>
            <w:tcW w:w="2695" w:type="dxa"/>
            <w:gridSpan w:val="2"/>
            <w:shd w:val="clear" w:color="auto" w:fill="F7CAAC"/>
          </w:tcPr>
          <w:p w14:paraId="129C08CA" w14:textId="77777777" w:rsidR="00525266" w:rsidRPr="00DA32EE" w:rsidRDefault="00525266" w:rsidP="00525266">
            <w:pPr>
              <w:jc w:val="both"/>
            </w:pPr>
            <w:r w:rsidRPr="00DA32EE">
              <w:rPr>
                <w:b/>
              </w:rPr>
              <w:t>doporučený ročník / semestr</w:t>
            </w:r>
          </w:p>
        </w:tc>
        <w:tc>
          <w:tcPr>
            <w:tcW w:w="668" w:type="dxa"/>
          </w:tcPr>
          <w:p w14:paraId="0709DAA5" w14:textId="77777777" w:rsidR="00525266" w:rsidRPr="00DA32EE" w:rsidRDefault="00525266" w:rsidP="00525266">
            <w:pPr>
              <w:jc w:val="both"/>
            </w:pPr>
            <w:r w:rsidRPr="00DA32EE">
              <w:t>1/L</w:t>
            </w:r>
          </w:p>
        </w:tc>
      </w:tr>
      <w:tr w:rsidR="00525266" w14:paraId="21F924EF" w14:textId="77777777" w:rsidTr="00525266">
        <w:tc>
          <w:tcPr>
            <w:tcW w:w="3086" w:type="dxa"/>
            <w:shd w:val="clear" w:color="auto" w:fill="F7CAAC"/>
          </w:tcPr>
          <w:p w14:paraId="76E830AE" w14:textId="77777777" w:rsidR="00525266" w:rsidRPr="00DA32EE" w:rsidRDefault="00525266" w:rsidP="00525266">
            <w:pPr>
              <w:rPr>
                <w:b/>
              </w:rPr>
            </w:pPr>
            <w:r w:rsidRPr="00DA32EE">
              <w:rPr>
                <w:b/>
              </w:rPr>
              <w:t>Rozsah studijního předmětu</w:t>
            </w:r>
          </w:p>
        </w:tc>
        <w:tc>
          <w:tcPr>
            <w:tcW w:w="1701" w:type="dxa"/>
            <w:gridSpan w:val="2"/>
          </w:tcPr>
          <w:p w14:paraId="44A07F11" w14:textId="77777777" w:rsidR="00525266" w:rsidRPr="00DA32EE" w:rsidRDefault="00525266" w:rsidP="00525266">
            <w:pPr>
              <w:jc w:val="both"/>
            </w:pPr>
            <w:r w:rsidRPr="00DA32EE">
              <w:t>26p + 26s</w:t>
            </w:r>
          </w:p>
        </w:tc>
        <w:tc>
          <w:tcPr>
            <w:tcW w:w="889" w:type="dxa"/>
            <w:shd w:val="clear" w:color="auto" w:fill="F7CAAC"/>
          </w:tcPr>
          <w:p w14:paraId="5C3792C1" w14:textId="77777777" w:rsidR="00525266" w:rsidRPr="00DA32EE" w:rsidRDefault="00525266" w:rsidP="00525266">
            <w:pPr>
              <w:jc w:val="both"/>
              <w:rPr>
                <w:b/>
              </w:rPr>
            </w:pPr>
            <w:r w:rsidRPr="00DA32EE">
              <w:rPr>
                <w:b/>
              </w:rPr>
              <w:t xml:space="preserve">hod. </w:t>
            </w:r>
          </w:p>
        </w:tc>
        <w:tc>
          <w:tcPr>
            <w:tcW w:w="816" w:type="dxa"/>
          </w:tcPr>
          <w:p w14:paraId="5B05DF50" w14:textId="77777777" w:rsidR="00525266" w:rsidRPr="00DA32EE" w:rsidRDefault="00525266" w:rsidP="00525266">
            <w:pPr>
              <w:jc w:val="both"/>
            </w:pPr>
            <w:r w:rsidRPr="00DA32EE">
              <w:t>52</w:t>
            </w:r>
          </w:p>
        </w:tc>
        <w:tc>
          <w:tcPr>
            <w:tcW w:w="2156" w:type="dxa"/>
            <w:shd w:val="clear" w:color="auto" w:fill="F7CAAC"/>
          </w:tcPr>
          <w:p w14:paraId="0B54DACE" w14:textId="77777777" w:rsidR="00525266" w:rsidRPr="00DA32EE" w:rsidRDefault="00525266" w:rsidP="00525266">
            <w:pPr>
              <w:jc w:val="both"/>
              <w:rPr>
                <w:b/>
              </w:rPr>
            </w:pPr>
            <w:r w:rsidRPr="00DA32EE">
              <w:rPr>
                <w:b/>
              </w:rPr>
              <w:t>kreditů</w:t>
            </w:r>
          </w:p>
        </w:tc>
        <w:tc>
          <w:tcPr>
            <w:tcW w:w="1207" w:type="dxa"/>
            <w:gridSpan w:val="2"/>
          </w:tcPr>
          <w:p w14:paraId="515AC30A" w14:textId="77777777" w:rsidR="00525266" w:rsidRPr="00DA32EE" w:rsidRDefault="00525266" w:rsidP="00525266">
            <w:pPr>
              <w:jc w:val="both"/>
            </w:pPr>
            <w:r w:rsidRPr="00DA32EE">
              <w:t>5</w:t>
            </w:r>
          </w:p>
        </w:tc>
      </w:tr>
      <w:tr w:rsidR="00525266" w14:paraId="51BC76D0" w14:textId="77777777" w:rsidTr="00525266">
        <w:tc>
          <w:tcPr>
            <w:tcW w:w="3086" w:type="dxa"/>
            <w:shd w:val="clear" w:color="auto" w:fill="F7CAAC"/>
          </w:tcPr>
          <w:p w14:paraId="6E0AB78B" w14:textId="77777777" w:rsidR="00525266" w:rsidRPr="00DA32EE" w:rsidRDefault="00525266" w:rsidP="00525266">
            <w:pPr>
              <w:rPr>
                <w:b/>
              </w:rPr>
            </w:pPr>
            <w:r w:rsidRPr="00DA32EE">
              <w:rPr>
                <w:b/>
              </w:rPr>
              <w:t>Prerekvizity, korekvizity, ekvivalence</w:t>
            </w:r>
          </w:p>
        </w:tc>
        <w:tc>
          <w:tcPr>
            <w:tcW w:w="6769" w:type="dxa"/>
            <w:gridSpan w:val="7"/>
          </w:tcPr>
          <w:p w14:paraId="2C303DB8" w14:textId="436C4CDB" w:rsidR="00525266" w:rsidRPr="00ED5880" w:rsidRDefault="00ED5880" w:rsidP="00525266">
            <w:pPr>
              <w:jc w:val="both"/>
            </w:pPr>
            <w:r>
              <w:t>Ekvivalence (Enterprise Economics III)</w:t>
            </w:r>
          </w:p>
        </w:tc>
      </w:tr>
      <w:tr w:rsidR="00525266" w14:paraId="2E3D5E90" w14:textId="77777777" w:rsidTr="00525266">
        <w:tc>
          <w:tcPr>
            <w:tcW w:w="3086" w:type="dxa"/>
            <w:shd w:val="clear" w:color="auto" w:fill="F7CAAC"/>
          </w:tcPr>
          <w:p w14:paraId="4626E187" w14:textId="77777777" w:rsidR="00525266" w:rsidRPr="00DA32EE" w:rsidRDefault="00525266" w:rsidP="00525266">
            <w:pPr>
              <w:rPr>
                <w:b/>
              </w:rPr>
            </w:pPr>
            <w:r w:rsidRPr="00DA32EE">
              <w:rPr>
                <w:b/>
              </w:rPr>
              <w:t>Způsob ověření studijních výsledků</w:t>
            </w:r>
          </w:p>
        </w:tc>
        <w:tc>
          <w:tcPr>
            <w:tcW w:w="3406" w:type="dxa"/>
            <w:gridSpan w:val="4"/>
          </w:tcPr>
          <w:p w14:paraId="5CA6DB52" w14:textId="77777777" w:rsidR="00525266" w:rsidRPr="00DA32EE" w:rsidRDefault="00525266" w:rsidP="00525266">
            <w:pPr>
              <w:jc w:val="both"/>
            </w:pPr>
            <w:r>
              <w:t>z</w:t>
            </w:r>
            <w:r w:rsidRPr="00DA32EE">
              <w:t>ápočet, zkouška</w:t>
            </w:r>
          </w:p>
        </w:tc>
        <w:tc>
          <w:tcPr>
            <w:tcW w:w="2156" w:type="dxa"/>
            <w:shd w:val="clear" w:color="auto" w:fill="F7CAAC"/>
          </w:tcPr>
          <w:p w14:paraId="0838CC7B" w14:textId="77777777" w:rsidR="00525266" w:rsidRPr="00DA32EE" w:rsidRDefault="00525266" w:rsidP="00525266">
            <w:pPr>
              <w:jc w:val="both"/>
              <w:rPr>
                <w:b/>
              </w:rPr>
            </w:pPr>
            <w:r w:rsidRPr="00DA32EE">
              <w:rPr>
                <w:b/>
              </w:rPr>
              <w:t>Forma výuky</w:t>
            </w:r>
          </w:p>
        </w:tc>
        <w:tc>
          <w:tcPr>
            <w:tcW w:w="1207" w:type="dxa"/>
            <w:gridSpan w:val="2"/>
          </w:tcPr>
          <w:p w14:paraId="06094F8C" w14:textId="77777777" w:rsidR="00525266" w:rsidRPr="00DA32EE" w:rsidRDefault="00525266" w:rsidP="00525266">
            <w:pPr>
              <w:jc w:val="both"/>
            </w:pPr>
            <w:r>
              <w:t>p</w:t>
            </w:r>
            <w:r w:rsidRPr="00DA32EE">
              <w:t>řednáška, seminář</w:t>
            </w:r>
          </w:p>
        </w:tc>
      </w:tr>
      <w:tr w:rsidR="00525266" w14:paraId="47568E3C" w14:textId="77777777" w:rsidTr="00525266">
        <w:tc>
          <w:tcPr>
            <w:tcW w:w="3086" w:type="dxa"/>
            <w:shd w:val="clear" w:color="auto" w:fill="F7CAAC"/>
          </w:tcPr>
          <w:p w14:paraId="036196B4" w14:textId="77777777" w:rsidR="00525266" w:rsidRPr="00DA32EE" w:rsidRDefault="00525266" w:rsidP="00525266">
            <w:pPr>
              <w:rPr>
                <w:b/>
              </w:rPr>
            </w:pPr>
            <w:r w:rsidRPr="00DA32EE">
              <w:rPr>
                <w:b/>
              </w:rPr>
              <w:t>Forma způsobu ověření studijních výsledků a další požadavky na studenta</w:t>
            </w:r>
          </w:p>
        </w:tc>
        <w:tc>
          <w:tcPr>
            <w:tcW w:w="6769" w:type="dxa"/>
            <w:gridSpan w:val="7"/>
            <w:tcBorders>
              <w:bottom w:val="nil"/>
            </w:tcBorders>
          </w:tcPr>
          <w:p w14:paraId="51DF2971" w14:textId="77777777" w:rsidR="00525266" w:rsidRDefault="00525266" w:rsidP="00525266">
            <w:pPr>
              <w:jc w:val="both"/>
            </w:pPr>
            <w:r w:rsidRPr="00DA32EE">
              <w:t>Způsob zakončení předmětu – zápočet, zkouška</w:t>
            </w:r>
          </w:p>
          <w:p w14:paraId="7945BAC6" w14:textId="77777777" w:rsidR="00525266" w:rsidRPr="00DA32EE" w:rsidRDefault="00525266" w:rsidP="00525266">
            <w:pPr>
              <w:jc w:val="both"/>
            </w:pPr>
            <w:r w:rsidRPr="00DA32EE">
              <w:t>Požadavky na zápočet - vypracování seminární práce dle požadavků vyučujícího, 80% aktivní účast na seminářích.</w:t>
            </w:r>
          </w:p>
          <w:p w14:paraId="031B3F43" w14:textId="77777777" w:rsidR="00525266" w:rsidRPr="00DA32EE" w:rsidRDefault="00525266" w:rsidP="00525266">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525266" w14:paraId="0A4BA018" w14:textId="77777777" w:rsidTr="00525266">
        <w:trPr>
          <w:trHeight w:val="40"/>
        </w:trPr>
        <w:tc>
          <w:tcPr>
            <w:tcW w:w="9855" w:type="dxa"/>
            <w:gridSpan w:val="8"/>
            <w:tcBorders>
              <w:top w:val="nil"/>
            </w:tcBorders>
          </w:tcPr>
          <w:p w14:paraId="5E9B63AC" w14:textId="77777777" w:rsidR="00525266" w:rsidRPr="00DA32EE" w:rsidRDefault="00525266" w:rsidP="00525266">
            <w:pPr>
              <w:jc w:val="both"/>
            </w:pPr>
          </w:p>
        </w:tc>
      </w:tr>
      <w:tr w:rsidR="00525266" w14:paraId="3729AFF2" w14:textId="77777777" w:rsidTr="00525266">
        <w:trPr>
          <w:trHeight w:val="197"/>
        </w:trPr>
        <w:tc>
          <w:tcPr>
            <w:tcW w:w="3086" w:type="dxa"/>
            <w:tcBorders>
              <w:top w:val="nil"/>
            </w:tcBorders>
            <w:shd w:val="clear" w:color="auto" w:fill="F7CAAC"/>
          </w:tcPr>
          <w:p w14:paraId="12496DB2" w14:textId="77777777" w:rsidR="00525266" w:rsidRPr="00DA32EE" w:rsidRDefault="00525266" w:rsidP="00525266">
            <w:pPr>
              <w:jc w:val="both"/>
              <w:rPr>
                <w:b/>
              </w:rPr>
            </w:pPr>
            <w:r w:rsidRPr="00DA32EE">
              <w:rPr>
                <w:b/>
              </w:rPr>
              <w:t>Garant předmětu</w:t>
            </w:r>
          </w:p>
        </w:tc>
        <w:tc>
          <w:tcPr>
            <w:tcW w:w="6769" w:type="dxa"/>
            <w:gridSpan w:val="7"/>
            <w:tcBorders>
              <w:top w:val="nil"/>
            </w:tcBorders>
          </w:tcPr>
          <w:p w14:paraId="26020940" w14:textId="77777777" w:rsidR="00525266" w:rsidRPr="00DA32EE" w:rsidRDefault="00525266" w:rsidP="00525266">
            <w:pPr>
              <w:jc w:val="both"/>
            </w:pPr>
            <w:r w:rsidRPr="00DA32EE">
              <w:t>prof. Ing. Jaroslav Belás, PhD.</w:t>
            </w:r>
          </w:p>
        </w:tc>
      </w:tr>
      <w:tr w:rsidR="00525266" w14:paraId="1AC3116D" w14:textId="77777777" w:rsidTr="00525266">
        <w:trPr>
          <w:trHeight w:val="243"/>
        </w:trPr>
        <w:tc>
          <w:tcPr>
            <w:tcW w:w="3086" w:type="dxa"/>
            <w:tcBorders>
              <w:top w:val="nil"/>
            </w:tcBorders>
            <w:shd w:val="clear" w:color="auto" w:fill="F7CAAC"/>
          </w:tcPr>
          <w:p w14:paraId="554FACA2" w14:textId="77777777" w:rsidR="00525266" w:rsidRPr="00DA32EE" w:rsidRDefault="00525266" w:rsidP="00525266">
            <w:pPr>
              <w:jc w:val="both"/>
              <w:rPr>
                <w:b/>
              </w:rPr>
            </w:pPr>
            <w:r w:rsidRPr="00DA32EE">
              <w:rPr>
                <w:b/>
              </w:rPr>
              <w:t>Zapojení garanta do výuky předmětu</w:t>
            </w:r>
          </w:p>
        </w:tc>
        <w:tc>
          <w:tcPr>
            <w:tcW w:w="6769" w:type="dxa"/>
            <w:gridSpan w:val="7"/>
            <w:tcBorders>
              <w:top w:val="nil"/>
            </w:tcBorders>
          </w:tcPr>
          <w:p w14:paraId="6C9E94E5" w14:textId="77777777" w:rsidR="00525266" w:rsidRPr="00DA32EE" w:rsidRDefault="00525266" w:rsidP="00525266">
            <w:pPr>
              <w:jc w:val="both"/>
            </w:pPr>
            <w:r w:rsidRPr="00DA32EE">
              <w:t>Garant se podílí na přednášení v rozsahu 100 %, dále stanovuje koncepci seminářů a dohlíží na jejich jednotné vedení.</w:t>
            </w:r>
          </w:p>
        </w:tc>
      </w:tr>
      <w:tr w:rsidR="00525266" w14:paraId="50B2C79B" w14:textId="77777777" w:rsidTr="00525266">
        <w:tc>
          <w:tcPr>
            <w:tcW w:w="3086" w:type="dxa"/>
            <w:shd w:val="clear" w:color="auto" w:fill="F7CAAC"/>
          </w:tcPr>
          <w:p w14:paraId="48803C5E" w14:textId="77777777" w:rsidR="00525266" w:rsidRPr="00DA32EE" w:rsidRDefault="00525266" w:rsidP="00525266">
            <w:pPr>
              <w:jc w:val="both"/>
              <w:rPr>
                <w:b/>
              </w:rPr>
            </w:pPr>
            <w:r w:rsidRPr="00DA32EE">
              <w:rPr>
                <w:b/>
              </w:rPr>
              <w:t>Vyučující</w:t>
            </w:r>
          </w:p>
        </w:tc>
        <w:tc>
          <w:tcPr>
            <w:tcW w:w="6769" w:type="dxa"/>
            <w:gridSpan w:val="7"/>
            <w:tcBorders>
              <w:bottom w:val="nil"/>
            </w:tcBorders>
          </w:tcPr>
          <w:p w14:paraId="7A98BDB5" w14:textId="77777777" w:rsidR="00525266" w:rsidRPr="00DA32EE" w:rsidRDefault="00525266" w:rsidP="00525266">
            <w:pPr>
              <w:jc w:val="both"/>
            </w:pPr>
            <w:r w:rsidRPr="00DA32EE">
              <w:t xml:space="preserve">prof. Ing. Jaroslav Belás, PhD. – přednášky </w:t>
            </w:r>
            <w:r>
              <w:t>(</w:t>
            </w:r>
            <w:r w:rsidRPr="00DA32EE">
              <w:t>100%</w:t>
            </w:r>
            <w:r>
              <w:t>)</w:t>
            </w:r>
          </w:p>
        </w:tc>
      </w:tr>
      <w:tr w:rsidR="00525266" w14:paraId="276BA414" w14:textId="77777777" w:rsidTr="00525266">
        <w:trPr>
          <w:trHeight w:val="316"/>
        </w:trPr>
        <w:tc>
          <w:tcPr>
            <w:tcW w:w="9855" w:type="dxa"/>
            <w:gridSpan w:val="8"/>
            <w:tcBorders>
              <w:top w:val="nil"/>
            </w:tcBorders>
          </w:tcPr>
          <w:p w14:paraId="75A07313" w14:textId="77777777" w:rsidR="00525266" w:rsidRPr="00DA32EE" w:rsidRDefault="00525266" w:rsidP="00525266">
            <w:pPr>
              <w:jc w:val="both"/>
            </w:pPr>
          </w:p>
        </w:tc>
      </w:tr>
      <w:tr w:rsidR="00525266" w14:paraId="196A0EE0" w14:textId="77777777" w:rsidTr="00525266">
        <w:tc>
          <w:tcPr>
            <w:tcW w:w="3086" w:type="dxa"/>
            <w:shd w:val="clear" w:color="auto" w:fill="F7CAAC"/>
          </w:tcPr>
          <w:p w14:paraId="678256A0" w14:textId="77777777" w:rsidR="00525266" w:rsidRPr="00DA32EE" w:rsidRDefault="00525266" w:rsidP="00525266">
            <w:pPr>
              <w:jc w:val="both"/>
              <w:rPr>
                <w:b/>
              </w:rPr>
            </w:pPr>
            <w:r w:rsidRPr="00DA32EE">
              <w:rPr>
                <w:b/>
              </w:rPr>
              <w:t>Stručná anotace předmětu</w:t>
            </w:r>
          </w:p>
        </w:tc>
        <w:tc>
          <w:tcPr>
            <w:tcW w:w="6769" w:type="dxa"/>
            <w:gridSpan w:val="7"/>
            <w:tcBorders>
              <w:bottom w:val="nil"/>
            </w:tcBorders>
          </w:tcPr>
          <w:p w14:paraId="0E421D48" w14:textId="77777777" w:rsidR="00525266" w:rsidRPr="00DA32EE" w:rsidRDefault="00525266" w:rsidP="00525266">
            <w:pPr>
              <w:jc w:val="both"/>
            </w:pPr>
          </w:p>
        </w:tc>
      </w:tr>
      <w:tr w:rsidR="00525266" w14:paraId="2974ED31" w14:textId="77777777" w:rsidTr="00525266">
        <w:trPr>
          <w:trHeight w:val="3938"/>
        </w:trPr>
        <w:tc>
          <w:tcPr>
            <w:tcW w:w="9855" w:type="dxa"/>
            <w:gridSpan w:val="8"/>
            <w:tcBorders>
              <w:top w:val="nil"/>
              <w:bottom w:val="single" w:sz="12" w:space="0" w:color="auto"/>
            </w:tcBorders>
          </w:tcPr>
          <w:p w14:paraId="14C9784D" w14:textId="77777777" w:rsidR="00525266" w:rsidRPr="00DA32EE" w:rsidRDefault="00525266" w:rsidP="00525266">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1018DC0C"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24BE6312"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36EB718C"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016FD0B2"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39A5DF0F"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2B6B043D"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438E6988"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49736A49"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6BC1513A"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72560EAF" w14:textId="77777777" w:rsidR="00525266" w:rsidRPr="00DA32EE" w:rsidRDefault="00525266" w:rsidP="00521569">
            <w:pPr>
              <w:numPr>
                <w:ilvl w:val="0"/>
                <w:numId w:val="11"/>
              </w:numPr>
              <w:tabs>
                <w:tab w:val="clear" w:pos="360"/>
                <w:tab w:val="num" w:pos="247"/>
              </w:tabs>
              <w:jc w:val="both"/>
            </w:pPr>
            <w:r w:rsidRPr="00DA32EE">
              <w:t>Správa informačního, právního, provozního a bezpečnostního rizika ve firmě</w:t>
            </w:r>
          </w:p>
          <w:p w14:paraId="6A7E5013"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0AD2D687" w14:textId="77777777" w:rsidR="00525266" w:rsidRPr="00DA32EE" w:rsidRDefault="00525266" w:rsidP="00521569">
            <w:pPr>
              <w:numPr>
                <w:ilvl w:val="0"/>
                <w:numId w:val="11"/>
              </w:numPr>
              <w:tabs>
                <w:tab w:val="clear" w:pos="360"/>
                <w:tab w:val="num" w:pos="247"/>
              </w:tabs>
              <w:jc w:val="both"/>
            </w:pPr>
            <w:r w:rsidRPr="00DA32EE">
              <w:t>Pokročilý personální management v podniku</w:t>
            </w:r>
          </w:p>
          <w:p w14:paraId="557CA28D" w14:textId="77777777" w:rsidR="00525266" w:rsidRPr="00DA32EE" w:rsidRDefault="00525266" w:rsidP="00521569">
            <w:pPr>
              <w:numPr>
                <w:ilvl w:val="0"/>
                <w:numId w:val="11"/>
              </w:numPr>
              <w:tabs>
                <w:tab w:val="clear" w:pos="360"/>
                <w:tab w:val="num" w:pos="247"/>
              </w:tabs>
              <w:jc w:val="both"/>
              <w:rPr>
                <w:b/>
                <w:color w:val="FF0000"/>
              </w:rPr>
            </w:pPr>
            <w:r w:rsidRPr="00DA32EE">
              <w:t>Aktuální trendy v oblasti efektivní organizace podniku.</w:t>
            </w:r>
          </w:p>
        </w:tc>
      </w:tr>
      <w:tr w:rsidR="00525266" w14:paraId="6E16C633" w14:textId="77777777" w:rsidTr="00525266">
        <w:trPr>
          <w:trHeight w:val="265"/>
        </w:trPr>
        <w:tc>
          <w:tcPr>
            <w:tcW w:w="3653" w:type="dxa"/>
            <w:gridSpan w:val="2"/>
            <w:tcBorders>
              <w:top w:val="nil"/>
            </w:tcBorders>
            <w:shd w:val="clear" w:color="auto" w:fill="F7CAAC"/>
          </w:tcPr>
          <w:p w14:paraId="05BC2ED8" w14:textId="77777777" w:rsidR="00525266" w:rsidRPr="00DA32EE" w:rsidRDefault="00525266" w:rsidP="00525266">
            <w:pPr>
              <w:jc w:val="both"/>
            </w:pPr>
            <w:r w:rsidRPr="00DA32EE">
              <w:rPr>
                <w:b/>
              </w:rPr>
              <w:t>Studijní literatura a studijní pomůcky</w:t>
            </w:r>
          </w:p>
        </w:tc>
        <w:tc>
          <w:tcPr>
            <w:tcW w:w="6202" w:type="dxa"/>
            <w:gridSpan w:val="6"/>
            <w:tcBorders>
              <w:top w:val="nil"/>
              <w:bottom w:val="nil"/>
            </w:tcBorders>
          </w:tcPr>
          <w:p w14:paraId="1F5DD73B" w14:textId="77777777" w:rsidR="00525266" w:rsidRPr="00DA32EE" w:rsidRDefault="00525266" w:rsidP="00525266">
            <w:pPr>
              <w:jc w:val="both"/>
            </w:pPr>
          </w:p>
        </w:tc>
      </w:tr>
      <w:tr w:rsidR="00525266" w14:paraId="56363CDB" w14:textId="77777777" w:rsidTr="00525266">
        <w:trPr>
          <w:trHeight w:val="1497"/>
        </w:trPr>
        <w:tc>
          <w:tcPr>
            <w:tcW w:w="9855" w:type="dxa"/>
            <w:gridSpan w:val="8"/>
            <w:tcBorders>
              <w:top w:val="nil"/>
            </w:tcBorders>
          </w:tcPr>
          <w:p w14:paraId="16FBF9FA" w14:textId="77777777" w:rsidR="00E95638" w:rsidRPr="00DA32EE" w:rsidRDefault="00E95638" w:rsidP="00E95638">
            <w:pPr>
              <w:jc w:val="both"/>
              <w:rPr>
                <w:b/>
              </w:rPr>
            </w:pPr>
            <w:r w:rsidRPr="00DA32EE">
              <w:rPr>
                <w:b/>
              </w:rPr>
              <w:t>Povinná literatura</w:t>
            </w:r>
          </w:p>
          <w:p w14:paraId="5BB1AC68" w14:textId="77777777" w:rsidR="00E95638" w:rsidRPr="00DA32EE" w:rsidRDefault="00E95638" w:rsidP="00E95638">
            <w:pPr>
              <w:jc w:val="both"/>
            </w:pPr>
            <w:r w:rsidRPr="00DA32EE">
              <w:rPr>
                <w:caps/>
              </w:rPr>
              <w:t>Belás</w:t>
            </w:r>
            <w:r w:rsidRPr="00DA32EE">
              <w:t xml:space="preserve">, J. a kol. </w:t>
            </w:r>
            <w:r w:rsidRPr="00DA32EE">
              <w:rPr>
                <w:i/>
              </w:rPr>
              <w:t>Firemní management.</w:t>
            </w:r>
            <w:r w:rsidRPr="00DA32EE">
              <w:t xml:space="preserve"> Žilina: Georg, 2018. v tisku.</w:t>
            </w:r>
          </w:p>
          <w:p w14:paraId="4A3001A6" w14:textId="77777777" w:rsidR="00E95638" w:rsidRDefault="00E95638" w:rsidP="00E95638">
            <w:pPr>
              <w:jc w:val="both"/>
            </w:pPr>
            <w:r w:rsidRPr="00DA32EE">
              <w:rPr>
                <w:caps/>
              </w:rPr>
              <w:t>Kislingerová, E</w:t>
            </w:r>
            <w:r w:rsidRPr="00DA32EE">
              <w:t>.</w:t>
            </w:r>
            <w:r>
              <w:t xml:space="preserve"> </w:t>
            </w:r>
            <w:r w:rsidRPr="00DA32EE">
              <w:t xml:space="preserve">a kol. </w:t>
            </w:r>
            <w:r w:rsidRPr="00DA32EE">
              <w:rPr>
                <w:i/>
              </w:rPr>
              <w:t>Manažerské finance.</w:t>
            </w:r>
            <w:r w:rsidRPr="00DA32EE">
              <w:t xml:space="preserve"> 3. vydání. Praha: C.</w:t>
            </w:r>
            <w:r>
              <w:t xml:space="preserve">H. Beck, 2010, </w:t>
            </w:r>
            <w:r w:rsidRPr="00DA32EE">
              <w:t>797 s. ISBN 978-80-7400-194-9.</w:t>
            </w:r>
          </w:p>
          <w:p w14:paraId="2EBC1E6A" w14:textId="77777777" w:rsidR="00E95638" w:rsidRPr="005E1B62" w:rsidRDefault="00E95638" w:rsidP="00E95638">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01E78B93" w14:textId="77777777" w:rsidR="00E95638" w:rsidRPr="00DA32EE" w:rsidRDefault="00E95638" w:rsidP="00E95638">
            <w:pPr>
              <w:jc w:val="both"/>
              <w:rPr>
                <w:b/>
              </w:rPr>
            </w:pPr>
            <w:r w:rsidRPr="00DA32EE">
              <w:rPr>
                <w:b/>
              </w:rPr>
              <w:t>Doporučená literatura</w:t>
            </w:r>
          </w:p>
          <w:p w14:paraId="2AE22952" w14:textId="77777777" w:rsidR="00E95638" w:rsidRPr="00DA32EE" w:rsidRDefault="00E95638" w:rsidP="00E95638">
            <w:pPr>
              <w:jc w:val="both"/>
            </w:pPr>
            <w:r w:rsidRPr="00DA32EE">
              <w:rPr>
                <w:caps/>
              </w:rPr>
              <w:t>Smejkal, V., Rais,</w:t>
            </w:r>
            <w:r w:rsidRPr="00DA32EE">
              <w:t xml:space="preserve"> K. </w:t>
            </w:r>
            <w:r w:rsidRPr="00DA32EE">
              <w:rPr>
                <w:i/>
              </w:rPr>
              <w:t>Řízení rizik ve firmách a jiných organizacích.</w:t>
            </w:r>
            <w:r w:rsidRPr="00DA32EE">
              <w:t xml:space="preserve"> Praha: Grada</w:t>
            </w:r>
            <w:r>
              <w:t xml:space="preserve">, 2013, </w:t>
            </w:r>
            <w:r w:rsidRPr="00DA32EE">
              <w:t>488 s. ISBN 978-80-247-4644-9.</w:t>
            </w:r>
          </w:p>
          <w:p w14:paraId="4157FAFE" w14:textId="77777777" w:rsidR="00E95638" w:rsidRDefault="00E95638" w:rsidP="00E95638">
            <w:pPr>
              <w:jc w:val="both"/>
            </w:pPr>
            <w:r w:rsidRPr="00DA32EE">
              <w:rPr>
                <w:caps/>
              </w:rPr>
              <w:t>Knápková, A., Pavelková, D.</w:t>
            </w:r>
            <w:r w:rsidRPr="00DA32EE">
              <w:t xml:space="preserve"> </w:t>
            </w:r>
            <w:r w:rsidRPr="00DA32EE">
              <w:rPr>
                <w:i/>
              </w:rPr>
              <w:t>Finanční analýza. Komplexní průvodce s příklady.</w:t>
            </w:r>
            <w:r>
              <w:t xml:space="preserve"> Praha: Grada, 2010,</w:t>
            </w:r>
            <w:r w:rsidRPr="00DA32EE">
              <w:t xml:space="preserve"> 205</w:t>
            </w:r>
            <w:r>
              <w:t xml:space="preserve"> s</w:t>
            </w:r>
            <w:r w:rsidRPr="00DA32EE">
              <w:t>. ISBN 978-80-247-3349-4.</w:t>
            </w:r>
          </w:p>
          <w:p w14:paraId="6744C8B3" w14:textId="77777777" w:rsidR="00E95638" w:rsidRDefault="00E95638" w:rsidP="00E95638">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xml:space="preserve">, R. </w:t>
            </w:r>
            <w:r w:rsidRPr="00AC78A3">
              <w:rPr>
                <w:i/>
                <w:iCs/>
              </w:rPr>
              <w:t>Managing Credit Risk: The Great Challenge for Global Financial Markets.</w:t>
            </w:r>
            <w:r w:rsidRPr="00AC78A3">
              <w:rPr>
                <w:iCs/>
              </w:rPr>
              <w:t xml:space="preserve"> 2nd Edition</w:t>
            </w:r>
            <w:r w:rsidRPr="00EA0BCD">
              <w:rPr>
                <w:i/>
                <w:iCs/>
              </w:rPr>
              <w:t>.</w:t>
            </w:r>
            <w:r>
              <w:rPr>
                <w:iCs/>
              </w:rPr>
              <w:t xml:space="preserve"> New Jersey: John Wiley &amp; Sons. 2008, 628 p. ISBN 978-0-470-11872-6.</w:t>
            </w:r>
          </w:p>
          <w:p w14:paraId="6106A008" w14:textId="54D4607B" w:rsidR="00525266" w:rsidRPr="00DA32EE" w:rsidRDefault="00E95638" w:rsidP="00E95638">
            <w:pPr>
              <w:jc w:val="both"/>
            </w:pPr>
            <w:r>
              <w:rPr>
                <w:iCs/>
              </w:rPr>
              <w:t xml:space="preserve">HELFERT, E. A. </w:t>
            </w:r>
            <w:r w:rsidRPr="005E1B62">
              <w:rPr>
                <w:i/>
                <w:iCs/>
              </w:rPr>
              <w:t>Financial Analysis: Tools and Techniques: A Guide for Managers.</w:t>
            </w:r>
            <w:r>
              <w:rPr>
                <w:iCs/>
              </w:rPr>
              <w:t xml:space="preserve"> New York: McGraw-Hill. 2001, 480 p. ISBN 978-0071378345.</w:t>
            </w:r>
          </w:p>
        </w:tc>
      </w:tr>
      <w:tr w:rsidR="00525266" w14:paraId="400AA055"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C97140" w14:textId="77777777" w:rsidR="00525266" w:rsidRPr="00DA32EE" w:rsidRDefault="00525266" w:rsidP="00525266">
            <w:pPr>
              <w:jc w:val="center"/>
              <w:rPr>
                <w:b/>
              </w:rPr>
            </w:pPr>
            <w:r w:rsidRPr="00DA32EE">
              <w:rPr>
                <w:b/>
              </w:rPr>
              <w:t>Informace ke kombinované nebo distanční formě</w:t>
            </w:r>
          </w:p>
        </w:tc>
      </w:tr>
      <w:tr w:rsidR="00525266" w14:paraId="6D26B7D8" w14:textId="77777777" w:rsidTr="00525266">
        <w:tc>
          <w:tcPr>
            <w:tcW w:w="4787" w:type="dxa"/>
            <w:gridSpan w:val="3"/>
            <w:tcBorders>
              <w:top w:val="single" w:sz="2" w:space="0" w:color="auto"/>
            </w:tcBorders>
            <w:shd w:val="clear" w:color="auto" w:fill="F7CAAC"/>
          </w:tcPr>
          <w:p w14:paraId="72B5AEEC" w14:textId="77777777" w:rsidR="00525266" w:rsidRPr="00DA32EE" w:rsidRDefault="00525266" w:rsidP="00525266">
            <w:pPr>
              <w:jc w:val="both"/>
            </w:pPr>
            <w:r w:rsidRPr="00DA32EE">
              <w:rPr>
                <w:b/>
              </w:rPr>
              <w:t>Rozsah konzultací (soustředění)</w:t>
            </w:r>
          </w:p>
        </w:tc>
        <w:tc>
          <w:tcPr>
            <w:tcW w:w="889" w:type="dxa"/>
            <w:tcBorders>
              <w:top w:val="single" w:sz="2" w:space="0" w:color="auto"/>
            </w:tcBorders>
          </w:tcPr>
          <w:p w14:paraId="3F048FF7" w14:textId="77777777" w:rsidR="00525266" w:rsidRPr="00DA32EE" w:rsidRDefault="00525266" w:rsidP="00525266">
            <w:pPr>
              <w:jc w:val="both"/>
            </w:pPr>
            <w:r w:rsidRPr="00DA32EE">
              <w:t>20</w:t>
            </w:r>
          </w:p>
        </w:tc>
        <w:tc>
          <w:tcPr>
            <w:tcW w:w="4179" w:type="dxa"/>
            <w:gridSpan w:val="4"/>
            <w:tcBorders>
              <w:top w:val="single" w:sz="2" w:space="0" w:color="auto"/>
            </w:tcBorders>
            <w:shd w:val="clear" w:color="auto" w:fill="F7CAAC"/>
          </w:tcPr>
          <w:p w14:paraId="2D13D6DD" w14:textId="77777777" w:rsidR="00525266" w:rsidRPr="00DA32EE" w:rsidRDefault="00525266" w:rsidP="00525266">
            <w:pPr>
              <w:jc w:val="both"/>
              <w:rPr>
                <w:b/>
              </w:rPr>
            </w:pPr>
            <w:r w:rsidRPr="00DA32EE">
              <w:rPr>
                <w:b/>
              </w:rPr>
              <w:t xml:space="preserve">hodin </w:t>
            </w:r>
          </w:p>
        </w:tc>
      </w:tr>
      <w:tr w:rsidR="00525266" w14:paraId="07E2AF90" w14:textId="77777777" w:rsidTr="00525266">
        <w:tc>
          <w:tcPr>
            <w:tcW w:w="9855" w:type="dxa"/>
            <w:gridSpan w:val="8"/>
            <w:shd w:val="clear" w:color="auto" w:fill="F7CAAC"/>
          </w:tcPr>
          <w:p w14:paraId="0167D854" w14:textId="77777777" w:rsidR="00525266" w:rsidRPr="00DA32EE" w:rsidRDefault="00525266" w:rsidP="00525266">
            <w:pPr>
              <w:jc w:val="both"/>
              <w:rPr>
                <w:b/>
              </w:rPr>
            </w:pPr>
            <w:r w:rsidRPr="00DA32EE">
              <w:rPr>
                <w:b/>
              </w:rPr>
              <w:t>Informace o způsobu kontaktu s vyučujícím</w:t>
            </w:r>
          </w:p>
        </w:tc>
      </w:tr>
      <w:tr w:rsidR="00525266" w14:paraId="2AEFADB4" w14:textId="77777777" w:rsidTr="00525266">
        <w:trPr>
          <w:trHeight w:val="771"/>
        </w:trPr>
        <w:tc>
          <w:tcPr>
            <w:tcW w:w="9855" w:type="dxa"/>
            <w:gridSpan w:val="8"/>
          </w:tcPr>
          <w:p w14:paraId="1E75DEC3" w14:textId="77777777" w:rsidR="00525266" w:rsidRPr="00DA32EE" w:rsidRDefault="00525266" w:rsidP="00525266">
            <w:pPr>
              <w:jc w:val="both"/>
            </w:pPr>
            <w:r w:rsidRPr="00DA32E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E79FD4"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161E155" w14:textId="77777777" w:rsidTr="00525266">
        <w:tc>
          <w:tcPr>
            <w:tcW w:w="9855" w:type="dxa"/>
            <w:gridSpan w:val="8"/>
            <w:tcBorders>
              <w:bottom w:val="double" w:sz="4" w:space="0" w:color="auto"/>
            </w:tcBorders>
            <w:shd w:val="clear" w:color="auto" w:fill="BDD6EE"/>
          </w:tcPr>
          <w:p w14:paraId="1BEB6A83"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FF5A2B7" w14:textId="77777777" w:rsidTr="00525266">
        <w:tc>
          <w:tcPr>
            <w:tcW w:w="3086" w:type="dxa"/>
            <w:tcBorders>
              <w:top w:val="double" w:sz="4" w:space="0" w:color="auto"/>
            </w:tcBorders>
            <w:shd w:val="clear" w:color="auto" w:fill="F7CAAC"/>
          </w:tcPr>
          <w:p w14:paraId="130E4722" w14:textId="77777777" w:rsidR="00525266" w:rsidRPr="00DA32EE" w:rsidRDefault="00525266" w:rsidP="00525266">
            <w:pPr>
              <w:rPr>
                <w:b/>
              </w:rPr>
            </w:pPr>
            <w:r w:rsidRPr="00DA32EE">
              <w:rPr>
                <w:b/>
              </w:rPr>
              <w:t>Název studijního předmětu</w:t>
            </w:r>
          </w:p>
        </w:tc>
        <w:tc>
          <w:tcPr>
            <w:tcW w:w="6769" w:type="dxa"/>
            <w:gridSpan w:val="7"/>
            <w:tcBorders>
              <w:top w:val="double" w:sz="4" w:space="0" w:color="auto"/>
            </w:tcBorders>
          </w:tcPr>
          <w:p w14:paraId="25CBA13F" w14:textId="532FCB5B" w:rsidR="00525266" w:rsidRPr="00DA32EE" w:rsidRDefault="00ED5880" w:rsidP="00525266">
            <w:pPr>
              <w:jc w:val="both"/>
            </w:pPr>
            <w:r>
              <w:t>Enterprise Economics III</w:t>
            </w:r>
          </w:p>
        </w:tc>
      </w:tr>
      <w:tr w:rsidR="00525266" w14:paraId="67A9586B" w14:textId="77777777" w:rsidTr="00525266">
        <w:tc>
          <w:tcPr>
            <w:tcW w:w="3086" w:type="dxa"/>
            <w:shd w:val="clear" w:color="auto" w:fill="F7CAAC"/>
          </w:tcPr>
          <w:p w14:paraId="5D6FFC21" w14:textId="77777777" w:rsidR="00525266" w:rsidRPr="00DA32EE" w:rsidRDefault="00525266" w:rsidP="00525266">
            <w:pPr>
              <w:rPr>
                <w:b/>
              </w:rPr>
            </w:pPr>
            <w:r w:rsidRPr="00DA32EE">
              <w:rPr>
                <w:b/>
              </w:rPr>
              <w:t>Typ předmětu</w:t>
            </w:r>
          </w:p>
        </w:tc>
        <w:tc>
          <w:tcPr>
            <w:tcW w:w="3406" w:type="dxa"/>
            <w:gridSpan w:val="4"/>
          </w:tcPr>
          <w:p w14:paraId="2C2859ED" w14:textId="24E447C5" w:rsidR="00525266" w:rsidRPr="00DA32EE" w:rsidRDefault="00ED5880" w:rsidP="00525266">
            <w:pPr>
              <w:jc w:val="both"/>
            </w:pPr>
            <w:r>
              <w:t>p</w:t>
            </w:r>
            <w:r w:rsidR="00525266" w:rsidRPr="00DA32EE">
              <w:t>ovinný „ZT“</w:t>
            </w:r>
          </w:p>
        </w:tc>
        <w:tc>
          <w:tcPr>
            <w:tcW w:w="2695" w:type="dxa"/>
            <w:gridSpan w:val="2"/>
            <w:shd w:val="clear" w:color="auto" w:fill="F7CAAC"/>
          </w:tcPr>
          <w:p w14:paraId="230EAE12" w14:textId="77777777" w:rsidR="00525266" w:rsidRPr="00DA32EE" w:rsidRDefault="00525266" w:rsidP="00525266">
            <w:pPr>
              <w:jc w:val="both"/>
            </w:pPr>
            <w:r w:rsidRPr="00DA32EE">
              <w:rPr>
                <w:b/>
              </w:rPr>
              <w:t>doporučený ročník / semestr</w:t>
            </w:r>
          </w:p>
        </w:tc>
        <w:tc>
          <w:tcPr>
            <w:tcW w:w="668" w:type="dxa"/>
          </w:tcPr>
          <w:p w14:paraId="05389B45" w14:textId="77777777" w:rsidR="00525266" w:rsidRPr="00DA32EE" w:rsidRDefault="00525266" w:rsidP="00525266">
            <w:pPr>
              <w:jc w:val="both"/>
            </w:pPr>
            <w:r w:rsidRPr="00DA32EE">
              <w:t>1/L</w:t>
            </w:r>
          </w:p>
        </w:tc>
      </w:tr>
      <w:tr w:rsidR="00525266" w14:paraId="400B5699" w14:textId="77777777" w:rsidTr="00525266">
        <w:tc>
          <w:tcPr>
            <w:tcW w:w="3086" w:type="dxa"/>
            <w:shd w:val="clear" w:color="auto" w:fill="F7CAAC"/>
          </w:tcPr>
          <w:p w14:paraId="66B1DD1B" w14:textId="77777777" w:rsidR="00525266" w:rsidRPr="00DA32EE" w:rsidRDefault="00525266" w:rsidP="00525266">
            <w:pPr>
              <w:rPr>
                <w:b/>
              </w:rPr>
            </w:pPr>
            <w:r w:rsidRPr="00DA32EE">
              <w:rPr>
                <w:b/>
              </w:rPr>
              <w:t>Rozsah studijního předmětu</w:t>
            </w:r>
          </w:p>
        </w:tc>
        <w:tc>
          <w:tcPr>
            <w:tcW w:w="1701" w:type="dxa"/>
            <w:gridSpan w:val="2"/>
          </w:tcPr>
          <w:p w14:paraId="507C45A6" w14:textId="77777777" w:rsidR="00525266" w:rsidRPr="00DA32EE" w:rsidRDefault="00525266" w:rsidP="00525266">
            <w:pPr>
              <w:jc w:val="both"/>
            </w:pPr>
            <w:r w:rsidRPr="00DA32EE">
              <w:t>26p + 26s</w:t>
            </w:r>
          </w:p>
        </w:tc>
        <w:tc>
          <w:tcPr>
            <w:tcW w:w="889" w:type="dxa"/>
            <w:shd w:val="clear" w:color="auto" w:fill="F7CAAC"/>
          </w:tcPr>
          <w:p w14:paraId="4A88E046" w14:textId="77777777" w:rsidR="00525266" w:rsidRPr="00DA32EE" w:rsidRDefault="00525266" w:rsidP="00525266">
            <w:pPr>
              <w:jc w:val="both"/>
              <w:rPr>
                <w:b/>
              </w:rPr>
            </w:pPr>
            <w:r w:rsidRPr="00DA32EE">
              <w:rPr>
                <w:b/>
              </w:rPr>
              <w:t xml:space="preserve">hod. </w:t>
            </w:r>
          </w:p>
        </w:tc>
        <w:tc>
          <w:tcPr>
            <w:tcW w:w="816" w:type="dxa"/>
          </w:tcPr>
          <w:p w14:paraId="0010B7A6" w14:textId="77777777" w:rsidR="00525266" w:rsidRPr="00DA32EE" w:rsidRDefault="00525266" w:rsidP="00525266">
            <w:pPr>
              <w:jc w:val="both"/>
            </w:pPr>
            <w:r w:rsidRPr="00DA32EE">
              <w:t>52</w:t>
            </w:r>
          </w:p>
        </w:tc>
        <w:tc>
          <w:tcPr>
            <w:tcW w:w="2156" w:type="dxa"/>
            <w:shd w:val="clear" w:color="auto" w:fill="F7CAAC"/>
          </w:tcPr>
          <w:p w14:paraId="1C620318" w14:textId="77777777" w:rsidR="00525266" w:rsidRPr="00DA32EE" w:rsidRDefault="00525266" w:rsidP="00525266">
            <w:pPr>
              <w:jc w:val="both"/>
              <w:rPr>
                <w:b/>
              </w:rPr>
            </w:pPr>
            <w:r w:rsidRPr="00DA32EE">
              <w:rPr>
                <w:b/>
              </w:rPr>
              <w:t>kreditů</w:t>
            </w:r>
          </w:p>
        </w:tc>
        <w:tc>
          <w:tcPr>
            <w:tcW w:w="1207" w:type="dxa"/>
            <w:gridSpan w:val="2"/>
          </w:tcPr>
          <w:p w14:paraId="771D7480" w14:textId="77777777" w:rsidR="00525266" w:rsidRPr="00DA32EE" w:rsidRDefault="00525266" w:rsidP="00525266">
            <w:pPr>
              <w:jc w:val="both"/>
            </w:pPr>
            <w:r w:rsidRPr="00DA32EE">
              <w:t>5</w:t>
            </w:r>
          </w:p>
        </w:tc>
      </w:tr>
      <w:tr w:rsidR="00525266" w14:paraId="23252D8D" w14:textId="77777777" w:rsidTr="00525266">
        <w:tc>
          <w:tcPr>
            <w:tcW w:w="3086" w:type="dxa"/>
            <w:shd w:val="clear" w:color="auto" w:fill="F7CAAC"/>
          </w:tcPr>
          <w:p w14:paraId="0E060E6A" w14:textId="77777777" w:rsidR="00525266" w:rsidRPr="00DA32EE" w:rsidRDefault="00525266" w:rsidP="00525266">
            <w:pPr>
              <w:rPr>
                <w:b/>
              </w:rPr>
            </w:pPr>
            <w:r w:rsidRPr="00DA32EE">
              <w:rPr>
                <w:b/>
              </w:rPr>
              <w:t>Prerekvizity, korekvizity, ekvivalence</w:t>
            </w:r>
          </w:p>
        </w:tc>
        <w:tc>
          <w:tcPr>
            <w:tcW w:w="6769" w:type="dxa"/>
            <w:gridSpan w:val="7"/>
          </w:tcPr>
          <w:p w14:paraId="1963C264" w14:textId="6B993C6B" w:rsidR="00525266" w:rsidRPr="00ED5880" w:rsidRDefault="00ED5880" w:rsidP="00525266">
            <w:pPr>
              <w:jc w:val="both"/>
            </w:pPr>
            <w:r>
              <w:t>Ekvivalence (Podniková ekonomika III)</w:t>
            </w:r>
          </w:p>
        </w:tc>
      </w:tr>
      <w:tr w:rsidR="00525266" w14:paraId="0D74020B" w14:textId="77777777" w:rsidTr="00525266">
        <w:tc>
          <w:tcPr>
            <w:tcW w:w="3086" w:type="dxa"/>
            <w:shd w:val="clear" w:color="auto" w:fill="F7CAAC"/>
          </w:tcPr>
          <w:p w14:paraId="64514F0A" w14:textId="77777777" w:rsidR="00525266" w:rsidRPr="00DA32EE" w:rsidRDefault="00525266" w:rsidP="00525266">
            <w:pPr>
              <w:rPr>
                <w:b/>
              </w:rPr>
            </w:pPr>
            <w:r w:rsidRPr="00DA32EE">
              <w:rPr>
                <w:b/>
              </w:rPr>
              <w:t>Způsob ověření studijních výsledků</w:t>
            </w:r>
          </w:p>
        </w:tc>
        <w:tc>
          <w:tcPr>
            <w:tcW w:w="3406" w:type="dxa"/>
            <w:gridSpan w:val="4"/>
          </w:tcPr>
          <w:p w14:paraId="1E522427" w14:textId="77777777" w:rsidR="00525266" w:rsidRPr="00DA32EE" w:rsidRDefault="00525266" w:rsidP="00525266">
            <w:pPr>
              <w:jc w:val="both"/>
            </w:pPr>
            <w:r>
              <w:t>z</w:t>
            </w:r>
            <w:r w:rsidRPr="00DA32EE">
              <w:t>ápočet, zkouška</w:t>
            </w:r>
          </w:p>
        </w:tc>
        <w:tc>
          <w:tcPr>
            <w:tcW w:w="2156" w:type="dxa"/>
            <w:shd w:val="clear" w:color="auto" w:fill="F7CAAC"/>
          </w:tcPr>
          <w:p w14:paraId="5041A6C3" w14:textId="77777777" w:rsidR="00525266" w:rsidRPr="00DA32EE" w:rsidRDefault="00525266" w:rsidP="00525266">
            <w:pPr>
              <w:jc w:val="both"/>
              <w:rPr>
                <w:b/>
              </w:rPr>
            </w:pPr>
            <w:r w:rsidRPr="00DA32EE">
              <w:rPr>
                <w:b/>
              </w:rPr>
              <w:t>Forma výuky</w:t>
            </w:r>
          </w:p>
        </w:tc>
        <w:tc>
          <w:tcPr>
            <w:tcW w:w="1207" w:type="dxa"/>
            <w:gridSpan w:val="2"/>
          </w:tcPr>
          <w:p w14:paraId="01A76255" w14:textId="77777777" w:rsidR="00525266" w:rsidRPr="00DA32EE" w:rsidRDefault="00525266" w:rsidP="00525266">
            <w:pPr>
              <w:jc w:val="both"/>
            </w:pPr>
            <w:r>
              <w:t>p</w:t>
            </w:r>
            <w:r w:rsidRPr="00DA32EE">
              <w:t>řednáška, seminář</w:t>
            </w:r>
          </w:p>
        </w:tc>
      </w:tr>
      <w:tr w:rsidR="00525266" w14:paraId="4D063ED1" w14:textId="77777777" w:rsidTr="00525266">
        <w:tc>
          <w:tcPr>
            <w:tcW w:w="3086" w:type="dxa"/>
            <w:shd w:val="clear" w:color="auto" w:fill="F7CAAC"/>
          </w:tcPr>
          <w:p w14:paraId="367F0516" w14:textId="77777777" w:rsidR="00525266" w:rsidRPr="00DA32EE" w:rsidRDefault="00525266" w:rsidP="00525266">
            <w:pPr>
              <w:rPr>
                <w:b/>
              </w:rPr>
            </w:pPr>
            <w:r w:rsidRPr="00DA32EE">
              <w:rPr>
                <w:b/>
              </w:rPr>
              <w:t>Forma způsobu ověření studijních výsledků a další požadavky na studenta</w:t>
            </w:r>
          </w:p>
        </w:tc>
        <w:tc>
          <w:tcPr>
            <w:tcW w:w="6769" w:type="dxa"/>
            <w:gridSpan w:val="7"/>
            <w:tcBorders>
              <w:bottom w:val="nil"/>
            </w:tcBorders>
          </w:tcPr>
          <w:p w14:paraId="41F2FEF6" w14:textId="77777777" w:rsidR="00525266" w:rsidRDefault="00525266" w:rsidP="00525266">
            <w:pPr>
              <w:jc w:val="both"/>
            </w:pPr>
            <w:r w:rsidRPr="00DA32EE">
              <w:t>Způsob zakončení předmětu – zápočet, zkouška</w:t>
            </w:r>
          </w:p>
          <w:p w14:paraId="222BFCFC" w14:textId="77777777" w:rsidR="00525266" w:rsidRPr="00DA32EE" w:rsidRDefault="00525266" w:rsidP="00525266">
            <w:pPr>
              <w:jc w:val="both"/>
            </w:pPr>
            <w:r w:rsidRPr="00DA32EE">
              <w:t>Požadavky na zápočet - vypracování seminární práce dle požadavků vyučujícího, 80% aktivní účast na seminářích.</w:t>
            </w:r>
          </w:p>
          <w:p w14:paraId="0C950C51" w14:textId="77777777" w:rsidR="00525266" w:rsidRPr="00DA32EE" w:rsidRDefault="00525266" w:rsidP="00525266">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525266" w14:paraId="5E5BD3DC" w14:textId="77777777" w:rsidTr="00525266">
        <w:trPr>
          <w:trHeight w:val="40"/>
        </w:trPr>
        <w:tc>
          <w:tcPr>
            <w:tcW w:w="9855" w:type="dxa"/>
            <w:gridSpan w:val="8"/>
            <w:tcBorders>
              <w:top w:val="nil"/>
            </w:tcBorders>
          </w:tcPr>
          <w:p w14:paraId="03A4A508" w14:textId="77777777" w:rsidR="00525266" w:rsidRPr="00DA32EE" w:rsidRDefault="00525266" w:rsidP="00525266">
            <w:pPr>
              <w:jc w:val="both"/>
            </w:pPr>
          </w:p>
        </w:tc>
      </w:tr>
      <w:tr w:rsidR="00525266" w14:paraId="710046FB" w14:textId="77777777" w:rsidTr="00525266">
        <w:trPr>
          <w:trHeight w:val="197"/>
        </w:trPr>
        <w:tc>
          <w:tcPr>
            <w:tcW w:w="3086" w:type="dxa"/>
            <w:tcBorders>
              <w:top w:val="nil"/>
            </w:tcBorders>
            <w:shd w:val="clear" w:color="auto" w:fill="F7CAAC"/>
          </w:tcPr>
          <w:p w14:paraId="03DB825B" w14:textId="77777777" w:rsidR="00525266" w:rsidRPr="00DA32EE" w:rsidRDefault="00525266" w:rsidP="00525266">
            <w:pPr>
              <w:jc w:val="both"/>
              <w:rPr>
                <w:b/>
              </w:rPr>
            </w:pPr>
            <w:r w:rsidRPr="00DA32EE">
              <w:rPr>
                <w:b/>
              </w:rPr>
              <w:t>Garant předmětu</w:t>
            </w:r>
          </w:p>
        </w:tc>
        <w:tc>
          <w:tcPr>
            <w:tcW w:w="6769" w:type="dxa"/>
            <w:gridSpan w:val="7"/>
            <w:tcBorders>
              <w:top w:val="nil"/>
            </w:tcBorders>
          </w:tcPr>
          <w:p w14:paraId="172491F6" w14:textId="77777777" w:rsidR="00525266" w:rsidRPr="00DA32EE" w:rsidRDefault="00525266" w:rsidP="00525266">
            <w:pPr>
              <w:jc w:val="both"/>
            </w:pPr>
            <w:r w:rsidRPr="00DA32EE">
              <w:t>prof. Ing. Jaroslav Belás, PhD.</w:t>
            </w:r>
          </w:p>
        </w:tc>
      </w:tr>
      <w:tr w:rsidR="00525266" w14:paraId="66E5698E" w14:textId="77777777" w:rsidTr="00525266">
        <w:trPr>
          <w:trHeight w:val="243"/>
        </w:trPr>
        <w:tc>
          <w:tcPr>
            <w:tcW w:w="3086" w:type="dxa"/>
            <w:tcBorders>
              <w:top w:val="nil"/>
            </w:tcBorders>
            <w:shd w:val="clear" w:color="auto" w:fill="F7CAAC"/>
          </w:tcPr>
          <w:p w14:paraId="32B0095D" w14:textId="77777777" w:rsidR="00525266" w:rsidRPr="00DA32EE" w:rsidRDefault="00525266" w:rsidP="00525266">
            <w:pPr>
              <w:jc w:val="both"/>
              <w:rPr>
                <w:b/>
              </w:rPr>
            </w:pPr>
            <w:r w:rsidRPr="00DA32EE">
              <w:rPr>
                <w:b/>
              </w:rPr>
              <w:t>Zapojení garanta do výuky předmětu</w:t>
            </w:r>
          </w:p>
        </w:tc>
        <w:tc>
          <w:tcPr>
            <w:tcW w:w="6769" w:type="dxa"/>
            <w:gridSpan w:val="7"/>
            <w:tcBorders>
              <w:top w:val="nil"/>
            </w:tcBorders>
          </w:tcPr>
          <w:p w14:paraId="26640A21" w14:textId="77777777" w:rsidR="00525266" w:rsidRPr="00DA32EE" w:rsidRDefault="00525266" w:rsidP="00525266">
            <w:pPr>
              <w:jc w:val="both"/>
            </w:pPr>
            <w:r w:rsidRPr="00DA32EE">
              <w:t>Garant se podílí na přednášení v rozsahu 100 %, dále stanovuje koncepci seminářů a dohlíží na jejich jednotné vedení.</w:t>
            </w:r>
          </w:p>
        </w:tc>
      </w:tr>
      <w:tr w:rsidR="00525266" w14:paraId="5034252F" w14:textId="77777777" w:rsidTr="00525266">
        <w:tc>
          <w:tcPr>
            <w:tcW w:w="3086" w:type="dxa"/>
            <w:shd w:val="clear" w:color="auto" w:fill="F7CAAC"/>
          </w:tcPr>
          <w:p w14:paraId="0A0F5710" w14:textId="77777777" w:rsidR="00525266" w:rsidRPr="00DA32EE" w:rsidRDefault="00525266" w:rsidP="00525266">
            <w:pPr>
              <w:jc w:val="both"/>
              <w:rPr>
                <w:b/>
              </w:rPr>
            </w:pPr>
            <w:r w:rsidRPr="00DA32EE">
              <w:rPr>
                <w:b/>
              </w:rPr>
              <w:t>Vyučující</w:t>
            </w:r>
          </w:p>
        </w:tc>
        <w:tc>
          <w:tcPr>
            <w:tcW w:w="6769" w:type="dxa"/>
            <w:gridSpan w:val="7"/>
            <w:tcBorders>
              <w:bottom w:val="nil"/>
            </w:tcBorders>
          </w:tcPr>
          <w:p w14:paraId="098BB890" w14:textId="77777777" w:rsidR="00525266" w:rsidRPr="00DA32EE" w:rsidRDefault="00525266" w:rsidP="00525266">
            <w:pPr>
              <w:jc w:val="both"/>
            </w:pPr>
            <w:r w:rsidRPr="00DA32EE">
              <w:t xml:space="preserve">prof. Ing. Jaroslav Belás, PhD. – přednášky </w:t>
            </w:r>
            <w:r>
              <w:t>(</w:t>
            </w:r>
            <w:r w:rsidRPr="00DA32EE">
              <w:t>100%</w:t>
            </w:r>
            <w:r>
              <w:t>)</w:t>
            </w:r>
          </w:p>
        </w:tc>
      </w:tr>
      <w:tr w:rsidR="00525266" w14:paraId="77BD6C9A" w14:textId="77777777" w:rsidTr="00B90F98">
        <w:trPr>
          <w:trHeight w:val="78"/>
        </w:trPr>
        <w:tc>
          <w:tcPr>
            <w:tcW w:w="9855" w:type="dxa"/>
            <w:gridSpan w:val="8"/>
            <w:tcBorders>
              <w:top w:val="nil"/>
            </w:tcBorders>
          </w:tcPr>
          <w:p w14:paraId="7B8350BD" w14:textId="77777777" w:rsidR="00525266" w:rsidRPr="00DA32EE" w:rsidRDefault="00525266" w:rsidP="00525266">
            <w:pPr>
              <w:jc w:val="both"/>
            </w:pPr>
          </w:p>
        </w:tc>
      </w:tr>
      <w:tr w:rsidR="00525266" w14:paraId="154DD60A" w14:textId="77777777" w:rsidTr="00525266">
        <w:tc>
          <w:tcPr>
            <w:tcW w:w="3086" w:type="dxa"/>
            <w:shd w:val="clear" w:color="auto" w:fill="F7CAAC"/>
          </w:tcPr>
          <w:p w14:paraId="38FC3938" w14:textId="77777777" w:rsidR="00525266" w:rsidRPr="00DA32EE" w:rsidRDefault="00525266" w:rsidP="00525266">
            <w:pPr>
              <w:jc w:val="both"/>
              <w:rPr>
                <w:b/>
              </w:rPr>
            </w:pPr>
            <w:r w:rsidRPr="00DA32EE">
              <w:rPr>
                <w:b/>
              </w:rPr>
              <w:t>Stručná anotace předmětu</w:t>
            </w:r>
          </w:p>
        </w:tc>
        <w:tc>
          <w:tcPr>
            <w:tcW w:w="6769" w:type="dxa"/>
            <w:gridSpan w:val="7"/>
            <w:tcBorders>
              <w:bottom w:val="nil"/>
            </w:tcBorders>
          </w:tcPr>
          <w:p w14:paraId="3F2BFB20" w14:textId="77777777" w:rsidR="00525266" w:rsidRPr="00DA32EE" w:rsidRDefault="00525266" w:rsidP="00525266">
            <w:pPr>
              <w:jc w:val="both"/>
            </w:pPr>
          </w:p>
        </w:tc>
      </w:tr>
      <w:tr w:rsidR="00525266" w14:paraId="6CB7FE43" w14:textId="77777777" w:rsidTr="00525266">
        <w:trPr>
          <w:trHeight w:val="3938"/>
        </w:trPr>
        <w:tc>
          <w:tcPr>
            <w:tcW w:w="9855" w:type="dxa"/>
            <w:gridSpan w:val="8"/>
            <w:tcBorders>
              <w:top w:val="nil"/>
              <w:bottom w:val="single" w:sz="12" w:space="0" w:color="auto"/>
            </w:tcBorders>
          </w:tcPr>
          <w:p w14:paraId="6619082F" w14:textId="77777777" w:rsidR="00525266" w:rsidRPr="00DA32EE" w:rsidRDefault="00525266" w:rsidP="00525266">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695BE902"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0606EE30"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52EC4F99"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4EB68835"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4B943B1C"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10AC838E"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453FA505"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35AA80C4"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691AB1C6"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4022D936" w14:textId="77777777" w:rsidR="00525266" w:rsidRPr="00DA32EE" w:rsidRDefault="00525266" w:rsidP="00521569">
            <w:pPr>
              <w:numPr>
                <w:ilvl w:val="0"/>
                <w:numId w:val="11"/>
              </w:numPr>
              <w:tabs>
                <w:tab w:val="clear" w:pos="360"/>
                <w:tab w:val="num" w:pos="247"/>
              </w:tabs>
              <w:jc w:val="both"/>
            </w:pPr>
            <w:r w:rsidRPr="00DA32EE">
              <w:t>Správa informačního, právního, provozního a bezpečnostního rizika ve firmě</w:t>
            </w:r>
          </w:p>
          <w:p w14:paraId="13F3D61F"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0C6A0D26" w14:textId="77777777" w:rsidR="00525266" w:rsidRPr="00DA32EE" w:rsidRDefault="00525266" w:rsidP="00521569">
            <w:pPr>
              <w:numPr>
                <w:ilvl w:val="0"/>
                <w:numId w:val="11"/>
              </w:numPr>
              <w:tabs>
                <w:tab w:val="clear" w:pos="360"/>
                <w:tab w:val="num" w:pos="247"/>
              </w:tabs>
              <w:jc w:val="both"/>
            </w:pPr>
            <w:r w:rsidRPr="00DA32EE">
              <w:t>Pokročilý personální management v podniku</w:t>
            </w:r>
          </w:p>
          <w:p w14:paraId="5B8732E2" w14:textId="77777777" w:rsidR="00525266" w:rsidRPr="00DA32EE" w:rsidRDefault="00525266" w:rsidP="00521569">
            <w:pPr>
              <w:numPr>
                <w:ilvl w:val="0"/>
                <w:numId w:val="11"/>
              </w:numPr>
              <w:tabs>
                <w:tab w:val="clear" w:pos="360"/>
                <w:tab w:val="num" w:pos="247"/>
              </w:tabs>
              <w:jc w:val="both"/>
              <w:rPr>
                <w:b/>
                <w:color w:val="FF0000"/>
              </w:rPr>
            </w:pPr>
            <w:r w:rsidRPr="00DA32EE">
              <w:t>Aktuální trendy v oblasti efektivní organizace podniku.</w:t>
            </w:r>
          </w:p>
        </w:tc>
      </w:tr>
      <w:tr w:rsidR="00525266" w14:paraId="029A59F5" w14:textId="77777777" w:rsidTr="00525266">
        <w:trPr>
          <w:trHeight w:val="265"/>
        </w:trPr>
        <w:tc>
          <w:tcPr>
            <w:tcW w:w="3653" w:type="dxa"/>
            <w:gridSpan w:val="2"/>
            <w:tcBorders>
              <w:top w:val="nil"/>
            </w:tcBorders>
            <w:shd w:val="clear" w:color="auto" w:fill="F7CAAC"/>
          </w:tcPr>
          <w:p w14:paraId="69A23B56" w14:textId="77777777" w:rsidR="00525266" w:rsidRPr="00DA32EE" w:rsidRDefault="00525266" w:rsidP="00525266">
            <w:pPr>
              <w:jc w:val="both"/>
            </w:pPr>
            <w:r w:rsidRPr="00DA32EE">
              <w:rPr>
                <w:b/>
              </w:rPr>
              <w:t>Studijní literatura a studijní pomůcky</w:t>
            </w:r>
          </w:p>
        </w:tc>
        <w:tc>
          <w:tcPr>
            <w:tcW w:w="6202" w:type="dxa"/>
            <w:gridSpan w:val="6"/>
            <w:tcBorders>
              <w:top w:val="nil"/>
              <w:bottom w:val="nil"/>
            </w:tcBorders>
          </w:tcPr>
          <w:p w14:paraId="0FCB3AC5" w14:textId="77777777" w:rsidR="00525266" w:rsidRPr="00DA32EE" w:rsidRDefault="00525266" w:rsidP="00525266">
            <w:pPr>
              <w:jc w:val="both"/>
            </w:pPr>
          </w:p>
        </w:tc>
      </w:tr>
      <w:tr w:rsidR="00E77C70" w14:paraId="48F62387" w14:textId="77777777" w:rsidTr="00525266">
        <w:trPr>
          <w:trHeight w:val="1497"/>
        </w:trPr>
        <w:tc>
          <w:tcPr>
            <w:tcW w:w="9855" w:type="dxa"/>
            <w:gridSpan w:val="8"/>
            <w:tcBorders>
              <w:top w:val="nil"/>
            </w:tcBorders>
          </w:tcPr>
          <w:p w14:paraId="129C96C8" w14:textId="77777777" w:rsidR="00E95638" w:rsidRPr="002658B2" w:rsidRDefault="00E95638" w:rsidP="00E95638">
            <w:pPr>
              <w:jc w:val="both"/>
              <w:rPr>
                <w:b/>
              </w:rPr>
            </w:pPr>
            <w:r w:rsidRPr="002658B2">
              <w:rPr>
                <w:b/>
              </w:rPr>
              <w:t>Povinná</w:t>
            </w:r>
            <w:r>
              <w:rPr>
                <w:b/>
              </w:rPr>
              <w:t xml:space="preserve"> literatura</w:t>
            </w:r>
          </w:p>
          <w:p w14:paraId="1C5142A3" w14:textId="77777777" w:rsidR="00E95638" w:rsidRPr="005E1B62" w:rsidRDefault="00E95638" w:rsidP="00E95638">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747621BB" w14:textId="77777777" w:rsidR="00E95638" w:rsidRDefault="00E95638" w:rsidP="00E95638">
            <w:pPr>
              <w:jc w:val="both"/>
              <w:rPr>
                <w:b/>
              </w:rPr>
            </w:pPr>
            <w:r w:rsidRPr="002658B2">
              <w:rPr>
                <w:b/>
              </w:rPr>
              <w:t>Doporučená literatura</w:t>
            </w:r>
          </w:p>
          <w:p w14:paraId="72F8FDD0" w14:textId="77777777" w:rsidR="00E95638" w:rsidRDefault="00E95638" w:rsidP="00E95638">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xml:space="preserve">, R. </w:t>
            </w:r>
            <w:r w:rsidRPr="00AC78A3">
              <w:rPr>
                <w:i/>
                <w:iCs/>
              </w:rPr>
              <w:t>Managing Credit Risk: The Great Challenge for Global Financial Markets.</w:t>
            </w:r>
            <w:r w:rsidRPr="00AC78A3">
              <w:rPr>
                <w:iCs/>
              </w:rPr>
              <w:t xml:space="preserve"> 2nd Edition</w:t>
            </w:r>
            <w:r w:rsidRPr="00EA0BCD">
              <w:rPr>
                <w:i/>
                <w:iCs/>
              </w:rPr>
              <w:t>.</w:t>
            </w:r>
            <w:r>
              <w:rPr>
                <w:iCs/>
              </w:rPr>
              <w:t xml:space="preserve"> New Jersey: John Wiley &amp; Sons. 2008, 628 p. ISBN 978-0-470-11872-6.</w:t>
            </w:r>
          </w:p>
          <w:p w14:paraId="2F862996" w14:textId="552E1091" w:rsidR="00E77C70" w:rsidRPr="00DA32EE" w:rsidRDefault="00E95638" w:rsidP="00E95638">
            <w:pPr>
              <w:jc w:val="both"/>
            </w:pPr>
            <w:r>
              <w:rPr>
                <w:iCs/>
              </w:rPr>
              <w:t xml:space="preserve">HELFERT, E. A. </w:t>
            </w:r>
            <w:r w:rsidRPr="005E1B62">
              <w:rPr>
                <w:i/>
                <w:iCs/>
              </w:rPr>
              <w:t>Financial Analysis: Tools and Techniques: A Guide for Managers.</w:t>
            </w:r>
            <w:r>
              <w:rPr>
                <w:iCs/>
              </w:rPr>
              <w:t xml:space="preserve"> New York: McGraw-Hill. 2001, 480 p. ISBN 978-0071378345.</w:t>
            </w:r>
          </w:p>
        </w:tc>
      </w:tr>
      <w:tr w:rsidR="00E77C70" w14:paraId="7CDBF36D"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BDC930" w14:textId="77777777" w:rsidR="00E77C70" w:rsidRPr="00DA32EE" w:rsidRDefault="00E77C70" w:rsidP="00E77C70">
            <w:pPr>
              <w:jc w:val="center"/>
              <w:rPr>
                <w:b/>
              </w:rPr>
            </w:pPr>
            <w:r w:rsidRPr="00DA32EE">
              <w:rPr>
                <w:b/>
              </w:rPr>
              <w:t>Informace ke kombinované nebo distanční formě</w:t>
            </w:r>
          </w:p>
        </w:tc>
      </w:tr>
      <w:tr w:rsidR="00E77C70" w14:paraId="654CAE7D" w14:textId="77777777" w:rsidTr="00525266">
        <w:tc>
          <w:tcPr>
            <w:tcW w:w="4787" w:type="dxa"/>
            <w:gridSpan w:val="3"/>
            <w:tcBorders>
              <w:top w:val="single" w:sz="2" w:space="0" w:color="auto"/>
            </w:tcBorders>
            <w:shd w:val="clear" w:color="auto" w:fill="F7CAAC"/>
          </w:tcPr>
          <w:p w14:paraId="1D169742" w14:textId="77777777" w:rsidR="00E77C70" w:rsidRPr="00DA32EE" w:rsidRDefault="00E77C70" w:rsidP="00E77C70">
            <w:pPr>
              <w:jc w:val="both"/>
            </w:pPr>
            <w:r w:rsidRPr="00DA32EE">
              <w:rPr>
                <w:b/>
              </w:rPr>
              <w:t>Rozsah konzultací (soustředění)</w:t>
            </w:r>
          </w:p>
        </w:tc>
        <w:tc>
          <w:tcPr>
            <w:tcW w:w="889" w:type="dxa"/>
            <w:tcBorders>
              <w:top w:val="single" w:sz="2" w:space="0" w:color="auto"/>
            </w:tcBorders>
          </w:tcPr>
          <w:p w14:paraId="06B57FCB" w14:textId="77777777" w:rsidR="00E77C70" w:rsidRPr="00DA32EE" w:rsidRDefault="00E77C70" w:rsidP="00E77C70">
            <w:pPr>
              <w:jc w:val="both"/>
            </w:pPr>
            <w:r w:rsidRPr="00DA32EE">
              <w:t>20</w:t>
            </w:r>
          </w:p>
        </w:tc>
        <w:tc>
          <w:tcPr>
            <w:tcW w:w="4179" w:type="dxa"/>
            <w:gridSpan w:val="4"/>
            <w:tcBorders>
              <w:top w:val="single" w:sz="2" w:space="0" w:color="auto"/>
            </w:tcBorders>
            <w:shd w:val="clear" w:color="auto" w:fill="F7CAAC"/>
          </w:tcPr>
          <w:p w14:paraId="7BF446CA" w14:textId="77777777" w:rsidR="00E77C70" w:rsidRPr="00DA32EE" w:rsidRDefault="00E77C70" w:rsidP="00E77C70">
            <w:pPr>
              <w:jc w:val="both"/>
              <w:rPr>
                <w:b/>
              </w:rPr>
            </w:pPr>
            <w:r w:rsidRPr="00DA32EE">
              <w:rPr>
                <w:b/>
              </w:rPr>
              <w:t xml:space="preserve">hodin </w:t>
            </w:r>
          </w:p>
        </w:tc>
      </w:tr>
      <w:tr w:rsidR="00E77C70" w14:paraId="1FDC0AF5" w14:textId="77777777" w:rsidTr="00525266">
        <w:tc>
          <w:tcPr>
            <w:tcW w:w="9855" w:type="dxa"/>
            <w:gridSpan w:val="8"/>
            <w:shd w:val="clear" w:color="auto" w:fill="F7CAAC"/>
          </w:tcPr>
          <w:p w14:paraId="49CEDC08" w14:textId="77777777" w:rsidR="00E77C70" w:rsidRPr="00DA32EE" w:rsidRDefault="00E77C70" w:rsidP="00E77C70">
            <w:pPr>
              <w:jc w:val="both"/>
              <w:rPr>
                <w:b/>
              </w:rPr>
            </w:pPr>
            <w:r w:rsidRPr="00DA32EE">
              <w:rPr>
                <w:b/>
              </w:rPr>
              <w:t>Informace o způsobu kontaktu s vyučujícím</w:t>
            </w:r>
          </w:p>
        </w:tc>
      </w:tr>
      <w:tr w:rsidR="00E77C70" w14:paraId="3E876145" w14:textId="77777777" w:rsidTr="00525266">
        <w:trPr>
          <w:trHeight w:val="771"/>
        </w:trPr>
        <w:tc>
          <w:tcPr>
            <w:tcW w:w="9855" w:type="dxa"/>
            <w:gridSpan w:val="8"/>
          </w:tcPr>
          <w:p w14:paraId="579D09A2" w14:textId="77777777" w:rsidR="00E77C70" w:rsidRPr="00DA32EE" w:rsidRDefault="00E77C70" w:rsidP="00E77C70">
            <w:pPr>
              <w:jc w:val="both"/>
            </w:pPr>
            <w:r w:rsidRPr="00DA32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AB709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0910418" w14:textId="77777777" w:rsidTr="00525266">
        <w:tc>
          <w:tcPr>
            <w:tcW w:w="9855" w:type="dxa"/>
            <w:gridSpan w:val="8"/>
            <w:tcBorders>
              <w:bottom w:val="double" w:sz="4" w:space="0" w:color="auto"/>
            </w:tcBorders>
            <w:shd w:val="clear" w:color="auto" w:fill="BDD6EE"/>
          </w:tcPr>
          <w:p w14:paraId="4E0BAA4C"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CD87D6B" w14:textId="77777777" w:rsidTr="00525266">
        <w:tc>
          <w:tcPr>
            <w:tcW w:w="3086" w:type="dxa"/>
            <w:tcBorders>
              <w:top w:val="double" w:sz="4" w:space="0" w:color="auto"/>
            </w:tcBorders>
            <w:shd w:val="clear" w:color="auto" w:fill="F7CAAC"/>
          </w:tcPr>
          <w:p w14:paraId="4656E86E" w14:textId="77777777" w:rsidR="00525266" w:rsidRPr="00942978" w:rsidRDefault="00525266" w:rsidP="00525266">
            <w:pPr>
              <w:jc w:val="both"/>
              <w:rPr>
                <w:b/>
              </w:rPr>
            </w:pPr>
            <w:r w:rsidRPr="00942978">
              <w:rPr>
                <w:b/>
              </w:rPr>
              <w:t>Název studijního předmětu</w:t>
            </w:r>
          </w:p>
        </w:tc>
        <w:tc>
          <w:tcPr>
            <w:tcW w:w="6769" w:type="dxa"/>
            <w:gridSpan w:val="7"/>
            <w:tcBorders>
              <w:top w:val="double" w:sz="4" w:space="0" w:color="auto"/>
            </w:tcBorders>
          </w:tcPr>
          <w:p w14:paraId="0F1FAA64" w14:textId="77777777" w:rsidR="00525266" w:rsidRPr="00942978" w:rsidRDefault="00525266" w:rsidP="00525266">
            <w:pPr>
              <w:jc w:val="both"/>
            </w:pPr>
            <w:r w:rsidRPr="00942978">
              <w:t>Makroekonomie II</w:t>
            </w:r>
          </w:p>
        </w:tc>
      </w:tr>
      <w:tr w:rsidR="00525266" w14:paraId="733F1B36" w14:textId="77777777" w:rsidTr="00525266">
        <w:tc>
          <w:tcPr>
            <w:tcW w:w="3086" w:type="dxa"/>
            <w:shd w:val="clear" w:color="auto" w:fill="F7CAAC"/>
          </w:tcPr>
          <w:p w14:paraId="28504977" w14:textId="77777777" w:rsidR="00525266" w:rsidRPr="00942978" w:rsidRDefault="00525266" w:rsidP="00525266">
            <w:pPr>
              <w:jc w:val="both"/>
              <w:rPr>
                <w:b/>
              </w:rPr>
            </w:pPr>
            <w:r w:rsidRPr="00942978">
              <w:rPr>
                <w:b/>
              </w:rPr>
              <w:t>Typ předmětu</w:t>
            </w:r>
          </w:p>
        </w:tc>
        <w:tc>
          <w:tcPr>
            <w:tcW w:w="3406" w:type="dxa"/>
            <w:gridSpan w:val="4"/>
          </w:tcPr>
          <w:p w14:paraId="2B1F1AAC" w14:textId="69496B7C" w:rsidR="00525266" w:rsidRPr="00942978" w:rsidRDefault="00B90F98" w:rsidP="00525266">
            <w:pPr>
              <w:jc w:val="both"/>
            </w:pPr>
            <w:r>
              <w:t>p</w:t>
            </w:r>
            <w:r w:rsidR="00525266" w:rsidRPr="00942978">
              <w:t>ovinný „ZT“</w:t>
            </w:r>
          </w:p>
        </w:tc>
        <w:tc>
          <w:tcPr>
            <w:tcW w:w="2695" w:type="dxa"/>
            <w:gridSpan w:val="2"/>
            <w:shd w:val="clear" w:color="auto" w:fill="F7CAAC"/>
          </w:tcPr>
          <w:p w14:paraId="634EF40D" w14:textId="77777777" w:rsidR="00525266" w:rsidRPr="00942978" w:rsidRDefault="00525266" w:rsidP="00525266">
            <w:pPr>
              <w:jc w:val="both"/>
            </w:pPr>
            <w:r w:rsidRPr="00942978">
              <w:rPr>
                <w:b/>
              </w:rPr>
              <w:t>doporučený ročník / semestr</w:t>
            </w:r>
          </w:p>
        </w:tc>
        <w:tc>
          <w:tcPr>
            <w:tcW w:w="668" w:type="dxa"/>
          </w:tcPr>
          <w:p w14:paraId="66F58012" w14:textId="77777777" w:rsidR="00525266" w:rsidRPr="00942978" w:rsidRDefault="00525266" w:rsidP="00525266">
            <w:pPr>
              <w:jc w:val="both"/>
            </w:pPr>
            <w:r w:rsidRPr="00942978">
              <w:t>1/L</w:t>
            </w:r>
          </w:p>
        </w:tc>
      </w:tr>
      <w:tr w:rsidR="00525266" w14:paraId="0A8DDF24" w14:textId="77777777" w:rsidTr="00525266">
        <w:tc>
          <w:tcPr>
            <w:tcW w:w="3086" w:type="dxa"/>
            <w:shd w:val="clear" w:color="auto" w:fill="F7CAAC"/>
          </w:tcPr>
          <w:p w14:paraId="5703DD4D" w14:textId="77777777" w:rsidR="00525266" w:rsidRPr="00942978" w:rsidRDefault="00525266" w:rsidP="00525266">
            <w:pPr>
              <w:jc w:val="both"/>
              <w:rPr>
                <w:b/>
              </w:rPr>
            </w:pPr>
            <w:r w:rsidRPr="00942978">
              <w:rPr>
                <w:b/>
              </w:rPr>
              <w:t>Rozsah studijního předmětu</w:t>
            </w:r>
          </w:p>
        </w:tc>
        <w:tc>
          <w:tcPr>
            <w:tcW w:w="1701" w:type="dxa"/>
            <w:gridSpan w:val="2"/>
          </w:tcPr>
          <w:p w14:paraId="4A4DC863" w14:textId="77777777" w:rsidR="00525266" w:rsidRPr="00942978" w:rsidRDefault="00525266" w:rsidP="00525266">
            <w:pPr>
              <w:jc w:val="both"/>
            </w:pPr>
            <w:r w:rsidRPr="00942978">
              <w:t>26p + 26s</w:t>
            </w:r>
          </w:p>
        </w:tc>
        <w:tc>
          <w:tcPr>
            <w:tcW w:w="889" w:type="dxa"/>
            <w:shd w:val="clear" w:color="auto" w:fill="F7CAAC"/>
          </w:tcPr>
          <w:p w14:paraId="250D49A5" w14:textId="77777777" w:rsidR="00525266" w:rsidRPr="00942978" w:rsidRDefault="00525266" w:rsidP="00525266">
            <w:pPr>
              <w:jc w:val="both"/>
              <w:rPr>
                <w:b/>
              </w:rPr>
            </w:pPr>
            <w:r w:rsidRPr="00942978">
              <w:rPr>
                <w:b/>
              </w:rPr>
              <w:t xml:space="preserve">hod. </w:t>
            </w:r>
          </w:p>
        </w:tc>
        <w:tc>
          <w:tcPr>
            <w:tcW w:w="816" w:type="dxa"/>
          </w:tcPr>
          <w:p w14:paraId="09CF03F4" w14:textId="77777777" w:rsidR="00525266" w:rsidRPr="00942978" w:rsidRDefault="00525266" w:rsidP="00525266">
            <w:pPr>
              <w:jc w:val="both"/>
            </w:pPr>
            <w:r w:rsidRPr="00942978">
              <w:t>52</w:t>
            </w:r>
          </w:p>
        </w:tc>
        <w:tc>
          <w:tcPr>
            <w:tcW w:w="2156" w:type="dxa"/>
            <w:shd w:val="clear" w:color="auto" w:fill="F7CAAC"/>
          </w:tcPr>
          <w:p w14:paraId="65D76647" w14:textId="77777777" w:rsidR="00525266" w:rsidRPr="00942978" w:rsidRDefault="00525266" w:rsidP="00525266">
            <w:pPr>
              <w:jc w:val="both"/>
              <w:rPr>
                <w:b/>
              </w:rPr>
            </w:pPr>
            <w:r w:rsidRPr="00942978">
              <w:rPr>
                <w:b/>
              </w:rPr>
              <w:t>kreditů</w:t>
            </w:r>
          </w:p>
        </w:tc>
        <w:tc>
          <w:tcPr>
            <w:tcW w:w="1207" w:type="dxa"/>
            <w:gridSpan w:val="2"/>
          </w:tcPr>
          <w:p w14:paraId="137BAC4E" w14:textId="77777777" w:rsidR="00525266" w:rsidRPr="00942978" w:rsidRDefault="00525266" w:rsidP="00525266">
            <w:pPr>
              <w:jc w:val="both"/>
            </w:pPr>
            <w:r w:rsidRPr="00942978">
              <w:t>5</w:t>
            </w:r>
          </w:p>
        </w:tc>
      </w:tr>
      <w:tr w:rsidR="00525266" w14:paraId="7C8E48D6" w14:textId="77777777" w:rsidTr="00525266">
        <w:tc>
          <w:tcPr>
            <w:tcW w:w="3086" w:type="dxa"/>
            <w:shd w:val="clear" w:color="auto" w:fill="F7CAAC"/>
          </w:tcPr>
          <w:p w14:paraId="7FB62165" w14:textId="77777777" w:rsidR="00525266" w:rsidRPr="00942978" w:rsidRDefault="00525266" w:rsidP="00525266">
            <w:pPr>
              <w:jc w:val="both"/>
              <w:rPr>
                <w:b/>
              </w:rPr>
            </w:pPr>
            <w:r w:rsidRPr="00942978">
              <w:rPr>
                <w:b/>
              </w:rPr>
              <w:t>Prerekvizity, korekvizity, ekvivalence</w:t>
            </w:r>
          </w:p>
        </w:tc>
        <w:tc>
          <w:tcPr>
            <w:tcW w:w="6769" w:type="dxa"/>
            <w:gridSpan w:val="7"/>
          </w:tcPr>
          <w:p w14:paraId="092C1E2D" w14:textId="6C36A8D5" w:rsidR="00525266" w:rsidRPr="00942978" w:rsidRDefault="00664302" w:rsidP="00525266">
            <w:pPr>
              <w:jc w:val="both"/>
            </w:pPr>
            <w:r>
              <w:t>Ekvivalence (Macroeconomics II</w:t>
            </w:r>
            <w:r w:rsidR="00525266" w:rsidRPr="00942978">
              <w:t>)</w:t>
            </w:r>
          </w:p>
        </w:tc>
      </w:tr>
      <w:tr w:rsidR="00525266" w14:paraId="5F06FC5A" w14:textId="77777777" w:rsidTr="00525266">
        <w:tc>
          <w:tcPr>
            <w:tcW w:w="3086" w:type="dxa"/>
            <w:shd w:val="clear" w:color="auto" w:fill="F7CAAC"/>
          </w:tcPr>
          <w:p w14:paraId="798D2530" w14:textId="77777777" w:rsidR="00525266" w:rsidRPr="00942978" w:rsidRDefault="00525266" w:rsidP="00525266">
            <w:pPr>
              <w:jc w:val="both"/>
              <w:rPr>
                <w:b/>
              </w:rPr>
            </w:pPr>
            <w:r w:rsidRPr="00942978">
              <w:rPr>
                <w:b/>
              </w:rPr>
              <w:t>Způsob ověření studijních výsledků</w:t>
            </w:r>
          </w:p>
        </w:tc>
        <w:tc>
          <w:tcPr>
            <w:tcW w:w="3406" w:type="dxa"/>
            <w:gridSpan w:val="4"/>
          </w:tcPr>
          <w:p w14:paraId="36D88E8F" w14:textId="77777777" w:rsidR="00525266" w:rsidRPr="00942978" w:rsidRDefault="00525266" w:rsidP="00525266">
            <w:pPr>
              <w:jc w:val="both"/>
            </w:pPr>
            <w:r w:rsidRPr="00942978">
              <w:t>zápočet, zkouška</w:t>
            </w:r>
          </w:p>
        </w:tc>
        <w:tc>
          <w:tcPr>
            <w:tcW w:w="2156" w:type="dxa"/>
            <w:shd w:val="clear" w:color="auto" w:fill="F7CAAC"/>
          </w:tcPr>
          <w:p w14:paraId="2CE1E1FC" w14:textId="77777777" w:rsidR="00525266" w:rsidRPr="00942978" w:rsidRDefault="00525266" w:rsidP="00525266">
            <w:pPr>
              <w:jc w:val="both"/>
              <w:rPr>
                <w:b/>
              </w:rPr>
            </w:pPr>
            <w:r w:rsidRPr="00942978">
              <w:rPr>
                <w:b/>
              </w:rPr>
              <w:t>Forma výuky</w:t>
            </w:r>
          </w:p>
        </w:tc>
        <w:tc>
          <w:tcPr>
            <w:tcW w:w="1207" w:type="dxa"/>
            <w:gridSpan w:val="2"/>
          </w:tcPr>
          <w:p w14:paraId="70A758CF" w14:textId="77777777" w:rsidR="00525266" w:rsidRPr="00942978" w:rsidRDefault="00525266" w:rsidP="00525266">
            <w:pPr>
              <w:jc w:val="both"/>
            </w:pPr>
            <w:r w:rsidRPr="00942978">
              <w:t>přednáška, seminář</w:t>
            </w:r>
          </w:p>
        </w:tc>
      </w:tr>
      <w:tr w:rsidR="00525266" w14:paraId="6CF76009" w14:textId="77777777" w:rsidTr="00525266">
        <w:tc>
          <w:tcPr>
            <w:tcW w:w="3086" w:type="dxa"/>
            <w:shd w:val="clear" w:color="auto" w:fill="F7CAAC"/>
          </w:tcPr>
          <w:p w14:paraId="2A0BEBFA" w14:textId="77777777" w:rsidR="00525266" w:rsidRPr="00942978" w:rsidRDefault="00525266" w:rsidP="00525266">
            <w:pPr>
              <w:jc w:val="both"/>
              <w:rPr>
                <w:b/>
              </w:rPr>
            </w:pPr>
            <w:r w:rsidRPr="00942978">
              <w:rPr>
                <w:b/>
              </w:rPr>
              <w:t>Forma způsobu ověření studijních výsledků a další požadavky na studenta</w:t>
            </w:r>
          </w:p>
        </w:tc>
        <w:tc>
          <w:tcPr>
            <w:tcW w:w="6769" w:type="dxa"/>
            <w:gridSpan w:val="7"/>
            <w:tcBorders>
              <w:bottom w:val="nil"/>
            </w:tcBorders>
          </w:tcPr>
          <w:p w14:paraId="2668A326" w14:textId="77777777" w:rsidR="00525266" w:rsidRDefault="00525266" w:rsidP="00525266">
            <w:pPr>
              <w:jc w:val="both"/>
            </w:pPr>
            <w:r w:rsidRPr="00DA32EE">
              <w:t>Způsob zakončení předmětu – zápočet, zkouška</w:t>
            </w:r>
          </w:p>
          <w:p w14:paraId="1747ADAB" w14:textId="77777777" w:rsidR="00525266" w:rsidRPr="00942978" w:rsidRDefault="00525266" w:rsidP="00525266">
            <w:pPr>
              <w:jc w:val="both"/>
            </w:pPr>
            <w:r w:rsidRPr="00942978">
              <w:t>Požadavky na zápočet - vypracování seminární práce dle požadavků vyučujícího, 80% aktivní účast na seminářích.</w:t>
            </w:r>
          </w:p>
          <w:p w14:paraId="33DE29D3" w14:textId="77777777" w:rsidR="00525266" w:rsidRPr="00942978" w:rsidRDefault="00525266" w:rsidP="00525266">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525266" w14:paraId="606F0B16" w14:textId="77777777" w:rsidTr="00525266">
        <w:trPr>
          <w:trHeight w:val="87"/>
        </w:trPr>
        <w:tc>
          <w:tcPr>
            <w:tcW w:w="9855" w:type="dxa"/>
            <w:gridSpan w:val="8"/>
            <w:tcBorders>
              <w:top w:val="nil"/>
            </w:tcBorders>
          </w:tcPr>
          <w:p w14:paraId="692C380C" w14:textId="77777777" w:rsidR="00525266" w:rsidRPr="00942978" w:rsidRDefault="00525266" w:rsidP="00525266">
            <w:pPr>
              <w:jc w:val="both"/>
            </w:pPr>
          </w:p>
        </w:tc>
      </w:tr>
      <w:tr w:rsidR="00525266" w14:paraId="0E3EED7A" w14:textId="77777777" w:rsidTr="00525266">
        <w:trPr>
          <w:trHeight w:val="197"/>
        </w:trPr>
        <w:tc>
          <w:tcPr>
            <w:tcW w:w="3086" w:type="dxa"/>
            <w:tcBorders>
              <w:top w:val="nil"/>
            </w:tcBorders>
            <w:shd w:val="clear" w:color="auto" w:fill="F7CAAC"/>
          </w:tcPr>
          <w:p w14:paraId="1F0925F5" w14:textId="77777777" w:rsidR="00525266" w:rsidRPr="00942978" w:rsidRDefault="00525266" w:rsidP="00525266">
            <w:pPr>
              <w:jc w:val="both"/>
              <w:rPr>
                <w:b/>
              </w:rPr>
            </w:pPr>
            <w:r w:rsidRPr="00942978">
              <w:rPr>
                <w:b/>
              </w:rPr>
              <w:t>Garant předmětu</w:t>
            </w:r>
          </w:p>
        </w:tc>
        <w:tc>
          <w:tcPr>
            <w:tcW w:w="6769" w:type="dxa"/>
            <w:gridSpan w:val="7"/>
            <w:tcBorders>
              <w:top w:val="nil"/>
            </w:tcBorders>
          </w:tcPr>
          <w:p w14:paraId="3D01EF1D" w14:textId="77777777" w:rsidR="00525266" w:rsidRPr="00942978" w:rsidRDefault="00525266" w:rsidP="00525266">
            <w:pPr>
              <w:jc w:val="both"/>
            </w:pPr>
            <w:r w:rsidRPr="00942978">
              <w:t>doc. Ing. Jena Švarcová, Ph.D.</w:t>
            </w:r>
          </w:p>
        </w:tc>
      </w:tr>
      <w:tr w:rsidR="00525266" w14:paraId="2BA365CB" w14:textId="77777777" w:rsidTr="00525266">
        <w:trPr>
          <w:trHeight w:val="243"/>
        </w:trPr>
        <w:tc>
          <w:tcPr>
            <w:tcW w:w="3086" w:type="dxa"/>
            <w:tcBorders>
              <w:top w:val="nil"/>
            </w:tcBorders>
            <w:shd w:val="clear" w:color="auto" w:fill="F7CAAC"/>
          </w:tcPr>
          <w:p w14:paraId="1F290ECE" w14:textId="77777777" w:rsidR="00525266" w:rsidRPr="00942978" w:rsidRDefault="00525266" w:rsidP="00525266">
            <w:pPr>
              <w:jc w:val="both"/>
              <w:rPr>
                <w:b/>
              </w:rPr>
            </w:pPr>
            <w:r w:rsidRPr="00942978">
              <w:rPr>
                <w:b/>
              </w:rPr>
              <w:t>Zapojení garanta do výuky předmětu</w:t>
            </w:r>
          </w:p>
        </w:tc>
        <w:tc>
          <w:tcPr>
            <w:tcW w:w="6769" w:type="dxa"/>
            <w:gridSpan w:val="7"/>
            <w:tcBorders>
              <w:top w:val="nil"/>
            </w:tcBorders>
          </w:tcPr>
          <w:p w14:paraId="0529B222" w14:textId="37005589" w:rsidR="00525266" w:rsidRPr="00942978" w:rsidRDefault="00525266" w:rsidP="00B90F98">
            <w:pPr>
              <w:jc w:val="both"/>
            </w:pPr>
            <w:r w:rsidRPr="00942978">
              <w:t xml:space="preserve">Garant se podílí na přednáškách v rozsahu 100 %, dále stanovuje koncepci </w:t>
            </w:r>
            <w:r w:rsidR="00B90F98">
              <w:t>seminářů</w:t>
            </w:r>
            <w:r w:rsidRPr="00942978">
              <w:t xml:space="preserve"> a dohlíží na jejich jednotné vedení.</w:t>
            </w:r>
          </w:p>
        </w:tc>
      </w:tr>
      <w:tr w:rsidR="00525266" w14:paraId="305D1D5A" w14:textId="77777777" w:rsidTr="00525266">
        <w:tc>
          <w:tcPr>
            <w:tcW w:w="3086" w:type="dxa"/>
            <w:shd w:val="clear" w:color="auto" w:fill="F7CAAC"/>
          </w:tcPr>
          <w:p w14:paraId="3684F35D" w14:textId="77777777" w:rsidR="00525266" w:rsidRPr="00942978" w:rsidRDefault="00525266" w:rsidP="00525266">
            <w:pPr>
              <w:jc w:val="both"/>
              <w:rPr>
                <w:b/>
              </w:rPr>
            </w:pPr>
            <w:r w:rsidRPr="00942978">
              <w:rPr>
                <w:b/>
              </w:rPr>
              <w:t>Vyučující</w:t>
            </w:r>
          </w:p>
        </w:tc>
        <w:tc>
          <w:tcPr>
            <w:tcW w:w="6769" w:type="dxa"/>
            <w:gridSpan w:val="7"/>
            <w:tcBorders>
              <w:bottom w:val="nil"/>
            </w:tcBorders>
          </w:tcPr>
          <w:p w14:paraId="25790FBA" w14:textId="07F7E63F" w:rsidR="00525266" w:rsidRPr="00942978" w:rsidRDefault="00525266" w:rsidP="00664302">
            <w:pPr>
              <w:jc w:val="both"/>
            </w:pPr>
            <w:r w:rsidRPr="00942978">
              <w:t>doc. Ing. Jena Švarcová, Ph.D. – přednášky (100%)</w:t>
            </w:r>
          </w:p>
        </w:tc>
      </w:tr>
      <w:tr w:rsidR="00525266" w14:paraId="32D3CC4B" w14:textId="77777777" w:rsidTr="00525266">
        <w:trPr>
          <w:trHeight w:val="70"/>
        </w:trPr>
        <w:tc>
          <w:tcPr>
            <w:tcW w:w="9855" w:type="dxa"/>
            <w:gridSpan w:val="8"/>
            <w:tcBorders>
              <w:top w:val="nil"/>
            </w:tcBorders>
          </w:tcPr>
          <w:p w14:paraId="7F3BC3CF" w14:textId="77777777" w:rsidR="00525266" w:rsidRPr="00942978" w:rsidRDefault="00525266" w:rsidP="00525266">
            <w:pPr>
              <w:jc w:val="both"/>
            </w:pPr>
          </w:p>
        </w:tc>
      </w:tr>
      <w:tr w:rsidR="00525266" w14:paraId="104EA606" w14:textId="77777777" w:rsidTr="00525266">
        <w:tc>
          <w:tcPr>
            <w:tcW w:w="3086" w:type="dxa"/>
            <w:shd w:val="clear" w:color="auto" w:fill="F7CAAC"/>
          </w:tcPr>
          <w:p w14:paraId="025128E6" w14:textId="77777777" w:rsidR="00525266" w:rsidRPr="00942978" w:rsidRDefault="00525266" w:rsidP="00525266">
            <w:pPr>
              <w:jc w:val="both"/>
              <w:rPr>
                <w:b/>
              </w:rPr>
            </w:pPr>
            <w:r w:rsidRPr="00942978">
              <w:rPr>
                <w:b/>
              </w:rPr>
              <w:t>Stručná anotace předmětu</w:t>
            </w:r>
          </w:p>
        </w:tc>
        <w:tc>
          <w:tcPr>
            <w:tcW w:w="6769" w:type="dxa"/>
            <w:gridSpan w:val="7"/>
            <w:tcBorders>
              <w:bottom w:val="nil"/>
            </w:tcBorders>
          </w:tcPr>
          <w:p w14:paraId="7E9AB640" w14:textId="77777777" w:rsidR="00525266" w:rsidRPr="00942978" w:rsidRDefault="00525266" w:rsidP="00525266">
            <w:pPr>
              <w:jc w:val="both"/>
            </w:pPr>
          </w:p>
        </w:tc>
      </w:tr>
      <w:tr w:rsidR="00525266" w14:paraId="2D4BC520" w14:textId="77777777" w:rsidTr="00525266">
        <w:trPr>
          <w:trHeight w:val="3938"/>
        </w:trPr>
        <w:tc>
          <w:tcPr>
            <w:tcW w:w="9855" w:type="dxa"/>
            <w:gridSpan w:val="8"/>
            <w:tcBorders>
              <w:top w:val="nil"/>
              <w:bottom w:val="single" w:sz="4" w:space="0" w:color="auto"/>
            </w:tcBorders>
          </w:tcPr>
          <w:p w14:paraId="3443E675" w14:textId="0F2AECE6" w:rsidR="00525266" w:rsidRPr="00942978" w:rsidRDefault="002B2507" w:rsidP="00525266">
            <w:pPr>
              <w:jc w:val="both"/>
            </w:pPr>
            <w:r>
              <w:t>Cíle předmětu</w:t>
            </w:r>
            <w:r w:rsidR="00525266" w:rsidRPr="00942978">
              <w:t xml:space="preserve">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2BECEBC6" w14:textId="77777777" w:rsidR="00525266" w:rsidRPr="00942978" w:rsidRDefault="00525266" w:rsidP="00525266">
            <w:pPr>
              <w:jc w:val="both"/>
            </w:pPr>
            <w:r w:rsidRPr="00942978">
              <w:t xml:space="preserve">Okruhy makroekonomické teorie </w:t>
            </w:r>
          </w:p>
          <w:p w14:paraId="3B1DD988"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14:paraId="032EFEA4"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14:paraId="3CEB90F3"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34249D09"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7BA93C2E"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2676AFB7"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323FD4D3"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55D47838" w14:textId="77777777" w:rsidR="00525266" w:rsidRPr="00942978" w:rsidRDefault="00525266" w:rsidP="00525266">
            <w:pPr>
              <w:jc w:val="both"/>
            </w:pPr>
            <w:r w:rsidRPr="00942978">
              <w:t xml:space="preserve">Okruhy hospodářských politik </w:t>
            </w:r>
          </w:p>
          <w:p w14:paraId="5314E6D1"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14:paraId="63E7BE09"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14:paraId="4C723E81"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14:paraId="55D4AF88"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14:paraId="5B5ED7FC"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14:paraId="6090C7BF"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Ekonomické nerovnosti, příčiny ekonomických nerovností a způsoby měření ekonomických nerovností. Paretův zákon, Lorenzova křivka a Giniho koeficient.</w:t>
            </w:r>
          </w:p>
        </w:tc>
      </w:tr>
      <w:tr w:rsidR="00525266" w14:paraId="0557232C" w14:textId="77777777" w:rsidTr="00525266">
        <w:trPr>
          <w:trHeight w:val="265"/>
        </w:trPr>
        <w:tc>
          <w:tcPr>
            <w:tcW w:w="3653" w:type="dxa"/>
            <w:gridSpan w:val="2"/>
            <w:tcBorders>
              <w:top w:val="single" w:sz="4" w:space="0" w:color="auto"/>
            </w:tcBorders>
            <w:shd w:val="clear" w:color="auto" w:fill="F7CAAC"/>
          </w:tcPr>
          <w:p w14:paraId="4ED63531" w14:textId="77777777" w:rsidR="00525266" w:rsidRPr="00942978" w:rsidRDefault="00525266" w:rsidP="00525266">
            <w:pPr>
              <w:jc w:val="both"/>
            </w:pPr>
            <w:r w:rsidRPr="00942978">
              <w:rPr>
                <w:b/>
              </w:rPr>
              <w:t>Studijní literatura a studijní pomůcky</w:t>
            </w:r>
          </w:p>
        </w:tc>
        <w:tc>
          <w:tcPr>
            <w:tcW w:w="6202" w:type="dxa"/>
            <w:gridSpan w:val="6"/>
            <w:tcBorders>
              <w:top w:val="single" w:sz="4" w:space="0" w:color="auto"/>
              <w:bottom w:val="nil"/>
            </w:tcBorders>
          </w:tcPr>
          <w:p w14:paraId="0AC3671B" w14:textId="77777777" w:rsidR="00525266" w:rsidRPr="00942978" w:rsidRDefault="00525266" w:rsidP="00525266">
            <w:pPr>
              <w:jc w:val="both"/>
            </w:pPr>
          </w:p>
        </w:tc>
      </w:tr>
      <w:tr w:rsidR="00525266" w14:paraId="71B8A6CA" w14:textId="77777777" w:rsidTr="00525266">
        <w:trPr>
          <w:trHeight w:val="1497"/>
        </w:trPr>
        <w:tc>
          <w:tcPr>
            <w:tcW w:w="9855" w:type="dxa"/>
            <w:gridSpan w:val="8"/>
            <w:tcBorders>
              <w:top w:val="nil"/>
            </w:tcBorders>
          </w:tcPr>
          <w:p w14:paraId="7AECF079" w14:textId="4EA4226D" w:rsidR="00525266" w:rsidRPr="00942978" w:rsidRDefault="00525266" w:rsidP="00525266">
            <w:pPr>
              <w:jc w:val="both"/>
              <w:rPr>
                <w:b/>
              </w:rPr>
            </w:pPr>
            <w:r w:rsidRPr="00942978">
              <w:rPr>
                <w:b/>
              </w:rPr>
              <w:lastRenderedPageBreak/>
              <w:t>Povinná literatura</w:t>
            </w:r>
          </w:p>
          <w:p w14:paraId="0DB5DCB8" w14:textId="77777777" w:rsidR="00BA4CD2" w:rsidRPr="00942978" w:rsidRDefault="00BA4CD2" w:rsidP="00BA4CD2">
            <w:pPr>
              <w:jc w:val="both"/>
            </w:pPr>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p>
          <w:p w14:paraId="6ED25993" w14:textId="77777777" w:rsidR="00525266" w:rsidRPr="00942978" w:rsidRDefault="00525266" w:rsidP="00664302">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14:paraId="5E77070E" w14:textId="77777777" w:rsidR="00525266" w:rsidRPr="00942978" w:rsidRDefault="00525266" w:rsidP="00664302">
            <w:pPr>
              <w:jc w:val="both"/>
              <w:rPr>
                <w:b/>
              </w:rPr>
            </w:pPr>
            <w:r w:rsidRPr="00942978">
              <w:rPr>
                <w:b/>
              </w:rPr>
              <w:t>Doporučená literatura</w:t>
            </w:r>
          </w:p>
          <w:p w14:paraId="2B525FE1" w14:textId="77777777" w:rsidR="00BA4CD2" w:rsidRPr="00942978" w:rsidRDefault="00BA4CD2" w:rsidP="00BA4CD2">
            <w:pPr>
              <w:jc w:val="both"/>
            </w:pPr>
            <w:r w:rsidRPr="00942978">
              <w:t xml:space="preserve">HOLMAN, R. </w:t>
            </w:r>
            <w:r w:rsidRPr="00942978">
              <w:rPr>
                <w:i/>
                <w:iCs/>
              </w:rPr>
              <w:t>Ekonomie</w:t>
            </w:r>
            <w:r w:rsidRPr="00942978">
              <w:t>. 6. vydání. V Praze: C.H. Beck, 2016, 696</w:t>
            </w:r>
            <w:r>
              <w:t xml:space="preserve"> s</w:t>
            </w:r>
            <w:r w:rsidRPr="00942978">
              <w:t>. ISBN 978-80-7400-278-6.</w:t>
            </w:r>
          </w:p>
          <w:p w14:paraId="6EF978A4" w14:textId="77777777" w:rsidR="00BA4CD2" w:rsidRPr="00942978" w:rsidRDefault="00BA4CD2" w:rsidP="00BA4CD2">
            <w:pPr>
              <w:jc w:val="both"/>
            </w:pPr>
            <w:r w:rsidRPr="00942978">
              <w:t xml:space="preserve">JUREČKA, V. </w:t>
            </w:r>
            <w:r w:rsidRPr="00942978">
              <w:rPr>
                <w:i/>
                <w:iCs/>
              </w:rPr>
              <w:t>Makroekonomie</w:t>
            </w:r>
            <w:r w:rsidRPr="00942978">
              <w:t>. 3., aktualizované a rozšířené vydání. Praha: Grada, 2017, 368 s. ISBN 978-80-271-0251-8.</w:t>
            </w:r>
          </w:p>
          <w:p w14:paraId="56F5C249" w14:textId="77777777" w:rsidR="00BA4CD2" w:rsidRPr="00942978" w:rsidRDefault="00BA4CD2" w:rsidP="00BA4CD2">
            <w:pPr>
              <w:jc w:val="both"/>
            </w:pPr>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p>
          <w:p w14:paraId="346522C4" w14:textId="77777777" w:rsidR="00BA4CD2" w:rsidRDefault="00BA4CD2" w:rsidP="00BA4CD2">
            <w:pPr>
              <w:jc w:val="both"/>
            </w:pPr>
            <w:r w:rsidRPr="00942978">
              <w:t xml:space="preserve">MANKIW, N. G. </w:t>
            </w:r>
            <w:r w:rsidRPr="00942978">
              <w:rPr>
                <w:i/>
                <w:iCs/>
              </w:rPr>
              <w:t>Macroeconomics</w:t>
            </w:r>
            <w:r w:rsidRPr="00942978">
              <w:t>. 8th ed. international version. Houndmills, Basingstoke: Worth Publishers/Palgrawe Macmillan, 2013, 623 s. ISBN 978-1-4641-2167-8.</w:t>
            </w:r>
          </w:p>
          <w:p w14:paraId="158FF484" w14:textId="77777777" w:rsidR="00BA4CD2" w:rsidRDefault="00BA4CD2" w:rsidP="00BA4CD2">
            <w:pPr>
              <w:jc w:val="both"/>
            </w:pPr>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r>
              <w:t>.</w:t>
            </w:r>
          </w:p>
          <w:p w14:paraId="17569621" w14:textId="138BBECE" w:rsidR="00525266" w:rsidRPr="00942978" w:rsidRDefault="00525266" w:rsidP="00BA4CD2">
            <w:pPr>
              <w:jc w:val="both"/>
            </w:pPr>
            <w:r w:rsidRPr="00942978">
              <w:t xml:space="preserve">ONDRČKA, P. </w:t>
            </w:r>
            <w:r w:rsidRPr="00942978">
              <w:rPr>
                <w:i/>
                <w:iCs/>
              </w:rPr>
              <w:t>Rozšíření základů makroekonomické teorie</w:t>
            </w:r>
            <w:r w:rsidRPr="00942978">
              <w:t xml:space="preserve">. Vyd. 2. upravené. Zlín: Univerzita Tomáše Bati, 2006, 337 s. </w:t>
            </w:r>
            <w:r w:rsidR="00BA4CD2">
              <w:t>I</w:t>
            </w:r>
            <w:r w:rsidRPr="00942978">
              <w:t>SBN 8073184494.</w:t>
            </w:r>
          </w:p>
          <w:p w14:paraId="4CEB1605" w14:textId="4EACEBD2" w:rsidR="00525266" w:rsidRPr="00942978" w:rsidRDefault="00525266" w:rsidP="00664302">
            <w:pPr>
              <w:jc w:val="both"/>
            </w:pPr>
            <w:r w:rsidRPr="00942978">
              <w:t>SCHILLER, B.</w:t>
            </w:r>
            <w:r>
              <w:t xml:space="preserve"> </w:t>
            </w:r>
            <w:r w:rsidRPr="00942978">
              <w:t xml:space="preserve">R. </w:t>
            </w:r>
            <w:r w:rsidRPr="00942978">
              <w:rPr>
                <w:i/>
                <w:iCs/>
              </w:rPr>
              <w:t>Essentials of economics</w:t>
            </w:r>
            <w:r w:rsidRPr="00942978">
              <w:t>. 10th edition. Dubuque, IA: McGraw-Hill Education, 2016. ISBN 978-1259235702.</w:t>
            </w:r>
          </w:p>
        </w:tc>
      </w:tr>
      <w:tr w:rsidR="00525266" w14:paraId="59A235B1"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E37F94" w14:textId="77777777" w:rsidR="00525266" w:rsidRPr="00942978" w:rsidRDefault="00525266" w:rsidP="00525266">
            <w:pPr>
              <w:jc w:val="center"/>
              <w:rPr>
                <w:b/>
              </w:rPr>
            </w:pPr>
            <w:r w:rsidRPr="00942978">
              <w:rPr>
                <w:b/>
              </w:rPr>
              <w:t>Informace ke kombinované nebo distanční formě</w:t>
            </w:r>
          </w:p>
        </w:tc>
      </w:tr>
      <w:tr w:rsidR="00525266" w14:paraId="0AB9F6DB" w14:textId="77777777" w:rsidTr="00525266">
        <w:tc>
          <w:tcPr>
            <w:tcW w:w="4787" w:type="dxa"/>
            <w:gridSpan w:val="3"/>
            <w:tcBorders>
              <w:top w:val="single" w:sz="2" w:space="0" w:color="auto"/>
            </w:tcBorders>
            <w:shd w:val="clear" w:color="auto" w:fill="F7CAAC"/>
          </w:tcPr>
          <w:p w14:paraId="3EF2BAD7" w14:textId="77777777" w:rsidR="00525266" w:rsidRPr="00942978" w:rsidRDefault="00525266" w:rsidP="00525266">
            <w:pPr>
              <w:jc w:val="both"/>
            </w:pPr>
            <w:r w:rsidRPr="00942978">
              <w:rPr>
                <w:b/>
              </w:rPr>
              <w:t>Rozsah konzultací (soustředění)</w:t>
            </w:r>
          </w:p>
        </w:tc>
        <w:tc>
          <w:tcPr>
            <w:tcW w:w="889" w:type="dxa"/>
            <w:tcBorders>
              <w:top w:val="single" w:sz="2" w:space="0" w:color="auto"/>
            </w:tcBorders>
          </w:tcPr>
          <w:p w14:paraId="00F6A765" w14:textId="77777777" w:rsidR="00525266" w:rsidRPr="00942978" w:rsidRDefault="00525266" w:rsidP="00525266">
            <w:pPr>
              <w:jc w:val="both"/>
            </w:pPr>
            <w:r w:rsidRPr="00942978">
              <w:t>20</w:t>
            </w:r>
          </w:p>
        </w:tc>
        <w:tc>
          <w:tcPr>
            <w:tcW w:w="4179" w:type="dxa"/>
            <w:gridSpan w:val="4"/>
            <w:tcBorders>
              <w:top w:val="single" w:sz="2" w:space="0" w:color="auto"/>
            </w:tcBorders>
            <w:shd w:val="clear" w:color="auto" w:fill="F7CAAC"/>
          </w:tcPr>
          <w:p w14:paraId="118086A4" w14:textId="77777777" w:rsidR="00525266" w:rsidRPr="00942978" w:rsidRDefault="00525266" w:rsidP="00525266">
            <w:pPr>
              <w:jc w:val="both"/>
              <w:rPr>
                <w:b/>
              </w:rPr>
            </w:pPr>
            <w:r w:rsidRPr="00942978">
              <w:rPr>
                <w:b/>
              </w:rPr>
              <w:t xml:space="preserve">hodin </w:t>
            </w:r>
          </w:p>
        </w:tc>
      </w:tr>
      <w:tr w:rsidR="00525266" w14:paraId="7F867463" w14:textId="77777777" w:rsidTr="00525266">
        <w:tc>
          <w:tcPr>
            <w:tcW w:w="9855" w:type="dxa"/>
            <w:gridSpan w:val="8"/>
            <w:shd w:val="clear" w:color="auto" w:fill="F7CAAC"/>
          </w:tcPr>
          <w:p w14:paraId="1B3FF428" w14:textId="77777777" w:rsidR="00525266" w:rsidRPr="00942978" w:rsidRDefault="00525266" w:rsidP="00525266">
            <w:pPr>
              <w:jc w:val="both"/>
              <w:rPr>
                <w:b/>
              </w:rPr>
            </w:pPr>
            <w:r w:rsidRPr="00942978">
              <w:rPr>
                <w:b/>
              </w:rPr>
              <w:t>Informace o způsobu kontaktu s vyučujícím</w:t>
            </w:r>
          </w:p>
        </w:tc>
      </w:tr>
      <w:tr w:rsidR="00525266" w14:paraId="05D44926" w14:textId="77777777" w:rsidTr="00525266">
        <w:trPr>
          <w:trHeight w:val="695"/>
        </w:trPr>
        <w:tc>
          <w:tcPr>
            <w:tcW w:w="9855" w:type="dxa"/>
            <w:gridSpan w:val="8"/>
          </w:tcPr>
          <w:p w14:paraId="642BF7F4" w14:textId="77777777" w:rsidR="00525266" w:rsidRPr="00942978" w:rsidRDefault="00525266" w:rsidP="00525266">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06F3CC" w14:textId="77777777" w:rsidR="00525266" w:rsidRDefault="00525266" w:rsidP="00525266"/>
    <w:p w14:paraId="71C3AD67"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58BD8C3" w14:textId="77777777" w:rsidTr="00525266">
        <w:tc>
          <w:tcPr>
            <w:tcW w:w="9855" w:type="dxa"/>
            <w:gridSpan w:val="8"/>
            <w:tcBorders>
              <w:bottom w:val="double" w:sz="4" w:space="0" w:color="auto"/>
            </w:tcBorders>
            <w:shd w:val="clear" w:color="auto" w:fill="BDD6EE"/>
          </w:tcPr>
          <w:p w14:paraId="7AE02F8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BD426C9" w14:textId="77777777" w:rsidTr="00525266">
        <w:tc>
          <w:tcPr>
            <w:tcW w:w="3086" w:type="dxa"/>
            <w:tcBorders>
              <w:top w:val="double" w:sz="4" w:space="0" w:color="auto"/>
            </w:tcBorders>
            <w:shd w:val="clear" w:color="auto" w:fill="F7CAAC"/>
          </w:tcPr>
          <w:p w14:paraId="6107636A" w14:textId="77777777" w:rsidR="00525266" w:rsidRPr="00D24F3C" w:rsidRDefault="00525266" w:rsidP="00525266">
            <w:pPr>
              <w:jc w:val="both"/>
              <w:rPr>
                <w:b/>
              </w:rPr>
            </w:pPr>
            <w:r w:rsidRPr="00D24F3C">
              <w:rPr>
                <w:b/>
              </w:rPr>
              <w:t>Název studijního předmětu</w:t>
            </w:r>
          </w:p>
        </w:tc>
        <w:tc>
          <w:tcPr>
            <w:tcW w:w="6769" w:type="dxa"/>
            <w:gridSpan w:val="7"/>
            <w:tcBorders>
              <w:top w:val="double" w:sz="4" w:space="0" w:color="auto"/>
            </w:tcBorders>
          </w:tcPr>
          <w:p w14:paraId="737DCAA6" w14:textId="77777777" w:rsidR="00525266" w:rsidRPr="00D24F3C" w:rsidRDefault="00525266" w:rsidP="00525266">
            <w:pPr>
              <w:jc w:val="both"/>
            </w:pPr>
            <w:r w:rsidRPr="00D24F3C">
              <w:t>Macroeconomics II</w:t>
            </w:r>
          </w:p>
        </w:tc>
      </w:tr>
      <w:tr w:rsidR="00525266" w14:paraId="3AE52358" w14:textId="77777777" w:rsidTr="00525266">
        <w:tc>
          <w:tcPr>
            <w:tcW w:w="3086" w:type="dxa"/>
            <w:shd w:val="clear" w:color="auto" w:fill="F7CAAC"/>
          </w:tcPr>
          <w:p w14:paraId="54E0B6D3" w14:textId="77777777" w:rsidR="00525266" w:rsidRPr="00D24F3C" w:rsidRDefault="00525266" w:rsidP="00525266">
            <w:pPr>
              <w:jc w:val="both"/>
              <w:rPr>
                <w:b/>
              </w:rPr>
            </w:pPr>
            <w:r w:rsidRPr="00D24F3C">
              <w:rPr>
                <w:b/>
              </w:rPr>
              <w:t>Typ předmětu</w:t>
            </w:r>
          </w:p>
        </w:tc>
        <w:tc>
          <w:tcPr>
            <w:tcW w:w="3406" w:type="dxa"/>
            <w:gridSpan w:val="4"/>
          </w:tcPr>
          <w:p w14:paraId="4BD29345" w14:textId="6E9FF5FF" w:rsidR="00525266" w:rsidRPr="00D24F3C" w:rsidRDefault="00B90F98" w:rsidP="00525266">
            <w:pPr>
              <w:jc w:val="both"/>
            </w:pPr>
            <w:r>
              <w:t>p</w:t>
            </w:r>
            <w:r w:rsidR="00525266" w:rsidRPr="00D24F3C">
              <w:t>ovinný „ZT“</w:t>
            </w:r>
          </w:p>
        </w:tc>
        <w:tc>
          <w:tcPr>
            <w:tcW w:w="2695" w:type="dxa"/>
            <w:gridSpan w:val="2"/>
            <w:shd w:val="clear" w:color="auto" w:fill="F7CAAC"/>
          </w:tcPr>
          <w:p w14:paraId="68689701" w14:textId="77777777" w:rsidR="00525266" w:rsidRPr="00D24F3C" w:rsidRDefault="00525266" w:rsidP="00525266">
            <w:pPr>
              <w:jc w:val="both"/>
            </w:pPr>
            <w:r w:rsidRPr="00D24F3C">
              <w:rPr>
                <w:b/>
              </w:rPr>
              <w:t>doporučený ročník / semestr</w:t>
            </w:r>
          </w:p>
        </w:tc>
        <w:tc>
          <w:tcPr>
            <w:tcW w:w="668" w:type="dxa"/>
          </w:tcPr>
          <w:p w14:paraId="0F75F282" w14:textId="77777777" w:rsidR="00525266" w:rsidRPr="00D24F3C" w:rsidRDefault="00525266" w:rsidP="00525266">
            <w:pPr>
              <w:jc w:val="both"/>
            </w:pPr>
            <w:r w:rsidRPr="00D24F3C">
              <w:t>1/L</w:t>
            </w:r>
          </w:p>
        </w:tc>
      </w:tr>
      <w:tr w:rsidR="00525266" w14:paraId="320CAB41" w14:textId="77777777" w:rsidTr="00525266">
        <w:tc>
          <w:tcPr>
            <w:tcW w:w="3086" w:type="dxa"/>
            <w:shd w:val="clear" w:color="auto" w:fill="F7CAAC"/>
          </w:tcPr>
          <w:p w14:paraId="0389B0B4" w14:textId="77777777" w:rsidR="00525266" w:rsidRPr="00D24F3C" w:rsidRDefault="00525266" w:rsidP="00525266">
            <w:pPr>
              <w:jc w:val="both"/>
              <w:rPr>
                <w:b/>
              </w:rPr>
            </w:pPr>
            <w:r w:rsidRPr="00D24F3C">
              <w:rPr>
                <w:b/>
              </w:rPr>
              <w:t>Rozsah studijního předmětu</w:t>
            </w:r>
          </w:p>
        </w:tc>
        <w:tc>
          <w:tcPr>
            <w:tcW w:w="1701" w:type="dxa"/>
            <w:gridSpan w:val="2"/>
          </w:tcPr>
          <w:p w14:paraId="544C92AD" w14:textId="77777777" w:rsidR="00525266" w:rsidRPr="00D24F3C" w:rsidRDefault="00525266" w:rsidP="00525266">
            <w:pPr>
              <w:jc w:val="both"/>
            </w:pPr>
            <w:r w:rsidRPr="00D24F3C">
              <w:t>26p + 26s</w:t>
            </w:r>
          </w:p>
        </w:tc>
        <w:tc>
          <w:tcPr>
            <w:tcW w:w="889" w:type="dxa"/>
            <w:shd w:val="clear" w:color="auto" w:fill="F7CAAC"/>
          </w:tcPr>
          <w:p w14:paraId="18A3D3E9" w14:textId="77777777" w:rsidR="00525266" w:rsidRPr="00D24F3C" w:rsidRDefault="00525266" w:rsidP="00525266">
            <w:pPr>
              <w:jc w:val="both"/>
              <w:rPr>
                <w:b/>
              </w:rPr>
            </w:pPr>
            <w:r w:rsidRPr="00D24F3C">
              <w:rPr>
                <w:b/>
              </w:rPr>
              <w:t xml:space="preserve">hod. </w:t>
            </w:r>
          </w:p>
        </w:tc>
        <w:tc>
          <w:tcPr>
            <w:tcW w:w="816" w:type="dxa"/>
          </w:tcPr>
          <w:p w14:paraId="60055C0C" w14:textId="77777777" w:rsidR="00525266" w:rsidRPr="00D24F3C" w:rsidRDefault="00525266" w:rsidP="00525266">
            <w:pPr>
              <w:jc w:val="both"/>
            </w:pPr>
            <w:r w:rsidRPr="00D24F3C">
              <w:t>52</w:t>
            </w:r>
          </w:p>
        </w:tc>
        <w:tc>
          <w:tcPr>
            <w:tcW w:w="2156" w:type="dxa"/>
            <w:shd w:val="clear" w:color="auto" w:fill="F7CAAC"/>
          </w:tcPr>
          <w:p w14:paraId="48A9205C" w14:textId="77777777" w:rsidR="00525266" w:rsidRPr="00D24F3C" w:rsidRDefault="00525266" w:rsidP="00525266">
            <w:pPr>
              <w:jc w:val="both"/>
              <w:rPr>
                <w:b/>
              </w:rPr>
            </w:pPr>
            <w:r w:rsidRPr="00D24F3C">
              <w:rPr>
                <w:b/>
              </w:rPr>
              <w:t>kreditů</w:t>
            </w:r>
          </w:p>
        </w:tc>
        <w:tc>
          <w:tcPr>
            <w:tcW w:w="1207" w:type="dxa"/>
            <w:gridSpan w:val="2"/>
          </w:tcPr>
          <w:p w14:paraId="1B4B47C2" w14:textId="77777777" w:rsidR="00525266" w:rsidRPr="00D24F3C" w:rsidRDefault="00525266" w:rsidP="00525266">
            <w:pPr>
              <w:jc w:val="both"/>
            </w:pPr>
            <w:r w:rsidRPr="00D24F3C">
              <w:t>5</w:t>
            </w:r>
          </w:p>
        </w:tc>
      </w:tr>
      <w:tr w:rsidR="00525266" w14:paraId="1068A78A" w14:textId="77777777" w:rsidTr="00525266">
        <w:tc>
          <w:tcPr>
            <w:tcW w:w="3086" w:type="dxa"/>
            <w:shd w:val="clear" w:color="auto" w:fill="F7CAAC"/>
          </w:tcPr>
          <w:p w14:paraId="2B12A4EC" w14:textId="77777777" w:rsidR="00525266" w:rsidRPr="00D24F3C" w:rsidRDefault="00525266" w:rsidP="00525266">
            <w:pPr>
              <w:jc w:val="both"/>
              <w:rPr>
                <w:b/>
              </w:rPr>
            </w:pPr>
            <w:r w:rsidRPr="00D24F3C">
              <w:rPr>
                <w:b/>
              </w:rPr>
              <w:t>Prerekvizity, korekvizity, ekvivalence</w:t>
            </w:r>
          </w:p>
        </w:tc>
        <w:tc>
          <w:tcPr>
            <w:tcW w:w="6769" w:type="dxa"/>
            <w:gridSpan w:val="7"/>
          </w:tcPr>
          <w:p w14:paraId="054DB014" w14:textId="77777777" w:rsidR="00525266" w:rsidRPr="00D24F3C" w:rsidRDefault="00525266" w:rsidP="00525266">
            <w:pPr>
              <w:jc w:val="both"/>
            </w:pPr>
            <w:r w:rsidRPr="00D24F3C">
              <w:t>Ekvivalence (Makroekonomie II)</w:t>
            </w:r>
          </w:p>
        </w:tc>
      </w:tr>
      <w:tr w:rsidR="00525266" w14:paraId="5A72E0EA" w14:textId="77777777" w:rsidTr="00525266">
        <w:tc>
          <w:tcPr>
            <w:tcW w:w="3086" w:type="dxa"/>
            <w:shd w:val="clear" w:color="auto" w:fill="F7CAAC"/>
          </w:tcPr>
          <w:p w14:paraId="19F01C6C" w14:textId="77777777" w:rsidR="00525266" w:rsidRPr="00D24F3C" w:rsidRDefault="00525266" w:rsidP="00525266">
            <w:pPr>
              <w:jc w:val="both"/>
              <w:rPr>
                <w:b/>
              </w:rPr>
            </w:pPr>
            <w:r w:rsidRPr="00D24F3C">
              <w:rPr>
                <w:b/>
              </w:rPr>
              <w:t>Způsob ověření studijních výsledků</w:t>
            </w:r>
          </w:p>
        </w:tc>
        <w:tc>
          <w:tcPr>
            <w:tcW w:w="3406" w:type="dxa"/>
            <w:gridSpan w:val="4"/>
          </w:tcPr>
          <w:p w14:paraId="2B7F130F" w14:textId="36796F10" w:rsidR="00525266" w:rsidRPr="00D24F3C" w:rsidRDefault="00B90F98" w:rsidP="00525266">
            <w:pPr>
              <w:jc w:val="both"/>
            </w:pPr>
            <w:r>
              <w:t>z</w:t>
            </w:r>
            <w:r w:rsidR="00525266" w:rsidRPr="00D24F3C">
              <w:t>ápočet, zkouška</w:t>
            </w:r>
          </w:p>
        </w:tc>
        <w:tc>
          <w:tcPr>
            <w:tcW w:w="2156" w:type="dxa"/>
            <w:shd w:val="clear" w:color="auto" w:fill="F7CAAC"/>
          </w:tcPr>
          <w:p w14:paraId="450AE64A" w14:textId="77777777" w:rsidR="00525266" w:rsidRPr="00D24F3C" w:rsidRDefault="00525266" w:rsidP="00525266">
            <w:pPr>
              <w:jc w:val="both"/>
              <w:rPr>
                <w:b/>
              </w:rPr>
            </w:pPr>
            <w:r w:rsidRPr="00D24F3C">
              <w:rPr>
                <w:b/>
              </w:rPr>
              <w:t>Forma výuky</w:t>
            </w:r>
          </w:p>
        </w:tc>
        <w:tc>
          <w:tcPr>
            <w:tcW w:w="1207" w:type="dxa"/>
            <w:gridSpan w:val="2"/>
          </w:tcPr>
          <w:p w14:paraId="4E31756E" w14:textId="407DD113" w:rsidR="00525266" w:rsidRPr="00D24F3C" w:rsidRDefault="00B90F98" w:rsidP="00525266">
            <w:pPr>
              <w:jc w:val="both"/>
            </w:pPr>
            <w:r>
              <w:t>p</w:t>
            </w:r>
            <w:r w:rsidR="00525266" w:rsidRPr="00D24F3C">
              <w:t>řednáška, seminář</w:t>
            </w:r>
          </w:p>
        </w:tc>
      </w:tr>
      <w:tr w:rsidR="00525266" w14:paraId="29AEA529" w14:textId="77777777" w:rsidTr="00525266">
        <w:tc>
          <w:tcPr>
            <w:tcW w:w="3086" w:type="dxa"/>
            <w:shd w:val="clear" w:color="auto" w:fill="F7CAAC"/>
          </w:tcPr>
          <w:p w14:paraId="042B56B1" w14:textId="77777777" w:rsidR="00525266" w:rsidRPr="00D24F3C" w:rsidRDefault="00525266" w:rsidP="00525266">
            <w:pPr>
              <w:jc w:val="both"/>
              <w:rPr>
                <w:b/>
              </w:rPr>
            </w:pPr>
            <w:r w:rsidRPr="00D24F3C">
              <w:rPr>
                <w:b/>
              </w:rPr>
              <w:t>Forma způsobu ověření studijních výsledků a další požadavky na studenta</w:t>
            </w:r>
          </w:p>
        </w:tc>
        <w:tc>
          <w:tcPr>
            <w:tcW w:w="6769" w:type="dxa"/>
            <w:gridSpan w:val="7"/>
            <w:tcBorders>
              <w:bottom w:val="nil"/>
            </w:tcBorders>
          </w:tcPr>
          <w:p w14:paraId="0DA96413" w14:textId="77777777" w:rsidR="00525266" w:rsidRPr="00D24F3C" w:rsidRDefault="00525266" w:rsidP="00525266">
            <w:pPr>
              <w:jc w:val="both"/>
            </w:pPr>
            <w:r w:rsidRPr="00D24F3C">
              <w:t>Způsob zakončení předmětu – zápočet, zkouška</w:t>
            </w:r>
          </w:p>
          <w:p w14:paraId="3670E0FA" w14:textId="77777777" w:rsidR="00525266" w:rsidRPr="00D24F3C" w:rsidRDefault="00525266" w:rsidP="00525266">
            <w:pPr>
              <w:jc w:val="both"/>
            </w:pPr>
            <w:r w:rsidRPr="00D24F3C">
              <w:t xml:space="preserve">Požadavky na zápočet - vypracování seminární práce dle požadavků vyučujícího, 80% aktivní účast na seminářích. </w:t>
            </w:r>
          </w:p>
          <w:p w14:paraId="2373B9E1" w14:textId="77777777" w:rsidR="00525266" w:rsidRPr="00D24F3C" w:rsidRDefault="00525266" w:rsidP="00525266">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525266" w14:paraId="06693FD8" w14:textId="77777777" w:rsidTr="00525266">
        <w:trPr>
          <w:trHeight w:val="229"/>
        </w:trPr>
        <w:tc>
          <w:tcPr>
            <w:tcW w:w="9855" w:type="dxa"/>
            <w:gridSpan w:val="8"/>
            <w:tcBorders>
              <w:top w:val="nil"/>
            </w:tcBorders>
          </w:tcPr>
          <w:p w14:paraId="2C02E71E" w14:textId="77777777" w:rsidR="00525266" w:rsidRPr="00D24F3C" w:rsidRDefault="00525266" w:rsidP="00525266">
            <w:pPr>
              <w:jc w:val="both"/>
            </w:pPr>
          </w:p>
        </w:tc>
      </w:tr>
      <w:tr w:rsidR="00525266" w14:paraId="386DEBC0" w14:textId="77777777" w:rsidTr="00525266">
        <w:trPr>
          <w:trHeight w:val="197"/>
        </w:trPr>
        <w:tc>
          <w:tcPr>
            <w:tcW w:w="3086" w:type="dxa"/>
            <w:tcBorders>
              <w:top w:val="nil"/>
            </w:tcBorders>
            <w:shd w:val="clear" w:color="auto" w:fill="F7CAAC"/>
          </w:tcPr>
          <w:p w14:paraId="0EC3020F" w14:textId="77777777" w:rsidR="00525266" w:rsidRPr="00D24F3C" w:rsidRDefault="00525266" w:rsidP="00525266">
            <w:pPr>
              <w:jc w:val="both"/>
              <w:rPr>
                <w:b/>
              </w:rPr>
            </w:pPr>
            <w:r w:rsidRPr="00D24F3C">
              <w:rPr>
                <w:b/>
              </w:rPr>
              <w:t>Garant předmětu</w:t>
            </w:r>
          </w:p>
        </w:tc>
        <w:tc>
          <w:tcPr>
            <w:tcW w:w="6769" w:type="dxa"/>
            <w:gridSpan w:val="7"/>
            <w:tcBorders>
              <w:top w:val="nil"/>
            </w:tcBorders>
          </w:tcPr>
          <w:p w14:paraId="6A32C2F4" w14:textId="77777777" w:rsidR="00525266" w:rsidRPr="00D24F3C" w:rsidRDefault="00525266" w:rsidP="00525266">
            <w:pPr>
              <w:jc w:val="both"/>
            </w:pPr>
            <w:r w:rsidRPr="00D24F3C">
              <w:t>doc. Ing. Jena Švarcová, Ph.D.</w:t>
            </w:r>
          </w:p>
        </w:tc>
      </w:tr>
      <w:tr w:rsidR="00525266" w14:paraId="201E2DD3" w14:textId="77777777" w:rsidTr="00525266">
        <w:trPr>
          <w:trHeight w:val="243"/>
        </w:trPr>
        <w:tc>
          <w:tcPr>
            <w:tcW w:w="3086" w:type="dxa"/>
            <w:tcBorders>
              <w:top w:val="nil"/>
            </w:tcBorders>
            <w:shd w:val="clear" w:color="auto" w:fill="F7CAAC"/>
          </w:tcPr>
          <w:p w14:paraId="6BF9E7CF" w14:textId="77777777" w:rsidR="00525266" w:rsidRPr="00D24F3C" w:rsidRDefault="00525266" w:rsidP="00525266">
            <w:pPr>
              <w:jc w:val="both"/>
              <w:rPr>
                <w:b/>
              </w:rPr>
            </w:pPr>
            <w:r w:rsidRPr="00D24F3C">
              <w:rPr>
                <w:b/>
              </w:rPr>
              <w:t>Zapojení garanta do výuky předmětu</w:t>
            </w:r>
          </w:p>
        </w:tc>
        <w:tc>
          <w:tcPr>
            <w:tcW w:w="6769" w:type="dxa"/>
            <w:gridSpan w:val="7"/>
            <w:tcBorders>
              <w:top w:val="nil"/>
            </w:tcBorders>
          </w:tcPr>
          <w:p w14:paraId="6D3EDFD7" w14:textId="77777777" w:rsidR="00525266" w:rsidRPr="00D24F3C" w:rsidRDefault="00525266" w:rsidP="00525266">
            <w:pPr>
              <w:jc w:val="both"/>
            </w:pPr>
            <w:r w:rsidRPr="00D24F3C">
              <w:t>Garant se podílí na přednáškách v rozsahu 100 %, dále stanovuje koncepci seminářů a dohlíží na jejich jednotné vedení.</w:t>
            </w:r>
          </w:p>
        </w:tc>
      </w:tr>
      <w:tr w:rsidR="00525266" w14:paraId="47D52189" w14:textId="77777777" w:rsidTr="00525266">
        <w:tc>
          <w:tcPr>
            <w:tcW w:w="3086" w:type="dxa"/>
            <w:shd w:val="clear" w:color="auto" w:fill="F7CAAC"/>
          </w:tcPr>
          <w:p w14:paraId="40D0AEBA" w14:textId="77777777" w:rsidR="00525266" w:rsidRPr="00D24F3C" w:rsidRDefault="00525266" w:rsidP="00525266">
            <w:pPr>
              <w:jc w:val="both"/>
              <w:rPr>
                <w:b/>
              </w:rPr>
            </w:pPr>
            <w:r w:rsidRPr="00D24F3C">
              <w:rPr>
                <w:b/>
              </w:rPr>
              <w:t>Vyučující</w:t>
            </w:r>
          </w:p>
        </w:tc>
        <w:tc>
          <w:tcPr>
            <w:tcW w:w="6769" w:type="dxa"/>
            <w:gridSpan w:val="7"/>
            <w:tcBorders>
              <w:bottom w:val="nil"/>
            </w:tcBorders>
          </w:tcPr>
          <w:p w14:paraId="20CBDC74" w14:textId="77777777" w:rsidR="00525266" w:rsidRPr="00D24F3C" w:rsidRDefault="00525266" w:rsidP="00525266">
            <w:pPr>
              <w:jc w:val="both"/>
            </w:pPr>
            <w:r w:rsidRPr="00D24F3C">
              <w:t>doc. Ing. Jena Švarcová, Ph.D. – přednášky (100%)</w:t>
            </w:r>
          </w:p>
        </w:tc>
      </w:tr>
      <w:tr w:rsidR="00525266" w14:paraId="4A52AD5A" w14:textId="77777777" w:rsidTr="00525266">
        <w:trPr>
          <w:trHeight w:val="78"/>
        </w:trPr>
        <w:tc>
          <w:tcPr>
            <w:tcW w:w="9855" w:type="dxa"/>
            <w:gridSpan w:val="8"/>
            <w:tcBorders>
              <w:top w:val="nil"/>
            </w:tcBorders>
          </w:tcPr>
          <w:p w14:paraId="567464FA" w14:textId="77777777" w:rsidR="00525266" w:rsidRPr="00D24F3C" w:rsidRDefault="00525266" w:rsidP="00525266">
            <w:pPr>
              <w:jc w:val="both"/>
            </w:pPr>
          </w:p>
        </w:tc>
      </w:tr>
      <w:tr w:rsidR="00525266" w14:paraId="7C4DD26B" w14:textId="77777777" w:rsidTr="00525266">
        <w:tc>
          <w:tcPr>
            <w:tcW w:w="3086" w:type="dxa"/>
            <w:shd w:val="clear" w:color="auto" w:fill="F7CAAC"/>
          </w:tcPr>
          <w:p w14:paraId="60D12A10" w14:textId="77777777" w:rsidR="00525266" w:rsidRPr="00D24F3C" w:rsidRDefault="00525266" w:rsidP="00525266">
            <w:pPr>
              <w:jc w:val="both"/>
              <w:rPr>
                <w:b/>
              </w:rPr>
            </w:pPr>
            <w:r w:rsidRPr="00D24F3C">
              <w:rPr>
                <w:b/>
              </w:rPr>
              <w:t>Stručná anotace předmětu</w:t>
            </w:r>
          </w:p>
        </w:tc>
        <w:tc>
          <w:tcPr>
            <w:tcW w:w="6769" w:type="dxa"/>
            <w:gridSpan w:val="7"/>
            <w:tcBorders>
              <w:bottom w:val="nil"/>
            </w:tcBorders>
          </w:tcPr>
          <w:p w14:paraId="534795E2" w14:textId="77777777" w:rsidR="00525266" w:rsidRPr="00D24F3C" w:rsidRDefault="00525266" w:rsidP="00525266">
            <w:pPr>
              <w:jc w:val="both"/>
            </w:pPr>
          </w:p>
        </w:tc>
      </w:tr>
      <w:tr w:rsidR="00525266" w14:paraId="0FDF4A35" w14:textId="77777777" w:rsidTr="00525266">
        <w:trPr>
          <w:trHeight w:val="3938"/>
        </w:trPr>
        <w:tc>
          <w:tcPr>
            <w:tcW w:w="9855" w:type="dxa"/>
            <w:gridSpan w:val="8"/>
            <w:tcBorders>
              <w:top w:val="nil"/>
              <w:bottom w:val="single" w:sz="12" w:space="0" w:color="auto"/>
            </w:tcBorders>
          </w:tcPr>
          <w:p w14:paraId="508E5279" w14:textId="26BD33F3" w:rsidR="00525266" w:rsidRPr="00D24F3C" w:rsidRDefault="00525266" w:rsidP="00525266">
            <w:pPr>
              <w:jc w:val="both"/>
            </w:pPr>
            <w:r w:rsidRPr="00D24F3C">
              <w:t>Cíle pře</w:t>
            </w:r>
            <w:r w:rsidR="002B2507">
              <w:t>dmětu</w:t>
            </w:r>
            <w:r w:rsidRPr="00D24F3C">
              <w:t xml:space="preserve">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7EFED2AE" w14:textId="77777777" w:rsidR="00525266" w:rsidRPr="00D24F3C" w:rsidRDefault="00525266" w:rsidP="00525266">
            <w:pPr>
              <w:jc w:val="both"/>
            </w:pPr>
            <w:r w:rsidRPr="00D24F3C">
              <w:t xml:space="preserve">Okruhy makroekonomické teorie </w:t>
            </w:r>
          </w:p>
          <w:p w14:paraId="10E55E8A"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14:paraId="4A689B64"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14:paraId="2A1E1B34"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6006657E"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7070772D"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2598E279"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75350FCD"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0FAC0F21" w14:textId="77777777" w:rsidR="00525266" w:rsidRPr="00D24F3C" w:rsidRDefault="00525266" w:rsidP="00525266">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14:paraId="56CD2EF1"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14:paraId="188EB81B"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14:paraId="3639B482"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14:paraId="5ECEAAC1"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14:paraId="39798B8D"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14:paraId="06EB671C"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525266" w14:paraId="41BA8D68" w14:textId="77777777" w:rsidTr="00525266">
        <w:trPr>
          <w:trHeight w:val="265"/>
        </w:trPr>
        <w:tc>
          <w:tcPr>
            <w:tcW w:w="3653" w:type="dxa"/>
            <w:gridSpan w:val="2"/>
            <w:tcBorders>
              <w:top w:val="nil"/>
            </w:tcBorders>
            <w:shd w:val="clear" w:color="auto" w:fill="F7CAAC"/>
          </w:tcPr>
          <w:p w14:paraId="042E8D1A" w14:textId="77777777" w:rsidR="00525266" w:rsidRPr="00D24F3C" w:rsidRDefault="00525266" w:rsidP="00525266">
            <w:pPr>
              <w:jc w:val="both"/>
            </w:pPr>
            <w:r w:rsidRPr="00D24F3C">
              <w:rPr>
                <w:b/>
              </w:rPr>
              <w:t>Studijní literatura a studijní pomůcky</w:t>
            </w:r>
          </w:p>
        </w:tc>
        <w:tc>
          <w:tcPr>
            <w:tcW w:w="6202" w:type="dxa"/>
            <w:gridSpan w:val="6"/>
            <w:tcBorders>
              <w:top w:val="nil"/>
              <w:bottom w:val="nil"/>
            </w:tcBorders>
          </w:tcPr>
          <w:p w14:paraId="08E7DA9E" w14:textId="77777777" w:rsidR="00525266" w:rsidRPr="00D24F3C" w:rsidRDefault="00525266" w:rsidP="00525266">
            <w:pPr>
              <w:jc w:val="both"/>
            </w:pPr>
          </w:p>
        </w:tc>
      </w:tr>
      <w:tr w:rsidR="00525266" w14:paraId="16A5DE2E" w14:textId="77777777" w:rsidTr="00525266">
        <w:trPr>
          <w:trHeight w:val="1497"/>
        </w:trPr>
        <w:tc>
          <w:tcPr>
            <w:tcW w:w="9855" w:type="dxa"/>
            <w:gridSpan w:val="8"/>
            <w:tcBorders>
              <w:top w:val="nil"/>
            </w:tcBorders>
          </w:tcPr>
          <w:p w14:paraId="2CCF967D" w14:textId="77777777" w:rsidR="00525266" w:rsidRPr="00D24F3C" w:rsidRDefault="00525266" w:rsidP="00525266">
            <w:pPr>
              <w:jc w:val="both"/>
              <w:rPr>
                <w:b/>
              </w:rPr>
            </w:pPr>
            <w:r w:rsidRPr="00D24F3C">
              <w:rPr>
                <w:b/>
              </w:rPr>
              <w:lastRenderedPageBreak/>
              <w:t>Povinná literatura</w:t>
            </w:r>
          </w:p>
          <w:p w14:paraId="32CD0CBB" w14:textId="77777777" w:rsidR="00525266" w:rsidRPr="00D24F3C" w:rsidRDefault="00525266" w:rsidP="00525266">
            <w:pPr>
              <w:jc w:val="both"/>
            </w:pPr>
            <w:r w:rsidRPr="00D24F3C">
              <w:t xml:space="preserve">MANKIW, N.G., TAYLOR, M.P. </w:t>
            </w:r>
            <w:r w:rsidRPr="00D24F3C">
              <w:rPr>
                <w:i/>
                <w:iCs/>
              </w:rPr>
              <w:t>Macroeconomics</w:t>
            </w:r>
            <w:r w:rsidRPr="00D24F3C">
              <w:t>. 3rd ed. Andover: Cengage Learning, 2014, 451 s. ISBN 978-1-4080-8197-6.</w:t>
            </w:r>
          </w:p>
          <w:p w14:paraId="7F6E3B2B" w14:textId="77777777" w:rsidR="00525266" w:rsidRPr="00D24F3C" w:rsidRDefault="00525266" w:rsidP="00525266">
            <w:pPr>
              <w:jc w:val="both"/>
              <w:rPr>
                <w:b/>
              </w:rPr>
            </w:pPr>
            <w:r w:rsidRPr="00D24F3C">
              <w:rPr>
                <w:b/>
              </w:rPr>
              <w:t>Doporučená literatura</w:t>
            </w:r>
          </w:p>
          <w:p w14:paraId="1AF53723" w14:textId="77777777" w:rsidR="00BA4CD2" w:rsidRDefault="00BA4CD2" w:rsidP="00525266">
            <w:pPr>
              <w:jc w:val="both"/>
            </w:pPr>
            <w:r w:rsidRPr="00D24F3C">
              <w:t xml:space="preserve">KRUGMAN, P.R., WELLS, R. </w:t>
            </w:r>
            <w:r w:rsidRPr="00D24F3C">
              <w:rPr>
                <w:i/>
                <w:iCs/>
              </w:rPr>
              <w:t>Macroeconomics</w:t>
            </w:r>
            <w:r w:rsidRPr="00D24F3C">
              <w:t>. Fourth edition. New York: Worth Publishers, 2015, 595, 14, 22, 10, 14. ISBN 978-1-4641-1037-5.</w:t>
            </w:r>
          </w:p>
          <w:p w14:paraId="42E0EDA3" w14:textId="4C50ED6A" w:rsidR="00525266" w:rsidRPr="00D24F3C" w:rsidRDefault="00525266" w:rsidP="00525266">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14:paraId="63DC5496" w14:textId="74711254" w:rsidR="00525266" w:rsidRPr="00D24F3C" w:rsidRDefault="00525266" w:rsidP="00525266">
            <w:pPr>
              <w:jc w:val="both"/>
            </w:pPr>
            <w:r w:rsidRPr="00D24F3C">
              <w:t xml:space="preserve">SCHILLER, B.R. </w:t>
            </w:r>
            <w:r w:rsidRPr="00D24F3C">
              <w:rPr>
                <w:i/>
                <w:iCs/>
              </w:rPr>
              <w:t>Essentials of economics</w:t>
            </w:r>
            <w:r w:rsidRPr="00D24F3C">
              <w:t>. 10th edition. Dubuque, IA: McGraw-Hill Education, 2016. ISBN 978-1259235702.</w:t>
            </w:r>
          </w:p>
        </w:tc>
      </w:tr>
      <w:tr w:rsidR="00525266" w14:paraId="38A16C16"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493C76" w14:textId="77777777" w:rsidR="00525266" w:rsidRPr="00D24F3C" w:rsidRDefault="00525266" w:rsidP="00525266">
            <w:pPr>
              <w:jc w:val="center"/>
              <w:rPr>
                <w:b/>
              </w:rPr>
            </w:pPr>
            <w:r w:rsidRPr="00D24F3C">
              <w:rPr>
                <w:b/>
              </w:rPr>
              <w:t>Informace ke kombinované nebo distanční formě</w:t>
            </w:r>
          </w:p>
        </w:tc>
      </w:tr>
      <w:tr w:rsidR="00525266" w14:paraId="459214CC" w14:textId="77777777" w:rsidTr="00525266">
        <w:tc>
          <w:tcPr>
            <w:tcW w:w="4787" w:type="dxa"/>
            <w:gridSpan w:val="3"/>
            <w:tcBorders>
              <w:top w:val="single" w:sz="2" w:space="0" w:color="auto"/>
            </w:tcBorders>
            <w:shd w:val="clear" w:color="auto" w:fill="F7CAAC"/>
          </w:tcPr>
          <w:p w14:paraId="23BC4D27" w14:textId="77777777" w:rsidR="00525266" w:rsidRPr="00D24F3C" w:rsidRDefault="00525266" w:rsidP="00525266">
            <w:pPr>
              <w:jc w:val="both"/>
            </w:pPr>
            <w:r w:rsidRPr="00D24F3C">
              <w:rPr>
                <w:b/>
              </w:rPr>
              <w:t>Rozsah konzultací (soustředění)</w:t>
            </w:r>
          </w:p>
        </w:tc>
        <w:tc>
          <w:tcPr>
            <w:tcW w:w="889" w:type="dxa"/>
            <w:tcBorders>
              <w:top w:val="single" w:sz="2" w:space="0" w:color="auto"/>
            </w:tcBorders>
          </w:tcPr>
          <w:p w14:paraId="09E89DC0" w14:textId="77777777" w:rsidR="00525266" w:rsidRPr="00D24F3C" w:rsidRDefault="00525266" w:rsidP="00525266">
            <w:pPr>
              <w:jc w:val="both"/>
            </w:pPr>
            <w:r w:rsidRPr="00D24F3C">
              <w:t>20</w:t>
            </w:r>
          </w:p>
        </w:tc>
        <w:tc>
          <w:tcPr>
            <w:tcW w:w="4179" w:type="dxa"/>
            <w:gridSpan w:val="4"/>
            <w:tcBorders>
              <w:top w:val="single" w:sz="2" w:space="0" w:color="auto"/>
            </w:tcBorders>
            <w:shd w:val="clear" w:color="auto" w:fill="F7CAAC"/>
          </w:tcPr>
          <w:p w14:paraId="3BF8744A" w14:textId="77777777" w:rsidR="00525266" w:rsidRPr="00D24F3C" w:rsidRDefault="00525266" w:rsidP="00525266">
            <w:pPr>
              <w:jc w:val="both"/>
              <w:rPr>
                <w:b/>
              </w:rPr>
            </w:pPr>
            <w:r w:rsidRPr="00D24F3C">
              <w:rPr>
                <w:b/>
              </w:rPr>
              <w:t xml:space="preserve">hodin </w:t>
            </w:r>
          </w:p>
        </w:tc>
      </w:tr>
      <w:tr w:rsidR="00525266" w14:paraId="5020D105" w14:textId="77777777" w:rsidTr="00525266">
        <w:tc>
          <w:tcPr>
            <w:tcW w:w="9855" w:type="dxa"/>
            <w:gridSpan w:val="8"/>
            <w:shd w:val="clear" w:color="auto" w:fill="F7CAAC"/>
          </w:tcPr>
          <w:p w14:paraId="1034AEC1" w14:textId="77777777" w:rsidR="00525266" w:rsidRPr="00D24F3C" w:rsidRDefault="00525266" w:rsidP="00525266">
            <w:pPr>
              <w:jc w:val="both"/>
              <w:rPr>
                <w:b/>
              </w:rPr>
            </w:pPr>
            <w:r w:rsidRPr="00D24F3C">
              <w:rPr>
                <w:b/>
              </w:rPr>
              <w:t>Informace o způsobu kontaktu s vyučujícím</w:t>
            </w:r>
          </w:p>
        </w:tc>
      </w:tr>
      <w:tr w:rsidR="00525266" w14:paraId="052E801B" w14:textId="77777777" w:rsidTr="00525266">
        <w:trPr>
          <w:trHeight w:val="637"/>
        </w:trPr>
        <w:tc>
          <w:tcPr>
            <w:tcW w:w="9855" w:type="dxa"/>
            <w:gridSpan w:val="8"/>
          </w:tcPr>
          <w:p w14:paraId="15FF7B6B" w14:textId="77777777" w:rsidR="00525266" w:rsidRPr="00D24F3C" w:rsidRDefault="00525266" w:rsidP="00525266">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F5432E"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BE0A481" w14:textId="77777777" w:rsidTr="00525266">
        <w:tc>
          <w:tcPr>
            <w:tcW w:w="9855" w:type="dxa"/>
            <w:gridSpan w:val="8"/>
            <w:tcBorders>
              <w:bottom w:val="double" w:sz="4" w:space="0" w:color="auto"/>
            </w:tcBorders>
            <w:shd w:val="clear" w:color="auto" w:fill="BDD6EE"/>
          </w:tcPr>
          <w:p w14:paraId="531F1E7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344BEB9" w14:textId="77777777" w:rsidTr="00525266">
        <w:tc>
          <w:tcPr>
            <w:tcW w:w="3086" w:type="dxa"/>
            <w:tcBorders>
              <w:top w:val="double" w:sz="4" w:space="0" w:color="auto"/>
            </w:tcBorders>
            <w:shd w:val="clear" w:color="auto" w:fill="F7CAAC"/>
          </w:tcPr>
          <w:p w14:paraId="2413CA92" w14:textId="77777777" w:rsidR="00525266" w:rsidRPr="00D24F3C" w:rsidRDefault="00525266" w:rsidP="00525266">
            <w:pPr>
              <w:jc w:val="both"/>
              <w:rPr>
                <w:b/>
              </w:rPr>
            </w:pPr>
            <w:r w:rsidRPr="00D24F3C">
              <w:rPr>
                <w:b/>
              </w:rPr>
              <w:t>Název studijního předmětu</w:t>
            </w:r>
          </w:p>
        </w:tc>
        <w:tc>
          <w:tcPr>
            <w:tcW w:w="6769" w:type="dxa"/>
            <w:gridSpan w:val="7"/>
            <w:tcBorders>
              <w:top w:val="double" w:sz="4" w:space="0" w:color="auto"/>
            </w:tcBorders>
          </w:tcPr>
          <w:p w14:paraId="264F177C" w14:textId="77777777" w:rsidR="00525266" w:rsidRPr="00D24F3C" w:rsidRDefault="00525266" w:rsidP="00525266">
            <w:pPr>
              <w:jc w:val="both"/>
            </w:pPr>
            <w:r w:rsidRPr="00D24F3C">
              <w:t>Tvorba business modelů</w:t>
            </w:r>
          </w:p>
        </w:tc>
      </w:tr>
      <w:tr w:rsidR="00525266" w14:paraId="60129F19" w14:textId="77777777" w:rsidTr="00525266">
        <w:tc>
          <w:tcPr>
            <w:tcW w:w="3086" w:type="dxa"/>
            <w:shd w:val="clear" w:color="auto" w:fill="F7CAAC"/>
          </w:tcPr>
          <w:p w14:paraId="3F558E68" w14:textId="77777777" w:rsidR="00525266" w:rsidRPr="00D24F3C" w:rsidRDefault="00525266" w:rsidP="00525266">
            <w:pPr>
              <w:jc w:val="both"/>
              <w:rPr>
                <w:b/>
              </w:rPr>
            </w:pPr>
            <w:r w:rsidRPr="00D24F3C">
              <w:rPr>
                <w:b/>
              </w:rPr>
              <w:t>Typ předmětu</w:t>
            </w:r>
          </w:p>
        </w:tc>
        <w:tc>
          <w:tcPr>
            <w:tcW w:w="3406" w:type="dxa"/>
            <w:gridSpan w:val="4"/>
          </w:tcPr>
          <w:p w14:paraId="50450565" w14:textId="7CCC16A7" w:rsidR="00525266" w:rsidRPr="00D24F3C" w:rsidRDefault="00B90F98" w:rsidP="002B2507">
            <w:pPr>
              <w:jc w:val="both"/>
            </w:pPr>
            <w:r>
              <w:t>p</w:t>
            </w:r>
            <w:r w:rsidR="00525266" w:rsidRPr="00D24F3C">
              <w:t>ovinný „</w:t>
            </w:r>
            <w:r w:rsidR="002B2507">
              <w:t>PZ</w:t>
            </w:r>
            <w:r w:rsidR="00525266" w:rsidRPr="00D24F3C">
              <w:t>“</w:t>
            </w:r>
          </w:p>
        </w:tc>
        <w:tc>
          <w:tcPr>
            <w:tcW w:w="2695" w:type="dxa"/>
            <w:gridSpan w:val="2"/>
            <w:shd w:val="clear" w:color="auto" w:fill="F7CAAC"/>
          </w:tcPr>
          <w:p w14:paraId="02ECD6D3" w14:textId="77777777" w:rsidR="00525266" w:rsidRPr="00D24F3C" w:rsidRDefault="00525266" w:rsidP="00525266">
            <w:pPr>
              <w:jc w:val="both"/>
            </w:pPr>
            <w:r w:rsidRPr="00D24F3C">
              <w:rPr>
                <w:b/>
              </w:rPr>
              <w:t>doporučený ročník / semestr</w:t>
            </w:r>
          </w:p>
        </w:tc>
        <w:tc>
          <w:tcPr>
            <w:tcW w:w="668" w:type="dxa"/>
          </w:tcPr>
          <w:p w14:paraId="52FA1C0A" w14:textId="77777777" w:rsidR="00525266" w:rsidRPr="00D24F3C" w:rsidRDefault="00525266" w:rsidP="00525266">
            <w:pPr>
              <w:jc w:val="both"/>
            </w:pPr>
            <w:r w:rsidRPr="00D24F3C">
              <w:t>1/Z</w:t>
            </w:r>
          </w:p>
        </w:tc>
      </w:tr>
      <w:tr w:rsidR="00525266" w14:paraId="70F8EA73" w14:textId="77777777" w:rsidTr="00525266">
        <w:tc>
          <w:tcPr>
            <w:tcW w:w="3086" w:type="dxa"/>
            <w:shd w:val="clear" w:color="auto" w:fill="F7CAAC"/>
          </w:tcPr>
          <w:p w14:paraId="456E6F67" w14:textId="77777777" w:rsidR="00525266" w:rsidRPr="00D24F3C" w:rsidRDefault="00525266" w:rsidP="00525266">
            <w:pPr>
              <w:jc w:val="both"/>
              <w:rPr>
                <w:b/>
              </w:rPr>
            </w:pPr>
            <w:r w:rsidRPr="00D24F3C">
              <w:rPr>
                <w:b/>
              </w:rPr>
              <w:t>Rozsah studijního předmětu</w:t>
            </w:r>
          </w:p>
        </w:tc>
        <w:tc>
          <w:tcPr>
            <w:tcW w:w="1701" w:type="dxa"/>
            <w:gridSpan w:val="2"/>
          </w:tcPr>
          <w:p w14:paraId="38B49CC8" w14:textId="77777777" w:rsidR="00525266" w:rsidRPr="00D24F3C" w:rsidRDefault="00525266" w:rsidP="00525266">
            <w:pPr>
              <w:jc w:val="both"/>
            </w:pPr>
            <w:r w:rsidRPr="00D24F3C">
              <w:t>26p + 26c</w:t>
            </w:r>
          </w:p>
        </w:tc>
        <w:tc>
          <w:tcPr>
            <w:tcW w:w="889" w:type="dxa"/>
            <w:shd w:val="clear" w:color="auto" w:fill="F7CAAC"/>
          </w:tcPr>
          <w:p w14:paraId="03EF80BF" w14:textId="77777777" w:rsidR="00525266" w:rsidRPr="00D24F3C" w:rsidRDefault="00525266" w:rsidP="00525266">
            <w:pPr>
              <w:jc w:val="both"/>
              <w:rPr>
                <w:b/>
              </w:rPr>
            </w:pPr>
            <w:r w:rsidRPr="00D24F3C">
              <w:rPr>
                <w:b/>
              </w:rPr>
              <w:t xml:space="preserve">hod. </w:t>
            </w:r>
          </w:p>
        </w:tc>
        <w:tc>
          <w:tcPr>
            <w:tcW w:w="816" w:type="dxa"/>
          </w:tcPr>
          <w:p w14:paraId="162ADBEF" w14:textId="77777777" w:rsidR="00525266" w:rsidRPr="00D24F3C" w:rsidRDefault="00525266" w:rsidP="00525266">
            <w:pPr>
              <w:jc w:val="both"/>
            </w:pPr>
            <w:r w:rsidRPr="00D24F3C">
              <w:t>52</w:t>
            </w:r>
          </w:p>
        </w:tc>
        <w:tc>
          <w:tcPr>
            <w:tcW w:w="2156" w:type="dxa"/>
            <w:shd w:val="clear" w:color="auto" w:fill="F7CAAC"/>
          </w:tcPr>
          <w:p w14:paraId="05440A50" w14:textId="77777777" w:rsidR="00525266" w:rsidRPr="00D24F3C" w:rsidRDefault="00525266" w:rsidP="00525266">
            <w:pPr>
              <w:jc w:val="both"/>
              <w:rPr>
                <w:b/>
              </w:rPr>
            </w:pPr>
            <w:r w:rsidRPr="00D24F3C">
              <w:rPr>
                <w:b/>
              </w:rPr>
              <w:t>kreditů</w:t>
            </w:r>
          </w:p>
        </w:tc>
        <w:tc>
          <w:tcPr>
            <w:tcW w:w="1207" w:type="dxa"/>
            <w:gridSpan w:val="2"/>
          </w:tcPr>
          <w:p w14:paraId="1E4C522A" w14:textId="77777777" w:rsidR="00525266" w:rsidRPr="00D24F3C" w:rsidRDefault="00525266" w:rsidP="00525266">
            <w:pPr>
              <w:jc w:val="both"/>
            </w:pPr>
            <w:r w:rsidRPr="00D24F3C">
              <w:t>5</w:t>
            </w:r>
          </w:p>
        </w:tc>
      </w:tr>
      <w:tr w:rsidR="00525266" w14:paraId="76F50284" w14:textId="77777777" w:rsidTr="00525266">
        <w:tc>
          <w:tcPr>
            <w:tcW w:w="3086" w:type="dxa"/>
            <w:shd w:val="clear" w:color="auto" w:fill="F7CAAC"/>
          </w:tcPr>
          <w:p w14:paraId="18472BC6" w14:textId="77777777" w:rsidR="00525266" w:rsidRPr="00D24F3C" w:rsidRDefault="00525266" w:rsidP="00525266">
            <w:pPr>
              <w:jc w:val="both"/>
              <w:rPr>
                <w:b/>
              </w:rPr>
            </w:pPr>
            <w:r w:rsidRPr="00D24F3C">
              <w:rPr>
                <w:b/>
              </w:rPr>
              <w:t>Prerekvizity, korekvizity, ekvivalence</w:t>
            </w:r>
          </w:p>
        </w:tc>
        <w:tc>
          <w:tcPr>
            <w:tcW w:w="6769" w:type="dxa"/>
            <w:gridSpan w:val="7"/>
          </w:tcPr>
          <w:p w14:paraId="7D671747" w14:textId="30D92105" w:rsidR="00525266" w:rsidRPr="00D24F3C" w:rsidRDefault="002B2507">
            <w:pPr>
              <w:jc w:val="both"/>
            </w:pPr>
            <w:r>
              <w:t>Ekvivalence (</w:t>
            </w:r>
            <w:r w:rsidRPr="00B16FB3">
              <w:t>Business Models</w:t>
            </w:r>
            <w:r>
              <w:t>)</w:t>
            </w:r>
          </w:p>
        </w:tc>
      </w:tr>
      <w:tr w:rsidR="00525266" w14:paraId="5515929F" w14:textId="77777777" w:rsidTr="00525266">
        <w:tc>
          <w:tcPr>
            <w:tcW w:w="3086" w:type="dxa"/>
            <w:shd w:val="clear" w:color="auto" w:fill="F7CAAC"/>
          </w:tcPr>
          <w:p w14:paraId="306E6862" w14:textId="77777777" w:rsidR="00525266" w:rsidRPr="00D24F3C" w:rsidRDefault="00525266" w:rsidP="00525266">
            <w:pPr>
              <w:jc w:val="both"/>
              <w:rPr>
                <w:b/>
              </w:rPr>
            </w:pPr>
            <w:r w:rsidRPr="00D24F3C">
              <w:rPr>
                <w:b/>
              </w:rPr>
              <w:t>Způsob ověření studijních výsledků</w:t>
            </w:r>
          </w:p>
        </w:tc>
        <w:tc>
          <w:tcPr>
            <w:tcW w:w="3406" w:type="dxa"/>
            <w:gridSpan w:val="4"/>
          </w:tcPr>
          <w:p w14:paraId="16A736C5" w14:textId="66EDAE20" w:rsidR="00525266" w:rsidRPr="00D24F3C" w:rsidRDefault="00B90F98" w:rsidP="00525266">
            <w:pPr>
              <w:jc w:val="both"/>
            </w:pPr>
            <w:r>
              <w:t>z</w:t>
            </w:r>
            <w:r w:rsidR="00525266" w:rsidRPr="00D24F3C">
              <w:t>ápočet, zkouška</w:t>
            </w:r>
          </w:p>
        </w:tc>
        <w:tc>
          <w:tcPr>
            <w:tcW w:w="2156" w:type="dxa"/>
            <w:shd w:val="clear" w:color="auto" w:fill="F7CAAC"/>
          </w:tcPr>
          <w:p w14:paraId="27ECDBC4" w14:textId="77777777" w:rsidR="00525266" w:rsidRPr="00D24F3C" w:rsidRDefault="00525266" w:rsidP="00525266">
            <w:pPr>
              <w:jc w:val="both"/>
              <w:rPr>
                <w:b/>
              </w:rPr>
            </w:pPr>
            <w:r w:rsidRPr="00D24F3C">
              <w:rPr>
                <w:b/>
              </w:rPr>
              <w:t>Forma výuky</w:t>
            </w:r>
          </w:p>
        </w:tc>
        <w:tc>
          <w:tcPr>
            <w:tcW w:w="1207" w:type="dxa"/>
            <w:gridSpan w:val="2"/>
          </w:tcPr>
          <w:p w14:paraId="44B7AA85" w14:textId="2E7A6EFA" w:rsidR="00525266" w:rsidRPr="00D24F3C" w:rsidRDefault="00B90F98" w:rsidP="00525266">
            <w:pPr>
              <w:jc w:val="both"/>
            </w:pPr>
            <w:r>
              <w:t>p</w:t>
            </w:r>
            <w:r w:rsidR="00525266" w:rsidRPr="00D24F3C">
              <w:t>řednáška, cvičení</w:t>
            </w:r>
          </w:p>
        </w:tc>
      </w:tr>
      <w:tr w:rsidR="00525266" w14:paraId="7815C476" w14:textId="77777777" w:rsidTr="00525266">
        <w:trPr>
          <w:trHeight w:val="1091"/>
        </w:trPr>
        <w:tc>
          <w:tcPr>
            <w:tcW w:w="3086" w:type="dxa"/>
            <w:shd w:val="clear" w:color="auto" w:fill="F7CAAC"/>
          </w:tcPr>
          <w:p w14:paraId="37A6C397" w14:textId="77777777" w:rsidR="00525266" w:rsidRPr="00D24F3C" w:rsidRDefault="00525266" w:rsidP="00525266">
            <w:pPr>
              <w:jc w:val="both"/>
              <w:rPr>
                <w:b/>
              </w:rPr>
            </w:pPr>
            <w:r w:rsidRPr="00D24F3C">
              <w:rPr>
                <w:b/>
              </w:rPr>
              <w:t>Forma způsobu ověření studijních výsledků a další požadavky na studenta</w:t>
            </w:r>
          </w:p>
        </w:tc>
        <w:tc>
          <w:tcPr>
            <w:tcW w:w="6769" w:type="dxa"/>
            <w:gridSpan w:val="7"/>
            <w:tcBorders>
              <w:bottom w:val="nil"/>
            </w:tcBorders>
          </w:tcPr>
          <w:p w14:paraId="13AA4BEE" w14:textId="77777777" w:rsidR="00525266" w:rsidRPr="00D24F3C" w:rsidRDefault="00525266" w:rsidP="00525266">
            <w:pPr>
              <w:jc w:val="both"/>
            </w:pPr>
            <w:r w:rsidRPr="00D24F3C">
              <w:t>Způsob zakončení předmětu – zápočet, zkouška</w:t>
            </w:r>
          </w:p>
          <w:p w14:paraId="072F954C" w14:textId="77777777" w:rsidR="00525266" w:rsidRDefault="00525266" w:rsidP="00525266">
            <w:pPr>
              <w:jc w:val="both"/>
              <w:rPr>
                <w:color w:val="000000"/>
              </w:rPr>
            </w:pPr>
            <w:r w:rsidRPr="00D24F3C">
              <w:rPr>
                <w:color w:val="000000"/>
              </w:rPr>
              <w:t xml:space="preserve">Požadavky k zápočtu - aktivita na cvičeních, zpracovat týmový projekt zaměřený na tvorbu podnikatelského modelu vybrané firmy. </w:t>
            </w:r>
          </w:p>
          <w:p w14:paraId="477F420D" w14:textId="77777777" w:rsidR="00525266" w:rsidRPr="00D24F3C" w:rsidRDefault="00525266" w:rsidP="00525266">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525266" w14:paraId="18422F26" w14:textId="77777777" w:rsidTr="00525266">
        <w:trPr>
          <w:trHeight w:val="73"/>
        </w:trPr>
        <w:tc>
          <w:tcPr>
            <w:tcW w:w="9855" w:type="dxa"/>
            <w:gridSpan w:val="8"/>
            <w:tcBorders>
              <w:top w:val="nil"/>
            </w:tcBorders>
          </w:tcPr>
          <w:p w14:paraId="761ED79A" w14:textId="77777777" w:rsidR="00525266" w:rsidRPr="00D24F3C" w:rsidRDefault="00525266" w:rsidP="00525266">
            <w:pPr>
              <w:jc w:val="both"/>
            </w:pPr>
          </w:p>
        </w:tc>
      </w:tr>
      <w:tr w:rsidR="00525266" w14:paraId="16E6413C" w14:textId="77777777" w:rsidTr="00525266">
        <w:trPr>
          <w:trHeight w:val="197"/>
        </w:trPr>
        <w:tc>
          <w:tcPr>
            <w:tcW w:w="3086" w:type="dxa"/>
            <w:tcBorders>
              <w:top w:val="nil"/>
            </w:tcBorders>
            <w:shd w:val="clear" w:color="auto" w:fill="F7CAAC"/>
          </w:tcPr>
          <w:p w14:paraId="3E17968D" w14:textId="77777777" w:rsidR="00525266" w:rsidRPr="00D24F3C" w:rsidRDefault="00525266" w:rsidP="00525266">
            <w:pPr>
              <w:jc w:val="both"/>
              <w:rPr>
                <w:b/>
              </w:rPr>
            </w:pPr>
            <w:r w:rsidRPr="00D24F3C">
              <w:rPr>
                <w:b/>
              </w:rPr>
              <w:t>Garant předmětu</w:t>
            </w:r>
          </w:p>
        </w:tc>
        <w:tc>
          <w:tcPr>
            <w:tcW w:w="6769" w:type="dxa"/>
            <w:gridSpan w:val="7"/>
            <w:tcBorders>
              <w:top w:val="nil"/>
            </w:tcBorders>
          </w:tcPr>
          <w:p w14:paraId="29F77F95" w14:textId="77777777" w:rsidR="00525266" w:rsidRPr="00D24F3C" w:rsidRDefault="00525266" w:rsidP="00525266">
            <w:pPr>
              <w:jc w:val="both"/>
            </w:pPr>
            <w:r w:rsidRPr="00D24F3C">
              <w:t>doc. Ing. Boris Popesko, Ph.D.</w:t>
            </w:r>
          </w:p>
        </w:tc>
      </w:tr>
      <w:tr w:rsidR="00525266" w14:paraId="5FBCC5DD" w14:textId="77777777" w:rsidTr="00525266">
        <w:trPr>
          <w:trHeight w:val="243"/>
        </w:trPr>
        <w:tc>
          <w:tcPr>
            <w:tcW w:w="3086" w:type="dxa"/>
            <w:tcBorders>
              <w:top w:val="nil"/>
            </w:tcBorders>
            <w:shd w:val="clear" w:color="auto" w:fill="F7CAAC"/>
          </w:tcPr>
          <w:p w14:paraId="1A6166ED" w14:textId="77777777" w:rsidR="00525266" w:rsidRPr="00D24F3C" w:rsidRDefault="00525266" w:rsidP="00525266">
            <w:pPr>
              <w:jc w:val="both"/>
              <w:rPr>
                <w:b/>
              </w:rPr>
            </w:pPr>
            <w:r w:rsidRPr="00D24F3C">
              <w:rPr>
                <w:b/>
              </w:rPr>
              <w:t>Zapojení garanta do výuky předmětu</w:t>
            </w:r>
          </w:p>
        </w:tc>
        <w:tc>
          <w:tcPr>
            <w:tcW w:w="6769" w:type="dxa"/>
            <w:gridSpan w:val="7"/>
            <w:tcBorders>
              <w:top w:val="nil"/>
            </w:tcBorders>
          </w:tcPr>
          <w:p w14:paraId="25B65A8E" w14:textId="1258ED9C" w:rsidR="00525266" w:rsidRPr="00D24F3C" w:rsidRDefault="00664302" w:rsidP="00856B4B">
            <w:pPr>
              <w:jc w:val="both"/>
            </w:pPr>
            <w:r w:rsidRPr="00FA2CFE">
              <w:t xml:space="preserve">Garant se podílí na přednášení v rozsahu </w:t>
            </w:r>
            <w:r>
              <w:t>6</w:t>
            </w:r>
            <w:r w:rsidRPr="00FA2CFE">
              <w:t>0 %</w:t>
            </w:r>
            <w:r>
              <w:t xml:space="preserve">, dále stanovuje koncepci </w:t>
            </w:r>
            <w:r w:rsidR="00856B4B">
              <w:t>cvičení</w:t>
            </w:r>
            <w:r w:rsidRPr="00FA2CFE">
              <w:t xml:space="preserve"> a dohlíží na jejich jednotné vedení.</w:t>
            </w:r>
          </w:p>
        </w:tc>
      </w:tr>
      <w:tr w:rsidR="00525266" w14:paraId="43ECD007" w14:textId="77777777" w:rsidTr="00525266">
        <w:tc>
          <w:tcPr>
            <w:tcW w:w="3086" w:type="dxa"/>
            <w:shd w:val="clear" w:color="auto" w:fill="F7CAAC"/>
          </w:tcPr>
          <w:p w14:paraId="67FF85AD" w14:textId="77777777" w:rsidR="00525266" w:rsidRPr="00D24F3C" w:rsidRDefault="00525266" w:rsidP="00525266">
            <w:pPr>
              <w:jc w:val="both"/>
              <w:rPr>
                <w:b/>
              </w:rPr>
            </w:pPr>
            <w:r w:rsidRPr="00D24F3C">
              <w:rPr>
                <w:b/>
              </w:rPr>
              <w:t>Vyučující</w:t>
            </w:r>
          </w:p>
        </w:tc>
        <w:tc>
          <w:tcPr>
            <w:tcW w:w="6769" w:type="dxa"/>
            <w:gridSpan w:val="7"/>
            <w:tcBorders>
              <w:bottom w:val="nil"/>
            </w:tcBorders>
          </w:tcPr>
          <w:p w14:paraId="50B8283F" w14:textId="77777777" w:rsidR="00525266" w:rsidRPr="00D24F3C" w:rsidRDefault="00525266" w:rsidP="00525266">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525266" w14:paraId="5B386ED9" w14:textId="77777777" w:rsidTr="00525266">
        <w:trPr>
          <w:trHeight w:val="78"/>
        </w:trPr>
        <w:tc>
          <w:tcPr>
            <w:tcW w:w="9855" w:type="dxa"/>
            <w:gridSpan w:val="8"/>
            <w:tcBorders>
              <w:top w:val="nil"/>
            </w:tcBorders>
          </w:tcPr>
          <w:p w14:paraId="6EF57FE5" w14:textId="77777777" w:rsidR="00525266" w:rsidRPr="00D24F3C" w:rsidRDefault="00525266" w:rsidP="00525266">
            <w:pPr>
              <w:jc w:val="both"/>
            </w:pPr>
          </w:p>
        </w:tc>
      </w:tr>
      <w:tr w:rsidR="00525266" w14:paraId="5EACA475" w14:textId="77777777" w:rsidTr="00525266">
        <w:tc>
          <w:tcPr>
            <w:tcW w:w="3086" w:type="dxa"/>
            <w:shd w:val="clear" w:color="auto" w:fill="F7CAAC"/>
          </w:tcPr>
          <w:p w14:paraId="1F016203" w14:textId="77777777" w:rsidR="00525266" w:rsidRPr="00D24F3C" w:rsidRDefault="00525266" w:rsidP="00525266">
            <w:pPr>
              <w:jc w:val="both"/>
              <w:rPr>
                <w:b/>
              </w:rPr>
            </w:pPr>
            <w:r w:rsidRPr="00D24F3C">
              <w:rPr>
                <w:b/>
              </w:rPr>
              <w:t>Stručná anotace předmětu</w:t>
            </w:r>
          </w:p>
        </w:tc>
        <w:tc>
          <w:tcPr>
            <w:tcW w:w="6769" w:type="dxa"/>
            <w:gridSpan w:val="7"/>
            <w:tcBorders>
              <w:bottom w:val="nil"/>
            </w:tcBorders>
          </w:tcPr>
          <w:p w14:paraId="1319C524" w14:textId="77777777" w:rsidR="00525266" w:rsidRPr="00D24F3C" w:rsidRDefault="00525266" w:rsidP="00525266">
            <w:pPr>
              <w:jc w:val="both"/>
            </w:pPr>
          </w:p>
        </w:tc>
      </w:tr>
      <w:tr w:rsidR="00525266" w14:paraId="05497470" w14:textId="77777777" w:rsidTr="00525266">
        <w:trPr>
          <w:trHeight w:val="1275"/>
        </w:trPr>
        <w:tc>
          <w:tcPr>
            <w:tcW w:w="9855" w:type="dxa"/>
            <w:gridSpan w:val="8"/>
            <w:tcBorders>
              <w:top w:val="nil"/>
              <w:bottom w:val="single" w:sz="4" w:space="0" w:color="auto"/>
            </w:tcBorders>
          </w:tcPr>
          <w:p w14:paraId="202E070E" w14:textId="77777777" w:rsidR="00525266" w:rsidRPr="00D24F3C" w:rsidRDefault="00525266" w:rsidP="00525266">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20D162CE" w14:textId="77777777" w:rsidR="00525266" w:rsidRPr="00D24F3C" w:rsidRDefault="00525266" w:rsidP="00521569">
            <w:pPr>
              <w:numPr>
                <w:ilvl w:val="0"/>
                <w:numId w:val="15"/>
              </w:numPr>
              <w:ind w:left="247" w:hanging="247"/>
              <w:jc w:val="both"/>
            </w:pPr>
            <w:r w:rsidRPr="00D24F3C">
              <w:t>Čtyři rozměry podnikání.</w:t>
            </w:r>
          </w:p>
          <w:p w14:paraId="1BC82D97" w14:textId="77777777" w:rsidR="00525266" w:rsidRPr="00D24F3C" w:rsidRDefault="00525266" w:rsidP="00521569">
            <w:pPr>
              <w:numPr>
                <w:ilvl w:val="0"/>
                <w:numId w:val="15"/>
              </w:numPr>
              <w:ind w:left="247" w:hanging="247"/>
              <w:jc w:val="both"/>
            </w:pPr>
            <w:r w:rsidRPr="00D24F3C">
              <w:t>Business modely.</w:t>
            </w:r>
          </w:p>
          <w:p w14:paraId="6989A889" w14:textId="77777777" w:rsidR="00525266" w:rsidRPr="00D24F3C" w:rsidRDefault="00525266" w:rsidP="00521569">
            <w:pPr>
              <w:numPr>
                <w:ilvl w:val="0"/>
                <w:numId w:val="15"/>
              </w:numPr>
              <w:ind w:left="247" w:hanging="247"/>
              <w:jc w:val="both"/>
            </w:pPr>
            <w:r w:rsidRPr="00D24F3C">
              <w:t>CANVAS.</w:t>
            </w:r>
          </w:p>
          <w:p w14:paraId="61136FD3" w14:textId="77777777" w:rsidR="00525266" w:rsidRPr="00D24F3C" w:rsidRDefault="00525266" w:rsidP="00521569">
            <w:pPr>
              <w:numPr>
                <w:ilvl w:val="0"/>
                <w:numId w:val="15"/>
              </w:numPr>
              <w:ind w:left="247" w:hanging="247"/>
              <w:jc w:val="both"/>
            </w:pPr>
            <w:r w:rsidRPr="00D24F3C">
              <w:t>LEAN CANVAS.</w:t>
            </w:r>
          </w:p>
          <w:p w14:paraId="41B5EC9C" w14:textId="77777777" w:rsidR="00525266" w:rsidRPr="00D24F3C" w:rsidRDefault="00525266" w:rsidP="00521569">
            <w:pPr>
              <w:numPr>
                <w:ilvl w:val="0"/>
                <w:numId w:val="15"/>
              </w:numPr>
              <w:ind w:left="247" w:hanging="247"/>
              <w:jc w:val="both"/>
            </w:pPr>
            <w:r w:rsidRPr="00D24F3C">
              <w:t>Unbundlovaný business model.</w:t>
            </w:r>
          </w:p>
          <w:p w14:paraId="7B42F948" w14:textId="77777777" w:rsidR="00525266" w:rsidRPr="00D24F3C" w:rsidRDefault="00525266" w:rsidP="00521569">
            <w:pPr>
              <w:numPr>
                <w:ilvl w:val="0"/>
                <w:numId w:val="15"/>
              </w:numPr>
              <w:ind w:left="247" w:hanging="247"/>
              <w:jc w:val="both"/>
            </w:pPr>
            <w:r w:rsidRPr="00D24F3C">
              <w:t>Vícestranná platforma.</w:t>
            </w:r>
          </w:p>
          <w:p w14:paraId="53622C7A" w14:textId="77777777" w:rsidR="00525266" w:rsidRPr="00D24F3C" w:rsidRDefault="00525266" w:rsidP="00521569">
            <w:pPr>
              <w:numPr>
                <w:ilvl w:val="0"/>
                <w:numId w:val="15"/>
              </w:numPr>
              <w:ind w:left="247" w:hanging="247"/>
              <w:jc w:val="both"/>
            </w:pPr>
            <w:r w:rsidRPr="00D24F3C">
              <w:t>Business model zdarma.</w:t>
            </w:r>
          </w:p>
          <w:p w14:paraId="78511EC1" w14:textId="77777777" w:rsidR="00525266" w:rsidRPr="00D24F3C" w:rsidRDefault="00525266" w:rsidP="00521569">
            <w:pPr>
              <w:numPr>
                <w:ilvl w:val="0"/>
                <w:numId w:val="15"/>
              </w:numPr>
              <w:ind w:left="247" w:hanging="247"/>
              <w:jc w:val="both"/>
            </w:pPr>
            <w:r w:rsidRPr="00D24F3C">
              <w:t>Otevřený business model.</w:t>
            </w:r>
          </w:p>
          <w:p w14:paraId="5B15DB88" w14:textId="77777777" w:rsidR="00525266" w:rsidRPr="00D24F3C" w:rsidRDefault="00525266" w:rsidP="00521569">
            <w:pPr>
              <w:numPr>
                <w:ilvl w:val="0"/>
                <w:numId w:val="15"/>
              </w:numPr>
              <w:ind w:left="247" w:hanging="247"/>
              <w:jc w:val="both"/>
            </w:pPr>
            <w:r w:rsidRPr="00D24F3C">
              <w:t>Business model Dlouhý chvost.</w:t>
            </w:r>
          </w:p>
          <w:p w14:paraId="7093CF56" w14:textId="77777777" w:rsidR="00525266" w:rsidRPr="00D24F3C" w:rsidRDefault="00525266" w:rsidP="00521569">
            <w:pPr>
              <w:numPr>
                <w:ilvl w:val="0"/>
                <w:numId w:val="15"/>
              </w:numPr>
              <w:ind w:left="247" w:hanging="247"/>
              <w:jc w:val="both"/>
            </w:pPr>
            <w:r w:rsidRPr="00D24F3C">
              <w:t>Design business modelu.</w:t>
            </w:r>
          </w:p>
          <w:p w14:paraId="71861BC3" w14:textId="77777777" w:rsidR="00525266" w:rsidRPr="00D24F3C" w:rsidRDefault="00525266" w:rsidP="00521569">
            <w:pPr>
              <w:numPr>
                <w:ilvl w:val="0"/>
                <w:numId w:val="15"/>
              </w:numPr>
              <w:ind w:left="247" w:hanging="247"/>
              <w:jc w:val="both"/>
            </w:pPr>
            <w:r w:rsidRPr="00D24F3C">
              <w:t>Trendy v oblasti tvorby business modelů.</w:t>
            </w:r>
          </w:p>
          <w:p w14:paraId="40E3FC0E" w14:textId="77777777" w:rsidR="00525266" w:rsidRPr="00D24F3C" w:rsidRDefault="00525266" w:rsidP="00521569">
            <w:pPr>
              <w:numPr>
                <w:ilvl w:val="0"/>
                <w:numId w:val="15"/>
              </w:numPr>
              <w:ind w:left="247" w:hanging="247"/>
              <w:jc w:val="both"/>
            </w:pPr>
            <w:r w:rsidRPr="00D24F3C">
              <w:t>Praxe vybraných firem.</w:t>
            </w:r>
          </w:p>
        </w:tc>
      </w:tr>
      <w:tr w:rsidR="00525266" w14:paraId="476101EB" w14:textId="77777777" w:rsidTr="00525266">
        <w:trPr>
          <w:trHeight w:val="265"/>
        </w:trPr>
        <w:tc>
          <w:tcPr>
            <w:tcW w:w="3653" w:type="dxa"/>
            <w:gridSpan w:val="2"/>
            <w:tcBorders>
              <w:top w:val="single" w:sz="4" w:space="0" w:color="auto"/>
              <w:bottom w:val="single" w:sz="4" w:space="0" w:color="auto"/>
            </w:tcBorders>
            <w:shd w:val="clear" w:color="auto" w:fill="F7CAAC"/>
          </w:tcPr>
          <w:p w14:paraId="6E04ADDF" w14:textId="77777777" w:rsidR="00525266" w:rsidRPr="00D24F3C" w:rsidRDefault="00525266" w:rsidP="00525266">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448F4543" w14:textId="77777777" w:rsidR="00525266" w:rsidRPr="00D24F3C" w:rsidRDefault="00525266" w:rsidP="00525266">
            <w:pPr>
              <w:jc w:val="both"/>
            </w:pPr>
          </w:p>
        </w:tc>
      </w:tr>
      <w:tr w:rsidR="00525266" w14:paraId="1778331E" w14:textId="77777777" w:rsidTr="00525266">
        <w:trPr>
          <w:trHeight w:val="2126"/>
        </w:trPr>
        <w:tc>
          <w:tcPr>
            <w:tcW w:w="9855" w:type="dxa"/>
            <w:gridSpan w:val="8"/>
            <w:tcBorders>
              <w:top w:val="single" w:sz="4" w:space="0" w:color="auto"/>
            </w:tcBorders>
          </w:tcPr>
          <w:p w14:paraId="552D20BB" w14:textId="77777777" w:rsidR="00987B3A" w:rsidRPr="00D24F3C" w:rsidRDefault="00987B3A" w:rsidP="00987B3A">
            <w:pPr>
              <w:pBdr>
                <w:top w:val="single" w:sz="4" w:space="1" w:color="auto"/>
              </w:pBdr>
              <w:rPr>
                <w:b/>
                <w:color w:val="000000"/>
              </w:rPr>
            </w:pPr>
            <w:r>
              <w:rPr>
                <w:b/>
                <w:color w:val="000000"/>
              </w:rPr>
              <w:t xml:space="preserve">Povinná </w:t>
            </w:r>
            <w:r w:rsidRPr="00D24F3C">
              <w:rPr>
                <w:b/>
                <w:color w:val="000000"/>
              </w:rPr>
              <w:t>literatura</w:t>
            </w:r>
          </w:p>
          <w:p w14:paraId="3F4D95CD" w14:textId="77777777" w:rsidR="00987B3A" w:rsidRDefault="00987B3A" w:rsidP="00987B3A">
            <w:pPr>
              <w:jc w:val="both"/>
              <w:rPr>
                <w:color w:val="000000"/>
              </w:rPr>
            </w:pPr>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p>
          <w:p w14:paraId="1E78BA95" w14:textId="77777777" w:rsidR="00987B3A" w:rsidRDefault="00987B3A" w:rsidP="00987B3A">
            <w:pPr>
              <w:jc w:val="both"/>
              <w:rPr>
                <w:color w:val="000000"/>
              </w:rPr>
            </w:pPr>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189AA931" w14:textId="77777777" w:rsidR="00987B3A" w:rsidRDefault="00987B3A" w:rsidP="00987B3A">
            <w:pPr>
              <w:jc w:val="both"/>
              <w:rPr>
                <w:color w:val="000000"/>
              </w:rPr>
            </w:pPr>
            <w:r w:rsidRPr="00987B3A">
              <w:rPr>
                <w:color w:val="000000"/>
              </w:rPr>
              <w:t xml:space="preserve">OSTERWALDER, A., PIGNEUR, Y. </w:t>
            </w:r>
            <w:r w:rsidRPr="005840EB">
              <w:rPr>
                <w:i/>
                <w:color w:val="000000"/>
              </w:rPr>
              <w:t>Tvorba business modelů: příručka pro vizionáře, inovátory a všechny, co se nebojí výzev</w:t>
            </w:r>
            <w:r w:rsidRPr="00987B3A">
              <w:rPr>
                <w:color w:val="000000"/>
              </w:rPr>
              <w:t>. 2. vydání. Brno: BizBooks, 2015. ISBN 978-80-265-0425-2.</w:t>
            </w:r>
          </w:p>
          <w:p w14:paraId="00598616" w14:textId="77777777" w:rsidR="00987B3A" w:rsidRDefault="00987B3A" w:rsidP="00987B3A">
            <w:pPr>
              <w:jc w:val="both"/>
              <w:rPr>
                <w:color w:val="000000"/>
              </w:rPr>
            </w:pPr>
            <w:r w:rsidRPr="00987B3A">
              <w:rPr>
                <w:color w:val="000000"/>
              </w:rPr>
              <w:t xml:space="preserve">RIES, E. </w:t>
            </w:r>
            <w:r w:rsidRPr="005840EB">
              <w:rPr>
                <w:i/>
                <w:color w:val="000000"/>
              </w:rPr>
              <w:t>Lean startup: jak budovat úspěšný byznys na základě neustálé inovace.</w:t>
            </w:r>
            <w:r w:rsidRPr="00987B3A">
              <w:rPr>
                <w:color w:val="000000"/>
              </w:rPr>
              <w:t xml:space="preserve"> Brno: BizBooks, 2015. ISBN 978-80-265-0389-7.</w:t>
            </w:r>
          </w:p>
          <w:p w14:paraId="05799FD6" w14:textId="77777777" w:rsidR="00987B3A" w:rsidRPr="00D24F3C" w:rsidRDefault="00987B3A" w:rsidP="00987B3A">
            <w:pPr>
              <w:jc w:val="both"/>
              <w:rPr>
                <w:b/>
                <w:color w:val="000000"/>
              </w:rPr>
            </w:pPr>
            <w:r w:rsidRPr="00D24F3C">
              <w:rPr>
                <w:b/>
                <w:color w:val="000000"/>
              </w:rPr>
              <w:lastRenderedPageBreak/>
              <w:t>Doporučená literatura</w:t>
            </w:r>
          </w:p>
          <w:p w14:paraId="25F57DCE" w14:textId="77777777" w:rsidR="00987B3A" w:rsidRPr="00D24F3C" w:rsidRDefault="00987B3A" w:rsidP="00987B3A">
            <w:pPr>
              <w:jc w:val="both"/>
              <w:rPr>
                <w:color w:val="000000"/>
              </w:rPr>
            </w:pPr>
            <w:r w:rsidRPr="00D24F3C">
              <w:rPr>
                <w:color w:val="000000"/>
              </w:rPr>
              <w:t xml:space="preserve">DRUCKER, P.F. </w:t>
            </w:r>
            <w:r w:rsidRPr="00D24F3C">
              <w:rPr>
                <w:i/>
                <w:color w:val="000000"/>
              </w:rPr>
              <w:t>Inovace a podnikavost: Praxe a principy</w:t>
            </w:r>
            <w:r w:rsidRPr="00D24F3C">
              <w:rPr>
                <w:color w:val="000000"/>
              </w:rPr>
              <w:t xml:space="preserve">. Praha: Management Press, 1993. ISBN 80-85603-29-2. </w:t>
            </w:r>
          </w:p>
          <w:p w14:paraId="55E81E5D" w14:textId="77777777" w:rsidR="00987B3A" w:rsidRDefault="00987B3A" w:rsidP="00987B3A">
            <w:pPr>
              <w:jc w:val="both"/>
            </w:pPr>
            <w:r>
              <w:t xml:space="preserve">GASSMAN, O., FRANKENBERGER, K., CSIK, M. </w:t>
            </w:r>
            <w:r>
              <w:rPr>
                <w:i/>
              </w:rPr>
              <w:t>The Business Model Navigator.</w:t>
            </w:r>
            <w:r>
              <w:t xml:space="preserve"> Pearson Education Limited; 1 vydání 2014. ISBN-10 1292065818.</w:t>
            </w:r>
          </w:p>
          <w:p w14:paraId="44E1B73B" w14:textId="77777777" w:rsidR="00987B3A" w:rsidRDefault="00987B3A" w:rsidP="00987B3A">
            <w:pPr>
              <w:jc w:val="both"/>
            </w:pPr>
            <w:r>
              <w:t xml:space="preserve">CHERNEV, A. </w:t>
            </w:r>
            <w:r>
              <w:rPr>
                <w:i/>
              </w:rPr>
              <w:t>The Business Model: How to Develop New Products, Create Market Value and Make the Competition Irrelevan.</w:t>
            </w:r>
            <w:r>
              <w:t>, Cerebellum Press 2017. ISBN-10 193657246X.</w:t>
            </w:r>
          </w:p>
          <w:p w14:paraId="223F21B6" w14:textId="77777777" w:rsidR="00987B3A" w:rsidRDefault="00987B3A" w:rsidP="00987B3A">
            <w:pPr>
              <w:jc w:val="both"/>
              <w:rPr>
                <w:color w:val="000000"/>
              </w:rPr>
            </w:pPr>
            <w:r w:rsidRPr="00D24F3C">
              <w:rPr>
                <w:color w:val="000000"/>
              </w:rPr>
              <w:t xml:space="preserve">CHESBROUGH, H.W. Otevřené modely podnikání: jak uspět v současných podmínkách globální inovace. Praha: AC Innovation, 2014. ISBN 978-80-260-6632-3. 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6AFCFD56" w14:textId="77777777" w:rsidR="00987B3A" w:rsidRPr="00D24F3C" w:rsidRDefault="00987B3A" w:rsidP="00987B3A">
            <w:pPr>
              <w:jc w:val="both"/>
              <w:rPr>
                <w:color w:val="000000"/>
              </w:rPr>
            </w:pPr>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p>
          <w:p w14:paraId="068FAB41" w14:textId="77777777" w:rsidR="00987B3A" w:rsidRDefault="00987B3A" w:rsidP="00987B3A">
            <w:pPr>
              <w:jc w:val="both"/>
            </w:pPr>
            <w:r>
              <w:t xml:space="preserve">OSTERWALDER, A., PIGNUER, Y. </w:t>
            </w:r>
            <w:r>
              <w:rPr>
                <w:i/>
              </w:rPr>
              <w:t>Business Model Generation: A Handbook for Visionaries, Game Changers, and Challengers</w:t>
            </w:r>
            <w:r>
              <w:t>. John Wiley and Sons; 1st edition, 2010. ISBN-10 0470876417.</w:t>
            </w:r>
          </w:p>
          <w:p w14:paraId="69DB271B" w14:textId="1C174A1E" w:rsidR="00525266" w:rsidRPr="00D24F3C" w:rsidRDefault="00987B3A" w:rsidP="00525266">
            <w:pPr>
              <w:jc w:val="both"/>
              <w:rPr>
                <w:color w:val="000000"/>
              </w:rPr>
            </w:pPr>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p>
        </w:tc>
      </w:tr>
      <w:tr w:rsidR="00525266" w14:paraId="37C472EA"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4DC67C" w14:textId="77777777" w:rsidR="00525266" w:rsidRPr="00D24F3C" w:rsidRDefault="00525266" w:rsidP="00525266">
            <w:pPr>
              <w:jc w:val="center"/>
              <w:rPr>
                <w:b/>
              </w:rPr>
            </w:pPr>
            <w:r w:rsidRPr="00D24F3C">
              <w:rPr>
                <w:b/>
              </w:rPr>
              <w:lastRenderedPageBreak/>
              <w:t>Informace ke kombinované nebo distanční formě</w:t>
            </w:r>
          </w:p>
        </w:tc>
      </w:tr>
      <w:tr w:rsidR="00525266" w14:paraId="1EE71FC9" w14:textId="77777777" w:rsidTr="00525266">
        <w:tc>
          <w:tcPr>
            <w:tcW w:w="4787" w:type="dxa"/>
            <w:gridSpan w:val="3"/>
            <w:tcBorders>
              <w:top w:val="single" w:sz="2" w:space="0" w:color="auto"/>
            </w:tcBorders>
            <w:shd w:val="clear" w:color="auto" w:fill="F7CAAC"/>
          </w:tcPr>
          <w:p w14:paraId="06795C32" w14:textId="77777777" w:rsidR="00525266" w:rsidRPr="00D24F3C" w:rsidRDefault="00525266" w:rsidP="00525266">
            <w:pPr>
              <w:jc w:val="both"/>
            </w:pPr>
            <w:r w:rsidRPr="00D24F3C">
              <w:rPr>
                <w:b/>
              </w:rPr>
              <w:t>Rozsah konzultací (soustředění)</w:t>
            </w:r>
          </w:p>
        </w:tc>
        <w:tc>
          <w:tcPr>
            <w:tcW w:w="889" w:type="dxa"/>
            <w:tcBorders>
              <w:top w:val="single" w:sz="2" w:space="0" w:color="auto"/>
            </w:tcBorders>
          </w:tcPr>
          <w:p w14:paraId="78D28DD4" w14:textId="77777777" w:rsidR="00525266" w:rsidRPr="00D24F3C" w:rsidRDefault="00525266" w:rsidP="00525266">
            <w:pPr>
              <w:jc w:val="both"/>
            </w:pPr>
            <w:r w:rsidRPr="00D24F3C">
              <w:t>20</w:t>
            </w:r>
          </w:p>
        </w:tc>
        <w:tc>
          <w:tcPr>
            <w:tcW w:w="4179" w:type="dxa"/>
            <w:gridSpan w:val="4"/>
            <w:tcBorders>
              <w:top w:val="single" w:sz="2" w:space="0" w:color="auto"/>
            </w:tcBorders>
            <w:shd w:val="clear" w:color="auto" w:fill="F7CAAC"/>
          </w:tcPr>
          <w:p w14:paraId="4097E98A" w14:textId="77777777" w:rsidR="00525266" w:rsidRPr="00D24F3C" w:rsidRDefault="00525266" w:rsidP="00525266">
            <w:pPr>
              <w:jc w:val="both"/>
              <w:rPr>
                <w:b/>
              </w:rPr>
            </w:pPr>
            <w:r w:rsidRPr="00D24F3C">
              <w:rPr>
                <w:b/>
              </w:rPr>
              <w:t xml:space="preserve">hodin </w:t>
            </w:r>
          </w:p>
        </w:tc>
      </w:tr>
      <w:tr w:rsidR="00525266" w14:paraId="5FE8E49F" w14:textId="77777777" w:rsidTr="00525266">
        <w:tc>
          <w:tcPr>
            <w:tcW w:w="9855" w:type="dxa"/>
            <w:gridSpan w:val="8"/>
            <w:shd w:val="clear" w:color="auto" w:fill="F7CAAC"/>
          </w:tcPr>
          <w:p w14:paraId="23BB34E4" w14:textId="77777777" w:rsidR="00525266" w:rsidRPr="00D24F3C" w:rsidRDefault="00525266" w:rsidP="00525266">
            <w:pPr>
              <w:jc w:val="both"/>
              <w:rPr>
                <w:b/>
              </w:rPr>
            </w:pPr>
            <w:r w:rsidRPr="00D24F3C">
              <w:rPr>
                <w:b/>
              </w:rPr>
              <w:t>Informace o způsobu kontaktu s vyučujícím</w:t>
            </w:r>
          </w:p>
        </w:tc>
      </w:tr>
      <w:tr w:rsidR="00525266" w14:paraId="4334240A" w14:textId="77777777" w:rsidTr="00525266">
        <w:tc>
          <w:tcPr>
            <w:tcW w:w="9855" w:type="dxa"/>
            <w:gridSpan w:val="8"/>
            <w:shd w:val="clear" w:color="auto" w:fill="F7CAAC"/>
          </w:tcPr>
          <w:p w14:paraId="049780C8" w14:textId="77777777" w:rsidR="00525266" w:rsidRPr="00D24F3C" w:rsidRDefault="00525266" w:rsidP="00525266">
            <w:pPr>
              <w:jc w:val="both"/>
              <w:rPr>
                <w:b/>
              </w:rPr>
            </w:pPr>
          </w:p>
        </w:tc>
      </w:tr>
      <w:tr w:rsidR="00525266" w14:paraId="3009A161" w14:textId="77777777" w:rsidTr="00525266">
        <w:trPr>
          <w:trHeight w:val="740"/>
        </w:trPr>
        <w:tc>
          <w:tcPr>
            <w:tcW w:w="9855" w:type="dxa"/>
            <w:gridSpan w:val="8"/>
          </w:tcPr>
          <w:p w14:paraId="425773FE" w14:textId="77777777" w:rsidR="00525266" w:rsidRPr="00D24F3C" w:rsidRDefault="00525266" w:rsidP="00525266">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5FF139" w14:textId="77777777" w:rsidR="002B2507" w:rsidRDefault="002B2507" w:rsidP="00525266"/>
    <w:p w14:paraId="14755AC2" w14:textId="77777777" w:rsidR="002B2507" w:rsidRDefault="002B25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B2507" w14:paraId="05FDDFA5" w14:textId="77777777" w:rsidTr="0001773E">
        <w:tc>
          <w:tcPr>
            <w:tcW w:w="9855" w:type="dxa"/>
            <w:gridSpan w:val="8"/>
            <w:tcBorders>
              <w:bottom w:val="double" w:sz="4" w:space="0" w:color="auto"/>
            </w:tcBorders>
            <w:shd w:val="clear" w:color="auto" w:fill="BDD6EE"/>
          </w:tcPr>
          <w:p w14:paraId="7527769A" w14:textId="77777777" w:rsidR="002B2507" w:rsidRDefault="002B2507" w:rsidP="0001773E">
            <w:pPr>
              <w:jc w:val="both"/>
              <w:rPr>
                <w:b/>
                <w:sz w:val="28"/>
              </w:rPr>
            </w:pPr>
            <w:r>
              <w:lastRenderedPageBreak/>
              <w:br w:type="page"/>
            </w:r>
            <w:r>
              <w:rPr>
                <w:b/>
                <w:sz w:val="28"/>
              </w:rPr>
              <w:t>B-III – Charakteristika studijního předmětu</w:t>
            </w:r>
          </w:p>
        </w:tc>
      </w:tr>
      <w:tr w:rsidR="002B2507" w14:paraId="0801446A" w14:textId="77777777" w:rsidTr="0001773E">
        <w:tc>
          <w:tcPr>
            <w:tcW w:w="3086" w:type="dxa"/>
            <w:tcBorders>
              <w:top w:val="double" w:sz="4" w:space="0" w:color="auto"/>
            </w:tcBorders>
            <w:shd w:val="clear" w:color="auto" w:fill="F7CAAC"/>
          </w:tcPr>
          <w:p w14:paraId="77796D6B" w14:textId="77777777" w:rsidR="002B2507" w:rsidRPr="00D24F3C" w:rsidRDefault="002B2507" w:rsidP="0001773E">
            <w:pPr>
              <w:jc w:val="both"/>
              <w:rPr>
                <w:b/>
              </w:rPr>
            </w:pPr>
            <w:r w:rsidRPr="00D24F3C">
              <w:rPr>
                <w:b/>
              </w:rPr>
              <w:t>Název studijního předmětu</w:t>
            </w:r>
          </w:p>
        </w:tc>
        <w:tc>
          <w:tcPr>
            <w:tcW w:w="6769" w:type="dxa"/>
            <w:gridSpan w:val="7"/>
            <w:tcBorders>
              <w:top w:val="double" w:sz="4" w:space="0" w:color="auto"/>
            </w:tcBorders>
          </w:tcPr>
          <w:p w14:paraId="08678FB8" w14:textId="448322AF" w:rsidR="002B2507" w:rsidRPr="00D24F3C" w:rsidRDefault="002B2507">
            <w:pPr>
              <w:jc w:val="both"/>
            </w:pPr>
            <w:r w:rsidRPr="00B16FB3">
              <w:t xml:space="preserve">Business Models </w:t>
            </w:r>
          </w:p>
        </w:tc>
      </w:tr>
      <w:tr w:rsidR="002B2507" w14:paraId="4F70EC25" w14:textId="77777777" w:rsidTr="0001773E">
        <w:tc>
          <w:tcPr>
            <w:tcW w:w="3086" w:type="dxa"/>
            <w:shd w:val="clear" w:color="auto" w:fill="F7CAAC"/>
          </w:tcPr>
          <w:p w14:paraId="33AA3D52" w14:textId="77777777" w:rsidR="002B2507" w:rsidRPr="00D24F3C" w:rsidRDefault="002B2507" w:rsidP="0001773E">
            <w:pPr>
              <w:jc w:val="both"/>
              <w:rPr>
                <w:b/>
              </w:rPr>
            </w:pPr>
            <w:r w:rsidRPr="00D24F3C">
              <w:rPr>
                <w:b/>
              </w:rPr>
              <w:t>Typ předmětu</w:t>
            </w:r>
          </w:p>
        </w:tc>
        <w:tc>
          <w:tcPr>
            <w:tcW w:w="3406" w:type="dxa"/>
            <w:gridSpan w:val="4"/>
          </w:tcPr>
          <w:p w14:paraId="24FF5014" w14:textId="6BB69388" w:rsidR="002B2507" w:rsidRPr="00D24F3C" w:rsidRDefault="002B2507" w:rsidP="002B2507">
            <w:pPr>
              <w:jc w:val="both"/>
            </w:pPr>
            <w:r>
              <w:t>povinný „PZ</w:t>
            </w:r>
            <w:r w:rsidRPr="00D24F3C">
              <w:t>“</w:t>
            </w:r>
          </w:p>
        </w:tc>
        <w:tc>
          <w:tcPr>
            <w:tcW w:w="2695" w:type="dxa"/>
            <w:gridSpan w:val="2"/>
            <w:shd w:val="clear" w:color="auto" w:fill="F7CAAC"/>
          </w:tcPr>
          <w:p w14:paraId="71AFC835" w14:textId="77777777" w:rsidR="002B2507" w:rsidRPr="00D24F3C" w:rsidRDefault="002B2507" w:rsidP="0001773E">
            <w:pPr>
              <w:jc w:val="both"/>
            </w:pPr>
            <w:r w:rsidRPr="00D24F3C">
              <w:rPr>
                <w:b/>
              </w:rPr>
              <w:t>doporučený ročník / semestr</w:t>
            </w:r>
          </w:p>
        </w:tc>
        <w:tc>
          <w:tcPr>
            <w:tcW w:w="668" w:type="dxa"/>
          </w:tcPr>
          <w:p w14:paraId="7FA09B40" w14:textId="77777777" w:rsidR="002B2507" w:rsidRPr="00D24F3C" w:rsidRDefault="002B2507" w:rsidP="0001773E">
            <w:pPr>
              <w:jc w:val="both"/>
            </w:pPr>
            <w:r w:rsidRPr="00D24F3C">
              <w:t>1/Z</w:t>
            </w:r>
          </w:p>
        </w:tc>
      </w:tr>
      <w:tr w:rsidR="002B2507" w14:paraId="2F224094" w14:textId="77777777" w:rsidTr="0001773E">
        <w:tc>
          <w:tcPr>
            <w:tcW w:w="3086" w:type="dxa"/>
            <w:shd w:val="clear" w:color="auto" w:fill="F7CAAC"/>
          </w:tcPr>
          <w:p w14:paraId="3A20380F" w14:textId="77777777" w:rsidR="002B2507" w:rsidRPr="00D24F3C" w:rsidRDefault="002B2507" w:rsidP="0001773E">
            <w:pPr>
              <w:jc w:val="both"/>
              <w:rPr>
                <w:b/>
              </w:rPr>
            </w:pPr>
            <w:r w:rsidRPr="00D24F3C">
              <w:rPr>
                <w:b/>
              </w:rPr>
              <w:t>Rozsah studijního předmětu</w:t>
            </w:r>
          </w:p>
        </w:tc>
        <w:tc>
          <w:tcPr>
            <w:tcW w:w="1701" w:type="dxa"/>
            <w:gridSpan w:val="2"/>
          </w:tcPr>
          <w:p w14:paraId="01137184" w14:textId="77777777" w:rsidR="002B2507" w:rsidRPr="00D24F3C" w:rsidRDefault="002B2507" w:rsidP="0001773E">
            <w:pPr>
              <w:jc w:val="both"/>
            </w:pPr>
            <w:r w:rsidRPr="00D24F3C">
              <w:t>26p + 26c</w:t>
            </w:r>
          </w:p>
        </w:tc>
        <w:tc>
          <w:tcPr>
            <w:tcW w:w="889" w:type="dxa"/>
            <w:shd w:val="clear" w:color="auto" w:fill="F7CAAC"/>
          </w:tcPr>
          <w:p w14:paraId="61F6952A" w14:textId="77777777" w:rsidR="002B2507" w:rsidRPr="00D24F3C" w:rsidRDefault="002B2507" w:rsidP="0001773E">
            <w:pPr>
              <w:jc w:val="both"/>
              <w:rPr>
                <w:b/>
              </w:rPr>
            </w:pPr>
            <w:r w:rsidRPr="00D24F3C">
              <w:rPr>
                <w:b/>
              </w:rPr>
              <w:t xml:space="preserve">hod. </w:t>
            </w:r>
          </w:p>
        </w:tc>
        <w:tc>
          <w:tcPr>
            <w:tcW w:w="816" w:type="dxa"/>
          </w:tcPr>
          <w:p w14:paraId="4BC55FA6" w14:textId="77777777" w:rsidR="002B2507" w:rsidRPr="00D24F3C" w:rsidRDefault="002B2507" w:rsidP="0001773E">
            <w:pPr>
              <w:jc w:val="both"/>
            </w:pPr>
            <w:r w:rsidRPr="00D24F3C">
              <w:t>52</w:t>
            </w:r>
          </w:p>
        </w:tc>
        <w:tc>
          <w:tcPr>
            <w:tcW w:w="2156" w:type="dxa"/>
            <w:shd w:val="clear" w:color="auto" w:fill="F7CAAC"/>
          </w:tcPr>
          <w:p w14:paraId="6DF33E1E" w14:textId="77777777" w:rsidR="002B2507" w:rsidRPr="00D24F3C" w:rsidRDefault="002B2507" w:rsidP="0001773E">
            <w:pPr>
              <w:jc w:val="both"/>
              <w:rPr>
                <w:b/>
              </w:rPr>
            </w:pPr>
            <w:r w:rsidRPr="00D24F3C">
              <w:rPr>
                <w:b/>
              </w:rPr>
              <w:t>kreditů</w:t>
            </w:r>
          </w:p>
        </w:tc>
        <w:tc>
          <w:tcPr>
            <w:tcW w:w="1207" w:type="dxa"/>
            <w:gridSpan w:val="2"/>
          </w:tcPr>
          <w:p w14:paraId="27A2E46F" w14:textId="77777777" w:rsidR="002B2507" w:rsidRPr="00D24F3C" w:rsidRDefault="002B2507" w:rsidP="0001773E">
            <w:pPr>
              <w:jc w:val="both"/>
            </w:pPr>
            <w:r w:rsidRPr="00D24F3C">
              <w:t>5</w:t>
            </w:r>
          </w:p>
        </w:tc>
      </w:tr>
      <w:tr w:rsidR="002B2507" w14:paraId="6D16723E" w14:textId="77777777" w:rsidTr="0001773E">
        <w:tc>
          <w:tcPr>
            <w:tcW w:w="3086" w:type="dxa"/>
            <w:shd w:val="clear" w:color="auto" w:fill="F7CAAC"/>
          </w:tcPr>
          <w:p w14:paraId="501447D4" w14:textId="77777777" w:rsidR="002B2507" w:rsidRPr="00D24F3C" w:rsidRDefault="002B2507" w:rsidP="0001773E">
            <w:pPr>
              <w:jc w:val="both"/>
              <w:rPr>
                <w:b/>
              </w:rPr>
            </w:pPr>
            <w:r w:rsidRPr="00D24F3C">
              <w:rPr>
                <w:b/>
              </w:rPr>
              <w:t>Prerekvizity, korekvizity, ekvivalence</w:t>
            </w:r>
          </w:p>
        </w:tc>
        <w:tc>
          <w:tcPr>
            <w:tcW w:w="6769" w:type="dxa"/>
            <w:gridSpan w:val="7"/>
          </w:tcPr>
          <w:p w14:paraId="35147698" w14:textId="7E004ED4" w:rsidR="002B2507" w:rsidRPr="00D24F3C" w:rsidRDefault="002B2507" w:rsidP="0001773E">
            <w:pPr>
              <w:jc w:val="both"/>
            </w:pPr>
            <w:r>
              <w:t>Ekvivalence (</w:t>
            </w:r>
            <w:r w:rsidRPr="00D24F3C">
              <w:t>Tvorba business modelů</w:t>
            </w:r>
            <w:r>
              <w:t>)</w:t>
            </w:r>
          </w:p>
        </w:tc>
      </w:tr>
      <w:tr w:rsidR="002B2507" w14:paraId="32AE3918" w14:textId="77777777" w:rsidTr="0001773E">
        <w:tc>
          <w:tcPr>
            <w:tcW w:w="3086" w:type="dxa"/>
            <w:shd w:val="clear" w:color="auto" w:fill="F7CAAC"/>
          </w:tcPr>
          <w:p w14:paraId="1129AA3D" w14:textId="77777777" w:rsidR="002B2507" w:rsidRPr="00D24F3C" w:rsidRDefault="002B2507" w:rsidP="0001773E">
            <w:pPr>
              <w:jc w:val="both"/>
              <w:rPr>
                <w:b/>
              </w:rPr>
            </w:pPr>
            <w:r w:rsidRPr="00D24F3C">
              <w:rPr>
                <w:b/>
              </w:rPr>
              <w:t>Způsob ověření studijních výsledků</w:t>
            </w:r>
          </w:p>
        </w:tc>
        <w:tc>
          <w:tcPr>
            <w:tcW w:w="3406" w:type="dxa"/>
            <w:gridSpan w:val="4"/>
          </w:tcPr>
          <w:p w14:paraId="0674A76D" w14:textId="77777777" w:rsidR="002B2507" w:rsidRPr="00D24F3C" w:rsidRDefault="002B2507" w:rsidP="0001773E">
            <w:pPr>
              <w:jc w:val="both"/>
            </w:pPr>
            <w:r>
              <w:t>z</w:t>
            </w:r>
            <w:r w:rsidRPr="00D24F3C">
              <w:t>ápočet, zkouška</w:t>
            </w:r>
          </w:p>
        </w:tc>
        <w:tc>
          <w:tcPr>
            <w:tcW w:w="2156" w:type="dxa"/>
            <w:shd w:val="clear" w:color="auto" w:fill="F7CAAC"/>
          </w:tcPr>
          <w:p w14:paraId="4447BC17" w14:textId="77777777" w:rsidR="002B2507" w:rsidRPr="00D24F3C" w:rsidRDefault="002B2507" w:rsidP="0001773E">
            <w:pPr>
              <w:jc w:val="both"/>
              <w:rPr>
                <w:b/>
              </w:rPr>
            </w:pPr>
            <w:r w:rsidRPr="00D24F3C">
              <w:rPr>
                <w:b/>
              </w:rPr>
              <w:t>Forma výuky</w:t>
            </w:r>
          </w:p>
        </w:tc>
        <w:tc>
          <w:tcPr>
            <w:tcW w:w="1207" w:type="dxa"/>
            <w:gridSpan w:val="2"/>
          </w:tcPr>
          <w:p w14:paraId="0F07A0BD" w14:textId="77777777" w:rsidR="002B2507" w:rsidRPr="00D24F3C" w:rsidRDefault="002B2507" w:rsidP="0001773E">
            <w:pPr>
              <w:jc w:val="both"/>
            </w:pPr>
            <w:r>
              <w:t>p</w:t>
            </w:r>
            <w:r w:rsidRPr="00D24F3C">
              <w:t>řednáška, cvičení</w:t>
            </w:r>
          </w:p>
        </w:tc>
      </w:tr>
      <w:tr w:rsidR="002B2507" w14:paraId="087116BD" w14:textId="77777777" w:rsidTr="0001773E">
        <w:trPr>
          <w:trHeight w:val="1091"/>
        </w:trPr>
        <w:tc>
          <w:tcPr>
            <w:tcW w:w="3086" w:type="dxa"/>
            <w:shd w:val="clear" w:color="auto" w:fill="F7CAAC"/>
          </w:tcPr>
          <w:p w14:paraId="60D11DAA" w14:textId="77777777" w:rsidR="002B2507" w:rsidRPr="00D24F3C" w:rsidRDefault="002B2507" w:rsidP="0001773E">
            <w:pPr>
              <w:jc w:val="both"/>
              <w:rPr>
                <w:b/>
              </w:rPr>
            </w:pPr>
            <w:r w:rsidRPr="00D24F3C">
              <w:rPr>
                <w:b/>
              </w:rPr>
              <w:t>Forma způsobu ověření studijních výsledků a další požadavky na studenta</w:t>
            </w:r>
          </w:p>
        </w:tc>
        <w:tc>
          <w:tcPr>
            <w:tcW w:w="6769" w:type="dxa"/>
            <w:gridSpan w:val="7"/>
            <w:tcBorders>
              <w:bottom w:val="nil"/>
            </w:tcBorders>
          </w:tcPr>
          <w:p w14:paraId="516BFBB1" w14:textId="77777777" w:rsidR="002B2507" w:rsidRPr="00D24F3C" w:rsidRDefault="002B2507" w:rsidP="0001773E">
            <w:pPr>
              <w:jc w:val="both"/>
            </w:pPr>
            <w:r w:rsidRPr="00D24F3C">
              <w:t>Způsob zakončení předmětu – zápočet, zkouška</w:t>
            </w:r>
          </w:p>
          <w:p w14:paraId="36A39596" w14:textId="77777777" w:rsidR="002B2507" w:rsidRDefault="002B2507" w:rsidP="0001773E">
            <w:pPr>
              <w:jc w:val="both"/>
              <w:rPr>
                <w:color w:val="000000"/>
              </w:rPr>
            </w:pPr>
            <w:r w:rsidRPr="00D24F3C">
              <w:rPr>
                <w:color w:val="000000"/>
              </w:rPr>
              <w:t xml:space="preserve">Požadavky k zápočtu - aktivita na cvičeních, zpracovat týmový projekt zaměřený na tvorbu podnikatelského modelu vybrané firmy. </w:t>
            </w:r>
          </w:p>
          <w:p w14:paraId="3CAE5EA1" w14:textId="77777777" w:rsidR="002B2507" w:rsidRPr="00D24F3C" w:rsidRDefault="002B2507" w:rsidP="0001773E">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2B2507" w14:paraId="1AFC00D3" w14:textId="77777777" w:rsidTr="0001773E">
        <w:trPr>
          <w:trHeight w:val="73"/>
        </w:trPr>
        <w:tc>
          <w:tcPr>
            <w:tcW w:w="9855" w:type="dxa"/>
            <w:gridSpan w:val="8"/>
            <w:tcBorders>
              <w:top w:val="nil"/>
            </w:tcBorders>
          </w:tcPr>
          <w:p w14:paraId="758218BD" w14:textId="77777777" w:rsidR="002B2507" w:rsidRPr="00D24F3C" w:rsidRDefault="002B2507" w:rsidP="0001773E">
            <w:pPr>
              <w:jc w:val="both"/>
            </w:pPr>
          </w:p>
        </w:tc>
      </w:tr>
      <w:tr w:rsidR="002B2507" w14:paraId="4A1188A3" w14:textId="77777777" w:rsidTr="0001773E">
        <w:trPr>
          <w:trHeight w:val="197"/>
        </w:trPr>
        <w:tc>
          <w:tcPr>
            <w:tcW w:w="3086" w:type="dxa"/>
            <w:tcBorders>
              <w:top w:val="nil"/>
            </w:tcBorders>
            <w:shd w:val="clear" w:color="auto" w:fill="F7CAAC"/>
          </w:tcPr>
          <w:p w14:paraId="50B8635C" w14:textId="77777777" w:rsidR="002B2507" w:rsidRPr="00D24F3C" w:rsidRDefault="002B2507" w:rsidP="0001773E">
            <w:pPr>
              <w:jc w:val="both"/>
              <w:rPr>
                <w:b/>
              </w:rPr>
            </w:pPr>
            <w:r w:rsidRPr="00D24F3C">
              <w:rPr>
                <w:b/>
              </w:rPr>
              <w:t>Garant předmětu</w:t>
            </w:r>
          </w:p>
        </w:tc>
        <w:tc>
          <w:tcPr>
            <w:tcW w:w="6769" w:type="dxa"/>
            <w:gridSpan w:val="7"/>
            <w:tcBorders>
              <w:top w:val="nil"/>
            </w:tcBorders>
          </w:tcPr>
          <w:p w14:paraId="4CC8AFEA" w14:textId="77777777" w:rsidR="002B2507" w:rsidRPr="00D24F3C" w:rsidRDefault="002B2507" w:rsidP="0001773E">
            <w:pPr>
              <w:jc w:val="both"/>
            </w:pPr>
            <w:r w:rsidRPr="00D24F3C">
              <w:t>doc. Ing. Boris Popesko, Ph.D.</w:t>
            </w:r>
          </w:p>
        </w:tc>
      </w:tr>
      <w:tr w:rsidR="002B2507" w14:paraId="339E560A" w14:textId="77777777" w:rsidTr="0001773E">
        <w:trPr>
          <w:trHeight w:val="243"/>
        </w:trPr>
        <w:tc>
          <w:tcPr>
            <w:tcW w:w="3086" w:type="dxa"/>
            <w:tcBorders>
              <w:top w:val="nil"/>
            </w:tcBorders>
            <w:shd w:val="clear" w:color="auto" w:fill="F7CAAC"/>
          </w:tcPr>
          <w:p w14:paraId="1DB3ACE2" w14:textId="77777777" w:rsidR="002B2507" w:rsidRPr="00D24F3C" w:rsidRDefault="002B2507" w:rsidP="0001773E">
            <w:pPr>
              <w:jc w:val="both"/>
              <w:rPr>
                <w:b/>
              </w:rPr>
            </w:pPr>
            <w:r w:rsidRPr="00D24F3C">
              <w:rPr>
                <w:b/>
              </w:rPr>
              <w:t>Zapojení garanta do výuky předmětu</w:t>
            </w:r>
          </w:p>
        </w:tc>
        <w:tc>
          <w:tcPr>
            <w:tcW w:w="6769" w:type="dxa"/>
            <w:gridSpan w:val="7"/>
            <w:tcBorders>
              <w:top w:val="nil"/>
            </w:tcBorders>
          </w:tcPr>
          <w:p w14:paraId="10FC2183" w14:textId="77777777" w:rsidR="002B2507" w:rsidRPr="00D24F3C" w:rsidRDefault="002B2507" w:rsidP="0001773E">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2B2507" w14:paraId="2731B8AE" w14:textId="77777777" w:rsidTr="0001773E">
        <w:tc>
          <w:tcPr>
            <w:tcW w:w="3086" w:type="dxa"/>
            <w:shd w:val="clear" w:color="auto" w:fill="F7CAAC"/>
          </w:tcPr>
          <w:p w14:paraId="5C5780FE" w14:textId="77777777" w:rsidR="002B2507" w:rsidRPr="00D24F3C" w:rsidRDefault="002B2507" w:rsidP="0001773E">
            <w:pPr>
              <w:jc w:val="both"/>
              <w:rPr>
                <w:b/>
              </w:rPr>
            </w:pPr>
            <w:r w:rsidRPr="00D24F3C">
              <w:rPr>
                <w:b/>
              </w:rPr>
              <w:t>Vyučující</w:t>
            </w:r>
          </w:p>
        </w:tc>
        <w:tc>
          <w:tcPr>
            <w:tcW w:w="6769" w:type="dxa"/>
            <w:gridSpan w:val="7"/>
            <w:tcBorders>
              <w:bottom w:val="nil"/>
            </w:tcBorders>
          </w:tcPr>
          <w:p w14:paraId="23FC756E" w14:textId="77777777" w:rsidR="002B2507" w:rsidRPr="00D24F3C" w:rsidRDefault="002B2507" w:rsidP="0001773E">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2B2507" w14:paraId="00EC44CA" w14:textId="77777777" w:rsidTr="0001773E">
        <w:trPr>
          <w:trHeight w:val="78"/>
        </w:trPr>
        <w:tc>
          <w:tcPr>
            <w:tcW w:w="9855" w:type="dxa"/>
            <w:gridSpan w:val="8"/>
            <w:tcBorders>
              <w:top w:val="nil"/>
            </w:tcBorders>
          </w:tcPr>
          <w:p w14:paraId="3986BC22" w14:textId="77777777" w:rsidR="002B2507" w:rsidRPr="00D24F3C" w:rsidRDefault="002B2507" w:rsidP="0001773E">
            <w:pPr>
              <w:jc w:val="both"/>
            </w:pPr>
          </w:p>
        </w:tc>
      </w:tr>
      <w:tr w:rsidR="002B2507" w14:paraId="1BFF57E7" w14:textId="77777777" w:rsidTr="0001773E">
        <w:tc>
          <w:tcPr>
            <w:tcW w:w="3086" w:type="dxa"/>
            <w:shd w:val="clear" w:color="auto" w:fill="F7CAAC"/>
          </w:tcPr>
          <w:p w14:paraId="0317A419" w14:textId="77777777" w:rsidR="002B2507" w:rsidRPr="00D24F3C" w:rsidRDefault="002B2507" w:rsidP="0001773E">
            <w:pPr>
              <w:jc w:val="both"/>
              <w:rPr>
                <w:b/>
              </w:rPr>
            </w:pPr>
            <w:r w:rsidRPr="00D24F3C">
              <w:rPr>
                <w:b/>
              </w:rPr>
              <w:t>Stručná anotace předmětu</w:t>
            </w:r>
          </w:p>
        </w:tc>
        <w:tc>
          <w:tcPr>
            <w:tcW w:w="6769" w:type="dxa"/>
            <w:gridSpan w:val="7"/>
            <w:tcBorders>
              <w:bottom w:val="nil"/>
            </w:tcBorders>
          </w:tcPr>
          <w:p w14:paraId="3CFEF4BA" w14:textId="77777777" w:rsidR="002B2507" w:rsidRPr="00D24F3C" w:rsidRDefault="002B2507" w:rsidP="0001773E">
            <w:pPr>
              <w:jc w:val="both"/>
            </w:pPr>
          </w:p>
        </w:tc>
      </w:tr>
      <w:tr w:rsidR="002B2507" w14:paraId="011479CB" w14:textId="77777777" w:rsidTr="0001773E">
        <w:trPr>
          <w:trHeight w:val="1275"/>
        </w:trPr>
        <w:tc>
          <w:tcPr>
            <w:tcW w:w="9855" w:type="dxa"/>
            <w:gridSpan w:val="8"/>
            <w:tcBorders>
              <w:top w:val="nil"/>
              <w:bottom w:val="single" w:sz="4" w:space="0" w:color="auto"/>
            </w:tcBorders>
          </w:tcPr>
          <w:p w14:paraId="2DDBF95C" w14:textId="77777777" w:rsidR="002B2507" w:rsidRPr="00D24F3C" w:rsidRDefault="002B2507" w:rsidP="0001773E">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6AF9F9FD" w14:textId="77777777" w:rsidR="002B2507" w:rsidRPr="00D24F3C" w:rsidRDefault="002B2507" w:rsidP="0001773E">
            <w:pPr>
              <w:numPr>
                <w:ilvl w:val="0"/>
                <w:numId w:val="15"/>
              </w:numPr>
              <w:ind w:left="247" w:hanging="247"/>
              <w:jc w:val="both"/>
            </w:pPr>
            <w:r w:rsidRPr="00D24F3C">
              <w:t>Čtyři rozměry podnikání.</w:t>
            </w:r>
          </w:p>
          <w:p w14:paraId="12F84843" w14:textId="77777777" w:rsidR="002B2507" w:rsidRPr="00D24F3C" w:rsidRDefault="002B2507" w:rsidP="0001773E">
            <w:pPr>
              <w:numPr>
                <w:ilvl w:val="0"/>
                <w:numId w:val="15"/>
              </w:numPr>
              <w:ind w:left="247" w:hanging="247"/>
              <w:jc w:val="both"/>
            </w:pPr>
            <w:r w:rsidRPr="00D24F3C">
              <w:t>Business modely.</w:t>
            </w:r>
          </w:p>
          <w:p w14:paraId="59F8F4CD" w14:textId="77777777" w:rsidR="002B2507" w:rsidRPr="00D24F3C" w:rsidRDefault="002B2507" w:rsidP="0001773E">
            <w:pPr>
              <w:numPr>
                <w:ilvl w:val="0"/>
                <w:numId w:val="15"/>
              </w:numPr>
              <w:ind w:left="247" w:hanging="247"/>
              <w:jc w:val="both"/>
            </w:pPr>
            <w:r w:rsidRPr="00D24F3C">
              <w:t>CANVAS.</w:t>
            </w:r>
          </w:p>
          <w:p w14:paraId="3ED43ABC" w14:textId="77777777" w:rsidR="002B2507" w:rsidRPr="00D24F3C" w:rsidRDefault="002B2507" w:rsidP="0001773E">
            <w:pPr>
              <w:numPr>
                <w:ilvl w:val="0"/>
                <w:numId w:val="15"/>
              </w:numPr>
              <w:ind w:left="247" w:hanging="247"/>
              <w:jc w:val="both"/>
            </w:pPr>
            <w:r w:rsidRPr="00D24F3C">
              <w:t>LEAN CANVAS.</w:t>
            </w:r>
          </w:p>
          <w:p w14:paraId="6EDE051A" w14:textId="77777777" w:rsidR="002B2507" w:rsidRPr="00D24F3C" w:rsidRDefault="002B2507" w:rsidP="0001773E">
            <w:pPr>
              <w:numPr>
                <w:ilvl w:val="0"/>
                <w:numId w:val="15"/>
              </w:numPr>
              <w:ind w:left="247" w:hanging="247"/>
              <w:jc w:val="both"/>
            </w:pPr>
            <w:r w:rsidRPr="00D24F3C">
              <w:t>Unbundlovaný business model.</w:t>
            </w:r>
          </w:p>
          <w:p w14:paraId="5676A93C" w14:textId="77777777" w:rsidR="002B2507" w:rsidRPr="00D24F3C" w:rsidRDefault="002B2507" w:rsidP="0001773E">
            <w:pPr>
              <w:numPr>
                <w:ilvl w:val="0"/>
                <w:numId w:val="15"/>
              </w:numPr>
              <w:ind w:left="247" w:hanging="247"/>
              <w:jc w:val="both"/>
            </w:pPr>
            <w:r w:rsidRPr="00D24F3C">
              <w:t>Vícestranná platforma.</w:t>
            </w:r>
          </w:p>
          <w:p w14:paraId="21474721" w14:textId="77777777" w:rsidR="002B2507" w:rsidRPr="00D24F3C" w:rsidRDefault="002B2507" w:rsidP="0001773E">
            <w:pPr>
              <w:numPr>
                <w:ilvl w:val="0"/>
                <w:numId w:val="15"/>
              </w:numPr>
              <w:ind w:left="247" w:hanging="247"/>
              <w:jc w:val="both"/>
            </w:pPr>
            <w:r w:rsidRPr="00D24F3C">
              <w:t>Business model zdarma.</w:t>
            </w:r>
          </w:p>
          <w:p w14:paraId="468078C8" w14:textId="77777777" w:rsidR="002B2507" w:rsidRPr="00D24F3C" w:rsidRDefault="002B2507" w:rsidP="0001773E">
            <w:pPr>
              <w:numPr>
                <w:ilvl w:val="0"/>
                <w:numId w:val="15"/>
              </w:numPr>
              <w:ind w:left="247" w:hanging="247"/>
              <w:jc w:val="both"/>
            </w:pPr>
            <w:r w:rsidRPr="00D24F3C">
              <w:t>Otevřený business model.</w:t>
            </w:r>
          </w:p>
          <w:p w14:paraId="49A6688C" w14:textId="77777777" w:rsidR="002B2507" w:rsidRPr="00D24F3C" w:rsidRDefault="002B2507" w:rsidP="0001773E">
            <w:pPr>
              <w:numPr>
                <w:ilvl w:val="0"/>
                <w:numId w:val="15"/>
              </w:numPr>
              <w:ind w:left="247" w:hanging="247"/>
              <w:jc w:val="both"/>
            </w:pPr>
            <w:r w:rsidRPr="00D24F3C">
              <w:t>Business model Dlouhý chvost.</w:t>
            </w:r>
          </w:p>
          <w:p w14:paraId="10059F2D" w14:textId="77777777" w:rsidR="002B2507" w:rsidRPr="00D24F3C" w:rsidRDefault="002B2507" w:rsidP="0001773E">
            <w:pPr>
              <w:numPr>
                <w:ilvl w:val="0"/>
                <w:numId w:val="15"/>
              </w:numPr>
              <w:ind w:left="247" w:hanging="247"/>
              <w:jc w:val="both"/>
            </w:pPr>
            <w:r w:rsidRPr="00D24F3C">
              <w:t>Design business modelu.</w:t>
            </w:r>
          </w:p>
          <w:p w14:paraId="42B82C6E" w14:textId="77777777" w:rsidR="002B2507" w:rsidRPr="00D24F3C" w:rsidRDefault="002B2507" w:rsidP="0001773E">
            <w:pPr>
              <w:numPr>
                <w:ilvl w:val="0"/>
                <w:numId w:val="15"/>
              </w:numPr>
              <w:ind w:left="247" w:hanging="247"/>
              <w:jc w:val="both"/>
            </w:pPr>
            <w:r w:rsidRPr="00D24F3C">
              <w:t>Trendy v oblasti tvorby business modelů.</w:t>
            </w:r>
          </w:p>
          <w:p w14:paraId="2E8D62CF" w14:textId="77777777" w:rsidR="002B2507" w:rsidRPr="00D24F3C" w:rsidRDefault="002B2507" w:rsidP="0001773E">
            <w:pPr>
              <w:numPr>
                <w:ilvl w:val="0"/>
                <w:numId w:val="15"/>
              </w:numPr>
              <w:ind w:left="247" w:hanging="247"/>
              <w:jc w:val="both"/>
            </w:pPr>
            <w:r w:rsidRPr="00D24F3C">
              <w:t>Praxe vybraných firem.</w:t>
            </w:r>
          </w:p>
        </w:tc>
      </w:tr>
      <w:tr w:rsidR="002B2507" w14:paraId="365C9653" w14:textId="77777777" w:rsidTr="0001773E">
        <w:trPr>
          <w:trHeight w:val="265"/>
        </w:trPr>
        <w:tc>
          <w:tcPr>
            <w:tcW w:w="3653" w:type="dxa"/>
            <w:gridSpan w:val="2"/>
            <w:tcBorders>
              <w:top w:val="single" w:sz="4" w:space="0" w:color="auto"/>
              <w:bottom w:val="single" w:sz="4" w:space="0" w:color="auto"/>
            </w:tcBorders>
            <w:shd w:val="clear" w:color="auto" w:fill="F7CAAC"/>
          </w:tcPr>
          <w:p w14:paraId="09910504" w14:textId="77777777" w:rsidR="002B2507" w:rsidRPr="00D24F3C" w:rsidRDefault="002B2507" w:rsidP="0001773E">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1B7A1AA3" w14:textId="77777777" w:rsidR="002B2507" w:rsidRPr="00D24F3C" w:rsidRDefault="002B2507" w:rsidP="0001773E">
            <w:pPr>
              <w:jc w:val="both"/>
            </w:pPr>
          </w:p>
        </w:tc>
      </w:tr>
      <w:tr w:rsidR="002B2507" w14:paraId="4B1D93EE" w14:textId="77777777" w:rsidTr="0001773E">
        <w:trPr>
          <w:trHeight w:val="1559"/>
        </w:trPr>
        <w:tc>
          <w:tcPr>
            <w:tcW w:w="9855" w:type="dxa"/>
            <w:gridSpan w:val="8"/>
            <w:tcBorders>
              <w:top w:val="single" w:sz="4" w:space="0" w:color="auto"/>
            </w:tcBorders>
          </w:tcPr>
          <w:p w14:paraId="18FFCBB4" w14:textId="77777777" w:rsidR="002B2507" w:rsidRPr="003334E2" w:rsidRDefault="002B2507" w:rsidP="0001773E">
            <w:pPr>
              <w:pBdr>
                <w:top w:val="single" w:sz="4" w:space="1" w:color="auto"/>
              </w:pBdr>
              <w:rPr>
                <w:b/>
                <w:color w:val="000000"/>
              </w:rPr>
            </w:pPr>
            <w:r w:rsidRPr="003334E2">
              <w:rPr>
                <w:b/>
                <w:color w:val="000000"/>
              </w:rPr>
              <w:t>Povinná literatura</w:t>
            </w:r>
          </w:p>
          <w:p w14:paraId="5F05A0A6" w14:textId="77777777" w:rsidR="00987B3A" w:rsidRPr="00B16FB3" w:rsidRDefault="00987B3A" w:rsidP="00987B3A">
            <w:pPr>
              <w:jc w:val="both"/>
            </w:pPr>
            <w:r w:rsidRPr="00B16FB3">
              <w:t xml:space="preserve">GASSMAN, O., FRANKENBERGER, K., CSIK, M. </w:t>
            </w:r>
            <w:r w:rsidRPr="00B16FB3">
              <w:rPr>
                <w:i/>
              </w:rPr>
              <w:t>The Business Model Navigator</w:t>
            </w:r>
            <w:r>
              <w:rPr>
                <w:i/>
              </w:rPr>
              <w:t>.</w:t>
            </w:r>
            <w:r w:rsidRPr="00B16FB3">
              <w:t xml:space="preserve"> Pearson Education Limited; 1 vydání 2014</w:t>
            </w:r>
            <w:r>
              <w:t>.</w:t>
            </w:r>
            <w:r w:rsidRPr="00B16FB3">
              <w:t xml:space="preserve"> ISBN 1292065818</w:t>
            </w:r>
            <w:r>
              <w:t>.</w:t>
            </w:r>
          </w:p>
          <w:p w14:paraId="28367695" w14:textId="77777777" w:rsidR="002B2507" w:rsidRPr="00B16FB3" w:rsidRDefault="002B2507" w:rsidP="0001773E">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14:paraId="45B2DF03" w14:textId="5447F4DE" w:rsidR="00BA4CD2" w:rsidRPr="00D24F3C" w:rsidRDefault="00BA4CD2" w:rsidP="00BA4CD2">
            <w:pPr>
              <w:jc w:val="both"/>
              <w:rPr>
                <w:b/>
                <w:color w:val="000000"/>
              </w:rPr>
            </w:pPr>
            <w:r w:rsidRPr="00D24F3C">
              <w:rPr>
                <w:b/>
                <w:color w:val="000000"/>
              </w:rPr>
              <w:t>Doporučená literatura</w:t>
            </w:r>
          </w:p>
          <w:p w14:paraId="00294A8C" w14:textId="75F0F57D" w:rsidR="00BA4CD2" w:rsidRPr="00B16FB3" w:rsidRDefault="00987B3A" w:rsidP="0001773E">
            <w:pPr>
              <w:jc w:val="both"/>
            </w:pPr>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p>
        </w:tc>
      </w:tr>
      <w:tr w:rsidR="002B2507" w14:paraId="2EF84789" w14:textId="77777777" w:rsidTr="0001773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C0FEB5" w14:textId="77777777" w:rsidR="002B2507" w:rsidRPr="00D24F3C" w:rsidRDefault="002B2507" w:rsidP="0001773E">
            <w:pPr>
              <w:jc w:val="center"/>
              <w:rPr>
                <w:b/>
              </w:rPr>
            </w:pPr>
            <w:r w:rsidRPr="00D24F3C">
              <w:rPr>
                <w:b/>
              </w:rPr>
              <w:t>Informace ke kombinované nebo distanční formě</w:t>
            </w:r>
          </w:p>
        </w:tc>
      </w:tr>
      <w:tr w:rsidR="002B2507" w14:paraId="182F8EE8" w14:textId="77777777" w:rsidTr="0001773E">
        <w:tc>
          <w:tcPr>
            <w:tcW w:w="4787" w:type="dxa"/>
            <w:gridSpan w:val="3"/>
            <w:tcBorders>
              <w:top w:val="single" w:sz="2" w:space="0" w:color="auto"/>
            </w:tcBorders>
            <w:shd w:val="clear" w:color="auto" w:fill="F7CAAC"/>
          </w:tcPr>
          <w:p w14:paraId="05DD2E30" w14:textId="77777777" w:rsidR="002B2507" w:rsidRPr="00D24F3C" w:rsidRDefault="002B2507" w:rsidP="0001773E">
            <w:pPr>
              <w:jc w:val="both"/>
            </w:pPr>
            <w:r w:rsidRPr="00D24F3C">
              <w:rPr>
                <w:b/>
              </w:rPr>
              <w:lastRenderedPageBreak/>
              <w:t>Rozsah konzultací (soustředění)</w:t>
            </w:r>
          </w:p>
        </w:tc>
        <w:tc>
          <w:tcPr>
            <w:tcW w:w="889" w:type="dxa"/>
            <w:tcBorders>
              <w:top w:val="single" w:sz="2" w:space="0" w:color="auto"/>
            </w:tcBorders>
          </w:tcPr>
          <w:p w14:paraId="11418BA2" w14:textId="77777777" w:rsidR="002B2507" w:rsidRPr="00D24F3C" w:rsidRDefault="002B2507" w:rsidP="0001773E">
            <w:pPr>
              <w:jc w:val="both"/>
            </w:pPr>
            <w:r w:rsidRPr="00D24F3C">
              <w:t>20</w:t>
            </w:r>
          </w:p>
        </w:tc>
        <w:tc>
          <w:tcPr>
            <w:tcW w:w="4179" w:type="dxa"/>
            <w:gridSpan w:val="4"/>
            <w:tcBorders>
              <w:top w:val="single" w:sz="2" w:space="0" w:color="auto"/>
            </w:tcBorders>
            <w:shd w:val="clear" w:color="auto" w:fill="F7CAAC"/>
          </w:tcPr>
          <w:p w14:paraId="1A966F11" w14:textId="77777777" w:rsidR="002B2507" w:rsidRPr="00D24F3C" w:rsidRDefault="002B2507" w:rsidP="0001773E">
            <w:pPr>
              <w:jc w:val="both"/>
              <w:rPr>
                <w:b/>
              </w:rPr>
            </w:pPr>
            <w:r w:rsidRPr="00D24F3C">
              <w:rPr>
                <w:b/>
              </w:rPr>
              <w:t xml:space="preserve">hodin </w:t>
            </w:r>
          </w:p>
        </w:tc>
      </w:tr>
      <w:tr w:rsidR="002B2507" w14:paraId="164C4E77" w14:textId="77777777" w:rsidTr="0001773E">
        <w:tc>
          <w:tcPr>
            <w:tcW w:w="9855" w:type="dxa"/>
            <w:gridSpan w:val="8"/>
            <w:shd w:val="clear" w:color="auto" w:fill="F7CAAC"/>
          </w:tcPr>
          <w:p w14:paraId="738A28CE" w14:textId="77777777" w:rsidR="002B2507" w:rsidRPr="00D24F3C" w:rsidRDefault="002B2507" w:rsidP="0001773E">
            <w:pPr>
              <w:jc w:val="both"/>
              <w:rPr>
                <w:b/>
              </w:rPr>
            </w:pPr>
            <w:r w:rsidRPr="00D24F3C">
              <w:rPr>
                <w:b/>
              </w:rPr>
              <w:t>Informace o způsobu kontaktu s vyučujícím</w:t>
            </w:r>
          </w:p>
        </w:tc>
      </w:tr>
      <w:tr w:rsidR="002B2507" w14:paraId="08250976" w14:textId="77777777" w:rsidTr="0001773E">
        <w:tc>
          <w:tcPr>
            <w:tcW w:w="9855" w:type="dxa"/>
            <w:gridSpan w:val="8"/>
            <w:shd w:val="clear" w:color="auto" w:fill="F7CAAC"/>
          </w:tcPr>
          <w:p w14:paraId="086AE6CD" w14:textId="77777777" w:rsidR="002B2507" w:rsidRPr="00D24F3C" w:rsidRDefault="002B2507" w:rsidP="0001773E">
            <w:pPr>
              <w:jc w:val="both"/>
              <w:rPr>
                <w:b/>
              </w:rPr>
            </w:pPr>
          </w:p>
        </w:tc>
      </w:tr>
      <w:tr w:rsidR="002B2507" w14:paraId="6DA1D308" w14:textId="77777777" w:rsidTr="0001773E">
        <w:trPr>
          <w:trHeight w:val="740"/>
        </w:trPr>
        <w:tc>
          <w:tcPr>
            <w:tcW w:w="9855" w:type="dxa"/>
            <w:gridSpan w:val="8"/>
          </w:tcPr>
          <w:p w14:paraId="0FE8B62F" w14:textId="77777777" w:rsidR="002B2507" w:rsidRPr="00D24F3C" w:rsidRDefault="002B2507" w:rsidP="0001773E">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29CF51" w14:textId="77777777" w:rsidR="002B2507" w:rsidRDefault="002B2507" w:rsidP="002B25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9757AEE" w14:textId="77777777" w:rsidTr="00525266">
        <w:tc>
          <w:tcPr>
            <w:tcW w:w="9855" w:type="dxa"/>
            <w:gridSpan w:val="8"/>
            <w:tcBorders>
              <w:bottom w:val="double" w:sz="4" w:space="0" w:color="auto"/>
            </w:tcBorders>
            <w:shd w:val="clear" w:color="auto" w:fill="BDD6EE"/>
          </w:tcPr>
          <w:p w14:paraId="449C40F9"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9553C2D" w14:textId="77777777" w:rsidTr="00525266">
        <w:tc>
          <w:tcPr>
            <w:tcW w:w="3086" w:type="dxa"/>
            <w:tcBorders>
              <w:top w:val="double" w:sz="4" w:space="0" w:color="auto"/>
            </w:tcBorders>
            <w:shd w:val="clear" w:color="auto" w:fill="F7CAAC"/>
          </w:tcPr>
          <w:p w14:paraId="6AF9DA92"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0E42F247" w14:textId="77777777" w:rsidR="00525266" w:rsidRDefault="00525266" w:rsidP="00525266">
            <w:pPr>
              <w:jc w:val="both"/>
            </w:pPr>
            <w:r>
              <w:t>Správa regionálního rozvoje, dopravy a cestovního ruchu</w:t>
            </w:r>
          </w:p>
        </w:tc>
      </w:tr>
      <w:tr w:rsidR="00525266" w14:paraId="33F4483F" w14:textId="77777777" w:rsidTr="00525266">
        <w:tc>
          <w:tcPr>
            <w:tcW w:w="3086" w:type="dxa"/>
            <w:shd w:val="clear" w:color="auto" w:fill="F7CAAC"/>
          </w:tcPr>
          <w:p w14:paraId="15F24E89" w14:textId="77777777" w:rsidR="00525266" w:rsidRDefault="00525266" w:rsidP="00525266">
            <w:pPr>
              <w:jc w:val="both"/>
              <w:rPr>
                <w:b/>
              </w:rPr>
            </w:pPr>
            <w:r>
              <w:rPr>
                <w:b/>
              </w:rPr>
              <w:t>Typ předmětu</w:t>
            </w:r>
          </w:p>
        </w:tc>
        <w:tc>
          <w:tcPr>
            <w:tcW w:w="3406" w:type="dxa"/>
            <w:gridSpan w:val="4"/>
          </w:tcPr>
          <w:p w14:paraId="0BBB9C7D" w14:textId="2C165686" w:rsidR="00525266" w:rsidRDefault="00B90F98" w:rsidP="002B2507">
            <w:pPr>
              <w:jc w:val="both"/>
            </w:pPr>
            <w:r>
              <w:t>p</w:t>
            </w:r>
            <w:r w:rsidR="00525266">
              <w:t>ovinný „P“</w:t>
            </w:r>
          </w:p>
        </w:tc>
        <w:tc>
          <w:tcPr>
            <w:tcW w:w="2695" w:type="dxa"/>
            <w:gridSpan w:val="2"/>
            <w:shd w:val="clear" w:color="auto" w:fill="F7CAAC"/>
          </w:tcPr>
          <w:p w14:paraId="376F1C29" w14:textId="77777777" w:rsidR="00525266" w:rsidRDefault="00525266" w:rsidP="00525266">
            <w:pPr>
              <w:jc w:val="both"/>
            </w:pPr>
            <w:r>
              <w:rPr>
                <w:b/>
              </w:rPr>
              <w:t>doporučený ročník / semestr</w:t>
            </w:r>
          </w:p>
        </w:tc>
        <w:tc>
          <w:tcPr>
            <w:tcW w:w="668" w:type="dxa"/>
          </w:tcPr>
          <w:p w14:paraId="3C9825F0" w14:textId="77777777" w:rsidR="00525266" w:rsidRDefault="00525266" w:rsidP="00525266">
            <w:pPr>
              <w:jc w:val="both"/>
            </w:pPr>
            <w:r>
              <w:t>Z</w:t>
            </w:r>
          </w:p>
        </w:tc>
      </w:tr>
      <w:tr w:rsidR="00525266" w14:paraId="527BA587" w14:textId="77777777" w:rsidTr="00525266">
        <w:tc>
          <w:tcPr>
            <w:tcW w:w="3086" w:type="dxa"/>
            <w:shd w:val="clear" w:color="auto" w:fill="F7CAAC"/>
          </w:tcPr>
          <w:p w14:paraId="3D846D7B" w14:textId="77777777" w:rsidR="00525266" w:rsidRDefault="00525266" w:rsidP="00525266">
            <w:pPr>
              <w:jc w:val="both"/>
              <w:rPr>
                <w:b/>
              </w:rPr>
            </w:pPr>
            <w:r>
              <w:rPr>
                <w:b/>
              </w:rPr>
              <w:t>Rozsah studijního předmětu</w:t>
            </w:r>
          </w:p>
        </w:tc>
        <w:tc>
          <w:tcPr>
            <w:tcW w:w="1701" w:type="dxa"/>
            <w:gridSpan w:val="2"/>
          </w:tcPr>
          <w:p w14:paraId="1C68E44C" w14:textId="77777777" w:rsidR="00525266" w:rsidRDefault="00525266" w:rsidP="00525266">
            <w:pPr>
              <w:jc w:val="both"/>
            </w:pPr>
            <w:r>
              <w:t xml:space="preserve">26p </w:t>
            </w:r>
          </w:p>
        </w:tc>
        <w:tc>
          <w:tcPr>
            <w:tcW w:w="889" w:type="dxa"/>
            <w:shd w:val="clear" w:color="auto" w:fill="F7CAAC"/>
          </w:tcPr>
          <w:p w14:paraId="7F0AFE90" w14:textId="77777777" w:rsidR="00525266" w:rsidRDefault="00525266" w:rsidP="00525266">
            <w:pPr>
              <w:jc w:val="both"/>
              <w:rPr>
                <w:b/>
              </w:rPr>
            </w:pPr>
            <w:r>
              <w:rPr>
                <w:b/>
              </w:rPr>
              <w:t xml:space="preserve">hod. </w:t>
            </w:r>
          </w:p>
        </w:tc>
        <w:tc>
          <w:tcPr>
            <w:tcW w:w="816" w:type="dxa"/>
          </w:tcPr>
          <w:p w14:paraId="63D4DB0A" w14:textId="77777777" w:rsidR="00525266" w:rsidRDefault="00525266" w:rsidP="00525266">
            <w:pPr>
              <w:jc w:val="both"/>
            </w:pPr>
            <w:r>
              <w:t>26</w:t>
            </w:r>
          </w:p>
        </w:tc>
        <w:tc>
          <w:tcPr>
            <w:tcW w:w="2156" w:type="dxa"/>
            <w:shd w:val="clear" w:color="auto" w:fill="F7CAAC"/>
          </w:tcPr>
          <w:p w14:paraId="77E3EADE" w14:textId="77777777" w:rsidR="00525266" w:rsidRDefault="00525266" w:rsidP="00525266">
            <w:pPr>
              <w:jc w:val="both"/>
              <w:rPr>
                <w:b/>
              </w:rPr>
            </w:pPr>
            <w:r>
              <w:rPr>
                <w:b/>
              </w:rPr>
              <w:t>kreditů</w:t>
            </w:r>
          </w:p>
        </w:tc>
        <w:tc>
          <w:tcPr>
            <w:tcW w:w="1207" w:type="dxa"/>
            <w:gridSpan w:val="2"/>
          </w:tcPr>
          <w:p w14:paraId="7DB6377D" w14:textId="77777777" w:rsidR="00525266" w:rsidRDefault="00525266" w:rsidP="00525266">
            <w:pPr>
              <w:jc w:val="both"/>
            </w:pPr>
            <w:r>
              <w:t>3</w:t>
            </w:r>
          </w:p>
        </w:tc>
      </w:tr>
      <w:tr w:rsidR="00525266" w14:paraId="76F87079" w14:textId="77777777" w:rsidTr="00525266">
        <w:tc>
          <w:tcPr>
            <w:tcW w:w="3086" w:type="dxa"/>
            <w:shd w:val="clear" w:color="auto" w:fill="F7CAAC"/>
          </w:tcPr>
          <w:p w14:paraId="6C8A1444" w14:textId="77777777" w:rsidR="00525266" w:rsidRDefault="00525266" w:rsidP="00525266">
            <w:pPr>
              <w:jc w:val="both"/>
              <w:rPr>
                <w:b/>
                <w:sz w:val="22"/>
              </w:rPr>
            </w:pPr>
            <w:r>
              <w:rPr>
                <w:b/>
              </w:rPr>
              <w:t>Prerekvizity, korekvizity, ekvivalence</w:t>
            </w:r>
          </w:p>
        </w:tc>
        <w:tc>
          <w:tcPr>
            <w:tcW w:w="6769" w:type="dxa"/>
            <w:gridSpan w:val="7"/>
          </w:tcPr>
          <w:p w14:paraId="083867F2" w14:textId="77777777" w:rsidR="00525266" w:rsidRDefault="00525266" w:rsidP="00525266">
            <w:pPr>
              <w:jc w:val="both"/>
            </w:pPr>
          </w:p>
        </w:tc>
      </w:tr>
      <w:tr w:rsidR="00525266" w14:paraId="5F3FFE24" w14:textId="77777777" w:rsidTr="00525266">
        <w:tc>
          <w:tcPr>
            <w:tcW w:w="3086" w:type="dxa"/>
            <w:shd w:val="clear" w:color="auto" w:fill="F7CAAC"/>
          </w:tcPr>
          <w:p w14:paraId="33FFCFB0" w14:textId="77777777" w:rsidR="00525266" w:rsidRDefault="00525266" w:rsidP="00525266">
            <w:pPr>
              <w:jc w:val="both"/>
              <w:rPr>
                <w:b/>
              </w:rPr>
            </w:pPr>
            <w:r>
              <w:rPr>
                <w:b/>
              </w:rPr>
              <w:t>Způsob ověření studijních výsledků</w:t>
            </w:r>
          </w:p>
        </w:tc>
        <w:tc>
          <w:tcPr>
            <w:tcW w:w="3406" w:type="dxa"/>
            <w:gridSpan w:val="4"/>
          </w:tcPr>
          <w:p w14:paraId="77CF64FB" w14:textId="7942531E" w:rsidR="00525266" w:rsidRDefault="00525266" w:rsidP="00525266">
            <w:pPr>
              <w:jc w:val="both"/>
            </w:pPr>
            <w:r>
              <w:t>klasifikovaný zápočet</w:t>
            </w:r>
          </w:p>
        </w:tc>
        <w:tc>
          <w:tcPr>
            <w:tcW w:w="2156" w:type="dxa"/>
            <w:shd w:val="clear" w:color="auto" w:fill="F7CAAC"/>
          </w:tcPr>
          <w:p w14:paraId="6A61ED6A" w14:textId="77777777" w:rsidR="00525266" w:rsidRDefault="00525266" w:rsidP="00525266">
            <w:pPr>
              <w:jc w:val="both"/>
              <w:rPr>
                <w:b/>
              </w:rPr>
            </w:pPr>
            <w:r>
              <w:rPr>
                <w:b/>
              </w:rPr>
              <w:t>Forma výuky</w:t>
            </w:r>
          </w:p>
        </w:tc>
        <w:tc>
          <w:tcPr>
            <w:tcW w:w="1207" w:type="dxa"/>
            <w:gridSpan w:val="2"/>
          </w:tcPr>
          <w:p w14:paraId="49DDDBA4" w14:textId="1FA36798" w:rsidR="00525266" w:rsidRDefault="00525266" w:rsidP="00525266">
            <w:pPr>
              <w:jc w:val="both"/>
            </w:pPr>
            <w:r>
              <w:t>přednáška</w:t>
            </w:r>
          </w:p>
        </w:tc>
      </w:tr>
      <w:tr w:rsidR="00525266" w14:paraId="0573C88B" w14:textId="77777777" w:rsidTr="00525266">
        <w:tc>
          <w:tcPr>
            <w:tcW w:w="3086" w:type="dxa"/>
            <w:shd w:val="clear" w:color="auto" w:fill="F7CAAC"/>
          </w:tcPr>
          <w:p w14:paraId="35058392"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2F953F5F" w14:textId="611E3932" w:rsidR="00525266" w:rsidRPr="00897246" w:rsidRDefault="00525266" w:rsidP="00525266">
            <w:pPr>
              <w:jc w:val="both"/>
            </w:pPr>
            <w:r w:rsidRPr="00897246">
              <w:t xml:space="preserve">Způsob zakončení předmětu – </w:t>
            </w:r>
            <w:r>
              <w:t>klasifikovaný zápočet</w:t>
            </w:r>
          </w:p>
          <w:p w14:paraId="0BACF65B" w14:textId="77777777" w:rsidR="00525266" w:rsidRDefault="00525266" w:rsidP="00525266">
            <w:pPr>
              <w:jc w:val="both"/>
            </w:pPr>
            <w:r w:rsidRPr="00897246">
              <w:t>Požadavky na</w:t>
            </w:r>
            <w:r>
              <w:t xml:space="preserve"> klasifikovaný</w:t>
            </w:r>
            <w:r w:rsidRPr="00897246">
              <w:t xml:space="preserve"> zápočet </w:t>
            </w:r>
            <w:r>
              <w:t>–</w:t>
            </w:r>
            <w:r w:rsidRPr="00897246">
              <w:t xml:space="preserve"> </w:t>
            </w:r>
            <w:r>
              <w:t>zpracování zápočtových úkolů</w:t>
            </w:r>
            <w:r w:rsidRPr="00897246">
              <w:t xml:space="preserve"> dle požadavků vyučujícího</w:t>
            </w:r>
            <w:r>
              <w:t xml:space="preserve"> v průběhu semestru</w:t>
            </w:r>
            <w:r w:rsidRPr="00897246">
              <w:t>, písemný test</w:t>
            </w:r>
            <w:r>
              <w:t xml:space="preserve"> s maximálním možným počtem dosažitelných bodů 100</w:t>
            </w:r>
            <w:r w:rsidRPr="00897246">
              <w:t xml:space="preserve"> m</w:t>
            </w:r>
            <w:r>
              <w:t>usí být napsán alespoň na 60 %.</w:t>
            </w:r>
          </w:p>
        </w:tc>
      </w:tr>
      <w:tr w:rsidR="00525266" w14:paraId="6C9DE23F" w14:textId="77777777" w:rsidTr="00525266">
        <w:trPr>
          <w:trHeight w:val="70"/>
        </w:trPr>
        <w:tc>
          <w:tcPr>
            <w:tcW w:w="9855" w:type="dxa"/>
            <w:gridSpan w:val="8"/>
            <w:tcBorders>
              <w:top w:val="nil"/>
            </w:tcBorders>
          </w:tcPr>
          <w:p w14:paraId="45E13AE9" w14:textId="77777777" w:rsidR="00525266" w:rsidRDefault="00525266" w:rsidP="00525266">
            <w:pPr>
              <w:jc w:val="both"/>
            </w:pPr>
          </w:p>
        </w:tc>
      </w:tr>
      <w:tr w:rsidR="00525266" w14:paraId="62D75BCD" w14:textId="77777777" w:rsidTr="00525266">
        <w:trPr>
          <w:trHeight w:val="197"/>
        </w:trPr>
        <w:tc>
          <w:tcPr>
            <w:tcW w:w="3086" w:type="dxa"/>
            <w:tcBorders>
              <w:top w:val="nil"/>
            </w:tcBorders>
            <w:shd w:val="clear" w:color="auto" w:fill="F7CAAC"/>
          </w:tcPr>
          <w:p w14:paraId="7FFD7069" w14:textId="77777777" w:rsidR="00525266" w:rsidRDefault="00525266" w:rsidP="00525266">
            <w:pPr>
              <w:jc w:val="both"/>
              <w:rPr>
                <w:b/>
              </w:rPr>
            </w:pPr>
            <w:r>
              <w:rPr>
                <w:b/>
              </w:rPr>
              <w:t>Garant předmětu</w:t>
            </w:r>
          </w:p>
        </w:tc>
        <w:tc>
          <w:tcPr>
            <w:tcW w:w="6769" w:type="dxa"/>
            <w:gridSpan w:val="7"/>
            <w:tcBorders>
              <w:top w:val="nil"/>
            </w:tcBorders>
          </w:tcPr>
          <w:p w14:paraId="38CE7125" w14:textId="77777777" w:rsidR="00525266" w:rsidRDefault="00525266" w:rsidP="00525266">
            <w:pPr>
              <w:jc w:val="both"/>
            </w:pPr>
            <w:r>
              <w:t>Ing. Lenka Smékalová, Ph.D.</w:t>
            </w:r>
          </w:p>
        </w:tc>
      </w:tr>
      <w:tr w:rsidR="00525266" w14:paraId="4994BA40" w14:textId="77777777" w:rsidTr="00525266">
        <w:trPr>
          <w:trHeight w:val="243"/>
        </w:trPr>
        <w:tc>
          <w:tcPr>
            <w:tcW w:w="3086" w:type="dxa"/>
            <w:tcBorders>
              <w:top w:val="nil"/>
            </w:tcBorders>
            <w:shd w:val="clear" w:color="auto" w:fill="F7CAAC"/>
          </w:tcPr>
          <w:p w14:paraId="7AE9AC9F" w14:textId="77777777" w:rsidR="00525266" w:rsidRDefault="00525266" w:rsidP="00525266">
            <w:pPr>
              <w:jc w:val="both"/>
              <w:rPr>
                <w:b/>
              </w:rPr>
            </w:pPr>
            <w:r>
              <w:rPr>
                <w:b/>
              </w:rPr>
              <w:t>Zapojení garanta do výuky předmětu</w:t>
            </w:r>
          </w:p>
        </w:tc>
        <w:tc>
          <w:tcPr>
            <w:tcW w:w="6769" w:type="dxa"/>
            <w:gridSpan w:val="7"/>
            <w:tcBorders>
              <w:top w:val="nil"/>
            </w:tcBorders>
          </w:tcPr>
          <w:p w14:paraId="71905834" w14:textId="3095BEF4" w:rsidR="00525266" w:rsidRDefault="00664302" w:rsidP="00664302">
            <w:pPr>
              <w:jc w:val="both"/>
            </w:pPr>
            <w:r w:rsidRPr="00FA2CFE">
              <w:t xml:space="preserve">Garant se podílí na přednášení v rozsahu </w:t>
            </w:r>
            <w:r>
              <w:t>10</w:t>
            </w:r>
            <w:r w:rsidRPr="00FA2CFE">
              <w:t>0 %</w:t>
            </w:r>
            <w:r>
              <w:t>.</w:t>
            </w:r>
          </w:p>
        </w:tc>
      </w:tr>
      <w:tr w:rsidR="00525266" w14:paraId="54613D08" w14:textId="77777777" w:rsidTr="00525266">
        <w:tc>
          <w:tcPr>
            <w:tcW w:w="3086" w:type="dxa"/>
            <w:shd w:val="clear" w:color="auto" w:fill="F7CAAC"/>
          </w:tcPr>
          <w:p w14:paraId="69BA10B9" w14:textId="77777777" w:rsidR="00525266" w:rsidRDefault="00525266" w:rsidP="00525266">
            <w:pPr>
              <w:jc w:val="both"/>
              <w:rPr>
                <w:b/>
              </w:rPr>
            </w:pPr>
            <w:r>
              <w:rPr>
                <w:b/>
              </w:rPr>
              <w:t>Vyučující</w:t>
            </w:r>
          </w:p>
        </w:tc>
        <w:tc>
          <w:tcPr>
            <w:tcW w:w="6769" w:type="dxa"/>
            <w:gridSpan w:val="7"/>
            <w:tcBorders>
              <w:bottom w:val="nil"/>
            </w:tcBorders>
          </w:tcPr>
          <w:p w14:paraId="2220837E" w14:textId="18DB6852" w:rsidR="00525266" w:rsidRDefault="00525266" w:rsidP="00525266">
            <w:pPr>
              <w:jc w:val="both"/>
            </w:pPr>
            <w:r>
              <w:t>Ing. Lenka Smékalová, Ph.D. – přednášky (100%)</w:t>
            </w:r>
          </w:p>
        </w:tc>
      </w:tr>
      <w:tr w:rsidR="00525266" w14:paraId="152832A3" w14:textId="77777777" w:rsidTr="00525266">
        <w:trPr>
          <w:trHeight w:val="70"/>
        </w:trPr>
        <w:tc>
          <w:tcPr>
            <w:tcW w:w="9855" w:type="dxa"/>
            <w:gridSpan w:val="8"/>
            <w:tcBorders>
              <w:top w:val="nil"/>
            </w:tcBorders>
          </w:tcPr>
          <w:p w14:paraId="316F47F4" w14:textId="08A81C78" w:rsidR="00525266" w:rsidRDefault="00525266" w:rsidP="00525266">
            <w:pPr>
              <w:jc w:val="both"/>
            </w:pPr>
          </w:p>
        </w:tc>
      </w:tr>
      <w:tr w:rsidR="00525266" w14:paraId="04CB774D" w14:textId="77777777" w:rsidTr="00525266">
        <w:tc>
          <w:tcPr>
            <w:tcW w:w="3086" w:type="dxa"/>
            <w:shd w:val="clear" w:color="auto" w:fill="F7CAAC"/>
          </w:tcPr>
          <w:p w14:paraId="422B4645" w14:textId="77777777" w:rsidR="00525266" w:rsidRDefault="00525266" w:rsidP="00525266">
            <w:pPr>
              <w:jc w:val="both"/>
              <w:rPr>
                <w:b/>
              </w:rPr>
            </w:pPr>
            <w:r>
              <w:rPr>
                <w:b/>
              </w:rPr>
              <w:t>Stručná anotace předmětu</w:t>
            </w:r>
          </w:p>
        </w:tc>
        <w:tc>
          <w:tcPr>
            <w:tcW w:w="6769" w:type="dxa"/>
            <w:gridSpan w:val="7"/>
            <w:tcBorders>
              <w:bottom w:val="nil"/>
            </w:tcBorders>
          </w:tcPr>
          <w:p w14:paraId="1133A19B" w14:textId="77777777" w:rsidR="00525266" w:rsidRDefault="00525266" w:rsidP="00525266">
            <w:pPr>
              <w:jc w:val="both"/>
            </w:pPr>
          </w:p>
        </w:tc>
      </w:tr>
      <w:tr w:rsidR="00525266" w14:paraId="2F2B5BFB" w14:textId="77777777" w:rsidTr="00525266">
        <w:trPr>
          <w:trHeight w:val="3938"/>
        </w:trPr>
        <w:tc>
          <w:tcPr>
            <w:tcW w:w="9855" w:type="dxa"/>
            <w:gridSpan w:val="8"/>
            <w:tcBorders>
              <w:top w:val="nil"/>
              <w:bottom w:val="single" w:sz="12" w:space="0" w:color="auto"/>
            </w:tcBorders>
          </w:tcPr>
          <w:p w14:paraId="0CAC7D19" w14:textId="77777777" w:rsidR="00525266" w:rsidRPr="00525266" w:rsidRDefault="00525266" w:rsidP="00525266">
            <w:pPr>
              <w:jc w:val="both"/>
            </w:pPr>
            <w:r w:rsidRPr="00525266">
              <w:t xml:space="preserve">Cílem předmětu je poskytnout studentům ucelený obraz o regionálním rozvoji, dopravě a cestovním ruchu a zapojení veřejných institucí do správy těchto oblastí. U každé z nich získá student přehled o základních pojmech, cílech národní politiky, základních rozvojových dokumentech na národní a regionální úrovni, zapojených institucích a o hlavních právních předpisech. </w:t>
            </w:r>
          </w:p>
          <w:p w14:paraId="5047DD6E"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Úvod do problematiky regionálního rozvoje.</w:t>
            </w:r>
          </w:p>
          <w:p w14:paraId="7006AB63"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Souhrn dějin veřejné správy na území dnešní České republiky.</w:t>
            </w:r>
          </w:p>
          <w:p w14:paraId="4AE9DA6B"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Institucionální a legislativní zakotvení regionálního rozvoje.</w:t>
            </w:r>
          </w:p>
          <w:p w14:paraId="086D129E"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Základní strategické a koncepční dokumenty v oblasti regionálního rozvoje.</w:t>
            </w:r>
          </w:p>
          <w:p w14:paraId="5B6FDF69"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Úvod do problematiky dopravy.</w:t>
            </w:r>
          </w:p>
          <w:p w14:paraId="6DDA98D5"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Institucionální a legislativní zakotvení dopravy.</w:t>
            </w:r>
          </w:p>
          <w:p w14:paraId="76260D79"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Strategické a koncepční dokumenty v oblasti dopravy.</w:t>
            </w:r>
          </w:p>
          <w:p w14:paraId="2CDFE2F4"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Dopravní sítě a integrované dopravní systémy.</w:t>
            </w:r>
          </w:p>
          <w:p w14:paraId="24127832"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Úvod do problematiky cestovního ruchu.</w:t>
            </w:r>
          </w:p>
          <w:p w14:paraId="7399C990"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Lokalizační faktory cestovního ruchu.</w:t>
            </w:r>
          </w:p>
          <w:p w14:paraId="6DD68A60"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Institucionální a legislativní zakotvení cestovního ruchu.</w:t>
            </w:r>
          </w:p>
          <w:p w14:paraId="5A8788D3"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Strategické a koncepční dokumenty v oblasti cestovního ruchu.</w:t>
            </w:r>
          </w:p>
          <w:p w14:paraId="1C98DB8C" w14:textId="77777777" w:rsidR="00525266" w:rsidRDefault="00525266" w:rsidP="00521569">
            <w:pPr>
              <w:pStyle w:val="Odstavecseseznamem"/>
              <w:numPr>
                <w:ilvl w:val="0"/>
                <w:numId w:val="66"/>
              </w:numPr>
              <w:spacing w:after="0" w:line="240" w:lineRule="auto"/>
              <w:ind w:left="247" w:hanging="247"/>
              <w:jc w:val="both"/>
            </w:pPr>
            <w:r w:rsidRPr="00525266">
              <w:rPr>
                <w:rFonts w:ascii="Times New Roman" w:hAnsi="Times New Roman"/>
                <w:sz w:val="20"/>
                <w:szCs w:val="20"/>
              </w:rPr>
              <w:t>Problematika druhého bydlení, rajonizace cestovního ruchu, statistické zachycení cestovního ruchu.</w:t>
            </w:r>
          </w:p>
        </w:tc>
      </w:tr>
      <w:tr w:rsidR="00525266" w14:paraId="64BEC136" w14:textId="77777777" w:rsidTr="00525266">
        <w:trPr>
          <w:trHeight w:val="265"/>
        </w:trPr>
        <w:tc>
          <w:tcPr>
            <w:tcW w:w="3653" w:type="dxa"/>
            <w:gridSpan w:val="2"/>
            <w:tcBorders>
              <w:top w:val="nil"/>
            </w:tcBorders>
            <w:shd w:val="clear" w:color="auto" w:fill="F7CAAC"/>
          </w:tcPr>
          <w:p w14:paraId="2D748905"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6AB960AD" w14:textId="77777777" w:rsidR="00525266" w:rsidRDefault="00525266" w:rsidP="00525266">
            <w:pPr>
              <w:jc w:val="both"/>
            </w:pPr>
          </w:p>
        </w:tc>
      </w:tr>
      <w:tr w:rsidR="00525266" w14:paraId="05C5AC55" w14:textId="77777777" w:rsidTr="00525266">
        <w:trPr>
          <w:trHeight w:val="1497"/>
        </w:trPr>
        <w:tc>
          <w:tcPr>
            <w:tcW w:w="9855" w:type="dxa"/>
            <w:gridSpan w:val="8"/>
            <w:tcBorders>
              <w:top w:val="nil"/>
            </w:tcBorders>
          </w:tcPr>
          <w:p w14:paraId="050711D5" w14:textId="77777777" w:rsidR="00525266" w:rsidRPr="002658B2" w:rsidRDefault="00525266" w:rsidP="00525266">
            <w:pPr>
              <w:rPr>
                <w:b/>
              </w:rPr>
            </w:pPr>
            <w:r w:rsidRPr="002658B2">
              <w:rPr>
                <w:b/>
              </w:rPr>
              <w:t>Povinná</w:t>
            </w:r>
            <w:r>
              <w:rPr>
                <w:b/>
              </w:rPr>
              <w:t xml:space="preserve"> literatura</w:t>
            </w:r>
          </w:p>
          <w:p w14:paraId="7B43CA5A" w14:textId="77777777" w:rsidR="00525266" w:rsidRDefault="00525266" w:rsidP="00525266">
            <w:pPr>
              <w:jc w:val="both"/>
            </w:pPr>
            <w:r>
              <w:t>DUŠEK, J</w:t>
            </w:r>
            <w:r w:rsidRPr="00C51EA6">
              <w:t xml:space="preserve">. </w:t>
            </w:r>
            <w:r w:rsidRPr="00C51EA6">
              <w:rPr>
                <w:i/>
                <w:iCs/>
              </w:rPr>
              <w:t>Ekonomické, finanční a právní perspektivy rozvoje regionů</w:t>
            </w:r>
            <w:r w:rsidRPr="00C51EA6">
              <w:t xml:space="preserve">. České Budějovice: Vysoká škola evropských </w:t>
            </w:r>
            <w:r>
              <w:br/>
            </w:r>
            <w:r w:rsidRPr="00C51EA6">
              <w:t>a regionálních studií, 2017, 165 s. ISBN 978-80-7556-019-3.</w:t>
            </w:r>
          </w:p>
          <w:p w14:paraId="72B6E4D0" w14:textId="409AE096" w:rsidR="00525266" w:rsidRPr="006C2135" w:rsidRDefault="00525266" w:rsidP="00525266">
            <w:pPr>
              <w:jc w:val="both"/>
            </w:pPr>
            <w:r w:rsidRPr="006C2135">
              <w:t>PLZÁKOVÁ, L</w:t>
            </w:r>
            <w:r>
              <w:t>.,</w:t>
            </w:r>
            <w:r w:rsidRPr="006C2135">
              <w:t xml:space="preserve"> STUDNIČKA</w:t>
            </w:r>
            <w:r>
              <w:t>, P</w:t>
            </w:r>
            <w:r w:rsidRPr="006C2135">
              <w:t xml:space="preserve">. </w:t>
            </w:r>
            <w:r w:rsidRPr="006C2135">
              <w:rPr>
                <w:i/>
                <w:iCs/>
              </w:rPr>
              <w:t>Řízení cestovního ruchu v České republice - minulost, současnost, budoucnost</w:t>
            </w:r>
            <w:r w:rsidRPr="006C2135">
              <w:t>. Praha: Wolters Kluwer, 2014, 204 s. ISBN 978-80-7478-593-1.</w:t>
            </w:r>
          </w:p>
          <w:p w14:paraId="3D53CAA4" w14:textId="77777777" w:rsidR="00525266" w:rsidRPr="003F3B0D" w:rsidRDefault="00525266" w:rsidP="00525266">
            <w:pPr>
              <w:jc w:val="both"/>
            </w:pPr>
            <w:r w:rsidRPr="003F3B0D">
              <w:t xml:space="preserve">TITTELBACHOVÁ, Š. </w:t>
            </w:r>
            <w:r w:rsidRPr="003F3B0D">
              <w:rPr>
                <w:i/>
                <w:iCs/>
              </w:rPr>
              <w:t>Turismus a veřejná správa: průniky, dysfunkce, problémy, šance: státní politika turismu České republiky: systémový přístup k řešení problémů</w:t>
            </w:r>
            <w:r w:rsidRPr="003F3B0D">
              <w:t>. Praha: Grada, 2011, 196 s. ISBN 978-80-247-3842-0.</w:t>
            </w:r>
          </w:p>
          <w:p w14:paraId="5291B9D6" w14:textId="77777777" w:rsidR="00525266" w:rsidRPr="006C2135" w:rsidRDefault="00525266" w:rsidP="00525266">
            <w:pPr>
              <w:jc w:val="both"/>
            </w:pPr>
            <w:r w:rsidRPr="006C2135">
              <w:t xml:space="preserve">VITURKA, M. </w:t>
            </w:r>
            <w:r w:rsidRPr="006C2135">
              <w:rPr>
                <w:i/>
                <w:iCs/>
              </w:rPr>
              <w:t>Kvalita podnikatelského prostředí, regionální konkurenceschopnost a strategie regionálního rozvoje České republiky</w:t>
            </w:r>
            <w:r w:rsidRPr="006C2135">
              <w:t>. Praha: Grada, 2010, 227 s. ISBN 978-80-247-3638-9</w:t>
            </w:r>
            <w:r>
              <w:t>.</w:t>
            </w:r>
          </w:p>
          <w:p w14:paraId="3B9332CA" w14:textId="77777777" w:rsidR="00525266" w:rsidRDefault="00525266" w:rsidP="00525266">
            <w:pPr>
              <w:jc w:val="both"/>
              <w:rPr>
                <w:b/>
              </w:rPr>
            </w:pPr>
            <w:r w:rsidRPr="002658B2">
              <w:rPr>
                <w:b/>
              </w:rPr>
              <w:t>Doporučená literatura</w:t>
            </w:r>
          </w:p>
          <w:p w14:paraId="19104661" w14:textId="435136C4" w:rsidR="00525266" w:rsidRDefault="00525266" w:rsidP="00525266">
            <w:pPr>
              <w:jc w:val="both"/>
            </w:pPr>
            <w:r w:rsidRPr="006C2135">
              <w:t>GOELDNER, C</w:t>
            </w:r>
            <w:r w:rsidR="00664302" w:rsidRPr="006C2135">
              <w:t>H</w:t>
            </w:r>
            <w:r>
              <w:t>.</w:t>
            </w:r>
            <w:r w:rsidRPr="006C2135">
              <w:t>R.</w:t>
            </w:r>
            <w:r>
              <w:t>,</w:t>
            </w:r>
            <w:r w:rsidRPr="006C2135">
              <w:t xml:space="preserve"> RITCHIE</w:t>
            </w:r>
            <w:r>
              <w:t>,</w:t>
            </w:r>
            <w:r w:rsidRPr="006C2135">
              <w:t xml:space="preserve"> J.R.B. </w:t>
            </w:r>
            <w:r w:rsidRPr="006C2135">
              <w:rPr>
                <w:i/>
                <w:iCs/>
              </w:rPr>
              <w:t>Cestovní ruch: principy, příklady, trendy</w:t>
            </w:r>
            <w:r w:rsidRPr="006C2135">
              <w:t>. Brno: BizBooks, 2014, 545 s. ISBN 978-80-265-0298-2.</w:t>
            </w:r>
          </w:p>
          <w:p w14:paraId="2068A64C" w14:textId="6B0EA934" w:rsidR="00525266" w:rsidRDefault="00525266" w:rsidP="00525266">
            <w:pPr>
              <w:jc w:val="both"/>
            </w:pPr>
            <w:r w:rsidRPr="006C2135">
              <w:t>KOTÍKOVÁ, H</w:t>
            </w:r>
            <w:r>
              <w:t xml:space="preserve">., </w:t>
            </w:r>
            <w:r w:rsidRPr="006C2135">
              <w:t>SCHWARTZHOFFOVÁ</w:t>
            </w:r>
            <w:r>
              <w:t>, E</w:t>
            </w:r>
            <w:r w:rsidRPr="006C2135">
              <w:t xml:space="preserve">. </w:t>
            </w:r>
            <w:r w:rsidRPr="006C2135">
              <w:rPr>
                <w:i/>
                <w:iCs/>
              </w:rPr>
              <w:t>Cestovní ruch</w:t>
            </w:r>
            <w:r w:rsidRPr="006C2135">
              <w:t>. Olomouc: Univerzita Palackého v Olomouci, 2017, 154 s. ISBN 978-80-244-5189-3.</w:t>
            </w:r>
          </w:p>
          <w:p w14:paraId="69C067C8" w14:textId="24DD8BB3" w:rsidR="00525266" w:rsidRPr="006C2135" w:rsidRDefault="00525266" w:rsidP="00525266">
            <w:pPr>
              <w:jc w:val="both"/>
            </w:pPr>
            <w:r w:rsidRPr="006C2135">
              <w:t>MOJŽÍŠ, V</w:t>
            </w:r>
            <w:r>
              <w:t>.</w:t>
            </w:r>
            <w:r w:rsidRPr="006C2135">
              <w:t>, GRAJA</w:t>
            </w:r>
            <w:r>
              <w:t>, M.,</w:t>
            </w:r>
            <w:r w:rsidRPr="006C2135">
              <w:t xml:space="preserve"> VANČURA</w:t>
            </w:r>
            <w:r>
              <w:t>, P</w:t>
            </w:r>
            <w:r w:rsidRPr="006C2135">
              <w:t xml:space="preserve">. </w:t>
            </w:r>
            <w:r w:rsidRPr="006C2135">
              <w:rPr>
                <w:i/>
                <w:iCs/>
              </w:rPr>
              <w:t>Integrované dopravní systémy</w:t>
            </w:r>
            <w:r w:rsidRPr="006C2135">
              <w:t xml:space="preserve">. Praha: Powerprint, 2008, 115 s. ISBN 978-80-904011-0-5. </w:t>
            </w:r>
          </w:p>
          <w:p w14:paraId="155A4A03" w14:textId="624511DD" w:rsidR="00525266" w:rsidRPr="006C2135" w:rsidRDefault="00525266" w:rsidP="00525266">
            <w:pPr>
              <w:jc w:val="both"/>
            </w:pPr>
            <w:r w:rsidRPr="006C2135">
              <w:t>SCHELLE, K</w:t>
            </w:r>
            <w:r>
              <w:t>.</w:t>
            </w:r>
            <w:r w:rsidRPr="006C2135">
              <w:t xml:space="preserve"> </w:t>
            </w:r>
            <w:r w:rsidRPr="006C2135">
              <w:rPr>
                <w:i/>
                <w:iCs/>
              </w:rPr>
              <w:t>Dějiny veřejné správy</w:t>
            </w:r>
            <w:r w:rsidRPr="006C2135">
              <w:t>. Praha: Wolters Kluwer, 2016, 520 s. ISBN 978-80-7552-374-7.</w:t>
            </w:r>
          </w:p>
          <w:p w14:paraId="6CCDE619" w14:textId="77777777" w:rsidR="001D21BC" w:rsidRPr="006C2135" w:rsidRDefault="001D21BC" w:rsidP="001D21BC">
            <w:pPr>
              <w:jc w:val="both"/>
            </w:pPr>
            <w:r w:rsidRPr="006C2135">
              <w:t xml:space="preserve">ŠIROKÝ, J. </w:t>
            </w:r>
            <w:r w:rsidRPr="006C2135">
              <w:rPr>
                <w:i/>
                <w:iCs/>
              </w:rPr>
              <w:t>Technologie dopravy</w:t>
            </w:r>
            <w:r w:rsidRPr="006C2135">
              <w:t>. 2. vyd. Pardubice: Univerzita Pardubice, 2014, 281 s. ISBN 978-80-7395-852-7.</w:t>
            </w:r>
          </w:p>
          <w:p w14:paraId="43D60D36" w14:textId="77777777" w:rsidR="00525266" w:rsidRDefault="00525266" w:rsidP="00525266">
            <w:pPr>
              <w:jc w:val="both"/>
            </w:pPr>
            <w:r w:rsidRPr="006C2135">
              <w:t>ZAHRADNÍK, P</w:t>
            </w:r>
            <w:r>
              <w:t>.</w:t>
            </w:r>
            <w:r w:rsidRPr="006C2135">
              <w:t xml:space="preserve"> </w:t>
            </w:r>
            <w:r w:rsidRPr="006C2135">
              <w:rPr>
                <w:i/>
                <w:iCs/>
              </w:rPr>
              <w:t>Kohezní politika Evropské unie</w:t>
            </w:r>
            <w:r w:rsidRPr="006C2135">
              <w:t>. Praha: C.H. Beck, 2017, 614 s. ISBN 978-80-7400-527-5.</w:t>
            </w:r>
          </w:p>
        </w:tc>
      </w:tr>
      <w:tr w:rsidR="00525266" w14:paraId="080B1B0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70F8F2" w14:textId="77777777" w:rsidR="00525266" w:rsidRDefault="00525266" w:rsidP="00525266">
            <w:pPr>
              <w:jc w:val="center"/>
              <w:rPr>
                <w:b/>
              </w:rPr>
            </w:pPr>
            <w:r>
              <w:rPr>
                <w:b/>
              </w:rPr>
              <w:t>Informace ke kombinované nebo distanční formě</w:t>
            </w:r>
          </w:p>
        </w:tc>
      </w:tr>
      <w:tr w:rsidR="00525266" w14:paraId="266F8189" w14:textId="77777777" w:rsidTr="00525266">
        <w:tc>
          <w:tcPr>
            <w:tcW w:w="4787" w:type="dxa"/>
            <w:gridSpan w:val="3"/>
            <w:tcBorders>
              <w:top w:val="single" w:sz="2" w:space="0" w:color="auto"/>
            </w:tcBorders>
            <w:shd w:val="clear" w:color="auto" w:fill="F7CAAC"/>
          </w:tcPr>
          <w:p w14:paraId="2D17CCF5" w14:textId="77777777" w:rsidR="00525266" w:rsidRDefault="00525266" w:rsidP="00525266">
            <w:pPr>
              <w:jc w:val="both"/>
            </w:pPr>
            <w:r>
              <w:rPr>
                <w:b/>
              </w:rPr>
              <w:t>Rozsah konzultací (soustředění)</w:t>
            </w:r>
          </w:p>
        </w:tc>
        <w:tc>
          <w:tcPr>
            <w:tcW w:w="889" w:type="dxa"/>
            <w:tcBorders>
              <w:top w:val="single" w:sz="2" w:space="0" w:color="auto"/>
            </w:tcBorders>
          </w:tcPr>
          <w:p w14:paraId="051E9372" w14:textId="77777777" w:rsidR="00525266" w:rsidRDefault="00525266" w:rsidP="00525266">
            <w:pPr>
              <w:jc w:val="both"/>
            </w:pPr>
            <w:r>
              <w:t>20</w:t>
            </w:r>
          </w:p>
        </w:tc>
        <w:tc>
          <w:tcPr>
            <w:tcW w:w="4179" w:type="dxa"/>
            <w:gridSpan w:val="4"/>
            <w:tcBorders>
              <w:top w:val="single" w:sz="2" w:space="0" w:color="auto"/>
            </w:tcBorders>
            <w:shd w:val="clear" w:color="auto" w:fill="F7CAAC"/>
          </w:tcPr>
          <w:p w14:paraId="010B37FC" w14:textId="77777777" w:rsidR="00525266" w:rsidRDefault="00525266" w:rsidP="00525266">
            <w:pPr>
              <w:jc w:val="both"/>
              <w:rPr>
                <w:b/>
              </w:rPr>
            </w:pPr>
            <w:r>
              <w:rPr>
                <w:b/>
              </w:rPr>
              <w:t xml:space="preserve">hodin </w:t>
            </w:r>
          </w:p>
        </w:tc>
      </w:tr>
      <w:tr w:rsidR="00525266" w14:paraId="25ED2C75" w14:textId="77777777" w:rsidTr="00525266">
        <w:tc>
          <w:tcPr>
            <w:tcW w:w="9855" w:type="dxa"/>
            <w:gridSpan w:val="8"/>
            <w:shd w:val="clear" w:color="auto" w:fill="F7CAAC"/>
          </w:tcPr>
          <w:p w14:paraId="1EC92716" w14:textId="77777777" w:rsidR="00525266" w:rsidRDefault="00525266" w:rsidP="00525266">
            <w:pPr>
              <w:jc w:val="both"/>
              <w:rPr>
                <w:b/>
              </w:rPr>
            </w:pPr>
            <w:r>
              <w:rPr>
                <w:b/>
              </w:rPr>
              <w:t>Informace o způsobu kontaktu s vyučujícím</w:t>
            </w:r>
          </w:p>
        </w:tc>
      </w:tr>
      <w:tr w:rsidR="00525266" w14:paraId="154B1D52" w14:textId="77777777" w:rsidTr="00525266">
        <w:trPr>
          <w:trHeight w:val="708"/>
        </w:trPr>
        <w:tc>
          <w:tcPr>
            <w:tcW w:w="9855" w:type="dxa"/>
            <w:gridSpan w:val="8"/>
          </w:tcPr>
          <w:p w14:paraId="27377332" w14:textId="0ECB4233" w:rsidR="00525266" w:rsidRDefault="00525266" w:rsidP="00525266">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83DB98"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98797EF" w14:textId="77777777" w:rsidTr="00525266">
        <w:tc>
          <w:tcPr>
            <w:tcW w:w="9855" w:type="dxa"/>
            <w:gridSpan w:val="8"/>
            <w:tcBorders>
              <w:bottom w:val="double" w:sz="4" w:space="0" w:color="auto"/>
            </w:tcBorders>
            <w:shd w:val="clear" w:color="auto" w:fill="BDD6EE"/>
          </w:tcPr>
          <w:p w14:paraId="1783E226" w14:textId="77777777" w:rsidR="00525266" w:rsidRDefault="00525266" w:rsidP="00525266">
            <w:pPr>
              <w:jc w:val="both"/>
              <w:rPr>
                <w:b/>
                <w:sz w:val="28"/>
              </w:rPr>
            </w:pPr>
            <w:r>
              <w:lastRenderedPageBreak/>
              <w:br w:type="page"/>
            </w:r>
            <w:r>
              <w:rPr>
                <w:b/>
                <w:sz w:val="28"/>
              </w:rPr>
              <w:t>B-III – Charakteristika studijního předmětu</w:t>
            </w:r>
          </w:p>
        </w:tc>
      </w:tr>
      <w:tr w:rsidR="00525266" w14:paraId="56AE0AB7" w14:textId="77777777" w:rsidTr="00525266">
        <w:tc>
          <w:tcPr>
            <w:tcW w:w="3086" w:type="dxa"/>
            <w:tcBorders>
              <w:top w:val="double" w:sz="4" w:space="0" w:color="auto"/>
            </w:tcBorders>
            <w:shd w:val="clear" w:color="auto" w:fill="F7CAAC"/>
          </w:tcPr>
          <w:p w14:paraId="21DC7448"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2165BA6F" w14:textId="77777777" w:rsidR="00525266" w:rsidRDefault="00525266" w:rsidP="00525266">
            <w:pPr>
              <w:jc w:val="both"/>
            </w:pPr>
            <w:r>
              <w:t>Ekonomika podnikání ve službách cestovního ruchu</w:t>
            </w:r>
          </w:p>
        </w:tc>
      </w:tr>
      <w:tr w:rsidR="00525266" w14:paraId="255B2DF4" w14:textId="77777777" w:rsidTr="00525266">
        <w:tc>
          <w:tcPr>
            <w:tcW w:w="3086" w:type="dxa"/>
            <w:shd w:val="clear" w:color="auto" w:fill="F7CAAC"/>
          </w:tcPr>
          <w:p w14:paraId="6DDDF8E0" w14:textId="77777777" w:rsidR="00525266" w:rsidRDefault="00525266" w:rsidP="00525266">
            <w:pPr>
              <w:jc w:val="both"/>
              <w:rPr>
                <w:b/>
              </w:rPr>
            </w:pPr>
            <w:r>
              <w:rPr>
                <w:b/>
              </w:rPr>
              <w:t>Typ předmětu</w:t>
            </w:r>
          </w:p>
        </w:tc>
        <w:tc>
          <w:tcPr>
            <w:tcW w:w="3406" w:type="dxa"/>
            <w:gridSpan w:val="4"/>
          </w:tcPr>
          <w:p w14:paraId="77A1A6E0" w14:textId="40EA3103" w:rsidR="00525266" w:rsidRDefault="00B90F98" w:rsidP="00525266">
            <w:pPr>
              <w:jc w:val="both"/>
            </w:pPr>
            <w:r>
              <w:t>p</w:t>
            </w:r>
            <w:r w:rsidR="00525266">
              <w:t>ovinný „PZ“</w:t>
            </w:r>
          </w:p>
        </w:tc>
        <w:tc>
          <w:tcPr>
            <w:tcW w:w="2695" w:type="dxa"/>
            <w:gridSpan w:val="2"/>
            <w:shd w:val="clear" w:color="auto" w:fill="F7CAAC"/>
          </w:tcPr>
          <w:p w14:paraId="0F8BE92C" w14:textId="77777777" w:rsidR="00525266" w:rsidRDefault="00525266" w:rsidP="00525266">
            <w:pPr>
              <w:jc w:val="both"/>
            </w:pPr>
            <w:r>
              <w:rPr>
                <w:b/>
              </w:rPr>
              <w:t>doporučený ročník / semestr</w:t>
            </w:r>
          </w:p>
        </w:tc>
        <w:tc>
          <w:tcPr>
            <w:tcW w:w="668" w:type="dxa"/>
          </w:tcPr>
          <w:p w14:paraId="057CF1F6" w14:textId="77777777" w:rsidR="00525266" w:rsidRDefault="00525266" w:rsidP="00525266">
            <w:pPr>
              <w:jc w:val="both"/>
            </w:pPr>
            <w:r>
              <w:t>1/L</w:t>
            </w:r>
          </w:p>
        </w:tc>
      </w:tr>
      <w:tr w:rsidR="00525266" w14:paraId="16C98298" w14:textId="77777777" w:rsidTr="00525266">
        <w:tc>
          <w:tcPr>
            <w:tcW w:w="3086" w:type="dxa"/>
            <w:shd w:val="clear" w:color="auto" w:fill="F7CAAC"/>
          </w:tcPr>
          <w:p w14:paraId="35FEBD56" w14:textId="77777777" w:rsidR="00525266" w:rsidRDefault="00525266" w:rsidP="00525266">
            <w:pPr>
              <w:jc w:val="both"/>
              <w:rPr>
                <w:b/>
              </w:rPr>
            </w:pPr>
            <w:r>
              <w:rPr>
                <w:b/>
              </w:rPr>
              <w:t>Rozsah studijního předmětu</w:t>
            </w:r>
          </w:p>
        </w:tc>
        <w:tc>
          <w:tcPr>
            <w:tcW w:w="1701" w:type="dxa"/>
            <w:gridSpan w:val="2"/>
          </w:tcPr>
          <w:p w14:paraId="08B261F7" w14:textId="77777777" w:rsidR="00525266" w:rsidRDefault="00525266" w:rsidP="00525266">
            <w:pPr>
              <w:jc w:val="both"/>
            </w:pPr>
            <w:r>
              <w:t>26p +13s</w:t>
            </w:r>
          </w:p>
        </w:tc>
        <w:tc>
          <w:tcPr>
            <w:tcW w:w="889" w:type="dxa"/>
            <w:shd w:val="clear" w:color="auto" w:fill="F7CAAC"/>
          </w:tcPr>
          <w:p w14:paraId="3E64EC6A" w14:textId="77777777" w:rsidR="00525266" w:rsidRDefault="00525266" w:rsidP="00525266">
            <w:pPr>
              <w:jc w:val="both"/>
              <w:rPr>
                <w:b/>
              </w:rPr>
            </w:pPr>
            <w:r>
              <w:rPr>
                <w:b/>
              </w:rPr>
              <w:t xml:space="preserve">hod. </w:t>
            </w:r>
          </w:p>
        </w:tc>
        <w:tc>
          <w:tcPr>
            <w:tcW w:w="816" w:type="dxa"/>
          </w:tcPr>
          <w:p w14:paraId="40CE7460" w14:textId="77777777" w:rsidR="00525266" w:rsidRDefault="00525266" w:rsidP="00525266">
            <w:pPr>
              <w:jc w:val="both"/>
            </w:pPr>
            <w:r>
              <w:t>39</w:t>
            </w:r>
          </w:p>
        </w:tc>
        <w:tc>
          <w:tcPr>
            <w:tcW w:w="2156" w:type="dxa"/>
            <w:shd w:val="clear" w:color="auto" w:fill="F7CAAC"/>
          </w:tcPr>
          <w:p w14:paraId="4B5366DC" w14:textId="77777777" w:rsidR="00525266" w:rsidRDefault="00525266" w:rsidP="00525266">
            <w:pPr>
              <w:jc w:val="both"/>
              <w:rPr>
                <w:b/>
              </w:rPr>
            </w:pPr>
            <w:r>
              <w:rPr>
                <w:b/>
              </w:rPr>
              <w:t>kreditů</w:t>
            </w:r>
          </w:p>
        </w:tc>
        <w:tc>
          <w:tcPr>
            <w:tcW w:w="1207" w:type="dxa"/>
            <w:gridSpan w:val="2"/>
          </w:tcPr>
          <w:p w14:paraId="599DD38C" w14:textId="77777777" w:rsidR="00525266" w:rsidRDefault="00525266" w:rsidP="00525266">
            <w:pPr>
              <w:jc w:val="both"/>
            </w:pPr>
            <w:r>
              <w:t>5</w:t>
            </w:r>
          </w:p>
        </w:tc>
      </w:tr>
      <w:tr w:rsidR="00525266" w14:paraId="38B650C0" w14:textId="77777777" w:rsidTr="00525266">
        <w:tc>
          <w:tcPr>
            <w:tcW w:w="3086" w:type="dxa"/>
            <w:shd w:val="clear" w:color="auto" w:fill="F7CAAC"/>
          </w:tcPr>
          <w:p w14:paraId="4BA3C7CD" w14:textId="77777777" w:rsidR="00525266" w:rsidRDefault="00525266" w:rsidP="00525266">
            <w:pPr>
              <w:jc w:val="both"/>
              <w:rPr>
                <w:b/>
                <w:sz w:val="22"/>
              </w:rPr>
            </w:pPr>
            <w:r>
              <w:rPr>
                <w:b/>
              </w:rPr>
              <w:t>Prerekvizity, korekvizity, ekvivalence</w:t>
            </w:r>
          </w:p>
        </w:tc>
        <w:tc>
          <w:tcPr>
            <w:tcW w:w="6769" w:type="dxa"/>
            <w:gridSpan w:val="7"/>
          </w:tcPr>
          <w:p w14:paraId="6534E15B" w14:textId="77777777" w:rsidR="00525266" w:rsidRDefault="00525266" w:rsidP="00525266">
            <w:pPr>
              <w:jc w:val="both"/>
            </w:pPr>
          </w:p>
        </w:tc>
      </w:tr>
      <w:tr w:rsidR="00525266" w14:paraId="32C10D45" w14:textId="77777777" w:rsidTr="00525266">
        <w:tc>
          <w:tcPr>
            <w:tcW w:w="3086" w:type="dxa"/>
            <w:shd w:val="clear" w:color="auto" w:fill="F7CAAC"/>
          </w:tcPr>
          <w:p w14:paraId="4544B6C8" w14:textId="77777777" w:rsidR="00525266" w:rsidRDefault="00525266" w:rsidP="00525266">
            <w:pPr>
              <w:jc w:val="both"/>
              <w:rPr>
                <w:b/>
              </w:rPr>
            </w:pPr>
            <w:r>
              <w:rPr>
                <w:b/>
              </w:rPr>
              <w:t>Způsob ověření studijních výsledků</w:t>
            </w:r>
          </w:p>
        </w:tc>
        <w:tc>
          <w:tcPr>
            <w:tcW w:w="3406" w:type="dxa"/>
            <w:gridSpan w:val="4"/>
          </w:tcPr>
          <w:p w14:paraId="7824F91C" w14:textId="05759F0A" w:rsidR="00525266" w:rsidRDefault="00525266" w:rsidP="00525266">
            <w:pPr>
              <w:jc w:val="both"/>
            </w:pPr>
            <w:r>
              <w:t>zápočet, zkouška</w:t>
            </w:r>
          </w:p>
        </w:tc>
        <w:tc>
          <w:tcPr>
            <w:tcW w:w="2156" w:type="dxa"/>
            <w:shd w:val="clear" w:color="auto" w:fill="F7CAAC"/>
          </w:tcPr>
          <w:p w14:paraId="3D759AF0" w14:textId="77777777" w:rsidR="00525266" w:rsidRDefault="00525266" w:rsidP="00525266">
            <w:pPr>
              <w:jc w:val="both"/>
              <w:rPr>
                <w:b/>
              </w:rPr>
            </w:pPr>
            <w:r>
              <w:rPr>
                <w:b/>
              </w:rPr>
              <w:t>Forma výuky</w:t>
            </w:r>
          </w:p>
        </w:tc>
        <w:tc>
          <w:tcPr>
            <w:tcW w:w="1207" w:type="dxa"/>
            <w:gridSpan w:val="2"/>
          </w:tcPr>
          <w:p w14:paraId="63C5B517" w14:textId="36899148" w:rsidR="00525266" w:rsidRDefault="00525266" w:rsidP="00525266">
            <w:pPr>
              <w:jc w:val="both"/>
            </w:pPr>
            <w:r>
              <w:t>přednáška, seminář</w:t>
            </w:r>
          </w:p>
        </w:tc>
      </w:tr>
      <w:tr w:rsidR="00525266" w14:paraId="322009F7" w14:textId="77777777" w:rsidTr="00525266">
        <w:tc>
          <w:tcPr>
            <w:tcW w:w="3086" w:type="dxa"/>
            <w:shd w:val="clear" w:color="auto" w:fill="F7CAAC"/>
          </w:tcPr>
          <w:p w14:paraId="3326E8B5"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55C5401C" w14:textId="303CDFBA" w:rsidR="00525266" w:rsidRDefault="00525266" w:rsidP="00525266">
            <w:pPr>
              <w:jc w:val="both"/>
            </w:pPr>
            <w:r>
              <w:t xml:space="preserve">Způsob zakončení předmětu: zápočet, zkouška. </w:t>
            </w:r>
          </w:p>
          <w:p w14:paraId="76BA3D05" w14:textId="62B646B5" w:rsidR="00525266" w:rsidRDefault="00525266" w:rsidP="00525266">
            <w:pPr>
              <w:jc w:val="both"/>
            </w:pPr>
            <w:r>
              <w:t>Požadavky k</w:t>
            </w:r>
            <w:r w:rsidR="004B27F7">
              <w:t> </w:t>
            </w:r>
            <w:r>
              <w:t>zápočtu</w:t>
            </w:r>
            <w:r w:rsidR="004B27F7">
              <w:t xml:space="preserve"> </w:t>
            </w:r>
            <w:r>
              <w:t>- 80% účast na seminářích, vypracován</w:t>
            </w:r>
            <w:r w:rsidR="0001773E">
              <w:t xml:space="preserve">í seminární práce z oblasti CR </w:t>
            </w:r>
            <w:r w:rsidRPr="0001773E">
              <w:t>zadán</w:t>
            </w:r>
            <w:r w:rsidR="0001773E">
              <w:t>é</w:t>
            </w:r>
            <w:r w:rsidRPr="0001773E">
              <w:t xml:space="preserve"> 1. přednáš</w:t>
            </w:r>
            <w:r w:rsidR="0001773E">
              <w:t>ce</w:t>
            </w:r>
            <w:r w:rsidRPr="0001773E">
              <w:t>, práce s odbornými periodiky, prezentace</w:t>
            </w:r>
            <w:r>
              <w:t xml:space="preserve"> na semináři na zadané téma z oblasti CR.</w:t>
            </w:r>
          </w:p>
          <w:p w14:paraId="61C3DDC7" w14:textId="77777777" w:rsidR="00525266" w:rsidRDefault="00525266" w:rsidP="00525266">
            <w:pPr>
              <w:jc w:val="both"/>
            </w:pPr>
            <w:r>
              <w:t>Požadavky ke zkoušce – zápočet, písemná část na 60%, ústní část - výsledná známka je kombinací z obou částí.</w:t>
            </w:r>
          </w:p>
        </w:tc>
      </w:tr>
      <w:tr w:rsidR="00525266" w14:paraId="17BB1C2D" w14:textId="77777777" w:rsidTr="00525266">
        <w:trPr>
          <w:trHeight w:val="132"/>
        </w:trPr>
        <w:tc>
          <w:tcPr>
            <w:tcW w:w="9855" w:type="dxa"/>
            <w:gridSpan w:val="8"/>
            <w:tcBorders>
              <w:top w:val="nil"/>
            </w:tcBorders>
          </w:tcPr>
          <w:p w14:paraId="122B0713" w14:textId="77777777" w:rsidR="00525266" w:rsidRDefault="00525266" w:rsidP="00525266">
            <w:pPr>
              <w:jc w:val="both"/>
            </w:pPr>
          </w:p>
        </w:tc>
      </w:tr>
      <w:tr w:rsidR="00525266" w14:paraId="1B1F857A" w14:textId="77777777" w:rsidTr="00525266">
        <w:trPr>
          <w:trHeight w:val="197"/>
        </w:trPr>
        <w:tc>
          <w:tcPr>
            <w:tcW w:w="3086" w:type="dxa"/>
            <w:tcBorders>
              <w:top w:val="nil"/>
            </w:tcBorders>
            <w:shd w:val="clear" w:color="auto" w:fill="F7CAAC"/>
          </w:tcPr>
          <w:p w14:paraId="0034ADA3" w14:textId="77777777" w:rsidR="00525266" w:rsidRDefault="00525266" w:rsidP="00525266">
            <w:pPr>
              <w:jc w:val="both"/>
              <w:rPr>
                <w:b/>
              </w:rPr>
            </w:pPr>
            <w:r>
              <w:rPr>
                <w:b/>
              </w:rPr>
              <w:t>Garant předmětu</w:t>
            </w:r>
          </w:p>
        </w:tc>
        <w:tc>
          <w:tcPr>
            <w:tcW w:w="6769" w:type="dxa"/>
            <w:gridSpan w:val="7"/>
            <w:tcBorders>
              <w:top w:val="nil"/>
            </w:tcBorders>
          </w:tcPr>
          <w:p w14:paraId="7FF5FE08" w14:textId="0F20DA97" w:rsidR="00525266" w:rsidRDefault="00525266">
            <w:pPr>
              <w:jc w:val="both"/>
            </w:pPr>
            <w:r>
              <w:t xml:space="preserve">Ing. Zuzana </w:t>
            </w:r>
            <w:r w:rsidR="00B83ECC">
              <w:t xml:space="preserve">Vaculčíková, </w:t>
            </w:r>
            <w:r>
              <w:t>Ph.D.</w:t>
            </w:r>
          </w:p>
        </w:tc>
      </w:tr>
      <w:tr w:rsidR="00525266" w14:paraId="6B7B959C" w14:textId="77777777" w:rsidTr="00525266">
        <w:trPr>
          <w:trHeight w:val="243"/>
        </w:trPr>
        <w:tc>
          <w:tcPr>
            <w:tcW w:w="3086" w:type="dxa"/>
            <w:tcBorders>
              <w:top w:val="nil"/>
            </w:tcBorders>
            <w:shd w:val="clear" w:color="auto" w:fill="F7CAAC"/>
          </w:tcPr>
          <w:p w14:paraId="235051E5" w14:textId="77777777" w:rsidR="00525266" w:rsidRDefault="00525266" w:rsidP="00525266">
            <w:pPr>
              <w:jc w:val="both"/>
              <w:rPr>
                <w:b/>
              </w:rPr>
            </w:pPr>
            <w:r>
              <w:rPr>
                <w:b/>
              </w:rPr>
              <w:t>Zapojení garanta do výuky předmětu</w:t>
            </w:r>
          </w:p>
        </w:tc>
        <w:tc>
          <w:tcPr>
            <w:tcW w:w="6769" w:type="dxa"/>
            <w:gridSpan w:val="7"/>
            <w:tcBorders>
              <w:top w:val="nil"/>
            </w:tcBorders>
          </w:tcPr>
          <w:p w14:paraId="5B6276FC" w14:textId="60001804" w:rsidR="00525266" w:rsidRDefault="00A15773" w:rsidP="00525266">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40EAA394" w14:textId="77777777" w:rsidTr="00525266">
        <w:tc>
          <w:tcPr>
            <w:tcW w:w="3086" w:type="dxa"/>
            <w:shd w:val="clear" w:color="auto" w:fill="F7CAAC"/>
          </w:tcPr>
          <w:p w14:paraId="7F27695E" w14:textId="77777777" w:rsidR="00525266" w:rsidRDefault="00525266" w:rsidP="00525266">
            <w:pPr>
              <w:jc w:val="both"/>
              <w:rPr>
                <w:b/>
              </w:rPr>
            </w:pPr>
            <w:r>
              <w:rPr>
                <w:b/>
              </w:rPr>
              <w:t>Vyučující</w:t>
            </w:r>
          </w:p>
        </w:tc>
        <w:tc>
          <w:tcPr>
            <w:tcW w:w="6769" w:type="dxa"/>
            <w:gridSpan w:val="7"/>
            <w:tcBorders>
              <w:bottom w:val="nil"/>
            </w:tcBorders>
          </w:tcPr>
          <w:p w14:paraId="26024A57" w14:textId="2A4A1F85" w:rsidR="00525266" w:rsidRDefault="00054B20" w:rsidP="0001773E">
            <w:pPr>
              <w:jc w:val="both"/>
            </w:pPr>
            <w:r>
              <w:t>Ing. Zuzana Vaculčíková, Ph.D</w:t>
            </w:r>
            <w:r w:rsidR="00525266">
              <w:t>. – přednášky (100%)</w:t>
            </w:r>
          </w:p>
        </w:tc>
      </w:tr>
      <w:tr w:rsidR="00525266" w14:paraId="77A9C6CC" w14:textId="77777777" w:rsidTr="00525266">
        <w:trPr>
          <w:trHeight w:val="70"/>
        </w:trPr>
        <w:tc>
          <w:tcPr>
            <w:tcW w:w="9855" w:type="dxa"/>
            <w:gridSpan w:val="8"/>
            <w:tcBorders>
              <w:top w:val="nil"/>
            </w:tcBorders>
          </w:tcPr>
          <w:p w14:paraId="0492328C" w14:textId="1BA02D73" w:rsidR="00525266" w:rsidRDefault="00525266" w:rsidP="00525266">
            <w:pPr>
              <w:jc w:val="both"/>
            </w:pPr>
          </w:p>
        </w:tc>
      </w:tr>
      <w:tr w:rsidR="00525266" w14:paraId="30A255D5" w14:textId="77777777" w:rsidTr="00525266">
        <w:tc>
          <w:tcPr>
            <w:tcW w:w="3086" w:type="dxa"/>
            <w:shd w:val="clear" w:color="auto" w:fill="F7CAAC"/>
          </w:tcPr>
          <w:p w14:paraId="473C8B2D" w14:textId="77777777" w:rsidR="00525266" w:rsidRDefault="00525266" w:rsidP="00525266">
            <w:pPr>
              <w:jc w:val="both"/>
              <w:rPr>
                <w:b/>
              </w:rPr>
            </w:pPr>
            <w:r>
              <w:rPr>
                <w:b/>
              </w:rPr>
              <w:t>Stručná anotace předmětu</w:t>
            </w:r>
          </w:p>
        </w:tc>
        <w:tc>
          <w:tcPr>
            <w:tcW w:w="6769" w:type="dxa"/>
            <w:gridSpan w:val="7"/>
            <w:tcBorders>
              <w:bottom w:val="nil"/>
            </w:tcBorders>
          </w:tcPr>
          <w:p w14:paraId="78B41BFB" w14:textId="77777777" w:rsidR="00525266" w:rsidRDefault="00525266" w:rsidP="00525266">
            <w:pPr>
              <w:jc w:val="both"/>
            </w:pPr>
          </w:p>
        </w:tc>
      </w:tr>
      <w:tr w:rsidR="00525266" w14:paraId="3B2E836D" w14:textId="77777777" w:rsidTr="00525266">
        <w:trPr>
          <w:trHeight w:val="3938"/>
        </w:trPr>
        <w:tc>
          <w:tcPr>
            <w:tcW w:w="9855" w:type="dxa"/>
            <w:gridSpan w:val="8"/>
            <w:tcBorders>
              <w:top w:val="nil"/>
              <w:bottom w:val="single" w:sz="12" w:space="0" w:color="auto"/>
            </w:tcBorders>
          </w:tcPr>
          <w:p w14:paraId="5EC3AAB6" w14:textId="77777777" w:rsidR="00525266" w:rsidRPr="00525266" w:rsidRDefault="00525266" w:rsidP="00525266">
            <w:pPr>
              <w:autoSpaceDE w:val="0"/>
              <w:autoSpaceDN w:val="0"/>
              <w:adjustRightInd w:val="0"/>
              <w:jc w:val="both"/>
              <w:rPr>
                <w:iCs/>
              </w:rPr>
            </w:pPr>
            <w:r w:rsidRPr="00525266">
              <w:rPr>
                <w:iCs/>
              </w:rPr>
              <w:t xml:space="preserve">Cílem studia je především přiblížit studentům cestovní ruch jako podstatné národohospodářské odvětví, jeho ekonomické i mimoekonomické funkce, zejména pak podmínky činnosti v tomto oboru, jako např. nároky kladené zákonem na zřizování cestovních kanceláří i cestovních agentur. K tomu neodmyslitelně patří seznámení se s možnostmi ekonomického měření a hodnocení výkonů cestovního ruchu a tyto výsledky se studenti naučí jasně interpretovat </w:t>
            </w:r>
            <w:r w:rsidRPr="00525266">
              <w:rPr>
                <w:iCs/>
              </w:rPr>
              <w:br/>
              <w:t xml:space="preserve">a aplikovat v praxi. Kurz je rozdělen do následujících témat: </w:t>
            </w:r>
          </w:p>
          <w:p w14:paraId="1378FC42"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Systém cestovního ruchu (cestovní ruch, aktivní CR, pasivní CR, okolí cestovního ruchu, typologie - formy a druhy, ekonomický přínos cestovního ruchu pro platební bilanci státu). </w:t>
            </w:r>
          </w:p>
          <w:p w14:paraId="23723849"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Vývoj cestování a cestovního ruchu, základní etapy historického vývoje střední Evropy 20. století.</w:t>
            </w:r>
          </w:p>
          <w:p w14:paraId="6FE606DB"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Postavení CR v národním hospodářství, spotřeba v cestovním ruchu.</w:t>
            </w:r>
          </w:p>
          <w:p w14:paraId="66A2048E"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Základy geografie CR. </w:t>
            </w:r>
          </w:p>
          <w:p w14:paraId="7095A54F"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Trh cestovního ruchu.</w:t>
            </w:r>
          </w:p>
          <w:p w14:paraId="37F3ACDA"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Základní služby CR, úloha dopravy v rozvoji cestovního ruchu. </w:t>
            </w:r>
          </w:p>
          <w:p w14:paraId="1A3B096E"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Ubytovací služby, hotelnictví, typy a klasifikace ubytovacích kapacit. </w:t>
            </w:r>
          </w:p>
          <w:p w14:paraId="65E57974"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Stravovací služby, typy a klasifikace stravovacích služeb, segmentace hostů. </w:t>
            </w:r>
          </w:p>
          <w:p w14:paraId="2F7155B2"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Podniky cestovního ruchu (charakteristika cestovních kanceláří, náplň činnosti, založení CK, cestovní agentura). </w:t>
            </w:r>
          </w:p>
          <w:p w14:paraId="29F15F7D"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Hospodářské a sociální účinky CR (hospodářské funkce CR, sociální a kulturní funkce CR, památková péče, ochrana kulturního dědictví).</w:t>
            </w:r>
          </w:p>
          <w:p w14:paraId="2BE8FF60"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Kongresový a incentivní CR. </w:t>
            </w:r>
          </w:p>
          <w:p w14:paraId="2499CBDC" w14:textId="77777777" w:rsidR="00525266" w:rsidRPr="009F38A9" w:rsidRDefault="00525266" w:rsidP="00521569">
            <w:pPr>
              <w:pStyle w:val="Odstavecseseznamem"/>
              <w:numPr>
                <w:ilvl w:val="0"/>
                <w:numId w:val="67"/>
              </w:numPr>
              <w:autoSpaceDE w:val="0"/>
              <w:autoSpaceDN w:val="0"/>
              <w:adjustRightInd w:val="0"/>
              <w:spacing w:after="0" w:line="240" w:lineRule="auto"/>
              <w:ind w:left="247" w:hanging="247"/>
              <w:jc w:val="both"/>
              <w:rPr>
                <w:iCs/>
              </w:rPr>
            </w:pPr>
            <w:r w:rsidRPr="00525266">
              <w:rPr>
                <w:rFonts w:ascii="Times New Roman" w:hAnsi="Times New Roman"/>
                <w:iCs/>
                <w:sz w:val="20"/>
                <w:szCs w:val="20"/>
              </w:rPr>
              <w:t>Udržitelnost CR.</w:t>
            </w:r>
          </w:p>
        </w:tc>
      </w:tr>
      <w:tr w:rsidR="00525266" w14:paraId="08D7A353" w14:textId="77777777" w:rsidTr="00525266">
        <w:trPr>
          <w:trHeight w:val="265"/>
        </w:trPr>
        <w:tc>
          <w:tcPr>
            <w:tcW w:w="3653" w:type="dxa"/>
            <w:gridSpan w:val="2"/>
            <w:tcBorders>
              <w:top w:val="nil"/>
            </w:tcBorders>
            <w:shd w:val="clear" w:color="auto" w:fill="F7CAAC"/>
          </w:tcPr>
          <w:p w14:paraId="0274B189"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51CB8C71" w14:textId="77777777" w:rsidR="00525266" w:rsidRDefault="00525266" w:rsidP="00525266">
            <w:pPr>
              <w:jc w:val="both"/>
            </w:pPr>
          </w:p>
        </w:tc>
      </w:tr>
      <w:tr w:rsidR="00525266" w14:paraId="31FA18F9" w14:textId="77777777" w:rsidTr="004808C0">
        <w:trPr>
          <w:trHeight w:val="425"/>
        </w:trPr>
        <w:tc>
          <w:tcPr>
            <w:tcW w:w="9855" w:type="dxa"/>
            <w:gridSpan w:val="8"/>
            <w:tcBorders>
              <w:top w:val="nil"/>
            </w:tcBorders>
          </w:tcPr>
          <w:p w14:paraId="53A14A38" w14:textId="77777777" w:rsidR="00525266" w:rsidRDefault="00525266" w:rsidP="00525266">
            <w:pPr>
              <w:jc w:val="both"/>
              <w:rPr>
                <w:b/>
              </w:rPr>
            </w:pPr>
            <w:r w:rsidRPr="00406D00">
              <w:rPr>
                <w:b/>
              </w:rPr>
              <w:t>Povinná literatura</w:t>
            </w:r>
          </w:p>
          <w:p w14:paraId="6DA9207B" w14:textId="6C8F7C1B" w:rsidR="00525266" w:rsidRDefault="00525266" w:rsidP="00525266">
            <w:pPr>
              <w:jc w:val="both"/>
            </w:pPr>
            <w:r w:rsidRPr="00603231">
              <w:t>GURSOY, D</w:t>
            </w:r>
            <w:r>
              <w:t xml:space="preserve">., </w:t>
            </w:r>
            <w:r w:rsidRPr="00603231">
              <w:t>SAAYMAN</w:t>
            </w:r>
            <w:r>
              <w:t>, M.,</w:t>
            </w:r>
            <w:r w:rsidRPr="00603231">
              <w:t xml:space="preserve"> SOTIRIADIS</w:t>
            </w:r>
            <w:r>
              <w:t>, M</w:t>
            </w:r>
            <w:r w:rsidRPr="00603231">
              <w:t xml:space="preserve">. </w:t>
            </w:r>
            <w:r w:rsidRPr="00603231">
              <w:rPr>
                <w:i/>
              </w:rPr>
              <w:t>Collaboration in tourism businesses and destinations: a handbook</w:t>
            </w:r>
            <w:r w:rsidRPr="00603231">
              <w:t>. Bingley: Emerald, 2015, 342</w:t>
            </w:r>
            <w:r>
              <w:t xml:space="preserve"> s</w:t>
            </w:r>
            <w:r w:rsidRPr="00603231">
              <w:t>. ISBN 978-1-78350-811-2.</w:t>
            </w:r>
          </w:p>
          <w:p w14:paraId="63939512" w14:textId="3FE874B8" w:rsidR="00525266" w:rsidRDefault="00525266" w:rsidP="00525266">
            <w:pPr>
              <w:jc w:val="both"/>
            </w:pPr>
            <w:r>
              <w:t xml:space="preserve">PALATKOVÁ, M., ZICHOVÁ, J. </w:t>
            </w:r>
            <w:r w:rsidRPr="00610423">
              <w:rPr>
                <w:i/>
              </w:rPr>
              <w:t>Ekonomika turismu: turismus České republiky</w:t>
            </w:r>
            <w:r>
              <w:t>. 2. aktualizované a rozšířené vydání. Praha: Grada, 2014, 262 s</w:t>
            </w:r>
            <w:r w:rsidRPr="00610423">
              <w:t xml:space="preserve">. ISBN </w:t>
            </w:r>
            <w:r>
              <w:t>978-80-247-3643-3.</w:t>
            </w:r>
          </w:p>
          <w:p w14:paraId="2FCAAF7A" w14:textId="24D08122" w:rsidR="00525266" w:rsidRDefault="00525266" w:rsidP="00525266">
            <w:pPr>
              <w:jc w:val="both"/>
            </w:pPr>
            <w:r w:rsidRPr="00371686">
              <w:t>RYGLOVÁ, K</w:t>
            </w:r>
            <w:r>
              <w:t>.</w:t>
            </w:r>
            <w:r w:rsidRPr="00371686">
              <w:t xml:space="preserve">, </w:t>
            </w:r>
            <w:r w:rsidR="00B4125B">
              <w:t>B</w:t>
            </w:r>
            <w:r w:rsidRPr="00371686">
              <w:t>URIAN</w:t>
            </w:r>
            <w:r w:rsidR="00B4125B">
              <w:t>, M.,</w:t>
            </w:r>
            <w:r>
              <w:t xml:space="preserve"> </w:t>
            </w:r>
            <w:r w:rsidRPr="00371686">
              <w:t>VAJČNEROVÁ</w:t>
            </w:r>
            <w:r w:rsidR="00B4125B">
              <w:t>, I</w:t>
            </w:r>
            <w:r w:rsidRPr="00371686">
              <w:t xml:space="preserve">. </w:t>
            </w:r>
            <w:r w:rsidRPr="00755A0B">
              <w:rPr>
                <w:i/>
              </w:rPr>
              <w:t>Cestovní ruch - podnikatelské principy a příležitosti v praxi</w:t>
            </w:r>
            <w:r w:rsidRPr="00371686">
              <w:t>. Praha: Grada, 2011, 213 s. ISBN 978-80-247-4039-3.</w:t>
            </w:r>
          </w:p>
          <w:p w14:paraId="0DBAB04B" w14:textId="68EF98C1" w:rsidR="00525266" w:rsidRDefault="00525266" w:rsidP="00525266">
            <w:pPr>
              <w:jc w:val="both"/>
            </w:pPr>
            <w:r w:rsidRPr="0024537D">
              <w:t>ŠEFČÍK, V</w:t>
            </w:r>
            <w:r>
              <w:t>.</w:t>
            </w:r>
            <w:r w:rsidR="00B4125B">
              <w:t>,</w:t>
            </w:r>
            <w:r w:rsidRPr="0024537D">
              <w:t xml:space="preserve"> JEŘÁBEK</w:t>
            </w:r>
            <w:r w:rsidR="00B4125B">
              <w:t>, T</w:t>
            </w:r>
            <w:r w:rsidRPr="0024537D">
              <w:t xml:space="preserve">. </w:t>
            </w:r>
            <w:r w:rsidRPr="004079BB">
              <w:rPr>
                <w:i/>
              </w:rPr>
              <w:t>Management služeb hotelnictví a cestovního ruchu - vybrané kapitoly</w:t>
            </w:r>
            <w:r w:rsidRPr="0024537D">
              <w:t>. Český Těšín: 2 Theta, 2017, 240 s. ISBN 978-80-86380-84-1.</w:t>
            </w:r>
          </w:p>
          <w:p w14:paraId="4E09DFF9" w14:textId="77777777" w:rsidR="00525266" w:rsidRDefault="00525266" w:rsidP="00525266">
            <w:pPr>
              <w:jc w:val="both"/>
              <w:rPr>
                <w:b/>
              </w:rPr>
            </w:pPr>
            <w:r w:rsidRPr="00A162D1">
              <w:rPr>
                <w:b/>
              </w:rPr>
              <w:t>Doporučená literatura</w:t>
            </w:r>
          </w:p>
          <w:p w14:paraId="5D93FB22" w14:textId="77777777" w:rsidR="006D5DAC" w:rsidRDefault="006D5DAC" w:rsidP="006D5DAC">
            <w:pPr>
              <w:jc w:val="both"/>
            </w:pPr>
            <w:r>
              <w:t xml:space="preserve">BERÁNEK, J. a kol. </w:t>
            </w:r>
            <w:r>
              <w:rPr>
                <w:i/>
                <w:iCs/>
              </w:rPr>
              <w:t>Ekonomika cestovního ruchu</w:t>
            </w:r>
            <w:r>
              <w:t>. Praha: Mag Consulting s.r.o, 2013. ISBN  978-80-86724-46-1.</w:t>
            </w:r>
          </w:p>
          <w:p w14:paraId="111632C4" w14:textId="77777777" w:rsidR="006D5DAC" w:rsidRDefault="006D5DAC" w:rsidP="006D5DAC">
            <w:pPr>
              <w:jc w:val="both"/>
            </w:pPr>
            <w:r>
              <w:t xml:space="preserve">HORNER, S., SWARBROOKE, J. </w:t>
            </w:r>
            <w:r>
              <w:rPr>
                <w:i/>
                <w:iCs/>
              </w:rPr>
              <w:t>Cestovní ruch, ubytování a stravování, využití volného času</w:t>
            </w:r>
            <w:r>
              <w:t>. Praha: Grada, 2003, 486 s. ISBN 80-247-0202-9.</w:t>
            </w:r>
          </w:p>
          <w:p w14:paraId="1BA6381C" w14:textId="77777777" w:rsidR="006D5DAC" w:rsidRDefault="006D5DAC" w:rsidP="006D5DAC">
            <w:pPr>
              <w:jc w:val="both"/>
            </w:pPr>
            <w:r>
              <w:t xml:space="preserve">EDGELL, D.L. </w:t>
            </w:r>
            <w:r>
              <w:rPr>
                <w:i/>
                <w:iCs/>
              </w:rPr>
              <w:t>Managing sustainable tourism: a legacy for the future</w:t>
            </w:r>
            <w:r>
              <w:t>. Second edition. London: Routledge, 2016, 251 s. ISBN 978-1-138-91864-1.</w:t>
            </w:r>
          </w:p>
          <w:p w14:paraId="52C358C5" w14:textId="77777777" w:rsidR="006D5DAC" w:rsidRDefault="006D5DAC" w:rsidP="006D5DAC">
            <w:pPr>
              <w:jc w:val="both"/>
            </w:pPr>
            <w:r>
              <w:t xml:space="preserve">HALL, C. M., GÖSSLING, S., SCOTT, D. </w:t>
            </w:r>
            <w:r>
              <w:rPr>
                <w:i/>
                <w:iCs/>
              </w:rPr>
              <w:t>The Routledge handbook of tourism and sustainability.</w:t>
            </w:r>
            <w:r>
              <w:t xml:space="preserve"> London: Routledge, Taylor &amp; Francis Group, 2015, 529. ISBN 978-1-138-07147-6.</w:t>
            </w:r>
          </w:p>
          <w:p w14:paraId="2E8EA91A" w14:textId="70B120C1" w:rsidR="00525266" w:rsidRDefault="006D5DAC" w:rsidP="00B4125B">
            <w:pPr>
              <w:jc w:val="both"/>
            </w:pPr>
            <w:r>
              <w:lastRenderedPageBreak/>
              <w:t xml:space="preserve">TESONE, D. V. </w:t>
            </w:r>
            <w:r>
              <w:rPr>
                <w:i/>
                <w:iCs/>
              </w:rPr>
              <w:t>Zásady řízení pro obor hotelnictví, gastronomie a turismu</w:t>
            </w:r>
            <w:r>
              <w:t>. Praha: Wolters Kluwer Česká republika, 2011, 389 s. ISBN 978-80-7357-655-4.</w:t>
            </w:r>
          </w:p>
        </w:tc>
      </w:tr>
      <w:tr w:rsidR="00525266" w14:paraId="33F379B3"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9CC9B8" w14:textId="77777777" w:rsidR="00525266" w:rsidRDefault="00525266" w:rsidP="00525266">
            <w:pPr>
              <w:jc w:val="center"/>
              <w:rPr>
                <w:b/>
              </w:rPr>
            </w:pPr>
            <w:r>
              <w:rPr>
                <w:b/>
              </w:rPr>
              <w:lastRenderedPageBreak/>
              <w:t>Informace ke kombinované nebo distanční formě</w:t>
            </w:r>
          </w:p>
        </w:tc>
      </w:tr>
      <w:tr w:rsidR="00525266" w14:paraId="376B8C0D" w14:textId="77777777" w:rsidTr="00525266">
        <w:tc>
          <w:tcPr>
            <w:tcW w:w="4787" w:type="dxa"/>
            <w:gridSpan w:val="3"/>
            <w:tcBorders>
              <w:top w:val="single" w:sz="2" w:space="0" w:color="auto"/>
            </w:tcBorders>
            <w:shd w:val="clear" w:color="auto" w:fill="F7CAAC"/>
          </w:tcPr>
          <w:p w14:paraId="1E90AA69" w14:textId="77777777" w:rsidR="00525266" w:rsidRDefault="00525266" w:rsidP="00525266">
            <w:pPr>
              <w:jc w:val="both"/>
            </w:pPr>
            <w:r>
              <w:rPr>
                <w:b/>
              </w:rPr>
              <w:t>Rozsah konzultací (soustředění)</w:t>
            </w:r>
          </w:p>
        </w:tc>
        <w:tc>
          <w:tcPr>
            <w:tcW w:w="889" w:type="dxa"/>
            <w:tcBorders>
              <w:top w:val="single" w:sz="2" w:space="0" w:color="auto"/>
            </w:tcBorders>
          </w:tcPr>
          <w:p w14:paraId="2EE64494" w14:textId="77777777" w:rsidR="00525266" w:rsidRDefault="00525266" w:rsidP="00525266">
            <w:pPr>
              <w:jc w:val="both"/>
            </w:pPr>
            <w:r>
              <w:t>20</w:t>
            </w:r>
          </w:p>
        </w:tc>
        <w:tc>
          <w:tcPr>
            <w:tcW w:w="4179" w:type="dxa"/>
            <w:gridSpan w:val="4"/>
            <w:tcBorders>
              <w:top w:val="single" w:sz="2" w:space="0" w:color="auto"/>
            </w:tcBorders>
            <w:shd w:val="clear" w:color="auto" w:fill="F7CAAC"/>
          </w:tcPr>
          <w:p w14:paraId="52E1B1B7" w14:textId="77777777" w:rsidR="00525266" w:rsidRDefault="00525266" w:rsidP="00525266">
            <w:pPr>
              <w:jc w:val="both"/>
              <w:rPr>
                <w:b/>
              </w:rPr>
            </w:pPr>
            <w:r>
              <w:rPr>
                <w:b/>
              </w:rPr>
              <w:t xml:space="preserve">hodin </w:t>
            </w:r>
          </w:p>
        </w:tc>
      </w:tr>
      <w:tr w:rsidR="00525266" w14:paraId="008EA2DE" w14:textId="77777777" w:rsidTr="00525266">
        <w:tc>
          <w:tcPr>
            <w:tcW w:w="9855" w:type="dxa"/>
            <w:gridSpan w:val="8"/>
            <w:shd w:val="clear" w:color="auto" w:fill="F7CAAC"/>
          </w:tcPr>
          <w:p w14:paraId="33E8AF02" w14:textId="77777777" w:rsidR="00525266" w:rsidRDefault="00525266" w:rsidP="00525266">
            <w:pPr>
              <w:jc w:val="both"/>
              <w:rPr>
                <w:b/>
              </w:rPr>
            </w:pPr>
            <w:r>
              <w:rPr>
                <w:b/>
              </w:rPr>
              <w:t>Informace o způsobu kontaktu s vyučujícím</w:t>
            </w:r>
          </w:p>
        </w:tc>
      </w:tr>
      <w:tr w:rsidR="00525266" w14:paraId="67BBF7DA" w14:textId="77777777" w:rsidTr="00525266">
        <w:trPr>
          <w:trHeight w:val="615"/>
        </w:trPr>
        <w:tc>
          <w:tcPr>
            <w:tcW w:w="9855" w:type="dxa"/>
            <w:gridSpan w:val="8"/>
          </w:tcPr>
          <w:p w14:paraId="7B0AC888"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910D14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4125B" w14:paraId="10D67902" w14:textId="77777777" w:rsidTr="00630029">
        <w:tc>
          <w:tcPr>
            <w:tcW w:w="9855" w:type="dxa"/>
            <w:gridSpan w:val="8"/>
            <w:tcBorders>
              <w:bottom w:val="double" w:sz="4" w:space="0" w:color="auto"/>
            </w:tcBorders>
            <w:shd w:val="clear" w:color="auto" w:fill="BDD6EE"/>
          </w:tcPr>
          <w:p w14:paraId="444E7475" w14:textId="77777777" w:rsidR="00B4125B" w:rsidRDefault="00B4125B" w:rsidP="00630029">
            <w:pPr>
              <w:jc w:val="both"/>
              <w:rPr>
                <w:b/>
                <w:sz w:val="28"/>
              </w:rPr>
            </w:pPr>
            <w:r>
              <w:lastRenderedPageBreak/>
              <w:br w:type="page"/>
            </w:r>
            <w:r>
              <w:rPr>
                <w:b/>
                <w:sz w:val="28"/>
              </w:rPr>
              <w:t>B-III – Charakteristika studijního předmětu</w:t>
            </w:r>
          </w:p>
        </w:tc>
      </w:tr>
      <w:tr w:rsidR="00B4125B" w14:paraId="52CAD73A" w14:textId="77777777" w:rsidTr="00630029">
        <w:tc>
          <w:tcPr>
            <w:tcW w:w="3086" w:type="dxa"/>
            <w:tcBorders>
              <w:top w:val="double" w:sz="4" w:space="0" w:color="auto"/>
            </w:tcBorders>
            <w:shd w:val="clear" w:color="auto" w:fill="F7CAAC"/>
          </w:tcPr>
          <w:p w14:paraId="0EED06AA" w14:textId="77777777" w:rsidR="00B4125B" w:rsidRDefault="00B4125B" w:rsidP="00630029">
            <w:pPr>
              <w:jc w:val="both"/>
              <w:rPr>
                <w:b/>
              </w:rPr>
            </w:pPr>
            <w:r>
              <w:rPr>
                <w:b/>
              </w:rPr>
              <w:t>Název studijního předmětu</w:t>
            </w:r>
          </w:p>
        </w:tc>
        <w:tc>
          <w:tcPr>
            <w:tcW w:w="6769" w:type="dxa"/>
            <w:gridSpan w:val="7"/>
            <w:tcBorders>
              <w:top w:val="double" w:sz="4" w:space="0" w:color="auto"/>
            </w:tcBorders>
          </w:tcPr>
          <w:p w14:paraId="36255F6E" w14:textId="77777777" w:rsidR="00B4125B" w:rsidRDefault="00B4125B" w:rsidP="00630029">
            <w:pPr>
              <w:jc w:val="both"/>
            </w:pPr>
            <w:r>
              <w:t>Angličtina cestovního ruchu</w:t>
            </w:r>
          </w:p>
        </w:tc>
      </w:tr>
      <w:tr w:rsidR="00B4125B" w14:paraId="724FB9E7" w14:textId="77777777" w:rsidTr="00630029">
        <w:tc>
          <w:tcPr>
            <w:tcW w:w="3086" w:type="dxa"/>
            <w:shd w:val="clear" w:color="auto" w:fill="F7CAAC"/>
          </w:tcPr>
          <w:p w14:paraId="4AAFA4DC" w14:textId="77777777" w:rsidR="00B4125B" w:rsidRDefault="00B4125B" w:rsidP="00630029">
            <w:pPr>
              <w:jc w:val="both"/>
              <w:rPr>
                <w:b/>
              </w:rPr>
            </w:pPr>
            <w:r>
              <w:rPr>
                <w:b/>
              </w:rPr>
              <w:t>Typ předmětu</w:t>
            </w:r>
          </w:p>
        </w:tc>
        <w:tc>
          <w:tcPr>
            <w:tcW w:w="3406" w:type="dxa"/>
            <w:gridSpan w:val="4"/>
          </w:tcPr>
          <w:p w14:paraId="4F546F20" w14:textId="54AB3905" w:rsidR="00B4125B" w:rsidRDefault="00B90F98" w:rsidP="00630029">
            <w:pPr>
              <w:jc w:val="both"/>
            </w:pPr>
            <w:r>
              <w:t>p</w:t>
            </w:r>
            <w:r w:rsidR="00B4125B">
              <w:t>ovinný „P“</w:t>
            </w:r>
          </w:p>
        </w:tc>
        <w:tc>
          <w:tcPr>
            <w:tcW w:w="2695" w:type="dxa"/>
            <w:gridSpan w:val="2"/>
            <w:shd w:val="clear" w:color="auto" w:fill="F7CAAC"/>
          </w:tcPr>
          <w:p w14:paraId="75380B58" w14:textId="77777777" w:rsidR="00B4125B" w:rsidRDefault="00B4125B" w:rsidP="00630029">
            <w:pPr>
              <w:jc w:val="both"/>
            </w:pPr>
            <w:r>
              <w:rPr>
                <w:b/>
              </w:rPr>
              <w:t>doporučený ročník / semestr</w:t>
            </w:r>
          </w:p>
        </w:tc>
        <w:tc>
          <w:tcPr>
            <w:tcW w:w="668" w:type="dxa"/>
          </w:tcPr>
          <w:p w14:paraId="02181E51" w14:textId="77777777" w:rsidR="00B4125B" w:rsidRDefault="00B4125B" w:rsidP="00630029">
            <w:pPr>
              <w:jc w:val="both"/>
            </w:pPr>
            <w:r>
              <w:t>1/L</w:t>
            </w:r>
          </w:p>
        </w:tc>
      </w:tr>
      <w:tr w:rsidR="00B4125B" w14:paraId="2F7C46FC" w14:textId="77777777" w:rsidTr="00630029">
        <w:tc>
          <w:tcPr>
            <w:tcW w:w="3086" w:type="dxa"/>
            <w:shd w:val="clear" w:color="auto" w:fill="F7CAAC"/>
          </w:tcPr>
          <w:p w14:paraId="779BC0C3" w14:textId="77777777" w:rsidR="00B4125B" w:rsidRDefault="00B4125B" w:rsidP="00630029">
            <w:pPr>
              <w:jc w:val="both"/>
              <w:rPr>
                <w:b/>
              </w:rPr>
            </w:pPr>
            <w:r>
              <w:rPr>
                <w:b/>
              </w:rPr>
              <w:t>Rozsah studijního předmětu</w:t>
            </w:r>
          </w:p>
        </w:tc>
        <w:tc>
          <w:tcPr>
            <w:tcW w:w="1701" w:type="dxa"/>
            <w:gridSpan w:val="2"/>
          </w:tcPr>
          <w:p w14:paraId="2D3EF4B3" w14:textId="77777777" w:rsidR="00B4125B" w:rsidRDefault="00B4125B" w:rsidP="00630029">
            <w:pPr>
              <w:jc w:val="both"/>
            </w:pPr>
            <w:r>
              <w:t>26s</w:t>
            </w:r>
          </w:p>
        </w:tc>
        <w:tc>
          <w:tcPr>
            <w:tcW w:w="889" w:type="dxa"/>
            <w:shd w:val="clear" w:color="auto" w:fill="F7CAAC"/>
          </w:tcPr>
          <w:p w14:paraId="633E343E" w14:textId="77777777" w:rsidR="00B4125B" w:rsidRDefault="00B4125B" w:rsidP="00630029">
            <w:pPr>
              <w:jc w:val="both"/>
              <w:rPr>
                <w:b/>
              </w:rPr>
            </w:pPr>
            <w:r>
              <w:rPr>
                <w:b/>
              </w:rPr>
              <w:t xml:space="preserve">hod. </w:t>
            </w:r>
          </w:p>
        </w:tc>
        <w:tc>
          <w:tcPr>
            <w:tcW w:w="816" w:type="dxa"/>
          </w:tcPr>
          <w:p w14:paraId="646717B9" w14:textId="77777777" w:rsidR="00B4125B" w:rsidRDefault="00B4125B" w:rsidP="00630029">
            <w:pPr>
              <w:jc w:val="both"/>
            </w:pPr>
            <w:r>
              <w:t>26</w:t>
            </w:r>
          </w:p>
        </w:tc>
        <w:tc>
          <w:tcPr>
            <w:tcW w:w="2156" w:type="dxa"/>
            <w:shd w:val="clear" w:color="auto" w:fill="F7CAAC"/>
          </w:tcPr>
          <w:p w14:paraId="6205EEF2" w14:textId="77777777" w:rsidR="00B4125B" w:rsidRDefault="00B4125B" w:rsidP="00630029">
            <w:pPr>
              <w:jc w:val="both"/>
              <w:rPr>
                <w:b/>
              </w:rPr>
            </w:pPr>
            <w:r>
              <w:rPr>
                <w:b/>
              </w:rPr>
              <w:t>kreditů</w:t>
            </w:r>
          </w:p>
        </w:tc>
        <w:tc>
          <w:tcPr>
            <w:tcW w:w="1207" w:type="dxa"/>
            <w:gridSpan w:val="2"/>
          </w:tcPr>
          <w:p w14:paraId="18AC927B" w14:textId="77777777" w:rsidR="00B4125B" w:rsidRDefault="00B4125B" w:rsidP="00630029">
            <w:pPr>
              <w:jc w:val="both"/>
            </w:pPr>
            <w:r>
              <w:t>3</w:t>
            </w:r>
          </w:p>
        </w:tc>
      </w:tr>
      <w:tr w:rsidR="00B4125B" w14:paraId="349D48FE" w14:textId="77777777" w:rsidTr="00630029">
        <w:tc>
          <w:tcPr>
            <w:tcW w:w="3086" w:type="dxa"/>
            <w:shd w:val="clear" w:color="auto" w:fill="F7CAAC"/>
          </w:tcPr>
          <w:p w14:paraId="4DBC0444" w14:textId="77777777" w:rsidR="00B4125B" w:rsidRDefault="00B4125B" w:rsidP="00630029">
            <w:pPr>
              <w:jc w:val="both"/>
              <w:rPr>
                <w:b/>
                <w:sz w:val="22"/>
              </w:rPr>
            </w:pPr>
            <w:r>
              <w:rPr>
                <w:b/>
              </w:rPr>
              <w:t>Prerekvizity, korekvizity, ekvivalence</w:t>
            </w:r>
          </w:p>
        </w:tc>
        <w:tc>
          <w:tcPr>
            <w:tcW w:w="6769" w:type="dxa"/>
            <w:gridSpan w:val="7"/>
          </w:tcPr>
          <w:p w14:paraId="40FC92EC" w14:textId="77777777" w:rsidR="00B4125B" w:rsidRDefault="00B4125B" w:rsidP="00630029">
            <w:pPr>
              <w:jc w:val="both"/>
            </w:pPr>
          </w:p>
        </w:tc>
      </w:tr>
      <w:tr w:rsidR="00B4125B" w14:paraId="738F7DFB" w14:textId="77777777" w:rsidTr="00630029">
        <w:tc>
          <w:tcPr>
            <w:tcW w:w="3086" w:type="dxa"/>
            <w:shd w:val="clear" w:color="auto" w:fill="F7CAAC"/>
          </w:tcPr>
          <w:p w14:paraId="11060946" w14:textId="77777777" w:rsidR="00B4125B" w:rsidRDefault="00B4125B" w:rsidP="00630029">
            <w:pPr>
              <w:jc w:val="both"/>
              <w:rPr>
                <w:b/>
              </w:rPr>
            </w:pPr>
            <w:r>
              <w:rPr>
                <w:b/>
              </w:rPr>
              <w:t>Způsob ověření studijních výsledků</w:t>
            </w:r>
          </w:p>
        </w:tc>
        <w:tc>
          <w:tcPr>
            <w:tcW w:w="3406" w:type="dxa"/>
            <w:gridSpan w:val="4"/>
          </w:tcPr>
          <w:p w14:paraId="2F9E8378" w14:textId="78272CD0" w:rsidR="00B4125B" w:rsidRDefault="00B4125B" w:rsidP="00630029">
            <w:pPr>
              <w:jc w:val="both"/>
            </w:pPr>
            <w:r>
              <w:t>zápočet, zkouška</w:t>
            </w:r>
          </w:p>
        </w:tc>
        <w:tc>
          <w:tcPr>
            <w:tcW w:w="2156" w:type="dxa"/>
            <w:shd w:val="clear" w:color="auto" w:fill="F7CAAC"/>
          </w:tcPr>
          <w:p w14:paraId="6F265F8B" w14:textId="77777777" w:rsidR="00B4125B" w:rsidRDefault="00B4125B" w:rsidP="00630029">
            <w:pPr>
              <w:jc w:val="both"/>
              <w:rPr>
                <w:b/>
              </w:rPr>
            </w:pPr>
            <w:r>
              <w:rPr>
                <w:b/>
              </w:rPr>
              <w:t>Forma výuky</w:t>
            </w:r>
          </w:p>
        </w:tc>
        <w:tc>
          <w:tcPr>
            <w:tcW w:w="1207" w:type="dxa"/>
            <w:gridSpan w:val="2"/>
          </w:tcPr>
          <w:p w14:paraId="2E2C463E" w14:textId="1B8841F9" w:rsidR="00B4125B" w:rsidRDefault="00B4125B" w:rsidP="00630029">
            <w:pPr>
              <w:jc w:val="both"/>
            </w:pPr>
            <w:r>
              <w:t>seminář</w:t>
            </w:r>
          </w:p>
        </w:tc>
      </w:tr>
      <w:tr w:rsidR="00B4125B" w14:paraId="09BB8684" w14:textId="77777777" w:rsidTr="00630029">
        <w:tc>
          <w:tcPr>
            <w:tcW w:w="3086" w:type="dxa"/>
            <w:shd w:val="clear" w:color="auto" w:fill="F7CAAC"/>
          </w:tcPr>
          <w:p w14:paraId="62E0EEA2" w14:textId="77777777" w:rsidR="00B4125B" w:rsidRDefault="00B4125B" w:rsidP="00630029">
            <w:pPr>
              <w:jc w:val="both"/>
              <w:rPr>
                <w:b/>
              </w:rPr>
            </w:pPr>
            <w:r>
              <w:rPr>
                <w:b/>
              </w:rPr>
              <w:t>Forma způsobu ověření studijních výsledků a další požadavky na studenta</w:t>
            </w:r>
          </w:p>
        </w:tc>
        <w:tc>
          <w:tcPr>
            <w:tcW w:w="6769" w:type="dxa"/>
            <w:gridSpan w:val="7"/>
            <w:tcBorders>
              <w:bottom w:val="nil"/>
            </w:tcBorders>
          </w:tcPr>
          <w:p w14:paraId="6A2F9EC8" w14:textId="617070C0" w:rsidR="00B4125B" w:rsidRDefault="00B4125B" w:rsidP="00630029">
            <w:pPr>
              <w:jc w:val="both"/>
            </w:pPr>
            <w:r>
              <w:t>Způsob zakončení předmětu</w:t>
            </w:r>
            <w:r w:rsidR="00B90F98">
              <w:t xml:space="preserve"> </w:t>
            </w:r>
            <w:r>
              <w:t>-</w:t>
            </w:r>
            <w:r w:rsidR="00B90F98">
              <w:t xml:space="preserve"> </w:t>
            </w:r>
            <w:r>
              <w:t>zkouška</w:t>
            </w:r>
          </w:p>
          <w:p w14:paraId="1AE3DB18" w14:textId="5642911C" w:rsidR="00BA4CD2" w:rsidRDefault="00B4125B" w:rsidP="00BA4CD2">
            <w:pPr>
              <w:jc w:val="both"/>
            </w:pPr>
            <w:r>
              <w:t xml:space="preserve">Požadavky na </w:t>
            </w:r>
            <w:r w:rsidR="00BA4CD2">
              <w:t>zápočet</w:t>
            </w:r>
            <w:r>
              <w:t xml:space="preserve">: Docházka minimum 80%. Studium doporučené odborné literatury. Plnění úkolů zadaných učitelem. Úspěšné absolvování zápočtového testu (min 60%). </w:t>
            </w:r>
          </w:p>
          <w:p w14:paraId="77A18014" w14:textId="08B8DE59" w:rsidR="00B4125B" w:rsidRDefault="00BA4CD2" w:rsidP="00BA4CD2">
            <w:pPr>
              <w:jc w:val="both"/>
            </w:pPr>
            <w:r>
              <w:t xml:space="preserve">Požadavky ke zkoušce: získání zápočtu. Ústní </w:t>
            </w:r>
            <w:r w:rsidR="00B4125B">
              <w:t>zkouška zahrnuje probíraná témata.</w:t>
            </w:r>
          </w:p>
        </w:tc>
      </w:tr>
      <w:tr w:rsidR="00B4125B" w14:paraId="578CFBAF" w14:textId="77777777" w:rsidTr="00630029">
        <w:trPr>
          <w:trHeight w:val="192"/>
        </w:trPr>
        <w:tc>
          <w:tcPr>
            <w:tcW w:w="9855" w:type="dxa"/>
            <w:gridSpan w:val="8"/>
            <w:tcBorders>
              <w:top w:val="nil"/>
            </w:tcBorders>
          </w:tcPr>
          <w:p w14:paraId="7A24242E" w14:textId="77777777" w:rsidR="00B4125B" w:rsidRDefault="00B4125B" w:rsidP="00630029">
            <w:pPr>
              <w:jc w:val="both"/>
            </w:pPr>
          </w:p>
        </w:tc>
      </w:tr>
      <w:tr w:rsidR="00B4125B" w14:paraId="494A7FAC" w14:textId="77777777" w:rsidTr="00630029">
        <w:trPr>
          <w:trHeight w:val="197"/>
        </w:trPr>
        <w:tc>
          <w:tcPr>
            <w:tcW w:w="3086" w:type="dxa"/>
            <w:tcBorders>
              <w:top w:val="nil"/>
            </w:tcBorders>
            <w:shd w:val="clear" w:color="auto" w:fill="F7CAAC"/>
          </w:tcPr>
          <w:p w14:paraId="56A055E5" w14:textId="77777777" w:rsidR="00B4125B" w:rsidRDefault="00B4125B" w:rsidP="00630029">
            <w:pPr>
              <w:jc w:val="both"/>
              <w:rPr>
                <w:b/>
              </w:rPr>
            </w:pPr>
            <w:r>
              <w:rPr>
                <w:b/>
              </w:rPr>
              <w:t>Garant předmětu</w:t>
            </w:r>
          </w:p>
        </w:tc>
        <w:tc>
          <w:tcPr>
            <w:tcW w:w="6769" w:type="dxa"/>
            <w:gridSpan w:val="7"/>
            <w:tcBorders>
              <w:top w:val="nil"/>
            </w:tcBorders>
          </w:tcPr>
          <w:p w14:paraId="600C0C8E" w14:textId="77777777" w:rsidR="00B4125B" w:rsidRDefault="00B4125B" w:rsidP="00630029">
            <w:pPr>
              <w:jc w:val="both"/>
            </w:pPr>
            <w:r>
              <w:t>PhDr. Jana Semotamová</w:t>
            </w:r>
          </w:p>
        </w:tc>
      </w:tr>
      <w:tr w:rsidR="00B4125B" w14:paraId="56673CD0" w14:textId="77777777" w:rsidTr="00630029">
        <w:trPr>
          <w:trHeight w:val="243"/>
        </w:trPr>
        <w:tc>
          <w:tcPr>
            <w:tcW w:w="3086" w:type="dxa"/>
            <w:tcBorders>
              <w:top w:val="nil"/>
            </w:tcBorders>
            <w:shd w:val="clear" w:color="auto" w:fill="F7CAAC"/>
          </w:tcPr>
          <w:p w14:paraId="4A10CC64" w14:textId="77777777" w:rsidR="00B4125B" w:rsidRDefault="00B4125B" w:rsidP="00630029">
            <w:pPr>
              <w:jc w:val="both"/>
              <w:rPr>
                <w:b/>
              </w:rPr>
            </w:pPr>
            <w:r>
              <w:rPr>
                <w:b/>
              </w:rPr>
              <w:t>Zapojení garanta do výuky předmětu</w:t>
            </w:r>
          </w:p>
        </w:tc>
        <w:tc>
          <w:tcPr>
            <w:tcW w:w="6769" w:type="dxa"/>
            <w:gridSpan w:val="7"/>
            <w:tcBorders>
              <w:top w:val="nil"/>
            </w:tcBorders>
          </w:tcPr>
          <w:p w14:paraId="017DE92E" w14:textId="6D0D013D" w:rsidR="00B4125B" w:rsidRDefault="00664302" w:rsidP="00B90F98">
            <w:pPr>
              <w:jc w:val="both"/>
            </w:pPr>
            <w:r w:rsidRPr="00664302">
              <w:t>Garant se podílí v rozsahu 100 %, stanovuje koncepci seminářů a dohlíží na jejich jednotné vedení.</w:t>
            </w:r>
          </w:p>
        </w:tc>
      </w:tr>
      <w:tr w:rsidR="00B4125B" w14:paraId="4DC928BD" w14:textId="77777777" w:rsidTr="00630029">
        <w:tc>
          <w:tcPr>
            <w:tcW w:w="3086" w:type="dxa"/>
            <w:shd w:val="clear" w:color="auto" w:fill="F7CAAC"/>
          </w:tcPr>
          <w:p w14:paraId="5194CCC2" w14:textId="77777777" w:rsidR="00B4125B" w:rsidRDefault="00B4125B" w:rsidP="00630029">
            <w:pPr>
              <w:jc w:val="both"/>
              <w:rPr>
                <w:b/>
              </w:rPr>
            </w:pPr>
            <w:r>
              <w:rPr>
                <w:b/>
              </w:rPr>
              <w:t>Vyučující</w:t>
            </w:r>
          </w:p>
        </w:tc>
        <w:tc>
          <w:tcPr>
            <w:tcW w:w="6769" w:type="dxa"/>
            <w:gridSpan w:val="7"/>
            <w:tcBorders>
              <w:bottom w:val="nil"/>
            </w:tcBorders>
          </w:tcPr>
          <w:p w14:paraId="54800192" w14:textId="4014BD74" w:rsidR="00B4125B" w:rsidRDefault="00B4125B" w:rsidP="00630029">
            <w:pPr>
              <w:jc w:val="both"/>
            </w:pPr>
            <w:r>
              <w:t>PhDr. Jana Semotamová – semináře (100%)</w:t>
            </w:r>
          </w:p>
        </w:tc>
      </w:tr>
      <w:tr w:rsidR="00B4125B" w14:paraId="011B7AF0" w14:textId="77777777" w:rsidTr="00B4125B">
        <w:trPr>
          <w:trHeight w:val="128"/>
        </w:trPr>
        <w:tc>
          <w:tcPr>
            <w:tcW w:w="9855" w:type="dxa"/>
            <w:gridSpan w:val="8"/>
            <w:tcBorders>
              <w:top w:val="nil"/>
            </w:tcBorders>
          </w:tcPr>
          <w:p w14:paraId="392CA750" w14:textId="5053F617" w:rsidR="00B4125B" w:rsidRDefault="00B4125B" w:rsidP="00630029">
            <w:pPr>
              <w:jc w:val="both"/>
            </w:pPr>
          </w:p>
        </w:tc>
      </w:tr>
      <w:tr w:rsidR="00B4125B" w14:paraId="0BDF25C2" w14:textId="77777777" w:rsidTr="00630029">
        <w:tc>
          <w:tcPr>
            <w:tcW w:w="3086" w:type="dxa"/>
            <w:shd w:val="clear" w:color="auto" w:fill="F7CAAC"/>
          </w:tcPr>
          <w:p w14:paraId="1647F89F" w14:textId="77777777" w:rsidR="00B4125B" w:rsidRDefault="00B4125B" w:rsidP="00630029">
            <w:pPr>
              <w:jc w:val="both"/>
              <w:rPr>
                <w:b/>
              </w:rPr>
            </w:pPr>
            <w:r>
              <w:rPr>
                <w:b/>
              </w:rPr>
              <w:t>Stručná anotace předmětu</w:t>
            </w:r>
          </w:p>
        </w:tc>
        <w:tc>
          <w:tcPr>
            <w:tcW w:w="6769" w:type="dxa"/>
            <w:gridSpan w:val="7"/>
            <w:tcBorders>
              <w:bottom w:val="nil"/>
            </w:tcBorders>
          </w:tcPr>
          <w:p w14:paraId="62199E6A" w14:textId="77777777" w:rsidR="00B4125B" w:rsidRDefault="00B4125B" w:rsidP="00630029">
            <w:pPr>
              <w:jc w:val="both"/>
            </w:pPr>
          </w:p>
        </w:tc>
      </w:tr>
      <w:tr w:rsidR="00B4125B" w14:paraId="5B4E7BB6" w14:textId="77777777" w:rsidTr="00630029">
        <w:trPr>
          <w:trHeight w:val="1435"/>
        </w:trPr>
        <w:tc>
          <w:tcPr>
            <w:tcW w:w="9855" w:type="dxa"/>
            <w:gridSpan w:val="8"/>
            <w:tcBorders>
              <w:top w:val="nil"/>
              <w:bottom w:val="single" w:sz="12" w:space="0" w:color="auto"/>
            </w:tcBorders>
          </w:tcPr>
          <w:p w14:paraId="0AB84C29" w14:textId="77777777" w:rsidR="00B4125B" w:rsidRPr="006A0050" w:rsidRDefault="00B4125B" w:rsidP="00630029">
            <w:pPr>
              <w:jc w:val="both"/>
            </w:pPr>
            <w:r>
              <w:t>Cí</w:t>
            </w:r>
            <w:r w:rsidRPr="006A0050">
              <w:t>lem kurzu je navázat na znalosti studentů získané v bakalářském studiu (minimálně na úrovni B1 dle Společného evropského referenčního rámce pro jazyky) a rozvíjet je v oblasti funkčního jazyka a odborné slovní zásoby pro tuto oblast ekonomiky.</w:t>
            </w:r>
            <w:r>
              <w:t xml:space="preserve"> </w:t>
            </w:r>
            <w:r w:rsidRPr="006A0050">
              <w:t>V tomto předmětu se předpokládá znalost angličtiny na úrovni B1-B2 dle Společného evropského referenčního rámce pro jazyky.</w:t>
            </w:r>
            <w:r>
              <w:t xml:space="preserve"> Studenti ovládá jazykové dovednosti nutné pro efektivní činnost ve všech sektorech cestovních ruchu, např. zacházení se stížnostmi klientů, telefonování, popis výstavy apod.</w:t>
            </w:r>
          </w:p>
        </w:tc>
      </w:tr>
      <w:tr w:rsidR="00B4125B" w14:paraId="0B236D68" w14:textId="77777777" w:rsidTr="00630029">
        <w:trPr>
          <w:trHeight w:val="265"/>
        </w:trPr>
        <w:tc>
          <w:tcPr>
            <w:tcW w:w="3653" w:type="dxa"/>
            <w:gridSpan w:val="2"/>
            <w:tcBorders>
              <w:top w:val="nil"/>
            </w:tcBorders>
            <w:shd w:val="clear" w:color="auto" w:fill="F7CAAC"/>
          </w:tcPr>
          <w:p w14:paraId="6CECE582" w14:textId="77777777" w:rsidR="00B4125B" w:rsidRDefault="00B4125B" w:rsidP="00630029">
            <w:pPr>
              <w:jc w:val="both"/>
            </w:pPr>
            <w:r>
              <w:rPr>
                <w:b/>
              </w:rPr>
              <w:t>Studijní literatura a studijní pomůcky</w:t>
            </w:r>
          </w:p>
        </w:tc>
        <w:tc>
          <w:tcPr>
            <w:tcW w:w="6202" w:type="dxa"/>
            <w:gridSpan w:val="6"/>
            <w:tcBorders>
              <w:top w:val="nil"/>
              <w:bottom w:val="nil"/>
            </w:tcBorders>
          </w:tcPr>
          <w:p w14:paraId="572D97BF" w14:textId="77777777" w:rsidR="00B4125B" w:rsidRDefault="00B4125B" w:rsidP="00630029">
            <w:pPr>
              <w:jc w:val="both"/>
            </w:pPr>
          </w:p>
        </w:tc>
      </w:tr>
      <w:tr w:rsidR="00B4125B" w14:paraId="1E8F5744" w14:textId="77777777" w:rsidTr="00630029">
        <w:trPr>
          <w:trHeight w:val="1254"/>
        </w:trPr>
        <w:tc>
          <w:tcPr>
            <w:tcW w:w="9855" w:type="dxa"/>
            <w:gridSpan w:val="8"/>
            <w:tcBorders>
              <w:top w:val="nil"/>
            </w:tcBorders>
          </w:tcPr>
          <w:p w14:paraId="6928DB49" w14:textId="77777777" w:rsidR="00B4125B" w:rsidRDefault="00B4125B" w:rsidP="00630029">
            <w:pPr>
              <w:jc w:val="both"/>
              <w:rPr>
                <w:b/>
              </w:rPr>
            </w:pPr>
            <w:r>
              <w:rPr>
                <w:b/>
              </w:rPr>
              <w:t>Povinná literatura</w:t>
            </w:r>
          </w:p>
          <w:p w14:paraId="5F717BAD" w14:textId="77777777" w:rsidR="00B4125B" w:rsidRDefault="00B4125B" w:rsidP="00630029">
            <w:pPr>
              <w:jc w:val="both"/>
            </w:pPr>
            <w:r w:rsidRPr="00B21ACB">
              <w:t>STRUTT</w:t>
            </w:r>
            <w:r>
              <w:t>, P</w:t>
            </w:r>
            <w:r w:rsidRPr="00B21ACB">
              <w:t xml:space="preserve">. </w:t>
            </w:r>
            <w:r w:rsidRPr="00B21ACB">
              <w:rPr>
                <w:i/>
              </w:rPr>
              <w:t>English for International Tourism</w:t>
            </w:r>
            <w:r w:rsidRPr="00B21ACB">
              <w:t xml:space="preserve">-Student's book. </w:t>
            </w:r>
            <w:r>
              <w:t>Longman, 2009, 144 s.</w:t>
            </w:r>
            <w:r w:rsidRPr="00B21ACB">
              <w:t xml:space="preserve"> ISBN 978-0-582-47983-8. </w:t>
            </w:r>
          </w:p>
          <w:p w14:paraId="1FA274DD" w14:textId="77777777" w:rsidR="00B4125B" w:rsidRDefault="00B4125B" w:rsidP="00630029">
            <w:pPr>
              <w:pStyle w:val="Prosttext"/>
              <w:rPr>
                <w:rFonts w:ascii="Times New Roman" w:hAnsi="Times New Roman" w:cs="Times New Roman"/>
                <w:b/>
                <w:sz w:val="20"/>
                <w:szCs w:val="20"/>
              </w:rPr>
            </w:pPr>
            <w:r w:rsidRPr="00B21ACB">
              <w:rPr>
                <w:rFonts w:ascii="Times New Roman" w:hAnsi="Times New Roman" w:cs="Times New Roman"/>
                <w:b/>
                <w:sz w:val="20"/>
                <w:szCs w:val="20"/>
              </w:rPr>
              <w:t>Doporučená</w:t>
            </w:r>
            <w:r>
              <w:rPr>
                <w:rFonts w:ascii="Times New Roman" w:hAnsi="Times New Roman" w:cs="Times New Roman"/>
                <w:b/>
                <w:sz w:val="20"/>
                <w:szCs w:val="20"/>
              </w:rPr>
              <w:t xml:space="preserve"> literatura</w:t>
            </w:r>
          </w:p>
          <w:p w14:paraId="366A1408" w14:textId="77777777" w:rsidR="00B4125B" w:rsidRPr="00F75E6D" w:rsidRDefault="00B4125B" w:rsidP="00630029">
            <w:pPr>
              <w:jc w:val="both"/>
            </w:pPr>
            <w:r w:rsidRPr="00B21ACB">
              <w:t>STRUTT</w:t>
            </w:r>
            <w:r>
              <w:t>, P</w:t>
            </w:r>
            <w:r w:rsidRPr="00B21ACB">
              <w:t xml:space="preserve">. </w:t>
            </w:r>
            <w:r w:rsidRPr="00B21ACB">
              <w:rPr>
                <w:i/>
              </w:rPr>
              <w:t>English for International Tourism</w:t>
            </w:r>
            <w:r>
              <w:t>-Work</w:t>
            </w:r>
            <w:r w:rsidRPr="00B21ACB">
              <w:t xml:space="preserve">book. </w:t>
            </w:r>
            <w:r>
              <w:t>Longman, 2009, 80 s. ISBN 978-0-582-47984-5</w:t>
            </w:r>
            <w:r w:rsidRPr="00B21ACB">
              <w:t xml:space="preserve">. </w:t>
            </w:r>
          </w:p>
        </w:tc>
      </w:tr>
      <w:tr w:rsidR="00B4125B" w14:paraId="1666F254" w14:textId="77777777" w:rsidTr="006300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1395CE" w14:textId="77777777" w:rsidR="00B4125B" w:rsidRDefault="00B4125B" w:rsidP="00630029">
            <w:pPr>
              <w:jc w:val="center"/>
              <w:rPr>
                <w:b/>
              </w:rPr>
            </w:pPr>
            <w:r>
              <w:rPr>
                <w:b/>
              </w:rPr>
              <w:t>Informace ke kombinované nebo distanční formě</w:t>
            </w:r>
          </w:p>
        </w:tc>
      </w:tr>
      <w:tr w:rsidR="00B4125B" w14:paraId="14B56857" w14:textId="77777777" w:rsidTr="00630029">
        <w:tc>
          <w:tcPr>
            <w:tcW w:w="4787" w:type="dxa"/>
            <w:gridSpan w:val="3"/>
            <w:tcBorders>
              <w:top w:val="single" w:sz="2" w:space="0" w:color="auto"/>
            </w:tcBorders>
            <w:shd w:val="clear" w:color="auto" w:fill="F7CAAC"/>
          </w:tcPr>
          <w:p w14:paraId="066B48FA" w14:textId="77777777" w:rsidR="00B4125B" w:rsidRDefault="00B4125B" w:rsidP="00630029">
            <w:pPr>
              <w:jc w:val="both"/>
            </w:pPr>
            <w:r>
              <w:rPr>
                <w:b/>
              </w:rPr>
              <w:t>Rozsah konzultací (soustředění)</w:t>
            </w:r>
          </w:p>
        </w:tc>
        <w:tc>
          <w:tcPr>
            <w:tcW w:w="889" w:type="dxa"/>
            <w:tcBorders>
              <w:top w:val="single" w:sz="2" w:space="0" w:color="auto"/>
            </w:tcBorders>
          </w:tcPr>
          <w:p w14:paraId="5CDB44BC" w14:textId="77777777" w:rsidR="00B4125B" w:rsidRDefault="00B4125B" w:rsidP="00630029">
            <w:pPr>
              <w:jc w:val="both"/>
            </w:pPr>
            <w:r>
              <w:t>20</w:t>
            </w:r>
          </w:p>
        </w:tc>
        <w:tc>
          <w:tcPr>
            <w:tcW w:w="4179" w:type="dxa"/>
            <w:gridSpan w:val="4"/>
            <w:tcBorders>
              <w:top w:val="single" w:sz="2" w:space="0" w:color="auto"/>
            </w:tcBorders>
            <w:shd w:val="clear" w:color="auto" w:fill="F7CAAC"/>
          </w:tcPr>
          <w:p w14:paraId="62E8B6B0" w14:textId="77777777" w:rsidR="00B4125B" w:rsidRDefault="00B4125B" w:rsidP="00630029">
            <w:pPr>
              <w:jc w:val="both"/>
              <w:rPr>
                <w:b/>
              </w:rPr>
            </w:pPr>
            <w:r>
              <w:rPr>
                <w:b/>
              </w:rPr>
              <w:t xml:space="preserve">hodin </w:t>
            </w:r>
          </w:p>
        </w:tc>
      </w:tr>
      <w:tr w:rsidR="00B4125B" w14:paraId="0D46CCF6" w14:textId="77777777" w:rsidTr="00630029">
        <w:tc>
          <w:tcPr>
            <w:tcW w:w="9855" w:type="dxa"/>
            <w:gridSpan w:val="8"/>
            <w:shd w:val="clear" w:color="auto" w:fill="F7CAAC"/>
          </w:tcPr>
          <w:p w14:paraId="0E708263" w14:textId="77777777" w:rsidR="00B4125B" w:rsidRDefault="00B4125B" w:rsidP="00630029">
            <w:pPr>
              <w:jc w:val="both"/>
              <w:rPr>
                <w:b/>
              </w:rPr>
            </w:pPr>
            <w:r>
              <w:rPr>
                <w:b/>
              </w:rPr>
              <w:t>Informace o způsobu kontaktu s vyučujícím</w:t>
            </w:r>
          </w:p>
        </w:tc>
      </w:tr>
      <w:tr w:rsidR="00B4125B" w14:paraId="3BEBF5B6" w14:textId="77777777" w:rsidTr="00B4125B">
        <w:trPr>
          <w:trHeight w:val="855"/>
        </w:trPr>
        <w:tc>
          <w:tcPr>
            <w:tcW w:w="9855" w:type="dxa"/>
            <w:gridSpan w:val="8"/>
          </w:tcPr>
          <w:p w14:paraId="7031A74C" w14:textId="77777777" w:rsidR="00B4125B" w:rsidRDefault="00B4125B" w:rsidP="00630029">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452D8DC2" w14:textId="77777777" w:rsidR="000D240A" w:rsidRDefault="000D240A"/>
    <w:p w14:paraId="7FA4204B" w14:textId="77777777" w:rsidR="000D240A" w:rsidRDefault="000D240A"/>
    <w:p w14:paraId="5677CEC3" w14:textId="77777777" w:rsidR="000D240A" w:rsidRDefault="000D240A"/>
    <w:p w14:paraId="42562078" w14:textId="77777777" w:rsidR="000D240A" w:rsidRDefault="000D240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D240A" w14:paraId="5879C698" w14:textId="77777777" w:rsidTr="00630029">
        <w:tc>
          <w:tcPr>
            <w:tcW w:w="9855" w:type="dxa"/>
            <w:gridSpan w:val="8"/>
            <w:tcBorders>
              <w:bottom w:val="double" w:sz="4" w:space="0" w:color="auto"/>
            </w:tcBorders>
            <w:shd w:val="clear" w:color="auto" w:fill="BDD6EE"/>
          </w:tcPr>
          <w:p w14:paraId="0137E5DB" w14:textId="77777777" w:rsidR="000D240A" w:rsidRDefault="000D240A" w:rsidP="00630029">
            <w:pPr>
              <w:jc w:val="both"/>
              <w:rPr>
                <w:b/>
                <w:sz w:val="28"/>
              </w:rPr>
            </w:pPr>
            <w:r>
              <w:lastRenderedPageBreak/>
              <w:br w:type="page"/>
            </w:r>
            <w:r>
              <w:rPr>
                <w:b/>
                <w:sz w:val="28"/>
              </w:rPr>
              <w:t>B-III – Charakteristika studijního předmětu</w:t>
            </w:r>
          </w:p>
        </w:tc>
      </w:tr>
      <w:tr w:rsidR="000D240A" w14:paraId="76C8DACC" w14:textId="77777777" w:rsidTr="00630029">
        <w:tc>
          <w:tcPr>
            <w:tcW w:w="3086" w:type="dxa"/>
            <w:tcBorders>
              <w:top w:val="double" w:sz="4" w:space="0" w:color="auto"/>
            </w:tcBorders>
            <w:shd w:val="clear" w:color="auto" w:fill="F7CAAC"/>
          </w:tcPr>
          <w:p w14:paraId="52C48C5C" w14:textId="77777777" w:rsidR="000D240A" w:rsidRDefault="000D240A" w:rsidP="00630029">
            <w:pPr>
              <w:jc w:val="both"/>
              <w:rPr>
                <w:b/>
              </w:rPr>
            </w:pPr>
            <w:r>
              <w:rPr>
                <w:b/>
              </w:rPr>
              <w:t>Název studijního předmětu</w:t>
            </w:r>
          </w:p>
        </w:tc>
        <w:tc>
          <w:tcPr>
            <w:tcW w:w="6769" w:type="dxa"/>
            <w:gridSpan w:val="7"/>
            <w:tcBorders>
              <w:top w:val="double" w:sz="4" w:space="0" w:color="auto"/>
            </w:tcBorders>
          </w:tcPr>
          <w:p w14:paraId="5949943D" w14:textId="77777777" w:rsidR="000D240A" w:rsidRDefault="000D240A" w:rsidP="00630029">
            <w:pPr>
              <w:jc w:val="both"/>
            </w:pPr>
            <w:r>
              <w:t>Informační technologie cestovního ruchu</w:t>
            </w:r>
          </w:p>
        </w:tc>
      </w:tr>
      <w:tr w:rsidR="000D240A" w14:paraId="3F34613D" w14:textId="77777777" w:rsidTr="00630029">
        <w:tc>
          <w:tcPr>
            <w:tcW w:w="3086" w:type="dxa"/>
            <w:shd w:val="clear" w:color="auto" w:fill="F7CAAC"/>
          </w:tcPr>
          <w:p w14:paraId="127EC0DE" w14:textId="77777777" w:rsidR="000D240A" w:rsidRDefault="000D240A" w:rsidP="00630029">
            <w:pPr>
              <w:jc w:val="both"/>
              <w:rPr>
                <w:b/>
              </w:rPr>
            </w:pPr>
            <w:r>
              <w:rPr>
                <w:b/>
              </w:rPr>
              <w:t>Typ předmětu</w:t>
            </w:r>
          </w:p>
        </w:tc>
        <w:tc>
          <w:tcPr>
            <w:tcW w:w="3406" w:type="dxa"/>
            <w:gridSpan w:val="4"/>
          </w:tcPr>
          <w:p w14:paraId="23B9C8C3" w14:textId="37584223" w:rsidR="000D240A" w:rsidRDefault="00B90F98" w:rsidP="00630029">
            <w:pPr>
              <w:jc w:val="both"/>
            </w:pPr>
            <w:r>
              <w:t>p</w:t>
            </w:r>
            <w:r w:rsidR="0001773E">
              <w:t>ovinný „P</w:t>
            </w:r>
            <w:r w:rsidR="000D240A">
              <w:t>“</w:t>
            </w:r>
          </w:p>
        </w:tc>
        <w:tc>
          <w:tcPr>
            <w:tcW w:w="2695" w:type="dxa"/>
            <w:gridSpan w:val="2"/>
            <w:shd w:val="clear" w:color="auto" w:fill="F7CAAC"/>
          </w:tcPr>
          <w:p w14:paraId="29579897" w14:textId="77777777" w:rsidR="000D240A" w:rsidRDefault="000D240A" w:rsidP="00630029">
            <w:pPr>
              <w:jc w:val="both"/>
            </w:pPr>
            <w:r>
              <w:rPr>
                <w:b/>
              </w:rPr>
              <w:t>doporučený ročník / semestr</w:t>
            </w:r>
          </w:p>
        </w:tc>
        <w:tc>
          <w:tcPr>
            <w:tcW w:w="668" w:type="dxa"/>
          </w:tcPr>
          <w:p w14:paraId="208591BA" w14:textId="77777777" w:rsidR="000D240A" w:rsidRDefault="000D240A" w:rsidP="00630029">
            <w:pPr>
              <w:jc w:val="both"/>
            </w:pPr>
            <w:r>
              <w:t>1/L</w:t>
            </w:r>
          </w:p>
        </w:tc>
      </w:tr>
      <w:tr w:rsidR="000D240A" w14:paraId="5BAA331B" w14:textId="77777777" w:rsidTr="00630029">
        <w:tc>
          <w:tcPr>
            <w:tcW w:w="3086" w:type="dxa"/>
            <w:shd w:val="clear" w:color="auto" w:fill="F7CAAC"/>
          </w:tcPr>
          <w:p w14:paraId="578344BD" w14:textId="77777777" w:rsidR="000D240A" w:rsidRDefault="000D240A" w:rsidP="00630029">
            <w:pPr>
              <w:jc w:val="both"/>
              <w:rPr>
                <w:b/>
              </w:rPr>
            </w:pPr>
            <w:r>
              <w:rPr>
                <w:b/>
              </w:rPr>
              <w:t>Rozsah studijního předmětu</w:t>
            </w:r>
          </w:p>
        </w:tc>
        <w:tc>
          <w:tcPr>
            <w:tcW w:w="1701" w:type="dxa"/>
            <w:gridSpan w:val="2"/>
          </w:tcPr>
          <w:p w14:paraId="61F0EFDC" w14:textId="77777777" w:rsidR="000D240A" w:rsidRDefault="000D240A" w:rsidP="00630029">
            <w:pPr>
              <w:jc w:val="both"/>
            </w:pPr>
            <w:r>
              <w:t>26p + 13s</w:t>
            </w:r>
          </w:p>
        </w:tc>
        <w:tc>
          <w:tcPr>
            <w:tcW w:w="889" w:type="dxa"/>
            <w:shd w:val="clear" w:color="auto" w:fill="F7CAAC"/>
          </w:tcPr>
          <w:p w14:paraId="732EA5A8" w14:textId="77777777" w:rsidR="000D240A" w:rsidRDefault="000D240A" w:rsidP="00630029">
            <w:pPr>
              <w:jc w:val="both"/>
              <w:rPr>
                <w:b/>
              </w:rPr>
            </w:pPr>
            <w:r>
              <w:rPr>
                <w:b/>
              </w:rPr>
              <w:t xml:space="preserve">hod. </w:t>
            </w:r>
          </w:p>
        </w:tc>
        <w:tc>
          <w:tcPr>
            <w:tcW w:w="816" w:type="dxa"/>
          </w:tcPr>
          <w:p w14:paraId="5F961CF5" w14:textId="77777777" w:rsidR="000D240A" w:rsidRDefault="000D240A" w:rsidP="00630029">
            <w:pPr>
              <w:jc w:val="both"/>
            </w:pPr>
            <w:r>
              <w:t>39</w:t>
            </w:r>
          </w:p>
        </w:tc>
        <w:tc>
          <w:tcPr>
            <w:tcW w:w="2156" w:type="dxa"/>
            <w:shd w:val="clear" w:color="auto" w:fill="F7CAAC"/>
          </w:tcPr>
          <w:p w14:paraId="1CE1D7D2" w14:textId="77777777" w:rsidR="000D240A" w:rsidRDefault="000D240A" w:rsidP="00630029">
            <w:pPr>
              <w:jc w:val="both"/>
              <w:rPr>
                <w:b/>
              </w:rPr>
            </w:pPr>
            <w:r>
              <w:rPr>
                <w:b/>
              </w:rPr>
              <w:t>kreditů</w:t>
            </w:r>
          </w:p>
        </w:tc>
        <w:tc>
          <w:tcPr>
            <w:tcW w:w="1207" w:type="dxa"/>
            <w:gridSpan w:val="2"/>
          </w:tcPr>
          <w:p w14:paraId="1F214D96" w14:textId="77777777" w:rsidR="000D240A" w:rsidRDefault="000D240A" w:rsidP="00630029">
            <w:pPr>
              <w:jc w:val="both"/>
            </w:pPr>
            <w:r>
              <w:t>4</w:t>
            </w:r>
          </w:p>
        </w:tc>
      </w:tr>
      <w:tr w:rsidR="000D240A" w14:paraId="63A47F4A" w14:textId="77777777" w:rsidTr="00630029">
        <w:tc>
          <w:tcPr>
            <w:tcW w:w="3086" w:type="dxa"/>
            <w:shd w:val="clear" w:color="auto" w:fill="F7CAAC"/>
          </w:tcPr>
          <w:p w14:paraId="2B7774D1" w14:textId="77777777" w:rsidR="000D240A" w:rsidRDefault="000D240A" w:rsidP="00630029">
            <w:pPr>
              <w:jc w:val="both"/>
              <w:rPr>
                <w:b/>
                <w:sz w:val="22"/>
              </w:rPr>
            </w:pPr>
            <w:r>
              <w:rPr>
                <w:b/>
              </w:rPr>
              <w:t>Prerekvizity, korekvizity, ekvivalence</w:t>
            </w:r>
          </w:p>
        </w:tc>
        <w:tc>
          <w:tcPr>
            <w:tcW w:w="6769" w:type="dxa"/>
            <w:gridSpan w:val="7"/>
          </w:tcPr>
          <w:p w14:paraId="20C93FE2" w14:textId="77777777" w:rsidR="000D240A" w:rsidRDefault="000D240A" w:rsidP="00630029">
            <w:pPr>
              <w:jc w:val="both"/>
            </w:pPr>
          </w:p>
        </w:tc>
      </w:tr>
      <w:tr w:rsidR="000D240A" w14:paraId="23F2D184" w14:textId="77777777" w:rsidTr="00630029">
        <w:tc>
          <w:tcPr>
            <w:tcW w:w="3086" w:type="dxa"/>
            <w:shd w:val="clear" w:color="auto" w:fill="F7CAAC"/>
          </w:tcPr>
          <w:p w14:paraId="38B430F2" w14:textId="77777777" w:rsidR="000D240A" w:rsidRDefault="000D240A" w:rsidP="00630029">
            <w:pPr>
              <w:jc w:val="both"/>
              <w:rPr>
                <w:b/>
              </w:rPr>
            </w:pPr>
            <w:r>
              <w:rPr>
                <w:b/>
              </w:rPr>
              <w:t>Způsob ověření studijních výsledků</w:t>
            </w:r>
          </w:p>
        </w:tc>
        <w:tc>
          <w:tcPr>
            <w:tcW w:w="3406" w:type="dxa"/>
            <w:gridSpan w:val="4"/>
          </w:tcPr>
          <w:p w14:paraId="73C67F70" w14:textId="377AA7F2" w:rsidR="000D240A" w:rsidRDefault="000D240A" w:rsidP="00630029">
            <w:pPr>
              <w:jc w:val="both"/>
            </w:pPr>
            <w:r>
              <w:t>zápočet, zkouška</w:t>
            </w:r>
          </w:p>
        </w:tc>
        <w:tc>
          <w:tcPr>
            <w:tcW w:w="2156" w:type="dxa"/>
            <w:shd w:val="clear" w:color="auto" w:fill="F7CAAC"/>
          </w:tcPr>
          <w:p w14:paraId="2113EF7D" w14:textId="77777777" w:rsidR="000D240A" w:rsidRDefault="000D240A" w:rsidP="00630029">
            <w:pPr>
              <w:jc w:val="both"/>
              <w:rPr>
                <w:b/>
              </w:rPr>
            </w:pPr>
            <w:r>
              <w:rPr>
                <w:b/>
              </w:rPr>
              <w:t>Forma výuky</w:t>
            </w:r>
          </w:p>
        </w:tc>
        <w:tc>
          <w:tcPr>
            <w:tcW w:w="1207" w:type="dxa"/>
            <w:gridSpan w:val="2"/>
          </w:tcPr>
          <w:p w14:paraId="14D7555F" w14:textId="63D640F4" w:rsidR="000D240A" w:rsidRPr="00C957B0" w:rsidRDefault="000D240A" w:rsidP="00630029">
            <w:pPr>
              <w:jc w:val="both"/>
              <w:rPr>
                <w:highlight w:val="yellow"/>
              </w:rPr>
            </w:pPr>
            <w:r>
              <w:t>přednáška, s</w:t>
            </w:r>
            <w:r w:rsidRPr="00177D73">
              <w:t>eminář</w:t>
            </w:r>
          </w:p>
        </w:tc>
      </w:tr>
      <w:tr w:rsidR="000D240A" w14:paraId="3A630FB9" w14:textId="77777777" w:rsidTr="00630029">
        <w:tc>
          <w:tcPr>
            <w:tcW w:w="3086" w:type="dxa"/>
            <w:shd w:val="clear" w:color="auto" w:fill="F7CAAC"/>
          </w:tcPr>
          <w:p w14:paraId="355C6AAD" w14:textId="77777777" w:rsidR="000D240A" w:rsidRDefault="000D240A" w:rsidP="00630029">
            <w:pPr>
              <w:jc w:val="both"/>
              <w:rPr>
                <w:b/>
              </w:rPr>
            </w:pPr>
            <w:r>
              <w:rPr>
                <w:b/>
              </w:rPr>
              <w:t>Forma způsobu ověření studijních výsledků a další požadavky na studenta</w:t>
            </w:r>
          </w:p>
        </w:tc>
        <w:tc>
          <w:tcPr>
            <w:tcW w:w="6769" w:type="dxa"/>
            <w:gridSpan w:val="7"/>
            <w:tcBorders>
              <w:bottom w:val="nil"/>
            </w:tcBorders>
          </w:tcPr>
          <w:p w14:paraId="357551C1" w14:textId="79847F53" w:rsidR="000D240A" w:rsidRPr="00A92220" w:rsidRDefault="000D240A" w:rsidP="00630029">
            <w:pPr>
              <w:jc w:val="both"/>
              <w:rPr>
                <w:b/>
              </w:rPr>
            </w:pPr>
            <w:r w:rsidRPr="00A92220">
              <w:t>Způsob zakončení předmětu –</w:t>
            </w:r>
            <w:r>
              <w:t xml:space="preserve"> </w:t>
            </w:r>
            <w:r w:rsidRPr="00A92220">
              <w:t>zápočet,</w:t>
            </w:r>
            <w:r>
              <w:t xml:space="preserve"> zkouška</w:t>
            </w:r>
          </w:p>
          <w:p w14:paraId="70CE29F5" w14:textId="77777777" w:rsidR="000D240A" w:rsidRDefault="000D240A" w:rsidP="00630029">
            <w:pPr>
              <w:jc w:val="both"/>
            </w:pPr>
            <w:r w:rsidRPr="003A1BEB">
              <w:t>Požadavky k</w:t>
            </w:r>
            <w:r>
              <w:t> </w:t>
            </w:r>
            <w:r w:rsidRPr="003A1BEB">
              <w:t>zápočtu</w:t>
            </w:r>
            <w:r>
              <w:t xml:space="preserve"> - </w:t>
            </w:r>
            <w:r w:rsidRPr="00A92220">
              <w:t>80% účast na seminářích</w:t>
            </w:r>
            <w:r>
              <w:t>, p</w:t>
            </w:r>
            <w:r w:rsidRPr="00A92220">
              <w:t>ráce s konkrétním informačním softwarem</w:t>
            </w:r>
            <w:r>
              <w:t>, z</w:t>
            </w:r>
            <w:r w:rsidRPr="00A92220">
              <w:t xml:space="preserve">pracování seminární práce na zadané téma z oblasti e-turismu </w:t>
            </w:r>
            <w:r>
              <w:br/>
            </w:r>
            <w:r w:rsidRPr="00A92220">
              <w:t>a informačních technologií v cestovním ruchu</w:t>
            </w:r>
            <w:r>
              <w:t xml:space="preserve">. </w:t>
            </w:r>
          </w:p>
          <w:p w14:paraId="302C9BD5" w14:textId="77777777" w:rsidR="000D240A" w:rsidRPr="00A92220" w:rsidRDefault="000D240A" w:rsidP="00630029">
            <w:pPr>
              <w:jc w:val="both"/>
            </w:pPr>
            <w:r w:rsidRPr="003A1BEB">
              <w:t>P</w:t>
            </w:r>
            <w:r>
              <w:t>ožadavky ke zkoušce - s</w:t>
            </w:r>
            <w:r w:rsidRPr="00A92220">
              <w:t>plnění zápočtu</w:t>
            </w:r>
            <w:r>
              <w:t>, p</w:t>
            </w:r>
            <w:r w:rsidRPr="00A92220">
              <w:t>ísemný test</w:t>
            </w:r>
            <w:r>
              <w:t>.</w:t>
            </w:r>
          </w:p>
        </w:tc>
      </w:tr>
      <w:tr w:rsidR="000D240A" w14:paraId="28D3F368" w14:textId="77777777" w:rsidTr="00630029">
        <w:trPr>
          <w:trHeight w:val="229"/>
        </w:trPr>
        <w:tc>
          <w:tcPr>
            <w:tcW w:w="9855" w:type="dxa"/>
            <w:gridSpan w:val="8"/>
            <w:tcBorders>
              <w:top w:val="nil"/>
            </w:tcBorders>
          </w:tcPr>
          <w:p w14:paraId="055F01C7" w14:textId="77777777" w:rsidR="000D240A" w:rsidRDefault="000D240A" w:rsidP="00630029">
            <w:pPr>
              <w:jc w:val="both"/>
            </w:pPr>
          </w:p>
        </w:tc>
      </w:tr>
      <w:tr w:rsidR="000D240A" w14:paraId="2C071E77" w14:textId="77777777" w:rsidTr="00630029">
        <w:trPr>
          <w:trHeight w:val="197"/>
        </w:trPr>
        <w:tc>
          <w:tcPr>
            <w:tcW w:w="3086" w:type="dxa"/>
            <w:tcBorders>
              <w:top w:val="nil"/>
            </w:tcBorders>
            <w:shd w:val="clear" w:color="auto" w:fill="F7CAAC"/>
          </w:tcPr>
          <w:p w14:paraId="662D9487" w14:textId="77777777" w:rsidR="000D240A" w:rsidRDefault="000D240A" w:rsidP="00630029">
            <w:pPr>
              <w:jc w:val="both"/>
              <w:rPr>
                <w:b/>
              </w:rPr>
            </w:pPr>
            <w:r>
              <w:rPr>
                <w:b/>
              </w:rPr>
              <w:t>Garant předmětu</w:t>
            </w:r>
          </w:p>
        </w:tc>
        <w:tc>
          <w:tcPr>
            <w:tcW w:w="6769" w:type="dxa"/>
            <w:gridSpan w:val="7"/>
            <w:tcBorders>
              <w:top w:val="nil"/>
            </w:tcBorders>
          </w:tcPr>
          <w:p w14:paraId="7DA7DE46" w14:textId="4721B8B9" w:rsidR="000D240A" w:rsidRDefault="000D240A" w:rsidP="002D204A">
            <w:pPr>
              <w:jc w:val="both"/>
            </w:pPr>
            <w:r>
              <w:t>doc. Ing. Rastislav Rajnoha, PhD.</w:t>
            </w:r>
          </w:p>
        </w:tc>
      </w:tr>
      <w:tr w:rsidR="000D240A" w14:paraId="23FD27E7" w14:textId="77777777" w:rsidTr="00630029">
        <w:trPr>
          <w:trHeight w:val="243"/>
        </w:trPr>
        <w:tc>
          <w:tcPr>
            <w:tcW w:w="3086" w:type="dxa"/>
            <w:tcBorders>
              <w:top w:val="nil"/>
            </w:tcBorders>
            <w:shd w:val="clear" w:color="auto" w:fill="F7CAAC"/>
          </w:tcPr>
          <w:p w14:paraId="28287899" w14:textId="77777777" w:rsidR="000D240A" w:rsidRDefault="000D240A" w:rsidP="00630029">
            <w:pPr>
              <w:jc w:val="both"/>
              <w:rPr>
                <w:b/>
              </w:rPr>
            </w:pPr>
            <w:r>
              <w:rPr>
                <w:b/>
              </w:rPr>
              <w:t>Zapojení garanta do výuky předmětu</w:t>
            </w:r>
          </w:p>
        </w:tc>
        <w:tc>
          <w:tcPr>
            <w:tcW w:w="6769" w:type="dxa"/>
            <w:gridSpan w:val="7"/>
            <w:tcBorders>
              <w:top w:val="nil"/>
            </w:tcBorders>
          </w:tcPr>
          <w:p w14:paraId="35A8B38E" w14:textId="52CE2544" w:rsidR="000D240A" w:rsidRDefault="00664302" w:rsidP="00B90F98">
            <w:pPr>
              <w:jc w:val="both"/>
            </w:pPr>
            <w:r w:rsidRPr="00664302">
              <w:t>Garant se podílí na přednáškách v rozsahu 100 %, dále stanovuje koncepci seminářů a dohlíží na jejich jednotné vedení.</w:t>
            </w:r>
          </w:p>
        </w:tc>
      </w:tr>
      <w:tr w:rsidR="000D240A" w14:paraId="2874FC50" w14:textId="77777777" w:rsidTr="00630029">
        <w:tc>
          <w:tcPr>
            <w:tcW w:w="3086" w:type="dxa"/>
            <w:shd w:val="clear" w:color="auto" w:fill="F7CAAC"/>
          </w:tcPr>
          <w:p w14:paraId="41F0902D" w14:textId="77777777" w:rsidR="000D240A" w:rsidRDefault="000D240A" w:rsidP="00630029">
            <w:pPr>
              <w:jc w:val="both"/>
              <w:rPr>
                <w:b/>
              </w:rPr>
            </w:pPr>
            <w:r>
              <w:rPr>
                <w:b/>
              </w:rPr>
              <w:t>Vyučující</w:t>
            </w:r>
          </w:p>
        </w:tc>
        <w:tc>
          <w:tcPr>
            <w:tcW w:w="6769" w:type="dxa"/>
            <w:gridSpan w:val="7"/>
            <w:tcBorders>
              <w:bottom w:val="nil"/>
            </w:tcBorders>
          </w:tcPr>
          <w:p w14:paraId="44D7DE39" w14:textId="043D450E" w:rsidR="000D240A" w:rsidRDefault="000D240A" w:rsidP="00630029">
            <w:pPr>
              <w:jc w:val="both"/>
            </w:pPr>
            <w:r>
              <w:t>doc. Ing. Rastislav Ra</w:t>
            </w:r>
            <w:r w:rsidR="002D204A">
              <w:t>jnoha, Ph</w:t>
            </w:r>
            <w:r w:rsidR="00664302">
              <w:t>D. - přednášky (100%)</w:t>
            </w:r>
          </w:p>
        </w:tc>
      </w:tr>
      <w:tr w:rsidR="000D240A" w14:paraId="44B49992" w14:textId="77777777" w:rsidTr="000D240A">
        <w:trPr>
          <w:trHeight w:val="70"/>
        </w:trPr>
        <w:tc>
          <w:tcPr>
            <w:tcW w:w="9855" w:type="dxa"/>
            <w:gridSpan w:val="8"/>
            <w:tcBorders>
              <w:top w:val="nil"/>
            </w:tcBorders>
          </w:tcPr>
          <w:p w14:paraId="2B00471B" w14:textId="18E4C2AA" w:rsidR="000D240A" w:rsidRDefault="000D240A" w:rsidP="00630029">
            <w:pPr>
              <w:jc w:val="both"/>
            </w:pPr>
          </w:p>
        </w:tc>
      </w:tr>
      <w:tr w:rsidR="000D240A" w14:paraId="40B7E064" w14:textId="77777777" w:rsidTr="00630029">
        <w:tc>
          <w:tcPr>
            <w:tcW w:w="3086" w:type="dxa"/>
            <w:shd w:val="clear" w:color="auto" w:fill="F7CAAC"/>
          </w:tcPr>
          <w:p w14:paraId="5F7449CF" w14:textId="77777777" w:rsidR="000D240A" w:rsidRDefault="000D240A" w:rsidP="00630029">
            <w:pPr>
              <w:jc w:val="both"/>
              <w:rPr>
                <w:b/>
              </w:rPr>
            </w:pPr>
            <w:r>
              <w:rPr>
                <w:b/>
              </w:rPr>
              <w:t>Stručná anotace předmětu</w:t>
            </w:r>
          </w:p>
        </w:tc>
        <w:tc>
          <w:tcPr>
            <w:tcW w:w="6769" w:type="dxa"/>
            <w:gridSpan w:val="7"/>
            <w:tcBorders>
              <w:bottom w:val="nil"/>
            </w:tcBorders>
          </w:tcPr>
          <w:p w14:paraId="0B4066E4" w14:textId="77777777" w:rsidR="000D240A" w:rsidRDefault="000D240A" w:rsidP="00630029">
            <w:pPr>
              <w:jc w:val="both"/>
            </w:pPr>
          </w:p>
        </w:tc>
      </w:tr>
      <w:tr w:rsidR="000D240A" w14:paraId="434CCD0B" w14:textId="77777777" w:rsidTr="00630029">
        <w:trPr>
          <w:trHeight w:val="3938"/>
        </w:trPr>
        <w:tc>
          <w:tcPr>
            <w:tcW w:w="9855" w:type="dxa"/>
            <w:gridSpan w:val="8"/>
            <w:tcBorders>
              <w:top w:val="nil"/>
              <w:bottom w:val="single" w:sz="12" w:space="0" w:color="auto"/>
            </w:tcBorders>
          </w:tcPr>
          <w:p w14:paraId="69283292" w14:textId="77777777" w:rsidR="000D240A" w:rsidRDefault="000D240A" w:rsidP="000D240A">
            <w:pPr>
              <w:jc w:val="both"/>
            </w:pPr>
            <w:r w:rsidRPr="00B61483">
              <w:t xml:space="preserve">Cestovní ruch je dynamicky rozvíjejícím se segmentem ekonomiky. Vzhledem k dynamičnosti a neustále se vyvíjejícím novým technologiím v cestovním ruchu znalosti informačních technologií představují základní předpoklad pro práci </w:t>
            </w:r>
            <w:r>
              <w:br/>
            </w:r>
            <w:r w:rsidRPr="00B61483">
              <w:t xml:space="preserve">v tomto oboru. Cílem předmětu Informační technologie v cestovním ruchu je obeznámit posluchače s konkrétními informačními technologiemi, které jsou nevyhnutným prvkem v současné praxi různých subjektů cestovního ruchu. Důraz bude kladen jak na teoretické znalosti, tak také </w:t>
            </w:r>
            <w:r>
              <w:t xml:space="preserve">na </w:t>
            </w:r>
            <w:r w:rsidRPr="00B61483">
              <w:t xml:space="preserve">jejich propojení s praktickou rovinou. Náplň předmětu reflektuje aktuální požadavky trhu služeb cestovního ruchu a jeho výuka mimo jiné přispěje i ke zlepšení uplatnitelnosti absolventů na trhu </w:t>
            </w:r>
            <w:r>
              <w:t xml:space="preserve">práce </w:t>
            </w:r>
            <w:r w:rsidRPr="00B61483">
              <w:t>a zvýšení jejich kompetencí v oblasti služeb cestovního ruchu.</w:t>
            </w:r>
            <w:r>
              <w:t xml:space="preserve"> </w:t>
            </w:r>
          </w:p>
          <w:p w14:paraId="4628E780"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a cestovní ruch</w:t>
            </w:r>
            <w:r>
              <w:rPr>
                <w:rFonts w:ascii="Times New Roman" w:hAnsi="Times New Roman"/>
                <w:sz w:val="20"/>
                <w:szCs w:val="20"/>
              </w:rPr>
              <w:t>.</w:t>
            </w:r>
          </w:p>
          <w:p w14:paraId="2A45F8E3"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Systémy rezervování v cestovním ruchu</w:t>
            </w:r>
            <w:r>
              <w:rPr>
                <w:rFonts w:ascii="Times New Roman" w:hAnsi="Times New Roman"/>
                <w:sz w:val="20"/>
                <w:szCs w:val="20"/>
              </w:rPr>
              <w:t>.</w:t>
            </w:r>
          </w:p>
          <w:p w14:paraId="5969D8B5"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w:t>
            </w:r>
            <w:r>
              <w:rPr>
                <w:rFonts w:ascii="Times New Roman" w:hAnsi="Times New Roman"/>
                <w:sz w:val="20"/>
                <w:szCs w:val="20"/>
              </w:rPr>
              <w:t> </w:t>
            </w:r>
            <w:r w:rsidRPr="00024F7C">
              <w:rPr>
                <w:rFonts w:ascii="Times New Roman" w:hAnsi="Times New Roman"/>
                <w:sz w:val="20"/>
                <w:szCs w:val="20"/>
              </w:rPr>
              <w:t>dopravě</w:t>
            </w:r>
            <w:r>
              <w:rPr>
                <w:rFonts w:ascii="Times New Roman" w:hAnsi="Times New Roman"/>
                <w:sz w:val="20"/>
                <w:szCs w:val="20"/>
              </w:rPr>
              <w:t>.</w:t>
            </w:r>
          </w:p>
          <w:p w14:paraId="4CAB7317"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w:t>
            </w:r>
            <w:r>
              <w:rPr>
                <w:rFonts w:ascii="Times New Roman" w:hAnsi="Times New Roman"/>
                <w:sz w:val="20"/>
                <w:szCs w:val="20"/>
              </w:rPr>
              <w:t> </w:t>
            </w:r>
            <w:r w:rsidRPr="00024F7C">
              <w:rPr>
                <w:rFonts w:ascii="Times New Roman" w:hAnsi="Times New Roman"/>
                <w:sz w:val="20"/>
                <w:szCs w:val="20"/>
              </w:rPr>
              <w:t>hotelech</w:t>
            </w:r>
            <w:r>
              <w:rPr>
                <w:rFonts w:ascii="Times New Roman" w:hAnsi="Times New Roman"/>
                <w:sz w:val="20"/>
                <w:szCs w:val="20"/>
              </w:rPr>
              <w:t>.</w:t>
            </w:r>
            <w:r w:rsidRPr="00024F7C">
              <w:rPr>
                <w:rFonts w:ascii="Times New Roman" w:hAnsi="Times New Roman"/>
                <w:sz w:val="20"/>
                <w:szCs w:val="20"/>
              </w:rPr>
              <w:t xml:space="preserve"> </w:t>
            </w:r>
          </w:p>
          <w:p w14:paraId="686B234D"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w:t>
            </w:r>
            <w:r>
              <w:rPr>
                <w:rFonts w:ascii="Times New Roman" w:hAnsi="Times New Roman"/>
                <w:sz w:val="20"/>
                <w:szCs w:val="20"/>
              </w:rPr>
              <w:t> </w:t>
            </w:r>
            <w:r w:rsidRPr="00024F7C">
              <w:rPr>
                <w:rFonts w:ascii="Times New Roman" w:hAnsi="Times New Roman"/>
                <w:sz w:val="20"/>
                <w:szCs w:val="20"/>
              </w:rPr>
              <w:t>pohostinství</w:t>
            </w:r>
            <w:r>
              <w:rPr>
                <w:rFonts w:ascii="Times New Roman" w:hAnsi="Times New Roman"/>
                <w:sz w:val="20"/>
                <w:szCs w:val="20"/>
              </w:rPr>
              <w:t>.</w:t>
            </w:r>
          </w:p>
          <w:p w14:paraId="71363B07"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 cestovních kancelářích</w:t>
            </w:r>
            <w:r>
              <w:rPr>
                <w:rFonts w:ascii="Times New Roman" w:hAnsi="Times New Roman"/>
                <w:sz w:val="20"/>
                <w:szCs w:val="20"/>
              </w:rPr>
              <w:t>.</w:t>
            </w:r>
          </w:p>
          <w:p w14:paraId="488377A0"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Internetové stránky a optimalizace pro vyhledávače</w:t>
            </w:r>
            <w:r>
              <w:rPr>
                <w:rFonts w:ascii="Times New Roman" w:hAnsi="Times New Roman"/>
                <w:sz w:val="20"/>
                <w:szCs w:val="20"/>
              </w:rPr>
              <w:t>.</w:t>
            </w:r>
            <w:r w:rsidRPr="00024F7C">
              <w:rPr>
                <w:rFonts w:ascii="Times New Roman" w:hAnsi="Times New Roman"/>
                <w:sz w:val="20"/>
                <w:szCs w:val="20"/>
              </w:rPr>
              <w:t xml:space="preserve"> </w:t>
            </w:r>
          </w:p>
          <w:p w14:paraId="7691072B"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Slevové portály a jejich význam pro cestovní ruch</w:t>
            </w:r>
            <w:r>
              <w:rPr>
                <w:rFonts w:ascii="Times New Roman" w:hAnsi="Times New Roman"/>
                <w:sz w:val="20"/>
                <w:szCs w:val="20"/>
              </w:rPr>
              <w:t>.</w:t>
            </w:r>
          </w:p>
          <w:p w14:paraId="34CCF8DA"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Sociální média v cestovním ruchu</w:t>
            </w:r>
            <w:r>
              <w:rPr>
                <w:rFonts w:ascii="Times New Roman" w:hAnsi="Times New Roman"/>
                <w:sz w:val="20"/>
                <w:szCs w:val="20"/>
              </w:rPr>
              <w:t>.</w:t>
            </w:r>
          </w:p>
          <w:p w14:paraId="3673A354"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Mobilní technologie v cestovním ruchu a mobilní marketing</w:t>
            </w:r>
            <w:r>
              <w:rPr>
                <w:rFonts w:ascii="Times New Roman" w:hAnsi="Times New Roman"/>
                <w:sz w:val="20"/>
                <w:szCs w:val="20"/>
              </w:rPr>
              <w:t>.</w:t>
            </w:r>
            <w:r w:rsidRPr="00024F7C">
              <w:rPr>
                <w:rFonts w:ascii="Times New Roman" w:hAnsi="Times New Roman"/>
                <w:sz w:val="20"/>
                <w:szCs w:val="20"/>
              </w:rPr>
              <w:t xml:space="preserve"> </w:t>
            </w:r>
          </w:p>
          <w:p w14:paraId="0D4DA915"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Využití informačních technologií v CRM a marketingovém průzkumu</w:t>
            </w:r>
            <w:r>
              <w:rPr>
                <w:rFonts w:ascii="Times New Roman" w:hAnsi="Times New Roman"/>
                <w:sz w:val="20"/>
                <w:szCs w:val="20"/>
              </w:rPr>
              <w:t>.</w:t>
            </w:r>
            <w:r w:rsidRPr="00024F7C">
              <w:rPr>
                <w:rFonts w:ascii="Times New Roman" w:hAnsi="Times New Roman"/>
                <w:sz w:val="20"/>
                <w:szCs w:val="20"/>
              </w:rPr>
              <w:t xml:space="preserve"> </w:t>
            </w:r>
          </w:p>
          <w:p w14:paraId="775C3CC1"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Sdílená ekonomika</w:t>
            </w:r>
            <w:r>
              <w:rPr>
                <w:rFonts w:ascii="Times New Roman" w:hAnsi="Times New Roman"/>
                <w:sz w:val="20"/>
                <w:szCs w:val="20"/>
              </w:rPr>
              <w:t>.</w:t>
            </w:r>
            <w:r w:rsidRPr="00024F7C">
              <w:rPr>
                <w:rFonts w:ascii="Times New Roman" w:hAnsi="Times New Roman"/>
                <w:sz w:val="20"/>
                <w:szCs w:val="20"/>
              </w:rPr>
              <w:t xml:space="preserve"> </w:t>
            </w:r>
          </w:p>
          <w:p w14:paraId="2893A5CF" w14:textId="77777777" w:rsidR="000D240A" w:rsidRDefault="000D240A" w:rsidP="00521569">
            <w:pPr>
              <w:pStyle w:val="Odstavecseseznamem"/>
              <w:numPr>
                <w:ilvl w:val="0"/>
                <w:numId w:val="68"/>
              </w:numPr>
              <w:spacing w:after="0" w:line="240" w:lineRule="auto"/>
              <w:ind w:left="247" w:hanging="247"/>
              <w:contextualSpacing w:val="0"/>
              <w:jc w:val="both"/>
            </w:pPr>
            <w:r w:rsidRPr="00024F7C">
              <w:rPr>
                <w:rFonts w:ascii="Times New Roman" w:hAnsi="Times New Roman"/>
                <w:sz w:val="20"/>
                <w:szCs w:val="20"/>
              </w:rPr>
              <w:t>Trendy v informačních technologiích v cestovním ruchu</w:t>
            </w:r>
            <w:r>
              <w:rPr>
                <w:rFonts w:ascii="Times New Roman" w:hAnsi="Times New Roman"/>
                <w:sz w:val="20"/>
                <w:szCs w:val="20"/>
              </w:rPr>
              <w:t>.</w:t>
            </w:r>
          </w:p>
        </w:tc>
      </w:tr>
      <w:tr w:rsidR="000D240A" w14:paraId="158693C3" w14:textId="77777777" w:rsidTr="00630029">
        <w:trPr>
          <w:trHeight w:val="265"/>
        </w:trPr>
        <w:tc>
          <w:tcPr>
            <w:tcW w:w="3653" w:type="dxa"/>
            <w:gridSpan w:val="2"/>
            <w:tcBorders>
              <w:top w:val="nil"/>
            </w:tcBorders>
            <w:shd w:val="clear" w:color="auto" w:fill="F7CAAC"/>
          </w:tcPr>
          <w:p w14:paraId="7462E67A" w14:textId="77777777" w:rsidR="000D240A" w:rsidRDefault="000D240A" w:rsidP="00630029">
            <w:pPr>
              <w:jc w:val="both"/>
            </w:pPr>
            <w:r>
              <w:rPr>
                <w:b/>
              </w:rPr>
              <w:t>Studijní literatura a studijní pomůcky</w:t>
            </w:r>
          </w:p>
        </w:tc>
        <w:tc>
          <w:tcPr>
            <w:tcW w:w="6202" w:type="dxa"/>
            <w:gridSpan w:val="6"/>
            <w:tcBorders>
              <w:top w:val="nil"/>
              <w:bottom w:val="nil"/>
            </w:tcBorders>
          </w:tcPr>
          <w:p w14:paraId="1130BB1A" w14:textId="77777777" w:rsidR="000D240A" w:rsidRDefault="000D240A" w:rsidP="00630029">
            <w:pPr>
              <w:jc w:val="both"/>
            </w:pPr>
          </w:p>
        </w:tc>
      </w:tr>
      <w:tr w:rsidR="000D240A" w14:paraId="4CAE17E1" w14:textId="77777777" w:rsidTr="00630029">
        <w:trPr>
          <w:trHeight w:val="850"/>
        </w:trPr>
        <w:tc>
          <w:tcPr>
            <w:tcW w:w="9855" w:type="dxa"/>
            <w:gridSpan w:val="8"/>
            <w:tcBorders>
              <w:top w:val="nil"/>
            </w:tcBorders>
          </w:tcPr>
          <w:p w14:paraId="66DF65F8" w14:textId="77777777" w:rsidR="000D240A" w:rsidRPr="0045259D" w:rsidRDefault="000D240A" w:rsidP="000D240A">
            <w:pPr>
              <w:jc w:val="both"/>
              <w:rPr>
                <w:b/>
              </w:rPr>
            </w:pPr>
            <w:r w:rsidRPr="0045259D">
              <w:rPr>
                <w:b/>
              </w:rPr>
              <w:t>Povinná literatura</w:t>
            </w:r>
          </w:p>
          <w:p w14:paraId="2357DBE6" w14:textId="31DE5867" w:rsidR="000D240A" w:rsidRDefault="000D240A" w:rsidP="000D240A">
            <w:pPr>
              <w:jc w:val="both"/>
            </w:pPr>
            <w:r>
              <w:t xml:space="preserve">GAJDOŠÍK, T., GAJDOŠÍKOVÁ, Z., MARČEKOVÁ, R. </w:t>
            </w:r>
            <w:r w:rsidRPr="0045259D">
              <w:rPr>
                <w:i/>
              </w:rPr>
              <w:t>Informačné technológie v cestovnom ruchu</w:t>
            </w:r>
            <w:r>
              <w:t>. Bratislava: Wolters Kluwer, 2017,</w:t>
            </w:r>
            <w:r w:rsidRPr="005318E1">
              <w:t xml:space="preserve"> 208 s. ISBN 978-80-8168-587-3.</w:t>
            </w:r>
          </w:p>
          <w:p w14:paraId="7C9BC33E" w14:textId="77777777" w:rsidR="000D240A" w:rsidRDefault="000D240A" w:rsidP="000D240A">
            <w:pPr>
              <w:jc w:val="both"/>
              <w:rPr>
                <w:b/>
              </w:rPr>
            </w:pPr>
            <w:r w:rsidRPr="00B3659F">
              <w:rPr>
                <w:b/>
              </w:rPr>
              <w:t>Doporučená literatura</w:t>
            </w:r>
          </w:p>
          <w:p w14:paraId="7E9E26AB" w14:textId="03948FD5" w:rsidR="000D240A" w:rsidRDefault="000D240A" w:rsidP="000D240A">
            <w:pPr>
              <w:jc w:val="both"/>
            </w:pPr>
            <w:r w:rsidRPr="00EB707F">
              <w:t>BASL, J</w:t>
            </w:r>
            <w:r>
              <w:t>.,</w:t>
            </w:r>
            <w:r w:rsidRPr="00EB707F">
              <w:t xml:space="preserve"> BLAŽÍČEK</w:t>
            </w:r>
            <w:r>
              <w:t>, R</w:t>
            </w:r>
            <w:r w:rsidRPr="00EB707F">
              <w:t xml:space="preserve">. </w:t>
            </w:r>
            <w:r w:rsidRPr="00916D55">
              <w:rPr>
                <w:i/>
              </w:rPr>
              <w:t>Podnikové informační systémy: podnik v informační společnosti</w:t>
            </w:r>
            <w:r w:rsidRPr="00EB707F">
              <w:t>. 3. aktualiz. a dopl. vyd. Praha:</w:t>
            </w:r>
            <w:r>
              <w:t xml:space="preserve"> Grada, 2012, 328</w:t>
            </w:r>
            <w:r w:rsidRPr="00EB707F">
              <w:t xml:space="preserve"> s. ISBN 978-80-247-4307-3. </w:t>
            </w:r>
          </w:p>
          <w:p w14:paraId="143E65C9" w14:textId="28526B1D" w:rsidR="000D240A" w:rsidRPr="00916D55" w:rsidRDefault="000D240A" w:rsidP="000D240A">
            <w:pPr>
              <w:jc w:val="both"/>
            </w:pPr>
            <w:r w:rsidRPr="00B3659F">
              <w:t>BENCKENDORFF</w:t>
            </w:r>
            <w:r>
              <w:t>,</w:t>
            </w:r>
            <w:r w:rsidRPr="00B3659F">
              <w:t xml:space="preserve"> P</w:t>
            </w:r>
            <w:r>
              <w:t>.</w:t>
            </w:r>
            <w:r w:rsidRPr="00B3659F">
              <w:t>J., SHELDON</w:t>
            </w:r>
            <w:r>
              <w:t>,</w:t>
            </w:r>
            <w:r w:rsidRPr="00B3659F">
              <w:t xml:space="preserve"> P</w:t>
            </w:r>
            <w:r>
              <w:t>.</w:t>
            </w:r>
            <w:r w:rsidRPr="00B3659F">
              <w:t>J.</w:t>
            </w:r>
            <w:r>
              <w:t>,</w:t>
            </w:r>
            <w:r w:rsidRPr="00B3659F">
              <w:t xml:space="preserve"> F</w:t>
            </w:r>
            <w:r>
              <w:t xml:space="preserve">ESENMAIER, D.R. </w:t>
            </w:r>
            <w:r w:rsidRPr="001B2604">
              <w:rPr>
                <w:i/>
              </w:rPr>
              <w:t>Tourism Information Technology</w:t>
            </w:r>
            <w:r w:rsidRPr="00916D55">
              <w:t>, 2nd Edition. Oxfordshire: CABI, 2014,</w:t>
            </w:r>
            <w:r>
              <w:t xml:space="preserve"> 368 s. ISBN</w:t>
            </w:r>
            <w:r w:rsidRPr="00916D55">
              <w:t xml:space="preserve"> 978 1 78064 185 0. </w:t>
            </w:r>
          </w:p>
          <w:p w14:paraId="38D386A5" w14:textId="72533103" w:rsidR="000D240A" w:rsidRPr="00B3659F" w:rsidRDefault="000D240A" w:rsidP="000D240A">
            <w:pPr>
              <w:jc w:val="both"/>
            </w:pPr>
            <w:r w:rsidRPr="00B3659F">
              <w:t>COLLINS, G</w:t>
            </w:r>
            <w:r>
              <w:t>.</w:t>
            </w:r>
            <w:r w:rsidRPr="00B3659F">
              <w:t>R., COBAN</w:t>
            </w:r>
            <w:r>
              <w:t>GLU C., BILGIHAN, A.</w:t>
            </w:r>
            <w:r w:rsidRPr="00B3659F">
              <w:t xml:space="preserve"> </w:t>
            </w:r>
            <w:r w:rsidRPr="009F3B78">
              <w:rPr>
                <w:i/>
              </w:rPr>
              <w:t>Hospitality Information Technology: Learning How to Use It</w:t>
            </w:r>
            <w:r w:rsidRPr="00B3659F">
              <w:t>. 7th Edition. Kendall Hunt</w:t>
            </w:r>
            <w:r>
              <w:t xml:space="preserve"> Publishing, 2013,</w:t>
            </w:r>
            <w:r w:rsidRPr="00B3659F">
              <w:t xml:space="preserve"> 420 s. ISBN 978-1465224071.</w:t>
            </w:r>
          </w:p>
          <w:p w14:paraId="25E12B61" w14:textId="196E3763" w:rsidR="000D240A" w:rsidRDefault="000D240A" w:rsidP="000D240A">
            <w:pPr>
              <w:jc w:val="both"/>
            </w:pPr>
            <w:r w:rsidRPr="004315B7">
              <w:t xml:space="preserve">EGGER, </w:t>
            </w:r>
            <w:r>
              <w:t>.</w:t>
            </w:r>
            <w:r w:rsidRPr="004315B7">
              <w:t>R</w:t>
            </w:r>
            <w:r>
              <w:t xml:space="preserve">., </w:t>
            </w:r>
            <w:r w:rsidRPr="004315B7">
              <w:t>BUHALIS</w:t>
            </w:r>
            <w:r>
              <w:t>, D</w:t>
            </w:r>
            <w:r w:rsidRPr="004315B7">
              <w:t xml:space="preserve">. </w:t>
            </w:r>
            <w:r>
              <w:rPr>
                <w:i/>
              </w:rPr>
              <w:t>E-t</w:t>
            </w:r>
            <w:r w:rsidRPr="00B2302E">
              <w:rPr>
                <w:i/>
              </w:rPr>
              <w:t>ourism case studies: management and marketing issues</w:t>
            </w:r>
            <w:r w:rsidRPr="004315B7">
              <w:t>. London: Routledge, Taylor &amp; Francis Group, 2014, 463</w:t>
            </w:r>
            <w:r>
              <w:t xml:space="preserve"> s</w:t>
            </w:r>
            <w:r w:rsidRPr="004315B7">
              <w:t xml:space="preserve">. ISBN 978-0-7506-8667-9. </w:t>
            </w:r>
          </w:p>
          <w:p w14:paraId="4A49EDFF" w14:textId="77777777" w:rsidR="000D240A" w:rsidRPr="00B3659F" w:rsidRDefault="000D240A" w:rsidP="000D240A">
            <w:pPr>
              <w:jc w:val="both"/>
            </w:pPr>
            <w:r>
              <w:t>ZELENKA, J. a kol</w:t>
            </w:r>
            <w:r w:rsidRPr="001B281A">
              <w:rPr>
                <w:i/>
              </w:rPr>
              <w:t>. e-Tourism v oblasti cestovního ruchu</w:t>
            </w:r>
            <w:r w:rsidRPr="00B3659F">
              <w:t xml:space="preserve">. Praha: </w:t>
            </w:r>
            <w:r>
              <w:t>Ministerstvo pro místní rozvoj, 2008,</w:t>
            </w:r>
            <w:r w:rsidRPr="00B3659F">
              <w:t xml:space="preserve"> 242 s. </w:t>
            </w:r>
          </w:p>
          <w:p w14:paraId="113C2D9A" w14:textId="77777777" w:rsidR="000D240A" w:rsidRDefault="000D240A" w:rsidP="000D240A">
            <w:pPr>
              <w:jc w:val="both"/>
            </w:pPr>
            <w:r>
              <w:t>ZELENKA, J.</w:t>
            </w:r>
            <w:r w:rsidRPr="00B3659F">
              <w:t xml:space="preserve"> </w:t>
            </w:r>
            <w:r>
              <w:rPr>
                <w:i/>
              </w:rPr>
              <w:t>Cestovní ruch:</w:t>
            </w:r>
            <w:r w:rsidRPr="001B281A">
              <w:rPr>
                <w:i/>
              </w:rPr>
              <w:t xml:space="preserve"> Informační a komunikační technologie</w:t>
            </w:r>
            <w:r w:rsidRPr="00B3659F">
              <w:t>. Hradec Králové: Gaudeamus.</w:t>
            </w:r>
            <w:r>
              <w:t xml:space="preserve"> 2008,</w:t>
            </w:r>
            <w:r w:rsidRPr="00B3659F">
              <w:t xml:space="preserve"> 239 s. ISBN 978-80-7041-514-6.</w:t>
            </w:r>
          </w:p>
        </w:tc>
      </w:tr>
      <w:tr w:rsidR="000D240A" w14:paraId="49B49623" w14:textId="77777777" w:rsidTr="006300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DD6EFA6" w14:textId="77777777" w:rsidR="000D240A" w:rsidRDefault="000D240A" w:rsidP="00630029">
            <w:pPr>
              <w:jc w:val="center"/>
              <w:rPr>
                <w:b/>
              </w:rPr>
            </w:pPr>
            <w:r>
              <w:rPr>
                <w:b/>
              </w:rPr>
              <w:t>Informace ke kombinované nebo distanční formě</w:t>
            </w:r>
          </w:p>
        </w:tc>
      </w:tr>
      <w:tr w:rsidR="000D240A" w14:paraId="3C0A612F" w14:textId="77777777" w:rsidTr="00630029">
        <w:tc>
          <w:tcPr>
            <w:tcW w:w="4787" w:type="dxa"/>
            <w:gridSpan w:val="3"/>
            <w:tcBorders>
              <w:top w:val="single" w:sz="2" w:space="0" w:color="auto"/>
            </w:tcBorders>
            <w:shd w:val="clear" w:color="auto" w:fill="F7CAAC"/>
          </w:tcPr>
          <w:p w14:paraId="2FF08698" w14:textId="77777777" w:rsidR="000D240A" w:rsidRDefault="000D240A" w:rsidP="00630029">
            <w:pPr>
              <w:jc w:val="both"/>
            </w:pPr>
            <w:r>
              <w:rPr>
                <w:b/>
              </w:rPr>
              <w:t>Rozsah konzultací (soustředění)</w:t>
            </w:r>
          </w:p>
        </w:tc>
        <w:tc>
          <w:tcPr>
            <w:tcW w:w="889" w:type="dxa"/>
            <w:tcBorders>
              <w:top w:val="single" w:sz="2" w:space="0" w:color="auto"/>
            </w:tcBorders>
          </w:tcPr>
          <w:p w14:paraId="396852CE" w14:textId="77777777" w:rsidR="000D240A" w:rsidRDefault="000D240A" w:rsidP="00630029">
            <w:pPr>
              <w:jc w:val="both"/>
            </w:pPr>
            <w:r>
              <w:t>20</w:t>
            </w:r>
          </w:p>
        </w:tc>
        <w:tc>
          <w:tcPr>
            <w:tcW w:w="4179" w:type="dxa"/>
            <w:gridSpan w:val="4"/>
            <w:tcBorders>
              <w:top w:val="single" w:sz="2" w:space="0" w:color="auto"/>
            </w:tcBorders>
            <w:shd w:val="clear" w:color="auto" w:fill="F7CAAC"/>
          </w:tcPr>
          <w:p w14:paraId="723D7DA7" w14:textId="77777777" w:rsidR="000D240A" w:rsidRDefault="000D240A" w:rsidP="00630029">
            <w:pPr>
              <w:jc w:val="both"/>
              <w:rPr>
                <w:b/>
              </w:rPr>
            </w:pPr>
            <w:r>
              <w:rPr>
                <w:b/>
              </w:rPr>
              <w:t xml:space="preserve">hodin </w:t>
            </w:r>
          </w:p>
        </w:tc>
      </w:tr>
      <w:tr w:rsidR="000D240A" w14:paraId="1318D344" w14:textId="77777777" w:rsidTr="00630029">
        <w:tc>
          <w:tcPr>
            <w:tcW w:w="9855" w:type="dxa"/>
            <w:gridSpan w:val="8"/>
            <w:shd w:val="clear" w:color="auto" w:fill="F7CAAC"/>
          </w:tcPr>
          <w:p w14:paraId="753F291A" w14:textId="77777777" w:rsidR="000D240A" w:rsidRDefault="000D240A" w:rsidP="00630029">
            <w:pPr>
              <w:jc w:val="both"/>
              <w:rPr>
                <w:b/>
              </w:rPr>
            </w:pPr>
            <w:r>
              <w:rPr>
                <w:b/>
              </w:rPr>
              <w:t>Informace o způsobu kontaktu s vyučujícím</w:t>
            </w:r>
          </w:p>
        </w:tc>
      </w:tr>
      <w:tr w:rsidR="000D240A" w14:paraId="3AA1BBF1" w14:textId="77777777" w:rsidTr="000D240A">
        <w:trPr>
          <w:trHeight w:val="567"/>
        </w:trPr>
        <w:tc>
          <w:tcPr>
            <w:tcW w:w="9855" w:type="dxa"/>
            <w:gridSpan w:val="8"/>
          </w:tcPr>
          <w:p w14:paraId="1B698861" w14:textId="27D33D6F" w:rsidR="000D240A" w:rsidRDefault="000D240A" w:rsidP="00630029">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CCA1A0" w14:textId="4D43EFDF" w:rsidR="00B4125B" w:rsidRDefault="00B4125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E671828" w14:textId="77777777" w:rsidTr="00525266">
        <w:tc>
          <w:tcPr>
            <w:tcW w:w="9855" w:type="dxa"/>
            <w:gridSpan w:val="8"/>
            <w:tcBorders>
              <w:bottom w:val="double" w:sz="4" w:space="0" w:color="auto"/>
            </w:tcBorders>
            <w:shd w:val="clear" w:color="auto" w:fill="BDD6EE"/>
          </w:tcPr>
          <w:p w14:paraId="45B5E6E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F58554A" w14:textId="77777777" w:rsidTr="00525266">
        <w:tc>
          <w:tcPr>
            <w:tcW w:w="3086" w:type="dxa"/>
            <w:tcBorders>
              <w:top w:val="double" w:sz="4" w:space="0" w:color="auto"/>
            </w:tcBorders>
            <w:shd w:val="clear" w:color="auto" w:fill="F7CAAC"/>
          </w:tcPr>
          <w:p w14:paraId="0416AF3F"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754DA8F9" w14:textId="77777777" w:rsidR="00525266" w:rsidRDefault="00525266" w:rsidP="00525266">
            <w:pPr>
              <w:jc w:val="both"/>
            </w:pPr>
            <w:r>
              <w:t>Právo pro podnikatele</w:t>
            </w:r>
          </w:p>
        </w:tc>
      </w:tr>
      <w:tr w:rsidR="00525266" w14:paraId="62681168" w14:textId="77777777" w:rsidTr="00525266">
        <w:tc>
          <w:tcPr>
            <w:tcW w:w="3086" w:type="dxa"/>
            <w:shd w:val="clear" w:color="auto" w:fill="F7CAAC"/>
          </w:tcPr>
          <w:p w14:paraId="3ACCC309" w14:textId="77777777" w:rsidR="00525266" w:rsidRDefault="00525266" w:rsidP="00525266">
            <w:pPr>
              <w:jc w:val="both"/>
              <w:rPr>
                <w:b/>
              </w:rPr>
            </w:pPr>
            <w:r>
              <w:rPr>
                <w:b/>
              </w:rPr>
              <w:t>Typ předmětu</w:t>
            </w:r>
          </w:p>
        </w:tc>
        <w:tc>
          <w:tcPr>
            <w:tcW w:w="3406" w:type="dxa"/>
            <w:gridSpan w:val="4"/>
          </w:tcPr>
          <w:p w14:paraId="5C63113A" w14:textId="4400C1AE" w:rsidR="00525266" w:rsidRDefault="00B90F98" w:rsidP="00525266">
            <w:pPr>
              <w:jc w:val="both"/>
            </w:pPr>
            <w:r>
              <w:t>p</w:t>
            </w:r>
            <w:r w:rsidR="00525266">
              <w:t>ovinný „PZ“</w:t>
            </w:r>
          </w:p>
        </w:tc>
        <w:tc>
          <w:tcPr>
            <w:tcW w:w="2695" w:type="dxa"/>
            <w:gridSpan w:val="2"/>
            <w:shd w:val="clear" w:color="auto" w:fill="F7CAAC"/>
          </w:tcPr>
          <w:p w14:paraId="5F98B98E" w14:textId="77777777" w:rsidR="00525266" w:rsidRDefault="00525266" w:rsidP="00525266">
            <w:pPr>
              <w:jc w:val="both"/>
            </w:pPr>
            <w:r>
              <w:rPr>
                <w:b/>
              </w:rPr>
              <w:t>doporučený ročník / semestr</w:t>
            </w:r>
          </w:p>
        </w:tc>
        <w:tc>
          <w:tcPr>
            <w:tcW w:w="668" w:type="dxa"/>
          </w:tcPr>
          <w:p w14:paraId="0113747A" w14:textId="77777777" w:rsidR="00525266" w:rsidRDefault="00525266" w:rsidP="00525266">
            <w:pPr>
              <w:jc w:val="both"/>
            </w:pPr>
            <w:r>
              <w:t>2/Z</w:t>
            </w:r>
          </w:p>
        </w:tc>
      </w:tr>
      <w:tr w:rsidR="00525266" w14:paraId="1CF358CC" w14:textId="77777777" w:rsidTr="00525266">
        <w:tc>
          <w:tcPr>
            <w:tcW w:w="3086" w:type="dxa"/>
            <w:shd w:val="clear" w:color="auto" w:fill="F7CAAC"/>
          </w:tcPr>
          <w:p w14:paraId="4D70BF9D" w14:textId="77777777" w:rsidR="00525266" w:rsidRDefault="00525266" w:rsidP="00525266">
            <w:pPr>
              <w:jc w:val="both"/>
              <w:rPr>
                <w:b/>
              </w:rPr>
            </w:pPr>
            <w:r>
              <w:rPr>
                <w:b/>
              </w:rPr>
              <w:t>Rozsah studijního předmětu</w:t>
            </w:r>
          </w:p>
        </w:tc>
        <w:tc>
          <w:tcPr>
            <w:tcW w:w="1701" w:type="dxa"/>
            <w:gridSpan w:val="2"/>
          </w:tcPr>
          <w:p w14:paraId="7973C080" w14:textId="77777777" w:rsidR="00525266" w:rsidRDefault="00525266" w:rsidP="00525266">
            <w:pPr>
              <w:jc w:val="both"/>
            </w:pPr>
            <w:r>
              <w:t>26p + 13s</w:t>
            </w:r>
          </w:p>
        </w:tc>
        <w:tc>
          <w:tcPr>
            <w:tcW w:w="889" w:type="dxa"/>
            <w:shd w:val="clear" w:color="auto" w:fill="F7CAAC"/>
          </w:tcPr>
          <w:p w14:paraId="68ACDFDD" w14:textId="77777777" w:rsidR="00525266" w:rsidRDefault="00525266" w:rsidP="00525266">
            <w:pPr>
              <w:jc w:val="both"/>
              <w:rPr>
                <w:b/>
              </w:rPr>
            </w:pPr>
            <w:r>
              <w:rPr>
                <w:b/>
              </w:rPr>
              <w:t xml:space="preserve">hod. </w:t>
            </w:r>
          </w:p>
        </w:tc>
        <w:tc>
          <w:tcPr>
            <w:tcW w:w="816" w:type="dxa"/>
          </w:tcPr>
          <w:p w14:paraId="4B151ABE" w14:textId="77777777" w:rsidR="00525266" w:rsidRDefault="00525266" w:rsidP="00525266">
            <w:pPr>
              <w:jc w:val="both"/>
            </w:pPr>
            <w:r>
              <w:t>39</w:t>
            </w:r>
          </w:p>
        </w:tc>
        <w:tc>
          <w:tcPr>
            <w:tcW w:w="2156" w:type="dxa"/>
            <w:shd w:val="clear" w:color="auto" w:fill="F7CAAC"/>
          </w:tcPr>
          <w:p w14:paraId="03AFD5BA" w14:textId="77777777" w:rsidR="00525266" w:rsidRDefault="00525266" w:rsidP="00525266">
            <w:pPr>
              <w:jc w:val="both"/>
              <w:rPr>
                <w:b/>
              </w:rPr>
            </w:pPr>
            <w:r>
              <w:rPr>
                <w:b/>
              </w:rPr>
              <w:t>kreditů</w:t>
            </w:r>
          </w:p>
        </w:tc>
        <w:tc>
          <w:tcPr>
            <w:tcW w:w="1207" w:type="dxa"/>
            <w:gridSpan w:val="2"/>
          </w:tcPr>
          <w:p w14:paraId="0BA6E6DD" w14:textId="77777777" w:rsidR="00525266" w:rsidRDefault="00525266" w:rsidP="00525266">
            <w:pPr>
              <w:jc w:val="both"/>
            </w:pPr>
            <w:r>
              <w:t>4</w:t>
            </w:r>
          </w:p>
        </w:tc>
      </w:tr>
      <w:tr w:rsidR="00525266" w14:paraId="68BE4F8D" w14:textId="77777777" w:rsidTr="00525266">
        <w:tc>
          <w:tcPr>
            <w:tcW w:w="3086" w:type="dxa"/>
            <w:shd w:val="clear" w:color="auto" w:fill="F7CAAC"/>
          </w:tcPr>
          <w:p w14:paraId="3EA2398A" w14:textId="77777777" w:rsidR="00525266" w:rsidRDefault="00525266" w:rsidP="00525266">
            <w:pPr>
              <w:jc w:val="both"/>
              <w:rPr>
                <w:b/>
                <w:sz w:val="22"/>
              </w:rPr>
            </w:pPr>
            <w:r>
              <w:rPr>
                <w:b/>
              </w:rPr>
              <w:t>Prerekvizity, korekvizity, ekvivalence</w:t>
            </w:r>
          </w:p>
        </w:tc>
        <w:tc>
          <w:tcPr>
            <w:tcW w:w="6769" w:type="dxa"/>
            <w:gridSpan w:val="7"/>
          </w:tcPr>
          <w:p w14:paraId="70863C25" w14:textId="77777777" w:rsidR="00525266" w:rsidRDefault="00525266" w:rsidP="00525266">
            <w:pPr>
              <w:jc w:val="both"/>
            </w:pPr>
          </w:p>
        </w:tc>
      </w:tr>
      <w:tr w:rsidR="00525266" w14:paraId="1092E23C" w14:textId="77777777" w:rsidTr="00525266">
        <w:tc>
          <w:tcPr>
            <w:tcW w:w="3086" w:type="dxa"/>
            <w:shd w:val="clear" w:color="auto" w:fill="F7CAAC"/>
          </w:tcPr>
          <w:p w14:paraId="67FEB4A7" w14:textId="77777777" w:rsidR="00525266" w:rsidRDefault="00525266" w:rsidP="00525266">
            <w:pPr>
              <w:jc w:val="both"/>
              <w:rPr>
                <w:b/>
              </w:rPr>
            </w:pPr>
            <w:r>
              <w:rPr>
                <w:b/>
              </w:rPr>
              <w:t>Způsob ověření studijních výsledků</w:t>
            </w:r>
          </w:p>
        </w:tc>
        <w:tc>
          <w:tcPr>
            <w:tcW w:w="3406" w:type="dxa"/>
            <w:gridSpan w:val="4"/>
          </w:tcPr>
          <w:p w14:paraId="3165621B" w14:textId="77777777" w:rsidR="00525266" w:rsidRDefault="00525266" w:rsidP="00525266">
            <w:pPr>
              <w:jc w:val="both"/>
            </w:pPr>
            <w:r>
              <w:t>zápočet, zkouška</w:t>
            </w:r>
          </w:p>
        </w:tc>
        <w:tc>
          <w:tcPr>
            <w:tcW w:w="2156" w:type="dxa"/>
            <w:shd w:val="clear" w:color="auto" w:fill="F7CAAC"/>
          </w:tcPr>
          <w:p w14:paraId="19716DD1" w14:textId="77777777" w:rsidR="00525266" w:rsidRDefault="00525266" w:rsidP="00525266">
            <w:pPr>
              <w:jc w:val="both"/>
              <w:rPr>
                <w:b/>
              </w:rPr>
            </w:pPr>
            <w:r>
              <w:rPr>
                <w:b/>
              </w:rPr>
              <w:t>Forma výuky</w:t>
            </w:r>
          </w:p>
        </w:tc>
        <w:tc>
          <w:tcPr>
            <w:tcW w:w="1207" w:type="dxa"/>
            <w:gridSpan w:val="2"/>
          </w:tcPr>
          <w:p w14:paraId="2F8EB3C2" w14:textId="77777777" w:rsidR="00525266" w:rsidRDefault="00525266" w:rsidP="00525266">
            <w:pPr>
              <w:jc w:val="both"/>
            </w:pPr>
            <w:r>
              <w:t>přednáška, seminář</w:t>
            </w:r>
          </w:p>
        </w:tc>
      </w:tr>
      <w:tr w:rsidR="00525266" w14:paraId="05578638" w14:textId="77777777" w:rsidTr="00525266">
        <w:tc>
          <w:tcPr>
            <w:tcW w:w="3086" w:type="dxa"/>
            <w:shd w:val="clear" w:color="auto" w:fill="F7CAAC"/>
          </w:tcPr>
          <w:p w14:paraId="6DFDD995"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3E911567" w14:textId="77777777" w:rsidR="00525266" w:rsidRDefault="00525266" w:rsidP="00525266">
            <w:r w:rsidRPr="0095136E">
              <w:t xml:space="preserve">Způsob zakončení předmětu </w:t>
            </w:r>
            <w:r>
              <w:t>–</w:t>
            </w:r>
            <w:r w:rsidRPr="0095136E">
              <w:t xml:space="preserve"> </w:t>
            </w:r>
            <w:r>
              <w:t xml:space="preserve">zápočet, </w:t>
            </w:r>
            <w:r w:rsidRPr="0095136E">
              <w:t>zkouška</w:t>
            </w:r>
          </w:p>
          <w:p w14:paraId="5EEED606" w14:textId="77777777" w:rsidR="00525266" w:rsidRDefault="00525266" w:rsidP="00525266">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14:paraId="0B959A92" w14:textId="77777777" w:rsidR="00525266" w:rsidRDefault="00525266" w:rsidP="00525266">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zvládnutí předepsané látky v návaznosti na přednášky, semináře a literaturu</w:t>
            </w:r>
            <w:r>
              <w:rPr>
                <w:color w:val="000000"/>
              </w:rPr>
              <w:t>.</w:t>
            </w:r>
          </w:p>
        </w:tc>
      </w:tr>
      <w:tr w:rsidR="00525266" w14:paraId="5D3EF6F3" w14:textId="77777777" w:rsidTr="00525266">
        <w:trPr>
          <w:trHeight w:val="252"/>
        </w:trPr>
        <w:tc>
          <w:tcPr>
            <w:tcW w:w="9855" w:type="dxa"/>
            <w:gridSpan w:val="8"/>
            <w:tcBorders>
              <w:top w:val="nil"/>
            </w:tcBorders>
          </w:tcPr>
          <w:p w14:paraId="09C4C825" w14:textId="77777777" w:rsidR="00525266" w:rsidRDefault="00525266" w:rsidP="00525266">
            <w:pPr>
              <w:jc w:val="both"/>
            </w:pPr>
          </w:p>
        </w:tc>
      </w:tr>
      <w:tr w:rsidR="00525266" w14:paraId="664B6194" w14:textId="77777777" w:rsidTr="00525266">
        <w:trPr>
          <w:trHeight w:val="197"/>
        </w:trPr>
        <w:tc>
          <w:tcPr>
            <w:tcW w:w="3086" w:type="dxa"/>
            <w:tcBorders>
              <w:top w:val="nil"/>
            </w:tcBorders>
            <w:shd w:val="clear" w:color="auto" w:fill="F7CAAC"/>
          </w:tcPr>
          <w:p w14:paraId="5394BB5E" w14:textId="77777777" w:rsidR="00525266" w:rsidRDefault="00525266" w:rsidP="00525266">
            <w:pPr>
              <w:jc w:val="both"/>
              <w:rPr>
                <w:b/>
              </w:rPr>
            </w:pPr>
            <w:r>
              <w:rPr>
                <w:b/>
              </w:rPr>
              <w:t>Garant předmětu</w:t>
            </w:r>
          </w:p>
        </w:tc>
        <w:tc>
          <w:tcPr>
            <w:tcW w:w="6769" w:type="dxa"/>
            <w:gridSpan w:val="7"/>
            <w:tcBorders>
              <w:top w:val="nil"/>
            </w:tcBorders>
          </w:tcPr>
          <w:p w14:paraId="0BE4DEFE" w14:textId="77777777" w:rsidR="00525266" w:rsidRDefault="00525266" w:rsidP="00525266">
            <w:pPr>
              <w:jc w:val="both"/>
            </w:pPr>
            <w:r>
              <w:t>JUDr. Olga Kapplová, Ph.D.</w:t>
            </w:r>
          </w:p>
        </w:tc>
      </w:tr>
      <w:tr w:rsidR="00525266" w14:paraId="02062641" w14:textId="77777777" w:rsidTr="00525266">
        <w:trPr>
          <w:trHeight w:val="243"/>
        </w:trPr>
        <w:tc>
          <w:tcPr>
            <w:tcW w:w="3086" w:type="dxa"/>
            <w:tcBorders>
              <w:top w:val="nil"/>
            </w:tcBorders>
            <w:shd w:val="clear" w:color="auto" w:fill="F7CAAC"/>
          </w:tcPr>
          <w:p w14:paraId="74EB6A84" w14:textId="77777777" w:rsidR="00525266" w:rsidRDefault="00525266" w:rsidP="00525266">
            <w:pPr>
              <w:jc w:val="both"/>
              <w:rPr>
                <w:b/>
              </w:rPr>
            </w:pPr>
            <w:r>
              <w:rPr>
                <w:b/>
              </w:rPr>
              <w:t>Zapojení garanta do výuky předmětu</w:t>
            </w:r>
          </w:p>
        </w:tc>
        <w:tc>
          <w:tcPr>
            <w:tcW w:w="6769" w:type="dxa"/>
            <w:gridSpan w:val="7"/>
            <w:tcBorders>
              <w:top w:val="nil"/>
            </w:tcBorders>
          </w:tcPr>
          <w:p w14:paraId="06623E8C" w14:textId="77777777" w:rsidR="00525266" w:rsidRDefault="00525266" w:rsidP="00525266">
            <w:pPr>
              <w:jc w:val="both"/>
            </w:pPr>
            <w:r>
              <w:t>Garant se podílí na přednášení v rozsahu 100 %, dále stanovuje koncepci seminářů a dohlíží na jejich jednotné vedení</w:t>
            </w:r>
          </w:p>
        </w:tc>
      </w:tr>
      <w:tr w:rsidR="00525266" w14:paraId="7806A229" w14:textId="77777777" w:rsidTr="00525266">
        <w:tc>
          <w:tcPr>
            <w:tcW w:w="3086" w:type="dxa"/>
            <w:shd w:val="clear" w:color="auto" w:fill="F7CAAC"/>
          </w:tcPr>
          <w:p w14:paraId="40F6313A" w14:textId="77777777" w:rsidR="00525266" w:rsidRDefault="00525266" w:rsidP="00525266">
            <w:pPr>
              <w:jc w:val="both"/>
              <w:rPr>
                <w:b/>
              </w:rPr>
            </w:pPr>
            <w:r>
              <w:rPr>
                <w:b/>
              </w:rPr>
              <w:t>Vyučující</w:t>
            </w:r>
          </w:p>
        </w:tc>
        <w:tc>
          <w:tcPr>
            <w:tcW w:w="6769" w:type="dxa"/>
            <w:gridSpan w:val="7"/>
            <w:tcBorders>
              <w:bottom w:val="nil"/>
            </w:tcBorders>
          </w:tcPr>
          <w:p w14:paraId="3FCB5EF5" w14:textId="77777777" w:rsidR="00525266" w:rsidRDefault="00525266" w:rsidP="00525266">
            <w:pPr>
              <w:jc w:val="both"/>
            </w:pPr>
            <w:r>
              <w:t>JUDr. Olga Kapplová, Ph.D. – přednášky (100%)</w:t>
            </w:r>
          </w:p>
        </w:tc>
      </w:tr>
      <w:tr w:rsidR="00525266" w14:paraId="47556ACB" w14:textId="77777777" w:rsidTr="00525266">
        <w:trPr>
          <w:trHeight w:val="74"/>
        </w:trPr>
        <w:tc>
          <w:tcPr>
            <w:tcW w:w="9855" w:type="dxa"/>
            <w:gridSpan w:val="8"/>
            <w:tcBorders>
              <w:top w:val="nil"/>
            </w:tcBorders>
          </w:tcPr>
          <w:p w14:paraId="3187F1D6" w14:textId="77777777" w:rsidR="00525266" w:rsidRDefault="00525266" w:rsidP="00525266">
            <w:pPr>
              <w:jc w:val="both"/>
            </w:pPr>
          </w:p>
        </w:tc>
      </w:tr>
      <w:tr w:rsidR="00525266" w14:paraId="01025935" w14:textId="77777777" w:rsidTr="00525266">
        <w:tc>
          <w:tcPr>
            <w:tcW w:w="3086" w:type="dxa"/>
            <w:shd w:val="clear" w:color="auto" w:fill="F7CAAC"/>
          </w:tcPr>
          <w:p w14:paraId="32EED599" w14:textId="77777777" w:rsidR="00525266" w:rsidRDefault="00525266" w:rsidP="00525266">
            <w:pPr>
              <w:jc w:val="both"/>
              <w:rPr>
                <w:b/>
              </w:rPr>
            </w:pPr>
            <w:r>
              <w:rPr>
                <w:b/>
              </w:rPr>
              <w:t>Stručná anotace předmětu</w:t>
            </w:r>
          </w:p>
        </w:tc>
        <w:tc>
          <w:tcPr>
            <w:tcW w:w="6769" w:type="dxa"/>
            <w:gridSpan w:val="7"/>
            <w:tcBorders>
              <w:bottom w:val="nil"/>
            </w:tcBorders>
          </w:tcPr>
          <w:p w14:paraId="0F851EFC" w14:textId="77777777" w:rsidR="00525266" w:rsidRDefault="00525266" w:rsidP="00525266">
            <w:pPr>
              <w:jc w:val="both"/>
            </w:pPr>
          </w:p>
        </w:tc>
      </w:tr>
      <w:tr w:rsidR="00525266" w14:paraId="6215FADC" w14:textId="77777777" w:rsidTr="00525266">
        <w:trPr>
          <w:trHeight w:val="3938"/>
        </w:trPr>
        <w:tc>
          <w:tcPr>
            <w:tcW w:w="9855" w:type="dxa"/>
            <w:gridSpan w:val="8"/>
            <w:tcBorders>
              <w:top w:val="nil"/>
              <w:bottom w:val="single" w:sz="4" w:space="0" w:color="auto"/>
            </w:tcBorders>
          </w:tcPr>
          <w:p w14:paraId="5224E772" w14:textId="77777777" w:rsidR="00525266" w:rsidRPr="001E0D58" w:rsidRDefault="00525266" w:rsidP="00525266">
            <w:pPr>
              <w:jc w:val="both"/>
              <w:rPr>
                <w:color w:val="000000"/>
              </w:rPr>
            </w:pPr>
            <w:r w:rsidRPr="001E0D58">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cenných papírů, základů trestního práva a insolvenční řízení. Nedílnou součástí kurzu bude v rámci seminářů řešení příkladů z praxe.</w:t>
            </w:r>
          </w:p>
          <w:p w14:paraId="6CCFEC29"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Úvod do problematiky.</w:t>
            </w:r>
          </w:p>
          <w:p w14:paraId="7FA3CDD6"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podnikání.</w:t>
            </w:r>
          </w:p>
          <w:p w14:paraId="4A1C8F24"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Subjekt podnikání.</w:t>
            </w:r>
          </w:p>
          <w:p w14:paraId="44AC306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živnostenského oprávnění.</w:t>
            </w:r>
          </w:p>
          <w:p w14:paraId="1CCA58A2"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Předpoklady k provozování živností.</w:t>
            </w:r>
          </w:p>
          <w:p w14:paraId="19B6F79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Překážka provozování živností.</w:t>
            </w:r>
          </w:p>
          <w:p w14:paraId="1B44892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Postup pro získání živnostenského oprávnění.</w:t>
            </w:r>
          </w:p>
          <w:p w14:paraId="2F4DC92D"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úřady, kompetence, kontrola.</w:t>
            </w:r>
          </w:p>
          <w:p w14:paraId="562B856F"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Obchodní korporace.</w:t>
            </w:r>
          </w:p>
          <w:p w14:paraId="5EAAD51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Obecné základy založení, vzniku, zániku korporací.</w:t>
            </w:r>
          </w:p>
          <w:p w14:paraId="5ABE4838"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obchodních korporací (osobní, kapitálové korporace).</w:t>
            </w:r>
          </w:p>
          <w:p w14:paraId="50E57D4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Družstva, evropská družstva a společnosti.</w:t>
            </w:r>
          </w:p>
          <w:p w14:paraId="0F0342E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Založení korporací dle občanského zákoníku (podnikatel, spolky, fundace).</w:t>
            </w:r>
          </w:p>
          <w:p w14:paraId="0B2AE11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zastupování podnikatele.</w:t>
            </w:r>
            <w:r w:rsidRPr="001E0D58">
              <w:rPr>
                <w:rFonts w:ascii="Times New Roman" w:hAnsi="Times New Roman" w:cs="Times New Roman"/>
                <w:sz w:val="20"/>
                <w:szCs w:val="20"/>
                <w:u w:val="single"/>
              </w:rPr>
              <w:t xml:space="preserve"> </w:t>
            </w:r>
          </w:p>
          <w:p w14:paraId="070A70F9"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Závazkové vztahy (smlouvy, náležitosti, obsah smlouvy, zánik smluvního vztahu).</w:t>
            </w:r>
          </w:p>
          <w:p w14:paraId="369CC1B8"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Odpovědnost ve smluvním vztahu.</w:t>
            </w:r>
          </w:p>
          <w:p w14:paraId="36C091B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14A26269"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Cenné papíry, směnky, šeky.</w:t>
            </w:r>
          </w:p>
          <w:p w14:paraId="34A61C94"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Trestní odpovědnost podnikatele.</w:t>
            </w:r>
          </w:p>
          <w:p w14:paraId="63A329B6"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hospodářských trestných činů.</w:t>
            </w:r>
          </w:p>
          <w:p w14:paraId="0584240E"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u w:val="single"/>
              </w:rPr>
            </w:pPr>
            <w:r w:rsidRPr="001E0D58">
              <w:rPr>
                <w:rFonts w:ascii="Times New Roman" w:hAnsi="Times New Roman" w:cs="Times New Roman"/>
                <w:sz w:val="20"/>
                <w:szCs w:val="20"/>
              </w:rPr>
              <w:t xml:space="preserve">Druhy majetkových trestných činů. </w:t>
            </w:r>
          </w:p>
          <w:p w14:paraId="3967E702"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Insolvenční řízení, vysvětlení pojmů, řízení.</w:t>
            </w:r>
          </w:p>
        </w:tc>
      </w:tr>
      <w:tr w:rsidR="00525266" w14:paraId="5D84EDFE" w14:textId="77777777" w:rsidTr="00525266">
        <w:trPr>
          <w:trHeight w:val="265"/>
        </w:trPr>
        <w:tc>
          <w:tcPr>
            <w:tcW w:w="3653" w:type="dxa"/>
            <w:gridSpan w:val="2"/>
            <w:tcBorders>
              <w:top w:val="single" w:sz="4" w:space="0" w:color="auto"/>
            </w:tcBorders>
            <w:shd w:val="clear" w:color="auto" w:fill="F7CAAC"/>
          </w:tcPr>
          <w:p w14:paraId="0045C08A" w14:textId="77777777" w:rsidR="00525266" w:rsidRPr="001E0D58" w:rsidRDefault="00525266" w:rsidP="00525266">
            <w:pPr>
              <w:jc w:val="both"/>
            </w:pPr>
            <w:r w:rsidRPr="001E0D58">
              <w:rPr>
                <w:b/>
              </w:rPr>
              <w:t>Studijní literatura a studijní pomůcky</w:t>
            </w:r>
          </w:p>
        </w:tc>
        <w:tc>
          <w:tcPr>
            <w:tcW w:w="6202" w:type="dxa"/>
            <w:gridSpan w:val="6"/>
            <w:tcBorders>
              <w:top w:val="single" w:sz="4" w:space="0" w:color="auto"/>
              <w:bottom w:val="nil"/>
            </w:tcBorders>
          </w:tcPr>
          <w:p w14:paraId="0EF80FDB" w14:textId="77777777" w:rsidR="00525266" w:rsidRPr="001E0D58" w:rsidRDefault="00525266" w:rsidP="00525266">
            <w:pPr>
              <w:jc w:val="both"/>
            </w:pPr>
          </w:p>
        </w:tc>
      </w:tr>
      <w:tr w:rsidR="00525266" w14:paraId="7FA930B4" w14:textId="77777777" w:rsidTr="00525266">
        <w:trPr>
          <w:trHeight w:val="1497"/>
        </w:trPr>
        <w:tc>
          <w:tcPr>
            <w:tcW w:w="9855" w:type="dxa"/>
            <w:gridSpan w:val="8"/>
            <w:tcBorders>
              <w:top w:val="nil"/>
            </w:tcBorders>
          </w:tcPr>
          <w:p w14:paraId="5F481CF0" w14:textId="77777777" w:rsidR="005D1EA9" w:rsidRPr="001E0D58" w:rsidRDefault="005D1EA9" w:rsidP="005D1EA9">
            <w:pPr>
              <w:pStyle w:val="Bezmezer"/>
              <w:rPr>
                <w:rFonts w:ascii="Times New Roman" w:hAnsi="Times New Roman" w:cs="Times New Roman"/>
                <w:b/>
                <w:sz w:val="20"/>
                <w:szCs w:val="20"/>
              </w:rPr>
            </w:pPr>
            <w:r w:rsidRPr="001E0D58">
              <w:rPr>
                <w:rFonts w:ascii="Times New Roman" w:hAnsi="Times New Roman" w:cs="Times New Roman"/>
                <w:b/>
                <w:sz w:val="20"/>
                <w:szCs w:val="20"/>
              </w:rPr>
              <w:lastRenderedPageBreak/>
              <w:t>Povinná literatura</w:t>
            </w:r>
          </w:p>
          <w:p w14:paraId="68922E9A" w14:textId="77777777" w:rsidR="00054B20" w:rsidRPr="001E0D58" w:rsidRDefault="00054B20" w:rsidP="00054B20">
            <w:pPr>
              <w:pStyle w:val="Bezmezer"/>
              <w:jc w:val="both"/>
              <w:rPr>
                <w:rStyle w:val="Siln"/>
                <w:rFonts w:ascii="Times New Roman" w:hAnsi="Times New Roman" w:cs="Times New Roman"/>
                <w:b w:val="0"/>
                <w:bCs w:val="0"/>
                <w:sz w:val="20"/>
                <w:szCs w:val="20"/>
              </w:rPr>
            </w:pPr>
            <w:r w:rsidRPr="001E0D58">
              <w:rPr>
                <w:rStyle w:val="Siln"/>
                <w:rFonts w:ascii="Times New Roman" w:hAnsi="Times New Roman" w:cs="Times New Roman"/>
                <w:b w:val="0"/>
                <w:sz w:val="20"/>
                <w:szCs w:val="20"/>
              </w:rPr>
              <w:t xml:space="preserve">DUDEK, M. et al. </w:t>
            </w:r>
            <w:r w:rsidRPr="001E0D58">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Olomouc: ANAG 09/2014</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978-80-7263-891-8.</w:t>
            </w:r>
          </w:p>
          <w:p w14:paraId="6C8B12E7"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JANKŮ, M. et al. </w:t>
            </w:r>
            <w:r w:rsidRPr="001E0D58">
              <w:rPr>
                <w:rFonts w:ascii="Times New Roman" w:eastAsia="Times New Roman" w:hAnsi="Times New Roman" w:cs="Times New Roman"/>
                <w:i/>
                <w:sz w:val="20"/>
                <w:szCs w:val="20"/>
              </w:rPr>
              <w:t>Základy práva pro posluchače neprávnických fakult</w:t>
            </w:r>
            <w:r>
              <w:rPr>
                <w:rFonts w:ascii="Times New Roman" w:eastAsia="Times New Roman" w:hAnsi="Times New Roman" w:cs="Times New Roman"/>
                <w:sz w:val="20"/>
                <w:szCs w:val="20"/>
              </w:rPr>
              <w:t>. 6. vyd. Praha: C. H. Beck 2016.</w:t>
            </w:r>
            <w:r w:rsidRPr="001E0D58">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ISB</w:t>
            </w:r>
            <w:r w:rsidRPr="001E0D58">
              <w:rPr>
                <w:rFonts w:ascii="Times New Roman" w:eastAsia="Times New Roman" w:hAnsi="Times New Roman" w:cs="Times New Roman"/>
                <w:sz w:val="20"/>
                <w:szCs w:val="20"/>
              </w:rPr>
              <w:t>N 978-80-7400-611-1.</w:t>
            </w:r>
          </w:p>
          <w:p w14:paraId="5F4D2A98" w14:textId="77777777" w:rsidR="005D1EA9" w:rsidRPr="001E0D58" w:rsidRDefault="005D1EA9" w:rsidP="005D1EA9">
            <w:pPr>
              <w:pStyle w:val="Bezmezer"/>
              <w:jc w:val="both"/>
              <w:rPr>
                <w:rFonts w:ascii="Times New Roman" w:hAnsi="Times New Roman" w:cs="Times New Roman"/>
                <w:i/>
                <w:sz w:val="20"/>
                <w:szCs w:val="20"/>
              </w:rPr>
            </w:pPr>
            <w:r w:rsidRPr="001E0D58">
              <w:rPr>
                <w:rFonts w:ascii="Times New Roman" w:hAnsi="Times New Roman" w:cs="Times New Roman"/>
                <w:i/>
                <w:sz w:val="20"/>
                <w:szCs w:val="20"/>
              </w:rPr>
              <w:t>Z</w:t>
            </w:r>
            <w:r w:rsidRPr="001E0D58">
              <w:rPr>
                <w:rFonts w:ascii="Times New Roman" w:hAnsi="Times New Roman" w:cs="Times New Roman"/>
                <w:i/>
                <w:sz w:val="20"/>
                <w:szCs w:val="20"/>
                <w:bdr w:val="none" w:sz="0" w:space="0" w:color="auto" w:frame="1"/>
              </w:rPr>
              <w:t>ákon č. 141/1961 Sb., o trestním řízení soudním (trestní řád), ve znění pozdějších předpisů</w:t>
            </w:r>
            <w:r w:rsidRPr="001E0D58">
              <w:rPr>
                <w:rFonts w:ascii="Times New Roman" w:hAnsi="Times New Roman" w:cs="Times New Roman"/>
                <w:i/>
                <w:sz w:val="20"/>
                <w:szCs w:val="20"/>
              </w:rPr>
              <w:t xml:space="preserve">. </w:t>
            </w:r>
          </w:p>
          <w:p w14:paraId="2E67DFB0"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E0D58">
              <w:rPr>
                <w:rFonts w:ascii="Times New Roman" w:hAnsi="Times New Roman" w:cs="Times New Roman"/>
                <w:sz w:val="20"/>
                <w:szCs w:val="20"/>
              </w:rPr>
              <w:t xml:space="preserve">. </w:t>
            </w:r>
          </w:p>
          <w:p w14:paraId="61FD2DF0"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262/2006 Sb., zákoník práce, ve znění pozdějších předpisů</w:t>
            </w:r>
            <w:r w:rsidRPr="001E0D58">
              <w:rPr>
                <w:rFonts w:ascii="Times New Roman" w:hAnsi="Times New Roman" w:cs="Times New Roman"/>
                <w:sz w:val="20"/>
                <w:szCs w:val="20"/>
              </w:rPr>
              <w:t xml:space="preserve">. </w:t>
            </w:r>
          </w:p>
          <w:p w14:paraId="48D84992"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418/2011 Sb., o trestní odpovědnosti právnických osob a řízení proti nim, ve znění pozdějších předpisů</w:t>
            </w:r>
            <w:r w:rsidRPr="001E0D58">
              <w:rPr>
                <w:rFonts w:ascii="Times New Roman" w:hAnsi="Times New Roman" w:cs="Times New Roman"/>
                <w:sz w:val="20"/>
                <w:szCs w:val="20"/>
              </w:rPr>
              <w:t xml:space="preserve">. </w:t>
            </w:r>
          </w:p>
          <w:p w14:paraId="2C8B49C5"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455/1991 Sb., o živnostenském podnikání (živnostenský zákon), ve znění pozdějších předpisů</w:t>
            </w:r>
            <w:r w:rsidRPr="001E0D58">
              <w:rPr>
                <w:rFonts w:ascii="Times New Roman" w:hAnsi="Times New Roman" w:cs="Times New Roman"/>
                <w:sz w:val="20"/>
                <w:szCs w:val="20"/>
              </w:rPr>
              <w:t xml:space="preserve">. </w:t>
            </w:r>
          </w:p>
          <w:p w14:paraId="7699DB56"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89/2012 Sb., občanský zákoník</w:t>
            </w:r>
            <w:r w:rsidRPr="001E0D58">
              <w:rPr>
                <w:rFonts w:ascii="Times New Roman" w:hAnsi="Times New Roman" w:cs="Times New Roman"/>
                <w:sz w:val="20"/>
                <w:szCs w:val="20"/>
              </w:rPr>
              <w:t xml:space="preserve">. </w:t>
            </w:r>
          </w:p>
          <w:p w14:paraId="07806B1B" w14:textId="77777777" w:rsidR="005D1EA9" w:rsidRPr="001E0D58" w:rsidRDefault="005D1EA9" w:rsidP="005D1EA9">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90/2012 Sb., o obchodních společnostech a družstvu.</w:t>
            </w:r>
          </w:p>
          <w:p w14:paraId="64999DD5" w14:textId="77777777" w:rsidR="005D1EA9" w:rsidRPr="001E0D58" w:rsidRDefault="005D1EA9" w:rsidP="005D1EA9">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191/1950 směnečný a šekový, v platném znění.</w:t>
            </w:r>
          </w:p>
          <w:p w14:paraId="7448E8F7" w14:textId="77777777" w:rsidR="005D1EA9" w:rsidRPr="001E0D58" w:rsidRDefault="005D1EA9" w:rsidP="005D1EA9">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182/2006 Sb., o úpadku a způsobu jeho řešení (insolvenční zákon, v platném znění.</w:t>
            </w:r>
          </w:p>
          <w:p w14:paraId="2C1E3DD9" w14:textId="77777777" w:rsidR="005D1EA9" w:rsidRPr="001E0D58" w:rsidRDefault="005D1EA9" w:rsidP="005D1EA9">
            <w:pPr>
              <w:pStyle w:val="Bezmezer"/>
              <w:jc w:val="both"/>
              <w:rPr>
                <w:rFonts w:ascii="Times New Roman" w:hAnsi="Times New Roman" w:cs="Times New Roman"/>
                <w:b/>
                <w:iCs/>
                <w:sz w:val="20"/>
                <w:szCs w:val="20"/>
                <w:bdr w:val="none" w:sz="0" w:space="0" w:color="auto" w:frame="1"/>
              </w:rPr>
            </w:pPr>
            <w:r w:rsidRPr="001E0D58">
              <w:rPr>
                <w:rFonts w:ascii="Times New Roman" w:hAnsi="Times New Roman" w:cs="Times New Roman"/>
                <w:b/>
                <w:iCs/>
                <w:sz w:val="20"/>
                <w:szCs w:val="20"/>
                <w:bdr w:val="none" w:sz="0" w:space="0" w:color="auto" w:frame="1"/>
              </w:rPr>
              <w:t>Doporučená literatura</w:t>
            </w:r>
          </w:p>
          <w:p w14:paraId="1F3779E3"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HORZINKOVÁ, E.</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URBAN</w:t>
            </w:r>
            <w:r>
              <w:rPr>
                <w:rFonts w:ascii="Times New Roman" w:eastAsia="Times New Roman" w:hAnsi="Times New Roman" w:cs="Times New Roman"/>
                <w:sz w:val="20"/>
                <w:szCs w:val="20"/>
              </w:rPr>
              <w:t>, V</w:t>
            </w:r>
            <w:r w:rsidRPr="001E0D58">
              <w:rPr>
                <w:rFonts w:ascii="Times New Roman" w:eastAsia="Times New Roman" w:hAnsi="Times New Roman" w:cs="Times New Roman"/>
                <w:sz w:val="20"/>
                <w:szCs w:val="20"/>
              </w:rPr>
              <w:t xml:space="preserve">. </w:t>
            </w:r>
            <w:r w:rsidRPr="001E0D58">
              <w:rPr>
                <w:rFonts w:ascii="Times New Roman" w:eastAsia="Times New Roman" w:hAnsi="Times New Roman" w:cs="Times New Roman"/>
                <w:i/>
                <w:sz w:val="20"/>
                <w:szCs w:val="20"/>
              </w:rPr>
              <w:t>Živnostenský zákon s komentářem a příklady</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12. aktualizované vydání</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Linde 2012, ISBN  978-80-86131-97-9.</w:t>
            </w:r>
          </w:p>
          <w:p w14:paraId="1A5F8C1E" w14:textId="77777777" w:rsidR="00054B20" w:rsidRPr="001E0D58" w:rsidRDefault="00054B20" w:rsidP="00054B20">
            <w:pPr>
              <w:pStyle w:val="Bezmezer"/>
              <w:jc w:val="both"/>
              <w:rPr>
                <w:rFonts w:ascii="Times New Roman" w:eastAsia="Times New Roman" w:hAnsi="Times New Roman" w:cs="Times New Roman"/>
                <w:b/>
                <w:sz w:val="20"/>
                <w:szCs w:val="20"/>
              </w:rPr>
            </w:pPr>
            <w:r w:rsidRPr="001E0D58">
              <w:rPr>
                <w:rStyle w:val="Siln"/>
                <w:rFonts w:ascii="Times New Roman" w:hAnsi="Times New Roman" w:cs="Times New Roman"/>
                <w:b w:val="0"/>
                <w:sz w:val="20"/>
                <w:szCs w:val="20"/>
              </w:rPr>
              <w:t>HŮRKA, P., VRAJÍK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M.</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NOVÁK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 </w:t>
            </w:r>
            <w:r w:rsidRPr="001E0D58">
              <w:rPr>
                <w:rStyle w:val="Siln"/>
                <w:rFonts w:ascii="Times New Roman" w:hAnsi="Times New Roman" w:cs="Times New Roman"/>
                <w:b w:val="0"/>
                <w:i/>
                <w:sz w:val="20"/>
                <w:szCs w:val="20"/>
              </w:rPr>
              <w:t>Aktuální pracovněprávní judikatura</w:t>
            </w:r>
            <w:r w:rsidRPr="001E0D58">
              <w:rPr>
                <w:rStyle w:val="Siln"/>
                <w:rFonts w:ascii="Times New Roman" w:hAnsi="Times New Roman" w:cs="Times New Roman"/>
                <w:b w:val="0"/>
                <w:sz w:val="20"/>
                <w:szCs w:val="20"/>
              </w:rPr>
              <w:t xml:space="preserve"> </w:t>
            </w:r>
            <w:r w:rsidRPr="001E0D58">
              <w:rPr>
                <w:rStyle w:val="Siln"/>
                <w:rFonts w:ascii="Times New Roman" w:hAnsi="Times New Roman" w:cs="Times New Roman"/>
                <w:b w:val="0"/>
                <w:i/>
                <w:sz w:val="20"/>
                <w:szCs w:val="20"/>
              </w:rPr>
              <w:t>s podrobným komentářem</w:t>
            </w:r>
            <w:r>
              <w:rPr>
                <w:rStyle w:val="Siln"/>
                <w:rFonts w:ascii="Times New Roman" w:hAnsi="Times New Roman" w:cs="Times New Roman"/>
                <w:b w:val="0"/>
                <w:i/>
                <w:sz w:val="20"/>
                <w:szCs w:val="20"/>
              </w:rPr>
              <w:t>.</w:t>
            </w:r>
            <w:r w:rsidRPr="001E0D58">
              <w:rPr>
                <w:rStyle w:val="Siln"/>
                <w:rFonts w:ascii="Times New Roman" w:hAnsi="Times New Roman" w:cs="Times New Roman"/>
                <w:b w:val="0"/>
                <w:sz w:val="20"/>
                <w:szCs w:val="20"/>
              </w:rPr>
              <w:t xml:space="preserve"> Olomouc: ANAG, 2012</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978-80-7263-785-0.</w:t>
            </w:r>
          </w:p>
          <w:p w14:paraId="2E4BBAF4"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JELÍNEK, J. </w:t>
            </w:r>
            <w:r w:rsidRPr="001E0D58">
              <w:rPr>
                <w:rFonts w:ascii="Times New Roman" w:eastAsia="Times New Roman" w:hAnsi="Times New Roman" w:cs="Times New Roman"/>
                <w:i/>
                <w:sz w:val="20"/>
                <w:szCs w:val="20"/>
              </w:rPr>
              <w:t>Praktikum z trestního práva</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LEGES, 2016</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ISBN 978-80-7502-173-1.</w:t>
            </w:r>
          </w:p>
          <w:p w14:paraId="1670C7AF" w14:textId="582B9CA6" w:rsidR="00525266" w:rsidRPr="001E0D58" w:rsidRDefault="005D1EA9" w:rsidP="005D1EA9">
            <w:pPr>
              <w:jc w:val="both"/>
            </w:pPr>
            <w:r w:rsidRPr="001E0D58">
              <w:t xml:space="preserve">MARŠÍKOVÁ, J. </w:t>
            </w:r>
            <w:r w:rsidRPr="001E0D58">
              <w:rPr>
                <w:i/>
              </w:rPr>
              <w:t>Insolvenční řízení z pohledu dlužníka a věřitele se vzory a judikaturou</w:t>
            </w:r>
            <w:r>
              <w:rPr>
                <w:i/>
              </w:rPr>
              <w:t>.</w:t>
            </w:r>
            <w:r w:rsidRPr="001E0D58">
              <w:rPr>
                <w:i/>
              </w:rPr>
              <w:t xml:space="preserve"> </w:t>
            </w:r>
            <w:r w:rsidRPr="001E0D58">
              <w:t>4. upr. vyd.</w:t>
            </w:r>
            <w:r w:rsidRPr="001E0D58">
              <w:rPr>
                <w:i/>
              </w:rPr>
              <w:t xml:space="preserve"> </w:t>
            </w:r>
            <w:r w:rsidRPr="001E0D58">
              <w:t>Plzeň:</w:t>
            </w:r>
            <w:r w:rsidRPr="001E0D58">
              <w:rPr>
                <w:i/>
              </w:rPr>
              <w:t xml:space="preserve"> </w:t>
            </w:r>
            <w:r w:rsidRPr="001E0D58">
              <w:t>Vydavatelství Aleš Čeněk, s. r. o., 2017</w:t>
            </w:r>
            <w:r>
              <w:t>.</w:t>
            </w:r>
            <w:r w:rsidRPr="001E0D58">
              <w:t xml:space="preserve"> ISBN 978-80-7380-568-5.</w:t>
            </w:r>
          </w:p>
        </w:tc>
      </w:tr>
      <w:tr w:rsidR="00525266" w14:paraId="5BD19ECB"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BE6912" w14:textId="77777777" w:rsidR="00525266" w:rsidRDefault="00525266" w:rsidP="00525266">
            <w:pPr>
              <w:jc w:val="center"/>
              <w:rPr>
                <w:b/>
              </w:rPr>
            </w:pPr>
            <w:r>
              <w:rPr>
                <w:b/>
              </w:rPr>
              <w:t>Informace ke kombinované nebo distanční formě</w:t>
            </w:r>
          </w:p>
        </w:tc>
      </w:tr>
      <w:tr w:rsidR="00525266" w14:paraId="7DB38260" w14:textId="77777777" w:rsidTr="00525266">
        <w:tc>
          <w:tcPr>
            <w:tcW w:w="4787" w:type="dxa"/>
            <w:gridSpan w:val="3"/>
            <w:tcBorders>
              <w:top w:val="single" w:sz="2" w:space="0" w:color="auto"/>
            </w:tcBorders>
            <w:shd w:val="clear" w:color="auto" w:fill="F7CAAC"/>
          </w:tcPr>
          <w:p w14:paraId="13C5C7FC" w14:textId="77777777" w:rsidR="00525266" w:rsidRDefault="00525266" w:rsidP="00525266">
            <w:pPr>
              <w:jc w:val="both"/>
            </w:pPr>
            <w:r>
              <w:rPr>
                <w:b/>
              </w:rPr>
              <w:t>Rozsah konzultací (soustředění)</w:t>
            </w:r>
          </w:p>
        </w:tc>
        <w:tc>
          <w:tcPr>
            <w:tcW w:w="889" w:type="dxa"/>
            <w:tcBorders>
              <w:top w:val="single" w:sz="2" w:space="0" w:color="auto"/>
            </w:tcBorders>
          </w:tcPr>
          <w:p w14:paraId="2595DA27" w14:textId="38A6754B" w:rsidR="00525266" w:rsidRDefault="00525266" w:rsidP="00525266">
            <w:pPr>
              <w:jc w:val="both"/>
            </w:pPr>
            <w:del w:id="478" w:author="Michal Pilík" w:date="2019-05-29T07:44:00Z">
              <w:r w:rsidDel="00FA7494">
                <w:delText>20</w:delText>
              </w:r>
            </w:del>
            <w:ins w:id="479" w:author="Michal Pilík" w:date="2019-05-29T07:44:00Z">
              <w:r w:rsidR="00FA7494">
                <w:t>15</w:t>
              </w:r>
            </w:ins>
          </w:p>
        </w:tc>
        <w:tc>
          <w:tcPr>
            <w:tcW w:w="4179" w:type="dxa"/>
            <w:gridSpan w:val="4"/>
            <w:tcBorders>
              <w:top w:val="single" w:sz="2" w:space="0" w:color="auto"/>
            </w:tcBorders>
            <w:shd w:val="clear" w:color="auto" w:fill="F7CAAC"/>
          </w:tcPr>
          <w:p w14:paraId="00DEC836" w14:textId="77777777" w:rsidR="00525266" w:rsidRDefault="00525266" w:rsidP="00525266">
            <w:pPr>
              <w:jc w:val="both"/>
              <w:rPr>
                <w:b/>
              </w:rPr>
            </w:pPr>
            <w:r>
              <w:rPr>
                <w:b/>
              </w:rPr>
              <w:t xml:space="preserve">hodin </w:t>
            </w:r>
          </w:p>
        </w:tc>
      </w:tr>
      <w:tr w:rsidR="00525266" w14:paraId="3AB70FF4" w14:textId="77777777" w:rsidTr="00525266">
        <w:tc>
          <w:tcPr>
            <w:tcW w:w="9855" w:type="dxa"/>
            <w:gridSpan w:val="8"/>
            <w:shd w:val="clear" w:color="auto" w:fill="F7CAAC"/>
          </w:tcPr>
          <w:p w14:paraId="6A9D9702" w14:textId="77777777" w:rsidR="00525266" w:rsidRDefault="00525266" w:rsidP="00525266">
            <w:pPr>
              <w:jc w:val="both"/>
              <w:rPr>
                <w:b/>
              </w:rPr>
            </w:pPr>
            <w:r>
              <w:rPr>
                <w:b/>
              </w:rPr>
              <w:t>Informace o způsobu kontaktu s vyučujícím</w:t>
            </w:r>
          </w:p>
        </w:tc>
      </w:tr>
      <w:tr w:rsidR="00525266" w14:paraId="40AB3FBB" w14:textId="77777777" w:rsidTr="00525266">
        <w:trPr>
          <w:trHeight w:val="719"/>
        </w:trPr>
        <w:tc>
          <w:tcPr>
            <w:tcW w:w="9855" w:type="dxa"/>
            <w:gridSpan w:val="8"/>
          </w:tcPr>
          <w:p w14:paraId="1BEBD085" w14:textId="77777777" w:rsidR="00525266" w:rsidRDefault="00525266" w:rsidP="00525266">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04B8B25E"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C2F1247" w14:textId="77777777" w:rsidTr="00525266">
        <w:tc>
          <w:tcPr>
            <w:tcW w:w="9855" w:type="dxa"/>
            <w:gridSpan w:val="8"/>
            <w:tcBorders>
              <w:bottom w:val="double" w:sz="4" w:space="0" w:color="auto"/>
            </w:tcBorders>
            <w:shd w:val="clear" w:color="auto" w:fill="BDD6EE"/>
          </w:tcPr>
          <w:p w14:paraId="3C9F73ED"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48A71CD" w14:textId="77777777" w:rsidTr="00525266">
        <w:tc>
          <w:tcPr>
            <w:tcW w:w="3086" w:type="dxa"/>
            <w:tcBorders>
              <w:top w:val="double" w:sz="4" w:space="0" w:color="auto"/>
            </w:tcBorders>
            <w:shd w:val="clear" w:color="auto" w:fill="F7CAAC"/>
          </w:tcPr>
          <w:p w14:paraId="44DD1D10" w14:textId="77777777" w:rsidR="00525266" w:rsidRPr="003544CF" w:rsidRDefault="00525266" w:rsidP="00525266">
            <w:pPr>
              <w:jc w:val="both"/>
              <w:rPr>
                <w:b/>
              </w:rPr>
            </w:pPr>
            <w:r w:rsidRPr="003544CF">
              <w:rPr>
                <w:b/>
              </w:rPr>
              <w:t>Název studijního předmětu</w:t>
            </w:r>
          </w:p>
        </w:tc>
        <w:tc>
          <w:tcPr>
            <w:tcW w:w="6769" w:type="dxa"/>
            <w:gridSpan w:val="7"/>
            <w:tcBorders>
              <w:top w:val="double" w:sz="4" w:space="0" w:color="auto"/>
            </w:tcBorders>
          </w:tcPr>
          <w:p w14:paraId="71B0BE89" w14:textId="77777777" w:rsidR="00525266" w:rsidRPr="003544CF" w:rsidRDefault="00525266" w:rsidP="00525266">
            <w:pPr>
              <w:jc w:val="both"/>
            </w:pPr>
            <w:r w:rsidRPr="003544CF">
              <w:t>Controlling</w:t>
            </w:r>
          </w:p>
        </w:tc>
      </w:tr>
      <w:tr w:rsidR="00525266" w14:paraId="371DA6DB" w14:textId="77777777" w:rsidTr="00525266">
        <w:tc>
          <w:tcPr>
            <w:tcW w:w="3086" w:type="dxa"/>
            <w:shd w:val="clear" w:color="auto" w:fill="F7CAAC"/>
          </w:tcPr>
          <w:p w14:paraId="6E3C8BD4" w14:textId="77777777" w:rsidR="00525266" w:rsidRPr="003544CF" w:rsidRDefault="00525266" w:rsidP="00525266">
            <w:pPr>
              <w:jc w:val="both"/>
              <w:rPr>
                <w:b/>
              </w:rPr>
            </w:pPr>
            <w:r w:rsidRPr="003544CF">
              <w:rPr>
                <w:b/>
              </w:rPr>
              <w:t>Typ předmětu</w:t>
            </w:r>
          </w:p>
        </w:tc>
        <w:tc>
          <w:tcPr>
            <w:tcW w:w="3406" w:type="dxa"/>
            <w:gridSpan w:val="4"/>
          </w:tcPr>
          <w:p w14:paraId="23CD335C" w14:textId="2F2B00C7" w:rsidR="00525266" w:rsidRPr="003544CF" w:rsidRDefault="00B90F98" w:rsidP="00525266">
            <w:pPr>
              <w:jc w:val="both"/>
            </w:pPr>
            <w:r>
              <w:t>p</w:t>
            </w:r>
            <w:r w:rsidR="00525266" w:rsidRPr="003544CF">
              <w:t>ovinný „PZ“</w:t>
            </w:r>
          </w:p>
        </w:tc>
        <w:tc>
          <w:tcPr>
            <w:tcW w:w="2695" w:type="dxa"/>
            <w:gridSpan w:val="2"/>
            <w:shd w:val="clear" w:color="auto" w:fill="F7CAAC"/>
          </w:tcPr>
          <w:p w14:paraId="12382744" w14:textId="77777777" w:rsidR="00525266" w:rsidRPr="003544CF" w:rsidRDefault="00525266" w:rsidP="00525266">
            <w:pPr>
              <w:jc w:val="both"/>
            </w:pPr>
            <w:r w:rsidRPr="003544CF">
              <w:rPr>
                <w:b/>
              </w:rPr>
              <w:t>doporučený ročník / semestr</w:t>
            </w:r>
          </w:p>
        </w:tc>
        <w:tc>
          <w:tcPr>
            <w:tcW w:w="668" w:type="dxa"/>
          </w:tcPr>
          <w:p w14:paraId="0F472330" w14:textId="77777777" w:rsidR="00525266" w:rsidRPr="003544CF" w:rsidRDefault="00525266" w:rsidP="00525266">
            <w:pPr>
              <w:jc w:val="both"/>
            </w:pPr>
            <w:r w:rsidRPr="003544CF">
              <w:t>2/Z</w:t>
            </w:r>
          </w:p>
        </w:tc>
      </w:tr>
      <w:tr w:rsidR="00525266" w14:paraId="406BCC60" w14:textId="77777777" w:rsidTr="00525266">
        <w:tc>
          <w:tcPr>
            <w:tcW w:w="3086" w:type="dxa"/>
            <w:shd w:val="clear" w:color="auto" w:fill="F7CAAC"/>
          </w:tcPr>
          <w:p w14:paraId="0796DECD" w14:textId="77777777" w:rsidR="00525266" w:rsidRPr="003544CF" w:rsidRDefault="00525266" w:rsidP="00525266">
            <w:pPr>
              <w:jc w:val="both"/>
              <w:rPr>
                <w:b/>
              </w:rPr>
            </w:pPr>
            <w:r w:rsidRPr="003544CF">
              <w:rPr>
                <w:b/>
              </w:rPr>
              <w:t>Rozsah studijního předmětu</w:t>
            </w:r>
          </w:p>
        </w:tc>
        <w:tc>
          <w:tcPr>
            <w:tcW w:w="1701" w:type="dxa"/>
            <w:gridSpan w:val="2"/>
          </w:tcPr>
          <w:p w14:paraId="41EE1DA3" w14:textId="77777777" w:rsidR="00525266" w:rsidRPr="003544CF" w:rsidRDefault="00525266" w:rsidP="00525266">
            <w:pPr>
              <w:jc w:val="both"/>
            </w:pPr>
            <w:r w:rsidRPr="003544CF">
              <w:t>26p + 13s</w:t>
            </w:r>
          </w:p>
        </w:tc>
        <w:tc>
          <w:tcPr>
            <w:tcW w:w="889" w:type="dxa"/>
            <w:shd w:val="clear" w:color="auto" w:fill="F7CAAC"/>
          </w:tcPr>
          <w:p w14:paraId="66F3D4C6" w14:textId="77777777" w:rsidR="00525266" w:rsidRPr="003544CF" w:rsidRDefault="00525266" w:rsidP="00525266">
            <w:pPr>
              <w:jc w:val="both"/>
              <w:rPr>
                <w:b/>
              </w:rPr>
            </w:pPr>
            <w:r w:rsidRPr="003544CF">
              <w:rPr>
                <w:b/>
              </w:rPr>
              <w:t xml:space="preserve">hod. </w:t>
            </w:r>
          </w:p>
        </w:tc>
        <w:tc>
          <w:tcPr>
            <w:tcW w:w="816" w:type="dxa"/>
          </w:tcPr>
          <w:p w14:paraId="3336929D" w14:textId="77777777" w:rsidR="00525266" w:rsidRPr="003544CF" w:rsidRDefault="00525266" w:rsidP="00525266">
            <w:pPr>
              <w:jc w:val="both"/>
            </w:pPr>
            <w:r w:rsidRPr="003544CF">
              <w:t>39</w:t>
            </w:r>
          </w:p>
        </w:tc>
        <w:tc>
          <w:tcPr>
            <w:tcW w:w="2156" w:type="dxa"/>
            <w:shd w:val="clear" w:color="auto" w:fill="F7CAAC"/>
          </w:tcPr>
          <w:p w14:paraId="4FA34CFA" w14:textId="77777777" w:rsidR="00525266" w:rsidRPr="003544CF" w:rsidRDefault="00525266" w:rsidP="00525266">
            <w:pPr>
              <w:jc w:val="both"/>
              <w:rPr>
                <w:b/>
              </w:rPr>
            </w:pPr>
            <w:r w:rsidRPr="003544CF">
              <w:rPr>
                <w:b/>
              </w:rPr>
              <w:t>kreditů</w:t>
            </w:r>
          </w:p>
        </w:tc>
        <w:tc>
          <w:tcPr>
            <w:tcW w:w="1207" w:type="dxa"/>
            <w:gridSpan w:val="2"/>
          </w:tcPr>
          <w:p w14:paraId="46CCF8A6" w14:textId="77777777" w:rsidR="00525266" w:rsidRPr="003544CF" w:rsidRDefault="00525266" w:rsidP="00525266">
            <w:pPr>
              <w:jc w:val="both"/>
            </w:pPr>
            <w:r w:rsidRPr="003544CF">
              <w:t>5</w:t>
            </w:r>
          </w:p>
        </w:tc>
      </w:tr>
      <w:tr w:rsidR="00525266" w14:paraId="47001EB6" w14:textId="77777777" w:rsidTr="00525266">
        <w:tc>
          <w:tcPr>
            <w:tcW w:w="3086" w:type="dxa"/>
            <w:shd w:val="clear" w:color="auto" w:fill="F7CAAC"/>
          </w:tcPr>
          <w:p w14:paraId="028C5113" w14:textId="77777777" w:rsidR="00525266" w:rsidRPr="003544CF" w:rsidRDefault="00525266" w:rsidP="00525266">
            <w:pPr>
              <w:jc w:val="both"/>
              <w:rPr>
                <w:b/>
              </w:rPr>
            </w:pPr>
            <w:r w:rsidRPr="003544CF">
              <w:rPr>
                <w:b/>
              </w:rPr>
              <w:t>Prerekvizity, korekvizity, ekvivalence</w:t>
            </w:r>
          </w:p>
        </w:tc>
        <w:tc>
          <w:tcPr>
            <w:tcW w:w="6769" w:type="dxa"/>
            <w:gridSpan w:val="7"/>
          </w:tcPr>
          <w:p w14:paraId="5C0F0358" w14:textId="77777777" w:rsidR="00525266" w:rsidRPr="003544CF" w:rsidRDefault="00525266" w:rsidP="00525266">
            <w:pPr>
              <w:jc w:val="both"/>
            </w:pPr>
            <w:r>
              <w:t>Ekvivalence (Controlling)</w:t>
            </w:r>
          </w:p>
        </w:tc>
      </w:tr>
      <w:tr w:rsidR="00525266" w14:paraId="13F74DB2" w14:textId="77777777" w:rsidTr="00525266">
        <w:tc>
          <w:tcPr>
            <w:tcW w:w="3086" w:type="dxa"/>
            <w:shd w:val="clear" w:color="auto" w:fill="F7CAAC"/>
          </w:tcPr>
          <w:p w14:paraId="6AA7117E" w14:textId="77777777" w:rsidR="00525266" w:rsidRPr="003544CF" w:rsidRDefault="00525266" w:rsidP="00525266">
            <w:pPr>
              <w:jc w:val="both"/>
              <w:rPr>
                <w:b/>
              </w:rPr>
            </w:pPr>
            <w:r w:rsidRPr="003544CF">
              <w:rPr>
                <w:b/>
              </w:rPr>
              <w:t>Způsob ověření studijních výsledků</w:t>
            </w:r>
          </w:p>
        </w:tc>
        <w:tc>
          <w:tcPr>
            <w:tcW w:w="3406" w:type="dxa"/>
            <w:gridSpan w:val="4"/>
          </w:tcPr>
          <w:p w14:paraId="265705C3" w14:textId="77777777" w:rsidR="00525266" w:rsidRPr="003544CF" w:rsidRDefault="00525266" w:rsidP="00525266">
            <w:pPr>
              <w:jc w:val="both"/>
            </w:pPr>
            <w:r>
              <w:t>z</w:t>
            </w:r>
            <w:r w:rsidRPr="003544CF">
              <w:t>ápočet, zkouška</w:t>
            </w:r>
          </w:p>
        </w:tc>
        <w:tc>
          <w:tcPr>
            <w:tcW w:w="2156" w:type="dxa"/>
            <w:shd w:val="clear" w:color="auto" w:fill="F7CAAC"/>
          </w:tcPr>
          <w:p w14:paraId="7384CE65" w14:textId="77777777" w:rsidR="00525266" w:rsidRPr="003544CF" w:rsidRDefault="00525266" w:rsidP="00525266">
            <w:pPr>
              <w:jc w:val="both"/>
              <w:rPr>
                <w:b/>
              </w:rPr>
            </w:pPr>
            <w:r w:rsidRPr="003544CF">
              <w:rPr>
                <w:b/>
              </w:rPr>
              <w:t>Forma výuky</w:t>
            </w:r>
          </w:p>
        </w:tc>
        <w:tc>
          <w:tcPr>
            <w:tcW w:w="1207" w:type="dxa"/>
            <w:gridSpan w:val="2"/>
          </w:tcPr>
          <w:p w14:paraId="48EF009C" w14:textId="77777777" w:rsidR="00525266" w:rsidRPr="003544CF" w:rsidRDefault="00525266" w:rsidP="00525266">
            <w:pPr>
              <w:jc w:val="both"/>
            </w:pPr>
            <w:r>
              <w:t>p</w:t>
            </w:r>
            <w:r w:rsidRPr="003544CF">
              <w:t>řednáška, seminář</w:t>
            </w:r>
          </w:p>
        </w:tc>
      </w:tr>
      <w:tr w:rsidR="00525266" w14:paraId="56823C54" w14:textId="77777777" w:rsidTr="00525266">
        <w:tc>
          <w:tcPr>
            <w:tcW w:w="3086" w:type="dxa"/>
            <w:shd w:val="clear" w:color="auto" w:fill="F7CAAC"/>
          </w:tcPr>
          <w:p w14:paraId="116C6428" w14:textId="77777777" w:rsidR="00525266" w:rsidRPr="003544CF" w:rsidRDefault="00525266" w:rsidP="00525266">
            <w:pPr>
              <w:jc w:val="both"/>
              <w:rPr>
                <w:b/>
              </w:rPr>
            </w:pPr>
            <w:r w:rsidRPr="003544CF">
              <w:rPr>
                <w:b/>
              </w:rPr>
              <w:t>Forma způsobu ověření studijních výsledků a další požadavky na studenta</w:t>
            </w:r>
          </w:p>
        </w:tc>
        <w:tc>
          <w:tcPr>
            <w:tcW w:w="6769" w:type="dxa"/>
            <w:gridSpan w:val="7"/>
            <w:tcBorders>
              <w:bottom w:val="nil"/>
            </w:tcBorders>
          </w:tcPr>
          <w:p w14:paraId="064B18BE" w14:textId="77777777" w:rsidR="00525266" w:rsidRPr="003544CF" w:rsidRDefault="00525266" w:rsidP="00525266">
            <w:pPr>
              <w:jc w:val="both"/>
            </w:pPr>
            <w:r w:rsidRPr="003544CF">
              <w:t>Způsob zakončení předmětu – zápočet, zkouška</w:t>
            </w:r>
          </w:p>
          <w:p w14:paraId="0A00EC12" w14:textId="77777777" w:rsidR="00525266" w:rsidRPr="003544CF" w:rsidRDefault="00525266" w:rsidP="00525266">
            <w:pPr>
              <w:jc w:val="both"/>
            </w:pPr>
            <w:r w:rsidRPr="003544CF">
              <w:t>Požadavky na zápočet - vypracování seminární práce dle požadavků vyučujícího, 80% aktivní účast na seminářích.</w:t>
            </w:r>
          </w:p>
          <w:p w14:paraId="606D271C" w14:textId="77777777" w:rsidR="00525266" w:rsidRPr="003544CF" w:rsidRDefault="00525266" w:rsidP="00525266">
            <w:pPr>
              <w:jc w:val="both"/>
            </w:pPr>
            <w:r w:rsidRPr="003544CF">
              <w:t>Požadavky na zkoušku - písemný test s úspěšností min. 60 %, následuje ústní zkouška v rozsahu znalostí přednášek a seminářů.</w:t>
            </w:r>
          </w:p>
        </w:tc>
      </w:tr>
      <w:tr w:rsidR="00525266" w14:paraId="14735378" w14:textId="77777777" w:rsidTr="00525266">
        <w:trPr>
          <w:trHeight w:val="73"/>
        </w:trPr>
        <w:tc>
          <w:tcPr>
            <w:tcW w:w="9855" w:type="dxa"/>
            <w:gridSpan w:val="8"/>
            <w:tcBorders>
              <w:top w:val="nil"/>
            </w:tcBorders>
          </w:tcPr>
          <w:p w14:paraId="5D515694" w14:textId="77777777" w:rsidR="00525266" w:rsidRPr="003544CF" w:rsidRDefault="00525266" w:rsidP="00525266">
            <w:pPr>
              <w:jc w:val="both"/>
            </w:pPr>
          </w:p>
        </w:tc>
      </w:tr>
      <w:tr w:rsidR="00525266" w14:paraId="4FB5A523" w14:textId="77777777" w:rsidTr="00525266">
        <w:trPr>
          <w:trHeight w:val="197"/>
        </w:trPr>
        <w:tc>
          <w:tcPr>
            <w:tcW w:w="3086" w:type="dxa"/>
            <w:tcBorders>
              <w:top w:val="nil"/>
            </w:tcBorders>
            <w:shd w:val="clear" w:color="auto" w:fill="F7CAAC"/>
          </w:tcPr>
          <w:p w14:paraId="2755E50F" w14:textId="77777777" w:rsidR="00525266" w:rsidRPr="003544CF" w:rsidRDefault="00525266" w:rsidP="00525266">
            <w:pPr>
              <w:jc w:val="both"/>
              <w:rPr>
                <w:b/>
              </w:rPr>
            </w:pPr>
            <w:r w:rsidRPr="003544CF">
              <w:rPr>
                <w:b/>
              </w:rPr>
              <w:t>Garant předmětu</w:t>
            </w:r>
          </w:p>
        </w:tc>
        <w:tc>
          <w:tcPr>
            <w:tcW w:w="6769" w:type="dxa"/>
            <w:gridSpan w:val="7"/>
            <w:tcBorders>
              <w:top w:val="nil"/>
            </w:tcBorders>
          </w:tcPr>
          <w:p w14:paraId="25412859" w14:textId="3CCC32F9" w:rsidR="00525266" w:rsidRPr="003544CF" w:rsidRDefault="006D1FEB" w:rsidP="00525266">
            <w:pPr>
              <w:jc w:val="both"/>
            </w:pPr>
            <w:r w:rsidRPr="003544CF">
              <w:t>doc. Ing. Roman Zámečník, PhD</w:t>
            </w:r>
            <w:r>
              <w:t>.</w:t>
            </w:r>
          </w:p>
        </w:tc>
      </w:tr>
      <w:tr w:rsidR="00525266" w14:paraId="7328A0F4" w14:textId="77777777" w:rsidTr="00525266">
        <w:trPr>
          <w:trHeight w:val="243"/>
        </w:trPr>
        <w:tc>
          <w:tcPr>
            <w:tcW w:w="3086" w:type="dxa"/>
            <w:tcBorders>
              <w:top w:val="nil"/>
            </w:tcBorders>
            <w:shd w:val="clear" w:color="auto" w:fill="F7CAAC"/>
          </w:tcPr>
          <w:p w14:paraId="068D2282" w14:textId="77777777" w:rsidR="00525266" w:rsidRPr="003544CF" w:rsidRDefault="00525266" w:rsidP="00525266">
            <w:pPr>
              <w:jc w:val="both"/>
              <w:rPr>
                <w:b/>
              </w:rPr>
            </w:pPr>
            <w:r w:rsidRPr="003544CF">
              <w:rPr>
                <w:b/>
              </w:rPr>
              <w:t>Zapojení garanta do výuky předmětu</w:t>
            </w:r>
          </w:p>
        </w:tc>
        <w:tc>
          <w:tcPr>
            <w:tcW w:w="6769" w:type="dxa"/>
            <w:gridSpan w:val="7"/>
            <w:tcBorders>
              <w:top w:val="nil"/>
            </w:tcBorders>
          </w:tcPr>
          <w:p w14:paraId="6F719331" w14:textId="77777777" w:rsidR="00525266" w:rsidRPr="003544CF" w:rsidRDefault="00525266" w:rsidP="00525266">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525266" w14:paraId="170AD10A" w14:textId="77777777" w:rsidTr="00525266">
        <w:tc>
          <w:tcPr>
            <w:tcW w:w="3086" w:type="dxa"/>
            <w:shd w:val="clear" w:color="auto" w:fill="F7CAAC"/>
          </w:tcPr>
          <w:p w14:paraId="78B3AF0B" w14:textId="77777777" w:rsidR="00525266" w:rsidRPr="003544CF" w:rsidRDefault="00525266" w:rsidP="00525266">
            <w:pPr>
              <w:jc w:val="both"/>
              <w:rPr>
                <w:b/>
              </w:rPr>
            </w:pPr>
            <w:r w:rsidRPr="003544CF">
              <w:rPr>
                <w:b/>
              </w:rPr>
              <w:t>Vyučující</w:t>
            </w:r>
          </w:p>
        </w:tc>
        <w:tc>
          <w:tcPr>
            <w:tcW w:w="6769" w:type="dxa"/>
            <w:gridSpan w:val="7"/>
            <w:tcBorders>
              <w:bottom w:val="nil"/>
            </w:tcBorders>
          </w:tcPr>
          <w:p w14:paraId="204F2352" w14:textId="7247283B" w:rsidR="00525266" w:rsidRPr="003544CF" w:rsidRDefault="006D1FEB" w:rsidP="00525266">
            <w:pPr>
              <w:jc w:val="both"/>
            </w:pPr>
            <w:r w:rsidRPr="003544CF">
              <w:t>doc. Ing. Roman Zámečník, PhD</w:t>
            </w:r>
            <w:r>
              <w:t>. – přednášky (6</w:t>
            </w:r>
            <w:r w:rsidRPr="003544CF">
              <w:t>0%</w:t>
            </w:r>
            <w:r w:rsidR="00664302">
              <w:t>),</w:t>
            </w:r>
            <w:r>
              <w:t xml:space="preserve"> </w:t>
            </w:r>
            <w:ins w:id="480" w:author="Michal Pilík" w:date="2019-05-27T07:48:00Z">
              <w:r w:rsidR="00793DB4">
                <w:rPr>
                  <w:b/>
                </w:rPr>
                <w:t xml:space="preserve">doc. </w:t>
              </w:r>
            </w:ins>
            <w:r w:rsidRPr="003544CF">
              <w:t>Ing.</w:t>
            </w:r>
            <w:r>
              <w:t xml:space="preserve"> Petr Novák, Ph.D</w:t>
            </w:r>
            <w:r w:rsidRPr="003544CF">
              <w:t xml:space="preserve">. – přednášky </w:t>
            </w:r>
            <w:r>
              <w:t>(4</w:t>
            </w:r>
            <w:r w:rsidRPr="003544CF">
              <w:t>0%</w:t>
            </w:r>
            <w:r>
              <w:t>)</w:t>
            </w:r>
          </w:p>
        </w:tc>
      </w:tr>
      <w:tr w:rsidR="00525266" w14:paraId="10AD2048" w14:textId="77777777" w:rsidTr="00525266">
        <w:trPr>
          <w:trHeight w:val="40"/>
        </w:trPr>
        <w:tc>
          <w:tcPr>
            <w:tcW w:w="9855" w:type="dxa"/>
            <w:gridSpan w:val="8"/>
            <w:tcBorders>
              <w:top w:val="nil"/>
            </w:tcBorders>
          </w:tcPr>
          <w:p w14:paraId="150234B7" w14:textId="77777777" w:rsidR="00525266" w:rsidRPr="003544CF" w:rsidRDefault="00525266" w:rsidP="00525266">
            <w:pPr>
              <w:jc w:val="both"/>
            </w:pPr>
          </w:p>
        </w:tc>
      </w:tr>
      <w:tr w:rsidR="00525266" w14:paraId="72432407" w14:textId="77777777" w:rsidTr="00525266">
        <w:tc>
          <w:tcPr>
            <w:tcW w:w="3086" w:type="dxa"/>
            <w:shd w:val="clear" w:color="auto" w:fill="F7CAAC"/>
          </w:tcPr>
          <w:p w14:paraId="5CBC2ECA" w14:textId="77777777" w:rsidR="00525266" w:rsidRPr="003544CF" w:rsidRDefault="00525266" w:rsidP="00525266">
            <w:pPr>
              <w:jc w:val="both"/>
              <w:rPr>
                <w:b/>
              </w:rPr>
            </w:pPr>
            <w:r w:rsidRPr="003544CF">
              <w:rPr>
                <w:b/>
              </w:rPr>
              <w:t>Stručná anotace předmětu</w:t>
            </w:r>
          </w:p>
        </w:tc>
        <w:tc>
          <w:tcPr>
            <w:tcW w:w="6769" w:type="dxa"/>
            <w:gridSpan w:val="7"/>
            <w:tcBorders>
              <w:bottom w:val="nil"/>
            </w:tcBorders>
          </w:tcPr>
          <w:p w14:paraId="3A5BE3E9" w14:textId="77777777" w:rsidR="00525266" w:rsidRPr="003544CF" w:rsidRDefault="00525266" w:rsidP="00525266">
            <w:pPr>
              <w:jc w:val="both"/>
            </w:pPr>
          </w:p>
        </w:tc>
      </w:tr>
      <w:tr w:rsidR="00525266" w14:paraId="0129AA83" w14:textId="77777777" w:rsidTr="00525266">
        <w:trPr>
          <w:trHeight w:val="3938"/>
        </w:trPr>
        <w:tc>
          <w:tcPr>
            <w:tcW w:w="9855" w:type="dxa"/>
            <w:gridSpan w:val="8"/>
            <w:tcBorders>
              <w:top w:val="nil"/>
              <w:bottom w:val="single" w:sz="12" w:space="0" w:color="auto"/>
            </w:tcBorders>
          </w:tcPr>
          <w:p w14:paraId="14CA1E33" w14:textId="77777777" w:rsidR="00525266" w:rsidRPr="003544CF" w:rsidRDefault="00525266" w:rsidP="00525266">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28F55588"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66DF156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1745DA54"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6DD59949"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36667E61"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150B28A1"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682276B6"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0D31163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2F2EC7C7"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30B2D7D0"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580E1B15"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031CA46"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525266" w14:paraId="5AE11577" w14:textId="77777777" w:rsidTr="00525266">
        <w:trPr>
          <w:trHeight w:val="265"/>
        </w:trPr>
        <w:tc>
          <w:tcPr>
            <w:tcW w:w="3653" w:type="dxa"/>
            <w:gridSpan w:val="2"/>
            <w:tcBorders>
              <w:top w:val="nil"/>
            </w:tcBorders>
            <w:shd w:val="clear" w:color="auto" w:fill="F7CAAC"/>
          </w:tcPr>
          <w:p w14:paraId="367F1737" w14:textId="77777777" w:rsidR="00525266" w:rsidRPr="003544CF" w:rsidRDefault="00525266" w:rsidP="00525266">
            <w:pPr>
              <w:jc w:val="both"/>
            </w:pPr>
            <w:r w:rsidRPr="003544CF">
              <w:rPr>
                <w:b/>
              </w:rPr>
              <w:t>Studijní literatura a studijní pomůcky</w:t>
            </w:r>
          </w:p>
        </w:tc>
        <w:tc>
          <w:tcPr>
            <w:tcW w:w="6202" w:type="dxa"/>
            <w:gridSpan w:val="6"/>
            <w:tcBorders>
              <w:top w:val="nil"/>
              <w:bottom w:val="nil"/>
            </w:tcBorders>
          </w:tcPr>
          <w:p w14:paraId="44AA7897" w14:textId="77777777" w:rsidR="00525266" w:rsidRPr="003544CF" w:rsidRDefault="00525266" w:rsidP="00525266">
            <w:pPr>
              <w:jc w:val="both"/>
            </w:pPr>
          </w:p>
        </w:tc>
      </w:tr>
      <w:tr w:rsidR="00525266" w14:paraId="78972A59" w14:textId="77777777" w:rsidTr="00A9591D">
        <w:trPr>
          <w:trHeight w:val="425"/>
        </w:trPr>
        <w:tc>
          <w:tcPr>
            <w:tcW w:w="9855" w:type="dxa"/>
            <w:gridSpan w:val="8"/>
            <w:tcBorders>
              <w:top w:val="nil"/>
            </w:tcBorders>
          </w:tcPr>
          <w:p w14:paraId="14A5B3BB" w14:textId="77777777" w:rsidR="001D21BC" w:rsidRPr="003544CF" w:rsidRDefault="001D21BC" w:rsidP="001D21BC">
            <w:pPr>
              <w:rPr>
                <w:b/>
              </w:rPr>
            </w:pPr>
            <w:r w:rsidRPr="003544CF">
              <w:rPr>
                <w:b/>
              </w:rPr>
              <w:t xml:space="preserve">Povinná literatura </w:t>
            </w:r>
          </w:p>
          <w:p w14:paraId="33ECBCF7" w14:textId="77777777" w:rsidR="001D21BC" w:rsidRPr="005A23C6" w:rsidRDefault="001D21BC" w:rsidP="001D21BC">
            <w:pPr>
              <w:jc w:val="both"/>
              <w:rPr>
                <w:bCs/>
              </w:rPr>
            </w:pPr>
            <w:r w:rsidRPr="005A23C6">
              <w:rPr>
                <w:bCs/>
              </w:rPr>
              <w:t xml:space="preserve">ESCHENBACH, R. </w:t>
            </w:r>
            <w:r w:rsidRPr="005A23C6">
              <w:rPr>
                <w:bCs/>
                <w:i/>
                <w:iCs/>
              </w:rPr>
              <w:t>Controlling</w:t>
            </w:r>
            <w:r w:rsidRPr="005A23C6">
              <w:rPr>
                <w:bCs/>
              </w:rPr>
              <w:t>. Vyd. 2. Praha: ASPI, 2004, 814 s. ISBN 80-7357-035-1.</w:t>
            </w:r>
          </w:p>
          <w:p w14:paraId="1C1A13C5" w14:textId="77777777" w:rsidR="001D21BC" w:rsidRPr="005A23C6" w:rsidRDefault="001D21BC" w:rsidP="001D21BC">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2F751D59" w14:textId="77777777" w:rsidR="001D21BC" w:rsidRPr="005A23C6" w:rsidRDefault="001D21BC" w:rsidP="001D21BC">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3AF39C53" w14:textId="77777777" w:rsidR="001D21BC" w:rsidRDefault="001D21BC" w:rsidP="001D21BC">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r>
              <w:rPr>
                <w:bCs/>
              </w:rPr>
              <w:t>.</w:t>
            </w:r>
          </w:p>
          <w:p w14:paraId="2EC0F073" w14:textId="77777777" w:rsidR="001D21BC" w:rsidRPr="003544CF" w:rsidRDefault="001D21BC" w:rsidP="001D21BC">
            <w:pPr>
              <w:jc w:val="both"/>
              <w:rPr>
                <w:b/>
              </w:rPr>
            </w:pPr>
            <w:r w:rsidRPr="003544CF">
              <w:rPr>
                <w:b/>
              </w:rPr>
              <w:t xml:space="preserve">Doporučená </w:t>
            </w:r>
            <w:r>
              <w:rPr>
                <w:b/>
              </w:rPr>
              <w:t>literatura</w:t>
            </w:r>
          </w:p>
          <w:p w14:paraId="3AD52C84" w14:textId="77777777" w:rsidR="001D21BC" w:rsidRPr="005A23C6" w:rsidRDefault="001D21BC" w:rsidP="001D21BC">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1F199B66" w14:textId="77777777" w:rsidR="001D21BC" w:rsidRDefault="001D21BC" w:rsidP="001D21BC">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346B4A8F" w14:textId="77777777" w:rsidR="001D21BC" w:rsidRDefault="001D21BC" w:rsidP="001D21BC">
            <w:pPr>
              <w:jc w:val="both"/>
              <w:rPr>
                <w:bCs/>
              </w:rPr>
            </w:pPr>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131813C3" w14:textId="77777777" w:rsidR="001D21BC" w:rsidRPr="005A23C6" w:rsidRDefault="001D21BC" w:rsidP="001D21BC">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6878AD24" w14:textId="7D14D647" w:rsidR="00525266" w:rsidRPr="00AB7F0A" w:rsidRDefault="001D21BC" w:rsidP="00A9591D">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525266" w14:paraId="781D947C"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40843A" w14:textId="77777777" w:rsidR="00525266" w:rsidRPr="003544CF" w:rsidRDefault="00525266" w:rsidP="00525266">
            <w:pPr>
              <w:jc w:val="center"/>
              <w:rPr>
                <w:b/>
              </w:rPr>
            </w:pPr>
            <w:r w:rsidRPr="003544CF">
              <w:rPr>
                <w:b/>
              </w:rPr>
              <w:lastRenderedPageBreak/>
              <w:t>Informace ke kombinované nebo distanční formě</w:t>
            </w:r>
          </w:p>
        </w:tc>
      </w:tr>
      <w:tr w:rsidR="00525266" w14:paraId="0997C7FA" w14:textId="77777777" w:rsidTr="00525266">
        <w:tc>
          <w:tcPr>
            <w:tcW w:w="4787" w:type="dxa"/>
            <w:gridSpan w:val="3"/>
            <w:tcBorders>
              <w:top w:val="single" w:sz="2" w:space="0" w:color="auto"/>
            </w:tcBorders>
            <w:shd w:val="clear" w:color="auto" w:fill="F7CAAC"/>
          </w:tcPr>
          <w:p w14:paraId="21D65D13" w14:textId="77777777" w:rsidR="00525266" w:rsidRPr="003544CF" w:rsidRDefault="00525266" w:rsidP="00525266">
            <w:pPr>
              <w:jc w:val="both"/>
            </w:pPr>
            <w:r w:rsidRPr="003544CF">
              <w:rPr>
                <w:b/>
              </w:rPr>
              <w:t>Rozsah konzultací (soustředění)</w:t>
            </w:r>
          </w:p>
        </w:tc>
        <w:tc>
          <w:tcPr>
            <w:tcW w:w="889" w:type="dxa"/>
            <w:tcBorders>
              <w:top w:val="single" w:sz="2" w:space="0" w:color="auto"/>
            </w:tcBorders>
          </w:tcPr>
          <w:p w14:paraId="37BD577A" w14:textId="77777777" w:rsidR="00525266" w:rsidRPr="003544CF" w:rsidRDefault="00525266" w:rsidP="00525266">
            <w:pPr>
              <w:jc w:val="both"/>
            </w:pPr>
            <w:r w:rsidRPr="003544CF">
              <w:t>20</w:t>
            </w:r>
          </w:p>
        </w:tc>
        <w:tc>
          <w:tcPr>
            <w:tcW w:w="4179" w:type="dxa"/>
            <w:gridSpan w:val="4"/>
            <w:tcBorders>
              <w:top w:val="single" w:sz="2" w:space="0" w:color="auto"/>
            </w:tcBorders>
            <w:shd w:val="clear" w:color="auto" w:fill="F7CAAC"/>
          </w:tcPr>
          <w:p w14:paraId="75D1B849" w14:textId="77777777" w:rsidR="00525266" w:rsidRPr="003544CF" w:rsidRDefault="00525266" w:rsidP="00525266">
            <w:pPr>
              <w:jc w:val="both"/>
              <w:rPr>
                <w:b/>
              </w:rPr>
            </w:pPr>
            <w:r w:rsidRPr="003544CF">
              <w:rPr>
                <w:b/>
              </w:rPr>
              <w:t xml:space="preserve">hodin </w:t>
            </w:r>
          </w:p>
        </w:tc>
      </w:tr>
      <w:tr w:rsidR="00525266" w14:paraId="7D7B7817" w14:textId="77777777" w:rsidTr="00525266">
        <w:tc>
          <w:tcPr>
            <w:tcW w:w="9855" w:type="dxa"/>
            <w:gridSpan w:val="8"/>
            <w:shd w:val="clear" w:color="auto" w:fill="F7CAAC"/>
          </w:tcPr>
          <w:p w14:paraId="1EDF7440" w14:textId="77777777" w:rsidR="00525266" w:rsidRPr="003544CF" w:rsidRDefault="00525266" w:rsidP="00525266">
            <w:pPr>
              <w:jc w:val="both"/>
              <w:rPr>
                <w:b/>
              </w:rPr>
            </w:pPr>
            <w:r w:rsidRPr="003544CF">
              <w:rPr>
                <w:b/>
              </w:rPr>
              <w:t>Informace o způsobu kontaktu s vyučujícím</w:t>
            </w:r>
          </w:p>
        </w:tc>
      </w:tr>
      <w:tr w:rsidR="00525266" w14:paraId="13A58353" w14:textId="77777777" w:rsidTr="00525266">
        <w:trPr>
          <w:trHeight w:val="662"/>
        </w:trPr>
        <w:tc>
          <w:tcPr>
            <w:tcW w:w="9855" w:type="dxa"/>
            <w:gridSpan w:val="8"/>
          </w:tcPr>
          <w:p w14:paraId="04BAF715" w14:textId="77777777" w:rsidR="00525266" w:rsidRPr="003544CF" w:rsidRDefault="00525266" w:rsidP="00525266">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ABBE73" w14:textId="77777777" w:rsidR="00525266" w:rsidRDefault="00525266" w:rsidP="00525266"/>
    <w:p w14:paraId="0AB61D91" w14:textId="77777777" w:rsidR="00525266" w:rsidRDefault="00525266" w:rsidP="00525266"/>
    <w:p w14:paraId="07990AB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52495AF5" w14:textId="77777777" w:rsidTr="00525266">
        <w:tc>
          <w:tcPr>
            <w:tcW w:w="9855" w:type="dxa"/>
            <w:gridSpan w:val="8"/>
            <w:tcBorders>
              <w:bottom w:val="double" w:sz="4" w:space="0" w:color="auto"/>
            </w:tcBorders>
            <w:shd w:val="clear" w:color="auto" w:fill="BDD6EE"/>
          </w:tcPr>
          <w:p w14:paraId="153CA31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F3D9EB0" w14:textId="77777777" w:rsidTr="00525266">
        <w:tc>
          <w:tcPr>
            <w:tcW w:w="3086" w:type="dxa"/>
            <w:tcBorders>
              <w:top w:val="double" w:sz="4" w:space="0" w:color="auto"/>
            </w:tcBorders>
            <w:shd w:val="clear" w:color="auto" w:fill="F7CAAC"/>
          </w:tcPr>
          <w:p w14:paraId="63334C48" w14:textId="77777777" w:rsidR="00525266" w:rsidRPr="003544CF" w:rsidRDefault="00525266" w:rsidP="00525266">
            <w:pPr>
              <w:jc w:val="both"/>
              <w:rPr>
                <w:b/>
              </w:rPr>
            </w:pPr>
            <w:r w:rsidRPr="003544CF">
              <w:rPr>
                <w:b/>
              </w:rPr>
              <w:t>Název studijního předmětu</w:t>
            </w:r>
          </w:p>
        </w:tc>
        <w:tc>
          <w:tcPr>
            <w:tcW w:w="6769" w:type="dxa"/>
            <w:gridSpan w:val="7"/>
            <w:tcBorders>
              <w:top w:val="double" w:sz="4" w:space="0" w:color="auto"/>
            </w:tcBorders>
          </w:tcPr>
          <w:p w14:paraId="420259D9" w14:textId="77777777" w:rsidR="00525266" w:rsidRPr="003544CF" w:rsidRDefault="00525266" w:rsidP="00525266">
            <w:pPr>
              <w:jc w:val="both"/>
            </w:pPr>
            <w:r w:rsidRPr="003544CF">
              <w:t>Controlling</w:t>
            </w:r>
          </w:p>
        </w:tc>
      </w:tr>
      <w:tr w:rsidR="00525266" w14:paraId="4B150DD7" w14:textId="77777777" w:rsidTr="00525266">
        <w:tc>
          <w:tcPr>
            <w:tcW w:w="3086" w:type="dxa"/>
            <w:shd w:val="clear" w:color="auto" w:fill="F7CAAC"/>
          </w:tcPr>
          <w:p w14:paraId="29FDC35F" w14:textId="77777777" w:rsidR="00525266" w:rsidRPr="003544CF" w:rsidRDefault="00525266" w:rsidP="00525266">
            <w:pPr>
              <w:jc w:val="both"/>
              <w:rPr>
                <w:b/>
              </w:rPr>
            </w:pPr>
            <w:r w:rsidRPr="003544CF">
              <w:rPr>
                <w:b/>
              </w:rPr>
              <w:t>Typ předmětu</w:t>
            </w:r>
          </w:p>
        </w:tc>
        <w:tc>
          <w:tcPr>
            <w:tcW w:w="3406" w:type="dxa"/>
            <w:gridSpan w:val="4"/>
          </w:tcPr>
          <w:p w14:paraId="073CC9B0" w14:textId="16536C3C" w:rsidR="00525266" w:rsidRPr="003544CF" w:rsidRDefault="00B90F98" w:rsidP="00525266">
            <w:pPr>
              <w:jc w:val="both"/>
            </w:pPr>
            <w:r>
              <w:t>p</w:t>
            </w:r>
            <w:r w:rsidR="00525266" w:rsidRPr="003544CF">
              <w:t>ovinný „PZ“</w:t>
            </w:r>
          </w:p>
        </w:tc>
        <w:tc>
          <w:tcPr>
            <w:tcW w:w="2695" w:type="dxa"/>
            <w:gridSpan w:val="2"/>
            <w:shd w:val="clear" w:color="auto" w:fill="F7CAAC"/>
          </w:tcPr>
          <w:p w14:paraId="421224ED" w14:textId="77777777" w:rsidR="00525266" w:rsidRPr="003544CF" w:rsidRDefault="00525266" w:rsidP="00525266">
            <w:pPr>
              <w:jc w:val="both"/>
            </w:pPr>
            <w:r w:rsidRPr="003544CF">
              <w:rPr>
                <w:b/>
              </w:rPr>
              <w:t>doporučený ročník / semestr</w:t>
            </w:r>
          </w:p>
        </w:tc>
        <w:tc>
          <w:tcPr>
            <w:tcW w:w="668" w:type="dxa"/>
          </w:tcPr>
          <w:p w14:paraId="4D1F7695" w14:textId="77777777" w:rsidR="00525266" w:rsidRPr="003544CF" w:rsidRDefault="00525266" w:rsidP="00525266">
            <w:pPr>
              <w:jc w:val="both"/>
            </w:pPr>
            <w:r w:rsidRPr="003544CF">
              <w:t>2/Z</w:t>
            </w:r>
          </w:p>
        </w:tc>
      </w:tr>
      <w:tr w:rsidR="00525266" w14:paraId="7E67C213" w14:textId="77777777" w:rsidTr="00525266">
        <w:tc>
          <w:tcPr>
            <w:tcW w:w="3086" w:type="dxa"/>
            <w:shd w:val="clear" w:color="auto" w:fill="F7CAAC"/>
          </w:tcPr>
          <w:p w14:paraId="01C0D789" w14:textId="77777777" w:rsidR="00525266" w:rsidRPr="003544CF" w:rsidRDefault="00525266" w:rsidP="00525266">
            <w:pPr>
              <w:jc w:val="both"/>
              <w:rPr>
                <w:b/>
              </w:rPr>
            </w:pPr>
            <w:r w:rsidRPr="003544CF">
              <w:rPr>
                <w:b/>
              </w:rPr>
              <w:t>Rozsah studijního předmětu</w:t>
            </w:r>
          </w:p>
        </w:tc>
        <w:tc>
          <w:tcPr>
            <w:tcW w:w="1701" w:type="dxa"/>
            <w:gridSpan w:val="2"/>
          </w:tcPr>
          <w:p w14:paraId="5E1961DC" w14:textId="77777777" w:rsidR="00525266" w:rsidRPr="003544CF" w:rsidRDefault="00525266" w:rsidP="00525266">
            <w:pPr>
              <w:jc w:val="both"/>
            </w:pPr>
            <w:r w:rsidRPr="003544CF">
              <w:t>26p + 13s</w:t>
            </w:r>
          </w:p>
        </w:tc>
        <w:tc>
          <w:tcPr>
            <w:tcW w:w="889" w:type="dxa"/>
            <w:shd w:val="clear" w:color="auto" w:fill="F7CAAC"/>
          </w:tcPr>
          <w:p w14:paraId="0ECC0C85" w14:textId="77777777" w:rsidR="00525266" w:rsidRPr="003544CF" w:rsidRDefault="00525266" w:rsidP="00525266">
            <w:pPr>
              <w:jc w:val="both"/>
              <w:rPr>
                <w:b/>
              </w:rPr>
            </w:pPr>
            <w:r w:rsidRPr="003544CF">
              <w:rPr>
                <w:b/>
              </w:rPr>
              <w:t xml:space="preserve">hod. </w:t>
            </w:r>
          </w:p>
        </w:tc>
        <w:tc>
          <w:tcPr>
            <w:tcW w:w="816" w:type="dxa"/>
          </w:tcPr>
          <w:p w14:paraId="4508FB65" w14:textId="77777777" w:rsidR="00525266" w:rsidRPr="003544CF" w:rsidRDefault="00525266" w:rsidP="00525266">
            <w:pPr>
              <w:jc w:val="both"/>
            </w:pPr>
            <w:r w:rsidRPr="003544CF">
              <w:t>39</w:t>
            </w:r>
          </w:p>
        </w:tc>
        <w:tc>
          <w:tcPr>
            <w:tcW w:w="2156" w:type="dxa"/>
            <w:shd w:val="clear" w:color="auto" w:fill="F7CAAC"/>
          </w:tcPr>
          <w:p w14:paraId="04A12A8F" w14:textId="77777777" w:rsidR="00525266" w:rsidRPr="003544CF" w:rsidRDefault="00525266" w:rsidP="00525266">
            <w:pPr>
              <w:jc w:val="both"/>
              <w:rPr>
                <w:b/>
              </w:rPr>
            </w:pPr>
            <w:r w:rsidRPr="003544CF">
              <w:rPr>
                <w:b/>
              </w:rPr>
              <w:t>kreditů</w:t>
            </w:r>
          </w:p>
        </w:tc>
        <w:tc>
          <w:tcPr>
            <w:tcW w:w="1207" w:type="dxa"/>
            <w:gridSpan w:val="2"/>
          </w:tcPr>
          <w:p w14:paraId="35EA73C3" w14:textId="77777777" w:rsidR="00525266" w:rsidRPr="003544CF" w:rsidRDefault="00525266" w:rsidP="00525266">
            <w:pPr>
              <w:jc w:val="both"/>
            </w:pPr>
            <w:r w:rsidRPr="003544CF">
              <w:t>5</w:t>
            </w:r>
          </w:p>
        </w:tc>
      </w:tr>
      <w:tr w:rsidR="00525266" w14:paraId="73CA9C12" w14:textId="77777777" w:rsidTr="00525266">
        <w:tc>
          <w:tcPr>
            <w:tcW w:w="3086" w:type="dxa"/>
            <w:shd w:val="clear" w:color="auto" w:fill="F7CAAC"/>
          </w:tcPr>
          <w:p w14:paraId="6D8D429E" w14:textId="77777777" w:rsidR="00525266" w:rsidRPr="003544CF" w:rsidRDefault="00525266" w:rsidP="00525266">
            <w:pPr>
              <w:jc w:val="both"/>
              <w:rPr>
                <w:b/>
              </w:rPr>
            </w:pPr>
            <w:r w:rsidRPr="003544CF">
              <w:rPr>
                <w:b/>
              </w:rPr>
              <w:t>Prerekvizity, korekvizity, ekvivalence</w:t>
            </w:r>
          </w:p>
        </w:tc>
        <w:tc>
          <w:tcPr>
            <w:tcW w:w="6769" w:type="dxa"/>
            <w:gridSpan w:val="7"/>
          </w:tcPr>
          <w:p w14:paraId="5F41A101" w14:textId="77777777" w:rsidR="00525266" w:rsidRPr="003544CF" w:rsidRDefault="00525266" w:rsidP="00525266">
            <w:pPr>
              <w:jc w:val="both"/>
            </w:pPr>
            <w:r>
              <w:t>Ekvivalence (Controlling)</w:t>
            </w:r>
          </w:p>
        </w:tc>
      </w:tr>
      <w:tr w:rsidR="00525266" w14:paraId="1C485C02" w14:textId="77777777" w:rsidTr="00525266">
        <w:tc>
          <w:tcPr>
            <w:tcW w:w="3086" w:type="dxa"/>
            <w:shd w:val="clear" w:color="auto" w:fill="F7CAAC"/>
          </w:tcPr>
          <w:p w14:paraId="3ED25048" w14:textId="77777777" w:rsidR="00525266" w:rsidRPr="003544CF" w:rsidRDefault="00525266" w:rsidP="00525266">
            <w:pPr>
              <w:jc w:val="both"/>
              <w:rPr>
                <w:b/>
              </w:rPr>
            </w:pPr>
            <w:r w:rsidRPr="003544CF">
              <w:rPr>
                <w:b/>
              </w:rPr>
              <w:t>Způsob ověření studijních výsledků</w:t>
            </w:r>
          </w:p>
        </w:tc>
        <w:tc>
          <w:tcPr>
            <w:tcW w:w="3406" w:type="dxa"/>
            <w:gridSpan w:val="4"/>
          </w:tcPr>
          <w:p w14:paraId="255EA9CF" w14:textId="77777777" w:rsidR="00525266" w:rsidRPr="003544CF" w:rsidRDefault="00525266" w:rsidP="00525266">
            <w:pPr>
              <w:jc w:val="both"/>
            </w:pPr>
            <w:r>
              <w:t>z</w:t>
            </w:r>
            <w:r w:rsidRPr="003544CF">
              <w:t>ápočet, zkouška</w:t>
            </w:r>
          </w:p>
        </w:tc>
        <w:tc>
          <w:tcPr>
            <w:tcW w:w="2156" w:type="dxa"/>
            <w:shd w:val="clear" w:color="auto" w:fill="F7CAAC"/>
          </w:tcPr>
          <w:p w14:paraId="3BA520E6" w14:textId="77777777" w:rsidR="00525266" w:rsidRPr="003544CF" w:rsidRDefault="00525266" w:rsidP="00525266">
            <w:pPr>
              <w:jc w:val="both"/>
              <w:rPr>
                <w:b/>
              </w:rPr>
            </w:pPr>
            <w:r w:rsidRPr="003544CF">
              <w:rPr>
                <w:b/>
              </w:rPr>
              <w:t>Forma výuky</w:t>
            </w:r>
          </w:p>
        </w:tc>
        <w:tc>
          <w:tcPr>
            <w:tcW w:w="1207" w:type="dxa"/>
            <w:gridSpan w:val="2"/>
          </w:tcPr>
          <w:p w14:paraId="48EBE1F5" w14:textId="77777777" w:rsidR="00525266" w:rsidRPr="003544CF" w:rsidRDefault="00525266" w:rsidP="00525266">
            <w:pPr>
              <w:jc w:val="both"/>
            </w:pPr>
            <w:r>
              <w:t>p</w:t>
            </w:r>
            <w:r w:rsidRPr="003544CF">
              <w:t>řednáška, seminář</w:t>
            </w:r>
          </w:p>
        </w:tc>
      </w:tr>
      <w:tr w:rsidR="00525266" w14:paraId="59C60B4A" w14:textId="77777777" w:rsidTr="00525266">
        <w:tc>
          <w:tcPr>
            <w:tcW w:w="3086" w:type="dxa"/>
            <w:shd w:val="clear" w:color="auto" w:fill="F7CAAC"/>
          </w:tcPr>
          <w:p w14:paraId="1EFE70B3" w14:textId="77777777" w:rsidR="00525266" w:rsidRPr="003544CF" w:rsidRDefault="00525266" w:rsidP="00525266">
            <w:pPr>
              <w:jc w:val="both"/>
              <w:rPr>
                <w:b/>
              </w:rPr>
            </w:pPr>
            <w:r w:rsidRPr="003544CF">
              <w:rPr>
                <w:b/>
              </w:rPr>
              <w:t>Forma způsobu ověření studijních výsledků a další požadavky na studenta</w:t>
            </w:r>
          </w:p>
        </w:tc>
        <w:tc>
          <w:tcPr>
            <w:tcW w:w="6769" w:type="dxa"/>
            <w:gridSpan w:val="7"/>
            <w:tcBorders>
              <w:bottom w:val="nil"/>
            </w:tcBorders>
          </w:tcPr>
          <w:p w14:paraId="223650CE" w14:textId="77777777" w:rsidR="00525266" w:rsidRPr="003544CF" w:rsidRDefault="00525266" w:rsidP="00525266">
            <w:pPr>
              <w:jc w:val="both"/>
            </w:pPr>
            <w:r w:rsidRPr="003544CF">
              <w:t>Způsob zakončení předmětu – zápočet, zkouška</w:t>
            </w:r>
          </w:p>
          <w:p w14:paraId="18C6B725" w14:textId="77777777" w:rsidR="00525266" w:rsidRPr="003544CF" w:rsidRDefault="00525266" w:rsidP="00525266">
            <w:pPr>
              <w:jc w:val="both"/>
            </w:pPr>
            <w:r w:rsidRPr="003544CF">
              <w:t>Požadavky na zápočet - vypracování seminární práce dle požadavků vyučujícího, 80% aktivní účast na seminářích.</w:t>
            </w:r>
          </w:p>
          <w:p w14:paraId="1A6CC4C9" w14:textId="77777777" w:rsidR="00525266" w:rsidRPr="003544CF" w:rsidRDefault="00525266" w:rsidP="00525266">
            <w:pPr>
              <w:jc w:val="both"/>
            </w:pPr>
            <w:r w:rsidRPr="003544CF">
              <w:t>Požadavky na zkoušku - písemný test s úspěšností min. 60 %, následuje ústní zkouška v rozsahu znalostí přednášek a seminářů.</w:t>
            </w:r>
          </w:p>
        </w:tc>
      </w:tr>
      <w:tr w:rsidR="00525266" w14:paraId="6A76E297" w14:textId="77777777" w:rsidTr="00525266">
        <w:trPr>
          <w:trHeight w:val="73"/>
        </w:trPr>
        <w:tc>
          <w:tcPr>
            <w:tcW w:w="9855" w:type="dxa"/>
            <w:gridSpan w:val="8"/>
            <w:tcBorders>
              <w:top w:val="nil"/>
            </w:tcBorders>
          </w:tcPr>
          <w:p w14:paraId="1DABFF89" w14:textId="77777777" w:rsidR="00525266" w:rsidRPr="003544CF" w:rsidRDefault="00525266" w:rsidP="00525266">
            <w:pPr>
              <w:jc w:val="both"/>
            </w:pPr>
          </w:p>
        </w:tc>
      </w:tr>
      <w:tr w:rsidR="00525266" w14:paraId="2957F6AB" w14:textId="77777777" w:rsidTr="00525266">
        <w:trPr>
          <w:trHeight w:val="197"/>
        </w:trPr>
        <w:tc>
          <w:tcPr>
            <w:tcW w:w="3086" w:type="dxa"/>
            <w:tcBorders>
              <w:top w:val="nil"/>
            </w:tcBorders>
            <w:shd w:val="clear" w:color="auto" w:fill="F7CAAC"/>
          </w:tcPr>
          <w:p w14:paraId="6DDFA10E" w14:textId="77777777" w:rsidR="00525266" w:rsidRPr="003544CF" w:rsidRDefault="00525266" w:rsidP="00525266">
            <w:pPr>
              <w:jc w:val="both"/>
              <w:rPr>
                <w:b/>
              </w:rPr>
            </w:pPr>
            <w:r w:rsidRPr="003544CF">
              <w:rPr>
                <w:b/>
              </w:rPr>
              <w:t>Garant předmětu</w:t>
            </w:r>
          </w:p>
        </w:tc>
        <w:tc>
          <w:tcPr>
            <w:tcW w:w="6769" w:type="dxa"/>
            <w:gridSpan w:val="7"/>
            <w:tcBorders>
              <w:top w:val="nil"/>
            </w:tcBorders>
          </w:tcPr>
          <w:p w14:paraId="37328CFF" w14:textId="728EBF5F" w:rsidR="00525266" w:rsidRPr="003544CF" w:rsidRDefault="006D1FEB" w:rsidP="00525266">
            <w:pPr>
              <w:jc w:val="both"/>
            </w:pPr>
            <w:r w:rsidRPr="003544CF">
              <w:t>doc. Ing. Roman Zámečník, PhD.</w:t>
            </w:r>
          </w:p>
        </w:tc>
      </w:tr>
      <w:tr w:rsidR="00525266" w14:paraId="36BCC58F" w14:textId="77777777" w:rsidTr="00525266">
        <w:trPr>
          <w:trHeight w:val="243"/>
        </w:trPr>
        <w:tc>
          <w:tcPr>
            <w:tcW w:w="3086" w:type="dxa"/>
            <w:tcBorders>
              <w:top w:val="nil"/>
            </w:tcBorders>
            <w:shd w:val="clear" w:color="auto" w:fill="F7CAAC"/>
          </w:tcPr>
          <w:p w14:paraId="2E9EC468" w14:textId="77777777" w:rsidR="00525266" w:rsidRPr="003544CF" w:rsidRDefault="00525266" w:rsidP="00525266">
            <w:pPr>
              <w:jc w:val="both"/>
              <w:rPr>
                <w:b/>
              </w:rPr>
            </w:pPr>
            <w:r w:rsidRPr="003544CF">
              <w:rPr>
                <w:b/>
              </w:rPr>
              <w:t>Zapojení garanta do výuky předmětu</w:t>
            </w:r>
          </w:p>
        </w:tc>
        <w:tc>
          <w:tcPr>
            <w:tcW w:w="6769" w:type="dxa"/>
            <w:gridSpan w:val="7"/>
            <w:tcBorders>
              <w:top w:val="nil"/>
            </w:tcBorders>
          </w:tcPr>
          <w:p w14:paraId="1BE18BCC" w14:textId="77777777" w:rsidR="00525266" w:rsidRPr="003544CF" w:rsidRDefault="00525266" w:rsidP="00525266">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525266" w14:paraId="1BF4552C" w14:textId="77777777" w:rsidTr="00525266">
        <w:tc>
          <w:tcPr>
            <w:tcW w:w="3086" w:type="dxa"/>
            <w:shd w:val="clear" w:color="auto" w:fill="F7CAAC"/>
          </w:tcPr>
          <w:p w14:paraId="02F3DE7D" w14:textId="77777777" w:rsidR="00525266" w:rsidRPr="003544CF" w:rsidRDefault="00525266" w:rsidP="00525266">
            <w:pPr>
              <w:jc w:val="both"/>
              <w:rPr>
                <w:b/>
              </w:rPr>
            </w:pPr>
            <w:r w:rsidRPr="003544CF">
              <w:rPr>
                <w:b/>
              </w:rPr>
              <w:t>Vyučující</w:t>
            </w:r>
          </w:p>
        </w:tc>
        <w:tc>
          <w:tcPr>
            <w:tcW w:w="6769" w:type="dxa"/>
            <w:gridSpan w:val="7"/>
            <w:tcBorders>
              <w:bottom w:val="nil"/>
            </w:tcBorders>
          </w:tcPr>
          <w:p w14:paraId="60AB0539" w14:textId="1046E125" w:rsidR="00525266" w:rsidRPr="003544CF" w:rsidRDefault="006D1FEB" w:rsidP="006D1FEB">
            <w:pPr>
              <w:jc w:val="both"/>
            </w:pPr>
            <w:r w:rsidRPr="003544CF">
              <w:t>doc. Ing. Roman Zámečník, PhD</w:t>
            </w:r>
            <w:r w:rsidR="00525266">
              <w:t>. – přednášky (6</w:t>
            </w:r>
            <w:r w:rsidR="00525266" w:rsidRPr="003544CF">
              <w:t>0%</w:t>
            </w:r>
            <w:r w:rsidR="00664302">
              <w:t>),</w:t>
            </w:r>
            <w:r w:rsidR="00525266">
              <w:t xml:space="preserve"> </w:t>
            </w:r>
            <w:ins w:id="481" w:author="Michal Pilík" w:date="2019-05-27T07:48:00Z">
              <w:r w:rsidR="00793DB4">
                <w:rPr>
                  <w:b/>
                </w:rPr>
                <w:t xml:space="preserve">doc. </w:t>
              </w:r>
            </w:ins>
            <w:r w:rsidRPr="003544CF">
              <w:t>Ing.</w:t>
            </w:r>
            <w:r>
              <w:t xml:space="preserve"> Petr Novák, Ph.D</w:t>
            </w:r>
            <w:r w:rsidR="00525266" w:rsidRPr="003544CF">
              <w:t xml:space="preserve">. – přednášky </w:t>
            </w:r>
            <w:r w:rsidR="00525266">
              <w:t>(4</w:t>
            </w:r>
            <w:r w:rsidR="00525266" w:rsidRPr="003544CF">
              <w:t>0%</w:t>
            </w:r>
            <w:r w:rsidR="00525266">
              <w:t>)</w:t>
            </w:r>
          </w:p>
        </w:tc>
      </w:tr>
      <w:tr w:rsidR="00525266" w14:paraId="0F13F9F5" w14:textId="77777777" w:rsidTr="00525266">
        <w:trPr>
          <w:trHeight w:val="40"/>
        </w:trPr>
        <w:tc>
          <w:tcPr>
            <w:tcW w:w="9855" w:type="dxa"/>
            <w:gridSpan w:val="8"/>
            <w:tcBorders>
              <w:top w:val="nil"/>
            </w:tcBorders>
          </w:tcPr>
          <w:p w14:paraId="07742DF6" w14:textId="77777777" w:rsidR="00525266" w:rsidRPr="003544CF" w:rsidRDefault="00525266" w:rsidP="00525266">
            <w:pPr>
              <w:jc w:val="both"/>
            </w:pPr>
          </w:p>
        </w:tc>
      </w:tr>
      <w:tr w:rsidR="00525266" w14:paraId="5260E86A" w14:textId="77777777" w:rsidTr="00525266">
        <w:tc>
          <w:tcPr>
            <w:tcW w:w="3086" w:type="dxa"/>
            <w:shd w:val="clear" w:color="auto" w:fill="F7CAAC"/>
          </w:tcPr>
          <w:p w14:paraId="0C68D957" w14:textId="77777777" w:rsidR="00525266" w:rsidRPr="003544CF" w:rsidRDefault="00525266" w:rsidP="00525266">
            <w:pPr>
              <w:jc w:val="both"/>
              <w:rPr>
                <w:b/>
              </w:rPr>
            </w:pPr>
            <w:r w:rsidRPr="003544CF">
              <w:rPr>
                <w:b/>
              </w:rPr>
              <w:t>Stručná anotace předmětu</w:t>
            </w:r>
          </w:p>
        </w:tc>
        <w:tc>
          <w:tcPr>
            <w:tcW w:w="6769" w:type="dxa"/>
            <w:gridSpan w:val="7"/>
            <w:tcBorders>
              <w:bottom w:val="nil"/>
            </w:tcBorders>
          </w:tcPr>
          <w:p w14:paraId="2D668DF6" w14:textId="77777777" w:rsidR="00525266" w:rsidRPr="003544CF" w:rsidRDefault="00525266" w:rsidP="00525266">
            <w:pPr>
              <w:jc w:val="both"/>
            </w:pPr>
          </w:p>
        </w:tc>
      </w:tr>
      <w:tr w:rsidR="00525266" w14:paraId="02D8F204" w14:textId="77777777" w:rsidTr="00525266">
        <w:trPr>
          <w:trHeight w:val="3938"/>
        </w:trPr>
        <w:tc>
          <w:tcPr>
            <w:tcW w:w="9855" w:type="dxa"/>
            <w:gridSpan w:val="8"/>
            <w:tcBorders>
              <w:top w:val="nil"/>
              <w:bottom w:val="single" w:sz="12" w:space="0" w:color="auto"/>
            </w:tcBorders>
          </w:tcPr>
          <w:p w14:paraId="6AC10060" w14:textId="77777777" w:rsidR="00525266" w:rsidRPr="003544CF" w:rsidRDefault="00525266" w:rsidP="00525266">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093842D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4E69BF8C"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49E63E97"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20FC13CE"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01907D5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1F25FCC1"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0F5E32C9"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2BCF109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41BD3316"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125D9F3C"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2CB2807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56F7FE05"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525266" w14:paraId="32A5B290" w14:textId="77777777" w:rsidTr="00525266">
        <w:trPr>
          <w:trHeight w:val="265"/>
        </w:trPr>
        <w:tc>
          <w:tcPr>
            <w:tcW w:w="3653" w:type="dxa"/>
            <w:gridSpan w:val="2"/>
            <w:tcBorders>
              <w:top w:val="nil"/>
            </w:tcBorders>
            <w:shd w:val="clear" w:color="auto" w:fill="F7CAAC"/>
          </w:tcPr>
          <w:p w14:paraId="57C94204" w14:textId="77777777" w:rsidR="00525266" w:rsidRPr="003544CF" w:rsidRDefault="00525266" w:rsidP="00525266">
            <w:pPr>
              <w:jc w:val="both"/>
            </w:pPr>
            <w:r w:rsidRPr="003544CF">
              <w:rPr>
                <w:b/>
              </w:rPr>
              <w:t>Studijní literatura a studijní pomůcky</w:t>
            </w:r>
          </w:p>
        </w:tc>
        <w:tc>
          <w:tcPr>
            <w:tcW w:w="6202" w:type="dxa"/>
            <w:gridSpan w:val="6"/>
            <w:tcBorders>
              <w:top w:val="nil"/>
              <w:bottom w:val="nil"/>
            </w:tcBorders>
          </w:tcPr>
          <w:p w14:paraId="5EF686FE" w14:textId="77777777" w:rsidR="00525266" w:rsidRPr="003544CF" w:rsidRDefault="00525266" w:rsidP="00525266">
            <w:pPr>
              <w:jc w:val="both"/>
            </w:pPr>
          </w:p>
        </w:tc>
      </w:tr>
      <w:tr w:rsidR="00525266" w14:paraId="721A35C5" w14:textId="77777777" w:rsidTr="00A9591D">
        <w:trPr>
          <w:trHeight w:val="850"/>
        </w:trPr>
        <w:tc>
          <w:tcPr>
            <w:tcW w:w="9855" w:type="dxa"/>
            <w:gridSpan w:val="8"/>
            <w:tcBorders>
              <w:top w:val="nil"/>
            </w:tcBorders>
          </w:tcPr>
          <w:p w14:paraId="73C25622" w14:textId="77777777" w:rsidR="006D1FEB" w:rsidRPr="0023234D" w:rsidRDefault="006D1FEB" w:rsidP="006D1FEB">
            <w:pPr>
              <w:rPr>
                <w:b/>
              </w:rPr>
            </w:pPr>
            <w:r w:rsidRPr="0023234D">
              <w:rPr>
                <w:b/>
              </w:rPr>
              <w:t xml:space="preserve">Povinná literatura </w:t>
            </w:r>
          </w:p>
          <w:p w14:paraId="0A7A02E6" w14:textId="77777777" w:rsidR="001D21BC" w:rsidRPr="005A23C6" w:rsidRDefault="001D21BC" w:rsidP="001D21BC">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05CDEE40" w14:textId="77777777" w:rsidR="001D21BC" w:rsidRPr="005A23C6" w:rsidRDefault="001D21BC" w:rsidP="001D21BC">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4839C5AC" w14:textId="77777777" w:rsidR="001D21BC" w:rsidRDefault="001D21BC" w:rsidP="001D21BC">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145DC550" w14:textId="77777777" w:rsidR="006D1FEB" w:rsidRPr="0023234D" w:rsidRDefault="006D1FEB" w:rsidP="006D1FEB">
            <w:pPr>
              <w:jc w:val="both"/>
              <w:rPr>
                <w:b/>
              </w:rPr>
            </w:pPr>
            <w:r w:rsidRPr="0023234D">
              <w:rPr>
                <w:b/>
              </w:rPr>
              <w:t xml:space="preserve">Doporučená </w:t>
            </w:r>
            <w:r>
              <w:rPr>
                <w:b/>
              </w:rPr>
              <w:t>literatura</w:t>
            </w:r>
          </w:p>
          <w:p w14:paraId="51670AFA" w14:textId="77777777" w:rsidR="001D21BC" w:rsidRDefault="001D21BC" w:rsidP="001D21BC">
            <w:pPr>
              <w:jc w:val="both"/>
            </w:pPr>
            <w:r>
              <w:t xml:space="preserve">COOPER, R. G. </w:t>
            </w:r>
            <w:r>
              <w:rPr>
                <w:i/>
                <w:iCs/>
              </w:rPr>
              <w:t>Winning at new products: creating value through innovation</w:t>
            </w:r>
            <w:r>
              <w:t>. Fifth edition. New York: Basic Books, 2017, 431 p. ISBN 978-0-465-09332-8.</w:t>
            </w:r>
          </w:p>
          <w:p w14:paraId="68BDF63C" w14:textId="7C067D44" w:rsidR="00525266" w:rsidRDefault="001D21BC" w:rsidP="00A9591D">
            <w:pPr>
              <w:jc w:val="both"/>
            </w:pPr>
            <w:r>
              <w:t xml:space="preserve">KAPLAN, R. S., NORTON, D. P. </w:t>
            </w:r>
            <w:r>
              <w:rPr>
                <w:i/>
                <w:iCs/>
              </w:rPr>
              <w:t>Strategy maps: converting intangible assets into tangible outcomes</w:t>
            </w:r>
            <w:r>
              <w:t>. Boston: Harvard Business School Press, 2004, 454 p. ISBN 1591391342.</w:t>
            </w:r>
          </w:p>
          <w:p w14:paraId="1F6ED725" w14:textId="77777777" w:rsidR="001D21BC" w:rsidRDefault="001D21BC" w:rsidP="001D21BC">
            <w:pPr>
              <w:jc w:val="both"/>
            </w:pPr>
            <w:r>
              <w:t xml:space="preserve">KAPLAN, R. S., ANDERSON, S. R. </w:t>
            </w:r>
            <w:r>
              <w:rPr>
                <w:i/>
                <w:iCs/>
              </w:rPr>
              <w:t>Time-driven activity-based costing: a simpler and more powerful path to higher profits</w:t>
            </w:r>
            <w:r>
              <w:t>. Boston: Harvard Business School Press, 2007, 266 p. ISBN 978-1-4221-0171-1.</w:t>
            </w:r>
          </w:p>
          <w:p w14:paraId="7A407351" w14:textId="77777777" w:rsidR="001D21BC" w:rsidRPr="005A23C6" w:rsidRDefault="001D21BC" w:rsidP="001D21BC">
            <w:pPr>
              <w:jc w:val="both"/>
              <w:rPr>
                <w:bCs/>
              </w:rPr>
            </w:pPr>
            <w:r w:rsidRPr="005A23C6">
              <w:rPr>
                <w:bCs/>
              </w:rPr>
              <w:lastRenderedPageBreak/>
              <w:t xml:space="preserve">KERZNER, H. </w:t>
            </w:r>
            <w:r w:rsidRPr="002536DE">
              <w:rPr>
                <w:bCs/>
                <w:i/>
              </w:rPr>
              <w:t>Project Management: A Systems Approach to Planning, Scheduling, and Controlling</w:t>
            </w:r>
            <w:r w:rsidRPr="005A23C6">
              <w:rPr>
                <w:bCs/>
              </w:rPr>
              <w:t>, 12th Edition, Wiley, 2017, 848 p. ISBN 978-1119165354.</w:t>
            </w:r>
          </w:p>
          <w:p w14:paraId="07A222B5" w14:textId="1594D234" w:rsidR="001D21BC" w:rsidRPr="003544CF" w:rsidRDefault="001D21BC" w:rsidP="001D21BC">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525266" w14:paraId="4126C6BC"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8DB35C" w14:textId="77777777" w:rsidR="00525266" w:rsidRPr="003544CF" w:rsidRDefault="00525266" w:rsidP="00525266">
            <w:pPr>
              <w:jc w:val="center"/>
              <w:rPr>
                <w:b/>
              </w:rPr>
            </w:pPr>
            <w:r w:rsidRPr="003544CF">
              <w:rPr>
                <w:b/>
              </w:rPr>
              <w:lastRenderedPageBreak/>
              <w:t>Informace ke kombinované nebo distanční formě</w:t>
            </w:r>
          </w:p>
        </w:tc>
      </w:tr>
      <w:tr w:rsidR="00525266" w14:paraId="6B5244D1" w14:textId="77777777" w:rsidTr="00525266">
        <w:tc>
          <w:tcPr>
            <w:tcW w:w="4787" w:type="dxa"/>
            <w:gridSpan w:val="3"/>
            <w:tcBorders>
              <w:top w:val="single" w:sz="2" w:space="0" w:color="auto"/>
            </w:tcBorders>
            <w:shd w:val="clear" w:color="auto" w:fill="F7CAAC"/>
          </w:tcPr>
          <w:p w14:paraId="07A2ECF2" w14:textId="77777777" w:rsidR="00525266" w:rsidRPr="003544CF" w:rsidRDefault="00525266" w:rsidP="00525266">
            <w:pPr>
              <w:jc w:val="both"/>
            </w:pPr>
            <w:r w:rsidRPr="003544CF">
              <w:rPr>
                <w:b/>
              </w:rPr>
              <w:t>Rozsah konzultací (soustředění)</w:t>
            </w:r>
          </w:p>
        </w:tc>
        <w:tc>
          <w:tcPr>
            <w:tcW w:w="889" w:type="dxa"/>
            <w:tcBorders>
              <w:top w:val="single" w:sz="2" w:space="0" w:color="auto"/>
            </w:tcBorders>
          </w:tcPr>
          <w:p w14:paraId="1068C0CE" w14:textId="77777777" w:rsidR="00525266" w:rsidRPr="003544CF" w:rsidRDefault="00525266" w:rsidP="00525266">
            <w:pPr>
              <w:jc w:val="both"/>
            </w:pPr>
            <w:r w:rsidRPr="003544CF">
              <w:t>20</w:t>
            </w:r>
          </w:p>
        </w:tc>
        <w:tc>
          <w:tcPr>
            <w:tcW w:w="4179" w:type="dxa"/>
            <w:gridSpan w:val="4"/>
            <w:tcBorders>
              <w:top w:val="single" w:sz="2" w:space="0" w:color="auto"/>
            </w:tcBorders>
            <w:shd w:val="clear" w:color="auto" w:fill="F7CAAC"/>
          </w:tcPr>
          <w:p w14:paraId="1DB95DDA" w14:textId="77777777" w:rsidR="00525266" w:rsidRPr="003544CF" w:rsidRDefault="00525266" w:rsidP="00525266">
            <w:pPr>
              <w:jc w:val="both"/>
              <w:rPr>
                <w:b/>
              </w:rPr>
            </w:pPr>
            <w:r w:rsidRPr="003544CF">
              <w:rPr>
                <w:b/>
              </w:rPr>
              <w:t xml:space="preserve">hodin </w:t>
            </w:r>
          </w:p>
        </w:tc>
      </w:tr>
      <w:tr w:rsidR="00525266" w14:paraId="46F29677" w14:textId="77777777" w:rsidTr="00525266">
        <w:tc>
          <w:tcPr>
            <w:tcW w:w="9855" w:type="dxa"/>
            <w:gridSpan w:val="8"/>
            <w:shd w:val="clear" w:color="auto" w:fill="F7CAAC"/>
          </w:tcPr>
          <w:p w14:paraId="4E26F0D9" w14:textId="77777777" w:rsidR="00525266" w:rsidRPr="003544CF" w:rsidRDefault="00525266" w:rsidP="00525266">
            <w:pPr>
              <w:jc w:val="both"/>
              <w:rPr>
                <w:b/>
              </w:rPr>
            </w:pPr>
            <w:r w:rsidRPr="003544CF">
              <w:rPr>
                <w:b/>
              </w:rPr>
              <w:t>Informace o způsobu kontaktu s vyučujícím</w:t>
            </w:r>
          </w:p>
        </w:tc>
      </w:tr>
      <w:tr w:rsidR="00525266" w14:paraId="388A928D" w14:textId="77777777" w:rsidTr="00525266">
        <w:trPr>
          <w:trHeight w:val="662"/>
        </w:trPr>
        <w:tc>
          <w:tcPr>
            <w:tcW w:w="9855" w:type="dxa"/>
            <w:gridSpan w:val="8"/>
          </w:tcPr>
          <w:p w14:paraId="638320B4" w14:textId="77777777" w:rsidR="00525266" w:rsidRPr="003544CF" w:rsidRDefault="00525266" w:rsidP="00525266">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24FA0C" w14:textId="77777777" w:rsidR="00525266" w:rsidRDefault="00525266" w:rsidP="00525266"/>
    <w:p w14:paraId="677CB457" w14:textId="77777777" w:rsidR="00287645" w:rsidRDefault="0028764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B238882" w14:textId="77777777" w:rsidTr="00525266">
        <w:tc>
          <w:tcPr>
            <w:tcW w:w="9855" w:type="dxa"/>
            <w:gridSpan w:val="8"/>
            <w:tcBorders>
              <w:bottom w:val="double" w:sz="4" w:space="0" w:color="auto"/>
            </w:tcBorders>
            <w:shd w:val="clear" w:color="auto" w:fill="BDD6EE"/>
          </w:tcPr>
          <w:p w14:paraId="20997B7F" w14:textId="7D314DA5" w:rsidR="00525266" w:rsidRDefault="00525266" w:rsidP="00525266">
            <w:pPr>
              <w:jc w:val="both"/>
              <w:rPr>
                <w:b/>
                <w:sz w:val="28"/>
              </w:rPr>
            </w:pPr>
            <w:r>
              <w:lastRenderedPageBreak/>
              <w:br w:type="page"/>
            </w:r>
            <w:r>
              <w:rPr>
                <w:b/>
                <w:sz w:val="28"/>
              </w:rPr>
              <w:t>B-III – Charakteristika studijního předmětu</w:t>
            </w:r>
          </w:p>
        </w:tc>
      </w:tr>
      <w:tr w:rsidR="00525266" w14:paraId="0880F993" w14:textId="77777777" w:rsidTr="00525266">
        <w:tc>
          <w:tcPr>
            <w:tcW w:w="3086" w:type="dxa"/>
            <w:tcBorders>
              <w:top w:val="double" w:sz="4" w:space="0" w:color="auto"/>
            </w:tcBorders>
            <w:shd w:val="clear" w:color="auto" w:fill="F7CAAC"/>
          </w:tcPr>
          <w:p w14:paraId="5D38C71B" w14:textId="77777777" w:rsidR="00525266" w:rsidRPr="00E21FD1" w:rsidRDefault="00525266" w:rsidP="00525266">
            <w:pPr>
              <w:jc w:val="both"/>
              <w:rPr>
                <w:b/>
              </w:rPr>
            </w:pPr>
            <w:r w:rsidRPr="00E21FD1">
              <w:rPr>
                <w:b/>
              </w:rPr>
              <w:t>Název studijního předmětu</w:t>
            </w:r>
          </w:p>
        </w:tc>
        <w:tc>
          <w:tcPr>
            <w:tcW w:w="6769" w:type="dxa"/>
            <w:gridSpan w:val="7"/>
            <w:tcBorders>
              <w:top w:val="double" w:sz="4" w:space="0" w:color="auto"/>
            </w:tcBorders>
          </w:tcPr>
          <w:p w14:paraId="663B3584" w14:textId="77777777" w:rsidR="00525266" w:rsidRPr="00E21FD1" w:rsidRDefault="00525266" w:rsidP="00525266">
            <w:pPr>
              <w:jc w:val="both"/>
            </w:pPr>
            <w:r w:rsidRPr="00E21FD1">
              <w:t xml:space="preserve">Podpora </w:t>
            </w:r>
            <w:r w:rsidRPr="00B90F98">
              <w:t>podnikání a jeho udržitelnost</w:t>
            </w:r>
          </w:p>
        </w:tc>
      </w:tr>
      <w:tr w:rsidR="00525266" w14:paraId="0DA47280" w14:textId="77777777" w:rsidTr="00525266">
        <w:tc>
          <w:tcPr>
            <w:tcW w:w="3086" w:type="dxa"/>
            <w:shd w:val="clear" w:color="auto" w:fill="F7CAAC"/>
          </w:tcPr>
          <w:p w14:paraId="56F3301A" w14:textId="77777777" w:rsidR="00525266" w:rsidRPr="00E21FD1" w:rsidRDefault="00525266" w:rsidP="00525266">
            <w:pPr>
              <w:jc w:val="both"/>
              <w:rPr>
                <w:b/>
              </w:rPr>
            </w:pPr>
            <w:r w:rsidRPr="00E21FD1">
              <w:rPr>
                <w:b/>
              </w:rPr>
              <w:t>Typ předmětu</w:t>
            </w:r>
          </w:p>
        </w:tc>
        <w:tc>
          <w:tcPr>
            <w:tcW w:w="3406" w:type="dxa"/>
            <w:gridSpan w:val="4"/>
          </w:tcPr>
          <w:p w14:paraId="4A893C06" w14:textId="24F50DC5" w:rsidR="00525266" w:rsidRPr="00E21FD1" w:rsidRDefault="00B90F98" w:rsidP="00525266">
            <w:pPr>
              <w:jc w:val="both"/>
            </w:pPr>
            <w:r>
              <w:t>p</w:t>
            </w:r>
            <w:r w:rsidR="00525266" w:rsidRPr="00E21FD1">
              <w:t>ovinný „PZ“</w:t>
            </w:r>
          </w:p>
        </w:tc>
        <w:tc>
          <w:tcPr>
            <w:tcW w:w="2695" w:type="dxa"/>
            <w:gridSpan w:val="2"/>
            <w:shd w:val="clear" w:color="auto" w:fill="F7CAAC"/>
          </w:tcPr>
          <w:p w14:paraId="0DD07F36" w14:textId="77777777" w:rsidR="00525266" w:rsidRPr="00E21FD1" w:rsidRDefault="00525266" w:rsidP="00525266">
            <w:pPr>
              <w:jc w:val="both"/>
            </w:pPr>
            <w:r w:rsidRPr="00E21FD1">
              <w:rPr>
                <w:b/>
              </w:rPr>
              <w:t>doporučený ročník / semestr</w:t>
            </w:r>
          </w:p>
        </w:tc>
        <w:tc>
          <w:tcPr>
            <w:tcW w:w="668" w:type="dxa"/>
          </w:tcPr>
          <w:p w14:paraId="12ACE39B" w14:textId="77777777" w:rsidR="00525266" w:rsidRPr="00E21FD1" w:rsidRDefault="00525266" w:rsidP="00525266">
            <w:pPr>
              <w:jc w:val="both"/>
            </w:pPr>
            <w:r w:rsidRPr="00E21FD1">
              <w:t>2/Z</w:t>
            </w:r>
          </w:p>
        </w:tc>
      </w:tr>
      <w:tr w:rsidR="00525266" w14:paraId="713DF5B1" w14:textId="77777777" w:rsidTr="00525266">
        <w:tc>
          <w:tcPr>
            <w:tcW w:w="3086" w:type="dxa"/>
            <w:shd w:val="clear" w:color="auto" w:fill="F7CAAC"/>
          </w:tcPr>
          <w:p w14:paraId="78C94D06" w14:textId="77777777" w:rsidR="00525266" w:rsidRPr="00E21FD1" w:rsidRDefault="00525266" w:rsidP="00525266">
            <w:pPr>
              <w:jc w:val="both"/>
              <w:rPr>
                <w:b/>
              </w:rPr>
            </w:pPr>
            <w:r w:rsidRPr="00E21FD1">
              <w:rPr>
                <w:b/>
              </w:rPr>
              <w:t>Rozsah studijního předmětu</w:t>
            </w:r>
          </w:p>
        </w:tc>
        <w:tc>
          <w:tcPr>
            <w:tcW w:w="1701" w:type="dxa"/>
            <w:gridSpan w:val="2"/>
          </w:tcPr>
          <w:p w14:paraId="5D9CC5AE" w14:textId="77777777" w:rsidR="00525266" w:rsidRPr="00E21FD1" w:rsidRDefault="00525266" w:rsidP="00525266">
            <w:pPr>
              <w:jc w:val="both"/>
            </w:pPr>
            <w:r w:rsidRPr="00E21FD1">
              <w:t>26p + 13s</w:t>
            </w:r>
          </w:p>
        </w:tc>
        <w:tc>
          <w:tcPr>
            <w:tcW w:w="889" w:type="dxa"/>
            <w:shd w:val="clear" w:color="auto" w:fill="F7CAAC"/>
          </w:tcPr>
          <w:p w14:paraId="625890A1" w14:textId="77777777" w:rsidR="00525266" w:rsidRPr="00E21FD1" w:rsidRDefault="00525266" w:rsidP="00525266">
            <w:pPr>
              <w:jc w:val="both"/>
              <w:rPr>
                <w:b/>
              </w:rPr>
            </w:pPr>
            <w:r w:rsidRPr="00E21FD1">
              <w:rPr>
                <w:b/>
              </w:rPr>
              <w:t xml:space="preserve">hod. </w:t>
            </w:r>
          </w:p>
        </w:tc>
        <w:tc>
          <w:tcPr>
            <w:tcW w:w="816" w:type="dxa"/>
          </w:tcPr>
          <w:p w14:paraId="7AB16A52" w14:textId="77777777" w:rsidR="00525266" w:rsidRPr="00E21FD1" w:rsidRDefault="00525266" w:rsidP="00525266">
            <w:pPr>
              <w:jc w:val="both"/>
            </w:pPr>
            <w:r w:rsidRPr="00E21FD1">
              <w:t>39</w:t>
            </w:r>
          </w:p>
        </w:tc>
        <w:tc>
          <w:tcPr>
            <w:tcW w:w="2156" w:type="dxa"/>
            <w:shd w:val="clear" w:color="auto" w:fill="F7CAAC"/>
          </w:tcPr>
          <w:p w14:paraId="0348B2F8" w14:textId="77777777" w:rsidR="00525266" w:rsidRPr="00E21FD1" w:rsidRDefault="00525266" w:rsidP="00525266">
            <w:pPr>
              <w:jc w:val="both"/>
              <w:rPr>
                <w:b/>
              </w:rPr>
            </w:pPr>
            <w:r w:rsidRPr="00E21FD1">
              <w:rPr>
                <w:b/>
              </w:rPr>
              <w:t>kreditů</w:t>
            </w:r>
          </w:p>
        </w:tc>
        <w:tc>
          <w:tcPr>
            <w:tcW w:w="1207" w:type="dxa"/>
            <w:gridSpan w:val="2"/>
          </w:tcPr>
          <w:p w14:paraId="17068C38" w14:textId="77777777" w:rsidR="00525266" w:rsidRPr="00E21FD1" w:rsidRDefault="00525266" w:rsidP="00525266">
            <w:pPr>
              <w:jc w:val="both"/>
            </w:pPr>
            <w:r w:rsidRPr="00E21FD1">
              <w:t>5</w:t>
            </w:r>
          </w:p>
        </w:tc>
      </w:tr>
      <w:tr w:rsidR="00525266" w14:paraId="51DFA005" w14:textId="77777777" w:rsidTr="00525266">
        <w:tc>
          <w:tcPr>
            <w:tcW w:w="3086" w:type="dxa"/>
            <w:shd w:val="clear" w:color="auto" w:fill="F7CAAC"/>
          </w:tcPr>
          <w:p w14:paraId="710784BA" w14:textId="77777777" w:rsidR="00525266" w:rsidRPr="00E21FD1" w:rsidRDefault="00525266" w:rsidP="00525266">
            <w:pPr>
              <w:jc w:val="both"/>
              <w:rPr>
                <w:b/>
              </w:rPr>
            </w:pPr>
            <w:r w:rsidRPr="00E21FD1">
              <w:rPr>
                <w:b/>
              </w:rPr>
              <w:t>Prerekvizity, korekvizity, ekvivalence</w:t>
            </w:r>
          </w:p>
        </w:tc>
        <w:tc>
          <w:tcPr>
            <w:tcW w:w="6769" w:type="dxa"/>
            <w:gridSpan w:val="7"/>
          </w:tcPr>
          <w:p w14:paraId="487BD678" w14:textId="77777777" w:rsidR="00525266" w:rsidRPr="00E21FD1" w:rsidRDefault="00525266" w:rsidP="00525266">
            <w:pPr>
              <w:jc w:val="both"/>
            </w:pPr>
          </w:p>
        </w:tc>
      </w:tr>
      <w:tr w:rsidR="00525266" w14:paraId="412ADF20" w14:textId="77777777" w:rsidTr="00525266">
        <w:tc>
          <w:tcPr>
            <w:tcW w:w="3086" w:type="dxa"/>
            <w:shd w:val="clear" w:color="auto" w:fill="F7CAAC"/>
          </w:tcPr>
          <w:p w14:paraId="0B0AC546" w14:textId="77777777" w:rsidR="00525266" w:rsidRPr="00E21FD1" w:rsidRDefault="00525266" w:rsidP="00525266">
            <w:pPr>
              <w:jc w:val="both"/>
              <w:rPr>
                <w:b/>
              </w:rPr>
            </w:pPr>
            <w:r w:rsidRPr="00E21FD1">
              <w:rPr>
                <w:b/>
              </w:rPr>
              <w:t>Způsob ověření studijních výsledků</w:t>
            </w:r>
          </w:p>
        </w:tc>
        <w:tc>
          <w:tcPr>
            <w:tcW w:w="3406" w:type="dxa"/>
            <w:gridSpan w:val="4"/>
          </w:tcPr>
          <w:p w14:paraId="373EBFA9" w14:textId="77777777" w:rsidR="00525266" w:rsidRPr="00E21FD1" w:rsidRDefault="00525266" w:rsidP="00525266">
            <w:pPr>
              <w:jc w:val="both"/>
            </w:pPr>
            <w:r>
              <w:t>z</w:t>
            </w:r>
            <w:r w:rsidRPr="00E21FD1">
              <w:t>ápočet, zkouška</w:t>
            </w:r>
          </w:p>
        </w:tc>
        <w:tc>
          <w:tcPr>
            <w:tcW w:w="2156" w:type="dxa"/>
            <w:shd w:val="clear" w:color="auto" w:fill="F7CAAC"/>
          </w:tcPr>
          <w:p w14:paraId="7D4B76D4" w14:textId="77777777" w:rsidR="00525266" w:rsidRPr="00E21FD1" w:rsidRDefault="00525266" w:rsidP="00525266">
            <w:pPr>
              <w:jc w:val="both"/>
              <w:rPr>
                <w:b/>
              </w:rPr>
            </w:pPr>
            <w:r w:rsidRPr="00E21FD1">
              <w:rPr>
                <w:b/>
              </w:rPr>
              <w:t>Forma výuky</w:t>
            </w:r>
          </w:p>
        </w:tc>
        <w:tc>
          <w:tcPr>
            <w:tcW w:w="1207" w:type="dxa"/>
            <w:gridSpan w:val="2"/>
          </w:tcPr>
          <w:p w14:paraId="531AAB4F" w14:textId="77777777" w:rsidR="00525266" w:rsidRPr="00E21FD1" w:rsidRDefault="00525266" w:rsidP="00525266">
            <w:pPr>
              <w:jc w:val="both"/>
            </w:pPr>
            <w:r>
              <w:t>p</w:t>
            </w:r>
            <w:r w:rsidRPr="00E21FD1">
              <w:t>řednáška, seminář</w:t>
            </w:r>
          </w:p>
        </w:tc>
      </w:tr>
      <w:tr w:rsidR="00525266" w14:paraId="0F49CC4E" w14:textId="77777777" w:rsidTr="00525266">
        <w:tc>
          <w:tcPr>
            <w:tcW w:w="3086" w:type="dxa"/>
            <w:shd w:val="clear" w:color="auto" w:fill="F7CAAC"/>
          </w:tcPr>
          <w:p w14:paraId="24BE97E8" w14:textId="77777777" w:rsidR="00525266" w:rsidRPr="00E21FD1" w:rsidRDefault="00525266" w:rsidP="00525266">
            <w:pPr>
              <w:jc w:val="both"/>
              <w:rPr>
                <w:b/>
              </w:rPr>
            </w:pPr>
            <w:r w:rsidRPr="00E21FD1">
              <w:rPr>
                <w:b/>
              </w:rPr>
              <w:t>Forma způsobu ověření studijních výsledků a další požadavky na studenta</w:t>
            </w:r>
          </w:p>
        </w:tc>
        <w:tc>
          <w:tcPr>
            <w:tcW w:w="6769" w:type="dxa"/>
            <w:gridSpan w:val="7"/>
            <w:tcBorders>
              <w:bottom w:val="nil"/>
            </w:tcBorders>
          </w:tcPr>
          <w:p w14:paraId="3ED66B7C" w14:textId="77777777" w:rsidR="00525266" w:rsidRPr="003544CF" w:rsidRDefault="00525266" w:rsidP="00525266">
            <w:pPr>
              <w:jc w:val="both"/>
            </w:pPr>
            <w:r w:rsidRPr="003544CF">
              <w:t>Způsob zakončení předmětu – zápočet, zkouška</w:t>
            </w:r>
          </w:p>
          <w:p w14:paraId="42E64379" w14:textId="77777777" w:rsidR="00525266" w:rsidRPr="00E21FD1" w:rsidRDefault="00525266" w:rsidP="00525266">
            <w:pPr>
              <w:jc w:val="both"/>
            </w:pPr>
            <w:r w:rsidRPr="00E21FD1">
              <w:t>Požadavky k zápočtu - 80% účast na zvaných přednáškách a seminářích, vypracování seminární práce na zadané téma.</w:t>
            </w:r>
          </w:p>
          <w:p w14:paraId="16B7411E" w14:textId="77777777" w:rsidR="00525266" w:rsidRPr="00E21FD1" w:rsidRDefault="00525266" w:rsidP="00525266">
            <w:pPr>
              <w:jc w:val="both"/>
            </w:pPr>
            <w:r w:rsidRPr="00E21FD1">
              <w:t>Požadavky ke zkoušce – zápočet, písemná část na min. 60%, ústní část - výsledná známka je kombinací z obou částí.</w:t>
            </w:r>
          </w:p>
        </w:tc>
      </w:tr>
      <w:tr w:rsidR="00525266" w14:paraId="443B49BB" w14:textId="77777777" w:rsidTr="00525266">
        <w:trPr>
          <w:trHeight w:val="42"/>
        </w:trPr>
        <w:tc>
          <w:tcPr>
            <w:tcW w:w="9855" w:type="dxa"/>
            <w:gridSpan w:val="8"/>
            <w:tcBorders>
              <w:top w:val="nil"/>
            </w:tcBorders>
          </w:tcPr>
          <w:p w14:paraId="1D2F8CDA" w14:textId="77777777" w:rsidR="00525266" w:rsidRPr="00E21FD1" w:rsidRDefault="00525266" w:rsidP="00525266">
            <w:pPr>
              <w:jc w:val="both"/>
            </w:pPr>
          </w:p>
        </w:tc>
      </w:tr>
      <w:tr w:rsidR="00525266" w14:paraId="73DAB9B6" w14:textId="77777777" w:rsidTr="00525266">
        <w:trPr>
          <w:trHeight w:val="197"/>
        </w:trPr>
        <w:tc>
          <w:tcPr>
            <w:tcW w:w="3086" w:type="dxa"/>
            <w:tcBorders>
              <w:top w:val="nil"/>
            </w:tcBorders>
            <w:shd w:val="clear" w:color="auto" w:fill="F7CAAC"/>
          </w:tcPr>
          <w:p w14:paraId="3188702A" w14:textId="77777777" w:rsidR="00525266" w:rsidRPr="00E21FD1" w:rsidRDefault="00525266" w:rsidP="00525266">
            <w:pPr>
              <w:jc w:val="both"/>
              <w:rPr>
                <w:b/>
              </w:rPr>
            </w:pPr>
            <w:r w:rsidRPr="00E21FD1">
              <w:rPr>
                <w:b/>
              </w:rPr>
              <w:t>Garant předmětu</w:t>
            </w:r>
          </w:p>
        </w:tc>
        <w:tc>
          <w:tcPr>
            <w:tcW w:w="6769" w:type="dxa"/>
            <w:gridSpan w:val="7"/>
            <w:tcBorders>
              <w:top w:val="nil"/>
            </w:tcBorders>
          </w:tcPr>
          <w:p w14:paraId="5A43BDF1" w14:textId="77777777" w:rsidR="00525266" w:rsidRPr="00E21FD1" w:rsidRDefault="00525266" w:rsidP="00525266">
            <w:pPr>
              <w:jc w:val="both"/>
            </w:pPr>
            <w:r w:rsidRPr="00E21FD1">
              <w:t>doc. Ing. Zuzana Tučková, Ph.D.</w:t>
            </w:r>
          </w:p>
        </w:tc>
      </w:tr>
      <w:tr w:rsidR="00525266" w14:paraId="23EE6217" w14:textId="77777777" w:rsidTr="00525266">
        <w:trPr>
          <w:trHeight w:val="243"/>
        </w:trPr>
        <w:tc>
          <w:tcPr>
            <w:tcW w:w="3086" w:type="dxa"/>
            <w:tcBorders>
              <w:top w:val="nil"/>
            </w:tcBorders>
            <w:shd w:val="clear" w:color="auto" w:fill="F7CAAC"/>
          </w:tcPr>
          <w:p w14:paraId="2913824A" w14:textId="77777777" w:rsidR="00525266" w:rsidRPr="00E21FD1" w:rsidRDefault="00525266" w:rsidP="00525266">
            <w:pPr>
              <w:jc w:val="both"/>
              <w:rPr>
                <w:b/>
              </w:rPr>
            </w:pPr>
            <w:r w:rsidRPr="00E21FD1">
              <w:rPr>
                <w:b/>
              </w:rPr>
              <w:t>Zapojení garanta do výuky předmětu</w:t>
            </w:r>
          </w:p>
        </w:tc>
        <w:tc>
          <w:tcPr>
            <w:tcW w:w="6769" w:type="dxa"/>
            <w:gridSpan w:val="7"/>
            <w:tcBorders>
              <w:top w:val="nil"/>
            </w:tcBorders>
          </w:tcPr>
          <w:p w14:paraId="6C7A1E6E" w14:textId="3B68AF2C" w:rsidR="00525266" w:rsidRPr="00E21FD1" w:rsidRDefault="00A15773" w:rsidP="00A15773">
            <w:pPr>
              <w:jc w:val="both"/>
            </w:pPr>
            <w:r w:rsidRPr="00FA2CFE">
              <w:t xml:space="preserve">Garant se podílí na přednášení v rozsahu </w:t>
            </w:r>
            <w:r>
              <w:t>7</w:t>
            </w:r>
            <w:r w:rsidRPr="00FA2CFE">
              <w:t>0 %</w:t>
            </w:r>
            <w:r>
              <w:t>, dále stanovuje koncepci seminářů</w:t>
            </w:r>
            <w:r w:rsidRPr="00FA2CFE">
              <w:t xml:space="preserve"> a dohlíží na jejich jednotné vedení.</w:t>
            </w:r>
          </w:p>
        </w:tc>
      </w:tr>
      <w:tr w:rsidR="00525266" w14:paraId="00647A01" w14:textId="77777777" w:rsidTr="00525266">
        <w:tc>
          <w:tcPr>
            <w:tcW w:w="3086" w:type="dxa"/>
            <w:shd w:val="clear" w:color="auto" w:fill="F7CAAC"/>
          </w:tcPr>
          <w:p w14:paraId="0B35D736" w14:textId="77777777" w:rsidR="00525266" w:rsidRPr="00E21FD1" w:rsidRDefault="00525266" w:rsidP="00525266">
            <w:pPr>
              <w:jc w:val="both"/>
              <w:rPr>
                <w:b/>
              </w:rPr>
            </w:pPr>
            <w:r w:rsidRPr="00E21FD1">
              <w:rPr>
                <w:b/>
              </w:rPr>
              <w:t>Vyučující</w:t>
            </w:r>
          </w:p>
        </w:tc>
        <w:tc>
          <w:tcPr>
            <w:tcW w:w="6769" w:type="dxa"/>
            <w:gridSpan w:val="7"/>
            <w:tcBorders>
              <w:bottom w:val="nil"/>
            </w:tcBorders>
          </w:tcPr>
          <w:p w14:paraId="2B8DF7B4" w14:textId="7B653019" w:rsidR="00525266" w:rsidRPr="00E21FD1" w:rsidRDefault="00525266" w:rsidP="00525266">
            <w:pPr>
              <w:jc w:val="both"/>
            </w:pPr>
            <w:r w:rsidRPr="00E21FD1">
              <w:t>doc. Ing. Zuz</w:t>
            </w:r>
            <w:r>
              <w:t>ana Tučková, Ph.D. – přednášky (7</w:t>
            </w:r>
            <w:r w:rsidRPr="00E21FD1">
              <w:t>0%</w:t>
            </w:r>
            <w:r w:rsidR="00300933">
              <w:t>),</w:t>
            </w:r>
            <w:r>
              <w:t xml:space="preserve"> </w:t>
            </w:r>
            <w:r w:rsidRPr="00E21FD1">
              <w:t>Ing. Milana</w:t>
            </w:r>
            <w:r>
              <w:t xml:space="preserve"> Otrusinová, Ph.D. – přednášky (3</w:t>
            </w:r>
            <w:r w:rsidRPr="00E21FD1">
              <w:t>0%</w:t>
            </w:r>
            <w:r>
              <w:t>)</w:t>
            </w:r>
          </w:p>
        </w:tc>
      </w:tr>
      <w:tr w:rsidR="00525266" w14:paraId="588B19B8" w14:textId="77777777" w:rsidTr="00525266">
        <w:trPr>
          <w:trHeight w:val="42"/>
        </w:trPr>
        <w:tc>
          <w:tcPr>
            <w:tcW w:w="9855" w:type="dxa"/>
            <w:gridSpan w:val="8"/>
            <w:tcBorders>
              <w:top w:val="nil"/>
            </w:tcBorders>
          </w:tcPr>
          <w:p w14:paraId="29A92206" w14:textId="77777777" w:rsidR="00525266" w:rsidRPr="00E21FD1" w:rsidRDefault="00525266" w:rsidP="00525266">
            <w:pPr>
              <w:jc w:val="both"/>
            </w:pPr>
          </w:p>
        </w:tc>
      </w:tr>
      <w:tr w:rsidR="00525266" w14:paraId="12F5CFF9" w14:textId="77777777" w:rsidTr="00525266">
        <w:tc>
          <w:tcPr>
            <w:tcW w:w="3086" w:type="dxa"/>
            <w:shd w:val="clear" w:color="auto" w:fill="F7CAAC"/>
          </w:tcPr>
          <w:p w14:paraId="6B669264" w14:textId="77777777" w:rsidR="00525266" w:rsidRPr="00E21FD1" w:rsidRDefault="00525266" w:rsidP="00525266">
            <w:pPr>
              <w:jc w:val="both"/>
              <w:rPr>
                <w:b/>
              </w:rPr>
            </w:pPr>
            <w:r w:rsidRPr="00E21FD1">
              <w:rPr>
                <w:b/>
              </w:rPr>
              <w:t>Stručná anotace předmětu</w:t>
            </w:r>
          </w:p>
        </w:tc>
        <w:tc>
          <w:tcPr>
            <w:tcW w:w="6769" w:type="dxa"/>
            <w:gridSpan w:val="7"/>
            <w:tcBorders>
              <w:bottom w:val="nil"/>
            </w:tcBorders>
          </w:tcPr>
          <w:p w14:paraId="590AEB68" w14:textId="77777777" w:rsidR="00525266" w:rsidRPr="00E21FD1" w:rsidRDefault="00525266" w:rsidP="00525266">
            <w:pPr>
              <w:jc w:val="both"/>
            </w:pPr>
          </w:p>
        </w:tc>
      </w:tr>
      <w:tr w:rsidR="00525266" w14:paraId="0CB88B3D" w14:textId="77777777" w:rsidTr="00525266">
        <w:trPr>
          <w:trHeight w:val="3938"/>
        </w:trPr>
        <w:tc>
          <w:tcPr>
            <w:tcW w:w="9855" w:type="dxa"/>
            <w:gridSpan w:val="8"/>
            <w:tcBorders>
              <w:top w:val="nil"/>
              <w:bottom w:val="single" w:sz="12" w:space="0" w:color="auto"/>
            </w:tcBorders>
          </w:tcPr>
          <w:p w14:paraId="7B38391A" w14:textId="77777777" w:rsidR="00525266" w:rsidRPr="00E21FD1" w:rsidRDefault="00525266" w:rsidP="00525266">
            <w:pPr>
              <w:jc w:val="both"/>
            </w:pPr>
            <w:r w:rsidRPr="00E21FD1">
              <w:t xml:space="preserve">Cílem předmětu je vybavit studenty znalostmi o podnikání a jeho podoře. Firmy jsou významným zdrojem inovací </w:t>
            </w:r>
            <w:r w:rsidRPr="00E21FD1">
              <w:br/>
              <w:t>a pokroku. Podpora podnikání z veřejných prostředků je však velmi diskutabilní záležitostí. Každý stát má svůj vlastní systém na podporu a rozvoj podnikání, zejména malého a středního podnikání. V druhé polovině předmětu je studentům nabídnut pohled na problematiku souvztažnosti mezi ekonomickými a sociálními faktory, vycházející ze samé podstaty podnikání a rolí, kterou podnikání ve společnosti hraje. Následně je cílem tohoto předmětu také posílit povědomí o nezbytnosti sociálních aspektů podnikání. Struktura předmětu kopíruje následující témata.</w:t>
            </w:r>
          </w:p>
          <w:p w14:paraId="36F39CBF"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Podnik a podnikatelské prostředí (ČR versus EU).</w:t>
            </w:r>
          </w:p>
          <w:p w14:paraId="3AD1206E"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Zahájení a ukončení podnikání (legislativa, případové studie).</w:t>
            </w:r>
          </w:p>
          <w:p w14:paraId="03D5FC06"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Rozvojové programy a dotační politika – veřejná podpora podnikání.</w:t>
            </w:r>
          </w:p>
          <w:p w14:paraId="43322069"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Veřejné zdroje financování, státní rozpočet.</w:t>
            </w:r>
          </w:p>
          <w:p w14:paraId="751238C1"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Trvale udržitelný rozvoj.</w:t>
            </w:r>
          </w:p>
          <w:p w14:paraId="5718316F"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 xml:space="preserve">Udržitelné podnikání v České republice. </w:t>
            </w:r>
          </w:p>
          <w:p w14:paraId="562D49C3"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 společenské odpovědnosti podniků.</w:t>
            </w:r>
          </w:p>
          <w:p w14:paraId="2273A0E6"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ekonomika.</w:t>
            </w:r>
          </w:p>
          <w:p w14:paraId="48F04FFA"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podnikání.</w:t>
            </w:r>
          </w:p>
          <w:p w14:paraId="4638FB0B"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Příklady dobré praxe „best practices“.</w:t>
            </w:r>
          </w:p>
          <w:p w14:paraId="1303AAF1"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Finanční nástroje podpory podnikání, zdroje financování sociálního podnikání.</w:t>
            </w:r>
          </w:p>
          <w:p w14:paraId="0EC1A024"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Koncepty řízení výkonnosti podniku v podmínkách udržitelného rozvoje podnikání.</w:t>
            </w:r>
          </w:p>
          <w:p w14:paraId="35294E95"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Společensky odpovědné investování – vymezení a jeho role.</w:t>
            </w:r>
          </w:p>
        </w:tc>
      </w:tr>
      <w:tr w:rsidR="00525266" w14:paraId="6233F31C" w14:textId="77777777" w:rsidTr="00525266">
        <w:trPr>
          <w:trHeight w:val="265"/>
        </w:trPr>
        <w:tc>
          <w:tcPr>
            <w:tcW w:w="3653" w:type="dxa"/>
            <w:gridSpan w:val="2"/>
            <w:tcBorders>
              <w:top w:val="nil"/>
            </w:tcBorders>
            <w:shd w:val="clear" w:color="auto" w:fill="F7CAAC"/>
          </w:tcPr>
          <w:p w14:paraId="1EC26639" w14:textId="77777777" w:rsidR="00525266" w:rsidRPr="00E21FD1" w:rsidRDefault="00525266" w:rsidP="00525266">
            <w:pPr>
              <w:jc w:val="both"/>
            </w:pPr>
            <w:r w:rsidRPr="00E21FD1">
              <w:rPr>
                <w:b/>
              </w:rPr>
              <w:t>Studijní literatura a studijní pomůcky</w:t>
            </w:r>
          </w:p>
        </w:tc>
        <w:tc>
          <w:tcPr>
            <w:tcW w:w="6202" w:type="dxa"/>
            <w:gridSpan w:val="6"/>
            <w:tcBorders>
              <w:top w:val="nil"/>
              <w:bottom w:val="nil"/>
            </w:tcBorders>
          </w:tcPr>
          <w:p w14:paraId="22D861FD" w14:textId="77777777" w:rsidR="00525266" w:rsidRPr="00E21FD1" w:rsidRDefault="00525266" w:rsidP="00525266">
            <w:pPr>
              <w:jc w:val="both"/>
            </w:pPr>
          </w:p>
        </w:tc>
      </w:tr>
      <w:tr w:rsidR="00525266" w14:paraId="7954266A" w14:textId="77777777" w:rsidTr="00525266">
        <w:trPr>
          <w:trHeight w:val="566"/>
        </w:trPr>
        <w:tc>
          <w:tcPr>
            <w:tcW w:w="9855" w:type="dxa"/>
            <w:gridSpan w:val="8"/>
            <w:tcBorders>
              <w:top w:val="nil"/>
            </w:tcBorders>
          </w:tcPr>
          <w:p w14:paraId="4E68F7E6" w14:textId="77777777" w:rsidR="001D21BC" w:rsidRPr="00E21FD1" w:rsidRDefault="001D21BC" w:rsidP="001D21BC">
            <w:pPr>
              <w:jc w:val="both"/>
              <w:rPr>
                <w:b/>
              </w:rPr>
            </w:pPr>
            <w:r w:rsidRPr="00E21FD1">
              <w:rPr>
                <w:b/>
              </w:rPr>
              <w:t>Povinná literatura</w:t>
            </w:r>
          </w:p>
          <w:p w14:paraId="2BFB1F94" w14:textId="77777777" w:rsidR="001D21BC" w:rsidRPr="00E21FD1" w:rsidRDefault="001D21BC" w:rsidP="001D21BC">
            <w:pPr>
              <w:jc w:val="both"/>
            </w:pPr>
            <w:r w:rsidRPr="00E21FD1">
              <w:t xml:space="preserve">MIKOLÁŠ, Z., PETERKOVÁ, J., TVRDÍKOVÁ, M. a kol. </w:t>
            </w:r>
            <w:r w:rsidRPr="00E21FD1">
              <w:rPr>
                <w:i/>
              </w:rPr>
              <w:t>Konkurenční potenciál průmyslového podniku</w:t>
            </w:r>
            <w:r w:rsidRPr="00E21FD1">
              <w:t>. Praha: C. H. Beck, 2011, 338 s. ISBN 978-80-7400-379-0.</w:t>
            </w:r>
          </w:p>
          <w:p w14:paraId="5BF72F41" w14:textId="77777777" w:rsidR="001D21BC" w:rsidRPr="00E21FD1" w:rsidRDefault="001D21BC" w:rsidP="001D21BC">
            <w:pPr>
              <w:jc w:val="both"/>
            </w:pPr>
            <w:r w:rsidRPr="00E21FD1">
              <w:t>MOSEY, S., NOKE</w:t>
            </w:r>
            <w:r>
              <w:t>, H.,</w:t>
            </w:r>
            <w:r w:rsidRPr="00E21FD1">
              <w:t xml:space="preserve"> KIRKHAM</w:t>
            </w:r>
            <w:r>
              <w:t>, P</w:t>
            </w:r>
            <w:r w:rsidRPr="00E21FD1">
              <w:t xml:space="preserve">. </w:t>
            </w:r>
            <w:r w:rsidRPr="00E21FD1">
              <w:rPr>
                <w:i/>
              </w:rPr>
              <w:t>Building an entrepreneurial organisation</w:t>
            </w:r>
            <w:r w:rsidRPr="00E21FD1">
              <w:t>. London: Routledge, Taylor &amp; Francis Group, 2017, 138 s. ISBN 978-1-138-86113-8.</w:t>
            </w:r>
          </w:p>
          <w:p w14:paraId="34DCBD2F" w14:textId="77777777" w:rsidR="001D21BC" w:rsidRPr="00E21FD1" w:rsidRDefault="001D21BC" w:rsidP="001D21BC">
            <w:pPr>
              <w:jc w:val="both"/>
            </w:pPr>
            <w:r w:rsidRPr="00E21FD1">
              <w:t xml:space="preserve">SRPOVÁ, J., ŘEHOŘ, V. a kol. </w:t>
            </w:r>
            <w:r w:rsidRPr="00E21FD1">
              <w:rPr>
                <w:i/>
              </w:rPr>
              <w:t>Základy podnikání.</w:t>
            </w:r>
            <w:r w:rsidRPr="00E21FD1">
              <w:t xml:space="preserve"> </w:t>
            </w:r>
            <w:r w:rsidRPr="00E21FD1">
              <w:rPr>
                <w:i/>
              </w:rPr>
              <w:t>Teoretické</w:t>
            </w:r>
            <w:r w:rsidRPr="00E21FD1">
              <w:rPr>
                <w:b/>
                <w:i/>
              </w:rPr>
              <w:t xml:space="preserve"> </w:t>
            </w:r>
            <w:r w:rsidRPr="00E21FD1">
              <w:rPr>
                <w:i/>
              </w:rPr>
              <w:t>poznatky, příklady a zkušenosti českých podnikatelů</w:t>
            </w:r>
            <w:r>
              <w:t>. Praha: Grada</w:t>
            </w:r>
            <w:r w:rsidRPr="00E21FD1">
              <w:t>, 2010, 432 s. ISBN 978-80-247-3339-5.</w:t>
            </w:r>
          </w:p>
          <w:p w14:paraId="1352957C" w14:textId="77777777" w:rsidR="001D21BC" w:rsidRPr="00E21FD1" w:rsidRDefault="001D21BC" w:rsidP="001D21BC">
            <w:pPr>
              <w:jc w:val="both"/>
            </w:pPr>
            <w:r w:rsidRPr="00E21FD1">
              <w:t xml:space="preserve">ZADRAŽILOVÁ, D. a kol. </w:t>
            </w:r>
            <w:r w:rsidRPr="00E21FD1">
              <w:rPr>
                <w:i/>
              </w:rPr>
              <w:t>Udržitelné podnikání</w:t>
            </w:r>
            <w:r w:rsidRPr="00E21FD1">
              <w:t>. 1. vyd. Praha: Nakladatelství Oeconomica. 2011, 142 s. ISBN 978-80-245-1833-6.</w:t>
            </w:r>
          </w:p>
          <w:p w14:paraId="623D6E9E" w14:textId="77777777" w:rsidR="001D21BC" w:rsidRPr="00E21FD1" w:rsidRDefault="001D21BC" w:rsidP="001D21BC">
            <w:pPr>
              <w:jc w:val="both"/>
            </w:pPr>
            <w:r w:rsidRPr="00E21FD1">
              <w:rPr>
                <w:b/>
              </w:rPr>
              <w:t>Doporučená literatura</w:t>
            </w:r>
            <w:r w:rsidRPr="00E21FD1">
              <w:t xml:space="preserve"> </w:t>
            </w:r>
          </w:p>
          <w:p w14:paraId="69C9828E" w14:textId="77777777" w:rsidR="001D21BC" w:rsidRPr="00E21FD1" w:rsidRDefault="001D21BC" w:rsidP="001D21BC">
            <w:pPr>
              <w:jc w:val="both"/>
            </w:pPr>
            <w:r w:rsidRPr="00E21FD1">
              <w:t>AMAESHI, K., NNODIM</w:t>
            </w:r>
            <w:r>
              <w:t>, P.,</w:t>
            </w:r>
            <w:r w:rsidRPr="00E21FD1">
              <w:t xml:space="preserve"> OSUJI</w:t>
            </w:r>
            <w:r>
              <w:t>, O</w:t>
            </w:r>
            <w:r w:rsidRPr="00E21FD1">
              <w:t xml:space="preserve">. </w:t>
            </w:r>
            <w:r w:rsidRPr="00E21FD1">
              <w:rPr>
                <w:i/>
              </w:rPr>
              <w:t>Corporate social responsibility, entrepreneurship, and innovation.</w:t>
            </w:r>
            <w:r w:rsidRPr="00E21FD1">
              <w:t xml:space="preserve"> London: Routledge, Taylor &amp; Francis Group, 2013, 152 s. ISBN 978-0-415-88079-4.</w:t>
            </w:r>
          </w:p>
          <w:p w14:paraId="72A275A6" w14:textId="77777777" w:rsidR="001D21BC" w:rsidRPr="00E21FD1" w:rsidRDefault="001D21BC" w:rsidP="001D21BC">
            <w:pPr>
              <w:jc w:val="both"/>
            </w:pPr>
            <w:r w:rsidRPr="00E21FD1">
              <w:t xml:space="preserve">DOHNALOVÁ, M. </w:t>
            </w:r>
            <w:r w:rsidRPr="00E21FD1">
              <w:rPr>
                <w:i/>
              </w:rPr>
              <w:t>Sociální ekonomika, sociální podnikání: podnikání pro každého</w:t>
            </w:r>
            <w:r w:rsidRPr="00E21FD1">
              <w:t>. Praha: Wolters Kluwer, 2012, 131 s. ISBN 978-80-7357-269-3.</w:t>
            </w:r>
          </w:p>
          <w:p w14:paraId="5D884901" w14:textId="77777777" w:rsidR="001D21BC" w:rsidRPr="00E21FD1" w:rsidRDefault="001D21BC" w:rsidP="001D21BC">
            <w:pPr>
              <w:jc w:val="both"/>
            </w:pPr>
            <w:r w:rsidRPr="00E21FD1">
              <w:t xml:space="preserve">JANATKA, F. </w:t>
            </w:r>
            <w:r w:rsidRPr="00E21FD1">
              <w:rPr>
                <w:i/>
              </w:rPr>
              <w:t>Podnikání v globalizovaném světě</w:t>
            </w:r>
            <w:r w:rsidRPr="00E21FD1">
              <w:t>. Praha: Wolters Kluwer, 2017, 336 s. ISBN 978-80-7552-754-7.</w:t>
            </w:r>
          </w:p>
          <w:p w14:paraId="50659430" w14:textId="77777777" w:rsidR="001D21BC" w:rsidRPr="00E21FD1" w:rsidRDefault="001D21BC" w:rsidP="001D21BC">
            <w:pPr>
              <w:jc w:val="both"/>
            </w:pPr>
            <w:r w:rsidRPr="00E21FD1">
              <w:t xml:space="preserve">PADRNOS, J. </w:t>
            </w:r>
            <w:r w:rsidRPr="00E21FD1">
              <w:rPr>
                <w:i/>
              </w:rPr>
              <w:t>Vhled do právní úpravy českého obchodního práva. Základy podnikání fyzických a právnických osob, 1. díl</w:t>
            </w:r>
            <w:r w:rsidRPr="00E21FD1">
              <w:t>. Ostrava: KEY Publishing, 2013, 235 s. ISBN 978-80-7418-180-1.</w:t>
            </w:r>
          </w:p>
          <w:p w14:paraId="63F2D3B2" w14:textId="77777777" w:rsidR="001D21BC" w:rsidRPr="00E21FD1" w:rsidRDefault="001D21BC" w:rsidP="001D21BC">
            <w:pPr>
              <w:jc w:val="both"/>
            </w:pPr>
            <w:r w:rsidRPr="00E21FD1">
              <w:lastRenderedPageBreak/>
              <w:t xml:space="preserve">TUČKOVÁ, Z., HAUGE, O. et al. </w:t>
            </w:r>
            <w:r w:rsidRPr="00E21FD1">
              <w:rPr>
                <w:i/>
              </w:rPr>
              <w:t>Sociální ekonomika, sociální podniky a obrysy udržitelnosti</w:t>
            </w:r>
            <w:r w:rsidRPr="00E21FD1">
              <w:t>. Praha: Wolters Kluwer, 2016, 146 s. ISBN 978-80-7552-458-4.</w:t>
            </w:r>
          </w:p>
          <w:p w14:paraId="75B040D5" w14:textId="77777777" w:rsidR="001D21BC" w:rsidRPr="00E21FD1" w:rsidRDefault="001D21BC" w:rsidP="001D21BC">
            <w:pPr>
              <w:jc w:val="both"/>
            </w:pPr>
            <w:r w:rsidRPr="00E21FD1">
              <w:t>VEBER J., SRPOVÁ, J. a kolektiv</w:t>
            </w:r>
            <w:r w:rsidRPr="00E21FD1">
              <w:rPr>
                <w:i/>
              </w:rPr>
              <w:t>. Podnikání malé a střední firmy</w:t>
            </w:r>
            <w:r w:rsidRPr="00E21FD1">
              <w:t>. 3. aktual. vyd. Praha: Grada, 2012, 332 s. ISBN 978-80-247-4520-6.</w:t>
            </w:r>
          </w:p>
          <w:p w14:paraId="24F22A79" w14:textId="25240266" w:rsidR="00525266" w:rsidRPr="00E21FD1" w:rsidRDefault="001D21BC" w:rsidP="00525266">
            <w:pPr>
              <w:jc w:val="both"/>
            </w:pPr>
            <w:r w:rsidRPr="00E21FD1">
              <w:t>WELFENS, P.J.J., PERRET</w:t>
            </w:r>
            <w:r>
              <w:t>,</w:t>
            </w:r>
            <w:r w:rsidRPr="00E21FD1">
              <w:t xml:space="preserve"> J.K., IRAWAN</w:t>
            </w:r>
            <w:r>
              <w:t>,</w:t>
            </w:r>
            <w:r w:rsidRPr="00E21FD1">
              <w:t xml:space="preserve"> T.</w:t>
            </w:r>
            <w:r>
              <w:t>,</w:t>
            </w:r>
            <w:r w:rsidRPr="00E21FD1">
              <w:t xml:space="preserve"> JUŠKOVA</w:t>
            </w:r>
            <w:r>
              <w:t>, J</w:t>
            </w:r>
            <w:r w:rsidRPr="00E21FD1">
              <w:t xml:space="preserve">. </w:t>
            </w:r>
            <w:r w:rsidRPr="00E21FD1">
              <w:rPr>
                <w:i/>
              </w:rPr>
              <w:t>Towards global sustainability: issues, new indicators and economic policy</w:t>
            </w:r>
            <w:r w:rsidRPr="00E21FD1">
              <w:t>. Cham: Springer, 2016, 164 s. ISBN 978-3-319-18665-8.</w:t>
            </w:r>
          </w:p>
        </w:tc>
      </w:tr>
      <w:tr w:rsidR="00525266" w14:paraId="7BFBA04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52B522" w14:textId="77777777" w:rsidR="00525266" w:rsidRPr="00E21FD1" w:rsidRDefault="00525266" w:rsidP="00525266">
            <w:pPr>
              <w:jc w:val="center"/>
              <w:rPr>
                <w:b/>
              </w:rPr>
            </w:pPr>
            <w:r w:rsidRPr="00E21FD1">
              <w:rPr>
                <w:b/>
              </w:rPr>
              <w:lastRenderedPageBreak/>
              <w:t>Informace ke kombinované nebo distanční formě</w:t>
            </w:r>
          </w:p>
        </w:tc>
      </w:tr>
      <w:tr w:rsidR="00525266" w14:paraId="0AC6035F" w14:textId="77777777" w:rsidTr="00525266">
        <w:tc>
          <w:tcPr>
            <w:tcW w:w="4787" w:type="dxa"/>
            <w:gridSpan w:val="3"/>
            <w:tcBorders>
              <w:top w:val="single" w:sz="2" w:space="0" w:color="auto"/>
            </w:tcBorders>
            <w:shd w:val="clear" w:color="auto" w:fill="F7CAAC"/>
          </w:tcPr>
          <w:p w14:paraId="7F41D10F" w14:textId="77777777" w:rsidR="00525266" w:rsidRPr="00E21FD1" w:rsidRDefault="00525266" w:rsidP="00525266">
            <w:pPr>
              <w:jc w:val="both"/>
            </w:pPr>
            <w:r w:rsidRPr="00E21FD1">
              <w:rPr>
                <w:b/>
              </w:rPr>
              <w:t>Rozsah konzultací (soustředění)</w:t>
            </w:r>
          </w:p>
        </w:tc>
        <w:tc>
          <w:tcPr>
            <w:tcW w:w="889" w:type="dxa"/>
            <w:tcBorders>
              <w:top w:val="single" w:sz="2" w:space="0" w:color="auto"/>
            </w:tcBorders>
          </w:tcPr>
          <w:p w14:paraId="1AFE2F0D" w14:textId="267A567D" w:rsidR="00525266" w:rsidRPr="00E21FD1" w:rsidRDefault="00525266" w:rsidP="00525266">
            <w:pPr>
              <w:jc w:val="both"/>
            </w:pPr>
            <w:del w:id="482" w:author="Michal Pilík" w:date="2019-05-29T07:47:00Z">
              <w:r w:rsidRPr="00E21FD1" w:rsidDel="00FA7494">
                <w:delText>20</w:delText>
              </w:r>
            </w:del>
            <w:ins w:id="483" w:author="Michal Pilík" w:date="2019-05-29T07:47:00Z">
              <w:r w:rsidR="00FA7494">
                <w:t>15</w:t>
              </w:r>
            </w:ins>
          </w:p>
        </w:tc>
        <w:tc>
          <w:tcPr>
            <w:tcW w:w="4179" w:type="dxa"/>
            <w:gridSpan w:val="4"/>
            <w:tcBorders>
              <w:top w:val="single" w:sz="2" w:space="0" w:color="auto"/>
            </w:tcBorders>
            <w:shd w:val="clear" w:color="auto" w:fill="F7CAAC"/>
          </w:tcPr>
          <w:p w14:paraId="245FD047" w14:textId="77777777" w:rsidR="00525266" w:rsidRPr="00E21FD1" w:rsidRDefault="00525266" w:rsidP="00525266">
            <w:pPr>
              <w:jc w:val="both"/>
              <w:rPr>
                <w:b/>
              </w:rPr>
            </w:pPr>
            <w:r w:rsidRPr="00E21FD1">
              <w:rPr>
                <w:b/>
              </w:rPr>
              <w:t xml:space="preserve">hodin </w:t>
            </w:r>
          </w:p>
        </w:tc>
      </w:tr>
      <w:tr w:rsidR="00525266" w14:paraId="5595300C" w14:textId="77777777" w:rsidTr="00525266">
        <w:tc>
          <w:tcPr>
            <w:tcW w:w="9855" w:type="dxa"/>
            <w:gridSpan w:val="8"/>
            <w:shd w:val="clear" w:color="auto" w:fill="F7CAAC"/>
          </w:tcPr>
          <w:p w14:paraId="697C033D" w14:textId="77777777" w:rsidR="00525266" w:rsidRPr="00E21FD1" w:rsidRDefault="00525266" w:rsidP="00525266">
            <w:pPr>
              <w:jc w:val="both"/>
              <w:rPr>
                <w:b/>
              </w:rPr>
            </w:pPr>
            <w:r w:rsidRPr="00E21FD1">
              <w:rPr>
                <w:b/>
              </w:rPr>
              <w:t>Informace o způsobu kontaktu s vyučujícím</w:t>
            </w:r>
          </w:p>
        </w:tc>
      </w:tr>
      <w:tr w:rsidR="00525266" w14:paraId="44AE5C67" w14:textId="77777777" w:rsidTr="00525266">
        <w:trPr>
          <w:trHeight w:val="709"/>
        </w:trPr>
        <w:tc>
          <w:tcPr>
            <w:tcW w:w="9855" w:type="dxa"/>
            <w:gridSpan w:val="8"/>
          </w:tcPr>
          <w:p w14:paraId="576123FC" w14:textId="77777777" w:rsidR="00525266" w:rsidRPr="00E21FD1" w:rsidRDefault="00525266" w:rsidP="00525266">
            <w:pPr>
              <w:jc w:val="both"/>
            </w:pPr>
            <w:r w:rsidRPr="00E21FD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1BBDCC"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200BF3A" w14:textId="77777777" w:rsidTr="00525266">
        <w:tc>
          <w:tcPr>
            <w:tcW w:w="9855" w:type="dxa"/>
            <w:gridSpan w:val="8"/>
            <w:tcBorders>
              <w:bottom w:val="double" w:sz="4" w:space="0" w:color="auto"/>
            </w:tcBorders>
            <w:shd w:val="clear" w:color="auto" w:fill="BDD6EE"/>
          </w:tcPr>
          <w:p w14:paraId="734D27E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0CE5034" w14:textId="77777777" w:rsidTr="00525266">
        <w:tc>
          <w:tcPr>
            <w:tcW w:w="3086" w:type="dxa"/>
            <w:tcBorders>
              <w:top w:val="double" w:sz="4" w:space="0" w:color="auto"/>
            </w:tcBorders>
            <w:shd w:val="clear" w:color="auto" w:fill="F7CAAC"/>
          </w:tcPr>
          <w:p w14:paraId="21B50D15" w14:textId="77777777" w:rsidR="00525266" w:rsidRPr="00F60B61" w:rsidRDefault="00525266" w:rsidP="00525266">
            <w:pPr>
              <w:jc w:val="both"/>
              <w:rPr>
                <w:b/>
              </w:rPr>
            </w:pPr>
            <w:r w:rsidRPr="00F60B61">
              <w:rPr>
                <w:b/>
              </w:rPr>
              <w:t>Název studijního předmětu</w:t>
            </w:r>
          </w:p>
        </w:tc>
        <w:tc>
          <w:tcPr>
            <w:tcW w:w="6769" w:type="dxa"/>
            <w:gridSpan w:val="7"/>
            <w:tcBorders>
              <w:top w:val="double" w:sz="4" w:space="0" w:color="auto"/>
            </w:tcBorders>
          </w:tcPr>
          <w:p w14:paraId="39C39F98" w14:textId="77777777" w:rsidR="00525266" w:rsidRPr="00F60B61" w:rsidRDefault="00525266" w:rsidP="00525266">
            <w:pPr>
              <w:jc w:val="both"/>
            </w:pPr>
            <w:r w:rsidRPr="00F60B61">
              <w:t>Seminář k diplomové práci</w:t>
            </w:r>
          </w:p>
        </w:tc>
      </w:tr>
      <w:tr w:rsidR="00525266" w14:paraId="2D4058D6" w14:textId="77777777" w:rsidTr="00525266">
        <w:tc>
          <w:tcPr>
            <w:tcW w:w="3086" w:type="dxa"/>
            <w:shd w:val="clear" w:color="auto" w:fill="F7CAAC"/>
          </w:tcPr>
          <w:p w14:paraId="25E7A765" w14:textId="77777777" w:rsidR="00525266" w:rsidRPr="00F60B61" w:rsidRDefault="00525266" w:rsidP="00525266">
            <w:pPr>
              <w:jc w:val="both"/>
              <w:rPr>
                <w:b/>
              </w:rPr>
            </w:pPr>
            <w:r w:rsidRPr="00F60B61">
              <w:rPr>
                <w:b/>
              </w:rPr>
              <w:t>Typ předmětu</w:t>
            </w:r>
          </w:p>
        </w:tc>
        <w:tc>
          <w:tcPr>
            <w:tcW w:w="3406" w:type="dxa"/>
            <w:gridSpan w:val="4"/>
          </w:tcPr>
          <w:p w14:paraId="430D92A0" w14:textId="61D82AC7" w:rsidR="00525266" w:rsidRPr="00F60B61" w:rsidRDefault="00B90F98" w:rsidP="00525266">
            <w:pPr>
              <w:jc w:val="both"/>
            </w:pPr>
            <w:r>
              <w:t>p</w:t>
            </w:r>
            <w:r w:rsidR="00525266" w:rsidRPr="00F60B61">
              <w:t>ovinný „P“</w:t>
            </w:r>
          </w:p>
        </w:tc>
        <w:tc>
          <w:tcPr>
            <w:tcW w:w="2695" w:type="dxa"/>
            <w:gridSpan w:val="2"/>
            <w:shd w:val="clear" w:color="auto" w:fill="F7CAAC"/>
          </w:tcPr>
          <w:p w14:paraId="7ABEE228" w14:textId="77777777" w:rsidR="00525266" w:rsidRPr="00F60B61" w:rsidRDefault="00525266" w:rsidP="00525266">
            <w:pPr>
              <w:jc w:val="both"/>
            </w:pPr>
            <w:r w:rsidRPr="00F60B61">
              <w:rPr>
                <w:b/>
              </w:rPr>
              <w:t>doporučený ročník / semestr</w:t>
            </w:r>
          </w:p>
        </w:tc>
        <w:tc>
          <w:tcPr>
            <w:tcW w:w="668" w:type="dxa"/>
          </w:tcPr>
          <w:p w14:paraId="07F7172A" w14:textId="77777777" w:rsidR="00525266" w:rsidRPr="00F60B61" w:rsidRDefault="00525266" w:rsidP="00525266">
            <w:pPr>
              <w:jc w:val="both"/>
            </w:pPr>
            <w:r w:rsidRPr="00F60B61">
              <w:t>2/Z</w:t>
            </w:r>
          </w:p>
        </w:tc>
      </w:tr>
      <w:tr w:rsidR="00525266" w14:paraId="612C72C0" w14:textId="77777777" w:rsidTr="00525266">
        <w:tc>
          <w:tcPr>
            <w:tcW w:w="3086" w:type="dxa"/>
            <w:shd w:val="clear" w:color="auto" w:fill="F7CAAC"/>
          </w:tcPr>
          <w:p w14:paraId="189CD486" w14:textId="77777777" w:rsidR="00525266" w:rsidRPr="00F60B61" w:rsidRDefault="00525266" w:rsidP="00525266">
            <w:pPr>
              <w:jc w:val="both"/>
              <w:rPr>
                <w:b/>
              </w:rPr>
            </w:pPr>
            <w:r w:rsidRPr="00F60B61">
              <w:rPr>
                <w:b/>
              </w:rPr>
              <w:t>Rozsah studijního předmětu</w:t>
            </w:r>
          </w:p>
        </w:tc>
        <w:tc>
          <w:tcPr>
            <w:tcW w:w="1701" w:type="dxa"/>
            <w:gridSpan w:val="2"/>
          </w:tcPr>
          <w:p w14:paraId="5391D6CB" w14:textId="77777777" w:rsidR="00525266" w:rsidRPr="00F60B61" w:rsidRDefault="00525266" w:rsidP="00525266">
            <w:pPr>
              <w:jc w:val="both"/>
            </w:pPr>
            <w:r w:rsidRPr="00F60B61">
              <w:t>13s</w:t>
            </w:r>
          </w:p>
        </w:tc>
        <w:tc>
          <w:tcPr>
            <w:tcW w:w="889" w:type="dxa"/>
            <w:shd w:val="clear" w:color="auto" w:fill="F7CAAC"/>
          </w:tcPr>
          <w:p w14:paraId="1CEA19D7" w14:textId="77777777" w:rsidR="00525266" w:rsidRPr="00F60B61" w:rsidRDefault="00525266" w:rsidP="00525266">
            <w:pPr>
              <w:jc w:val="both"/>
              <w:rPr>
                <w:b/>
              </w:rPr>
            </w:pPr>
            <w:r w:rsidRPr="00F60B61">
              <w:rPr>
                <w:b/>
              </w:rPr>
              <w:t xml:space="preserve">hod. </w:t>
            </w:r>
          </w:p>
        </w:tc>
        <w:tc>
          <w:tcPr>
            <w:tcW w:w="816" w:type="dxa"/>
          </w:tcPr>
          <w:p w14:paraId="5BEE1CC1" w14:textId="77777777" w:rsidR="00525266" w:rsidRPr="00F60B61" w:rsidRDefault="00525266" w:rsidP="00525266">
            <w:pPr>
              <w:jc w:val="both"/>
            </w:pPr>
            <w:r w:rsidRPr="00F60B61">
              <w:t>13</w:t>
            </w:r>
          </w:p>
        </w:tc>
        <w:tc>
          <w:tcPr>
            <w:tcW w:w="2156" w:type="dxa"/>
            <w:shd w:val="clear" w:color="auto" w:fill="F7CAAC"/>
          </w:tcPr>
          <w:p w14:paraId="58D1F52C" w14:textId="77777777" w:rsidR="00525266" w:rsidRPr="00F60B61" w:rsidRDefault="00525266" w:rsidP="00525266">
            <w:pPr>
              <w:jc w:val="both"/>
              <w:rPr>
                <w:b/>
              </w:rPr>
            </w:pPr>
            <w:r w:rsidRPr="00F60B61">
              <w:rPr>
                <w:b/>
              </w:rPr>
              <w:t>kreditů</w:t>
            </w:r>
          </w:p>
        </w:tc>
        <w:tc>
          <w:tcPr>
            <w:tcW w:w="1207" w:type="dxa"/>
            <w:gridSpan w:val="2"/>
          </w:tcPr>
          <w:p w14:paraId="09B789C1" w14:textId="77777777" w:rsidR="00525266" w:rsidRPr="00F60B61" w:rsidRDefault="00525266" w:rsidP="00525266">
            <w:pPr>
              <w:jc w:val="both"/>
            </w:pPr>
            <w:r w:rsidRPr="00F60B61">
              <w:t>2</w:t>
            </w:r>
          </w:p>
        </w:tc>
      </w:tr>
      <w:tr w:rsidR="00525266" w14:paraId="566D60DF" w14:textId="77777777" w:rsidTr="00525266">
        <w:tc>
          <w:tcPr>
            <w:tcW w:w="3086" w:type="dxa"/>
            <w:shd w:val="clear" w:color="auto" w:fill="F7CAAC"/>
          </w:tcPr>
          <w:p w14:paraId="013B0E17" w14:textId="77777777" w:rsidR="00525266" w:rsidRPr="00F60B61" w:rsidRDefault="00525266" w:rsidP="00525266">
            <w:pPr>
              <w:jc w:val="both"/>
              <w:rPr>
                <w:b/>
              </w:rPr>
            </w:pPr>
            <w:r w:rsidRPr="00F60B61">
              <w:rPr>
                <w:b/>
              </w:rPr>
              <w:t>Prerekvizity, korekvizity, ekvivalence</w:t>
            </w:r>
          </w:p>
        </w:tc>
        <w:tc>
          <w:tcPr>
            <w:tcW w:w="6769" w:type="dxa"/>
            <w:gridSpan w:val="7"/>
          </w:tcPr>
          <w:p w14:paraId="51982FC4" w14:textId="77777777" w:rsidR="00525266" w:rsidRPr="00F60B61" w:rsidRDefault="00525266" w:rsidP="00525266">
            <w:pPr>
              <w:jc w:val="both"/>
            </w:pPr>
          </w:p>
        </w:tc>
      </w:tr>
      <w:tr w:rsidR="00525266" w14:paraId="340ACEA3" w14:textId="77777777" w:rsidTr="00525266">
        <w:tc>
          <w:tcPr>
            <w:tcW w:w="3086" w:type="dxa"/>
            <w:shd w:val="clear" w:color="auto" w:fill="F7CAAC"/>
          </w:tcPr>
          <w:p w14:paraId="3D2A3B2E" w14:textId="77777777" w:rsidR="00525266" w:rsidRPr="00F60B61" w:rsidRDefault="00525266" w:rsidP="00525266">
            <w:pPr>
              <w:jc w:val="both"/>
              <w:rPr>
                <w:b/>
              </w:rPr>
            </w:pPr>
            <w:r w:rsidRPr="00F60B61">
              <w:rPr>
                <w:b/>
              </w:rPr>
              <w:t>Způsob ověření studijních výsledků</w:t>
            </w:r>
          </w:p>
        </w:tc>
        <w:tc>
          <w:tcPr>
            <w:tcW w:w="3406" w:type="dxa"/>
            <w:gridSpan w:val="4"/>
          </w:tcPr>
          <w:p w14:paraId="182D2A55" w14:textId="77777777" w:rsidR="00525266" w:rsidRPr="00F60B61" w:rsidRDefault="00525266" w:rsidP="00525266">
            <w:pPr>
              <w:jc w:val="both"/>
            </w:pPr>
            <w:r>
              <w:t>z</w:t>
            </w:r>
            <w:r w:rsidRPr="00F60B61">
              <w:t>ápočet</w:t>
            </w:r>
          </w:p>
        </w:tc>
        <w:tc>
          <w:tcPr>
            <w:tcW w:w="2156" w:type="dxa"/>
            <w:shd w:val="clear" w:color="auto" w:fill="F7CAAC"/>
          </w:tcPr>
          <w:p w14:paraId="17BDB175" w14:textId="77777777" w:rsidR="00525266" w:rsidRPr="00F60B61" w:rsidRDefault="00525266" w:rsidP="00525266">
            <w:pPr>
              <w:jc w:val="both"/>
              <w:rPr>
                <w:b/>
              </w:rPr>
            </w:pPr>
            <w:r w:rsidRPr="00F60B61">
              <w:rPr>
                <w:b/>
              </w:rPr>
              <w:t>Forma výuky</w:t>
            </w:r>
          </w:p>
        </w:tc>
        <w:tc>
          <w:tcPr>
            <w:tcW w:w="1207" w:type="dxa"/>
            <w:gridSpan w:val="2"/>
          </w:tcPr>
          <w:p w14:paraId="634DA048" w14:textId="77777777" w:rsidR="00525266" w:rsidRPr="00F60B61" w:rsidRDefault="00525266" w:rsidP="00525266">
            <w:pPr>
              <w:jc w:val="both"/>
            </w:pPr>
            <w:r>
              <w:t>s</w:t>
            </w:r>
            <w:r w:rsidRPr="00F60B61">
              <w:t>eminář</w:t>
            </w:r>
          </w:p>
        </w:tc>
      </w:tr>
      <w:tr w:rsidR="00525266" w14:paraId="06916148" w14:textId="77777777" w:rsidTr="00525266">
        <w:tc>
          <w:tcPr>
            <w:tcW w:w="3086" w:type="dxa"/>
            <w:shd w:val="clear" w:color="auto" w:fill="F7CAAC"/>
          </w:tcPr>
          <w:p w14:paraId="1DA60CF2" w14:textId="77777777" w:rsidR="00525266" w:rsidRPr="00F60B61" w:rsidRDefault="00525266" w:rsidP="00525266">
            <w:pPr>
              <w:jc w:val="both"/>
              <w:rPr>
                <w:b/>
              </w:rPr>
            </w:pPr>
            <w:r w:rsidRPr="00F60B61">
              <w:rPr>
                <w:b/>
              </w:rPr>
              <w:t>Forma způsobu ověření studijních výsledků a další požadavky na studenta</w:t>
            </w:r>
          </w:p>
        </w:tc>
        <w:tc>
          <w:tcPr>
            <w:tcW w:w="6769" w:type="dxa"/>
            <w:gridSpan w:val="7"/>
            <w:tcBorders>
              <w:bottom w:val="nil"/>
            </w:tcBorders>
          </w:tcPr>
          <w:p w14:paraId="064B6F91" w14:textId="77777777" w:rsidR="00525266" w:rsidRPr="00F60B61" w:rsidRDefault="00525266" w:rsidP="00525266">
            <w:pPr>
              <w:jc w:val="both"/>
            </w:pPr>
            <w:r w:rsidRPr="00F60B61">
              <w:t xml:space="preserve">Způsob zakončení předmětu - zápočet </w:t>
            </w:r>
          </w:p>
          <w:p w14:paraId="1703C460" w14:textId="77777777" w:rsidR="00525266" w:rsidRPr="00F60B61" w:rsidRDefault="00525266" w:rsidP="00525266">
            <w:pPr>
              <w:jc w:val="both"/>
            </w:pPr>
            <w:r w:rsidRPr="00F60B61">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525266" w14:paraId="4D1CF215" w14:textId="77777777" w:rsidTr="00525266">
        <w:trPr>
          <w:trHeight w:val="73"/>
        </w:trPr>
        <w:tc>
          <w:tcPr>
            <w:tcW w:w="9855" w:type="dxa"/>
            <w:gridSpan w:val="8"/>
            <w:tcBorders>
              <w:top w:val="nil"/>
            </w:tcBorders>
          </w:tcPr>
          <w:p w14:paraId="124DC8CC" w14:textId="77777777" w:rsidR="00525266" w:rsidRPr="00F60B61" w:rsidRDefault="00525266" w:rsidP="00525266">
            <w:pPr>
              <w:jc w:val="both"/>
            </w:pPr>
          </w:p>
        </w:tc>
      </w:tr>
      <w:tr w:rsidR="00525266" w14:paraId="11DFDBB3" w14:textId="77777777" w:rsidTr="00525266">
        <w:trPr>
          <w:trHeight w:val="197"/>
        </w:trPr>
        <w:tc>
          <w:tcPr>
            <w:tcW w:w="3086" w:type="dxa"/>
            <w:tcBorders>
              <w:top w:val="nil"/>
            </w:tcBorders>
            <w:shd w:val="clear" w:color="auto" w:fill="F7CAAC"/>
          </w:tcPr>
          <w:p w14:paraId="6A7FDD67" w14:textId="77777777" w:rsidR="00525266" w:rsidRPr="00F60B61" w:rsidRDefault="00525266" w:rsidP="00525266">
            <w:pPr>
              <w:jc w:val="both"/>
              <w:rPr>
                <w:b/>
              </w:rPr>
            </w:pPr>
            <w:r w:rsidRPr="00F60B61">
              <w:rPr>
                <w:b/>
              </w:rPr>
              <w:t>Garant předmětu</w:t>
            </w:r>
          </w:p>
        </w:tc>
        <w:tc>
          <w:tcPr>
            <w:tcW w:w="6769" w:type="dxa"/>
            <w:gridSpan w:val="7"/>
            <w:tcBorders>
              <w:top w:val="nil"/>
            </w:tcBorders>
          </w:tcPr>
          <w:p w14:paraId="465DA716" w14:textId="3B165417" w:rsidR="00525266" w:rsidRPr="00F60B61" w:rsidRDefault="00793DB4" w:rsidP="00525266">
            <w:pPr>
              <w:jc w:val="both"/>
            </w:pPr>
            <w:ins w:id="484" w:author="Michal Pilík" w:date="2019-05-27T07:48:00Z">
              <w:r>
                <w:rPr>
                  <w:b/>
                </w:rPr>
                <w:t xml:space="preserve">doc. </w:t>
              </w:r>
            </w:ins>
            <w:r w:rsidR="00525266" w:rsidRPr="00F60B61">
              <w:t>Ing. Petr Novák, Ph.D.</w:t>
            </w:r>
          </w:p>
        </w:tc>
      </w:tr>
      <w:tr w:rsidR="00525266" w14:paraId="047B252A" w14:textId="77777777" w:rsidTr="00525266">
        <w:trPr>
          <w:trHeight w:val="243"/>
        </w:trPr>
        <w:tc>
          <w:tcPr>
            <w:tcW w:w="3086" w:type="dxa"/>
            <w:tcBorders>
              <w:top w:val="nil"/>
            </w:tcBorders>
            <w:shd w:val="clear" w:color="auto" w:fill="F7CAAC"/>
          </w:tcPr>
          <w:p w14:paraId="53FC1A4C" w14:textId="77777777" w:rsidR="00525266" w:rsidRPr="00F60B61" w:rsidRDefault="00525266" w:rsidP="00525266">
            <w:pPr>
              <w:jc w:val="both"/>
              <w:rPr>
                <w:b/>
              </w:rPr>
            </w:pPr>
            <w:r w:rsidRPr="00F60B61">
              <w:rPr>
                <w:b/>
              </w:rPr>
              <w:t>Zapojení garanta do výuky předmětu</w:t>
            </w:r>
          </w:p>
        </w:tc>
        <w:tc>
          <w:tcPr>
            <w:tcW w:w="6769" w:type="dxa"/>
            <w:gridSpan w:val="7"/>
            <w:tcBorders>
              <w:top w:val="nil"/>
            </w:tcBorders>
          </w:tcPr>
          <w:p w14:paraId="0989BF43" w14:textId="77777777" w:rsidR="00525266" w:rsidRPr="00F60B61" w:rsidRDefault="00525266" w:rsidP="00525266">
            <w:pPr>
              <w:jc w:val="both"/>
            </w:pPr>
            <w:r w:rsidRPr="00F60B61">
              <w:t>Garant se podílí na seminářích a dále stanovuje koncepci seminářů a dohlíží na jejich jednotné vedení.</w:t>
            </w:r>
          </w:p>
        </w:tc>
      </w:tr>
      <w:tr w:rsidR="00525266" w14:paraId="35C55372" w14:textId="77777777" w:rsidTr="00525266">
        <w:tc>
          <w:tcPr>
            <w:tcW w:w="3086" w:type="dxa"/>
            <w:shd w:val="clear" w:color="auto" w:fill="F7CAAC"/>
          </w:tcPr>
          <w:p w14:paraId="034D7C1A" w14:textId="77777777" w:rsidR="00525266" w:rsidRPr="00F60B61" w:rsidRDefault="00525266" w:rsidP="00525266">
            <w:pPr>
              <w:jc w:val="both"/>
              <w:rPr>
                <w:b/>
              </w:rPr>
            </w:pPr>
            <w:r w:rsidRPr="00F60B61">
              <w:rPr>
                <w:b/>
              </w:rPr>
              <w:t>Vyučující</w:t>
            </w:r>
          </w:p>
        </w:tc>
        <w:tc>
          <w:tcPr>
            <w:tcW w:w="6769" w:type="dxa"/>
            <w:gridSpan w:val="7"/>
            <w:tcBorders>
              <w:bottom w:val="nil"/>
            </w:tcBorders>
          </w:tcPr>
          <w:p w14:paraId="4E9E9BA1" w14:textId="2F00C094" w:rsidR="00525266" w:rsidRPr="00F60B61" w:rsidRDefault="00793DB4" w:rsidP="00525266">
            <w:pPr>
              <w:jc w:val="both"/>
            </w:pPr>
            <w:ins w:id="485" w:author="Michal Pilík" w:date="2019-05-27T07:48:00Z">
              <w:r>
                <w:rPr>
                  <w:b/>
                </w:rPr>
                <w:t xml:space="preserve">doc. </w:t>
              </w:r>
            </w:ins>
            <w:r w:rsidR="00525266" w:rsidRPr="00F60B61">
              <w:t xml:space="preserve">Ing. Petr Novák, Ph.D. – semináře </w:t>
            </w:r>
            <w:r w:rsidR="00525266">
              <w:t>(</w:t>
            </w:r>
            <w:r w:rsidR="00525266" w:rsidRPr="00F60B61">
              <w:t>100%</w:t>
            </w:r>
            <w:r w:rsidR="00525266">
              <w:t>)</w:t>
            </w:r>
          </w:p>
        </w:tc>
      </w:tr>
      <w:tr w:rsidR="00525266" w14:paraId="391E735D" w14:textId="77777777" w:rsidTr="00525266">
        <w:trPr>
          <w:trHeight w:val="162"/>
        </w:trPr>
        <w:tc>
          <w:tcPr>
            <w:tcW w:w="9855" w:type="dxa"/>
            <w:gridSpan w:val="8"/>
            <w:tcBorders>
              <w:top w:val="nil"/>
            </w:tcBorders>
          </w:tcPr>
          <w:p w14:paraId="6E1F12BB" w14:textId="77777777" w:rsidR="00525266" w:rsidRPr="00F60B61" w:rsidRDefault="00525266" w:rsidP="00525266">
            <w:pPr>
              <w:jc w:val="both"/>
            </w:pPr>
          </w:p>
        </w:tc>
      </w:tr>
      <w:tr w:rsidR="00525266" w14:paraId="41088050" w14:textId="77777777" w:rsidTr="00525266">
        <w:tc>
          <w:tcPr>
            <w:tcW w:w="3086" w:type="dxa"/>
            <w:shd w:val="clear" w:color="auto" w:fill="F7CAAC"/>
          </w:tcPr>
          <w:p w14:paraId="603C921F" w14:textId="77777777" w:rsidR="00525266" w:rsidRPr="00F60B61" w:rsidRDefault="00525266" w:rsidP="00525266">
            <w:pPr>
              <w:jc w:val="both"/>
              <w:rPr>
                <w:b/>
              </w:rPr>
            </w:pPr>
            <w:r w:rsidRPr="00F60B61">
              <w:rPr>
                <w:b/>
              </w:rPr>
              <w:t>Stručná anotace předmětu</w:t>
            </w:r>
          </w:p>
        </w:tc>
        <w:tc>
          <w:tcPr>
            <w:tcW w:w="6769" w:type="dxa"/>
            <w:gridSpan w:val="7"/>
            <w:tcBorders>
              <w:bottom w:val="nil"/>
            </w:tcBorders>
          </w:tcPr>
          <w:p w14:paraId="0EBE9937" w14:textId="77777777" w:rsidR="00525266" w:rsidRPr="00F60B61" w:rsidRDefault="00525266" w:rsidP="00525266">
            <w:pPr>
              <w:jc w:val="both"/>
            </w:pPr>
          </w:p>
        </w:tc>
      </w:tr>
      <w:tr w:rsidR="00525266" w14:paraId="71F7F7E1" w14:textId="77777777" w:rsidTr="00525266">
        <w:trPr>
          <w:trHeight w:val="3331"/>
        </w:trPr>
        <w:tc>
          <w:tcPr>
            <w:tcW w:w="9855" w:type="dxa"/>
            <w:gridSpan w:val="8"/>
            <w:tcBorders>
              <w:top w:val="nil"/>
              <w:bottom w:val="single" w:sz="12" w:space="0" w:color="auto"/>
            </w:tcBorders>
          </w:tcPr>
          <w:p w14:paraId="7E2F52C7" w14:textId="77777777" w:rsidR="00525266" w:rsidRPr="00F60B61" w:rsidRDefault="00525266" w:rsidP="00525266">
            <w:pPr>
              <w:jc w:val="both"/>
            </w:pPr>
            <w:r w:rsidRPr="00F60B61">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14:paraId="788794B3"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Podstata vědecké a výzkumné práce. </w:t>
            </w:r>
          </w:p>
          <w:p w14:paraId="04609356"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Cíle diplomové práce. </w:t>
            </w:r>
          </w:p>
          <w:p w14:paraId="08010AE9"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Projektování v diplomové práci.</w:t>
            </w:r>
          </w:p>
          <w:p w14:paraId="2B0C36C1"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Metody a metodika zpracování diplomových prací. </w:t>
            </w:r>
          </w:p>
          <w:p w14:paraId="0E9D671A"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Využití statistických metod ve výzkumné práci.</w:t>
            </w:r>
          </w:p>
          <w:p w14:paraId="478913E1"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Informační zdroje a jejich citace. </w:t>
            </w:r>
          </w:p>
          <w:p w14:paraId="70CC8ADB"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Formální požadavky na úpravu diplomové práce.</w:t>
            </w:r>
          </w:p>
        </w:tc>
      </w:tr>
      <w:tr w:rsidR="00525266" w14:paraId="66234536" w14:textId="77777777" w:rsidTr="00525266">
        <w:trPr>
          <w:trHeight w:val="265"/>
        </w:trPr>
        <w:tc>
          <w:tcPr>
            <w:tcW w:w="3653" w:type="dxa"/>
            <w:gridSpan w:val="2"/>
            <w:tcBorders>
              <w:top w:val="nil"/>
            </w:tcBorders>
            <w:shd w:val="clear" w:color="auto" w:fill="F7CAAC"/>
          </w:tcPr>
          <w:p w14:paraId="50ED6A8C" w14:textId="77777777" w:rsidR="00525266" w:rsidRPr="00F60B61" w:rsidRDefault="00525266" w:rsidP="00525266">
            <w:pPr>
              <w:jc w:val="both"/>
            </w:pPr>
            <w:r w:rsidRPr="00F60B61">
              <w:rPr>
                <w:b/>
              </w:rPr>
              <w:t>Studijní literatura a studijní pomůcky</w:t>
            </w:r>
          </w:p>
        </w:tc>
        <w:tc>
          <w:tcPr>
            <w:tcW w:w="6202" w:type="dxa"/>
            <w:gridSpan w:val="6"/>
            <w:tcBorders>
              <w:top w:val="nil"/>
              <w:bottom w:val="nil"/>
            </w:tcBorders>
          </w:tcPr>
          <w:p w14:paraId="3F1D67C8" w14:textId="77777777" w:rsidR="00525266" w:rsidRPr="00F60B61" w:rsidRDefault="00525266" w:rsidP="00525266">
            <w:pPr>
              <w:jc w:val="both"/>
            </w:pPr>
          </w:p>
        </w:tc>
      </w:tr>
      <w:tr w:rsidR="00525266" w14:paraId="34CE4A9A" w14:textId="77777777" w:rsidTr="00525266">
        <w:trPr>
          <w:trHeight w:val="1497"/>
        </w:trPr>
        <w:tc>
          <w:tcPr>
            <w:tcW w:w="9855" w:type="dxa"/>
            <w:gridSpan w:val="8"/>
            <w:tcBorders>
              <w:top w:val="nil"/>
            </w:tcBorders>
          </w:tcPr>
          <w:p w14:paraId="7223157C" w14:textId="77777777" w:rsidR="00525266" w:rsidRPr="00F60B61" w:rsidRDefault="00525266" w:rsidP="00525266">
            <w:pPr>
              <w:jc w:val="both"/>
              <w:rPr>
                <w:b/>
              </w:rPr>
            </w:pPr>
            <w:r w:rsidRPr="00F60B61">
              <w:rPr>
                <w:b/>
              </w:rPr>
              <w:t>Povinná literatura</w:t>
            </w:r>
          </w:p>
          <w:p w14:paraId="46FC3354" w14:textId="77777777" w:rsidR="00525266" w:rsidRPr="00F60B61" w:rsidRDefault="00525266" w:rsidP="00525266">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p>
          <w:p w14:paraId="5449EBF7" w14:textId="77777777" w:rsidR="00525266" w:rsidRPr="00F60B61" w:rsidRDefault="00525266" w:rsidP="00525266">
            <w:pPr>
              <w:jc w:val="both"/>
            </w:pPr>
            <w:r w:rsidRPr="00F60B61">
              <w:t xml:space="preserve">SYNEK, M. </w:t>
            </w:r>
            <w:r w:rsidRPr="00F60B61">
              <w:rPr>
                <w:i/>
              </w:rPr>
              <w:t>Jak psát bakalářské, diplomové, doktorské a jiné písemné práce</w:t>
            </w:r>
            <w:r w:rsidRPr="00F60B61">
              <w:t>. 2., přeprac. vyd. Praha: Oeconomica, 2007. ISBN 978-80-245-1212-9.</w:t>
            </w:r>
          </w:p>
          <w:p w14:paraId="32EE4364" w14:textId="77777777" w:rsidR="00525266" w:rsidRPr="00F60B61" w:rsidRDefault="00525266" w:rsidP="00525266">
            <w:pPr>
              <w:jc w:val="both"/>
            </w:pPr>
            <w:r w:rsidRPr="00F60B61">
              <w:t>Platné směrnice vztahující se k psaní kvalifikačních prací.</w:t>
            </w:r>
          </w:p>
          <w:p w14:paraId="799C12F0" w14:textId="77777777" w:rsidR="00525266" w:rsidRPr="00F60B61" w:rsidRDefault="00525266" w:rsidP="00525266">
            <w:pPr>
              <w:jc w:val="both"/>
            </w:pPr>
            <w:r w:rsidRPr="00F60B61">
              <w:t>Citační norma ČSN ISO 690 a 690-2.</w:t>
            </w:r>
          </w:p>
          <w:p w14:paraId="738F898E" w14:textId="77777777" w:rsidR="00525266" w:rsidRPr="00F60B61" w:rsidRDefault="00525266" w:rsidP="00525266">
            <w:pPr>
              <w:jc w:val="both"/>
              <w:rPr>
                <w:b/>
              </w:rPr>
            </w:pPr>
            <w:r w:rsidRPr="00F60B61">
              <w:rPr>
                <w:b/>
              </w:rPr>
              <w:t>Doporučená literatura</w:t>
            </w:r>
          </w:p>
          <w:p w14:paraId="649CFCE7" w14:textId="77777777" w:rsidR="00525266" w:rsidRPr="00F60B61" w:rsidRDefault="00525266" w:rsidP="00525266">
            <w:pPr>
              <w:jc w:val="both"/>
            </w:pPr>
            <w:r w:rsidRPr="00F60B61">
              <w:t xml:space="preserve">PICKARD, A. J. </w:t>
            </w:r>
            <w:r w:rsidRPr="00F60B61">
              <w:rPr>
                <w:i/>
              </w:rPr>
              <w:t>Research methods in information.</w:t>
            </w:r>
            <w:r w:rsidRPr="00F60B61">
              <w:t xml:space="preserve"> 2nd ed. London: Facet, 2013. ISBN 978-1-85604-813-2.</w:t>
            </w:r>
          </w:p>
          <w:p w14:paraId="759F0E8B" w14:textId="77777777" w:rsidR="00525266" w:rsidRPr="00F60B61" w:rsidRDefault="00525266" w:rsidP="00525266">
            <w:pPr>
              <w:jc w:val="both"/>
            </w:pPr>
            <w:r w:rsidRPr="00F60B61">
              <w:t xml:space="preserve">ŠIROKÝ, J. </w:t>
            </w:r>
            <w:r w:rsidRPr="00F60B61">
              <w:rPr>
                <w:i/>
              </w:rPr>
              <w:t>Tvoříme a publikujeme odborné texty.</w:t>
            </w:r>
            <w:r w:rsidRPr="00F60B61">
              <w:t xml:space="preserve"> Brno: Computer Press, 2011. ISBN 978-80-251-3510-5. </w:t>
            </w:r>
          </w:p>
          <w:p w14:paraId="71FDE886" w14:textId="77777777" w:rsidR="00525266" w:rsidRPr="00F60B61" w:rsidRDefault="00525266" w:rsidP="00525266">
            <w:pPr>
              <w:jc w:val="both"/>
            </w:pPr>
            <w:r w:rsidRPr="00F60B61">
              <w:rPr>
                <w:b/>
              </w:rPr>
              <w:t>Studijní pomůcky</w:t>
            </w:r>
            <w:r w:rsidRPr="00F60B61">
              <w:t xml:space="preserve"> materiály v LMS Moodle</w:t>
            </w:r>
          </w:p>
        </w:tc>
      </w:tr>
      <w:tr w:rsidR="00525266" w14:paraId="41F246D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910BB67" w14:textId="77777777" w:rsidR="00525266" w:rsidRPr="00F60B61" w:rsidRDefault="00525266" w:rsidP="00525266">
            <w:pPr>
              <w:jc w:val="center"/>
              <w:rPr>
                <w:b/>
              </w:rPr>
            </w:pPr>
            <w:r w:rsidRPr="00F60B61">
              <w:rPr>
                <w:b/>
              </w:rPr>
              <w:t>Informace ke kombinované nebo distanční formě</w:t>
            </w:r>
          </w:p>
        </w:tc>
      </w:tr>
      <w:tr w:rsidR="00525266" w14:paraId="517AD789" w14:textId="77777777" w:rsidTr="00525266">
        <w:tc>
          <w:tcPr>
            <w:tcW w:w="4787" w:type="dxa"/>
            <w:gridSpan w:val="3"/>
            <w:tcBorders>
              <w:top w:val="single" w:sz="2" w:space="0" w:color="auto"/>
            </w:tcBorders>
            <w:shd w:val="clear" w:color="auto" w:fill="F7CAAC"/>
          </w:tcPr>
          <w:p w14:paraId="0695946F" w14:textId="77777777" w:rsidR="00525266" w:rsidRPr="00F60B61" w:rsidRDefault="00525266" w:rsidP="00525266">
            <w:pPr>
              <w:jc w:val="both"/>
            </w:pPr>
            <w:r w:rsidRPr="00F60B61">
              <w:rPr>
                <w:b/>
              </w:rPr>
              <w:t>Rozsah konzultací (soustředění)</w:t>
            </w:r>
          </w:p>
        </w:tc>
        <w:tc>
          <w:tcPr>
            <w:tcW w:w="889" w:type="dxa"/>
            <w:tcBorders>
              <w:top w:val="single" w:sz="2" w:space="0" w:color="auto"/>
            </w:tcBorders>
          </w:tcPr>
          <w:p w14:paraId="336C1B60" w14:textId="77777777" w:rsidR="00525266" w:rsidRPr="00F60B61" w:rsidRDefault="00525266" w:rsidP="00525266">
            <w:pPr>
              <w:jc w:val="both"/>
            </w:pPr>
            <w:r w:rsidRPr="00F60B61">
              <w:t>10</w:t>
            </w:r>
          </w:p>
        </w:tc>
        <w:tc>
          <w:tcPr>
            <w:tcW w:w="4179" w:type="dxa"/>
            <w:gridSpan w:val="4"/>
            <w:tcBorders>
              <w:top w:val="single" w:sz="2" w:space="0" w:color="auto"/>
            </w:tcBorders>
            <w:shd w:val="clear" w:color="auto" w:fill="F7CAAC"/>
          </w:tcPr>
          <w:p w14:paraId="5562FC6D" w14:textId="77777777" w:rsidR="00525266" w:rsidRPr="00F60B61" w:rsidRDefault="00525266" w:rsidP="00525266">
            <w:pPr>
              <w:jc w:val="both"/>
              <w:rPr>
                <w:b/>
              </w:rPr>
            </w:pPr>
            <w:r w:rsidRPr="00F60B61">
              <w:rPr>
                <w:b/>
              </w:rPr>
              <w:t xml:space="preserve">hodin </w:t>
            </w:r>
          </w:p>
        </w:tc>
      </w:tr>
      <w:tr w:rsidR="00525266" w14:paraId="7D4884CE" w14:textId="77777777" w:rsidTr="00525266">
        <w:tc>
          <w:tcPr>
            <w:tcW w:w="9855" w:type="dxa"/>
            <w:gridSpan w:val="8"/>
            <w:shd w:val="clear" w:color="auto" w:fill="F7CAAC"/>
          </w:tcPr>
          <w:p w14:paraId="70AB78DC" w14:textId="77777777" w:rsidR="00525266" w:rsidRPr="00F60B61" w:rsidRDefault="00525266" w:rsidP="00525266">
            <w:pPr>
              <w:jc w:val="both"/>
              <w:rPr>
                <w:b/>
              </w:rPr>
            </w:pPr>
            <w:r w:rsidRPr="00F60B61">
              <w:rPr>
                <w:b/>
              </w:rPr>
              <w:t>Informace o způsobu kontaktu s vyučujícím</w:t>
            </w:r>
          </w:p>
        </w:tc>
      </w:tr>
      <w:tr w:rsidR="00525266" w14:paraId="628CE095" w14:textId="77777777" w:rsidTr="00525266">
        <w:trPr>
          <w:trHeight w:val="719"/>
        </w:trPr>
        <w:tc>
          <w:tcPr>
            <w:tcW w:w="9855" w:type="dxa"/>
            <w:gridSpan w:val="8"/>
          </w:tcPr>
          <w:p w14:paraId="621BE0D3" w14:textId="77777777" w:rsidR="00525266" w:rsidRPr="00F60B61" w:rsidRDefault="00525266" w:rsidP="00525266">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909D7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81BBBF7" w14:textId="77777777" w:rsidTr="00525266">
        <w:tc>
          <w:tcPr>
            <w:tcW w:w="9855" w:type="dxa"/>
            <w:gridSpan w:val="8"/>
            <w:tcBorders>
              <w:bottom w:val="double" w:sz="4" w:space="0" w:color="auto"/>
            </w:tcBorders>
            <w:shd w:val="clear" w:color="auto" w:fill="BDD6EE"/>
          </w:tcPr>
          <w:p w14:paraId="33F639F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9B19D3C" w14:textId="77777777" w:rsidTr="00525266">
        <w:tc>
          <w:tcPr>
            <w:tcW w:w="3086" w:type="dxa"/>
            <w:tcBorders>
              <w:top w:val="double" w:sz="4" w:space="0" w:color="auto"/>
            </w:tcBorders>
            <w:shd w:val="clear" w:color="auto" w:fill="F7CAAC"/>
          </w:tcPr>
          <w:p w14:paraId="2B069B6B" w14:textId="77777777" w:rsidR="00525266" w:rsidRPr="00F60B61" w:rsidRDefault="00525266" w:rsidP="00525266">
            <w:pPr>
              <w:jc w:val="both"/>
              <w:rPr>
                <w:b/>
              </w:rPr>
            </w:pPr>
            <w:r w:rsidRPr="00F60B61">
              <w:rPr>
                <w:b/>
              </w:rPr>
              <w:t>Název studijního předmětu</w:t>
            </w:r>
          </w:p>
        </w:tc>
        <w:tc>
          <w:tcPr>
            <w:tcW w:w="6769" w:type="dxa"/>
            <w:gridSpan w:val="7"/>
            <w:tcBorders>
              <w:top w:val="double" w:sz="4" w:space="0" w:color="auto"/>
            </w:tcBorders>
          </w:tcPr>
          <w:p w14:paraId="3785238D" w14:textId="77777777" w:rsidR="00525266" w:rsidRPr="00F60B61" w:rsidRDefault="00525266" w:rsidP="00525266">
            <w:pPr>
              <w:jc w:val="both"/>
            </w:pPr>
            <w:r w:rsidRPr="00F60B61">
              <w:t>Příprava diplomové práce a odborná praxe</w:t>
            </w:r>
          </w:p>
        </w:tc>
      </w:tr>
      <w:tr w:rsidR="00525266" w14:paraId="3BBB4FB8" w14:textId="77777777" w:rsidTr="00525266">
        <w:tc>
          <w:tcPr>
            <w:tcW w:w="3086" w:type="dxa"/>
            <w:shd w:val="clear" w:color="auto" w:fill="F7CAAC"/>
          </w:tcPr>
          <w:p w14:paraId="7DE9C56F" w14:textId="77777777" w:rsidR="00525266" w:rsidRPr="00F60B61" w:rsidRDefault="00525266" w:rsidP="00525266">
            <w:pPr>
              <w:jc w:val="both"/>
              <w:rPr>
                <w:b/>
              </w:rPr>
            </w:pPr>
            <w:r w:rsidRPr="00F60B61">
              <w:rPr>
                <w:b/>
              </w:rPr>
              <w:t>Typ předmětu</w:t>
            </w:r>
          </w:p>
        </w:tc>
        <w:tc>
          <w:tcPr>
            <w:tcW w:w="3406" w:type="dxa"/>
            <w:gridSpan w:val="4"/>
          </w:tcPr>
          <w:p w14:paraId="0C482DD6" w14:textId="0EB001B5" w:rsidR="00525266" w:rsidRPr="00F60B61" w:rsidRDefault="00B90F98" w:rsidP="00525266">
            <w:pPr>
              <w:jc w:val="both"/>
            </w:pPr>
            <w:r>
              <w:t>p</w:t>
            </w:r>
            <w:r w:rsidR="00525266" w:rsidRPr="00F60B61">
              <w:t>ovinný „P“</w:t>
            </w:r>
          </w:p>
        </w:tc>
        <w:tc>
          <w:tcPr>
            <w:tcW w:w="2695" w:type="dxa"/>
            <w:gridSpan w:val="2"/>
            <w:shd w:val="clear" w:color="auto" w:fill="F7CAAC"/>
          </w:tcPr>
          <w:p w14:paraId="48131D9E" w14:textId="77777777" w:rsidR="00525266" w:rsidRPr="00F60B61" w:rsidRDefault="00525266" w:rsidP="00525266">
            <w:pPr>
              <w:jc w:val="both"/>
            </w:pPr>
            <w:r w:rsidRPr="00F60B61">
              <w:rPr>
                <w:b/>
              </w:rPr>
              <w:t>doporučený ročník / semestr</w:t>
            </w:r>
          </w:p>
        </w:tc>
        <w:tc>
          <w:tcPr>
            <w:tcW w:w="668" w:type="dxa"/>
          </w:tcPr>
          <w:p w14:paraId="20641D0D" w14:textId="77777777" w:rsidR="00525266" w:rsidRPr="00F60B61" w:rsidRDefault="00525266" w:rsidP="00525266">
            <w:pPr>
              <w:jc w:val="both"/>
            </w:pPr>
            <w:r w:rsidRPr="00F60B61">
              <w:t>2/L</w:t>
            </w:r>
          </w:p>
        </w:tc>
      </w:tr>
      <w:tr w:rsidR="00525266" w14:paraId="08EEF238" w14:textId="77777777" w:rsidTr="00525266">
        <w:tc>
          <w:tcPr>
            <w:tcW w:w="3086" w:type="dxa"/>
            <w:shd w:val="clear" w:color="auto" w:fill="F7CAAC"/>
          </w:tcPr>
          <w:p w14:paraId="1BEE1113" w14:textId="77777777" w:rsidR="00525266" w:rsidRPr="00F60B61" w:rsidRDefault="00525266" w:rsidP="00525266">
            <w:pPr>
              <w:jc w:val="both"/>
              <w:rPr>
                <w:b/>
              </w:rPr>
            </w:pPr>
            <w:r w:rsidRPr="00F60B61">
              <w:rPr>
                <w:b/>
              </w:rPr>
              <w:t>Rozsah studijního předmětu</w:t>
            </w:r>
          </w:p>
        </w:tc>
        <w:tc>
          <w:tcPr>
            <w:tcW w:w="1701" w:type="dxa"/>
            <w:gridSpan w:val="2"/>
          </w:tcPr>
          <w:p w14:paraId="1711C778" w14:textId="77777777" w:rsidR="00525266" w:rsidRPr="00F60B61" w:rsidRDefault="00525266" w:rsidP="00525266">
            <w:pPr>
              <w:jc w:val="both"/>
            </w:pPr>
          </w:p>
        </w:tc>
        <w:tc>
          <w:tcPr>
            <w:tcW w:w="889" w:type="dxa"/>
            <w:shd w:val="clear" w:color="auto" w:fill="F7CAAC"/>
          </w:tcPr>
          <w:p w14:paraId="201DF799" w14:textId="77777777" w:rsidR="00525266" w:rsidRPr="00F60B61" w:rsidRDefault="00525266" w:rsidP="00525266">
            <w:pPr>
              <w:jc w:val="both"/>
              <w:rPr>
                <w:b/>
              </w:rPr>
            </w:pPr>
            <w:r w:rsidRPr="00F60B61">
              <w:rPr>
                <w:b/>
              </w:rPr>
              <w:t xml:space="preserve">hod. </w:t>
            </w:r>
          </w:p>
        </w:tc>
        <w:tc>
          <w:tcPr>
            <w:tcW w:w="816" w:type="dxa"/>
          </w:tcPr>
          <w:p w14:paraId="38B07A7B" w14:textId="77777777" w:rsidR="00525266" w:rsidRPr="00F60B61" w:rsidRDefault="00525266" w:rsidP="00525266">
            <w:pPr>
              <w:jc w:val="both"/>
            </w:pPr>
          </w:p>
        </w:tc>
        <w:tc>
          <w:tcPr>
            <w:tcW w:w="2156" w:type="dxa"/>
            <w:shd w:val="clear" w:color="auto" w:fill="F7CAAC"/>
          </w:tcPr>
          <w:p w14:paraId="6557889D" w14:textId="77777777" w:rsidR="00525266" w:rsidRPr="00F60B61" w:rsidRDefault="00525266" w:rsidP="00525266">
            <w:pPr>
              <w:jc w:val="both"/>
              <w:rPr>
                <w:b/>
              </w:rPr>
            </w:pPr>
            <w:r w:rsidRPr="00F60B61">
              <w:rPr>
                <w:b/>
              </w:rPr>
              <w:t>kreditů</w:t>
            </w:r>
          </w:p>
        </w:tc>
        <w:tc>
          <w:tcPr>
            <w:tcW w:w="1207" w:type="dxa"/>
            <w:gridSpan w:val="2"/>
          </w:tcPr>
          <w:p w14:paraId="6A20D742" w14:textId="77777777" w:rsidR="00525266" w:rsidRPr="00F60B61" w:rsidRDefault="00525266" w:rsidP="00525266">
            <w:pPr>
              <w:jc w:val="both"/>
            </w:pPr>
            <w:r w:rsidRPr="00F60B61">
              <w:t>30</w:t>
            </w:r>
          </w:p>
        </w:tc>
      </w:tr>
      <w:tr w:rsidR="00525266" w14:paraId="7A8BF46B" w14:textId="77777777" w:rsidTr="00525266">
        <w:tc>
          <w:tcPr>
            <w:tcW w:w="3086" w:type="dxa"/>
            <w:shd w:val="clear" w:color="auto" w:fill="F7CAAC"/>
          </w:tcPr>
          <w:p w14:paraId="51CF0FC1" w14:textId="77777777" w:rsidR="00525266" w:rsidRPr="00F60B61" w:rsidRDefault="00525266" w:rsidP="00525266">
            <w:pPr>
              <w:jc w:val="both"/>
              <w:rPr>
                <w:b/>
              </w:rPr>
            </w:pPr>
            <w:r w:rsidRPr="00F60B61">
              <w:rPr>
                <w:b/>
              </w:rPr>
              <w:t>Prerekvizity, korekvizity, ekvivalence</w:t>
            </w:r>
          </w:p>
        </w:tc>
        <w:tc>
          <w:tcPr>
            <w:tcW w:w="6769" w:type="dxa"/>
            <w:gridSpan w:val="7"/>
          </w:tcPr>
          <w:p w14:paraId="0F9C4EE9" w14:textId="77777777" w:rsidR="00525266" w:rsidRPr="00F60B61" w:rsidRDefault="00525266" w:rsidP="00525266">
            <w:pPr>
              <w:jc w:val="both"/>
            </w:pPr>
          </w:p>
        </w:tc>
      </w:tr>
      <w:tr w:rsidR="00525266" w14:paraId="0C7765BD" w14:textId="77777777" w:rsidTr="00525266">
        <w:tc>
          <w:tcPr>
            <w:tcW w:w="3086" w:type="dxa"/>
            <w:shd w:val="clear" w:color="auto" w:fill="F7CAAC"/>
          </w:tcPr>
          <w:p w14:paraId="662C9A6A" w14:textId="77777777" w:rsidR="00525266" w:rsidRPr="00F60B61" w:rsidRDefault="00525266" w:rsidP="00525266">
            <w:pPr>
              <w:jc w:val="both"/>
              <w:rPr>
                <w:b/>
              </w:rPr>
            </w:pPr>
            <w:r w:rsidRPr="00F60B61">
              <w:rPr>
                <w:b/>
              </w:rPr>
              <w:t>Způsob ověření studijních výsledků</w:t>
            </w:r>
          </w:p>
        </w:tc>
        <w:tc>
          <w:tcPr>
            <w:tcW w:w="3406" w:type="dxa"/>
            <w:gridSpan w:val="4"/>
          </w:tcPr>
          <w:p w14:paraId="582CC3ED" w14:textId="77777777" w:rsidR="00525266" w:rsidRPr="00F60B61" w:rsidRDefault="00525266" w:rsidP="00525266">
            <w:pPr>
              <w:jc w:val="both"/>
            </w:pPr>
            <w:r>
              <w:t>z</w:t>
            </w:r>
            <w:r w:rsidRPr="00F60B61">
              <w:t>ápočet</w:t>
            </w:r>
          </w:p>
        </w:tc>
        <w:tc>
          <w:tcPr>
            <w:tcW w:w="2156" w:type="dxa"/>
            <w:shd w:val="clear" w:color="auto" w:fill="F7CAAC"/>
          </w:tcPr>
          <w:p w14:paraId="486538C2" w14:textId="77777777" w:rsidR="00525266" w:rsidRPr="00F60B61" w:rsidRDefault="00525266" w:rsidP="00525266">
            <w:pPr>
              <w:jc w:val="both"/>
              <w:rPr>
                <w:b/>
              </w:rPr>
            </w:pPr>
            <w:r w:rsidRPr="00F60B61">
              <w:rPr>
                <w:b/>
              </w:rPr>
              <w:t>Forma výuky</w:t>
            </w:r>
          </w:p>
        </w:tc>
        <w:tc>
          <w:tcPr>
            <w:tcW w:w="1207" w:type="dxa"/>
            <w:gridSpan w:val="2"/>
          </w:tcPr>
          <w:p w14:paraId="6E3F4643" w14:textId="77777777" w:rsidR="00525266" w:rsidRPr="00F60B61" w:rsidRDefault="00525266" w:rsidP="00525266">
            <w:pPr>
              <w:jc w:val="both"/>
            </w:pPr>
          </w:p>
        </w:tc>
      </w:tr>
      <w:tr w:rsidR="00525266" w14:paraId="3E8A7B90" w14:textId="77777777" w:rsidTr="00525266">
        <w:tc>
          <w:tcPr>
            <w:tcW w:w="3086" w:type="dxa"/>
            <w:shd w:val="clear" w:color="auto" w:fill="F7CAAC"/>
          </w:tcPr>
          <w:p w14:paraId="5B86BEA1" w14:textId="77777777" w:rsidR="00525266" w:rsidRPr="00F60B61" w:rsidRDefault="00525266" w:rsidP="00525266">
            <w:pPr>
              <w:jc w:val="both"/>
              <w:rPr>
                <w:b/>
              </w:rPr>
            </w:pPr>
            <w:r w:rsidRPr="00F60B61">
              <w:rPr>
                <w:b/>
              </w:rPr>
              <w:t>Forma způsobu ověření studijních výsledků a další požadavky na studenta</w:t>
            </w:r>
          </w:p>
        </w:tc>
        <w:tc>
          <w:tcPr>
            <w:tcW w:w="6769" w:type="dxa"/>
            <w:gridSpan w:val="7"/>
            <w:tcBorders>
              <w:bottom w:val="nil"/>
            </w:tcBorders>
          </w:tcPr>
          <w:p w14:paraId="5B4BFE74" w14:textId="77777777" w:rsidR="00525266" w:rsidRPr="00F60B61" w:rsidRDefault="00525266" w:rsidP="00525266">
            <w:pPr>
              <w:jc w:val="both"/>
            </w:pPr>
            <w:r w:rsidRPr="00F60B61">
              <w:t>Způsob zakončení předmětu – zápočet</w:t>
            </w:r>
          </w:p>
          <w:p w14:paraId="0D6D8B6D" w14:textId="717CBC39" w:rsidR="00525266" w:rsidRPr="00F60B61" w:rsidRDefault="00EA6E56">
            <w:pPr>
              <w:jc w:val="both"/>
            </w:pPr>
            <w:r w:rsidRPr="00F60B61">
              <w:t>Požadavky na zápočet</w:t>
            </w:r>
            <w:r>
              <w:t xml:space="preserve"> - </w:t>
            </w:r>
            <w:r w:rsidR="00525266" w:rsidRPr="00F60B61">
              <w:t xml:space="preserve">S požadavky, které má splňovat diplomová práce, je student seznámen v předmětu Seminář k diplomové práci v zimním semestru. Pokyny, které souvisí s výkonem odborné praxe v letním semestru, jsou zveřejněny na webových stránkách FaME </w:t>
            </w:r>
            <w:r>
              <w:t>v</w:t>
            </w:r>
            <w:r w:rsidR="00525266" w:rsidRPr="00F60B61">
              <w:t xml:space="preserve"> sekci: Pro studenty - Prezenční studium - Navazující magisterský studijní program - Odborná diplomová praxe.</w:t>
            </w:r>
          </w:p>
        </w:tc>
      </w:tr>
      <w:tr w:rsidR="00525266" w14:paraId="2C4D570D" w14:textId="77777777" w:rsidTr="00525266">
        <w:trPr>
          <w:trHeight w:val="274"/>
        </w:trPr>
        <w:tc>
          <w:tcPr>
            <w:tcW w:w="9855" w:type="dxa"/>
            <w:gridSpan w:val="8"/>
            <w:tcBorders>
              <w:top w:val="nil"/>
            </w:tcBorders>
          </w:tcPr>
          <w:p w14:paraId="61B3082B" w14:textId="77777777" w:rsidR="00525266" w:rsidRPr="00F60B61" w:rsidRDefault="00525266" w:rsidP="00525266">
            <w:pPr>
              <w:jc w:val="both"/>
            </w:pPr>
          </w:p>
        </w:tc>
      </w:tr>
      <w:tr w:rsidR="00525266" w14:paraId="14BE3D39" w14:textId="77777777" w:rsidTr="00525266">
        <w:trPr>
          <w:trHeight w:val="197"/>
        </w:trPr>
        <w:tc>
          <w:tcPr>
            <w:tcW w:w="3086" w:type="dxa"/>
            <w:tcBorders>
              <w:top w:val="nil"/>
            </w:tcBorders>
            <w:shd w:val="clear" w:color="auto" w:fill="F7CAAC"/>
          </w:tcPr>
          <w:p w14:paraId="2E116A1C" w14:textId="77777777" w:rsidR="00525266" w:rsidRPr="00F60B61" w:rsidRDefault="00525266" w:rsidP="00525266">
            <w:pPr>
              <w:jc w:val="both"/>
              <w:rPr>
                <w:b/>
              </w:rPr>
            </w:pPr>
            <w:r w:rsidRPr="00F60B61">
              <w:rPr>
                <w:b/>
              </w:rPr>
              <w:t>Garant předmětu</w:t>
            </w:r>
          </w:p>
        </w:tc>
        <w:tc>
          <w:tcPr>
            <w:tcW w:w="6769" w:type="dxa"/>
            <w:gridSpan w:val="7"/>
            <w:tcBorders>
              <w:top w:val="nil"/>
            </w:tcBorders>
          </w:tcPr>
          <w:p w14:paraId="6D208C96" w14:textId="77777777" w:rsidR="00525266" w:rsidRPr="00F60B61" w:rsidRDefault="00525266" w:rsidP="00525266">
            <w:pPr>
              <w:jc w:val="both"/>
            </w:pPr>
            <w:r w:rsidRPr="00F60B61">
              <w:t>Ing. Šárka Papadaki, Ph.D.</w:t>
            </w:r>
          </w:p>
        </w:tc>
      </w:tr>
      <w:tr w:rsidR="00525266" w14:paraId="4B41E207" w14:textId="77777777" w:rsidTr="00525266">
        <w:trPr>
          <w:trHeight w:val="243"/>
        </w:trPr>
        <w:tc>
          <w:tcPr>
            <w:tcW w:w="3086" w:type="dxa"/>
            <w:tcBorders>
              <w:top w:val="nil"/>
            </w:tcBorders>
            <w:shd w:val="clear" w:color="auto" w:fill="F7CAAC"/>
          </w:tcPr>
          <w:p w14:paraId="613F6861" w14:textId="77777777" w:rsidR="00525266" w:rsidRPr="00F60B61" w:rsidRDefault="00525266" w:rsidP="00525266">
            <w:pPr>
              <w:jc w:val="both"/>
              <w:rPr>
                <w:b/>
              </w:rPr>
            </w:pPr>
            <w:r w:rsidRPr="00F60B61">
              <w:rPr>
                <w:b/>
              </w:rPr>
              <w:t>Zapojení garanta do výuky předmětu</w:t>
            </w:r>
          </w:p>
        </w:tc>
        <w:tc>
          <w:tcPr>
            <w:tcW w:w="6769" w:type="dxa"/>
            <w:gridSpan w:val="7"/>
            <w:tcBorders>
              <w:top w:val="nil"/>
            </w:tcBorders>
          </w:tcPr>
          <w:p w14:paraId="589445AD" w14:textId="77777777" w:rsidR="00525266" w:rsidRPr="00F60B61" w:rsidRDefault="00525266" w:rsidP="00525266">
            <w:pPr>
              <w:jc w:val="both"/>
            </w:pPr>
            <w:r w:rsidRPr="00F60B61">
              <w:t>Garant předmětu schvaluje náplň praxe, kontroluje zprávu z praxe, zejména její soulad se studovaným oborem a profilem absolventa oboru. Garant předmětu také kontroluje odevzdání diplomových prací v daném termínu.</w:t>
            </w:r>
          </w:p>
        </w:tc>
      </w:tr>
      <w:tr w:rsidR="00525266" w14:paraId="0C2B2E06" w14:textId="77777777" w:rsidTr="00525266">
        <w:tc>
          <w:tcPr>
            <w:tcW w:w="3086" w:type="dxa"/>
            <w:shd w:val="clear" w:color="auto" w:fill="F7CAAC"/>
          </w:tcPr>
          <w:p w14:paraId="3988FAC3" w14:textId="77777777" w:rsidR="00525266" w:rsidRPr="00F60B61" w:rsidRDefault="00525266" w:rsidP="00525266">
            <w:pPr>
              <w:jc w:val="both"/>
              <w:rPr>
                <w:b/>
              </w:rPr>
            </w:pPr>
            <w:r w:rsidRPr="00F60B61">
              <w:rPr>
                <w:b/>
              </w:rPr>
              <w:t>Vyučující</w:t>
            </w:r>
          </w:p>
        </w:tc>
        <w:tc>
          <w:tcPr>
            <w:tcW w:w="6769" w:type="dxa"/>
            <w:gridSpan w:val="7"/>
            <w:tcBorders>
              <w:bottom w:val="nil"/>
            </w:tcBorders>
          </w:tcPr>
          <w:p w14:paraId="5708EAF9" w14:textId="25F5C3AA" w:rsidR="00525266" w:rsidRPr="00F60B61" w:rsidRDefault="00525266" w:rsidP="00174809">
            <w:pPr>
              <w:jc w:val="both"/>
            </w:pPr>
            <w:r w:rsidRPr="00F60B61">
              <w:t>Ing. Šárka Papadaki, Ph.D.</w:t>
            </w:r>
            <w:r w:rsidR="00174809">
              <w:t xml:space="preserve"> (</w:t>
            </w:r>
            <w:r w:rsidRPr="00F60B61">
              <w:t>100 %</w:t>
            </w:r>
            <w:r w:rsidR="00174809">
              <w:t>)</w:t>
            </w:r>
          </w:p>
        </w:tc>
      </w:tr>
      <w:tr w:rsidR="00525266" w14:paraId="3475F408" w14:textId="77777777" w:rsidTr="00525266">
        <w:trPr>
          <w:trHeight w:val="242"/>
        </w:trPr>
        <w:tc>
          <w:tcPr>
            <w:tcW w:w="9855" w:type="dxa"/>
            <w:gridSpan w:val="8"/>
            <w:tcBorders>
              <w:top w:val="nil"/>
            </w:tcBorders>
          </w:tcPr>
          <w:p w14:paraId="6F914E4E" w14:textId="77777777" w:rsidR="00525266" w:rsidRPr="00F60B61" w:rsidRDefault="00525266" w:rsidP="00525266">
            <w:pPr>
              <w:jc w:val="both"/>
            </w:pPr>
          </w:p>
        </w:tc>
      </w:tr>
      <w:tr w:rsidR="00525266" w14:paraId="3EB3CA36" w14:textId="77777777" w:rsidTr="00525266">
        <w:tc>
          <w:tcPr>
            <w:tcW w:w="3086" w:type="dxa"/>
            <w:shd w:val="clear" w:color="auto" w:fill="F7CAAC"/>
          </w:tcPr>
          <w:p w14:paraId="2C1FADC0" w14:textId="77777777" w:rsidR="00525266" w:rsidRPr="00F60B61" w:rsidRDefault="00525266" w:rsidP="00525266">
            <w:pPr>
              <w:jc w:val="both"/>
              <w:rPr>
                <w:b/>
              </w:rPr>
            </w:pPr>
            <w:r w:rsidRPr="00F60B61">
              <w:rPr>
                <w:b/>
              </w:rPr>
              <w:t>Stručná anotace předmětu</w:t>
            </w:r>
          </w:p>
        </w:tc>
        <w:tc>
          <w:tcPr>
            <w:tcW w:w="6769" w:type="dxa"/>
            <w:gridSpan w:val="7"/>
            <w:tcBorders>
              <w:bottom w:val="nil"/>
            </w:tcBorders>
          </w:tcPr>
          <w:p w14:paraId="5659663B" w14:textId="77777777" w:rsidR="00525266" w:rsidRPr="00F60B61" w:rsidRDefault="00525266" w:rsidP="00525266">
            <w:pPr>
              <w:jc w:val="both"/>
            </w:pPr>
          </w:p>
        </w:tc>
      </w:tr>
      <w:tr w:rsidR="00525266" w14:paraId="7C219925" w14:textId="77777777" w:rsidTr="00525266">
        <w:trPr>
          <w:trHeight w:val="2691"/>
        </w:trPr>
        <w:tc>
          <w:tcPr>
            <w:tcW w:w="9855" w:type="dxa"/>
            <w:gridSpan w:val="8"/>
            <w:tcBorders>
              <w:top w:val="nil"/>
              <w:bottom w:val="single" w:sz="12" w:space="0" w:color="auto"/>
            </w:tcBorders>
          </w:tcPr>
          <w:p w14:paraId="12615F39" w14:textId="77777777" w:rsidR="00525266" w:rsidRPr="00F60B61" w:rsidRDefault="00525266" w:rsidP="00525266">
            <w:pPr>
              <w:jc w:val="both"/>
            </w:pPr>
            <w:r w:rsidRPr="00F60B61">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14:paraId="3C8ECCDF" w14:textId="77777777" w:rsidR="00525266" w:rsidRPr="00F60B61" w:rsidRDefault="00525266" w:rsidP="00525266">
            <w:pPr>
              <w:jc w:val="both"/>
            </w:pPr>
            <w:r w:rsidRPr="00F60B61">
              <w:t xml:space="preserve">Organizačně je předmět členěn do dvou vzájemně propojených částí: </w:t>
            </w:r>
          </w:p>
          <w:p w14:paraId="4D566592" w14:textId="122C9887" w:rsidR="00525266" w:rsidRPr="00F60B61" w:rsidRDefault="00525266" w:rsidP="00521569">
            <w:pPr>
              <w:pStyle w:val="Odstavecseseznamem"/>
              <w:numPr>
                <w:ilvl w:val="0"/>
                <w:numId w:val="81"/>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14:paraId="068374B9" w14:textId="77777777" w:rsidR="00525266" w:rsidRPr="00F60B61" w:rsidRDefault="00525266" w:rsidP="00521569">
            <w:pPr>
              <w:pStyle w:val="Odstavecseseznamem"/>
              <w:numPr>
                <w:ilvl w:val="0"/>
                <w:numId w:val="81"/>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525266" w14:paraId="64CD0DCD" w14:textId="77777777" w:rsidTr="00525266">
        <w:trPr>
          <w:trHeight w:val="265"/>
        </w:trPr>
        <w:tc>
          <w:tcPr>
            <w:tcW w:w="3653" w:type="dxa"/>
            <w:gridSpan w:val="2"/>
            <w:tcBorders>
              <w:top w:val="nil"/>
            </w:tcBorders>
            <w:shd w:val="clear" w:color="auto" w:fill="F7CAAC"/>
          </w:tcPr>
          <w:p w14:paraId="2FFD2CA2" w14:textId="77777777" w:rsidR="00525266" w:rsidRPr="00F60B61" w:rsidRDefault="00525266" w:rsidP="00525266">
            <w:pPr>
              <w:jc w:val="both"/>
            </w:pPr>
            <w:r w:rsidRPr="00F60B61">
              <w:rPr>
                <w:b/>
              </w:rPr>
              <w:t>Studijní literatura a studijní pomůcky</w:t>
            </w:r>
          </w:p>
        </w:tc>
        <w:tc>
          <w:tcPr>
            <w:tcW w:w="6202" w:type="dxa"/>
            <w:gridSpan w:val="6"/>
            <w:tcBorders>
              <w:top w:val="nil"/>
              <w:bottom w:val="nil"/>
            </w:tcBorders>
          </w:tcPr>
          <w:p w14:paraId="1EA61700" w14:textId="77777777" w:rsidR="00525266" w:rsidRPr="00F60B61" w:rsidRDefault="00525266" w:rsidP="00525266">
            <w:pPr>
              <w:jc w:val="both"/>
            </w:pPr>
          </w:p>
        </w:tc>
      </w:tr>
      <w:tr w:rsidR="00525266" w14:paraId="471DE7D2" w14:textId="77777777" w:rsidTr="00525266">
        <w:trPr>
          <w:trHeight w:val="1497"/>
        </w:trPr>
        <w:tc>
          <w:tcPr>
            <w:tcW w:w="9855" w:type="dxa"/>
            <w:gridSpan w:val="8"/>
            <w:tcBorders>
              <w:top w:val="nil"/>
            </w:tcBorders>
          </w:tcPr>
          <w:p w14:paraId="08DAA5F9" w14:textId="5FC9DDFB" w:rsidR="00525266" w:rsidRPr="00F60B61" w:rsidRDefault="00525266" w:rsidP="00525266">
            <w:pPr>
              <w:jc w:val="both"/>
            </w:pPr>
          </w:p>
        </w:tc>
      </w:tr>
      <w:tr w:rsidR="00525266" w14:paraId="515CECA9"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533D20" w14:textId="77777777" w:rsidR="00525266" w:rsidRPr="00F60B61" w:rsidRDefault="00525266" w:rsidP="00525266">
            <w:pPr>
              <w:jc w:val="center"/>
              <w:rPr>
                <w:b/>
              </w:rPr>
            </w:pPr>
            <w:r w:rsidRPr="00F60B61">
              <w:rPr>
                <w:b/>
              </w:rPr>
              <w:t>Informace ke kombinované nebo distanční formě</w:t>
            </w:r>
          </w:p>
        </w:tc>
      </w:tr>
      <w:tr w:rsidR="00525266" w14:paraId="05BDC88F" w14:textId="77777777" w:rsidTr="00525266">
        <w:tc>
          <w:tcPr>
            <w:tcW w:w="4787" w:type="dxa"/>
            <w:gridSpan w:val="3"/>
            <w:tcBorders>
              <w:top w:val="single" w:sz="2" w:space="0" w:color="auto"/>
            </w:tcBorders>
            <w:shd w:val="clear" w:color="auto" w:fill="F7CAAC"/>
          </w:tcPr>
          <w:p w14:paraId="74EFE8C8" w14:textId="77777777" w:rsidR="00525266" w:rsidRPr="00F60B61" w:rsidRDefault="00525266" w:rsidP="00525266">
            <w:pPr>
              <w:jc w:val="both"/>
            </w:pPr>
            <w:r w:rsidRPr="00F60B61">
              <w:rPr>
                <w:b/>
              </w:rPr>
              <w:t>Rozsah konzultací (soustředění)</w:t>
            </w:r>
          </w:p>
        </w:tc>
        <w:tc>
          <w:tcPr>
            <w:tcW w:w="889" w:type="dxa"/>
            <w:tcBorders>
              <w:top w:val="single" w:sz="2" w:space="0" w:color="auto"/>
            </w:tcBorders>
          </w:tcPr>
          <w:p w14:paraId="32C2353F" w14:textId="77777777" w:rsidR="00525266" w:rsidRPr="00F60B61" w:rsidRDefault="00525266" w:rsidP="00525266">
            <w:pPr>
              <w:jc w:val="both"/>
            </w:pPr>
            <w:r w:rsidRPr="00F60B61">
              <w:t>20</w:t>
            </w:r>
          </w:p>
        </w:tc>
        <w:tc>
          <w:tcPr>
            <w:tcW w:w="4179" w:type="dxa"/>
            <w:gridSpan w:val="4"/>
            <w:tcBorders>
              <w:top w:val="single" w:sz="2" w:space="0" w:color="auto"/>
            </w:tcBorders>
            <w:shd w:val="clear" w:color="auto" w:fill="F7CAAC"/>
          </w:tcPr>
          <w:p w14:paraId="5F817DA3" w14:textId="77777777" w:rsidR="00525266" w:rsidRPr="00F60B61" w:rsidRDefault="00525266" w:rsidP="00525266">
            <w:pPr>
              <w:jc w:val="both"/>
              <w:rPr>
                <w:b/>
              </w:rPr>
            </w:pPr>
            <w:r w:rsidRPr="00F60B61">
              <w:rPr>
                <w:b/>
              </w:rPr>
              <w:t xml:space="preserve">hodin </w:t>
            </w:r>
          </w:p>
        </w:tc>
      </w:tr>
      <w:tr w:rsidR="00525266" w14:paraId="5F21601C" w14:textId="77777777" w:rsidTr="00525266">
        <w:tc>
          <w:tcPr>
            <w:tcW w:w="9855" w:type="dxa"/>
            <w:gridSpan w:val="8"/>
            <w:shd w:val="clear" w:color="auto" w:fill="F7CAAC"/>
          </w:tcPr>
          <w:p w14:paraId="5CC3D077" w14:textId="77777777" w:rsidR="00525266" w:rsidRPr="00F60B61" w:rsidRDefault="00525266" w:rsidP="00525266">
            <w:pPr>
              <w:jc w:val="both"/>
              <w:rPr>
                <w:b/>
              </w:rPr>
            </w:pPr>
            <w:r w:rsidRPr="00F60B61">
              <w:rPr>
                <w:b/>
              </w:rPr>
              <w:t>Informace o způsobu kontaktu s vyučujícím</w:t>
            </w:r>
          </w:p>
        </w:tc>
      </w:tr>
      <w:tr w:rsidR="00525266" w14:paraId="7239C5C9" w14:textId="77777777" w:rsidTr="00525266">
        <w:trPr>
          <w:trHeight w:val="832"/>
        </w:trPr>
        <w:tc>
          <w:tcPr>
            <w:tcW w:w="9855" w:type="dxa"/>
            <w:gridSpan w:val="8"/>
          </w:tcPr>
          <w:p w14:paraId="1E710E2E" w14:textId="77777777" w:rsidR="00525266" w:rsidRPr="00F60B61" w:rsidRDefault="00525266" w:rsidP="00525266">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D65B060"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30029" w14:paraId="18D31242" w14:textId="77777777" w:rsidTr="00630029">
        <w:tc>
          <w:tcPr>
            <w:tcW w:w="9855" w:type="dxa"/>
            <w:gridSpan w:val="8"/>
            <w:tcBorders>
              <w:bottom w:val="double" w:sz="4" w:space="0" w:color="auto"/>
            </w:tcBorders>
            <w:shd w:val="clear" w:color="auto" w:fill="BDD6EE"/>
          </w:tcPr>
          <w:p w14:paraId="083FF628" w14:textId="77777777" w:rsidR="00630029" w:rsidRDefault="00630029" w:rsidP="00630029">
            <w:pPr>
              <w:jc w:val="both"/>
              <w:rPr>
                <w:b/>
                <w:sz w:val="28"/>
              </w:rPr>
            </w:pPr>
            <w:r>
              <w:lastRenderedPageBreak/>
              <w:br w:type="page"/>
            </w:r>
            <w:r>
              <w:rPr>
                <w:b/>
                <w:sz w:val="28"/>
              </w:rPr>
              <w:t>B-III – Charakteristika studijního předmětu</w:t>
            </w:r>
          </w:p>
        </w:tc>
      </w:tr>
      <w:tr w:rsidR="00630029" w14:paraId="636581CC" w14:textId="77777777" w:rsidTr="00630029">
        <w:tc>
          <w:tcPr>
            <w:tcW w:w="3086" w:type="dxa"/>
            <w:tcBorders>
              <w:top w:val="double" w:sz="4" w:space="0" w:color="auto"/>
            </w:tcBorders>
            <w:shd w:val="clear" w:color="auto" w:fill="F7CAAC"/>
          </w:tcPr>
          <w:p w14:paraId="74702A84" w14:textId="77777777" w:rsidR="00630029" w:rsidRPr="00630029" w:rsidRDefault="00630029" w:rsidP="00630029">
            <w:pPr>
              <w:jc w:val="both"/>
              <w:rPr>
                <w:b/>
              </w:rPr>
            </w:pPr>
            <w:r w:rsidRPr="00630029">
              <w:rPr>
                <w:b/>
              </w:rPr>
              <w:t>Název studijního předmětu</w:t>
            </w:r>
          </w:p>
        </w:tc>
        <w:tc>
          <w:tcPr>
            <w:tcW w:w="6769" w:type="dxa"/>
            <w:gridSpan w:val="7"/>
            <w:tcBorders>
              <w:top w:val="double" w:sz="4" w:space="0" w:color="auto"/>
            </w:tcBorders>
          </w:tcPr>
          <w:p w14:paraId="0E1C012B" w14:textId="77777777" w:rsidR="00630029" w:rsidRPr="00630029" w:rsidRDefault="00630029" w:rsidP="00630029">
            <w:pPr>
              <w:jc w:val="both"/>
            </w:pPr>
            <w:r w:rsidRPr="00630029">
              <w:t>Řízení služeb cestovního ruchu</w:t>
            </w:r>
          </w:p>
        </w:tc>
      </w:tr>
      <w:tr w:rsidR="00630029" w14:paraId="1244B69A" w14:textId="77777777" w:rsidTr="00630029">
        <w:tc>
          <w:tcPr>
            <w:tcW w:w="3086" w:type="dxa"/>
            <w:shd w:val="clear" w:color="auto" w:fill="F7CAAC"/>
          </w:tcPr>
          <w:p w14:paraId="48314B45" w14:textId="77777777" w:rsidR="00630029" w:rsidRPr="00630029" w:rsidRDefault="00630029" w:rsidP="00630029">
            <w:pPr>
              <w:jc w:val="both"/>
              <w:rPr>
                <w:b/>
              </w:rPr>
            </w:pPr>
            <w:r w:rsidRPr="00630029">
              <w:rPr>
                <w:b/>
              </w:rPr>
              <w:t>Typ předmětu</w:t>
            </w:r>
          </w:p>
        </w:tc>
        <w:tc>
          <w:tcPr>
            <w:tcW w:w="3406" w:type="dxa"/>
            <w:gridSpan w:val="4"/>
          </w:tcPr>
          <w:p w14:paraId="26217FF1" w14:textId="2782C144" w:rsidR="00630029" w:rsidRPr="00630029" w:rsidRDefault="00B90F98" w:rsidP="00630029">
            <w:pPr>
              <w:jc w:val="both"/>
            </w:pPr>
            <w:r>
              <w:t>p</w:t>
            </w:r>
            <w:r w:rsidR="00630029" w:rsidRPr="00630029">
              <w:t>ovinný „PZ“</w:t>
            </w:r>
          </w:p>
        </w:tc>
        <w:tc>
          <w:tcPr>
            <w:tcW w:w="2695" w:type="dxa"/>
            <w:gridSpan w:val="2"/>
            <w:shd w:val="clear" w:color="auto" w:fill="F7CAAC"/>
          </w:tcPr>
          <w:p w14:paraId="6E360D46" w14:textId="77777777" w:rsidR="00630029" w:rsidRPr="00630029" w:rsidRDefault="00630029" w:rsidP="00630029">
            <w:pPr>
              <w:jc w:val="both"/>
            </w:pPr>
            <w:r w:rsidRPr="00630029">
              <w:rPr>
                <w:b/>
              </w:rPr>
              <w:t>doporučený ročník / semestr</w:t>
            </w:r>
          </w:p>
        </w:tc>
        <w:tc>
          <w:tcPr>
            <w:tcW w:w="668" w:type="dxa"/>
          </w:tcPr>
          <w:p w14:paraId="2AA836A2" w14:textId="77777777" w:rsidR="00630029" w:rsidRPr="00630029" w:rsidRDefault="00630029" w:rsidP="00630029">
            <w:pPr>
              <w:jc w:val="both"/>
            </w:pPr>
            <w:r w:rsidRPr="00630029">
              <w:t>2/Z</w:t>
            </w:r>
          </w:p>
        </w:tc>
      </w:tr>
      <w:tr w:rsidR="00630029" w14:paraId="1DF0549A" w14:textId="77777777" w:rsidTr="00630029">
        <w:tc>
          <w:tcPr>
            <w:tcW w:w="3086" w:type="dxa"/>
            <w:shd w:val="clear" w:color="auto" w:fill="F7CAAC"/>
          </w:tcPr>
          <w:p w14:paraId="711DEBF0" w14:textId="77777777" w:rsidR="00630029" w:rsidRPr="00630029" w:rsidRDefault="00630029" w:rsidP="00630029">
            <w:pPr>
              <w:jc w:val="both"/>
              <w:rPr>
                <w:b/>
              </w:rPr>
            </w:pPr>
            <w:r w:rsidRPr="00630029">
              <w:rPr>
                <w:b/>
              </w:rPr>
              <w:t>Rozsah studijního předmětu</w:t>
            </w:r>
          </w:p>
        </w:tc>
        <w:tc>
          <w:tcPr>
            <w:tcW w:w="1701" w:type="dxa"/>
            <w:gridSpan w:val="2"/>
          </w:tcPr>
          <w:p w14:paraId="23F146A8" w14:textId="77777777" w:rsidR="00630029" w:rsidRPr="00630029" w:rsidRDefault="00630029" w:rsidP="00630029">
            <w:pPr>
              <w:jc w:val="both"/>
            </w:pPr>
            <w:r w:rsidRPr="00630029">
              <w:t>26p + 13s</w:t>
            </w:r>
          </w:p>
        </w:tc>
        <w:tc>
          <w:tcPr>
            <w:tcW w:w="889" w:type="dxa"/>
            <w:shd w:val="clear" w:color="auto" w:fill="F7CAAC"/>
          </w:tcPr>
          <w:p w14:paraId="7A30673B" w14:textId="77777777" w:rsidR="00630029" w:rsidRPr="00630029" w:rsidRDefault="00630029" w:rsidP="00630029">
            <w:pPr>
              <w:jc w:val="both"/>
              <w:rPr>
                <w:b/>
              </w:rPr>
            </w:pPr>
            <w:r w:rsidRPr="00630029">
              <w:rPr>
                <w:b/>
              </w:rPr>
              <w:t xml:space="preserve">hod. </w:t>
            </w:r>
          </w:p>
        </w:tc>
        <w:tc>
          <w:tcPr>
            <w:tcW w:w="816" w:type="dxa"/>
          </w:tcPr>
          <w:p w14:paraId="2DF53839" w14:textId="77777777" w:rsidR="00630029" w:rsidRPr="00630029" w:rsidRDefault="00630029" w:rsidP="00630029">
            <w:pPr>
              <w:jc w:val="both"/>
            </w:pPr>
            <w:r w:rsidRPr="00630029">
              <w:t>39</w:t>
            </w:r>
          </w:p>
        </w:tc>
        <w:tc>
          <w:tcPr>
            <w:tcW w:w="2156" w:type="dxa"/>
            <w:shd w:val="clear" w:color="auto" w:fill="F7CAAC"/>
          </w:tcPr>
          <w:p w14:paraId="337AAADD" w14:textId="77777777" w:rsidR="00630029" w:rsidRPr="00630029" w:rsidRDefault="00630029" w:rsidP="00630029">
            <w:pPr>
              <w:jc w:val="both"/>
              <w:rPr>
                <w:b/>
              </w:rPr>
            </w:pPr>
            <w:r w:rsidRPr="00630029">
              <w:rPr>
                <w:b/>
              </w:rPr>
              <w:t>kreditů</w:t>
            </w:r>
          </w:p>
        </w:tc>
        <w:tc>
          <w:tcPr>
            <w:tcW w:w="1207" w:type="dxa"/>
            <w:gridSpan w:val="2"/>
          </w:tcPr>
          <w:p w14:paraId="03F9B70E" w14:textId="77777777" w:rsidR="00630029" w:rsidRPr="00630029" w:rsidRDefault="00630029" w:rsidP="00630029">
            <w:pPr>
              <w:jc w:val="both"/>
            </w:pPr>
            <w:r w:rsidRPr="00630029">
              <w:t>4</w:t>
            </w:r>
          </w:p>
        </w:tc>
      </w:tr>
      <w:tr w:rsidR="00630029" w14:paraId="1D55A4B2" w14:textId="77777777" w:rsidTr="00630029">
        <w:tc>
          <w:tcPr>
            <w:tcW w:w="3086" w:type="dxa"/>
            <w:shd w:val="clear" w:color="auto" w:fill="F7CAAC"/>
          </w:tcPr>
          <w:p w14:paraId="27EA5A7C" w14:textId="77777777" w:rsidR="00630029" w:rsidRPr="00630029" w:rsidRDefault="00630029" w:rsidP="00630029">
            <w:pPr>
              <w:jc w:val="both"/>
              <w:rPr>
                <w:b/>
              </w:rPr>
            </w:pPr>
            <w:r w:rsidRPr="00630029">
              <w:rPr>
                <w:b/>
              </w:rPr>
              <w:t>Prerekvizity, korekvizity, ekvivalence</w:t>
            </w:r>
          </w:p>
        </w:tc>
        <w:tc>
          <w:tcPr>
            <w:tcW w:w="6769" w:type="dxa"/>
            <w:gridSpan w:val="7"/>
          </w:tcPr>
          <w:p w14:paraId="649E05E9" w14:textId="77777777" w:rsidR="00630029" w:rsidRPr="00630029" w:rsidRDefault="00630029" w:rsidP="00630029">
            <w:pPr>
              <w:jc w:val="both"/>
            </w:pPr>
          </w:p>
        </w:tc>
      </w:tr>
      <w:tr w:rsidR="00630029" w14:paraId="5EC056AE" w14:textId="77777777" w:rsidTr="00630029">
        <w:tc>
          <w:tcPr>
            <w:tcW w:w="3086" w:type="dxa"/>
            <w:shd w:val="clear" w:color="auto" w:fill="F7CAAC"/>
          </w:tcPr>
          <w:p w14:paraId="799C0D76" w14:textId="77777777" w:rsidR="00630029" w:rsidRPr="00630029" w:rsidRDefault="00630029" w:rsidP="00630029">
            <w:pPr>
              <w:jc w:val="both"/>
              <w:rPr>
                <w:b/>
              </w:rPr>
            </w:pPr>
            <w:r w:rsidRPr="00630029">
              <w:rPr>
                <w:b/>
              </w:rPr>
              <w:t>Způsob ověření studijních výsledků</w:t>
            </w:r>
          </w:p>
        </w:tc>
        <w:tc>
          <w:tcPr>
            <w:tcW w:w="3406" w:type="dxa"/>
            <w:gridSpan w:val="4"/>
          </w:tcPr>
          <w:p w14:paraId="72BD6F09" w14:textId="4C36706E" w:rsidR="00630029" w:rsidRPr="00630029" w:rsidRDefault="00630029" w:rsidP="00630029">
            <w:pPr>
              <w:jc w:val="both"/>
            </w:pPr>
            <w:r>
              <w:t>z</w:t>
            </w:r>
            <w:r w:rsidRPr="00630029">
              <w:t>ápočet, zkouška</w:t>
            </w:r>
          </w:p>
        </w:tc>
        <w:tc>
          <w:tcPr>
            <w:tcW w:w="2156" w:type="dxa"/>
            <w:shd w:val="clear" w:color="auto" w:fill="F7CAAC"/>
          </w:tcPr>
          <w:p w14:paraId="6859A02E" w14:textId="77777777" w:rsidR="00630029" w:rsidRPr="00630029" w:rsidRDefault="00630029" w:rsidP="00630029">
            <w:pPr>
              <w:jc w:val="both"/>
              <w:rPr>
                <w:b/>
              </w:rPr>
            </w:pPr>
            <w:r w:rsidRPr="00630029">
              <w:rPr>
                <w:b/>
              </w:rPr>
              <w:t>Forma výuky</w:t>
            </w:r>
          </w:p>
        </w:tc>
        <w:tc>
          <w:tcPr>
            <w:tcW w:w="1207" w:type="dxa"/>
            <w:gridSpan w:val="2"/>
          </w:tcPr>
          <w:p w14:paraId="516304EA" w14:textId="6A4C13B3" w:rsidR="00630029" w:rsidRPr="00630029" w:rsidRDefault="00630029" w:rsidP="00630029">
            <w:pPr>
              <w:jc w:val="both"/>
            </w:pPr>
            <w:r>
              <w:t>p</w:t>
            </w:r>
            <w:r w:rsidRPr="00630029">
              <w:t>řednáška, seminář</w:t>
            </w:r>
          </w:p>
        </w:tc>
      </w:tr>
      <w:tr w:rsidR="00630029" w14:paraId="2EAF59A4" w14:textId="77777777" w:rsidTr="00630029">
        <w:tc>
          <w:tcPr>
            <w:tcW w:w="3086" w:type="dxa"/>
            <w:shd w:val="clear" w:color="auto" w:fill="F7CAAC"/>
          </w:tcPr>
          <w:p w14:paraId="13CA2A9A" w14:textId="77777777" w:rsidR="00630029" w:rsidRPr="00630029" w:rsidRDefault="00630029" w:rsidP="00630029">
            <w:pPr>
              <w:jc w:val="both"/>
              <w:rPr>
                <w:b/>
              </w:rPr>
            </w:pPr>
            <w:r w:rsidRPr="00630029">
              <w:rPr>
                <w:b/>
              </w:rPr>
              <w:t>Forma způsobu ověření studijních výsledků a další požadavky na studenta</w:t>
            </w:r>
          </w:p>
        </w:tc>
        <w:tc>
          <w:tcPr>
            <w:tcW w:w="6769" w:type="dxa"/>
            <w:gridSpan w:val="7"/>
            <w:tcBorders>
              <w:bottom w:val="nil"/>
            </w:tcBorders>
          </w:tcPr>
          <w:p w14:paraId="039C9C7D" w14:textId="7F039640" w:rsidR="00630029" w:rsidRDefault="00630029" w:rsidP="00630029">
            <w:pPr>
              <w:jc w:val="both"/>
            </w:pPr>
            <w:r w:rsidRPr="00630029">
              <w:t xml:space="preserve">Způsob zakončení předmětu: zápočet, zkouška. </w:t>
            </w:r>
          </w:p>
          <w:p w14:paraId="4DD1242C" w14:textId="2A2C0E73" w:rsidR="00630029" w:rsidRPr="00630029" w:rsidRDefault="00630029" w:rsidP="00630029">
            <w:pPr>
              <w:jc w:val="both"/>
            </w:pPr>
            <w:r w:rsidRPr="00630029">
              <w:t xml:space="preserve">Požadavky k zápočtu - 80% účast na zvaných přednáškách a seminářích, vypracování týmové semestrální práce z oblasti služeb CR a její obhajoba. </w:t>
            </w:r>
          </w:p>
          <w:p w14:paraId="6B6577BC" w14:textId="77777777" w:rsidR="00630029" w:rsidRPr="00630029" w:rsidRDefault="00630029" w:rsidP="00630029">
            <w:pPr>
              <w:jc w:val="both"/>
            </w:pPr>
            <w:r w:rsidRPr="00630029">
              <w:t>Požadavky ke zkoušce – zápočet, písemná část na min. 60%, ústní část - výsledná známka je kombinací z obou částí.</w:t>
            </w:r>
          </w:p>
        </w:tc>
      </w:tr>
      <w:tr w:rsidR="00630029" w14:paraId="04998A59" w14:textId="77777777" w:rsidTr="00630029">
        <w:trPr>
          <w:trHeight w:val="85"/>
        </w:trPr>
        <w:tc>
          <w:tcPr>
            <w:tcW w:w="9855" w:type="dxa"/>
            <w:gridSpan w:val="8"/>
            <w:tcBorders>
              <w:top w:val="nil"/>
            </w:tcBorders>
          </w:tcPr>
          <w:p w14:paraId="180EA340" w14:textId="77777777" w:rsidR="00630029" w:rsidRPr="00630029" w:rsidRDefault="00630029" w:rsidP="00630029">
            <w:pPr>
              <w:jc w:val="both"/>
            </w:pPr>
          </w:p>
        </w:tc>
      </w:tr>
      <w:tr w:rsidR="00630029" w14:paraId="7A1C1B8C" w14:textId="77777777" w:rsidTr="00630029">
        <w:trPr>
          <w:trHeight w:val="197"/>
        </w:trPr>
        <w:tc>
          <w:tcPr>
            <w:tcW w:w="3086" w:type="dxa"/>
            <w:tcBorders>
              <w:top w:val="nil"/>
            </w:tcBorders>
            <w:shd w:val="clear" w:color="auto" w:fill="F7CAAC"/>
          </w:tcPr>
          <w:p w14:paraId="115D1F5F" w14:textId="77777777" w:rsidR="00630029" w:rsidRPr="00630029" w:rsidRDefault="00630029" w:rsidP="00630029">
            <w:pPr>
              <w:jc w:val="both"/>
              <w:rPr>
                <w:b/>
              </w:rPr>
            </w:pPr>
            <w:r w:rsidRPr="00630029">
              <w:rPr>
                <w:b/>
              </w:rPr>
              <w:t>Garant předmětu</w:t>
            </w:r>
          </w:p>
        </w:tc>
        <w:tc>
          <w:tcPr>
            <w:tcW w:w="6769" w:type="dxa"/>
            <w:gridSpan w:val="7"/>
            <w:tcBorders>
              <w:top w:val="nil"/>
            </w:tcBorders>
          </w:tcPr>
          <w:p w14:paraId="3C894B57" w14:textId="77777777" w:rsidR="00630029" w:rsidRPr="00630029" w:rsidRDefault="00630029" w:rsidP="00630029">
            <w:pPr>
              <w:jc w:val="both"/>
            </w:pPr>
            <w:r w:rsidRPr="00630029">
              <w:t>doc. Ing. Zuzana Tučková, Ph.D.</w:t>
            </w:r>
          </w:p>
        </w:tc>
      </w:tr>
      <w:tr w:rsidR="00630029" w14:paraId="4031E4EA" w14:textId="77777777" w:rsidTr="00630029">
        <w:trPr>
          <w:trHeight w:val="243"/>
        </w:trPr>
        <w:tc>
          <w:tcPr>
            <w:tcW w:w="3086" w:type="dxa"/>
            <w:tcBorders>
              <w:top w:val="nil"/>
            </w:tcBorders>
            <w:shd w:val="clear" w:color="auto" w:fill="F7CAAC"/>
          </w:tcPr>
          <w:p w14:paraId="2359CCFC" w14:textId="77777777" w:rsidR="00630029" w:rsidRPr="00630029" w:rsidRDefault="00630029" w:rsidP="00630029">
            <w:pPr>
              <w:jc w:val="both"/>
              <w:rPr>
                <w:b/>
              </w:rPr>
            </w:pPr>
            <w:r w:rsidRPr="00630029">
              <w:rPr>
                <w:b/>
              </w:rPr>
              <w:t>Zapojení garanta do výuky předmětu</w:t>
            </w:r>
          </w:p>
        </w:tc>
        <w:tc>
          <w:tcPr>
            <w:tcW w:w="6769" w:type="dxa"/>
            <w:gridSpan w:val="7"/>
            <w:tcBorders>
              <w:top w:val="nil"/>
            </w:tcBorders>
          </w:tcPr>
          <w:p w14:paraId="4719B497" w14:textId="479870C3" w:rsidR="00630029" w:rsidRPr="00630029" w:rsidRDefault="00A15773" w:rsidP="00630029">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630029" w14:paraId="0395A5E9" w14:textId="77777777" w:rsidTr="00630029">
        <w:tc>
          <w:tcPr>
            <w:tcW w:w="3086" w:type="dxa"/>
            <w:shd w:val="clear" w:color="auto" w:fill="F7CAAC"/>
          </w:tcPr>
          <w:p w14:paraId="5527B99A" w14:textId="77777777" w:rsidR="00630029" w:rsidRPr="00630029" w:rsidRDefault="00630029" w:rsidP="00630029">
            <w:pPr>
              <w:jc w:val="both"/>
              <w:rPr>
                <w:b/>
              </w:rPr>
            </w:pPr>
            <w:r w:rsidRPr="00630029">
              <w:rPr>
                <w:b/>
              </w:rPr>
              <w:t>Vyučující</w:t>
            </w:r>
          </w:p>
        </w:tc>
        <w:tc>
          <w:tcPr>
            <w:tcW w:w="6769" w:type="dxa"/>
            <w:gridSpan w:val="7"/>
            <w:tcBorders>
              <w:bottom w:val="nil"/>
            </w:tcBorders>
          </w:tcPr>
          <w:p w14:paraId="7008258E" w14:textId="09C2089F" w:rsidR="00630029" w:rsidRPr="00630029" w:rsidRDefault="00630029" w:rsidP="00630029">
            <w:pPr>
              <w:jc w:val="both"/>
            </w:pPr>
            <w:r w:rsidRPr="00630029">
              <w:t xml:space="preserve">doc. Ing. Zuzana Tučková, Ph.D. – přednášky </w:t>
            </w:r>
            <w:r w:rsidR="00D51539">
              <w:t>(</w:t>
            </w:r>
            <w:r w:rsidRPr="00630029">
              <w:t>100%</w:t>
            </w:r>
            <w:r w:rsidR="00D51539">
              <w:t>)</w:t>
            </w:r>
          </w:p>
        </w:tc>
      </w:tr>
      <w:tr w:rsidR="00630029" w14:paraId="733868E5" w14:textId="77777777" w:rsidTr="00630029">
        <w:trPr>
          <w:trHeight w:val="85"/>
        </w:trPr>
        <w:tc>
          <w:tcPr>
            <w:tcW w:w="9855" w:type="dxa"/>
            <w:gridSpan w:val="8"/>
            <w:tcBorders>
              <w:top w:val="nil"/>
            </w:tcBorders>
          </w:tcPr>
          <w:p w14:paraId="1F0A8FB9" w14:textId="1307F9FA" w:rsidR="00630029" w:rsidRPr="00630029" w:rsidRDefault="00630029" w:rsidP="00630029">
            <w:pPr>
              <w:jc w:val="both"/>
            </w:pPr>
          </w:p>
        </w:tc>
      </w:tr>
      <w:tr w:rsidR="00630029" w14:paraId="47F23AD4" w14:textId="77777777" w:rsidTr="00630029">
        <w:tc>
          <w:tcPr>
            <w:tcW w:w="3086" w:type="dxa"/>
            <w:shd w:val="clear" w:color="auto" w:fill="F7CAAC"/>
          </w:tcPr>
          <w:p w14:paraId="561D1E57" w14:textId="77777777" w:rsidR="00630029" w:rsidRPr="00630029" w:rsidRDefault="00630029" w:rsidP="00630029">
            <w:pPr>
              <w:jc w:val="both"/>
              <w:rPr>
                <w:b/>
              </w:rPr>
            </w:pPr>
            <w:r w:rsidRPr="00630029">
              <w:rPr>
                <w:b/>
              </w:rPr>
              <w:t>Stručná anotace předmětu</w:t>
            </w:r>
          </w:p>
        </w:tc>
        <w:tc>
          <w:tcPr>
            <w:tcW w:w="6769" w:type="dxa"/>
            <w:gridSpan w:val="7"/>
            <w:tcBorders>
              <w:bottom w:val="nil"/>
            </w:tcBorders>
          </w:tcPr>
          <w:p w14:paraId="3621C0E7" w14:textId="77777777" w:rsidR="00630029" w:rsidRPr="00630029" w:rsidRDefault="00630029" w:rsidP="00630029">
            <w:pPr>
              <w:jc w:val="both"/>
            </w:pPr>
          </w:p>
        </w:tc>
      </w:tr>
      <w:tr w:rsidR="00630029" w14:paraId="320885B3" w14:textId="77777777" w:rsidTr="00630029">
        <w:trPr>
          <w:trHeight w:val="3938"/>
        </w:trPr>
        <w:tc>
          <w:tcPr>
            <w:tcW w:w="9855" w:type="dxa"/>
            <w:gridSpan w:val="8"/>
            <w:tcBorders>
              <w:top w:val="nil"/>
              <w:bottom w:val="single" w:sz="12" w:space="0" w:color="auto"/>
            </w:tcBorders>
          </w:tcPr>
          <w:p w14:paraId="32C7B9D9" w14:textId="77777777" w:rsidR="00630029" w:rsidRPr="00630029" w:rsidRDefault="00630029" w:rsidP="00630029">
            <w:pPr>
              <w:jc w:val="both"/>
            </w:pPr>
            <w:r w:rsidRPr="00630029">
              <w:t xml:space="preserve">Cílem předmětu Řízení služeb cestovního ruchu je získání kvalifikace pro podnikatelskou i manažerskou činnost v oblasti cestovního ruchu, tj. v cestovních kancelářích, hotelech, informačních a turistických centrech, v odborech a odděleních cestovního ruchu různých orgánů a organizací. Díky možnosti spolupráce s odborníky v oblasti podnikání v cestovním ruchu studenti získají praktické znalosti z oboru lázeňství, ubytovacích a stravovacích služeb, či informačních služeb využívaných v rámci CR. Obsah předmětu zahrnuje tyto témata: </w:t>
            </w:r>
          </w:p>
          <w:p w14:paraId="333183B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jako součást cestovního ruchu (podstata služeb a klasifikace služeb v CR, charakteristika služeb v CR).</w:t>
            </w:r>
          </w:p>
          <w:p w14:paraId="0D96BAB5"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Dopravní služby (materiálně technické podmínky pro poskytování služeb, sortiment poskytovaných služeb, letecká, silniční, železniční doprava).</w:t>
            </w:r>
          </w:p>
          <w:p w14:paraId="6A856035"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Ubytovací služby (materiálně technické podmínky pro poskytování služeb, kategorizace, klasifikace služeb, služby ubytovacích zařízení, řízení hotelového provozu).</w:t>
            </w:r>
          </w:p>
          <w:p w14:paraId="19C8C2C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Stravovací služby (materiálně technické podmínky pro poskytování služeb, nabídka produktu pohostinských středisek, rychlé formy stravování, stolování, světová a národní gastronomie).</w:t>
            </w:r>
          </w:p>
          <w:p w14:paraId="45E4E08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cestovních kanceláří a agentur (význam a funkce CK, CA, produkt CK, Informatizace služeb CK).</w:t>
            </w:r>
          </w:p>
          <w:p w14:paraId="7886502A"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Průvodcovské služby v cestovním ruchu (profil osobnosti průvodce cestovního ruchu, příprava průvodce na zájezd, pracovní agenda průvodce cestovního ruchu, spolupráce průvodce a CK).</w:t>
            </w:r>
          </w:p>
          <w:p w14:paraId="53BE5324"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Lázeňské služby (indikační zaměření přírodních léčebných lázní, materiálně technické podmínky pro poskytování služeb, charakteristika a klasifikace lázeňských služeb, základní a doplňkové služby, marketing v lázeňství).</w:t>
            </w:r>
          </w:p>
          <w:p w14:paraId="47887DE5"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Kongresový a incentivní cestovní ruch (charakteristika a význam kongresových akcí, materiálně technické podmínky pro poskytování služeb, organizování kongresových akcí).</w:t>
            </w:r>
          </w:p>
          <w:p w14:paraId="5A5290A8"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Tvorba produktu v cestovním ruchu (parametry produktu, faktory ovlivňující podobu produktů CR).</w:t>
            </w:r>
          </w:p>
          <w:p w14:paraId="2C846E6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Pojištění v cestovním ruchu (význam pojištění, druhy pojištění).</w:t>
            </w:r>
          </w:p>
          <w:p w14:paraId="6F8C1213"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pasových a celních orgánů a směnárenské služby (cestovní doklady v zahraničí. CR, vízum, předmět směnárenských činností, kurzy peněžních prostředků a směnárenský list).</w:t>
            </w:r>
          </w:p>
          <w:p w14:paraId="6B9E46A1"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informačních center v CR (materiálně technické podmínky pro poskytování služeb, charakteristika a smysl informačních center, rozdělení a hustota v ČR i ve světě).</w:t>
            </w:r>
          </w:p>
        </w:tc>
      </w:tr>
      <w:tr w:rsidR="00630029" w14:paraId="4A361E9E" w14:textId="77777777" w:rsidTr="00630029">
        <w:trPr>
          <w:trHeight w:val="265"/>
        </w:trPr>
        <w:tc>
          <w:tcPr>
            <w:tcW w:w="3653" w:type="dxa"/>
            <w:gridSpan w:val="2"/>
            <w:tcBorders>
              <w:top w:val="nil"/>
            </w:tcBorders>
            <w:shd w:val="clear" w:color="auto" w:fill="F7CAAC"/>
          </w:tcPr>
          <w:p w14:paraId="0BFDFD92" w14:textId="77777777" w:rsidR="00630029" w:rsidRPr="00630029" w:rsidRDefault="00630029" w:rsidP="00630029">
            <w:pPr>
              <w:jc w:val="both"/>
            </w:pPr>
            <w:r w:rsidRPr="00630029">
              <w:rPr>
                <w:b/>
              </w:rPr>
              <w:t>Studijní literatura a studijní pomůcky</w:t>
            </w:r>
          </w:p>
        </w:tc>
        <w:tc>
          <w:tcPr>
            <w:tcW w:w="6202" w:type="dxa"/>
            <w:gridSpan w:val="6"/>
            <w:tcBorders>
              <w:top w:val="nil"/>
              <w:bottom w:val="nil"/>
            </w:tcBorders>
          </w:tcPr>
          <w:p w14:paraId="29F57FD7" w14:textId="77777777" w:rsidR="00630029" w:rsidRPr="00630029" w:rsidRDefault="00630029" w:rsidP="00630029">
            <w:pPr>
              <w:jc w:val="both"/>
            </w:pPr>
          </w:p>
        </w:tc>
      </w:tr>
      <w:tr w:rsidR="00630029" w14:paraId="78E356AD" w14:textId="77777777" w:rsidTr="00630029">
        <w:trPr>
          <w:trHeight w:val="1497"/>
        </w:trPr>
        <w:tc>
          <w:tcPr>
            <w:tcW w:w="9855" w:type="dxa"/>
            <w:gridSpan w:val="8"/>
            <w:tcBorders>
              <w:top w:val="nil"/>
            </w:tcBorders>
          </w:tcPr>
          <w:p w14:paraId="19416021" w14:textId="77777777" w:rsidR="00630029" w:rsidRPr="00630029" w:rsidRDefault="00630029" w:rsidP="00630029">
            <w:pPr>
              <w:jc w:val="both"/>
              <w:rPr>
                <w:b/>
              </w:rPr>
            </w:pPr>
            <w:r w:rsidRPr="00630029">
              <w:rPr>
                <w:b/>
              </w:rPr>
              <w:t>Povinná literatura</w:t>
            </w:r>
          </w:p>
          <w:p w14:paraId="7C118576" w14:textId="2891C245" w:rsidR="00630029" w:rsidRPr="00630029" w:rsidRDefault="00630029" w:rsidP="00630029">
            <w:pPr>
              <w:jc w:val="both"/>
            </w:pPr>
            <w:r w:rsidRPr="00630029">
              <w:t>GARDETTI, M.A.</w:t>
            </w:r>
            <w:r>
              <w:t>,</w:t>
            </w:r>
            <w:r w:rsidRPr="00630029">
              <w:t>TORRES</w:t>
            </w:r>
            <w:r>
              <w:t>,</w:t>
            </w:r>
            <w:r w:rsidRPr="00630029">
              <w:t xml:space="preserve"> A.L. </w:t>
            </w:r>
            <w:r w:rsidRPr="00630029">
              <w:rPr>
                <w:i/>
              </w:rPr>
              <w:t>Sustainability in hospitality: how innovative hotels are transforming the industry</w:t>
            </w:r>
            <w:r w:rsidRPr="00630029">
              <w:t>. Sheffield: Greenleaf Publishing, 2016, 263 s. ISBN 978-1-78353-199-8.</w:t>
            </w:r>
          </w:p>
          <w:p w14:paraId="4739F7E7" w14:textId="7B6BD7FC" w:rsidR="00630029" w:rsidRPr="00630029" w:rsidRDefault="00630029" w:rsidP="00630029">
            <w:pPr>
              <w:jc w:val="both"/>
            </w:pPr>
            <w:r w:rsidRPr="00630029">
              <w:t>HOLLOWAY, J.C</w:t>
            </w:r>
            <w:r w:rsidR="00300933" w:rsidRPr="00630029">
              <w:t>H</w:t>
            </w:r>
            <w:r w:rsidRPr="00630029">
              <w:t>.</w:t>
            </w:r>
            <w:r w:rsidR="00D51539">
              <w:t>,</w:t>
            </w:r>
            <w:r w:rsidRPr="00630029">
              <w:t xml:space="preserve"> HUMPHREYS</w:t>
            </w:r>
            <w:r w:rsidR="00D51539">
              <w:t>, C</w:t>
            </w:r>
            <w:r w:rsidRPr="00630029">
              <w:t xml:space="preserve">. </w:t>
            </w:r>
            <w:r w:rsidRPr="00630029">
              <w:rPr>
                <w:i/>
              </w:rPr>
              <w:t>The business of tourism</w:t>
            </w:r>
            <w:r w:rsidRPr="00630029">
              <w:t>. 8th ed. Harlow, England: Financial Times/Prentice Hall, 2009, 776 s. ISBN 978-0-273-71710-2.</w:t>
            </w:r>
          </w:p>
          <w:p w14:paraId="15E83276" w14:textId="2BF0646E" w:rsidR="00630029" w:rsidRPr="00630029" w:rsidRDefault="00630029" w:rsidP="00630029">
            <w:pPr>
              <w:jc w:val="both"/>
            </w:pPr>
            <w:r w:rsidRPr="00630029">
              <w:t>PLZÁKOVÁ, L.</w:t>
            </w:r>
            <w:r w:rsidR="00D51539">
              <w:t xml:space="preserve">, </w:t>
            </w:r>
            <w:r w:rsidRPr="00630029">
              <w:t>STUDNIČKA</w:t>
            </w:r>
            <w:r w:rsidR="00D51539">
              <w:t>, P</w:t>
            </w:r>
            <w:r w:rsidRPr="00630029">
              <w:t xml:space="preserve">. </w:t>
            </w:r>
            <w:r w:rsidRPr="00630029">
              <w:rPr>
                <w:i/>
              </w:rPr>
              <w:t>Řízení cestovního ruchu v České republice - minulost, současnost, budoucnost</w:t>
            </w:r>
            <w:r w:rsidRPr="00630029">
              <w:t>. Praha: Wolters Kluwer, 2014, 204 s. ISBN 978-80-7478-593-1.</w:t>
            </w:r>
          </w:p>
          <w:p w14:paraId="6641F9A1" w14:textId="77777777" w:rsidR="00630029" w:rsidRPr="00630029" w:rsidRDefault="00630029" w:rsidP="00630029">
            <w:pPr>
              <w:jc w:val="both"/>
            </w:pPr>
            <w:r w:rsidRPr="00630029">
              <w:t xml:space="preserve">TESONE, D.V. </w:t>
            </w:r>
            <w:r w:rsidRPr="00630029">
              <w:rPr>
                <w:i/>
              </w:rPr>
              <w:t>Zásady řízení pro obor hotelnictví, gastronomie a turismu</w:t>
            </w:r>
            <w:r w:rsidRPr="00630029">
              <w:t>. Praha: Wolters Kluwer Česká republika, 2011, 389 s. ISBN 978-80-7357-655-4.</w:t>
            </w:r>
          </w:p>
          <w:p w14:paraId="0C128895" w14:textId="77777777" w:rsidR="00630029" w:rsidRPr="00630029" w:rsidRDefault="00630029" w:rsidP="00630029">
            <w:pPr>
              <w:jc w:val="both"/>
              <w:rPr>
                <w:b/>
              </w:rPr>
            </w:pPr>
            <w:r w:rsidRPr="00630029">
              <w:rPr>
                <w:b/>
              </w:rPr>
              <w:t>Doporučená literatura</w:t>
            </w:r>
          </w:p>
          <w:p w14:paraId="3E0E6F9B" w14:textId="77777777" w:rsidR="00630029" w:rsidRPr="00630029" w:rsidRDefault="00630029" w:rsidP="00630029">
            <w:pPr>
              <w:jc w:val="both"/>
            </w:pPr>
            <w:r w:rsidRPr="00630029">
              <w:t xml:space="preserve">BERÁNEK, J. </w:t>
            </w:r>
            <w:r w:rsidRPr="00630029">
              <w:rPr>
                <w:i/>
              </w:rPr>
              <w:t>Moderní řízení hotelového provozu</w:t>
            </w:r>
            <w:r w:rsidRPr="00630029">
              <w:t>. 5., zcela přeprac. vyd. Praha: MAG Consulting, 2013, 335 s. ISBN 978-80-86724-45-4.</w:t>
            </w:r>
          </w:p>
          <w:p w14:paraId="4ADC5EFB" w14:textId="73630FF7" w:rsidR="00630029" w:rsidRPr="00630029" w:rsidRDefault="00630029" w:rsidP="00630029">
            <w:pPr>
              <w:jc w:val="both"/>
            </w:pPr>
            <w:r w:rsidRPr="00630029">
              <w:lastRenderedPageBreak/>
              <w:t>FORD, R.C., STURMAN</w:t>
            </w:r>
            <w:r w:rsidR="00D51539">
              <w:t>,</w:t>
            </w:r>
            <w:r w:rsidRPr="00630029">
              <w:t xml:space="preserve"> </w:t>
            </w:r>
            <w:r w:rsidR="00D51539" w:rsidRPr="00630029">
              <w:t>M.C.</w:t>
            </w:r>
            <w:r w:rsidR="00D51539">
              <w:t>,</w:t>
            </w:r>
            <w:r w:rsidRPr="00630029">
              <w:t xml:space="preserve"> HEATON</w:t>
            </w:r>
            <w:r w:rsidR="00D51539">
              <w:t>,</w:t>
            </w:r>
            <w:r w:rsidR="00D51539" w:rsidRPr="00630029">
              <w:t xml:space="preserve"> Ch.P</w:t>
            </w:r>
            <w:r w:rsidRPr="00630029">
              <w:t xml:space="preserve">. </w:t>
            </w:r>
            <w:r w:rsidRPr="00630029">
              <w:rPr>
                <w:i/>
              </w:rPr>
              <w:t>Managing quality service in hospitality: how organizations achieve excellence in the guest experience</w:t>
            </w:r>
            <w:r w:rsidRPr="00630029">
              <w:t>. Clifton Park: Delmar, Cengage Learning, 2012, 516 s. ISBN 978-1-4390-6032-2.</w:t>
            </w:r>
          </w:p>
          <w:p w14:paraId="03349C94" w14:textId="412D092B" w:rsidR="00630029" w:rsidRPr="00630029" w:rsidRDefault="00D51539" w:rsidP="00630029">
            <w:pPr>
              <w:jc w:val="both"/>
            </w:pPr>
            <w:r>
              <w:t>HORNER, S.,</w:t>
            </w:r>
            <w:r w:rsidR="00630029" w:rsidRPr="00630029">
              <w:t xml:space="preserve"> SWARBROOKE</w:t>
            </w:r>
            <w:r>
              <w:t>, J</w:t>
            </w:r>
            <w:r w:rsidR="00630029" w:rsidRPr="00630029">
              <w:t xml:space="preserve">. </w:t>
            </w:r>
            <w:r w:rsidR="00630029" w:rsidRPr="00630029">
              <w:rPr>
                <w:i/>
              </w:rPr>
              <w:t>Cestovní ruch, ubytování a stravování, využití volného času</w:t>
            </w:r>
            <w:r w:rsidR="00630029" w:rsidRPr="00630029">
              <w:t>. Praha: Grada, 2003, 486 s. ISBN 80-247-0202-9.</w:t>
            </w:r>
          </w:p>
          <w:p w14:paraId="0FC1B133" w14:textId="77777777" w:rsidR="00533E32" w:rsidRPr="00630029" w:rsidRDefault="00533E32" w:rsidP="00533E32">
            <w:pPr>
              <w:jc w:val="both"/>
            </w:pPr>
            <w:r w:rsidRPr="00630029">
              <w:t>SCHWARTZHOFFOVÁ, E</w:t>
            </w:r>
            <w:r w:rsidRPr="00630029">
              <w:rPr>
                <w:i/>
              </w:rPr>
              <w:t>. Lázeňství a wellness</w:t>
            </w:r>
            <w:r w:rsidRPr="00630029">
              <w:t>. Olomouc: Univerzita Palackého v Olomouci, 2016, 72 s. ISBN 978-80-244-5113-8.</w:t>
            </w:r>
          </w:p>
          <w:p w14:paraId="146781A1" w14:textId="77777777" w:rsidR="00630029" w:rsidRPr="00630029" w:rsidRDefault="00630029" w:rsidP="00630029">
            <w:pPr>
              <w:jc w:val="both"/>
            </w:pPr>
            <w:r w:rsidRPr="00630029">
              <w:t xml:space="preserve">SEIFERTOVÁ, V. </w:t>
            </w:r>
            <w:r w:rsidRPr="00630029">
              <w:rPr>
                <w:i/>
              </w:rPr>
              <w:t>Marketing v lázeňském cestovním ruchu</w:t>
            </w:r>
            <w:r w:rsidRPr="00630029">
              <w:t>. Praha: Vysoká škola cestovního ruchu, hotelnictví a lázeňství, 2003, 120 s. ISBN 80-86592-00-6.</w:t>
            </w:r>
          </w:p>
          <w:p w14:paraId="61E4C93E" w14:textId="2D5CCE6F" w:rsidR="00630029" w:rsidRPr="00630029" w:rsidRDefault="00630029" w:rsidP="00630029">
            <w:pPr>
              <w:jc w:val="both"/>
            </w:pPr>
            <w:r w:rsidRPr="00630029">
              <w:t>SMITH, M.</w:t>
            </w:r>
            <w:r w:rsidR="00D51539">
              <w:t>,</w:t>
            </w:r>
            <w:r w:rsidRPr="00630029">
              <w:t xml:space="preserve"> PUCZKÓ</w:t>
            </w:r>
            <w:r w:rsidR="00D51539">
              <w:t>, L.</w:t>
            </w:r>
            <w:r w:rsidRPr="00630029">
              <w:t xml:space="preserve"> </w:t>
            </w:r>
            <w:r w:rsidRPr="00630029">
              <w:rPr>
                <w:i/>
              </w:rPr>
              <w:t>Health, tourism and hospitality: spas, wellness and medical travel</w:t>
            </w:r>
            <w:r w:rsidRPr="00630029">
              <w:t>. 2nd ed. London: Routledge, 2014, 508 s. ISBN 978-0-415-63865-4.</w:t>
            </w:r>
          </w:p>
          <w:p w14:paraId="21093282" w14:textId="667BD96B" w:rsidR="00630029" w:rsidRPr="00630029" w:rsidRDefault="00630029" w:rsidP="00D51539">
            <w:pPr>
              <w:jc w:val="both"/>
            </w:pPr>
            <w:r w:rsidRPr="00630029">
              <w:t>VAJČNEROVÁ, I.</w:t>
            </w:r>
            <w:r w:rsidR="00D51539">
              <w:t xml:space="preserve">, </w:t>
            </w:r>
            <w:r w:rsidRPr="00630029">
              <w:t>RYGLOVÁ</w:t>
            </w:r>
            <w:r w:rsidR="00D51539">
              <w:t>, K</w:t>
            </w:r>
            <w:r w:rsidRPr="00630029">
              <w:t>.</w:t>
            </w:r>
            <w:r w:rsidRPr="00630029">
              <w:rPr>
                <w:i/>
              </w:rPr>
              <w:t xml:space="preserve"> Management kvality služeb v cestovním ruchu: jak zvýšit kvalitu služeb a spokojenost zákazníků</w:t>
            </w:r>
            <w:r w:rsidRPr="00630029">
              <w:t>. Praha: Grada, 2017, 186 s. ISBN 978-80-247-5021-7.</w:t>
            </w:r>
          </w:p>
        </w:tc>
      </w:tr>
      <w:tr w:rsidR="00630029" w14:paraId="29B0EB3B" w14:textId="77777777" w:rsidTr="006300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81268E" w14:textId="77777777" w:rsidR="00630029" w:rsidRPr="00630029" w:rsidRDefault="00630029" w:rsidP="00630029">
            <w:pPr>
              <w:jc w:val="center"/>
              <w:rPr>
                <w:b/>
              </w:rPr>
            </w:pPr>
            <w:r w:rsidRPr="00630029">
              <w:rPr>
                <w:b/>
              </w:rPr>
              <w:lastRenderedPageBreak/>
              <w:t>Informace ke kombinované nebo distanční formě</w:t>
            </w:r>
          </w:p>
        </w:tc>
      </w:tr>
      <w:tr w:rsidR="00630029" w14:paraId="430D9C07" w14:textId="77777777" w:rsidTr="00630029">
        <w:tc>
          <w:tcPr>
            <w:tcW w:w="4787" w:type="dxa"/>
            <w:gridSpan w:val="3"/>
            <w:tcBorders>
              <w:top w:val="single" w:sz="2" w:space="0" w:color="auto"/>
            </w:tcBorders>
            <w:shd w:val="clear" w:color="auto" w:fill="F7CAAC"/>
          </w:tcPr>
          <w:p w14:paraId="033D0184" w14:textId="77777777" w:rsidR="00630029" w:rsidRPr="00630029" w:rsidRDefault="00630029" w:rsidP="00630029">
            <w:pPr>
              <w:jc w:val="both"/>
            </w:pPr>
            <w:r w:rsidRPr="00630029">
              <w:rPr>
                <w:b/>
              </w:rPr>
              <w:t>Rozsah konzultací (soustředění)</w:t>
            </w:r>
          </w:p>
        </w:tc>
        <w:tc>
          <w:tcPr>
            <w:tcW w:w="889" w:type="dxa"/>
            <w:tcBorders>
              <w:top w:val="single" w:sz="2" w:space="0" w:color="auto"/>
            </w:tcBorders>
          </w:tcPr>
          <w:p w14:paraId="566FD894" w14:textId="77777777" w:rsidR="00630029" w:rsidRPr="00630029" w:rsidRDefault="00630029" w:rsidP="00630029">
            <w:pPr>
              <w:jc w:val="both"/>
            </w:pPr>
            <w:r w:rsidRPr="00630029">
              <w:t>20</w:t>
            </w:r>
          </w:p>
        </w:tc>
        <w:tc>
          <w:tcPr>
            <w:tcW w:w="4179" w:type="dxa"/>
            <w:gridSpan w:val="4"/>
            <w:tcBorders>
              <w:top w:val="single" w:sz="2" w:space="0" w:color="auto"/>
            </w:tcBorders>
            <w:shd w:val="clear" w:color="auto" w:fill="F7CAAC"/>
          </w:tcPr>
          <w:p w14:paraId="1BD48561" w14:textId="77777777" w:rsidR="00630029" w:rsidRPr="00630029" w:rsidRDefault="00630029" w:rsidP="00630029">
            <w:pPr>
              <w:jc w:val="both"/>
              <w:rPr>
                <w:b/>
              </w:rPr>
            </w:pPr>
            <w:r w:rsidRPr="00630029">
              <w:rPr>
                <w:b/>
              </w:rPr>
              <w:t xml:space="preserve">hodin </w:t>
            </w:r>
          </w:p>
        </w:tc>
      </w:tr>
      <w:tr w:rsidR="00630029" w14:paraId="122AEDAD" w14:textId="77777777" w:rsidTr="00630029">
        <w:tc>
          <w:tcPr>
            <w:tcW w:w="9855" w:type="dxa"/>
            <w:gridSpan w:val="8"/>
            <w:shd w:val="clear" w:color="auto" w:fill="F7CAAC"/>
          </w:tcPr>
          <w:p w14:paraId="7C277E73" w14:textId="77777777" w:rsidR="00630029" w:rsidRPr="00630029" w:rsidRDefault="00630029" w:rsidP="00630029">
            <w:pPr>
              <w:jc w:val="both"/>
              <w:rPr>
                <w:b/>
              </w:rPr>
            </w:pPr>
            <w:r w:rsidRPr="00630029">
              <w:rPr>
                <w:b/>
              </w:rPr>
              <w:t>Informace o způsobu kontaktu s vyučujícím</w:t>
            </w:r>
          </w:p>
        </w:tc>
      </w:tr>
      <w:tr w:rsidR="00630029" w14:paraId="7ECA5193" w14:textId="77777777" w:rsidTr="00120174">
        <w:trPr>
          <w:trHeight w:val="743"/>
        </w:trPr>
        <w:tc>
          <w:tcPr>
            <w:tcW w:w="9855" w:type="dxa"/>
            <w:gridSpan w:val="8"/>
          </w:tcPr>
          <w:p w14:paraId="13ECCEE8" w14:textId="77777777" w:rsidR="00630029" w:rsidRPr="00630029" w:rsidRDefault="00630029" w:rsidP="00120174">
            <w:pPr>
              <w:jc w:val="both"/>
            </w:pPr>
            <w:r w:rsidRPr="006300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EFA2D99" w14:textId="3E5FE9DA" w:rsidR="00525266" w:rsidRDefault="00525266" w:rsidP="00525266"/>
    <w:p w14:paraId="009B1E6D" w14:textId="77777777" w:rsidR="00630029" w:rsidRDefault="00630029" w:rsidP="00525266"/>
    <w:p w14:paraId="694485D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471" w14:paraId="66098BA5" w14:textId="77777777" w:rsidTr="00285AC0">
        <w:tc>
          <w:tcPr>
            <w:tcW w:w="9855" w:type="dxa"/>
            <w:gridSpan w:val="8"/>
            <w:tcBorders>
              <w:bottom w:val="double" w:sz="4" w:space="0" w:color="auto"/>
            </w:tcBorders>
            <w:shd w:val="clear" w:color="auto" w:fill="BDD6EE"/>
          </w:tcPr>
          <w:p w14:paraId="4EFD49EB" w14:textId="77777777" w:rsidR="00E35471" w:rsidRDefault="00E35471" w:rsidP="00285AC0">
            <w:pPr>
              <w:jc w:val="both"/>
              <w:rPr>
                <w:b/>
                <w:sz w:val="28"/>
              </w:rPr>
            </w:pPr>
            <w:r>
              <w:lastRenderedPageBreak/>
              <w:br w:type="page"/>
            </w:r>
            <w:r>
              <w:rPr>
                <w:b/>
                <w:sz w:val="28"/>
              </w:rPr>
              <w:t>B-III – Charakteristika studijního předmětu</w:t>
            </w:r>
          </w:p>
        </w:tc>
      </w:tr>
      <w:tr w:rsidR="00E35471" w14:paraId="57312E10" w14:textId="77777777" w:rsidTr="00285AC0">
        <w:tc>
          <w:tcPr>
            <w:tcW w:w="3086" w:type="dxa"/>
            <w:tcBorders>
              <w:top w:val="double" w:sz="4" w:space="0" w:color="auto"/>
            </w:tcBorders>
            <w:shd w:val="clear" w:color="auto" w:fill="F7CAAC"/>
          </w:tcPr>
          <w:p w14:paraId="173F1987" w14:textId="77777777" w:rsidR="00E35471" w:rsidRDefault="00E35471" w:rsidP="00285AC0">
            <w:pPr>
              <w:jc w:val="both"/>
              <w:rPr>
                <w:b/>
              </w:rPr>
            </w:pPr>
            <w:r>
              <w:rPr>
                <w:b/>
              </w:rPr>
              <w:t>Název studijního předmětu</w:t>
            </w:r>
          </w:p>
        </w:tc>
        <w:tc>
          <w:tcPr>
            <w:tcW w:w="6769" w:type="dxa"/>
            <w:gridSpan w:val="7"/>
            <w:tcBorders>
              <w:top w:val="double" w:sz="4" w:space="0" w:color="auto"/>
            </w:tcBorders>
          </w:tcPr>
          <w:p w14:paraId="6AC308B0" w14:textId="77777777" w:rsidR="00E35471" w:rsidRDefault="00E35471" w:rsidP="00285AC0">
            <w:pPr>
              <w:jc w:val="both"/>
            </w:pPr>
            <w:r>
              <w:t>Regionální struktury Evropy</w:t>
            </w:r>
          </w:p>
        </w:tc>
      </w:tr>
      <w:tr w:rsidR="00E35471" w14:paraId="086B3AE5" w14:textId="77777777" w:rsidTr="00285AC0">
        <w:tc>
          <w:tcPr>
            <w:tcW w:w="3086" w:type="dxa"/>
            <w:shd w:val="clear" w:color="auto" w:fill="F7CAAC"/>
          </w:tcPr>
          <w:p w14:paraId="14C10BC2" w14:textId="77777777" w:rsidR="00E35471" w:rsidRDefault="00E35471" w:rsidP="00285AC0">
            <w:pPr>
              <w:jc w:val="both"/>
              <w:rPr>
                <w:b/>
              </w:rPr>
            </w:pPr>
            <w:r>
              <w:rPr>
                <w:b/>
              </w:rPr>
              <w:t>Typ předmětu</w:t>
            </w:r>
          </w:p>
        </w:tc>
        <w:tc>
          <w:tcPr>
            <w:tcW w:w="3406" w:type="dxa"/>
            <w:gridSpan w:val="4"/>
          </w:tcPr>
          <w:p w14:paraId="4CECD330" w14:textId="4FEE10AE" w:rsidR="00E35471" w:rsidRDefault="00174809" w:rsidP="0001773E">
            <w:pPr>
              <w:jc w:val="both"/>
            </w:pPr>
            <w:r>
              <w:t>p</w:t>
            </w:r>
            <w:r w:rsidR="00E35471">
              <w:t>ovinný „P“</w:t>
            </w:r>
          </w:p>
        </w:tc>
        <w:tc>
          <w:tcPr>
            <w:tcW w:w="2695" w:type="dxa"/>
            <w:gridSpan w:val="2"/>
            <w:shd w:val="clear" w:color="auto" w:fill="F7CAAC"/>
          </w:tcPr>
          <w:p w14:paraId="346EBDBE" w14:textId="77777777" w:rsidR="00E35471" w:rsidRDefault="00E35471" w:rsidP="00285AC0">
            <w:pPr>
              <w:jc w:val="both"/>
            </w:pPr>
            <w:r>
              <w:rPr>
                <w:b/>
              </w:rPr>
              <w:t>doporučený ročník / semestr</w:t>
            </w:r>
          </w:p>
        </w:tc>
        <w:tc>
          <w:tcPr>
            <w:tcW w:w="668" w:type="dxa"/>
          </w:tcPr>
          <w:p w14:paraId="1771EBAE" w14:textId="77777777" w:rsidR="00E35471" w:rsidRDefault="00E35471" w:rsidP="00285AC0">
            <w:pPr>
              <w:jc w:val="both"/>
            </w:pPr>
            <w:r>
              <w:t>2/Z</w:t>
            </w:r>
          </w:p>
        </w:tc>
      </w:tr>
      <w:tr w:rsidR="00E35471" w14:paraId="5C20BA84" w14:textId="77777777" w:rsidTr="00285AC0">
        <w:tc>
          <w:tcPr>
            <w:tcW w:w="3086" w:type="dxa"/>
            <w:shd w:val="clear" w:color="auto" w:fill="F7CAAC"/>
          </w:tcPr>
          <w:p w14:paraId="14BF1E03" w14:textId="77777777" w:rsidR="00E35471" w:rsidRDefault="00E35471" w:rsidP="00285AC0">
            <w:pPr>
              <w:jc w:val="both"/>
              <w:rPr>
                <w:b/>
              </w:rPr>
            </w:pPr>
            <w:r>
              <w:rPr>
                <w:b/>
              </w:rPr>
              <w:t>Rozsah studijního předmětu</w:t>
            </w:r>
          </w:p>
        </w:tc>
        <w:tc>
          <w:tcPr>
            <w:tcW w:w="1701" w:type="dxa"/>
            <w:gridSpan w:val="2"/>
          </w:tcPr>
          <w:p w14:paraId="02EF2320" w14:textId="77777777" w:rsidR="00E35471" w:rsidRDefault="00E35471" w:rsidP="00285AC0">
            <w:pPr>
              <w:jc w:val="both"/>
            </w:pPr>
            <w:r>
              <w:t>39p + 13s</w:t>
            </w:r>
          </w:p>
        </w:tc>
        <w:tc>
          <w:tcPr>
            <w:tcW w:w="889" w:type="dxa"/>
            <w:shd w:val="clear" w:color="auto" w:fill="F7CAAC"/>
          </w:tcPr>
          <w:p w14:paraId="2B23216C" w14:textId="77777777" w:rsidR="00E35471" w:rsidRDefault="00E35471" w:rsidP="00285AC0">
            <w:pPr>
              <w:jc w:val="both"/>
              <w:rPr>
                <w:b/>
              </w:rPr>
            </w:pPr>
            <w:r>
              <w:rPr>
                <w:b/>
              </w:rPr>
              <w:t xml:space="preserve">hod. </w:t>
            </w:r>
          </w:p>
        </w:tc>
        <w:tc>
          <w:tcPr>
            <w:tcW w:w="816" w:type="dxa"/>
          </w:tcPr>
          <w:p w14:paraId="7DC5F8CF" w14:textId="77777777" w:rsidR="00E35471" w:rsidRDefault="00E35471" w:rsidP="00285AC0">
            <w:pPr>
              <w:jc w:val="both"/>
            </w:pPr>
            <w:r>
              <w:t>52</w:t>
            </w:r>
          </w:p>
        </w:tc>
        <w:tc>
          <w:tcPr>
            <w:tcW w:w="2156" w:type="dxa"/>
            <w:shd w:val="clear" w:color="auto" w:fill="F7CAAC"/>
          </w:tcPr>
          <w:p w14:paraId="2EE72678" w14:textId="77777777" w:rsidR="00E35471" w:rsidRDefault="00E35471" w:rsidP="00285AC0">
            <w:pPr>
              <w:jc w:val="both"/>
              <w:rPr>
                <w:b/>
              </w:rPr>
            </w:pPr>
            <w:r>
              <w:rPr>
                <w:b/>
              </w:rPr>
              <w:t>kreditů</w:t>
            </w:r>
          </w:p>
        </w:tc>
        <w:tc>
          <w:tcPr>
            <w:tcW w:w="1207" w:type="dxa"/>
            <w:gridSpan w:val="2"/>
          </w:tcPr>
          <w:p w14:paraId="74BB9A70" w14:textId="77777777" w:rsidR="00E35471" w:rsidRDefault="00E35471" w:rsidP="00285AC0">
            <w:pPr>
              <w:jc w:val="both"/>
            </w:pPr>
            <w:r>
              <w:t>4</w:t>
            </w:r>
          </w:p>
        </w:tc>
      </w:tr>
      <w:tr w:rsidR="00E35471" w14:paraId="3ACE44F9" w14:textId="77777777" w:rsidTr="00285AC0">
        <w:tc>
          <w:tcPr>
            <w:tcW w:w="3086" w:type="dxa"/>
            <w:shd w:val="clear" w:color="auto" w:fill="F7CAAC"/>
          </w:tcPr>
          <w:p w14:paraId="6EA02F4B" w14:textId="77777777" w:rsidR="00E35471" w:rsidRDefault="00E35471" w:rsidP="00285AC0">
            <w:pPr>
              <w:jc w:val="both"/>
              <w:rPr>
                <w:b/>
                <w:sz w:val="22"/>
              </w:rPr>
            </w:pPr>
            <w:r>
              <w:rPr>
                <w:b/>
              </w:rPr>
              <w:t>Prerekvizity, korekvizity, ekvivalence</w:t>
            </w:r>
          </w:p>
        </w:tc>
        <w:tc>
          <w:tcPr>
            <w:tcW w:w="6769" w:type="dxa"/>
            <w:gridSpan w:val="7"/>
          </w:tcPr>
          <w:p w14:paraId="12434C2E" w14:textId="4718D525" w:rsidR="00E35471" w:rsidRDefault="00E35471" w:rsidP="00285AC0">
            <w:pPr>
              <w:jc w:val="both"/>
            </w:pPr>
          </w:p>
        </w:tc>
      </w:tr>
      <w:tr w:rsidR="00E35471" w14:paraId="3EB0107C" w14:textId="77777777" w:rsidTr="00285AC0">
        <w:tc>
          <w:tcPr>
            <w:tcW w:w="3086" w:type="dxa"/>
            <w:shd w:val="clear" w:color="auto" w:fill="F7CAAC"/>
          </w:tcPr>
          <w:p w14:paraId="1638CA25" w14:textId="77777777" w:rsidR="00E35471" w:rsidRDefault="00E35471" w:rsidP="00285AC0">
            <w:pPr>
              <w:jc w:val="both"/>
              <w:rPr>
                <w:b/>
              </w:rPr>
            </w:pPr>
            <w:r>
              <w:rPr>
                <w:b/>
              </w:rPr>
              <w:t>Způsob ověření studijních výsledků</w:t>
            </w:r>
          </w:p>
        </w:tc>
        <w:tc>
          <w:tcPr>
            <w:tcW w:w="3406" w:type="dxa"/>
            <w:gridSpan w:val="4"/>
          </w:tcPr>
          <w:p w14:paraId="1BAF9E13" w14:textId="00448254" w:rsidR="00E35471" w:rsidRDefault="00974A23" w:rsidP="00974A23">
            <w:pPr>
              <w:jc w:val="both"/>
            </w:pPr>
            <w:r>
              <w:t>z</w:t>
            </w:r>
            <w:r w:rsidR="00E35471">
              <w:t>ápočet</w:t>
            </w:r>
            <w:r>
              <w:t>,</w:t>
            </w:r>
            <w:r w:rsidR="00E35471">
              <w:t xml:space="preserve"> zkouška</w:t>
            </w:r>
          </w:p>
        </w:tc>
        <w:tc>
          <w:tcPr>
            <w:tcW w:w="2156" w:type="dxa"/>
            <w:shd w:val="clear" w:color="auto" w:fill="F7CAAC"/>
          </w:tcPr>
          <w:p w14:paraId="3B4FEDF5" w14:textId="77777777" w:rsidR="00E35471" w:rsidRDefault="00E35471" w:rsidP="00285AC0">
            <w:pPr>
              <w:jc w:val="both"/>
              <w:rPr>
                <w:b/>
              </w:rPr>
            </w:pPr>
            <w:r>
              <w:rPr>
                <w:b/>
              </w:rPr>
              <w:t>Forma výuky</w:t>
            </w:r>
          </w:p>
        </w:tc>
        <w:tc>
          <w:tcPr>
            <w:tcW w:w="1207" w:type="dxa"/>
            <w:gridSpan w:val="2"/>
          </w:tcPr>
          <w:p w14:paraId="0468AC8B" w14:textId="7C0AD84C" w:rsidR="00E35471" w:rsidRDefault="00974A23" w:rsidP="00285AC0">
            <w:pPr>
              <w:jc w:val="both"/>
            </w:pPr>
            <w:r>
              <w:t>p</w:t>
            </w:r>
            <w:r w:rsidR="00E35471">
              <w:t>řednáška/ seminář</w:t>
            </w:r>
          </w:p>
        </w:tc>
      </w:tr>
      <w:tr w:rsidR="00E35471" w14:paraId="502E23E6" w14:textId="77777777" w:rsidTr="00285AC0">
        <w:tc>
          <w:tcPr>
            <w:tcW w:w="3086" w:type="dxa"/>
            <w:shd w:val="clear" w:color="auto" w:fill="F7CAAC"/>
          </w:tcPr>
          <w:p w14:paraId="03754389" w14:textId="77777777" w:rsidR="00E35471" w:rsidRDefault="00E35471" w:rsidP="00285AC0">
            <w:pPr>
              <w:jc w:val="both"/>
              <w:rPr>
                <w:b/>
              </w:rPr>
            </w:pPr>
            <w:r>
              <w:rPr>
                <w:b/>
              </w:rPr>
              <w:t>Forma způsobu ověření studijních výsledků a další požadavky na studenta</w:t>
            </w:r>
          </w:p>
        </w:tc>
        <w:tc>
          <w:tcPr>
            <w:tcW w:w="6769" w:type="dxa"/>
            <w:gridSpan w:val="7"/>
            <w:tcBorders>
              <w:bottom w:val="nil"/>
            </w:tcBorders>
          </w:tcPr>
          <w:p w14:paraId="44AC941E" w14:textId="77777777" w:rsidR="00E35471" w:rsidRPr="00897246" w:rsidRDefault="00E35471" w:rsidP="00285AC0">
            <w:pPr>
              <w:jc w:val="both"/>
            </w:pPr>
            <w:r w:rsidRPr="00897246">
              <w:t xml:space="preserve">Způsob zakončení předmětu – </w:t>
            </w:r>
            <w:r>
              <w:t xml:space="preserve">zápočet, </w:t>
            </w:r>
            <w:r w:rsidRPr="00897246">
              <w:t>zkouška</w:t>
            </w:r>
          </w:p>
          <w:p w14:paraId="2BBB2954" w14:textId="77777777" w:rsidR="00E35471" w:rsidRDefault="00E35471" w:rsidP="00285AC0">
            <w:pPr>
              <w:jc w:val="both"/>
            </w:pPr>
            <w:r w:rsidRPr="00897246">
              <w:t xml:space="preserve">Požadavky na zápočet - vypracování seminární práce </w:t>
            </w:r>
            <w:r>
              <w:t xml:space="preserve">a její prezentace, dle požadavků vyučujícího a </w:t>
            </w:r>
            <w:r w:rsidRPr="00897246">
              <w:t>80% aktivní účast na seminářích</w:t>
            </w:r>
            <w:r>
              <w:t>.</w:t>
            </w:r>
          </w:p>
          <w:p w14:paraId="462D3A9B" w14:textId="77777777" w:rsidR="00E35471" w:rsidRDefault="00E35471" w:rsidP="00285AC0">
            <w:pPr>
              <w:jc w:val="both"/>
            </w:pPr>
            <w:r w:rsidRPr="00897246">
              <w:t>Požadavky na zkoušku - písemný test</w:t>
            </w:r>
            <w:r>
              <w:t xml:space="preserve"> s maximálním možným počtem dosažitelných bodů 100</w:t>
            </w:r>
            <w:r w:rsidRPr="00897246">
              <w:t xml:space="preserve"> musí být napsán alespoň na 60 %, následuje ústní zkouška v rozsahu znalost</w:t>
            </w:r>
            <w:r>
              <w:t>í</w:t>
            </w:r>
            <w:r w:rsidRPr="00897246">
              <w:t xml:space="preserve"> přednášek a seminářů</w:t>
            </w:r>
            <w:r>
              <w:t>.</w:t>
            </w:r>
          </w:p>
        </w:tc>
      </w:tr>
      <w:tr w:rsidR="00E35471" w14:paraId="245425FE" w14:textId="77777777" w:rsidTr="00974A23">
        <w:trPr>
          <w:trHeight w:val="43"/>
        </w:trPr>
        <w:tc>
          <w:tcPr>
            <w:tcW w:w="9855" w:type="dxa"/>
            <w:gridSpan w:val="8"/>
            <w:tcBorders>
              <w:top w:val="nil"/>
            </w:tcBorders>
          </w:tcPr>
          <w:p w14:paraId="1524155C" w14:textId="77777777" w:rsidR="00E35471" w:rsidRDefault="00E35471" w:rsidP="00285AC0">
            <w:pPr>
              <w:jc w:val="both"/>
            </w:pPr>
          </w:p>
        </w:tc>
      </w:tr>
      <w:tr w:rsidR="00E35471" w14:paraId="13F156FE" w14:textId="77777777" w:rsidTr="00285AC0">
        <w:trPr>
          <w:trHeight w:val="197"/>
        </w:trPr>
        <w:tc>
          <w:tcPr>
            <w:tcW w:w="3086" w:type="dxa"/>
            <w:tcBorders>
              <w:top w:val="nil"/>
            </w:tcBorders>
            <w:shd w:val="clear" w:color="auto" w:fill="F7CAAC"/>
          </w:tcPr>
          <w:p w14:paraId="4B424442" w14:textId="77777777" w:rsidR="00E35471" w:rsidRDefault="00E35471" w:rsidP="00285AC0">
            <w:pPr>
              <w:jc w:val="both"/>
              <w:rPr>
                <w:b/>
              </w:rPr>
            </w:pPr>
            <w:r>
              <w:rPr>
                <w:b/>
              </w:rPr>
              <w:t>Garant předmětu</w:t>
            </w:r>
          </w:p>
        </w:tc>
        <w:tc>
          <w:tcPr>
            <w:tcW w:w="6769" w:type="dxa"/>
            <w:gridSpan w:val="7"/>
            <w:tcBorders>
              <w:top w:val="nil"/>
            </w:tcBorders>
          </w:tcPr>
          <w:p w14:paraId="484180A7" w14:textId="77777777" w:rsidR="00E35471" w:rsidRDefault="00E35471" w:rsidP="00285AC0">
            <w:pPr>
              <w:jc w:val="both"/>
            </w:pPr>
            <w:r>
              <w:t>Ing. Lukáš Danko, Ph.D.</w:t>
            </w:r>
          </w:p>
        </w:tc>
      </w:tr>
      <w:tr w:rsidR="00E35471" w14:paraId="4D93E463" w14:textId="77777777" w:rsidTr="00285AC0">
        <w:trPr>
          <w:trHeight w:val="243"/>
        </w:trPr>
        <w:tc>
          <w:tcPr>
            <w:tcW w:w="3086" w:type="dxa"/>
            <w:tcBorders>
              <w:top w:val="nil"/>
            </w:tcBorders>
            <w:shd w:val="clear" w:color="auto" w:fill="F7CAAC"/>
          </w:tcPr>
          <w:p w14:paraId="2CA31D53" w14:textId="77777777" w:rsidR="00E35471" w:rsidRDefault="00E35471" w:rsidP="00285AC0">
            <w:pPr>
              <w:jc w:val="both"/>
              <w:rPr>
                <w:b/>
              </w:rPr>
            </w:pPr>
            <w:r>
              <w:rPr>
                <w:b/>
              </w:rPr>
              <w:t>Zapojení garanta do výuky předmětu</w:t>
            </w:r>
          </w:p>
        </w:tc>
        <w:tc>
          <w:tcPr>
            <w:tcW w:w="6769" w:type="dxa"/>
            <w:gridSpan w:val="7"/>
            <w:tcBorders>
              <w:top w:val="nil"/>
            </w:tcBorders>
          </w:tcPr>
          <w:p w14:paraId="08A8C4D5" w14:textId="77777777" w:rsidR="00E35471" w:rsidRDefault="00E35471" w:rsidP="00285AC0">
            <w:pPr>
              <w:jc w:val="both"/>
            </w:pPr>
            <w:r w:rsidRPr="00DB3747">
              <w:t xml:space="preserve">Garant se podílí na přednášení v rozsahu </w:t>
            </w:r>
            <w:r>
              <w:t>100</w:t>
            </w:r>
            <w:r w:rsidRPr="00DB3747">
              <w:t xml:space="preserve"> %, dále stanovuje koncepci </w:t>
            </w:r>
            <w:r>
              <w:t>semináře</w:t>
            </w:r>
            <w:r w:rsidRPr="00DB3747">
              <w:t xml:space="preserve"> a dohlíží na jejich jednotné vedení</w:t>
            </w:r>
            <w:r>
              <w:t>.</w:t>
            </w:r>
          </w:p>
        </w:tc>
      </w:tr>
      <w:tr w:rsidR="00E35471" w14:paraId="690DC153" w14:textId="77777777" w:rsidTr="00285AC0">
        <w:tc>
          <w:tcPr>
            <w:tcW w:w="3086" w:type="dxa"/>
            <w:shd w:val="clear" w:color="auto" w:fill="F7CAAC"/>
          </w:tcPr>
          <w:p w14:paraId="3DAD8EF8" w14:textId="77777777" w:rsidR="00E35471" w:rsidRDefault="00E35471" w:rsidP="00285AC0">
            <w:pPr>
              <w:jc w:val="both"/>
              <w:rPr>
                <w:b/>
              </w:rPr>
            </w:pPr>
            <w:r>
              <w:rPr>
                <w:b/>
              </w:rPr>
              <w:t>Vyučující</w:t>
            </w:r>
          </w:p>
        </w:tc>
        <w:tc>
          <w:tcPr>
            <w:tcW w:w="6769" w:type="dxa"/>
            <w:gridSpan w:val="7"/>
            <w:tcBorders>
              <w:bottom w:val="nil"/>
            </w:tcBorders>
          </w:tcPr>
          <w:p w14:paraId="4652943D" w14:textId="00E56FC2" w:rsidR="00E35471" w:rsidRDefault="00974A23" w:rsidP="00285AC0">
            <w:pPr>
              <w:jc w:val="both"/>
            </w:pPr>
            <w:r>
              <w:t>Ing. Lukáš Danko, Ph.D. – přednášky (100%)</w:t>
            </w:r>
          </w:p>
        </w:tc>
      </w:tr>
      <w:tr w:rsidR="00E35471" w14:paraId="576225DB" w14:textId="77777777" w:rsidTr="00974A23">
        <w:trPr>
          <w:trHeight w:val="43"/>
        </w:trPr>
        <w:tc>
          <w:tcPr>
            <w:tcW w:w="9855" w:type="dxa"/>
            <w:gridSpan w:val="8"/>
            <w:tcBorders>
              <w:top w:val="nil"/>
            </w:tcBorders>
          </w:tcPr>
          <w:p w14:paraId="4FBE6CD6" w14:textId="4D4C3DA3" w:rsidR="00E35471" w:rsidRDefault="00E35471" w:rsidP="00285AC0">
            <w:pPr>
              <w:jc w:val="both"/>
            </w:pPr>
          </w:p>
        </w:tc>
      </w:tr>
      <w:tr w:rsidR="00E35471" w14:paraId="09F83500" w14:textId="77777777" w:rsidTr="00285AC0">
        <w:tc>
          <w:tcPr>
            <w:tcW w:w="3086" w:type="dxa"/>
            <w:shd w:val="clear" w:color="auto" w:fill="F7CAAC"/>
          </w:tcPr>
          <w:p w14:paraId="6B5333C6" w14:textId="77777777" w:rsidR="00E35471" w:rsidRDefault="00E35471" w:rsidP="00285AC0">
            <w:pPr>
              <w:jc w:val="both"/>
              <w:rPr>
                <w:b/>
              </w:rPr>
            </w:pPr>
            <w:r>
              <w:rPr>
                <w:b/>
              </w:rPr>
              <w:t>Stručná anotace předmětu</w:t>
            </w:r>
          </w:p>
        </w:tc>
        <w:tc>
          <w:tcPr>
            <w:tcW w:w="6769" w:type="dxa"/>
            <w:gridSpan w:val="7"/>
            <w:tcBorders>
              <w:bottom w:val="nil"/>
            </w:tcBorders>
          </w:tcPr>
          <w:p w14:paraId="71F61E60" w14:textId="77777777" w:rsidR="00E35471" w:rsidRDefault="00E35471" w:rsidP="00285AC0">
            <w:pPr>
              <w:jc w:val="both"/>
            </w:pPr>
          </w:p>
        </w:tc>
      </w:tr>
      <w:tr w:rsidR="00E35471" w14:paraId="4343853A" w14:textId="77777777" w:rsidTr="00285AC0">
        <w:trPr>
          <w:trHeight w:val="3938"/>
        </w:trPr>
        <w:tc>
          <w:tcPr>
            <w:tcW w:w="9855" w:type="dxa"/>
            <w:gridSpan w:val="8"/>
            <w:tcBorders>
              <w:top w:val="nil"/>
              <w:bottom w:val="single" w:sz="12" w:space="0" w:color="auto"/>
            </w:tcBorders>
          </w:tcPr>
          <w:p w14:paraId="1215F8AD" w14:textId="77777777" w:rsidR="00E35471" w:rsidRPr="00974A23" w:rsidRDefault="00E35471" w:rsidP="00285AC0">
            <w:pPr>
              <w:jc w:val="both"/>
            </w:pPr>
            <w:r w:rsidRPr="00974A23">
              <w:t>Cílem předmětu je poskytnout studentům znalosti o ekonomických a sociálních poměrech Evropy a podat přehled územně správního a regionálně-ekonomického členění kontinentu podle jednotlivých skupin evropských zemí. Podrobně budou probrány základní charakteristiky jednotlivých typů evropských regionů (např. regionů zaostávajících, s tradiční průmyslovou strukturou, technologicky progresivních, vysoce urbanizovaných, postsocialistických apod.). Zvláštní pozornost bude věnována vybraným strukturám, procesům a současným trendům v Evropě s důrazem na jejich regionální dimenzi. Studenti rovněž získají přehled problematiky disparit a diferenciace ve vztahu k uvedeným oblastem.</w:t>
            </w:r>
          </w:p>
          <w:p w14:paraId="6FF1B6BF"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Hospodářské trendy a disparity v EU.</w:t>
            </w:r>
          </w:p>
          <w:p w14:paraId="26FCBC8B"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růstu HDP v EU.</w:t>
            </w:r>
          </w:p>
          <w:p w14:paraId="48D9DD6A"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Demografické trendy v EU.</w:t>
            </w:r>
          </w:p>
          <w:p w14:paraId="690FF8D5"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ve vzdělávání v EU.</w:t>
            </w:r>
          </w:p>
          <w:p w14:paraId="24C9EE9A"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 inovacích v EU.</w:t>
            </w:r>
          </w:p>
          <w:p w14:paraId="71D36102"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dopravy a IT v EU.</w:t>
            </w:r>
          </w:p>
          <w:p w14:paraId="553D8C7A"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chudoby v EU.</w:t>
            </w:r>
          </w:p>
          <w:p w14:paraId="3542FCD0"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EU v reakci na změny klimatu.</w:t>
            </w:r>
          </w:p>
          <w:p w14:paraId="65E97EE4"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veřejných výdajů v EU I.</w:t>
            </w:r>
          </w:p>
          <w:p w14:paraId="49B5EE08"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veřejných výdajů v EU II.</w:t>
            </w:r>
          </w:p>
          <w:p w14:paraId="637996C0"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 kultuře v EU.</w:t>
            </w:r>
          </w:p>
          <w:p w14:paraId="4A992887"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cestovního ruchu v EU.</w:t>
            </w:r>
          </w:p>
          <w:p w14:paraId="70B4A8A5"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ve zdravotnictví v EU.</w:t>
            </w:r>
          </w:p>
          <w:p w14:paraId="5DB6A778" w14:textId="77777777" w:rsidR="00E35471" w:rsidRDefault="00E35471" w:rsidP="00521569">
            <w:pPr>
              <w:pStyle w:val="Odstavecseseznamem"/>
              <w:numPr>
                <w:ilvl w:val="0"/>
                <w:numId w:val="70"/>
              </w:numPr>
              <w:spacing w:after="0" w:line="240" w:lineRule="auto"/>
              <w:ind w:left="247" w:hanging="247"/>
              <w:jc w:val="both"/>
            </w:pPr>
            <w:r w:rsidRPr="00974A23">
              <w:rPr>
                <w:rFonts w:ascii="Times New Roman" w:hAnsi="Times New Roman"/>
                <w:sz w:val="20"/>
                <w:szCs w:val="20"/>
              </w:rPr>
              <w:t>Workshop s odborníkem z praxe.</w:t>
            </w:r>
          </w:p>
        </w:tc>
      </w:tr>
      <w:tr w:rsidR="00E35471" w14:paraId="456682BF" w14:textId="77777777" w:rsidTr="00285AC0">
        <w:trPr>
          <w:trHeight w:val="265"/>
        </w:trPr>
        <w:tc>
          <w:tcPr>
            <w:tcW w:w="3653" w:type="dxa"/>
            <w:gridSpan w:val="2"/>
            <w:tcBorders>
              <w:top w:val="nil"/>
            </w:tcBorders>
            <w:shd w:val="clear" w:color="auto" w:fill="F7CAAC"/>
          </w:tcPr>
          <w:p w14:paraId="105AEBB9" w14:textId="77777777" w:rsidR="00E35471" w:rsidRDefault="00E35471" w:rsidP="00285AC0">
            <w:pPr>
              <w:jc w:val="both"/>
            </w:pPr>
            <w:r>
              <w:rPr>
                <w:b/>
              </w:rPr>
              <w:t>Studijní literatura a studijní pomůcky</w:t>
            </w:r>
          </w:p>
        </w:tc>
        <w:tc>
          <w:tcPr>
            <w:tcW w:w="6202" w:type="dxa"/>
            <w:gridSpan w:val="6"/>
            <w:tcBorders>
              <w:top w:val="nil"/>
              <w:bottom w:val="nil"/>
            </w:tcBorders>
          </w:tcPr>
          <w:p w14:paraId="0B11D008" w14:textId="77777777" w:rsidR="00E35471" w:rsidRDefault="00E35471" w:rsidP="00285AC0">
            <w:pPr>
              <w:jc w:val="both"/>
            </w:pPr>
          </w:p>
        </w:tc>
      </w:tr>
      <w:tr w:rsidR="00E35471" w14:paraId="16CB15C1" w14:textId="77777777" w:rsidTr="00974A23">
        <w:trPr>
          <w:trHeight w:val="694"/>
        </w:trPr>
        <w:tc>
          <w:tcPr>
            <w:tcW w:w="9855" w:type="dxa"/>
            <w:gridSpan w:val="8"/>
            <w:tcBorders>
              <w:top w:val="nil"/>
            </w:tcBorders>
          </w:tcPr>
          <w:p w14:paraId="08B2A9F0" w14:textId="77777777" w:rsidR="00E35471" w:rsidRPr="002658B2" w:rsidRDefault="00E35471" w:rsidP="00285AC0">
            <w:pPr>
              <w:rPr>
                <w:b/>
              </w:rPr>
            </w:pPr>
            <w:r w:rsidRPr="002658B2">
              <w:rPr>
                <w:b/>
              </w:rPr>
              <w:t>Povinná</w:t>
            </w:r>
            <w:r>
              <w:rPr>
                <w:b/>
              </w:rPr>
              <w:t xml:space="preserve"> literatura</w:t>
            </w:r>
          </w:p>
          <w:p w14:paraId="492E19C7" w14:textId="77777777" w:rsidR="00E35471" w:rsidRPr="00C15252" w:rsidRDefault="00E35471" w:rsidP="00300933">
            <w:pPr>
              <w:jc w:val="both"/>
            </w:pPr>
            <w:r w:rsidRPr="00B0542A">
              <w:t>FORAY, D</w:t>
            </w:r>
            <w:r>
              <w:t>.</w:t>
            </w:r>
            <w:r w:rsidRPr="00B0542A">
              <w:t xml:space="preserve"> </w:t>
            </w:r>
            <w:r w:rsidRPr="00B0542A">
              <w:rPr>
                <w:i/>
              </w:rPr>
              <w:t>Smart specialisation: opportunities and challenges for regional innovation policy</w:t>
            </w:r>
            <w:r w:rsidRPr="00B0542A">
              <w:t>. A</w:t>
            </w:r>
            <w:r>
              <w:t xml:space="preserve">bingdon: Routledge, 2015, </w:t>
            </w:r>
            <w:r w:rsidRPr="00B0542A">
              <w:t>103 s. ISBN 978-1-138-77672-2.</w:t>
            </w:r>
          </w:p>
          <w:p w14:paraId="089FCCF9" w14:textId="60F14F83" w:rsidR="00E35471" w:rsidRDefault="00E35471" w:rsidP="00300933">
            <w:pPr>
              <w:jc w:val="both"/>
            </w:pPr>
            <w:r w:rsidRPr="00576BA0">
              <w:t>HUGGINS, R</w:t>
            </w:r>
            <w:r>
              <w:t>.</w:t>
            </w:r>
            <w:r w:rsidR="00974A23">
              <w:t>,</w:t>
            </w:r>
            <w:r w:rsidRPr="00576BA0">
              <w:t xml:space="preserve"> THOMPSON</w:t>
            </w:r>
            <w:r w:rsidR="00974A23">
              <w:t>, P</w:t>
            </w:r>
            <w:r>
              <w:t>.</w:t>
            </w:r>
            <w:r w:rsidRPr="00576BA0">
              <w:t xml:space="preserve"> </w:t>
            </w:r>
            <w:r w:rsidRPr="00FD79E5">
              <w:rPr>
                <w:i/>
              </w:rPr>
              <w:t>Handbook of Regions and Competitiveness: Contemporary Theories and Perspectives on Economic Development</w:t>
            </w:r>
            <w:r>
              <w:t>. Cheltenham</w:t>
            </w:r>
            <w:r w:rsidRPr="00576BA0">
              <w:t>: Ed</w:t>
            </w:r>
            <w:r>
              <w:t>ward Elgar Publishing, 2017, 592 s. ISBN</w:t>
            </w:r>
            <w:r w:rsidRPr="00576BA0">
              <w:t xml:space="preserve"> 978-17</w:t>
            </w:r>
            <w:r>
              <w:t>-</w:t>
            </w:r>
            <w:r w:rsidRPr="00576BA0">
              <w:t>83475001</w:t>
            </w:r>
            <w:r>
              <w:t>.</w:t>
            </w:r>
          </w:p>
          <w:p w14:paraId="75873296" w14:textId="77777777" w:rsidR="00E35471" w:rsidRDefault="00E35471" w:rsidP="00300933">
            <w:pPr>
              <w:jc w:val="both"/>
            </w:pPr>
            <w:r w:rsidRPr="00981E50">
              <w:t xml:space="preserve">KUČEROVÁ, I. </w:t>
            </w:r>
            <w:r w:rsidRPr="00981E50">
              <w:rPr>
                <w:i/>
              </w:rPr>
              <w:t>Střední Evropa: komparace vývoje středoevropských států</w:t>
            </w:r>
            <w:r w:rsidRPr="00981E50">
              <w:t>. Praha: Univerzita Karlova v Praze, 2015, 232 s. ISBN 978-80-246-3067-0.</w:t>
            </w:r>
          </w:p>
          <w:p w14:paraId="5EACA54B" w14:textId="77777777" w:rsidR="00E35471" w:rsidRDefault="00E35471" w:rsidP="00300933">
            <w:pPr>
              <w:jc w:val="both"/>
            </w:pPr>
            <w:r>
              <w:t>SOUKUP, J</w:t>
            </w:r>
            <w:r w:rsidRPr="00873E31">
              <w:t xml:space="preserve">. </w:t>
            </w:r>
            <w:r w:rsidRPr="00873E31">
              <w:rPr>
                <w:i/>
              </w:rPr>
              <w:t>Zdroje a perspetivy evropských ekonomik na počátku 21. století v kontextu soudobé globalizace.</w:t>
            </w:r>
            <w:r w:rsidRPr="00873E31">
              <w:t xml:space="preserve"> Praha: Management Press, 2015, 151 s. ISBN 978-80-7261-281-9.</w:t>
            </w:r>
          </w:p>
          <w:p w14:paraId="204E1161" w14:textId="77777777" w:rsidR="00E35471" w:rsidRDefault="00E35471" w:rsidP="00300933">
            <w:pPr>
              <w:jc w:val="both"/>
              <w:rPr>
                <w:b/>
              </w:rPr>
            </w:pPr>
            <w:r w:rsidRPr="002658B2">
              <w:rPr>
                <w:b/>
              </w:rPr>
              <w:t>Doporučená literatura</w:t>
            </w:r>
          </w:p>
          <w:p w14:paraId="6DFD75A0" w14:textId="77777777" w:rsidR="00E35471" w:rsidRDefault="00E35471" w:rsidP="00300933">
            <w:pPr>
              <w:jc w:val="both"/>
            </w:pPr>
            <w:r w:rsidRPr="00873E31">
              <w:t xml:space="preserve">CIHELKOVÁ, E. </w:t>
            </w:r>
            <w:r w:rsidRPr="00873E31">
              <w:rPr>
                <w:i/>
              </w:rPr>
              <w:t>Governance v kontextu globalizované ekonomiky a společnosti</w:t>
            </w:r>
            <w:r w:rsidRPr="00873E31">
              <w:t>. Praha: Professional Publishing, 2014, 729 s. ISBN 978-80-7431-134-5.</w:t>
            </w:r>
          </w:p>
          <w:p w14:paraId="2F966E97" w14:textId="7A54A781" w:rsidR="00E35471" w:rsidRDefault="00E35471" w:rsidP="00300933">
            <w:pPr>
              <w:jc w:val="both"/>
            </w:pPr>
            <w:r w:rsidRPr="00C15252">
              <w:t>COPUS, A</w:t>
            </w:r>
            <w:r>
              <w:t>.</w:t>
            </w:r>
            <w:r w:rsidRPr="00C15252">
              <w:t>K.</w:t>
            </w:r>
            <w:r w:rsidR="00974A23">
              <w:t>,</w:t>
            </w:r>
            <w:r w:rsidRPr="00C15252">
              <w:t xml:space="preserve"> LIMA</w:t>
            </w:r>
            <w:r w:rsidR="00974A23">
              <w:t xml:space="preserve"> de, P</w:t>
            </w:r>
            <w:r w:rsidRPr="00C15252">
              <w:t xml:space="preserve">. </w:t>
            </w:r>
            <w:r w:rsidRPr="00C15252">
              <w:rPr>
                <w:i/>
              </w:rPr>
              <w:t>Territorial cohesion in rural Europe: the relational turn in rural development</w:t>
            </w:r>
            <w:r w:rsidRPr="00C15252">
              <w:t>. Abingdon</w:t>
            </w:r>
            <w:r>
              <w:t xml:space="preserve">, Oxon: Routledge, 2015, </w:t>
            </w:r>
            <w:r w:rsidRPr="00C15252">
              <w:t>254 s. ISBN 978-0-415-85950-9</w:t>
            </w:r>
            <w:r>
              <w:t>.</w:t>
            </w:r>
          </w:p>
          <w:p w14:paraId="391D6D40" w14:textId="77777777" w:rsidR="00E35471" w:rsidRDefault="00E35471" w:rsidP="00300933">
            <w:pPr>
              <w:jc w:val="both"/>
            </w:pPr>
            <w:r w:rsidRPr="005A4073">
              <w:t xml:space="preserve">HUGGINS, R. </w:t>
            </w:r>
            <w:r w:rsidRPr="005A4073">
              <w:rPr>
                <w:i/>
              </w:rPr>
              <w:t>The global competitiveness of regions</w:t>
            </w:r>
            <w:r w:rsidRPr="005A4073">
              <w:t>. A</w:t>
            </w:r>
            <w:r>
              <w:t>bingdon, Oxon: Routledge, 2014, 243 s</w:t>
            </w:r>
            <w:r w:rsidRPr="005A4073">
              <w:t>. ISBN 978-0-415-85943-1.</w:t>
            </w:r>
          </w:p>
          <w:p w14:paraId="38F4F449" w14:textId="77777777" w:rsidR="00E35471" w:rsidRDefault="00E35471" w:rsidP="00300933">
            <w:pPr>
              <w:jc w:val="both"/>
            </w:pPr>
            <w:r w:rsidRPr="00C15252">
              <w:lastRenderedPageBreak/>
              <w:t xml:space="preserve">PAVLÍK, M. </w:t>
            </w:r>
            <w:r w:rsidRPr="00C15252">
              <w:rPr>
                <w:i/>
              </w:rPr>
              <w:t>Podpora lokální ekonomiky: využití skrytých potenciálů v regionech</w:t>
            </w:r>
            <w:r w:rsidRPr="00C15252">
              <w:t>. Praha: Wolters Kluwer, 2016, 226 s. ISBN 978-80-7552-390-7.</w:t>
            </w:r>
          </w:p>
          <w:p w14:paraId="284C6BAA" w14:textId="7349E2CB" w:rsidR="00E35471" w:rsidRDefault="00E35471" w:rsidP="00974A23">
            <w:r w:rsidRPr="00D80982">
              <w:t xml:space="preserve">ZAHRADNÍK, P. </w:t>
            </w:r>
            <w:r w:rsidRPr="00D80982">
              <w:rPr>
                <w:i/>
              </w:rPr>
              <w:t>Kohezní politika Evropské unie.</w:t>
            </w:r>
            <w:r>
              <w:t xml:space="preserve"> Praha: C.H.Beck, 2017, </w:t>
            </w:r>
            <w:r w:rsidRPr="00D80982">
              <w:t>614</w:t>
            </w:r>
            <w:r w:rsidR="00300933">
              <w:t xml:space="preserve"> </w:t>
            </w:r>
            <w:r>
              <w:t>s</w:t>
            </w:r>
            <w:r w:rsidRPr="00D80982">
              <w:t>. ISBN 978-80-7400-527-5.</w:t>
            </w:r>
          </w:p>
        </w:tc>
      </w:tr>
      <w:tr w:rsidR="00E35471" w14:paraId="24FBFC19"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0E3B0C" w14:textId="77777777" w:rsidR="00E35471" w:rsidRDefault="00E35471" w:rsidP="00285AC0">
            <w:pPr>
              <w:jc w:val="center"/>
              <w:rPr>
                <w:b/>
              </w:rPr>
            </w:pPr>
            <w:r>
              <w:rPr>
                <w:b/>
              </w:rPr>
              <w:lastRenderedPageBreak/>
              <w:t>Informace ke kombinované nebo distanční formě</w:t>
            </w:r>
          </w:p>
        </w:tc>
      </w:tr>
      <w:tr w:rsidR="00E35471" w14:paraId="1A150D8A" w14:textId="77777777" w:rsidTr="00285AC0">
        <w:tc>
          <w:tcPr>
            <w:tcW w:w="4787" w:type="dxa"/>
            <w:gridSpan w:val="3"/>
            <w:tcBorders>
              <w:top w:val="single" w:sz="2" w:space="0" w:color="auto"/>
            </w:tcBorders>
            <w:shd w:val="clear" w:color="auto" w:fill="F7CAAC"/>
          </w:tcPr>
          <w:p w14:paraId="72032285" w14:textId="77777777" w:rsidR="00E35471" w:rsidRDefault="00E35471" w:rsidP="00285AC0">
            <w:pPr>
              <w:jc w:val="both"/>
            </w:pPr>
            <w:r>
              <w:rPr>
                <w:b/>
              </w:rPr>
              <w:t>Rozsah konzultací (soustředění)</w:t>
            </w:r>
          </w:p>
        </w:tc>
        <w:tc>
          <w:tcPr>
            <w:tcW w:w="889" w:type="dxa"/>
            <w:tcBorders>
              <w:top w:val="single" w:sz="2" w:space="0" w:color="auto"/>
            </w:tcBorders>
          </w:tcPr>
          <w:p w14:paraId="7D50478B" w14:textId="77777777" w:rsidR="00E35471" w:rsidRDefault="00E35471" w:rsidP="00285AC0">
            <w:pPr>
              <w:jc w:val="both"/>
            </w:pPr>
            <w:r>
              <w:t>20</w:t>
            </w:r>
          </w:p>
        </w:tc>
        <w:tc>
          <w:tcPr>
            <w:tcW w:w="4179" w:type="dxa"/>
            <w:gridSpan w:val="4"/>
            <w:tcBorders>
              <w:top w:val="single" w:sz="2" w:space="0" w:color="auto"/>
            </w:tcBorders>
            <w:shd w:val="clear" w:color="auto" w:fill="F7CAAC"/>
          </w:tcPr>
          <w:p w14:paraId="0BD589D3" w14:textId="77777777" w:rsidR="00E35471" w:rsidRDefault="00E35471" w:rsidP="00285AC0">
            <w:pPr>
              <w:jc w:val="both"/>
              <w:rPr>
                <w:b/>
              </w:rPr>
            </w:pPr>
            <w:r>
              <w:rPr>
                <w:b/>
              </w:rPr>
              <w:t xml:space="preserve">hodin </w:t>
            </w:r>
          </w:p>
        </w:tc>
      </w:tr>
      <w:tr w:rsidR="00E35471" w14:paraId="25E120C8" w14:textId="77777777" w:rsidTr="00285AC0">
        <w:tc>
          <w:tcPr>
            <w:tcW w:w="9855" w:type="dxa"/>
            <w:gridSpan w:val="8"/>
            <w:shd w:val="clear" w:color="auto" w:fill="F7CAAC"/>
          </w:tcPr>
          <w:p w14:paraId="34B52F37" w14:textId="77777777" w:rsidR="00E35471" w:rsidRDefault="00E35471" w:rsidP="00285AC0">
            <w:pPr>
              <w:jc w:val="both"/>
              <w:rPr>
                <w:b/>
              </w:rPr>
            </w:pPr>
            <w:r>
              <w:rPr>
                <w:b/>
              </w:rPr>
              <w:t>Informace o způsobu kontaktu s vyučujícím</w:t>
            </w:r>
          </w:p>
        </w:tc>
      </w:tr>
      <w:tr w:rsidR="00E35471" w14:paraId="240EC869" w14:textId="77777777" w:rsidTr="00E35471">
        <w:trPr>
          <w:trHeight w:val="769"/>
        </w:trPr>
        <w:tc>
          <w:tcPr>
            <w:tcW w:w="9855" w:type="dxa"/>
            <w:gridSpan w:val="8"/>
          </w:tcPr>
          <w:p w14:paraId="48B35D4A" w14:textId="77777777" w:rsidR="00E35471" w:rsidRDefault="00E35471" w:rsidP="00285AC0">
            <w:pPr>
              <w:jc w:val="both"/>
            </w:pPr>
            <w:r w:rsidRPr="008F08B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2738A7" w14:textId="77777777" w:rsidR="00974A23" w:rsidRDefault="00974A23" w:rsidP="00525266"/>
    <w:p w14:paraId="690CD586" w14:textId="77777777" w:rsidR="00974A23" w:rsidRDefault="00974A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74A23" w14:paraId="1CE2966D" w14:textId="77777777" w:rsidTr="00285AC0">
        <w:tc>
          <w:tcPr>
            <w:tcW w:w="9855" w:type="dxa"/>
            <w:gridSpan w:val="8"/>
            <w:tcBorders>
              <w:bottom w:val="double" w:sz="4" w:space="0" w:color="auto"/>
            </w:tcBorders>
            <w:shd w:val="clear" w:color="auto" w:fill="BDD6EE"/>
          </w:tcPr>
          <w:p w14:paraId="03097538" w14:textId="77777777" w:rsidR="00974A23" w:rsidRDefault="00974A23" w:rsidP="00285AC0">
            <w:pPr>
              <w:jc w:val="both"/>
              <w:rPr>
                <w:b/>
                <w:sz w:val="28"/>
              </w:rPr>
            </w:pPr>
            <w:r>
              <w:lastRenderedPageBreak/>
              <w:br w:type="page"/>
            </w:r>
            <w:r>
              <w:rPr>
                <w:b/>
                <w:sz w:val="28"/>
              </w:rPr>
              <w:t>B-III – Charakteristika studijního předmětu</w:t>
            </w:r>
          </w:p>
        </w:tc>
      </w:tr>
      <w:tr w:rsidR="00974A23" w14:paraId="54FCB982" w14:textId="77777777" w:rsidTr="00285AC0">
        <w:tc>
          <w:tcPr>
            <w:tcW w:w="3086" w:type="dxa"/>
            <w:tcBorders>
              <w:top w:val="double" w:sz="4" w:space="0" w:color="auto"/>
            </w:tcBorders>
            <w:shd w:val="clear" w:color="auto" w:fill="F7CAAC"/>
          </w:tcPr>
          <w:p w14:paraId="3BB1861A" w14:textId="77777777" w:rsidR="00974A23" w:rsidRDefault="00974A23" w:rsidP="00285AC0">
            <w:pPr>
              <w:jc w:val="both"/>
              <w:rPr>
                <w:b/>
              </w:rPr>
            </w:pPr>
            <w:r>
              <w:rPr>
                <w:b/>
              </w:rPr>
              <w:t>Název studijního předmětu</w:t>
            </w:r>
          </w:p>
        </w:tc>
        <w:tc>
          <w:tcPr>
            <w:tcW w:w="6769" w:type="dxa"/>
            <w:gridSpan w:val="7"/>
            <w:tcBorders>
              <w:top w:val="double" w:sz="4" w:space="0" w:color="auto"/>
            </w:tcBorders>
          </w:tcPr>
          <w:p w14:paraId="24726E43" w14:textId="77777777" w:rsidR="00974A23" w:rsidRDefault="00974A23" w:rsidP="00285AC0">
            <w:pPr>
              <w:jc w:val="both"/>
            </w:pPr>
            <w:r>
              <w:t>Mezinárodní cestovní ruch</w:t>
            </w:r>
          </w:p>
        </w:tc>
      </w:tr>
      <w:tr w:rsidR="00974A23" w14:paraId="550C3046" w14:textId="77777777" w:rsidTr="00285AC0">
        <w:tc>
          <w:tcPr>
            <w:tcW w:w="3086" w:type="dxa"/>
            <w:shd w:val="clear" w:color="auto" w:fill="F7CAAC"/>
          </w:tcPr>
          <w:p w14:paraId="7E65A0C4" w14:textId="77777777" w:rsidR="00974A23" w:rsidRDefault="00974A23" w:rsidP="00285AC0">
            <w:pPr>
              <w:jc w:val="both"/>
              <w:rPr>
                <w:b/>
              </w:rPr>
            </w:pPr>
            <w:r>
              <w:rPr>
                <w:b/>
              </w:rPr>
              <w:t>Typ předmětu</w:t>
            </w:r>
          </w:p>
        </w:tc>
        <w:tc>
          <w:tcPr>
            <w:tcW w:w="3406" w:type="dxa"/>
            <w:gridSpan w:val="4"/>
          </w:tcPr>
          <w:p w14:paraId="1BD578AA" w14:textId="020C57B5" w:rsidR="00974A23" w:rsidRDefault="00174809" w:rsidP="00285AC0">
            <w:pPr>
              <w:jc w:val="both"/>
            </w:pPr>
            <w:r>
              <w:t>p</w:t>
            </w:r>
            <w:r w:rsidR="00974A23">
              <w:t>ovinný „PZ“</w:t>
            </w:r>
          </w:p>
        </w:tc>
        <w:tc>
          <w:tcPr>
            <w:tcW w:w="2695" w:type="dxa"/>
            <w:gridSpan w:val="2"/>
            <w:shd w:val="clear" w:color="auto" w:fill="F7CAAC"/>
          </w:tcPr>
          <w:p w14:paraId="6782D62A" w14:textId="77777777" w:rsidR="00974A23" w:rsidRDefault="00974A23" w:rsidP="00285AC0">
            <w:pPr>
              <w:jc w:val="both"/>
            </w:pPr>
            <w:r>
              <w:rPr>
                <w:b/>
              </w:rPr>
              <w:t>doporučený ročník / semestr</w:t>
            </w:r>
          </w:p>
        </w:tc>
        <w:tc>
          <w:tcPr>
            <w:tcW w:w="668" w:type="dxa"/>
          </w:tcPr>
          <w:p w14:paraId="215F033E" w14:textId="77777777" w:rsidR="00974A23" w:rsidRDefault="00974A23" w:rsidP="00285AC0">
            <w:pPr>
              <w:jc w:val="both"/>
            </w:pPr>
            <w:r>
              <w:t>2/Z</w:t>
            </w:r>
          </w:p>
        </w:tc>
      </w:tr>
      <w:tr w:rsidR="00974A23" w14:paraId="36FC102D" w14:textId="77777777" w:rsidTr="00285AC0">
        <w:tc>
          <w:tcPr>
            <w:tcW w:w="3086" w:type="dxa"/>
            <w:shd w:val="clear" w:color="auto" w:fill="F7CAAC"/>
          </w:tcPr>
          <w:p w14:paraId="4FA4C399" w14:textId="77777777" w:rsidR="00974A23" w:rsidRDefault="00974A23" w:rsidP="00285AC0">
            <w:pPr>
              <w:jc w:val="both"/>
              <w:rPr>
                <w:b/>
              </w:rPr>
            </w:pPr>
            <w:r>
              <w:rPr>
                <w:b/>
              </w:rPr>
              <w:t>Rozsah studijního předmětu</w:t>
            </w:r>
          </w:p>
        </w:tc>
        <w:tc>
          <w:tcPr>
            <w:tcW w:w="1701" w:type="dxa"/>
            <w:gridSpan w:val="2"/>
          </w:tcPr>
          <w:p w14:paraId="7EF09A12" w14:textId="77777777" w:rsidR="00974A23" w:rsidRDefault="00974A23" w:rsidP="00285AC0">
            <w:pPr>
              <w:jc w:val="both"/>
            </w:pPr>
            <w:r>
              <w:t>26p + 13s</w:t>
            </w:r>
          </w:p>
        </w:tc>
        <w:tc>
          <w:tcPr>
            <w:tcW w:w="889" w:type="dxa"/>
            <w:shd w:val="clear" w:color="auto" w:fill="F7CAAC"/>
          </w:tcPr>
          <w:p w14:paraId="6F53AE68" w14:textId="77777777" w:rsidR="00974A23" w:rsidRDefault="00974A23" w:rsidP="00285AC0">
            <w:pPr>
              <w:jc w:val="both"/>
              <w:rPr>
                <w:b/>
              </w:rPr>
            </w:pPr>
            <w:r>
              <w:rPr>
                <w:b/>
              </w:rPr>
              <w:t xml:space="preserve">hod. </w:t>
            </w:r>
          </w:p>
        </w:tc>
        <w:tc>
          <w:tcPr>
            <w:tcW w:w="816" w:type="dxa"/>
          </w:tcPr>
          <w:p w14:paraId="7856AE02" w14:textId="77777777" w:rsidR="00974A23" w:rsidRDefault="00974A23" w:rsidP="00285AC0">
            <w:pPr>
              <w:jc w:val="both"/>
            </w:pPr>
            <w:r>
              <w:t>39</w:t>
            </w:r>
          </w:p>
        </w:tc>
        <w:tc>
          <w:tcPr>
            <w:tcW w:w="2156" w:type="dxa"/>
            <w:shd w:val="clear" w:color="auto" w:fill="F7CAAC"/>
          </w:tcPr>
          <w:p w14:paraId="305E8806" w14:textId="77777777" w:rsidR="00974A23" w:rsidRDefault="00974A23" w:rsidP="00285AC0">
            <w:pPr>
              <w:jc w:val="both"/>
              <w:rPr>
                <w:b/>
              </w:rPr>
            </w:pPr>
            <w:r>
              <w:rPr>
                <w:b/>
              </w:rPr>
              <w:t>kreditů</w:t>
            </w:r>
          </w:p>
        </w:tc>
        <w:tc>
          <w:tcPr>
            <w:tcW w:w="1207" w:type="dxa"/>
            <w:gridSpan w:val="2"/>
          </w:tcPr>
          <w:p w14:paraId="35952D6A" w14:textId="77777777" w:rsidR="00974A23" w:rsidRDefault="00974A23" w:rsidP="00285AC0">
            <w:pPr>
              <w:jc w:val="both"/>
            </w:pPr>
            <w:r>
              <w:t>4</w:t>
            </w:r>
          </w:p>
        </w:tc>
      </w:tr>
      <w:tr w:rsidR="00974A23" w14:paraId="3A909059" w14:textId="77777777" w:rsidTr="00285AC0">
        <w:tc>
          <w:tcPr>
            <w:tcW w:w="3086" w:type="dxa"/>
            <w:shd w:val="clear" w:color="auto" w:fill="F7CAAC"/>
          </w:tcPr>
          <w:p w14:paraId="7F0571ED" w14:textId="77777777" w:rsidR="00974A23" w:rsidRDefault="00974A23" w:rsidP="00285AC0">
            <w:pPr>
              <w:jc w:val="both"/>
              <w:rPr>
                <w:b/>
                <w:sz w:val="22"/>
              </w:rPr>
            </w:pPr>
            <w:r>
              <w:rPr>
                <w:b/>
              </w:rPr>
              <w:t>Prerekvizity, korekvizity, ekvivalence</w:t>
            </w:r>
          </w:p>
        </w:tc>
        <w:tc>
          <w:tcPr>
            <w:tcW w:w="6769" w:type="dxa"/>
            <w:gridSpan w:val="7"/>
          </w:tcPr>
          <w:p w14:paraId="0EF07A4D" w14:textId="77777777" w:rsidR="00974A23" w:rsidRDefault="00974A23" w:rsidP="00285AC0">
            <w:pPr>
              <w:jc w:val="both"/>
            </w:pPr>
          </w:p>
        </w:tc>
      </w:tr>
      <w:tr w:rsidR="00974A23" w14:paraId="567E5959" w14:textId="77777777" w:rsidTr="00285AC0">
        <w:tc>
          <w:tcPr>
            <w:tcW w:w="3086" w:type="dxa"/>
            <w:shd w:val="clear" w:color="auto" w:fill="F7CAAC"/>
          </w:tcPr>
          <w:p w14:paraId="56FE7EE5" w14:textId="77777777" w:rsidR="00974A23" w:rsidRDefault="00974A23" w:rsidP="00285AC0">
            <w:pPr>
              <w:jc w:val="both"/>
              <w:rPr>
                <w:b/>
              </w:rPr>
            </w:pPr>
            <w:r>
              <w:rPr>
                <w:b/>
              </w:rPr>
              <w:t>Způsob ověření studijních výsledků</w:t>
            </w:r>
          </w:p>
        </w:tc>
        <w:tc>
          <w:tcPr>
            <w:tcW w:w="3406" w:type="dxa"/>
            <w:gridSpan w:val="4"/>
          </w:tcPr>
          <w:p w14:paraId="7C570BDA" w14:textId="60696EC5" w:rsidR="00974A23" w:rsidRDefault="00974A23" w:rsidP="00285AC0">
            <w:pPr>
              <w:jc w:val="both"/>
            </w:pPr>
            <w:r>
              <w:t>zápočet, zkouška</w:t>
            </w:r>
          </w:p>
        </w:tc>
        <w:tc>
          <w:tcPr>
            <w:tcW w:w="2156" w:type="dxa"/>
            <w:shd w:val="clear" w:color="auto" w:fill="F7CAAC"/>
          </w:tcPr>
          <w:p w14:paraId="326EA348" w14:textId="77777777" w:rsidR="00974A23" w:rsidRDefault="00974A23" w:rsidP="00285AC0">
            <w:pPr>
              <w:jc w:val="both"/>
              <w:rPr>
                <w:b/>
              </w:rPr>
            </w:pPr>
            <w:r>
              <w:rPr>
                <w:b/>
              </w:rPr>
              <w:t>Forma výuky</w:t>
            </w:r>
          </w:p>
        </w:tc>
        <w:tc>
          <w:tcPr>
            <w:tcW w:w="1207" w:type="dxa"/>
            <w:gridSpan w:val="2"/>
          </w:tcPr>
          <w:p w14:paraId="597AC903" w14:textId="6024F69B" w:rsidR="00974A23" w:rsidRDefault="00974A23" w:rsidP="00285AC0">
            <w:pPr>
              <w:jc w:val="both"/>
            </w:pPr>
            <w:r>
              <w:t>přednáška, seminář</w:t>
            </w:r>
          </w:p>
        </w:tc>
      </w:tr>
      <w:tr w:rsidR="00974A23" w14:paraId="00AD21AD" w14:textId="77777777" w:rsidTr="00285AC0">
        <w:trPr>
          <w:trHeight w:val="255"/>
        </w:trPr>
        <w:tc>
          <w:tcPr>
            <w:tcW w:w="3086" w:type="dxa"/>
            <w:shd w:val="clear" w:color="auto" w:fill="F7CAAC"/>
          </w:tcPr>
          <w:p w14:paraId="48367C54" w14:textId="77777777" w:rsidR="00974A23" w:rsidRDefault="00974A23" w:rsidP="00285AC0">
            <w:pPr>
              <w:jc w:val="both"/>
              <w:rPr>
                <w:b/>
              </w:rPr>
            </w:pPr>
            <w:r>
              <w:rPr>
                <w:b/>
              </w:rPr>
              <w:t>Forma způsobu ověření studijních výsledků a další požadavky na studenta</w:t>
            </w:r>
          </w:p>
        </w:tc>
        <w:tc>
          <w:tcPr>
            <w:tcW w:w="6769" w:type="dxa"/>
            <w:gridSpan w:val="7"/>
            <w:tcBorders>
              <w:bottom w:val="nil"/>
            </w:tcBorders>
          </w:tcPr>
          <w:p w14:paraId="6D4C89EA" w14:textId="2660A1C3" w:rsidR="00974A23" w:rsidRDefault="00974A23" w:rsidP="00285AC0">
            <w:pPr>
              <w:jc w:val="both"/>
            </w:pPr>
            <w:r>
              <w:t>Způsob zakončení předmětu –</w:t>
            </w:r>
            <w:r w:rsidR="00360CF4">
              <w:t xml:space="preserve"> </w:t>
            </w:r>
            <w:r>
              <w:t>zápočet, zkouška</w:t>
            </w:r>
          </w:p>
          <w:p w14:paraId="2C53C953" w14:textId="77777777" w:rsidR="00974A23" w:rsidRDefault="00974A23" w:rsidP="00285AC0">
            <w:pPr>
              <w:jc w:val="both"/>
            </w:pPr>
            <w:r>
              <w:t xml:space="preserve">Požadavky na zápočet: 80% účast na seminářích, vypracování seminární práce z oblasti mezinárodního cestovního ruchu, zpracování případových studií z oblasti mezinárodního cestovního ruchu v anglickém jazyce dle zadání. </w:t>
            </w:r>
          </w:p>
          <w:p w14:paraId="51CB55F3" w14:textId="6ADEE795" w:rsidR="00974A23" w:rsidRDefault="00974A23" w:rsidP="00285AC0">
            <w:pPr>
              <w:jc w:val="both"/>
            </w:pPr>
            <w:r>
              <w:t>Požadavky na zkoušku: písemní část zkoušky – 60%, ústní část v rozsahu znalostí přednášek a seminářů. Výsledná známka je kombinací z obou částí.</w:t>
            </w:r>
          </w:p>
        </w:tc>
      </w:tr>
      <w:tr w:rsidR="00974A23" w14:paraId="28E8D076" w14:textId="77777777" w:rsidTr="00974A23">
        <w:trPr>
          <w:trHeight w:val="53"/>
        </w:trPr>
        <w:tc>
          <w:tcPr>
            <w:tcW w:w="9855" w:type="dxa"/>
            <w:gridSpan w:val="8"/>
            <w:tcBorders>
              <w:top w:val="nil"/>
            </w:tcBorders>
          </w:tcPr>
          <w:p w14:paraId="0CF18786" w14:textId="77777777" w:rsidR="00974A23" w:rsidRDefault="00974A23" w:rsidP="00285AC0">
            <w:pPr>
              <w:jc w:val="both"/>
            </w:pPr>
          </w:p>
        </w:tc>
      </w:tr>
      <w:tr w:rsidR="00974A23" w14:paraId="1A25D24D" w14:textId="77777777" w:rsidTr="00285AC0">
        <w:trPr>
          <w:trHeight w:val="197"/>
        </w:trPr>
        <w:tc>
          <w:tcPr>
            <w:tcW w:w="3086" w:type="dxa"/>
            <w:tcBorders>
              <w:top w:val="nil"/>
            </w:tcBorders>
            <w:shd w:val="clear" w:color="auto" w:fill="F7CAAC"/>
          </w:tcPr>
          <w:p w14:paraId="0692075D" w14:textId="77777777" w:rsidR="00974A23" w:rsidRDefault="00974A23" w:rsidP="00285AC0">
            <w:pPr>
              <w:jc w:val="both"/>
              <w:rPr>
                <w:b/>
              </w:rPr>
            </w:pPr>
            <w:r>
              <w:rPr>
                <w:b/>
              </w:rPr>
              <w:t>Garant předmětu</w:t>
            </w:r>
          </w:p>
        </w:tc>
        <w:tc>
          <w:tcPr>
            <w:tcW w:w="6769" w:type="dxa"/>
            <w:gridSpan w:val="7"/>
            <w:tcBorders>
              <w:top w:val="nil"/>
            </w:tcBorders>
          </w:tcPr>
          <w:p w14:paraId="2B31375E" w14:textId="1DE2CF8E" w:rsidR="00974A23" w:rsidRDefault="00B83ECC" w:rsidP="00285AC0">
            <w:pPr>
              <w:jc w:val="both"/>
            </w:pPr>
            <w:r>
              <w:t>Ing. Zuzana Vaculčíková, Ph.D.</w:t>
            </w:r>
          </w:p>
        </w:tc>
      </w:tr>
      <w:tr w:rsidR="00974A23" w14:paraId="044E3FB2" w14:textId="77777777" w:rsidTr="00285AC0">
        <w:trPr>
          <w:trHeight w:val="243"/>
        </w:trPr>
        <w:tc>
          <w:tcPr>
            <w:tcW w:w="3086" w:type="dxa"/>
            <w:tcBorders>
              <w:top w:val="nil"/>
            </w:tcBorders>
            <w:shd w:val="clear" w:color="auto" w:fill="F7CAAC"/>
          </w:tcPr>
          <w:p w14:paraId="38019832" w14:textId="77777777" w:rsidR="00974A23" w:rsidRDefault="00974A23" w:rsidP="00285AC0">
            <w:pPr>
              <w:jc w:val="both"/>
              <w:rPr>
                <w:b/>
              </w:rPr>
            </w:pPr>
            <w:r>
              <w:rPr>
                <w:b/>
              </w:rPr>
              <w:t>Zapojení garanta do výuky předmětu</w:t>
            </w:r>
          </w:p>
        </w:tc>
        <w:tc>
          <w:tcPr>
            <w:tcW w:w="6769" w:type="dxa"/>
            <w:gridSpan w:val="7"/>
            <w:tcBorders>
              <w:top w:val="nil"/>
            </w:tcBorders>
          </w:tcPr>
          <w:p w14:paraId="30388B8C" w14:textId="7D019776" w:rsidR="00974A23" w:rsidRDefault="00A15773" w:rsidP="00285AC0">
            <w:pPr>
              <w:jc w:val="both"/>
            </w:pPr>
            <w:r w:rsidRPr="00FA2CFE">
              <w:t xml:space="preserve">Garant se podílí na přednášení v rozsahu </w:t>
            </w:r>
            <w:r>
              <w:t>10</w:t>
            </w:r>
            <w:r w:rsidRPr="00FA2CFE">
              <w:t>0 %</w:t>
            </w:r>
            <w:r>
              <w:t>, dále stanovuje koncepci seminářů</w:t>
            </w:r>
            <w:r w:rsidRPr="00FA2CFE">
              <w:t xml:space="preserve"> a do</w:t>
            </w:r>
            <w:r>
              <w:t>hlíží na jejich jednotné vedení</w:t>
            </w:r>
            <w:r w:rsidR="00974A23">
              <w:t xml:space="preserve">. </w:t>
            </w:r>
          </w:p>
        </w:tc>
      </w:tr>
      <w:tr w:rsidR="00974A23" w14:paraId="0D0A0FF6" w14:textId="77777777" w:rsidTr="00285AC0">
        <w:tc>
          <w:tcPr>
            <w:tcW w:w="3086" w:type="dxa"/>
            <w:shd w:val="clear" w:color="auto" w:fill="F7CAAC"/>
          </w:tcPr>
          <w:p w14:paraId="48EE4E3B" w14:textId="77777777" w:rsidR="00974A23" w:rsidRDefault="00974A23" w:rsidP="00285AC0">
            <w:pPr>
              <w:jc w:val="both"/>
              <w:rPr>
                <w:b/>
              </w:rPr>
            </w:pPr>
            <w:r>
              <w:rPr>
                <w:b/>
              </w:rPr>
              <w:t>Vyučující</w:t>
            </w:r>
          </w:p>
        </w:tc>
        <w:tc>
          <w:tcPr>
            <w:tcW w:w="6769" w:type="dxa"/>
            <w:gridSpan w:val="7"/>
            <w:tcBorders>
              <w:bottom w:val="nil"/>
            </w:tcBorders>
          </w:tcPr>
          <w:p w14:paraId="793BFA9B" w14:textId="61621600" w:rsidR="00974A23" w:rsidRDefault="00B83ECC">
            <w:pPr>
              <w:jc w:val="both"/>
            </w:pPr>
            <w:r>
              <w:t>Ing. Zuzana Vaculčíková, Ph.D.</w:t>
            </w:r>
            <w:r w:rsidR="00974A23">
              <w:t xml:space="preserve"> – přednášky (100%)</w:t>
            </w:r>
          </w:p>
        </w:tc>
      </w:tr>
      <w:tr w:rsidR="00974A23" w14:paraId="335BFD92" w14:textId="77777777" w:rsidTr="00974A23">
        <w:trPr>
          <w:trHeight w:val="60"/>
        </w:trPr>
        <w:tc>
          <w:tcPr>
            <w:tcW w:w="9855" w:type="dxa"/>
            <w:gridSpan w:val="8"/>
            <w:tcBorders>
              <w:top w:val="nil"/>
            </w:tcBorders>
          </w:tcPr>
          <w:p w14:paraId="56130963" w14:textId="7D686969" w:rsidR="00974A23" w:rsidRDefault="00974A23" w:rsidP="00285AC0">
            <w:pPr>
              <w:jc w:val="both"/>
            </w:pPr>
          </w:p>
        </w:tc>
      </w:tr>
      <w:tr w:rsidR="00974A23" w14:paraId="1DE49B80" w14:textId="77777777" w:rsidTr="00285AC0">
        <w:tc>
          <w:tcPr>
            <w:tcW w:w="3086" w:type="dxa"/>
            <w:shd w:val="clear" w:color="auto" w:fill="F7CAAC"/>
          </w:tcPr>
          <w:p w14:paraId="6B1BA560" w14:textId="77777777" w:rsidR="00974A23" w:rsidRDefault="00974A23" w:rsidP="00285AC0">
            <w:pPr>
              <w:jc w:val="both"/>
              <w:rPr>
                <w:b/>
              </w:rPr>
            </w:pPr>
            <w:r>
              <w:rPr>
                <w:b/>
              </w:rPr>
              <w:t>Stručná anotace předmětu</w:t>
            </w:r>
          </w:p>
        </w:tc>
        <w:tc>
          <w:tcPr>
            <w:tcW w:w="6769" w:type="dxa"/>
            <w:gridSpan w:val="7"/>
            <w:tcBorders>
              <w:bottom w:val="nil"/>
            </w:tcBorders>
          </w:tcPr>
          <w:p w14:paraId="1EA43DD3" w14:textId="77777777" w:rsidR="00974A23" w:rsidRDefault="00974A23" w:rsidP="00285AC0">
            <w:pPr>
              <w:jc w:val="both"/>
            </w:pPr>
          </w:p>
        </w:tc>
      </w:tr>
      <w:tr w:rsidR="00974A23" w14:paraId="5A7FE5B2" w14:textId="77777777" w:rsidTr="00285AC0">
        <w:trPr>
          <w:trHeight w:val="3938"/>
        </w:trPr>
        <w:tc>
          <w:tcPr>
            <w:tcW w:w="9855" w:type="dxa"/>
            <w:gridSpan w:val="8"/>
            <w:tcBorders>
              <w:top w:val="nil"/>
              <w:bottom w:val="single" w:sz="12" w:space="0" w:color="auto"/>
            </w:tcBorders>
          </w:tcPr>
          <w:p w14:paraId="662E3ACA" w14:textId="77777777" w:rsidR="00974A23" w:rsidRPr="00974A23" w:rsidRDefault="00974A23" w:rsidP="00285AC0">
            <w:pPr>
              <w:jc w:val="both"/>
              <w:rPr>
                <w:color w:val="000000"/>
                <w:shd w:val="clear" w:color="auto" w:fill="FFFFFF"/>
              </w:rPr>
            </w:pPr>
            <w:r w:rsidRPr="00974A23">
              <w:rPr>
                <w:color w:val="000000"/>
                <w:shd w:val="clear" w:color="auto" w:fill="FFFFFF"/>
              </w:rPr>
              <w:t>Cílem předmětu MCR je rozšíření znalostí cestovního ruchu v rámci České republiky a jeho mezinárodní dopad na ekonomiku. Obsah předmětu pojednává o vazbách a dopadech mezinárodního cestovního ruchu. Je zde hodnoceno postavení ČR ve vztahu k celosvětovému CR, bude zkoumán skutečný přínos CR na výši makroukazatelů, či otázka statistického monitoringu. Ke zkoumaným oblastem bude patřit také oblast geografická, demografická a ostatní navazující. Ekonomická srovnání budou sloužit také k predikci možného potenciálu cestovního ruchu v České republice. V další části tohoto předmětu jsou nastíněny faktory ovlivňující rozvoj mezinárodního cestovního ruchu, konkurenceschopnost a také udržitelnost cestovního ruchu. Současně obdrží studenti základní informace o významných mezinárodních organizacích, které působí v cestovním ruchu.</w:t>
            </w:r>
          </w:p>
          <w:p w14:paraId="1692478E"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Vymezení a vývoj mezinárodního cestovního ruchu, faktory vzniku a rozvoje MCR</w:t>
            </w:r>
          </w:p>
          <w:p w14:paraId="04CFC2D8"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Metodika hodnocení postavení ČR ve světovém cestovním ruchu</w:t>
            </w:r>
          </w:p>
          <w:p w14:paraId="31728B0C"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Postavení CR ve světovém cestovním ruchu - geograficko-demografická a ekonomická analýza</w:t>
            </w:r>
          </w:p>
          <w:p w14:paraId="124D1624"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Postavení ČR v mezinárodním cestovním ruchu, příjezdy zahraničních turistů, příjmy z mezinárodního CR, výjezdy v mezinárodním CR, výdaje na CR, cestovní ruch v platební bilanci</w:t>
            </w:r>
          </w:p>
          <w:p w14:paraId="32572132"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Statistické sledování v CR</w:t>
            </w:r>
          </w:p>
          <w:p w14:paraId="53A144E5"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Mezinárodní organizace v CR</w:t>
            </w:r>
          </w:p>
          <w:p w14:paraId="6CDCD4D6"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Privátní subjekty mezinárodního cestovního ruchu</w:t>
            </w:r>
          </w:p>
          <w:p w14:paraId="6EDE192A"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 xml:space="preserve">Prosazování udržitelnosti jako nezbytná podmínka CR </w:t>
            </w:r>
          </w:p>
          <w:p w14:paraId="5978512C"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Konkurenceschopnost v mezinárodním cestovním ruchu</w:t>
            </w:r>
          </w:p>
          <w:p w14:paraId="77CEFAFE" w14:textId="77777777" w:rsidR="00974A23" w:rsidRDefault="00974A23" w:rsidP="00521569">
            <w:pPr>
              <w:pStyle w:val="Odstavecseseznamem"/>
              <w:numPr>
                <w:ilvl w:val="0"/>
                <w:numId w:val="71"/>
              </w:numPr>
              <w:spacing w:after="0" w:line="240" w:lineRule="auto"/>
              <w:ind w:left="247" w:hanging="247"/>
              <w:jc w:val="both"/>
            </w:pPr>
            <w:r w:rsidRPr="00974A23">
              <w:rPr>
                <w:rFonts w:ascii="Times New Roman" w:hAnsi="Times New Roman"/>
                <w:sz w:val="20"/>
                <w:szCs w:val="20"/>
              </w:rPr>
              <w:t>Aktuální trendy a problémy mezinárodního cestovního ruchu</w:t>
            </w:r>
          </w:p>
        </w:tc>
      </w:tr>
      <w:tr w:rsidR="00974A23" w14:paraId="508844A2" w14:textId="77777777" w:rsidTr="00285AC0">
        <w:trPr>
          <w:trHeight w:val="265"/>
        </w:trPr>
        <w:tc>
          <w:tcPr>
            <w:tcW w:w="3653" w:type="dxa"/>
            <w:gridSpan w:val="2"/>
            <w:tcBorders>
              <w:top w:val="nil"/>
            </w:tcBorders>
            <w:shd w:val="clear" w:color="auto" w:fill="F7CAAC"/>
          </w:tcPr>
          <w:p w14:paraId="779BCE94" w14:textId="77777777" w:rsidR="00974A23" w:rsidRDefault="00974A23" w:rsidP="00285AC0">
            <w:pPr>
              <w:jc w:val="both"/>
            </w:pPr>
            <w:r>
              <w:rPr>
                <w:b/>
              </w:rPr>
              <w:t>Studijní literatura a studijní pomůcky</w:t>
            </w:r>
          </w:p>
        </w:tc>
        <w:tc>
          <w:tcPr>
            <w:tcW w:w="6202" w:type="dxa"/>
            <w:gridSpan w:val="6"/>
            <w:tcBorders>
              <w:top w:val="nil"/>
              <w:bottom w:val="nil"/>
            </w:tcBorders>
          </w:tcPr>
          <w:p w14:paraId="2F50F9B4" w14:textId="77777777" w:rsidR="00974A23" w:rsidRDefault="00974A23" w:rsidP="00285AC0">
            <w:pPr>
              <w:jc w:val="both"/>
            </w:pPr>
          </w:p>
        </w:tc>
      </w:tr>
      <w:tr w:rsidR="00974A23" w14:paraId="7AD46BEC" w14:textId="77777777" w:rsidTr="00285AC0">
        <w:trPr>
          <w:trHeight w:val="425"/>
        </w:trPr>
        <w:tc>
          <w:tcPr>
            <w:tcW w:w="9855" w:type="dxa"/>
            <w:gridSpan w:val="8"/>
            <w:tcBorders>
              <w:top w:val="nil"/>
            </w:tcBorders>
          </w:tcPr>
          <w:p w14:paraId="16BDD751" w14:textId="77777777" w:rsidR="00974A23" w:rsidRDefault="00974A23" w:rsidP="00285AC0">
            <w:pPr>
              <w:jc w:val="both"/>
              <w:rPr>
                <w:b/>
              </w:rPr>
            </w:pPr>
            <w:r w:rsidRPr="00406D00">
              <w:rPr>
                <w:b/>
              </w:rPr>
              <w:t>Povinná literatura</w:t>
            </w:r>
          </w:p>
          <w:p w14:paraId="0BF9F773" w14:textId="77777777" w:rsidR="00974A23" w:rsidRDefault="00974A23" w:rsidP="00285AC0">
            <w:pPr>
              <w:jc w:val="both"/>
            </w:pPr>
            <w:r w:rsidRPr="00EA48E9">
              <w:t>BERÁNEK, J</w:t>
            </w:r>
            <w:r>
              <w:t>. a kol</w:t>
            </w:r>
            <w:r w:rsidRPr="00EA48E9">
              <w:t xml:space="preserve">. </w:t>
            </w:r>
            <w:r>
              <w:rPr>
                <w:i/>
              </w:rPr>
              <w:t>Ekonomika cestovního ruchu</w:t>
            </w:r>
            <w:r>
              <w:t>. Praha: Mag Consulting s.r.o, 2013, 295 s. ISBN  978-80-86724-46-1.</w:t>
            </w:r>
          </w:p>
          <w:p w14:paraId="0F96B306" w14:textId="06EBB32C" w:rsidR="00974A23" w:rsidRDefault="00974A23" w:rsidP="00285AC0">
            <w:pPr>
              <w:jc w:val="both"/>
            </w:pPr>
            <w:r w:rsidRPr="004D560F">
              <w:t>CONRADY, R</w:t>
            </w:r>
            <w:r>
              <w:t xml:space="preserve">., </w:t>
            </w:r>
            <w:r w:rsidRPr="004D560F">
              <w:t>BUCK</w:t>
            </w:r>
            <w:r>
              <w:t>, M</w:t>
            </w:r>
            <w:r w:rsidRPr="004D560F">
              <w:t xml:space="preserve">. </w:t>
            </w:r>
            <w:r w:rsidRPr="00B57183">
              <w:rPr>
                <w:i/>
              </w:rPr>
              <w:t>Trends and issues in global tourism 2011</w:t>
            </w:r>
            <w:r w:rsidRPr="004D560F">
              <w:t>. Heidelberg: Springer, 2011</w:t>
            </w:r>
            <w:r>
              <w:t>,</w:t>
            </w:r>
            <w:r w:rsidRPr="004D560F">
              <w:t xml:space="preserve"> 342 s. ISBN 978-3-642-17766-8.</w:t>
            </w:r>
          </w:p>
          <w:p w14:paraId="235EA228" w14:textId="7A8481BD" w:rsidR="00974A23" w:rsidRDefault="00974A23" w:rsidP="00285AC0">
            <w:pPr>
              <w:jc w:val="both"/>
            </w:pPr>
            <w:r w:rsidRPr="0014762E">
              <w:t>HALL, C</w:t>
            </w:r>
            <w:r>
              <w:t>.</w:t>
            </w:r>
            <w:r w:rsidRPr="0014762E">
              <w:t>M</w:t>
            </w:r>
            <w:r>
              <w:t>.,</w:t>
            </w:r>
            <w:r w:rsidRPr="0014762E">
              <w:t xml:space="preserve"> GÖSSLING</w:t>
            </w:r>
            <w:r>
              <w:t>,</w:t>
            </w:r>
            <w:r w:rsidRPr="0014762E">
              <w:t xml:space="preserve"> S</w:t>
            </w:r>
            <w:r>
              <w:t>.,</w:t>
            </w:r>
            <w:r w:rsidRPr="0014762E">
              <w:t xml:space="preserve"> SCOTT</w:t>
            </w:r>
            <w:r>
              <w:t>,</w:t>
            </w:r>
            <w:r w:rsidRPr="0014762E">
              <w:t xml:space="preserve"> D</w:t>
            </w:r>
            <w:r>
              <w:t>.</w:t>
            </w:r>
            <w:r w:rsidRPr="0076438F">
              <w:rPr>
                <w:i/>
              </w:rPr>
              <w:t xml:space="preserve"> The Routledge handbook of tourism and sustainability</w:t>
            </w:r>
            <w:r w:rsidRPr="0014762E">
              <w:t>. London: Routledge, Taylor &amp; Francis Group, 2015, 529</w:t>
            </w:r>
            <w:r>
              <w:t xml:space="preserve"> s</w:t>
            </w:r>
            <w:r w:rsidRPr="0014762E">
              <w:t>. ISBN 978-1-138-07147-6.</w:t>
            </w:r>
          </w:p>
          <w:p w14:paraId="007F9C1F" w14:textId="77777777" w:rsidR="00974A23" w:rsidRDefault="00974A23" w:rsidP="00285AC0">
            <w:pPr>
              <w:jc w:val="both"/>
            </w:pPr>
            <w:r>
              <w:t>PALATKOVÁ, M</w:t>
            </w:r>
            <w:r w:rsidRPr="00FE5065">
              <w:rPr>
                <w:i/>
              </w:rPr>
              <w:t>. Mezinárodní</w:t>
            </w:r>
            <w:r>
              <w:rPr>
                <w:i/>
              </w:rPr>
              <w:t xml:space="preserve"> turismus</w:t>
            </w:r>
            <w:r>
              <w:t>. 2. aktualizované a rozšířené vydání. Praha: Grada, 2013. 251 s. ISBN 978-80-247-4862-7.</w:t>
            </w:r>
          </w:p>
          <w:p w14:paraId="3A94FE98" w14:textId="77777777" w:rsidR="00974A23" w:rsidRDefault="00974A23" w:rsidP="00285AC0">
            <w:pPr>
              <w:jc w:val="both"/>
              <w:rPr>
                <w:b/>
              </w:rPr>
            </w:pPr>
            <w:r w:rsidRPr="00A162D1">
              <w:rPr>
                <w:b/>
              </w:rPr>
              <w:t>Doporučená literatura</w:t>
            </w:r>
          </w:p>
          <w:p w14:paraId="00F7E2F1" w14:textId="5AB3F742" w:rsidR="00974A23" w:rsidRDefault="00974A23" w:rsidP="00285AC0">
            <w:pPr>
              <w:jc w:val="both"/>
            </w:pPr>
            <w:r>
              <w:t>EDGELL,</w:t>
            </w:r>
            <w:r w:rsidRPr="00A80CA8">
              <w:t xml:space="preserve"> D</w:t>
            </w:r>
            <w:r>
              <w:t>.</w:t>
            </w:r>
            <w:r w:rsidRPr="00A80CA8">
              <w:t xml:space="preserve">L. </w:t>
            </w:r>
            <w:r w:rsidRPr="00A80CA8">
              <w:rPr>
                <w:i/>
              </w:rPr>
              <w:t>Managing sustainable tourism: a legacy for the future</w:t>
            </w:r>
            <w:r w:rsidRPr="00A80CA8">
              <w:t>. Second edition. London: Routledge, 2016, 251. ISBN 978-1-138-91864-1.</w:t>
            </w:r>
          </w:p>
          <w:p w14:paraId="40C9EEB3" w14:textId="77777777" w:rsidR="00974A23" w:rsidRPr="00EA48E9" w:rsidRDefault="00974A23" w:rsidP="00285AC0">
            <w:pPr>
              <w:jc w:val="both"/>
            </w:pPr>
            <w:r w:rsidRPr="007051DC">
              <w:t xml:space="preserve">FLETCHER, J. </w:t>
            </w:r>
            <w:r w:rsidRPr="007051DC">
              <w:rPr>
                <w:i/>
              </w:rPr>
              <w:t>Tourism: principles and practice</w:t>
            </w:r>
            <w:r w:rsidRPr="007051DC">
              <w:t>. 5th ed. Harlow: Pearson, 2013, 643 s. ISBN 978-0-273-75827-3.</w:t>
            </w:r>
          </w:p>
          <w:p w14:paraId="1DD716E2" w14:textId="77777777" w:rsidR="00974A23" w:rsidRDefault="00974A23" w:rsidP="00285AC0">
            <w:pPr>
              <w:jc w:val="both"/>
            </w:pPr>
            <w:r>
              <w:t>INDROVÁ, J.</w:t>
            </w:r>
            <w:r w:rsidRPr="0007509B">
              <w:t xml:space="preserve"> </w:t>
            </w:r>
            <w:r w:rsidRPr="00EA48E9">
              <w:rPr>
                <w:i/>
              </w:rPr>
              <w:t>Mezinárodní cestovní ruch</w:t>
            </w:r>
            <w:r w:rsidRPr="0007509B">
              <w:t>. Praha: Oeconomica, 2007. 92</w:t>
            </w:r>
            <w:r>
              <w:t xml:space="preserve"> </w:t>
            </w:r>
            <w:r w:rsidRPr="0007509B">
              <w:t>s. ISBN 978-80-245-1287-7</w:t>
            </w:r>
            <w:r>
              <w:t>.</w:t>
            </w:r>
          </w:p>
          <w:p w14:paraId="5F95907A" w14:textId="261EC7E2" w:rsidR="00974A23" w:rsidRDefault="00974A23" w:rsidP="00285AC0">
            <w:pPr>
              <w:jc w:val="both"/>
            </w:pPr>
            <w:r w:rsidRPr="0076438F">
              <w:t>MONDÉJAR JIMÉNEZ, J</w:t>
            </w:r>
            <w:r>
              <w:t>.</w:t>
            </w:r>
            <w:r w:rsidRPr="0076438F">
              <w:t>, FERRARI, G</w:t>
            </w:r>
            <w:r>
              <w:t>.,</w:t>
            </w:r>
            <w:r w:rsidRPr="0076438F">
              <w:t xml:space="preserve"> SEGARRA OÑA</w:t>
            </w:r>
            <w:r>
              <w:t xml:space="preserve"> </w:t>
            </w:r>
            <w:r w:rsidRPr="0076438F">
              <w:t>Val</w:t>
            </w:r>
            <w:r>
              <w:t xml:space="preserve"> del, M.,</w:t>
            </w:r>
            <w:r w:rsidRPr="0076438F">
              <w:t xml:space="preserve"> PEIRÓ SIGNES</w:t>
            </w:r>
            <w:r>
              <w:t>, A</w:t>
            </w:r>
            <w:r w:rsidRPr="0076438F">
              <w:rPr>
                <w:i/>
              </w:rPr>
              <w:t>. Sustainable performance and tourism: a collection of tools and best practices.</w:t>
            </w:r>
            <w:r w:rsidRPr="0076438F">
              <w:t xml:space="preserve"> Oxford: Chartridge Books Oxford, 2014, 233 s. ISBN 978-1-909287-94-5.</w:t>
            </w:r>
          </w:p>
          <w:p w14:paraId="07D470E4" w14:textId="4CAC4A01" w:rsidR="00974A23" w:rsidRDefault="00974A23" w:rsidP="00285AC0">
            <w:pPr>
              <w:jc w:val="both"/>
            </w:pPr>
            <w:r>
              <w:t xml:space="preserve">PALATKOVÁ, M., ZICHOVÁ, J. </w:t>
            </w:r>
            <w:r w:rsidRPr="00610423">
              <w:rPr>
                <w:i/>
              </w:rPr>
              <w:t>Ekonomika turismu: turismus České republiky</w:t>
            </w:r>
            <w:r>
              <w:t>. 2. aktualizované a rozšířené vydání. Praha: Grada, 2014</w:t>
            </w:r>
            <w:r w:rsidRPr="00610423">
              <w:t xml:space="preserve">. </w:t>
            </w:r>
            <w:r>
              <w:t xml:space="preserve">262 s. </w:t>
            </w:r>
            <w:r w:rsidRPr="00610423">
              <w:t xml:space="preserve">ISBN </w:t>
            </w:r>
            <w:r>
              <w:t>978-80-247-3643-3.</w:t>
            </w:r>
          </w:p>
          <w:p w14:paraId="7BFB82C3" w14:textId="707355E6" w:rsidR="00974A23" w:rsidRPr="00FE5065" w:rsidRDefault="00974A23" w:rsidP="00360CF4">
            <w:pPr>
              <w:jc w:val="both"/>
            </w:pPr>
            <w:r w:rsidRPr="003C1AD3">
              <w:lastRenderedPageBreak/>
              <w:t>RYGLOVÁ, K</w:t>
            </w:r>
            <w:r>
              <w:t>.</w:t>
            </w:r>
            <w:r w:rsidRPr="003C1AD3">
              <w:t>, BURIAN</w:t>
            </w:r>
            <w:r w:rsidR="00360CF4">
              <w:t>,</w:t>
            </w:r>
            <w:r w:rsidRPr="003C1AD3">
              <w:t xml:space="preserve"> </w:t>
            </w:r>
            <w:r w:rsidR="00360CF4" w:rsidRPr="003C1AD3">
              <w:t>M</w:t>
            </w:r>
            <w:r w:rsidR="00360CF4">
              <w:t>.,</w:t>
            </w:r>
            <w:r w:rsidR="00360CF4" w:rsidRPr="003C1AD3">
              <w:t xml:space="preserve"> </w:t>
            </w:r>
            <w:r w:rsidRPr="003C1AD3">
              <w:t>VAJČNEROVÁ</w:t>
            </w:r>
            <w:r w:rsidR="00360CF4">
              <w:t>, I</w:t>
            </w:r>
            <w:r w:rsidRPr="003C1AD3">
              <w:t xml:space="preserve">. </w:t>
            </w:r>
            <w:r w:rsidRPr="003C1AD3">
              <w:rPr>
                <w:i/>
              </w:rPr>
              <w:t>Cestovní ruch - podnikatelské principy a příležitosti v praxi</w:t>
            </w:r>
            <w:r w:rsidRPr="003C1AD3">
              <w:t>. Praha: Grada, 2011, 213 s. ISBN 978-80-247-4039-3.</w:t>
            </w:r>
          </w:p>
        </w:tc>
      </w:tr>
      <w:tr w:rsidR="00974A23" w14:paraId="3FA5B3F9"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3D2AF4" w14:textId="77777777" w:rsidR="00974A23" w:rsidRDefault="00974A23" w:rsidP="00285AC0">
            <w:pPr>
              <w:jc w:val="center"/>
              <w:rPr>
                <w:b/>
              </w:rPr>
            </w:pPr>
            <w:r>
              <w:rPr>
                <w:b/>
              </w:rPr>
              <w:lastRenderedPageBreak/>
              <w:t>Informace ke kombinované nebo distanční formě</w:t>
            </w:r>
          </w:p>
        </w:tc>
      </w:tr>
      <w:tr w:rsidR="00974A23" w14:paraId="2AAFBD04" w14:textId="77777777" w:rsidTr="00285AC0">
        <w:tc>
          <w:tcPr>
            <w:tcW w:w="4787" w:type="dxa"/>
            <w:gridSpan w:val="3"/>
            <w:tcBorders>
              <w:top w:val="single" w:sz="2" w:space="0" w:color="auto"/>
            </w:tcBorders>
            <w:shd w:val="clear" w:color="auto" w:fill="F7CAAC"/>
          </w:tcPr>
          <w:p w14:paraId="52F62F6C" w14:textId="77777777" w:rsidR="00974A23" w:rsidRDefault="00974A23" w:rsidP="00285AC0">
            <w:pPr>
              <w:jc w:val="both"/>
            </w:pPr>
            <w:r>
              <w:rPr>
                <w:b/>
              </w:rPr>
              <w:t>Rozsah konzultací (soustředění)</w:t>
            </w:r>
          </w:p>
        </w:tc>
        <w:tc>
          <w:tcPr>
            <w:tcW w:w="889" w:type="dxa"/>
            <w:tcBorders>
              <w:top w:val="single" w:sz="2" w:space="0" w:color="auto"/>
            </w:tcBorders>
          </w:tcPr>
          <w:p w14:paraId="49862584" w14:textId="77777777" w:rsidR="00974A23" w:rsidRDefault="00974A23" w:rsidP="00285AC0">
            <w:pPr>
              <w:jc w:val="both"/>
            </w:pPr>
            <w:r>
              <w:t>20</w:t>
            </w:r>
          </w:p>
        </w:tc>
        <w:tc>
          <w:tcPr>
            <w:tcW w:w="4179" w:type="dxa"/>
            <w:gridSpan w:val="4"/>
            <w:tcBorders>
              <w:top w:val="single" w:sz="2" w:space="0" w:color="auto"/>
            </w:tcBorders>
            <w:shd w:val="clear" w:color="auto" w:fill="F7CAAC"/>
          </w:tcPr>
          <w:p w14:paraId="3A5A0648" w14:textId="77777777" w:rsidR="00974A23" w:rsidRDefault="00974A23" w:rsidP="00285AC0">
            <w:pPr>
              <w:jc w:val="both"/>
              <w:rPr>
                <w:b/>
              </w:rPr>
            </w:pPr>
            <w:r>
              <w:rPr>
                <w:b/>
              </w:rPr>
              <w:t xml:space="preserve">hodin </w:t>
            </w:r>
          </w:p>
        </w:tc>
      </w:tr>
      <w:tr w:rsidR="00974A23" w14:paraId="3326DFB4" w14:textId="77777777" w:rsidTr="00285AC0">
        <w:tc>
          <w:tcPr>
            <w:tcW w:w="9855" w:type="dxa"/>
            <w:gridSpan w:val="8"/>
            <w:shd w:val="clear" w:color="auto" w:fill="F7CAAC"/>
          </w:tcPr>
          <w:p w14:paraId="32F31985" w14:textId="77777777" w:rsidR="00974A23" w:rsidRDefault="00974A23" w:rsidP="00285AC0">
            <w:pPr>
              <w:jc w:val="both"/>
              <w:rPr>
                <w:b/>
              </w:rPr>
            </w:pPr>
            <w:r>
              <w:rPr>
                <w:b/>
              </w:rPr>
              <w:t>Informace o způsobu kontaktu s vyučujícím</w:t>
            </w:r>
          </w:p>
        </w:tc>
      </w:tr>
      <w:tr w:rsidR="00974A23" w14:paraId="1ED0C991" w14:textId="77777777" w:rsidTr="00360CF4">
        <w:trPr>
          <w:trHeight w:val="640"/>
        </w:trPr>
        <w:tc>
          <w:tcPr>
            <w:tcW w:w="9855" w:type="dxa"/>
            <w:gridSpan w:val="8"/>
          </w:tcPr>
          <w:p w14:paraId="7560D4CE" w14:textId="77777777" w:rsidR="00974A23" w:rsidRDefault="00974A23"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ED19E6" w14:textId="77777777" w:rsidR="00974A23" w:rsidRDefault="00974A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D396D" w14:paraId="1DBA38FE" w14:textId="77777777" w:rsidTr="00285AC0">
        <w:tc>
          <w:tcPr>
            <w:tcW w:w="9855" w:type="dxa"/>
            <w:gridSpan w:val="8"/>
            <w:tcBorders>
              <w:bottom w:val="double" w:sz="4" w:space="0" w:color="auto"/>
            </w:tcBorders>
            <w:shd w:val="clear" w:color="auto" w:fill="BDD6EE"/>
          </w:tcPr>
          <w:p w14:paraId="687CFB1B" w14:textId="77777777" w:rsidR="009D396D" w:rsidRDefault="009D396D" w:rsidP="00285AC0">
            <w:pPr>
              <w:jc w:val="both"/>
              <w:rPr>
                <w:b/>
                <w:sz w:val="28"/>
              </w:rPr>
            </w:pPr>
            <w:r>
              <w:lastRenderedPageBreak/>
              <w:br w:type="page"/>
            </w:r>
            <w:r>
              <w:rPr>
                <w:b/>
                <w:sz w:val="28"/>
              </w:rPr>
              <w:t>B-III – Charakteristika studijního předmětu</w:t>
            </w:r>
          </w:p>
        </w:tc>
      </w:tr>
      <w:tr w:rsidR="009D396D" w14:paraId="5757452F" w14:textId="77777777" w:rsidTr="00285AC0">
        <w:tc>
          <w:tcPr>
            <w:tcW w:w="3086" w:type="dxa"/>
            <w:tcBorders>
              <w:top w:val="double" w:sz="4" w:space="0" w:color="auto"/>
            </w:tcBorders>
            <w:shd w:val="clear" w:color="auto" w:fill="F7CAAC"/>
          </w:tcPr>
          <w:p w14:paraId="0C291742" w14:textId="77777777" w:rsidR="009D396D" w:rsidRDefault="009D396D" w:rsidP="00285AC0">
            <w:pPr>
              <w:jc w:val="both"/>
              <w:rPr>
                <w:b/>
              </w:rPr>
            </w:pPr>
            <w:r>
              <w:rPr>
                <w:b/>
              </w:rPr>
              <w:t>Název studijního předmětu</w:t>
            </w:r>
          </w:p>
        </w:tc>
        <w:tc>
          <w:tcPr>
            <w:tcW w:w="6769" w:type="dxa"/>
            <w:gridSpan w:val="7"/>
            <w:tcBorders>
              <w:top w:val="double" w:sz="4" w:space="0" w:color="auto"/>
            </w:tcBorders>
          </w:tcPr>
          <w:p w14:paraId="1F6DEE2F" w14:textId="77777777" w:rsidR="009D396D" w:rsidRDefault="009D396D" w:rsidP="00285AC0">
            <w:r w:rsidRPr="0078372B">
              <w:t>Geografické informační systémy ve veř</w:t>
            </w:r>
            <w:r>
              <w:t>ejné</w:t>
            </w:r>
            <w:r w:rsidRPr="0078372B">
              <w:t xml:space="preserve"> správě a reg</w:t>
            </w:r>
            <w:r>
              <w:t>ionálním</w:t>
            </w:r>
            <w:r w:rsidRPr="0078372B">
              <w:t xml:space="preserve"> rozvoji</w:t>
            </w:r>
          </w:p>
        </w:tc>
      </w:tr>
      <w:tr w:rsidR="009D396D" w14:paraId="11332CD9" w14:textId="77777777" w:rsidTr="00285AC0">
        <w:trPr>
          <w:trHeight w:val="249"/>
        </w:trPr>
        <w:tc>
          <w:tcPr>
            <w:tcW w:w="3086" w:type="dxa"/>
            <w:shd w:val="clear" w:color="auto" w:fill="F7CAAC"/>
          </w:tcPr>
          <w:p w14:paraId="4A05FA2F" w14:textId="77777777" w:rsidR="009D396D" w:rsidRDefault="009D396D" w:rsidP="00285AC0">
            <w:pPr>
              <w:jc w:val="both"/>
              <w:rPr>
                <w:b/>
              </w:rPr>
            </w:pPr>
            <w:r>
              <w:rPr>
                <w:b/>
              </w:rPr>
              <w:t>Typ předmětu</w:t>
            </w:r>
          </w:p>
        </w:tc>
        <w:tc>
          <w:tcPr>
            <w:tcW w:w="3406" w:type="dxa"/>
            <w:gridSpan w:val="4"/>
          </w:tcPr>
          <w:p w14:paraId="625BBC4E" w14:textId="6C5333DC" w:rsidR="009D396D" w:rsidRDefault="00174809" w:rsidP="00174809">
            <w:pPr>
              <w:jc w:val="both"/>
            </w:pPr>
            <w:r>
              <w:t>p</w:t>
            </w:r>
            <w:r w:rsidR="009D396D">
              <w:t>ovinně volitelný „P</w:t>
            </w:r>
            <w:r>
              <w:t>V</w:t>
            </w:r>
            <w:r w:rsidR="009D396D">
              <w:t>“</w:t>
            </w:r>
          </w:p>
        </w:tc>
        <w:tc>
          <w:tcPr>
            <w:tcW w:w="2695" w:type="dxa"/>
            <w:gridSpan w:val="2"/>
            <w:shd w:val="clear" w:color="auto" w:fill="F7CAAC"/>
          </w:tcPr>
          <w:p w14:paraId="7453F75E" w14:textId="77777777" w:rsidR="009D396D" w:rsidRDefault="009D396D" w:rsidP="00285AC0">
            <w:pPr>
              <w:jc w:val="both"/>
            </w:pPr>
            <w:r>
              <w:rPr>
                <w:b/>
              </w:rPr>
              <w:t>doporučený ročník / semestr</w:t>
            </w:r>
          </w:p>
        </w:tc>
        <w:tc>
          <w:tcPr>
            <w:tcW w:w="668" w:type="dxa"/>
          </w:tcPr>
          <w:p w14:paraId="5445B4BA" w14:textId="1A39C421" w:rsidR="009D396D" w:rsidRDefault="009D396D" w:rsidP="00285AC0">
            <w:pPr>
              <w:jc w:val="both"/>
            </w:pPr>
            <w:r>
              <w:t>2/Z</w:t>
            </w:r>
          </w:p>
        </w:tc>
      </w:tr>
      <w:tr w:rsidR="009D396D" w14:paraId="587FCF54" w14:textId="77777777" w:rsidTr="00285AC0">
        <w:tc>
          <w:tcPr>
            <w:tcW w:w="3086" w:type="dxa"/>
            <w:shd w:val="clear" w:color="auto" w:fill="F7CAAC"/>
          </w:tcPr>
          <w:p w14:paraId="734C3C2C" w14:textId="77777777" w:rsidR="009D396D" w:rsidRDefault="009D396D" w:rsidP="00285AC0">
            <w:pPr>
              <w:jc w:val="both"/>
              <w:rPr>
                <w:b/>
              </w:rPr>
            </w:pPr>
            <w:r>
              <w:rPr>
                <w:b/>
              </w:rPr>
              <w:t>Rozsah studijního předmětu</w:t>
            </w:r>
          </w:p>
        </w:tc>
        <w:tc>
          <w:tcPr>
            <w:tcW w:w="1701" w:type="dxa"/>
            <w:gridSpan w:val="2"/>
          </w:tcPr>
          <w:p w14:paraId="4EAD5ECB" w14:textId="77777777" w:rsidR="009D396D" w:rsidRDefault="009D396D" w:rsidP="00285AC0">
            <w:pPr>
              <w:jc w:val="both"/>
            </w:pPr>
            <w:r>
              <w:t>13p + 26s</w:t>
            </w:r>
          </w:p>
        </w:tc>
        <w:tc>
          <w:tcPr>
            <w:tcW w:w="889" w:type="dxa"/>
            <w:shd w:val="clear" w:color="auto" w:fill="F7CAAC"/>
          </w:tcPr>
          <w:p w14:paraId="6C1A607E" w14:textId="77777777" w:rsidR="009D396D" w:rsidRDefault="009D396D" w:rsidP="00285AC0">
            <w:pPr>
              <w:jc w:val="both"/>
              <w:rPr>
                <w:b/>
              </w:rPr>
            </w:pPr>
            <w:r>
              <w:rPr>
                <w:b/>
              </w:rPr>
              <w:t xml:space="preserve">hod. </w:t>
            </w:r>
          </w:p>
        </w:tc>
        <w:tc>
          <w:tcPr>
            <w:tcW w:w="816" w:type="dxa"/>
          </w:tcPr>
          <w:p w14:paraId="4AF4BE4E" w14:textId="77777777" w:rsidR="009D396D" w:rsidRDefault="009D396D" w:rsidP="00285AC0">
            <w:pPr>
              <w:jc w:val="both"/>
            </w:pPr>
            <w:r>
              <w:t>39</w:t>
            </w:r>
          </w:p>
        </w:tc>
        <w:tc>
          <w:tcPr>
            <w:tcW w:w="2156" w:type="dxa"/>
            <w:shd w:val="clear" w:color="auto" w:fill="F7CAAC"/>
          </w:tcPr>
          <w:p w14:paraId="2A358BFB" w14:textId="77777777" w:rsidR="009D396D" w:rsidRDefault="009D396D" w:rsidP="00285AC0">
            <w:pPr>
              <w:jc w:val="both"/>
              <w:rPr>
                <w:b/>
              </w:rPr>
            </w:pPr>
            <w:r>
              <w:rPr>
                <w:b/>
              </w:rPr>
              <w:t>kreditů</w:t>
            </w:r>
          </w:p>
        </w:tc>
        <w:tc>
          <w:tcPr>
            <w:tcW w:w="1207" w:type="dxa"/>
            <w:gridSpan w:val="2"/>
          </w:tcPr>
          <w:p w14:paraId="6347E743" w14:textId="77777777" w:rsidR="009D396D" w:rsidRDefault="009D396D" w:rsidP="00285AC0">
            <w:pPr>
              <w:jc w:val="both"/>
            </w:pPr>
            <w:r>
              <w:t>4</w:t>
            </w:r>
          </w:p>
        </w:tc>
      </w:tr>
      <w:tr w:rsidR="009D396D" w14:paraId="5C0AD7E7" w14:textId="77777777" w:rsidTr="00285AC0">
        <w:tc>
          <w:tcPr>
            <w:tcW w:w="3086" w:type="dxa"/>
            <w:shd w:val="clear" w:color="auto" w:fill="F7CAAC"/>
          </w:tcPr>
          <w:p w14:paraId="3A41A920" w14:textId="77777777" w:rsidR="009D396D" w:rsidRDefault="009D396D" w:rsidP="00285AC0">
            <w:pPr>
              <w:jc w:val="both"/>
              <w:rPr>
                <w:b/>
                <w:sz w:val="22"/>
              </w:rPr>
            </w:pPr>
            <w:r>
              <w:rPr>
                <w:b/>
              </w:rPr>
              <w:t>Prerekvizity, korekvizity, ekvivalence</w:t>
            </w:r>
          </w:p>
        </w:tc>
        <w:tc>
          <w:tcPr>
            <w:tcW w:w="6769" w:type="dxa"/>
            <w:gridSpan w:val="7"/>
          </w:tcPr>
          <w:p w14:paraId="040201C7" w14:textId="77777777" w:rsidR="009D396D" w:rsidRDefault="009D396D" w:rsidP="00285AC0">
            <w:pPr>
              <w:jc w:val="both"/>
            </w:pPr>
          </w:p>
        </w:tc>
      </w:tr>
      <w:tr w:rsidR="009D396D" w14:paraId="16BB6717" w14:textId="77777777" w:rsidTr="00285AC0">
        <w:tc>
          <w:tcPr>
            <w:tcW w:w="3086" w:type="dxa"/>
            <w:shd w:val="clear" w:color="auto" w:fill="F7CAAC"/>
          </w:tcPr>
          <w:p w14:paraId="2709A3FE" w14:textId="77777777" w:rsidR="009D396D" w:rsidRDefault="009D396D" w:rsidP="00285AC0">
            <w:pPr>
              <w:jc w:val="both"/>
              <w:rPr>
                <w:b/>
              </w:rPr>
            </w:pPr>
            <w:r>
              <w:rPr>
                <w:b/>
              </w:rPr>
              <w:t>Způsob ověření studijních výsledků</w:t>
            </w:r>
          </w:p>
        </w:tc>
        <w:tc>
          <w:tcPr>
            <w:tcW w:w="3406" w:type="dxa"/>
            <w:gridSpan w:val="4"/>
          </w:tcPr>
          <w:p w14:paraId="37E51067" w14:textId="77777777" w:rsidR="009D396D" w:rsidRDefault="009D396D" w:rsidP="00285AC0">
            <w:pPr>
              <w:jc w:val="both"/>
            </w:pPr>
            <w:r>
              <w:t>zápočet, zkouška</w:t>
            </w:r>
          </w:p>
        </w:tc>
        <w:tc>
          <w:tcPr>
            <w:tcW w:w="2156" w:type="dxa"/>
            <w:shd w:val="clear" w:color="auto" w:fill="F7CAAC"/>
          </w:tcPr>
          <w:p w14:paraId="69B3240B" w14:textId="77777777" w:rsidR="009D396D" w:rsidRDefault="009D396D" w:rsidP="00285AC0">
            <w:pPr>
              <w:jc w:val="both"/>
              <w:rPr>
                <w:b/>
              </w:rPr>
            </w:pPr>
            <w:r>
              <w:rPr>
                <w:b/>
              </w:rPr>
              <w:t>Forma výuky</w:t>
            </w:r>
          </w:p>
        </w:tc>
        <w:tc>
          <w:tcPr>
            <w:tcW w:w="1207" w:type="dxa"/>
            <w:gridSpan w:val="2"/>
          </w:tcPr>
          <w:p w14:paraId="187AB807" w14:textId="53E807DF" w:rsidR="009D396D" w:rsidRDefault="00174809" w:rsidP="00285AC0">
            <w:pPr>
              <w:jc w:val="both"/>
            </w:pPr>
            <w:r>
              <w:t>p</w:t>
            </w:r>
            <w:r w:rsidR="009D396D">
              <w:t>řednáška/</w:t>
            </w:r>
          </w:p>
          <w:p w14:paraId="36F2ABF3" w14:textId="77777777" w:rsidR="009D396D" w:rsidRDefault="009D396D" w:rsidP="00285AC0">
            <w:pPr>
              <w:jc w:val="both"/>
            </w:pPr>
            <w:r>
              <w:t>seminář</w:t>
            </w:r>
          </w:p>
        </w:tc>
      </w:tr>
      <w:tr w:rsidR="009D396D" w14:paraId="7F3099D1" w14:textId="77777777" w:rsidTr="00285AC0">
        <w:tc>
          <w:tcPr>
            <w:tcW w:w="3086" w:type="dxa"/>
            <w:shd w:val="clear" w:color="auto" w:fill="F7CAAC"/>
          </w:tcPr>
          <w:p w14:paraId="2E6EA0B8" w14:textId="77777777" w:rsidR="009D396D" w:rsidRDefault="009D396D" w:rsidP="00285AC0">
            <w:pPr>
              <w:jc w:val="both"/>
              <w:rPr>
                <w:b/>
              </w:rPr>
            </w:pPr>
            <w:r>
              <w:rPr>
                <w:b/>
              </w:rPr>
              <w:t>Forma způsobu ověření studijních výsledků a další požadavky na studenta</w:t>
            </w:r>
          </w:p>
        </w:tc>
        <w:tc>
          <w:tcPr>
            <w:tcW w:w="6769" w:type="dxa"/>
            <w:gridSpan w:val="7"/>
            <w:tcBorders>
              <w:bottom w:val="nil"/>
            </w:tcBorders>
          </w:tcPr>
          <w:p w14:paraId="651871A2" w14:textId="77777777" w:rsidR="009D396D" w:rsidRPr="00897246" w:rsidRDefault="009D396D" w:rsidP="00285AC0">
            <w:pPr>
              <w:jc w:val="both"/>
            </w:pPr>
            <w:r w:rsidRPr="00897246">
              <w:t xml:space="preserve">Způsob zakončení předmětu – </w:t>
            </w:r>
            <w:r>
              <w:t xml:space="preserve">zápočet, </w:t>
            </w:r>
            <w:r w:rsidRPr="00897246">
              <w:t>zkouška</w:t>
            </w:r>
          </w:p>
          <w:p w14:paraId="75CC35EE" w14:textId="77777777" w:rsidR="009D396D" w:rsidRDefault="009D396D" w:rsidP="00285AC0">
            <w:pPr>
              <w:jc w:val="both"/>
            </w:pPr>
            <w:r w:rsidRPr="00897246">
              <w:t xml:space="preserve">Požadavky na zápočet - </w:t>
            </w:r>
            <w:r>
              <w:t xml:space="preserve">zpracování tvou tematických map a dvou map zaměřených na explorační prostorovou analýzu dat v geografických informačních systémech za obce ČR či regiony NUTS 2 nebo NUTS 3 v EU včetně jejich interpretace, </w:t>
            </w:r>
            <w:r w:rsidRPr="00897246">
              <w:t>80% aktivní účast na seminářích</w:t>
            </w:r>
            <w:r>
              <w:t>.</w:t>
            </w:r>
          </w:p>
          <w:p w14:paraId="363DE2BF" w14:textId="77777777" w:rsidR="009D396D" w:rsidRDefault="009D396D" w:rsidP="00285AC0">
            <w:pPr>
              <w:jc w:val="both"/>
            </w:pPr>
            <w:r w:rsidRPr="00897246">
              <w:t>Požadavky na zkoušku - písemný test</w:t>
            </w:r>
            <w:r>
              <w:t xml:space="preserve"> s maximálním možným počtem dosažitelných bodů 100</w:t>
            </w:r>
            <w:r w:rsidRPr="00897246">
              <w:t xml:space="preserve"> </w:t>
            </w:r>
            <w:r>
              <w:t xml:space="preserve">skládající se z: A, části teoretické, tvořící 50 % testu, v rozsahu znalostí přednášek z oblasti tematické kartografie a geografických informačních systémů a jejich implementace ve veřejné správě v ČR; B, části praktické, tvořící 50 % testu, spojené s aplikací geografických informačních systémů při tvorbě tematických map a prostorové explorační analýzy dat včetně interpretace výsledků v rozsahu znalostí a dovedností seminářů, kdy každá část </w:t>
            </w:r>
            <w:r w:rsidRPr="00897246">
              <w:t xml:space="preserve">musí být </w:t>
            </w:r>
            <w:r>
              <w:t>splněna alespoň ze 70 %.</w:t>
            </w:r>
          </w:p>
        </w:tc>
      </w:tr>
      <w:tr w:rsidR="009D396D" w14:paraId="72245DF0" w14:textId="77777777" w:rsidTr="009D396D">
        <w:trPr>
          <w:trHeight w:val="60"/>
        </w:trPr>
        <w:tc>
          <w:tcPr>
            <w:tcW w:w="9855" w:type="dxa"/>
            <w:gridSpan w:val="8"/>
            <w:tcBorders>
              <w:top w:val="nil"/>
            </w:tcBorders>
          </w:tcPr>
          <w:p w14:paraId="0689DE5E" w14:textId="77777777" w:rsidR="009D396D" w:rsidRDefault="009D396D" w:rsidP="00285AC0">
            <w:pPr>
              <w:jc w:val="both"/>
            </w:pPr>
          </w:p>
        </w:tc>
      </w:tr>
      <w:tr w:rsidR="009D396D" w14:paraId="7EA439AF" w14:textId="77777777" w:rsidTr="00285AC0">
        <w:trPr>
          <w:trHeight w:val="197"/>
        </w:trPr>
        <w:tc>
          <w:tcPr>
            <w:tcW w:w="3086" w:type="dxa"/>
            <w:tcBorders>
              <w:top w:val="nil"/>
            </w:tcBorders>
            <w:shd w:val="clear" w:color="auto" w:fill="F7CAAC"/>
          </w:tcPr>
          <w:p w14:paraId="7834BD51" w14:textId="77777777" w:rsidR="009D396D" w:rsidRDefault="009D396D" w:rsidP="00285AC0">
            <w:pPr>
              <w:jc w:val="both"/>
              <w:rPr>
                <w:b/>
              </w:rPr>
            </w:pPr>
            <w:r>
              <w:rPr>
                <w:b/>
              </w:rPr>
              <w:t>Garant předmětu</w:t>
            </w:r>
          </w:p>
        </w:tc>
        <w:tc>
          <w:tcPr>
            <w:tcW w:w="6769" w:type="dxa"/>
            <w:gridSpan w:val="7"/>
            <w:tcBorders>
              <w:top w:val="nil"/>
            </w:tcBorders>
          </w:tcPr>
          <w:p w14:paraId="1A4FB374" w14:textId="77777777" w:rsidR="009D396D" w:rsidRDefault="009D396D" w:rsidP="00285AC0">
            <w:pPr>
              <w:jc w:val="both"/>
            </w:pPr>
            <w:r>
              <w:t>RNDr. Pavel Bednář, Ph.D.</w:t>
            </w:r>
          </w:p>
        </w:tc>
      </w:tr>
      <w:tr w:rsidR="009D396D" w14:paraId="03A6892E" w14:textId="77777777" w:rsidTr="00285AC0">
        <w:trPr>
          <w:trHeight w:val="243"/>
        </w:trPr>
        <w:tc>
          <w:tcPr>
            <w:tcW w:w="3086" w:type="dxa"/>
            <w:tcBorders>
              <w:top w:val="nil"/>
            </w:tcBorders>
            <w:shd w:val="clear" w:color="auto" w:fill="F7CAAC"/>
          </w:tcPr>
          <w:p w14:paraId="7D45F8E3" w14:textId="77777777" w:rsidR="009D396D" w:rsidRDefault="009D396D" w:rsidP="00285AC0">
            <w:pPr>
              <w:jc w:val="both"/>
              <w:rPr>
                <w:b/>
              </w:rPr>
            </w:pPr>
            <w:r>
              <w:rPr>
                <w:b/>
              </w:rPr>
              <w:t>Zapojení garanta do výuky předmětu</w:t>
            </w:r>
          </w:p>
        </w:tc>
        <w:tc>
          <w:tcPr>
            <w:tcW w:w="6769" w:type="dxa"/>
            <w:gridSpan w:val="7"/>
            <w:tcBorders>
              <w:top w:val="nil"/>
            </w:tcBorders>
          </w:tcPr>
          <w:p w14:paraId="006A28A9" w14:textId="3C99DB2A" w:rsidR="009D396D" w:rsidRDefault="00300933" w:rsidP="00285AC0">
            <w:pPr>
              <w:jc w:val="both"/>
            </w:pPr>
            <w:r w:rsidRPr="00300933">
              <w:t>Garant se podílí na přednáškách v rozsahu 100 %, dále stanovuje koncepci seminářů a dohlíží na jejich jednotné vedení.</w:t>
            </w:r>
          </w:p>
        </w:tc>
      </w:tr>
      <w:tr w:rsidR="009D396D" w14:paraId="44EA7CB0" w14:textId="77777777" w:rsidTr="00285AC0">
        <w:tc>
          <w:tcPr>
            <w:tcW w:w="3086" w:type="dxa"/>
            <w:shd w:val="clear" w:color="auto" w:fill="F7CAAC"/>
          </w:tcPr>
          <w:p w14:paraId="26E95C84" w14:textId="77777777" w:rsidR="009D396D" w:rsidRDefault="009D396D" w:rsidP="00285AC0">
            <w:pPr>
              <w:jc w:val="both"/>
              <w:rPr>
                <w:b/>
              </w:rPr>
            </w:pPr>
            <w:r>
              <w:rPr>
                <w:b/>
              </w:rPr>
              <w:t>Vyučující</w:t>
            </w:r>
          </w:p>
        </w:tc>
        <w:tc>
          <w:tcPr>
            <w:tcW w:w="6769" w:type="dxa"/>
            <w:gridSpan w:val="7"/>
            <w:tcBorders>
              <w:bottom w:val="nil"/>
            </w:tcBorders>
          </w:tcPr>
          <w:p w14:paraId="618EF8C5" w14:textId="014AEB25" w:rsidR="009D396D" w:rsidRDefault="009D396D" w:rsidP="00285AC0">
            <w:pPr>
              <w:jc w:val="both"/>
            </w:pPr>
            <w:r>
              <w:t>RNDr. Pavel Bednář, Ph.D. – přednášky (100%)</w:t>
            </w:r>
          </w:p>
        </w:tc>
      </w:tr>
      <w:tr w:rsidR="009D396D" w14:paraId="090ECEE4" w14:textId="77777777" w:rsidTr="009D396D">
        <w:trPr>
          <w:trHeight w:val="60"/>
        </w:trPr>
        <w:tc>
          <w:tcPr>
            <w:tcW w:w="9855" w:type="dxa"/>
            <w:gridSpan w:val="8"/>
            <w:tcBorders>
              <w:top w:val="nil"/>
            </w:tcBorders>
          </w:tcPr>
          <w:p w14:paraId="72BE494C" w14:textId="1450F81B" w:rsidR="009D396D" w:rsidRDefault="009D396D" w:rsidP="00285AC0">
            <w:pPr>
              <w:jc w:val="both"/>
            </w:pPr>
          </w:p>
        </w:tc>
      </w:tr>
      <w:tr w:rsidR="009D396D" w14:paraId="45EC4B65" w14:textId="77777777" w:rsidTr="00285AC0">
        <w:tc>
          <w:tcPr>
            <w:tcW w:w="3086" w:type="dxa"/>
            <w:shd w:val="clear" w:color="auto" w:fill="F7CAAC"/>
          </w:tcPr>
          <w:p w14:paraId="1823B20F" w14:textId="77777777" w:rsidR="009D396D" w:rsidRDefault="009D396D" w:rsidP="00285AC0">
            <w:pPr>
              <w:jc w:val="both"/>
              <w:rPr>
                <w:b/>
              </w:rPr>
            </w:pPr>
            <w:r>
              <w:rPr>
                <w:b/>
              </w:rPr>
              <w:t>Stručná anotace předmětu</w:t>
            </w:r>
          </w:p>
        </w:tc>
        <w:tc>
          <w:tcPr>
            <w:tcW w:w="6769" w:type="dxa"/>
            <w:gridSpan w:val="7"/>
            <w:tcBorders>
              <w:bottom w:val="nil"/>
            </w:tcBorders>
          </w:tcPr>
          <w:p w14:paraId="2C72A9E4" w14:textId="77777777" w:rsidR="009D396D" w:rsidRDefault="009D396D" w:rsidP="00285AC0">
            <w:pPr>
              <w:jc w:val="both"/>
            </w:pPr>
          </w:p>
        </w:tc>
      </w:tr>
      <w:tr w:rsidR="009D396D" w14:paraId="511ECE7E" w14:textId="77777777" w:rsidTr="00285AC0">
        <w:trPr>
          <w:trHeight w:val="3938"/>
        </w:trPr>
        <w:tc>
          <w:tcPr>
            <w:tcW w:w="9855" w:type="dxa"/>
            <w:gridSpan w:val="8"/>
            <w:tcBorders>
              <w:top w:val="nil"/>
              <w:bottom w:val="single" w:sz="12" w:space="0" w:color="auto"/>
            </w:tcBorders>
          </w:tcPr>
          <w:p w14:paraId="15154B0B" w14:textId="77777777" w:rsidR="009D396D" w:rsidRDefault="009D396D" w:rsidP="00285AC0">
            <w:pPr>
              <w:jc w:val="both"/>
            </w:pPr>
            <w:r>
              <w:t xml:space="preserve">Cílem předmětu je seznámit studující se základy práce s geografickými informačními systémy v návaznosti na poznatky tematické kartografie a jejich implementaci A, ve veřejné správě – mapové aplikace pro orgány veřejné správy a veřejnost v návaznosti na digitalizaci veřejné správy; B, regionálním rozvoji – zpracování prostorových analýz v podobě mapových výstupů jako součástí analytických a koncepčních dokumentů orgánů veřejné zprávy. Předmět rozvíjí teoretické znalosti </w:t>
            </w:r>
            <w:r>
              <w:br/>
              <w:t>i praktické schopnosti studujících v této oblasti a poskytne jim základní znalosti a dovednosti, které jim umožní vytvářet vlastní mapové kompozice na základě jak sekundárních, tak primárních dat. Zvláštní důraz bude kladen na geoportály veřejné správy v ČR včetně jejich strategického a legislativního zajištění a práci s datovou základnou Českého statistického úřadu a Eurostatu v kontextu zpracování prostorových analýz.</w:t>
            </w:r>
          </w:p>
          <w:p w14:paraId="6CECA74E"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Úvod do geografických informačních systémů – terminologie, využití ve veřejné správě a regionálním rozvoji.</w:t>
            </w:r>
          </w:p>
          <w:p w14:paraId="4DDB5206"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Strategické a koncepční zajištění prostorových informací v ČR a EU.</w:t>
            </w:r>
          </w:p>
          <w:p w14:paraId="71E67F3A"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Geografické informační systémy ve veřejné správě I – geoportály ústřední správy a data ČSÚ a Eurostatu.</w:t>
            </w:r>
          </w:p>
          <w:p w14:paraId="32ABC61D"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Geografické informační systémy ve veřejné správě II – geoportály územní samosprávy a vybraných obcí.</w:t>
            </w:r>
          </w:p>
          <w:p w14:paraId="02DC0BB3"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Základy geografické kartografie a kartografická zobrazení.</w:t>
            </w:r>
          </w:p>
          <w:p w14:paraId="4EB9783D"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Základy tematické kartografie a koncepce tvorby tematických map.</w:t>
            </w:r>
          </w:p>
          <w:p w14:paraId="3C46AE6E"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Kartografické vyjadřovací prostředky.</w:t>
            </w:r>
          </w:p>
          <w:p w14:paraId="7E9E7C83"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Metody tematické kartografie.</w:t>
            </w:r>
          </w:p>
          <w:p w14:paraId="211BA387"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Regionalizace a typizace v tematické kartografii.</w:t>
            </w:r>
          </w:p>
          <w:p w14:paraId="3C5D4849"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Geoinformatizace metod tematické kartografie a geokódování.</w:t>
            </w:r>
          </w:p>
          <w:p w14:paraId="61AAF4FB"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Prostorová explorační analýza dat I – vyhlazování a prostorové váhy.</w:t>
            </w:r>
          </w:p>
          <w:p w14:paraId="76852090"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Prostorová explorační analýza dat II – prostorová autokorelace a prostorové seskupování dat.</w:t>
            </w:r>
          </w:p>
          <w:p w14:paraId="6C3F3D47" w14:textId="77777777" w:rsidR="009D396D" w:rsidRDefault="009D396D" w:rsidP="00521569">
            <w:pPr>
              <w:pStyle w:val="Odstavecseseznamem"/>
              <w:numPr>
                <w:ilvl w:val="0"/>
                <w:numId w:val="72"/>
              </w:numPr>
              <w:spacing w:after="0" w:line="240" w:lineRule="auto"/>
              <w:ind w:left="247" w:hanging="247"/>
              <w:jc w:val="both"/>
            </w:pPr>
            <w:r w:rsidRPr="009D396D">
              <w:rPr>
                <w:rFonts w:ascii="Times New Roman" w:hAnsi="Times New Roman"/>
                <w:sz w:val="20"/>
              </w:rPr>
              <w:t>Nástroje pro interpolaci hodnot – kriging a kernel density.</w:t>
            </w:r>
          </w:p>
        </w:tc>
      </w:tr>
      <w:tr w:rsidR="009D396D" w14:paraId="16582288" w14:textId="77777777" w:rsidTr="00285AC0">
        <w:trPr>
          <w:trHeight w:val="265"/>
        </w:trPr>
        <w:tc>
          <w:tcPr>
            <w:tcW w:w="3653" w:type="dxa"/>
            <w:gridSpan w:val="2"/>
            <w:tcBorders>
              <w:top w:val="nil"/>
            </w:tcBorders>
            <w:shd w:val="clear" w:color="auto" w:fill="F7CAAC"/>
          </w:tcPr>
          <w:p w14:paraId="25E4A1CD" w14:textId="77777777" w:rsidR="009D396D" w:rsidRDefault="009D396D" w:rsidP="00285AC0">
            <w:pPr>
              <w:jc w:val="both"/>
            </w:pPr>
            <w:r>
              <w:rPr>
                <w:b/>
              </w:rPr>
              <w:t>Studijní literatura a studijní pomůcky</w:t>
            </w:r>
          </w:p>
        </w:tc>
        <w:tc>
          <w:tcPr>
            <w:tcW w:w="6202" w:type="dxa"/>
            <w:gridSpan w:val="6"/>
            <w:tcBorders>
              <w:top w:val="nil"/>
              <w:bottom w:val="nil"/>
            </w:tcBorders>
          </w:tcPr>
          <w:p w14:paraId="4F1FE9C6" w14:textId="77777777" w:rsidR="009D396D" w:rsidRDefault="009D396D" w:rsidP="00285AC0">
            <w:pPr>
              <w:jc w:val="both"/>
            </w:pPr>
          </w:p>
        </w:tc>
      </w:tr>
      <w:tr w:rsidR="009D396D" w14:paraId="167EDFED" w14:textId="77777777" w:rsidTr="00285AC0">
        <w:trPr>
          <w:trHeight w:val="1497"/>
        </w:trPr>
        <w:tc>
          <w:tcPr>
            <w:tcW w:w="9855" w:type="dxa"/>
            <w:gridSpan w:val="8"/>
            <w:tcBorders>
              <w:top w:val="nil"/>
            </w:tcBorders>
          </w:tcPr>
          <w:p w14:paraId="4E316777" w14:textId="77777777" w:rsidR="009D396D" w:rsidRPr="006C74DD" w:rsidRDefault="009D396D" w:rsidP="00285AC0">
            <w:pPr>
              <w:jc w:val="both"/>
              <w:rPr>
                <w:b/>
              </w:rPr>
            </w:pPr>
            <w:r>
              <w:rPr>
                <w:b/>
              </w:rPr>
              <w:t>Povinná literatura</w:t>
            </w:r>
          </w:p>
          <w:p w14:paraId="585B1293" w14:textId="77777777" w:rsidR="009D396D" w:rsidRDefault="009D396D" w:rsidP="00285AC0">
            <w:pPr>
              <w:jc w:val="both"/>
            </w:pPr>
            <w:r>
              <w:t xml:space="preserve">ANSELIN, L. </w:t>
            </w:r>
            <w:r w:rsidRPr="00854B9D">
              <w:rPr>
                <w:i/>
              </w:rPr>
              <w:t>The GeoDa Book</w:t>
            </w:r>
            <w:r>
              <w:rPr>
                <w:i/>
              </w:rPr>
              <w:t>:</w:t>
            </w:r>
            <w:r w:rsidRPr="00854B9D">
              <w:rPr>
                <w:i/>
              </w:rPr>
              <w:t xml:space="preserve"> Exploring Spatial Data</w:t>
            </w:r>
            <w:r>
              <w:t>. Chicago, IL: GeoDa Press LLC, 2017, nestr. ISBN 978-0-9863421-2-7.</w:t>
            </w:r>
          </w:p>
          <w:p w14:paraId="38E48325" w14:textId="77777777" w:rsidR="009D396D" w:rsidRDefault="009D396D" w:rsidP="00285AC0">
            <w:pPr>
              <w:jc w:val="both"/>
            </w:pPr>
            <w:r>
              <w:t xml:space="preserve">GELETIČ, J. </w:t>
            </w:r>
            <w:r>
              <w:rPr>
                <w:i/>
                <w:iCs/>
              </w:rPr>
              <w:t>Úvod do ArcGIS 10</w:t>
            </w:r>
            <w:r>
              <w:t>. Olomouc: Univerzita Palackého v Olomouci, 2013, 141 s. ISBN 978-80-244-3390-5.</w:t>
            </w:r>
          </w:p>
          <w:p w14:paraId="3187F1F1" w14:textId="61509ECD" w:rsidR="009D396D" w:rsidRDefault="009D396D" w:rsidP="00285AC0">
            <w:pPr>
              <w:jc w:val="both"/>
            </w:pPr>
            <w:r>
              <w:t xml:space="preserve">KRTIČKA, L., ADAMEC, M., BEDNÁŘ, P. </w:t>
            </w:r>
            <w:r>
              <w:rPr>
                <w:i/>
                <w:iCs/>
              </w:rPr>
              <w:t>Manuál pracovních postupů v GIS pro oblast sociálního výzkumu a sociální práci</w:t>
            </w:r>
            <w:r>
              <w:t>. Ostrava: Ostravská univerzita, 2012, 147 s. ISBN 978-80-7464-155-8.</w:t>
            </w:r>
          </w:p>
          <w:p w14:paraId="475979AD" w14:textId="6F26141A" w:rsidR="009D396D" w:rsidRDefault="009D396D" w:rsidP="00285AC0">
            <w:pPr>
              <w:jc w:val="both"/>
            </w:pPr>
            <w:r>
              <w:t xml:space="preserve">VOŽENÍLEK, V., KAŇOK, J. </w:t>
            </w:r>
            <w:r>
              <w:rPr>
                <w:i/>
                <w:iCs/>
              </w:rPr>
              <w:t>Metody tematické kartografie: vizualizace prostorových jevů</w:t>
            </w:r>
            <w:r>
              <w:t>. Olomouc: Univerzita Palackého v Olomouci, 2011, 216 s. ISBN 978-80-244-2790-4.</w:t>
            </w:r>
          </w:p>
          <w:p w14:paraId="4E9DB47E" w14:textId="77777777" w:rsidR="009D396D" w:rsidRPr="00545C00" w:rsidRDefault="009D396D" w:rsidP="00285AC0">
            <w:pPr>
              <w:jc w:val="both"/>
              <w:rPr>
                <w:b/>
              </w:rPr>
            </w:pPr>
            <w:r w:rsidRPr="00545C00">
              <w:rPr>
                <w:b/>
              </w:rPr>
              <w:t>Doporučená literatura</w:t>
            </w:r>
          </w:p>
          <w:p w14:paraId="13222D07" w14:textId="77777777" w:rsidR="009D396D" w:rsidRDefault="009D396D" w:rsidP="00285AC0">
            <w:pPr>
              <w:jc w:val="both"/>
              <w:rPr>
                <w:lang w:val="en-GB"/>
              </w:rPr>
            </w:pPr>
            <w:r w:rsidRPr="00D06473">
              <w:rPr>
                <w:iCs/>
                <w:lang w:val="en-GB"/>
              </w:rPr>
              <w:lastRenderedPageBreak/>
              <w:t xml:space="preserve">ESRI. </w:t>
            </w:r>
            <w:r w:rsidRPr="00D06473">
              <w:rPr>
                <w:i/>
                <w:iCs/>
                <w:lang w:val="en-GB"/>
              </w:rPr>
              <w:t>Mapping the nation: building smart government with GIS</w:t>
            </w:r>
            <w:r w:rsidRPr="00D06473">
              <w:rPr>
                <w:lang w:val="en-GB"/>
              </w:rPr>
              <w:t>. Redlands: Esri Press, 2016, 147 s. ISBN 978-1-58948-452-8.</w:t>
            </w:r>
          </w:p>
          <w:p w14:paraId="2126248F" w14:textId="77777777" w:rsidR="009D396D" w:rsidRPr="00D06473" w:rsidRDefault="009D396D" w:rsidP="00285AC0">
            <w:pPr>
              <w:jc w:val="both"/>
              <w:rPr>
                <w:lang w:val="en-GB"/>
              </w:rPr>
            </w:pPr>
            <w:r>
              <w:t xml:space="preserve">LONGLEY, P. </w:t>
            </w:r>
            <w:r>
              <w:rPr>
                <w:i/>
                <w:iCs/>
              </w:rPr>
              <w:t>Geographic information systems &amp; science</w:t>
            </w:r>
            <w:r>
              <w:t>. 3rd ed. Hoboken: John Wiley, 2011, 539 s. ISBN 978-0-470-72144-5.</w:t>
            </w:r>
          </w:p>
          <w:p w14:paraId="4F555292" w14:textId="4E26492B" w:rsidR="009D396D" w:rsidRPr="00D06473" w:rsidRDefault="009D396D" w:rsidP="00285AC0">
            <w:pPr>
              <w:jc w:val="both"/>
              <w:rPr>
                <w:lang w:val="en-GB"/>
              </w:rPr>
            </w:pPr>
            <w:r w:rsidRPr="00D06473">
              <w:rPr>
                <w:lang w:val="en-GB"/>
              </w:rPr>
              <w:t>LAW, M</w:t>
            </w:r>
            <w:r>
              <w:rPr>
                <w:lang w:val="en-GB"/>
              </w:rPr>
              <w:t>,</w:t>
            </w:r>
            <w:r w:rsidRPr="00D06473">
              <w:rPr>
                <w:lang w:val="en-GB"/>
              </w:rPr>
              <w:t xml:space="preserve"> COLLINS</w:t>
            </w:r>
            <w:r>
              <w:rPr>
                <w:lang w:val="en-GB"/>
              </w:rPr>
              <w:t>, A</w:t>
            </w:r>
            <w:r w:rsidRPr="00D06473">
              <w:rPr>
                <w:lang w:val="en-GB"/>
              </w:rPr>
              <w:t xml:space="preserve">. </w:t>
            </w:r>
            <w:r w:rsidRPr="00D06473">
              <w:rPr>
                <w:i/>
                <w:iCs/>
                <w:lang w:val="en-GB"/>
              </w:rPr>
              <w:t>Getting to know ArcGIS</w:t>
            </w:r>
            <w:r>
              <w:rPr>
                <w:lang w:val="en-GB"/>
              </w:rPr>
              <w:t>. 4</w:t>
            </w:r>
            <w:r w:rsidRPr="00D06473">
              <w:rPr>
                <w:vertAlign w:val="superscript"/>
                <w:lang w:val="en-GB"/>
              </w:rPr>
              <w:t>th</w:t>
            </w:r>
            <w:r>
              <w:rPr>
                <w:lang w:val="en-GB"/>
              </w:rPr>
              <w:t xml:space="preserve"> ed</w:t>
            </w:r>
            <w:r w:rsidRPr="00D06473">
              <w:rPr>
                <w:lang w:val="en-GB"/>
              </w:rPr>
              <w:t>. Redlands: Esri Press, 2015, 794 s. ISBN 978-1-58948-382-8.</w:t>
            </w:r>
          </w:p>
          <w:p w14:paraId="174D95F7" w14:textId="77777777" w:rsidR="009D396D" w:rsidRPr="00545C00" w:rsidRDefault="009D396D" w:rsidP="00285AC0">
            <w:pPr>
              <w:jc w:val="both"/>
              <w:rPr>
                <w:lang w:val="en-GB"/>
              </w:rPr>
            </w:pPr>
            <w:r w:rsidRPr="00D06473">
              <w:rPr>
                <w:lang w:val="en-GB"/>
              </w:rPr>
              <w:t xml:space="preserve">KENNEDY, M. </w:t>
            </w:r>
            <w:r w:rsidRPr="00D06473">
              <w:rPr>
                <w:i/>
                <w:iCs/>
                <w:lang w:val="en-GB"/>
              </w:rPr>
              <w:t>Introducing geographic information systems with ArcGIS: a workbook approach to learning GIS</w:t>
            </w:r>
            <w:r>
              <w:rPr>
                <w:lang w:val="en-GB"/>
              </w:rPr>
              <w:t>. 3</w:t>
            </w:r>
            <w:r w:rsidRPr="00D06473">
              <w:rPr>
                <w:vertAlign w:val="superscript"/>
                <w:lang w:val="en-GB"/>
              </w:rPr>
              <w:t>rd</w:t>
            </w:r>
            <w:r>
              <w:rPr>
                <w:lang w:val="en-GB"/>
              </w:rPr>
              <w:t xml:space="preserve"> ed</w:t>
            </w:r>
            <w:r w:rsidRPr="00D06473">
              <w:rPr>
                <w:lang w:val="en-GB"/>
              </w:rPr>
              <w:t>. Hoboken: John Wiley &amp; Sons, 2013, 628 s. ISBN 978-1-118-15980-4.</w:t>
            </w:r>
          </w:p>
        </w:tc>
      </w:tr>
      <w:tr w:rsidR="009D396D" w14:paraId="5BEB0A39"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614D9C" w14:textId="77777777" w:rsidR="009D396D" w:rsidRDefault="009D396D" w:rsidP="00285AC0">
            <w:pPr>
              <w:jc w:val="center"/>
              <w:rPr>
                <w:b/>
              </w:rPr>
            </w:pPr>
            <w:r>
              <w:rPr>
                <w:b/>
              </w:rPr>
              <w:lastRenderedPageBreak/>
              <w:t>Informace ke kombinované nebo distanční formě</w:t>
            </w:r>
          </w:p>
        </w:tc>
      </w:tr>
      <w:tr w:rsidR="009D396D" w14:paraId="02C38556" w14:textId="77777777" w:rsidTr="00285AC0">
        <w:tc>
          <w:tcPr>
            <w:tcW w:w="4787" w:type="dxa"/>
            <w:gridSpan w:val="3"/>
            <w:tcBorders>
              <w:top w:val="single" w:sz="2" w:space="0" w:color="auto"/>
            </w:tcBorders>
            <w:shd w:val="clear" w:color="auto" w:fill="F7CAAC"/>
          </w:tcPr>
          <w:p w14:paraId="62F42185" w14:textId="77777777" w:rsidR="009D396D" w:rsidRDefault="009D396D" w:rsidP="00285AC0">
            <w:pPr>
              <w:jc w:val="both"/>
            </w:pPr>
            <w:r>
              <w:rPr>
                <w:b/>
              </w:rPr>
              <w:t>Rozsah konzultací (soustředění)</w:t>
            </w:r>
          </w:p>
        </w:tc>
        <w:tc>
          <w:tcPr>
            <w:tcW w:w="889" w:type="dxa"/>
            <w:tcBorders>
              <w:top w:val="single" w:sz="2" w:space="0" w:color="auto"/>
            </w:tcBorders>
          </w:tcPr>
          <w:p w14:paraId="4AB6CBF9" w14:textId="77777777" w:rsidR="009D396D" w:rsidRDefault="009D396D" w:rsidP="00285AC0">
            <w:pPr>
              <w:jc w:val="both"/>
            </w:pPr>
            <w:r>
              <w:t>15</w:t>
            </w:r>
          </w:p>
        </w:tc>
        <w:tc>
          <w:tcPr>
            <w:tcW w:w="4179" w:type="dxa"/>
            <w:gridSpan w:val="4"/>
            <w:tcBorders>
              <w:top w:val="single" w:sz="2" w:space="0" w:color="auto"/>
            </w:tcBorders>
            <w:shd w:val="clear" w:color="auto" w:fill="F7CAAC"/>
          </w:tcPr>
          <w:p w14:paraId="61BBF56F" w14:textId="77777777" w:rsidR="009D396D" w:rsidRDefault="009D396D" w:rsidP="00285AC0">
            <w:pPr>
              <w:jc w:val="both"/>
              <w:rPr>
                <w:b/>
              </w:rPr>
            </w:pPr>
            <w:r>
              <w:rPr>
                <w:b/>
              </w:rPr>
              <w:t xml:space="preserve">hodin </w:t>
            </w:r>
          </w:p>
        </w:tc>
      </w:tr>
      <w:tr w:rsidR="009D396D" w14:paraId="7D0AEAEE" w14:textId="77777777" w:rsidTr="00285AC0">
        <w:tc>
          <w:tcPr>
            <w:tcW w:w="9855" w:type="dxa"/>
            <w:gridSpan w:val="8"/>
            <w:shd w:val="clear" w:color="auto" w:fill="F7CAAC"/>
          </w:tcPr>
          <w:p w14:paraId="21DED7D6" w14:textId="77777777" w:rsidR="009D396D" w:rsidRDefault="009D396D" w:rsidP="00285AC0">
            <w:pPr>
              <w:jc w:val="both"/>
              <w:rPr>
                <w:b/>
              </w:rPr>
            </w:pPr>
            <w:r>
              <w:rPr>
                <w:b/>
              </w:rPr>
              <w:t>Informace o způsobu kontaktu s vyučujícím</w:t>
            </w:r>
          </w:p>
        </w:tc>
      </w:tr>
      <w:tr w:rsidR="009D396D" w14:paraId="09778F82" w14:textId="77777777" w:rsidTr="009D396D">
        <w:trPr>
          <w:trHeight w:val="769"/>
        </w:trPr>
        <w:tc>
          <w:tcPr>
            <w:tcW w:w="9855" w:type="dxa"/>
            <w:gridSpan w:val="8"/>
          </w:tcPr>
          <w:p w14:paraId="26E3BA87" w14:textId="77777777" w:rsidR="009D396D" w:rsidRDefault="009D396D"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CA7888" w14:textId="77777777" w:rsidR="00974A23" w:rsidRDefault="00974A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5AC0" w14:paraId="20687AAA" w14:textId="77777777" w:rsidTr="00285AC0">
        <w:tc>
          <w:tcPr>
            <w:tcW w:w="9855" w:type="dxa"/>
            <w:gridSpan w:val="8"/>
            <w:tcBorders>
              <w:bottom w:val="double" w:sz="4" w:space="0" w:color="auto"/>
            </w:tcBorders>
            <w:shd w:val="clear" w:color="auto" w:fill="BDD6EE"/>
          </w:tcPr>
          <w:p w14:paraId="6818F47E" w14:textId="77777777" w:rsidR="00285AC0" w:rsidRDefault="00285AC0" w:rsidP="00285AC0">
            <w:pPr>
              <w:jc w:val="both"/>
              <w:rPr>
                <w:b/>
                <w:sz w:val="28"/>
              </w:rPr>
            </w:pPr>
            <w:r>
              <w:lastRenderedPageBreak/>
              <w:br w:type="page"/>
            </w:r>
            <w:r>
              <w:rPr>
                <w:b/>
                <w:sz w:val="28"/>
              </w:rPr>
              <w:t>B-III – Charakteristika studijního předmětu</w:t>
            </w:r>
          </w:p>
        </w:tc>
      </w:tr>
      <w:tr w:rsidR="00285AC0" w14:paraId="53EDDADD" w14:textId="77777777" w:rsidTr="00285AC0">
        <w:tc>
          <w:tcPr>
            <w:tcW w:w="3086" w:type="dxa"/>
            <w:tcBorders>
              <w:top w:val="double" w:sz="4" w:space="0" w:color="auto"/>
            </w:tcBorders>
            <w:shd w:val="clear" w:color="auto" w:fill="F7CAAC"/>
          </w:tcPr>
          <w:p w14:paraId="63368D05" w14:textId="77777777" w:rsidR="00285AC0" w:rsidRDefault="00285AC0" w:rsidP="00285AC0">
            <w:pPr>
              <w:jc w:val="both"/>
              <w:rPr>
                <w:b/>
              </w:rPr>
            </w:pPr>
            <w:r>
              <w:rPr>
                <w:b/>
              </w:rPr>
              <w:t>Název studijního předmětu</w:t>
            </w:r>
          </w:p>
        </w:tc>
        <w:tc>
          <w:tcPr>
            <w:tcW w:w="6769" w:type="dxa"/>
            <w:gridSpan w:val="7"/>
            <w:tcBorders>
              <w:top w:val="double" w:sz="4" w:space="0" w:color="auto"/>
            </w:tcBorders>
          </w:tcPr>
          <w:p w14:paraId="3ECCDAAC" w14:textId="77777777" w:rsidR="00285AC0" w:rsidRDefault="00285AC0" w:rsidP="00285AC0">
            <w:pPr>
              <w:jc w:val="both"/>
            </w:pPr>
            <w:r>
              <w:t>Řízení lidských zdrojů II</w:t>
            </w:r>
          </w:p>
        </w:tc>
      </w:tr>
      <w:tr w:rsidR="00285AC0" w14:paraId="7BF62AFE" w14:textId="77777777" w:rsidTr="00285AC0">
        <w:tc>
          <w:tcPr>
            <w:tcW w:w="3086" w:type="dxa"/>
            <w:shd w:val="clear" w:color="auto" w:fill="F7CAAC"/>
          </w:tcPr>
          <w:p w14:paraId="66F23D14" w14:textId="77777777" w:rsidR="00285AC0" w:rsidRDefault="00285AC0" w:rsidP="00285AC0">
            <w:pPr>
              <w:jc w:val="both"/>
              <w:rPr>
                <w:b/>
              </w:rPr>
            </w:pPr>
            <w:r>
              <w:rPr>
                <w:b/>
              </w:rPr>
              <w:t>Typ předmětu</w:t>
            </w:r>
          </w:p>
        </w:tc>
        <w:tc>
          <w:tcPr>
            <w:tcW w:w="3406" w:type="dxa"/>
            <w:gridSpan w:val="4"/>
          </w:tcPr>
          <w:p w14:paraId="761E1E93" w14:textId="73067C9F" w:rsidR="00285AC0" w:rsidRDefault="00174809" w:rsidP="00285AC0">
            <w:pPr>
              <w:jc w:val="both"/>
            </w:pPr>
            <w:r>
              <w:t>povinně volitelný „PV“</w:t>
            </w:r>
          </w:p>
        </w:tc>
        <w:tc>
          <w:tcPr>
            <w:tcW w:w="2695" w:type="dxa"/>
            <w:gridSpan w:val="2"/>
            <w:shd w:val="clear" w:color="auto" w:fill="F7CAAC"/>
          </w:tcPr>
          <w:p w14:paraId="7C87E655" w14:textId="77777777" w:rsidR="00285AC0" w:rsidRDefault="00285AC0" w:rsidP="00285AC0">
            <w:pPr>
              <w:jc w:val="both"/>
            </w:pPr>
            <w:r>
              <w:rPr>
                <w:b/>
              </w:rPr>
              <w:t>doporučený ročník / semestr</w:t>
            </w:r>
          </w:p>
        </w:tc>
        <w:tc>
          <w:tcPr>
            <w:tcW w:w="668" w:type="dxa"/>
          </w:tcPr>
          <w:p w14:paraId="049C51AE" w14:textId="77777777" w:rsidR="00285AC0" w:rsidRDefault="00285AC0" w:rsidP="00285AC0">
            <w:pPr>
              <w:jc w:val="both"/>
            </w:pPr>
            <w:r>
              <w:t>1,2/Z</w:t>
            </w:r>
          </w:p>
        </w:tc>
      </w:tr>
      <w:tr w:rsidR="00285AC0" w14:paraId="09A6F007" w14:textId="77777777" w:rsidTr="00285AC0">
        <w:tc>
          <w:tcPr>
            <w:tcW w:w="3086" w:type="dxa"/>
            <w:shd w:val="clear" w:color="auto" w:fill="F7CAAC"/>
          </w:tcPr>
          <w:p w14:paraId="2DDC479D" w14:textId="77777777" w:rsidR="00285AC0" w:rsidRDefault="00285AC0" w:rsidP="00285AC0">
            <w:pPr>
              <w:jc w:val="both"/>
              <w:rPr>
                <w:b/>
              </w:rPr>
            </w:pPr>
            <w:r>
              <w:rPr>
                <w:b/>
              </w:rPr>
              <w:t>Rozsah studijního předmětu</w:t>
            </w:r>
          </w:p>
        </w:tc>
        <w:tc>
          <w:tcPr>
            <w:tcW w:w="1701" w:type="dxa"/>
            <w:gridSpan w:val="2"/>
          </w:tcPr>
          <w:p w14:paraId="76B416E4" w14:textId="77777777" w:rsidR="00285AC0" w:rsidRDefault="00285AC0" w:rsidP="00285AC0">
            <w:pPr>
              <w:jc w:val="both"/>
            </w:pPr>
            <w:r>
              <w:t>13p + 13s</w:t>
            </w:r>
          </w:p>
        </w:tc>
        <w:tc>
          <w:tcPr>
            <w:tcW w:w="889" w:type="dxa"/>
            <w:shd w:val="clear" w:color="auto" w:fill="F7CAAC"/>
          </w:tcPr>
          <w:p w14:paraId="75DF2641" w14:textId="77777777" w:rsidR="00285AC0" w:rsidRDefault="00285AC0" w:rsidP="00285AC0">
            <w:pPr>
              <w:jc w:val="both"/>
              <w:rPr>
                <w:b/>
              </w:rPr>
            </w:pPr>
            <w:r>
              <w:rPr>
                <w:b/>
              </w:rPr>
              <w:t xml:space="preserve">hod. </w:t>
            </w:r>
          </w:p>
        </w:tc>
        <w:tc>
          <w:tcPr>
            <w:tcW w:w="816" w:type="dxa"/>
          </w:tcPr>
          <w:p w14:paraId="0CCB8E84" w14:textId="77777777" w:rsidR="00285AC0" w:rsidRDefault="00285AC0" w:rsidP="00285AC0">
            <w:pPr>
              <w:jc w:val="both"/>
            </w:pPr>
            <w:r>
              <w:t>26</w:t>
            </w:r>
          </w:p>
        </w:tc>
        <w:tc>
          <w:tcPr>
            <w:tcW w:w="2156" w:type="dxa"/>
            <w:shd w:val="clear" w:color="auto" w:fill="F7CAAC"/>
          </w:tcPr>
          <w:p w14:paraId="78271E04" w14:textId="77777777" w:rsidR="00285AC0" w:rsidRDefault="00285AC0" w:rsidP="00285AC0">
            <w:pPr>
              <w:jc w:val="both"/>
              <w:rPr>
                <w:b/>
              </w:rPr>
            </w:pPr>
            <w:r>
              <w:rPr>
                <w:b/>
              </w:rPr>
              <w:t>kreditů</w:t>
            </w:r>
          </w:p>
        </w:tc>
        <w:tc>
          <w:tcPr>
            <w:tcW w:w="1207" w:type="dxa"/>
            <w:gridSpan w:val="2"/>
          </w:tcPr>
          <w:p w14:paraId="0FB764E9" w14:textId="77777777" w:rsidR="00285AC0" w:rsidRDefault="00285AC0" w:rsidP="00285AC0">
            <w:pPr>
              <w:jc w:val="both"/>
            </w:pPr>
            <w:r>
              <w:t>4</w:t>
            </w:r>
          </w:p>
        </w:tc>
      </w:tr>
      <w:tr w:rsidR="00285AC0" w14:paraId="1ACC6888" w14:textId="77777777" w:rsidTr="00285AC0">
        <w:tc>
          <w:tcPr>
            <w:tcW w:w="3086" w:type="dxa"/>
            <w:shd w:val="clear" w:color="auto" w:fill="F7CAAC"/>
          </w:tcPr>
          <w:p w14:paraId="6452E48E" w14:textId="77777777" w:rsidR="00285AC0" w:rsidRDefault="00285AC0" w:rsidP="00285AC0">
            <w:pPr>
              <w:jc w:val="both"/>
              <w:rPr>
                <w:b/>
                <w:sz w:val="22"/>
              </w:rPr>
            </w:pPr>
            <w:r>
              <w:rPr>
                <w:b/>
              </w:rPr>
              <w:t>Prerekvizity, korekvizity, ekvivalence</w:t>
            </w:r>
          </w:p>
        </w:tc>
        <w:tc>
          <w:tcPr>
            <w:tcW w:w="6769" w:type="dxa"/>
            <w:gridSpan w:val="7"/>
          </w:tcPr>
          <w:p w14:paraId="5B16F546" w14:textId="3F7662BB" w:rsidR="00285AC0" w:rsidRDefault="00287645" w:rsidP="00285AC0">
            <w:pPr>
              <w:jc w:val="both"/>
            </w:pPr>
            <w:r>
              <w:t>Ekvivalence (Human Resource Management II)</w:t>
            </w:r>
          </w:p>
        </w:tc>
      </w:tr>
      <w:tr w:rsidR="00285AC0" w14:paraId="1FF3EF74" w14:textId="77777777" w:rsidTr="00285AC0">
        <w:tc>
          <w:tcPr>
            <w:tcW w:w="3086" w:type="dxa"/>
            <w:shd w:val="clear" w:color="auto" w:fill="F7CAAC"/>
          </w:tcPr>
          <w:p w14:paraId="2ED2E4AD" w14:textId="77777777" w:rsidR="00285AC0" w:rsidRDefault="00285AC0" w:rsidP="00285AC0">
            <w:pPr>
              <w:jc w:val="both"/>
              <w:rPr>
                <w:b/>
              </w:rPr>
            </w:pPr>
            <w:r>
              <w:rPr>
                <w:b/>
              </w:rPr>
              <w:t>Způsob ověření studijních výsledků</w:t>
            </w:r>
          </w:p>
        </w:tc>
        <w:tc>
          <w:tcPr>
            <w:tcW w:w="3406" w:type="dxa"/>
            <w:gridSpan w:val="4"/>
          </w:tcPr>
          <w:p w14:paraId="6B9B8E52" w14:textId="6138025D" w:rsidR="00285AC0" w:rsidRDefault="00285AC0" w:rsidP="00285AC0">
            <w:pPr>
              <w:jc w:val="both"/>
            </w:pPr>
            <w:r>
              <w:t>zápočet, zkouška</w:t>
            </w:r>
          </w:p>
        </w:tc>
        <w:tc>
          <w:tcPr>
            <w:tcW w:w="2156" w:type="dxa"/>
            <w:shd w:val="clear" w:color="auto" w:fill="F7CAAC"/>
          </w:tcPr>
          <w:p w14:paraId="49AFD8F3" w14:textId="77777777" w:rsidR="00285AC0" w:rsidRDefault="00285AC0" w:rsidP="00285AC0">
            <w:pPr>
              <w:jc w:val="both"/>
              <w:rPr>
                <w:b/>
              </w:rPr>
            </w:pPr>
            <w:r>
              <w:rPr>
                <w:b/>
              </w:rPr>
              <w:t>Forma výuky</w:t>
            </w:r>
          </w:p>
        </w:tc>
        <w:tc>
          <w:tcPr>
            <w:tcW w:w="1207" w:type="dxa"/>
            <w:gridSpan w:val="2"/>
          </w:tcPr>
          <w:p w14:paraId="7A22B12C" w14:textId="1E50F2F3" w:rsidR="00285AC0" w:rsidRDefault="00285AC0" w:rsidP="00285AC0">
            <w:pPr>
              <w:jc w:val="both"/>
            </w:pPr>
            <w:r>
              <w:t>přednáška, seminář</w:t>
            </w:r>
          </w:p>
        </w:tc>
      </w:tr>
      <w:tr w:rsidR="00285AC0" w14:paraId="6B652177" w14:textId="77777777" w:rsidTr="00285AC0">
        <w:tc>
          <w:tcPr>
            <w:tcW w:w="3086" w:type="dxa"/>
            <w:shd w:val="clear" w:color="auto" w:fill="F7CAAC"/>
          </w:tcPr>
          <w:p w14:paraId="6C360264" w14:textId="77777777" w:rsidR="00285AC0" w:rsidRDefault="00285AC0" w:rsidP="00285AC0">
            <w:pPr>
              <w:jc w:val="both"/>
              <w:rPr>
                <w:b/>
              </w:rPr>
            </w:pPr>
            <w:r>
              <w:rPr>
                <w:b/>
              </w:rPr>
              <w:t>Forma způsobu ověření studijních výsledků a další požadavky na studenta</w:t>
            </w:r>
          </w:p>
        </w:tc>
        <w:tc>
          <w:tcPr>
            <w:tcW w:w="6769" w:type="dxa"/>
            <w:gridSpan w:val="7"/>
            <w:tcBorders>
              <w:bottom w:val="nil"/>
            </w:tcBorders>
          </w:tcPr>
          <w:p w14:paraId="01F8DECE" w14:textId="77777777" w:rsidR="00287645" w:rsidRDefault="00287645" w:rsidP="00287645">
            <w:pPr>
              <w:jc w:val="both"/>
            </w:pPr>
            <w:r w:rsidRPr="00897246">
              <w:t xml:space="preserve">Způsob zakončení předmětu – </w:t>
            </w:r>
            <w:r>
              <w:t xml:space="preserve">zápočet, </w:t>
            </w:r>
            <w:r w:rsidRPr="00897246">
              <w:t>zkouška</w:t>
            </w:r>
            <w:r>
              <w:t xml:space="preserve"> </w:t>
            </w:r>
          </w:p>
          <w:p w14:paraId="41241197" w14:textId="43882402" w:rsidR="00287645" w:rsidRDefault="00287645" w:rsidP="00287645">
            <w:pPr>
              <w:jc w:val="both"/>
            </w:pPr>
            <w:r>
              <w:t>Požadavky na zápočet: získat hodnocení "splněno" či "splněno s pochvalou" za zadaný seminární úkol, docházka na min. 80 % realizovaných seminářů, aktivní zapojení na seminářích.</w:t>
            </w:r>
          </w:p>
          <w:p w14:paraId="6F069A94" w14:textId="7777560C" w:rsidR="00285AC0" w:rsidRDefault="00287645" w:rsidP="0040132B">
            <w:pPr>
              <w:jc w:val="both"/>
            </w:pPr>
            <w:r>
              <w:t>Požadavky na zkoušku: zvládnutí znalostí, které jsou vymezeny jednotlivými tematickými okruhy. Zkouška má dvě části: písemnou a ústní. Písemný test musí být napsán alespoň na 60 %.</w:t>
            </w:r>
          </w:p>
        </w:tc>
      </w:tr>
      <w:tr w:rsidR="00285AC0" w14:paraId="205FE45B" w14:textId="77777777" w:rsidTr="00287645">
        <w:trPr>
          <w:trHeight w:val="70"/>
        </w:trPr>
        <w:tc>
          <w:tcPr>
            <w:tcW w:w="9855" w:type="dxa"/>
            <w:gridSpan w:val="8"/>
            <w:tcBorders>
              <w:top w:val="nil"/>
            </w:tcBorders>
          </w:tcPr>
          <w:p w14:paraId="21C1BC42" w14:textId="77777777" w:rsidR="00285AC0" w:rsidRDefault="00285AC0" w:rsidP="00285AC0">
            <w:pPr>
              <w:jc w:val="both"/>
            </w:pPr>
          </w:p>
        </w:tc>
      </w:tr>
      <w:tr w:rsidR="00285AC0" w14:paraId="71EF0F4C" w14:textId="77777777" w:rsidTr="00285AC0">
        <w:trPr>
          <w:trHeight w:val="197"/>
        </w:trPr>
        <w:tc>
          <w:tcPr>
            <w:tcW w:w="3086" w:type="dxa"/>
            <w:tcBorders>
              <w:top w:val="nil"/>
            </w:tcBorders>
            <w:shd w:val="clear" w:color="auto" w:fill="F7CAAC"/>
          </w:tcPr>
          <w:p w14:paraId="19C82943" w14:textId="77777777" w:rsidR="00285AC0" w:rsidRDefault="00285AC0" w:rsidP="00285AC0">
            <w:pPr>
              <w:jc w:val="both"/>
              <w:rPr>
                <w:b/>
              </w:rPr>
            </w:pPr>
            <w:r>
              <w:rPr>
                <w:b/>
              </w:rPr>
              <w:t>Garant předmětu</w:t>
            </w:r>
          </w:p>
        </w:tc>
        <w:tc>
          <w:tcPr>
            <w:tcW w:w="6769" w:type="dxa"/>
            <w:gridSpan w:val="7"/>
            <w:tcBorders>
              <w:top w:val="nil"/>
            </w:tcBorders>
          </w:tcPr>
          <w:p w14:paraId="2EE3BDA4" w14:textId="77777777" w:rsidR="00285AC0" w:rsidRDefault="00285AC0" w:rsidP="00285AC0">
            <w:pPr>
              <w:jc w:val="both"/>
            </w:pPr>
            <w:r>
              <w:t>Ing. Jana Matošková, Ph.D.</w:t>
            </w:r>
          </w:p>
        </w:tc>
      </w:tr>
      <w:tr w:rsidR="00285AC0" w14:paraId="1E3E6060" w14:textId="77777777" w:rsidTr="00285AC0">
        <w:trPr>
          <w:trHeight w:val="243"/>
        </w:trPr>
        <w:tc>
          <w:tcPr>
            <w:tcW w:w="3086" w:type="dxa"/>
            <w:tcBorders>
              <w:top w:val="nil"/>
            </w:tcBorders>
            <w:shd w:val="clear" w:color="auto" w:fill="F7CAAC"/>
          </w:tcPr>
          <w:p w14:paraId="7B2AC4D3" w14:textId="77777777" w:rsidR="00285AC0" w:rsidRDefault="00285AC0" w:rsidP="00285AC0">
            <w:pPr>
              <w:jc w:val="both"/>
              <w:rPr>
                <w:b/>
              </w:rPr>
            </w:pPr>
            <w:r>
              <w:rPr>
                <w:b/>
              </w:rPr>
              <w:t>Zapojení garanta do výuky předmětu</w:t>
            </w:r>
          </w:p>
        </w:tc>
        <w:tc>
          <w:tcPr>
            <w:tcW w:w="6769" w:type="dxa"/>
            <w:gridSpan w:val="7"/>
            <w:tcBorders>
              <w:top w:val="nil"/>
            </w:tcBorders>
          </w:tcPr>
          <w:p w14:paraId="32CDDA59" w14:textId="5A27076F" w:rsidR="00285AC0" w:rsidRDefault="00287645" w:rsidP="00285AC0">
            <w:pPr>
              <w:jc w:val="both"/>
            </w:pPr>
            <w:r w:rsidRPr="00DB3747">
              <w:t>Garant se podílí na přednášení</w:t>
            </w:r>
            <w:r w:rsidR="00300933">
              <w:t xml:space="preserve"> v rozsahu 10</w:t>
            </w:r>
            <w:r>
              <w:t>0 %</w:t>
            </w:r>
            <w:r w:rsidRPr="00DB3747">
              <w:t>, dále stanovuj</w:t>
            </w:r>
            <w:r>
              <w:t>e</w:t>
            </w:r>
            <w:r w:rsidRPr="00DB3747">
              <w:t xml:space="preserve"> koncepci </w:t>
            </w:r>
            <w:r>
              <w:t>seminářů</w:t>
            </w:r>
            <w:r w:rsidRPr="00DB3747">
              <w:t xml:space="preserve"> a dohlíží na jejich jednotné vedení.</w:t>
            </w:r>
          </w:p>
        </w:tc>
      </w:tr>
      <w:tr w:rsidR="00285AC0" w14:paraId="55340198" w14:textId="77777777" w:rsidTr="00285AC0">
        <w:tc>
          <w:tcPr>
            <w:tcW w:w="3086" w:type="dxa"/>
            <w:shd w:val="clear" w:color="auto" w:fill="F7CAAC"/>
          </w:tcPr>
          <w:p w14:paraId="5A0406C2" w14:textId="77777777" w:rsidR="00285AC0" w:rsidRDefault="00285AC0" w:rsidP="00285AC0">
            <w:pPr>
              <w:jc w:val="both"/>
              <w:rPr>
                <w:b/>
              </w:rPr>
            </w:pPr>
            <w:r>
              <w:rPr>
                <w:b/>
              </w:rPr>
              <w:t>Vyučující</w:t>
            </w:r>
          </w:p>
        </w:tc>
        <w:tc>
          <w:tcPr>
            <w:tcW w:w="6769" w:type="dxa"/>
            <w:gridSpan w:val="7"/>
            <w:tcBorders>
              <w:bottom w:val="nil"/>
            </w:tcBorders>
          </w:tcPr>
          <w:p w14:paraId="6784300B" w14:textId="31A30BEA" w:rsidR="00285AC0" w:rsidRDefault="00287645" w:rsidP="00B46D67">
            <w:pPr>
              <w:jc w:val="both"/>
            </w:pPr>
            <w:r>
              <w:t>Ing. Jana</w:t>
            </w:r>
            <w:r w:rsidR="00300933">
              <w:t xml:space="preserve"> Matošková, Ph.D. - přednášky (100%)</w:t>
            </w:r>
          </w:p>
        </w:tc>
      </w:tr>
      <w:tr w:rsidR="00285AC0" w14:paraId="4986E1FC" w14:textId="77777777" w:rsidTr="00287645">
        <w:trPr>
          <w:trHeight w:val="70"/>
        </w:trPr>
        <w:tc>
          <w:tcPr>
            <w:tcW w:w="9855" w:type="dxa"/>
            <w:gridSpan w:val="8"/>
            <w:tcBorders>
              <w:top w:val="nil"/>
            </w:tcBorders>
          </w:tcPr>
          <w:p w14:paraId="472DF7C4" w14:textId="77777777" w:rsidR="00285AC0" w:rsidRDefault="00285AC0" w:rsidP="00285AC0">
            <w:pPr>
              <w:jc w:val="both"/>
            </w:pPr>
          </w:p>
        </w:tc>
      </w:tr>
      <w:tr w:rsidR="00285AC0" w14:paraId="42B216F3" w14:textId="77777777" w:rsidTr="00285AC0">
        <w:tc>
          <w:tcPr>
            <w:tcW w:w="3086" w:type="dxa"/>
            <w:shd w:val="clear" w:color="auto" w:fill="F7CAAC"/>
          </w:tcPr>
          <w:p w14:paraId="56985AD6" w14:textId="77777777" w:rsidR="00285AC0" w:rsidRDefault="00285AC0" w:rsidP="00287645">
            <w:pPr>
              <w:jc w:val="both"/>
              <w:rPr>
                <w:b/>
              </w:rPr>
            </w:pPr>
            <w:r>
              <w:rPr>
                <w:b/>
              </w:rPr>
              <w:t>Stručná anotace předmětu</w:t>
            </w:r>
          </w:p>
        </w:tc>
        <w:tc>
          <w:tcPr>
            <w:tcW w:w="6769" w:type="dxa"/>
            <w:gridSpan w:val="7"/>
            <w:tcBorders>
              <w:bottom w:val="nil"/>
            </w:tcBorders>
          </w:tcPr>
          <w:p w14:paraId="2DE198DD" w14:textId="77777777" w:rsidR="00285AC0" w:rsidRDefault="00285AC0" w:rsidP="00287645">
            <w:pPr>
              <w:jc w:val="both"/>
            </w:pPr>
          </w:p>
        </w:tc>
      </w:tr>
      <w:tr w:rsidR="00285AC0" w14:paraId="0CB8FABD" w14:textId="77777777" w:rsidTr="00287645">
        <w:trPr>
          <w:trHeight w:val="2402"/>
        </w:trPr>
        <w:tc>
          <w:tcPr>
            <w:tcW w:w="9855" w:type="dxa"/>
            <w:gridSpan w:val="8"/>
            <w:tcBorders>
              <w:top w:val="nil"/>
              <w:bottom w:val="single" w:sz="12" w:space="0" w:color="auto"/>
            </w:tcBorders>
          </w:tcPr>
          <w:p w14:paraId="75B357D5" w14:textId="77777777" w:rsidR="00287645" w:rsidRDefault="00287645" w:rsidP="00287645">
            <w:pPr>
              <w:jc w:val="both"/>
            </w:pPr>
            <w:r>
              <w:t>Cílem předmětu je rozšířit a prohloubit znalosti studentů v oblasti řízení lidských zdrojů podniku. Pozornost je zaměřena na řízení lidských zdrojů ve specifických podmínkách, personální výzkum, personální plánování, stejně jako na řešení problémů mezi zaměstnanci a aktuální trendy v oblasti personalistiky.</w:t>
            </w:r>
          </w:p>
          <w:p w14:paraId="7C3D88FA" w14:textId="3696B43C"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Charakteristika moderní koncepce personálního řízení.</w:t>
            </w:r>
          </w:p>
          <w:p w14:paraId="5FBCCFBC" w14:textId="33C4194E"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Řízení lidských zdrojů ve specifických podmínkách (malé firmy, multinacionální společnosti, soukromé neziskové organizace, instituce veřejné správy a samosprávy, školství, řízení lidských zdrojů v době ekonomické krize).</w:t>
            </w:r>
          </w:p>
          <w:p w14:paraId="697A554F" w14:textId="295C593B"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výzkum.</w:t>
            </w:r>
          </w:p>
          <w:p w14:paraId="152794C3" w14:textId="338A75BF"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plánování.</w:t>
            </w:r>
          </w:p>
          <w:p w14:paraId="2A82C73F" w14:textId="1C6CD228"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Řešení problémů spojených s porušováním pracovně právních povinností zaměstnanců.</w:t>
            </w:r>
          </w:p>
          <w:p w14:paraId="452738C0" w14:textId="0FC66ED5" w:rsidR="00285AC0" w:rsidRDefault="00287645" w:rsidP="00521569">
            <w:pPr>
              <w:pStyle w:val="Odstavecseseznamem"/>
              <w:numPr>
                <w:ilvl w:val="0"/>
                <w:numId w:val="83"/>
              </w:numPr>
              <w:tabs>
                <w:tab w:val="left" w:pos="247"/>
              </w:tabs>
              <w:spacing w:after="0" w:line="240" w:lineRule="auto"/>
              <w:ind w:left="247" w:hanging="247"/>
              <w:contextualSpacing w:val="0"/>
              <w:jc w:val="both"/>
            </w:pPr>
            <w:r w:rsidRPr="00287645">
              <w:rPr>
                <w:rFonts w:ascii="Times New Roman" w:hAnsi="Times New Roman"/>
                <w:sz w:val="20"/>
              </w:rPr>
              <w:t>Aktuální trendy v řízení lidských zdrojů (personální outsourcing, talent management, řízení znalostních pracovníků atd.)</w:t>
            </w:r>
          </w:p>
        </w:tc>
      </w:tr>
      <w:tr w:rsidR="00285AC0" w14:paraId="47323211" w14:textId="77777777" w:rsidTr="00285AC0">
        <w:trPr>
          <w:trHeight w:val="265"/>
        </w:trPr>
        <w:tc>
          <w:tcPr>
            <w:tcW w:w="3653" w:type="dxa"/>
            <w:gridSpan w:val="2"/>
            <w:tcBorders>
              <w:top w:val="nil"/>
            </w:tcBorders>
            <w:shd w:val="clear" w:color="auto" w:fill="F7CAAC"/>
          </w:tcPr>
          <w:p w14:paraId="2F77E819" w14:textId="77777777" w:rsidR="00285AC0" w:rsidRDefault="00285AC0" w:rsidP="00285AC0">
            <w:pPr>
              <w:jc w:val="both"/>
            </w:pPr>
            <w:r>
              <w:rPr>
                <w:b/>
              </w:rPr>
              <w:t>Studijní literatura a studijní pomůcky</w:t>
            </w:r>
          </w:p>
        </w:tc>
        <w:tc>
          <w:tcPr>
            <w:tcW w:w="6202" w:type="dxa"/>
            <w:gridSpan w:val="6"/>
            <w:tcBorders>
              <w:top w:val="nil"/>
              <w:bottom w:val="nil"/>
            </w:tcBorders>
          </w:tcPr>
          <w:p w14:paraId="260FCCD8" w14:textId="77777777" w:rsidR="00285AC0" w:rsidRDefault="00285AC0" w:rsidP="00285AC0">
            <w:pPr>
              <w:jc w:val="both"/>
            </w:pPr>
          </w:p>
        </w:tc>
      </w:tr>
      <w:tr w:rsidR="00285AC0" w14:paraId="7AD509DD" w14:textId="77777777" w:rsidTr="00285AC0">
        <w:trPr>
          <w:trHeight w:val="1497"/>
        </w:trPr>
        <w:tc>
          <w:tcPr>
            <w:tcW w:w="9855" w:type="dxa"/>
            <w:gridSpan w:val="8"/>
            <w:tcBorders>
              <w:top w:val="nil"/>
            </w:tcBorders>
          </w:tcPr>
          <w:p w14:paraId="279711ED" w14:textId="77777777" w:rsidR="00287645" w:rsidRPr="002658B2" w:rsidRDefault="00287645" w:rsidP="00287645">
            <w:pPr>
              <w:jc w:val="both"/>
              <w:rPr>
                <w:b/>
              </w:rPr>
            </w:pPr>
            <w:r w:rsidRPr="002658B2">
              <w:rPr>
                <w:b/>
              </w:rPr>
              <w:t>Povinná</w:t>
            </w:r>
            <w:r>
              <w:rPr>
                <w:b/>
              </w:rPr>
              <w:t xml:space="preserve"> literatura</w:t>
            </w:r>
          </w:p>
          <w:p w14:paraId="69976C4A" w14:textId="6E448D62" w:rsidR="00287645" w:rsidRPr="008D3502" w:rsidRDefault="00287645" w:rsidP="00287645">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71223FC0" w14:textId="0EC69208" w:rsidR="00287645" w:rsidRPr="008D3502" w:rsidRDefault="00287645" w:rsidP="00287645">
            <w:pPr>
              <w:jc w:val="both"/>
            </w:pPr>
            <w:r w:rsidRPr="008D3502">
              <w:t xml:space="preserve">DVOŘÁKOVÁ, Z. </w:t>
            </w:r>
            <w:r w:rsidRPr="008D3502">
              <w:rPr>
                <w:i/>
                <w:iCs/>
              </w:rPr>
              <w:t>Řízení lidských zdrojů</w:t>
            </w:r>
            <w:r w:rsidRPr="008D3502">
              <w:t>. 1. vyd. Praha: C.H. Beck, 2012. ISBN 978-80-7400-347-9.</w:t>
            </w:r>
          </w:p>
          <w:p w14:paraId="49F4A608" w14:textId="6033D7FF" w:rsidR="00287645" w:rsidRDefault="00287645" w:rsidP="00287645">
            <w:pPr>
              <w:jc w:val="both"/>
            </w:pPr>
            <w:r>
              <w:t xml:space="preserve">HORVÁTHOVÁ, P., BLÁHA, J., ČOPÍKOVÁ, A. </w:t>
            </w:r>
            <w:r>
              <w:rPr>
                <w:i/>
                <w:iCs/>
              </w:rPr>
              <w:t>Řízení lidských zdrojů: nové trendy</w:t>
            </w:r>
            <w:r>
              <w:t>. 1. vyd. Praha: Management Press, 2016. ISBN 978-80-7261-430-1.</w:t>
            </w:r>
          </w:p>
          <w:p w14:paraId="49924F5B" w14:textId="0CB347DD" w:rsidR="00287645" w:rsidRPr="008D3502" w:rsidRDefault="00287645" w:rsidP="00287645">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0CFB36B8" w14:textId="77777777" w:rsidR="00287645" w:rsidRDefault="00287645" w:rsidP="00287645">
            <w:pPr>
              <w:jc w:val="both"/>
              <w:rPr>
                <w:b/>
              </w:rPr>
            </w:pPr>
            <w:r w:rsidRPr="002658B2">
              <w:rPr>
                <w:b/>
              </w:rPr>
              <w:t>Doporučená literatura</w:t>
            </w:r>
          </w:p>
          <w:p w14:paraId="1C6EF076" w14:textId="215EFBBE" w:rsidR="00287645" w:rsidRDefault="00287645" w:rsidP="00287645">
            <w:pPr>
              <w:jc w:val="both"/>
            </w:pPr>
            <w:r>
              <w:t xml:space="preserve">BRŮHA, D., BUKOVJAN, P., ČORNEJOVÁ, H., et al. </w:t>
            </w:r>
            <w:r>
              <w:rPr>
                <w:i/>
                <w:iCs/>
              </w:rPr>
              <w:t>Abeceda personalisty</w:t>
            </w:r>
            <w:r>
              <w:t>. 7. vyd. Olomouc: ANAG, 2016. Práce, mzdy, pojištění. ISBN 978-80-7554-003-4.</w:t>
            </w:r>
          </w:p>
          <w:p w14:paraId="670B9A82" w14:textId="3BD40FAA" w:rsidR="00287645" w:rsidRDefault="00287645" w:rsidP="00287645">
            <w:pPr>
              <w:jc w:val="both"/>
            </w:pPr>
            <w:r>
              <w:t xml:space="preserve">KOUBEK, J. </w:t>
            </w:r>
            <w:r>
              <w:rPr>
                <w:i/>
                <w:iCs/>
              </w:rPr>
              <w:t>Personální práce v malých a středních firmách</w:t>
            </w:r>
            <w:r>
              <w:t>. 4. vyd. Praha: Grada, 2011. Management (Grada). ISBN 978-80-247-3823-9.</w:t>
            </w:r>
          </w:p>
          <w:p w14:paraId="43335D8B" w14:textId="5BA4B5DE" w:rsidR="00287645" w:rsidRPr="008D3502" w:rsidRDefault="00287645" w:rsidP="00287645">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2498820D" w14:textId="2F3AE75D" w:rsidR="00287645" w:rsidRDefault="00287645" w:rsidP="00287645">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6BB78778" w14:textId="4BE31DB5" w:rsidR="00285AC0" w:rsidRDefault="00287645" w:rsidP="00287645">
            <w:pPr>
              <w:jc w:val="both"/>
            </w:pPr>
            <w:r>
              <w:t xml:space="preserve">ULRICH, D. </w:t>
            </w:r>
            <w:r>
              <w:rPr>
                <w:i/>
                <w:iCs/>
              </w:rPr>
              <w:t>Nová éra řízení lidských zdrojů - ze servisu partnerem: šest kompetencí pro HR budoucnosti</w:t>
            </w:r>
            <w:r>
              <w:t>. 1. vyd. Praha: Grada, 2014. ISBN 978-80-247-5090-3.</w:t>
            </w:r>
          </w:p>
        </w:tc>
      </w:tr>
      <w:tr w:rsidR="00285AC0" w14:paraId="449674A3"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E86C7A" w14:textId="77777777" w:rsidR="00285AC0" w:rsidRDefault="00285AC0" w:rsidP="00285AC0">
            <w:pPr>
              <w:jc w:val="center"/>
              <w:rPr>
                <w:b/>
              </w:rPr>
            </w:pPr>
            <w:r>
              <w:rPr>
                <w:b/>
              </w:rPr>
              <w:t>Informace ke kombinované nebo distanční formě</w:t>
            </w:r>
          </w:p>
        </w:tc>
      </w:tr>
      <w:tr w:rsidR="00285AC0" w14:paraId="15160FDF" w14:textId="77777777" w:rsidTr="00285AC0">
        <w:tc>
          <w:tcPr>
            <w:tcW w:w="4787" w:type="dxa"/>
            <w:gridSpan w:val="3"/>
            <w:tcBorders>
              <w:top w:val="single" w:sz="2" w:space="0" w:color="auto"/>
            </w:tcBorders>
            <w:shd w:val="clear" w:color="auto" w:fill="F7CAAC"/>
          </w:tcPr>
          <w:p w14:paraId="5B0575C4" w14:textId="77777777" w:rsidR="00285AC0" w:rsidRDefault="00285AC0" w:rsidP="00285AC0">
            <w:pPr>
              <w:jc w:val="both"/>
            </w:pPr>
            <w:r>
              <w:rPr>
                <w:b/>
              </w:rPr>
              <w:t>Rozsah konzultací (soustředění)</w:t>
            </w:r>
          </w:p>
        </w:tc>
        <w:tc>
          <w:tcPr>
            <w:tcW w:w="889" w:type="dxa"/>
            <w:tcBorders>
              <w:top w:val="single" w:sz="2" w:space="0" w:color="auto"/>
            </w:tcBorders>
          </w:tcPr>
          <w:p w14:paraId="7B83D743" w14:textId="77777777" w:rsidR="00285AC0" w:rsidRDefault="00285AC0" w:rsidP="00285AC0">
            <w:pPr>
              <w:jc w:val="both"/>
            </w:pPr>
            <w:r>
              <w:t>20</w:t>
            </w:r>
          </w:p>
        </w:tc>
        <w:tc>
          <w:tcPr>
            <w:tcW w:w="4179" w:type="dxa"/>
            <w:gridSpan w:val="4"/>
            <w:tcBorders>
              <w:top w:val="single" w:sz="2" w:space="0" w:color="auto"/>
            </w:tcBorders>
            <w:shd w:val="clear" w:color="auto" w:fill="F7CAAC"/>
          </w:tcPr>
          <w:p w14:paraId="0BE6173C" w14:textId="77777777" w:rsidR="00285AC0" w:rsidRDefault="00285AC0" w:rsidP="00285AC0">
            <w:pPr>
              <w:jc w:val="both"/>
              <w:rPr>
                <w:b/>
              </w:rPr>
            </w:pPr>
            <w:r>
              <w:rPr>
                <w:b/>
              </w:rPr>
              <w:t xml:space="preserve">hodin </w:t>
            </w:r>
          </w:p>
        </w:tc>
      </w:tr>
      <w:tr w:rsidR="00285AC0" w14:paraId="5EA1B896" w14:textId="77777777" w:rsidTr="00285AC0">
        <w:tc>
          <w:tcPr>
            <w:tcW w:w="9855" w:type="dxa"/>
            <w:gridSpan w:val="8"/>
            <w:shd w:val="clear" w:color="auto" w:fill="F7CAAC"/>
          </w:tcPr>
          <w:p w14:paraId="0A6BA4E6" w14:textId="77777777" w:rsidR="00285AC0" w:rsidRDefault="00285AC0" w:rsidP="00285AC0">
            <w:pPr>
              <w:jc w:val="both"/>
              <w:rPr>
                <w:b/>
              </w:rPr>
            </w:pPr>
            <w:r>
              <w:rPr>
                <w:b/>
              </w:rPr>
              <w:t>Informace o způsobu kontaktu s vyučujícím</w:t>
            </w:r>
          </w:p>
        </w:tc>
      </w:tr>
      <w:tr w:rsidR="00285AC0" w14:paraId="302CDF8F" w14:textId="77777777" w:rsidTr="00285AC0">
        <w:trPr>
          <w:trHeight w:val="801"/>
        </w:trPr>
        <w:tc>
          <w:tcPr>
            <w:tcW w:w="9855" w:type="dxa"/>
            <w:gridSpan w:val="8"/>
          </w:tcPr>
          <w:p w14:paraId="7D3332B2" w14:textId="65EBB8BF" w:rsidR="00285AC0" w:rsidRDefault="00285AC0"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5AC0" w14:paraId="048DDE14" w14:textId="77777777" w:rsidTr="00285AC0">
        <w:tc>
          <w:tcPr>
            <w:tcW w:w="9855" w:type="dxa"/>
            <w:gridSpan w:val="8"/>
            <w:tcBorders>
              <w:bottom w:val="double" w:sz="4" w:space="0" w:color="auto"/>
            </w:tcBorders>
            <w:shd w:val="clear" w:color="auto" w:fill="BDD6EE"/>
          </w:tcPr>
          <w:p w14:paraId="20414F59" w14:textId="62F79865" w:rsidR="00285AC0" w:rsidRDefault="00285AC0" w:rsidP="00285AC0">
            <w:pPr>
              <w:jc w:val="both"/>
              <w:rPr>
                <w:b/>
                <w:sz w:val="28"/>
              </w:rPr>
            </w:pPr>
            <w:r>
              <w:lastRenderedPageBreak/>
              <w:br w:type="page"/>
            </w:r>
            <w:r>
              <w:rPr>
                <w:b/>
                <w:sz w:val="28"/>
              </w:rPr>
              <w:t>B-III – Charakteristika studijního předmětu</w:t>
            </w:r>
          </w:p>
        </w:tc>
      </w:tr>
      <w:tr w:rsidR="00285AC0" w14:paraId="336BBDAC" w14:textId="77777777" w:rsidTr="00285AC0">
        <w:tc>
          <w:tcPr>
            <w:tcW w:w="3086" w:type="dxa"/>
            <w:tcBorders>
              <w:top w:val="double" w:sz="4" w:space="0" w:color="auto"/>
            </w:tcBorders>
            <w:shd w:val="clear" w:color="auto" w:fill="F7CAAC"/>
          </w:tcPr>
          <w:p w14:paraId="518D6973" w14:textId="77777777" w:rsidR="00285AC0" w:rsidRDefault="00285AC0" w:rsidP="00285AC0">
            <w:pPr>
              <w:jc w:val="both"/>
              <w:rPr>
                <w:b/>
              </w:rPr>
            </w:pPr>
            <w:r>
              <w:rPr>
                <w:b/>
              </w:rPr>
              <w:t>Název studijního předmětu</w:t>
            </w:r>
          </w:p>
        </w:tc>
        <w:tc>
          <w:tcPr>
            <w:tcW w:w="6769" w:type="dxa"/>
            <w:gridSpan w:val="7"/>
            <w:tcBorders>
              <w:top w:val="double" w:sz="4" w:space="0" w:color="auto"/>
            </w:tcBorders>
          </w:tcPr>
          <w:p w14:paraId="391345DB" w14:textId="63C950D0" w:rsidR="00285AC0" w:rsidRDefault="00287645" w:rsidP="00285AC0">
            <w:pPr>
              <w:jc w:val="both"/>
            </w:pPr>
            <w:r>
              <w:t>Human Resource Management II</w:t>
            </w:r>
          </w:p>
        </w:tc>
      </w:tr>
      <w:tr w:rsidR="00285AC0" w14:paraId="5892B8D8" w14:textId="77777777" w:rsidTr="00285AC0">
        <w:tc>
          <w:tcPr>
            <w:tcW w:w="3086" w:type="dxa"/>
            <w:shd w:val="clear" w:color="auto" w:fill="F7CAAC"/>
          </w:tcPr>
          <w:p w14:paraId="47584487" w14:textId="77777777" w:rsidR="00285AC0" w:rsidRDefault="00285AC0" w:rsidP="00285AC0">
            <w:pPr>
              <w:jc w:val="both"/>
              <w:rPr>
                <w:b/>
              </w:rPr>
            </w:pPr>
            <w:r>
              <w:rPr>
                <w:b/>
              </w:rPr>
              <w:t>Typ předmětu</w:t>
            </w:r>
          </w:p>
        </w:tc>
        <w:tc>
          <w:tcPr>
            <w:tcW w:w="3406" w:type="dxa"/>
            <w:gridSpan w:val="4"/>
          </w:tcPr>
          <w:p w14:paraId="2049CF1A" w14:textId="0ACD2C66" w:rsidR="00285AC0" w:rsidRDefault="00174809" w:rsidP="00285AC0">
            <w:pPr>
              <w:jc w:val="both"/>
            </w:pPr>
            <w:r>
              <w:t>povinně volitelný „PV“</w:t>
            </w:r>
          </w:p>
        </w:tc>
        <w:tc>
          <w:tcPr>
            <w:tcW w:w="2695" w:type="dxa"/>
            <w:gridSpan w:val="2"/>
            <w:shd w:val="clear" w:color="auto" w:fill="F7CAAC"/>
          </w:tcPr>
          <w:p w14:paraId="4A9AED0A" w14:textId="77777777" w:rsidR="00285AC0" w:rsidRDefault="00285AC0" w:rsidP="00285AC0">
            <w:pPr>
              <w:jc w:val="both"/>
            </w:pPr>
            <w:r>
              <w:rPr>
                <w:b/>
              </w:rPr>
              <w:t>doporučený ročník / semestr</w:t>
            </w:r>
          </w:p>
        </w:tc>
        <w:tc>
          <w:tcPr>
            <w:tcW w:w="668" w:type="dxa"/>
          </w:tcPr>
          <w:p w14:paraId="3484753F" w14:textId="77777777" w:rsidR="00285AC0" w:rsidRDefault="00285AC0" w:rsidP="00285AC0">
            <w:pPr>
              <w:jc w:val="both"/>
            </w:pPr>
            <w:r>
              <w:t>1,2/Z</w:t>
            </w:r>
          </w:p>
        </w:tc>
      </w:tr>
      <w:tr w:rsidR="00285AC0" w14:paraId="2E6B110B" w14:textId="77777777" w:rsidTr="00285AC0">
        <w:tc>
          <w:tcPr>
            <w:tcW w:w="3086" w:type="dxa"/>
            <w:shd w:val="clear" w:color="auto" w:fill="F7CAAC"/>
          </w:tcPr>
          <w:p w14:paraId="0FCA10D6" w14:textId="77777777" w:rsidR="00285AC0" w:rsidRDefault="00285AC0" w:rsidP="00285AC0">
            <w:pPr>
              <w:jc w:val="both"/>
              <w:rPr>
                <w:b/>
              </w:rPr>
            </w:pPr>
            <w:r>
              <w:rPr>
                <w:b/>
              </w:rPr>
              <w:t>Rozsah studijního předmětu</w:t>
            </w:r>
          </w:p>
        </w:tc>
        <w:tc>
          <w:tcPr>
            <w:tcW w:w="1701" w:type="dxa"/>
            <w:gridSpan w:val="2"/>
          </w:tcPr>
          <w:p w14:paraId="55F49777" w14:textId="77777777" w:rsidR="00285AC0" w:rsidRDefault="00285AC0" w:rsidP="00285AC0">
            <w:pPr>
              <w:jc w:val="both"/>
            </w:pPr>
            <w:r>
              <w:t>13p + 13s</w:t>
            </w:r>
          </w:p>
        </w:tc>
        <w:tc>
          <w:tcPr>
            <w:tcW w:w="889" w:type="dxa"/>
            <w:shd w:val="clear" w:color="auto" w:fill="F7CAAC"/>
          </w:tcPr>
          <w:p w14:paraId="23639323" w14:textId="77777777" w:rsidR="00285AC0" w:rsidRDefault="00285AC0" w:rsidP="00285AC0">
            <w:pPr>
              <w:jc w:val="both"/>
              <w:rPr>
                <w:b/>
              </w:rPr>
            </w:pPr>
            <w:r>
              <w:rPr>
                <w:b/>
              </w:rPr>
              <w:t xml:space="preserve">hod. </w:t>
            </w:r>
          </w:p>
        </w:tc>
        <w:tc>
          <w:tcPr>
            <w:tcW w:w="816" w:type="dxa"/>
          </w:tcPr>
          <w:p w14:paraId="3E107690" w14:textId="77777777" w:rsidR="00285AC0" w:rsidRDefault="00285AC0" w:rsidP="00285AC0">
            <w:pPr>
              <w:jc w:val="both"/>
            </w:pPr>
            <w:r>
              <w:t>26</w:t>
            </w:r>
          </w:p>
        </w:tc>
        <w:tc>
          <w:tcPr>
            <w:tcW w:w="2156" w:type="dxa"/>
            <w:shd w:val="clear" w:color="auto" w:fill="F7CAAC"/>
          </w:tcPr>
          <w:p w14:paraId="18A14BC8" w14:textId="77777777" w:rsidR="00285AC0" w:rsidRDefault="00285AC0" w:rsidP="00285AC0">
            <w:pPr>
              <w:jc w:val="both"/>
              <w:rPr>
                <w:b/>
              </w:rPr>
            </w:pPr>
            <w:r>
              <w:rPr>
                <w:b/>
              </w:rPr>
              <w:t>kreditů</w:t>
            </w:r>
          </w:p>
        </w:tc>
        <w:tc>
          <w:tcPr>
            <w:tcW w:w="1207" w:type="dxa"/>
            <w:gridSpan w:val="2"/>
          </w:tcPr>
          <w:p w14:paraId="7EE4E67C" w14:textId="77777777" w:rsidR="00285AC0" w:rsidRDefault="00285AC0" w:rsidP="00285AC0">
            <w:pPr>
              <w:jc w:val="both"/>
            </w:pPr>
            <w:r>
              <w:t>4</w:t>
            </w:r>
          </w:p>
        </w:tc>
      </w:tr>
      <w:tr w:rsidR="00285AC0" w14:paraId="5E1ECA94" w14:textId="77777777" w:rsidTr="00285AC0">
        <w:tc>
          <w:tcPr>
            <w:tcW w:w="3086" w:type="dxa"/>
            <w:shd w:val="clear" w:color="auto" w:fill="F7CAAC"/>
          </w:tcPr>
          <w:p w14:paraId="5C799F59" w14:textId="77777777" w:rsidR="00285AC0" w:rsidRDefault="00285AC0" w:rsidP="00285AC0">
            <w:pPr>
              <w:jc w:val="both"/>
              <w:rPr>
                <w:b/>
                <w:sz w:val="22"/>
              </w:rPr>
            </w:pPr>
            <w:r>
              <w:rPr>
                <w:b/>
              </w:rPr>
              <w:t>Prerekvizity, korekvizity, ekvivalence</w:t>
            </w:r>
          </w:p>
        </w:tc>
        <w:tc>
          <w:tcPr>
            <w:tcW w:w="6769" w:type="dxa"/>
            <w:gridSpan w:val="7"/>
          </w:tcPr>
          <w:p w14:paraId="40E2F6B1" w14:textId="15515647" w:rsidR="00285AC0" w:rsidRDefault="00287645" w:rsidP="00285AC0">
            <w:pPr>
              <w:jc w:val="both"/>
            </w:pPr>
            <w:r>
              <w:t>Ekvivalence (Řízení lidských zdrojů II)</w:t>
            </w:r>
          </w:p>
        </w:tc>
      </w:tr>
      <w:tr w:rsidR="00285AC0" w14:paraId="663BDA44" w14:textId="77777777" w:rsidTr="00285AC0">
        <w:tc>
          <w:tcPr>
            <w:tcW w:w="3086" w:type="dxa"/>
            <w:shd w:val="clear" w:color="auto" w:fill="F7CAAC"/>
          </w:tcPr>
          <w:p w14:paraId="5E4E6748" w14:textId="77777777" w:rsidR="00285AC0" w:rsidRDefault="00285AC0" w:rsidP="00285AC0">
            <w:pPr>
              <w:jc w:val="both"/>
              <w:rPr>
                <w:b/>
              </w:rPr>
            </w:pPr>
            <w:r>
              <w:rPr>
                <w:b/>
              </w:rPr>
              <w:t>Způsob ověření studijních výsledků</w:t>
            </w:r>
          </w:p>
        </w:tc>
        <w:tc>
          <w:tcPr>
            <w:tcW w:w="3406" w:type="dxa"/>
            <w:gridSpan w:val="4"/>
          </w:tcPr>
          <w:p w14:paraId="00DD14FE" w14:textId="77777777" w:rsidR="00285AC0" w:rsidRDefault="00285AC0" w:rsidP="00285AC0">
            <w:pPr>
              <w:jc w:val="both"/>
            </w:pPr>
            <w:r>
              <w:t>zápočet, zkouška</w:t>
            </w:r>
          </w:p>
        </w:tc>
        <w:tc>
          <w:tcPr>
            <w:tcW w:w="2156" w:type="dxa"/>
            <w:shd w:val="clear" w:color="auto" w:fill="F7CAAC"/>
          </w:tcPr>
          <w:p w14:paraId="3C7B13F7" w14:textId="77777777" w:rsidR="00285AC0" w:rsidRDefault="00285AC0" w:rsidP="00285AC0">
            <w:pPr>
              <w:jc w:val="both"/>
              <w:rPr>
                <w:b/>
              </w:rPr>
            </w:pPr>
            <w:r>
              <w:rPr>
                <w:b/>
              </w:rPr>
              <w:t>Forma výuky</w:t>
            </w:r>
          </w:p>
        </w:tc>
        <w:tc>
          <w:tcPr>
            <w:tcW w:w="1207" w:type="dxa"/>
            <w:gridSpan w:val="2"/>
          </w:tcPr>
          <w:p w14:paraId="58B9AD57" w14:textId="77777777" w:rsidR="00285AC0" w:rsidRDefault="00285AC0" w:rsidP="00285AC0">
            <w:pPr>
              <w:jc w:val="both"/>
            </w:pPr>
            <w:r>
              <w:t>přednáška, seminář</w:t>
            </w:r>
          </w:p>
        </w:tc>
      </w:tr>
      <w:tr w:rsidR="00285AC0" w14:paraId="4B2BAA87" w14:textId="77777777" w:rsidTr="00285AC0">
        <w:tc>
          <w:tcPr>
            <w:tcW w:w="3086" w:type="dxa"/>
            <w:shd w:val="clear" w:color="auto" w:fill="F7CAAC"/>
          </w:tcPr>
          <w:p w14:paraId="21313F9E" w14:textId="77777777" w:rsidR="00285AC0" w:rsidRDefault="00285AC0" w:rsidP="00285AC0">
            <w:pPr>
              <w:jc w:val="both"/>
              <w:rPr>
                <w:b/>
              </w:rPr>
            </w:pPr>
            <w:r>
              <w:rPr>
                <w:b/>
              </w:rPr>
              <w:t>Forma způsobu ověření studijních výsledků a další požadavky na studenta</w:t>
            </w:r>
          </w:p>
        </w:tc>
        <w:tc>
          <w:tcPr>
            <w:tcW w:w="6769" w:type="dxa"/>
            <w:gridSpan w:val="7"/>
            <w:tcBorders>
              <w:bottom w:val="nil"/>
            </w:tcBorders>
          </w:tcPr>
          <w:p w14:paraId="547A1164" w14:textId="77777777" w:rsidR="00287645" w:rsidRDefault="00287645" w:rsidP="00287645">
            <w:pPr>
              <w:jc w:val="both"/>
            </w:pPr>
            <w:r w:rsidRPr="00897246">
              <w:t xml:space="preserve">Způsob zakončení předmětu – </w:t>
            </w:r>
            <w:r>
              <w:t xml:space="preserve">zápočet, </w:t>
            </w:r>
            <w:r w:rsidRPr="00897246">
              <w:t>zkouška</w:t>
            </w:r>
            <w:r>
              <w:t xml:space="preserve"> </w:t>
            </w:r>
          </w:p>
          <w:p w14:paraId="69F9FFCB" w14:textId="77777777" w:rsidR="00287645" w:rsidRDefault="00287645" w:rsidP="00287645">
            <w:pPr>
              <w:jc w:val="both"/>
            </w:pPr>
            <w:r>
              <w:t>Požadavky na zápočet: získat hodnocení "splněno" či "splněno s pochvalou" za zadaný seminární úkol, docházka na min. 80 % realizovaných seminářů, aktivní zapojení na seminářích.</w:t>
            </w:r>
          </w:p>
          <w:p w14:paraId="79624CDD" w14:textId="3AA4BEDE" w:rsidR="00285AC0" w:rsidRDefault="00287645" w:rsidP="0040132B">
            <w:pPr>
              <w:jc w:val="both"/>
            </w:pPr>
            <w:r>
              <w:t>Požadavky na zkoušku: zvládnutí znalostí, které jsou vymezeny jednotlivými tematickými okruhy. Zkouška má dvě části: písemnou a ústní. Písemný test musí být napsán alespoň na 60 %.</w:t>
            </w:r>
          </w:p>
        </w:tc>
      </w:tr>
      <w:tr w:rsidR="00285AC0" w14:paraId="778AE70C" w14:textId="77777777" w:rsidTr="00287645">
        <w:trPr>
          <w:trHeight w:val="70"/>
        </w:trPr>
        <w:tc>
          <w:tcPr>
            <w:tcW w:w="9855" w:type="dxa"/>
            <w:gridSpan w:val="8"/>
            <w:tcBorders>
              <w:top w:val="nil"/>
            </w:tcBorders>
          </w:tcPr>
          <w:p w14:paraId="6539DAC7" w14:textId="77777777" w:rsidR="00285AC0" w:rsidRDefault="00285AC0" w:rsidP="00285AC0">
            <w:pPr>
              <w:jc w:val="both"/>
            </w:pPr>
          </w:p>
        </w:tc>
      </w:tr>
      <w:tr w:rsidR="00285AC0" w14:paraId="5FF04A43" w14:textId="77777777" w:rsidTr="00285AC0">
        <w:trPr>
          <w:trHeight w:val="197"/>
        </w:trPr>
        <w:tc>
          <w:tcPr>
            <w:tcW w:w="3086" w:type="dxa"/>
            <w:tcBorders>
              <w:top w:val="nil"/>
            </w:tcBorders>
            <w:shd w:val="clear" w:color="auto" w:fill="F7CAAC"/>
          </w:tcPr>
          <w:p w14:paraId="26CEA0A3" w14:textId="77777777" w:rsidR="00285AC0" w:rsidRDefault="00285AC0" w:rsidP="00285AC0">
            <w:pPr>
              <w:jc w:val="both"/>
              <w:rPr>
                <w:b/>
              </w:rPr>
            </w:pPr>
            <w:r>
              <w:rPr>
                <w:b/>
              </w:rPr>
              <w:t>Garant předmětu</w:t>
            </w:r>
          </w:p>
        </w:tc>
        <w:tc>
          <w:tcPr>
            <w:tcW w:w="6769" w:type="dxa"/>
            <w:gridSpan w:val="7"/>
            <w:tcBorders>
              <w:top w:val="nil"/>
            </w:tcBorders>
          </w:tcPr>
          <w:p w14:paraId="5FF548A2" w14:textId="77777777" w:rsidR="00285AC0" w:rsidRDefault="00285AC0" w:rsidP="00285AC0">
            <w:pPr>
              <w:jc w:val="both"/>
            </w:pPr>
            <w:r>
              <w:t>Ing. Jana Matošková, Ph.D.</w:t>
            </w:r>
          </w:p>
        </w:tc>
      </w:tr>
      <w:tr w:rsidR="00285AC0" w14:paraId="69CE8350" w14:textId="77777777" w:rsidTr="00285AC0">
        <w:trPr>
          <w:trHeight w:val="243"/>
        </w:trPr>
        <w:tc>
          <w:tcPr>
            <w:tcW w:w="3086" w:type="dxa"/>
            <w:tcBorders>
              <w:top w:val="nil"/>
            </w:tcBorders>
            <w:shd w:val="clear" w:color="auto" w:fill="F7CAAC"/>
          </w:tcPr>
          <w:p w14:paraId="205DDD42" w14:textId="77777777" w:rsidR="00285AC0" w:rsidRDefault="00285AC0" w:rsidP="00285AC0">
            <w:pPr>
              <w:jc w:val="both"/>
              <w:rPr>
                <w:b/>
              </w:rPr>
            </w:pPr>
            <w:r>
              <w:rPr>
                <w:b/>
              </w:rPr>
              <w:t>Zapojení garanta do výuky předmětu</w:t>
            </w:r>
          </w:p>
        </w:tc>
        <w:tc>
          <w:tcPr>
            <w:tcW w:w="6769" w:type="dxa"/>
            <w:gridSpan w:val="7"/>
            <w:tcBorders>
              <w:top w:val="nil"/>
            </w:tcBorders>
          </w:tcPr>
          <w:p w14:paraId="4BFDFC8D" w14:textId="2CED9B80" w:rsidR="00285AC0" w:rsidRDefault="00287645" w:rsidP="00B46D67">
            <w:pPr>
              <w:jc w:val="both"/>
            </w:pPr>
            <w:r w:rsidRPr="00DB3747">
              <w:t>Garant se podílí na přednášení</w:t>
            </w:r>
            <w:r>
              <w:t xml:space="preserve"> v rozsahu </w:t>
            </w:r>
            <w:r w:rsidR="00B46D67">
              <w:t>10</w:t>
            </w:r>
            <w:r>
              <w:t>0 %</w:t>
            </w:r>
            <w:r w:rsidRPr="00DB3747">
              <w:t>, dále stanovuj</w:t>
            </w:r>
            <w:r>
              <w:t>e</w:t>
            </w:r>
            <w:r w:rsidRPr="00DB3747">
              <w:t xml:space="preserve"> koncepci </w:t>
            </w:r>
            <w:r>
              <w:t>seminářů</w:t>
            </w:r>
            <w:r w:rsidRPr="00DB3747">
              <w:t xml:space="preserve"> a dohlíží na jejich jednotné vedení.</w:t>
            </w:r>
          </w:p>
        </w:tc>
      </w:tr>
      <w:tr w:rsidR="00285AC0" w14:paraId="2E02B4C7" w14:textId="77777777" w:rsidTr="00285AC0">
        <w:tc>
          <w:tcPr>
            <w:tcW w:w="3086" w:type="dxa"/>
            <w:shd w:val="clear" w:color="auto" w:fill="F7CAAC"/>
          </w:tcPr>
          <w:p w14:paraId="329088F4" w14:textId="77777777" w:rsidR="00285AC0" w:rsidRDefault="00285AC0" w:rsidP="00285AC0">
            <w:pPr>
              <w:jc w:val="both"/>
              <w:rPr>
                <w:b/>
              </w:rPr>
            </w:pPr>
            <w:r>
              <w:rPr>
                <w:b/>
              </w:rPr>
              <w:t>Vyučující</w:t>
            </w:r>
          </w:p>
        </w:tc>
        <w:tc>
          <w:tcPr>
            <w:tcW w:w="6769" w:type="dxa"/>
            <w:gridSpan w:val="7"/>
            <w:tcBorders>
              <w:bottom w:val="nil"/>
            </w:tcBorders>
          </w:tcPr>
          <w:p w14:paraId="6DE2B9E7" w14:textId="2846727E" w:rsidR="00285AC0" w:rsidRDefault="00287645" w:rsidP="00B46D67">
            <w:pPr>
              <w:jc w:val="both"/>
            </w:pPr>
            <w:r>
              <w:t>Ing. Jana</w:t>
            </w:r>
            <w:r w:rsidR="00B46D67">
              <w:t xml:space="preserve"> Matošková, Ph.D. - přednášky (100</w:t>
            </w:r>
            <w:r>
              <w:t>%)</w:t>
            </w:r>
          </w:p>
        </w:tc>
      </w:tr>
      <w:tr w:rsidR="00285AC0" w14:paraId="35AB6D3D" w14:textId="77777777" w:rsidTr="00287645">
        <w:trPr>
          <w:trHeight w:val="70"/>
        </w:trPr>
        <w:tc>
          <w:tcPr>
            <w:tcW w:w="9855" w:type="dxa"/>
            <w:gridSpan w:val="8"/>
            <w:tcBorders>
              <w:top w:val="nil"/>
            </w:tcBorders>
          </w:tcPr>
          <w:p w14:paraId="38DDF276" w14:textId="77777777" w:rsidR="00285AC0" w:rsidRDefault="00285AC0" w:rsidP="00285AC0">
            <w:pPr>
              <w:jc w:val="both"/>
            </w:pPr>
          </w:p>
        </w:tc>
      </w:tr>
      <w:tr w:rsidR="00285AC0" w14:paraId="6A900255" w14:textId="77777777" w:rsidTr="00285AC0">
        <w:tc>
          <w:tcPr>
            <w:tcW w:w="3086" w:type="dxa"/>
            <w:shd w:val="clear" w:color="auto" w:fill="F7CAAC"/>
          </w:tcPr>
          <w:p w14:paraId="0C8A84DF" w14:textId="77777777" w:rsidR="00285AC0" w:rsidRDefault="00285AC0" w:rsidP="00285AC0">
            <w:pPr>
              <w:jc w:val="both"/>
              <w:rPr>
                <w:b/>
              </w:rPr>
            </w:pPr>
            <w:r>
              <w:rPr>
                <w:b/>
              </w:rPr>
              <w:t>Stručná anotace předmětu</w:t>
            </w:r>
          </w:p>
        </w:tc>
        <w:tc>
          <w:tcPr>
            <w:tcW w:w="6769" w:type="dxa"/>
            <w:gridSpan w:val="7"/>
            <w:tcBorders>
              <w:bottom w:val="nil"/>
            </w:tcBorders>
          </w:tcPr>
          <w:p w14:paraId="39180BF8" w14:textId="77777777" w:rsidR="00285AC0" w:rsidRDefault="00285AC0" w:rsidP="00285AC0">
            <w:pPr>
              <w:jc w:val="both"/>
            </w:pPr>
          </w:p>
        </w:tc>
      </w:tr>
      <w:tr w:rsidR="00285AC0" w14:paraId="3C2EFE67" w14:textId="77777777" w:rsidTr="00287645">
        <w:trPr>
          <w:trHeight w:val="2402"/>
        </w:trPr>
        <w:tc>
          <w:tcPr>
            <w:tcW w:w="9855" w:type="dxa"/>
            <w:gridSpan w:val="8"/>
            <w:tcBorders>
              <w:top w:val="nil"/>
              <w:bottom w:val="single" w:sz="12" w:space="0" w:color="auto"/>
            </w:tcBorders>
          </w:tcPr>
          <w:p w14:paraId="254C181C" w14:textId="77777777" w:rsidR="00287645" w:rsidRDefault="00287645" w:rsidP="00287645">
            <w:pPr>
              <w:jc w:val="both"/>
            </w:pPr>
            <w:r>
              <w:t>Cílem předmětu je rozšířit a prohloubit znalosti studentů v oblasti řízení lidských zdrojů podniku. Pozornost je zaměřena na řízení lidských zdrojů ve specifických podmínkách, personální výzkum, personální plánování, stejně jako na řešení problémů mezi zaměstnanci a aktuální trendy v oblasti personalistiky.</w:t>
            </w:r>
          </w:p>
          <w:p w14:paraId="7345A450"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Charakteristika moderní koncepce personálního řízení.</w:t>
            </w:r>
          </w:p>
          <w:p w14:paraId="51BD8F77"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Řízení lidských zdrojů ve specifických podmínkách (malé firmy, multinacionální společnosti, soukromé neziskové organizace, instituce veřejné správy a samosprávy, školství, řízení lidských zdrojů v době ekonomické krize).</w:t>
            </w:r>
          </w:p>
          <w:p w14:paraId="7035B28D"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výzkum.</w:t>
            </w:r>
          </w:p>
          <w:p w14:paraId="570FC1C2"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plánování.</w:t>
            </w:r>
          </w:p>
          <w:p w14:paraId="1ABE577E"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pPr>
            <w:r w:rsidRPr="00287645">
              <w:rPr>
                <w:rFonts w:ascii="Times New Roman" w:hAnsi="Times New Roman"/>
                <w:sz w:val="20"/>
              </w:rPr>
              <w:t>Řešení problémů spojených s porušováním pracovně právních povinností zaměstnanců.</w:t>
            </w:r>
          </w:p>
          <w:p w14:paraId="31B65D88" w14:textId="132F4CBA" w:rsidR="00285AC0" w:rsidRDefault="00287645" w:rsidP="00521569">
            <w:pPr>
              <w:pStyle w:val="Odstavecseseznamem"/>
              <w:numPr>
                <w:ilvl w:val="0"/>
                <w:numId w:val="83"/>
              </w:numPr>
              <w:tabs>
                <w:tab w:val="left" w:pos="247"/>
              </w:tabs>
              <w:spacing w:after="0" w:line="240" w:lineRule="auto"/>
              <w:ind w:left="247" w:hanging="247"/>
              <w:contextualSpacing w:val="0"/>
              <w:jc w:val="both"/>
            </w:pPr>
            <w:r w:rsidRPr="00287645">
              <w:rPr>
                <w:rFonts w:ascii="Times New Roman" w:hAnsi="Times New Roman"/>
                <w:sz w:val="20"/>
              </w:rPr>
              <w:t>Aktuální trendy v řízení lidských zdrojů (personální outsourcing, talent management, řízení znalostních pracovníků atd.)</w:t>
            </w:r>
          </w:p>
        </w:tc>
      </w:tr>
      <w:tr w:rsidR="00285AC0" w14:paraId="31161917" w14:textId="77777777" w:rsidTr="00285AC0">
        <w:trPr>
          <w:trHeight w:val="265"/>
        </w:trPr>
        <w:tc>
          <w:tcPr>
            <w:tcW w:w="3653" w:type="dxa"/>
            <w:gridSpan w:val="2"/>
            <w:tcBorders>
              <w:top w:val="nil"/>
            </w:tcBorders>
            <w:shd w:val="clear" w:color="auto" w:fill="F7CAAC"/>
          </w:tcPr>
          <w:p w14:paraId="71E280A5" w14:textId="77777777" w:rsidR="00285AC0" w:rsidRDefault="00285AC0" w:rsidP="00285AC0">
            <w:pPr>
              <w:jc w:val="both"/>
            </w:pPr>
            <w:r>
              <w:rPr>
                <w:b/>
              </w:rPr>
              <w:t>Studijní literatura a studijní pomůcky</w:t>
            </w:r>
          </w:p>
        </w:tc>
        <w:tc>
          <w:tcPr>
            <w:tcW w:w="6202" w:type="dxa"/>
            <w:gridSpan w:val="6"/>
            <w:tcBorders>
              <w:top w:val="nil"/>
              <w:bottom w:val="nil"/>
            </w:tcBorders>
          </w:tcPr>
          <w:p w14:paraId="196E21DF" w14:textId="77777777" w:rsidR="00285AC0" w:rsidRDefault="00285AC0" w:rsidP="00285AC0">
            <w:pPr>
              <w:jc w:val="both"/>
            </w:pPr>
          </w:p>
        </w:tc>
      </w:tr>
      <w:tr w:rsidR="00285AC0" w14:paraId="5CF12E84" w14:textId="77777777" w:rsidTr="00285AC0">
        <w:trPr>
          <w:trHeight w:val="1497"/>
        </w:trPr>
        <w:tc>
          <w:tcPr>
            <w:tcW w:w="9855" w:type="dxa"/>
            <w:gridSpan w:val="8"/>
            <w:tcBorders>
              <w:top w:val="nil"/>
            </w:tcBorders>
          </w:tcPr>
          <w:p w14:paraId="0AE67EF2" w14:textId="77777777" w:rsidR="00287645" w:rsidRPr="002658B2" w:rsidRDefault="00287645" w:rsidP="00287645">
            <w:pPr>
              <w:jc w:val="both"/>
              <w:rPr>
                <w:b/>
              </w:rPr>
            </w:pPr>
            <w:r w:rsidRPr="002658B2">
              <w:rPr>
                <w:b/>
              </w:rPr>
              <w:t>Povinná</w:t>
            </w:r>
            <w:r>
              <w:rPr>
                <w:b/>
              </w:rPr>
              <w:t xml:space="preserve"> literatura</w:t>
            </w:r>
          </w:p>
          <w:p w14:paraId="47A0C6D5" w14:textId="35836AC8" w:rsidR="00287645" w:rsidRDefault="00287645" w:rsidP="00287645">
            <w:pPr>
              <w:jc w:val="both"/>
            </w:pPr>
            <w:r>
              <w:t xml:space="preserve">ARMSTRONG, M. </w:t>
            </w:r>
            <w:r w:rsidRPr="00287645">
              <w:rPr>
                <w:i/>
              </w:rPr>
              <w:t>Armstrong’s handbook of human resource management practice.</w:t>
            </w:r>
            <w:r>
              <w:t xml:space="preserve"> 14. vyd. New York: Kogan Page Limited, 2017. ISBN 978-0-7494-7411-9.</w:t>
            </w:r>
          </w:p>
          <w:p w14:paraId="7DF8A6B4" w14:textId="6D5B38AD" w:rsidR="00287645" w:rsidRDefault="00287645" w:rsidP="00287645">
            <w:pPr>
              <w:jc w:val="both"/>
            </w:pPr>
            <w:r>
              <w:t xml:space="preserve">CRAWSHAW, J. R., BUDHWAR, P. S., DAVIS, A. </w:t>
            </w:r>
            <w:r>
              <w:rPr>
                <w:i/>
                <w:iCs/>
              </w:rPr>
              <w:t>Human resource management: strategic and international perspectives</w:t>
            </w:r>
            <w:r>
              <w:t>. 2. vyd. Los Angeles: SAGE, 2017. ISBN 978-1473967663.</w:t>
            </w:r>
          </w:p>
          <w:p w14:paraId="4720329D" w14:textId="508B2E51" w:rsidR="00287645" w:rsidRDefault="00287645" w:rsidP="00287645">
            <w:pPr>
              <w:jc w:val="both"/>
            </w:pPr>
            <w:r>
              <w:t xml:space="preserve">NOE, R. A., ed. </w:t>
            </w:r>
            <w:r w:rsidRPr="00287645">
              <w:rPr>
                <w:i/>
              </w:rPr>
              <w:t>Fundamentals of human resource management</w:t>
            </w:r>
            <w:r>
              <w:t>. 5. vyd. New York, NY: McGraw-Hill/Irwin, 2014. ISBN 978-0-07-811261-4.</w:t>
            </w:r>
          </w:p>
          <w:p w14:paraId="3942882D" w14:textId="003C83F8" w:rsidR="00287645" w:rsidRPr="00AB155A" w:rsidRDefault="00287645" w:rsidP="00287645">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486F09B4" w14:textId="77777777" w:rsidR="00287645" w:rsidRDefault="00287645" w:rsidP="00287645">
            <w:pPr>
              <w:jc w:val="both"/>
              <w:rPr>
                <w:b/>
              </w:rPr>
            </w:pPr>
            <w:r w:rsidRPr="002658B2">
              <w:rPr>
                <w:b/>
              </w:rPr>
              <w:t>Doporučená literatura</w:t>
            </w:r>
          </w:p>
          <w:p w14:paraId="66D412AF" w14:textId="77777777" w:rsidR="00287645" w:rsidRDefault="00287645" w:rsidP="00287645">
            <w:pPr>
              <w:jc w:val="both"/>
            </w:pPr>
            <w:r>
              <w:t xml:space="preserve">EDITED BY CARY L. COOPER AND RONALD J. BURKE. </w:t>
            </w:r>
            <w:r>
              <w:rPr>
                <w:i/>
                <w:iCs/>
              </w:rPr>
              <w:t>Human resource management in small business: achieving peak performance</w:t>
            </w:r>
            <w:r>
              <w:t>. Cheltenham: Edward Elgar, 2012. ISBN 9780857932839.</w:t>
            </w:r>
          </w:p>
          <w:p w14:paraId="70DDAAAC" w14:textId="77019C23" w:rsidR="00287645" w:rsidRDefault="00287645" w:rsidP="00287645">
            <w:pPr>
              <w:jc w:val="both"/>
            </w:pPr>
            <w:r>
              <w:t xml:space="preserve">FITZ-ENZ, J., DAVISON, B. </w:t>
            </w:r>
            <w:r>
              <w:rPr>
                <w:i/>
                <w:iCs/>
              </w:rPr>
              <w:t>How to measure human resources management</w:t>
            </w:r>
            <w:r>
              <w:t>. 3. vyd. New York: McGraw-Hill, 2002. ISBN 978-0-07-136998-5.</w:t>
            </w:r>
          </w:p>
          <w:p w14:paraId="02E9864B" w14:textId="227D1DA6" w:rsidR="00287645" w:rsidRDefault="00287645" w:rsidP="00287645">
            <w:pPr>
              <w:jc w:val="both"/>
            </w:pPr>
            <w:r>
              <w:t>HARZING, A.</w:t>
            </w:r>
            <w:r w:rsidR="00B46D67">
              <w:t xml:space="preserve"> </w:t>
            </w:r>
            <w:r>
              <w:t xml:space="preserve">W., PINNINGTON, A. </w:t>
            </w:r>
            <w:r>
              <w:rPr>
                <w:i/>
                <w:iCs/>
              </w:rPr>
              <w:t>International human resource management</w:t>
            </w:r>
            <w:r>
              <w:t>. 4. vyd. London: SAGE Publications, 2015. ISBN 978-1446267318.</w:t>
            </w:r>
          </w:p>
          <w:p w14:paraId="37CD6039" w14:textId="6CDB3246" w:rsidR="00285AC0" w:rsidRDefault="00287645" w:rsidP="00287645">
            <w:pPr>
              <w:jc w:val="both"/>
            </w:pPr>
            <w:r>
              <w:t xml:space="preserve">ULRICH, D. </w:t>
            </w:r>
            <w:r>
              <w:rPr>
                <w:i/>
                <w:iCs/>
              </w:rPr>
              <w:t>HR from the outside in: the next era of human resources transformation</w:t>
            </w:r>
            <w:r>
              <w:t>. New York: McGraw-Hill, 2012. ISBN 978-0071802666.</w:t>
            </w:r>
          </w:p>
        </w:tc>
      </w:tr>
      <w:tr w:rsidR="00285AC0" w14:paraId="2A751EF1"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92668E" w14:textId="77777777" w:rsidR="00285AC0" w:rsidRDefault="00285AC0" w:rsidP="00285AC0">
            <w:pPr>
              <w:jc w:val="center"/>
              <w:rPr>
                <w:b/>
              </w:rPr>
            </w:pPr>
            <w:r>
              <w:rPr>
                <w:b/>
              </w:rPr>
              <w:t>Informace ke kombinované nebo distanční formě</w:t>
            </w:r>
          </w:p>
        </w:tc>
      </w:tr>
      <w:tr w:rsidR="00285AC0" w14:paraId="19FBCC82" w14:textId="77777777" w:rsidTr="00285AC0">
        <w:tc>
          <w:tcPr>
            <w:tcW w:w="4787" w:type="dxa"/>
            <w:gridSpan w:val="3"/>
            <w:tcBorders>
              <w:top w:val="single" w:sz="2" w:space="0" w:color="auto"/>
            </w:tcBorders>
            <w:shd w:val="clear" w:color="auto" w:fill="F7CAAC"/>
          </w:tcPr>
          <w:p w14:paraId="6A30D6B8" w14:textId="77777777" w:rsidR="00285AC0" w:rsidRDefault="00285AC0" w:rsidP="00285AC0">
            <w:pPr>
              <w:jc w:val="both"/>
            </w:pPr>
            <w:r>
              <w:rPr>
                <w:b/>
              </w:rPr>
              <w:t>Rozsah konzultací (soustředění)</w:t>
            </w:r>
          </w:p>
        </w:tc>
        <w:tc>
          <w:tcPr>
            <w:tcW w:w="889" w:type="dxa"/>
            <w:tcBorders>
              <w:top w:val="single" w:sz="2" w:space="0" w:color="auto"/>
            </w:tcBorders>
          </w:tcPr>
          <w:p w14:paraId="6EAA4282" w14:textId="77777777" w:rsidR="00285AC0" w:rsidRDefault="00285AC0" w:rsidP="00285AC0">
            <w:pPr>
              <w:jc w:val="both"/>
            </w:pPr>
            <w:r>
              <w:t>20</w:t>
            </w:r>
          </w:p>
        </w:tc>
        <w:tc>
          <w:tcPr>
            <w:tcW w:w="4179" w:type="dxa"/>
            <w:gridSpan w:val="4"/>
            <w:tcBorders>
              <w:top w:val="single" w:sz="2" w:space="0" w:color="auto"/>
            </w:tcBorders>
            <w:shd w:val="clear" w:color="auto" w:fill="F7CAAC"/>
          </w:tcPr>
          <w:p w14:paraId="14C66420" w14:textId="77777777" w:rsidR="00285AC0" w:rsidRDefault="00285AC0" w:rsidP="00285AC0">
            <w:pPr>
              <w:jc w:val="both"/>
              <w:rPr>
                <w:b/>
              </w:rPr>
            </w:pPr>
            <w:r>
              <w:rPr>
                <w:b/>
              </w:rPr>
              <w:t xml:space="preserve">hodin </w:t>
            </w:r>
          </w:p>
        </w:tc>
      </w:tr>
      <w:tr w:rsidR="00285AC0" w14:paraId="419917E9" w14:textId="77777777" w:rsidTr="00285AC0">
        <w:tc>
          <w:tcPr>
            <w:tcW w:w="9855" w:type="dxa"/>
            <w:gridSpan w:val="8"/>
            <w:shd w:val="clear" w:color="auto" w:fill="F7CAAC"/>
          </w:tcPr>
          <w:p w14:paraId="6BE1697F" w14:textId="77777777" w:rsidR="00285AC0" w:rsidRDefault="00285AC0" w:rsidP="00285AC0">
            <w:pPr>
              <w:jc w:val="both"/>
              <w:rPr>
                <w:b/>
              </w:rPr>
            </w:pPr>
            <w:r>
              <w:rPr>
                <w:b/>
              </w:rPr>
              <w:t>Informace o způsobu kontaktu s vyučujícím</w:t>
            </w:r>
          </w:p>
        </w:tc>
      </w:tr>
      <w:tr w:rsidR="00285AC0" w14:paraId="41D3F453" w14:textId="77777777" w:rsidTr="00285AC0">
        <w:trPr>
          <w:trHeight w:val="801"/>
        </w:trPr>
        <w:tc>
          <w:tcPr>
            <w:tcW w:w="9855" w:type="dxa"/>
            <w:gridSpan w:val="8"/>
          </w:tcPr>
          <w:p w14:paraId="29371957" w14:textId="77777777" w:rsidR="00285AC0" w:rsidRDefault="00285AC0"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25266" w14:paraId="3CC78870" w14:textId="77777777" w:rsidTr="00525266">
        <w:tc>
          <w:tcPr>
            <w:tcW w:w="9855" w:type="dxa"/>
            <w:gridSpan w:val="8"/>
            <w:tcBorders>
              <w:bottom w:val="double" w:sz="4" w:space="0" w:color="auto"/>
            </w:tcBorders>
            <w:shd w:val="clear" w:color="auto" w:fill="BDD6EE"/>
          </w:tcPr>
          <w:p w14:paraId="5136C24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53B0B4DC" w14:textId="77777777" w:rsidTr="00525266">
        <w:tc>
          <w:tcPr>
            <w:tcW w:w="3086" w:type="dxa"/>
            <w:tcBorders>
              <w:top w:val="double" w:sz="4" w:space="0" w:color="auto"/>
            </w:tcBorders>
            <w:shd w:val="clear" w:color="auto" w:fill="F7CAAC"/>
          </w:tcPr>
          <w:p w14:paraId="4DCA1371" w14:textId="77777777" w:rsidR="00525266" w:rsidRPr="001A5A05" w:rsidRDefault="00525266" w:rsidP="00525266">
            <w:pPr>
              <w:jc w:val="both"/>
              <w:rPr>
                <w:b/>
              </w:rPr>
            </w:pPr>
            <w:r w:rsidRPr="001A5A05">
              <w:rPr>
                <w:b/>
              </w:rPr>
              <w:t>Název studijního předmětu</w:t>
            </w:r>
          </w:p>
        </w:tc>
        <w:tc>
          <w:tcPr>
            <w:tcW w:w="6769" w:type="dxa"/>
            <w:gridSpan w:val="7"/>
            <w:tcBorders>
              <w:top w:val="double" w:sz="4" w:space="0" w:color="auto"/>
            </w:tcBorders>
          </w:tcPr>
          <w:p w14:paraId="5C58BF53" w14:textId="77777777" w:rsidR="00525266" w:rsidRPr="001A5A05" w:rsidRDefault="00525266" w:rsidP="00525266">
            <w:pPr>
              <w:jc w:val="both"/>
            </w:pPr>
            <w:r w:rsidRPr="001A5A05">
              <w:t>Business akademie 1</w:t>
            </w:r>
          </w:p>
        </w:tc>
      </w:tr>
      <w:tr w:rsidR="00525266" w14:paraId="5B8C1554" w14:textId="77777777" w:rsidTr="00525266">
        <w:tc>
          <w:tcPr>
            <w:tcW w:w="3086" w:type="dxa"/>
            <w:shd w:val="clear" w:color="auto" w:fill="F7CAAC"/>
          </w:tcPr>
          <w:p w14:paraId="3D17305E" w14:textId="77777777" w:rsidR="00525266" w:rsidRPr="001A5A05" w:rsidRDefault="00525266" w:rsidP="00525266">
            <w:pPr>
              <w:jc w:val="both"/>
              <w:rPr>
                <w:b/>
              </w:rPr>
            </w:pPr>
            <w:r w:rsidRPr="001A5A05">
              <w:rPr>
                <w:b/>
              </w:rPr>
              <w:t>Typ předmětu</w:t>
            </w:r>
          </w:p>
        </w:tc>
        <w:tc>
          <w:tcPr>
            <w:tcW w:w="3406" w:type="dxa"/>
            <w:gridSpan w:val="4"/>
          </w:tcPr>
          <w:p w14:paraId="3DA754D3" w14:textId="62A0BE16" w:rsidR="00525266" w:rsidRPr="001A5A05" w:rsidRDefault="00174809" w:rsidP="00525266">
            <w:pPr>
              <w:jc w:val="both"/>
            </w:pPr>
            <w:r>
              <w:t>povinně volitelný „PV“</w:t>
            </w:r>
          </w:p>
        </w:tc>
        <w:tc>
          <w:tcPr>
            <w:tcW w:w="2695" w:type="dxa"/>
            <w:gridSpan w:val="2"/>
            <w:shd w:val="clear" w:color="auto" w:fill="F7CAAC"/>
          </w:tcPr>
          <w:p w14:paraId="576DF1DA" w14:textId="77777777" w:rsidR="00525266" w:rsidRPr="001A5A05" w:rsidRDefault="00525266" w:rsidP="00525266">
            <w:pPr>
              <w:jc w:val="both"/>
            </w:pPr>
            <w:r w:rsidRPr="001A5A05">
              <w:rPr>
                <w:b/>
              </w:rPr>
              <w:t>doporučený ročník / semestr</w:t>
            </w:r>
          </w:p>
        </w:tc>
        <w:tc>
          <w:tcPr>
            <w:tcW w:w="668" w:type="dxa"/>
          </w:tcPr>
          <w:p w14:paraId="2FE411D0" w14:textId="77777777" w:rsidR="00525266" w:rsidRPr="001A5A05" w:rsidRDefault="00525266" w:rsidP="00525266">
            <w:pPr>
              <w:jc w:val="both"/>
            </w:pPr>
            <w:r w:rsidRPr="001A5A05">
              <w:t>1/Z</w:t>
            </w:r>
          </w:p>
        </w:tc>
      </w:tr>
      <w:tr w:rsidR="00525266" w14:paraId="0EBC02B2" w14:textId="77777777" w:rsidTr="00525266">
        <w:tc>
          <w:tcPr>
            <w:tcW w:w="3086" w:type="dxa"/>
            <w:shd w:val="clear" w:color="auto" w:fill="F7CAAC"/>
          </w:tcPr>
          <w:p w14:paraId="281B1D45" w14:textId="77777777" w:rsidR="00525266" w:rsidRPr="001A5A05" w:rsidRDefault="00525266" w:rsidP="00525266">
            <w:pPr>
              <w:jc w:val="both"/>
              <w:rPr>
                <w:b/>
              </w:rPr>
            </w:pPr>
            <w:r w:rsidRPr="001A5A05">
              <w:rPr>
                <w:b/>
              </w:rPr>
              <w:t>Rozsah studijního předmětu</w:t>
            </w:r>
          </w:p>
        </w:tc>
        <w:tc>
          <w:tcPr>
            <w:tcW w:w="1701" w:type="dxa"/>
            <w:gridSpan w:val="2"/>
          </w:tcPr>
          <w:p w14:paraId="333EAD2B" w14:textId="77777777" w:rsidR="00525266" w:rsidRPr="001A5A05" w:rsidRDefault="00525266" w:rsidP="00525266">
            <w:pPr>
              <w:jc w:val="both"/>
            </w:pPr>
            <w:r w:rsidRPr="001A5A05">
              <w:t>26</w:t>
            </w:r>
            <w:r>
              <w:t>s</w:t>
            </w:r>
          </w:p>
        </w:tc>
        <w:tc>
          <w:tcPr>
            <w:tcW w:w="889" w:type="dxa"/>
            <w:shd w:val="clear" w:color="auto" w:fill="F7CAAC"/>
          </w:tcPr>
          <w:p w14:paraId="068620F1" w14:textId="77777777" w:rsidR="00525266" w:rsidRPr="001A5A05" w:rsidRDefault="00525266" w:rsidP="00525266">
            <w:pPr>
              <w:jc w:val="both"/>
              <w:rPr>
                <w:b/>
              </w:rPr>
            </w:pPr>
            <w:r w:rsidRPr="001A5A05">
              <w:rPr>
                <w:b/>
              </w:rPr>
              <w:t xml:space="preserve">hod. </w:t>
            </w:r>
          </w:p>
        </w:tc>
        <w:tc>
          <w:tcPr>
            <w:tcW w:w="816" w:type="dxa"/>
          </w:tcPr>
          <w:p w14:paraId="62AA7A9E" w14:textId="77777777" w:rsidR="00525266" w:rsidRPr="001A5A05" w:rsidRDefault="00525266" w:rsidP="00525266">
            <w:pPr>
              <w:jc w:val="both"/>
            </w:pPr>
            <w:r w:rsidRPr="001A5A05">
              <w:t>26</w:t>
            </w:r>
          </w:p>
        </w:tc>
        <w:tc>
          <w:tcPr>
            <w:tcW w:w="2156" w:type="dxa"/>
            <w:shd w:val="clear" w:color="auto" w:fill="F7CAAC"/>
          </w:tcPr>
          <w:p w14:paraId="412EDAA9" w14:textId="77777777" w:rsidR="00525266" w:rsidRPr="001A5A05" w:rsidRDefault="00525266" w:rsidP="00525266">
            <w:pPr>
              <w:jc w:val="both"/>
              <w:rPr>
                <w:b/>
              </w:rPr>
            </w:pPr>
            <w:r w:rsidRPr="001A5A05">
              <w:rPr>
                <w:b/>
              </w:rPr>
              <w:t>kreditů</w:t>
            </w:r>
          </w:p>
        </w:tc>
        <w:tc>
          <w:tcPr>
            <w:tcW w:w="1207" w:type="dxa"/>
            <w:gridSpan w:val="2"/>
          </w:tcPr>
          <w:p w14:paraId="3D876860" w14:textId="77777777" w:rsidR="00525266" w:rsidRPr="001A5A05" w:rsidRDefault="00525266" w:rsidP="00525266">
            <w:pPr>
              <w:jc w:val="both"/>
            </w:pPr>
            <w:r w:rsidRPr="001A5A05">
              <w:t>2</w:t>
            </w:r>
          </w:p>
        </w:tc>
      </w:tr>
      <w:tr w:rsidR="00525266" w14:paraId="2150D5B4" w14:textId="77777777" w:rsidTr="00525266">
        <w:tc>
          <w:tcPr>
            <w:tcW w:w="3086" w:type="dxa"/>
            <w:shd w:val="clear" w:color="auto" w:fill="F7CAAC"/>
          </w:tcPr>
          <w:p w14:paraId="5DC015A5" w14:textId="77777777" w:rsidR="00525266" w:rsidRPr="001A5A05" w:rsidRDefault="00525266" w:rsidP="00525266">
            <w:pPr>
              <w:jc w:val="both"/>
              <w:rPr>
                <w:b/>
              </w:rPr>
            </w:pPr>
            <w:r w:rsidRPr="001A5A05">
              <w:rPr>
                <w:b/>
              </w:rPr>
              <w:t>Prerekvizity, korekvizity, ekvivalence</w:t>
            </w:r>
          </w:p>
        </w:tc>
        <w:tc>
          <w:tcPr>
            <w:tcW w:w="6769" w:type="dxa"/>
            <w:gridSpan w:val="7"/>
          </w:tcPr>
          <w:p w14:paraId="2D0B3083" w14:textId="77777777" w:rsidR="00525266" w:rsidRPr="001A5A05" w:rsidRDefault="00525266" w:rsidP="00525266">
            <w:pPr>
              <w:jc w:val="both"/>
            </w:pPr>
          </w:p>
        </w:tc>
      </w:tr>
      <w:tr w:rsidR="00525266" w14:paraId="36A7B932" w14:textId="77777777" w:rsidTr="00525266">
        <w:tc>
          <w:tcPr>
            <w:tcW w:w="3086" w:type="dxa"/>
            <w:shd w:val="clear" w:color="auto" w:fill="F7CAAC"/>
          </w:tcPr>
          <w:p w14:paraId="35231223" w14:textId="77777777" w:rsidR="00525266" w:rsidRPr="001A5A05" w:rsidRDefault="00525266" w:rsidP="00525266">
            <w:pPr>
              <w:jc w:val="both"/>
              <w:rPr>
                <w:b/>
              </w:rPr>
            </w:pPr>
            <w:r w:rsidRPr="001A5A05">
              <w:rPr>
                <w:b/>
              </w:rPr>
              <w:t>Způsob ověření studijních výsledků</w:t>
            </w:r>
          </w:p>
        </w:tc>
        <w:tc>
          <w:tcPr>
            <w:tcW w:w="3406" w:type="dxa"/>
            <w:gridSpan w:val="4"/>
          </w:tcPr>
          <w:p w14:paraId="1D7BA7F3" w14:textId="77777777" w:rsidR="00525266" w:rsidRPr="001A5A05" w:rsidRDefault="00525266" w:rsidP="00525266">
            <w:pPr>
              <w:jc w:val="both"/>
            </w:pPr>
            <w:r>
              <w:t>k</w:t>
            </w:r>
            <w:r w:rsidRPr="001A5A05">
              <w:t>lasifikovaný zápočet</w:t>
            </w:r>
          </w:p>
        </w:tc>
        <w:tc>
          <w:tcPr>
            <w:tcW w:w="2156" w:type="dxa"/>
            <w:shd w:val="clear" w:color="auto" w:fill="F7CAAC"/>
          </w:tcPr>
          <w:p w14:paraId="2BE6E9F3" w14:textId="77777777" w:rsidR="00525266" w:rsidRPr="001A5A05" w:rsidRDefault="00525266" w:rsidP="00525266">
            <w:pPr>
              <w:jc w:val="both"/>
              <w:rPr>
                <w:b/>
              </w:rPr>
            </w:pPr>
            <w:r w:rsidRPr="001A5A05">
              <w:rPr>
                <w:b/>
              </w:rPr>
              <w:t>Forma výuky</w:t>
            </w:r>
          </w:p>
        </w:tc>
        <w:tc>
          <w:tcPr>
            <w:tcW w:w="1207" w:type="dxa"/>
            <w:gridSpan w:val="2"/>
          </w:tcPr>
          <w:p w14:paraId="54A9CC7E" w14:textId="77777777" w:rsidR="00525266" w:rsidRPr="001A5A05" w:rsidRDefault="00525266" w:rsidP="00525266">
            <w:pPr>
              <w:jc w:val="both"/>
            </w:pPr>
            <w:r>
              <w:t>seminář</w:t>
            </w:r>
          </w:p>
          <w:p w14:paraId="1116E6FA" w14:textId="77777777" w:rsidR="00525266" w:rsidRPr="001A5A05" w:rsidRDefault="00525266" w:rsidP="00525266">
            <w:pPr>
              <w:jc w:val="both"/>
            </w:pPr>
          </w:p>
        </w:tc>
      </w:tr>
      <w:tr w:rsidR="00525266" w14:paraId="5972712C" w14:textId="77777777" w:rsidTr="00525266">
        <w:tc>
          <w:tcPr>
            <w:tcW w:w="3086" w:type="dxa"/>
            <w:shd w:val="clear" w:color="auto" w:fill="F7CAAC"/>
          </w:tcPr>
          <w:p w14:paraId="5B788BBA" w14:textId="77777777" w:rsidR="00525266" w:rsidRPr="001A5A05" w:rsidRDefault="00525266" w:rsidP="00525266">
            <w:pPr>
              <w:jc w:val="both"/>
              <w:rPr>
                <w:b/>
              </w:rPr>
            </w:pPr>
            <w:r w:rsidRPr="001A5A05">
              <w:rPr>
                <w:b/>
              </w:rPr>
              <w:t>Forma způsobu ověření studijních výsledků a další požadavky na studenta</w:t>
            </w:r>
          </w:p>
        </w:tc>
        <w:tc>
          <w:tcPr>
            <w:tcW w:w="6769" w:type="dxa"/>
            <w:gridSpan w:val="7"/>
            <w:tcBorders>
              <w:bottom w:val="nil"/>
            </w:tcBorders>
          </w:tcPr>
          <w:p w14:paraId="3A95533C" w14:textId="77777777" w:rsidR="00525266" w:rsidRPr="001A5A05" w:rsidRDefault="00525266" w:rsidP="00525266">
            <w:pPr>
              <w:jc w:val="both"/>
            </w:pPr>
            <w:r w:rsidRPr="001A5A05">
              <w:t>Způsob zakončení předmětu – klasifikovaný zápočet</w:t>
            </w:r>
          </w:p>
          <w:p w14:paraId="0DA6F785" w14:textId="687BE108" w:rsidR="00525266" w:rsidRPr="001A5A05" w:rsidRDefault="00525266" w:rsidP="00525266">
            <w:pPr>
              <w:jc w:val="both"/>
            </w:pPr>
            <w:r w:rsidRPr="001A5A05">
              <w:t xml:space="preserve">Požadavky na </w:t>
            </w:r>
            <w:r w:rsidR="00EA6E56">
              <w:t xml:space="preserve">klasifikovaný </w:t>
            </w:r>
            <w:r w:rsidRPr="001A5A05">
              <w:t>zápočet – zpracování podnikatelského nápadu modelem Lean Canvas a jeho obhajoba, 80% aktivní účast na seminářích.</w:t>
            </w:r>
          </w:p>
        </w:tc>
      </w:tr>
      <w:tr w:rsidR="00525266" w14:paraId="5C66C985" w14:textId="77777777" w:rsidTr="00525266">
        <w:trPr>
          <w:trHeight w:val="42"/>
        </w:trPr>
        <w:tc>
          <w:tcPr>
            <w:tcW w:w="9855" w:type="dxa"/>
            <w:gridSpan w:val="8"/>
            <w:tcBorders>
              <w:top w:val="nil"/>
            </w:tcBorders>
          </w:tcPr>
          <w:p w14:paraId="166C863F" w14:textId="77777777" w:rsidR="00525266" w:rsidRPr="001A5A05" w:rsidRDefault="00525266" w:rsidP="00525266">
            <w:pPr>
              <w:jc w:val="both"/>
            </w:pPr>
          </w:p>
        </w:tc>
      </w:tr>
      <w:tr w:rsidR="00525266" w14:paraId="32020791" w14:textId="77777777" w:rsidTr="00525266">
        <w:trPr>
          <w:trHeight w:val="197"/>
        </w:trPr>
        <w:tc>
          <w:tcPr>
            <w:tcW w:w="3086" w:type="dxa"/>
            <w:tcBorders>
              <w:top w:val="nil"/>
            </w:tcBorders>
            <w:shd w:val="clear" w:color="auto" w:fill="F7CAAC"/>
          </w:tcPr>
          <w:p w14:paraId="6E4DDAB7" w14:textId="77777777" w:rsidR="00525266" w:rsidRPr="001A5A05" w:rsidRDefault="00525266" w:rsidP="00525266">
            <w:pPr>
              <w:jc w:val="both"/>
              <w:rPr>
                <w:b/>
              </w:rPr>
            </w:pPr>
            <w:r w:rsidRPr="001A5A05">
              <w:rPr>
                <w:b/>
              </w:rPr>
              <w:t>Garant předmětu</w:t>
            </w:r>
          </w:p>
        </w:tc>
        <w:tc>
          <w:tcPr>
            <w:tcW w:w="6769" w:type="dxa"/>
            <w:gridSpan w:val="7"/>
            <w:tcBorders>
              <w:top w:val="nil"/>
            </w:tcBorders>
          </w:tcPr>
          <w:p w14:paraId="3BCC91CC" w14:textId="57652BC6" w:rsidR="00525266" w:rsidRPr="001A5A05" w:rsidRDefault="00793DB4" w:rsidP="00525266">
            <w:pPr>
              <w:jc w:val="both"/>
            </w:pPr>
            <w:ins w:id="486" w:author="Michal Pilík" w:date="2019-05-27T07:48:00Z">
              <w:r>
                <w:rPr>
                  <w:b/>
                </w:rPr>
                <w:t xml:space="preserve">doc. </w:t>
              </w:r>
            </w:ins>
            <w:r w:rsidR="00525266" w:rsidRPr="001A5A05">
              <w:t>Ing. Petr Novák, Ph.D.</w:t>
            </w:r>
          </w:p>
        </w:tc>
      </w:tr>
      <w:tr w:rsidR="00525266" w14:paraId="6AD5E14D" w14:textId="77777777" w:rsidTr="00525266">
        <w:trPr>
          <w:trHeight w:val="243"/>
        </w:trPr>
        <w:tc>
          <w:tcPr>
            <w:tcW w:w="3086" w:type="dxa"/>
            <w:tcBorders>
              <w:top w:val="nil"/>
            </w:tcBorders>
            <w:shd w:val="clear" w:color="auto" w:fill="F7CAAC"/>
          </w:tcPr>
          <w:p w14:paraId="12E911F5" w14:textId="77777777" w:rsidR="00525266" w:rsidRPr="001A5A05" w:rsidRDefault="00525266" w:rsidP="00525266">
            <w:pPr>
              <w:jc w:val="both"/>
              <w:rPr>
                <w:b/>
              </w:rPr>
            </w:pPr>
            <w:r w:rsidRPr="001A5A05">
              <w:rPr>
                <w:b/>
              </w:rPr>
              <w:t>Zapojení garanta do výuky předmětu</w:t>
            </w:r>
          </w:p>
        </w:tc>
        <w:tc>
          <w:tcPr>
            <w:tcW w:w="6769" w:type="dxa"/>
            <w:gridSpan w:val="7"/>
            <w:tcBorders>
              <w:top w:val="nil"/>
            </w:tcBorders>
          </w:tcPr>
          <w:p w14:paraId="12629409" w14:textId="5DCC6638" w:rsidR="00525266" w:rsidRPr="001A5A05" w:rsidRDefault="00525266" w:rsidP="00525266">
            <w:pPr>
              <w:jc w:val="both"/>
            </w:pPr>
            <w:r w:rsidRPr="001A5A05">
              <w:t xml:space="preserve">Vede a organizuje </w:t>
            </w:r>
            <w:r>
              <w:t xml:space="preserve">semináře </w:t>
            </w:r>
            <w:r w:rsidR="00B46D67">
              <w:t>(7</w:t>
            </w:r>
            <w:r w:rsidRPr="001A5A05">
              <w:t>0 %), zajišťuje externí kouče a zástupce firemní praxe, podílí se na koučingu a mentoringu studentů</w:t>
            </w:r>
          </w:p>
        </w:tc>
      </w:tr>
      <w:tr w:rsidR="00525266" w14:paraId="51C0A403" w14:textId="77777777" w:rsidTr="00525266">
        <w:tc>
          <w:tcPr>
            <w:tcW w:w="3086" w:type="dxa"/>
            <w:shd w:val="clear" w:color="auto" w:fill="F7CAAC"/>
          </w:tcPr>
          <w:p w14:paraId="2A31447B" w14:textId="77777777" w:rsidR="00525266" w:rsidRPr="001A5A05" w:rsidRDefault="00525266" w:rsidP="00525266">
            <w:pPr>
              <w:jc w:val="both"/>
              <w:rPr>
                <w:b/>
              </w:rPr>
            </w:pPr>
            <w:r w:rsidRPr="001A5A05">
              <w:rPr>
                <w:b/>
              </w:rPr>
              <w:t>Vyučující</w:t>
            </w:r>
          </w:p>
        </w:tc>
        <w:tc>
          <w:tcPr>
            <w:tcW w:w="6769" w:type="dxa"/>
            <w:gridSpan w:val="7"/>
            <w:tcBorders>
              <w:bottom w:val="nil"/>
            </w:tcBorders>
          </w:tcPr>
          <w:p w14:paraId="3F1CDFC0" w14:textId="2C843523" w:rsidR="00525266" w:rsidRPr="001A5A05" w:rsidRDefault="00793DB4" w:rsidP="00525266">
            <w:pPr>
              <w:jc w:val="both"/>
            </w:pPr>
            <w:ins w:id="487" w:author="Michal Pilík" w:date="2019-05-27T07:48:00Z">
              <w:r>
                <w:rPr>
                  <w:b/>
                </w:rPr>
                <w:t xml:space="preserve">doc. </w:t>
              </w:r>
            </w:ins>
            <w:r w:rsidR="00525266" w:rsidRPr="001A5A05">
              <w:t>Ing. Petr Novák, Ph.D.</w:t>
            </w:r>
            <w:r w:rsidR="00B46D67">
              <w:t xml:space="preserve"> – semináře (7</w:t>
            </w:r>
            <w:r w:rsidR="00525266">
              <w:t>0 %)</w:t>
            </w:r>
            <w:r w:rsidR="00B46D67">
              <w:t>, Ing. Petr Konečný – semináře (30%)</w:t>
            </w:r>
          </w:p>
        </w:tc>
      </w:tr>
      <w:tr w:rsidR="00525266" w14:paraId="2F008C5B" w14:textId="77777777" w:rsidTr="00525266">
        <w:trPr>
          <w:trHeight w:val="42"/>
        </w:trPr>
        <w:tc>
          <w:tcPr>
            <w:tcW w:w="9855" w:type="dxa"/>
            <w:gridSpan w:val="8"/>
            <w:tcBorders>
              <w:top w:val="nil"/>
            </w:tcBorders>
          </w:tcPr>
          <w:p w14:paraId="6660EA11" w14:textId="77777777" w:rsidR="00525266" w:rsidRPr="001A5A05" w:rsidRDefault="00525266" w:rsidP="00525266">
            <w:pPr>
              <w:jc w:val="both"/>
            </w:pPr>
          </w:p>
        </w:tc>
      </w:tr>
      <w:tr w:rsidR="00525266" w14:paraId="3D525605" w14:textId="77777777" w:rsidTr="00525266">
        <w:tc>
          <w:tcPr>
            <w:tcW w:w="3086" w:type="dxa"/>
            <w:shd w:val="clear" w:color="auto" w:fill="F7CAAC"/>
          </w:tcPr>
          <w:p w14:paraId="43155467" w14:textId="77777777" w:rsidR="00525266" w:rsidRPr="001A5A05" w:rsidRDefault="00525266" w:rsidP="00525266">
            <w:pPr>
              <w:jc w:val="both"/>
              <w:rPr>
                <w:b/>
              </w:rPr>
            </w:pPr>
            <w:r w:rsidRPr="001A5A05">
              <w:rPr>
                <w:b/>
              </w:rPr>
              <w:t>Stručná anotace předmětu</w:t>
            </w:r>
          </w:p>
        </w:tc>
        <w:tc>
          <w:tcPr>
            <w:tcW w:w="6769" w:type="dxa"/>
            <w:gridSpan w:val="7"/>
            <w:tcBorders>
              <w:bottom w:val="nil"/>
            </w:tcBorders>
          </w:tcPr>
          <w:p w14:paraId="2453C8FD" w14:textId="77777777" w:rsidR="00525266" w:rsidRPr="001A5A05" w:rsidRDefault="00525266" w:rsidP="00525266">
            <w:pPr>
              <w:jc w:val="both"/>
            </w:pPr>
          </w:p>
        </w:tc>
      </w:tr>
      <w:tr w:rsidR="00525266" w14:paraId="689A1978" w14:textId="77777777" w:rsidTr="00525266">
        <w:trPr>
          <w:trHeight w:val="3938"/>
        </w:trPr>
        <w:tc>
          <w:tcPr>
            <w:tcW w:w="9855" w:type="dxa"/>
            <w:gridSpan w:val="8"/>
            <w:tcBorders>
              <w:top w:val="nil"/>
              <w:bottom w:val="single" w:sz="12" w:space="0" w:color="auto"/>
            </w:tcBorders>
          </w:tcPr>
          <w:p w14:paraId="1ABADBEE" w14:textId="77777777" w:rsidR="00525266" w:rsidRPr="001A5A05" w:rsidRDefault="00525266" w:rsidP="00525266">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0D93F256"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7FC47B8B"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2FC48D71"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2272EAF7"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2DACC113"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5777CA58"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299A8702"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283A26ED"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59F42BB6"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073DC840"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6837FEA3"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4730A6AE"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30773788"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525266" w14:paraId="1306350C" w14:textId="77777777" w:rsidTr="00525266">
        <w:trPr>
          <w:trHeight w:val="265"/>
        </w:trPr>
        <w:tc>
          <w:tcPr>
            <w:tcW w:w="3653" w:type="dxa"/>
            <w:gridSpan w:val="2"/>
            <w:tcBorders>
              <w:top w:val="nil"/>
            </w:tcBorders>
            <w:shd w:val="clear" w:color="auto" w:fill="F7CAAC"/>
          </w:tcPr>
          <w:p w14:paraId="7AD01237" w14:textId="77777777" w:rsidR="00525266" w:rsidRPr="001A5A05" w:rsidRDefault="00525266" w:rsidP="00525266">
            <w:pPr>
              <w:jc w:val="both"/>
            </w:pPr>
            <w:r w:rsidRPr="001A5A05">
              <w:rPr>
                <w:b/>
              </w:rPr>
              <w:t>Studijní literatura a studijní pomůcky</w:t>
            </w:r>
          </w:p>
        </w:tc>
        <w:tc>
          <w:tcPr>
            <w:tcW w:w="6202" w:type="dxa"/>
            <w:gridSpan w:val="6"/>
            <w:tcBorders>
              <w:top w:val="nil"/>
              <w:bottom w:val="nil"/>
            </w:tcBorders>
          </w:tcPr>
          <w:p w14:paraId="1B57D154" w14:textId="77777777" w:rsidR="00525266" w:rsidRPr="001A5A05" w:rsidRDefault="00525266" w:rsidP="00525266">
            <w:pPr>
              <w:jc w:val="both"/>
            </w:pPr>
          </w:p>
        </w:tc>
      </w:tr>
      <w:tr w:rsidR="00525266" w14:paraId="5B7D9BE2" w14:textId="77777777" w:rsidTr="00525266">
        <w:trPr>
          <w:trHeight w:val="694"/>
        </w:trPr>
        <w:tc>
          <w:tcPr>
            <w:tcW w:w="9855" w:type="dxa"/>
            <w:gridSpan w:val="8"/>
            <w:tcBorders>
              <w:top w:val="nil"/>
            </w:tcBorders>
          </w:tcPr>
          <w:p w14:paraId="702DC34E" w14:textId="77777777" w:rsidR="00525266" w:rsidRPr="001A5A05" w:rsidRDefault="00525266" w:rsidP="00525266">
            <w:pPr>
              <w:jc w:val="both"/>
              <w:rPr>
                <w:b/>
              </w:rPr>
            </w:pPr>
            <w:r w:rsidRPr="001A5A05">
              <w:rPr>
                <w:b/>
              </w:rPr>
              <w:t>Povinná literatura</w:t>
            </w:r>
          </w:p>
          <w:p w14:paraId="26AA7F26" w14:textId="77777777" w:rsidR="00525266" w:rsidRPr="001A5A05" w:rsidRDefault="00525266" w:rsidP="00525266">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75DC995C" w14:textId="77777777" w:rsidR="00525266" w:rsidRPr="001A5A05" w:rsidRDefault="00525266" w:rsidP="00525266">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2AF46658" w14:textId="77777777" w:rsidR="00525266" w:rsidRPr="001A5A05" w:rsidRDefault="00525266" w:rsidP="00525266">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7D07049F" w14:textId="68748AEA" w:rsidR="00525266" w:rsidRPr="001A5A05" w:rsidRDefault="00525266" w:rsidP="00525266">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rsidR="00B46D67">
              <w:t xml:space="preserve"> ISBN 978-80-247-4372-1.</w:t>
            </w:r>
          </w:p>
          <w:p w14:paraId="114952FB" w14:textId="77777777" w:rsidR="00525266" w:rsidRPr="001A5A05" w:rsidRDefault="00525266" w:rsidP="00525266">
            <w:pPr>
              <w:jc w:val="both"/>
            </w:pPr>
            <w:r w:rsidRPr="001A5A05">
              <w:t>Zákon č. 455/1991 Sb., o živnostenském podnikání v platném znění</w:t>
            </w:r>
          </w:p>
          <w:p w14:paraId="45012D8B" w14:textId="77777777" w:rsidR="00525266" w:rsidRPr="001A5A05" w:rsidRDefault="00525266" w:rsidP="00525266">
            <w:pPr>
              <w:jc w:val="both"/>
              <w:rPr>
                <w:b/>
              </w:rPr>
            </w:pPr>
            <w:r w:rsidRPr="001A5A05">
              <w:rPr>
                <w:b/>
              </w:rPr>
              <w:t>Doporučená literatura</w:t>
            </w:r>
          </w:p>
          <w:p w14:paraId="593CF67A" w14:textId="77777777" w:rsidR="00525266" w:rsidRPr="001A5A05" w:rsidRDefault="00525266" w:rsidP="00525266">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12C87D04" w14:textId="77777777" w:rsidR="00525266" w:rsidRPr="001A5A05" w:rsidRDefault="00525266" w:rsidP="00525266">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3070BC00" w14:textId="77777777" w:rsidR="00525266" w:rsidRPr="001A5A05" w:rsidRDefault="00525266" w:rsidP="00525266">
            <w:pPr>
              <w:jc w:val="both"/>
            </w:pPr>
            <w:r w:rsidRPr="001A5A05">
              <w:lastRenderedPageBreak/>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6FE912A8" w14:textId="77777777" w:rsidR="00525266" w:rsidRPr="001A5A05" w:rsidRDefault="00525266" w:rsidP="00525266">
            <w:pPr>
              <w:jc w:val="both"/>
            </w:pPr>
            <w:r w:rsidRPr="001A5A05">
              <w:t xml:space="preserve">VÁCLAVÍKOVÁ, M. </w:t>
            </w:r>
            <w:r w:rsidRPr="001A5A05">
              <w:rPr>
                <w:i/>
              </w:rPr>
              <w:t>Líheň podnikatelských nápadů: první kroky v podnikání</w:t>
            </w:r>
            <w:r w:rsidRPr="001A5A05">
              <w:t>. Brno: BizBooks, 2015. ISBN 978-80-265-0320-0.</w:t>
            </w:r>
          </w:p>
        </w:tc>
      </w:tr>
      <w:tr w:rsidR="00525266" w14:paraId="23357CA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D219D2" w14:textId="77777777" w:rsidR="00525266" w:rsidRPr="001A5A05" w:rsidRDefault="00525266" w:rsidP="00525266">
            <w:pPr>
              <w:jc w:val="center"/>
              <w:rPr>
                <w:b/>
              </w:rPr>
            </w:pPr>
            <w:r w:rsidRPr="001A5A05">
              <w:rPr>
                <w:b/>
              </w:rPr>
              <w:lastRenderedPageBreak/>
              <w:t>Informace ke kombinované nebo distanční formě</w:t>
            </w:r>
          </w:p>
        </w:tc>
      </w:tr>
      <w:tr w:rsidR="00525266" w14:paraId="5CF5DAF2" w14:textId="77777777" w:rsidTr="00525266">
        <w:tc>
          <w:tcPr>
            <w:tcW w:w="4787" w:type="dxa"/>
            <w:gridSpan w:val="3"/>
            <w:tcBorders>
              <w:top w:val="single" w:sz="2" w:space="0" w:color="auto"/>
            </w:tcBorders>
            <w:shd w:val="clear" w:color="auto" w:fill="F7CAAC"/>
          </w:tcPr>
          <w:p w14:paraId="55FB29B1" w14:textId="77777777" w:rsidR="00525266" w:rsidRPr="001A5A05" w:rsidRDefault="00525266" w:rsidP="00525266">
            <w:pPr>
              <w:jc w:val="both"/>
            </w:pPr>
            <w:r w:rsidRPr="001A5A05">
              <w:rPr>
                <w:b/>
              </w:rPr>
              <w:t>Rozsah konzultací (soustředění)</w:t>
            </w:r>
          </w:p>
        </w:tc>
        <w:tc>
          <w:tcPr>
            <w:tcW w:w="889" w:type="dxa"/>
            <w:tcBorders>
              <w:top w:val="single" w:sz="2" w:space="0" w:color="auto"/>
            </w:tcBorders>
          </w:tcPr>
          <w:p w14:paraId="1F7B5926" w14:textId="77777777" w:rsidR="00525266" w:rsidRPr="001A5A05" w:rsidRDefault="00525266" w:rsidP="00525266">
            <w:pPr>
              <w:jc w:val="both"/>
            </w:pPr>
          </w:p>
        </w:tc>
        <w:tc>
          <w:tcPr>
            <w:tcW w:w="4179" w:type="dxa"/>
            <w:gridSpan w:val="4"/>
            <w:tcBorders>
              <w:top w:val="single" w:sz="2" w:space="0" w:color="auto"/>
            </w:tcBorders>
            <w:shd w:val="clear" w:color="auto" w:fill="F7CAAC"/>
          </w:tcPr>
          <w:p w14:paraId="5A17C538" w14:textId="77777777" w:rsidR="00525266" w:rsidRPr="001A5A05" w:rsidRDefault="00525266" w:rsidP="00525266">
            <w:pPr>
              <w:jc w:val="both"/>
              <w:rPr>
                <w:b/>
              </w:rPr>
            </w:pPr>
            <w:r w:rsidRPr="001A5A05">
              <w:rPr>
                <w:b/>
              </w:rPr>
              <w:t xml:space="preserve">hodin </w:t>
            </w:r>
          </w:p>
        </w:tc>
      </w:tr>
      <w:tr w:rsidR="00525266" w14:paraId="6D09DC9C" w14:textId="77777777" w:rsidTr="00525266">
        <w:tc>
          <w:tcPr>
            <w:tcW w:w="9855" w:type="dxa"/>
            <w:gridSpan w:val="8"/>
            <w:shd w:val="clear" w:color="auto" w:fill="F7CAAC"/>
          </w:tcPr>
          <w:p w14:paraId="5EDD5B71" w14:textId="77777777" w:rsidR="00525266" w:rsidRPr="001A5A05" w:rsidRDefault="00525266" w:rsidP="00525266">
            <w:pPr>
              <w:jc w:val="both"/>
              <w:rPr>
                <w:b/>
              </w:rPr>
            </w:pPr>
            <w:r w:rsidRPr="001A5A05">
              <w:rPr>
                <w:b/>
              </w:rPr>
              <w:t>Informace o způsobu kontaktu s vyučujícím</w:t>
            </w:r>
          </w:p>
        </w:tc>
      </w:tr>
      <w:tr w:rsidR="00525266" w14:paraId="61627213" w14:textId="77777777" w:rsidTr="00525266">
        <w:trPr>
          <w:trHeight w:val="739"/>
        </w:trPr>
        <w:tc>
          <w:tcPr>
            <w:tcW w:w="9855" w:type="dxa"/>
            <w:gridSpan w:val="8"/>
          </w:tcPr>
          <w:p w14:paraId="2E612F5B" w14:textId="77777777" w:rsidR="00525266" w:rsidRPr="001A5A05" w:rsidRDefault="00525266" w:rsidP="00525266">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BF2FB3" w14:textId="77777777" w:rsidR="00525266" w:rsidRDefault="00525266" w:rsidP="00525266"/>
    <w:p w14:paraId="7995B5F9"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B627EC2" w14:textId="77777777" w:rsidTr="00525266">
        <w:tc>
          <w:tcPr>
            <w:tcW w:w="9855" w:type="dxa"/>
            <w:gridSpan w:val="8"/>
            <w:tcBorders>
              <w:bottom w:val="double" w:sz="4" w:space="0" w:color="auto"/>
            </w:tcBorders>
            <w:shd w:val="clear" w:color="auto" w:fill="BDD6EE"/>
          </w:tcPr>
          <w:p w14:paraId="7F730A63"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CF1080B" w14:textId="77777777" w:rsidTr="00525266">
        <w:tc>
          <w:tcPr>
            <w:tcW w:w="3086" w:type="dxa"/>
            <w:tcBorders>
              <w:top w:val="double" w:sz="4" w:space="0" w:color="auto"/>
            </w:tcBorders>
            <w:shd w:val="clear" w:color="auto" w:fill="F7CAAC"/>
          </w:tcPr>
          <w:p w14:paraId="0CA5CFFE" w14:textId="77777777" w:rsidR="00525266" w:rsidRPr="001A5A05" w:rsidRDefault="00525266" w:rsidP="00525266">
            <w:pPr>
              <w:jc w:val="both"/>
              <w:rPr>
                <w:b/>
              </w:rPr>
            </w:pPr>
            <w:r w:rsidRPr="001A5A05">
              <w:rPr>
                <w:b/>
              </w:rPr>
              <w:t>Název studijního předmětu</w:t>
            </w:r>
          </w:p>
        </w:tc>
        <w:tc>
          <w:tcPr>
            <w:tcW w:w="6769" w:type="dxa"/>
            <w:gridSpan w:val="7"/>
            <w:tcBorders>
              <w:top w:val="double" w:sz="4" w:space="0" w:color="auto"/>
            </w:tcBorders>
          </w:tcPr>
          <w:p w14:paraId="5028EBF5" w14:textId="77777777" w:rsidR="00525266" w:rsidRPr="001A5A05" w:rsidRDefault="00525266" w:rsidP="00525266">
            <w:pPr>
              <w:jc w:val="both"/>
            </w:pPr>
            <w:r w:rsidRPr="001A5A05">
              <w:t>Business akademie 2</w:t>
            </w:r>
          </w:p>
        </w:tc>
      </w:tr>
      <w:tr w:rsidR="00525266" w14:paraId="3E65EAA0" w14:textId="77777777" w:rsidTr="00525266">
        <w:tc>
          <w:tcPr>
            <w:tcW w:w="3086" w:type="dxa"/>
            <w:shd w:val="clear" w:color="auto" w:fill="F7CAAC"/>
          </w:tcPr>
          <w:p w14:paraId="55CE795E" w14:textId="77777777" w:rsidR="00525266" w:rsidRPr="001A5A05" w:rsidRDefault="00525266" w:rsidP="00525266">
            <w:pPr>
              <w:jc w:val="both"/>
              <w:rPr>
                <w:b/>
              </w:rPr>
            </w:pPr>
            <w:r w:rsidRPr="001A5A05">
              <w:rPr>
                <w:b/>
              </w:rPr>
              <w:t>Typ předmětu</w:t>
            </w:r>
          </w:p>
        </w:tc>
        <w:tc>
          <w:tcPr>
            <w:tcW w:w="3406" w:type="dxa"/>
            <w:gridSpan w:val="4"/>
          </w:tcPr>
          <w:p w14:paraId="6D12F026" w14:textId="38812852" w:rsidR="00525266" w:rsidRPr="001A5A05" w:rsidRDefault="00174809" w:rsidP="00525266">
            <w:pPr>
              <w:jc w:val="both"/>
            </w:pPr>
            <w:r>
              <w:t>povinně volitelný „PV“</w:t>
            </w:r>
          </w:p>
        </w:tc>
        <w:tc>
          <w:tcPr>
            <w:tcW w:w="2695" w:type="dxa"/>
            <w:gridSpan w:val="2"/>
            <w:shd w:val="clear" w:color="auto" w:fill="F7CAAC"/>
          </w:tcPr>
          <w:p w14:paraId="0A93DC51" w14:textId="77777777" w:rsidR="00525266" w:rsidRPr="001A5A05" w:rsidRDefault="00525266" w:rsidP="00525266">
            <w:pPr>
              <w:jc w:val="both"/>
            </w:pPr>
            <w:r w:rsidRPr="001A5A05">
              <w:rPr>
                <w:b/>
              </w:rPr>
              <w:t>doporučený ročník / semestr</w:t>
            </w:r>
          </w:p>
        </w:tc>
        <w:tc>
          <w:tcPr>
            <w:tcW w:w="668" w:type="dxa"/>
          </w:tcPr>
          <w:p w14:paraId="6577C24D" w14:textId="77777777" w:rsidR="00525266" w:rsidRPr="001A5A05" w:rsidRDefault="00525266" w:rsidP="00525266">
            <w:pPr>
              <w:jc w:val="both"/>
            </w:pPr>
            <w:r w:rsidRPr="001A5A05">
              <w:t>1/L</w:t>
            </w:r>
          </w:p>
        </w:tc>
      </w:tr>
      <w:tr w:rsidR="00525266" w14:paraId="43371152" w14:textId="77777777" w:rsidTr="00525266">
        <w:tc>
          <w:tcPr>
            <w:tcW w:w="3086" w:type="dxa"/>
            <w:shd w:val="clear" w:color="auto" w:fill="F7CAAC"/>
          </w:tcPr>
          <w:p w14:paraId="66E6D01E" w14:textId="77777777" w:rsidR="00525266" w:rsidRPr="001A5A05" w:rsidRDefault="00525266" w:rsidP="00525266">
            <w:pPr>
              <w:jc w:val="both"/>
              <w:rPr>
                <w:b/>
              </w:rPr>
            </w:pPr>
            <w:r w:rsidRPr="001A5A05">
              <w:rPr>
                <w:b/>
              </w:rPr>
              <w:t>Rozsah studijního předmětu</w:t>
            </w:r>
          </w:p>
        </w:tc>
        <w:tc>
          <w:tcPr>
            <w:tcW w:w="1701" w:type="dxa"/>
            <w:gridSpan w:val="2"/>
          </w:tcPr>
          <w:p w14:paraId="3FCB007D" w14:textId="77777777" w:rsidR="00525266" w:rsidRPr="001A5A05" w:rsidRDefault="00525266" w:rsidP="00525266">
            <w:pPr>
              <w:jc w:val="both"/>
            </w:pPr>
            <w:r w:rsidRPr="001A5A05">
              <w:t>26</w:t>
            </w:r>
            <w:r>
              <w:t>s</w:t>
            </w:r>
          </w:p>
        </w:tc>
        <w:tc>
          <w:tcPr>
            <w:tcW w:w="889" w:type="dxa"/>
            <w:shd w:val="clear" w:color="auto" w:fill="F7CAAC"/>
          </w:tcPr>
          <w:p w14:paraId="69DEA355" w14:textId="77777777" w:rsidR="00525266" w:rsidRPr="001A5A05" w:rsidRDefault="00525266" w:rsidP="00525266">
            <w:pPr>
              <w:jc w:val="both"/>
              <w:rPr>
                <w:b/>
              </w:rPr>
            </w:pPr>
            <w:r w:rsidRPr="001A5A05">
              <w:rPr>
                <w:b/>
              </w:rPr>
              <w:t xml:space="preserve">hod. </w:t>
            </w:r>
          </w:p>
        </w:tc>
        <w:tc>
          <w:tcPr>
            <w:tcW w:w="816" w:type="dxa"/>
          </w:tcPr>
          <w:p w14:paraId="1D2CF19C" w14:textId="77777777" w:rsidR="00525266" w:rsidRPr="001A5A05" w:rsidRDefault="00525266" w:rsidP="00525266">
            <w:pPr>
              <w:jc w:val="both"/>
            </w:pPr>
            <w:r w:rsidRPr="001A5A05">
              <w:t>26</w:t>
            </w:r>
          </w:p>
        </w:tc>
        <w:tc>
          <w:tcPr>
            <w:tcW w:w="2156" w:type="dxa"/>
            <w:shd w:val="clear" w:color="auto" w:fill="F7CAAC"/>
          </w:tcPr>
          <w:p w14:paraId="603DBF91" w14:textId="77777777" w:rsidR="00525266" w:rsidRPr="001A5A05" w:rsidRDefault="00525266" w:rsidP="00525266">
            <w:pPr>
              <w:jc w:val="both"/>
              <w:rPr>
                <w:b/>
              </w:rPr>
            </w:pPr>
            <w:r w:rsidRPr="001A5A05">
              <w:rPr>
                <w:b/>
              </w:rPr>
              <w:t>kreditů</w:t>
            </w:r>
          </w:p>
        </w:tc>
        <w:tc>
          <w:tcPr>
            <w:tcW w:w="1207" w:type="dxa"/>
            <w:gridSpan w:val="2"/>
          </w:tcPr>
          <w:p w14:paraId="3BEB0BF9" w14:textId="77777777" w:rsidR="00525266" w:rsidRPr="001A5A05" w:rsidRDefault="00525266" w:rsidP="00525266">
            <w:pPr>
              <w:jc w:val="both"/>
            </w:pPr>
            <w:r w:rsidRPr="001A5A05">
              <w:t>2</w:t>
            </w:r>
          </w:p>
        </w:tc>
      </w:tr>
      <w:tr w:rsidR="00525266" w14:paraId="38C42933" w14:textId="77777777" w:rsidTr="00525266">
        <w:tc>
          <w:tcPr>
            <w:tcW w:w="3086" w:type="dxa"/>
            <w:shd w:val="clear" w:color="auto" w:fill="F7CAAC"/>
          </w:tcPr>
          <w:p w14:paraId="32A043AB" w14:textId="77777777" w:rsidR="00525266" w:rsidRPr="001A5A05" w:rsidRDefault="00525266" w:rsidP="00525266">
            <w:pPr>
              <w:jc w:val="both"/>
              <w:rPr>
                <w:b/>
              </w:rPr>
            </w:pPr>
            <w:r w:rsidRPr="001A5A05">
              <w:rPr>
                <w:b/>
              </w:rPr>
              <w:t>Prerekvizity, korekvizity, ekvivalence</w:t>
            </w:r>
          </w:p>
        </w:tc>
        <w:tc>
          <w:tcPr>
            <w:tcW w:w="6769" w:type="dxa"/>
            <w:gridSpan w:val="7"/>
          </w:tcPr>
          <w:p w14:paraId="4950B889" w14:textId="77777777" w:rsidR="00525266" w:rsidRPr="001A5A05" w:rsidRDefault="00525266" w:rsidP="00525266">
            <w:pPr>
              <w:jc w:val="both"/>
            </w:pPr>
          </w:p>
        </w:tc>
      </w:tr>
      <w:tr w:rsidR="00525266" w14:paraId="075D708C" w14:textId="77777777" w:rsidTr="00525266">
        <w:tc>
          <w:tcPr>
            <w:tcW w:w="3086" w:type="dxa"/>
            <w:shd w:val="clear" w:color="auto" w:fill="F7CAAC"/>
          </w:tcPr>
          <w:p w14:paraId="586D63AA" w14:textId="77777777" w:rsidR="00525266" w:rsidRPr="001A5A05" w:rsidRDefault="00525266" w:rsidP="00525266">
            <w:pPr>
              <w:jc w:val="both"/>
              <w:rPr>
                <w:b/>
              </w:rPr>
            </w:pPr>
            <w:r w:rsidRPr="001A5A05">
              <w:rPr>
                <w:b/>
              </w:rPr>
              <w:t>Způsob ověření studijních výsledků</w:t>
            </w:r>
          </w:p>
        </w:tc>
        <w:tc>
          <w:tcPr>
            <w:tcW w:w="3406" w:type="dxa"/>
            <w:gridSpan w:val="4"/>
          </w:tcPr>
          <w:p w14:paraId="77955E4D" w14:textId="77777777" w:rsidR="00525266" w:rsidRPr="001A5A05" w:rsidRDefault="00525266" w:rsidP="00525266">
            <w:pPr>
              <w:jc w:val="both"/>
            </w:pPr>
            <w:r>
              <w:t>k</w:t>
            </w:r>
            <w:r w:rsidRPr="001A5A05">
              <w:t>lasifikovaný zápočet</w:t>
            </w:r>
          </w:p>
        </w:tc>
        <w:tc>
          <w:tcPr>
            <w:tcW w:w="2156" w:type="dxa"/>
            <w:shd w:val="clear" w:color="auto" w:fill="F7CAAC"/>
          </w:tcPr>
          <w:p w14:paraId="384F9F3E" w14:textId="77777777" w:rsidR="00525266" w:rsidRPr="001A5A05" w:rsidRDefault="00525266" w:rsidP="00525266">
            <w:pPr>
              <w:jc w:val="both"/>
              <w:rPr>
                <w:b/>
              </w:rPr>
            </w:pPr>
            <w:r w:rsidRPr="001A5A05">
              <w:rPr>
                <w:b/>
              </w:rPr>
              <w:t>Forma výuky</w:t>
            </w:r>
          </w:p>
        </w:tc>
        <w:tc>
          <w:tcPr>
            <w:tcW w:w="1207" w:type="dxa"/>
            <w:gridSpan w:val="2"/>
          </w:tcPr>
          <w:p w14:paraId="619CDD52" w14:textId="77777777" w:rsidR="00525266" w:rsidRPr="001A5A05" w:rsidRDefault="00525266" w:rsidP="00525266">
            <w:pPr>
              <w:jc w:val="both"/>
            </w:pPr>
            <w:r>
              <w:t>seminář</w:t>
            </w:r>
          </w:p>
          <w:p w14:paraId="59E37DC9" w14:textId="77777777" w:rsidR="00525266" w:rsidRPr="001A5A05" w:rsidRDefault="00525266" w:rsidP="00525266">
            <w:pPr>
              <w:jc w:val="both"/>
            </w:pPr>
          </w:p>
        </w:tc>
      </w:tr>
      <w:tr w:rsidR="00525266" w14:paraId="12959BA2" w14:textId="77777777" w:rsidTr="00525266">
        <w:tc>
          <w:tcPr>
            <w:tcW w:w="3086" w:type="dxa"/>
            <w:shd w:val="clear" w:color="auto" w:fill="F7CAAC"/>
          </w:tcPr>
          <w:p w14:paraId="26B36D3F" w14:textId="77777777" w:rsidR="00525266" w:rsidRPr="001A5A05" w:rsidRDefault="00525266" w:rsidP="00525266">
            <w:pPr>
              <w:jc w:val="both"/>
              <w:rPr>
                <w:b/>
              </w:rPr>
            </w:pPr>
            <w:r w:rsidRPr="001A5A05">
              <w:rPr>
                <w:b/>
              </w:rPr>
              <w:t>Forma způsobu ověření studijních výsledků a další požadavky na studenta</w:t>
            </w:r>
          </w:p>
        </w:tc>
        <w:tc>
          <w:tcPr>
            <w:tcW w:w="6769" w:type="dxa"/>
            <w:gridSpan w:val="7"/>
            <w:tcBorders>
              <w:bottom w:val="nil"/>
            </w:tcBorders>
          </w:tcPr>
          <w:p w14:paraId="4C72E12E" w14:textId="77777777" w:rsidR="00525266" w:rsidRPr="001A5A05" w:rsidRDefault="00525266" w:rsidP="00525266">
            <w:pPr>
              <w:jc w:val="both"/>
            </w:pPr>
            <w:r w:rsidRPr="001A5A05">
              <w:t>Způsob zakončení předmětu – klasifikovaný zápočet</w:t>
            </w:r>
          </w:p>
          <w:p w14:paraId="6E356CA3" w14:textId="63A4CF31" w:rsidR="00525266" w:rsidRPr="001A5A05" w:rsidRDefault="00525266" w:rsidP="00A87164">
            <w:pPr>
              <w:jc w:val="both"/>
            </w:pPr>
            <w:r w:rsidRPr="001A5A05">
              <w:t xml:space="preserve">Požadavky na </w:t>
            </w:r>
            <w:r w:rsidR="00EA6E56">
              <w:t xml:space="preserve">klasifikovaný </w:t>
            </w:r>
            <w:r w:rsidRPr="001A5A05">
              <w:t xml:space="preserve">zápočet – hloubkové zpracování podnikatelského plánu a jeho obhajoba, 80% aktivní účast na </w:t>
            </w:r>
            <w:r w:rsidR="00A87164">
              <w:t>seminářích</w:t>
            </w:r>
            <w:r w:rsidRPr="001A5A05">
              <w:t>.</w:t>
            </w:r>
          </w:p>
        </w:tc>
      </w:tr>
      <w:tr w:rsidR="00525266" w14:paraId="26A654E0" w14:textId="77777777" w:rsidTr="00525266">
        <w:trPr>
          <w:trHeight w:val="42"/>
        </w:trPr>
        <w:tc>
          <w:tcPr>
            <w:tcW w:w="9855" w:type="dxa"/>
            <w:gridSpan w:val="8"/>
            <w:tcBorders>
              <w:top w:val="nil"/>
            </w:tcBorders>
          </w:tcPr>
          <w:p w14:paraId="1080576B" w14:textId="77777777" w:rsidR="00525266" w:rsidRPr="001A5A05" w:rsidRDefault="00525266" w:rsidP="00525266">
            <w:pPr>
              <w:jc w:val="both"/>
            </w:pPr>
          </w:p>
        </w:tc>
      </w:tr>
      <w:tr w:rsidR="00525266" w14:paraId="492F21A6" w14:textId="77777777" w:rsidTr="00525266">
        <w:trPr>
          <w:trHeight w:val="197"/>
        </w:trPr>
        <w:tc>
          <w:tcPr>
            <w:tcW w:w="3086" w:type="dxa"/>
            <w:tcBorders>
              <w:top w:val="nil"/>
            </w:tcBorders>
            <w:shd w:val="clear" w:color="auto" w:fill="F7CAAC"/>
          </w:tcPr>
          <w:p w14:paraId="5612E745" w14:textId="77777777" w:rsidR="00525266" w:rsidRPr="001A5A05" w:rsidRDefault="00525266" w:rsidP="00525266">
            <w:pPr>
              <w:jc w:val="both"/>
              <w:rPr>
                <w:b/>
              </w:rPr>
            </w:pPr>
            <w:r w:rsidRPr="001A5A05">
              <w:rPr>
                <w:b/>
              </w:rPr>
              <w:t>Garant předmětu</w:t>
            </w:r>
          </w:p>
        </w:tc>
        <w:tc>
          <w:tcPr>
            <w:tcW w:w="6769" w:type="dxa"/>
            <w:gridSpan w:val="7"/>
            <w:tcBorders>
              <w:top w:val="nil"/>
            </w:tcBorders>
          </w:tcPr>
          <w:p w14:paraId="2E3F305D" w14:textId="77777777" w:rsidR="00525266" w:rsidRPr="001A5A05" w:rsidRDefault="00525266" w:rsidP="00525266">
            <w:pPr>
              <w:jc w:val="both"/>
            </w:pPr>
            <w:r w:rsidRPr="001A5A05">
              <w:t>doc. Ing. Boris Popesko, Ph.D.</w:t>
            </w:r>
          </w:p>
        </w:tc>
      </w:tr>
      <w:tr w:rsidR="00525266" w14:paraId="089A1AD8" w14:textId="77777777" w:rsidTr="00525266">
        <w:trPr>
          <w:trHeight w:val="243"/>
        </w:trPr>
        <w:tc>
          <w:tcPr>
            <w:tcW w:w="3086" w:type="dxa"/>
            <w:tcBorders>
              <w:top w:val="nil"/>
            </w:tcBorders>
            <w:shd w:val="clear" w:color="auto" w:fill="F7CAAC"/>
          </w:tcPr>
          <w:p w14:paraId="302AAA2F" w14:textId="77777777" w:rsidR="00525266" w:rsidRPr="001A5A05" w:rsidRDefault="00525266" w:rsidP="00525266">
            <w:pPr>
              <w:jc w:val="both"/>
              <w:rPr>
                <w:b/>
              </w:rPr>
            </w:pPr>
            <w:r w:rsidRPr="001A5A05">
              <w:rPr>
                <w:b/>
              </w:rPr>
              <w:t>Zapojení garanta do výuky předmětu</w:t>
            </w:r>
          </w:p>
        </w:tc>
        <w:tc>
          <w:tcPr>
            <w:tcW w:w="6769" w:type="dxa"/>
            <w:gridSpan w:val="7"/>
            <w:tcBorders>
              <w:top w:val="nil"/>
            </w:tcBorders>
          </w:tcPr>
          <w:p w14:paraId="6FCF8E7C" w14:textId="65156E8C" w:rsidR="00525266" w:rsidRPr="001A5A05" w:rsidRDefault="00525266" w:rsidP="00B46D67">
            <w:pPr>
              <w:jc w:val="both"/>
            </w:pPr>
            <w:r w:rsidRPr="001A5A05">
              <w:t xml:space="preserve">Vede a organizuje </w:t>
            </w:r>
            <w:r>
              <w:t>semináře</w:t>
            </w:r>
            <w:r w:rsidRPr="001A5A05">
              <w:t xml:space="preserve"> (</w:t>
            </w:r>
            <w:r w:rsidR="00B46D67">
              <w:t>7</w:t>
            </w:r>
            <w:r w:rsidRPr="001A5A05">
              <w:t>0 %), zajišťuje externí kouče a zástupce firemní praxe, podílí se na koučingu a mentoringu studentů.</w:t>
            </w:r>
          </w:p>
        </w:tc>
      </w:tr>
      <w:tr w:rsidR="00525266" w14:paraId="46717772" w14:textId="77777777" w:rsidTr="00525266">
        <w:tc>
          <w:tcPr>
            <w:tcW w:w="3086" w:type="dxa"/>
            <w:shd w:val="clear" w:color="auto" w:fill="F7CAAC"/>
          </w:tcPr>
          <w:p w14:paraId="1B04843F" w14:textId="77777777" w:rsidR="00525266" w:rsidRPr="001A5A05" w:rsidRDefault="00525266" w:rsidP="00525266">
            <w:pPr>
              <w:jc w:val="both"/>
              <w:rPr>
                <w:b/>
              </w:rPr>
            </w:pPr>
            <w:r w:rsidRPr="001A5A05">
              <w:rPr>
                <w:b/>
              </w:rPr>
              <w:t>Vyučující</w:t>
            </w:r>
          </w:p>
        </w:tc>
        <w:tc>
          <w:tcPr>
            <w:tcW w:w="6769" w:type="dxa"/>
            <w:gridSpan w:val="7"/>
            <w:tcBorders>
              <w:bottom w:val="nil"/>
            </w:tcBorders>
          </w:tcPr>
          <w:p w14:paraId="17522C12" w14:textId="43064C3E" w:rsidR="00525266" w:rsidRPr="001A5A05" w:rsidRDefault="00525266" w:rsidP="00525266">
            <w:pPr>
              <w:jc w:val="both"/>
            </w:pPr>
            <w:r w:rsidRPr="001A5A05">
              <w:t>doc. Ing. Boris Popesko, Ph.D.</w:t>
            </w:r>
            <w:r w:rsidR="00B46D67">
              <w:t xml:space="preserve"> – semináře (7</w:t>
            </w:r>
            <w:r>
              <w:t>0%)</w:t>
            </w:r>
            <w:r w:rsidR="00B46D67">
              <w:t>, Ing. Petr Konečný – semináře (30%)</w:t>
            </w:r>
          </w:p>
        </w:tc>
      </w:tr>
      <w:tr w:rsidR="00525266" w14:paraId="41DDC2BF" w14:textId="77777777" w:rsidTr="00525266">
        <w:trPr>
          <w:trHeight w:val="42"/>
        </w:trPr>
        <w:tc>
          <w:tcPr>
            <w:tcW w:w="9855" w:type="dxa"/>
            <w:gridSpan w:val="8"/>
            <w:tcBorders>
              <w:top w:val="nil"/>
            </w:tcBorders>
          </w:tcPr>
          <w:p w14:paraId="0A002024" w14:textId="77777777" w:rsidR="00525266" w:rsidRPr="001A5A05" w:rsidRDefault="00525266" w:rsidP="00525266">
            <w:pPr>
              <w:jc w:val="both"/>
            </w:pPr>
          </w:p>
        </w:tc>
      </w:tr>
      <w:tr w:rsidR="00525266" w14:paraId="5D456206" w14:textId="77777777" w:rsidTr="00525266">
        <w:tc>
          <w:tcPr>
            <w:tcW w:w="3086" w:type="dxa"/>
            <w:shd w:val="clear" w:color="auto" w:fill="F7CAAC"/>
          </w:tcPr>
          <w:p w14:paraId="7384DFAB" w14:textId="77777777" w:rsidR="00525266" w:rsidRPr="001A5A05" w:rsidRDefault="00525266" w:rsidP="00525266">
            <w:pPr>
              <w:jc w:val="both"/>
              <w:rPr>
                <w:b/>
              </w:rPr>
            </w:pPr>
            <w:r w:rsidRPr="001A5A05">
              <w:rPr>
                <w:b/>
              </w:rPr>
              <w:t>Stručná anotace předmětu</w:t>
            </w:r>
          </w:p>
        </w:tc>
        <w:tc>
          <w:tcPr>
            <w:tcW w:w="6769" w:type="dxa"/>
            <w:gridSpan w:val="7"/>
            <w:tcBorders>
              <w:bottom w:val="nil"/>
            </w:tcBorders>
          </w:tcPr>
          <w:p w14:paraId="4B858B7F" w14:textId="77777777" w:rsidR="00525266" w:rsidRPr="001A5A05" w:rsidRDefault="00525266" w:rsidP="00525266">
            <w:pPr>
              <w:jc w:val="both"/>
            </w:pPr>
          </w:p>
        </w:tc>
      </w:tr>
      <w:tr w:rsidR="00525266" w14:paraId="29A0CDA7" w14:textId="77777777" w:rsidTr="00525266">
        <w:trPr>
          <w:trHeight w:val="3938"/>
        </w:trPr>
        <w:tc>
          <w:tcPr>
            <w:tcW w:w="9855" w:type="dxa"/>
            <w:gridSpan w:val="8"/>
            <w:tcBorders>
              <w:top w:val="nil"/>
              <w:bottom w:val="single" w:sz="12" w:space="0" w:color="auto"/>
            </w:tcBorders>
          </w:tcPr>
          <w:p w14:paraId="49CE66AE" w14:textId="77777777" w:rsidR="00525266" w:rsidRPr="001A5A05" w:rsidRDefault="00525266" w:rsidP="00525266">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E460DA3"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3085D353"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1908D7F8"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0351FD25"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7B6922D2"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0B69BCD8"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727E59E5"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744BA591"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151BA3CA"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60673673"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72A0D136"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1E86F2FD"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3A249CD1"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525266" w14:paraId="1830470F" w14:textId="77777777" w:rsidTr="00525266">
        <w:trPr>
          <w:trHeight w:val="265"/>
        </w:trPr>
        <w:tc>
          <w:tcPr>
            <w:tcW w:w="3653" w:type="dxa"/>
            <w:gridSpan w:val="2"/>
            <w:tcBorders>
              <w:top w:val="nil"/>
            </w:tcBorders>
            <w:shd w:val="clear" w:color="auto" w:fill="F7CAAC"/>
          </w:tcPr>
          <w:p w14:paraId="18FE3D56" w14:textId="77777777" w:rsidR="00525266" w:rsidRPr="001A5A05" w:rsidRDefault="00525266" w:rsidP="00525266">
            <w:pPr>
              <w:jc w:val="both"/>
            </w:pPr>
            <w:r w:rsidRPr="001A5A05">
              <w:rPr>
                <w:b/>
              </w:rPr>
              <w:t>Studijní literatura a studijní pomůcky</w:t>
            </w:r>
          </w:p>
        </w:tc>
        <w:tc>
          <w:tcPr>
            <w:tcW w:w="6202" w:type="dxa"/>
            <w:gridSpan w:val="6"/>
            <w:tcBorders>
              <w:top w:val="nil"/>
              <w:bottom w:val="nil"/>
            </w:tcBorders>
          </w:tcPr>
          <w:p w14:paraId="6C83D286" w14:textId="77777777" w:rsidR="00525266" w:rsidRPr="001A5A05" w:rsidRDefault="00525266" w:rsidP="00525266">
            <w:pPr>
              <w:jc w:val="both"/>
            </w:pPr>
          </w:p>
        </w:tc>
      </w:tr>
      <w:tr w:rsidR="00525266" w14:paraId="69E8A0F4" w14:textId="77777777" w:rsidTr="00525266">
        <w:trPr>
          <w:trHeight w:val="411"/>
        </w:trPr>
        <w:tc>
          <w:tcPr>
            <w:tcW w:w="9855" w:type="dxa"/>
            <w:gridSpan w:val="8"/>
            <w:tcBorders>
              <w:top w:val="nil"/>
            </w:tcBorders>
          </w:tcPr>
          <w:p w14:paraId="0A2C420C" w14:textId="77777777" w:rsidR="00533E32" w:rsidRPr="001A5A05" w:rsidRDefault="00533E32" w:rsidP="00533E32">
            <w:pPr>
              <w:jc w:val="both"/>
              <w:rPr>
                <w:b/>
              </w:rPr>
            </w:pPr>
            <w:r w:rsidRPr="001A5A05">
              <w:rPr>
                <w:b/>
              </w:rPr>
              <w:t>Povinná literatura</w:t>
            </w:r>
          </w:p>
          <w:p w14:paraId="5EEE8C6A" w14:textId="77777777" w:rsidR="00533E32" w:rsidRPr="001A5A05" w:rsidRDefault="00533E32" w:rsidP="00533E32">
            <w:pPr>
              <w:jc w:val="both"/>
            </w:pPr>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p>
          <w:p w14:paraId="008DB858" w14:textId="77777777" w:rsidR="00533E32" w:rsidRPr="001A5A05" w:rsidRDefault="00533E32" w:rsidP="00533E32">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57E5C8C8" w14:textId="77777777" w:rsidR="00533E32" w:rsidRPr="001A5A05" w:rsidRDefault="00533E32" w:rsidP="00533E32">
            <w:pPr>
              <w:jc w:val="both"/>
            </w:pPr>
            <w:r w:rsidRPr="001A5A05">
              <w:t xml:space="preserve">SRPOVÁ, J. </w:t>
            </w:r>
            <w:r w:rsidRPr="001A5A05">
              <w:rPr>
                <w:i/>
                <w:iCs/>
              </w:rPr>
              <w:t>Podnikatelský plán a strategie</w:t>
            </w:r>
            <w:r w:rsidRPr="001A5A05">
              <w:t>. Praha: Grada, 2011, 194 s. ISBN 978-80-247-4103-1.</w:t>
            </w:r>
          </w:p>
          <w:p w14:paraId="25547F12" w14:textId="77777777" w:rsidR="00533E32" w:rsidRPr="001A5A05" w:rsidRDefault="00533E32" w:rsidP="00533E32">
            <w:pPr>
              <w:jc w:val="both"/>
            </w:pPr>
            <w:r w:rsidRPr="001A5A05">
              <w:t>Zákon č. 455/1991 Sb., o živnostenském podnikání v platném znění</w:t>
            </w:r>
          </w:p>
          <w:p w14:paraId="359B8F62" w14:textId="77777777" w:rsidR="00533E32" w:rsidRPr="001A5A05" w:rsidRDefault="00533E32" w:rsidP="00533E32">
            <w:pPr>
              <w:jc w:val="both"/>
              <w:rPr>
                <w:b/>
              </w:rPr>
            </w:pPr>
            <w:r w:rsidRPr="001A5A05">
              <w:rPr>
                <w:b/>
              </w:rPr>
              <w:t>Doporučená literatura</w:t>
            </w:r>
          </w:p>
          <w:p w14:paraId="2BD88522" w14:textId="77777777" w:rsidR="00533E32" w:rsidRPr="001A5A05" w:rsidRDefault="00533E32" w:rsidP="00533E32">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2C783DB9" w14:textId="77777777" w:rsidR="00533E32" w:rsidRPr="001A5A05" w:rsidRDefault="00533E32" w:rsidP="00533E32">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1BE4A9EA" w14:textId="77777777" w:rsidR="00533E32" w:rsidRPr="001A5A05" w:rsidRDefault="00533E32" w:rsidP="00533E32">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2E574954" w14:textId="77777777" w:rsidR="00533E32" w:rsidRDefault="00533E32" w:rsidP="00533E32">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65A4F4C1" w14:textId="77777777" w:rsidR="00533E32" w:rsidRPr="001A5A05" w:rsidRDefault="00533E32" w:rsidP="00533E32">
            <w:pPr>
              <w:jc w:val="both"/>
            </w:pPr>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28A2000C" w14:textId="74ECA234" w:rsidR="00525266" w:rsidRPr="001A5A05" w:rsidRDefault="00533E32" w:rsidP="00525266">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r w:rsidR="00525266" w:rsidRPr="001A5A05">
              <w:t>.</w:t>
            </w:r>
          </w:p>
        </w:tc>
      </w:tr>
      <w:tr w:rsidR="00525266" w14:paraId="17FEBD93"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738D41" w14:textId="77777777" w:rsidR="00525266" w:rsidRPr="001A5A05" w:rsidRDefault="00525266" w:rsidP="00525266">
            <w:pPr>
              <w:jc w:val="center"/>
              <w:rPr>
                <w:b/>
              </w:rPr>
            </w:pPr>
            <w:r w:rsidRPr="001A5A05">
              <w:rPr>
                <w:b/>
              </w:rPr>
              <w:lastRenderedPageBreak/>
              <w:t>Informace ke kombinované nebo distanční formě</w:t>
            </w:r>
          </w:p>
        </w:tc>
      </w:tr>
      <w:tr w:rsidR="00525266" w14:paraId="5F67286A" w14:textId="77777777" w:rsidTr="00525266">
        <w:tc>
          <w:tcPr>
            <w:tcW w:w="4787" w:type="dxa"/>
            <w:gridSpan w:val="3"/>
            <w:tcBorders>
              <w:top w:val="single" w:sz="2" w:space="0" w:color="auto"/>
            </w:tcBorders>
            <w:shd w:val="clear" w:color="auto" w:fill="F7CAAC"/>
          </w:tcPr>
          <w:p w14:paraId="22BB6468" w14:textId="77777777" w:rsidR="00525266" w:rsidRPr="001A5A05" w:rsidRDefault="00525266" w:rsidP="00525266">
            <w:pPr>
              <w:jc w:val="both"/>
            </w:pPr>
            <w:r w:rsidRPr="001A5A05">
              <w:rPr>
                <w:b/>
              </w:rPr>
              <w:t>Rozsah konzultací (soustředění)</w:t>
            </w:r>
          </w:p>
        </w:tc>
        <w:tc>
          <w:tcPr>
            <w:tcW w:w="889" w:type="dxa"/>
            <w:tcBorders>
              <w:top w:val="single" w:sz="2" w:space="0" w:color="auto"/>
            </w:tcBorders>
          </w:tcPr>
          <w:p w14:paraId="0A079F82" w14:textId="77777777" w:rsidR="00525266" w:rsidRPr="001A5A05" w:rsidRDefault="00525266" w:rsidP="00525266">
            <w:pPr>
              <w:jc w:val="both"/>
            </w:pPr>
          </w:p>
        </w:tc>
        <w:tc>
          <w:tcPr>
            <w:tcW w:w="4179" w:type="dxa"/>
            <w:gridSpan w:val="4"/>
            <w:tcBorders>
              <w:top w:val="single" w:sz="2" w:space="0" w:color="auto"/>
            </w:tcBorders>
            <w:shd w:val="clear" w:color="auto" w:fill="F7CAAC"/>
          </w:tcPr>
          <w:p w14:paraId="617EFAC4" w14:textId="77777777" w:rsidR="00525266" w:rsidRPr="001A5A05" w:rsidRDefault="00525266" w:rsidP="00525266">
            <w:pPr>
              <w:jc w:val="both"/>
              <w:rPr>
                <w:b/>
              </w:rPr>
            </w:pPr>
            <w:r w:rsidRPr="001A5A05">
              <w:rPr>
                <w:b/>
              </w:rPr>
              <w:t xml:space="preserve">hodin </w:t>
            </w:r>
          </w:p>
        </w:tc>
      </w:tr>
      <w:tr w:rsidR="00525266" w14:paraId="20EA7CA7" w14:textId="77777777" w:rsidTr="00525266">
        <w:tc>
          <w:tcPr>
            <w:tcW w:w="9855" w:type="dxa"/>
            <w:gridSpan w:val="8"/>
            <w:shd w:val="clear" w:color="auto" w:fill="F7CAAC"/>
          </w:tcPr>
          <w:p w14:paraId="138643FA" w14:textId="77777777" w:rsidR="00525266" w:rsidRPr="001A5A05" w:rsidRDefault="00525266" w:rsidP="00525266">
            <w:pPr>
              <w:jc w:val="both"/>
              <w:rPr>
                <w:b/>
              </w:rPr>
            </w:pPr>
            <w:r w:rsidRPr="001A5A05">
              <w:rPr>
                <w:b/>
              </w:rPr>
              <w:t>Informace o způsobu kontaktu s vyučujícím</w:t>
            </w:r>
          </w:p>
        </w:tc>
      </w:tr>
      <w:tr w:rsidR="00525266" w14:paraId="0E0F8854" w14:textId="77777777" w:rsidTr="00525266">
        <w:trPr>
          <w:trHeight w:val="640"/>
        </w:trPr>
        <w:tc>
          <w:tcPr>
            <w:tcW w:w="9855" w:type="dxa"/>
            <w:gridSpan w:val="8"/>
          </w:tcPr>
          <w:p w14:paraId="5EBCDA4C" w14:textId="77777777" w:rsidR="00525266" w:rsidRPr="001A5A05" w:rsidRDefault="00525266" w:rsidP="00525266">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EDB584" w14:textId="77777777" w:rsidR="00525266" w:rsidRDefault="00525266" w:rsidP="00525266"/>
    <w:p w14:paraId="2E5948DE" w14:textId="77777777" w:rsidR="00525266" w:rsidRDefault="00525266" w:rsidP="00525266"/>
    <w:p w14:paraId="608ECA50" w14:textId="77777777" w:rsidR="00285AC0" w:rsidRDefault="00285AC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5AC0" w14:paraId="74C81F81" w14:textId="77777777" w:rsidTr="00285AC0">
        <w:tc>
          <w:tcPr>
            <w:tcW w:w="9855" w:type="dxa"/>
            <w:gridSpan w:val="8"/>
            <w:tcBorders>
              <w:bottom w:val="double" w:sz="4" w:space="0" w:color="auto"/>
            </w:tcBorders>
            <w:shd w:val="clear" w:color="auto" w:fill="BDD6EE"/>
          </w:tcPr>
          <w:p w14:paraId="63815C8B" w14:textId="77777777" w:rsidR="00285AC0" w:rsidRDefault="00285AC0" w:rsidP="00285AC0">
            <w:pPr>
              <w:jc w:val="both"/>
              <w:rPr>
                <w:b/>
                <w:sz w:val="28"/>
              </w:rPr>
            </w:pPr>
            <w:r>
              <w:lastRenderedPageBreak/>
              <w:br w:type="page"/>
            </w:r>
            <w:r>
              <w:rPr>
                <w:b/>
                <w:sz w:val="28"/>
              </w:rPr>
              <w:t>B-III – Charakteristika studijního předmětu</w:t>
            </w:r>
          </w:p>
        </w:tc>
      </w:tr>
      <w:tr w:rsidR="00285AC0" w14:paraId="131F6D25" w14:textId="77777777" w:rsidTr="00285AC0">
        <w:tc>
          <w:tcPr>
            <w:tcW w:w="3086" w:type="dxa"/>
            <w:tcBorders>
              <w:top w:val="double" w:sz="4" w:space="0" w:color="auto"/>
            </w:tcBorders>
            <w:shd w:val="clear" w:color="auto" w:fill="F7CAAC"/>
          </w:tcPr>
          <w:p w14:paraId="3C6D7DFE" w14:textId="77777777" w:rsidR="00285AC0" w:rsidRDefault="00285AC0" w:rsidP="00285AC0">
            <w:pPr>
              <w:jc w:val="both"/>
              <w:rPr>
                <w:b/>
              </w:rPr>
            </w:pPr>
            <w:r>
              <w:rPr>
                <w:b/>
              </w:rPr>
              <w:t>Název studijního předmětu</w:t>
            </w:r>
          </w:p>
        </w:tc>
        <w:tc>
          <w:tcPr>
            <w:tcW w:w="6769" w:type="dxa"/>
            <w:gridSpan w:val="7"/>
            <w:tcBorders>
              <w:top w:val="double" w:sz="4" w:space="0" w:color="auto"/>
            </w:tcBorders>
          </w:tcPr>
          <w:p w14:paraId="4F8742ED" w14:textId="77777777" w:rsidR="00285AC0" w:rsidRDefault="00285AC0" w:rsidP="00285AC0">
            <w:pPr>
              <w:jc w:val="both"/>
            </w:pPr>
            <w:r>
              <w:t>Mezinárodní marketing</w:t>
            </w:r>
          </w:p>
        </w:tc>
      </w:tr>
      <w:tr w:rsidR="00285AC0" w14:paraId="542094B7" w14:textId="77777777" w:rsidTr="00285AC0">
        <w:tc>
          <w:tcPr>
            <w:tcW w:w="3086" w:type="dxa"/>
            <w:shd w:val="clear" w:color="auto" w:fill="F7CAAC"/>
          </w:tcPr>
          <w:p w14:paraId="37AADF43" w14:textId="77777777" w:rsidR="00285AC0" w:rsidRDefault="00285AC0" w:rsidP="00285AC0">
            <w:pPr>
              <w:jc w:val="both"/>
              <w:rPr>
                <w:b/>
              </w:rPr>
            </w:pPr>
            <w:r>
              <w:rPr>
                <w:b/>
              </w:rPr>
              <w:t>Typ předmětu</w:t>
            </w:r>
          </w:p>
        </w:tc>
        <w:tc>
          <w:tcPr>
            <w:tcW w:w="3406" w:type="dxa"/>
            <w:gridSpan w:val="4"/>
          </w:tcPr>
          <w:p w14:paraId="3143D75F" w14:textId="3E85CFDE" w:rsidR="00285AC0" w:rsidRDefault="00174809" w:rsidP="00285AC0">
            <w:pPr>
              <w:jc w:val="both"/>
            </w:pPr>
            <w:r>
              <w:t>povinně volitelný „PV“</w:t>
            </w:r>
          </w:p>
        </w:tc>
        <w:tc>
          <w:tcPr>
            <w:tcW w:w="2695" w:type="dxa"/>
            <w:gridSpan w:val="2"/>
            <w:shd w:val="clear" w:color="auto" w:fill="F7CAAC"/>
          </w:tcPr>
          <w:p w14:paraId="12AA1CAC" w14:textId="77777777" w:rsidR="00285AC0" w:rsidRDefault="00285AC0" w:rsidP="00285AC0">
            <w:pPr>
              <w:jc w:val="both"/>
            </w:pPr>
            <w:r>
              <w:rPr>
                <w:b/>
              </w:rPr>
              <w:t>doporučený ročník / semestr</w:t>
            </w:r>
          </w:p>
        </w:tc>
        <w:tc>
          <w:tcPr>
            <w:tcW w:w="668" w:type="dxa"/>
          </w:tcPr>
          <w:p w14:paraId="231ABF10" w14:textId="77777777" w:rsidR="00285AC0" w:rsidRDefault="00285AC0" w:rsidP="00285AC0">
            <w:pPr>
              <w:jc w:val="both"/>
            </w:pPr>
            <w:r>
              <w:t>1/Z</w:t>
            </w:r>
          </w:p>
        </w:tc>
      </w:tr>
      <w:tr w:rsidR="00285AC0" w14:paraId="461CF365" w14:textId="77777777" w:rsidTr="00285AC0">
        <w:tc>
          <w:tcPr>
            <w:tcW w:w="3086" w:type="dxa"/>
            <w:shd w:val="clear" w:color="auto" w:fill="F7CAAC"/>
          </w:tcPr>
          <w:p w14:paraId="00F60A66" w14:textId="77777777" w:rsidR="00285AC0" w:rsidRDefault="00285AC0" w:rsidP="00285AC0">
            <w:pPr>
              <w:jc w:val="both"/>
              <w:rPr>
                <w:b/>
              </w:rPr>
            </w:pPr>
            <w:r>
              <w:rPr>
                <w:b/>
              </w:rPr>
              <w:t>Rozsah studijního předmětu</w:t>
            </w:r>
          </w:p>
        </w:tc>
        <w:tc>
          <w:tcPr>
            <w:tcW w:w="1701" w:type="dxa"/>
            <w:gridSpan w:val="2"/>
          </w:tcPr>
          <w:p w14:paraId="79F99D54" w14:textId="77777777" w:rsidR="00285AC0" w:rsidRDefault="00285AC0" w:rsidP="00285AC0">
            <w:pPr>
              <w:jc w:val="both"/>
            </w:pPr>
            <w:r>
              <w:t>26p + 13s</w:t>
            </w:r>
          </w:p>
        </w:tc>
        <w:tc>
          <w:tcPr>
            <w:tcW w:w="889" w:type="dxa"/>
            <w:shd w:val="clear" w:color="auto" w:fill="F7CAAC"/>
          </w:tcPr>
          <w:p w14:paraId="78159B25" w14:textId="77777777" w:rsidR="00285AC0" w:rsidRDefault="00285AC0" w:rsidP="00285AC0">
            <w:pPr>
              <w:jc w:val="both"/>
              <w:rPr>
                <w:b/>
              </w:rPr>
            </w:pPr>
            <w:r>
              <w:rPr>
                <w:b/>
              </w:rPr>
              <w:t xml:space="preserve">hod. </w:t>
            </w:r>
          </w:p>
        </w:tc>
        <w:tc>
          <w:tcPr>
            <w:tcW w:w="816" w:type="dxa"/>
          </w:tcPr>
          <w:p w14:paraId="6FEDDAF1" w14:textId="77777777" w:rsidR="00285AC0" w:rsidRDefault="00285AC0" w:rsidP="00285AC0">
            <w:pPr>
              <w:jc w:val="both"/>
            </w:pPr>
            <w:r>
              <w:t>39</w:t>
            </w:r>
          </w:p>
        </w:tc>
        <w:tc>
          <w:tcPr>
            <w:tcW w:w="2156" w:type="dxa"/>
            <w:shd w:val="clear" w:color="auto" w:fill="F7CAAC"/>
          </w:tcPr>
          <w:p w14:paraId="12F53D2D" w14:textId="77777777" w:rsidR="00285AC0" w:rsidRDefault="00285AC0" w:rsidP="00285AC0">
            <w:pPr>
              <w:jc w:val="both"/>
              <w:rPr>
                <w:b/>
              </w:rPr>
            </w:pPr>
            <w:r>
              <w:rPr>
                <w:b/>
              </w:rPr>
              <w:t>kreditů</w:t>
            </w:r>
          </w:p>
        </w:tc>
        <w:tc>
          <w:tcPr>
            <w:tcW w:w="1207" w:type="dxa"/>
            <w:gridSpan w:val="2"/>
          </w:tcPr>
          <w:p w14:paraId="653890EE" w14:textId="77777777" w:rsidR="00285AC0" w:rsidRDefault="00285AC0" w:rsidP="00285AC0">
            <w:pPr>
              <w:jc w:val="both"/>
            </w:pPr>
            <w:r>
              <w:t>5</w:t>
            </w:r>
          </w:p>
        </w:tc>
      </w:tr>
      <w:tr w:rsidR="00285AC0" w14:paraId="2AC68D41" w14:textId="77777777" w:rsidTr="00285AC0">
        <w:tc>
          <w:tcPr>
            <w:tcW w:w="3086" w:type="dxa"/>
            <w:shd w:val="clear" w:color="auto" w:fill="F7CAAC"/>
          </w:tcPr>
          <w:p w14:paraId="5FB249F9" w14:textId="77777777" w:rsidR="00285AC0" w:rsidRDefault="00285AC0" w:rsidP="00285AC0">
            <w:pPr>
              <w:jc w:val="both"/>
              <w:rPr>
                <w:b/>
                <w:sz w:val="22"/>
              </w:rPr>
            </w:pPr>
            <w:r>
              <w:rPr>
                <w:b/>
              </w:rPr>
              <w:t>Prerekvizity, korekvizity, ekvivalence</w:t>
            </w:r>
          </w:p>
        </w:tc>
        <w:tc>
          <w:tcPr>
            <w:tcW w:w="6769" w:type="dxa"/>
            <w:gridSpan w:val="7"/>
          </w:tcPr>
          <w:p w14:paraId="55CCBEF4" w14:textId="77777777" w:rsidR="00285AC0" w:rsidRDefault="00285AC0" w:rsidP="00285AC0">
            <w:pPr>
              <w:jc w:val="both"/>
            </w:pPr>
            <w:r>
              <w:t>Ekvivalence (International Marketing)</w:t>
            </w:r>
          </w:p>
        </w:tc>
      </w:tr>
      <w:tr w:rsidR="00285AC0" w14:paraId="279F2F92" w14:textId="77777777" w:rsidTr="00285AC0">
        <w:tc>
          <w:tcPr>
            <w:tcW w:w="3086" w:type="dxa"/>
            <w:shd w:val="clear" w:color="auto" w:fill="F7CAAC"/>
          </w:tcPr>
          <w:p w14:paraId="1E25BEB2" w14:textId="77777777" w:rsidR="00285AC0" w:rsidRDefault="00285AC0" w:rsidP="00285AC0">
            <w:pPr>
              <w:jc w:val="both"/>
              <w:rPr>
                <w:b/>
              </w:rPr>
            </w:pPr>
            <w:r>
              <w:rPr>
                <w:b/>
              </w:rPr>
              <w:t>Způsob ověření studijních výsledků</w:t>
            </w:r>
          </w:p>
        </w:tc>
        <w:tc>
          <w:tcPr>
            <w:tcW w:w="3406" w:type="dxa"/>
            <w:gridSpan w:val="4"/>
          </w:tcPr>
          <w:p w14:paraId="29118277" w14:textId="65A888BF" w:rsidR="00285AC0" w:rsidRDefault="00285AC0" w:rsidP="00285AC0">
            <w:pPr>
              <w:jc w:val="both"/>
            </w:pPr>
            <w:r>
              <w:t>zápočet, zkouška</w:t>
            </w:r>
          </w:p>
        </w:tc>
        <w:tc>
          <w:tcPr>
            <w:tcW w:w="2156" w:type="dxa"/>
            <w:shd w:val="clear" w:color="auto" w:fill="F7CAAC"/>
          </w:tcPr>
          <w:p w14:paraId="1FC6D3DE" w14:textId="77777777" w:rsidR="00285AC0" w:rsidRDefault="00285AC0" w:rsidP="00285AC0">
            <w:pPr>
              <w:jc w:val="both"/>
              <w:rPr>
                <w:b/>
              </w:rPr>
            </w:pPr>
            <w:r>
              <w:rPr>
                <w:b/>
              </w:rPr>
              <w:t>Forma výuky</w:t>
            </w:r>
          </w:p>
        </w:tc>
        <w:tc>
          <w:tcPr>
            <w:tcW w:w="1207" w:type="dxa"/>
            <w:gridSpan w:val="2"/>
          </w:tcPr>
          <w:p w14:paraId="29BAADD0" w14:textId="5927651A" w:rsidR="00285AC0" w:rsidRDefault="00285AC0" w:rsidP="00285AC0">
            <w:pPr>
              <w:jc w:val="both"/>
            </w:pPr>
            <w:r>
              <w:t>přednáška, seminář</w:t>
            </w:r>
          </w:p>
          <w:p w14:paraId="79AAC6F2" w14:textId="77777777" w:rsidR="00285AC0" w:rsidRDefault="00285AC0" w:rsidP="00285AC0">
            <w:pPr>
              <w:jc w:val="both"/>
            </w:pPr>
          </w:p>
        </w:tc>
      </w:tr>
      <w:tr w:rsidR="00285AC0" w14:paraId="0BFB5755" w14:textId="77777777" w:rsidTr="00285AC0">
        <w:tc>
          <w:tcPr>
            <w:tcW w:w="3086" w:type="dxa"/>
            <w:shd w:val="clear" w:color="auto" w:fill="F7CAAC"/>
          </w:tcPr>
          <w:p w14:paraId="20F0BF0B" w14:textId="77777777" w:rsidR="00285AC0" w:rsidRDefault="00285AC0" w:rsidP="00285AC0">
            <w:pPr>
              <w:jc w:val="both"/>
              <w:rPr>
                <w:b/>
              </w:rPr>
            </w:pPr>
            <w:r>
              <w:rPr>
                <w:b/>
              </w:rPr>
              <w:t>Forma způsobu ověření studijních výsledků a další požadavky na studenta</w:t>
            </w:r>
          </w:p>
        </w:tc>
        <w:tc>
          <w:tcPr>
            <w:tcW w:w="6769" w:type="dxa"/>
            <w:gridSpan w:val="7"/>
            <w:tcBorders>
              <w:bottom w:val="nil"/>
            </w:tcBorders>
          </w:tcPr>
          <w:p w14:paraId="4EDDDC04" w14:textId="77777777" w:rsidR="00285AC0" w:rsidRPr="00897246" w:rsidRDefault="00285AC0" w:rsidP="00285AC0">
            <w:pPr>
              <w:jc w:val="both"/>
            </w:pPr>
            <w:r w:rsidRPr="00897246">
              <w:t xml:space="preserve">Způsob zakončení předmětu – </w:t>
            </w:r>
            <w:r>
              <w:t xml:space="preserve">zápočet, </w:t>
            </w:r>
            <w:r w:rsidRPr="00897246">
              <w:t>zkouška</w:t>
            </w:r>
          </w:p>
          <w:p w14:paraId="304E692F" w14:textId="77777777" w:rsidR="00285AC0" w:rsidRDefault="00285AC0" w:rsidP="00285AC0">
            <w:pPr>
              <w:jc w:val="both"/>
            </w:pPr>
            <w:r w:rsidRPr="00897246">
              <w:t>Požadavky na zápočet - vypracování seminární práce dle požadavků vyučujícího, 80% aktivní účast na seminářích</w:t>
            </w:r>
            <w:r>
              <w:t>.</w:t>
            </w:r>
          </w:p>
          <w:p w14:paraId="4B2600D9" w14:textId="77777777" w:rsidR="00285AC0" w:rsidRDefault="00285AC0" w:rsidP="00285AC0">
            <w:pPr>
              <w:jc w:val="both"/>
            </w:pPr>
            <w:r w:rsidRPr="00897246">
              <w:t>Požadavky na zkoušku - písemný test</w:t>
            </w:r>
            <w:r>
              <w:t xml:space="preserve"> </w:t>
            </w:r>
            <w:r w:rsidRPr="00897246">
              <w:t>musí být napsán alespoň na 60 %, následuje ústní zkouška v rozsahu znalost</w:t>
            </w:r>
            <w:r>
              <w:t>í</w:t>
            </w:r>
            <w:r w:rsidRPr="00897246">
              <w:t xml:space="preserve"> přednášek a seminářů</w:t>
            </w:r>
            <w:r>
              <w:t xml:space="preserve">. </w:t>
            </w:r>
          </w:p>
        </w:tc>
      </w:tr>
      <w:tr w:rsidR="00285AC0" w14:paraId="1A7654A3" w14:textId="77777777" w:rsidTr="00285AC0">
        <w:trPr>
          <w:trHeight w:val="60"/>
        </w:trPr>
        <w:tc>
          <w:tcPr>
            <w:tcW w:w="9855" w:type="dxa"/>
            <w:gridSpan w:val="8"/>
            <w:tcBorders>
              <w:top w:val="nil"/>
            </w:tcBorders>
          </w:tcPr>
          <w:p w14:paraId="44520AD5" w14:textId="77777777" w:rsidR="00285AC0" w:rsidRDefault="00285AC0" w:rsidP="00285AC0">
            <w:pPr>
              <w:jc w:val="both"/>
            </w:pPr>
          </w:p>
        </w:tc>
      </w:tr>
      <w:tr w:rsidR="00285AC0" w14:paraId="5C5B4D68" w14:textId="77777777" w:rsidTr="00285AC0">
        <w:trPr>
          <w:trHeight w:val="197"/>
        </w:trPr>
        <w:tc>
          <w:tcPr>
            <w:tcW w:w="3086" w:type="dxa"/>
            <w:tcBorders>
              <w:top w:val="nil"/>
            </w:tcBorders>
            <w:shd w:val="clear" w:color="auto" w:fill="F7CAAC"/>
          </w:tcPr>
          <w:p w14:paraId="4899C117" w14:textId="77777777" w:rsidR="00285AC0" w:rsidRDefault="00285AC0" w:rsidP="00285AC0">
            <w:pPr>
              <w:jc w:val="both"/>
              <w:rPr>
                <w:b/>
              </w:rPr>
            </w:pPr>
            <w:r>
              <w:rPr>
                <w:b/>
              </w:rPr>
              <w:t>Garant předmětu</w:t>
            </w:r>
          </w:p>
        </w:tc>
        <w:tc>
          <w:tcPr>
            <w:tcW w:w="6769" w:type="dxa"/>
            <w:gridSpan w:val="7"/>
            <w:tcBorders>
              <w:top w:val="nil"/>
            </w:tcBorders>
          </w:tcPr>
          <w:p w14:paraId="4D915AF5" w14:textId="77777777" w:rsidR="00285AC0" w:rsidRDefault="00285AC0" w:rsidP="00285AC0">
            <w:pPr>
              <w:jc w:val="both"/>
            </w:pPr>
            <w:r>
              <w:t>Ing. Janka Vydrová, Ph.D.</w:t>
            </w:r>
          </w:p>
        </w:tc>
      </w:tr>
      <w:tr w:rsidR="00285AC0" w14:paraId="793E7668" w14:textId="77777777" w:rsidTr="00285AC0">
        <w:trPr>
          <w:trHeight w:val="243"/>
        </w:trPr>
        <w:tc>
          <w:tcPr>
            <w:tcW w:w="3086" w:type="dxa"/>
            <w:tcBorders>
              <w:top w:val="nil"/>
            </w:tcBorders>
            <w:shd w:val="clear" w:color="auto" w:fill="F7CAAC"/>
          </w:tcPr>
          <w:p w14:paraId="35B577E8" w14:textId="77777777" w:rsidR="00285AC0" w:rsidRDefault="00285AC0" w:rsidP="00285AC0">
            <w:pPr>
              <w:jc w:val="both"/>
              <w:rPr>
                <w:b/>
              </w:rPr>
            </w:pPr>
            <w:r>
              <w:rPr>
                <w:b/>
              </w:rPr>
              <w:t>Zapojení garanta do výuky předmětu</w:t>
            </w:r>
          </w:p>
        </w:tc>
        <w:tc>
          <w:tcPr>
            <w:tcW w:w="6769" w:type="dxa"/>
            <w:gridSpan w:val="7"/>
            <w:tcBorders>
              <w:top w:val="nil"/>
            </w:tcBorders>
          </w:tcPr>
          <w:p w14:paraId="0DC5D30E" w14:textId="24B87FC6" w:rsidR="00285AC0" w:rsidRDefault="00285AC0" w:rsidP="00174809">
            <w:pPr>
              <w:jc w:val="both"/>
            </w:pPr>
            <w:r w:rsidRPr="00DB3747">
              <w:t xml:space="preserve">Garant se podílí na přednášení v rozsahu </w:t>
            </w:r>
            <w:r>
              <w:t>100</w:t>
            </w:r>
            <w:r w:rsidRPr="00DB3747">
              <w:t xml:space="preserve"> %, dále stanovuje koncepci </w:t>
            </w:r>
            <w:r w:rsidR="00174809">
              <w:t>seminářů</w:t>
            </w:r>
            <w:r w:rsidRPr="00DB3747">
              <w:t xml:space="preserve"> a dohlíží na jejich jednotné vedení.</w:t>
            </w:r>
            <w:r>
              <w:t xml:space="preserve"> </w:t>
            </w:r>
          </w:p>
        </w:tc>
      </w:tr>
      <w:tr w:rsidR="00285AC0" w14:paraId="7BB1E530" w14:textId="77777777" w:rsidTr="00285AC0">
        <w:tc>
          <w:tcPr>
            <w:tcW w:w="3086" w:type="dxa"/>
            <w:shd w:val="clear" w:color="auto" w:fill="F7CAAC"/>
          </w:tcPr>
          <w:p w14:paraId="6C516811" w14:textId="77777777" w:rsidR="00285AC0" w:rsidRDefault="00285AC0" w:rsidP="00285AC0">
            <w:pPr>
              <w:jc w:val="both"/>
              <w:rPr>
                <w:b/>
              </w:rPr>
            </w:pPr>
            <w:r>
              <w:rPr>
                <w:b/>
              </w:rPr>
              <w:t>Vyučující</w:t>
            </w:r>
          </w:p>
        </w:tc>
        <w:tc>
          <w:tcPr>
            <w:tcW w:w="6769" w:type="dxa"/>
            <w:gridSpan w:val="7"/>
            <w:tcBorders>
              <w:bottom w:val="nil"/>
            </w:tcBorders>
          </w:tcPr>
          <w:p w14:paraId="0A1250C9" w14:textId="21FAEAD4" w:rsidR="00285AC0" w:rsidRDefault="00285AC0" w:rsidP="00285AC0">
            <w:pPr>
              <w:jc w:val="both"/>
            </w:pPr>
            <w:r>
              <w:t>Ing. Janka Vydrová, Ph.D. – přednášky (100%)</w:t>
            </w:r>
          </w:p>
        </w:tc>
      </w:tr>
      <w:tr w:rsidR="00285AC0" w14:paraId="425F09CD" w14:textId="77777777" w:rsidTr="00285AC0">
        <w:trPr>
          <w:trHeight w:val="168"/>
        </w:trPr>
        <w:tc>
          <w:tcPr>
            <w:tcW w:w="9855" w:type="dxa"/>
            <w:gridSpan w:val="8"/>
            <w:tcBorders>
              <w:top w:val="nil"/>
            </w:tcBorders>
          </w:tcPr>
          <w:p w14:paraId="72B26F26" w14:textId="24AED816" w:rsidR="00285AC0" w:rsidRDefault="00285AC0" w:rsidP="00285AC0">
            <w:pPr>
              <w:jc w:val="both"/>
            </w:pPr>
          </w:p>
        </w:tc>
      </w:tr>
      <w:tr w:rsidR="00285AC0" w14:paraId="57F25B81" w14:textId="77777777" w:rsidTr="00285AC0">
        <w:tc>
          <w:tcPr>
            <w:tcW w:w="3086" w:type="dxa"/>
            <w:shd w:val="clear" w:color="auto" w:fill="F7CAAC"/>
          </w:tcPr>
          <w:p w14:paraId="5307E732" w14:textId="77777777" w:rsidR="00285AC0" w:rsidRDefault="00285AC0" w:rsidP="00285AC0">
            <w:pPr>
              <w:jc w:val="both"/>
              <w:rPr>
                <w:b/>
              </w:rPr>
            </w:pPr>
            <w:r>
              <w:rPr>
                <w:b/>
              </w:rPr>
              <w:t>Stručná anotace předmětu</w:t>
            </w:r>
          </w:p>
        </w:tc>
        <w:tc>
          <w:tcPr>
            <w:tcW w:w="6769" w:type="dxa"/>
            <w:gridSpan w:val="7"/>
            <w:tcBorders>
              <w:bottom w:val="nil"/>
            </w:tcBorders>
          </w:tcPr>
          <w:p w14:paraId="713D4E51" w14:textId="77777777" w:rsidR="00285AC0" w:rsidRDefault="00285AC0" w:rsidP="00285AC0">
            <w:pPr>
              <w:jc w:val="both"/>
            </w:pPr>
          </w:p>
        </w:tc>
      </w:tr>
      <w:tr w:rsidR="00285AC0" w14:paraId="6E9003A4" w14:textId="77777777" w:rsidTr="00285AC0">
        <w:trPr>
          <w:trHeight w:val="3938"/>
        </w:trPr>
        <w:tc>
          <w:tcPr>
            <w:tcW w:w="9855" w:type="dxa"/>
            <w:gridSpan w:val="8"/>
            <w:tcBorders>
              <w:top w:val="nil"/>
              <w:bottom w:val="single" w:sz="12" w:space="0" w:color="auto"/>
            </w:tcBorders>
          </w:tcPr>
          <w:p w14:paraId="07AD5B3A" w14:textId="77777777" w:rsidR="00285AC0" w:rsidRPr="00285AC0" w:rsidRDefault="00285AC0" w:rsidP="00285AC0">
            <w:pPr>
              <w:jc w:val="both"/>
            </w:pPr>
            <w:r w:rsidRPr="00285AC0">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2091811C"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Úvod do mezinárodního marketingu.</w:t>
            </w:r>
          </w:p>
          <w:p w14:paraId="0912DC20"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prostředí.</w:t>
            </w:r>
          </w:p>
          <w:p w14:paraId="33938002"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Kupní smlouva a INCOTERMS 2010.</w:t>
            </w:r>
          </w:p>
          <w:p w14:paraId="3CA29209"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Specifika mezinárodního marketingového mixu.</w:t>
            </w:r>
          </w:p>
          <w:p w14:paraId="43C93DC8"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Media Brief.</w:t>
            </w:r>
          </w:p>
          <w:p w14:paraId="1A540BAF"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plánování.</w:t>
            </w:r>
          </w:p>
          <w:p w14:paraId="2550ECE0"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Sociální faktory v mezinárodním marketingu.</w:t>
            </w:r>
          </w:p>
          <w:p w14:paraId="2C9C1EF9"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marketingový výzkum.</w:t>
            </w:r>
          </w:p>
          <w:p w14:paraId="7C5D08E0"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Portfolio analýzy využívané v mezinárodním marketingu.</w:t>
            </w:r>
          </w:p>
          <w:p w14:paraId="182A7216"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Koncepce mezinárodního marketingu.</w:t>
            </w:r>
          </w:p>
          <w:p w14:paraId="2F678172"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Segmentace v mezinárodním marketingu.</w:t>
            </w:r>
          </w:p>
          <w:p w14:paraId="30DDC8E2"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Positioning v mezinárodním prostředí.</w:t>
            </w:r>
          </w:p>
          <w:p w14:paraId="4770511B"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Životní cyklus výrobků na mezinárodních trzích.</w:t>
            </w:r>
          </w:p>
          <w:p w14:paraId="3AE44BD4"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Formy vstupu firem na mezinárodní trhy.</w:t>
            </w:r>
          </w:p>
          <w:p w14:paraId="633DE7BE"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Konkurenční a marketingové strategie v mezinárodním prostředí.</w:t>
            </w:r>
          </w:p>
          <w:p w14:paraId="58F05B29"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Instituce v mezinárodním podnikání.</w:t>
            </w:r>
          </w:p>
          <w:p w14:paraId="17E60665" w14:textId="62D46C6E" w:rsidR="00285AC0" w:rsidRDefault="00285AC0" w:rsidP="00521569">
            <w:pPr>
              <w:pStyle w:val="Odstavecseseznamem"/>
              <w:numPr>
                <w:ilvl w:val="0"/>
                <w:numId w:val="73"/>
              </w:numPr>
              <w:spacing w:after="0" w:line="240" w:lineRule="auto"/>
              <w:ind w:left="247" w:hanging="247"/>
              <w:jc w:val="both"/>
            </w:pPr>
            <w:r w:rsidRPr="00285AC0">
              <w:rPr>
                <w:rFonts w:ascii="Times New Roman" w:hAnsi="Times New Roman"/>
                <w:sz w:val="20"/>
                <w:szCs w:val="20"/>
              </w:rPr>
              <w:t>Nové trendy v mezinárodním marketingu.</w:t>
            </w:r>
          </w:p>
        </w:tc>
      </w:tr>
      <w:tr w:rsidR="00285AC0" w14:paraId="5E9C96E4" w14:textId="77777777" w:rsidTr="00285AC0">
        <w:trPr>
          <w:trHeight w:val="265"/>
        </w:trPr>
        <w:tc>
          <w:tcPr>
            <w:tcW w:w="3653" w:type="dxa"/>
            <w:gridSpan w:val="2"/>
            <w:tcBorders>
              <w:top w:val="nil"/>
            </w:tcBorders>
            <w:shd w:val="clear" w:color="auto" w:fill="F7CAAC"/>
          </w:tcPr>
          <w:p w14:paraId="25E89833" w14:textId="77777777" w:rsidR="00285AC0" w:rsidRDefault="00285AC0" w:rsidP="00285AC0">
            <w:pPr>
              <w:jc w:val="both"/>
            </w:pPr>
            <w:r>
              <w:rPr>
                <w:b/>
              </w:rPr>
              <w:t>Studijní literatura a studijní pomůcky</w:t>
            </w:r>
          </w:p>
        </w:tc>
        <w:tc>
          <w:tcPr>
            <w:tcW w:w="6202" w:type="dxa"/>
            <w:gridSpan w:val="6"/>
            <w:tcBorders>
              <w:top w:val="nil"/>
              <w:bottom w:val="nil"/>
            </w:tcBorders>
          </w:tcPr>
          <w:p w14:paraId="6723AC79" w14:textId="77777777" w:rsidR="00285AC0" w:rsidRDefault="00285AC0" w:rsidP="00285AC0">
            <w:pPr>
              <w:jc w:val="both"/>
            </w:pPr>
          </w:p>
        </w:tc>
      </w:tr>
      <w:tr w:rsidR="00285AC0" w14:paraId="771C1EA0" w14:textId="77777777" w:rsidTr="00285AC0">
        <w:trPr>
          <w:trHeight w:val="1497"/>
        </w:trPr>
        <w:tc>
          <w:tcPr>
            <w:tcW w:w="9855" w:type="dxa"/>
            <w:gridSpan w:val="8"/>
            <w:tcBorders>
              <w:top w:val="nil"/>
            </w:tcBorders>
          </w:tcPr>
          <w:p w14:paraId="3855891D" w14:textId="77777777" w:rsidR="00285AC0" w:rsidRPr="0070039B" w:rsidRDefault="00285AC0" w:rsidP="00285AC0">
            <w:pPr>
              <w:rPr>
                <w:b/>
              </w:rPr>
            </w:pPr>
            <w:r>
              <w:rPr>
                <w:b/>
              </w:rPr>
              <w:t>Povinná</w:t>
            </w:r>
            <w:r w:rsidRPr="0070039B">
              <w:rPr>
                <w:b/>
              </w:rPr>
              <w:t xml:space="preserve"> literatura </w:t>
            </w:r>
          </w:p>
          <w:p w14:paraId="4479E0AC" w14:textId="7DFBB15C" w:rsidR="00285AC0" w:rsidRDefault="00285AC0" w:rsidP="00B10929">
            <w:pPr>
              <w:jc w:val="both"/>
            </w:pPr>
            <w:r w:rsidRPr="005D4A98">
              <w:t>CATEORA, P</w:t>
            </w:r>
            <w:r>
              <w:t>.</w:t>
            </w:r>
            <w:r w:rsidRPr="005D4A98">
              <w:t>R., GILLY</w:t>
            </w:r>
            <w:r>
              <w:t>,</w:t>
            </w:r>
            <w:r w:rsidRPr="005D4A98">
              <w:t xml:space="preserve"> M</w:t>
            </w:r>
            <w:r>
              <w:t>.</w:t>
            </w:r>
            <w:r w:rsidRPr="005D4A98">
              <w:t>C., GRAHAM</w:t>
            </w:r>
            <w:r>
              <w:t>,</w:t>
            </w:r>
            <w:r w:rsidRPr="005D4A98">
              <w:t xml:space="preserve"> J</w:t>
            </w:r>
            <w:r>
              <w:t>.</w:t>
            </w:r>
            <w:r w:rsidRPr="005D4A98">
              <w:t>L.</w:t>
            </w:r>
            <w:r>
              <w:t xml:space="preserve">, </w:t>
            </w:r>
            <w:r w:rsidRPr="005D4A98">
              <w:t>MONEY</w:t>
            </w:r>
            <w:r>
              <w:t>, R.B</w:t>
            </w:r>
            <w:r w:rsidRPr="005D4A98">
              <w:t xml:space="preserve">. </w:t>
            </w:r>
            <w:r w:rsidRPr="005D4A98">
              <w:rPr>
                <w:i/>
              </w:rPr>
              <w:t>International marketing.</w:t>
            </w:r>
            <w:r w:rsidRPr="005D4A98">
              <w:t xml:space="preserve"> Seventeenth edition. New York, NY: McGraw-Hill Education, 2016, 662</w:t>
            </w:r>
            <w:r>
              <w:t xml:space="preserve"> s</w:t>
            </w:r>
            <w:r w:rsidRPr="005D4A98">
              <w:t>. ISBN 978-0-07-784216-1.</w:t>
            </w:r>
          </w:p>
          <w:p w14:paraId="12ACF6BC" w14:textId="53316535" w:rsidR="00285AC0" w:rsidRDefault="00285AC0" w:rsidP="00B10929">
            <w:pPr>
              <w:jc w:val="both"/>
            </w:pPr>
            <w:r w:rsidRPr="00D762F8">
              <w:t>HALÍK, J</w:t>
            </w:r>
            <w:r>
              <w:t>.,</w:t>
            </w:r>
            <w:r w:rsidRPr="00D762F8">
              <w:t xml:space="preserve"> FIALOVÁ</w:t>
            </w:r>
            <w:r>
              <w:t>, H</w:t>
            </w:r>
            <w:r w:rsidRPr="00D762F8">
              <w:rPr>
                <w:i/>
              </w:rPr>
              <w:t>. Strategie vstupu firem na zahraniční trhy.</w:t>
            </w:r>
            <w:r w:rsidRPr="00D762F8">
              <w:t xml:space="preserve"> Praha: Metropolitan University Prague Press, 2016, 204 s. ISBN 978-80-87956-51-9.</w:t>
            </w:r>
          </w:p>
          <w:p w14:paraId="10825262" w14:textId="61EDE1C8" w:rsidR="00285AC0" w:rsidRDefault="00285AC0" w:rsidP="00B10929">
            <w:pPr>
              <w:jc w:val="both"/>
            </w:pPr>
            <w:r w:rsidRPr="00A67D10">
              <w:t>JEANNET, J</w:t>
            </w:r>
            <w:r>
              <w:t>.</w:t>
            </w:r>
            <w:r w:rsidRPr="00A67D10">
              <w:t>P</w:t>
            </w:r>
            <w:r>
              <w:t xml:space="preserve">., </w:t>
            </w:r>
            <w:r w:rsidRPr="00A67D10">
              <w:t>HENNESSEY</w:t>
            </w:r>
            <w:r>
              <w:t xml:space="preserve">, </w:t>
            </w:r>
            <w:r w:rsidRPr="00A67D10">
              <w:t>H</w:t>
            </w:r>
            <w:r>
              <w:t>.</w:t>
            </w:r>
            <w:r w:rsidRPr="00A67D10">
              <w:t xml:space="preserve">D. </w:t>
            </w:r>
            <w:r w:rsidRPr="0070039B">
              <w:rPr>
                <w:i/>
              </w:rPr>
              <w:t>Global marketing strategies.</w:t>
            </w:r>
            <w:r w:rsidRPr="00A67D10">
              <w:t xml:space="preserve"> 6th ed. B</w:t>
            </w:r>
            <w:r>
              <w:t xml:space="preserve">oston, Mass: Houghton Mifflin, 2004, 613 </w:t>
            </w:r>
            <w:r w:rsidRPr="00A67D10">
              <w:t>s. ISBN 0618310592.</w:t>
            </w:r>
          </w:p>
          <w:p w14:paraId="729F2309" w14:textId="1E7B154D" w:rsidR="00285AC0" w:rsidRDefault="00285AC0" w:rsidP="00B10929">
            <w:pPr>
              <w:jc w:val="both"/>
            </w:pPr>
            <w:r w:rsidRPr="00170571">
              <w:t>KEEGAN, W</w:t>
            </w:r>
            <w:r>
              <w:t>.</w:t>
            </w:r>
            <w:r w:rsidRPr="00170571">
              <w:t>J.</w:t>
            </w:r>
            <w:r>
              <w:t>,</w:t>
            </w:r>
            <w:r w:rsidRPr="00170571">
              <w:t xml:space="preserve"> GREEN</w:t>
            </w:r>
            <w:r>
              <w:t>,</w:t>
            </w:r>
            <w:r w:rsidRPr="00170571">
              <w:t xml:space="preserve"> M</w:t>
            </w:r>
            <w:r>
              <w:t>.</w:t>
            </w:r>
            <w:r w:rsidRPr="00170571">
              <w:t xml:space="preserve">C. </w:t>
            </w:r>
            <w:r w:rsidRPr="00170571">
              <w:rPr>
                <w:i/>
              </w:rPr>
              <w:t>Global marketing.</w:t>
            </w:r>
            <w:r w:rsidRPr="00170571">
              <w:t xml:space="preserve"> Global edition. Boston: Pearson, 2017, 624 s. ISBN 978-1-292-15076-5.</w:t>
            </w:r>
          </w:p>
          <w:p w14:paraId="5E0FFB44" w14:textId="06F032FE" w:rsidR="00285AC0" w:rsidRDefault="00285AC0" w:rsidP="00B10929">
            <w:pPr>
              <w:jc w:val="both"/>
            </w:pPr>
            <w:r w:rsidRPr="00D755CA">
              <w:t>MACHKOVÁ, H</w:t>
            </w:r>
            <w:r w:rsidRPr="00D755CA">
              <w:rPr>
                <w:i/>
              </w:rPr>
              <w:t>. Mezinárodní marketing: nové trendy a reflexe změn ve světě.</w:t>
            </w:r>
            <w:r w:rsidRPr="00D755CA">
              <w:t xml:space="preserve"> 3. aktualiz.</w:t>
            </w:r>
            <w:r>
              <w:t xml:space="preserve"> a přeprac. vyd. Praha: Grada, 2009, 196 s.</w:t>
            </w:r>
            <w:r w:rsidRPr="00D755CA">
              <w:t xml:space="preserve"> ISBN 978-80-247-2986-2.</w:t>
            </w:r>
          </w:p>
          <w:p w14:paraId="2627483B" w14:textId="47E0EECC" w:rsidR="00285AC0" w:rsidRDefault="00285AC0" w:rsidP="00B10929">
            <w:pPr>
              <w:jc w:val="both"/>
            </w:pPr>
            <w:r w:rsidRPr="005D4A98">
              <w:t xml:space="preserve">MACHKOVÁ, H. </w:t>
            </w:r>
            <w:r w:rsidRPr="005D4A98">
              <w:rPr>
                <w:i/>
              </w:rPr>
              <w:t>Mezinárodní marketing.</w:t>
            </w:r>
            <w:r w:rsidRPr="005D4A98">
              <w:t xml:space="preserve"> 2. rozš. a přeprac. vyd. Praha: Grada, 2006, 205 s. ISBN 80-247-1678-X.</w:t>
            </w:r>
          </w:p>
          <w:p w14:paraId="4C0AC1D2" w14:textId="35308A15" w:rsidR="00285AC0" w:rsidRDefault="00285AC0" w:rsidP="00B10929">
            <w:pPr>
              <w:jc w:val="both"/>
            </w:pPr>
            <w:r w:rsidRPr="00922ACD">
              <w:t>TAHAL, R</w:t>
            </w:r>
            <w:r w:rsidRPr="00860D65">
              <w:rPr>
                <w:i/>
              </w:rPr>
              <w:t>. Marketingový výzkum: postupy, metody, trendy.</w:t>
            </w:r>
            <w:r w:rsidRPr="00922ACD">
              <w:t xml:space="preserve"> Praha: Grada Publishing, 2017, 261 s. ISBN 978-80-271-0206-8.</w:t>
            </w:r>
            <w:r>
              <w:t xml:space="preserve"> </w:t>
            </w:r>
          </w:p>
          <w:p w14:paraId="53BA6C94" w14:textId="77777777" w:rsidR="00285AC0" w:rsidRPr="0070039B" w:rsidRDefault="00285AC0" w:rsidP="00285AC0">
            <w:pPr>
              <w:rPr>
                <w:b/>
              </w:rPr>
            </w:pPr>
            <w:r w:rsidRPr="0070039B">
              <w:rPr>
                <w:b/>
              </w:rPr>
              <w:lastRenderedPageBreak/>
              <w:t xml:space="preserve">Doporučená literatura </w:t>
            </w:r>
          </w:p>
          <w:p w14:paraId="31E45B0F" w14:textId="5E8A6CFB" w:rsidR="00285AC0" w:rsidRDefault="00285AC0" w:rsidP="00B10929">
            <w:pPr>
              <w:jc w:val="both"/>
            </w:pPr>
            <w:r w:rsidRPr="00DE0464">
              <w:t>FERENČÍKOVÁ, S</w:t>
            </w:r>
            <w:r w:rsidRPr="00DE0464">
              <w:rPr>
                <w:i/>
              </w:rPr>
              <w:t>. Medzinárodná expanzia firiem: stratégie, partnerstvá a ľudské zdroje.</w:t>
            </w:r>
            <w:r w:rsidRPr="00DE0464">
              <w:t xml:space="preserve"> Bratislava: Iura Edition, 2013, 362 s. ISBN 978-80-8078-532-1.</w:t>
            </w:r>
          </w:p>
          <w:p w14:paraId="20861A81" w14:textId="77777777" w:rsidR="00285AC0" w:rsidRDefault="00285AC0" w:rsidP="00B10929">
            <w:pPr>
              <w:jc w:val="both"/>
            </w:pPr>
            <w:r w:rsidRPr="00860D65">
              <w:t xml:space="preserve">JANATKA, F. </w:t>
            </w:r>
            <w:r w:rsidRPr="00860D65">
              <w:rPr>
                <w:i/>
              </w:rPr>
              <w:t>Podnikání v globalizovaném světě.</w:t>
            </w:r>
            <w:r w:rsidRPr="00860D65">
              <w:t xml:space="preserve"> Praha: Wolters Kluwer, 2017, 336 s. ISBN 978-80-7552-754-7.</w:t>
            </w:r>
          </w:p>
          <w:p w14:paraId="53B3885A" w14:textId="33FDFBCD" w:rsidR="00285AC0" w:rsidRDefault="00285AC0" w:rsidP="00B10929">
            <w:pPr>
              <w:jc w:val="both"/>
            </w:pPr>
            <w:r w:rsidRPr="005064F3">
              <w:t>KRÁL, P</w:t>
            </w:r>
            <w:r>
              <w:t>.</w:t>
            </w:r>
            <w:r w:rsidRPr="005064F3">
              <w:t>, MACHKOVÁ</w:t>
            </w:r>
            <w:r>
              <w:t>,</w:t>
            </w:r>
            <w:r w:rsidRPr="005064F3">
              <w:t xml:space="preserve"> H</w:t>
            </w:r>
            <w:r>
              <w:t>.</w:t>
            </w:r>
            <w:r w:rsidRPr="005064F3">
              <w:t>, LHOTÁKOVÁ</w:t>
            </w:r>
            <w:r>
              <w:t>,</w:t>
            </w:r>
            <w:r w:rsidRPr="005064F3">
              <w:t xml:space="preserve"> M</w:t>
            </w:r>
            <w:r>
              <w:t>.,</w:t>
            </w:r>
            <w:r w:rsidRPr="005064F3">
              <w:t xml:space="preserve"> COOK</w:t>
            </w:r>
            <w:r>
              <w:t>,</w:t>
            </w:r>
            <w:r w:rsidRPr="005064F3">
              <w:t xml:space="preserve"> G</w:t>
            </w:r>
            <w:r>
              <w:t>.</w:t>
            </w:r>
            <w:r w:rsidRPr="005064F3">
              <w:t xml:space="preserve"> </w:t>
            </w:r>
            <w:r w:rsidRPr="005064F3">
              <w:rPr>
                <w:i/>
              </w:rPr>
              <w:t>International marketing: theory, practices and new trends</w:t>
            </w:r>
            <w:r w:rsidRPr="005064F3">
              <w:t>. Second revised edition. Prague: Oeconomica, nakladatelství VŠE, 2016, 245 s. ISBN 978-80-245-2152-7.</w:t>
            </w:r>
          </w:p>
          <w:p w14:paraId="2982B518" w14:textId="4B6DCD1D" w:rsidR="00285AC0" w:rsidRDefault="00285AC0" w:rsidP="00B10929">
            <w:pPr>
              <w:jc w:val="both"/>
            </w:pPr>
            <w:r w:rsidRPr="0070039B">
              <w:t>KOPRLOVÁ, J</w:t>
            </w:r>
            <w:r>
              <w:t>.</w:t>
            </w:r>
            <w:r w:rsidR="00B10929">
              <w:t>,</w:t>
            </w:r>
            <w:r w:rsidRPr="0070039B">
              <w:t xml:space="preserve"> KOPRLA</w:t>
            </w:r>
            <w:r w:rsidR="00B10929">
              <w:t>,</w:t>
            </w:r>
            <w:r w:rsidR="00B10929" w:rsidRPr="0070039B">
              <w:t xml:space="preserve"> M</w:t>
            </w:r>
            <w:r w:rsidRPr="0070039B">
              <w:t xml:space="preserve">. </w:t>
            </w:r>
            <w:r w:rsidRPr="0070039B">
              <w:rPr>
                <w:i/>
              </w:rPr>
              <w:t>Marketing: studie z mezinárodní praxe.</w:t>
            </w:r>
            <w:r w:rsidRPr="0070039B">
              <w:t xml:space="preserve"> B</w:t>
            </w:r>
            <w:r w:rsidR="00B10929">
              <w:t>eroun: Newsletter, 2009, 205 s.</w:t>
            </w:r>
            <w:r w:rsidRPr="0070039B">
              <w:t xml:space="preserve"> ISBN 978-80-7350-084-9.</w:t>
            </w:r>
          </w:p>
          <w:p w14:paraId="166A2FBD" w14:textId="77BC130D" w:rsidR="00285AC0" w:rsidRDefault="00285AC0" w:rsidP="00B10929">
            <w:pPr>
              <w:jc w:val="both"/>
            </w:pPr>
            <w:r w:rsidRPr="00D755CA">
              <w:t xml:space="preserve">MACHKOVÁ, H. </w:t>
            </w:r>
            <w:r w:rsidRPr="00D755CA">
              <w:rPr>
                <w:i/>
              </w:rPr>
              <w:t>Mezinárodní marketing: strategické trendy a příklady z praxe.</w:t>
            </w:r>
            <w:r w:rsidRPr="00D755CA">
              <w:t xml:space="preserve"> 4. v</w:t>
            </w:r>
            <w:r w:rsidR="00B10929">
              <w:t>yd. Praha: Grada, 2015, 194 s</w:t>
            </w:r>
            <w:r w:rsidRPr="00D755CA">
              <w:t>. ISBN 978-80-247-5366-9.</w:t>
            </w:r>
          </w:p>
          <w:p w14:paraId="02B62D39" w14:textId="345A8E38" w:rsidR="00285AC0" w:rsidRDefault="00285AC0" w:rsidP="00B10929">
            <w:pPr>
              <w:jc w:val="both"/>
            </w:pPr>
            <w:r w:rsidRPr="00E841B3">
              <w:t>MEIXNEROVÁ, L</w:t>
            </w:r>
            <w:r>
              <w:t>.</w:t>
            </w:r>
            <w:r w:rsidRPr="00E841B3">
              <w:t>, ZAPLETALOVÁ</w:t>
            </w:r>
            <w:r w:rsidR="00B10929">
              <w:t>,</w:t>
            </w:r>
            <w:r w:rsidRPr="00E841B3">
              <w:t xml:space="preserve"> </w:t>
            </w:r>
            <w:r w:rsidR="00B10929" w:rsidRPr="00E841B3">
              <w:t>Š</w:t>
            </w:r>
            <w:r w:rsidR="00B10929">
              <w:t>.,</w:t>
            </w:r>
            <w:r w:rsidRPr="00E841B3">
              <w:t xml:space="preserve"> STEFANOVOVÁ</w:t>
            </w:r>
            <w:r w:rsidR="00B10929">
              <w:t>, Z</w:t>
            </w:r>
            <w:r w:rsidRPr="00E841B3">
              <w:t xml:space="preserve">. </w:t>
            </w:r>
            <w:r w:rsidRPr="00E841B3">
              <w:rPr>
                <w:i/>
              </w:rPr>
              <w:t>Mezinárodní podnikání: vybrané strategické, manažerské a ekonomické aspekty.</w:t>
            </w:r>
            <w:r w:rsidRPr="00E841B3">
              <w:t xml:space="preserve"> V Praze: C.H. Beck, 2017, 203. ISBN 978-80-7400-654-8.</w:t>
            </w:r>
          </w:p>
          <w:p w14:paraId="21F182BB" w14:textId="77777777" w:rsidR="00285AC0" w:rsidRDefault="00285AC0" w:rsidP="00B10929">
            <w:pPr>
              <w:jc w:val="both"/>
            </w:pPr>
            <w:r w:rsidRPr="00105ABD">
              <w:t>MOOIJ, M</w:t>
            </w:r>
            <w:r>
              <w:t>.</w:t>
            </w:r>
            <w:r w:rsidRPr="00105ABD">
              <w:t xml:space="preserve"> </w:t>
            </w:r>
            <w:r w:rsidRPr="0099178A">
              <w:rPr>
                <w:i/>
              </w:rPr>
              <w:t>Global marketing and advertising: understanding cultural paradoxes</w:t>
            </w:r>
            <w:r w:rsidRPr="00105ABD">
              <w:t>. 4th ed. Thousand Oaks, CA: SAGE, 2014, 395 s. ISBN 978-1-4522-5717-4.</w:t>
            </w:r>
            <w:r>
              <w:t xml:space="preserve"> </w:t>
            </w:r>
          </w:p>
          <w:p w14:paraId="4930FB0E" w14:textId="48218DF6" w:rsidR="00285AC0" w:rsidRDefault="00285AC0" w:rsidP="00B10929">
            <w:pPr>
              <w:jc w:val="both"/>
            </w:pPr>
            <w:r w:rsidRPr="005C1F41">
              <w:t>SOLOMON, M</w:t>
            </w:r>
            <w:r>
              <w:t>.</w:t>
            </w:r>
            <w:r w:rsidRPr="005C1F41">
              <w:t>R., MARSHALL</w:t>
            </w:r>
            <w:r w:rsidR="00B10929">
              <w:t xml:space="preserve">, </w:t>
            </w:r>
            <w:r w:rsidR="00B10929" w:rsidRPr="005C1F41">
              <w:t>G</w:t>
            </w:r>
            <w:r w:rsidR="00B10929">
              <w:t>.W.,</w:t>
            </w:r>
            <w:r w:rsidRPr="005C1F41">
              <w:t xml:space="preserve"> STUART</w:t>
            </w:r>
            <w:r w:rsidR="00B10929">
              <w:t>, E.W</w:t>
            </w:r>
            <w:r w:rsidRPr="005C1F41">
              <w:t xml:space="preserve">. </w:t>
            </w:r>
            <w:r w:rsidRPr="00860D65">
              <w:rPr>
                <w:i/>
              </w:rPr>
              <w:t>Marketing očima světových marketing manažerů.</w:t>
            </w:r>
            <w:r>
              <w:t xml:space="preserve"> Brno: Computer Press, </w:t>
            </w:r>
            <w:r w:rsidRPr="005C1F41">
              <w:t>200</w:t>
            </w:r>
            <w:r w:rsidR="00B10929">
              <w:t xml:space="preserve">6, 572 s. </w:t>
            </w:r>
            <w:r w:rsidRPr="005C1F41">
              <w:t>ISBN 80-251-1273-X.</w:t>
            </w:r>
          </w:p>
        </w:tc>
      </w:tr>
      <w:tr w:rsidR="00285AC0" w14:paraId="1CAFF5EB"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CCFD877" w14:textId="77777777" w:rsidR="00285AC0" w:rsidRDefault="00285AC0" w:rsidP="00285AC0">
            <w:pPr>
              <w:jc w:val="center"/>
              <w:rPr>
                <w:b/>
              </w:rPr>
            </w:pPr>
            <w:r>
              <w:rPr>
                <w:b/>
              </w:rPr>
              <w:lastRenderedPageBreak/>
              <w:t>Informace ke kombinované nebo distanční formě</w:t>
            </w:r>
          </w:p>
        </w:tc>
      </w:tr>
      <w:tr w:rsidR="00285AC0" w14:paraId="0AF49056" w14:textId="77777777" w:rsidTr="00285AC0">
        <w:tc>
          <w:tcPr>
            <w:tcW w:w="4787" w:type="dxa"/>
            <w:gridSpan w:val="3"/>
            <w:tcBorders>
              <w:top w:val="single" w:sz="2" w:space="0" w:color="auto"/>
            </w:tcBorders>
            <w:shd w:val="clear" w:color="auto" w:fill="F7CAAC"/>
          </w:tcPr>
          <w:p w14:paraId="257A040D" w14:textId="77777777" w:rsidR="00285AC0" w:rsidRDefault="00285AC0" w:rsidP="00285AC0">
            <w:pPr>
              <w:jc w:val="both"/>
            </w:pPr>
            <w:r>
              <w:rPr>
                <w:b/>
              </w:rPr>
              <w:t>Rozsah konzultací (soustředění)</w:t>
            </w:r>
          </w:p>
        </w:tc>
        <w:tc>
          <w:tcPr>
            <w:tcW w:w="889" w:type="dxa"/>
            <w:tcBorders>
              <w:top w:val="single" w:sz="2" w:space="0" w:color="auto"/>
            </w:tcBorders>
          </w:tcPr>
          <w:p w14:paraId="54FA2BBB" w14:textId="17A02AA9" w:rsidR="00285AC0" w:rsidRDefault="00285AC0" w:rsidP="00285AC0">
            <w:pPr>
              <w:jc w:val="both"/>
            </w:pPr>
            <w:del w:id="488" w:author="Michal Pilík" w:date="2019-05-29T07:55:00Z">
              <w:r w:rsidDel="00F72041">
                <w:delText>20</w:delText>
              </w:r>
            </w:del>
            <w:ins w:id="489" w:author="Michal Pilík" w:date="2019-05-29T07:55:00Z">
              <w:r w:rsidR="00F72041">
                <w:t>15</w:t>
              </w:r>
            </w:ins>
          </w:p>
        </w:tc>
        <w:tc>
          <w:tcPr>
            <w:tcW w:w="4179" w:type="dxa"/>
            <w:gridSpan w:val="4"/>
            <w:tcBorders>
              <w:top w:val="single" w:sz="2" w:space="0" w:color="auto"/>
            </w:tcBorders>
            <w:shd w:val="clear" w:color="auto" w:fill="F7CAAC"/>
          </w:tcPr>
          <w:p w14:paraId="1C6C89F0" w14:textId="77777777" w:rsidR="00285AC0" w:rsidRDefault="00285AC0" w:rsidP="00285AC0">
            <w:pPr>
              <w:jc w:val="both"/>
              <w:rPr>
                <w:b/>
              </w:rPr>
            </w:pPr>
            <w:r>
              <w:rPr>
                <w:b/>
              </w:rPr>
              <w:t xml:space="preserve">hodin </w:t>
            </w:r>
          </w:p>
        </w:tc>
      </w:tr>
      <w:tr w:rsidR="00285AC0" w14:paraId="57F313AE" w14:textId="77777777" w:rsidTr="00285AC0">
        <w:tc>
          <w:tcPr>
            <w:tcW w:w="9855" w:type="dxa"/>
            <w:gridSpan w:val="8"/>
            <w:shd w:val="clear" w:color="auto" w:fill="F7CAAC"/>
          </w:tcPr>
          <w:p w14:paraId="6351E60B" w14:textId="77777777" w:rsidR="00285AC0" w:rsidRDefault="00285AC0" w:rsidP="00285AC0">
            <w:pPr>
              <w:jc w:val="both"/>
              <w:rPr>
                <w:b/>
              </w:rPr>
            </w:pPr>
            <w:r>
              <w:rPr>
                <w:b/>
              </w:rPr>
              <w:t>Informace o způsobu kontaktu s vyučujícím</w:t>
            </w:r>
          </w:p>
        </w:tc>
      </w:tr>
      <w:tr w:rsidR="00285AC0" w14:paraId="615E2098" w14:textId="77777777" w:rsidTr="00B10929">
        <w:trPr>
          <w:trHeight w:val="671"/>
        </w:trPr>
        <w:tc>
          <w:tcPr>
            <w:tcW w:w="9855" w:type="dxa"/>
            <w:gridSpan w:val="8"/>
          </w:tcPr>
          <w:p w14:paraId="6EFFAB5E" w14:textId="5B2393BE" w:rsidR="00285AC0" w:rsidRDefault="00285AC0"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w:t>
            </w:r>
            <w:r w:rsidR="00B10929">
              <w:t>akulty managementu a ekonomiky.</w:t>
            </w:r>
          </w:p>
        </w:tc>
      </w:tr>
    </w:tbl>
    <w:p w14:paraId="6BE3EA01" w14:textId="77777777" w:rsidR="00B10929" w:rsidRDefault="00B10929" w:rsidP="00525266"/>
    <w:p w14:paraId="6DD86752" w14:textId="77777777" w:rsidR="00B10929" w:rsidRDefault="00B109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10929" w14:paraId="269CCB88" w14:textId="77777777" w:rsidTr="002218B4">
        <w:tc>
          <w:tcPr>
            <w:tcW w:w="9855" w:type="dxa"/>
            <w:gridSpan w:val="8"/>
            <w:tcBorders>
              <w:bottom w:val="double" w:sz="4" w:space="0" w:color="auto"/>
            </w:tcBorders>
            <w:shd w:val="clear" w:color="auto" w:fill="BDD6EE"/>
          </w:tcPr>
          <w:p w14:paraId="5AC08435" w14:textId="77777777" w:rsidR="00B10929" w:rsidRDefault="00B10929" w:rsidP="002218B4">
            <w:pPr>
              <w:jc w:val="both"/>
              <w:rPr>
                <w:b/>
                <w:sz w:val="28"/>
              </w:rPr>
            </w:pPr>
            <w:r>
              <w:lastRenderedPageBreak/>
              <w:br w:type="page"/>
            </w:r>
            <w:r>
              <w:rPr>
                <w:b/>
                <w:sz w:val="28"/>
              </w:rPr>
              <w:t>B-III – Charakteristika studijního předmětu</w:t>
            </w:r>
          </w:p>
        </w:tc>
      </w:tr>
      <w:tr w:rsidR="00B10929" w14:paraId="50CBB8BA" w14:textId="77777777" w:rsidTr="002218B4">
        <w:tc>
          <w:tcPr>
            <w:tcW w:w="3086" w:type="dxa"/>
            <w:tcBorders>
              <w:top w:val="double" w:sz="4" w:space="0" w:color="auto"/>
            </w:tcBorders>
            <w:shd w:val="clear" w:color="auto" w:fill="F7CAAC"/>
          </w:tcPr>
          <w:p w14:paraId="6838F7EC" w14:textId="77777777" w:rsidR="00B10929" w:rsidRDefault="00B10929" w:rsidP="002218B4">
            <w:pPr>
              <w:jc w:val="both"/>
              <w:rPr>
                <w:b/>
              </w:rPr>
            </w:pPr>
            <w:r>
              <w:rPr>
                <w:b/>
              </w:rPr>
              <w:t>Název studijního předmětu</w:t>
            </w:r>
          </w:p>
        </w:tc>
        <w:tc>
          <w:tcPr>
            <w:tcW w:w="6769" w:type="dxa"/>
            <w:gridSpan w:val="7"/>
            <w:tcBorders>
              <w:top w:val="double" w:sz="4" w:space="0" w:color="auto"/>
            </w:tcBorders>
          </w:tcPr>
          <w:p w14:paraId="6C8BF891" w14:textId="6E8BF5C7" w:rsidR="00B10929" w:rsidRDefault="00B10929" w:rsidP="00B10929">
            <w:pPr>
              <w:jc w:val="both"/>
            </w:pPr>
            <w:r>
              <w:t xml:space="preserve">International Marketing </w:t>
            </w:r>
          </w:p>
        </w:tc>
      </w:tr>
      <w:tr w:rsidR="00B10929" w14:paraId="28B1E3B3" w14:textId="77777777" w:rsidTr="002218B4">
        <w:tc>
          <w:tcPr>
            <w:tcW w:w="3086" w:type="dxa"/>
            <w:shd w:val="clear" w:color="auto" w:fill="F7CAAC"/>
          </w:tcPr>
          <w:p w14:paraId="327AA0B2" w14:textId="77777777" w:rsidR="00B10929" w:rsidRDefault="00B10929" w:rsidP="002218B4">
            <w:pPr>
              <w:jc w:val="both"/>
              <w:rPr>
                <w:b/>
              </w:rPr>
            </w:pPr>
            <w:r>
              <w:rPr>
                <w:b/>
              </w:rPr>
              <w:t>Typ předmětu</w:t>
            </w:r>
          </w:p>
        </w:tc>
        <w:tc>
          <w:tcPr>
            <w:tcW w:w="3406" w:type="dxa"/>
            <w:gridSpan w:val="4"/>
          </w:tcPr>
          <w:p w14:paraId="2573A070" w14:textId="1355B21F" w:rsidR="00B10929" w:rsidRDefault="00174809" w:rsidP="002218B4">
            <w:pPr>
              <w:jc w:val="both"/>
            </w:pPr>
            <w:r>
              <w:t>povinně volitelný „PV“</w:t>
            </w:r>
          </w:p>
        </w:tc>
        <w:tc>
          <w:tcPr>
            <w:tcW w:w="2695" w:type="dxa"/>
            <w:gridSpan w:val="2"/>
            <w:shd w:val="clear" w:color="auto" w:fill="F7CAAC"/>
          </w:tcPr>
          <w:p w14:paraId="5FDE9F02" w14:textId="77777777" w:rsidR="00B10929" w:rsidRDefault="00B10929" w:rsidP="002218B4">
            <w:pPr>
              <w:jc w:val="both"/>
            </w:pPr>
            <w:r>
              <w:rPr>
                <w:b/>
              </w:rPr>
              <w:t>doporučený ročník / semestr</w:t>
            </w:r>
          </w:p>
        </w:tc>
        <w:tc>
          <w:tcPr>
            <w:tcW w:w="668" w:type="dxa"/>
          </w:tcPr>
          <w:p w14:paraId="7A870403" w14:textId="77777777" w:rsidR="00B10929" w:rsidRDefault="00B10929" w:rsidP="002218B4">
            <w:pPr>
              <w:jc w:val="both"/>
            </w:pPr>
            <w:r>
              <w:t>1/Z</w:t>
            </w:r>
          </w:p>
        </w:tc>
      </w:tr>
      <w:tr w:rsidR="00B10929" w14:paraId="2AD8EF9C" w14:textId="77777777" w:rsidTr="002218B4">
        <w:tc>
          <w:tcPr>
            <w:tcW w:w="3086" w:type="dxa"/>
            <w:shd w:val="clear" w:color="auto" w:fill="F7CAAC"/>
          </w:tcPr>
          <w:p w14:paraId="4B790033" w14:textId="77777777" w:rsidR="00B10929" w:rsidRDefault="00B10929" w:rsidP="002218B4">
            <w:pPr>
              <w:jc w:val="both"/>
              <w:rPr>
                <w:b/>
              </w:rPr>
            </w:pPr>
            <w:r>
              <w:rPr>
                <w:b/>
              </w:rPr>
              <w:t>Rozsah studijního předmětu</w:t>
            </w:r>
          </w:p>
        </w:tc>
        <w:tc>
          <w:tcPr>
            <w:tcW w:w="1701" w:type="dxa"/>
            <w:gridSpan w:val="2"/>
          </w:tcPr>
          <w:p w14:paraId="7C098AE0" w14:textId="77777777" w:rsidR="00B10929" w:rsidRDefault="00B10929" w:rsidP="002218B4">
            <w:pPr>
              <w:jc w:val="both"/>
            </w:pPr>
            <w:r>
              <w:t>26p + 13s</w:t>
            </w:r>
          </w:p>
        </w:tc>
        <w:tc>
          <w:tcPr>
            <w:tcW w:w="889" w:type="dxa"/>
            <w:shd w:val="clear" w:color="auto" w:fill="F7CAAC"/>
          </w:tcPr>
          <w:p w14:paraId="1521B83A" w14:textId="77777777" w:rsidR="00B10929" w:rsidRDefault="00B10929" w:rsidP="002218B4">
            <w:pPr>
              <w:jc w:val="both"/>
              <w:rPr>
                <w:b/>
              </w:rPr>
            </w:pPr>
            <w:r>
              <w:rPr>
                <w:b/>
              </w:rPr>
              <w:t xml:space="preserve">hod. </w:t>
            </w:r>
          </w:p>
        </w:tc>
        <w:tc>
          <w:tcPr>
            <w:tcW w:w="816" w:type="dxa"/>
          </w:tcPr>
          <w:p w14:paraId="49A53E7E" w14:textId="77777777" w:rsidR="00B10929" w:rsidRDefault="00B10929" w:rsidP="002218B4">
            <w:pPr>
              <w:jc w:val="both"/>
            </w:pPr>
            <w:r>
              <w:t>39</w:t>
            </w:r>
          </w:p>
        </w:tc>
        <w:tc>
          <w:tcPr>
            <w:tcW w:w="2156" w:type="dxa"/>
            <w:shd w:val="clear" w:color="auto" w:fill="F7CAAC"/>
          </w:tcPr>
          <w:p w14:paraId="635B552B" w14:textId="77777777" w:rsidR="00B10929" w:rsidRDefault="00B10929" w:rsidP="002218B4">
            <w:pPr>
              <w:jc w:val="both"/>
              <w:rPr>
                <w:b/>
              </w:rPr>
            </w:pPr>
            <w:r>
              <w:rPr>
                <w:b/>
              </w:rPr>
              <w:t>kreditů</w:t>
            </w:r>
          </w:p>
        </w:tc>
        <w:tc>
          <w:tcPr>
            <w:tcW w:w="1207" w:type="dxa"/>
            <w:gridSpan w:val="2"/>
          </w:tcPr>
          <w:p w14:paraId="41DF33F4" w14:textId="77777777" w:rsidR="00B10929" w:rsidRDefault="00B10929" w:rsidP="002218B4">
            <w:pPr>
              <w:jc w:val="both"/>
            </w:pPr>
            <w:r>
              <w:t>5</w:t>
            </w:r>
          </w:p>
        </w:tc>
      </w:tr>
      <w:tr w:rsidR="00B10929" w14:paraId="22FF35EF" w14:textId="77777777" w:rsidTr="002218B4">
        <w:tc>
          <w:tcPr>
            <w:tcW w:w="3086" w:type="dxa"/>
            <w:shd w:val="clear" w:color="auto" w:fill="F7CAAC"/>
          </w:tcPr>
          <w:p w14:paraId="5F6CF096" w14:textId="77777777" w:rsidR="00B10929" w:rsidRDefault="00B10929" w:rsidP="002218B4">
            <w:pPr>
              <w:jc w:val="both"/>
              <w:rPr>
                <w:b/>
                <w:sz w:val="22"/>
              </w:rPr>
            </w:pPr>
            <w:r>
              <w:rPr>
                <w:b/>
              </w:rPr>
              <w:t>Prerekvizity, korekvizity, ekvivalence</w:t>
            </w:r>
          </w:p>
        </w:tc>
        <w:tc>
          <w:tcPr>
            <w:tcW w:w="6769" w:type="dxa"/>
            <w:gridSpan w:val="7"/>
          </w:tcPr>
          <w:p w14:paraId="71569E2E" w14:textId="0A60BD2C" w:rsidR="00B10929" w:rsidRDefault="00B10929" w:rsidP="00B10929">
            <w:pPr>
              <w:jc w:val="both"/>
            </w:pPr>
            <w:r>
              <w:t>Ekvivalence (Mezinárodní marketing)</w:t>
            </w:r>
          </w:p>
        </w:tc>
      </w:tr>
      <w:tr w:rsidR="00B10929" w14:paraId="10E59C5F" w14:textId="77777777" w:rsidTr="002218B4">
        <w:tc>
          <w:tcPr>
            <w:tcW w:w="3086" w:type="dxa"/>
            <w:shd w:val="clear" w:color="auto" w:fill="F7CAAC"/>
          </w:tcPr>
          <w:p w14:paraId="33C4E8F8" w14:textId="77777777" w:rsidR="00B10929" w:rsidRDefault="00B10929" w:rsidP="002218B4">
            <w:pPr>
              <w:jc w:val="both"/>
              <w:rPr>
                <w:b/>
              </w:rPr>
            </w:pPr>
            <w:r>
              <w:rPr>
                <w:b/>
              </w:rPr>
              <w:t>Způsob ověření studijních výsledků</w:t>
            </w:r>
          </w:p>
        </w:tc>
        <w:tc>
          <w:tcPr>
            <w:tcW w:w="3406" w:type="dxa"/>
            <w:gridSpan w:val="4"/>
          </w:tcPr>
          <w:p w14:paraId="242A2F16" w14:textId="77777777" w:rsidR="00B10929" w:rsidRDefault="00B10929" w:rsidP="002218B4">
            <w:pPr>
              <w:jc w:val="both"/>
            </w:pPr>
            <w:r>
              <w:t>zápočet, zkouška</w:t>
            </w:r>
          </w:p>
        </w:tc>
        <w:tc>
          <w:tcPr>
            <w:tcW w:w="2156" w:type="dxa"/>
            <w:shd w:val="clear" w:color="auto" w:fill="F7CAAC"/>
          </w:tcPr>
          <w:p w14:paraId="015D334A" w14:textId="77777777" w:rsidR="00B10929" w:rsidRDefault="00B10929" w:rsidP="002218B4">
            <w:pPr>
              <w:jc w:val="both"/>
              <w:rPr>
                <w:b/>
              </w:rPr>
            </w:pPr>
            <w:r>
              <w:rPr>
                <w:b/>
              </w:rPr>
              <w:t>Forma výuky</w:t>
            </w:r>
          </w:p>
        </w:tc>
        <w:tc>
          <w:tcPr>
            <w:tcW w:w="1207" w:type="dxa"/>
            <w:gridSpan w:val="2"/>
          </w:tcPr>
          <w:p w14:paraId="6F855E9E" w14:textId="77777777" w:rsidR="00B10929" w:rsidRDefault="00B10929" w:rsidP="002218B4">
            <w:pPr>
              <w:jc w:val="both"/>
            </w:pPr>
            <w:r>
              <w:t>přednáška, seminář</w:t>
            </w:r>
          </w:p>
          <w:p w14:paraId="6A8BD134" w14:textId="77777777" w:rsidR="00B10929" w:rsidRDefault="00B10929" w:rsidP="002218B4">
            <w:pPr>
              <w:jc w:val="both"/>
            </w:pPr>
          </w:p>
        </w:tc>
      </w:tr>
      <w:tr w:rsidR="00B10929" w14:paraId="49BC4FD7" w14:textId="77777777" w:rsidTr="002218B4">
        <w:tc>
          <w:tcPr>
            <w:tcW w:w="3086" w:type="dxa"/>
            <w:shd w:val="clear" w:color="auto" w:fill="F7CAAC"/>
          </w:tcPr>
          <w:p w14:paraId="53ACB23E" w14:textId="77777777" w:rsidR="00B10929" w:rsidRDefault="00B10929" w:rsidP="002218B4">
            <w:pPr>
              <w:jc w:val="both"/>
              <w:rPr>
                <w:b/>
              </w:rPr>
            </w:pPr>
            <w:r>
              <w:rPr>
                <w:b/>
              </w:rPr>
              <w:t>Forma způsobu ověření studijních výsledků a další požadavky na studenta</w:t>
            </w:r>
          </w:p>
        </w:tc>
        <w:tc>
          <w:tcPr>
            <w:tcW w:w="6769" w:type="dxa"/>
            <w:gridSpan w:val="7"/>
            <w:tcBorders>
              <w:bottom w:val="nil"/>
            </w:tcBorders>
          </w:tcPr>
          <w:p w14:paraId="233EC42D" w14:textId="77777777" w:rsidR="00B10929" w:rsidRPr="00897246" w:rsidRDefault="00B10929" w:rsidP="002218B4">
            <w:pPr>
              <w:jc w:val="both"/>
            </w:pPr>
            <w:r w:rsidRPr="00897246">
              <w:t xml:space="preserve">Způsob zakončení předmětu – </w:t>
            </w:r>
            <w:r>
              <w:t xml:space="preserve">zápočet, </w:t>
            </w:r>
            <w:r w:rsidRPr="00897246">
              <w:t>zkouška</w:t>
            </w:r>
          </w:p>
          <w:p w14:paraId="39F8A90C" w14:textId="77777777" w:rsidR="00B10929" w:rsidRDefault="00B10929" w:rsidP="002218B4">
            <w:pPr>
              <w:jc w:val="both"/>
            </w:pPr>
            <w:r w:rsidRPr="00897246">
              <w:t>Požadavky na zápočet - vypracování seminární práce dle požadavků vyučujícího, 80% aktivní účast na seminářích</w:t>
            </w:r>
            <w:r>
              <w:t>.</w:t>
            </w:r>
          </w:p>
          <w:p w14:paraId="1379FBC4" w14:textId="77777777" w:rsidR="00B10929" w:rsidRDefault="00B10929" w:rsidP="002218B4">
            <w:pPr>
              <w:jc w:val="both"/>
            </w:pPr>
            <w:r w:rsidRPr="00897246">
              <w:t>Požadavky na zkoušku - písemný test</w:t>
            </w:r>
            <w:r>
              <w:t xml:space="preserve"> </w:t>
            </w:r>
            <w:r w:rsidRPr="00897246">
              <w:t>musí být napsán alespoň na 60 %, následuje ústní zkouška v rozsahu znalost</w:t>
            </w:r>
            <w:r>
              <w:t>í</w:t>
            </w:r>
            <w:r w:rsidRPr="00897246">
              <w:t xml:space="preserve"> přednášek a seminářů</w:t>
            </w:r>
            <w:r>
              <w:t xml:space="preserve">. </w:t>
            </w:r>
          </w:p>
        </w:tc>
      </w:tr>
      <w:tr w:rsidR="00B10929" w14:paraId="07EFC1D5" w14:textId="77777777" w:rsidTr="002218B4">
        <w:trPr>
          <w:trHeight w:val="60"/>
        </w:trPr>
        <w:tc>
          <w:tcPr>
            <w:tcW w:w="9855" w:type="dxa"/>
            <w:gridSpan w:val="8"/>
            <w:tcBorders>
              <w:top w:val="nil"/>
            </w:tcBorders>
          </w:tcPr>
          <w:p w14:paraId="584FC970" w14:textId="77777777" w:rsidR="00B10929" w:rsidRDefault="00B10929" w:rsidP="002218B4">
            <w:pPr>
              <w:jc w:val="both"/>
            </w:pPr>
          </w:p>
        </w:tc>
      </w:tr>
      <w:tr w:rsidR="00B10929" w14:paraId="26A3F069" w14:textId="77777777" w:rsidTr="002218B4">
        <w:trPr>
          <w:trHeight w:val="197"/>
        </w:trPr>
        <w:tc>
          <w:tcPr>
            <w:tcW w:w="3086" w:type="dxa"/>
            <w:tcBorders>
              <w:top w:val="nil"/>
            </w:tcBorders>
            <w:shd w:val="clear" w:color="auto" w:fill="F7CAAC"/>
          </w:tcPr>
          <w:p w14:paraId="13EBAA53" w14:textId="77777777" w:rsidR="00B10929" w:rsidRDefault="00B10929" w:rsidP="002218B4">
            <w:pPr>
              <w:jc w:val="both"/>
              <w:rPr>
                <w:b/>
              </w:rPr>
            </w:pPr>
            <w:r>
              <w:rPr>
                <w:b/>
              </w:rPr>
              <w:t>Garant předmětu</w:t>
            </w:r>
          </w:p>
        </w:tc>
        <w:tc>
          <w:tcPr>
            <w:tcW w:w="6769" w:type="dxa"/>
            <w:gridSpan w:val="7"/>
            <w:tcBorders>
              <w:top w:val="nil"/>
            </w:tcBorders>
          </w:tcPr>
          <w:p w14:paraId="52F1F07E" w14:textId="77777777" w:rsidR="00B10929" w:rsidRDefault="00B10929" w:rsidP="002218B4">
            <w:pPr>
              <w:jc w:val="both"/>
            </w:pPr>
            <w:r>
              <w:t>Ing. Janka Vydrová, Ph.D.</w:t>
            </w:r>
          </w:p>
        </w:tc>
      </w:tr>
      <w:tr w:rsidR="00B10929" w14:paraId="08EE8AB9" w14:textId="77777777" w:rsidTr="002218B4">
        <w:trPr>
          <w:trHeight w:val="243"/>
        </w:trPr>
        <w:tc>
          <w:tcPr>
            <w:tcW w:w="3086" w:type="dxa"/>
            <w:tcBorders>
              <w:top w:val="nil"/>
            </w:tcBorders>
            <w:shd w:val="clear" w:color="auto" w:fill="F7CAAC"/>
          </w:tcPr>
          <w:p w14:paraId="7A4AAF6D" w14:textId="77777777" w:rsidR="00B10929" w:rsidRDefault="00B10929" w:rsidP="002218B4">
            <w:pPr>
              <w:jc w:val="both"/>
              <w:rPr>
                <w:b/>
              </w:rPr>
            </w:pPr>
            <w:r>
              <w:rPr>
                <w:b/>
              </w:rPr>
              <w:t>Zapojení garanta do výuky předmětu</w:t>
            </w:r>
          </w:p>
        </w:tc>
        <w:tc>
          <w:tcPr>
            <w:tcW w:w="6769" w:type="dxa"/>
            <w:gridSpan w:val="7"/>
            <w:tcBorders>
              <w:top w:val="nil"/>
            </w:tcBorders>
          </w:tcPr>
          <w:p w14:paraId="1E38ED26" w14:textId="035486A9" w:rsidR="00B10929" w:rsidRDefault="00B10929" w:rsidP="00174809">
            <w:pPr>
              <w:jc w:val="both"/>
            </w:pPr>
            <w:r w:rsidRPr="00DB3747">
              <w:t xml:space="preserve">Garant se podílí na přednášení v rozsahu </w:t>
            </w:r>
            <w:r>
              <w:t>100</w:t>
            </w:r>
            <w:r w:rsidR="00174809">
              <w:t xml:space="preserve"> %, dále stanovuje koncepci seminářů </w:t>
            </w:r>
            <w:r w:rsidRPr="00DB3747">
              <w:t>a dohlíží na jejich jednotné vedení.</w:t>
            </w:r>
            <w:r>
              <w:t xml:space="preserve"> </w:t>
            </w:r>
          </w:p>
        </w:tc>
      </w:tr>
      <w:tr w:rsidR="00B10929" w14:paraId="6E51F4AA" w14:textId="77777777" w:rsidTr="002218B4">
        <w:tc>
          <w:tcPr>
            <w:tcW w:w="3086" w:type="dxa"/>
            <w:shd w:val="clear" w:color="auto" w:fill="F7CAAC"/>
          </w:tcPr>
          <w:p w14:paraId="424C8C5C" w14:textId="77777777" w:rsidR="00B10929" w:rsidRDefault="00B10929" w:rsidP="002218B4">
            <w:pPr>
              <w:jc w:val="both"/>
              <w:rPr>
                <w:b/>
              </w:rPr>
            </w:pPr>
            <w:r>
              <w:rPr>
                <w:b/>
              </w:rPr>
              <w:t>Vyučující</w:t>
            </w:r>
          </w:p>
        </w:tc>
        <w:tc>
          <w:tcPr>
            <w:tcW w:w="6769" w:type="dxa"/>
            <w:gridSpan w:val="7"/>
            <w:tcBorders>
              <w:bottom w:val="nil"/>
            </w:tcBorders>
          </w:tcPr>
          <w:p w14:paraId="0DB18542" w14:textId="77777777" w:rsidR="00B10929" w:rsidRDefault="00B10929" w:rsidP="002218B4">
            <w:pPr>
              <w:jc w:val="both"/>
            </w:pPr>
            <w:r>
              <w:t>Ing. Janka Vydrová, Ph.D. – přednášky (100%)</w:t>
            </w:r>
          </w:p>
        </w:tc>
      </w:tr>
      <w:tr w:rsidR="00B10929" w14:paraId="56232034" w14:textId="77777777" w:rsidTr="002218B4">
        <w:trPr>
          <w:trHeight w:val="168"/>
        </w:trPr>
        <w:tc>
          <w:tcPr>
            <w:tcW w:w="9855" w:type="dxa"/>
            <w:gridSpan w:val="8"/>
            <w:tcBorders>
              <w:top w:val="nil"/>
            </w:tcBorders>
          </w:tcPr>
          <w:p w14:paraId="592406BB" w14:textId="77777777" w:rsidR="00B10929" w:rsidRDefault="00B10929" w:rsidP="002218B4">
            <w:pPr>
              <w:jc w:val="both"/>
            </w:pPr>
          </w:p>
        </w:tc>
      </w:tr>
      <w:tr w:rsidR="00B10929" w14:paraId="35264259" w14:textId="77777777" w:rsidTr="002218B4">
        <w:tc>
          <w:tcPr>
            <w:tcW w:w="3086" w:type="dxa"/>
            <w:shd w:val="clear" w:color="auto" w:fill="F7CAAC"/>
          </w:tcPr>
          <w:p w14:paraId="1C9756CA" w14:textId="77777777" w:rsidR="00B10929" w:rsidRDefault="00B10929" w:rsidP="002218B4">
            <w:pPr>
              <w:jc w:val="both"/>
              <w:rPr>
                <w:b/>
              </w:rPr>
            </w:pPr>
            <w:r>
              <w:rPr>
                <w:b/>
              </w:rPr>
              <w:t>Stručná anotace předmětu</w:t>
            </w:r>
          </w:p>
        </w:tc>
        <w:tc>
          <w:tcPr>
            <w:tcW w:w="6769" w:type="dxa"/>
            <w:gridSpan w:val="7"/>
            <w:tcBorders>
              <w:bottom w:val="nil"/>
            </w:tcBorders>
          </w:tcPr>
          <w:p w14:paraId="74E94C6F" w14:textId="77777777" w:rsidR="00B10929" w:rsidRDefault="00B10929" w:rsidP="002218B4">
            <w:pPr>
              <w:jc w:val="both"/>
            </w:pPr>
          </w:p>
        </w:tc>
      </w:tr>
      <w:tr w:rsidR="00B10929" w14:paraId="7B794A23" w14:textId="77777777" w:rsidTr="002218B4">
        <w:trPr>
          <w:trHeight w:val="3938"/>
        </w:trPr>
        <w:tc>
          <w:tcPr>
            <w:tcW w:w="9855" w:type="dxa"/>
            <w:gridSpan w:val="8"/>
            <w:tcBorders>
              <w:top w:val="nil"/>
              <w:bottom w:val="single" w:sz="12" w:space="0" w:color="auto"/>
            </w:tcBorders>
          </w:tcPr>
          <w:p w14:paraId="17CC2C46" w14:textId="77777777" w:rsidR="00B10929" w:rsidRPr="00285AC0" w:rsidRDefault="00B10929" w:rsidP="002218B4">
            <w:pPr>
              <w:jc w:val="both"/>
            </w:pPr>
            <w:r w:rsidRPr="00285AC0">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0ECB280A"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Úvod do mezinárodního marketingu.</w:t>
            </w:r>
          </w:p>
          <w:p w14:paraId="22CBBA5D"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prostředí.</w:t>
            </w:r>
          </w:p>
          <w:p w14:paraId="7CB93422"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Kupní smlouva a INCOTERMS 2010.</w:t>
            </w:r>
          </w:p>
          <w:p w14:paraId="6811FEF3"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Specifika mezinárodního marketingového mixu.</w:t>
            </w:r>
          </w:p>
          <w:p w14:paraId="156EA132"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Media Brief.</w:t>
            </w:r>
          </w:p>
          <w:p w14:paraId="502ACABD"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plánování.</w:t>
            </w:r>
          </w:p>
          <w:p w14:paraId="14B08AC1"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Sociální faktory v mezinárodním marketingu.</w:t>
            </w:r>
          </w:p>
          <w:p w14:paraId="53C7DCA3"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marketingový výzkum.</w:t>
            </w:r>
          </w:p>
          <w:p w14:paraId="356840D7"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Portfolio analýzy využívané v mezinárodním marketingu.</w:t>
            </w:r>
          </w:p>
          <w:p w14:paraId="7B8C59F5"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Koncepce mezinárodního marketingu.</w:t>
            </w:r>
          </w:p>
          <w:p w14:paraId="526414BF"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Segmentace v mezinárodním marketingu.</w:t>
            </w:r>
          </w:p>
          <w:p w14:paraId="647CD041"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Positioning v mezinárodním prostředí.</w:t>
            </w:r>
          </w:p>
          <w:p w14:paraId="234E4AE5"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Životní cyklus výrobků na mezinárodních trzích.</w:t>
            </w:r>
          </w:p>
          <w:p w14:paraId="0D9C01A5"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Formy vstupu firem na mezinárodní trhy.</w:t>
            </w:r>
          </w:p>
          <w:p w14:paraId="34F7D13D"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Konkurenční a marketingové strategie v mezinárodním prostředí.</w:t>
            </w:r>
          </w:p>
          <w:p w14:paraId="2222D0C7"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Instituce v mezinárodním podnikání.</w:t>
            </w:r>
          </w:p>
          <w:p w14:paraId="2CB01DF0" w14:textId="77777777" w:rsidR="00B10929" w:rsidRDefault="00B10929" w:rsidP="00521569">
            <w:pPr>
              <w:pStyle w:val="Odstavecseseznamem"/>
              <w:numPr>
                <w:ilvl w:val="0"/>
                <w:numId w:val="73"/>
              </w:numPr>
              <w:spacing w:after="0" w:line="240" w:lineRule="auto"/>
              <w:ind w:left="247" w:hanging="247"/>
              <w:jc w:val="both"/>
            </w:pPr>
            <w:r w:rsidRPr="00285AC0">
              <w:rPr>
                <w:rFonts w:ascii="Times New Roman" w:hAnsi="Times New Roman"/>
                <w:sz w:val="20"/>
                <w:szCs w:val="20"/>
              </w:rPr>
              <w:t>Nové trendy v mezinárodním marketingu.</w:t>
            </w:r>
          </w:p>
        </w:tc>
      </w:tr>
      <w:tr w:rsidR="00B10929" w14:paraId="5A79CA91" w14:textId="77777777" w:rsidTr="002218B4">
        <w:trPr>
          <w:trHeight w:val="265"/>
        </w:trPr>
        <w:tc>
          <w:tcPr>
            <w:tcW w:w="3653" w:type="dxa"/>
            <w:gridSpan w:val="2"/>
            <w:tcBorders>
              <w:top w:val="nil"/>
            </w:tcBorders>
            <w:shd w:val="clear" w:color="auto" w:fill="F7CAAC"/>
          </w:tcPr>
          <w:p w14:paraId="771E2BA1" w14:textId="77777777" w:rsidR="00B10929" w:rsidRDefault="00B10929" w:rsidP="002218B4">
            <w:pPr>
              <w:jc w:val="both"/>
            </w:pPr>
            <w:r>
              <w:rPr>
                <w:b/>
              </w:rPr>
              <w:t>Studijní literatura a studijní pomůcky</w:t>
            </w:r>
          </w:p>
        </w:tc>
        <w:tc>
          <w:tcPr>
            <w:tcW w:w="6202" w:type="dxa"/>
            <w:gridSpan w:val="6"/>
            <w:tcBorders>
              <w:top w:val="nil"/>
              <w:bottom w:val="nil"/>
            </w:tcBorders>
          </w:tcPr>
          <w:p w14:paraId="5B7CB6B3" w14:textId="77777777" w:rsidR="00B10929" w:rsidRDefault="00B10929" w:rsidP="002218B4">
            <w:pPr>
              <w:jc w:val="both"/>
            </w:pPr>
          </w:p>
        </w:tc>
      </w:tr>
      <w:tr w:rsidR="00B10929" w14:paraId="561F9ED4" w14:textId="77777777" w:rsidTr="002218B4">
        <w:trPr>
          <w:trHeight w:val="1497"/>
        </w:trPr>
        <w:tc>
          <w:tcPr>
            <w:tcW w:w="9855" w:type="dxa"/>
            <w:gridSpan w:val="8"/>
            <w:tcBorders>
              <w:top w:val="nil"/>
            </w:tcBorders>
          </w:tcPr>
          <w:p w14:paraId="0D5CF8D7" w14:textId="77777777" w:rsidR="00B10929" w:rsidRPr="0070039B" w:rsidRDefault="00B10929" w:rsidP="002218B4">
            <w:pPr>
              <w:rPr>
                <w:b/>
              </w:rPr>
            </w:pPr>
            <w:r>
              <w:rPr>
                <w:b/>
              </w:rPr>
              <w:t>Povinná</w:t>
            </w:r>
            <w:r w:rsidRPr="0070039B">
              <w:rPr>
                <w:b/>
              </w:rPr>
              <w:t xml:space="preserve"> literatura </w:t>
            </w:r>
          </w:p>
          <w:p w14:paraId="42C3139E" w14:textId="77777777" w:rsidR="00B10929" w:rsidRDefault="00B10929" w:rsidP="002218B4">
            <w:pPr>
              <w:jc w:val="both"/>
            </w:pPr>
            <w:r w:rsidRPr="005D4A98">
              <w:t>CATEORA, P</w:t>
            </w:r>
            <w:r>
              <w:t>.</w:t>
            </w:r>
            <w:r w:rsidRPr="005D4A98">
              <w:t>R., GILLY</w:t>
            </w:r>
            <w:r>
              <w:t>,</w:t>
            </w:r>
            <w:r w:rsidRPr="005D4A98">
              <w:t xml:space="preserve"> M</w:t>
            </w:r>
            <w:r>
              <w:t>.</w:t>
            </w:r>
            <w:r w:rsidRPr="005D4A98">
              <w:t>C., GRAHAM</w:t>
            </w:r>
            <w:r>
              <w:t>,</w:t>
            </w:r>
            <w:r w:rsidRPr="005D4A98">
              <w:t xml:space="preserve"> J</w:t>
            </w:r>
            <w:r>
              <w:t>.</w:t>
            </w:r>
            <w:r w:rsidRPr="005D4A98">
              <w:t>L.</w:t>
            </w:r>
            <w:r>
              <w:t xml:space="preserve">, </w:t>
            </w:r>
            <w:r w:rsidRPr="005D4A98">
              <w:t>MONEY</w:t>
            </w:r>
            <w:r>
              <w:t>, R.B</w:t>
            </w:r>
            <w:r w:rsidRPr="005D4A98">
              <w:t xml:space="preserve">. </w:t>
            </w:r>
            <w:r w:rsidRPr="005D4A98">
              <w:rPr>
                <w:i/>
              </w:rPr>
              <w:t>International marketing.</w:t>
            </w:r>
            <w:r w:rsidRPr="005D4A98">
              <w:t xml:space="preserve"> Seventeenth edition. New York, NY: McGraw-Hill Education, 2016, 662</w:t>
            </w:r>
            <w:r>
              <w:t xml:space="preserve"> s</w:t>
            </w:r>
            <w:r w:rsidRPr="005D4A98">
              <w:t>. ISBN 978-0-07-784216-1.</w:t>
            </w:r>
          </w:p>
          <w:p w14:paraId="7E9EE276" w14:textId="77777777" w:rsidR="00B10929" w:rsidRDefault="00B10929" w:rsidP="002218B4">
            <w:pPr>
              <w:jc w:val="both"/>
            </w:pPr>
            <w:r w:rsidRPr="00A67D10">
              <w:t>JEANNET, J</w:t>
            </w:r>
            <w:r>
              <w:t>.</w:t>
            </w:r>
            <w:r w:rsidRPr="00A67D10">
              <w:t>P</w:t>
            </w:r>
            <w:r>
              <w:t xml:space="preserve">., </w:t>
            </w:r>
            <w:r w:rsidRPr="00A67D10">
              <w:t>HENNESSEY</w:t>
            </w:r>
            <w:r>
              <w:t xml:space="preserve">, </w:t>
            </w:r>
            <w:r w:rsidRPr="00A67D10">
              <w:t>H</w:t>
            </w:r>
            <w:r>
              <w:t>.</w:t>
            </w:r>
            <w:r w:rsidRPr="00A67D10">
              <w:t xml:space="preserve">D. </w:t>
            </w:r>
            <w:r w:rsidRPr="0070039B">
              <w:rPr>
                <w:i/>
              </w:rPr>
              <w:t>Global marketing strategies.</w:t>
            </w:r>
            <w:r w:rsidRPr="00A67D10">
              <w:t xml:space="preserve"> 6th ed. B</w:t>
            </w:r>
            <w:r>
              <w:t xml:space="preserve">oston, Mass: Houghton Mifflin, 2004, 613 </w:t>
            </w:r>
            <w:r w:rsidRPr="00A67D10">
              <w:t>s. ISBN 0618310592.</w:t>
            </w:r>
          </w:p>
          <w:p w14:paraId="3062C0E7" w14:textId="77777777" w:rsidR="00B10929" w:rsidRDefault="00B10929" w:rsidP="002218B4">
            <w:pPr>
              <w:jc w:val="both"/>
            </w:pPr>
            <w:r w:rsidRPr="00170571">
              <w:t>KEEGAN, W</w:t>
            </w:r>
            <w:r>
              <w:t>.</w:t>
            </w:r>
            <w:r w:rsidRPr="00170571">
              <w:t>J.</w:t>
            </w:r>
            <w:r>
              <w:t>,</w:t>
            </w:r>
            <w:r w:rsidRPr="00170571">
              <w:t xml:space="preserve"> GREEN</w:t>
            </w:r>
            <w:r>
              <w:t>,</w:t>
            </w:r>
            <w:r w:rsidRPr="00170571">
              <w:t xml:space="preserve"> M</w:t>
            </w:r>
            <w:r>
              <w:t>.</w:t>
            </w:r>
            <w:r w:rsidRPr="00170571">
              <w:t xml:space="preserve">C. </w:t>
            </w:r>
            <w:r w:rsidRPr="00170571">
              <w:rPr>
                <w:i/>
              </w:rPr>
              <w:t>Global marketing.</w:t>
            </w:r>
            <w:r w:rsidRPr="00170571">
              <w:t xml:space="preserve"> Global edition. Boston: Pearson, 2017, 624 s. ISBN 978-1-292-15076-5.</w:t>
            </w:r>
          </w:p>
          <w:p w14:paraId="6F3DA193" w14:textId="77777777" w:rsidR="00B10929" w:rsidRPr="0070039B" w:rsidRDefault="00B10929" w:rsidP="002218B4">
            <w:pPr>
              <w:rPr>
                <w:b/>
              </w:rPr>
            </w:pPr>
            <w:r w:rsidRPr="0070039B">
              <w:rPr>
                <w:b/>
              </w:rPr>
              <w:t xml:space="preserve">Doporučená literatura </w:t>
            </w:r>
          </w:p>
          <w:p w14:paraId="3996F972" w14:textId="77777777" w:rsidR="00B10929" w:rsidRDefault="00B10929" w:rsidP="002218B4">
            <w:pPr>
              <w:jc w:val="both"/>
            </w:pPr>
            <w:r w:rsidRPr="005064F3">
              <w:t>KRÁL, P</w:t>
            </w:r>
            <w:r>
              <w:t>.</w:t>
            </w:r>
            <w:r w:rsidRPr="005064F3">
              <w:t>, MACHKOVÁ</w:t>
            </w:r>
            <w:r>
              <w:t>,</w:t>
            </w:r>
            <w:r w:rsidRPr="005064F3">
              <w:t xml:space="preserve"> H</w:t>
            </w:r>
            <w:r>
              <w:t>.</w:t>
            </w:r>
            <w:r w:rsidRPr="005064F3">
              <w:t>, LHOTÁKOVÁ</w:t>
            </w:r>
            <w:r>
              <w:t>,</w:t>
            </w:r>
            <w:r w:rsidRPr="005064F3">
              <w:t xml:space="preserve"> M</w:t>
            </w:r>
            <w:r>
              <w:t>.,</w:t>
            </w:r>
            <w:r w:rsidRPr="005064F3">
              <w:t xml:space="preserve"> COOK</w:t>
            </w:r>
            <w:r>
              <w:t>,</w:t>
            </w:r>
            <w:r w:rsidRPr="005064F3">
              <w:t xml:space="preserve"> G</w:t>
            </w:r>
            <w:r>
              <w:t>.</w:t>
            </w:r>
            <w:r w:rsidRPr="005064F3">
              <w:t xml:space="preserve"> </w:t>
            </w:r>
            <w:r w:rsidRPr="005064F3">
              <w:rPr>
                <w:i/>
              </w:rPr>
              <w:t>International marketing: theory, practices and new trends</w:t>
            </w:r>
            <w:r w:rsidRPr="005064F3">
              <w:t>. Second revised edition. Prague: Oeconomica, nakladatelství VŠE, 2016, 245 s. ISBN 978-80-245-2152-7.</w:t>
            </w:r>
          </w:p>
          <w:p w14:paraId="6D57A346" w14:textId="6CBC865B" w:rsidR="00B10929" w:rsidRDefault="00B10929" w:rsidP="002218B4">
            <w:pPr>
              <w:jc w:val="both"/>
            </w:pPr>
            <w:r w:rsidRPr="00105ABD">
              <w:t>MOOIJ, M</w:t>
            </w:r>
            <w:r>
              <w:t>.</w:t>
            </w:r>
            <w:r w:rsidRPr="00105ABD">
              <w:t xml:space="preserve"> </w:t>
            </w:r>
            <w:r w:rsidRPr="0099178A">
              <w:rPr>
                <w:i/>
              </w:rPr>
              <w:t>Global marketing and advertising: understanding cultural paradoxes</w:t>
            </w:r>
            <w:r w:rsidRPr="00105ABD">
              <w:t>. 4th ed. Thousand Oaks, CA: SAGE, 2014, 395 s. ISBN 978-1-4522-5717-4.</w:t>
            </w:r>
            <w:r>
              <w:t xml:space="preserve"> </w:t>
            </w:r>
          </w:p>
        </w:tc>
      </w:tr>
      <w:tr w:rsidR="00B10929" w14:paraId="71E89BE2"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1D0229" w14:textId="77777777" w:rsidR="00B10929" w:rsidRDefault="00B10929" w:rsidP="002218B4">
            <w:pPr>
              <w:jc w:val="center"/>
              <w:rPr>
                <w:b/>
              </w:rPr>
            </w:pPr>
            <w:r>
              <w:rPr>
                <w:b/>
              </w:rPr>
              <w:t>Informace ke kombinované nebo distanční formě</w:t>
            </w:r>
          </w:p>
        </w:tc>
      </w:tr>
      <w:tr w:rsidR="00B10929" w14:paraId="4D894902" w14:textId="77777777" w:rsidTr="002218B4">
        <w:tc>
          <w:tcPr>
            <w:tcW w:w="4787" w:type="dxa"/>
            <w:gridSpan w:val="3"/>
            <w:tcBorders>
              <w:top w:val="single" w:sz="2" w:space="0" w:color="auto"/>
            </w:tcBorders>
            <w:shd w:val="clear" w:color="auto" w:fill="F7CAAC"/>
          </w:tcPr>
          <w:p w14:paraId="03B127C3" w14:textId="77777777" w:rsidR="00B10929" w:rsidRDefault="00B10929" w:rsidP="002218B4">
            <w:pPr>
              <w:jc w:val="both"/>
            </w:pPr>
            <w:r>
              <w:rPr>
                <w:b/>
              </w:rPr>
              <w:t>Rozsah konzultací (soustředění)</w:t>
            </w:r>
          </w:p>
        </w:tc>
        <w:tc>
          <w:tcPr>
            <w:tcW w:w="889" w:type="dxa"/>
            <w:tcBorders>
              <w:top w:val="single" w:sz="2" w:space="0" w:color="auto"/>
            </w:tcBorders>
          </w:tcPr>
          <w:p w14:paraId="3E4F24A7" w14:textId="77777777" w:rsidR="00B10929" w:rsidRDefault="00B10929" w:rsidP="002218B4">
            <w:pPr>
              <w:jc w:val="both"/>
            </w:pPr>
            <w:r>
              <w:t>20</w:t>
            </w:r>
          </w:p>
        </w:tc>
        <w:tc>
          <w:tcPr>
            <w:tcW w:w="4179" w:type="dxa"/>
            <w:gridSpan w:val="4"/>
            <w:tcBorders>
              <w:top w:val="single" w:sz="2" w:space="0" w:color="auto"/>
            </w:tcBorders>
            <w:shd w:val="clear" w:color="auto" w:fill="F7CAAC"/>
          </w:tcPr>
          <w:p w14:paraId="7D3DF913" w14:textId="77777777" w:rsidR="00B10929" w:rsidRDefault="00B10929" w:rsidP="002218B4">
            <w:pPr>
              <w:jc w:val="both"/>
              <w:rPr>
                <w:b/>
              </w:rPr>
            </w:pPr>
            <w:r>
              <w:rPr>
                <w:b/>
              </w:rPr>
              <w:t xml:space="preserve">hodin </w:t>
            </w:r>
          </w:p>
        </w:tc>
      </w:tr>
      <w:tr w:rsidR="00B10929" w14:paraId="17C08E62" w14:textId="77777777" w:rsidTr="002218B4">
        <w:tc>
          <w:tcPr>
            <w:tcW w:w="9855" w:type="dxa"/>
            <w:gridSpan w:val="8"/>
            <w:shd w:val="clear" w:color="auto" w:fill="F7CAAC"/>
          </w:tcPr>
          <w:p w14:paraId="26C2BC5A" w14:textId="77777777" w:rsidR="00B10929" w:rsidRDefault="00B10929" w:rsidP="002218B4">
            <w:pPr>
              <w:jc w:val="both"/>
              <w:rPr>
                <w:b/>
              </w:rPr>
            </w:pPr>
            <w:r>
              <w:rPr>
                <w:b/>
              </w:rPr>
              <w:lastRenderedPageBreak/>
              <w:t>Informace o způsobu kontaktu s vyučujícím</w:t>
            </w:r>
          </w:p>
        </w:tc>
      </w:tr>
      <w:tr w:rsidR="00B10929" w14:paraId="454D0ADA" w14:textId="77777777" w:rsidTr="002218B4">
        <w:trPr>
          <w:trHeight w:val="671"/>
        </w:trPr>
        <w:tc>
          <w:tcPr>
            <w:tcW w:w="9855" w:type="dxa"/>
            <w:gridSpan w:val="8"/>
          </w:tcPr>
          <w:p w14:paraId="5122F63B" w14:textId="77777777" w:rsidR="00B10929" w:rsidRDefault="00B10929"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DB102AE" w14:textId="77777777" w:rsidR="00B10929" w:rsidRDefault="00B109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10929" w14:paraId="271DCF75" w14:textId="77777777" w:rsidTr="002218B4">
        <w:tc>
          <w:tcPr>
            <w:tcW w:w="9855" w:type="dxa"/>
            <w:gridSpan w:val="8"/>
            <w:tcBorders>
              <w:bottom w:val="double" w:sz="4" w:space="0" w:color="auto"/>
            </w:tcBorders>
            <w:shd w:val="clear" w:color="auto" w:fill="BDD6EE"/>
          </w:tcPr>
          <w:p w14:paraId="3DD81EAE" w14:textId="77777777" w:rsidR="00B10929" w:rsidRDefault="00B10929" w:rsidP="002218B4">
            <w:pPr>
              <w:jc w:val="both"/>
              <w:rPr>
                <w:b/>
                <w:sz w:val="28"/>
              </w:rPr>
            </w:pPr>
            <w:r>
              <w:lastRenderedPageBreak/>
              <w:br w:type="page"/>
            </w:r>
            <w:r>
              <w:rPr>
                <w:b/>
                <w:sz w:val="28"/>
              </w:rPr>
              <w:t>B-III – Charakteristika studijního předmětu</w:t>
            </w:r>
          </w:p>
        </w:tc>
      </w:tr>
      <w:tr w:rsidR="00B10929" w14:paraId="580C791F" w14:textId="77777777" w:rsidTr="002218B4">
        <w:tc>
          <w:tcPr>
            <w:tcW w:w="3086" w:type="dxa"/>
            <w:tcBorders>
              <w:top w:val="double" w:sz="4" w:space="0" w:color="auto"/>
            </w:tcBorders>
            <w:shd w:val="clear" w:color="auto" w:fill="F7CAAC"/>
          </w:tcPr>
          <w:p w14:paraId="3DAC719A" w14:textId="77777777" w:rsidR="00B10929" w:rsidRDefault="00B10929" w:rsidP="002218B4">
            <w:pPr>
              <w:jc w:val="both"/>
              <w:rPr>
                <w:b/>
              </w:rPr>
            </w:pPr>
            <w:r>
              <w:rPr>
                <w:b/>
              </w:rPr>
              <w:t>Název studijního předmětu</w:t>
            </w:r>
          </w:p>
        </w:tc>
        <w:tc>
          <w:tcPr>
            <w:tcW w:w="6769" w:type="dxa"/>
            <w:gridSpan w:val="7"/>
            <w:tcBorders>
              <w:top w:val="double" w:sz="4" w:space="0" w:color="auto"/>
            </w:tcBorders>
          </w:tcPr>
          <w:p w14:paraId="1B8F0055" w14:textId="77777777" w:rsidR="00B10929" w:rsidRDefault="00B10929" w:rsidP="002218B4">
            <w:pPr>
              <w:jc w:val="both"/>
            </w:pPr>
            <w:r>
              <w:t>Ekonometrie</w:t>
            </w:r>
          </w:p>
        </w:tc>
      </w:tr>
      <w:tr w:rsidR="00B10929" w14:paraId="6F863515" w14:textId="77777777" w:rsidTr="002218B4">
        <w:tc>
          <w:tcPr>
            <w:tcW w:w="3086" w:type="dxa"/>
            <w:shd w:val="clear" w:color="auto" w:fill="F7CAAC"/>
          </w:tcPr>
          <w:p w14:paraId="718F7599" w14:textId="77777777" w:rsidR="00B10929" w:rsidRDefault="00B10929" w:rsidP="002218B4">
            <w:pPr>
              <w:jc w:val="both"/>
              <w:rPr>
                <w:b/>
              </w:rPr>
            </w:pPr>
            <w:r>
              <w:rPr>
                <w:b/>
              </w:rPr>
              <w:t>Typ předmětu</w:t>
            </w:r>
          </w:p>
        </w:tc>
        <w:tc>
          <w:tcPr>
            <w:tcW w:w="3406" w:type="dxa"/>
            <w:gridSpan w:val="4"/>
          </w:tcPr>
          <w:p w14:paraId="279F5888" w14:textId="1B80FCF0" w:rsidR="00B10929" w:rsidRDefault="00174809" w:rsidP="002218B4">
            <w:pPr>
              <w:jc w:val="both"/>
            </w:pPr>
            <w:r>
              <w:t>povinně volitelný „PV“</w:t>
            </w:r>
          </w:p>
        </w:tc>
        <w:tc>
          <w:tcPr>
            <w:tcW w:w="2695" w:type="dxa"/>
            <w:gridSpan w:val="2"/>
            <w:shd w:val="clear" w:color="auto" w:fill="F7CAAC"/>
          </w:tcPr>
          <w:p w14:paraId="27142D41" w14:textId="77777777" w:rsidR="00B10929" w:rsidRDefault="00B10929" w:rsidP="002218B4">
            <w:pPr>
              <w:jc w:val="both"/>
            </w:pPr>
            <w:r>
              <w:rPr>
                <w:b/>
              </w:rPr>
              <w:t>doporučený ročník / semestr</w:t>
            </w:r>
          </w:p>
        </w:tc>
        <w:tc>
          <w:tcPr>
            <w:tcW w:w="668" w:type="dxa"/>
          </w:tcPr>
          <w:p w14:paraId="4C18D3E7" w14:textId="67CF221F" w:rsidR="00B10929" w:rsidRDefault="00B10929" w:rsidP="00B10929">
            <w:pPr>
              <w:jc w:val="both"/>
            </w:pPr>
            <w:r>
              <w:t>2/Z</w:t>
            </w:r>
          </w:p>
        </w:tc>
      </w:tr>
      <w:tr w:rsidR="00B10929" w14:paraId="36ADDC68" w14:textId="77777777" w:rsidTr="002218B4">
        <w:tc>
          <w:tcPr>
            <w:tcW w:w="3086" w:type="dxa"/>
            <w:shd w:val="clear" w:color="auto" w:fill="F7CAAC"/>
          </w:tcPr>
          <w:p w14:paraId="0AAF639D" w14:textId="77777777" w:rsidR="00B10929" w:rsidRDefault="00B10929" w:rsidP="002218B4">
            <w:pPr>
              <w:jc w:val="both"/>
              <w:rPr>
                <w:b/>
              </w:rPr>
            </w:pPr>
            <w:r>
              <w:rPr>
                <w:b/>
              </w:rPr>
              <w:t>Rozsah studijního předmětu</w:t>
            </w:r>
          </w:p>
        </w:tc>
        <w:tc>
          <w:tcPr>
            <w:tcW w:w="1701" w:type="dxa"/>
            <w:gridSpan w:val="2"/>
          </w:tcPr>
          <w:p w14:paraId="058D309E" w14:textId="77777777" w:rsidR="00B10929" w:rsidRDefault="00B10929" w:rsidP="002218B4">
            <w:pPr>
              <w:jc w:val="both"/>
            </w:pPr>
            <w:r>
              <w:t>13p + 26c</w:t>
            </w:r>
          </w:p>
        </w:tc>
        <w:tc>
          <w:tcPr>
            <w:tcW w:w="889" w:type="dxa"/>
            <w:shd w:val="clear" w:color="auto" w:fill="F7CAAC"/>
          </w:tcPr>
          <w:p w14:paraId="148EC1D1" w14:textId="77777777" w:rsidR="00B10929" w:rsidRDefault="00B10929" w:rsidP="002218B4">
            <w:pPr>
              <w:jc w:val="both"/>
              <w:rPr>
                <w:b/>
              </w:rPr>
            </w:pPr>
            <w:r>
              <w:rPr>
                <w:b/>
              </w:rPr>
              <w:t xml:space="preserve">hod. </w:t>
            </w:r>
          </w:p>
        </w:tc>
        <w:tc>
          <w:tcPr>
            <w:tcW w:w="816" w:type="dxa"/>
          </w:tcPr>
          <w:p w14:paraId="43AE2D0B" w14:textId="77777777" w:rsidR="00B10929" w:rsidRDefault="00B10929" w:rsidP="002218B4">
            <w:pPr>
              <w:jc w:val="both"/>
            </w:pPr>
            <w:r>
              <w:t>39</w:t>
            </w:r>
          </w:p>
        </w:tc>
        <w:tc>
          <w:tcPr>
            <w:tcW w:w="2156" w:type="dxa"/>
            <w:shd w:val="clear" w:color="auto" w:fill="F7CAAC"/>
          </w:tcPr>
          <w:p w14:paraId="0C02C8BB" w14:textId="77777777" w:rsidR="00B10929" w:rsidRDefault="00B10929" w:rsidP="002218B4">
            <w:pPr>
              <w:jc w:val="both"/>
              <w:rPr>
                <w:b/>
              </w:rPr>
            </w:pPr>
            <w:r>
              <w:rPr>
                <w:b/>
              </w:rPr>
              <w:t>kreditů</w:t>
            </w:r>
          </w:p>
        </w:tc>
        <w:tc>
          <w:tcPr>
            <w:tcW w:w="1207" w:type="dxa"/>
            <w:gridSpan w:val="2"/>
          </w:tcPr>
          <w:p w14:paraId="61DB5738" w14:textId="77777777" w:rsidR="00B10929" w:rsidRDefault="00B10929" w:rsidP="002218B4">
            <w:pPr>
              <w:jc w:val="both"/>
            </w:pPr>
            <w:r>
              <w:t>4</w:t>
            </w:r>
          </w:p>
        </w:tc>
      </w:tr>
      <w:tr w:rsidR="00B10929" w14:paraId="7CCDAA3C" w14:textId="77777777" w:rsidTr="002218B4">
        <w:tc>
          <w:tcPr>
            <w:tcW w:w="3086" w:type="dxa"/>
            <w:shd w:val="clear" w:color="auto" w:fill="F7CAAC"/>
          </w:tcPr>
          <w:p w14:paraId="46ED4C2F" w14:textId="77777777" w:rsidR="00B10929" w:rsidRDefault="00B10929" w:rsidP="002218B4">
            <w:pPr>
              <w:jc w:val="both"/>
              <w:rPr>
                <w:b/>
                <w:sz w:val="22"/>
              </w:rPr>
            </w:pPr>
            <w:r>
              <w:rPr>
                <w:b/>
              </w:rPr>
              <w:t>Prerekvizity, korekvizity, ekvivalence</w:t>
            </w:r>
          </w:p>
        </w:tc>
        <w:tc>
          <w:tcPr>
            <w:tcW w:w="6769" w:type="dxa"/>
            <w:gridSpan w:val="7"/>
          </w:tcPr>
          <w:p w14:paraId="18908F14" w14:textId="77777777" w:rsidR="00B10929" w:rsidRDefault="00B10929" w:rsidP="002218B4">
            <w:pPr>
              <w:jc w:val="both"/>
            </w:pPr>
            <w:r>
              <w:t>Ekvivalence (Econometrics)</w:t>
            </w:r>
          </w:p>
        </w:tc>
      </w:tr>
      <w:tr w:rsidR="00B10929" w14:paraId="3F70A696" w14:textId="77777777" w:rsidTr="002218B4">
        <w:tc>
          <w:tcPr>
            <w:tcW w:w="3086" w:type="dxa"/>
            <w:shd w:val="clear" w:color="auto" w:fill="F7CAAC"/>
          </w:tcPr>
          <w:p w14:paraId="7908B3EF" w14:textId="77777777" w:rsidR="00B10929" w:rsidRDefault="00B10929" w:rsidP="002218B4">
            <w:pPr>
              <w:jc w:val="both"/>
              <w:rPr>
                <w:b/>
              </w:rPr>
            </w:pPr>
            <w:r>
              <w:rPr>
                <w:b/>
              </w:rPr>
              <w:t>Způsob ověření studijních výsledků</w:t>
            </w:r>
          </w:p>
        </w:tc>
        <w:tc>
          <w:tcPr>
            <w:tcW w:w="3406" w:type="dxa"/>
            <w:gridSpan w:val="4"/>
          </w:tcPr>
          <w:p w14:paraId="5DEBC6A4" w14:textId="7D68EDFD" w:rsidR="00B10929" w:rsidRDefault="00174809" w:rsidP="002218B4">
            <w:pPr>
              <w:jc w:val="both"/>
            </w:pPr>
            <w:r>
              <w:t>k</w:t>
            </w:r>
            <w:r w:rsidR="00B10929">
              <w:t>lasifikovaný zápočet</w:t>
            </w:r>
          </w:p>
        </w:tc>
        <w:tc>
          <w:tcPr>
            <w:tcW w:w="2156" w:type="dxa"/>
            <w:shd w:val="clear" w:color="auto" w:fill="F7CAAC"/>
          </w:tcPr>
          <w:p w14:paraId="3930744B" w14:textId="77777777" w:rsidR="00B10929" w:rsidRDefault="00B10929" w:rsidP="002218B4">
            <w:pPr>
              <w:jc w:val="both"/>
              <w:rPr>
                <w:b/>
              </w:rPr>
            </w:pPr>
            <w:r>
              <w:rPr>
                <w:b/>
              </w:rPr>
              <w:t>Forma výuky</w:t>
            </w:r>
          </w:p>
        </w:tc>
        <w:tc>
          <w:tcPr>
            <w:tcW w:w="1207" w:type="dxa"/>
            <w:gridSpan w:val="2"/>
          </w:tcPr>
          <w:p w14:paraId="12EA3E9C" w14:textId="0E198A23" w:rsidR="00B10929" w:rsidRDefault="00174809" w:rsidP="002218B4">
            <w:pPr>
              <w:jc w:val="both"/>
            </w:pPr>
            <w:r>
              <w:t>p</w:t>
            </w:r>
            <w:r w:rsidR="00B10929">
              <w:t>řednáška, cvičení</w:t>
            </w:r>
          </w:p>
        </w:tc>
      </w:tr>
      <w:tr w:rsidR="00B10929" w14:paraId="6D5318F9" w14:textId="77777777" w:rsidTr="002218B4">
        <w:tc>
          <w:tcPr>
            <w:tcW w:w="3086" w:type="dxa"/>
            <w:shd w:val="clear" w:color="auto" w:fill="F7CAAC"/>
          </w:tcPr>
          <w:p w14:paraId="5FB3A002" w14:textId="77777777" w:rsidR="00B10929" w:rsidRDefault="00B10929" w:rsidP="002218B4">
            <w:pPr>
              <w:jc w:val="both"/>
              <w:rPr>
                <w:b/>
              </w:rPr>
            </w:pPr>
            <w:r>
              <w:rPr>
                <w:b/>
              </w:rPr>
              <w:t>Forma způsobu ověření studijních výsledků a další požadavky na studenta</w:t>
            </w:r>
          </w:p>
        </w:tc>
        <w:tc>
          <w:tcPr>
            <w:tcW w:w="6769" w:type="dxa"/>
            <w:gridSpan w:val="7"/>
            <w:tcBorders>
              <w:bottom w:val="nil"/>
            </w:tcBorders>
          </w:tcPr>
          <w:p w14:paraId="090E4C90" w14:textId="77777777" w:rsidR="00B10929" w:rsidRPr="00D57008" w:rsidRDefault="00B10929" w:rsidP="002218B4">
            <w:pPr>
              <w:jc w:val="both"/>
            </w:pPr>
            <w:r w:rsidRPr="00D57008">
              <w:t>Způsob zakončení – klasifikovaný zápočet</w:t>
            </w:r>
          </w:p>
          <w:p w14:paraId="049BF001" w14:textId="500B1EEC" w:rsidR="00B10929" w:rsidRPr="00BA42E5" w:rsidRDefault="00B10929" w:rsidP="0040132B">
            <w:pPr>
              <w:jc w:val="both"/>
            </w:pPr>
            <w:r w:rsidRPr="00D57008">
              <w:t>Požadavky na</w:t>
            </w:r>
            <w:r w:rsidR="00EA6E56">
              <w:t xml:space="preserve"> klasifikovaný</w:t>
            </w:r>
            <w:r w:rsidRPr="00D57008">
              <w:t xml:space="preserve"> zápočet – Vypracování seminární práce, písemný test musí být napsán minimálně na 60 % dosažitelných bod</w:t>
            </w:r>
            <w:r>
              <w:t xml:space="preserve">ů a zároveň musí být dosaženo </w:t>
            </w:r>
            <w:r w:rsidRPr="00D57008">
              <w:t xml:space="preserve">minimálně 50 % </w:t>
            </w:r>
            <w:r>
              <w:t xml:space="preserve">bodů z </w:t>
            </w:r>
            <w:r w:rsidRPr="00D57008">
              <w:t xml:space="preserve">teorie a 50 % </w:t>
            </w:r>
            <w:r>
              <w:t>bodů z </w:t>
            </w:r>
            <w:r w:rsidRPr="00D57008">
              <w:t>příklad</w:t>
            </w:r>
            <w:r>
              <w:t>ů, 8</w:t>
            </w:r>
            <w:r w:rsidRPr="00D57008">
              <w:t xml:space="preserve">0% aktivní účast na </w:t>
            </w:r>
            <w:r w:rsidR="0040132B">
              <w:t>cvičení</w:t>
            </w:r>
            <w:r w:rsidRPr="00D57008">
              <w:t>ch</w:t>
            </w:r>
            <w:r>
              <w:t>.</w:t>
            </w:r>
          </w:p>
        </w:tc>
      </w:tr>
      <w:tr w:rsidR="00B10929" w14:paraId="08438F9A" w14:textId="77777777" w:rsidTr="002218B4">
        <w:trPr>
          <w:trHeight w:val="229"/>
        </w:trPr>
        <w:tc>
          <w:tcPr>
            <w:tcW w:w="9855" w:type="dxa"/>
            <w:gridSpan w:val="8"/>
            <w:tcBorders>
              <w:top w:val="nil"/>
            </w:tcBorders>
          </w:tcPr>
          <w:p w14:paraId="27F1F4A8" w14:textId="77777777" w:rsidR="00B10929" w:rsidRDefault="00B10929" w:rsidP="002218B4">
            <w:pPr>
              <w:jc w:val="both"/>
            </w:pPr>
          </w:p>
        </w:tc>
      </w:tr>
      <w:tr w:rsidR="00B10929" w14:paraId="7648C025" w14:textId="77777777" w:rsidTr="002218B4">
        <w:trPr>
          <w:trHeight w:val="197"/>
        </w:trPr>
        <w:tc>
          <w:tcPr>
            <w:tcW w:w="3086" w:type="dxa"/>
            <w:tcBorders>
              <w:top w:val="nil"/>
            </w:tcBorders>
            <w:shd w:val="clear" w:color="auto" w:fill="F7CAAC"/>
          </w:tcPr>
          <w:p w14:paraId="22E8ADC3" w14:textId="77777777" w:rsidR="00B10929" w:rsidRDefault="00B10929" w:rsidP="002218B4">
            <w:pPr>
              <w:jc w:val="both"/>
              <w:rPr>
                <w:b/>
              </w:rPr>
            </w:pPr>
            <w:r>
              <w:rPr>
                <w:b/>
              </w:rPr>
              <w:t>Garant předmětu</w:t>
            </w:r>
          </w:p>
        </w:tc>
        <w:tc>
          <w:tcPr>
            <w:tcW w:w="6769" w:type="dxa"/>
            <w:gridSpan w:val="7"/>
            <w:tcBorders>
              <w:top w:val="nil"/>
            </w:tcBorders>
          </w:tcPr>
          <w:p w14:paraId="535EC8C3" w14:textId="77777777" w:rsidR="00B10929" w:rsidRDefault="00B10929" w:rsidP="002218B4">
            <w:pPr>
              <w:jc w:val="both"/>
            </w:pPr>
            <w:r>
              <w:t>Ing. Lubor Homolka, Ph.D.</w:t>
            </w:r>
          </w:p>
        </w:tc>
      </w:tr>
      <w:tr w:rsidR="00B10929" w14:paraId="6DA08FAB" w14:textId="77777777" w:rsidTr="002218B4">
        <w:trPr>
          <w:trHeight w:val="243"/>
        </w:trPr>
        <w:tc>
          <w:tcPr>
            <w:tcW w:w="3086" w:type="dxa"/>
            <w:tcBorders>
              <w:top w:val="nil"/>
            </w:tcBorders>
            <w:shd w:val="clear" w:color="auto" w:fill="F7CAAC"/>
          </w:tcPr>
          <w:p w14:paraId="60004D71" w14:textId="77777777" w:rsidR="00B10929" w:rsidRDefault="00B10929" w:rsidP="002218B4">
            <w:pPr>
              <w:jc w:val="both"/>
              <w:rPr>
                <w:b/>
              </w:rPr>
            </w:pPr>
            <w:r>
              <w:rPr>
                <w:b/>
              </w:rPr>
              <w:t>Zapojení garanta do výuky předmětu</w:t>
            </w:r>
          </w:p>
        </w:tc>
        <w:tc>
          <w:tcPr>
            <w:tcW w:w="6769" w:type="dxa"/>
            <w:gridSpan w:val="7"/>
            <w:tcBorders>
              <w:top w:val="nil"/>
            </w:tcBorders>
          </w:tcPr>
          <w:p w14:paraId="06A7C797" w14:textId="1A240B7A" w:rsidR="00B10929" w:rsidRDefault="00B10929" w:rsidP="00B10929">
            <w:pPr>
              <w:jc w:val="both"/>
            </w:pPr>
            <w:r w:rsidRPr="00DB3747">
              <w:t xml:space="preserve">Garant se podílí na přednášení v rozsahu </w:t>
            </w:r>
            <w:r>
              <w:t>60</w:t>
            </w:r>
            <w:r w:rsidRPr="00DB3747">
              <w:t xml:space="preserve"> %, dále stanovuje koncepci cvičení a dohlíží na jejich jednotné vedení.</w:t>
            </w:r>
          </w:p>
        </w:tc>
      </w:tr>
      <w:tr w:rsidR="00B10929" w14:paraId="148F25C1" w14:textId="77777777" w:rsidTr="002218B4">
        <w:tc>
          <w:tcPr>
            <w:tcW w:w="3086" w:type="dxa"/>
            <w:shd w:val="clear" w:color="auto" w:fill="F7CAAC"/>
          </w:tcPr>
          <w:p w14:paraId="43B48C94" w14:textId="77777777" w:rsidR="00B10929" w:rsidRDefault="00B10929" w:rsidP="002218B4">
            <w:pPr>
              <w:jc w:val="both"/>
              <w:rPr>
                <w:b/>
              </w:rPr>
            </w:pPr>
            <w:r>
              <w:rPr>
                <w:b/>
              </w:rPr>
              <w:t>Vyučující</w:t>
            </w:r>
          </w:p>
        </w:tc>
        <w:tc>
          <w:tcPr>
            <w:tcW w:w="6769" w:type="dxa"/>
            <w:gridSpan w:val="7"/>
            <w:tcBorders>
              <w:bottom w:val="nil"/>
            </w:tcBorders>
          </w:tcPr>
          <w:p w14:paraId="0081F48B" w14:textId="3D592A2D" w:rsidR="00B10929" w:rsidRDefault="00B10929" w:rsidP="002218B4">
            <w:pPr>
              <w:jc w:val="both"/>
            </w:pPr>
            <w:r>
              <w:t>Ing. Lubor Homolka, Ph.D. – přednášky (60%), Ing. Ján Dvorský, PhD. – přednášky (40%)</w:t>
            </w:r>
          </w:p>
        </w:tc>
      </w:tr>
      <w:tr w:rsidR="00B10929" w14:paraId="18A79EF5" w14:textId="77777777" w:rsidTr="00B10929">
        <w:trPr>
          <w:trHeight w:val="78"/>
        </w:trPr>
        <w:tc>
          <w:tcPr>
            <w:tcW w:w="9855" w:type="dxa"/>
            <w:gridSpan w:val="8"/>
            <w:tcBorders>
              <w:top w:val="nil"/>
            </w:tcBorders>
          </w:tcPr>
          <w:p w14:paraId="52A82BDD" w14:textId="20B3CBF4" w:rsidR="00B10929" w:rsidRDefault="00B10929" w:rsidP="002218B4">
            <w:pPr>
              <w:jc w:val="both"/>
            </w:pPr>
          </w:p>
        </w:tc>
      </w:tr>
      <w:tr w:rsidR="00B10929" w14:paraId="3067B78C" w14:textId="77777777" w:rsidTr="002218B4">
        <w:tc>
          <w:tcPr>
            <w:tcW w:w="3086" w:type="dxa"/>
            <w:shd w:val="clear" w:color="auto" w:fill="F7CAAC"/>
          </w:tcPr>
          <w:p w14:paraId="7189DABE" w14:textId="77777777" w:rsidR="00B10929" w:rsidRDefault="00B10929" w:rsidP="002218B4">
            <w:pPr>
              <w:jc w:val="both"/>
              <w:rPr>
                <w:b/>
              </w:rPr>
            </w:pPr>
            <w:r>
              <w:rPr>
                <w:b/>
              </w:rPr>
              <w:t>Stručná anotace předmětu</w:t>
            </w:r>
          </w:p>
        </w:tc>
        <w:tc>
          <w:tcPr>
            <w:tcW w:w="6769" w:type="dxa"/>
            <w:gridSpan w:val="7"/>
            <w:tcBorders>
              <w:bottom w:val="nil"/>
            </w:tcBorders>
          </w:tcPr>
          <w:p w14:paraId="50999EA3" w14:textId="77777777" w:rsidR="00B10929" w:rsidRDefault="00B10929" w:rsidP="002218B4">
            <w:pPr>
              <w:jc w:val="both"/>
            </w:pPr>
          </w:p>
        </w:tc>
      </w:tr>
      <w:tr w:rsidR="00B10929" w14:paraId="63866379" w14:textId="77777777" w:rsidTr="002218B4">
        <w:trPr>
          <w:trHeight w:val="2338"/>
        </w:trPr>
        <w:tc>
          <w:tcPr>
            <w:tcW w:w="9855" w:type="dxa"/>
            <w:gridSpan w:val="8"/>
            <w:tcBorders>
              <w:top w:val="nil"/>
              <w:bottom w:val="single" w:sz="12" w:space="0" w:color="auto"/>
            </w:tcBorders>
          </w:tcPr>
          <w:p w14:paraId="15F931A8" w14:textId="77777777" w:rsidR="00B10929" w:rsidRPr="00B10929" w:rsidRDefault="00B10929" w:rsidP="002218B4">
            <w:pPr>
              <w:jc w:val="both"/>
            </w:pPr>
            <w:r w:rsidRPr="00B10929">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13F2AB90"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 xml:space="preserve">Úvod do historie ekonometrie, historický přehled. </w:t>
            </w:r>
          </w:p>
          <w:p w14:paraId="5FAC6942"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Proces návrhu modelu a jeho ověřování. Typ dat, kódování kvalitativních proměnných, reparametrizace obecného modelu.</w:t>
            </w:r>
          </w:p>
          <w:p w14:paraId="744F00C9"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Typy regresních funkcí. Metody odhadu regresních parametrů funkcí.</w:t>
            </w:r>
          </w:p>
          <w:p w14:paraId="15DE09DF"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Statistická verifikace modelu na základě statistických hypotéz a dalších indikátorů.</w:t>
            </w:r>
          </w:p>
          <w:p w14:paraId="022D6464"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Empirická analýza základních mikro- a makro-ekonomických modelů.</w:t>
            </w:r>
          </w:p>
          <w:p w14:paraId="22710288"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Dekompoziční přístup k časovým řadám. Sezónní očišťování.</w:t>
            </w:r>
          </w:p>
          <w:p w14:paraId="647AE9B5"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Filtry a další metody vyhlazování časových řad.</w:t>
            </w:r>
          </w:p>
          <w:p w14:paraId="5A64AE7A" w14:textId="77777777" w:rsidR="00B10929" w:rsidRDefault="00B10929" w:rsidP="00521569">
            <w:pPr>
              <w:pStyle w:val="Odstavecseseznamem"/>
              <w:numPr>
                <w:ilvl w:val="0"/>
                <w:numId w:val="74"/>
              </w:numPr>
              <w:spacing w:after="0" w:line="240" w:lineRule="auto"/>
              <w:ind w:left="247" w:hanging="247"/>
              <w:jc w:val="both"/>
            </w:pPr>
            <w:r w:rsidRPr="00B10929">
              <w:rPr>
                <w:rFonts w:ascii="Times New Roman" w:hAnsi="Times New Roman"/>
                <w:sz w:val="20"/>
                <w:szCs w:val="20"/>
              </w:rPr>
              <w:t>Analýza reziduální složky ekonometrického modelu. Ekonometrická verifikace modelu a důsledky porušení předpokladů.</w:t>
            </w:r>
            <w:r>
              <w:t xml:space="preserve"> </w:t>
            </w:r>
          </w:p>
        </w:tc>
      </w:tr>
      <w:tr w:rsidR="00B10929" w14:paraId="447B4B05" w14:textId="77777777" w:rsidTr="002218B4">
        <w:trPr>
          <w:trHeight w:val="265"/>
        </w:trPr>
        <w:tc>
          <w:tcPr>
            <w:tcW w:w="3653" w:type="dxa"/>
            <w:gridSpan w:val="2"/>
            <w:tcBorders>
              <w:top w:val="nil"/>
            </w:tcBorders>
            <w:shd w:val="clear" w:color="auto" w:fill="F7CAAC"/>
          </w:tcPr>
          <w:p w14:paraId="35A2FB0A" w14:textId="77777777" w:rsidR="00B10929" w:rsidRDefault="00B10929" w:rsidP="002218B4">
            <w:pPr>
              <w:jc w:val="both"/>
            </w:pPr>
            <w:r>
              <w:rPr>
                <w:b/>
              </w:rPr>
              <w:t>Studijní literatura a studijní pomůcky</w:t>
            </w:r>
          </w:p>
        </w:tc>
        <w:tc>
          <w:tcPr>
            <w:tcW w:w="6202" w:type="dxa"/>
            <w:gridSpan w:val="6"/>
            <w:tcBorders>
              <w:top w:val="nil"/>
              <w:bottom w:val="nil"/>
            </w:tcBorders>
          </w:tcPr>
          <w:p w14:paraId="48857F8E" w14:textId="77777777" w:rsidR="00B10929" w:rsidRDefault="00B10929" w:rsidP="002218B4">
            <w:pPr>
              <w:jc w:val="both"/>
            </w:pPr>
          </w:p>
        </w:tc>
      </w:tr>
      <w:tr w:rsidR="00B10929" w14:paraId="7B0DDE94" w14:textId="77777777" w:rsidTr="00B10929">
        <w:trPr>
          <w:trHeight w:val="2063"/>
        </w:trPr>
        <w:tc>
          <w:tcPr>
            <w:tcW w:w="9855" w:type="dxa"/>
            <w:gridSpan w:val="8"/>
            <w:tcBorders>
              <w:top w:val="nil"/>
            </w:tcBorders>
          </w:tcPr>
          <w:p w14:paraId="48F9CFE3" w14:textId="77777777" w:rsidR="00B10929" w:rsidRDefault="00B10929" w:rsidP="002218B4">
            <w:pPr>
              <w:jc w:val="both"/>
              <w:rPr>
                <w:b/>
              </w:rPr>
            </w:pPr>
            <w:r w:rsidRPr="00BA42E5">
              <w:rPr>
                <w:b/>
              </w:rPr>
              <w:t>Povinn</w:t>
            </w:r>
            <w:r>
              <w:rPr>
                <w:b/>
              </w:rPr>
              <w:t>á</w:t>
            </w:r>
            <w:r w:rsidRPr="00BA42E5">
              <w:rPr>
                <w:b/>
              </w:rPr>
              <w:t xml:space="preserve"> literatura</w:t>
            </w:r>
          </w:p>
          <w:p w14:paraId="3A6E94A6" w14:textId="77777777" w:rsidR="009136E9" w:rsidRPr="00F60B61" w:rsidRDefault="009136E9" w:rsidP="009136E9">
            <w:pPr>
              <w:jc w:val="both"/>
            </w:pPr>
            <w:r w:rsidRPr="00F60B61">
              <w:t>GUJARATI, D.N.</w:t>
            </w:r>
            <w:r>
              <w:t>,</w:t>
            </w:r>
            <w:r w:rsidRPr="00F60B61">
              <w:t xml:space="preserve"> PORTER</w:t>
            </w:r>
            <w:r>
              <w:t>,</w:t>
            </w:r>
            <w:r w:rsidRPr="00F60B61">
              <w:t xml:space="preserve"> D.C. </w:t>
            </w:r>
            <w:r w:rsidRPr="00F60B61">
              <w:rPr>
                <w:i/>
              </w:rPr>
              <w:t>Basic econometrics</w:t>
            </w:r>
            <w:r w:rsidRPr="00F60B61">
              <w:t>. 5th ed. Boston: McGraw-Hill, 2009. ISBN 978-0-07-337577-9.</w:t>
            </w:r>
          </w:p>
          <w:p w14:paraId="3F498689" w14:textId="77777777" w:rsidR="009136E9" w:rsidRPr="00F60B61" w:rsidRDefault="009136E9" w:rsidP="009136E9">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02BB14A2" w14:textId="77777777" w:rsidR="009136E9" w:rsidRPr="00F60B61" w:rsidRDefault="009136E9" w:rsidP="009136E9">
            <w:pPr>
              <w:jc w:val="both"/>
              <w:rPr>
                <w:b/>
              </w:rPr>
            </w:pPr>
            <w:r w:rsidRPr="00F60B61">
              <w:rPr>
                <w:b/>
              </w:rPr>
              <w:t>Doporučená literatura</w:t>
            </w:r>
          </w:p>
          <w:p w14:paraId="5E133CAD" w14:textId="77777777" w:rsidR="009136E9" w:rsidRDefault="009136E9" w:rsidP="009136E9">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3B38547C" w14:textId="5013335D" w:rsidR="00B10929" w:rsidRDefault="009136E9" w:rsidP="00B10929">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60" w:history="1">
              <w:r w:rsidRPr="00F60B61">
                <w:rPr>
                  <w:rStyle w:val="Hypertextovodkaz"/>
                </w:rPr>
                <w:t>http://wwwbcf.usc.edu/~gareth/ISL/</w:t>
              </w:r>
            </w:hyperlink>
            <w:r w:rsidRPr="00F60B61">
              <w:rPr>
                <w:rStyle w:val="Hypertextovodkaz"/>
              </w:rPr>
              <w:t>.</w:t>
            </w:r>
          </w:p>
        </w:tc>
      </w:tr>
      <w:tr w:rsidR="00B10929" w14:paraId="29ECBFD0"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20C32F" w14:textId="77777777" w:rsidR="00B10929" w:rsidRDefault="00B10929" w:rsidP="002218B4">
            <w:pPr>
              <w:jc w:val="center"/>
              <w:rPr>
                <w:b/>
              </w:rPr>
            </w:pPr>
            <w:r>
              <w:rPr>
                <w:b/>
              </w:rPr>
              <w:t>Informace ke kombinované nebo distanční formě</w:t>
            </w:r>
          </w:p>
        </w:tc>
      </w:tr>
      <w:tr w:rsidR="00B10929" w14:paraId="55237DCB" w14:textId="77777777" w:rsidTr="002218B4">
        <w:tc>
          <w:tcPr>
            <w:tcW w:w="4787" w:type="dxa"/>
            <w:gridSpan w:val="3"/>
            <w:tcBorders>
              <w:top w:val="single" w:sz="2" w:space="0" w:color="auto"/>
            </w:tcBorders>
            <w:shd w:val="clear" w:color="auto" w:fill="F7CAAC"/>
          </w:tcPr>
          <w:p w14:paraId="7A874AF4" w14:textId="77777777" w:rsidR="00B10929" w:rsidRDefault="00B10929" w:rsidP="002218B4">
            <w:pPr>
              <w:jc w:val="both"/>
            </w:pPr>
            <w:r>
              <w:rPr>
                <w:b/>
              </w:rPr>
              <w:t>Rozsah konzultací (soustředění)</w:t>
            </w:r>
          </w:p>
        </w:tc>
        <w:tc>
          <w:tcPr>
            <w:tcW w:w="889" w:type="dxa"/>
            <w:tcBorders>
              <w:top w:val="single" w:sz="2" w:space="0" w:color="auto"/>
            </w:tcBorders>
          </w:tcPr>
          <w:p w14:paraId="33535BEA" w14:textId="77777777" w:rsidR="00B10929" w:rsidRDefault="00B10929" w:rsidP="002218B4">
            <w:pPr>
              <w:jc w:val="both"/>
            </w:pPr>
            <w:r>
              <w:t>15</w:t>
            </w:r>
          </w:p>
        </w:tc>
        <w:tc>
          <w:tcPr>
            <w:tcW w:w="4179" w:type="dxa"/>
            <w:gridSpan w:val="4"/>
            <w:tcBorders>
              <w:top w:val="single" w:sz="2" w:space="0" w:color="auto"/>
            </w:tcBorders>
            <w:shd w:val="clear" w:color="auto" w:fill="F7CAAC"/>
          </w:tcPr>
          <w:p w14:paraId="1FFA01CB" w14:textId="77777777" w:rsidR="00B10929" w:rsidRDefault="00B10929" w:rsidP="002218B4">
            <w:pPr>
              <w:jc w:val="both"/>
              <w:rPr>
                <w:b/>
              </w:rPr>
            </w:pPr>
            <w:r>
              <w:rPr>
                <w:b/>
              </w:rPr>
              <w:t xml:space="preserve">hodin </w:t>
            </w:r>
          </w:p>
        </w:tc>
      </w:tr>
      <w:tr w:rsidR="00B10929" w14:paraId="38B4DA55" w14:textId="77777777" w:rsidTr="002218B4">
        <w:tc>
          <w:tcPr>
            <w:tcW w:w="9855" w:type="dxa"/>
            <w:gridSpan w:val="8"/>
            <w:shd w:val="clear" w:color="auto" w:fill="F7CAAC"/>
          </w:tcPr>
          <w:p w14:paraId="4D9DC5AA" w14:textId="77777777" w:rsidR="00B10929" w:rsidRDefault="00B10929" w:rsidP="002218B4">
            <w:pPr>
              <w:jc w:val="both"/>
              <w:rPr>
                <w:b/>
              </w:rPr>
            </w:pPr>
            <w:r>
              <w:rPr>
                <w:b/>
              </w:rPr>
              <w:t>Informace o způsobu kontaktu s vyučujícím</w:t>
            </w:r>
          </w:p>
        </w:tc>
      </w:tr>
      <w:tr w:rsidR="00B10929" w14:paraId="701952FB" w14:textId="77777777" w:rsidTr="00B10929">
        <w:trPr>
          <w:trHeight w:val="799"/>
        </w:trPr>
        <w:tc>
          <w:tcPr>
            <w:tcW w:w="9855" w:type="dxa"/>
            <w:gridSpan w:val="8"/>
          </w:tcPr>
          <w:p w14:paraId="0D28C4FA" w14:textId="77777777" w:rsidR="00B10929" w:rsidRDefault="00B10929"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E73586" w14:textId="77777777" w:rsidR="00B10929" w:rsidRDefault="00B10929" w:rsidP="00525266"/>
    <w:p w14:paraId="08841479" w14:textId="77777777" w:rsidR="00B10929" w:rsidRDefault="00B109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10929" w14:paraId="0C75BA5C" w14:textId="77777777" w:rsidTr="002218B4">
        <w:tc>
          <w:tcPr>
            <w:tcW w:w="9855" w:type="dxa"/>
            <w:gridSpan w:val="8"/>
            <w:tcBorders>
              <w:bottom w:val="double" w:sz="4" w:space="0" w:color="auto"/>
            </w:tcBorders>
            <w:shd w:val="clear" w:color="auto" w:fill="BDD6EE"/>
          </w:tcPr>
          <w:p w14:paraId="27FF6941" w14:textId="77777777" w:rsidR="00B10929" w:rsidRDefault="00B10929" w:rsidP="002218B4">
            <w:pPr>
              <w:jc w:val="both"/>
              <w:rPr>
                <w:b/>
                <w:sz w:val="28"/>
              </w:rPr>
            </w:pPr>
            <w:r>
              <w:lastRenderedPageBreak/>
              <w:br w:type="page"/>
            </w:r>
            <w:r>
              <w:rPr>
                <w:b/>
                <w:sz w:val="28"/>
              </w:rPr>
              <w:t>B-III – Charakteristika studijního předmětu</w:t>
            </w:r>
          </w:p>
        </w:tc>
      </w:tr>
      <w:tr w:rsidR="00B10929" w14:paraId="76F7C42F" w14:textId="77777777" w:rsidTr="002218B4">
        <w:tc>
          <w:tcPr>
            <w:tcW w:w="3086" w:type="dxa"/>
            <w:tcBorders>
              <w:top w:val="double" w:sz="4" w:space="0" w:color="auto"/>
            </w:tcBorders>
            <w:shd w:val="clear" w:color="auto" w:fill="F7CAAC"/>
          </w:tcPr>
          <w:p w14:paraId="1B7B0370" w14:textId="77777777" w:rsidR="00B10929" w:rsidRDefault="00B10929" w:rsidP="002218B4">
            <w:pPr>
              <w:jc w:val="both"/>
              <w:rPr>
                <w:b/>
              </w:rPr>
            </w:pPr>
            <w:r>
              <w:rPr>
                <w:b/>
              </w:rPr>
              <w:t>Název studijního předmětu</w:t>
            </w:r>
          </w:p>
        </w:tc>
        <w:tc>
          <w:tcPr>
            <w:tcW w:w="6769" w:type="dxa"/>
            <w:gridSpan w:val="7"/>
            <w:tcBorders>
              <w:top w:val="double" w:sz="4" w:space="0" w:color="auto"/>
            </w:tcBorders>
          </w:tcPr>
          <w:p w14:paraId="593F9303" w14:textId="77777777" w:rsidR="00B10929" w:rsidRDefault="00B10929" w:rsidP="002218B4">
            <w:pPr>
              <w:jc w:val="both"/>
            </w:pPr>
            <w:r>
              <w:t>Econometrics</w:t>
            </w:r>
          </w:p>
        </w:tc>
      </w:tr>
      <w:tr w:rsidR="00B10929" w14:paraId="04951710" w14:textId="77777777" w:rsidTr="002218B4">
        <w:tc>
          <w:tcPr>
            <w:tcW w:w="3086" w:type="dxa"/>
            <w:shd w:val="clear" w:color="auto" w:fill="F7CAAC"/>
          </w:tcPr>
          <w:p w14:paraId="1A2E4712" w14:textId="77777777" w:rsidR="00B10929" w:rsidRDefault="00B10929" w:rsidP="002218B4">
            <w:pPr>
              <w:jc w:val="both"/>
              <w:rPr>
                <w:b/>
              </w:rPr>
            </w:pPr>
            <w:r>
              <w:rPr>
                <w:b/>
              </w:rPr>
              <w:t>Typ předmětu</w:t>
            </w:r>
          </w:p>
        </w:tc>
        <w:tc>
          <w:tcPr>
            <w:tcW w:w="3406" w:type="dxa"/>
            <w:gridSpan w:val="4"/>
          </w:tcPr>
          <w:p w14:paraId="7C694B16" w14:textId="494EA7D2" w:rsidR="00B10929" w:rsidRDefault="00174809" w:rsidP="002218B4">
            <w:pPr>
              <w:jc w:val="both"/>
            </w:pPr>
            <w:r>
              <w:t>povinně volitelný „PV“</w:t>
            </w:r>
          </w:p>
        </w:tc>
        <w:tc>
          <w:tcPr>
            <w:tcW w:w="2695" w:type="dxa"/>
            <w:gridSpan w:val="2"/>
            <w:shd w:val="clear" w:color="auto" w:fill="F7CAAC"/>
          </w:tcPr>
          <w:p w14:paraId="6E728B1E" w14:textId="77777777" w:rsidR="00B10929" w:rsidRDefault="00B10929" w:rsidP="002218B4">
            <w:pPr>
              <w:jc w:val="both"/>
            </w:pPr>
            <w:r>
              <w:rPr>
                <w:b/>
              </w:rPr>
              <w:t>doporučený ročník / semestr</w:t>
            </w:r>
          </w:p>
        </w:tc>
        <w:tc>
          <w:tcPr>
            <w:tcW w:w="668" w:type="dxa"/>
          </w:tcPr>
          <w:p w14:paraId="3B4FEF1E" w14:textId="73D9062F" w:rsidR="00B10929" w:rsidRDefault="00B10929" w:rsidP="00B10929">
            <w:pPr>
              <w:jc w:val="both"/>
            </w:pPr>
            <w:r>
              <w:t>2/Z</w:t>
            </w:r>
          </w:p>
        </w:tc>
      </w:tr>
      <w:tr w:rsidR="00B10929" w14:paraId="7945A821" w14:textId="77777777" w:rsidTr="002218B4">
        <w:tc>
          <w:tcPr>
            <w:tcW w:w="3086" w:type="dxa"/>
            <w:shd w:val="clear" w:color="auto" w:fill="F7CAAC"/>
          </w:tcPr>
          <w:p w14:paraId="66A26706" w14:textId="77777777" w:rsidR="00B10929" w:rsidRDefault="00B10929" w:rsidP="002218B4">
            <w:pPr>
              <w:jc w:val="both"/>
              <w:rPr>
                <w:b/>
              </w:rPr>
            </w:pPr>
            <w:r>
              <w:rPr>
                <w:b/>
              </w:rPr>
              <w:t>Rozsah studijního předmětu</w:t>
            </w:r>
          </w:p>
        </w:tc>
        <w:tc>
          <w:tcPr>
            <w:tcW w:w="1701" w:type="dxa"/>
            <w:gridSpan w:val="2"/>
          </w:tcPr>
          <w:p w14:paraId="7F574371" w14:textId="77777777" w:rsidR="00B10929" w:rsidRDefault="00B10929" w:rsidP="002218B4">
            <w:pPr>
              <w:jc w:val="both"/>
            </w:pPr>
            <w:r>
              <w:t>13p + 26c</w:t>
            </w:r>
          </w:p>
        </w:tc>
        <w:tc>
          <w:tcPr>
            <w:tcW w:w="889" w:type="dxa"/>
            <w:shd w:val="clear" w:color="auto" w:fill="F7CAAC"/>
          </w:tcPr>
          <w:p w14:paraId="51C34654" w14:textId="77777777" w:rsidR="00B10929" w:rsidRDefault="00B10929" w:rsidP="002218B4">
            <w:pPr>
              <w:jc w:val="both"/>
              <w:rPr>
                <w:b/>
              </w:rPr>
            </w:pPr>
            <w:r>
              <w:rPr>
                <w:b/>
              </w:rPr>
              <w:t xml:space="preserve">hod. </w:t>
            </w:r>
          </w:p>
        </w:tc>
        <w:tc>
          <w:tcPr>
            <w:tcW w:w="816" w:type="dxa"/>
          </w:tcPr>
          <w:p w14:paraId="4B6DDD28" w14:textId="77777777" w:rsidR="00B10929" w:rsidRDefault="00B10929" w:rsidP="002218B4">
            <w:pPr>
              <w:jc w:val="both"/>
            </w:pPr>
            <w:r>
              <w:t>39</w:t>
            </w:r>
          </w:p>
        </w:tc>
        <w:tc>
          <w:tcPr>
            <w:tcW w:w="2156" w:type="dxa"/>
            <w:shd w:val="clear" w:color="auto" w:fill="F7CAAC"/>
          </w:tcPr>
          <w:p w14:paraId="50CA1CCD" w14:textId="77777777" w:rsidR="00B10929" w:rsidRDefault="00B10929" w:rsidP="002218B4">
            <w:pPr>
              <w:jc w:val="both"/>
              <w:rPr>
                <w:b/>
              </w:rPr>
            </w:pPr>
            <w:r>
              <w:rPr>
                <w:b/>
              </w:rPr>
              <w:t>kreditů</w:t>
            </w:r>
          </w:p>
        </w:tc>
        <w:tc>
          <w:tcPr>
            <w:tcW w:w="1207" w:type="dxa"/>
            <w:gridSpan w:val="2"/>
          </w:tcPr>
          <w:p w14:paraId="74BFB312" w14:textId="77777777" w:rsidR="00B10929" w:rsidRDefault="00B10929" w:rsidP="002218B4">
            <w:pPr>
              <w:jc w:val="both"/>
            </w:pPr>
            <w:r>
              <w:t>4</w:t>
            </w:r>
          </w:p>
        </w:tc>
      </w:tr>
      <w:tr w:rsidR="00B10929" w14:paraId="26358C89" w14:textId="77777777" w:rsidTr="002218B4">
        <w:tc>
          <w:tcPr>
            <w:tcW w:w="3086" w:type="dxa"/>
            <w:shd w:val="clear" w:color="auto" w:fill="F7CAAC"/>
          </w:tcPr>
          <w:p w14:paraId="004FFE17" w14:textId="77777777" w:rsidR="00B10929" w:rsidRDefault="00B10929" w:rsidP="002218B4">
            <w:pPr>
              <w:jc w:val="both"/>
              <w:rPr>
                <w:b/>
                <w:sz w:val="22"/>
              </w:rPr>
            </w:pPr>
            <w:r>
              <w:rPr>
                <w:b/>
              </w:rPr>
              <w:t>Prerekvizity, korekvizity, ekvivalence</w:t>
            </w:r>
          </w:p>
        </w:tc>
        <w:tc>
          <w:tcPr>
            <w:tcW w:w="6769" w:type="dxa"/>
            <w:gridSpan w:val="7"/>
          </w:tcPr>
          <w:p w14:paraId="17D374D3" w14:textId="77777777" w:rsidR="00B10929" w:rsidRDefault="00B10929" w:rsidP="002218B4">
            <w:pPr>
              <w:jc w:val="both"/>
            </w:pPr>
            <w:r>
              <w:t>Ekvivalence (Ekonometrie)</w:t>
            </w:r>
          </w:p>
        </w:tc>
      </w:tr>
      <w:tr w:rsidR="00B10929" w14:paraId="008B8188" w14:textId="77777777" w:rsidTr="002218B4">
        <w:tc>
          <w:tcPr>
            <w:tcW w:w="3086" w:type="dxa"/>
            <w:shd w:val="clear" w:color="auto" w:fill="F7CAAC"/>
          </w:tcPr>
          <w:p w14:paraId="6F5D295B" w14:textId="77777777" w:rsidR="00B10929" w:rsidRDefault="00B10929" w:rsidP="002218B4">
            <w:pPr>
              <w:jc w:val="both"/>
              <w:rPr>
                <w:b/>
              </w:rPr>
            </w:pPr>
            <w:r>
              <w:rPr>
                <w:b/>
              </w:rPr>
              <w:t>Způsob ověření studijních výsledků</w:t>
            </w:r>
          </w:p>
        </w:tc>
        <w:tc>
          <w:tcPr>
            <w:tcW w:w="3406" w:type="dxa"/>
            <w:gridSpan w:val="4"/>
          </w:tcPr>
          <w:p w14:paraId="64088650" w14:textId="4C88181A" w:rsidR="00B10929" w:rsidRDefault="00174809" w:rsidP="002218B4">
            <w:pPr>
              <w:jc w:val="both"/>
            </w:pPr>
            <w:r>
              <w:t>k</w:t>
            </w:r>
            <w:r w:rsidR="00B10929">
              <w:t>lasifikovaný zápočet</w:t>
            </w:r>
          </w:p>
        </w:tc>
        <w:tc>
          <w:tcPr>
            <w:tcW w:w="2156" w:type="dxa"/>
            <w:shd w:val="clear" w:color="auto" w:fill="F7CAAC"/>
          </w:tcPr>
          <w:p w14:paraId="36158773" w14:textId="77777777" w:rsidR="00B10929" w:rsidRDefault="00B10929" w:rsidP="002218B4">
            <w:pPr>
              <w:jc w:val="both"/>
              <w:rPr>
                <w:b/>
              </w:rPr>
            </w:pPr>
            <w:r>
              <w:rPr>
                <w:b/>
              </w:rPr>
              <w:t>Forma výuky</w:t>
            </w:r>
          </w:p>
        </w:tc>
        <w:tc>
          <w:tcPr>
            <w:tcW w:w="1207" w:type="dxa"/>
            <w:gridSpan w:val="2"/>
          </w:tcPr>
          <w:p w14:paraId="72FA1F31" w14:textId="486F00A2" w:rsidR="00B10929" w:rsidRDefault="00174809" w:rsidP="002218B4">
            <w:pPr>
              <w:jc w:val="both"/>
            </w:pPr>
            <w:r>
              <w:t>p</w:t>
            </w:r>
            <w:r w:rsidR="00B10929">
              <w:t>řednáška, cvičení</w:t>
            </w:r>
          </w:p>
        </w:tc>
      </w:tr>
      <w:tr w:rsidR="00B10929" w14:paraId="6DB2AD69" w14:textId="77777777" w:rsidTr="002218B4">
        <w:tc>
          <w:tcPr>
            <w:tcW w:w="3086" w:type="dxa"/>
            <w:shd w:val="clear" w:color="auto" w:fill="F7CAAC"/>
          </w:tcPr>
          <w:p w14:paraId="02F4F316" w14:textId="77777777" w:rsidR="00B10929" w:rsidRDefault="00B10929" w:rsidP="002218B4">
            <w:pPr>
              <w:jc w:val="both"/>
              <w:rPr>
                <w:b/>
              </w:rPr>
            </w:pPr>
            <w:r>
              <w:rPr>
                <w:b/>
              </w:rPr>
              <w:t>Forma způsobu ověření studijních výsledků a další požadavky na studenta</w:t>
            </w:r>
          </w:p>
        </w:tc>
        <w:tc>
          <w:tcPr>
            <w:tcW w:w="6769" w:type="dxa"/>
            <w:gridSpan w:val="7"/>
            <w:tcBorders>
              <w:bottom w:val="nil"/>
            </w:tcBorders>
          </w:tcPr>
          <w:p w14:paraId="0A1E3AB5" w14:textId="77777777" w:rsidR="00B10929" w:rsidRPr="00D57008" w:rsidRDefault="00B10929" w:rsidP="002218B4">
            <w:pPr>
              <w:jc w:val="both"/>
            </w:pPr>
            <w:r w:rsidRPr="00D57008">
              <w:t>Způsob zakončení – klasifikovaný zápočet</w:t>
            </w:r>
          </w:p>
          <w:p w14:paraId="44BEFB12" w14:textId="55AE3254" w:rsidR="00B10929" w:rsidRPr="00BA42E5" w:rsidRDefault="00B10929" w:rsidP="0040132B">
            <w:pPr>
              <w:jc w:val="both"/>
            </w:pPr>
            <w:r w:rsidRPr="00D57008">
              <w:t xml:space="preserve">Požadavky na </w:t>
            </w:r>
            <w:r w:rsidR="00EA6E56">
              <w:t xml:space="preserve">klasifikovaný </w:t>
            </w:r>
            <w:r w:rsidRPr="00D57008">
              <w:t>zápočet – Vypracování seminární práce, písemný test musí být napsán minimálně na 60 % dosažitelných bod</w:t>
            </w:r>
            <w:r>
              <w:t xml:space="preserve">ů a zároveň musí být dosaženo </w:t>
            </w:r>
            <w:r w:rsidRPr="00D57008">
              <w:t xml:space="preserve">minimálně 50 % </w:t>
            </w:r>
            <w:r>
              <w:t xml:space="preserve">bodů z </w:t>
            </w:r>
            <w:r w:rsidRPr="00D57008">
              <w:t xml:space="preserve">teorie a 50 % </w:t>
            </w:r>
            <w:r>
              <w:t>bodů z </w:t>
            </w:r>
            <w:r w:rsidRPr="00D57008">
              <w:t>příklad</w:t>
            </w:r>
            <w:r>
              <w:t>ů, 8</w:t>
            </w:r>
            <w:r w:rsidRPr="00D57008">
              <w:t xml:space="preserve">0% aktivní účast na </w:t>
            </w:r>
            <w:r w:rsidR="0040132B">
              <w:t>cvičení</w:t>
            </w:r>
            <w:r w:rsidRPr="00D57008">
              <w:t>ch</w:t>
            </w:r>
            <w:r>
              <w:t>.</w:t>
            </w:r>
          </w:p>
        </w:tc>
      </w:tr>
      <w:tr w:rsidR="00B10929" w14:paraId="555B95C0" w14:textId="77777777" w:rsidTr="002218B4">
        <w:trPr>
          <w:trHeight w:val="228"/>
        </w:trPr>
        <w:tc>
          <w:tcPr>
            <w:tcW w:w="9855" w:type="dxa"/>
            <w:gridSpan w:val="8"/>
            <w:tcBorders>
              <w:top w:val="nil"/>
            </w:tcBorders>
          </w:tcPr>
          <w:p w14:paraId="7AB38E00" w14:textId="77777777" w:rsidR="00B10929" w:rsidRDefault="00B10929" w:rsidP="002218B4">
            <w:pPr>
              <w:jc w:val="both"/>
            </w:pPr>
          </w:p>
        </w:tc>
      </w:tr>
      <w:tr w:rsidR="00B10929" w14:paraId="25A8534B" w14:textId="77777777" w:rsidTr="002218B4">
        <w:trPr>
          <w:trHeight w:val="197"/>
        </w:trPr>
        <w:tc>
          <w:tcPr>
            <w:tcW w:w="3086" w:type="dxa"/>
            <w:tcBorders>
              <w:top w:val="nil"/>
            </w:tcBorders>
            <w:shd w:val="clear" w:color="auto" w:fill="F7CAAC"/>
          </w:tcPr>
          <w:p w14:paraId="358CDB6A" w14:textId="77777777" w:rsidR="00B10929" w:rsidRDefault="00B10929" w:rsidP="002218B4">
            <w:pPr>
              <w:jc w:val="both"/>
              <w:rPr>
                <w:b/>
              </w:rPr>
            </w:pPr>
            <w:r>
              <w:rPr>
                <w:b/>
              </w:rPr>
              <w:t>Garant předmětu</w:t>
            </w:r>
          </w:p>
        </w:tc>
        <w:tc>
          <w:tcPr>
            <w:tcW w:w="6769" w:type="dxa"/>
            <w:gridSpan w:val="7"/>
            <w:tcBorders>
              <w:top w:val="nil"/>
            </w:tcBorders>
          </w:tcPr>
          <w:p w14:paraId="77CA443A" w14:textId="77777777" w:rsidR="00B10929" w:rsidRDefault="00B10929" w:rsidP="002218B4">
            <w:pPr>
              <w:jc w:val="both"/>
            </w:pPr>
            <w:r>
              <w:t>Ing. Lubor Homolka, Ph.D.</w:t>
            </w:r>
          </w:p>
        </w:tc>
      </w:tr>
      <w:tr w:rsidR="00B10929" w14:paraId="39031F32" w14:textId="77777777" w:rsidTr="002218B4">
        <w:trPr>
          <w:trHeight w:val="243"/>
        </w:trPr>
        <w:tc>
          <w:tcPr>
            <w:tcW w:w="3086" w:type="dxa"/>
            <w:tcBorders>
              <w:top w:val="nil"/>
            </w:tcBorders>
            <w:shd w:val="clear" w:color="auto" w:fill="F7CAAC"/>
          </w:tcPr>
          <w:p w14:paraId="45901F37" w14:textId="77777777" w:rsidR="00B10929" w:rsidRDefault="00B10929" w:rsidP="002218B4">
            <w:pPr>
              <w:jc w:val="both"/>
              <w:rPr>
                <w:b/>
              </w:rPr>
            </w:pPr>
            <w:r>
              <w:rPr>
                <w:b/>
              </w:rPr>
              <w:t>Zapojení garanta do výuky předmětu</w:t>
            </w:r>
          </w:p>
        </w:tc>
        <w:tc>
          <w:tcPr>
            <w:tcW w:w="6769" w:type="dxa"/>
            <w:gridSpan w:val="7"/>
            <w:tcBorders>
              <w:top w:val="nil"/>
            </w:tcBorders>
          </w:tcPr>
          <w:p w14:paraId="450A58F2" w14:textId="606BCCB9" w:rsidR="00B10929" w:rsidRDefault="00B10929" w:rsidP="00B10929">
            <w:pPr>
              <w:jc w:val="both"/>
            </w:pPr>
            <w:r w:rsidRPr="00DB3747">
              <w:t xml:space="preserve">Garant se podílí na přednášení v rozsahu </w:t>
            </w:r>
            <w:r>
              <w:t>60</w:t>
            </w:r>
            <w:r w:rsidRPr="00DB3747">
              <w:t xml:space="preserve"> %, dále stanovuje koncepci cvičení a dohlíží na jejich jednotné vedení.</w:t>
            </w:r>
          </w:p>
        </w:tc>
      </w:tr>
      <w:tr w:rsidR="00B10929" w14:paraId="75DDE9EA" w14:textId="77777777" w:rsidTr="002218B4">
        <w:tc>
          <w:tcPr>
            <w:tcW w:w="3086" w:type="dxa"/>
            <w:shd w:val="clear" w:color="auto" w:fill="F7CAAC"/>
          </w:tcPr>
          <w:p w14:paraId="47D08E7D" w14:textId="77777777" w:rsidR="00B10929" w:rsidRDefault="00B10929" w:rsidP="002218B4">
            <w:pPr>
              <w:jc w:val="both"/>
              <w:rPr>
                <w:b/>
              </w:rPr>
            </w:pPr>
            <w:r>
              <w:rPr>
                <w:b/>
              </w:rPr>
              <w:t>Vyučující</w:t>
            </w:r>
          </w:p>
        </w:tc>
        <w:tc>
          <w:tcPr>
            <w:tcW w:w="6769" w:type="dxa"/>
            <w:gridSpan w:val="7"/>
            <w:tcBorders>
              <w:bottom w:val="nil"/>
            </w:tcBorders>
          </w:tcPr>
          <w:p w14:paraId="26F73CA2" w14:textId="313B2FD9" w:rsidR="00B10929" w:rsidRDefault="00B10929" w:rsidP="00B10929">
            <w:pPr>
              <w:jc w:val="both"/>
            </w:pPr>
            <w:r>
              <w:t>Ing. Lubor Homolka, Ph.D. – přednášky (60%), Ing. Ján Dvorský, PhD. – přednášky (40%)</w:t>
            </w:r>
          </w:p>
        </w:tc>
      </w:tr>
      <w:tr w:rsidR="00B10929" w14:paraId="55B3C2F7" w14:textId="77777777" w:rsidTr="00B10929">
        <w:trPr>
          <w:trHeight w:val="60"/>
        </w:trPr>
        <w:tc>
          <w:tcPr>
            <w:tcW w:w="9855" w:type="dxa"/>
            <w:gridSpan w:val="8"/>
            <w:tcBorders>
              <w:top w:val="nil"/>
            </w:tcBorders>
          </w:tcPr>
          <w:p w14:paraId="5D63B8C2" w14:textId="6CDE6D16" w:rsidR="00B10929" w:rsidRDefault="00B10929" w:rsidP="002218B4">
            <w:pPr>
              <w:jc w:val="both"/>
            </w:pPr>
          </w:p>
        </w:tc>
      </w:tr>
      <w:tr w:rsidR="00B10929" w14:paraId="5374B59B" w14:textId="77777777" w:rsidTr="002218B4">
        <w:tc>
          <w:tcPr>
            <w:tcW w:w="3086" w:type="dxa"/>
            <w:shd w:val="clear" w:color="auto" w:fill="F7CAAC"/>
          </w:tcPr>
          <w:p w14:paraId="6C4B6B6C" w14:textId="77777777" w:rsidR="00B10929" w:rsidRDefault="00B10929" w:rsidP="002218B4">
            <w:pPr>
              <w:jc w:val="both"/>
              <w:rPr>
                <w:b/>
              </w:rPr>
            </w:pPr>
            <w:r>
              <w:rPr>
                <w:b/>
              </w:rPr>
              <w:t>Stručná anotace předmětu</w:t>
            </w:r>
          </w:p>
        </w:tc>
        <w:tc>
          <w:tcPr>
            <w:tcW w:w="6769" w:type="dxa"/>
            <w:gridSpan w:val="7"/>
            <w:tcBorders>
              <w:bottom w:val="nil"/>
            </w:tcBorders>
          </w:tcPr>
          <w:p w14:paraId="24650B71" w14:textId="77777777" w:rsidR="00B10929" w:rsidRDefault="00B10929" w:rsidP="002218B4">
            <w:pPr>
              <w:jc w:val="both"/>
            </w:pPr>
          </w:p>
        </w:tc>
      </w:tr>
      <w:tr w:rsidR="00B10929" w14:paraId="76628AA6" w14:textId="77777777" w:rsidTr="002218B4">
        <w:trPr>
          <w:trHeight w:val="2338"/>
        </w:trPr>
        <w:tc>
          <w:tcPr>
            <w:tcW w:w="9855" w:type="dxa"/>
            <w:gridSpan w:val="8"/>
            <w:tcBorders>
              <w:top w:val="nil"/>
              <w:bottom w:val="single" w:sz="12" w:space="0" w:color="auto"/>
            </w:tcBorders>
          </w:tcPr>
          <w:p w14:paraId="3F67E70E" w14:textId="77777777" w:rsidR="00B10929" w:rsidRPr="00B10929" w:rsidRDefault="00B10929" w:rsidP="002218B4">
            <w:pPr>
              <w:jc w:val="both"/>
            </w:pPr>
            <w:r w:rsidRPr="00B10929">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1017E592"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 xml:space="preserve">Úvod do historie ekonometrie, historický přehled. </w:t>
            </w:r>
          </w:p>
          <w:p w14:paraId="7FCED193"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Proces návrhu modelu a jeho ověřování. Typ dat, kódování kvalitativních proměnných, reparametrizace obecného modelu.</w:t>
            </w:r>
          </w:p>
          <w:p w14:paraId="3C4AF5CE"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Typy regresních funkcí. Metody odhadu regresních parametrů funkcí.</w:t>
            </w:r>
          </w:p>
          <w:p w14:paraId="22C4ADFD"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Statistická verifikace modelu na základě statistických hypotéz a dalších indikátorů.</w:t>
            </w:r>
          </w:p>
          <w:p w14:paraId="6E5387B1"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Empirická analýza základních mikro- a makro-ekonomických modelů.</w:t>
            </w:r>
          </w:p>
          <w:p w14:paraId="158987C4"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Dekompoziční přístup k časovým řadám. Sezónní očišťování.</w:t>
            </w:r>
          </w:p>
          <w:p w14:paraId="582A246C"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Filtry a další metody vyhlazování časových řad.</w:t>
            </w:r>
          </w:p>
          <w:p w14:paraId="63C4223E" w14:textId="77777777" w:rsidR="00B10929" w:rsidRDefault="00B10929" w:rsidP="00521569">
            <w:pPr>
              <w:pStyle w:val="Odstavecseseznamem"/>
              <w:numPr>
                <w:ilvl w:val="0"/>
                <w:numId w:val="75"/>
              </w:numPr>
              <w:spacing w:after="0" w:line="240" w:lineRule="auto"/>
              <w:ind w:left="247" w:hanging="247"/>
              <w:jc w:val="both"/>
            </w:pPr>
            <w:r w:rsidRPr="00B10929">
              <w:rPr>
                <w:rFonts w:ascii="Times New Roman" w:hAnsi="Times New Roman"/>
                <w:sz w:val="20"/>
                <w:szCs w:val="20"/>
              </w:rPr>
              <w:t>Analýza reziduální složky ekonometrického modelu. Ekonometrická verifikace modelu a důsledky porušení předpokladů.</w:t>
            </w:r>
          </w:p>
        </w:tc>
      </w:tr>
      <w:tr w:rsidR="00B10929" w14:paraId="38627C6A" w14:textId="77777777" w:rsidTr="002218B4">
        <w:trPr>
          <w:trHeight w:val="265"/>
        </w:trPr>
        <w:tc>
          <w:tcPr>
            <w:tcW w:w="3653" w:type="dxa"/>
            <w:gridSpan w:val="2"/>
            <w:tcBorders>
              <w:top w:val="nil"/>
            </w:tcBorders>
            <w:shd w:val="clear" w:color="auto" w:fill="F7CAAC"/>
          </w:tcPr>
          <w:p w14:paraId="3D6DF240" w14:textId="77777777" w:rsidR="00B10929" w:rsidRDefault="00B10929" w:rsidP="002218B4">
            <w:pPr>
              <w:jc w:val="both"/>
            </w:pPr>
            <w:r>
              <w:rPr>
                <w:b/>
              </w:rPr>
              <w:t>Studijní literatura a studijní pomůcky</w:t>
            </w:r>
          </w:p>
        </w:tc>
        <w:tc>
          <w:tcPr>
            <w:tcW w:w="6202" w:type="dxa"/>
            <w:gridSpan w:val="6"/>
            <w:tcBorders>
              <w:top w:val="nil"/>
              <w:bottom w:val="nil"/>
            </w:tcBorders>
          </w:tcPr>
          <w:p w14:paraId="3DF3431D" w14:textId="77777777" w:rsidR="00B10929" w:rsidRDefault="00B10929" w:rsidP="002218B4">
            <w:pPr>
              <w:jc w:val="both"/>
            </w:pPr>
          </w:p>
        </w:tc>
      </w:tr>
      <w:tr w:rsidR="00B10929" w14:paraId="6EF057A3" w14:textId="77777777" w:rsidTr="002218B4">
        <w:trPr>
          <w:trHeight w:val="1497"/>
        </w:trPr>
        <w:tc>
          <w:tcPr>
            <w:tcW w:w="9855" w:type="dxa"/>
            <w:gridSpan w:val="8"/>
            <w:tcBorders>
              <w:top w:val="nil"/>
            </w:tcBorders>
          </w:tcPr>
          <w:p w14:paraId="354BAFEC" w14:textId="77777777" w:rsidR="00B10929" w:rsidRDefault="00B10929" w:rsidP="002218B4">
            <w:pPr>
              <w:jc w:val="both"/>
              <w:rPr>
                <w:b/>
              </w:rPr>
            </w:pPr>
            <w:r w:rsidRPr="00BA42E5">
              <w:rPr>
                <w:b/>
              </w:rPr>
              <w:t>Povinn</w:t>
            </w:r>
            <w:r>
              <w:rPr>
                <w:b/>
              </w:rPr>
              <w:t>á</w:t>
            </w:r>
            <w:r w:rsidRPr="00BA42E5">
              <w:rPr>
                <w:b/>
              </w:rPr>
              <w:t xml:space="preserve"> literatura</w:t>
            </w:r>
          </w:p>
          <w:p w14:paraId="33A8BA2A" w14:textId="31333AF2" w:rsidR="00B10929" w:rsidRDefault="00B10929" w:rsidP="002218B4">
            <w:pPr>
              <w:jc w:val="both"/>
            </w:pPr>
            <w:r>
              <w:t xml:space="preserve">GUJARATI, D.N., PORTER, D.C. </w:t>
            </w:r>
            <w:r w:rsidRPr="00BD1A32">
              <w:rPr>
                <w:i/>
              </w:rPr>
              <w:t>Basic econometrics</w:t>
            </w:r>
            <w:r>
              <w:t>. 5th ed. Boston: McGraw-Hill, 2009. ISBN 978-0-07-337577-9.</w:t>
            </w:r>
          </w:p>
          <w:p w14:paraId="6AFAB765" w14:textId="77777777" w:rsidR="00B10929" w:rsidRPr="00650869" w:rsidRDefault="00B10929" w:rsidP="002218B4">
            <w:pPr>
              <w:jc w:val="both"/>
              <w:rPr>
                <w:rStyle w:val="Hypertextovodkaz"/>
              </w:rPr>
            </w:pPr>
            <w:r>
              <w:t xml:space="preserve">JAMES, G., WITTEN, D., HASTIE, T, TIBISHIRANI, R. New York: Springer, 2015. </w:t>
            </w:r>
            <w:r w:rsidRPr="00BD1A32">
              <w:rPr>
                <w:i/>
              </w:rPr>
              <w:t>An introduction to statistical learning: with applications in R</w:t>
            </w:r>
            <w:r>
              <w:t xml:space="preserve">. Dostupné z: </w:t>
            </w:r>
            <w:hyperlink r:id="rId61" w:history="1">
              <w:r w:rsidRPr="00C87FB2">
                <w:rPr>
                  <w:rStyle w:val="Hypertextovodkaz"/>
                </w:rPr>
                <w:t>http://wwwbcf.usc.edu/~gareth/ISL/</w:t>
              </w:r>
            </w:hyperlink>
            <w:r>
              <w:rPr>
                <w:rStyle w:val="Hypertextovodkaz"/>
              </w:rPr>
              <w:t>.</w:t>
            </w:r>
          </w:p>
          <w:p w14:paraId="2F5A8B3D" w14:textId="77777777" w:rsidR="00B10929" w:rsidRPr="00BA42E5" w:rsidRDefault="00B10929" w:rsidP="002218B4">
            <w:pPr>
              <w:jc w:val="both"/>
              <w:rPr>
                <w:b/>
              </w:rPr>
            </w:pPr>
            <w:r w:rsidRPr="00BA42E5">
              <w:rPr>
                <w:b/>
              </w:rPr>
              <w:t>Doporučená literatura</w:t>
            </w:r>
          </w:p>
          <w:p w14:paraId="3F9C6C37" w14:textId="77777777" w:rsidR="00B10929" w:rsidRDefault="00B10929" w:rsidP="00B10929">
            <w:pPr>
              <w:jc w:val="both"/>
            </w:pPr>
            <w:r>
              <w:t xml:space="preserve">COTTRELL, A., LUCCHETTI, R. </w:t>
            </w:r>
            <w:r w:rsidRPr="00BD1A32">
              <w:rPr>
                <w:i/>
              </w:rPr>
              <w:t>Gretl User’s Guide: Gnu Regression, Econometrics and Time-series Library</w:t>
            </w:r>
            <w:r>
              <w:t>. 2017, Dostupné z: http://gretl.sourceforge.net/gretl-help/gretl-guide.pdf.</w:t>
            </w:r>
          </w:p>
        </w:tc>
      </w:tr>
      <w:tr w:rsidR="00B10929" w14:paraId="7A1D7F41"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5F0A5E" w14:textId="77777777" w:rsidR="00B10929" w:rsidRDefault="00B10929" w:rsidP="002218B4">
            <w:pPr>
              <w:jc w:val="center"/>
              <w:rPr>
                <w:b/>
              </w:rPr>
            </w:pPr>
            <w:r>
              <w:rPr>
                <w:b/>
              </w:rPr>
              <w:t>Informace ke kombinované nebo distanční formě</w:t>
            </w:r>
          </w:p>
        </w:tc>
      </w:tr>
      <w:tr w:rsidR="00B10929" w14:paraId="3542F700" w14:textId="77777777" w:rsidTr="002218B4">
        <w:tc>
          <w:tcPr>
            <w:tcW w:w="4787" w:type="dxa"/>
            <w:gridSpan w:val="3"/>
            <w:tcBorders>
              <w:top w:val="single" w:sz="2" w:space="0" w:color="auto"/>
            </w:tcBorders>
            <w:shd w:val="clear" w:color="auto" w:fill="F7CAAC"/>
          </w:tcPr>
          <w:p w14:paraId="58A7C8EA" w14:textId="77777777" w:rsidR="00B10929" w:rsidRDefault="00B10929" w:rsidP="002218B4">
            <w:pPr>
              <w:jc w:val="both"/>
            </w:pPr>
            <w:r>
              <w:rPr>
                <w:b/>
              </w:rPr>
              <w:t>Rozsah konzultací (soustředění)</w:t>
            </w:r>
          </w:p>
        </w:tc>
        <w:tc>
          <w:tcPr>
            <w:tcW w:w="889" w:type="dxa"/>
            <w:tcBorders>
              <w:top w:val="single" w:sz="2" w:space="0" w:color="auto"/>
            </w:tcBorders>
          </w:tcPr>
          <w:p w14:paraId="37D38CDA" w14:textId="77777777" w:rsidR="00B10929" w:rsidRDefault="00B10929" w:rsidP="002218B4">
            <w:pPr>
              <w:jc w:val="both"/>
            </w:pPr>
            <w:r>
              <w:t>15</w:t>
            </w:r>
          </w:p>
        </w:tc>
        <w:tc>
          <w:tcPr>
            <w:tcW w:w="4179" w:type="dxa"/>
            <w:gridSpan w:val="4"/>
            <w:tcBorders>
              <w:top w:val="single" w:sz="2" w:space="0" w:color="auto"/>
            </w:tcBorders>
            <w:shd w:val="clear" w:color="auto" w:fill="F7CAAC"/>
          </w:tcPr>
          <w:p w14:paraId="49CF6ADA" w14:textId="77777777" w:rsidR="00B10929" w:rsidRDefault="00B10929" w:rsidP="002218B4">
            <w:pPr>
              <w:jc w:val="both"/>
              <w:rPr>
                <w:b/>
              </w:rPr>
            </w:pPr>
            <w:r>
              <w:rPr>
                <w:b/>
              </w:rPr>
              <w:t xml:space="preserve">hodin </w:t>
            </w:r>
          </w:p>
        </w:tc>
      </w:tr>
      <w:tr w:rsidR="00B10929" w14:paraId="61813356" w14:textId="77777777" w:rsidTr="002218B4">
        <w:tc>
          <w:tcPr>
            <w:tcW w:w="9855" w:type="dxa"/>
            <w:gridSpan w:val="8"/>
            <w:shd w:val="clear" w:color="auto" w:fill="F7CAAC"/>
          </w:tcPr>
          <w:p w14:paraId="650A919D" w14:textId="77777777" w:rsidR="00B10929" w:rsidRDefault="00B10929" w:rsidP="002218B4">
            <w:pPr>
              <w:jc w:val="both"/>
              <w:rPr>
                <w:b/>
              </w:rPr>
            </w:pPr>
            <w:r>
              <w:rPr>
                <w:b/>
              </w:rPr>
              <w:t>Informace o způsobu kontaktu s vyučujícím</w:t>
            </w:r>
          </w:p>
        </w:tc>
      </w:tr>
      <w:tr w:rsidR="00B10929" w14:paraId="470DA315" w14:textId="77777777" w:rsidTr="00B10929">
        <w:trPr>
          <w:trHeight w:val="807"/>
        </w:trPr>
        <w:tc>
          <w:tcPr>
            <w:tcW w:w="9855" w:type="dxa"/>
            <w:gridSpan w:val="8"/>
          </w:tcPr>
          <w:p w14:paraId="349B5B63" w14:textId="77777777" w:rsidR="00B10929" w:rsidRDefault="00B10929"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59FE20" w14:textId="77777777" w:rsidR="002218B4" w:rsidRDefault="002218B4" w:rsidP="00525266"/>
    <w:p w14:paraId="1AA5516E" w14:textId="77777777" w:rsidR="002218B4" w:rsidRDefault="002218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8B4" w14:paraId="4609747B" w14:textId="77777777" w:rsidTr="002218B4">
        <w:tc>
          <w:tcPr>
            <w:tcW w:w="9855" w:type="dxa"/>
            <w:gridSpan w:val="8"/>
            <w:tcBorders>
              <w:bottom w:val="double" w:sz="4" w:space="0" w:color="auto"/>
            </w:tcBorders>
            <w:shd w:val="clear" w:color="auto" w:fill="BDD6EE"/>
          </w:tcPr>
          <w:p w14:paraId="050FB117" w14:textId="77777777" w:rsidR="002218B4" w:rsidRDefault="002218B4" w:rsidP="002218B4">
            <w:pPr>
              <w:jc w:val="both"/>
              <w:rPr>
                <w:b/>
                <w:sz w:val="28"/>
              </w:rPr>
            </w:pPr>
            <w:r>
              <w:lastRenderedPageBreak/>
              <w:br w:type="page"/>
            </w:r>
            <w:r>
              <w:rPr>
                <w:b/>
                <w:sz w:val="28"/>
              </w:rPr>
              <w:t>B-III – Charakteristika studijního předmětu</w:t>
            </w:r>
          </w:p>
        </w:tc>
      </w:tr>
      <w:tr w:rsidR="002218B4" w14:paraId="30D7E19E" w14:textId="77777777" w:rsidTr="002218B4">
        <w:tc>
          <w:tcPr>
            <w:tcW w:w="3086" w:type="dxa"/>
            <w:tcBorders>
              <w:top w:val="double" w:sz="4" w:space="0" w:color="auto"/>
            </w:tcBorders>
            <w:shd w:val="clear" w:color="auto" w:fill="F7CAAC"/>
          </w:tcPr>
          <w:p w14:paraId="73C67B32" w14:textId="77777777" w:rsidR="002218B4" w:rsidRDefault="002218B4" w:rsidP="002218B4">
            <w:pPr>
              <w:jc w:val="both"/>
              <w:rPr>
                <w:b/>
              </w:rPr>
            </w:pPr>
            <w:r>
              <w:rPr>
                <w:b/>
              </w:rPr>
              <w:t>Název studijního předmětu</w:t>
            </w:r>
          </w:p>
        </w:tc>
        <w:tc>
          <w:tcPr>
            <w:tcW w:w="6769" w:type="dxa"/>
            <w:gridSpan w:val="7"/>
            <w:tcBorders>
              <w:top w:val="double" w:sz="4" w:space="0" w:color="auto"/>
            </w:tcBorders>
          </w:tcPr>
          <w:p w14:paraId="20712CFE" w14:textId="77777777" w:rsidR="002218B4" w:rsidRDefault="002218B4" w:rsidP="002218B4">
            <w:pPr>
              <w:jc w:val="both"/>
            </w:pPr>
            <w:r>
              <w:t>Marketingové aplikace</w:t>
            </w:r>
          </w:p>
        </w:tc>
      </w:tr>
      <w:tr w:rsidR="002218B4" w14:paraId="6EF79B77" w14:textId="77777777" w:rsidTr="002218B4">
        <w:tc>
          <w:tcPr>
            <w:tcW w:w="3086" w:type="dxa"/>
            <w:shd w:val="clear" w:color="auto" w:fill="F7CAAC"/>
          </w:tcPr>
          <w:p w14:paraId="64F73FF7" w14:textId="77777777" w:rsidR="002218B4" w:rsidRDefault="002218B4" w:rsidP="002218B4">
            <w:pPr>
              <w:jc w:val="both"/>
              <w:rPr>
                <w:b/>
              </w:rPr>
            </w:pPr>
            <w:r>
              <w:rPr>
                <w:b/>
              </w:rPr>
              <w:t>Typ předmětu</w:t>
            </w:r>
          </w:p>
        </w:tc>
        <w:tc>
          <w:tcPr>
            <w:tcW w:w="3406" w:type="dxa"/>
            <w:gridSpan w:val="4"/>
          </w:tcPr>
          <w:p w14:paraId="7C5DD133" w14:textId="65A6D6DA" w:rsidR="002218B4" w:rsidRDefault="00174809" w:rsidP="002218B4">
            <w:pPr>
              <w:jc w:val="both"/>
            </w:pPr>
            <w:r>
              <w:t>povinně volitelný „PV“</w:t>
            </w:r>
          </w:p>
        </w:tc>
        <w:tc>
          <w:tcPr>
            <w:tcW w:w="2695" w:type="dxa"/>
            <w:gridSpan w:val="2"/>
            <w:shd w:val="clear" w:color="auto" w:fill="F7CAAC"/>
          </w:tcPr>
          <w:p w14:paraId="362F9600" w14:textId="77777777" w:rsidR="002218B4" w:rsidRDefault="002218B4" w:rsidP="002218B4">
            <w:pPr>
              <w:jc w:val="both"/>
            </w:pPr>
            <w:r>
              <w:rPr>
                <w:b/>
              </w:rPr>
              <w:t>doporučený ročník / semestr</w:t>
            </w:r>
          </w:p>
        </w:tc>
        <w:tc>
          <w:tcPr>
            <w:tcW w:w="668" w:type="dxa"/>
          </w:tcPr>
          <w:p w14:paraId="5A9A5D3C" w14:textId="77777777" w:rsidR="002218B4" w:rsidRDefault="002218B4" w:rsidP="002218B4">
            <w:pPr>
              <w:jc w:val="both"/>
            </w:pPr>
            <w:r>
              <w:t>1/L</w:t>
            </w:r>
          </w:p>
        </w:tc>
      </w:tr>
      <w:tr w:rsidR="002218B4" w14:paraId="587F4EFD" w14:textId="77777777" w:rsidTr="002218B4">
        <w:tc>
          <w:tcPr>
            <w:tcW w:w="3086" w:type="dxa"/>
            <w:shd w:val="clear" w:color="auto" w:fill="F7CAAC"/>
          </w:tcPr>
          <w:p w14:paraId="2C1407D0" w14:textId="77777777" w:rsidR="002218B4" w:rsidRDefault="002218B4" w:rsidP="002218B4">
            <w:pPr>
              <w:jc w:val="both"/>
              <w:rPr>
                <w:b/>
              </w:rPr>
            </w:pPr>
            <w:r>
              <w:rPr>
                <w:b/>
              </w:rPr>
              <w:t>Rozsah studijního předmětu</w:t>
            </w:r>
          </w:p>
        </w:tc>
        <w:tc>
          <w:tcPr>
            <w:tcW w:w="1701" w:type="dxa"/>
            <w:gridSpan w:val="2"/>
          </w:tcPr>
          <w:p w14:paraId="177C797A" w14:textId="77777777" w:rsidR="002218B4" w:rsidRDefault="002218B4" w:rsidP="002218B4">
            <w:pPr>
              <w:jc w:val="both"/>
            </w:pPr>
            <w:r>
              <w:t>26p + 13s</w:t>
            </w:r>
          </w:p>
        </w:tc>
        <w:tc>
          <w:tcPr>
            <w:tcW w:w="889" w:type="dxa"/>
            <w:shd w:val="clear" w:color="auto" w:fill="F7CAAC"/>
          </w:tcPr>
          <w:p w14:paraId="1D4CF8AA" w14:textId="77777777" w:rsidR="002218B4" w:rsidRDefault="002218B4" w:rsidP="002218B4">
            <w:pPr>
              <w:jc w:val="both"/>
              <w:rPr>
                <w:b/>
              </w:rPr>
            </w:pPr>
            <w:r>
              <w:rPr>
                <w:b/>
              </w:rPr>
              <w:t xml:space="preserve">hod. </w:t>
            </w:r>
          </w:p>
        </w:tc>
        <w:tc>
          <w:tcPr>
            <w:tcW w:w="816" w:type="dxa"/>
          </w:tcPr>
          <w:p w14:paraId="2CEC6634" w14:textId="77777777" w:rsidR="002218B4" w:rsidRDefault="002218B4" w:rsidP="002218B4">
            <w:pPr>
              <w:jc w:val="both"/>
            </w:pPr>
            <w:r>
              <w:t>39</w:t>
            </w:r>
          </w:p>
        </w:tc>
        <w:tc>
          <w:tcPr>
            <w:tcW w:w="2156" w:type="dxa"/>
            <w:shd w:val="clear" w:color="auto" w:fill="F7CAAC"/>
          </w:tcPr>
          <w:p w14:paraId="0419A792" w14:textId="77777777" w:rsidR="002218B4" w:rsidRDefault="002218B4" w:rsidP="002218B4">
            <w:pPr>
              <w:jc w:val="both"/>
              <w:rPr>
                <w:b/>
              </w:rPr>
            </w:pPr>
            <w:r>
              <w:rPr>
                <w:b/>
              </w:rPr>
              <w:t>kreditů</w:t>
            </w:r>
          </w:p>
        </w:tc>
        <w:tc>
          <w:tcPr>
            <w:tcW w:w="1207" w:type="dxa"/>
            <w:gridSpan w:val="2"/>
          </w:tcPr>
          <w:p w14:paraId="673E34DF" w14:textId="77777777" w:rsidR="002218B4" w:rsidRDefault="002218B4" w:rsidP="002218B4">
            <w:pPr>
              <w:jc w:val="both"/>
            </w:pPr>
            <w:r>
              <w:t>4</w:t>
            </w:r>
          </w:p>
        </w:tc>
      </w:tr>
      <w:tr w:rsidR="002218B4" w14:paraId="5AFCCF11" w14:textId="77777777" w:rsidTr="002218B4">
        <w:tc>
          <w:tcPr>
            <w:tcW w:w="3086" w:type="dxa"/>
            <w:shd w:val="clear" w:color="auto" w:fill="F7CAAC"/>
          </w:tcPr>
          <w:p w14:paraId="2706230B" w14:textId="77777777" w:rsidR="002218B4" w:rsidRDefault="002218B4" w:rsidP="002218B4">
            <w:pPr>
              <w:jc w:val="both"/>
              <w:rPr>
                <w:b/>
                <w:sz w:val="22"/>
              </w:rPr>
            </w:pPr>
            <w:r>
              <w:rPr>
                <w:b/>
              </w:rPr>
              <w:t>Prerekvizity, korekvizity, ekvivalence</w:t>
            </w:r>
          </w:p>
        </w:tc>
        <w:tc>
          <w:tcPr>
            <w:tcW w:w="6769" w:type="dxa"/>
            <w:gridSpan w:val="7"/>
          </w:tcPr>
          <w:p w14:paraId="317B1C63" w14:textId="1026234C" w:rsidR="002218B4" w:rsidRDefault="002218B4" w:rsidP="002218B4">
            <w:pPr>
              <w:jc w:val="both"/>
            </w:pPr>
          </w:p>
        </w:tc>
      </w:tr>
      <w:tr w:rsidR="002218B4" w14:paraId="6AFA4C9E" w14:textId="77777777" w:rsidTr="002218B4">
        <w:tc>
          <w:tcPr>
            <w:tcW w:w="3086" w:type="dxa"/>
            <w:shd w:val="clear" w:color="auto" w:fill="F7CAAC"/>
          </w:tcPr>
          <w:p w14:paraId="2FA0957F" w14:textId="77777777" w:rsidR="002218B4" w:rsidRDefault="002218B4" w:rsidP="002218B4">
            <w:pPr>
              <w:jc w:val="both"/>
              <w:rPr>
                <w:b/>
              </w:rPr>
            </w:pPr>
            <w:r>
              <w:rPr>
                <w:b/>
              </w:rPr>
              <w:t>Způsob ověření studijních výsledků</w:t>
            </w:r>
          </w:p>
        </w:tc>
        <w:tc>
          <w:tcPr>
            <w:tcW w:w="3406" w:type="dxa"/>
            <w:gridSpan w:val="4"/>
          </w:tcPr>
          <w:p w14:paraId="3E93E634" w14:textId="0A391BC7" w:rsidR="002218B4" w:rsidRDefault="002218B4" w:rsidP="002218B4">
            <w:pPr>
              <w:jc w:val="both"/>
            </w:pPr>
            <w:r>
              <w:t>zápočet, zkouška</w:t>
            </w:r>
          </w:p>
        </w:tc>
        <w:tc>
          <w:tcPr>
            <w:tcW w:w="2156" w:type="dxa"/>
            <w:shd w:val="clear" w:color="auto" w:fill="F7CAAC"/>
          </w:tcPr>
          <w:p w14:paraId="4AF33427" w14:textId="77777777" w:rsidR="002218B4" w:rsidRDefault="002218B4" w:rsidP="002218B4">
            <w:pPr>
              <w:jc w:val="both"/>
              <w:rPr>
                <w:b/>
              </w:rPr>
            </w:pPr>
            <w:r>
              <w:rPr>
                <w:b/>
              </w:rPr>
              <w:t>Forma výuky</w:t>
            </w:r>
          </w:p>
        </w:tc>
        <w:tc>
          <w:tcPr>
            <w:tcW w:w="1207" w:type="dxa"/>
            <w:gridSpan w:val="2"/>
          </w:tcPr>
          <w:p w14:paraId="6F249F25" w14:textId="1FA9A986" w:rsidR="002218B4" w:rsidRDefault="002218B4" w:rsidP="002218B4">
            <w:pPr>
              <w:jc w:val="both"/>
            </w:pPr>
            <w:r>
              <w:t>přednáška, seminář</w:t>
            </w:r>
          </w:p>
        </w:tc>
      </w:tr>
      <w:tr w:rsidR="002218B4" w14:paraId="7281317C" w14:textId="77777777" w:rsidTr="002218B4">
        <w:tc>
          <w:tcPr>
            <w:tcW w:w="3086" w:type="dxa"/>
            <w:shd w:val="clear" w:color="auto" w:fill="F7CAAC"/>
          </w:tcPr>
          <w:p w14:paraId="1F5A451B" w14:textId="77777777" w:rsidR="002218B4" w:rsidRDefault="002218B4" w:rsidP="002218B4">
            <w:pPr>
              <w:jc w:val="both"/>
              <w:rPr>
                <w:b/>
              </w:rPr>
            </w:pPr>
            <w:r>
              <w:rPr>
                <w:b/>
              </w:rPr>
              <w:t>Forma způsobu ověření studijních výsledků a další požadavky na studenta</w:t>
            </w:r>
          </w:p>
        </w:tc>
        <w:tc>
          <w:tcPr>
            <w:tcW w:w="6769" w:type="dxa"/>
            <w:gridSpan w:val="7"/>
            <w:tcBorders>
              <w:bottom w:val="nil"/>
            </w:tcBorders>
          </w:tcPr>
          <w:p w14:paraId="6519F273" w14:textId="77777777" w:rsidR="002218B4" w:rsidRDefault="002218B4" w:rsidP="002218B4">
            <w:pPr>
              <w:jc w:val="both"/>
            </w:pPr>
            <w:r>
              <w:t xml:space="preserve">Způsob zakončení předmětu - zápočet, zkouška </w:t>
            </w:r>
          </w:p>
          <w:p w14:paraId="2F771738" w14:textId="77777777" w:rsidR="002218B4" w:rsidRDefault="002218B4" w:rsidP="002218B4">
            <w:pPr>
              <w:jc w:val="both"/>
            </w:pPr>
            <w:r>
              <w:t>Požadavky na zápočet - vypracování seminární práce dle požadavků vedoucího seminářů.</w:t>
            </w:r>
          </w:p>
          <w:p w14:paraId="06C29956" w14:textId="77777777" w:rsidR="002218B4" w:rsidRDefault="002218B4" w:rsidP="002218B4">
            <w:pPr>
              <w:jc w:val="both"/>
            </w:pPr>
            <w:r>
              <w:t>Požadavky na zkoušku - písemný test, musí být napsán alespoň na 60 %, následuje ústní zkouška.</w:t>
            </w:r>
          </w:p>
        </w:tc>
      </w:tr>
      <w:tr w:rsidR="002218B4" w14:paraId="7BFC91FF" w14:textId="77777777" w:rsidTr="002218B4">
        <w:trPr>
          <w:trHeight w:val="87"/>
        </w:trPr>
        <w:tc>
          <w:tcPr>
            <w:tcW w:w="9855" w:type="dxa"/>
            <w:gridSpan w:val="8"/>
            <w:tcBorders>
              <w:top w:val="nil"/>
            </w:tcBorders>
          </w:tcPr>
          <w:p w14:paraId="6154598E" w14:textId="77777777" w:rsidR="002218B4" w:rsidRDefault="002218B4" w:rsidP="002218B4">
            <w:pPr>
              <w:jc w:val="both"/>
            </w:pPr>
          </w:p>
        </w:tc>
      </w:tr>
      <w:tr w:rsidR="002218B4" w14:paraId="7430BE16" w14:textId="77777777" w:rsidTr="002218B4">
        <w:trPr>
          <w:trHeight w:val="197"/>
        </w:trPr>
        <w:tc>
          <w:tcPr>
            <w:tcW w:w="3086" w:type="dxa"/>
            <w:tcBorders>
              <w:top w:val="nil"/>
            </w:tcBorders>
            <w:shd w:val="clear" w:color="auto" w:fill="F7CAAC"/>
          </w:tcPr>
          <w:p w14:paraId="2379D5AE" w14:textId="77777777" w:rsidR="002218B4" w:rsidRDefault="002218B4" w:rsidP="002218B4">
            <w:pPr>
              <w:jc w:val="both"/>
              <w:rPr>
                <w:b/>
              </w:rPr>
            </w:pPr>
            <w:r>
              <w:rPr>
                <w:b/>
              </w:rPr>
              <w:t>Garant předmětu</w:t>
            </w:r>
          </w:p>
        </w:tc>
        <w:tc>
          <w:tcPr>
            <w:tcW w:w="6769" w:type="dxa"/>
            <w:gridSpan w:val="7"/>
            <w:tcBorders>
              <w:top w:val="nil"/>
            </w:tcBorders>
          </w:tcPr>
          <w:p w14:paraId="1407395F" w14:textId="77777777" w:rsidR="002218B4" w:rsidRDefault="002218B4" w:rsidP="002218B4">
            <w:pPr>
              <w:jc w:val="both"/>
            </w:pPr>
            <w:r>
              <w:t>doc. Ing. Pavla Staňková, Ph.D.</w:t>
            </w:r>
          </w:p>
        </w:tc>
      </w:tr>
      <w:tr w:rsidR="002218B4" w14:paraId="456CF057" w14:textId="77777777" w:rsidTr="002218B4">
        <w:trPr>
          <w:trHeight w:val="243"/>
        </w:trPr>
        <w:tc>
          <w:tcPr>
            <w:tcW w:w="3086" w:type="dxa"/>
            <w:tcBorders>
              <w:top w:val="nil"/>
            </w:tcBorders>
            <w:shd w:val="clear" w:color="auto" w:fill="F7CAAC"/>
          </w:tcPr>
          <w:p w14:paraId="0CF94443" w14:textId="77777777" w:rsidR="002218B4" w:rsidRDefault="002218B4" w:rsidP="002218B4">
            <w:pPr>
              <w:jc w:val="both"/>
              <w:rPr>
                <w:b/>
              </w:rPr>
            </w:pPr>
            <w:r>
              <w:rPr>
                <w:b/>
              </w:rPr>
              <w:t>Zapojení garanta do výuky předmětu</w:t>
            </w:r>
          </w:p>
        </w:tc>
        <w:tc>
          <w:tcPr>
            <w:tcW w:w="6769" w:type="dxa"/>
            <w:gridSpan w:val="7"/>
            <w:tcBorders>
              <w:top w:val="nil"/>
            </w:tcBorders>
          </w:tcPr>
          <w:p w14:paraId="51BC71F7" w14:textId="2D8973C4" w:rsidR="002218B4" w:rsidRDefault="002218B4" w:rsidP="00174809">
            <w:pPr>
              <w:jc w:val="both"/>
            </w:pPr>
            <w:r w:rsidRPr="00DB3747">
              <w:t xml:space="preserve">Garant se podílí na přednášení v rozsahu </w:t>
            </w:r>
            <w:r>
              <w:t>100</w:t>
            </w:r>
            <w:r w:rsidRPr="00DB3747">
              <w:t xml:space="preserve"> %, dále stanovuje koncepci </w:t>
            </w:r>
            <w:r w:rsidR="00174809">
              <w:t>seminářů</w:t>
            </w:r>
            <w:r w:rsidRPr="00DB3747">
              <w:t xml:space="preserve"> a dohlíží na jejich jednotné vedení.</w:t>
            </w:r>
          </w:p>
        </w:tc>
      </w:tr>
      <w:tr w:rsidR="002218B4" w14:paraId="74DA0036" w14:textId="77777777" w:rsidTr="002218B4">
        <w:tc>
          <w:tcPr>
            <w:tcW w:w="3086" w:type="dxa"/>
            <w:shd w:val="clear" w:color="auto" w:fill="F7CAAC"/>
          </w:tcPr>
          <w:p w14:paraId="7F4D0AC0" w14:textId="77777777" w:rsidR="002218B4" w:rsidRDefault="002218B4" w:rsidP="002218B4">
            <w:pPr>
              <w:jc w:val="both"/>
              <w:rPr>
                <w:b/>
              </w:rPr>
            </w:pPr>
            <w:r>
              <w:rPr>
                <w:b/>
              </w:rPr>
              <w:t>Vyučující</w:t>
            </w:r>
          </w:p>
        </w:tc>
        <w:tc>
          <w:tcPr>
            <w:tcW w:w="6769" w:type="dxa"/>
            <w:gridSpan w:val="7"/>
            <w:tcBorders>
              <w:bottom w:val="nil"/>
            </w:tcBorders>
          </w:tcPr>
          <w:p w14:paraId="49A25D16" w14:textId="6840801E" w:rsidR="002218B4" w:rsidRDefault="002218B4" w:rsidP="00B46D67">
            <w:pPr>
              <w:jc w:val="both"/>
            </w:pPr>
            <w:r>
              <w:t>doc. Ing. Pavla Staňková, Ph.D.</w:t>
            </w:r>
            <w:r w:rsidR="00B46D67">
              <w:t xml:space="preserve"> – přednášky </w:t>
            </w:r>
            <w:r>
              <w:t>(100%)</w:t>
            </w:r>
          </w:p>
        </w:tc>
      </w:tr>
      <w:tr w:rsidR="002218B4" w14:paraId="43FF49E5" w14:textId="77777777" w:rsidTr="002218B4">
        <w:trPr>
          <w:trHeight w:val="158"/>
        </w:trPr>
        <w:tc>
          <w:tcPr>
            <w:tcW w:w="9855" w:type="dxa"/>
            <w:gridSpan w:val="8"/>
            <w:tcBorders>
              <w:top w:val="nil"/>
            </w:tcBorders>
          </w:tcPr>
          <w:p w14:paraId="6A47150B" w14:textId="66351C18" w:rsidR="002218B4" w:rsidRDefault="002218B4" w:rsidP="002218B4">
            <w:pPr>
              <w:jc w:val="both"/>
            </w:pPr>
          </w:p>
        </w:tc>
      </w:tr>
      <w:tr w:rsidR="002218B4" w14:paraId="238DBEE6" w14:textId="77777777" w:rsidTr="002218B4">
        <w:tc>
          <w:tcPr>
            <w:tcW w:w="3086" w:type="dxa"/>
            <w:shd w:val="clear" w:color="auto" w:fill="F7CAAC"/>
          </w:tcPr>
          <w:p w14:paraId="33C2BC8B" w14:textId="77777777" w:rsidR="002218B4" w:rsidRDefault="002218B4" w:rsidP="002218B4">
            <w:pPr>
              <w:jc w:val="both"/>
              <w:rPr>
                <w:b/>
              </w:rPr>
            </w:pPr>
            <w:r>
              <w:rPr>
                <w:b/>
              </w:rPr>
              <w:t>Stručná anotace předmětu</w:t>
            </w:r>
          </w:p>
        </w:tc>
        <w:tc>
          <w:tcPr>
            <w:tcW w:w="6769" w:type="dxa"/>
            <w:gridSpan w:val="7"/>
            <w:tcBorders>
              <w:bottom w:val="nil"/>
            </w:tcBorders>
          </w:tcPr>
          <w:p w14:paraId="50C7FEFB" w14:textId="77777777" w:rsidR="002218B4" w:rsidRDefault="002218B4" w:rsidP="002218B4">
            <w:pPr>
              <w:jc w:val="both"/>
            </w:pPr>
          </w:p>
        </w:tc>
      </w:tr>
      <w:tr w:rsidR="002218B4" w14:paraId="5C5ED5DB" w14:textId="77777777" w:rsidTr="002218B4">
        <w:trPr>
          <w:trHeight w:val="2804"/>
        </w:trPr>
        <w:tc>
          <w:tcPr>
            <w:tcW w:w="9855" w:type="dxa"/>
            <w:gridSpan w:val="8"/>
            <w:tcBorders>
              <w:top w:val="nil"/>
              <w:bottom w:val="single" w:sz="12" w:space="0" w:color="auto"/>
            </w:tcBorders>
          </w:tcPr>
          <w:p w14:paraId="0FE13D9F" w14:textId="77777777" w:rsidR="002218B4" w:rsidRPr="00187B8F" w:rsidRDefault="002218B4" w:rsidP="002218B4">
            <w:pPr>
              <w:jc w:val="both"/>
            </w:pPr>
            <w:r>
              <w:t xml:space="preserve">Předmět se svou podstatou zaměřuje na aplikaci marketingu ve specifických oblastech ekonomiky s důrazem na sektor služeb a neziskové organizace. </w:t>
            </w:r>
            <w:r w:rsidRPr="00187B8F">
              <w:t xml:space="preserve">Cíl předmětu vychází z přesvědčení, že </w:t>
            </w:r>
            <w:r>
              <w:t>tyto organizace</w:t>
            </w:r>
            <w:r w:rsidRPr="00187B8F">
              <w:t xml:space="preserve"> potřebují získat odlišný soubor kompetencí pro marketingové řízení. Studenti si osvojí</w:t>
            </w:r>
            <w:r>
              <w:t xml:space="preserve"> zejména</w:t>
            </w:r>
            <w:r w:rsidRPr="00187B8F">
              <w:t xml:space="preserve"> znalosti o jedinečných aspektech a výzvách spojených </w:t>
            </w:r>
            <w:r>
              <w:br/>
            </w:r>
            <w:r w:rsidRPr="00187B8F">
              <w:t>s marketingem služeb. Rozvinou své schopnosti kriticky a strategicky přemýšlet o příležitostech a problémech, které se objevují v odvětví služeb a naučí se uplatňovat marketingové koncepty pro efektivní řízení těchto služeb. Samostatná část předmětu je věnována specifickým oblastem služeb – cestovní ruch, lázeňství, zdravotní služby, obchodní služby aj. V</w:t>
            </w:r>
            <w:r>
              <w:t>zhledem k rostoucímu významu služeb neziskových organizací, je kladen důraz také na poznatky vztahující se k marketingovému řízení neziskových organizací a marketingu sociálních služeb.</w:t>
            </w:r>
          </w:p>
          <w:p w14:paraId="4F05BBDA"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Základy marketingu. </w:t>
            </w:r>
          </w:p>
          <w:p w14:paraId="2A0471CA"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Služby a jejich specifika ve vztahu k marketingovému řízení. </w:t>
            </w:r>
          </w:p>
          <w:p w14:paraId="078E12D3"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Chování zákazníků na trhu služeb.</w:t>
            </w:r>
          </w:p>
          <w:p w14:paraId="7074E438"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Marketing služeb cestovního ruchu. </w:t>
            </w:r>
          </w:p>
          <w:p w14:paraId="4F6421B1"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Marketing lázeňských služeb.</w:t>
            </w:r>
          </w:p>
          <w:p w14:paraId="4F6D6C20"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Marketing zdravotních služeb. </w:t>
            </w:r>
          </w:p>
          <w:p w14:paraId="33D9E5E3"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Marketing obchodních služeb.</w:t>
            </w:r>
          </w:p>
          <w:p w14:paraId="4954FC46" w14:textId="622B82D0" w:rsidR="002218B4" w:rsidRDefault="002218B4" w:rsidP="00521569">
            <w:pPr>
              <w:pStyle w:val="Odstavecseseznamem"/>
              <w:numPr>
                <w:ilvl w:val="0"/>
                <w:numId w:val="76"/>
              </w:numPr>
              <w:spacing w:after="0" w:line="240" w:lineRule="auto"/>
              <w:ind w:left="247" w:hanging="247"/>
              <w:jc w:val="both"/>
            </w:pPr>
            <w:r w:rsidRPr="002218B4">
              <w:rPr>
                <w:rFonts w:ascii="Times New Roman" w:hAnsi="Times New Roman"/>
                <w:sz w:val="20"/>
              </w:rPr>
              <w:t>Marketing neziskových organizací a marketing sociálních služeb.</w:t>
            </w:r>
          </w:p>
        </w:tc>
      </w:tr>
      <w:tr w:rsidR="002218B4" w14:paraId="05187FA8" w14:textId="77777777" w:rsidTr="002218B4">
        <w:trPr>
          <w:trHeight w:val="265"/>
        </w:trPr>
        <w:tc>
          <w:tcPr>
            <w:tcW w:w="3653" w:type="dxa"/>
            <w:gridSpan w:val="2"/>
            <w:tcBorders>
              <w:top w:val="nil"/>
            </w:tcBorders>
            <w:shd w:val="clear" w:color="auto" w:fill="F7CAAC"/>
          </w:tcPr>
          <w:p w14:paraId="3D3F16E3" w14:textId="77777777" w:rsidR="002218B4" w:rsidRDefault="002218B4" w:rsidP="002218B4">
            <w:pPr>
              <w:jc w:val="both"/>
            </w:pPr>
            <w:r>
              <w:rPr>
                <w:b/>
              </w:rPr>
              <w:t>Studijní literatura a studijní pomůcky</w:t>
            </w:r>
          </w:p>
        </w:tc>
        <w:tc>
          <w:tcPr>
            <w:tcW w:w="6202" w:type="dxa"/>
            <w:gridSpan w:val="6"/>
            <w:tcBorders>
              <w:top w:val="nil"/>
              <w:bottom w:val="nil"/>
            </w:tcBorders>
          </w:tcPr>
          <w:p w14:paraId="385DE49F" w14:textId="77777777" w:rsidR="002218B4" w:rsidRDefault="002218B4" w:rsidP="002218B4">
            <w:pPr>
              <w:jc w:val="both"/>
            </w:pPr>
          </w:p>
        </w:tc>
      </w:tr>
      <w:tr w:rsidR="002218B4" w14:paraId="3B181727" w14:textId="77777777" w:rsidTr="002218B4">
        <w:trPr>
          <w:trHeight w:val="1497"/>
        </w:trPr>
        <w:tc>
          <w:tcPr>
            <w:tcW w:w="9855" w:type="dxa"/>
            <w:gridSpan w:val="8"/>
            <w:tcBorders>
              <w:top w:val="nil"/>
            </w:tcBorders>
          </w:tcPr>
          <w:p w14:paraId="17E605FB" w14:textId="77777777" w:rsidR="002218B4" w:rsidRPr="007E2CC2" w:rsidRDefault="002218B4" w:rsidP="002218B4">
            <w:pPr>
              <w:jc w:val="both"/>
              <w:rPr>
                <w:b/>
              </w:rPr>
            </w:pPr>
            <w:r w:rsidRPr="007E2CC2">
              <w:rPr>
                <w:b/>
              </w:rPr>
              <w:t>Povinná literatura</w:t>
            </w:r>
          </w:p>
          <w:p w14:paraId="70591D8C" w14:textId="77777777" w:rsidR="00054B20" w:rsidRDefault="00054B20" w:rsidP="00054B20">
            <w:pPr>
              <w:jc w:val="both"/>
            </w:pPr>
            <w:r w:rsidRPr="00B972F1">
              <w:t xml:space="preserve">BAČUVČÍK, R. </w:t>
            </w:r>
            <w:r w:rsidRPr="00B972F1">
              <w:rPr>
                <w:i/>
              </w:rPr>
              <w:t xml:space="preserve">Marketing neziskových organizací. </w:t>
            </w:r>
            <w:r>
              <w:t>Zlín: VeRBuM, 2011</w:t>
            </w:r>
            <w:r w:rsidRPr="00B972F1">
              <w:t>. ISBN 978-80-87500-01-9. Dostupné také z: http://toc.nkp.cz/NKC/201104/contents/nkc20112167873_1.pdf</w:t>
            </w:r>
          </w:p>
          <w:p w14:paraId="1CC508EC" w14:textId="77777777" w:rsidR="00054B20" w:rsidRDefault="00054B20" w:rsidP="00054B20">
            <w:pPr>
              <w:jc w:val="both"/>
            </w:pPr>
            <w:r w:rsidRPr="009D7243">
              <w:t xml:space="preserve">VANÍČEK, J. </w:t>
            </w:r>
            <w:r w:rsidRPr="009D7243">
              <w:rPr>
                <w:i/>
              </w:rPr>
              <w:t>Marketing služeb a cestovního ruchu.</w:t>
            </w:r>
            <w:r w:rsidRPr="009D7243">
              <w:t xml:space="preserve"> Opava: Slezská univerzita v Opavě, Filozoficko-přírodovědecká fakulta v Opavě, Ústav lázeňství, gastronomie a turismu, 201</w:t>
            </w:r>
            <w:r>
              <w:t>3</w:t>
            </w:r>
            <w:r w:rsidRPr="009D7243">
              <w:t>. ISBN 978-80-7248-870-4.</w:t>
            </w:r>
          </w:p>
          <w:p w14:paraId="6E803FA1" w14:textId="77777777" w:rsidR="002218B4" w:rsidRDefault="002218B4" w:rsidP="002218B4">
            <w:pPr>
              <w:jc w:val="both"/>
            </w:pPr>
            <w:r>
              <w:t>VAŠTÍKOVÁ, M</w:t>
            </w:r>
            <w:r w:rsidRPr="009D7243">
              <w:t xml:space="preserve">. </w:t>
            </w:r>
            <w:r w:rsidRPr="009D7243">
              <w:rPr>
                <w:i/>
              </w:rPr>
              <w:t>Marketing služeb: efektivně a moderně.</w:t>
            </w:r>
            <w:r w:rsidRPr="009D7243">
              <w:t xml:space="preserve"> 2., aktualiz. a</w:t>
            </w:r>
            <w:r>
              <w:t xml:space="preserve"> rozš. vyd. Praha: Grada, 2014</w:t>
            </w:r>
            <w:r w:rsidRPr="009D7243">
              <w:t>. ISBN 978-80-247-5037-8.</w:t>
            </w:r>
          </w:p>
          <w:p w14:paraId="6A87FCBF" w14:textId="77777777" w:rsidR="002218B4" w:rsidRDefault="002218B4" w:rsidP="002218B4">
            <w:pPr>
              <w:jc w:val="both"/>
            </w:pPr>
            <w:r w:rsidRPr="007E2CC2">
              <w:rPr>
                <w:b/>
              </w:rPr>
              <w:t>Doporučená literatura</w:t>
            </w:r>
          </w:p>
          <w:p w14:paraId="5FB156BC" w14:textId="77777777" w:rsidR="00054B20" w:rsidRDefault="00054B20" w:rsidP="00054B20">
            <w:pPr>
              <w:jc w:val="both"/>
            </w:pPr>
            <w:r w:rsidRPr="00842C6E">
              <w:t>KOTLER, P</w:t>
            </w:r>
            <w:r>
              <w:t>.</w:t>
            </w:r>
            <w:r w:rsidRPr="00842C6E">
              <w:t>, BOWEN</w:t>
            </w:r>
            <w:r>
              <w:t xml:space="preserve">, J.T., </w:t>
            </w:r>
            <w:r w:rsidRPr="00842C6E">
              <w:t>MAKENS</w:t>
            </w:r>
            <w:r>
              <w:t>, J.C</w:t>
            </w:r>
            <w:r w:rsidRPr="00842C6E">
              <w:t xml:space="preserve">. </w:t>
            </w:r>
            <w:r w:rsidRPr="00227B26">
              <w:rPr>
                <w:i/>
              </w:rPr>
              <w:t>Marketing for hospitality and tourism</w:t>
            </w:r>
            <w:r w:rsidRPr="00842C6E">
              <w:t>.</w:t>
            </w:r>
            <w:r>
              <w:t xml:space="preserve"> 6th ed. Harlow: Pearson, 2014</w:t>
            </w:r>
            <w:r w:rsidRPr="00842C6E">
              <w:t>. ISBN 978-1-292-02003-7.</w:t>
            </w:r>
          </w:p>
          <w:p w14:paraId="7DF8200C" w14:textId="3E153F38" w:rsidR="002218B4" w:rsidRDefault="002218B4" w:rsidP="002218B4">
            <w:pPr>
              <w:jc w:val="both"/>
            </w:pPr>
            <w:r w:rsidRPr="00B972F1">
              <w:t xml:space="preserve">STAŇKOVÁ, P. </w:t>
            </w:r>
            <w:r w:rsidRPr="00B972F1">
              <w:rPr>
                <w:i/>
              </w:rPr>
              <w:t>Marketingové řízení nemocnic. Žilina:</w:t>
            </w:r>
            <w:r>
              <w:t xml:space="preserve"> Georg, 2013</w:t>
            </w:r>
            <w:r w:rsidRPr="00B972F1">
              <w:t>. ISBN 978-80-89401-64-2.</w:t>
            </w:r>
          </w:p>
          <w:p w14:paraId="32F26572" w14:textId="3A465C53" w:rsidR="002218B4" w:rsidRDefault="002218B4" w:rsidP="002218B4">
            <w:pPr>
              <w:jc w:val="both"/>
            </w:pPr>
            <w:r w:rsidRPr="009D7243">
              <w:t>THOMAS, R</w:t>
            </w:r>
            <w:r>
              <w:t>.</w:t>
            </w:r>
            <w:r w:rsidRPr="009D7243">
              <w:t xml:space="preserve"> K. </w:t>
            </w:r>
            <w:r w:rsidRPr="009D7243">
              <w:rPr>
                <w:i/>
              </w:rPr>
              <w:t>Marketing health services.</w:t>
            </w:r>
            <w:r w:rsidRPr="009D7243">
              <w:t xml:space="preserve"> 2nd ed. Chicago: Heal</w:t>
            </w:r>
            <w:r>
              <w:t>th Administration Press, 2010</w:t>
            </w:r>
            <w:r w:rsidRPr="009D7243">
              <w:t>. ISBN 978-1-56793-336-9.</w:t>
            </w:r>
          </w:p>
          <w:p w14:paraId="33A0CE53" w14:textId="77777777" w:rsidR="002218B4" w:rsidRDefault="002218B4" w:rsidP="002218B4">
            <w:pPr>
              <w:jc w:val="both"/>
            </w:pPr>
            <w:r w:rsidRPr="007E2CC2">
              <w:rPr>
                <w:b/>
              </w:rPr>
              <w:t>Studijní pomůcky:</w:t>
            </w:r>
            <w:r w:rsidRPr="007E2CC2">
              <w:t xml:space="preserve"> </w:t>
            </w:r>
            <w:r>
              <w:t>materiály v LMS Moodle, studijní text Marketing služeb</w:t>
            </w:r>
          </w:p>
        </w:tc>
      </w:tr>
      <w:tr w:rsidR="002218B4" w14:paraId="0B716235"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63CF435" w14:textId="77777777" w:rsidR="002218B4" w:rsidRDefault="002218B4" w:rsidP="002218B4">
            <w:pPr>
              <w:jc w:val="center"/>
              <w:rPr>
                <w:b/>
              </w:rPr>
            </w:pPr>
            <w:r>
              <w:rPr>
                <w:b/>
              </w:rPr>
              <w:t>Informace ke kombinované nebo distanční formě</w:t>
            </w:r>
          </w:p>
        </w:tc>
      </w:tr>
      <w:tr w:rsidR="002218B4" w14:paraId="5691F5D3" w14:textId="77777777" w:rsidTr="002218B4">
        <w:tc>
          <w:tcPr>
            <w:tcW w:w="4787" w:type="dxa"/>
            <w:gridSpan w:val="3"/>
            <w:tcBorders>
              <w:top w:val="single" w:sz="2" w:space="0" w:color="auto"/>
            </w:tcBorders>
            <w:shd w:val="clear" w:color="auto" w:fill="F7CAAC"/>
          </w:tcPr>
          <w:p w14:paraId="17D153A3" w14:textId="77777777" w:rsidR="002218B4" w:rsidRDefault="002218B4" w:rsidP="002218B4">
            <w:pPr>
              <w:jc w:val="both"/>
            </w:pPr>
            <w:r>
              <w:rPr>
                <w:b/>
              </w:rPr>
              <w:t>Rozsah konzultací (soustředění)</w:t>
            </w:r>
          </w:p>
        </w:tc>
        <w:tc>
          <w:tcPr>
            <w:tcW w:w="889" w:type="dxa"/>
            <w:tcBorders>
              <w:top w:val="single" w:sz="2" w:space="0" w:color="auto"/>
            </w:tcBorders>
          </w:tcPr>
          <w:p w14:paraId="54825986" w14:textId="77777777" w:rsidR="002218B4" w:rsidRDefault="002218B4" w:rsidP="002218B4">
            <w:pPr>
              <w:jc w:val="both"/>
            </w:pPr>
            <w:r>
              <w:t>20</w:t>
            </w:r>
          </w:p>
        </w:tc>
        <w:tc>
          <w:tcPr>
            <w:tcW w:w="4179" w:type="dxa"/>
            <w:gridSpan w:val="4"/>
            <w:tcBorders>
              <w:top w:val="single" w:sz="2" w:space="0" w:color="auto"/>
            </w:tcBorders>
            <w:shd w:val="clear" w:color="auto" w:fill="F7CAAC"/>
          </w:tcPr>
          <w:p w14:paraId="27B14432" w14:textId="77777777" w:rsidR="002218B4" w:rsidRDefault="002218B4" w:rsidP="002218B4">
            <w:pPr>
              <w:jc w:val="both"/>
              <w:rPr>
                <w:b/>
              </w:rPr>
            </w:pPr>
            <w:r>
              <w:rPr>
                <w:b/>
              </w:rPr>
              <w:t xml:space="preserve">hodin </w:t>
            </w:r>
          </w:p>
        </w:tc>
      </w:tr>
      <w:tr w:rsidR="002218B4" w14:paraId="19B14706" w14:textId="77777777" w:rsidTr="002218B4">
        <w:tc>
          <w:tcPr>
            <w:tcW w:w="9855" w:type="dxa"/>
            <w:gridSpan w:val="8"/>
            <w:shd w:val="clear" w:color="auto" w:fill="F7CAAC"/>
          </w:tcPr>
          <w:p w14:paraId="38907A51" w14:textId="77777777" w:rsidR="002218B4" w:rsidRDefault="002218B4" w:rsidP="002218B4">
            <w:pPr>
              <w:jc w:val="both"/>
              <w:rPr>
                <w:b/>
              </w:rPr>
            </w:pPr>
            <w:r>
              <w:rPr>
                <w:b/>
              </w:rPr>
              <w:t>Informace o způsobu kontaktu s vyučujícím</w:t>
            </w:r>
          </w:p>
        </w:tc>
      </w:tr>
      <w:tr w:rsidR="002218B4" w14:paraId="7F0B7D4A" w14:textId="77777777" w:rsidTr="002218B4">
        <w:trPr>
          <w:trHeight w:val="711"/>
        </w:trPr>
        <w:tc>
          <w:tcPr>
            <w:tcW w:w="9855" w:type="dxa"/>
            <w:gridSpan w:val="8"/>
          </w:tcPr>
          <w:p w14:paraId="40FE839A" w14:textId="77777777" w:rsidR="002218B4" w:rsidRDefault="002218B4"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7EB49D" w14:textId="77777777" w:rsidR="002218B4" w:rsidRDefault="002218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8B4" w14:paraId="648D01F7" w14:textId="77777777" w:rsidTr="002218B4">
        <w:tc>
          <w:tcPr>
            <w:tcW w:w="9855" w:type="dxa"/>
            <w:gridSpan w:val="8"/>
            <w:tcBorders>
              <w:bottom w:val="double" w:sz="4" w:space="0" w:color="auto"/>
            </w:tcBorders>
            <w:shd w:val="clear" w:color="auto" w:fill="BDD6EE"/>
          </w:tcPr>
          <w:p w14:paraId="114D7BA4" w14:textId="77777777" w:rsidR="002218B4" w:rsidRDefault="002218B4" w:rsidP="002218B4">
            <w:pPr>
              <w:jc w:val="both"/>
              <w:rPr>
                <w:b/>
                <w:sz w:val="28"/>
              </w:rPr>
            </w:pPr>
            <w:r>
              <w:lastRenderedPageBreak/>
              <w:br w:type="page"/>
            </w:r>
            <w:r>
              <w:rPr>
                <w:b/>
                <w:sz w:val="28"/>
              </w:rPr>
              <w:t>B-III – Charakteristika studijního předmětu</w:t>
            </w:r>
          </w:p>
        </w:tc>
      </w:tr>
      <w:tr w:rsidR="002218B4" w14:paraId="6F18CA1C" w14:textId="77777777" w:rsidTr="002218B4">
        <w:tc>
          <w:tcPr>
            <w:tcW w:w="3086" w:type="dxa"/>
            <w:tcBorders>
              <w:top w:val="double" w:sz="4" w:space="0" w:color="auto"/>
            </w:tcBorders>
            <w:shd w:val="clear" w:color="auto" w:fill="F7CAAC"/>
          </w:tcPr>
          <w:p w14:paraId="10915433" w14:textId="77777777" w:rsidR="002218B4" w:rsidRDefault="002218B4" w:rsidP="002218B4">
            <w:pPr>
              <w:jc w:val="both"/>
              <w:rPr>
                <w:b/>
              </w:rPr>
            </w:pPr>
            <w:r>
              <w:rPr>
                <w:b/>
              </w:rPr>
              <w:t>Název studijního předmětu</w:t>
            </w:r>
          </w:p>
        </w:tc>
        <w:tc>
          <w:tcPr>
            <w:tcW w:w="6769" w:type="dxa"/>
            <w:gridSpan w:val="7"/>
            <w:tcBorders>
              <w:top w:val="double" w:sz="4" w:space="0" w:color="auto"/>
            </w:tcBorders>
          </w:tcPr>
          <w:p w14:paraId="3257D87C" w14:textId="77777777" w:rsidR="002218B4" w:rsidRDefault="002218B4" w:rsidP="002218B4">
            <w:pPr>
              <w:jc w:val="both"/>
            </w:pPr>
            <w:r w:rsidRPr="00214B81">
              <w:t>Koncepty podnikatelského myšlení</w:t>
            </w:r>
          </w:p>
        </w:tc>
      </w:tr>
      <w:tr w:rsidR="002218B4" w14:paraId="7F76AD90" w14:textId="77777777" w:rsidTr="002218B4">
        <w:tc>
          <w:tcPr>
            <w:tcW w:w="3086" w:type="dxa"/>
            <w:shd w:val="clear" w:color="auto" w:fill="F7CAAC"/>
          </w:tcPr>
          <w:p w14:paraId="250E95CD" w14:textId="77777777" w:rsidR="002218B4" w:rsidRDefault="002218B4" w:rsidP="002218B4">
            <w:pPr>
              <w:jc w:val="both"/>
              <w:rPr>
                <w:b/>
              </w:rPr>
            </w:pPr>
            <w:r>
              <w:rPr>
                <w:b/>
              </w:rPr>
              <w:t>Typ předmětu</w:t>
            </w:r>
          </w:p>
        </w:tc>
        <w:tc>
          <w:tcPr>
            <w:tcW w:w="3406" w:type="dxa"/>
            <w:gridSpan w:val="4"/>
          </w:tcPr>
          <w:p w14:paraId="3B95963D" w14:textId="02B4D869" w:rsidR="002218B4" w:rsidRDefault="00A73A11" w:rsidP="002218B4">
            <w:pPr>
              <w:jc w:val="both"/>
            </w:pPr>
            <w:r>
              <w:t>povinně volitelný „PV“</w:t>
            </w:r>
          </w:p>
        </w:tc>
        <w:tc>
          <w:tcPr>
            <w:tcW w:w="2695" w:type="dxa"/>
            <w:gridSpan w:val="2"/>
            <w:shd w:val="clear" w:color="auto" w:fill="F7CAAC"/>
          </w:tcPr>
          <w:p w14:paraId="74B187E9" w14:textId="77777777" w:rsidR="002218B4" w:rsidRDefault="002218B4" w:rsidP="002218B4">
            <w:pPr>
              <w:jc w:val="both"/>
            </w:pPr>
            <w:r>
              <w:rPr>
                <w:b/>
              </w:rPr>
              <w:t>doporučený ročník / semestr</w:t>
            </w:r>
          </w:p>
        </w:tc>
        <w:tc>
          <w:tcPr>
            <w:tcW w:w="668" w:type="dxa"/>
          </w:tcPr>
          <w:p w14:paraId="59B7E91C" w14:textId="77777777" w:rsidR="002218B4" w:rsidRDefault="002218B4" w:rsidP="002218B4">
            <w:pPr>
              <w:jc w:val="both"/>
            </w:pPr>
            <w:r>
              <w:t>2/Z</w:t>
            </w:r>
          </w:p>
        </w:tc>
      </w:tr>
      <w:tr w:rsidR="002218B4" w14:paraId="5D41F714" w14:textId="77777777" w:rsidTr="002218B4">
        <w:tc>
          <w:tcPr>
            <w:tcW w:w="3086" w:type="dxa"/>
            <w:shd w:val="clear" w:color="auto" w:fill="F7CAAC"/>
          </w:tcPr>
          <w:p w14:paraId="06ED57B7" w14:textId="77777777" w:rsidR="002218B4" w:rsidRDefault="002218B4" w:rsidP="002218B4">
            <w:pPr>
              <w:jc w:val="both"/>
              <w:rPr>
                <w:b/>
              </w:rPr>
            </w:pPr>
            <w:r>
              <w:rPr>
                <w:b/>
              </w:rPr>
              <w:t>Rozsah studijního předmětu</w:t>
            </w:r>
          </w:p>
        </w:tc>
        <w:tc>
          <w:tcPr>
            <w:tcW w:w="1701" w:type="dxa"/>
            <w:gridSpan w:val="2"/>
          </w:tcPr>
          <w:p w14:paraId="5A4AB842" w14:textId="77777777" w:rsidR="002218B4" w:rsidRDefault="002218B4" w:rsidP="002218B4">
            <w:pPr>
              <w:jc w:val="both"/>
            </w:pPr>
            <w:r>
              <w:t>26p + 13s</w:t>
            </w:r>
          </w:p>
        </w:tc>
        <w:tc>
          <w:tcPr>
            <w:tcW w:w="889" w:type="dxa"/>
            <w:shd w:val="clear" w:color="auto" w:fill="F7CAAC"/>
          </w:tcPr>
          <w:p w14:paraId="7F8B9F54" w14:textId="77777777" w:rsidR="002218B4" w:rsidRDefault="002218B4" w:rsidP="002218B4">
            <w:pPr>
              <w:jc w:val="both"/>
              <w:rPr>
                <w:b/>
              </w:rPr>
            </w:pPr>
            <w:r>
              <w:rPr>
                <w:b/>
              </w:rPr>
              <w:t xml:space="preserve">hod. </w:t>
            </w:r>
          </w:p>
        </w:tc>
        <w:tc>
          <w:tcPr>
            <w:tcW w:w="816" w:type="dxa"/>
          </w:tcPr>
          <w:p w14:paraId="2A6C542D" w14:textId="77777777" w:rsidR="002218B4" w:rsidRDefault="002218B4" w:rsidP="002218B4">
            <w:pPr>
              <w:jc w:val="both"/>
            </w:pPr>
            <w:r>
              <w:t>39</w:t>
            </w:r>
          </w:p>
        </w:tc>
        <w:tc>
          <w:tcPr>
            <w:tcW w:w="2156" w:type="dxa"/>
            <w:shd w:val="clear" w:color="auto" w:fill="F7CAAC"/>
          </w:tcPr>
          <w:p w14:paraId="18E6032A" w14:textId="77777777" w:rsidR="002218B4" w:rsidRDefault="002218B4" w:rsidP="002218B4">
            <w:pPr>
              <w:jc w:val="both"/>
              <w:rPr>
                <w:b/>
              </w:rPr>
            </w:pPr>
            <w:r>
              <w:rPr>
                <w:b/>
              </w:rPr>
              <w:t>kreditů</w:t>
            </w:r>
          </w:p>
        </w:tc>
        <w:tc>
          <w:tcPr>
            <w:tcW w:w="1207" w:type="dxa"/>
            <w:gridSpan w:val="2"/>
          </w:tcPr>
          <w:p w14:paraId="4B141A4E" w14:textId="77777777" w:rsidR="002218B4" w:rsidRDefault="002218B4" w:rsidP="002218B4">
            <w:pPr>
              <w:jc w:val="both"/>
            </w:pPr>
            <w:r>
              <w:t>4</w:t>
            </w:r>
          </w:p>
        </w:tc>
      </w:tr>
      <w:tr w:rsidR="002218B4" w14:paraId="4A4C02B1" w14:textId="77777777" w:rsidTr="002218B4">
        <w:tc>
          <w:tcPr>
            <w:tcW w:w="3086" w:type="dxa"/>
            <w:shd w:val="clear" w:color="auto" w:fill="F7CAAC"/>
          </w:tcPr>
          <w:p w14:paraId="46B0A4D0" w14:textId="77777777" w:rsidR="002218B4" w:rsidRDefault="002218B4" w:rsidP="002218B4">
            <w:pPr>
              <w:jc w:val="both"/>
              <w:rPr>
                <w:b/>
                <w:sz w:val="22"/>
              </w:rPr>
            </w:pPr>
            <w:r>
              <w:rPr>
                <w:b/>
              </w:rPr>
              <w:t>Prerekvizity, korekvizity, ekvivalence</w:t>
            </w:r>
          </w:p>
        </w:tc>
        <w:tc>
          <w:tcPr>
            <w:tcW w:w="6769" w:type="dxa"/>
            <w:gridSpan w:val="7"/>
          </w:tcPr>
          <w:p w14:paraId="01AFA4A5" w14:textId="77777777" w:rsidR="002218B4" w:rsidRDefault="002218B4" w:rsidP="002218B4">
            <w:pPr>
              <w:jc w:val="both"/>
            </w:pPr>
          </w:p>
        </w:tc>
      </w:tr>
      <w:tr w:rsidR="002218B4" w14:paraId="5BCC78B8" w14:textId="77777777" w:rsidTr="002218B4">
        <w:tc>
          <w:tcPr>
            <w:tcW w:w="3086" w:type="dxa"/>
            <w:shd w:val="clear" w:color="auto" w:fill="F7CAAC"/>
          </w:tcPr>
          <w:p w14:paraId="61101558" w14:textId="77777777" w:rsidR="002218B4" w:rsidRDefault="002218B4" w:rsidP="002218B4">
            <w:pPr>
              <w:jc w:val="both"/>
              <w:rPr>
                <w:b/>
              </w:rPr>
            </w:pPr>
            <w:r>
              <w:rPr>
                <w:b/>
              </w:rPr>
              <w:t>Způsob ověření studijních výsledků</w:t>
            </w:r>
          </w:p>
        </w:tc>
        <w:tc>
          <w:tcPr>
            <w:tcW w:w="3406" w:type="dxa"/>
            <w:gridSpan w:val="4"/>
          </w:tcPr>
          <w:p w14:paraId="410FC808" w14:textId="1F8A0146" w:rsidR="002218B4" w:rsidRDefault="00D60EE8" w:rsidP="002218B4">
            <w:pPr>
              <w:jc w:val="both"/>
            </w:pPr>
            <w:r>
              <w:t>z</w:t>
            </w:r>
            <w:r w:rsidR="002218B4">
              <w:t>ápočet, zkouška</w:t>
            </w:r>
          </w:p>
        </w:tc>
        <w:tc>
          <w:tcPr>
            <w:tcW w:w="2156" w:type="dxa"/>
            <w:shd w:val="clear" w:color="auto" w:fill="F7CAAC"/>
          </w:tcPr>
          <w:p w14:paraId="1579A670" w14:textId="77777777" w:rsidR="002218B4" w:rsidRDefault="002218B4" w:rsidP="002218B4">
            <w:pPr>
              <w:jc w:val="both"/>
              <w:rPr>
                <w:b/>
              </w:rPr>
            </w:pPr>
            <w:r>
              <w:rPr>
                <w:b/>
              </w:rPr>
              <w:t>Forma výuky</w:t>
            </w:r>
          </w:p>
        </w:tc>
        <w:tc>
          <w:tcPr>
            <w:tcW w:w="1207" w:type="dxa"/>
            <w:gridSpan w:val="2"/>
          </w:tcPr>
          <w:p w14:paraId="76F2CDC2" w14:textId="4CD0410B" w:rsidR="002218B4" w:rsidRDefault="00D60EE8" w:rsidP="002218B4">
            <w:pPr>
              <w:jc w:val="both"/>
            </w:pPr>
            <w:r>
              <w:t>p</w:t>
            </w:r>
            <w:r w:rsidR="002218B4">
              <w:t>řednáška, seminář</w:t>
            </w:r>
          </w:p>
        </w:tc>
      </w:tr>
      <w:tr w:rsidR="002218B4" w14:paraId="74E921CD" w14:textId="77777777" w:rsidTr="002218B4">
        <w:tc>
          <w:tcPr>
            <w:tcW w:w="3086" w:type="dxa"/>
            <w:shd w:val="clear" w:color="auto" w:fill="F7CAAC"/>
          </w:tcPr>
          <w:p w14:paraId="4E4024C0" w14:textId="77777777" w:rsidR="002218B4" w:rsidRDefault="002218B4" w:rsidP="002218B4">
            <w:pPr>
              <w:jc w:val="both"/>
              <w:rPr>
                <w:b/>
              </w:rPr>
            </w:pPr>
            <w:r>
              <w:rPr>
                <w:b/>
              </w:rPr>
              <w:t>Forma způsobu ověření studijních výsledků a další požadavky na studenta</w:t>
            </w:r>
          </w:p>
        </w:tc>
        <w:tc>
          <w:tcPr>
            <w:tcW w:w="6769" w:type="dxa"/>
            <w:gridSpan w:val="7"/>
            <w:tcBorders>
              <w:bottom w:val="nil"/>
            </w:tcBorders>
          </w:tcPr>
          <w:p w14:paraId="23441DF5" w14:textId="77777777" w:rsidR="002218B4" w:rsidRDefault="002218B4" w:rsidP="002218B4">
            <w:pPr>
              <w:jc w:val="both"/>
            </w:pPr>
            <w:r>
              <w:t xml:space="preserve">Způsob zakončení předmětu - zápočet, zkouška </w:t>
            </w:r>
          </w:p>
          <w:p w14:paraId="0DCEC7E6" w14:textId="77777777" w:rsidR="002218B4" w:rsidRPr="00370717" w:rsidRDefault="002218B4" w:rsidP="002218B4">
            <w:pPr>
              <w:rPr>
                <w:color w:val="000000"/>
              </w:rPr>
            </w:pPr>
            <w:r w:rsidRPr="00370717">
              <w:rPr>
                <w:color w:val="000000"/>
              </w:rPr>
              <w:t>Požadavky k</w:t>
            </w:r>
            <w:r>
              <w:rPr>
                <w:color w:val="000000"/>
              </w:rPr>
              <w:t> </w:t>
            </w:r>
            <w:r w:rsidRPr="00370717">
              <w:rPr>
                <w:color w:val="000000"/>
              </w:rPr>
              <w:t>zápočtu</w:t>
            </w:r>
            <w:r>
              <w:rPr>
                <w:color w:val="000000"/>
              </w:rPr>
              <w:t xml:space="preserve"> - a</w:t>
            </w:r>
            <w:r w:rsidRPr="00370717">
              <w:rPr>
                <w:color w:val="000000"/>
              </w:rPr>
              <w:t>ktivní účast na seminářích</w:t>
            </w:r>
            <w:r>
              <w:rPr>
                <w:color w:val="000000"/>
              </w:rPr>
              <w:t xml:space="preserve">, </w:t>
            </w:r>
            <w:r w:rsidRPr="00370717">
              <w:rPr>
                <w:color w:val="000000"/>
              </w:rPr>
              <w:t>pracování esejí na vybrané témata</w:t>
            </w:r>
            <w:r>
              <w:rPr>
                <w:color w:val="000000"/>
              </w:rPr>
              <w:t>, p</w:t>
            </w:r>
            <w:r w:rsidRPr="00370717">
              <w:rPr>
                <w:color w:val="000000"/>
              </w:rPr>
              <w:t>rezentace vlastního tématu a panelová diskuze</w:t>
            </w:r>
            <w:r>
              <w:rPr>
                <w:color w:val="000000"/>
              </w:rPr>
              <w:t>.</w:t>
            </w:r>
          </w:p>
          <w:p w14:paraId="50D7767B" w14:textId="77777777" w:rsidR="002218B4" w:rsidRPr="00370717" w:rsidRDefault="002218B4" w:rsidP="002218B4">
            <w:r w:rsidRPr="00370717">
              <w:rPr>
                <w:color w:val="000000"/>
              </w:rPr>
              <w:t>Požadavky ke zkoušce</w:t>
            </w:r>
            <w:r>
              <w:rPr>
                <w:color w:val="000000"/>
              </w:rPr>
              <w:t xml:space="preserve"> - n</w:t>
            </w:r>
            <w:r w:rsidRPr="00370717">
              <w:rPr>
                <w:color w:val="000000"/>
              </w:rPr>
              <w:t>apsat písemnou práci s úspěšností minimálně 60 %</w:t>
            </w:r>
            <w:r>
              <w:rPr>
                <w:color w:val="000000"/>
              </w:rPr>
              <w:t>, s</w:t>
            </w:r>
            <w:r w:rsidRPr="00370717">
              <w:t>ložit ústní zkoušku v rozsahu probíraných témat na jednotlivých přednáškách</w:t>
            </w:r>
            <w:r>
              <w:t>.</w:t>
            </w:r>
          </w:p>
        </w:tc>
      </w:tr>
      <w:tr w:rsidR="002218B4" w14:paraId="7AFAAB0B" w14:textId="77777777" w:rsidTr="002218B4">
        <w:trPr>
          <w:trHeight w:val="60"/>
        </w:trPr>
        <w:tc>
          <w:tcPr>
            <w:tcW w:w="9855" w:type="dxa"/>
            <w:gridSpan w:val="8"/>
            <w:tcBorders>
              <w:top w:val="nil"/>
            </w:tcBorders>
          </w:tcPr>
          <w:p w14:paraId="2EC29C80" w14:textId="77777777" w:rsidR="002218B4" w:rsidRDefault="002218B4" w:rsidP="002218B4">
            <w:pPr>
              <w:jc w:val="both"/>
            </w:pPr>
          </w:p>
        </w:tc>
      </w:tr>
      <w:tr w:rsidR="002218B4" w14:paraId="38BA9FF9" w14:textId="77777777" w:rsidTr="002218B4">
        <w:trPr>
          <w:trHeight w:val="197"/>
        </w:trPr>
        <w:tc>
          <w:tcPr>
            <w:tcW w:w="3086" w:type="dxa"/>
            <w:tcBorders>
              <w:top w:val="nil"/>
            </w:tcBorders>
            <w:shd w:val="clear" w:color="auto" w:fill="F7CAAC"/>
          </w:tcPr>
          <w:p w14:paraId="7D80CF4F" w14:textId="77777777" w:rsidR="002218B4" w:rsidRDefault="002218B4" w:rsidP="002218B4">
            <w:pPr>
              <w:jc w:val="both"/>
              <w:rPr>
                <w:b/>
              </w:rPr>
            </w:pPr>
            <w:r>
              <w:rPr>
                <w:b/>
              </w:rPr>
              <w:t>Garant předmětu</w:t>
            </w:r>
          </w:p>
        </w:tc>
        <w:tc>
          <w:tcPr>
            <w:tcW w:w="6769" w:type="dxa"/>
            <w:gridSpan w:val="7"/>
            <w:tcBorders>
              <w:top w:val="nil"/>
            </w:tcBorders>
          </w:tcPr>
          <w:p w14:paraId="519E15E4" w14:textId="77777777" w:rsidR="002218B4" w:rsidRDefault="002218B4" w:rsidP="002218B4">
            <w:pPr>
              <w:jc w:val="both"/>
            </w:pPr>
            <w:r>
              <w:t>Ing. Karel Slinták, Ph.D.</w:t>
            </w:r>
          </w:p>
        </w:tc>
      </w:tr>
      <w:tr w:rsidR="002218B4" w14:paraId="58894087" w14:textId="77777777" w:rsidTr="002218B4">
        <w:trPr>
          <w:trHeight w:val="243"/>
        </w:trPr>
        <w:tc>
          <w:tcPr>
            <w:tcW w:w="3086" w:type="dxa"/>
            <w:tcBorders>
              <w:top w:val="nil"/>
            </w:tcBorders>
            <w:shd w:val="clear" w:color="auto" w:fill="F7CAAC"/>
          </w:tcPr>
          <w:p w14:paraId="6A97EC9F" w14:textId="77777777" w:rsidR="002218B4" w:rsidRDefault="002218B4" w:rsidP="002218B4">
            <w:pPr>
              <w:jc w:val="both"/>
              <w:rPr>
                <w:b/>
              </w:rPr>
            </w:pPr>
            <w:r>
              <w:rPr>
                <w:b/>
              </w:rPr>
              <w:t>Zapojení garanta do výuky předmětu</w:t>
            </w:r>
          </w:p>
        </w:tc>
        <w:tc>
          <w:tcPr>
            <w:tcW w:w="6769" w:type="dxa"/>
            <w:gridSpan w:val="7"/>
            <w:tcBorders>
              <w:top w:val="nil"/>
            </w:tcBorders>
          </w:tcPr>
          <w:p w14:paraId="615D6F72" w14:textId="3126EADC" w:rsidR="002218B4" w:rsidRDefault="00A73A11" w:rsidP="002218B4">
            <w:pPr>
              <w:jc w:val="both"/>
            </w:pPr>
            <w:r w:rsidRPr="00DB3747">
              <w:t xml:space="preserve">Garant se podílí na přednášení v rozsahu </w:t>
            </w:r>
            <w:r>
              <w:t>100</w:t>
            </w:r>
            <w:r w:rsidRPr="00DB3747">
              <w:t xml:space="preserve"> %, dále stanovuje koncepci </w:t>
            </w:r>
            <w:r>
              <w:t xml:space="preserve">seminářů </w:t>
            </w:r>
            <w:r w:rsidRPr="00DB3747">
              <w:t>a dohlíží na jejich jednotné vedení.</w:t>
            </w:r>
          </w:p>
        </w:tc>
      </w:tr>
      <w:tr w:rsidR="002218B4" w14:paraId="28561A35" w14:textId="77777777" w:rsidTr="002218B4">
        <w:tc>
          <w:tcPr>
            <w:tcW w:w="3086" w:type="dxa"/>
            <w:shd w:val="clear" w:color="auto" w:fill="F7CAAC"/>
          </w:tcPr>
          <w:p w14:paraId="247D6C43" w14:textId="77777777" w:rsidR="002218B4" w:rsidRDefault="002218B4" w:rsidP="002218B4">
            <w:pPr>
              <w:jc w:val="both"/>
              <w:rPr>
                <w:b/>
              </w:rPr>
            </w:pPr>
            <w:r>
              <w:rPr>
                <w:b/>
              </w:rPr>
              <w:t>Vyučující</w:t>
            </w:r>
          </w:p>
        </w:tc>
        <w:tc>
          <w:tcPr>
            <w:tcW w:w="6769" w:type="dxa"/>
            <w:gridSpan w:val="7"/>
            <w:tcBorders>
              <w:bottom w:val="nil"/>
            </w:tcBorders>
          </w:tcPr>
          <w:p w14:paraId="7AAF0B6C" w14:textId="0D7FE82D" w:rsidR="002218B4" w:rsidRDefault="002218B4" w:rsidP="00B46D67">
            <w:pPr>
              <w:jc w:val="both"/>
            </w:pPr>
            <w:r>
              <w:t>Ing. Karel Slinták, Ph.D. - přednášky (100%)</w:t>
            </w:r>
          </w:p>
        </w:tc>
      </w:tr>
      <w:tr w:rsidR="002218B4" w14:paraId="2916E434" w14:textId="77777777" w:rsidTr="002218B4">
        <w:trPr>
          <w:trHeight w:val="60"/>
        </w:trPr>
        <w:tc>
          <w:tcPr>
            <w:tcW w:w="9855" w:type="dxa"/>
            <w:gridSpan w:val="8"/>
            <w:tcBorders>
              <w:top w:val="nil"/>
            </w:tcBorders>
          </w:tcPr>
          <w:p w14:paraId="0A38335B" w14:textId="528F5A1A" w:rsidR="002218B4" w:rsidRDefault="002218B4" w:rsidP="002218B4">
            <w:pPr>
              <w:jc w:val="both"/>
            </w:pPr>
          </w:p>
        </w:tc>
      </w:tr>
      <w:tr w:rsidR="002218B4" w14:paraId="2A257979" w14:textId="77777777" w:rsidTr="002218B4">
        <w:tc>
          <w:tcPr>
            <w:tcW w:w="3086" w:type="dxa"/>
            <w:shd w:val="clear" w:color="auto" w:fill="F7CAAC"/>
          </w:tcPr>
          <w:p w14:paraId="6E3D76EE" w14:textId="77777777" w:rsidR="002218B4" w:rsidRDefault="002218B4" w:rsidP="002218B4">
            <w:pPr>
              <w:jc w:val="both"/>
              <w:rPr>
                <w:b/>
              </w:rPr>
            </w:pPr>
            <w:r>
              <w:rPr>
                <w:b/>
              </w:rPr>
              <w:t>Stručná anotace předmětu</w:t>
            </w:r>
          </w:p>
        </w:tc>
        <w:tc>
          <w:tcPr>
            <w:tcW w:w="6769" w:type="dxa"/>
            <w:gridSpan w:val="7"/>
            <w:tcBorders>
              <w:bottom w:val="nil"/>
            </w:tcBorders>
          </w:tcPr>
          <w:p w14:paraId="470872B6" w14:textId="77777777" w:rsidR="002218B4" w:rsidRDefault="002218B4" w:rsidP="002218B4">
            <w:pPr>
              <w:jc w:val="both"/>
            </w:pPr>
          </w:p>
        </w:tc>
      </w:tr>
      <w:tr w:rsidR="002218B4" w14:paraId="69AB9429" w14:textId="77777777" w:rsidTr="002218B4">
        <w:trPr>
          <w:trHeight w:val="3938"/>
        </w:trPr>
        <w:tc>
          <w:tcPr>
            <w:tcW w:w="9855" w:type="dxa"/>
            <w:gridSpan w:val="8"/>
            <w:tcBorders>
              <w:top w:val="nil"/>
              <w:bottom w:val="single" w:sz="12" w:space="0" w:color="auto"/>
            </w:tcBorders>
          </w:tcPr>
          <w:p w14:paraId="7AB1EA20" w14:textId="77777777" w:rsidR="002218B4" w:rsidRDefault="002218B4" w:rsidP="002218B4">
            <w:pPr>
              <w:jc w:val="both"/>
            </w:pPr>
            <w:r>
              <w:t>Předmět se zabývá poznatky ze světového managementu, ať už v podobě teoretických konceptů světových autorů nebo praktických ukázek v podobě případových studií, které představují vzory podnikání a odhalují skryté podnikatelské příležitosti. Nosnými tématy kurzu jsou inovace managementu, rozvoj lidských bytostí, principy inovační praxe, tvorba podnikatelských strategií, inovační příležitosti, řízení změn a odpovědné podnikání. Součástí výuky je praktická demonstrace uvedených konceptů. Účastníci kurzu se naučí zpochybňovat zažité představy o sobě, podnikání, společnosti, rozpoznávat nevyužité příležitosti a nacházet uplatnění, které odpovídá jejich přednostem, zájmům a vášním. V seminářích se uplatňují metody diskuze a dialogu. Jsou organizovány skupinově tak, aby byl vytvořen prostor pro hledání různých pohledů na zkoumané téma. Výstupem semináře jsou vypracované eseje na zvolené téma z oblasti osobního rozvoje, podnikání a inovací. Kurz se sestává z dvanácti tematických přednášek v uvedeném pořadí</w:t>
            </w:r>
          </w:p>
          <w:p w14:paraId="166FBF4B" w14:textId="77777777" w:rsidR="002218B4" w:rsidRDefault="002218B4" w:rsidP="00521569">
            <w:pPr>
              <w:numPr>
                <w:ilvl w:val="0"/>
                <w:numId w:val="77"/>
              </w:numPr>
              <w:ind w:left="247" w:hanging="247"/>
              <w:jc w:val="both"/>
            </w:pPr>
            <w:r>
              <w:t>Svět dneška – problémy, výzvy, trendy.</w:t>
            </w:r>
          </w:p>
          <w:p w14:paraId="580A68DA" w14:textId="77777777" w:rsidR="002218B4" w:rsidRDefault="002218B4" w:rsidP="00521569">
            <w:pPr>
              <w:numPr>
                <w:ilvl w:val="0"/>
                <w:numId w:val="77"/>
              </w:numPr>
              <w:ind w:left="247" w:hanging="247"/>
              <w:jc w:val="both"/>
            </w:pPr>
            <w:r>
              <w:t>Zárodky budoucnosti – nová paradigmata, skryté potřeby, sociální změny.</w:t>
            </w:r>
          </w:p>
          <w:p w14:paraId="22654D69" w14:textId="77777777" w:rsidR="002218B4" w:rsidRDefault="002218B4" w:rsidP="00521569">
            <w:pPr>
              <w:numPr>
                <w:ilvl w:val="0"/>
                <w:numId w:val="77"/>
              </w:numPr>
              <w:ind w:left="247" w:hanging="247"/>
              <w:jc w:val="both"/>
            </w:pPr>
            <w:r>
              <w:t>Trendy v řízení firem – soustavy řízení dnes a zítra.</w:t>
            </w:r>
          </w:p>
          <w:p w14:paraId="2357834C" w14:textId="77777777" w:rsidR="002218B4" w:rsidRDefault="002218B4" w:rsidP="00521569">
            <w:pPr>
              <w:numPr>
                <w:ilvl w:val="0"/>
                <w:numId w:val="77"/>
              </w:numPr>
              <w:ind w:left="247" w:hanging="247"/>
              <w:jc w:val="both"/>
            </w:pPr>
            <w:r>
              <w:t>Poznej sebe sama – přednosti, hodnoty, vášně.</w:t>
            </w:r>
          </w:p>
          <w:p w14:paraId="6F54BF64" w14:textId="77777777" w:rsidR="002218B4" w:rsidRDefault="002218B4" w:rsidP="00521569">
            <w:pPr>
              <w:numPr>
                <w:ilvl w:val="0"/>
                <w:numId w:val="77"/>
              </w:numPr>
              <w:ind w:left="247" w:hanging="247"/>
              <w:jc w:val="both"/>
            </w:pPr>
            <w:r>
              <w:t>Jak změřit svůj život?</w:t>
            </w:r>
          </w:p>
          <w:p w14:paraId="213F55CB" w14:textId="77777777" w:rsidR="002218B4" w:rsidRDefault="002218B4" w:rsidP="00521569">
            <w:pPr>
              <w:numPr>
                <w:ilvl w:val="0"/>
                <w:numId w:val="77"/>
              </w:numPr>
              <w:ind w:left="247" w:hanging="247"/>
              <w:jc w:val="both"/>
            </w:pPr>
            <w:r>
              <w:t>Strategie úspěchu - hledání jedinečnosti.</w:t>
            </w:r>
          </w:p>
          <w:p w14:paraId="15CB06F8" w14:textId="77777777" w:rsidR="002218B4" w:rsidRDefault="002218B4" w:rsidP="00521569">
            <w:pPr>
              <w:numPr>
                <w:ilvl w:val="0"/>
                <w:numId w:val="77"/>
              </w:numPr>
              <w:ind w:left="247" w:hanging="247"/>
              <w:jc w:val="both"/>
            </w:pPr>
            <w:r>
              <w:t>Trh a mapa empatie – zákazníci, potřeby, hodnoty, požadavky, základní funkce podniku.</w:t>
            </w:r>
          </w:p>
          <w:p w14:paraId="28D710BE" w14:textId="77777777" w:rsidR="002218B4" w:rsidRDefault="002218B4" w:rsidP="00521569">
            <w:pPr>
              <w:numPr>
                <w:ilvl w:val="0"/>
                <w:numId w:val="77"/>
              </w:numPr>
              <w:ind w:left="247" w:hanging="247"/>
              <w:jc w:val="both"/>
            </w:pPr>
            <w:r>
              <w:t>Inovace – principy, příležitosti, tvorba hodnoty, modrý oceán, základní funkce podniku.</w:t>
            </w:r>
          </w:p>
          <w:p w14:paraId="5DAA08C9" w14:textId="77777777" w:rsidR="002218B4" w:rsidRDefault="002218B4" w:rsidP="00521569">
            <w:pPr>
              <w:numPr>
                <w:ilvl w:val="0"/>
                <w:numId w:val="77"/>
              </w:numPr>
              <w:ind w:left="247" w:hanging="247"/>
              <w:jc w:val="both"/>
            </w:pPr>
            <w:r>
              <w:t>Motivace, lídři, změny.</w:t>
            </w:r>
          </w:p>
          <w:p w14:paraId="5F1FF6F6" w14:textId="77777777" w:rsidR="002218B4" w:rsidRDefault="002218B4" w:rsidP="00521569">
            <w:pPr>
              <w:numPr>
                <w:ilvl w:val="0"/>
                <w:numId w:val="77"/>
              </w:numPr>
              <w:ind w:left="247" w:hanging="247"/>
              <w:jc w:val="both"/>
            </w:pPr>
            <w:r>
              <w:t>Podnikatelské modely.</w:t>
            </w:r>
          </w:p>
          <w:p w14:paraId="68522371" w14:textId="77777777" w:rsidR="002218B4" w:rsidRDefault="002218B4" w:rsidP="00521569">
            <w:pPr>
              <w:numPr>
                <w:ilvl w:val="0"/>
                <w:numId w:val="77"/>
              </w:numPr>
              <w:ind w:left="247" w:hanging="247"/>
              <w:jc w:val="both"/>
            </w:pPr>
            <w:r>
              <w:t>Příprava a realizace strategie – metoda pokusu a omylu, proces učení, proces emergence.</w:t>
            </w:r>
          </w:p>
          <w:p w14:paraId="32268B5B" w14:textId="77777777" w:rsidR="002218B4" w:rsidRDefault="002218B4" w:rsidP="00521569">
            <w:pPr>
              <w:numPr>
                <w:ilvl w:val="0"/>
                <w:numId w:val="77"/>
              </w:numPr>
              <w:ind w:left="247" w:hanging="247"/>
              <w:jc w:val="both"/>
            </w:pPr>
            <w:r>
              <w:t>Slušná firma.</w:t>
            </w:r>
          </w:p>
          <w:p w14:paraId="0BBCEBB7" w14:textId="77777777" w:rsidR="002218B4" w:rsidRDefault="002218B4" w:rsidP="00521569">
            <w:pPr>
              <w:numPr>
                <w:ilvl w:val="0"/>
                <w:numId w:val="77"/>
              </w:numPr>
              <w:ind w:left="247" w:hanging="247"/>
              <w:jc w:val="both"/>
            </w:pPr>
            <w:r>
              <w:t>Vlastní postřehy a zkušenosti.</w:t>
            </w:r>
          </w:p>
        </w:tc>
      </w:tr>
      <w:tr w:rsidR="002218B4" w14:paraId="2701C7C5" w14:textId="77777777" w:rsidTr="002218B4">
        <w:trPr>
          <w:trHeight w:val="265"/>
        </w:trPr>
        <w:tc>
          <w:tcPr>
            <w:tcW w:w="3653" w:type="dxa"/>
            <w:gridSpan w:val="2"/>
            <w:tcBorders>
              <w:top w:val="nil"/>
            </w:tcBorders>
            <w:shd w:val="clear" w:color="auto" w:fill="F7CAAC"/>
          </w:tcPr>
          <w:p w14:paraId="765FCA13" w14:textId="77777777" w:rsidR="002218B4" w:rsidRDefault="002218B4" w:rsidP="002218B4">
            <w:pPr>
              <w:jc w:val="both"/>
            </w:pPr>
            <w:r>
              <w:rPr>
                <w:b/>
              </w:rPr>
              <w:t>Studijní literatura a studijní pomůcky</w:t>
            </w:r>
          </w:p>
        </w:tc>
        <w:tc>
          <w:tcPr>
            <w:tcW w:w="6202" w:type="dxa"/>
            <w:gridSpan w:val="6"/>
            <w:tcBorders>
              <w:top w:val="nil"/>
              <w:bottom w:val="nil"/>
            </w:tcBorders>
          </w:tcPr>
          <w:p w14:paraId="53D82B4B" w14:textId="77777777" w:rsidR="002218B4" w:rsidRDefault="002218B4" w:rsidP="002218B4">
            <w:pPr>
              <w:jc w:val="both"/>
            </w:pPr>
          </w:p>
        </w:tc>
      </w:tr>
      <w:tr w:rsidR="002218B4" w14:paraId="11F777F1" w14:textId="77777777" w:rsidTr="004808C0">
        <w:trPr>
          <w:trHeight w:val="992"/>
        </w:trPr>
        <w:tc>
          <w:tcPr>
            <w:tcW w:w="9855" w:type="dxa"/>
            <w:gridSpan w:val="8"/>
            <w:tcBorders>
              <w:top w:val="nil"/>
            </w:tcBorders>
          </w:tcPr>
          <w:p w14:paraId="4AB019AF" w14:textId="77777777" w:rsidR="00826777" w:rsidRDefault="00826777" w:rsidP="00826777">
            <w:pPr>
              <w:jc w:val="both"/>
              <w:rPr>
                <w:b/>
              </w:rPr>
            </w:pPr>
            <w:r>
              <w:rPr>
                <w:b/>
              </w:rPr>
              <w:t xml:space="preserve">Povinná </w:t>
            </w:r>
            <w:r w:rsidRPr="00D924D2">
              <w:rPr>
                <w:b/>
              </w:rPr>
              <w:t>literatura</w:t>
            </w:r>
          </w:p>
          <w:p w14:paraId="60D6262A" w14:textId="77777777" w:rsidR="00826777" w:rsidRPr="00D924D2" w:rsidRDefault="00826777" w:rsidP="00826777">
            <w:pPr>
              <w:jc w:val="both"/>
            </w:pPr>
            <w:r w:rsidRPr="00D924D2">
              <w:t xml:space="preserve">COVEY, S.R. </w:t>
            </w:r>
            <w:r w:rsidRPr="00D924D2">
              <w:rPr>
                <w:i/>
              </w:rPr>
              <w:t>7 návyků skutečně efektivních lidí: zásady osobního rozvoje, které změní váš život</w:t>
            </w:r>
            <w:r w:rsidRPr="00D924D2">
              <w:t>. Praha: FC Czech, 2014. ISBN 978-80-7261-282-6.</w:t>
            </w:r>
          </w:p>
          <w:p w14:paraId="12830010" w14:textId="77777777" w:rsidR="00826777" w:rsidRPr="00D924D2" w:rsidRDefault="00826777" w:rsidP="00826777">
            <w:pPr>
              <w:jc w:val="both"/>
            </w:pPr>
            <w:r w:rsidRPr="00D924D2">
              <w:t xml:space="preserve">DRUCKER, P.F. </w:t>
            </w:r>
            <w:r w:rsidRPr="00D924D2">
              <w:rPr>
                <w:i/>
              </w:rPr>
              <w:t>To nejdůležitější z Druckera v jednom svazku</w:t>
            </w:r>
            <w:r w:rsidRPr="00D924D2">
              <w:t>. 2. vydání. Praha: Management Press, 2016. ISBN 978-80-7261-397-7.</w:t>
            </w:r>
          </w:p>
          <w:p w14:paraId="46A62161" w14:textId="77777777" w:rsidR="00826777" w:rsidRPr="00D924D2" w:rsidRDefault="00826777" w:rsidP="00826777">
            <w:pPr>
              <w:jc w:val="both"/>
            </w:pPr>
            <w:r w:rsidRPr="00D924D2">
              <w:t>HAMEL, G.</w:t>
            </w:r>
            <w:r>
              <w:t>,</w:t>
            </w:r>
            <w:r w:rsidRPr="00D924D2">
              <w:t xml:space="preserve"> BREEN</w:t>
            </w:r>
            <w:r>
              <w:t>, B</w:t>
            </w:r>
            <w:r w:rsidRPr="00D924D2">
              <w:t xml:space="preserve">. </w:t>
            </w:r>
            <w:r w:rsidRPr="00D924D2">
              <w:rPr>
                <w:i/>
              </w:rPr>
              <w:t>Budoucnost managementu</w:t>
            </w:r>
            <w:r w:rsidRPr="00D924D2">
              <w:t>. Praha: Management Press, 2008. ISBN 978-80-7261-188-1.</w:t>
            </w:r>
          </w:p>
          <w:p w14:paraId="6E5B6F96" w14:textId="77777777" w:rsidR="00826777" w:rsidRPr="00D924D2" w:rsidRDefault="00826777" w:rsidP="00826777">
            <w:pPr>
              <w:jc w:val="both"/>
            </w:pPr>
            <w:r w:rsidRPr="00D924D2">
              <w:t>CHRISTENSEN, C.M., ALLWORTH</w:t>
            </w:r>
            <w:r>
              <w:t>,</w:t>
            </w:r>
            <w:r w:rsidRPr="00D924D2">
              <w:t xml:space="preserve"> J.</w:t>
            </w:r>
            <w:r>
              <w:t>,</w:t>
            </w:r>
            <w:r w:rsidRPr="00D924D2">
              <w:t xml:space="preserve"> DILLON</w:t>
            </w:r>
            <w:r>
              <w:t>, K</w:t>
            </w:r>
            <w:r w:rsidRPr="00D924D2">
              <w:t xml:space="preserve">. </w:t>
            </w:r>
            <w:r w:rsidRPr="00D924D2">
              <w:rPr>
                <w:i/>
              </w:rPr>
              <w:t>Jak změříte svůj život?.</w:t>
            </w:r>
            <w:r w:rsidRPr="00D924D2">
              <w:t xml:space="preserve"> Brno: BizBooks, 2013. ISBN 978-80-265-0061-2.</w:t>
            </w:r>
          </w:p>
          <w:p w14:paraId="44D4B62B" w14:textId="77777777" w:rsidR="00826777" w:rsidRDefault="00826777" w:rsidP="00826777">
            <w:pPr>
              <w:jc w:val="both"/>
              <w:rPr>
                <w:b/>
              </w:rPr>
            </w:pPr>
            <w:r w:rsidRPr="00D924D2">
              <w:t>KOŠTURIAK, J.</w:t>
            </w:r>
            <w:r>
              <w:t>,</w:t>
            </w:r>
            <w:r w:rsidRPr="00D924D2">
              <w:t xml:space="preserve"> CHAĽ</w:t>
            </w:r>
            <w:r>
              <w:t>, J</w:t>
            </w:r>
            <w:r w:rsidRPr="00D924D2">
              <w:t xml:space="preserve">. </w:t>
            </w:r>
            <w:r w:rsidRPr="00D924D2">
              <w:rPr>
                <w:i/>
              </w:rPr>
              <w:t>Inovace: vaše konkurenční výhoda!.</w:t>
            </w:r>
            <w:r w:rsidRPr="00D924D2">
              <w:t xml:space="preserve"> Brno: Computer Press, 2008. ISBN 978-80-251-1929-7</w:t>
            </w:r>
            <w:r>
              <w:t>.</w:t>
            </w:r>
          </w:p>
          <w:p w14:paraId="2F5D6005" w14:textId="77777777" w:rsidR="00826777" w:rsidRPr="00D924D2" w:rsidRDefault="00826777" w:rsidP="00826777">
            <w:pPr>
              <w:jc w:val="both"/>
              <w:rPr>
                <w:b/>
              </w:rPr>
            </w:pPr>
            <w:r w:rsidRPr="00D924D2">
              <w:rPr>
                <w:b/>
              </w:rPr>
              <w:t>Doporučená literatura</w:t>
            </w:r>
          </w:p>
          <w:p w14:paraId="2C3975D6" w14:textId="77777777" w:rsidR="00826777" w:rsidRPr="00D924D2" w:rsidRDefault="00826777" w:rsidP="00826777">
            <w:pPr>
              <w:jc w:val="both"/>
            </w:pPr>
            <w:r w:rsidRPr="00D924D2">
              <w:t>CARNEY, B.M.</w:t>
            </w:r>
            <w:r>
              <w:t>,</w:t>
            </w:r>
            <w:r w:rsidRPr="00D924D2">
              <w:t xml:space="preserve"> GETZ</w:t>
            </w:r>
            <w:r>
              <w:t>, I</w:t>
            </w:r>
            <w:r w:rsidRPr="00D924D2">
              <w:t xml:space="preserve">. </w:t>
            </w:r>
            <w:r w:rsidRPr="00D924D2">
              <w:rPr>
                <w:i/>
              </w:rPr>
              <w:t>Svoboda v práci: jak nechat zaměstnance dělat, co chtějí, a tím zvýšit produktivitu, zisk a růst</w:t>
            </w:r>
            <w:r w:rsidRPr="00D924D2">
              <w:t>. Praha: PeopleComm, 2013. ISBN 978-80-904890-7-3.</w:t>
            </w:r>
          </w:p>
          <w:p w14:paraId="336A5A4D" w14:textId="77777777" w:rsidR="00826777" w:rsidRPr="00D924D2" w:rsidRDefault="00826777" w:rsidP="00826777">
            <w:pPr>
              <w:jc w:val="both"/>
            </w:pPr>
            <w:r w:rsidRPr="00D924D2">
              <w:t xml:space="preserve">COLLINS, J.C. </w:t>
            </w:r>
            <w:r w:rsidRPr="00D924D2">
              <w:rPr>
                <w:i/>
              </w:rPr>
              <w:t>Jak z dobré firmy udělat skvělou</w:t>
            </w:r>
            <w:r w:rsidRPr="00D924D2">
              <w:t>. Praha: Grada, 2008. ISBN 978-80-247-2545-1.</w:t>
            </w:r>
          </w:p>
          <w:p w14:paraId="1217015C" w14:textId="77777777" w:rsidR="00826777" w:rsidRPr="00D924D2" w:rsidRDefault="00826777" w:rsidP="00826777">
            <w:pPr>
              <w:jc w:val="both"/>
            </w:pPr>
            <w:r w:rsidRPr="00D924D2">
              <w:t>COLLINS, J.C.</w:t>
            </w:r>
            <w:r>
              <w:t>,</w:t>
            </w:r>
            <w:r w:rsidRPr="00D924D2">
              <w:t xml:space="preserve"> PORRAS</w:t>
            </w:r>
            <w:r>
              <w:t>,</w:t>
            </w:r>
            <w:r w:rsidRPr="00D924D2">
              <w:t xml:space="preserve"> J.I. </w:t>
            </w:r>
            <w:r w:rsidRPr="00D924D2">
              <w:rPr>
                <w:i/>
              </w:rPr>
              <w:t>Jak vybudovat trvale úspěšnou firmu: úspěšné návyky vizionářských společností</w:t>
            </w:r>
            <w:r w:rsidRPr="00D924D2">
              <w:t>. Praha: Grada Publishing, 2016. ISBN 978-80-247-5638-7.</w:t>
            </w:r>
          </w:p>
          <w:p w14:paraId="179BE18B" w14:textId="77777777" w:rsidR="00826777" w:rsidRPr="00D924D2" w:rsidRDefault="00826777" w:rsidP="00826777">
            <w:pPr>
              <w:jc w:val="both"/>
            </w:pPr>
            <w:r w:rsidRPr="00D924D2">
              <w:lastRenderedPageBreak/>
              <w:t xml:space="preserve">KOŠTURIAK, J. </w:t>
            </w:r>
            <w:r w:rsidRPr="00D924D2">
              <w:rPr>
                <w:i/>
              </w:rPr>
              <w:t>Vlastní cestou: jak v podnikání rozvíjet výkonnost, výjimečnost a vášeň</w:t>
            </w:r>
            <w:r w:rsidRPr="00D924D2">
              <w:t>. Praha: PeopleComm, 2016. ISBN 978-80-87917-21-3.</w:t>
            </w:r>
          </w:p>
          <w:p w14:paraId="082BC37E" w14:textId="53F591C6" w:rsidR="002218B4" w:rsidRDefault="00826777" w:rsidP="002218B4">
            <w:pPr>
              <w:jc w:val="both"/>
            </w:pPr>
            <w:r w:rsidRPr="00D924D2">
              <w:t>ZELENÝ, M.</w:t>
            </w:r>
            <w:r>
              <w:t>,</w:t>
            </w:r>
            <w:r w:rsidRPr="00D924D2">
              <w:t xml:space="preserve"> KOŠTURIAK</w:t>
            </w:r>
            <w:r>
              <w:t>, J</w:t>
            </w:r>
            <w:r w:rsidRPr="00D924D2">
              <w:t>. To vám byl divný svět: úvahy o proměnách světa kolem nás. Praha: NLN, Nakladatelství Lidové noviny, 2012. ISBN 978-80-7422-171-2.</w:t>
            </w:r>
          </w:p>
        </w:tc>
      </w:tr>
      <w:tr w:rsidR="002218B4" w14:paraId="52AC5211"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DC110BF" w14:textId="77777777" w:rsidR="002218B4" w:rsidRDefault="002218B4" w:rsidP="002218B4">
            <w:pPr>
              <w:jc w:val="center"/>
              <w:rPr>
                <w:b/>
              </w:rPr>
            </w:pPr>
            <w:r>
              <w:rPr>
                <w:b/>
              </w:rPr>
              <w:lastRenderedPageBreak/>
              <w:t>Informace ke kombinované nebo distanční formě</w:t>
            </w:r>
          </w:p>
        </w:tc>
      </w:tr>
      <w:tr w:rsidR="002218B4" w14:paraId="32D5B298" w14:textId="77777777" w:rsidTr="002218B4">
        <w:tc>
          <w:tcPr>
            <w:tcW w:w="4787" w:type="dxa"/>
            <w:gridSpan w:val="3"/>
            <w:tcBorders>
              <w:top w:val="single" w:sz="2" w:space="0" w:color="auto"/>
            </w:tcBorders>
            <w:shd w:val="clear" w:color="auto" w:fill="F7CAAC"/>
          </w:tcPr>
          <w:p w14:paraId="37D5387C" w14:textId="77777777" w:rsidR="002218B4" w:rsidRDefault="002218B4" w:rsidP="002218B4">
            <w:pPr>
              <w:jc w:val="both"/>
            </w:pPr>
            <w:r>
              <w:rPr>
                <w:b/>
              </w:rPr>
              <w:t>Rozsah konzultací (soustředění)</w:t>
            </w:r>
          </w:p>
        </w:tc>
        <w:tc>
          <w:tcPr>
            <w:tcW w:w="889" w:type="dxa"/>
            <w:tcBorders>
              <w:top w:val="single" w:sz="2" w:space="0" w:color="auto"/>
            </w:tcBorders>
          </w:tcPr>
          <w:p w14:paraId="09E4AC84" w14:textId="3B8BAB03" w:rsidR="002218B4" w:rsidRDefault="002218B4" w:rsidP="002218B4">
            <w:pPr>
              <w:jc w:val="both"/>
            </w:pPr>
            <w:del w:id="490" w:author="Michal Pilík" w:date="2019-05-29T07:50:00Z">
              <w:r w:rsidDel="00F72041">
                <w:delText>20</w:delText>
              </w:r>
            </w:del>
            <w:ins w:id="491" w:author="Michal Pilík" w:date="2019-05-29T07:50:00Z">
              <w:r w:rsidR="00F72041">
                <w:t>15</w:t>
              </w:r>
            </w:ins>
          </w:p>
        </w:tc>
        <w:tc>
          <w:tcPr>
            <w:tcW w:w="4179" w:type="dxa"/>
            <w:gridSpan w:val="4"/>
            <w:tcBorders>
              <w:top w:val="single" w:sz="2" w:space="0" w:color="auto"/>
            </w:tcBorders>
            <w:shd w:val="clear" w:color="auto" w:fill="F7CAAC"/>
          </w:tcPr>
          <w:p w14:paraId="24BAF1A9" w14:textId="77777777" w:rsidR="002218B4" w:rsidRDefault="002218B4" w:rsidP="002218B4">
            <w:pPr>
              <w:jc w:val="both"/>
              <w:rPr>
                <w:b/>
              </w:rPr>
            </w:pPr>
            <w:r>
              <w:rPr>
                <w:b/>
              </w:rPr>
              <w:t xml:space="preserve">hodin </w:t>
            </w:r>
          </w:p>
        </w:tc>
      </w:tr>
      <w:tr w:rsidR="002218B4" w14:paraId="38D7E123" w14:textId="77777777" w:rsidTr="002218B4">
        <w:tc>
          <w:tcPr>
            <w:tcW w:w="9855" w:type="dxa"/>
            <w:gridSpan w:val="8"/>
            <w:shd w:val="clear" w:color="auto" w:fill="F7CAAC"/>
          </w:tcPr>
          <w:p w14:paraId="4B312EA9" w14:textId="77777777" w:rsidR="002218B4" w:rsidRDefault="002218B4" w:rsidP="002218B4">
            <w:pPr>
              <w:jc w:val="both"/>
              <w:rPr>
                <w:b/>
              </w:rPr>
            </w:pPr>
            <w:r>
              <w:rPr>
                <w:b/>
              </w:rPr>
              <w:t>Informace o způsobu kontaktu s vyučujícím</w:t>
            </w:r>
          </w:p>
        </w:tc>
      </w:tr>
      <w:tr w:rsidR="002218B4" w14:paraId="50EA685A" w14:textId="77777777" w:rsidTr="002218B4">
        <w:trPr>
          <w:trHeight w:val="919"/>
        </w:trPr>
        <w:tc>
          <w:tcPr>
            <w:tcW w:w="9855" w:type="dxa"/>
            <w:gridSpan w:val="8"/>
          </w:tcPr>
          <w:p w14:paraId="5A06C618" w14:textId="47A5F892" w:rsidR="002218B4" w:rsidRDefault="00293A33"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4D442A" w14:textId="5331B829"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06C401E" w14:textId="77777777" w:rsidTr="00525266">
        <w:tc>
          <w:tcPr>
            <w:tcW w:w="9855" w:type="dxa"/>
            <w:gridSpan w:val="8"/>
            <w:tcBorders>
              <w:bottom w:val="double" w:sz="4" w:space="0" w:color="auto"/>
            </w:tcBorders>
            <w:shd w:val="clear" w:color="auto" w:fill="BDD6EE"/>
          </w:tcPr>
          <w:p w14:paraId="2DB2D398"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B5A2666" w14:textId="77777777" w:rsidTr="00525266">
        <w:tc>
          <w:tcPr>
            <w:tcW w:w="3086" w:type="dxa"/>
            <w:tcBorders>
              <w:top w:val="double" w:sz="4" w:space="0" w:color="auto"/>
            </w:tcBorders>
            <w:shd w:val="clear" w:color="auto" w:fill="F7CAAC"/>
          </w:tcPr>
          <w:p w14:paraId="13E486D5" w14:textId="77777777" w:rsidR="00525266" w:rsidRPr="000274E9" w:rsidRDefault="00525266" w:rsidP="00525266">
            <w:pPr>
              <w:jc w:val="both"/>
              <w:rPr>
                <w:b/>
              </w:rPr>
            </w:pPr>
            <w:r w:rsidRPr="000274E9">
              <w:rPr>
                <w:b/>
              </w:rPr>
              <w:t>Název studijního předmětu</w:t>
            </w:r>
          </w:p>
        </w:tc>
        <w:tc>
          <w:tcPr>
            <w:tcW w:w="6769" w:type="dxa"/>
            <w:gridSpan w:val="7"/>
            <w:tcBorders>
              <w:top w:val="double" w:sz="4" w:space="0" w:color="auto"/>
            </w:tcBorders>
          </w:tcPr>
          <w:p w14:paraId="41155B3E" w14:textId="77777777" w:rsidR="00525266" w:rsidRPr="000274E9" w:rsidRDefault="00525266" w:rsidP="00525266">
            <w:pPr>
              <w:jc w:val="both"/>
            </w:pPr>
            <w:r w:rsidRPr="000274E9">
              <w:t>Manažerská etika</w:t>
            </w:r>
          </w:p>
        </w:tc>
      </w:tr>
      <w:tr w:rsidR="00525266" w14:paraId="08435163" w14:textId="77777777" w:rsidTr="00525266">
        <w:tc>
          <w:tcPr>
            <w:tcW w:w="3086" w:type="dxa"/>
            <w:shd w:val="clear" w:color="auto" w:fill="F7CAAC"/>
          </w:tcPr>
          <w:p w14:paraId="7C7FFED4" w14:textId="77777777" w:rsidR="00525266" w:rsidRPr="000274E9" w:rsidRDefault="00525266" w:rsidP="00525266">
            <w:pPr>
              <w:jc w:val="both"/>
              <w:rPr>
                <w:b/>
              </w:rPr>
            </w:pPr>
            <w:r w:rsidRPr="000274E9">
              <w:rPr>
                <w:b/>
              </w:rPr>
              <w:t>Typ předmětu</w:t>
            </w:r>
          </w:p>
        </w:tc>
        <w:tc>
          <w:tcPr>
            <w:tcW w:w="3406" w:type="dxa"/>
            <w:gridSpan w:val="4"/>
          </w:tcPr>
          <w:p w14:paraId="555FFAE2" w14:textId="47F32FE2" w:rsidR="00525266" w:rsidRPr="000274E9" w:rsidRDefault="00A73A11" w:rsidP="00525266">
            <w:pPr>
              <w:jc w:val="both"/>
            </w:pPr>
            <w:r>
              <w:t>povinně volitelný „PV“</w:t>
            </w:r>
          </w:p>
        </w:tc>
        <w:tc>
          <w:tcPr>
            <w:tcW w:w="2695" w:type="dxa"/>
            <w:gridSpan w:val="2"/>
            <w:shd w:val="clear" w:color="auto" w:fill="F7CAAC"/>
          </w:tcPr>
          <w:p w14:paraId="5E289148" w14:textId="77777777" w:rsidR="00525266" w:rsidRPr="000274E9" w:rsidRDefault="00525266" w:rsidP="00525266">
            <w:pPr>
              <w:jc w:val="both"/>
            </w:pPr>
            <w:r w:rsidRPr="000274E9">
              <w:rPr>
                <w:b/>
              </w:rPr>
              <w:t>doporučený ročník / semestr</w:t>
            </w:r>
          </w:p>
        </w:tc>
        <w:tc>
          <w:tcPr>
            <w:tcW w:w="668" w:type="dxa"/>
          </w:tcPr>
          <w:p w14:paraId="555A678C" w14:textId="77777777" w:rsidR="00525266" w:rsidRPr="000274E9" w:rsidRDefault="00525266" w:rsidP="00525266">
            <w:pPr>
              <w:jc w:val="both"/>
            </w:pPr>
            <w:r w:rsidRPr="000274E9">
              <w:t>Z</w:t>
            </w:r>
          </w:p>
        </w:tc>
      </w:tr>
      <w:tr w:rsidR="00525266" w14:paraId="6D5677D4" w14:textId="77777777" w:rsidTr="00525266">
        <w:tc>
          <w:tcPr>
            <w:tcW w:w="3086" w:type="dxa"/>
            <w:shd w:val="clear" w:color="auto" w:fill="F7CAAC"/>
          </w:tcPr>
          <w:p w14:paraId="1995E92E" w14:textId="77777777" w:rsidR="00525266" w:rsidRPr="000274E9" w:rsidRDefault="00525266" w:rsidP="00525266">
            <w:pPr>
              <w:jc w:val="both"/>
              <w:rPr>
                <w:b/>
              </w:rPr>
            </w:pPr>
            <w:r w:rsidRPr="000274E9">
              <w:rPr>
                <w:b/>
              </w:rPr>
              <w:t>Rozsah studijního předmětu</w:t>
            </w:r>
          </w:p>
        </w:tc>
        <w:tc>
          <w:tcPr>
            <w:tcW w:w="1701" w:type="dxa"/>
            <w:gridSpan w:val="2"/>
          </w:tcPr>
          <w:p w14:paraId="271F559D" w14:textId="77777777" w:rsidR="00525266" w:rsidRPr="000274E9" w:rsidRDefault="00525266" w:rsidP="00525266">
            <w:pPr>
              <w:jc w:val="both"/>
            </w:pPr>
            <w:r w:rsidRPr="000274E9">
              <w:t>13p + 13s</w:t>
            </w:r>
          </w:p>
        </w:tc>
        <w:tc>
          <w:tcPr>
            <w:tcW w:w="889" w:type="dxa"/>
            <w:shd w:val="clear" w:color="auto" w:fill="F7CAAC"/>
          </w:tcPr>
          <w:p w14:paraId="782441F2" w14:textId="77777777" w:rsidR="00525266" w:rsidRPr="000274E9" w:rsidRDefault="00525266" w:rsidP="00525266">
            <w:pPr>
              <w:jc w:val="both"/>
              <w:rPr>
                <w:b/>
              </w:rPr>
            </w:pPr>
            <w:r w:rsidRPr="000274E9">
              <w:rPr>
                <w:b/>
              </w:rPr>
              <w:t xml:space="preserve">hod. </w:t>
            </w:r>
          </w:p>
        </w:tc>
        <w:tc>
          <w:tcPr>
            <w:tcW w:w="816" w:type="dxa"/>
          </w:tcPr>
          <w:p w14:paraId="2202DFEB" w14:textId="77777777" w:rsidR="00525266" w:rsidRPr="000274E9" w:rsidRDefault="00525266" w:rsidP="00525266">
            <w:pPr>
              <w:jc w:val="both"/>
            </w:pPr>
            <w:r w:rsidRPr="000274E9">
              <w:t>26</w:t>
            </w:r>
          </w:p>
        </w:tc>
        <w:tc>
          <w:tcPr>
            <w:tcW w:w="2156" w:type="dxa"/>
            <w:shd w:val="clear" w:color="auto" w:fill="F7CAAC"/>
          </w:tcPr>
          <w:p w14:paraId="63550FB6" w14:textId="77777777" w:rsidR="00525266" w:rsidRPr="000274E9" w:rsidRDefault="00525266" w:rsidP="00525266">
            <w:pPr>
              <w:jc w:val="both"/>
              <w:rPr>
                <w:b/>
              </w:rPr>
            </w:pPr>
            <w:r w:rsidRPr="000274E9">
              <w:rPr>
                <w:b/>
              </w:rPr>
              <w:t>kreditů</w:t>
            </w:r>
          </w:p>
        </w:tc>
        <w:tc>
          <w:tcPr>
            <w:tcW w:w="1207" w:type="dxa"/>
            <w:gridSpan w:val="2"/>
          </w:tcPr>
          <w:p w14:paraId="5148B50C" w14:textId="77777777" w:rsidR="00525266" w:rsidRPr="000274E9" w:rsidRDefault="00525266" w:rsidP="00525266">
            <w:pPr>
              <w:jc w:val="both"/>
            </w:pPr>
            <w:r w:rsidRPr="000274E9">
              <w:t>3</w:t>
            </w:r>
          </w:p>
        </w:tc>
      </w:tr>
      <w:tr w:rsidR="00525266" w14:paraId="48B3A49C" w14:textId="77777777" w:rsidTr="00525266">
        <w:tc>
          <w:tcPr>
            <w:tcW w:w="3086" w:type="dxa"/>
            <w:shd w:val="clear" w:color="auto" w:fill="F7CAAC"/>
          </w:tcPr>
          <w:p w14:paraId="2940047E" w14:textId="77777777" w:rsidR="00525266" w:rsidRPr="000274E9" w:rsidRDefault="00525266" w:rsidP="00525266">
            <w:pPr>
              <w:jc w:val="both"/>
              <w:rPr>
                <w:b/>
              </w:rPr>
            </w:pPr>
            <w:r w:rsidRPr="000274E9">
              <w:rPr>
                <w:b/>
              </w:rPr>
              <w:t>Prerekvizity, korekvizity, ekvivalence</w:t>
            </w:r>
          </w:p>
        </w:tc>
        <w:tc>
          <w:tcPr>
            <w:tcW w:w="6769" w:type="dxa"/>
            <w:gridSpan w:val="7"/>
          </w:tcPr>
          <w:p w14:paraId="17F90EA6" w14:textId="77777777" w:rsidR="00525266" w:rsidRPr="000274E9" w:rsidRDefault="00525266" w:rsidP="00525266">
            <w:pPr>
              <w:jc w:val="both"/>
            </w:pPr>
            <w:r w:rsidRPr="000274E9">
              <w:t>Ekvivalence (Business Ethics)</w:t>
            </w:r>
          </w:p>
        </w:tc>
      </w:tr>
      <w:tr w:rsidR="00525266" w14:paraId="27A1521F" w14:textId="77777777" w:rsidTr="00525266">
        <w:tc>
          <w:tcPr>
            <w:tcW w:w="3086" w:type="dxa"/>
            <w:shd w:val="clear" w:color="auto" w:fill="F7CAAC"/>
          </w:tcPr>
          <w:p w14:paraId="2EBED841" w14:textId="77777777" w:rsidR="00525266" w:rsidRPr="000274E9" w:rsidRDefault="00525266" w:rsidP="00525266">
            <w:pPr>
              <w:jc w:val="both"/>
              <w:rPr>
                <w:b/>
              </w:rPr>
            </w:pPr>
            <w:r w:rsidRPr="000274E9">
              <w:rPr>
                <w:b/>
              </w:rPr>
              <w:t>Způsob ověření studijních výsledků</w:t>
            </w:r>
          </w:p>
        </w:tc>
        <w:tc>
          <w:tcPr>
            <w:tcW w:w="3406" w:type="dxa"/>
            <w:gridSpan w:val="4"/>
          </w:tcPr>
          <w:p w14:paraId="6A7AF872" w14:textId="77777777" w:rsidR="00525266" w:rsidRPr="000274E9" w:rsidRDefault="00525266" w:rsidP="00525266">
            <w:pPr>
              <w:jc w:val="both"/>
            </w:pPr>
            <w:r>
              <w:t>k</w:t>
            </w:r>
            <w:r w:rsidRPr="000274E9">
              <w:t>lasifikovaný zápočet</w:t>
            </w:r>
          </w:p>
        </w:tc>
        <w:tc>
          <w:tcPr>
            <w:tcW w:w="2156" w:type="dxa"/>
            <w:shd w:val="clear" w:color="auto" w:fill="F7CAAC"/>
          </w:tcPr>
          <w:p w14:paraId="0A9A2E85" w14:textId="77777777" w:rsidR="00525266" w:rsidRPr="000274E9" w:rsidRDefault="00525266" w:rsidP="00525266">
            <w:pPr>
              <w:jc w:val="both"/>
              <w:rPr>
                <w:b/>
              </w:rPr>
            </w:pPr>
            <w:r w:rsidRPr="000274E9">
              <w:rPr>
                <w:b/>
              </w:rPr>
              <w:t>Forma výuky</w:t>
            </w:r>
          </w:p>
        </w:tc>
        <w:tc>
          <w:tcPr>
            <w:tcW w:w="1207" w:type="dxa"/>
            <w:gridSpan w:val="2"/>
          </w:tcPr>
          <w:p w14:paraId="46BEFA9E" w14:textId="03638C50" w:rsidR="00525266" w:rsidRPr="000274E9" w:rsidRDefault="00525266" w:rsidP="00525266">
            <w:pPr>
              <w:jc w:val="both"/>
            </w:pPr>
            <w:r>
              <w:t>p</w:t>
            </w:r>
            <w:r w:rsidR="00A73A11">
              <w:t>řednáška, seminář</w:t>
            </w:r>
          </w:p>
        </w:tc>
      </w:tr>
      <w:tr w:rsidR="00525266" w14:paraId="6E6B8842" w14:textId="77777777" w:rsidTr="00525266">
        <w:tc>
          <w:tcPr>
            <w:tcW w:w="3086" w:type="dxa"/>
            <w:shd w:val="clear" w:color="auto" w:fill="F7CAAC"/>
          </w:tcPr>
          <w:p w14:paraId="72D8371D" w14:textId="77777777" w:rsidR="00525266" w:rsidRPr="000274E9" w:rsidRDefault="00525266" w:rsidP="00525266">
            <w:pPr>
              <w:jc w:val="both"/>
              <w:rPr>
                <w:b/>
              </w:rPr>
            </w:pPr>
            <w:r w:rsidRPr="000274E9">
              <w:rPr>
                <w:b/>
              </w:rPr>
              <w:t>Forma způsobu ověření studijních výsledků a další požadavky na studenta</w:t>
            </w:r>
          </w:p>
        </w:tc>
        <w:tc>
          <w:tcPr>
            <w:tcW w:w="6769" w:type="dxa"/>
            <w:gridSpan w:val="7"/>
            <w:tcBorders>
              <w:bottom w:val="nil"/>
            </w:tcBorders>
          </w:tcPr>
          <w:p w14:paraId="6BC75B27" w14:textId="7FEA2981" w:rsidR="00525266" w:rsidRPr="000274E9" w:rsidRDefault="00525266" w:rsidP="00525266">
            <w:pPr>
              <w:jc w:val="both"/>
            </w:pPr>
            <w:r w:rsidRPr="000274E9">
              <w:t>Způsob zakončení př</w:t>
            </w:r>
            <w:r w:rsidR="00B46D67">
              <w:t>edmětu – klasifikovaný zápočet</w:t>
            </w:r>
          </w:p>
          <w:p w14:paraId="5A00DEAD" w14:textId="16CD9E41" w:rsidR="00525266" w:rsidRPr="000274E9" w:rsidRDefault="00525266" w:rsidP="00525266">
            <w:pPr>
              <w:jc w:val="both"/>
            </w:pPr>
            <w:r w:rsidRPr="000274E9">
              <w:t xml:space="preserve">Požadavky na </w:t>
            </w:r>
            <w:r w:rsidR="00EA6E56">
              <w:t xml:space="preserve">klasifikovaný </w:t>
            </w:r>
            <w:r w:rsidRPr="000274E9">
              <w:t>zápočet – vypracování seminární práce dle požadavků vyučujícího, 80 % aktivní účast na seminářích. Absolvování písemné práce alespoň na 60 %, ústní zkouška v rozsahu znalostí přednášek a seminářů.</w:t>
            </w:r>
          </w:p>
        </w:tc>
      </w:tr>
      <w:tr w:rsidR="00525266" w14:paraId="63F30AF9" w14:textId="77777777" w:rsidTr="00525266">
        <w:trPr>
          <w:trHeight w:val="42"/>
        </w:trPr>
        <w:tc>
          <w:tcPr>
            <w:tcW w:w="9855" w:type="dxa"/>
            <w:gridSpan w:val="8"/>
            <w:tcBorders>
              <w:top w:val="nil"/>
            </w:tcBorders>
          </w:tcPr>
          <w:p w14:paraId="2E573E05" w14:textId="77777777" w:rsidR="00525266" w:rsidRPr="000274E9" w:rsidRDefault="00525266" w:rsidP="00525266">
            <w:pPr>
              <w:jc w:val="both"/>
            </w:pPr>
          </w:p>
        </w:tc>
      </w:tr>
      <w:tr w:rsidR="00525266" w14:paraId="23D9A1FF" w14:textId="77777777" w:rsidTr="00525266">
        <w:trPr>
          <w:trHeight w:val="197"/>
        </w:trPr>
        <w:tc>
          <w:tcPr>
            <w:tcW w:w="3086" w:type="dxa"/>
            <w:tcBorders>
              <w:top w:val="nil"/>
            </w:tcBorders>
            <w:shd w:val="clear" w:color="auto" w:fill="F7CAAC"/>
          </w:tcPr>
          <w:p w14:paraId="7DF8E565" w14:textId="77777777" w:rsidR="00525266" w:rsidRPr="000274E9" w:rsidRDefault="00525266" w:rsidP="00525266">
            <w:pPr>
              <w:jc w:val="both"/>
              <w:rPr>
                <w:b/>
              </w:rPr>
            </w:pPr>
            <w:r w:rsidRPr="000274E9">
              <w:rPr>
                <w:b/>
              </w:rPr>
              <w:t>Garant předmětu</w:t>
            </w:r>
          </w:p>
        </w:tc>
        <w:tc>
          <w:tcPr>
            <w:tcW w:w="6769" w:type="dxa"/>
            <w:gridSpan w:val="7"/>
            <w:tcBorders>
              <w:top w:val="nil"/>
            </w:tcBorders>
          </w:tcPr>
          <w:p w14:paraId="508545F5" w14:textId="77777777" w:rsidR="00525266" w:rsidRPr="000274E9" w:rsidRDefault="00525266" w:rsidP="00525266">
            <w:pPr>
              <w:jc w:val="both"/>
            </w:pPr>
            <w:r w:rsidRPr="000274E9">
              <w:t>Ing. Lucie Tomancová, Ph.D.</w:t>
            </w:r>
          </w:p>
        </w:tc>
      </w:tr>
      <w:tr w:rsidR="00525266" w14:paraId="1B7EC54D" w14:textId="77777777" w:rsidTr="00525266">
        <w:trPr>
          <w:trHeight w:val="243"/>
        </w:trPr>
        <w:tc>
          <w:tcPr>
            <w:tcW w:w="3086" w:type="dxa"/>
            <w:tcBorders>
              <w:top w:val="nil"/>
            </w:tcBorders>
            <w:shd w:val="clear" w:color="auto" w:fill="F7CAAC"/>
          </w:tcPr>
          <w:p w14:paraId="6F286CE1" w14:textId="77777777" w:rsidR="00525266" w:rsidRPr="000274E9" w:rsidRDefault="00525266" w:rsidP="00525266">
            <w:pPr>
              <w:jc w:val="both"/>
              <w:rPr>
                <w:b/>
              </w:rPr>
            </w:pPr>
            <w:r w:rsidRPr="000274E9">
              <w:rPr>
                <w:b/>
              </w:rPr>
              <w:t>Zapojení garanta do výuky předmětu</w:t>
            </w:r>
          </w:p>
        </w:tc>
        <w:tc>
          <w:tcPr>
            <w:tcW w:w="6769" w:type="dxa"/>
            <w:gridSpan w:val="7"/>
            <w:tcBorders>
              <w:top w:val="nil"/>
            </w:tcBorders>
          </w:tcPr>
          <w:p w14:paraId="7CE5EB3F" w14:textId="197879F6" w:rsidR="00525266" w:rsidRPr="000274E9" w:rsidRDefault="00B46D67" w:rsidP="00525266">
            <w:pPr>
              <w:jc w:val="both"/>
            </w:pPr>
            <w:r w:rsidRPr="00B46D67">
              <w:t>Garant se podílí na přednáškách v rozsahu 100 %, dále stanovuje koncepci seminářů a dohlíží na jejich jednotné vedení.</w:t>
            </w:r>
          </w:p>
        </w:tc>
      </w:tr>
      <w:tr w:rsidR="00525266" w14:paraId="1C8790BF" w14:textId="77777777" w:rsidTr="00525266">
        <w:tc>
          <w:tcPr>
            <w:tcW w:w="3086" w:type="dxa"/>
            <w:shd w:val="clear" w:color="auto" w:fill="F7CAAC"/>
          </w:tcPr>
          <w:p w14:paraId="6963E6B9" w14:textId="77777777" w:rsidR="00525266" w:rsidRPr="000274E9" w:rsidRDefault="00525266" w:rsidP="00525266">
            <w:pPr>
              <w:jc w:val="both"/>
              <w:rPr>
                <w:b/>
              </w:rPr>
            </w:pPr>
            <w:r w:rsidRPr="000274E9">
              <w:rPr>
                <w:b/>
              </w:rPr>
              <w:t>Vyučující</w:t>
            </w:r>
          </w:p>
        </w:tc>
        <w:tc>
          <w:tcPr>
            <w:tcW w:w="6769" w:type="dxa"/>
            <w:gridSpan w:val="7"/>
            <w:tcBorders>
              <w:bottom w:val="nil"/>
            </w:tcBorders>
          </w:tcPr>
          <w:p w14:paraId="3897398C" w14:textId="77777777" w:rsidR="00525266" w:rsidRPr="000274E9" w:rsidRDefault="00525266" w:rsidP="00525266">
            <w:pPr>
              <w:jc w:val="both"/>
            </w:pPr>
            <w:r w:rsidRPr="000274E9">
              <w:t>Ing. Luci</w:t>
            </w:r>
            <w:r>
              <w:t xml:space="preserve">e Tomancová, Ph.D. – přednášky </w:t>
            </w:r>
            <w:r w:rsidRPr="000274E9">
              <w:t>(100 %)</w:t>
            </w:r>
          </w:p>
        </w:tc>
      </w:tr>
      <w:tr w:rsidR="00525266" w14:paraId="0650B325" w14:textId="77777777" w:rsidTr="00525266">
        <w:trPr>
          <w:trHeight w:val="42"/>
        </w:trPr>
        <w:tc>
          <w:tcPr>
            <w:tcW w:w="9855" w:type="dxa"/>
            <w:gridSpan w:val="8"/>
            <w:tcBorders>
              <w:top w:val="nil"/>
            </w:tcBorders>
          </w:tcPr>
          <w:p w14:paraId="17C89D8C" w14:textId="77777777" w:rsidR="00525266" w:rsidRPr="000274E9" w:rsidRDefault="00525266" w:rsidP="00525266">
            <w:pPr>
              <w:jc w:val="both"/>
            </w:pPr>
          </w:p>
        </w:tc>
      </w:tr>
      <w:tr w:rsidR="00525266" w14:paraId="702C74EC" w14:textId="77777777" w:rsidTr="00525266">
        <w:tc>
          <w:tcPr>
            <w:tcW w:w="3086" w:type="dxa"/>
            <w:shd w:val="clear" w:color="auto" w:fill="F7CAAC"/>
          </w:tcPr>
          <w:p w14:paraId="60F53728" w14:textId="77777777" w:rsidR="00525266" w:rsidRPr="000274E9" w:rsidRDefault="00525266" w:rsidP="00525266">
            <w:pPr>
              <w:jc w:val="both"/>
              <w:rPr>
                <w:b/>
              </w:rPr>
            </w:pPr>
            <w:r w:rsidRPr="000274E9">
              <w:rPr>
                <w:b/>
              </w:rPr>
              <w:t>Stručná anotace předmětu</w:t>
            </w:r>
          </w:p>
        </w:tc>
        <w:tc>
          <w:tcPr>
            <w:tcW w:w="6769" w:type="dxa"/>
            <w:gridSpan w:val="7"/>
            <w:tcBorders>
              <w:bottom w:val="nil"/>
            </w:tcBorders>
          </w:tcPr>
          <w:p w14:paraId="3A51D385" w14:textId="77777777" w:rsidR="00525266" w:rsidRPr="000274E9" w:rsidRDefault="00525266" w:rsidP="00525266">
            <w:pPr>
              <w:jc w:val="both"/>
            </w:pPr>
          </w:p>
        </w:tc>
      </w:tr>
      <w:tr w:rsidR="00525266" w14:paraId="7C75031B" w14:textId="77777777" w:rsidTr="00525266">
        <w:trPr>
          <w:trHeight w:val="3938"/>
        </w:trPr>
        <w:tc>
          <w:tcPr>
            <w:tcW w:w="9855" w:type="dxa"/>
            <w:gridSpan w:val="8"/>
            <w:tcBorders>
              <w:top w:val="nil"/>
              <w:bottom w:val="single" w:sz="12" w:space="0" w:color="auto"/>
            </w:tcBorders>
          </w:tcPr>
          <w:p w14:paraId="748E793E" w14:textId="77777777" w:rsidR="00525266" w:rsidRPr="000274E9" w:rsidRDefault="00525266" w:rsidP="00525266">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18CE34F0"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39D1A6F1"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3AFE378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45A516E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696D569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22A0C10B"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0C1A8E14"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71C948E3"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51FE3270"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1FE1C3D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3322B7B8"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55EED28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46105AB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525266" w14:paraId="04FF0225" w14:textId="77777777" w:rsidTr="00525266">
        <w:trPr>
          <w:trHeight w:val="265"/>
        </w:trPr>
        <w:tc>
          <w:tcPr>
            <w:tcW w:w="3653" w:type="dxa"/>
            <w:gridSpan w:val="2"/>
            <w:tcBorders>
              <w:top w:val="nil"/>
            </w:tcBorders>
            <w:shd w:val="clear" w:color="auto" w:fill="F7CAAC"/>
          </w:tcPr>
          <w:p w14:paraId="300520D7" w14:textId="77777777" w:rsidR="00525266" w:rsidRPr="000274E9" w:rsidRDefault="00525266" w:rsidP="00525266">
            <w:pPr>
              <w:jc w:val="both"/>
            </w:pPr>
            <w:r w:rsidRPr="000274E9">
              <w:rPr>
                <w:b/>
              </w:rPr>
              <w:t>Studijní literatura a studijní pomůcky</w:t>
            </w:r>
          </w:p>
        </w:tc>
        <w:tc>
          <w:tcPr>
            <w:tcW w:w="6202" w:type="dxa"/>
            <w:gridSpan w:val="6"/>
            <w:tcBorders>
              <w:top w:val="nil"/>
              <w:bottom w:val="nil"/>
            </w:tcBorders>
          </w:tcPr>
          <w:p w14:paraId="4FC99FA9" w14:textId="77777777" w:rsidR="00525266" w:rsidRPr="000274E9" w:rsidRDefault="00525266" w:rsidP="00525266">
            <w:pPr>
              <w:jc w:val="both"/>
            </w:pPr>
          </w:p>
        </w:tc>
      </w:tr>
      <w:tr w:rsidR="00525266" w14:paraId="68C34C4F" w14:textId="77777777" w:rsidTr="00525266">
        <w:trPr>
          <w:trHeight w:val="269"/>
        </w:trPr>
        <w:tc>
          <w:tcPr>
            <w:tcW w:w="9855" w:type="dxa"/>
            <w:gridSpan w:val="8"/>
            <w:tcBorders>
              <w:top w:val="nil"/>
            </w:tcBorders>
          </w:tcPr>
          <w:p w14:paraId="4602008F" w14:textId="77777777" w:rsidR="00525266" w:rsidRPr="000274E9" w:rsidRDefault="00525266" w:rsidP="00525266">
            <w:pPr>
              <w:rPr>
                <w:b/>
              </w:rPr>
            </w:pPr>
            <w:r w:rsidRPr="000274E9">
              <w:rPr>
                <w:b/>
              </w:rPr>
              <w:t>Povinná literatura</w:t>
            </w:r>
          </w:p>
          <w:p w14:paraId="0089AD3D" w14:textId="77777777" w:rsidR="00525266" w:rsidRPr="000274E9" w:rsidRDefault="00525266" w:rsidP="00B46D67">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14:paraId="3CC7A4DF" w14:textId="77777777" w:rsidR="00525266" w:rsidRPr="000274E9" w:rsidRDefault="00525266" w:rsidP="00B46D67">
            <w:pPr>
              <w:jc w:val="both"/>
            </w:pPr>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520CE331" w14:textId="77777777" w:rsidR="00525266" w:rsidRPr="000274E9" w:rsidRDefault="00525266" w:rsidP="00B46D67">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 2016,</w:t>
            </w:r>
            <w:r w:rsidRPr="000274E9">
              <w:t xml:space="preserve"> 199 s. ISBN 9788024755458.</w:t>
            </w:r>
          </w:p>
          <w:p w14:paraId="5374AE7C" w14:textId="77777777" w:rsidR="00525266" w:rsidRPr="000274E9" w:rsidRDefault="00525266" w:rsidP="00B46D67">
            <w:pPr>
              <w:jc w:val="both"/>
            </w:pPr>
            <w:r w:rsidRPr="000274E9">
              <w:t xml:space="preserve">TOMANCOVÁ, L. </w:t>
            </w:r>
            <w:r w:rsidRPr="000274E9">
              <w:rPr>
                <w:i/>
              </w:rPr>
              <w:t>Etika v podnikání.</w:t>
            </w:r>
            <w:r w:rsidRPr="000274E9">
              <w:t xml:space="preserve"> 1. vyd. Slovenská</w:t>
            </w:r>
            <w:r>
              <w:t xml:space="preserve"> republika, Žilina: GEORG, 2011,</w:t>
            </w:r>
            <w:r w:rsidRPr="000274E9">
              <w:t xml:space="preserve"> 160 s. ISBN 978-80-89401-57-4.</w:t>
            </w:r>
          </w:p>
          <w:p w14:paraId="3E56A32A" w14:textId="77777777" w:rsidR="00525266" w:rsidRPr="000274E9" w:rsidRDefault="00525266" w:rsidP="00B46D67">
            <w:pPr>
              <w:jc w:val="both"/>
              <w:rPr>
                <w:b/>
              </w:rPr>
            </w:pPr>
            <w:r w:rsidRPr="000274E9">
              <w:rPr>
                <w:b/>
              </w:rPr>
              <w:t>Doporučená literatura</w:t>
            </w:r>
          </w:p>
          <w:p w14:paraId="1CBE4D1D" w14:textId="77777777" w:rsidR="00525266" w:rsidRPr="000274E9" w:rsidRDefault="00525266" w:rsidP="00B46D67">
            <w:pPr>
              <w:jc w:val="both"/>
            </w:pPr>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4BA1169E" w14:textId="77777777" w:rsidR="00525266" w:rsidRPr="000274E9" w:rsidRDefault="00525266" w:rsidP="00B46D67">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14:paraId="4399DDAF" w14:textId="77777777" w:rsidR="009136E9" w:rsidRPr="000274E9" w:rsidRDefault="009136E9" w:rsidP="009136E9">
            <w:pPr>
              <w:jc w:val="both"/>
            </w:pPr>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p>
          <w:p w14:paraId="7DED975E" w14:textId="77777777" w:rsidR="00525266" w:rsidRPr="000274E9" w:rsidRDefault="00525266" w:rsidP="00B46D67">
            <w:pPr>
              <w:jc w:val="both"/>
            </w:pPr>
            <w:r w:rsidRPr="000274E9">
              <w:t xml:space="preserve">KACETL, J. </w:t>
            </w:r>
            <w:r w:rsidRPr="000274E9">
              <w:rPr>
                <w:i/>
              </w:rPr>
              <w:t>Obchodní a podnikatelská etika</w:t>
            </w:r>
            <w:r w:rsidRPr="000274E9">
              <w:t xml:space="preserve">. Hradec Králové: Gaudeamus, 2011, 98 s. ISBN 978-80-7435-095-5. </w:t>
            </w:r>
          </w:p>
          <w:p w14:paraId="1ED4E78A" w14:textId="77777777" w:rsidR="00525266" w:rsidRPr="000274E9" w:rsidRDefault="00525266" w:rsidP="00B46D67">
            <w:pPr>
              <w:jc w:val="both"/>
            </w:pPr>
            <w:r w:rsidRPr="000274E9">
              <w:t xml:space="preserve">PLATKOVÁ, G. a kol. </w:t>
            </w:r>
            <w:r w:rsidRPr="000274E9">
              <w:rPr>
                <w:i/>
              </w:rPr>
              <w:t>Etika v manažmente</w:t>
            </w:r>
            <w:r w:rsidRPr="000274E9">
              <w:t>. Prešov: Filozofická fakulta Prešovské univerzity, 2008. 206 s. ISBN 978-80-8068-813-4.</w:t>
            </w:r>
          </w:p>
        </w:tc>
      </w:tr>
      <w:tr w:rsidR="00525266" w14:paraId="420537CC"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7534EDD" w14:textId="77777777" w:rsidR="00525266" w:rsidRPr="000274E9" w:rsidRDefault="00525266" w:rsidP="00525266">
            <w:pPr>
              <w:jc w:val="center"/>
              <w:rPr>
                <w:b/>
              </w:rPr>
            </w:pPr>
            <w:r w:rsidRPr="000274E9">
              <w:rPr>
                <w:b/>
              </w:rPr>
              <w:lastRenderedPageBreak/>
              <w:t>Informace ke kombinované nebo distanční formě</w:t>
            </w:r>
          </w:p>
        </w:tc>
      </w:tr>
      <w:tr w:rsidR="00525266" w14:paraId="45DD42DD" w14:textId="77777777" w:rsidTr="00525266">
        <w:tc>
          <w:tcPr>
            <w:tcW w:w="4787" w:type="dxa"/>
            <w:gridSpan w:val="3"/>
            <w:tcBorders>
              <w:top w:val="single" w:sz="2" w:space="0" w:color="auto"/>
            </w:tcBorders>
            <w:shd w:val="clear" w:color="auto" w:fill="F7CAAC"/>
          </w:tcPr>
          <w:p w14:paraId="5D3A59D6" w14:textId="77777777" w:rsidR="00525266" w:rsidRPr="000274E9" w:rsidRDefault="00525266" w:rsidP="00525266">
            <w:pPr>
              <w:jc w:val="both"/>
            </w:pPr>
            <w:r w:rsidRPr="000274E9">
              <w:rPr>
                <w:b/>
              </w:rPr>
              <w:t>Rozsah konzultací (soustředění)</w:t>
            </w:r>
          </w:p>
        </w:tc>
        <w:tc>
          <w:tcPr>
            <w:tcW w:w="889" w:type="dxa"/>
            <w:tcBorders>
              <w:top w:val="single" w:sz="2" w:space="0" w:color="auto"/>
            </w:tcBorders>
          </w:tcPr>
          <w:p w14:paraId="22954095" w14:textId="77777777" w:rsidR="00525266" w:rsidRPr="000274E9" w:rsidRDefault="00525266" w:rsidP="00525266">
            <w:pPr>
              <w:jc w:val="both"/>
            </w:pPr>
            <w:r w:rsidRPr="000274E9">
              <w:t>10</w:t>
            </w:r>
          </w:p>
        </w:tc>
        <w:tc>
          <w:tcPr>
            <w:tcW w:w="4179" w:type="dxa"/>
            <w:gridSpan w:val="4"/>
            <w:tcBorders>
              <w:top w:val="single" w:sz="2" w:space="0" w:color="auto"/>
            </w:tcBorders>
            <w:shd w:val="clear" w:color="auto" w:fill="F7CAAC"/>
          </w:tcPr>
          <w:p w14:paraId="52DB65CD" w14:textId="77777777" w:rsidR="00525266" w:rsidRPr="000274E9" w:rsidRDefault="00525266" w:rsidP="00525266">
            <w:pPr>
              <w:jc w:val="both"/>
              <w:rPr>
                <w:b/>
              </w:rPr>
            </w:pPr>
            <w:r w:rsidRPr="000274E9">
              <w:rPr>
                <w:b/>
              </w:rPr>
              <w:t xml:space="preserve">hodin </w:t>
            </w:r>
          </w:p>
        </w:tc>
      </w:tr>
      <w:tr w:rsidR="00525266" w14:paraId="3E49FB58" w14:textId="77777777" w:rsidTr="00525266">
        <w:tc>
          <w:tcPr>
            <w:tcW w:w="9855" w:type="dxa"/>
            <w:gridSpan w:val="8"/>
            <w:shd w:val="clear" w:color="auto" w:fill="F7CAAC"/>
          </w:tcPr>
          <w:p w14:paraId="545AE682" w14:textId="77777777" w:rsidR="00525266" w:rsidRPr="000274E9" w:rsidRDefault="00525266" w:rsidP="00525266">
            <w:pPr>
              <w:jc w:val="both"/>
              <w:rPr>
                <w:b/>
              </w:rPr>
            </w:pPr>
            <w:r w:rsidRPr="000274E9">
              <w:rPr>
                <w:b/>
              </w:rPr>
              <w:t>Informace o způsobu kontaktu s vyučujícím</w:t>
            </w:r>
          </w:p>
        </w:tc>
      </w:tr>
      <w:tr w:rsidR="00525266" w14:paraId="1A4866CD" w14:textId="77777777" w:rsidTr="00525266">
        <w:trPr>
          <w:trHeight w:val="640"/>
        </w:trPr>
        <w:tc>
          <w:tcPr>
            <w:tcW w:w="9855" w:type="dxa"/>
            <w:gridSpan w:val="8"/>
          </w:tcPr>
          <w:p w14:paraId="373C2AF2" w14:textId="77777777" w:rsidR="00525266" w:rsidRPr="000274E9" w:rsidRDefault="00525266" w:rsidP="00525266">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9C74A0"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27E556F" w14:textId="77777777" w:rsidTr="00525266">
        <w:tc>
          <w:tcPr>
            <w:tcW w:w="9855" w:type="dxa"/>
            <w:gridSpan w:val="8"/>
            <w:tcBorders>
              <w:bottom w:val="double" w:sz="4" w:space="0" w:color="auto"/>
            </w:tcBorders>
            <w:shd w:val="clear" w:color="auto" w:fill="BDD6EE"/>
          </w:tcPr>
          <w:p w14:paraId="1B331A22"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794C09D" w14:textId="77777777" w:rsidTr="00525266">
        <w:tc>
          <w:tcPr>
            <w:tcW w:w="3086" w:type="dxa"/>
            <w:tcBorders>
              <w:top w:val="double" w:sz="4" w:space="0" w:color="auto"/>
            </w:tcBorders>
            <w:shd w:val="clear" w:color="auto" w:fill="F7CAAC"/>
          </w:tcPr>
          <w:p w14:paraId="13A036F4" w14:textId="77777777" w:rsidR="00525266" w:rsidRPr="000274E9" w:rsidRDefault="00525266" w:rsidP="00525266">
            <w:pPr>
              <w:jc w:val="both"/>
              <w:rPr>
                <w:b/>
              </w:rPr>
            </w:pPr>
            <w:r w:rsidRPr="000274E9">
              <w:rPr>
                <w:b/>
              </w:rPr>
              <w:t>Název studijního předmětu</w:t>
            </w:r>
          </w:p>
        </w:tc>
        <w:tc>
          <w:tcPr>
            <w:tcW w:w="6769" w:type="dxa"/>
            <w:gridSpan w:val="7"/>
            <w:tcBorders>
              <w:top w:val="double" w:sz="4" w:space="0" w:color="auto"/>
            </w:tcBorders>
          </w:tcPr>
          <w:p w14:paraId="0468E7E4" w14:textId="77777777" w:rsidR="00525266" w:rsidRPr="000274E9" w:rsidRDefault="00525266" w:rsidP="00525266">
            <w:pPr>
              <w:jc w:val="both"/>
            </w:pPr>
            <w:r w:rsidRPr="000274E9">
              <w:t xml:space="preserve">Business Ethics </w:t>
            </w:r>
          </w:p>
        </w:tc>
      </w:tr>
      <w:tr w:rsidR="00525266" w14:paraId="389D4912" w14:textId="77777777" w:rsidTr="00525266">
        <w:tc>
          <w:tcPr>
            <w:tcW w:w="3086" w:type="dxa"/>
            <w:shd w:val="clear" w:color="auto" w:fill="F7CAAC"/>
          </w:tcPr>
          <w:p w14:paraId="30AE1603" w14:textId="77777777" w:rsidR="00525266" w:rsidRPr="000274E9" w:rsidRDefault="00525266" w:rsidP="00525266">
            <w:pPr>
              <w:jc w:val="both"/>
              <w:rPr>
                <w:b/>
              </w:rPr>
            </w:pPr>
            <w:r w:rsidRPr="000274E9">
              <w:rPr>
                <w:b/>
              </w:rPr>
              <w:t>Typ předmětu</w:t>
            </w:r>
          </w:p>
        </w:tc>
        <w:tc>
          <w:tcPr>
            <w:tcW w:w="3406" w:type="dxa"/>
            <w:gridSpan w:val="4"/>
          </w:tcPr>
          <w:p w14:paraId="218F35CD" w14:textId="77777777" w:rsidR="00525266" w:rsidRPr="000274E9" w:rsidRDefault="00525266" w:rsidP="00525266">
            <w:pPr>
              <w:jc w:val="both"/>
            </w:pPr>
            <w:r w:rsidRPr="000274E9">
              <w:t xml:space="preserve">Povinně volitelný </w:t>
            </w:r>
          </w:p>
        </w:tc>
        <w:tc>
          <w:tcPr>
            <w:tcW w:w="2695" w:type="dxa"/>
            <w:gridSpan w:val="2"/>
            <w:shd w:val="clear" w:color="auto" w:fill="F7CAAC"/>
          </w:tcPr>
          <w:p w14:paraId="0E0FC29B" w14:textId="77777777" w:rsidR="00525266" w:rsidRPr="000274E9" w:rsidRDefault="00525266" w:rsidP="00525266">
            <w:pPr>
              <w:jc w:val="both"/>
            </w:pPr>
            <w:r w:rsidRPr="000274E9">
              <w:rPr>
                <w:b/>
              </w:rPr>
              <w:t>doporučený ročník / semestr</w:t>
            </w:r>
          </w:p>
        </w:tc>
        <w:tc>
          <w:tcPr>
            <w:tcW w:w="668" w:type="dxa"/>
          </w:tcPr>
          <w:p w14:paraId="0DA97294" w14:textId="77777777" w:rsidR="00525266" w:rsidRPr="000274E9" w:rsidRDefault="00525266" w:rsidP="00525266">
            <w:pPr>
              <w:jc w:val="both"/>
            </w:pPr>
            <w:r w:rsidRPr="000274E9">
              <w:t>Z</w:t>
            </w:r>
          </w:p>
        </w:tc>
      </w:tr>
      <w:tr w:rsidR="00525266" w14:paraId="1548E4BA" w14:textId="77777777" w:rsidTr="00525266">
        <w:tc>
          <w:tcPr>
            <w:tcW w:w="3086" w:type="dxa"/>
            <w:shd w:val="clear" w:color="auto" w:fill="F7CAAC"/>
          </w:tcPr>
          <w:p w14:paraId="0508FEF3" w14:textId="77777777" w:rsidR="00525266" w:rsidRPr="000274E9" w:rsidRDefault="00525266" w:rsidP="00525266">
            <w:pPr>
              <w:jc w:val="both"/>
              <w:rPr>
                <w:b/>
              </w:rPr>
            </w:pPr>
            <w:r w:rsidRPr="000274E9">
              <w:rPr>
                <w:b/>
              </w:rPr>
              <w:t>Rozsah studijního předmětu</w:t>
            </w:r>
          </w:p>
        </w:tc>
        <w:tc>
          <w:tcPr>
            <w:tcW w:w="1701" w:type="dxa"/>
            <w:gridSpan w:val="2"/>
          </w:tcPr>
          <w:p w14:paraId="452967B9" w14:textId="77777777" w:rsidR="00525266" w:rsidRPr="000274E9" w:rsidRDefault="00525266" w:rsidP="00525266">
            <w:pPr>
              <w:jc w:val="both"/>
            </w:pPr>
            <w:r w:rsidRPr="000274E9">
              <w:t>13p + 13s</w:t>
            </w:r>
          </w:p>
        </w:tc>
        <w:tc>
          <w:tcPr>
            <w:tcW w:w="889" w:type="dxa"/>
            <w:shd w:val="clear" w:color="auto" w:fill="F7CAAC"/>
          </w:tcPr>
          <w:p w14:paraId="607D0DEE" w14:textId="77777777" w:rsidR="00525266" w:rsidRPr="000274E9" w:rsidRDefault="00525266" w:rsidP="00525266">
            <w:pPr>
              <w:jc w:val="both"/>
              <w:rPr>
                <w:b/>
              </w:rPr>
            </w:pPr>
            <w:r w:rsidRPr="000274E9">
              <w:rPr>
                <w:b/>
              </w:rPr>
              <w:t xml:space="preserve">hod. </w:t>
            </w:r>
          </w:p>
        </w:tc>
        <w:tc>
          <w:tcPr>
            <w:tcW w:w="816" w:type="dxa"/>
          </w:tcPr>
          <w:p w14:paraId="388C489D" w14:textId="77777777" w:rsidR="00525266" w:rsidRPr="000274E9" w:rsidRDefault="00525266" w:rsidP="00525266">
            <w:pPr>
              <w:jc w:val="both"/>
            </w:pPr>
            <w:r w:rsidRPr="000274E9">
              <w:t>26</w:t>
            </w:r>
          </w:p>
        </w:tc>
        <w:tc>
          <w:tcPr>
            <w:tcW w:w="2156" w:type="dxa"/>
            <w:shd w:val="clear" w:color="auto" w:fill="F7CAAC"/>
          </w:tcPr>
          <w:p w14:paraId="78CA911D" w14:textId="77777777" w:rsidR="00525266" w:rsidRPr="000274E9" w:rsidRDefault="00525266" w:rsidP="00525266">
            <w:pPr>
              <w:jc w:val="both"/>
              <w:rPr>
                <w:b/>
              </w:rPr>
            </w:pPr>
            <w:r w:rsidRPr="000274E9">
              <w:rPr>
                <w:b/>
              </w:rPr>
              <w:t>kreditů</w:t>
            </w:r>
          </w:p>
        </w:tc>
        <w:tc>
          <w:tcPr>
            <w:tcW w:w="1207" w:type="dxa"/>
            <w:gridSpan w:val="2"/>
          </w:tcPr>
          <w:p w14:paraId="0E2DFCD3" w14:textId="77777777" w:rsidR="00525266" w:rsidRPr="000274E9" w:rsidRDefault="00525266" w:rsidP="00525266">
            <w:pPr>
              <w:jc w:val="both"/>
            </w:pPr>
            <w:r w:rsidRPr="000274E9">
              <w:t>3</w:t>
            </w:r>
          </w:p>
        </w:tc>
      </w:tr>
      <w:tr w:rsidR="00525266" w14:paraId="7191EC16" w14:textId="77777777" w:rsidTr="00525266">
        <w:tc>
          <w:tcPr>
            <w:tcW w:w="3086" w:type="dxa"/>
            <w:shd w:val="clear" w:color="auto" w:fill="F7CAAC"/>
          </w:tcPr>
          <w:p w14:paraId="287B5E48" w14:textId="77777777" w:rsidR="00525266" w:rsidRPr="000274E9" w:rsidRDefault="00525266" w:rsidP="00525266">
            <w:pPr>
              <w:jc w:val="both"/>
              <w:rPr>
                <w:b/>
              </w:rPr>
            </w:pPr>
            <w:r w:rsidRPr="000274E9">
              <w:rPr>
                <w:b/>
              </w:rPr>
              <w:t>Prerekvizity, korekvizity, ekvivalence</w:t>
            </w:r>
          </w:p>
        </w:tc>
        <w:tc>
          <w:tcPr>
            <w:tcW w:w="6769" w:type="dxa"/>
            <w:gridSpan w:val="7"/>
          </w:tcPr>
          <w:p w14:paraId="1FDCB82A" w14:textId="77777777" w:rsidR="00525266" w:rsidRPr="000274E9" w:rsidRDefault="00525266" w:rsidP="00525266">
            <w:pPr>
              <w:jc w:val="both"/>
            </w:pPr>
            <w:r w:rsidRPr="000274E9">
              <w:t>Ekvivalence (Manažerská etika)</w:t>
            </w:r>
          </w:p>
        </w:tc>
      </w:tr>
      <w:tr w:rsidR="00525266" w14:paraId="2DF363DE" w14:textId="77777777" w:rsidTr="00525266">
        <w:tc>
          <w:tcPr>
            <w:tcW w:w="3086" w:type="dxa"/>
            <w:shd w:val="clear" w:color="auto" w:fill="F7CAAC"/>
          </w:tcPr>
          <w:p w14:paraId="061AF71D" w14:textId="77777777" w:rsidR="00525266" w:rsidRPr="000274E9" w:rsidRDefault="00525266" w:rsidP="00525266">
            <w:pPr>
              <w:jc w:val="both"/>
              <w:rPr>
                <w:b/>
              </w:rPr>
            </w:pPr>
            <w:r w:rsidRPr="000274E9">
              <w:rPr>
                <w:b/>
              </w:rPr>
              <w:t>Způsob ověření studijních výsledků</w:t>
            </w:r>
          </w:p>
        </w:tc>
        <w:tc>
          <w:tcPr>
            <w:tcW w:w="3406" w:type="dxa"/>
            <w:gridSpan w:val="4"/>
          </w:tcPr>
          <w:p w14:paraId="5386D565" w14:textId="77777777" w:rsidR="00525266" w:rsidRPr="000274E9" w:rsidRDefault="00525266" w:rsidP="00525266">
            <w:pPr>
              <w:jc w:val="both"/>
            </w:pPr>
            <w:r>
              <w:t>k</w:t>
            </w:r>
            <w:r w:rsidRPr="000274E9">
              <w:t>lasifikovaný zápočet</w:t>
            </w:r>
          </w:p>
        </w:tc>
        <w:tc>
          <w:tcPr>
            <w:tcW w:w="2156" w:type="dxa"/>
            <w:shd w:val="clear" w:color="auto" w:fill="F7CAAC"/>
          </w:tcPr>
          <w:p w14:paraId="76B576EE" w14:textId="77777777" w:rsidR="00525266" w:rsidRPr="000274E9" w:rsidRDefault="00525266" w:rsidP="00525266">
            <w:pPr>
              <w:jc w:val="both"/>
              <w:rPr>
                <w:b/>
              </w:rPr>
            </w:pPr>
            <w:r w:rsidRPr="000274E9">
              <w:rPr>
                <w:b/>
              </w:rPr>
              <w:t>Forma výuky</w:t>
            </w:r>
          </w:p>
        </w:tc>
        <w:tc>
          <w:tcPr>
            <w:tcW w:w="1207" w:type="dxa"/>
            <w:gridSpan w:val="2"/>
          </w:tcPr>
          <w:p w14:paraId="67FE9DAA" w14:textId="38346203" w:rsidR="00525266" w:rsidRPr="000274E9" w:rsidRDefault="00525266" w:rsidP="00525266">
            <w:pPr>
              <w:jc w:val="both"/>
            </w:pPr>
            <w:r>
              <w:t>p</w:t>
            </w:r>
            <w:r w:rsidR="00A73A11">
              <w:t>řednáška, seminář</w:t>
            </w:r>
          </w:p>
        </w:tc>
      </w:tr>
      <w:tr w:rsidR="00525266" w14:paraId="48DBD137" w14:textId="77777777" w:rsidTr="00525266">
        <w:tc>
          <w:tcPr>
            <w:tcW w:w="3086" w:type="dxa"/>
            <w:shd w:val="clear" w:color="auto" w:fill="F7CAAC"/>
          </w:tcPr>
          <w:p w14:paraId="6D4AFEB5" w14:textId="77777777" w:rsidR="00525266" w:rsidRPr="000274E9" w:rsidRDefault="00525266" w:rsidP="00525266">
            <w:pPr>
              <w:jc w:val="both"/>
              <w:rPr>
                <w:b/>
              </w:rPr>
            </w:pPr>
            <w:r w:rsidRPr="000274E9">
              <w:rPr>
                <w:b/>
              </w:rPr>
              <w:t>Forma způsobu ověření studijních výsledků a další požadavky na studenta</w:t>
            </w:r>
          </w:p>
        </w:tc>
        <w:tc>
          <w:tcPr>
            <w:tcW w:w="6769" w:type="dxa"/>
            <w:gridSpan w:val="7"/>
            <w:tcBorders>
              <w:bottom w:val="nil"/>
            </w:tcBorders>
          </w:tcPr>
          <w:p w14:paraId="711A5565" w14:textId="3F73EE08" w:rsidR="00525266" w:rsidRPr="000274E9" w:rsidRDefault="00525266" w:rsidP="00525266">
            <w:pPr>
              <w:jc w:val="both"/>
            </w:pPr>
            <w:r w:rsidRPr="000274E9">
              <w:t>Způsob zakončení předmětu – klasifikovaný zápočet</w:t>
            </w:r>
          </w:p>
          <w:p w14:paraId="1A4AF669" w14:textId="693CE001" w:rsidR="00525266" w:rsidRPr="000274E9" w:rsidRDefault="00525266" w:rsidP="00525266">
            <w:pPr>
              <w:jc w:val="both"/>
            </w:pPr>
            <w:r w:rsidRPr="000274E9">
              <w:t xml:space="preserve">Požadavky na </w:t>
            </w:r>
            <w:r w:rsidR="00EA6E56">
              <w:t xml:space="preserve">klasifikovaný </w:t>
            </w:r>
            <w:r w:rsidRPr="000274E9">
              <w:t>zápočet – vypracování seminární práce dle požadavků vyučujícího, 80 % aktivní účast na seminářích. Absolvování písemné práce alespoň na 60 %, ústní zkouška v rozsahu znalostí přednášek a seminářů.</w:t>
            </w:r>
          </w:p>
        </w:tc>
      </w:tr>
      <w:tr w:rsidR="00525266" w14:paraId="030C3C78" w14:textId="77777777" w:rsidTr="00525266">
        <w:trPr>
          <w:trHeight w:val="42"/>
        </w:trPr>
        <w:tc>
          <w:tcPr>
            <w:tcW w:w="9855" w:type="dxa"/>
            <w:gridSpan w:val="8"/>
            <w:tcBorders>
              <w:top w:val="nil"/>
            </w:tcBorders>
          </w:tcPr>
          <w:p w14:paraId="33F6183A" w14:textId="77777777" w:rsidR="00525266" w:rsidRPr="000274E9" w:rsidRDefault="00525266" w:rsidP="00525266">
            <w:pPr>
              <w:jc w:val="both"/>
            </w:pPr>
          </w:p>
        </w:tc>
      </w:tr>
      <w:tr w:rsidR="00525266" w14:paraId="7018B7B4" w14:textId="77777777" w:rsidTr="00525266">
        <w:trPr>
          <w:trHeight w:val="197"/>
        </w:trPr>
        <w:tc>
          <w:tcPr>
            <w:tcW w:w="3086" w:type="dxa"/>
            <w:tcBorders>
              <w:top w:val="nil"/>
            </w:tcBorders>
            <w:shd w:val="clear" w:color="auto" w:fill="F7CAAC"/>
          </w:tcPr>
          <w:p w14:paraId="07788171" w14:textId="77777777" w:rsidR="00525266" w:rsidRPr="000274E9" w:rsidRDefault="00525266" w:rsidP="00525266">
            <w:pPr>
              <w:jc w:val="both"/>
              <w:rPr>
                <w:b/>
              </w:rPr>
            </w:pPr>
            <w:r w:rsidRPr="000274E9">
              <w:rPr>
                <w:b/>
              </w:rPr>
              <w:t>Garant předmětu</w:t>
            </w:r>
          </w:p>
        </w:tc>
        <w:tc>
          <w:tcPr>
            <w:tcW w:w="6769" w:type="dxa"/>
            <w:gridSpan w:val="7"/>
            <w:tcBorders>
              <w:top w:val="nil"/>
            </w:tcBorders>
          </w:tcPr>
          <w:p w14:paraId="350A8839" w14:textId="77777777" w:rsidR="00525266" w:rsidRPr="000274E9" w:rsidRDefault="00525266" w:rsidP="00525266">
            <w:pPr>
              <w:jc w:val="both"/>
            </w:pPr>
            <w:r w:rsidRPr="000274E9">
              <w:t>Ing. Lucie Tomancová, Ph.D.</w:t>
            </w:r>
          </w:p>
        </w:tc>
      </w:tr>
      <w:tr w:rsidR="00525266" w14:paraId="365F150F" w14:textId="77777777" w:rsidTr="00525266">
        <w:trPr>
          <w:trHeight w:val="243"/>
        </w:trPr>
        <w:tc>
          <w:tcPr>
            <w:tcW w:w="3086" w:type="dxa"/>
            <w:tcBorders>
              <w:top w:val="nil"/>
            </w:tcBorders>
            <w:shd w:val="clear" w:color="auto" w:fill="F7CAAC"/>
          </w:tcPr>
          <w:p w14:paraId="7F4C7081" w14:textId="77777777" w:rsidR="00525266" w:rsidRPr="000274E9" w:rsidRDefault="00525266" w:rsidP="00525266">
            <w:pPr>
              <w:jc w:val="both"/>
              <w:rPr>
                <w:b/>
              </w:rPr>
            </w:pPr>
            <w:r w:rsidRPr="000274E9">
              <w:rPr>
                <w:b/>
              </w:rPr>
              <w:t>Zapojení garanta do výuky předmětu</w:t>
            </w:r>
          </w:p>
        </w:tc>
        <w:tc>
          <w:tcPr>
            <w:tcW w:w="6769" w:type="dxa"/>
            <w:gridSpan w:val="7"/>
            <w:tcBorders>
              <w:top w:val="nil"/>
            </w:tcBorders>
          </w:tcPr>
          <w:p w14:paraId="3285140D" w14:textId="70CE8FEA" w:rsidR="00525266" w:rsidRPr="000274E9" w:rsidRDefault="00B46D67" w:rsidP="00525266">
            <w:pPr>
              <w:jc w:val="both"/>
            </w:pPr>
            <w:r w:rsidRPr="00B46D67">
              <w:t>Garant se podílí na přednáškách v rozsahu 100 %, dále stanovuje koncepci seminářů a dohlíží na jejich jednotné vedení.</w:t>
            </w:r>
          </w:p>
        </w:tc>
      </w:tr>
      <w:tr w:rsidR="00525266" w14:paraId="578BDAA7" w14:textId="77777777" w:rsidTr="00525266">
        <w:tc>
          <w:tcPr>
            <w:tcW w:w="3086" w:type="dxa"/>
            <w:shd w:val="clear" w:color="auto" w:fill="F7CAAC"/>
          </w:tcPr>
          <w:p w14:paraId="78B7AE39" w14:textId="77777777" w:rsidR="00525266" w:rsidRPr="000274E9" w:rsidRDefault="00525266" w:rsidP="00525266">
            <w:pPr>
              <w:jc w:val="both"/>
              <w:rPr>
                <w:b/>
              </w:rPr>
            </w:pPr>
            <w:r w:rsidRPr="000274E9">
              <w:rPr>
                <w:b/>
              </w:rPr>
              <w:t>Vyučující</w:t>
            </w:r>
          </w:p>
        </w:tc>
        <w:tc>
          <w:tcPr>
            <w:tcW w:w="6769" w:type="dxa"/>
            <w:gridSpan w:val="7"/>
            <w:tcBorders>
              <w:bottom w:val="nil"/>
            </w:tcBorders>
          </w:tcPr>
          <w:p w14:paraId="39A3AF60" w14:textId="77777777" w:rsidR="00525266" w:rsidRPr="000274E9" w:rsidRDefault="00525266" w:rsidP="00525266">
            <w:pPr>
              <w:jc w:val="both"/>
            </w:pPr>
            <w:r w:rsidRPr="000274E9">
              <w:t>Ing. Luci</w:t>
            </w:r>
            <w:r>
              <w:t xml:space="preserve">e Tomancová, Ph.D. – přednášky </w:t>
            </w:r>
            <w:r w:rsidRPr="000274E9">
              <w:t>(100 %)</w:t>
            </w:r>
          </w:p>
        </w:tc>
      </w:tr>
      <w:tr w:rsidR="00525266" w14:paraId="3BA62298" w14:textId="77777777" w:rsidTr="00525266">
        <w:trPr>
          <w:trHeight w:val="42"/>
        </w:trPr>
        <w:tc>
          <w:tcPr>
            <w:tcW w:w="9855" w:type="dxa"/>
            <w:gridSpan w:val="8"/>
            <w:tcBorders>
              <w:top w:val="nil"/>
            </w:tcBorders>
          </w:tcPr>
          <w:p w14:paraId="2B501E46" w14:textId="77777777" w:rsidR="00525266" w:rsidRPr="000274E9" w:rsidRDefault="00525266" w:rsidP="00525266">
            <w:pPr>
              <w:jc w:val="both"/>
            </w:pPr>
          </w:p>
        </w:tc>
      </w:tr>
      <w:tr w:rsidR="00525266" w14:paraId="0609CDD7" w14:textId="77777777" w:rsidTr="00525266">
        <w:tc>
          <w:tcPr>
            <w:tcW w:w="3086" w:type="dxa"/>
            <w:shd w:val="clear" w:color="auto" w:fill="F7CAAC"/>
          </w:tcPr>
          <w:p w14:paraId="6F89FFC7" w14:textId="77777777" w:rsidR="00525266" w:rsidRPr="000274E9" w:rsidRDefault="00525266" w:rsidP="00525266">
            <w:pPr>
              <w:jc w:val="both"/>
              <w:rPr>
                <w:b/>
              </w:rPr>
            </w:pPr>
            <w:r w:rsidRPr="000274E9">
              <w:rPr>
                <w:b/>
              </w:rPr>
              <w:t>Stručná anotace předmětu</w:t>
            </w:r>
          </w:p>
        </w:tc>
        <w:tc>
          <w:tcPr>
            <w:tcW w:w="6769" w:type="dxa"/>
            <w:gridSpan w:val="7"/>
            <w:tcBorders>
              <w:bottom w:val="nil"/>
            </w:tcBorders>
          </w:tcPr>
          <w:p w14:paraId="1C2657FA" w14:textId="77777777" w:rsidR="00525266" w:rsidRPr="000274E9" w:rsidRDefault="00525266" w:rsidP="00525266">
            <w:pPr>
              <w:jc w:val="both"/>
            </w:pPr>
          </w:p>
        </w:tc>
      </w:tr>
      <w:tr w:rsidR="00525266" w14:paraId="2DD5DF39" w14:textId="77777777" w:rsidTr="00525266">
        <w:trPr>
          <w:trHeight w:val="3938"/>
        </w:trPr>
        <w:tc>
          <w:tcPr>
            <w:tcW w:w="9855" w:type="dxa"/>
            <w:gridSpan w:val="8"/>
            <w:tcBorders>
              <w:top w:val="nil"/>
              <w:bottom w:val="single" w:sz="12" w:space="0" w:color="auto"/>
            </w:tcBorders>
          </w:tcPr>
          <w:p w14:paraId="412A778A" w14:textId="77777777" w:rsidR="00525266" w:rsidRPr="000274E9" w:rsidRDefault="00525266" w:rsidP="00525266">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1538B91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3C212D33"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5FCFDDCF"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447D37B3"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12CE9E4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1B9AD1E0"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1D724E2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452DD8FB"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0AE9FDB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4DB6F181"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7E5BB92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1FDAFE7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2F60C0EC"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525266" w14:paraId="270D1793" w14:textId="77777777" w:rsidTr="00525266">
        <w:trPr>
          <w:trHeight w:val="265"/>
        </w:trPr>
        <w:tc>
          <w:tcPr>
            <w:tcW w:w="3653" w:type="dxa"/>
            <w:gridSpan w:val="2"/>
            <w:tcBorders>
              <w:top w:val="nil"/>
            </w:tcBorders>
            <w:shd w:val="clear" w:color="auto" w:fill="F7CAAC"/>
          </w:tcPr>
          <w:p w14:paraId="00E15E1C" w14:textId="77777777" w:rsidR="00525266" w:rsidRPr="000274E9" w:rsidRDefault="00525266" w:rsidP="00525266">
            <w:pPr>
              <w:jc w:val="both"/>
            </w:pPr>
            <w:r w:rsidRPr="000274E9">
              <w:rPr>
                <w:b/>
              </w:rPr>
              <w:t>Studijní literatura a studijní pomůcky</w:t>
            </w:r>
          </w:p>
        </w:tc>
        <w:tc>
          <w:tcPr>
            <w:tcW w:w="6202" w:type="dxa"/>
            <w:gridSpan w:val="6"/>
            <w:tcBorders>
              <w:top w:val="nil"/>
              <w:bottom w:val="nil"/>
            </w:tcBorders>
          </w:tcPr>
          <w:p w14:paraId="60E407D3" w14:textId="77777777" w:rsidR="00525266" w:rsidRPr="000274E9" w:rsidRDefault="00525266" w:rsidP="00525266">
            <w:pPr>
              <w:jc w:val="both"/>
            </w:pPr>
          </w:p>
        </w:tc>
      </w:tr>
      <w:tr w:rsidR="00525266" w14:paraId="663BE5A1" w14:textId="77777777" w:rsidTr="00525266">
        <w:trPr>
          <w:trHeight w:val="269"/>
        </w:trPr>
        <w:tc>
          <w:tcPr>
            <w:tcW w:w="9855" w:type="dxa"/>
            <w:gridSpan w:val="8"/>
            <w:tcBorders>
              <w:top w:val="nil"/>
            </w:tcBorders>
          </w:tcPr>
          <w:p w14:paraId="3C4E3340" w14:textId="77777777" w:rsidR="00525266" w:rsidRPr="000274E9" w:rsidRDefault="00525266" w:rsidP="00525266">
            <w:pPr>
              <w:rPr>
                <w:b/>
              </w:rPr>
            </w:pPr>
            <w:r w:rsidRPr="000274E9">
              <w:rPr>
                <w:b/>
              </w:rPr>
              <w:t>Povinná literatura</w:t>
            </w:r>
          </w:p>
          <w:p w14:paraId="1F10F7B7" w14:textId="77777777" w:rsidR="00525266" w:rsidRPr="000274E9" w:rsidRDefault="00525266" w:rsidP="00525266">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68FBFCAC" w14:textId="77777777" w:rsidR="00525266" w:rsidRPr="000274E9" w:rsidRDefault="00525266" w:rsidP="00525266">
            <w:pPr>
              <w:rPr>
                <w:b/>
              </w:rPr>
            </w:pPr>
            <w:r w:rsidRPr="000274E9">
              <w:rPr>
                <w:b/>
              </w:rPr>
              <w:t>Doporučená literatura</w:t>
            </w:r>
          </w:p>
          <w:p w14:paraId="2619407B" w14:textId="77777777" w:rsidR="00525266" w:rsidRPr="000274E9" w:rsidRDefault="00525266" w:rsidP="00525266">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31CB7B09" w14:textId="77777777" w:rsidR="00525266" w:rsidRPr="000274E9" w:rsidRDefault="00525266" w:rsidP="00525266"/>
        </w:tc>
      </w:tr>
      <w:tr w:rsidR="00525266" w14:paraId="4E9931B8"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2E537C4" w14:textId="77777777" w:rsidR="00525266" w:rsidRPr="000274E9" w:rsidRDefault="00525266" w:rsidP="00525266">
            <w:pPr>
              <w:jc w:val="center"/>
              <w:rPr>
                <w:b/>
              </w:rPr>
            </w:pPr>
            <w:r w:rsidRPr="000274E9">
              <w:rPr>
                <w:b/>
              </w:rPr>
              <w:t>Informace ke kombinované nebo distanční formě</w:t>
            </w:r>
          </w:p>
        </w:tc>
      </w:tr>
      <w:tr w:rsidR="00525266" w14:paraId="30BE243E" w14:textId="77777777" w:rsidTr="00525266">
        <w:tc>
          <w:tcPr>
            <w:tcW w:w="4787" w:type="dxa"/>
            <w:gridSpan w:val="3"/>
            <w:tcBorders>
              <w:top w:val="single" w:sz="2" w:space="0" w:color="auto"/>
            </w:tcBorders>
            <w:shd w:val="clear" w:color="auto" w:fill="F7CAAC"/>
          </w:tcPr>
          <w:p w14:paraId="66153FAD" w14:textId="77777777" w:rsidR="00525266" w:rsidRPr="000274E9" w:rsidRDefault="00525266" w:rsidP="00525266">
            <w:pPr>
              <w:jc w:val="both"/>
            </w:pPr>
            <w:r w:rsidRPr="000274E9">
              <w:rPr>
                <w:b/>
              </w:rPr>
              <w:t>Rozsah konzultací (soustředění)</w:t>
            </w:r>
          </w:p>
        </w:tc>
        <w:tc>
          <w:tcPr>
            <w:tcW w:w="889" w:type="dxa"/>
            <w:tcBorders>
              <w:top w:val="single" w:sz="2" w:space="0" w:color="auto"/>
            </w:tcBorders>
          </w:tcPr>
          <w:p w14:paraId="5838B5E6" w14:textId="77777777" w:rsidR="00525266" w:rsidRPr="000274E9" w:rsidRDefault="00525266" w:rsidP="00525266">
            <w:pPr>
              <w:jc w:val="both"/>
            </w:pPr>
            <w:r w:rsidRPr="000274E9">
              <w:t>10</w:t>
            </w:r>
          </w:p>
        </w:tc>
        <w:tc>
          <w:tcPr>
            <w:tcW w:w="4179" w:type="dxa"/>
            <w:gridSpan w:val="4"/>
            <w:tcBorders>
              <w:top w:val="single" w:sz="2" w:space="0" w:color="auto"/>
            </w:tcBorders>
            <w:shd w:val="clear" w:color="auto" w:fill="F7CAAC"/>
          </w:tcPr>
          <w:p w14:paraId="12A72188" w14:textId="77777777" w:rsidR="00525266" w:rsidRPr="000274E9" w:rsidRDefault="00525266" w:rsidP="00525266">
            <w:pPr>
              <w:jc w:val="both"/>
              <w:rPr>
                <w:b/>
              </w:rPr>
            </w:pPr>
            <w:r w:rsidRPr="000274E9">
              <w:rPr>
                <w:b/>
              </w:rPr>
              <w:t xml:space="preserve">hodin </w:t>
            </w:r>
          </w:p>
        </w:tc>
      </w:tr>
      <w:tr w:rsidR="00525266" w14:paraId="3945C888" w14:textId="77777777" w:rsidTr="00525266">
        <w:tc>
          <w:tcPr>
            <w:tcW w:w="9855" w:type="dxa"/>
            <w:gridSpan w:val="8"/>
            <w:shd w:val="clear" w:color="auto" w:fill="F7CAAC"/>
          </w:tcPr>
          <w:p w14:paraId="09811D18" w14:textId="77777777" w:rsidR="00525266" w:rsidRPr="000274E9" w:rsidRDefault="00525266" w:rsidP="00525266">
            <w:pPr>
              <w:jc w:val="both"/>
              <w:rPr>
                <w:b/>
              </w:rPr>
            </w:pPr>
            <w:r w:rsidRPr="000274E9">
              <w:rPr>
                <w:b/>
              </w:rPr>
              <w:t>Informace o způsobu kontaktu s vyučujícím</w:t>
            </w:r>
          </w:p>
        </w:tc>
      </w:tr>
      <w:tr w:rsidR="00525266" w14:paraId="19E0F39D" w14:textId="77777777" w:rsidTr="00525266">
        <w:trPr>
          <w:trHeight w:val="640"/>
        </w:trPr>
        <w:tc>
          <w:tcPr>
            <w:tcW w:w="9855" w:type="dxa"/>
            <w:gridSpan w:val="8"/>
          </w:tcPr>
          <w:p w14:paraId="452AE6B1" w14:textId="77777777" w:rsidR="00525266" w:rsidRPr="000274E9" w:rsidRDefault="00525266" w:rsidP="00525266">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EE834F"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A0CE11A" w14:textId="77777777" w:rsidTr="00525266">
        <w:tc>
          <w:tcPr>
            <w:tcW w:w="9855" w:type="dxa"/>
            <w:gridSpan w:val="8"/>
            <w:tcBorders>
              <w:bottom w:val="double" w:sz="4" w:space="0" w:color="auto"/>
            </w:tcBorders>
            <w:shd w:val="clear" w:color="auto" w:fill="BDD6EE"/>
          </w:tcPr>
          <w:p w14:paraId="0A304D29"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5E65509" w14:textId="77777777" w:rsidTr="00525266">
        <w:tc>
          <w:tcPr>
            <w:tcW w:w="3086" w:type="dxa"/>
            <w:tcBorders>
              <w:top w:val="double" w:sz="4" w:space="0" w:color="auto"/>
            </w:tcBorders>
            <w:shd w:val="clear" w:color="auto" w:fill="F7CAAC"/>
          </w:tcPr>
          <w:p w14:paraId="5B24A006"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271BF081" w14:textId="77777777" w:rsidR="00525266" w:rsidRPr="006A35A5" w:rsidRDefault="00525266" w:rsidP="00525266">
            <w:pPr>
              <w:jc w:val="both"/>
            </w:pPr>
            <w:r w:rsidRPr="006A35A5">
              <w:t>Řízení organizací I</w:t>
            </w:r>
          </w:p>
        </w:tc>
      </w:tr>
      <w:tr w:rsidR="00525266" w14:paraId="4B4A6AFE" w14:textId="77777777" w:rsidTr="00525266">
        <w:trPr>
          <w:trHeight w:val="249"/>
        </w:trPr>
        <w:tc>
          <w:tcPr>
            <w:tcW w:w="3086" w:type="dxa"/>
            <w:shd w:val="clear" w:color="auto" w:fill="F7CAAC"/>
          </w:tcPr>
          <w:p w14:paraId="205921BF" w14:textId="77777777" w:rsidR="00525266" w:rsidRPr="006A35A5" w:rsidRDefault="00525266" w:rsidP="00525266">
            <w:pPr>
              <w:jc w:val="both"/>
              <w:rPr>
                <w:b/>
              </w:rPr>
            </w:pPr>
            <w:r w:rsidRPr="006A35A5">
              <w:rPr>
                <w:b/>
              </w:rPr>
              <w:t>Typ předmětu</w:t>
            </w:r>
          </w:p>
        </w:tc>
        <w:tc>
          <w:tcPr>
            <w:tcW w:w="3406" w:type="dxa"/>
            <w:gridSpan w:val="4"/>
          </w:tcPr>
          <w:p w14:paraId="16707062" w14:textId="77777777" w:rsidR="00525266" w:rsidRPr="006A35A5" w:rsidRDefault="00525266" w:rsidP="00525266">
            <w:pPr>
              <w:jc w:val="both"/>
            </w:pPr>
            <w:r w:rsidRPr="006A35A5">
              <w:t>povinně volitelný „PV“</w:t>
            </w:r>
          </w:p>
        </w:tc>
        <w:tc>
          <w:tcPr>
            <w:tcW w:w="2695" w:type="dxa"/>
            <w:gridSpan w:val="2"/>
            <w:shd w:val="clear" w:color="auto" w:fill="F7CAAC"/>
          </w:tcPr>
          <w:p w14:paraId="72942AD4" w14:textId="77777777" w:rsidR="00525266" w:rsidRPr="006A35A5" w:rsidRDefault="00525266" w:rsidP="00525266">
            <w:pPr>
              <w:jc w:val="both"/>
            </w:pPr>
            <w:r w:rsidRPr="006A35A5">
              <w:rPr>
                <w:b/>
              </w:rPr>
              <w:t>doporučený ročník / semestr</w:t>
            </w:r>
          </w:p>
        </w:tc>
        <w:tc>
          <w:tcPr>
            <w:tcW w:w="668" w:type="dxa"/>
          </w:tcPr>
          <w:p w14:paraId="393BEEF1" w14:textId="549CC090" w:rsidR="00525266" w:rsidRPr="006A35A5" w:rsidRDefault="00A73A11" w:rsidP="00525266">
            <w:pPr>
              <w:jc w:val="both"/>
            </w:pPr>
            <w:r>
              <w:t>1</w:t>
            </w:r>
            <w:r w:rsidR="00525266" w:rsidRPr="006A35A5">
              <w:t>/L</w:t>
            </w:r>
          </w:p>
        </w:tc>
      </w:tr>
      <w:tr w:rsidR="00525266" w14:paraId="444270F5" w14:textId="77777777" w:rsidTr="00525266">
        <w:tc>
          <w:tcPr>
            <w:tcW w:w="3086" w:type="dxa"/>
            <w:shd w:val="clear" w:color="auto" w:fill="F7CAAC"/>
          </w:tcPr>
          <w:p w14:paraId="00F76B24" w14:textId="77777777" w:rsidR="00525266" w:rsidRPr="006A35A5" w:rsidRDefault="00525266" w:rsidP="00525266">
            <w:pPr>
              <w:jc w:val="both"/>
              <w:rPr>
                <w:b/>
              </w:rPr>
            </w:pPr>
            <w:r w:rsidRPr="006A35A5">
              <w:rPr>
                <w:b/>
              </w:rPr>
              <w:t>Rozsah studijního předmětu</w:t>
            </w:r>
          </w:p>
        </w:tc>
        <w:tc>
          <w:tcPr>
            <w:tcW w:w="1701" w:type="dxa"/>
            <w:gridSpan w:val="2"/>
          </w:tcPr>
          <w:p w14:paraId="2ED607E4" w14:textId="77777777" w:rsidR="00525266" w:rsidRPr="006A35A5" w:rsidRDefault="00525266" w:rsidP="00525266">
            <w:pPr>
              <w:jc w:val="both"/>
            </w:pPr>
            <w:r w:rsidRPr="006A35A5">
              <w:t>26p</w:t>
            </w:r>
          </w:p>
        </w:tc>
        <w:tc>
          <w:tcPr>
            <w:tcW w:w="889" w:type="dxa"/>
            <w:shd w:val="clear" w:color="auto" w:fill="F7CAAC"/>
          </w:tcPr>
          <w:p w14:paraId="63F97810" w14:textId="77777777" w:rsidR="00525266" w:rsidRPr="006A35A5" w:rsidRDefault="00525266" w:rsidP="00525266">
            <w:pPr>
              <w:jc w:val="both"/>
              <w:rPr>
                <w:b/>
              </w:rPr>
            </w:pPr>
            <w:r w:rsidRPr="006A35A5">
              <w:rPr>
                <w:b/>
              </w:rPr>
              <w:t xml:space="preserve">hod. </w:t>
            </w:r>
          </w:p>
        </w:tc>
        <w:tc>
          <w:tcPr>
            <w:tcW w:w="816" w:type="dxa"/>
          </w:tcPr>
          <w:p w14:paraId="747FF907" w14:textId="77777777" w:rsidR="00525266" w:rsidRPr="006A35A5" w:rsidRDefault="00525266" w:rsidP="00525266">
            <w:pPr>
              <w:jc w:val="both"/>
            </w:pPr>
            <w:r w:rsidRPr="006A35A5">
              <w:t>26</w:t>
            </w:r>
          </w:p>
        </w:tc>
        <w:tc>
          <w:tcPr>
            <w:tcW w:w="2156" w:type="dxa"/>
            <w:shd w:val="clear" w:color="auto" w:fill="F7CAAC"/>
          </w:tcPr>
          <w:p w14:paraId="6C8189C3" w14:textId="77777777" w:rsidR="00525266" w:rsidRPr="006A35A5" w:rsidRDefault="00525266" w:rsidP="00525266">
            <w:pPr>
              <w:jc w:val="both"/>
              <w:rPr>
                <w:b/>
              </w:rPr>
            </w:pPr>
            <w:r w:rsidRPr="006A35A5">
              <w:rPr>
                <w:b/>
              </w:rPr>
              <w:t>kreditů</w:t>
            </w:r>
          </w:p>
        </w:tc>
        <w:tc>
          <w:tcPr>
            <w:tcW w:w="1207" w:type="dxa"/>
            <w:gridSpan w:val="2"/>
          </w:tcPr>
          <w:p w14:paraId="408EE05F" w14:textId="77777777" w:rsidR="00525266" w:rsidRPr="006A35A5" w:rsidRDefault="00525266" w:rsidP="00525266">
            <w:pPr>
              <w:jc w:val="both"/>
            </w:pPr>
            <w:r w:rsidRPr="006A35A5">
              <w:t>6</w:t>
            </w:r>
          </w:p>
        </w:tc>
      </w:tr>
      <w:tr w:rsidR="00525266" w14:paraId="6EA74CC2" w14:textId="77777777" w:rsidTr="00525266">
        <w:tc>
          <w:tcPr>
            <w:tcW w:w="3086" w:type="dxa"/>
            <w:shd w:val="clear" w:color="auto" w:fill="F7CAAC"/>
          </w:tcPr>
          <w:p w14:paraId="43F435AE" w14:textId="77777777" w:rsidR="00525266" w:rsidRPr="006A35A5" w:rsidRDefault="00525266" w:rsidP="00525266">
            <w:pPr>
              <w:jc w:val="both"/>
              <w:rPr>
                <w:b/>
              </w:rPr>
            </w:pPr>
            <w:r w:rsidRPr="006A35A5">
              <w:rPr>
                <w:b/>
              </w:rPr>
              <w:t>Prerekvizity, korekvizity, ekvivalence</w:t>
            </w:r>
          </w:p>
        </w:tc>
        <w:tc>
          <w:tcPr>
            <w:tcW w:w="6769" w:type="dxa"/>
            <w:gridSpan w:val="7"/>
          </w:tcPr>
          <w:p w14:paraId="0ABC236A" w14:textId="77777777" w:rsidR="00525266" w:rsidRPr="006A35A5" w:rsidRDefault="00525266" w:rsidP="00525266">
            <w:pPr>
              <w:jc w:val="both"/>
            </w:pPr>
          </w:p>
        </w:tc>
      </w:tr>
      <w:tr w:rsidR="00525266" w14:paraId="2428D1DD" w14:textId="77777777" w:rsidTr="00525266">
        <w:tc>
          <w:tcPr>
            <w:tcW w:w="3086" w:type="dxa"/>
            <w:shd w:val="clear" w:color="auto" w:fill="F7CAAC"/>
          </w:tcPr>
          <w:p w14:paraId="2338919C" w14:textId="77777777" w:rsidR="00525266" w:rsidRPr="006A35A5" w:rsidRDefault="00525266" w:rsidP="00525266">
            <w:pPr>
              <w:jc w:val="both"/>
              <w:rPr>
                <w:b/>
              </w:rPr>
            </w:pPr>
            <w:r w:rsidRPr="006A35A5">
              <w:rPr>
                <w:b/>
              </w:rPr>
              <w:t>Způsob ověření studijních výsledků</w:t>
            </w:r>
          </w:p>
        </w:tc>
        <w:tc>
          <w:tcPr>
            <w:tcW w:w="3406" w:type="dxa"/>
            <w:gridSpan w:val="4"/>
          </w:tcPr>
          <w:p w14:paraId="4C36CD23" w14:textId="77777777" w:rsidR="00525266" w:rsidRPr="006A35A5" w:rsidRDefault="00525266" w:rsidP="00525266">
            <w:pPr>
              <w:jc w:val="both"/>
            </w:pPr>
            <w:r w:rsidRPr="006A35A5">
              <w:t>klasifikovaný zápočet</w:t>
            </w:r>
          </w:p>
        </w:tc>
        <w:tc>
          <w:tcPr>
            <w:tcW w:w="2156" w:type="dxa"/>
            <w:shd w:val="clear" w:color="auto" w:fill="F7CAAC"/>
          </w:tcPr>
          <w:p w14:paraId="6D688BC8" w14:textId="77777777" w:rsidR="00525266" w:rsidRPr="006A35A5" w:rsidRDefault="00525266" w:rsidP="00525266">
            <w:pPr>
              <w:jc w:val="both"/>
              <w:rPr>
                <w:b/>
              </w:rPr>
            </w:pPr>
            <w:r w:rsidRPr="006A35A5">
              <w:rPr>
                <w:b/>
              </w:rPr>
              <w:t>Forma výuky</w:t>
            </w:r>
          </w:p>
        </w:tc>
        <w:tc>
          <w:tcPr>
            <w:tcW w:w="1207" w:type="dxa"/>
            <w:gridSpan w:val="2"/>
          </w:tcPr>
          <w:p w14:paraId="5EC77037" w14:textId="77777777" w:rsidR="00525266" w:rsidRPr="006A35A5" w:rsidRDefault="00525266" w:rsidP="00525266">
            <w:pPr>
              <w:jc w:val="both"/>
            </w:pPr>
            <w:r w:rsidRPr="006A35A5">
              <w:t>přednáška</w:t>
            </w:r>
          </w:p>
        </w:tc>
      </w:tr>
      <w:tr w:rsidR="00525266" w14:paraId="521E2FE2" w14:textId="77777777" w:rsidTr="00525266">
        <w:tc>
          <w:tcPr>
            <w:tcW w:w="3086" w:type="dxa"/>
            <w:shd w:val="clear" w:color="auto" w:fill="F7CAAC"/>
          </w:tcPr>
          <w:p w14:paraId="4D07C3A1"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3DE8E81B" w14:textId="77777777" w:rsidR="00525266" w:rsidRDefault="00525266" w:rsidP="00525266">
            <w:pPr>
              <w:jc w:val="both"/>
              <w:rPr>
                <w:color w:val="000000"/>
                <w:lang w:eastAsia="en-US"/>
              </w:rPr>
            </w:pPr>
            <w:r w:rsidRPr="006A35A5">
              <w:rPr>
                <w:color w:val="000000"/>
                <w:shd w:val="clear" w:color="auto" w:fill="FFFFFF"/>
                <w:lang w:eastAsia="en-US"/>
              </w:rPr>
              <w:t>Způsob zakončení předmětu - klasifikovaný zápočet</w:t>
            </w:r>
          </w:p>
          <w:p w14:paraId="2B1D2DE0"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1975AA97" w14:textId="77777777" w:rsidR="00525266" w:rsidRPr="006A35A5" w:rsidRDefault="00525266" w:rsidP="00525266">
            <w:pPr>
              <w:jc w:val="both"/>
            </w:pPr>
            <w:r w:rsidRPr="006A35A5">
              <w:rPr>
                <w:color w:val="000000"/>
                <w:shd w:val="clear" w:color="auto" w:fill="FFFFFF"/>
                <w:lang w:eastAsia="en-US"/>
              </w:rPr>
              <w:t>Hodnocení klasifikovaného zápočtu vychází ze součtu dosažených bodů (max. počet 100).</w:t>
            </w:r>
          </w:p>
        </w:tc>
      </w:tr>
      <w:tr w:rsidR="00525266" w14:paraId="3C26E354" w14:textId="77777777" w:rsidTr="00525266">
        <w:trPr>
          <w:trHeight w:val="83"/>
        </w:trPr>
        <w:tc>
          <w:tcPr>
            <w:tcW w:w="9855" w:type="dxa"/>
            <w:gridSpan w:val="8"/>
            <w:tcBorders>
              <w:top w:val="nil"/>
            </w:tcBorders>
          </w:tcPr>
          <w:p w14:paraId="6B1FC073" w14:textId="77777777" w:rsidR="00525266" w:rsidRPr="006A35A5" w:rsidRDefault="00525266" w:rsidP="00525266">
            <w:pPr>
              <w:jc w:val="both"/>
            </w:pPr>
          </w:p>
        </w:tc>
      </w:tr>
      <w:tr w:rsidR="00525266" w14:paraId="0B270094" w14:textId="77777777" w:rsidTr="00525266">
        <w:trPr>
          <w:trHeight w:val="197"/>
        </w:trPr>
        <w:tc>
          <w:tcPr>
            <w:tcW w:w="3086" w:type="dxa"/>
            <w:tcBorders>
              <w:top w:val="nil"/>
            </w:tcBorders>
            <w:shd w:val="clear" w:color="auto" w:fill="F7CAAC"/>
          </w:tcPr>
          <w:p w14:paraId="3AEBE88E"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07455DAA" w14:textId="77777777" w:rsidR="00525266" w:rsidRPr="006A35A5" w:rsidRDefault="00525266" w:rsidP="00525266">
            <w:pPr>
              <w:jc w:val="both"/>
            </w:pPr>
            <w:r w:rsidRPr="006A35A5">
              <w:t>prof. Dr. Ing. Drahomíra Pavelková</w:t>
            </w:r>
          </w:p>
        </w:tc>
      </w:tr>
      <w:tr w:rsidR="00525266" w14:paraId="08E626D5" w14:textId="77777777" w:rsidTr="00525266">
        <w:trPr>
          <w:trHeight w:val="243"/>
        </w:trPr>
        <w:tc>
          <w:tcPr>
            <w:tcW w:w="3086" w:type="dxa"/>
            <w:tcBorders>
              <w:top w:val="nil"/>
            </w:tcBorders>
            <w:shd w:val="clear" w:color="auto" w:fill="F7CAAC"/>
          </w:tcPr>
          <w:p w14:paraId="724DDB9E"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2FEF42E5" w14:textId="77777777" w:rsidR="00525266" w:rsidRPr="006A35A5" w:rsidRDefault="00525266" w:rsidP="00525266">
            <w:pPr>
              <w:jc w:val="both"/>
            </w:pPr>
            <w:r w:rsidRPr="006A35A5">
              <w:t>Garant zajišťuje realizaci přednášek a spolupráci se smluvními partnerskými organizacemi pro realizaci studentských projektů.</w:t>
            </w:r>
          </w:p>
        </w:tc>
      </w:tr>
      <w:tr w:rsidR="00525266" w14:paraId="0459B9A1" w14:textId="77777777" w:rsidTr="00525266">
        <w:tc>
          <w:tcPr>
            <w:tcW w:w="3086" w:type="dxa"/>
            <w:shd w:val="clear" w:color="auto" w:fill="F7CAAC"/>
          </w:tcPr>
          <w:p w14:paraId="006C727A"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5B707588" w14:textId="5683E26D" w:rsidR="00525266" w:rsidRPr="006A35A5" w:rsidRDefault="0048112A" w:rsidP="00525266">
            <w:pPr>
              <w:jc w:val="both"/>
            </w:pPr>
            <w:r>
              <w:t>prof. Dr. Ing. Drahomíra Pavelková + externí přednášející dle aktuálních ekonomicko-manažerských témat</w:t>
            </w:r>
          </w:p>
        </w:tc>
      </w:tr>
      <w:tr w:rsidR="00525266" w14:paraId="1C5C2F62" w14:textId="77777777" w:rsidTr="00525266">
        <w:trPr>
          <w:trHeight w:val="42"/>
        </w:trPr>
        <w:tc>
          <w:tcPr>
            <w:tcW w:w="9855" w:type="dxa"/>
            <w:gridSpan w:val="8"/>
            <w:tcBorders>
              <w:top w:val="nil"/>
            </w:tcBorders>
          </w:tcPr>
          <w:p w14:paraId="0132FE8E" w14:textId="77777777" w:rsidR="00525266" w:rsidRPr="006A35A5" w:rsidRDefault="00525266" w:rsidP="00525266">
            <w:pPr>
              <w:jc w:val="both"/>
            </w:pPr>
          </w:p>
        </w:tc>
      </w:tr>
      <w:tr w:rsidR="00525266" w14:paraId="4E5E4D35" w14:textId="77777777" w:rsidTr="00525266">
        <w:tc>
          <w:tcPr>
            <w:tcW w:w="3086" w:type="dxa"/>
            <w:shd w:val="clear" w:color="auto" w:fill="F7CAAC"/>
          </w:tcPr>
          <w:p w14:paraId="17927302"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6852DFBD" w14:textId="77777777" w:rsidR="00525266" w:rsidRPr="006A35A5" w:rsidRDefault="00525266" w:rsidP="00525266">
            <w:pPr>
              <w:jc w:val="both"/>
            </w:pPr>
          </w:p>
        </w:tc>
      </w:tr>
      <w:tr w:rsidR="00525266" w14:paraId="048E278A" w14:textId="77777777" w:rsidTr="00525266">
        <w:trPr>
          <w:trHeight w:val="2322"/>
        </w:trPr>
        <w:tc>
          <w:tcPr>
            <w:tcW w:w="9855" w:type="dxa"/>
            <w:gridSpan w:val="8"/>
            <w:tcBorders>
              <w:top w:val="nil"/>
              <w:bottom w:val="single" w:sz="12" w:space="0" w:color="auto"/>
            </w:tcBorders>
          </w:tcPr>
          <w:p w14:paraId="12C4CFDC"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2366EA17"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 xml:space="preserve">A. Přednášky </w:t>
            </w:r>
          </w:p>
          <w:p w14:paraId="3E2F2C8D"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32CCFFE8"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B. Stáž v partnerské organizaci</w:t>
            </w:r>
          </w:p>
          <w:p w14:paraId="7D822338"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525266" w14:paraId="34D5AFAB" w14:textId="77777777" w:rsidTr="00525266">
        <w:trPr>
          <w:trHeight w:val="265"/>
        </w:trPr>
        <w:tc>
          <w:tcPr>
            <w:tcW w:w="3653" w:type="dxa"/>
            <w:gridSpan w:val="2"/>
            <w:tcBorders>
              <w:top w:val="nil"/>
            </w:tcBorders>
            <w:shd w:val="clear" w:color="auto" w:fill="F7CAAC"/>
          </w:tcPr>
          <w:p w14:paraId="5C8F86EA"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0937982D" w14:textId="77777777" w:rsidR="00525266" w:rsidRPr="006A35A5" w:rsidRDefault="00525266" w:rsidP="00525266">
            <w:pPr>
              <w:jc w:val="both"/>
            </w:pPr>
          </w:p>
        </w:tc>
      </w:tr>
      <w:tr w:rsidR="00525266" w14:paraId="7CD8EE03" w14:textId="77777777" w:rsidTr="00525266">
        <w:trPr>
          <w:trHeight w:val="1497"/>
        </w:trPr>
        <w:tc>
          <w:tcPr>
            <w:tcW w:w="9855" w:type="dxa"/>
            <w:gridSpan w:val="8"/>
            <w:tcBorders>
              <w:top w:val="nil"/>
            </w:tcBorders>
          </w:tcPr>
          <w:p w14:paraId="04C10B3E" w14:textId="77777777" w:rsidR="00525266" w:rsidRPr="006A35A5" w:rsidRDefault="00525266" w:rsidP="00525266">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525266" w14:paraId="2AF977E5"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2FD48A" w14:textId="77777777" w:rsidR="00525266" w:rsidRPr="006A35A5" w:rsidRDefault="00525266" w:rsidP="00525266">
            <w:pPr>
              <w:jc w:val="center"/>
              <w:rPr>
                <w:b/>
              </w:rPr>
            </w:pPr>
            <w:r w:rsidRPr="006A35A5">
              <w:rPr>
                <w:b/>
              </w:rPr>
              <w:t>Informace ke kombinované nebo distanční formě</w:t>
            </w:r>
          </w:p>
        </w:tc>
      </w:tr>
      <w:tr w:rsidR="00525266" w14:paraId="009F4D19" w14:textId="77777777" w:rsidTr="00525266">
        <w:tc>
          <w:tcPr>
            <w:tcW w:w="4787" w:type="dxa"/>
            <w:gridSpan w:val="3"/>
            <w:tcBorders>
              <w:top w:val="single" w:sz="2" w:space="0" w:color="auto"/>
            </w:tcBorders>
            <w:shd w:val="clear" w:color="auto" w:fill="F7CAAC"/>
          </w:tcPr>
          <w:p w14:paraId="3F7943CA" w14:textId="77777777" w:rsidR="00525266" w:rsidRPr="006A35A5" w:rsidRDefault="00525266" w:rsidP="00525266">
            <w:pPr>
              <w:jc w:val="both"/>
            </w:pPr>
            <w:r w:rsidRPr="006A35A5">
              <w:rPr>
                <w:b/>
              </w:rPr>
              <w:t>Rozsah konzultací (soustředění)</w:t>
            </w:r>
          </w:p>
        </w:tc>
        <w:tc>
          <w:tcPr>
            <w:tcW w:w="889" w:type="dxa"/>
            <w:tcBorders>
              <w:top w:val="single" w:sz="2" w:space="0" w:color="auto"/>
            </w:tcBorders>
          </w:tcPr>
          <w:p w14:paraId="2A2A6DAF" w14:textId="250BC2AF" w:rsidR="00525266" w:rsidRPr="006A35A5" w:rsidRDefault="00525266" w:rsidP="00525266">
            <w:pPr>
              <w:jc w:val="both"/>
            </w:pPr>
          </w:p>
        </w:tc>
        <w:tc>
          <w:tcPr>
            <w:tcW w:w="4179" w:type="dxa"/>
            <w:gridSpan w:val="4"/>
            <w:tcBorders>
              <w:top w:val="single" w:sz="2" w:space="0" w:color="auto"/>
            </w:tcBorders>
            <w:shd w:val="clear" w:color="auto" w:fill="F7CAAC"/>
          </w:tcPr>
          <w:p w14:paraId="38BE891F" w14:textId="77777777" w:rsidR="00525266" w:rsidRPr="006A35A5" w:rsidRDefault="00525266" w:rsidP="00525266">
            <w:pPr>
              <w:jc w:val="both"/>
              <w:rPr>
                <w:b/>
              </w:rPr>
            </w:pPr>
            <w:r w:rsidRPr="006A35A5">
              <w:rPr>
                <w:b/>
              </w:rPr>
              <w:t xml:space="preserve">hodin </w:t>
            </w:r>
          </w:p>
        </w:tc>
      </w:tr>
      <w:tr w:rsidR="00525266" w14:paraId="6A8FDA2B" w14:textId="77777777" w:rsidTr="00525266">
        <w:tc>
          <w:tcPr>
            <w:tcW w:w="9855" w:type="dxa"/>
            <w:gridSpan w:val="8"/>
            <w:shd w:val="clear" w:color="auto" w:fill="F7CAAC"/>
          </w:tcPr>
          <w:p w14:paraId="7A5D5B98" w14:textId="77777777" w:rsidR="00525266" w:rsidRPr="006A35A5" w:rsidRDefault="00525266" w:rsidP="00525266">
            <w:pPr>
              <w:jc w:val="both"/>
              <w:rPr>
                <w:b/>
              </w:rPr>
            </w:pPr>
            <w:r w:rsidRPr="006A35A5">
              <w:rPr>
                <w:b/>
              </w:rPr>
              <w:t>Informace o způsobu kontaktu s vyučujícím</w:t>
            </w:r>
          </w:p>
        </w:tc>
      </w:tr>
      <w:tr w:rsidR="00525266" w14:paraId="5423DE28" w14:textId="77777777" w:rsidTr="00525266">
        <w:trPr>
          <w:trHeight w:val="629"/>
        </w:trPr>
        <w:tc>
          <w:tcPr>
            <w:tcW w:w="9855" w:type="dxa"/>
            <w:gridSpan w:val="8"/>
          </w:tcPr>
          <w:p w14:paraId="2BB1840E" w14:textId="77777777" w:rsidR="00525266" w:rsidRPr="006A35A5" w:rsidRDefault="00525266" w:rsidP="00525266">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0E92E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6C03E81" w14:textId="77777777" w:rsidTr="00525266">
        <w:tc>
          <w:tcPr>
            <w:tcW w:w="9855" w:type="dxa"/>
            <w:gridSpan w:val="8"/>
            <w:tcBorders>
              <w:bottom w:val="double" w:sz="4" w:space="0" w:color="auto"/>
            </w:tcBorders>
            <w:shd w:val="clear" w:color="auto" w:fill="BDD6EE"/>
          </w:tcPr>
          <w:p w14:paraId="6D2670B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1E39D15" w14:textId="77777777" w:rsidTr="00525266">
        <w:tc>
          <w:tcPr>
            <w:tcW w:w="3086" w:type="dxa"/>
            <w:tcBorders>
              <w:top w:val="double" w:sz="4" w:space="0" w:color="auto"/>
            </w:tcBorders>
            <w:shd w:val="clear" w:color="auto" w:fill="F7CAAC"/>
          </w:tcPr>
          <w:p w14:paraId="482AC317"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2B8B164F" w14:textId="77777777" w:rsidR="00525266" w:rsidRDefault="00525266" w:rsidP="00525266">
            <w:pPr>
              <w:jc w:val="both"/>
            </w:pPr>
            <w:r>
              <w:t>Řízení organizací II</w:t>
            </w:r>
          </w:p>
        </w:tc>
      </w:tr>
      <w:tr w:rsidR="00525266" w14:paraId="680AFD8F" w14:textId="77777777" w:rsidTr="00525266">
        <w:trPr>
          <w:trHeight w:val="249"/>
        </w:trPr>
        <w:tc>
          <w:tcPr>
            <w:tcW w:w="3086" w:type="dxa"/>
            <w:shd w:val="clear" w:color="auto" w:fill="F7CAAC"/>
          </w:tcPr>
          <w:p w14:paraId="640DF3F0" w14:textId="77777777" w:rsidR="00525266" w:rsidRDefault="00525266" w:rsidP="00525266">
            <w:pPr>
              <w:jc w:val="both"/>
              <w:rPr>
                <w:b/>
              </w:rPr>
            </w:pPr>
            <w:r>
              <w:rPr>
                <w:b/>
              </w:rPr>
              <w:t>Typ předmětu</w:t>
            </w:r>
          </w:p>
        </w:tc>
        <w:tc>
          <w:tcPr>
            <w:tcW w:w="3406" w:type="dxa"/>
            <w:gridSpan w:val="4"/>
          </w:tcPr>
          <w:p w14:paraId="065418B4" w14:textId="77777777" w:rsidR="00525266" w:rsidRDefault="00525266" w:rsidP="00525266">
            <w:pPr>
              <w:jc w:val="both"/>
            </w:pPr>
            <w:r>
              <w:t>povinně volitelný „PV“</w:t>
            </w:r>
          </w:p>
        </w:tc>
        <w:tc>
          <w:tcPr>
            <w:tcW w:w="2695" w:type="dxa"/>
            <w:gridSpan w:val="2"/>
            <w:shd w:val="clear" w:color="auto" w:fill="F7CAAC"/>
          </w:tcPr>
          <w:p w14:paraId="6344750D" w14:textId="77777777" w:rsidR="00525266" w:rsidRDefault="00525266" w:rsidP="00525266">
            <w:pPr>
              <w:jc w:val="both"/>
            </w:pPr>
            <w:r>
              <w:rPr>
                <w:b/>
              </w:rPr>
              <w:t>doporučený ročník / semestr</w:t>
            </w:r>
          </w:p>
        </w:tc>
        <w:tc>
          <w:tcPr>
            <w:tcW w:w="668" w:type="dxa"/>
          </w:tcPr>
          <w:p w14:paraId="544B4E63" w14:textId="7BF4DD40" w:rsidR="00525266" w:rsidRDefault="00A73A11" w:rsidP="00525266">
            <w:pPr>
              <w:jc w:val="both"/>
            </w:pPr>
            <w:r>
              <w:t>2</w:t>
            </w:r>
            <w:r w:rsidR="00525266">
              <w:t>/Z</w:t>
            </w:r>
          </w:p>
        </w:tc>
      </w:tr>
      <w:tr w:rsidR="00525266" w14:paraId="6F9F2805" w14:textId="77777777" w:rsidTr="00525266">
        <w:tc>
          <w:tcPr>
            <w:tcW w:w="3086" w:type="dxa"/>
            <w:shd w:val="clear" w:color="auto" w:fill="F7CAAC"/>
          </w:tcPr>
          <w:p w14:paraId="08AE4FBD" w14:textId="77777777" w:rsidR="00525266" w:rsidRDefault="00525266" w:rsidP="00525266">
            <w:pPr>
              <w:jc w:val="both"/>
              <w:rPr>
                <w:b/>
              </w:rPr>
            </w:pPr>
            <w:r>
              <w:rPr>
                <w:b/>
              </w:rPr>
              <w:t>Rozsah studijního předmětu</w:t>
            </w:r>
          </w:p>
        </w:tc>
        <w:tc>
          <w:tcPr>
            <w:tcW w:w="1701" w:type="dxa"/>
            <w:gridSpan w:val="2"/>
          </w:tcPr>
          <w:p w14:paraId="2235B1A5" w14:textId="77777777" w:rsidR="00525266" w:rsidRDefault="00525266" w:rsidP="00525266">
            <w:pPr>
              <w:jc w:val="both"/>
            </w:pPr>
            <w:r>
              <w:t>26p</w:t>
            </w:r>
          </w:p>
        </w:tc>
        <w:tc>
          <w:tcPr>
            <w:tcW w:w="889" w:type="dxa"/>
            <w:shd w:val="clear" w:color="auto" w:fill="F7CAAC"/>
          </w:tcPr>
          <w:p w14:paraId="00ECD253" w14:textId="77777777" w:rsidR="00525266" w:rsidRDefault="00525266" w:rsidP="00525266">
            <w:pPr>
              <w:jc w:val="both"/>
              <w:rPr>
                <w:b/>
              </w:rPr>
            </w:pPr>
            <w:r>
              <w:rPr>
                <w:b/>
              </w:rPr>
              <w:t xml:space="preserve">hod. </w:t>
            </w:r>
          </w:p>
        </w:tc>
        <w:tc>
          <w:tcPr>
            <w:tcW w:w="816" w:type="dxa"/>
          </w:tcPr>
          <w:p w14:paraId="184D634A" w14:textId="77777777" w:rsidR="00525266" w:rsidRDefault="00525266" w:rsidP="00525266">
            <w:pPr>
              <w:jc w:val="both"/>
            </w:pPr>
            <w:r>
              <w:t>26</w:t>
            </w:r>
          </w:p>
        </w:tc>
        <w:tc>
          <w:tcPr>
            <w:tcW w:w="2156" w:type="dxa"/>
            <w:shd w:val="clear" w:color="auto" w:fill="F7CAAC"/>
          </w:tcPr>
          <w:p w14:paraId="6BE6DD02" w14:textId="77777777" w:rsidR="00525266" w:rsidRDefault="00525266" w:rsidP="00525266">
            <w:pPr>
              <w:jc w:val="both"/>
              <w:rPr>
                <w:b/>
              </w:rPr>
            </w:pPr>
            <w:r>
              <w:rPr>
                <w:b/>
              </w:rPr>
              <w:t>kreditů</w:t>
            </w:r>
          </w:p>
        </w:tc>
        <w:tc>
          <w:tcPr>
            <w:tcW w:w="1207" w:type="dxa"/>
            <w:gridSpan w:val="2"/>
          </w:tcPr>
          <w:p w14:paraId="12B973E1" w14:textId="77777777" w:rsidR="00525266" w:rsidRDefault="00525266" w:rsidP="00525266">
            <w:pPr>
              <w:jc w:val="both"/>
            </w:pPr>
            <w:r>
              <w:t>6</w:t>
            </w:r>
          </w:p>
        </w:tc>
      </w:tr>
      <w:tr w:rsidR="00525266" w14:paraId="1A5452D8" w14:textId="77777777" w:rsidTr="00525266">
        <w:tc>
          <w:tcPr>
            <w:tcW w:w="3086" w:type="dxa"/>
            <w:shd w:val="clear" w:color="auto" w:fill="F7CAAC"/>
          </w:tcPr>
          <w:p w14:paraId="47CF4B3E" w14:textId="77777777" w:rsidR="00525266" w:rsidRDefault="00525266" w:rsidP="00525266">
            <w:pPr>
              <w:jc w:val="both"/>
              <w:rPr>
                <w:b/>
                <w:sz w:val="22"/>
              </w:rPr>
            </w:pPr>
            <w:r>
              <w:rPr>
                <w:b/>
              </w:rPr>
              <w:t>Prerekvizity, korekvizity, ekvivalence</w:t>
            </w:r>
          </w:p>
        </w:tc>
        <w:tc>
          <w:tcPr>
            <w:tcW w:w="6769" w:type="dxa"/>
            <w:gridSpan w:val="7"/>
          </w:tcPr>
          <w:p w14:paraId="76865413" w14:textId="77777777" w:rsidR="00525266" w:rsidRDefault="00525266" w:rsidP="00525266">
            <w:pPr>
              <w:jc w:val="both"/>
            </w:pPr>
          </w:p>
        </w:tc>
      </w:tr>
      <w:tr w:rsidR="00525266" w14:paraId="23B7DB8F" w14:textId="77777777" w:rsidTr="00525266">
        <w:tc>
          <w:tcPr>
            <w:tcW w:w="3086" w:type="dxa"/>
            <w:shd w:val="clear" w:color="auto" w:fill="F7CAAC"/>
          </w:tcPr>
          <w:p w14:paraId="2FFAD859" w14:textId="77777777" w:rsidR="00525266" w:rsidRDefault="00525266" w:rsidP="00525266">
            <w:pPr>
              <w:jc w:val="both"/>
              <w:rPr>
                <w:b/>
              </w:rPr>
            </w:pPr>
            <w:r>
              <w:rPr>
                <w:b/>
              </w:rPr>
              <w:t>Způsob ověření studijních výsledků</w:t>
            </w:r>
          </w:p>
        </w:tc>
        <w:tc>
          <w:tcPr>
            <w:tcW w:w="3406" w:type="dxa"/>
            <w:gridSpan w:val="4"/>
          </w:tcPr>
          <w:p w14:paraId="454AAACB" w14:textId="77777777" w:rsidR="00525266" w:rsidRDefault="00525266" w:rsidP="00525266">
            <w:pPr>
              <w:jc w:val="both"/>
            </w:pPr>
            <w:r>
              <w:t>klasifikovaný zápočet</w:t>
            </w:r>
          </w:p>
        </w:tc>
        <w:tc>
          <w:tcPr>
            <w:tcW w:w="2156" w:type="dxa"/>
            <w:shd w:val="clear" w:color="auto" w:fill="F7CAAC"/>
          </w:tcPr>
          <w:p w14:paraId="5C870D21" w14:textId="77777777" w:rsidR="00525266" w:rsidRDefault="00525266" w:rsidP="00525266">
            <w:pPr>
              <w:jc w:val="both"/>
              <w:rPr>
                <w:b/>
              </w:rPr>
            </w:pPr>
            <w:r>
              <w:rPr>
                <w:b/>
              </w:rPr>
              <w:t>Forma výuky</w:t>
            </w:r>
          </w:p>
        </w:tc>
        <w:tc>
          <w:tcPr>
            <w:tcW w:w="1207" w:type="dxa"/>
            <w:gridSpan w:val="2"/>
          </w:tcPr>
          <w:p w14:paraId="440F8D98" w14:textId="77777777" w:rsidR="00525266" w:rsidRDefault="00525266" w:rsidP="00525266">
            <w:pPr>
              <w:jc w:val="both"/>
            </w:pPr>
            <w:r>
              <w:t>přednáška</w:t>
            </w:r>
          </w:p>
        </w:tc>
      </w:tr>
      <w:tr w:rsidR="00525266" w14:paraId="655D86F3" w14:textId="77777777" w:rsidTr="00525266">
        <w:tc>
          <w:tcPr>
            <w:tcW w:w="3086" w:type="dxa"/>
            <w:shd w:val="clear" w:color="auto" w:fill="F7CAAC"/>
          </w:tcPr>
          <w:p w14:paraId="5F6EC088" w14:textId="77777777" w:rsidR="00525266" w:rsidRPr="002A6873" w:rsidRDefault="00525266" w:rsidP="00525266">
            <w:pPr>
              <w:jc w:val="both"/>
              <w:rPr>
                <w:b/>
              </w:rPr>
            </w:pPr>
            <w:r w:rsidRPr="002A6873">
              <w:rPr>
                <w:b/>
              </w:rPr>
              <w:t>Forma způsobu ověření studijních výsledků a další požadavky na studenta</w:t>
            </w:r>
          </w:p>
        </w:tc>
        <w:tc>
          <w:tcPr>
            <w:tcW w:w="6769" w:type="dxa"/>
            <w:gridSpan w:val="7"/>
            <w:tcBorders>
              <w:bottom w:val="nil"/>
            </w:tcBorders>
          </w:tcPr>
          <w:p w14:paraId="36DD1B77" w14:textId="77777777" w:rsidR="00525266" w:rsidRDefault="00525266" w:rsidP="00525266">
            <w:pPr>
              <w:jc w:val="both"/>
              <w:rPr>
                <w:color w:val="000000"/>
                <w:lang w:eastAsia="en-US"/>
              </w:rPr>
            </w:pPr>
            <w:r w:rsidRPr="002A6873">
              <w:rPr>
                <w:color w:val="000000"/>
                <w:shd w:val="clear" w:color="auto" w:fill="FFFFFF"/>
                <w:lang w:eastAsia="en-US"/>
              </w:rPr>
              <w:t>Způsob zakončení předmětu - klasifikovaný zápočet</w:t>
            </w:r>
          </w:p>
          <w:p w14:paraId="5B7379F2" w14:textId="77777777" w:rsidR="00525266" w:rsidRDefault="00525266" w:rsidP="00525266">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81A3152" w14:textId="77777777" w:rsidR="00525266" w:rsidRDefault="00525266" w:rsidP="00525266">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1FE31306" w14:textId="77777777" w:rsidR="00525266" w:rsidRPr="008D1764" w:rsidRDefault="00525266" w:rsidP="00525266">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525266" w14:paraId="68AD5798" w14:textId="77777777" w:rsidTr="00525266">
        <w:trPr>
          <w:trHeight w:val="42"/>
        </w:trPr>
        <w:tc>
          <w:tcPr>
            <w:tcW w:w="9855" w:type="dxa"/>
            <w:gridSpan w:val="8"/>
            <w:tcBorders>
              <w:top w:val="nil"/>
            </w:tcBorders>
          </w:tcPr>
          <w:p w14:paraId="500EF3D7" w14:textId="77777777" w:rsidR="00525266" w:rsidRPr="002A6873" w:rsidRDefault="00525266" w:rsidP="00525266">
            <w:pPr>
              <w:jc w:val="both"/>
            </w:pPr>
          </w:p>
        </w:tc>
      </w:tr>
      <w:tr w:rsidR="00525266" w14:paraId="3B2564AD" w14:textId="77777777" w:rsidTr="00525266">
        <w:trPr>
          <w:trHeight w:val="197"/>
        </w:trPr>
        <w:tc>
          <w:tcPr>
            <w:tcW w:w="3086" w:type="dxa"/>
            <w:tcBorders>
              <w:top w:val="nil"/>
            </w:tcBorders>
            <w:shd w:val="clear" w:color="auto" w:fill="F7CAAC"/>
          </w:tcPr>
          <w:p w14:paraId="5D064FEA" w14:textId="77777777" w:rsidR="00525266" w:rsidRDefault="00525266" w:rsidP="00525266">
            <w:pPr>
              <w:jc w:val="both"/>
              <w:rPr>
                <w:b/>
              </w:rPr>
            </w:pPr>
            <w:r>
              <w:rPr>
                <w:b/>
              </w:rPr>
              <w:t>Garant předmětu</w:t>
            </w:r>
          </w:p>
        </w:tc>
        <w:tc>
          <w:tcPr>
            <w:tcW w:w="6769" w:type="dxa"/>
            <w:gridSpan w:val="7"/>
            <w:tcBorders>
              <w:top w:val="nil"/>
            </w:tcBorders>
          </w:tcPr>
          <w:p w14:paraId="56349AD9" w14:textId="77777777" w:rsidR="00525266" w:rsidRDefault="00525266" w:rsidP="00525266">
            <w:pPr>
              <w:jc w:val="both"/>
            </w:pPr>
            <w:r>
              <w:t>prof. Dr. Ing. Drahomíra Pavelková</w:t>
            </w:r>
          </w:p>
        </w:tc>
      </w:tr>
      <w:tr w:rsidR="00525266" w14:paraId="2349D51A" w14:textId="77777777" w:rsidTr="00525266">
        <w:trPr>
          <w:trHeight w:val="243"/>
        </w:trPr>
        <w:tc>
          <w:tcPr>
            <w:tcW w:w="3086" w:type="dxa"/>
            <w:tcBorders>
              <w:top w:val="nil"/>
            </w:tcBorders>
            <w:shd w:val="clear" w:color="auto" w:fill="F7CAAC"/>
          </w:tcPr>
          <w:p w14:paraId="249425A1" w14:textId="77777777" w:rsidR="00525266" w:rsidRDefault="00525266" w:rsidP="00525266">
            <w:pPr>
              <w:jc w:val="both"/>
              <w:rPr>
                <w:b/>
              </w:rPr>
            </w:pPr>
            <w:r>
              <w:rPr>
                <w:b/>
              </w:rPr>
              <w:t>Zapojení garanta do výuky předmětu</w:t>
            </w:r>
          </w:p>
        </w:tc>
        <w:tc>
          <w:tcPr>
            <w:tcW w:w="6769" w:type="dxa"/>
            <w:gridSpan w:val="7"/>
            <w:tcBorders>
              <w:top w:val="nil"/>
            </w:tcBorders>
          </w:tcPr>
          <w:p w14:paraId="627450BA" w14:textId="77777777" w:rsidR="00525266" w:rsidRDefault="00525266" w:rsidP="00525266">
            <w:pPr>
              <w:jc w:val="both"/>
            </w:pPr>
            <w:r>
              <w:t>Garant zajišťuje realizaci přednášek a spolupráci se smluvními partnerskými organizacemi pro realizaci studentských projektů.</w:t>
            </w:r>
          </w:p>
        </w:tc>
      </w:tr>
      <w:tr w:rsidR="00525266" w14:paraId="1C041249" w14:textId="77777777" w:rsidTr="00525266">
        <w:tc>
          <w:tcPr>
            <w:tcW w:w="3086" w:type="dxa"/>
            <w:shd w:val="clear" w:color="auto" w:fill="F7CAAC"/>
          </w:tcPr>
          <w:p w14:paraId="6280FEA4" w14:textId="77777777" w:rsidR="00525266" w:rsidRDefault="00525266" w:rsidP="00525266">
            <w:pPr>
              <w:jc w:val="both"/>
              <w:rPr>
                <w:b/>
              </w:rPr>
            </w:pPr>
            <w:r>
              <w:rPr>
                <w:b/>
              </w:rPr>
              <w:t>Vyučující</w:t>
            </w:r>
          </w:p>
        </w:tc>
        <w:tc>
          <w:tcPr>
            <w:tcW w:w="6769" w:type="dxa"/>
            <w:gridSpan w:val="7"/>
            <w:tcBorders>
              <w:bottom w:val="nil"/>
            </w:tcBorders>
          </w:tcPr>
          <w:p w14:paraId="09B5BC43" w14:textId="7A2D004D" w:rsidR="00525266" w:rsidRDefault="0048112A" w:rsidP="00B46D67">
            <w:pPr>
              <w:jc w:val="both"/>
            </w:pPr>
            <w:r>
              <w:t>prof. Dr. Ing. Drahomíra Pavelková + externí přednášející dle aktuálních ekonomicko-manažerských témat</w:t>
            </w:r>
          </w:p>
        </w:tc>
      </w:tr>
      <w:tr w:rsidR="00525266" w14:paraId="65434C9D" w14:textId="77777777" w:rsidTr="00525266">
        <w:trPr>
          <w:trHeight w:val="74"/>
        </w:trPr>
        <w:tc>
          <w:tcPr>
            <w:tcW w:w="9855" w:type="dxa"/>
            <w:gridSpan w:val="8"/>
            <w:tcBorders>
              <w:top w:val="nil"/>
            </w:tcBorders>
          </w:tcPr>
          <w:p w14:paraId="633E39FB" w14:textId="77777777" w:rsidR="00525266" w:rsidRDefault="00525266" w:rsidP="00525266">
            <w:pPr>
              <w:jc w:val="both"/>
            </w:pPr>
          </w:p>
        </w:tc>
      </w:tr>
      <w:tr w:rsidR="00525266" w14:paraId="76800FEB" w14:textId="77777777" w:rsidTr="00525266">
        <w:tc>
          <w:tcPr>
            <w:tcW w:w="3086" w:type="dxa"/>
            <w:shd w:val="clear" w:color="auto" w:fill="F7CAAC"/>
          </w:tcPr>
          <w:p w14:paraId="61DF1B98" w14:textId="77777777" w:rsidR="00525266" w:rsidRDefault="00525266" w:rsidP="00525266">
            <w:pPr>
              <w:jc w:val="both"/>
              <w:rPr>
                <w:b/>
              </w:rPr>
            </w:pPr>
            <w:r>
              <w:rPr>
                <w:b/>
              </w:rPr>
              <w:t>Stručná anotace předmětu</w:t>
            </w:r>
          </w:p>
        </w:tc>
        <w:tc>
          <w:tcPr>
            <w:tcW w:w="6769" w:type="dxa"/>
            <w:gridSpan w:val="7"/>
            <w:tcBorders>
              <w:bottom w:val="nil"/>
            </w:tcBorders>
          </w:tcPr>
          <w:p w14:paraId="47327A06" w14:textId="77777777" w:rsidR="00525266" w:rsidRDefault="00525266" w:rsidP="00525266">
            <w:pPr>
              <w:jc w:val="both"/>
            </w:pPr>
          </w:p>
        </w:tc>
      </w:tr>
      <w:tr w:rsidR="00525266" w14:paraId="3C916505" w14:textId="77777777" w:rsidTr="00525266">
        <w:trPr>
          <w:trHeight w:val="2911"/>
        </w:trPr>
        <w:tc>
          <w:tcPr>
            <w:tcW w:w="9855" w:type="dxa"/>
            <w:gridSpan w:val="8"/>
            <w:tcBorders>
              <w:top w:val="nil"/>
              <w:bottom w:val="single" w:sz="12" w:space="0" w:color="auto"/>
            </w:tcBorders>
          </w:tcPr>
          <w:p w14:paraId="29EF9F1C"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68B7CF02"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6E8D77C2"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4384D3B"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3EF79EBC" w14:textId="77777777" w:rsidR="00525266" w:rsidRDefault="00525266" w:rsidP="00525266">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525266" w14:paraId="2D06ED06" w14:textId="77777777" w:rsidTr="00525266">
        <w:trPr>
          <w:trHeight w:val="265"/>
        </w:trPr>
        <w:tc>
          <w:tcPr>
            <w:tcW w:w="3653" w:type="dxa"/>
            <w:gridSpan w:val="2"/>
            <w:tcBorders>
              <w:top w:val="nil"/>
            </w:tcBorders>
            <w:shd w:val="clear" w:color="auto" w:fill="F7CAAC"/>
          </w:tcPr>
          <w:p w14:paraId="30DD38AD"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31D3FFBE" w14:textId="77777777" w:rsidR="00525266" w:rsidRDefault="00525266" w:rsidP="00525266">
            <w:pPr>
              <w:jc w:val="both"/>
            </w:pPr>
          </w:p>
        </w:tc>
      </w:tr>
      <w:tr w:rsidR="00525266" w14:paraId="403DF14C" w14:textId="77777777" w:rsidTr="00525266">
        <w:trPr>
          <w:trHeight w:val="1497"/>
        </w:trPr>
        <w:tc>
          <w:tcPr>
            <w:tcW w:w="9855" w:type="dxa"/>
            <w:gridSpan w:val="8"/>
            <w:tcBorders>
              <w:top w:val="nil"/>
            </w:tcBorders>
          </w:tcPr>
          <w:p w14:paraId="7DBFC037" w14:textId="77777777" w:rsidR="00525266" w:rsidRDefault="00525266" w:rsidP="00525266">
            <w:pPr>
              <w:jc w:val="both"/>
            </w:pPr>
            <w:r w:rsidRPr="00FF4223">
              <w:rPr>
                <w:b/>
              </w:rPr>
              <w:t>Doporučená literatura</w:t>
            </w:r>
            <w:r>
              <w:t xml:space="preserve"> - dle aktuálních témat odborných přednášek </w:t>
            </w:r>
          </w:p>
        </w:tc>
      </w:tr>
      <w:tr w:rsidR="00525266" w14:paraId="03EE8D75"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5EB911" w14:textId="77777777" w:rsidR="00525266" w:rsidRDefault="00525266" w:rsidP="00525266">
            <w:pPr>
              <w:jc w:val="center"/>
              <w:rPr>
                <w:b/>
              </w:rPr>
            </w:pPr>
            <w:r>
              <w:rPr>
                <w:b/>
              </w:rPr>
              <w:t>Informace ke kombinované nebo distanční formě</w:t>
            </w:r>
          </w:p>
        </w:tc>
      </w:tr>
      <w:tr w:rsidR="00525266" w14:paraId="6947332C" w14:textId="77777777" w:rsidTr="00525266">
        <w:tc>
          <w:tcPr>
            <w:tcW w:w="4787" w:type="dxa"/>
            <w:gridSpan w:val="3"/>
            <w:tcBorders>
              <w:top w:val="single" w:sz="2" w:space="0" w:color="auto"/>
            </w:tcBorders>
            <w:shd w:val="clear" w:color="auto" w:fill="F7CAAC"/>
          </w:tcPr>
          <w:p w14:paraId="71B57188" w14:textId="77777777" w:rsidR="00525266" w:rsidRDefault="00525266" w:rsidP="00525266">
            <w:pPr>
              <w:jc w:val="both"/>
            </w:pPr>
            <w:r>
              <w:rPr>
                <w:b/>
              </w:rPr>
              <w:t>Rozsah konzultací (soustředění)</w:t>
            </w:r>
          </w:p>
        </w:tc>
        <w:tc>
          <w:tcPr>
            <w:tcW w:w="889" w:type="dxa"/>
            <w:tcBorders>
              <w:top w:val="single" w:sz="2" w:space="0" w:color="auto"/>
            </w:tcBorders>
          </w:tcPr>
          <w:p w14:paraId="58D158CE" w14:textId="4F3886E5" w:rsidR="00525266" w:rsidRDefault="00525266" w:rsidP="00525266">
            <w:pPr>
              <w:jc w:val="both"/>
            </w:pPr>
          </w:p>
        </w:tc>
        <w:tc>
          <w:tcPr>
            <w:tcW w:w="4179" w:type="dxa"/>
            <w:gridSpan w:val="4"/>
            <w:tcBorders>
              <w:top w:val="single" w:sz="2" w:space="0" w:color="auto"/>
            </w:tcBorders>
            <w:shd w:val="clear" w:color="auto" w:fill="F7CAAC"/>
          </w:tcPr>
          <w:p w14:paraId="7248ADFA" w14:textId="77777777" w:rsidR="00525266" w:rsidRDefault="00525266" w:rsidP="00525266">
            <w:pPr>
              <w:jc w:val="both"/>
              <w:rPr>
                <w:b/>
              </w:rPr>
            </w:pPr>
            <w:r>
              <w:rPr>
                <w:b/>
              </w:rPr>
              <w:t xml:space="preserve">hodin </w:t>
            </w:r>
          </w:p>
        </w:tc>
      </w:tr>
      <w:tr w:rsidR="00525266" w14:paraId="1F814F6C" w14:textId="77777777" w:rsidTr="00525266">
        <w:tc>
          <w:tcPr>
            <w:tcW w:w="9855" w:type="dxa"/>
            <w:gridSpan w:val="8"/>
            <w:shd w:val="clear" w:color="auto" w:fill="F7CAAC"/>
          </w:tcPr>
          <w:p w14:paraId="6B8319CA" w14:textId="77777777" w:rsidR="00525266" w:rsidRDefault="00525266" w:rsidP="00525266">
            <w:pPr>
              <w:jc w:val="both"/>
              <w:rPr>
                <w:b/>
              </w:rPr>
            </w:pPr>
            <w:r>
              <w:rPr>
                <w:b/>
              </w:rPr>
              <w:t>Informace o způsobu kontaktu s vyučujícím</w:t>
            </w:r>
          </w:p>
        </w:tc>
      </w:tr>
      <w:tr w:rsidR="00525266" w14:paraId="673988AE" w14:textId="77777777" w:rsidTr="00525266">
        <w:trPr>
          <w:trHeight w:val="811"/>
        </w:trPr>
        <w:tc>
          <w:tcPr>
            <w:tcW w:w="9855" w:type="dxa"/>
            <w:gridSpan w:val="8"/>
          </w:tcPr>
          <w:p w14:paraId="3ED0B195"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53D561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853B78E" w14:textId="77777777" w:rsidTr="00525266">
        <w:tc>
          <w:tcPr>
            <w:tcW w:w="9855" w:type="dxa"/>
            <w:gridSpan w:val="8"/>
            <w:tcBorders>
              <w:bottom w:val="double" w:sz="4" w:space="0" w:color="auto"/>
            </w:tcBorders>
            <w:shd w:val="clear" w:color="auto" w:fill="BDD6EE"/>
          </w:tcPr>
          <w:p w14:paraId="3D1CE396"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306E6BA" w14:textId="77777777" w:rsidTr="00525266">
        <w:tc>
          <w:tcPr>
            <w:tcW w:w="3086" w:type="dxa"/>
            <w:tcBorders>
              <w:top w:val="double" w:sz="4" w:space="0" w:color="auto"/>
            </w:tcBorders>
            <w:shd w:val="clear" w:color="auto" w:fill="F7CAAC"/>
          </w:tcPr>
          <w:p w14:paraId="5EB56FB1"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718AC079" w14:textId="77777777" w:rsidR="00525266" w:rsidRPr="006A35A5" w:rsidRDefault="00525266" w:rsidP="00525266">
            <w:pPr>
              <w:jc w:val="both"/>
            </w:pPr>
            <w:r w:rsidRPr="006A35A5">
              <w:t>Řízení projektů I</w:t>
            </w:r>
          </w:p>
        </w:tc>
      </w:tr>
      <w:tr w:rsidR="00525266" w14:paraId="3BA01C59" w14:textId="77777777" w:rsidTr="00525266">
        <w:tc>
          <w:tcPr>
            <w:tcW w:w="3086" w:type="dxa"/>
            <w:shd w:val="clear" w:color="auto" w:fill="F7CAAC"/>
          </w:tcPr>
          <w:p w14:paraId="6ACE68AD" w14:textId="77777777" w:rsidR="00525266" w:rsidRPr="006A35A5" w:rsidRDefault="00525266" w:rsidP="00525266">
            <w:pPr>
              <w:jc w:val="both"/>
              <w:rPr>
                <w:b/>
              </w:rPr>
            </w:pPr>
            <w:r w:rsidRPr="006A35A5">
              <w:rPr>
                <w:b/>
              </w:rPr>
              <w:t>Typ předmětu</w:t>
            </w:r>
          </w:p>
        </w:tc>
        <w:tc>
          <w:tcPr>
            <w:tcW w:w="3406" w:type="dxa"/>
            <w:gridSpan w:val="4"/>
          </w:tcPr>
          <w:p w14:paraId="0B929F79" w14:textId="1E210B6C" w:rsidR="00525266" w:rsidRPr="006A35A5" w:rsidRDefault="0011526B" w:rsidP="00525266">
            <w:pPr>
              <w:jc w:val="both"/>
            </w:pPr>
            <w:r>
              <w:t>povinně volitelný „PV“</w:t>
            </w:r>
          </w:p>
        </w:tc>
        <w:tc>
          <w:tcPr>
            <w:tcW w:w="2695" w:type="dxa"/>
            <w:gridSpan w:val="2"/>
            <w:shd w:val="clear" w:color="auto" w:fill="F7CAAC"/>
          </w:tcPr>
          <w:p w14:paraId="12FCAAB8" w14:textId="77777777" w:rsidR="00525266" w:rsidRPr="006A35A5" w:rsidRDefault="00525266" w:rsidP="00525266">
            <w:pPr>
              <w:jc w:val="both"/>
            </w:pPr>
            <w:r w:rsidRPr="006A35A5">
              <w:rPr>
                <w:b/>
              </w:rPr>
              <w:t>doporučený ročník / semestr</w:t>
            </w:r>
          </w:p>
        </w:tc>
        <w:tc>
          <w:tcPr>
            <w:tcW w:w="668" w:type="dxa"/>
          </w:tcPr>
          <w:p w14:paraId="022E0C72" w14:textId="77777777" w:rsidR="00525266" w:rsidRPr="006A35A5" w:rsidRDefault="00525266" w:rsidP="00525266">
            <w:pPr>
              <w:jc w:val="both"/>
            </w:pPr>
            <w:r w:rsidRPr="006A35A5">
              <w:t>Z</w:t>
            </w:r>
          </w:p>
        </w:tc>
      </w:tr>
      <w:tr w:rsidR="00525266" w14:paraId="051FAB07" w14:textId="77777777" w:rsidTr="00525266">
        <w:tc>
          <w:tcPr>
            <w:tcW w:w="3086" w:type="dxa"/>
            <w:shd w:val="clear" w:color="auto" w:fill="F7CAAC"/>
          </w:tcPr>
          <w:p w14:paraId="086C5F40" w14:textId="77777777" w:rsidR="00525266" w:rsidRPr="006A35A5" w:rsidRDefault="00525266" w:rsidP="00525266">
            <w:pPr>
              <w:jc w:val="both"/>
              <w:rPr>
                <w:b/>
              </w:rPr>
            </w:pPr>
            <w:r w:rsidRPr="006A35A5">
              <w:rPr>
                <w:b/>
              </w:rPr>
              <w:t>Rozsah studijního předmětu</w:t>
            </w:r>
          </w:p>
        </w:tc>
        <w:tc>
          <w:tcPr>
            <w:tcW w:w="1701" w:type="dxa"/>
            <w:gridSpan w:val="2"/>
          </w:tcPr>
          <w:p w14:paraId="408EC75B" w14:textId="77777777" w:rsidR="00525266" w:rsidRPr="006A35A5" w:rsidRDefault="00525266" w:rsidP="00525266">
            <w:pPr>
              <w:jc w:val="both"/>
            </w:pPr>
            <w:r w:rsidRPr="006A35A5">
              <w:t>39s</w:t>
            </w:r>
          </w:p>
        </w:tc>
        <w:tc>
          <w:tcPr>
            <w:tcW w:w="889" w:type="dxa"/>
            <w:shd w:val="clear" w:color="auto" w:fill="F7CAAC"/>
          </w:tcPr>
          <w:p w14:paraId="4082D53C" w14:textId="77777777" w:rsidR="00525266" w:rsidRPr="006A35A5" w:rsidRDefault="00525266" w:rsidP="00525266">
            <w:pPr>
              <w:jc w:val="both"/>
              <w:rPr>
                <w:b/>
              </w:rPr>
            </w:pPr>
            <w:r w:rsidRPr="006A35A5">
              <w:rPr>
                <w:b/>
              </w:rPr>
              <w:t xml:space="preserve">hod. </w:t>
            </w:r>
          </w:p>
        </w:tc>
        <w:tc>
          <w:tcPr>
            <w:tcW w:w="816" w:type="dxa"/>
          </w:tcPr>
          <w:p w14:paraId="763B3D34" w14:textId="77777777" w:rsidR="00525266" w:rsidRPr="006A35A5" w:rsidRDefault="00525266" w:rsidP="00525266">
            <w:pPr>
              <w:jc w:val="both"/>
            </w:pPr>
            <w:r w:rsidRPr="006A35A5">
              <w:t>39</w:t>
            </w:r>
          </w:p>
        </w:tc>
        <w:tc>
          <w:tcPr>
            <w:tcW w:w="2156" w:type="dxa"/>
            <w:shd w:val="clear" w:color="auto" w:fill="F7CAAC"/>
          </w:tcPr>
          <w:p w14:paraId="59A7EEFF" w14:textId="77777777" w:rsidR="00525266" w:rsidRPr="006A35A5" w:rsidRDefault="00525266" w:rsidP="00525266">
            <w:pPr>
              <w:jc w:val="both"/>
              <w:rPr>
                <w:b/>
              </w:rPr>
            </w:pPr>
            <w:r w:rsidRPr="006A35A5">
              <w:rPr>
                <w:b/>
              </w:rPr>
              <w:t>kreditů</w:t>
            </w:r>
          </w:p>
        </w:tc>
        <w:tc>
          <w:tcPr>
            <w:tcW w:w="1207" w:type="dxa"/>
            <w:gridSpan w:val="2"/>
          </w:tcPr>
          <w:p w14:paraId="1A889743" w14:textId="77777777" w:rsidR="00525266" w:rsidRPr="006A35A5" w:rsidRDefault="00525266" w:rsidP="00525266">
            <w:pPr>
              <w:jc w:val="both"/>
            </w:pPr>
            <w:r w:rsidRPr="006A35A5">
              <w:t>3</w:t>
            </w:r>
          </w:p>
        </w:tc>
      </w:tr>
      <w:tr w:rsidR="00525266" w14:paraId="00E1A0F5" w14:textId="77777777" w:rsidTr="00525266">
        <w:tc>
          <w:tcPr>
            <w:tcW w:w="3086" w:type="dxa"/>
            <w:shd w:val="clear" w:color="auto" w:fill="F7CAAC"/>
          </w:tcPr>
          <w:p w14:paraId="2AF0DC2C" w14:textId="77777777" w:rsidR="00525266" w:rsidRPr="006A35A5" w:rsidRDefault="00525266" w:rsidP="00525266">
            <w:pPr>
              <w:jc w:val="both"/>
              <w:rPr>
                <w:b/>
              </w:rPr>
            </w:pPr>
            <w:r w:rsidRPr="006A35A5">
              <w:rPr>
                <w:b/>
              </w:rPr>
              <w:t>Prerekvizity, korekvizity, ekvivalence</w:t>
            </w:r>
          </w:p>
        </w:tc>
        <w:tc>
          <w:tcPr>
            <w:tcW w:w="6769" w:type="dxa"/>
            <w:gridSpan w:val="7"/>
          </w:tcPr>
          <w:p w14:paraId="753B5966" w14:textId="77777777" w:rsidR="00525266" w:rsidRPr="006A35A5" w:rsidRDefault="00525266" w:rsidP="00525266">
            <w:pPr>
              <w:jc w:val="both"/>
            </w:pPr>
          </w:p>
        </w:tc>
      </w:tr>
      <w:tr w:rsidR="00525266" w14:paraId="489F773C" w14:textId="77777777" w:rsidTr="00525266">
        <w:tc>
          <w:tcPr>
            <w:tcW w:w="3086" w:type="dxa"/>
            <w:shd w:val="clear" w:color="auto" w:fill="F7CAAC"/>
          </w:tcPr>
          <w:p w14:paraId="6AE89711" w14:textId="77777777" w:rsidR="00525266" w:rsidRPr="006A35A5" w:rsidRDefault="00525266" w:rsidP="00525266">
            <w:pPr>
              <w:jc w:val="both"/>
              <w:rPr>
                <w:b/>
              </w:rPr>
            </w:pPr>
            <w:r w:rsidRPr="006A35A5">
              <w:rPr>
                <w:b/>
              </w:rPr>
              <w:t>Způsob ověření studijních výsledků</w:t>
            </w:r>
          </w:p>
        </w:tc>
        <w:tc>
          <w:tcPr>
            <w:tcW w:w="3406" w:type="dxa"/>
            <w:gridSpan w:val="4"/>
          </w:tcPr>
          <w:p w14:paraId="77F84CA0" w14:textId="77777777" w:rsidR="00525266" w:rsidRPr="006A35A5" w:rsidRDefault="00525266" w:rsidP="00525266">
            <w:pPr>
              <w:jc w:val="both"/>
            </w:pPr>
            <w:r>
              <w:t>z</w:t>
            </w:r>
            <w:r w:rsidRPr="006A35A5">
              <w:t>ápočet</w:t>
            </w:r>
          </w:p>
        </w:tc>
        <w:tc>
          <w:tcPr>
            <w:tcW w:w="2156" w:type="dxa"/>
            <w:shd w:val="clear" w:color="auto" w:fill="F7CAAC"/>
          </w:tcPr>
          <w:p w14:paraId="0BA09F9F" w14:textId="77777777" w:rsidR="00525266" w:rsidRPr="006A35A5" w:rsidRDefault="00525266" w:rsidP="00525266">
            <w:pPr>
              <w:jc w:val="both"/>
              <w:rPr>
                <w:b/>
              </w:rPr>
            </w:pPr>
            <w:r w:rsidRPr="006A35A5">
              <w:rPr>
                <w:b/>
              </w:rPr>
              <w:t>Forma výuky</w:t>
            </w:r>
          </w:p>
        </w:tc>
        <w:tc>
          <w:tcPr>
            <w:tcW w:w="1207" w:type="dxa"/>
            <w:gridSpan w:val="2"/>
          </w:tcPr>
          <w:p w14:paraId="643B0E46" w14:textId="03ACAD7A" w:rsidR="00525266" w:rsidRPr="006A35A5" w:rsidRDefault="00525266" w:rsidP="00525266">
            <w:pPr>
              <w:jc w:val="both"/>
            </w:pPr>
            <w:r>
              <w:t>s</w:t>
            </w:r>
            <w:r w:rsidR="0011526B">
              <w:t>eminář</w:t>
            </w:r>
          </w:p>
        </w:tc>
      </w:tr>
      <w:tr w:rsidR="00525266" w14:paraId="44232B1B" w14:textId="77777777" w:rsidTr="00525266">
        <w:tc>
          <w:tcPr>
            <w:tcW w:w="3086" w:type="dxa"/>
            <w:shd w:val="clear" w:color="auto" w:fill="F7CAAC"/>
          </w:tcPr>
          <w:p w14:paraId="28AE108A"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38BD4C82" w14:textId="5C38A097" w:rsidR="00525266" w:rsidRDefault="00525266" w:rsidP="00525266">
            <w:pPr>
              <w:jc w:val="both"/>
            </w:pPr>
            <w:r w:rsidRPr="006A35A5">
              <w:t>Způso</w:t>
            </w:r>
            <w:r w:rsidR="0040132B">
              <w:t>b zakončení předmětu – zápočet</w:t>
            </w:r>
          </w:p>
          <w:p w14:paraId="512CF0EA" w14:textId="77777777" w:rsidR="00525266" w:rsidRPr="006A35A5" w:rsidRDefault="00525266" w:rsidP="00525266">
            <w:pPr>
              <w:jc w:val="both"/>
            </w:pPr>
            <w:r w:rsidRPr="006A35A5">
              <w:t xml:space="preserve">Požadavky na zápočet - aktivní účast studentů na seminářích, aktivní práce na vybraném projektu, zpracování požadovaných úkolů v týmech, zvládnutí probírané látky.  </w:t>
            </w:r>
          </w:p>
        </w:tc>
      </w:tr>
      <w:tr w:rsidR="00525266" w14:paraId="7ECD9886" w14:textId="77777777" w:rsidTr="00525266">
        <w:trPr>
          <w:trHeight w:val="42"/>
        </w:trPr>
        <w:tc>
          <w:tcPr>
            <w:tcW w:w="9855" w:type="dxa"/>
            <w:gridSpan w:val="8"/>
            <w:tcBorders>
              <w:top w:val="nil"/>
            </w:tcBorders>
          </w:tcPr>
          <w:p w14:paraId="14398C71" w14:textId="77777777" w:rsidR="00525266" w:rsidRPr="006A35A5" w:rsidRDefault="00525266" w:rsidP="00525266">
            <w:pPr>
              <w:jc w:val="both"/>
            </w:pPr>
          </w:p>
        </w:tc>
      </w:tr>
      <w:tr w:rsidR="00525266" w14:paraId="70C2C277" w14:textId="77777777" w:rsidTr="00525266">
        <w:trPr>
          <w:trHeight w:val="197"/>
        </w:trPr>
        <w:tc>
          <w:tcPr>
            <w:tcW w:w="3086" w:type="dxa"/>
            <w:tcBorders>
              <w:top w:val="nil"/>
            </w:tcBorders>
            <w:shd w:val="clear" w:color="auto" w:fill="F7CAAC"/>
          </w:tcPr>
          <w:p w14:paraId="306145D7"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1EC11802" w14:textId="77777777" w:rsidR="00525266" w:rsidRPr="006A35A5" w:rsidRDefault="00525266" w:rsidP="00525266">
            <w:pPr>
              <w:jc w:val="both"/>
            </w:pPr>
            <w:r w:rsidRPr="006A35A5">
              <w:t>Ing. Lucie Tomancová, Ph.D.</w:t>
            </w:r>
          </w:p>
        </w:tc>
      </w:tr>
      <w:tr w:rsidR="00525266" w14:paraId="30994057" w14:textId="77777777" w:rsidTr="00525266">
        <w:trPr>
          <w:trHeight w:val="243"/>
        </w:trPr>
        <w:tc>
          <w:tcPr>
            <w:tcW w:w="3086" w:type="dxa"/>
            <w:tcBorders>
              <w:top w:val="nil"/>
            </w:tcBorders>
            <w:shd w:val="clear" w:color="auto" w:fill="F7CAAC"/>
          </w:tcPr>
          <w:p w14:paraId="7AAB42D7"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17303CCD" w14:textId="404FD099" w:rsidR="00525266" w:rsidRPr="006A35A5" w:rsidRDefault="00B46D67" w:rsidP="00525266">
            <w:pPr>
              <w:jc w:val="both"/>
            </w:pPr>
            <w:r w:rsidRPr="00B46D67">
              <w:t>Garant se podílí v rozsahu 100 %, stanovuje koncepci seminářů a dohlíží na jejich jednotné vedení.</w:t>
            </w:r>
          </w:p>
        </w:tc>
      </w:tr>
      <w:tr w:rsidR="00525266" w14:paraId="6F8D420E" w14:textId="77777777" w:rsidTr="00525266">
        <w:tc>
          <w:tcPr>
            <w:tcW w:w="3086" w:type="dxa"/>
            <w:shd w:val="clear" w:color="auto" w:fill="F7CAAC"/>
          </w:tcPr>
          <w:p w14:paraId="02462878"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588B356B" w14:textId="609BCA85" w:rsidR="00525266" w:rsidRPr="006A35A5" w:rsidRDefault="00525266" w:rsidP="00525266">
            <w:pPr>
              <w:jc w:val="both"/>
            </w:pPr>
            <w:r w:rsidRPr="006A35A5">
              <w:t>Ing. Lucie T</w:t>
            </w:r>
            <w:r w:rsidR="00B46D67">
              <w:t>omancová, Ph.D. – semináře (100</w:t>
            </w:r>
            <w:r w:rsidRPr="006A35A5">
              <w:t>%)</w:t>
            </w:r>
          </w:p>
        </w:tc>
      </w:tr>
      <w:tr w:rsidR="00525266" w14:paraId="4AA4F2F0" w14:textId="77777777" w:rsidTr="00525266">
        <w:trPr>
          <w:trHeight w:val="42"/>
        </w:trPr>
        <w:tc>
          <w:tcPr>
            <w:tcW w:w="9855" w:type="dxa"/>
            <w:gridSpan w:val="8"/>
            <w:tcBorders>
              <w:top w:val="nil"/>
            </w:tcBorders>
          </w:tcPr>
          <w:p w14:paraId="192C116B" w14:textId="77777777" w:rsidR="00525266" w:rsidRPr="006A35A5" w:rsidRDefault="00525266" w:rsidP="00525266">
            <w:pPr>
              <w:jc w:val="both"/>
            </w:pPr>
          </w:p>
        </w:tc>
      </w:tr>
      <w:tr w:rsidR="00525266" w14:paraId="48366C4B" w14:textId="77777777" w:rsidTr="00525266">
        <w:tc>
          <w:tcPr>
            <w:tcW w:w="3086" w:type="dxa"/>
            <w:shd w:val="clear" w:color="auto" w:fill="F7CAAC"/>
          </w:tcPr>
          <w:p w14:paraId="3508BC73"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2B326AC2" w14:textId="77777777" w:rsidR="00525266" w:rsidRPr="006A35A5" w:rsidRDefault="00525266" w:rsidP="00525266">
            <w:pPr>
              <w:jc w:val="both"/>
            </w:pPr>
          </w:p>
        </w:tc>
      </w:tr>
      <w:tr w:rsidR="00525266" w14:paraId="7BB70693" w14:textId="77777777" w:rsidTr="00525266">
        <w:trPr>
          <w:trHeight w:val="3938"/>
        </w:trPr>
        <w:tc>
          <w:tcPr>
            <w:tcW w:w="9855" w:type="dxa"/>
            <w:gridSpan w:val="8"/>
            <w:tcBorders>
              <w:top w:val="nil"/>
              <w:bottom w:val="single" w:sz="12" w:space="0" w:color="auto"/>
            </w:tcBorders>
          </w:tcPr>
          <w:p w14:paraId="6AE54E96" w14:textId="77777777" w:rsidR="00525266" w:rsidRPr="006A35A5" w:rsidRDefault="00525266" w:rsidP="00525266">
            <w:pPr>
              <w:jc w:val="both"/>
            </w:pPr>
            <w:r w:rsidRPr="006A35A5">
              <w:t>Cílem předmětu je aplikovat poznatky z předmětu Základy projektového řízení (zejména v oblasti technických kompetencí) ve vybraných interních projektech FaME UTB ve Zlíně a projektech firem a institucí.</w:t>
            </w:r>
          </w:p>
          <w:p w14:paraId="7A04CC6C"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Úvod do předmětu (seznámení se s kartami nabízených projektů; prezentace jednotlivých projektů v nabídce; rozdělení studentů do týmů). </w:t>
            </w:r>
          </w:p>
          <w:p w14:paraId="252335DC"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52D5FEAE"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Logický rámec projektu (příprava logické rámcové matice projektu, SWOT analýza). </w:t>
            </w:r>
          </w:p>
          <w:p w14:paraId="7698372B"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Předprojektové fáze (příprava studie proveditelnosti projektu, finanční analýzy projektu). </w:t>
            </w:r>
          </w:p>
          <w:p w14:paraId="48896448"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Analýza prostředí projektu a zainteresované strany (přípravy analýzy prostředí projektu a analýzy zainteresovaných stran projektu). </w:t>
            </w:r>
          </w:p>
          <w:p w14:paraId="59D8FB24"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 projektu a WBS (příprava stromového diagramu; tvorba WBS k jednotlivým projektům; příprava harmonogramu činností). </w:t>
            </w:r>
          </w:p>
          <w:p w14:paraId="74277DE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průběhu projektu (aplikace metod časového plánování a síťové analýzy na projekty). </w:t>
            </w:r>
          </w:p>
          <w:p w14:paraId="2A14E68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Odhadování a plánování zdrojů a nákladů (aplikace metod odhadování). </w:t>
            </w:r>
          </w:p>
          <w:p w14:paraId="7EDB742B"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zdrojů projektu (příprava plánu nákladů projektu a tvorba rozpočtu). </w:t>
            </w:r>
          </w:p>
          <w:p w14:paraId="4404944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Organizace projektu (organizace jednotlivých projektů; definování projektových rolí; příprava matice zodpovědnosti) </w:t>
            </w:r>
          </w:p>
          <w:p w14:paraId="7EB8343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Rizika v projektu (identifikace a analýza rizik metodou RIPRAN v projektech; návrhy opatření a strategie eliminace rizik realizovaných projektů).</w:t>
            </w:r>
          </w:p>
        </w:tc>
      </w:tr>
      <w:tr w:rsidR="00525266" w14:paraId="157982B4" w14:textId="77777777" w:rsidTr="00525266">
        <w:trPr>
          <w:trHeight w:val="265"/>
        </w:trPr>
        <w:tc>
          <w:tcPr>
            <w:tcW w:w="3653" w:type="dxa"/>
            <w:gridSpan w:val="2"/>
            <w:tcBorders>
              <w:top w:val="nil"/>
            </w:tcBorders>
            <w:shd w:val="clear" w:color="auto" w:fill="F7CAAC"/>
          </w:tcPr>
          <w:p w14:paraId="37844065"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67A73A6E" w14:textId="77777777" w:rsidR="00525266" w:rsidRPr="006A35A5" w:rsidRDefault="00525266" w:rsidP="00525266">
            <w:pPr>
              <w:jc w:val="both"/>
            </w:pPr>
          </w:p>
        </w:tc>
      </w:tr>
      <w:tr w:rsidR="00525266" w14:paraId="6694708B" w14:textId="77777777" w:rsidTr="00525266">
        <w:trPr>
          <w:trHeight w:val="1497"/>
        </w:trPr>
        <w:tc>
          <w:tcPr>
            <w:tcW w:w="9855" w:type="dxa"/>
            <w:gridSpan w:val="8"/>
            <w:tcBorders>
              <w:top w:val="nil"/>
            </w:tcBorders>
          </w:tcPr>
          <w:p w14:paraId="7197E6B7" w14:textId="77777777" w:rsidR="00525266" w:rsidRPr="006A35A5" w:rsidRDefault="00525266" w:rsidP="00525266">
            <w:pPr>
              <w:jc w:val="both"/>
              <w:rPr>
                <w:b/>
              </w:rPr>
            </w:pPr>
            <w:r w:rsidRPr="006A35A5">
              <w:rPr>
                <w:b/>
              </w:rPr>
              <w:t>Povinná literatura</w:t>
            </w:r>
          </w:p>
          <w:p w14:paraId="6B7AE494" w14:textId="77777777" w:rsidR="00525266" w:rsidRPr="006A35A5" w:rsidRDefault="00525266" w:rsidP="00525266">
            <w:pPr>
              <w:jc w:val="both"/>
            </w:pPr>
            <w:r w:rsidRPr="006A35A5">
              <w:t>DINSMORE, P.C.</w:t>
            </w:r>
            <w:r>
              <w:t>,</w:t>
            </w:r>
            <w:r w:rsidRPr="006A35A5">
              <w:t xml:space="preserve"> CABANIS-BREWIN</w:t>
            </w:r>
            <w:r>
              <w:t>, J</w:t>
            </w:r>
            <w:r w:rsidRPr="006A35A5">
              <w:t xml:space="preserve">. </w:t>
            </w:r>
            <w:r w:rsidRPr="006A35A5">
              <w:rPr>
                <w:i/>
              </w:rPr>
              <w:t>The AMA handbook of project management</w:t>
            </w:r>
            <w:r w:rsidRPr="006A35A5">
              <w:t>. 4th ed. New York: AMACOM, 2014, 560 s. ISBN 978-0-8144-3339-3.</w:t>
            </w:r>
          </w:p>
          <w:p w14:paraId="649FE365" w14:textId="77777777" w:rsidR="00525266" w:rsidRPr="006A35A5" w:rsidRDefault="00525266" w:rsidP="00525266">
            <w:pPr>
              <w:jc w:val="both"/>
            </w:pPr>
            <w:r w:rsidRPr="006A35A5">
              <w:t>DOLEŽAL, J</w:t>
            </w:r>
            <w:r>
              <w:t xml:space="preserve">., </w:t>
            </w:r>
            <w:r w:rsidRPr="006A35A5">
              <w:t>KRÁTKÝ</w:t>
            </w:r>
            <w:r>
              <w:t>, J</w:t>
            </w:r>
            <w:r w:rsidRPr="006A35A5">
              <w:t xml:space="preserve">. </w:t>
            </w:r>
            <w:r w:rsidRPr="006A35A5">
              <w:rPr>
                <w:i/>
              </w:rPr>
              <w:t>Projektový management v praxi: naučte se řídit projekty</w:t>
            </w:r>
            <w:r w:rsidRPr="006A35A5">
              <w:t>!. Praha: Grada, 2017, 171 s. ISBN 978-80-247-5693-6.</w:t>
            </w:r>
          </w:p>
          <w:p w14:paraId="64E38D9B" w14:textId="77777777" w:rsidR="00525266" w:rsidRPr="006A35A5" w:rsidRDefault="00525266" w:rsidP="00525266">
            <w:pPr>
              <w:jc w:val="both"/>
            </w:pPr>
            <w:r w:rsidRPr="006A35A5">
              <w:t xml:space="preserve">HELDMAN, K. </w:t>
            </w:r>
            <w:r w:rsidRPr="006A35A5">
              <w:rPr>
                <w:i/>
              </w:rPr>
              <w:t>PMP Project Management Professional exam: study guide.</w:t>
            </w:r>
            <w:r w:rsidRPr="006A35A5">
              <w:t xml:space="preserve"> 8th ed. Indianapolis: Sybex, 2016, 615</w:t>
            </w:r>
            <w:r>
              <w:t xml:space="preserve"> s</w:t>
            </w:r>
            <w:r w:rsidRPr="006A35A5">
              <w:t>. ISBN 978-1-119-17967-2.</w:t>
            </w:r>
          </w:p>
          <w:p w14:paraId="08BC4D14" w14:textId="77777777" w:rsidR="00525266" w:rsidRPr="006A35A5" w:rsidRDefault="00525266" w:rsidP="00525266">
            <w:pPr>
              <w:jc w:val="both"/>
            </w:pPr>
            <w:r w:rsidRPr="006A35A5">
              <w:t xml:space="preserve">PINTO, J. K. </w:t>
            </w:r>
            <w:r w:rsidRPr="006A35A5">
              <w:rPr>
                <w:i/>
              </w:rPr>
              <w:t>Project management: achieving competitive advantage.</w:t>
            </w:r>
            <w:r w:rsidRPr="006A35A5">
              <w:t xml:space="preserve"> 4th ed. Boston: Pearson, 2016, 562 s. ISBN 978-1-292-09479-3.</w:t>
            </w:r>
          </w:p>
          <w:p w14:paraId="3AE59C9B" w14:textId="77777777" w:rsidR="00525266" w:rsidRPr="006A35A5" w:rsidRDefault="00525266" w:rsidP="00525266">
            <w:pPr>
              <w:jc w:val="both"/>
              <w:rPr>
                <w:b/>
              </w:rPr>
            </w:pPr>
            <w:r w:rsidRPr="006A35A5">
              <w:rPr>
                <w:b/>
              </w:rPr>
              <w:t>Doporučená literatura</w:t>
            </w:r>
          </w:p>
          <w:p w14:paraId="15B5C3D2" w14:textId="77777777" w:rsidR="00525266" w:rsidRPr="006A35A5" w:rsidRDefault="00525266" w:rsidP="00525266">
            <w:pPr>
              <w:jc w:val="both"/>
            </w:pPr>
            <w:r w:rsidRPr="006A35A5">
              <w:t xml:space="preserve">DOLEŽAL, J. </w:t>
            </w:r>
            <w:r w:rsidRPr="006A35A5">
              <w:rPr>
                <w:i/>
              </w:rPr>
              <w:t>Projektový management: komplexně, prakticky a podle světových standardů.</w:t>
            </w:r>
            <w:r>
              <w:t xml:space="preserve"> Praha: Grada</w:t>
            </w:r>
            <w:r w:rsidRPr="006A35A5">
              <w:t>, 2016, 418 s. Expert. ISBN 978-80-247-5620-2.</w:t>
            </w:r>
          </w:p>
          <w:p w14:paraId="79261D23" w14:textId="77777777" w:rsidR="00525266" w:rsidRPr="006A35A5" w:rsidRDefault="00525266" w:rsidP="00525266">
            <w:pPr>
              <w:jc w:val="both"/>
            </w:pPr>
            <w:r w:rsidRPr="006A35A5">
              <w:t>GOLDRATT, E.M.</w:t>
            </w:r>
            <w:r>
              <w:t>,</w:t>
            </w:r>
            <w:r w:rsidRPr="006A35A5">
              <w:t xml:space="preserve"> COX</w:t>
            </w:r>
            <w:r>
              <w:t>, J</w:t>
            </w:r>
            <w:r w:rsidRPr="006A35A5">
              <w:t xml:space="preserve">. </w:t>
            </w:r>
            <w:r w:rsidRPr="006A35A5">
              <w:rPr>
                <w:i/>
              </w:rPr>
              <w:t>Cíl: proces trvalého zlepšování.</w:t>
            </w:r>
            <w:r w:rsidRPr="006A35A5">
              <w:t xml:space="preserve"> Vyd. 3. Praha: InterQuality, 2012, 333 s. ISBN 978-80-902770-8-3.</w:t>
            </w:r>
          </w:p>
          <w:p w14:paraId="4638BD5A" w14:textId="77777777" w:rsidR="00525266" w:rsidRPr="006A35A5" w:rsidRDefault="00525266" w:rsidP="00525266">
            <w:pPr>
              <w:jc w:val="both"/>
            </w:pPr>
            <w:r w:rsidRPr="006A35A5">
              <w:t xml:space="preserve">KENDRICK, T. </w:t>
            </w:r>
            <w:r w:rsidRPr="006A35A5">
              <w:rPr>
                <w:i/>
              </w:rPr>
              <w:t>Identifying and managing project risk: essential tools for failure-proofing your project.</w:t>
            </w:r>
            <w:r w:rsidRPr="006A35A5">
              <w:t xml:space="preserve"> 3rd ed. New York: American Management Association, 2015, 390</w:t>
            </w:r>
            <w:r>
              <w:t xml:space="preserve"> s</w:t>
            </w:r>
            <w:r w:rsidRPr="006A35A5">
              <w:t>. ISBN 978-0-8144-3608-0.</w:t>
            </w:r>
          </w:p>
          <w:p w14:paraId="09C5066E" w14:textId="77777777" w:rsidR="00525266" w:rsidRPr="006A35A5" w:rsidRDefault="00525266" w:rsidP="00525266">
            <w:pPr>
              <w:jc w:val="both"/>
            </w:pPr>
            <w:r w:rsidRPr="006A35A5">
              <w:t>KUNCOVÁ, M., NOVOTNÝ</w:t>
            </w:r>
            <w:r>
              <w:t>,</w:t>
            </w:r>
            <w:r w:rsidRPr="006A35A5">
              <w:t xml:space="preserve"> J.</w:t>
            </w:r>
            <w:r>
              <w:t>,</w:t>
            </w:r>
            <w:r w:rsidRPr="006A35A5">
              <w:t xml:space="preserve"> STOLÍN</w:t>
            </w:r>
            <w:r>
              <w:t>, R</w:t>
            </w:r>
            <w:r w:rsidRPr="006A35A5">
              <w:t>.</w:t>
            </w:r>
            <w:r w:rsidRPr="006A35A5">
              <w:rPr>
                <w:i/>
              </w:rPr>
              <w:t xml:space="preserve"> Techniky projektového řízení a finanční analýza projektů nejen pro ekonomy.</w:t>
            </w:r>
            <w:r w:rsidRPr="006A35A5">
              <w:t xml:space="preserve"> Praha: Ekopress, 2016, 219 s. ISBN 978-80-87865-26-2.</w:t>
            </w:r>
          </w:p>
        </w:tc>
      </w:tr>
      <w:tr w:rsidR="00525266" w14:paraId="280113EF"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AE6261" w14:textId="77777777" w:rsidR="00525266" w:rsidRPr="006A35A5" w:rsidRDefault="00525266" w:rsidP="00525266">
            <w:pPr>
              <w:jc w:val="center"/>
              <w:rPr>
                <w:b/>
              </w:rPr>
            </w:pPr>
            <w:r w:rsidRPr="006A35A5">
              <w:rPr>
                <w:b/>
              </w:rPr>
              <w:t>Informace ke kombinované nebo distanční formě</w:t>
            </w:r>
          </w:p>
        </w:tc>
      </w:tr>
      <w:tr w:rsidR="00525266" w14:paraId="21168F92" w14:textId="77777777" w:rsidTr="00525266">
        <w:tc>
          <w:tcPr>
            <w:tcW w:w="4787" w:type="dxa"/>
            <w:gridSpan w:val="3"/>
            <w:tcBorders>
              <w:top w:val="single" w:sz="2" w:space="0" w:color="auto"/>
            </w:tcBorders>
            <w:shd w:val="clear" w:color="auto" w:fill="F7CAAC"/>
          </w:tcPr>
          <w:p w14:paraId="4C66727E" w14:textId="77777777" w:rsidR="00525266" w:rsidRPr="006A35A5" w:rsidRDefault="00525266" w:rsidP="00525266">
            <w:pPr>
              <w:jc w:val="both"/>
            </w:pPr>
            <w:r w:rsidRPr="006A35A5">
              <w:rPr>
                <w:b/>
              </w:rPr>
              <w:t>Rozsah konzultací (soustředění)</w:t>
            </w:r>
          </w:p>
        </w:tc>
        <w:tc>
          <w:tcPr>
            <w:tcW w:w="889" w:type="dxa"/>
            <w:tcBorders>
              <w:top w:val="single" w:sz="2" w:space="0" w:color="auto"/>
            </w:tcBorders>
          </w:tcPr>
          <w:p w14:paraId="11432E3B" w14:textId="77777777" w:rsidR="00525266" w:rsidRPr="006A35A5" w:rsidRDefault="00525266" w:rsidP="00525266">
            <w:pPr>
              <w:jc w:val="both"/>
            </w:pPr>
          </w:p>
        </w:tc>
        <w:tc>
          <w:tcPr>
            <w:tcW w:w="4179" w:type="dxa"/>
            <w:gridSpan w:val="4"/>
            <w:tcBorders>
              <w:top w:val="single" w:sz="2" w:space="0" w:color="auto"/>
            </w:tcBorders>
            <w:shd w:val="clear" w:color="auto" w:fill="F7CAAC"/>
          </w:tcPr>
          <w:p w14:paraId="59515AD5" w14:textId="77777777" w:rsidR="00525266" w:rsidRPr="006A35A5" w:rsidRDefault="00525266" w:rsidP="00525266">
            <w:pPr>
              <w:jc w:val="both"/>
              <w:rPr>
                <w:b/>
              </w:rPr>
            </w:pPr>
            <w:r w:rsidRPr="006A35A5">
              <w:rPr>
                <w:b/>
              </w:rPr>
              <w:t xml:space="preserve">hodin </w:t>
            </w:r>
          </w:p>
        </w:tc>
      </w:tr>
      <w:tr w:rsidR="00525266" w14:paraId="70A8EE4E" w14:textId="77777777" w:rsidTr="00525266">
        <w:tc>
          <w:tcPr>
            <w:tcW w:w="9855" w:type="dxa"/>
            <w:gridSpan w:val="8"/>
            <w:shd w:val="clear" w:color="auto" w:fill="F7CAAC"/>
          </w:tcPr>
          <w:p w14:paraId="798EA6FB" w14:textId="77777777" w:rsidR="00525266" w:rsidRPr="006A35A5" w:rsidRDefault="00525266" w:rsidP="00525266">
            <w:pPr>
              <w:jc w:val="both"/>
              <w:rPr>
                <w:b/>
              </w:rPr>
            </w:pPr>
            <w:r w:rsidRPr="006A35A5">
              <w:rPr>
                <w:b/>
              </w:rPr>
              <w:t>Informace o způsobu kontaktu s vyučujícím</w:t>
            </w:r>
          </w:p>
        </w:tc>
      </w:tr>
      <w:tr w:rsidR="00525266" w14:paraId="5ADA5628" w14:textId="77777777" w:rsidTr="00525266">
        <w:trPr>
          <w:trHeight w:val="739"/>
        </w:trPr>
        <w:tc>
          <w:tcPr>
            <w:tcW w:w="9855" w:type="dxa"/>
            <w:gridSpan w:val="8"/>
          </w:tcPr>
          <w:p w14:paraId="1BCB21BF" w14:textId="77777777" w:rsidR="00525266" w:rsidRPr="006A35A5" w:rsidRDefault="00525266" w:rsidP="00525266">
            <w:pPr>
              <w:jc w:val="both"/>
            </w:pPr>
            <w:r w:rsidRPr="006A35A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281819"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F06C3F2" w14:textId="77777777" w:rsidTr="00525266">
        <w:tc>
          <w:tcPr>
            <w:tcW w:w="9855" w:type="dxa"/>
            <w:gridSpan w:val="8"/>
            <w:tcBorders>
              <w:bottom w:val="double" w:sz="4" w:space="0" w:color="auto"/>
            </w:tcBorders>
            <w:shd w:val="clear" w:color="auto" w:fill="BDD6EE"/>
          </w:tcPr>
          <w:p w14:paraId="6E312935"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8AB51BF" w14:textId="77777777" w:rsidTr="00525266">
        <w:tc>
          <w:tcPr>
            <w:tcW w:w="3086" w:type="dxa"/>
            <w:tcBorders>
              <w:top w:val="double" w:sz="4" w:space="0" w:color="auto"/>
            </w:tcBorders>
            <w:shd w:val="clear" w:color="auto" w:fill="F7CAAC"/>
          </w:tcPr>
          <w:p w14:paraId="7198181E"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72E224D1" w14:textId="77777777" w:rsidR="00525266" w:rsidRPr="006A35A5" w:rsidRDefault="00525266" w:rsidP="00525266">
            <w:pPr>
              <w:jc w:val="both"/>
            </w:pPr>
            <w:r w:rsidRPr="006A35A5">
              <w:t>Řízení projektů II</w:t>
            </w:r>
          </w:p>
        </w:tc>
      </w:tr>
      <w:tr w:rsidR="00525266" w14:paraId="08717E60" w14:textId="77777777" w:rsidTr="00525266">
        <w:tc>
          <w:tcPr>
            <w:tcW w:w="3086" w:type="dxa"/>
            <w:shd w:val="clear" w:color="auto" w:fill="F7CAAC"/>
          </w:tcPr>
          <w:p w14:paraId="0F6BF4EA" w14:textId="77777777" w:rsidR="00525266" w:rsidRPr="006A35A5" w:rsidRDefault="00525266" w:rsidP="00525266">
            <w:pPr>
              <w:jc w:val="both"/>
              <w:rPr>
                <w:b/>
              </w:rPr>
            </w:pPr>
            <w:r w:rsidRPr="006A35A5">
              <w:rPr>
                <w:b/>
              </w:rPr>
              <w:t>Typ předmětu</w:t>
            </w:r>
          </w:p>
        </w:tc>
        <w:tc>
          <w:tcPr>
            <w:tcW w:w="3406" w:type="dxa"/>
            <w:gridSpan w:val="4"/>
          </w:tcPr>
          <w:p w14:paraId="3B9F7765" w14:textId="01E9D18B" w:rsidR="00525266" w:rsidRPr="006A35A5" w:rsidRDefault="0011526B" w:rsidP="00525266">
            <w:pPr>
              <w:jc w:val="both"/>
            </w:pPr>
            <w:r>
              <w:t>povinně volitelný „PV“</w:t>
            </w:r>
          </w:p>
        </w:tc>
        <w:tc>
          <w:tcPr>
            <w:tcW w:w="2695" w:type="dxa"/>
            <w:gridSpan w:val="2"/>
            <w:shd w:val="clear" w:color="auto" w:fill="F7CAAC"/>
          </w:tcPr>
          <w:p w14:paraId="6FB434FB" w14:textId="77777777" w:rsidR="00525266" w:rsidRPr="006A35A5" w:rsidRDefault="00525266" w:rsidP="00525266">
            <w:pPr>
              <w:jc w:val="both"/>
            </w:pPr>
            <w:r w:rsidRPr="006A35A5">
              <w:rPr>
                <w:b/>
              </w:rPr>
              <w:t>doporučený ročník / semestr</w:t>
            </w:r>
          </w:p>
        </w:tc>
        <w:tc>
          <w:tcPr>
            <w:tcW w:w="668" w:type="dxa"/>
          </w:tcPr>
          <w:p w14:paraId="6F617279" w14:textId="77777777" w:rsidR="00525266" w:rsidRPr="006A35A5" w:rsidRDefault="00525266" w:rsidP="00525266">
            <w:pPr>
              <w:jc w:val="both"/>
            </w:pPr>
            <w:r w:rsidRPr="006A35A5">
              <w:t>L</w:t>
            </w:r>
          </w:p>
        </w:tc>
      </w:tr>
      <w:tr w:rsidR="00525266" w14:paraId="42D1CA13" w14:textId="77777777" w:rsidTr="00525266">
        <w:tc>
          <w:tcPr>
            <w:tcW w:w="3086" w:type="dxa"/>
            <w:shd w:val="clear" w:color="auto" w:fill="F7CAAC"/>
          </w:tcPr>
          <w:p w14:paraId="0509EA71" w14:textId="77777777" w:rsidR="00525266" w:rsidRPr="006A35A5" w:rsidRDefault="00525266" w:rsidP="00525266">
            <w:pPr>
              <w:jc w:val="both"/>
              <w:rPr>
                <w:b/>
              </w:rPr>
            </w:pPr>
            <w:r w:rsidRPr="006A35A5">
              <w:rPr>
                <w:b/>
              </w:rPr>
              <w:t>Rozsah studijního předmětu</w:t>
            </w:r>
          </w:p>
        </w:tc>
        <w:tc>
          <w:tcPr>
            <w:tcW w:w="1701" w:type="dxa"/>
            <w:gridSpan w:val="2"/>
          </w:tcPr>
          <w:p w14:paraId="6873A20D" w14:textId="77777777" w:rsidR="00525266" w:rsidRPr="006A35A5" w:rsidRDefault="00525266" w:rsidP="00525266">
            <w:pPr>
              <w:jc w:val="both"/>
            </w:pPr>
            <w:r w:rsidRPr="006A35A5">
              <w:t>39s</w:t>
            </w:r>
          </w:p>
        </w:tc>
        <w:tc>
          <w:tcPr>
            <w:tcW w:w="889" w:type="dxa"/>
            <w:shd w:val="clear" w:color="auto" w:fill="F7CAAC"/>
          </w:tcPr>
          <w:p w14:paraId="371CC4FC" w14:textId="77777777" w:rsidR="00525266" w:rsidRPr="006A35A5" w:rsidRDefault="00525266" w:rsidP="00525266">
            <w:pPr>
              <w:jc w:val="both"/>
              <w:rPr>
                <w:b/>
              </w:rPr>
            </w:pPr>
            <w:r w:rsidRPr="006A35A5">
              <w:rPr>
                <w:b/>
              </w:rPr>
              <w:t xml:space="preserve">hod. </w:t>
            </w:r>
          </w:p>
        </w:tc>
        <w:tc>
          <w:tcPr>
            <w:tcW w:w="816" w:type="dxa"/>
          </w:tcPr>
          <w:p w14:paraId="65BDBF7A" w14:textId="77777777" w:rsidR="00525266" w:rsidRPr="006A35A5" w:rsidRDefault="00525266" w:rsidP="00525266">
            <w:pPr>
              <w:jc w:val="both"/>
            </w:pPr>
            <w:r w:rsidRPr="006A35A5">
              <w:t>39</w:t>
            </w:r>
          </w:p>
        </w:tc>
        <w:tc>
          <w:tcPr>
            <w:tcW w:w="2156" w:type="dxa"/>
            <w:shd w:val="clear" w:color="auto" w:fill="F7CAAC"/>
          </w:tcPr>
          <w:p w14:paraId="3B67938C" w14:textId="77777777" w:rsidR="00525266" w:rsidRPr="006A35A5" w:rsidRDefault="00525266" w:rsidP="00525266">
            <w:pPr>
              <w:jc w:val="both"/>
              <w:rPr>
                <w:b/>
              </w:rPr>
            </w:pPr>
            <w:r w:rsidRPr="006A35A5">
              <w:rPr>
                <w:b/>
              </w:rPr>
              <w:t>kreditů</w:t>
            </w:r>
          </w:p>
        </w:tc>
        <w:tc>
          <w:tcPr>
            <w:tcW w:w="1207" w:type="dxa"/>
            <w:gridSpan w:val="2"/>
          </w:tcPr>
          <w:p w14:paraId="0F942EBD" w14:textId="77777777" w:rsidR="00525266" w:rsidRPr="006A35A5" w:rsidRDefault="00525266" w:rsidP="00525266">
            <w:pPr>
              <w:jc w:val="both"/>
            </w:pPr>
            <w:r w:rsidRPr="006A35A5">
              <w:t>3</w:t>
            </w:r>
          </w:p>
        </w:tc>
      </w:tr>
      <w:tr w:rsidR="00525266" w14:paraId="198C8600" w14:textId="77777777" w:rsidTr="00525266">
        <w:tc>
          <w:tcPr>
            <w:tcW w:w="3086" w:type="dxa"/>
            <w:shd w:val="clear" w:color="auto" w:fill="F7CAAC"/>
          </w:tcPr>
          <w:p w14:paraId="05420456" w14:textId="77777777" w:rsidR="00525266" w:rsidRPr="006A35A5" w:rsidRDefault="00525266" w:rsidP="00525266">
            <w:pPr>
              <w:jc w:val="both"/>
              <w:rPr>
                <w:b/>
              </w:rPr>
            </w:pPr>
            <w:r w:rsidRPr="006A35A5">
              <w:rPr>
                <w:b/>
              </w:rPr>
              <w:t>Prerekvizity, korekvizity, ekvivalence</w:t>
            </w:r>
          </w:p>
        </w:tc>
        <w:tc>
          <w:tcPr>
            <w:tcW w:w="6769" w:type="dxa"/>
            <w:gridSpan w:val="7"/>
          </w:tcPr>
          <w:p w14:paraId="50AD0B04" w14:textId="77777777" w:rsidR="00525266" w:rsidRPr="006A35A5" w:rsidRDefault="00525266" w:rsidP="00525266">
            <w:pPr>
              <w:jc w:val="both"/>
            </w:pPr>
          </w:p>
        </w:tc>
      </w:tr>
      <w:tr w:rsidR="00525266" w14:paraId="5EAF8A31" w14:textId="77777777" w:rsidTr="00525266">
        <w:tc>
          <w:tcPr>
            <w:tcW w:w="3086" w:type="dxa"/>
            <w:shd w:val="clear" w:color="auto" w:fill="F7CAAC"/>
          </w:tcPr>
          <w:p w14:paraId="3EFD76E8" w14:textId="77777777" w:rsidR="00525266" w:rsidRPr="006A35A5" w:rsidRDefault="00525266" w:rsidP="00525266">
            <w:pPr>
              <w:jc w:val="both"/>
              <w:rPr>
                <w:b/>
              </w:rPr>
            </w:pPr>
            <w:r w:rsidRPr="006A35A5">
              <w:rPr>
                <w:b/>
              </w:rPr>
              <w:t>Způsob ověření studijních výsledků</w:t>
            </w:r>
          </w:p>
        </w:tc>
        <w:tc>
          <w:tcPr>
            <w:tcW w:w="3406" w:type="dxa"/>
            <w:gridSpan w:val="4"/>
          </w:tcPr>
          <w:p w14:paraId="1CC77202" w14:textId="5C310436" w:rsidR="00525266" w:rsidRPr="006A35A5" w:rsidRDefault="0011526B" w:rsidP="00525266">
            <w:pPr>
              <w:jc w:val="both"/>
            </w:pPr>
            <w:r>
              <w:t>k</w:t>
            </w:r>
            <w:r w:rsidR="00525266" w:rsidRPr="006A35A5">
              <w:t>lasifikovaný zápočet</w:t>
            </w:r>
          </w:p>
        </w:tc>
        <w:tc>
          <w:tcPr>
            <w:tcW w:w="2156" w:type="dxa"/>
            <w:shd w:val="clear" w:color="auto" w:fill="F7CAAC"/>
          </w:tcPr>
          <w:p w14:paraId="2A6D7465" w14:textId="77777777" w:rsidR="00525266" w:rsidRPr="006A35A5" w:rsidRDefault="00525266" w:rsidP="00525266">
            <w:pPr>
              <w:jc w:val="both"/>
              <w:rPr>
                <w:b/>
              </w:rPr>
            </w:pPr>
            <w:r w:rsidRPr="006A35A5">
              <w:rPr>
                <w:b/>
              </w:rPr>
              <w:t>Forma výuky</w:t>
            </w:r>
          </w:p>
        </w:tc>
        <w:tc>
          <w:tcPr>
            <w:tcW w:w="1207" w:type="dxa"/>
            <w:gridSpan w:val="2"/>
          </w:tcPr>
          <w:p w14:paraId="44170CF9" w14:textId="7C7DA676" w:rsidR="00525266" w:rsidRPr="006A35A5" w:rsidRDefault="0011526B" w:rsidP="00525266">
            <w:pPr>
              <w:jc w:val="both"/>
            </w:pPr>
            <w:r>
              <w:t>s</w:t>
            </w:r>
            <w:r w:rsidR="00525266" w:rsidRPr="006A35A5">
              <w:t>eminář</w:t>
            </w:r>
          </w:p>
          <w:p w14:paraId="435994D5" w14:textId="77777777" w:rsidR="00525266" w:rsidRPr="006A35A5" w:rsidRDefault="00525266" w:rsidP="00525266">
            <w:pPr>
              <w:jc w:val="both"/>
            </w:pPr>
          </w:p>
        </w:tc>
      </w:tr>
      <w:tr w:rsidR="00525266" w14:paraId="6703CD36" w14:textId="77777777" w:rsidTr="00525266">
        <w:tc>
          <w:tcPr>
            <w:tcW w:w="3086" w:type="dxa"/>
            <w:shd w:val="clear" w:color="auto" w:fill="F7CAAC"/>
          </w:tcPr>
          <w:p w14:paraId="0F555956"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5851026C" w14:textId="538B3B83" w:rsidR="00525266" w:rsidRDefault="00525266" w:rsidP="00525266">
            <w:pPr>
              <w:jc w:val="both"/>
            </w:pPr>
            <w:r w:rsidRPr="006A35A5">
              <w:t>Způsob zakončení p</w:t>
            </w:r>
            <w:r w:rsidR="0040132B">
              <w:t>ředmětu - klasifikovaný zápočet</w:t>
            </w:r>
            <w:r w:rsidRPr="006A35A5">
              <w:t xml:space="preserve"> </w:t>
            </w:r>
          </w:p>
          <w:p w14:paraId="36D6BC55" w14:textId="77777777" w:rsidR="00525266" w:rsidRPr="006A35A5" w:rsidRDefault="00525266" w:rsidP="00525266">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525266" w14:paraId="349AB0B9" w14:textId="77777777" w:rsidTr="00525266">
        <w:trPr>
          <w:trHeight w:val="109"/>
        </w:trPr>
        <w:tc>
          <w:tcPr>
            <w:tcW w:w="9855" w:type="dxa"/>
            <w:gridSpan w:val="8"/>
            <w:tcBorders>
              <w:top w:val="nil"/>
            </w:tcBorders>
          </w:tcPr>
          <w:p w14:paraId="17E483A3" w14:textId="77777777" w:rsidR="00525266" w:rsidRPr="006A35A5" w:rsidRDefault="00525266" w:rsidP="00525266">
            <w:pPr>
              <w:jc w:val="both"/>
            </w:pPr>
          </w:p>
        </w:tc>
      </w:tr>
      <w:tr w:rsidR="00525266" w14:paraId="3CDEF733" w14:textId="77777777" w:rsidTr="00525266">
        <w:trPr>
          <w:trHeight w:val="197"/>
        </w:trPr>
        <w:tc>
          <w:tcPr>
            <w:tcW w:w="3086" w:type="dxa"/>
            <w:tcBorders>
              <w:top w:val="nil"/>
            </w:tcBorders>
            <w:shd w:val="clear" w:color="auto" w:fill="F7CAAC"/>
          </w:tcPr>
          <w:p w14:paraId="2D7A7F00"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4F66FC04" w14:textId="77777777" w:rsidR="00525266" w:rsidRPr="006A35A5" w:rsidRDefault="00525266" w:rsidP="00525266">
            <w:pPr>
              <w:jc w:val="both"/>
            </w:pPr>
            <w:r w:rsidRPr="006A35A5">
              <w:t>Ing. Lucie Tomancová, Ph.D.</w:t>
            </w:r>
          </w:p>
        </w:tc>
      </w:tr>
      <w:tr w:rsidR="00525266" w14:paraId="4899FA2A" w14:textId="77777777" w:rsidTr="00525266">
        <w:trPr>
          <w:trHeight w:val="243"/>
        </w:trPr>
        <w:tc>
          <w:tcPr>
            <w:tcW w:w="3086" w:type="dxa"/>
            <w:tcBorders>
              <w:top w:val="nil"/>
            </w:tcBorders>
            <w:shd w:val="clear" w:color="auto" w:fill="F7CAAC"/>
          </w:tcPr>
          <w:p w14:paraId="50BE3FE2"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2DA5B192" w14:textId="1E0A6071" w:rsidR="00525266" w:rsidRPr="006A35A5" w:rsidRDefault="00B46D67" w:rsidP="00525266">
            <w:pPr>
              <w:jc w:val="both"/>
            </w:pPr>
            <w:r w:rsidRPr="00B46D67">
              <w:t>Garant se podílí v rozsahu 100 %, stanovuje koncepci seminářů a dohlíží na jejich jednotné vedení.</w:t>
            </w:r>
          </w:p>
        </w:tc>
      </w:tr>
      <w:tr w:rsidR="00525266" w14:paraId="463CD5E3" w14:textId="77777777" w:rsidTr="00525266">
        <w:tc>
          <w:tcPr>
            <w:tcW w:w="3086" w:type="dxa"/>
            <w:shd w:val="clear" w:color="auto" w:fill="F7CAAC"/>
          </w:tcPr>
          <w:p w14:paraId="561F0C13"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001F278C" w14:textId="3CBF26A4" w:rsidR="00525266" w:rsidRPr="006A35A5" w:rsidRDefault="00525266" w:rsidP="00525266">
            <w:pPr>
              <w:jc w:val="both"/>
            </w:pPr>
            <w:r w:rsidRPr="006A35A5">
              <w:t>Ing. Lucie T</w:t>
            </w:r>
            <w:r w:rsidR="00B46D67">
              <w:t>omancová, Ph.D. – semináře (100</w:t>
            </w:r>
            <w:r w:rsidRPr="006A35A5">
              <w:t>%)</w:t>
            </w:r>
          </w:p>
        </w:tc>
      </w:tr>
      <w:tr w:rsidR="00525266" w14:paraId="6C92B6D0" w14:textId="77777777" w:rsidTr="00525266">
        <w:trPr>
          <w:trHeight w:val="42"/>
        </w:trPr>
        <w:tc>
          <w:tcPr>
            <w:tcW w:w="9855" w:type="dxa"/>
            <w:gridSpan w:val="8"/>
            <w:tcBorders>
              <w:top w:val="nil"/>
            </w:tcBorders>
          </w:tcPr>
          <w:p w14:paraId="26E64FDE" w14:textId="77777777" w:rsidR="00525266" w:rsidRPr="006A35A5" w:rsidRDefault="00525266" w:rsidP="00525266">
            <w:pPr>
              <w:jc w:val="both"/>
            </w:pPr>
          </w:p>
        </w:tc>
      </w:tr>
      <w:tr w:rsidR="00525266" w14:paraId="18A2329A" w14:textId="77777777" w:rsidTr="00525266">
        <w:tc>
          <w:tcPr>
            <w:tcW w:w="3086" w:type="dxa"/>
            <w:shd w:val="clear" w:color="auto" w:fill="F7CAAC"/>
          </w:tcPr>
          <w:p w14:paraId="537C281F"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5D1C1017" w14:textId="77777777" w:rsidR="00525266" w:rsidRPr="006A35A5" w:rsidRDefault="00525266" w:rsidP="00525266">
            <w:pPr>
              <w:jc w:val="both"/>
            </w:pPr>
          </w:p>
        </w:tc>
      </w:tr>
      <w:tr w:rsidR="00525266" w14:paraId="124AFC84" w14:textId="77777777" w:rsidTr="00525266">
        <w:trPr>
          <w:trHeight w:val="3938"/>
        </w:trPr>
        <w:tc>
          <w:tcPr>
            <w:tcW w:w="9855" w:type="dxa"/>
            <w:gridSpan w:val="8"/>
            <w:tcBorders>
              <w:top w:val="nil"/>
              <w:bottom w:val="single" w:sz="12" w:space="0" w:color="auto"/>
            </w:tcBorders>
          </w:tcPr>
          <w:p w14:paraId="217BF52B" w14:textId="77777777" w:rsidR="00525266" w:rsidRPr="006A35A5" w:rsidRDefault="00525266" w:rsidP="00525266">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2B794771"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66B68534"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0320FCDA"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2390EC52"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09C6D751"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2C3EFA85"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071D8DB9"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13D297AD"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1111746F"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65AC7CB8"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25399A1A"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2DD9A991"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525266" w14:paraId="204BC34B" w14:textId="77777777" w:rsidTr="00525266">
        <w:trPr>
          <w:trHeight w:val="265"/>
        </w:trPr>
        <w:tc>
          <w:tcPr>
            <w:tcW w:w="3653" w:type="dxa"/>
            <w:gridSpan w:val="2"/>
            <w:tcBorders>
              <w:top w:val="nil"/>
            </w:tcBorders>
            <w:shd w:val="clear" w:color="auto" w:fill="F7CAAC"/>
          </w:tcPr>
          <w:p w14:paraId="61C60973"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05657525" w14:textId="77777777" w:rsidR="00525266" w:rsidRPr="006A35A5" w:rsidRDefault="00525266" w:rsidP="00525266">
            <w:pPr>
              <w:jc w:val="both"/>
            </w:pPr>
          </w:p>
        </w:tc>
      </w:tr>
      <w:tr w:rsidR="00525266" w14:paraId="268D591D" w14:textId="77777777" w:rsidTr="00525266">
        <w:trPr>
          <w:trHeight w:val="425"/>
        </w:trPr>
        <w:tc>
          <w:tcPr>
            <w:tcW w:w="9855" w:type="dxa"/>
            <w:gridSpan w:val="8"/>
            <w:tcBorders>
              <w:top w:val="nil"/>
            </w:tcBorders>
          </w:tcPr>
          <w:p w14:paraId="158FC63A" w14:textId="77777777" w:rsidR="00525266" w:rsidRPr="006A35A5" w:rsidRDefault="00525266" w:rsidP="00525266">
            <w:pPr>
              <w:jc w:val="both"/>
              <w:rPr>
                <w:b/>
              </w:rPr>
            </w:pPr>
            <w:r w:rsidRPr="006A35A5">
              <w:rPr>
                <w:b/>
              </w:rPr>
              <w:t>Povinná literatura</w:t>
            </w:r>
          </w:p>
          <w:p w14:paraId="47B45877" w14:textId="77777777" w:rsidR="00525266" w:rsidRPr="006A35A5" w:rsidRDefault="00525266" w:rsidP="00525266">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6CB2AC50" w14:textId="77777777" w:rsidR="00525266" w:rsidRPr="006A35A5" w:rsidRDefault="00525266" w:rsidP="00525266">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1D896629" w14:textId="77777777" w:rsidR="00525266" w:rsidRPr="006A35A5" w:rsidRDefault="00525266" w:rsidP="00525266">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14:paraId="3B20F85B" w14:textId="77777777" w:rsidR="00525266" w:rsidRPr="006A35A5" w:rsidRDefault="00525266" w:rsidP="00525266">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14:paraId="7AE47D24" w14:textId="77777777" w:rsidR="00525266" w:rsidRPr="006A35A5" w:rsidRDefault="00525266" w:rsidP="00525266">
            <w:pPr>
              <w:jc w:val="both"/>
              <w:rPr>
                <w:b/>
              </w:rPr>
            </w:pPr>
            <w:r w:rsidRPr="006A35A5">
              <w:rPr>
                <w:b/>
              </w:rPr>
              <w:t>Doporučená literatura</w:t>
            </w:r>
          </w:p>
          <w:p w14:paraId="2AA1D639" w14:textId="77777777" w:rsidR="00525266" w:rsidRPr="006A35A5" w:rsidRDefault="00525266" w:rsidP="00525266">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1DA42432" w14:textId="77777777" w:rsidR="00525266" w:rsidRPr="006A35A5" w:rsidRDefault="00525266" w:rsidP="00525266">
            <w:pPr>
              <w:jc w:val="both"/>
            </w:pPr>
            <w:r w:rsidRPr="006A35A5">
              <w:t xml:space="preserve">KLIEM, R.L. </w:t>
            </w:r>
            <w:r w:rsidRPr="006A35A5">
              <w:rPr>
                <w:i/>
              </w:rPr>
              <w:t>Ethics and project management.</w:t>
            </w:r>
            <w:r w:rsidRPr="006A35A5">
              <w:t xml:space="preserve"> Boca Raton: CRC Press, 2012, 224 s. ISBN 978-1-4398-5261-3.</w:t>
            </w:r>
          </w:p>
          <w:p w14:paraId="3D0D63B0" w14:textId="77777777" w:rsidR="00525266" w:rsidRPr="006A35A5" w:rsidRDefault="00525266" w:rsidP="00525266">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45B62264" w14:textId="77777777" w:rsidR="00525266" w:rsidRPr="006A35A5" w:rsidRDefault="00525266" w:rsidP="00525266">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77522CCB" w14:textId="77777777" w:rsidR="00525266" w:rsidRPr="006A35A5" w:rsidRDefault="00525266" w:rsidP="00525266">
            <w:pPr>
              <w:jc w:val="both"/>
            </w:pPr>
            <w:r w:rsidRPr="006A35A5">
              <w:t xml:space="preserve">MEREDITH, J.R. </w:t>
            </w:r>
            <w:r w:rsidRPr="006A35A5">
              <w:rPr>
                <w:i/>
              </w:rPr>
              <w:t xml:space="preserve">Project management in practice. </w:t>
            </w:r>
            <w:r w:rsidRPr="006A35A5">
              <w:t>5th ed. Hoboken, N.J.: Wiley, 2014, 319 s. ISBN 978-1-118-67466-6.</w:t>
            </w:r>
          </w:p>
        </w:tc>
      </w:tr>
      <w:tr w:rsidR="00525266" w14:paraId="03738B31"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7A080A2" w14:textId="77777777" w:rsidR="00525266" w:rsidRPr="006A35A5" w:rsidRDefault="00525266" w:rsidP="00525266">
            <w:pPr>
              <w:jc w:val="center"/>
              <w:rPr>
                <w:b/>
              </w:rPr>
            </w:pPr>
            <w:r w:rsidRPr="006A35A5">
              <w:rPr>
                <w:b/>
              </w:rPr>
              <w:t>Informace ke kombinované nebo distanční formě</w:t>
            </w:r>
          </w:p>
        </w:tc>
      </w:tr>
      <w:tr w:rsidR="00525266" w14:paraId="0FB05A4E" w14:textId="77777777" w:rsidTr="00525266">
        <w:tc>
          <w:tcPr>
            <w:tcW w:w="4787" w:type="dxa"/>
            <w:gridSpan w:val="3"/>
            <w:tcBorders>
              <w:top w:val="single" w:sz="2" w:space="0" w:color="auto"/>
            </w:tcBorders>
            <w:shd w:val="clear" w:color="auto" w:fill="F7CAAC"/>
          </w:tcPr>
          <w:p w14:paraId="02AF7D18" w14:textId="77777777" w:rsidR="00525266" w:rsidRPr="006A35A5" w:rsidRDefault="00525266" w:rsidP="00525266">
            <w:pPr>
              <w:jc w:val="both"/>
            </w:pPr>
            <w:r w:rsidRPr="006A35A5">
              <w:rPr>
                <w:b/>
              </w:rPr>
              <w:lastRenderedPageBreak/>
              <w:t>Rozsah konzultací (soustředění)</w:t>
            </w:r>
          </w:p>
        </w:tc>
        <w:tc>
          <w:tcPr>
            <w:tcW w:w="889" w:type="dxa"/>
            <w:tcBorders>
              <w:top w:val="single" w:sz="2" w:space="0" w:color="auto"/>
            </w:tcBorders>
          </w:tcPr>
          <w:p w14:paraId="215EAE3A" w14:textId="77777777" w:rsidR="00525266" w:rsidRPr="006A35A5" w:rsidRDefault="00525266" w:rsidP="00525266">
            <w:pPr>
              <w:jc w:val="both"/>
            </w:pPr>
          </w:p>
        </w:tc>
        <w:tc>
          <w:tcPr>
            <w:tcW w:w="4179" w:type="dxa"/>
            <w:gridSpan w:val="4"/>
            <w:tcBorders>
              <w:top w:val="single" w:sz="2" w:space="0" w:color="auto"/>
            </w:tcBorders>
            <w:shd w:val="clear" w:color="auto" w:fill="F7CAAC"/>
          </w:tcPr>
          <w:p w14:paraId="484EBCDE" w14:textId="77777777" w:rsidR="00525266" w:rsidRPr="006A35A5" w:rsidRDefault="00525266" w:rsidP="00525266">
            <w:pPr>
              <w:jc w:val="both"/>
              <w:rPr>
                <w:b/>
              </w:rPr>
            </w:pPr>
            <w:r w:rsidRPr="006A35A5">
              <w:rPr>
                <w:b/>
              </w:rPr>
              <w:t xml:space="preserve">hodin </w:t>
            </w:r>
          </w:p>
        </w:tc>
      </w:tr>
      <w:tr w:rsidR="00525266" w14:paraId="3ED019A3" w14:textId="77777777" w:rsidTr="00525266">
        <w:tc>
          <w:tcPr>
            <w:tcW w:w="9855" w:type="dxa"/>
            <w:gridSpan w:val="8"/>
            <w:shd w:val="clear" w:color="auto" w:fill="F7CAAC"/>
          </w:tcPr>
          <w:p w14:paraId="7B852B03" w14:textId="77777777" w:rsidR="00525266" w:rsidRPr="006A35A5" w:rsidRDefault="00525266" w:rsidP="00525266">
            <w:pPr>
              <w:jc w:val="both"/>
              <w:rPr>
                <w:b/>
              </w:rPr>
            </w:pPr>
            <w:r w:rsidRPr="006A35A5">
              <w:rPr>
                <w:b/>
              </w:rPr>
              <w:t>Informace o způsobu kontaktu s vyučujícím</w:t>
            </w:r>
          </w:p>
        </w:tc>
      </w:tr>
      <w:tr w:rsidR="00525266" w14:paraId="18A0B1EB" w14:textId="77777777" w:rsidTr="00525266">
        <w:trPr>
          <w:trHeight w:val="644"/>
        </w:trPr>
        <w:tc>
          <w:tcPr>
            <w:tcW w:w="9855" w:type="dxa"/>
            <w:gridSpan w:val="8"/>
          </w:tcPr>
          <w:p w14:paraId="50744C51" w14:textId="77777777" w:rsidR="00525266" w:rsidRPr="006A35A5" w:rsidRDefault="00525266" w:rsidP="00525266">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D64CD3"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92C6CA4" w14:textId="77777777" w:rsidTr="00525266">
        <w:tc>
          <w:tcPr>
            <w:tcW w:w="9855" w:type="dxa"/>
            <w:gridSpan w:val="8"/>
            <w:tcBorders>
              <w:bottom w:val="double" w:sz="4" w:space="0" w:color="auto"/>
            </w:tcBorders>
            <w:shd w:val="clear" w:color="auto" w:fill="BDD6EE"/>
          </w:tcPr>
          <w:p w14:paraId="234E2D4B"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E0832B5" w14:textId="77777777" w:rsidTr="00525266">
        <w:tc>
          <w:tcPr>
            <w:tcW w:w="3086" w:type="dxa"/>
            <w:tcBorders>
              <w:top w:val="double" w:sz="4" w:space="0" w:color="auto"/>
            </w:tcBorders>
            <w:shd w:val="clear" w:color="auto" w:fill="F7CAAC"/>
          </w:tcPr>
          <w:p w14:paraId="0850939E"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163BC52E" w14:textId="77777777" w:rsidR="00525266" w:rsidRPr="006A35A5" w:rsidRDefault="00525266" w:rsidP="00525266">
            <w:pPr>
              <w:jc w:val="both"/>
            </w:pPr>
            <w:r w:rsidRPr="006A35A5">
              <w:t>Firms and Competitiveness</w:t>
            </w:r>
          </w:p>
        </w:tc>
      </w:tr>
      <w:tr w:rsidR="00525266" w14:paraId="7284878F" w14:textId="77777777" w:rsidTr="00525266">
        <w:tc>
          <w:tcPr>
            <w:tcW w:w="3086" w:type="dxa"/>
            <w:shd w:val="clear" w:color="auto" w:fill="F7CAAC"/>
          </w:tcPr>
          <w:p w14:paraId="6B8DF7AF" w14:textId="77777777" w:rsidR="00525266" w:rsidRPr="006A35A5" w:rsidRDefault="00525266" w:rsidP="00525266">
            <w:pPr>
              <w:jc w:val="both"/>
              <w:rPr>
                <w:b/>
              </w:rPr>
            </w:pPr>
            <w:r w:rsidRPr="006A35A5">
              <w:rPr>
                <w:b/>
              </w:rPr>
              <w:t>Typ předmětu</w:t>
            </w:r>
          </w:p>
        </w:tc>
        <w:tc>
          <w:tcPr>
            <w:tcW w:w="3406" w:type="dxa"/>
            <w:gridSpan w:val="4"/>
          </w:tcPr>
          <w:p w14:paraId="4063DBAD" w14:textId="1E79ADF3" w:rsidR="00525266" w:rsidRPr="006A35A5" w:rsidRDefault="0011526B" w:rsidP="00525266">
            <w:pPr>
              <w:jc w:val="both"/>
            </w:pPr>
            <w:r>
              <w:t>povinně volitelný „PV“</w:t>
            </w:r>
          </w:p>
        </w:tc>
        <w:tc>
          <w:tcPr>
            <w:tcW w:w="2695" w:type="dxa"/>
            <w:gridSpan w:val="2"/>
            <w:shd w:val="clear" w:color="auto" w:fill="F7CAAC"/>
          </w:tcPr>
          <w:p w14:paraId="51EF534A" w14:textId="77777777" w:rsidR="00525266" w:rsidRPr="006A35A5" w:rsidRDefault="00525266" w:rsidP="00525266">
            <w:pPr>
              <w:jc w:val="both"/>
            </w:pPr>
            <w:r w:rsidRPr="006A35A5">
              <w:rPr>
                <w:b/>
              </w:rPr>
              <w:t>doporučený ročník / semestr</w:t>
            </w:r>
          </w:p>
        </w:tc>
        <w:tc>
          <w:tcPr>
            <w:tcW w:w="668" w:type="dxa"/>
          </w:tcPr>
          <w:p w14:paraId="655B16BF" w14:textId="77777777" w:rsidR="00525266" w:rsidRPr="006A35A5" w:rsidRDefault="00525266" w:rsidP="00525266">
            <w:pPr>
              <w:jc w:val="both"/>
            </w:pPr>
            <w:r w:rsidRPr="006A35A5">
              <w:t>L</w:t>
            </w:r>
          </w:p>
        </w:tc>
      </w:tr>
      <w:tr w:rsidR="00525266" w14:paraId="71F21C66" w14:textId="77777777" w:rsidTr="00525266">
        <w:tc>
          <w:tcPr>
            <w:tcW w:w="3086" w:type="dxa"/>
            <w:shd w:val="clear" w:color="auto" w:fill="F7CAAC"/>
          </w:tcPr>
          <w:p w14:paraId="6151618C" w14:textId="77777777" w:rsidR="00525266" w:rsidRPr="006A35A5" w:rsidRDefault="00525266" w:rsidP="00525266">
            <w:pPr>
              <w:jc w:val="both"/>
              <w:rPr>
                <w:b/>
              </w:rPr>
            </w:pPr>
            <w:r w:rsidRPr="006A35A5">
              <w:rPr>
                <w:b/>
              </w:rPr>
              <w:t>Rozsah studijního předmětu</w:t>
            </w:r>
          </w:p>
        </w:tc>
        <w:tc>
          <w:tcPr>
            <w:tcW w:w="1701" w:type="dxa"/>
            <w:gridSpan w:val="2"/>
          </w:tcPr>
          <w:p w14:paraId="0A182795" w14:textId="77777777" w:rsidR="00525266" w:rsidRPr="006A35A5" w:rsidRDefault="00525266" w:rsidP="00525266">
            <w:pPr>
              <w:jc w:val="both"/>
            </w:pPr>
            <w:r w:rsidRPr="006A35A5">
              <w:t>39s</w:t>
            </w:r>
          </w:p>
        </w:tc>
        <w:tc>
          <w:tcPr>
            <w:tcW w:w="889" w:type="dxa"/>
            <w:shd w:val="clear" w:color="auto" w:fill="F7CAAC"/>
          </w:tcPr>
          <w:p w14:paraId="5BB32BEF" w14:textId="77777777" w:rsidR="00525266" w:rsidRPr="006A35A5" w:rsidRDefault="00525266" w:rsidP="00525266">
            <w:pPr>
              <w:jc w:val="both"/>
              <w:rPr>
                <w:b/>
              </w:rPr>
            </w:pPr>
            <w:r w:rsidRPr="006A35A5">
              <w:rPr>
                <w:b/>
              </w:rPr>
              <w:t xml:space="preserve">hod. </w:t>
            </w:r>
          </w:p>
        </w:tc>
        <w:tc>
          <w:tcPr>
            <w:tcW w:w="816" w:type="dxa"/>
          </w:tcPr>
          <w:p w14:paraId="03A9617F" w14:textId="77777777" w:rsidR="00525266" w:rsidRPr="006A35A5" w:rsidRDefault="00525266" w:rsidP="00525266">
            <w:pPr>
              <w:jc w:val="both"/>
            </w:pPr>
            <w:r w:rsidRPr="006A35A5">
              <w:t>39</w:t>
            </w:r>
          </w:p>
        </w:tc>
        <w:tc>
          <w:tcPr>
            <w:tcW w:w="2156" w:type="dxa"/>
            <w:shd w:val="clear" w:color="auto" w:fill="F7CAAC"/>
          </w:tcPr>
          <w:p w14:paraId="140DE74F" w14:textId="77777777" w:rsidR="00525266" w:rsidRPr="006A35A5" w:rsidRDefault="00525266" w:rsidP="00525266">
            <w:pPr>
              <w:jc w:val="both"/>
              <w:rPr>
                <w:b/>
              </w:rPr>
            </w:pPr>
            <w:r w:rsidRPr="006A35A5">
              <w:rPr>
                <w:b/>
              </w:rPr>
              <w:t>kreditů</w:t>
            </w:r>
          </w:p>
        </w:tc>
        <w:tc>
          <w:tcPr>
            <w:tcW w:w="1207" w:type="dxa"/>
            <w:gridSpan w:val="2"/>
          </w:tcPr>
          <w:p w14:paraId="746F6E94" w14:textId="77777777" w:rsidR="00525266" w:rsidRPr="006A35A5" w:rsidRDefault="00525266" w:rsidP="00525266">
            <w:pPr>
              <w:jc w:val="both"/>
            </w:pPr>
            <w:r w:rsidRPr="006A35A5">
              <w:t>3</w:t>
            </w:r>
          </w:p>
        </w:tc>
      </w:tr>
      <w:tr w:rsidR="00525266" w14:paraId="10DDBEB2" w14:textId="77777777" w:rsidTr="00525266">
        <w:tc>
          <w:tcPr>
            <w:tcW w:w="3086" w:type="dxa"/>
            <w:shd w:val="clear" w:color="auto" w:fill="F7CAAC"/>
          </w:tcPr>
          <w:p w14:paraId="70385FFA" w14:textId="77777777" w:rsidR="00525266" w:rsidRPr="006A35A5" w:rsidRDefault="00525266" w:rsidP="00525266">
            <w:pPr>
              <w:jc w:val="both"/>
              <w:rPr>
                <w:b/>
              </w:rPr>
            </w:pPr>
            <w:r w:rsidRPr="006A35A5">
              <w:rPr>
                <w:b/>
              </w:rPr>
              <w:t>Prerekvizity, korekvizity, ekvivalence</w:t>
            </w:r>
          </w:p>
        </w:tc>
        <w:tc>
          <w:tcPr>
            <w:tcW w:w="6769" w:type="dxa"/>
            <w:gridSpan w:val="7"/>
          </w:tcPr>
          <w:p w14:paraId="3DC6DB74" w14:textId="77777777" w:rsidR="00525266" w:rsidRPr="006A35A5" w:rsidRDefault="00525266" w:rsidP="00525266">
            <w:pPr>
              <w:jc w:val="both"/>
            </w:pPr>
          </w:p>
        </w:tc>
      </w:tr>
      <w:tr w:rsidR="00525266" w14:paraId="2583B16E" w14:textId="77777777" w:rsidTr="00525266">
        <w:tc>
          <w:tcPr>
            <w:tcW w:w="3086" w:type="dxa"/>
            <w:shd w:val="clear" w:color="auto" w:fill="F7CAAC"/>
          </w:tcPr>
          <w:p w14:paraId="25E96611" w14:textId="77777777" w:rsidR="00525266" w:rsidRPr="006A35A5" w:rsidRDefault="00525266" w:rsidP="00525266">
            <w:pPr>
              <w:jc w:val="both"/>
              <w:rPr>
                <w:b/>
              </w:rPr>
            </w:pPr>
            <w:r w:rsidRPr="006A35A5">
              <w:rPr>
                <w:b/>
              </w:rPr>
              <w:t>Způsob ověření studijních výsledků</w:t>
            </w:r>
          </w:p>
        </w:tc>
        <w:tc>
          <w:tcPr>
            <w:tcW w:w="3406" w:type="dxa"/>
            <w:gridSpan w:val="4"/>
          </w:tcPr>
          <w:p w14:paraId="05FD64E2" w14:textId="77777777" w:rsidR="00525266" w:rsidRPr="006A35A5" w:rsidRDefault="00525266" w:rsidP="00525266">
            <w:pPr>
              <w:jc w:val="both"/>
            </w:pPr>
            <w:r>
              <w:t>k</w:t>
            </w:r>
            <w:r w:rsidRPr="006A35A5">
              <w:t>lasifikovaný zápočet</w:t>
            </w:r>
          </w:p>
        </w:tc>
        <w:tc>
          <w:tcPr>
            <w:tcW w:w="2156" w:type="dxa"/>
            <w:shd w:val="clear" w:color="auto" w:fill="F7CAAC"/>
          </w:tcPr>
          <w:p w14:paraId="6513E93F" w14:textId="77777777" w:rsidR="00525266" w:rsidRPr="006A35A5" w:rsidRDefault="00525266" w:rsidP="00525266">
            <w:pPr>
              <w:jc w:val="both"/>
              <w:rPr>
                <w:b/>
              </w:rPr>
            </w:pPr>
            <w:r w:rsidRPr="006A35A5">
              <w:rPr>
                <w:b/>
              </w:rPr>
              <w:t>Forma výuky</w:t>
            </w:r>
          </w:p>
        </w:tc>
        <w:tc>
          <w:tcPr>
            <w:tcW w:w="1207" w:type="dxa"/>
            <w:gridSpan w:val="2"/>
          </w:tcPr>
          <w:p w14:paraId="47E80A1A" w14:textId="77777777" w:rsidR="00525266" w:rsidRPr="006A35A5" w:rsidRDefault="00525266" w:rsidP="00525266">
            <w:pPr>
              <w:jc w:val="both"/>
            </w:pPr>
            <w:r>
              <w:t>s</w:t>
            </w:r>
            <w:r w:rsidRPr="006A35A5">
              <w:t>eminář</w:t>
            </w:r>
          </w:p>
          <w:p w14:paraId="2BD856B9" w14:textId="77777777" w:rsidR="00525266" w:rsidRPr="006A35A5" w:rsidRDefault="00525266" w:rsidP="00525266">
            <w:pPr>
              <w:jc w:val="both"/>
            </w:pPr>
          </w:p>
        </w:tc>
      </w:tr>
      <w:tr w:rsidR="00525266" w14:paraId="246AC7C8" w14:textId="77777777" w:rsidTr="00525266">
        <w:tc>
          <w:tcPr>
            <w:tcW w:w="3086" w:type="dxa"/>
            <w:shd w:val="clear" w:color="auto" w:fill="F7CAAC"/>
          </w:tcPr>
          <w:p w14:paraId="483A819B"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078AFD71" w14:textId="770CB549" w:rsidR="00525266" w:rsidRDefault="00525266" w:rsidP="00525266">
            <w:pPr>
              <w:jc w:val="both"/>
            </w:pPr>
            <w:r w:rsidRPr="006A35A5">
              <w:t>Způsob zakončení př</w:t>
            </w:r>
            <w:r w:rsidR="003A3305">
              <w:t>edmětu - klasifikovaný zápočet</w:t>
            </w:r>
          </w:p>
          <w:p w14:paraId="7A297B44" w14:textId="77777777" w:rsidR="00525266" w:rsidRPr="006A35A5" w:rsidRDefault="00525266" w:rsidP="00525266">
            <w:pPr>
              <w:jc w:val="both"/>
            </w:pPr>
            <w:r w:rsidRPr="006A35A5">
              <w:t>Požadavky k</w:t>
            </w:r>
            <w:r>
              <w:t>e klasifikovanému</w:t>
            </w:r>
            <w:r w:rsidRPr="006A35A5">
              <w:t xml:space="preserve"> zápočtu </w:t>
            </w:r>
            <w:r>
              <w:t>- j</w:t>
            </w:r>
            <w:r w:rsidRPr="006A35A5">
              <w:t>e vyžadována důsledná domácí příprava na jednotlivé semináře v podobě studia jednotlivých případových studií a aktivní participace v průběhu seminářů, kde jsou jednotlivá témata diskutována. Studenti vypracovávají v maximálně 5 členných týmech seminární práci s požadovanou strukturou, kterou na závěrečném semináře prezentují a zodpovídají dotazy.</w:t>
            </w:r>
          </w:p>
        </w:tc>
      </w:tr>
      <w:tr w:rsidR="00525266" w14:paraId="3696511C" w14:textId="77777777" w:rsidTr="00525266">
        <w:trPr>
          <w:trHeight w:val="229"/>
        </w:trPr>
        <w:tc>
          <w:tcPr>
            <w:tcW w:w="9855" w:type="dxa"/>
            <w:gridSpan w:val="8"/>
            <w:tcBorders>
              <w:top w:val="nil"/>
            </w:tcBorders>
          </w:tcPr>
          <w:p w14:paraId="2F7F02AC" w14:textId="77777777" w:rsidR="00525266" w:rsidRPr="006A35A5" w:rsidRDefault="00525266" w:rsidP="00525266">
            <w:pPr>
              <w:jc w:val="both"/>
            </w:pPr>
          </w:p>
        </w:tc>
      </w:tr>
      <w:tr w:rsidR="00525266" w14:paraId="1E6C4E49" w14:textId="77777777" w:rsidTr="00525266">
        <w:trPr>
          <w:trHeight w:val="197"/>
        </w:trPr>
        <w:tc>
          <w:tcPr>
            <w:tcW w:w="3086" w:type="dxa"/>
            <w:tcBorders>
              <w:top w:val="nil"/>
            </w:tcBorders>
            <w:shd w:val="clear" w:color="auto" w:fill="F7CAAC"/>
          </w:tcPr>
          <w:p w14:paraId="3FB263BB"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39A8DE7E" w14:textId="77777777" w:rsidR="00525266" w:rsidRPr="006A35A5" w:rsidRDefault="00525266" w:rsidP="00525266">
            <w:pPr>
              <w:jc w:val="both"/>
            </w:pPr>
            <w:r w:rsidRPr="006A35A5">
              <w:t>doc. Ing. Adriana Knápková, Ph.D.</w:t>
            </w:r>
          </w:p>
        </w:tc>
      </w:tr>
      <w:tr w:rsidR="00525266" w14:paraId="180BF75B" w14:textId="77777777" w:rsidTr="00525266">
        <w:trPr>
          <w:trHeight w:val="243"/>
        </w:trPr>
        <w:tc>
          <w:tcPr>
            <w:tcW w:w="3086" w:type="dxa"/>
            <w:tcBorders>
              <w:top w:val="nil"/>
            </w:tcBorders>
            <w:shd w:val="clear" w:color="auto" w:fill="F7CAAC"/>
          </w:tcPr>
          <w:p w14:paraId="3C03F713"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7F2A6259" w14:textId="77777777" w:rsidR="00525266" w:rsidRPr="006A35A5" w:rsidRDefault="00525266" w:rsidP="00525266">
            <w:pPr>
              <w:jc w:val="both"/>
            </w:pPr>
            <w:r w:rsidRPr="006A35A5">
              <w:t xml:space="preserve">Garant se podílí na seminářích v rozsahu </w:t>
            </w:r>
            <w:r>
              <w:t>7</w:t>
            </w:r>
            <w:r w:rsidRPr="006A35A5">
              <w:t>0 %, dále stanovuje koncepci seminářů a dohlíží na jejich jednotné vedení.</w:t>
            </w:r>
          </w:p>
        </w:tc>
      </w:tr>
      <w:tr w:rsidR="00525266" w14:paraId="57EC4C82" w14:textId="77777777" w:rsidTr="00525266">
        <w:tc>
          <w:tcPr>
            <w:tcW w:w="3086" w:type="dxa"/>
            <w:shd w:val="clear" w:color="auto" w:fill="F7CAAC"/>
          </w:tcPr>
          <w:p w14:paraId="1E1D1DD3"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5E0DF13B" w14:textId="57BC1069" w:rsidR="00525266" w:rsidRPr="006A35A5" w:rsidRDefault="00525266" w:rsidP="003A3305">
            <w:pPr>
              <w:jc w:val="both"/>
            </w:pPr>
            <w:r w:rsidRPr="006A35A5">
              <w:t xml:space="preserve">doc. Ing. Adriana Knápková, Ph.D. – přednášky </w:t>
            </w:r>
            <w:r>
              <w:t>(7</w:t>
            </w:r>
            <w:r w:rsidRPr="006A35A5">
              <w:t>0%</w:t>
            </w:r>
            <w:r>
              <w:t>)</w:t>
            </w:r>
            <w:r w:rsidR="003A3305">
              <w:t>,</w:t>
            </w:r>
            <w:r>
              <w:t xml:space="preserve"> </w:t>
            </w:r>
            <w:r w:rsidRPr="006A35A5">
              <w:t xml:space="preserve">Ing. Přemysl Pálka, Ph.D. – přednášky </w:t>
            </w:r>
            <w:r>
              <w:t>(</w:t>
            </w:r>
            <w:r w:rsidRPr="006A35A5">
              <w:t>30%</w:t>
            </w:r>
            <w:r>
              <w:t>)</w:t>
            </w:r>
          </w:p>
        </w:tc>
      </w:tr>
      <w:tr w:rsidR="00525266" w14:paraId="74C7B70F" w14:textId="77777777" w:rsidTr="00525266">
        <w:trPr>
          <w:trHeight w:val="42"/>
        </w:trPr>
        <w:tc>
          <w:tcPr>
            <w:tcW w:w="9855" w:type="dxa"/>
            <w:gridSpan w:val="8"/>
            <w:tcBorders>
              <w:top w:val="nil"/>
            </w:tcBorders>
          </w:tcPr>
          <w:p w14:paraId="1F3FFC88" w14:textId="77777777" w:rsidR="00525266" w:rsidRPr="006A35A5" w:rsidRDefault="00525266" w:rsidP="00525266">
            <w:pPr>
              <w:jc w:val="both"/>
            </w:pPr>
          </w:p>
        </w:tc>
      </w:tr>
      <w:tr w:rsidR="00525266" w14:paraId="164C6BC7" w14:textId="77777777" w:rsidTr="00525266">
        <w:tc>
          <w:tcPr>
            <w:tcW w:w="3086" w:type="dxa"/>
            <w:shd w:val="clear" w:color="auto" w:fill="F7CAAC"/>
          </w:tcPr>
          <w:p w14:paraId="2CC6A97F"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5C61281B" w14:textId="77777777" w:rsidR="00525266" w:rsidRPr="006A35A5" w:rsidRDefault="00525266" w:rsidP="00525266">
            <w:pPr>
              <w:jc w:val="both"/>
            </w:pPr>
          </w:p>
        </w:tc>
      </w:tr>
      <w:tr w:rsidR="00525266" w14:paraId="6D986D69" w14:textId="77777777" w:rsidTr="00525266">
        <w:trPr>
          <w:trHeight w:val="2909"/>
        </w:trPr>
        <w:tc>
          <w:tcPr>
            <w:tcW w:w="9855" w:type="dxa"/>
            <w:gridSpan w:val="8"/>
            <w:tcBorders>
              <w:top w:val="nil"/>
              <w:bottom w:val="single" w:sz="12" w:space="0" w:color="auto"/>
            </w:tcBorders>
          </w:tcPr>
          <w:p w14:paraId="0CCF6E37" w14:textId="77777777" w:rsidR="00525266" w:rsidRPr="006A35A5" w:rsidRDefault="00525266" w:rsidP="00525266">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0CC3DAF2"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50B33AC6"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06E29500"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3D7AD706"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2C97D999"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588382F2"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484358E0"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5AB576D8"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7E9D24C4"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525266" w14:paraId="7978F62B" w14:textId="77777777" w:rsidTr="00525266">
        <w:trPr>
          <w:trHeight w:val="265"/>
        </w:trPr>
        <w:tc>
          <w:tcPr>
            <w:tcW w:w="3653" w:type="dxa"/>
            <w:gridSpan w:val="2"/>
            <w:tcBorders>
              <w:top w:val="nil"/>
            </w:tcBorders>
            <w:shd w:val="clear" w:color="auto" w:fill="F7CAAC"/>
          </w:tcPr>
          <w:p w14:paraId="0BAA38E1"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1C54BA3A" w14:textId="77777777" w:rsidR="00525266" w:rsidRPr="006A35A5" w:rsidRDefault="00525266" w:rsidP="00525266">
            <w:pPr>
              <w:jc w:val="both"/>
            </w:pPr>
          </w:p>
        </w:tc>
      </w:tr>
      <w:tr w:rsidR="00525266" w14:paraId="1652C6F2" w14:textId="77777777" w:rsidTr="00525266">
        <w:trPr>
          <w:trHeight w:val="1058"/>
        </w:trPr>
        <w:tc>
          <w:tcPr>
            <w:tcW w:w="9855" w:type="dxa"/>
            <w:gridSpan w:val="8"/>
            <w:tcBorders>
              <w:top w:val="nil"/>
            </w:tcBorders>
          </w:tcPr>
          <w:p w14:paraId="3088CB2E" w14:textId="77777777" w:rsidR="00525266" w:rsidRPr="006A35A5" w:rsidRDefault="00525266" w:rsidP="00525266">
            <w:pPr>
              <w:rPr>
                <w:b/>
              </w:rPr>
            </w:pPr>
            <w:r w:rsidRPr="006A35A5">
              <w:rPr>
                <w:b/>
              </w:rPr>
              <w:t>Povinná literatura</w:t>
            </w:r>
          </w:p>
          <w:p w14:paraId="0AE76B6C" w14:textId="77777777" w:rsidR="00525266" w:rsidRPr="006A35A5" w:rsidRDefault="00525266" w:rsidP="00525266">
            <w:r w:rsidRPr="006A35A5">
              <w:t xml:space="preserve">PORTER, M. </w:t>
            </w:r>
            <w:r w:rsidRPr="006A35A5">
              <w:rPr>
                <w:i/>
                <w:iCs/>
              </w:rPr>
              <w:t>On Competition</w:t>
            </w:r>
            <w:r w:rsidRPr="006A35A5">
              <w:t xml:space="preserve">. Harvard Business School Press, 2008. ISBN 978-1422126967. </w:t>
            </w:r>
          </w:p>
          <w:p w14:paraId="6B10BB30" w14:textId="77777777" w:rsidR="00525266" w:rsidRPr="006A35A5" w:rsidRDefault="00525266" w:rsidP="00525266">
            <w:pPr>
              <w:jc w:val="both"/>
            </w:pPr>
            <w:r w:rsidRPr="006A35A5">
              <w:rPr>
                <w:i/>
                <w:iCs/>
              </w:rPr>
              <w:t>Případové studie vydané Harvard Business School k předmětu "Microeconomics of Competitiveness"</w:t>
            </w:r>
            <w:r w:rsidRPr="006A35A5">
              <w:t>.</w:t>
            </w:r>
          </w:p>
          <w:p w14:paraId="7BEA2009" w14:textId="77777777" w:rsidR="00525266" w:rsidRPr="006A35A5" w:rsidRDefault="00525266" w:rsidP="00525266">
            <w:pPr>
              <w:rPr>
                <w:b/>
              </w:rPr>
            </w:pPr>
            <w:r w:rsidRPr="006A35A5">
              <w:rPr>
                <w:b/>
              </w:rPr>
              <w:t>Doporučená literatura</w:t>
            </w:r>
          </w:p>
          <w:p w14:paraId="5FDC065C" w14:textId="77777777" w:rsidR="00525266" w:rsidRPr="006A35A5" w:rsidRDefault="00525266" w:rsidP="00525266">
            <w:pPr>
              <w:jc w:val="both"/>
            </w:pPr>
            <w:r w:rsidRPr="006A35A5">
              <w:t>PORTER, M., KIM, Ch.W.</w:t>
            </w:r>
            <w:r>
              <w:t>,</w:t>
            </w:r>
            <w:r w:rsidRPr="006A35A5">
              <w:t xml:space="preserve"> </w:t>
            </w:r>
            <w:r w:rsidRPr="006A35A5">
              <w:rPr>
                <w:caps/>
              </w:rPr>
              <w:t>Mauborgne</w:t>
            </w:r>
            <w:r>
              <w:rPr>
                <w:caps/>
              </w:rPr>
              <w:t>,</w:t>
            </w:r>
            <w:r w:rsidRPr="006A35A5">
              <w:t xml:space="preserve"> R.A. </w:t>
            </w:r>
            <w:r w:rsidRPr="006A35A5">
              <w:rPr>
                <w:i/>
              </w:rPr>
              <w:t>On Strategy.</w:t>
            </w:r>
            <w:r w:rsidRPr="006A35A5">
              <w:t xml:space="preserve"> Harvard Business Review, 2011. ISBN 978-1422157985.</w:t>
            </w:r>
          </w:p>
          <w:p w14:paraId="16ECD276" w14:textId="77777777" w:rsidR="00525266" w:rsidRPr="006A35A5" w:rsidRDefault="00525266" w:rsidP="00525266">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tc>
      </w:tr>
      <w:tr w:rsidR="00525266" w14:paraId="1F47AD28"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A6EFBC" w14:textId="77777777" w:rsidR="00525266" w:rsidRPr="006A35A5" w:rsidRDefault="00525266" w:rsidP="00525266">
            <w:pPr>
              <w:jc w:val="center"/>
              <w:rPr>
                <w:b/>
              </w:rPr>
            </w:pPr>
            <w:r w:rsidRPr="006A35A5">
              <w:rPr>
                <w:b/>
              </w:rPr>
              <w:t>Informace ke kombinované nebo distanční formě</w:t>
            </w:r>
          </w:p>
        </w:tc>
      </w:tr>
      <w:tr w:rsidR="00525266" w14:paraId="7CA451EC" w14:textId="77777777" w:rsidTr="00525266">
        <w:tc>
          <w:tcPr>
            <w:tcW w:w="4787" w:type="dxa"/>
            <w:gridSpan w:val="3"/>
            <w:tcBorders>
              <w:top w:val="single" w:sz="2" w:space="0" w:color="auto"/>
            </w:tcBorders>
            <w:shd w:val="clear" w:color="auto" w:fill="F7CAAC"/>
          </w:tcPr>
          <w:p w14:paraId="1BCA914E" w14:textId="77777777" w:rsidR="00525266" w:rsidRPr="006A35A5" w:rsidRDefault="00525266" w:rsidP="00525266">
            <w:pPr>
              <w:jc w:val="both"/>
            </w:pPr>
            <w:r w:rsidRPr="006A35A5">
              <w:rPr>
                <w:b/>
              </w:rPr>
              <w:t>Rozsah konzultací (soustředění)</w:t>
            </w:r>
          </w:p>
        </w:tc>
        <w:tc>
          <w:tcPr>
            <w:tcW w:w="889" w:type="dxa"/>
            <w:tcBorders>
              <w:top w:val="single" w:sz="2" w:space="0" w:color="auto"/>
            </w:tcBorders>
          </w:tcPr>
          <w:p w14:paraId="45351E09" w14:textId="77777777" w:rsidR="00525266" w:rsidRPr="006A35A5" w:rsidRDefault="00525266" w:rsidP="00525266">
            <w:pPr>
              <w:jc w:val="both"/>
            </w:pPr>
          </w:p>
        </w:tc>
        <w:tc>
          <w:tcPr>
            <w:tcW w:w="4179" w:type="dxa"/>
            <w:gridSpan w:val="4"/>
            <w:tcBorders>
              <w:top w:val="single" w:sz="2" w:space="0" w:color="auto"/>
            </w:tcBorders>
            <w:shd w:val="clear" w:color="auto" w:fill="F7CAAC"/>
          </w:tcPr>
          <w:p w14:paraId="21CE2669" w14:textId="77777777" w:rsidR="00525266" w:rsidRPr="006A35A5" w:rsidRDefault="00525266" w:rsidP="00525266">
            <w:pPr>
              <w:jc w:val="both"/>
              <w:rPr>
                <w:b/>
              </w:rPr>
            </w:pPr>
            <w:r w:rsidRPr="006A35A5">
              <w:rPr>
                <w:b/>
              </w:rPr>
              <w:t xml:space="preserve">hodin </w:t>
            </w:r>
          </w:p>
        </w:tc>
      </w:tr>
      <w:tr w:rsidR="00525266" w14:paraId="45726A29" w14:textId="77777777" w:rsidTr="00525266">
        <w:tc>
          <w:tcPr>
            <w:tcW w:w="9855" w:type="dxa"/>
            <w:gridSpan w:val="8"/>
            <w:shd w:val="clear" w:color="auto" w:fill="F7CAAC"/>
          </w:tcPr>
          <w:p w14:paraId="46E7CB63" w14:textId="77777777" w:rsidR="00525266" w:rsidRPr="006A35A5" w:rsidRDefault="00525266" w:rsidP="00525266">
            <w:pPr>
              <w:jc w:val="both"/>
              <w:rPr>
                <w:b/>
              </w:rPr>
            </w:pPr>
            <w:r w:rsidRPr="006A35A5">
              <w:rPr>
                <w:b/>
              </w:rPr>
              <w:t>Informace o způsobu kontaktu s vyučujícím</w:t>
            </w:r>
          </w:p>
        </w:tc>
      </w:tr>
      <w:tr w:rsidR="00525266" w14:paraId="551FFD65" w14:textId="77777777" w:rsidTr="00525266">
        <w:trPr>
          <w:trHeight w:val="606"/>
        </w:trPr>
        <w:tc>
          <w:tcPr>
            <w:tcW w:w="9855" w:type="dxa"/>
            <w:gridSpan w:val="8"/>
          </w:tcPr>
          <w:p w14:paraId="515F6E86" w14:textId="77777777" w:rsidR="00525266" w:rsidRPr="006A35A5" w:rsidRDefault="00525266" w:rsidP="00525266">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48E90D"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6EB9D84" w14:textId="77777777" w:rsidTr="00525266">
        <w:tc>
          <w:tcPr>
            <w:tcW w:w="9855" w:type="dxa"/>
            <w:gridSpan w:val="8"/>
            <w:tcBorders>
              <w:bottom w:val="double" w:sz="4" w:space="0" w:color="auto"/>
            </w:tcBorders>
            <w:shd w:val="clear" w:color="auto" w:fill="BDD6EE"/>
          </w:tcPr>
          <w:p w14:paraId="53217E0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99E9C84" w14:textId="77777777" w:rsidTr="00525266">
        <w:tc>
          <w:tcPr>
            <w:tcW w:w="3086" w:type="dxa"/>
            <w:tcBorders>
              <w:top w:val="double" w:sz="4" w:space="0" w:color="auto"/>
            </w:tcBorders>
            <w:shd w:val="clear" w:color="auto" w:fill="F7CAAC"/>
          </w:tcPr>
          <w:p w14:paraId="5806B0C9" w14:textId="77777777" w:rsidR="00525266" w:rsidRPr="007D6B04" w:rsidRDefault="00525266" w:rsidP="00525266">
            <w:pPr>
              <w:jc w:val="both"/>
              <w:rPr>
                <w:b/>
              </w:rPr>
            </w:pPr>
            <w:r w:rsidRPr="007D6B04">
              <w:rPr>
                <w:b/>
              </w:rPr>
              <w:t>Název studijního předmětu</w:t>
            </w:r>
          </w:p>
        </w:tc>
        <w:tc>
          <w:tcPr>
            <w:tcW w:w="6769" w:type="dxa"/>
            <w:gridSpan w:val="7"/>
            <w:tcBorders>
              <w:top w:val="double" w:sz="4" w:space="0" w:color="auto"/>
            </w:tcBorders>
          </w:tcPr>
          <w:p w14:paraId="13B8F513" w14:textId="77777777" w:rsidR="00525266" w:rsidRPr="007D6B04" w:rsidRDefault="00525266" w:rsidP="00525266">
            <w:pPr>
              <w:jc w:val="both"/>
            </w:pPr>
            <w:r w:rsidRPr="007D6B04">
              <w:t>Historie podnikání firmy Baťa</w:t>
            </w:r>
          </w:p>
        </w:tc>
      </w:tr>
      <w:tr w:rsidR="00525266" w14:paraId="7E96DEE8" w14:textId="77777777" w:rsidTr="00525266">
        <w:tc>
          <w:tcPr>
            <w:tcW w:w="3086" w:type="dxa"/>
            <w:shd w:val="clear" w:color="auto" w:fill="F7CAAC"/>
          </w:tcPr>
          <w:p w14:paraId="14E739CA" w14:textId="77777777" w:rsidR="00525266" w:rsidRPr="007D6B04" w:rsidRDefault="00525266" w:rsidP="00525266">
            <w:pPr>
              <w:jc w:val="both"/>
              <w:rPr>
                <w:b/>
              </w:rPr>
            </w:pPr>
            <w:r w:rsidRPr="007D6B04">
              <w:rPr>
                <w:b/>
              </w:rPr>
              <w:t>Typ předmětu</w:t>
            </w:r>
          </w:p>
        </w:tc>
        <w:tc>
          <w:tcPr>
            <w:tcW w:w="3406" w:type="dxa"/>
            <w:gridSpan w:val="4"/>
          </w:tcPr>
          <w:p w14:paraId="05A0B8F4" w14:textId="1FA76CB6" w:rsidR="00525266" w:rsidRPr="007D6B04" w:rsidRDefault="0011526B" w:rsidP="00525266">
            <w:pPr>
              <w:jc w:val="both"/>
            </w:pPr>
            <w:r>
              <w:t>p</w:t>
            </w:r>
            <w:r w:rsidR="00525266" w:rsidRPr="007D6B04">
              <w:t>ovinně volitelný „PV“</w:t>
            </w:r>
          </w:p>
        </w:tc>
        <w:tc>
          <w:tcPr>
            <w:tcW w:w="2695" w:type="dxa"/>
            <w:gridSpan w:val="2"/>
            <w:shd w:val="clear" w:color="auto" w:fill="F7CAAC"/>
          </w:tcPr>
          <w:p w14:paraId="01E40F75" w14:textId="77777777" w:rsidR="00525266" w:rsidRPr="007D6B04" w:rsidRDefault="00525266" w:rsidP="00525266">
            <w:pPr>
              <w:jc w:val="both"/>
            </w:pPr>
            <w:r w:rsidRPr="007D6B04">
              <w:rPr>
                <w:b/>
              </w:rPr>
              <w:t>doporučený ročník / semestr</w:t>
            </w:r>
          </w:p>
        </w:tc>
        <w:tc>
          <w:tcPr>
            <w:tcW w:w="668" w:type="dxa"/>
          </w:tcPr>
          <w:p w14:paraId="2531B26E" w14:textId="77777777" w:rsidR="00525266" w:rsidRPr="007D6B04" w:rsidRDefault="00525266" w:rsidP="00525266">
            <w:pPr>
              <w:jc w:val="both"/>
            </w:pPr>
            <w:r w:rsidRPr="007D6B04">
              <w:t>L</w:t>
            </w:r>
          </w:p>
        </w:tc>
      </w:tr>
      <w:tr w:rsidR="00525266" w14:paraId="0D7DFFC9" w14:textId="77777777" w:rsidTr="00525266">
        <w:tc>
          <w:tcPr>
            <w:tcW w:w="3086" w:type="dxa"/>
            <w:shd w:val="clear" w:color="auto" w:fill="F7CAAC"/>
          </w:tcPr>
          <w:p w14:paraId="7CF25CEB" w14:textId="77777777" w:rsidR="00525266" w:rsidRPr="007D6B04" w:rsidRDefault="00525266" w:rsidP="00525266">
            <w:pPr>
              <w:jc w:val="both"/>
              <w:rPr>
                <w:b/>
              </w:rPr>
            </w:pPr>
            <w:r w:rsidRPr="007D6B04">
              <w:rPr>
                <w:b/>
              </w:rPr>
              <w:t>Rozsah studijního předmětu</w:t>
            </w:r>
          </w:p>
        </w:tc>
        <w:tc>
          <w:tcPr>
            <w:tcW w:w="1701" w:type="dxa"/>
            <w:gridSpan w:val="2"/>
          </w:tcPr>
          <w:p w14:paraId="78E3A046" w14:textId="77777777" w:rsidR="00525266" w:rsidRPr="007D6B04" w:rsidRDefault="00525266" w:rsidP="00525266">
            <w:pPr>
              <w:jc w:val="both"/>
            </w:pPr>
            <w:r w:rsidRPr="007D6B04">
              <w:t xml:space="preserve">13p </w:t>
            </w:r>
          </w:p>
        </w:tc>
        <w:tc>
          <w:tcPr>
            <w:tcW w:w="889" w:type="dxa"/>
            <w:shd w:val="clear" w:color="auto" w:fill="F7CAAC"/>
          </w:tcPr>
          <w:p w14:paraId="4F8895D7" w14:textId="77777777" w:rsidR="00525266" w:rsidRPr="007D6B04" w:rsidRDefault="00525266" w:rsidP="00525266">
            <w:pPr>
              <w:jc w:val="both"/>
              <w:rPr>
                <w:b/>
              </w:rPr>
            </w:pPr>
            <w:r w:rsidRPr="007D6B04">
              <w:rPr>
                <w:b/>
              </w:rPr>
              <w:t xml:space="preserve">hod. </w:t>
            </w:r>
          </w:p>
        </w:tc>
        <w:tc>
          <w:tcPr>
            <w:tcW w:w="816" w:type="dxa"/>
          </w:tcPr>
          <w:p w14:paraId="45E92F0C" w14:textId="77777777" w:rsidR="00525266" w:rsidRPr="007D6B04" w:rsidRDefault="00525266" w:rsidP="00525266">
            <w:pPr>
              <w:jc w:val="both"/>
            </w:pPr>
            <w:r w:rsidRPr="007D6B04">
              <w:t>13</w:t>
            </w:r>
          </w:p>
        </w:tc>
        <w:tc>
          <w:tcPr>
            <w:tcW w:w="2156" w:type="dxa"/>
            <w:shd w:val="clear" w:color="auto" w:fill="F7CAAC"/>
          </w:tcPr>
          <w:p w14:paraId="1DBEC650" w14:textId="77777777" w:rsidR="00525266" w:rsidRPr="007D6B04" w:rsidRDefault="00525266" w:rsidP="00525266">
            <w:pPr>
              <w:jc w:val="both"/>
              <w:rPr>
                <w:b/>
              </w:rPr>
            </w:pPr>
            <w:r w:rsidRPr="007D6B04">
              <w:rPr>
                <w:b/>
              </w:rPr>
              <w:t>kreditů</w:t>
            </w:r>
          </w:p>
        </w:tc>
        <w:tc>
          <w:tcPr>
            <w:tcW w:w="1207" w:type="dxa"/>
            <w:gridSpan w:val="2"/>
          </w:tcPr>
          <w:p w14:paraId="3ACAB491" w14:textId="77777777" w:rsidR="00525266" w:rsidRPr="007D6B04" w:rsidRDefault="00525266" w:rsidP="00525266">
            <w:pPr>
              <w:jc w:val="both"/>
            </w:pPr>
            <w:r w:rsidRPr="007D6B04">
              <w:t>3</w:t>
            </w:r>
          </w:p>
        </w:tc>
      </w:tr>
      <w:tr w:rsidR="00525266" w14:paraId="488099D9" w14:textId="77777777" w:rsidTr="00525266">
        <w:tc>
          <w:tcPr>
            <w:tcW w:w="3086" w:type="dxa"/>
            <w:shd w:val="clear" w:color="auto" w:fill="F7CAAC"/>
          </w:tcPr>
          <w:p w14:paraId="35CA8515" w14:textId="77777777" w:rsidR="00525266" w:rsidRPr="007D6B04" w:rsidRDefault="00525266" w:rsidP="00525266">
            <w:pPr>
              <w:jc w:val="both"/>
              <w:rPr>
                <w:b/>
              </w:rPr>
            </w:pPr>
            <w:r w:rsidRPr="007D6B04">
              <w:rPr>
                <w:b/>
              </w:rPr>
              <w:t>Prerekvizity, korekvizity, ekvivalence</w:t>
            </w:r>
          </w:p>
        </w:tc>
        <w:tc>
          <w:tcPr>
            <w:tcW w:w="6769" w:type="dxa"/>
            <w:gridSpan w:val="7"/>
          </w:tcPr>
          <w:p w14:paraId="35603FE9" w14:textId="77777777" w:rsidR="00525266" w:rsidRPr="007D6B04" w:rsidRDefault="00525266" w:rsidP="00525266">
            <w:pPr>
              <w:jc w:val="both"/>
            </w:pPr>
          </w:p>
        </w:tc>
      </w:tr>
      <w:tr w:rsidR="00525266" w14:paraId="510A81D4" w14:textId="77777777" w:rsidTr="00525266">
        <w:tc>
          <w:tcPr>
            <w:tcW w:w="3086" w:type="dxa"/>
            <w:shd w:val="clear" w:color="auto" w:fill="F7CAAC"/>
          </w:tcPr>
          <w:p w14:paraId="089AE942" w14:textId="77777777" w:rsidR="00525266" w:rsidRPr="007D6B04" w:rsidRDefault="00525266" w:rsidP="00525266">
            <w:pPr>
              <w:jc w:val="both"/>
              <w:rPr>
                <w:b/>
              </w:rPr>
            </w:pPr>
            <w:r w:rsidRPr="007D6B04">
              <w:rPr>
                <w:b/>
              </w:rPr>
              <w:t>Způsob ověření studijních výsledků</w:t>
            </w:r>
          </w:p>
        </w:tc>
        <w:tc>
          <w:tcPr>
            <w:tcW w:w="3406" w:type="dxa"/>
            <w:gridSpan w:val="4"/>
          </w:tcPr>
          <w:p w14:paraId="39F35122" w14:textId="77777777" w:rsidR="00525266" w:rsidRPr="007D6B04" w:rsidRDefault="00525266" w:rsidP="00525266">
            <w:pPr>
              <w:jc w:val="both"/>
            </w:pPr>
            <w:r>
              <w:t>k</w:t>
            </w:r>
            <w:r w:rsidRPr="007D6B04">
              <w:t>lasifikovaný zápočet</w:t>
            </w:r>
          </w:p>
        </w:tc>
        <w:tc>
          <w:tcPr>
            <w:tcW w:w="2156" w:type="dxa"/>
            <w:shd w:val="clear" w:color="auto" w:fill="F7CAAC"/>
          </w:tcPr>
          <w:p w14:paraId="467C5C1E" w14:textId="77777777" w:rsidR="00525266" w:rsidRPr="007D6B04" w:rsidRDefault="00525266" w:rsidP="00525266">
            <w:pPr>
              <w:jc w:val="both"/>
              <w:rPr>
                <w:b/>
              </w:rPr>
            </w:pPr>
            <w:r w:rsidRPr="007D6B04">
              <w:rPr>
                <w:b/>
              </w:rPr>
              <w:t>Forma výuky</w:t>
            </w:r>
          </w:p>
        </w:tc>
        <w:tc>
          <w:tcPr>
            <w:tcW w:w="1207" w:type="dxa"/>
            <w:gridSpan w:val="2"/>
          </w:tcPr>
          <w:p w14:paraId="2BE6D1C7" w14:textId="77777777" w:rsidR="00525266" w:rsidRPr="007D6B04" w:rsidRDefault="00525266" w:rsidP="00525266">
            <w:pPr>
              <w:jc w:val="both"/>
            </w:pPr>
            <w:r>
              <w:t>p</w:t>
            </w:r>
            <w:r w:rsidRPr="007D6B04">
              <w:t>řednáška</w:t>
            </w:r>
          </w:p>
        </w:tc>
      </w:tr>
      <w:tr w:rsidR="00525266" w14:paraId="65725DB2" w14:textId="77777777" w:rsidTr="00525266">
        <w:tc>
          <w:tcPr>
            <w:tcW w:w="3086" w:type="dxa"/>
            <w:shd w:val="clear" w:color="auto" w:fill="F7CAAC"/>
          </w:tcPr>
          <w:p w14:paraId="1B23873F" w14:textId="77777777" w:rsidR="00525266" w:rsidRPr="007D6B04" w:rsidRDefault="00525266" w:rsidP="00525266">
            <w:pPr>
              <w:jc w:val="both"/>
              <w:rPr>
                <w:b/>
              </w:rPr>
            </w:pPr>
            <w:r w:rsidRPr="007D6B04">
              <w:rPr>
                <w:b/>
              </w:rPr>
              <w:t>Forma způsobu ověření studijních výsledků a další požadavky na studenta</w:t>
            </w:r>
          </w:p>
        </w:tc>
        <w:tc>
          <w:tcPr>
            <w:tcW w:w="6769" w:type="dxa"/>
            <w:gridSpan w:val="7"/>
            <w:tcBorders>
              <w:bottom w:val="nil"/>
            </w:tcBorders>
          </w:tcPr>
          <w:p w14:paraId="3D083E93" w14:textId="77777777" w:rsidR="00525266" w:rsidRPr="007D6B04" w:rsidRDefault="00525266" w:rsidP="00525266">
            <w:pPr>
              <w:jc w:val="both"/>
            </w:pPr>
            <w:r w:rsidRPr="007D6B04">
              <w:t>Způsob zakončení předmětu - klasifikovaný zápočet</w:t>
            </w:r>
          </w:p>
          <w:p w14:paraId="00555A35" w14:textId="77777777" w:rsidR="00525266" w:rsidRPr="007D6B04" w:rsidRDefault="00525266" w:rsidP="00525266">
            <w:pPr>
              <w:jc w:val="both"/>
            </w:pPr>
            <w:r w:rsidRPr="007D6B04">
              <w:t>Požadavky k získání klasifikovaného zápočtu - aktivní účast na přednáškách, úspěšné zvládnutí písemného testu na konci semestru alespoň na 60 %.</w:t>
            </w:r>
          </w:p>
        </w:tc>
      </w:tr>
      <w:tr w:rsidR="00525266" w14:paraId="52BC3AEA" w14:textId="77777777" w:rsidTr="00525266">
        <w:trPr>
          <w:trHeight w:val="87"/>
        </w:trPr>
        <w:tc>
          <w:tcPr>
            <w:tcW w:w="9855" w:type="dxa"/>
            <w:gridSpan w:val="8"/>
            <w:tcBorders>
              <w:top w:val="nil"/>
            </w:tcBorders>
          </w:tcPr>
          <w:p w14:paraId="6F816994" w14:textId="77777777" w:rsidR="00525266" w:rsidRPr="007D6B04" w:rsidRDefault="00525266" w:rsidP="00525266">
            <w:pPr>
              <w:jc w:val="both"/>
            </w:pPr>
          </w:p>
        </w:tc>
      </w:tr>
      <w:tr w:rsidR="00525266" w14:paraId="50F0DD23" w14:textId="77777777" w:rsidTr="00525266">
        <w:trPr>
          <w:trHeight w:val="197"/>
        </w:trPr>
        <w:tc>
          <w:tcPr>
            <w:tcW w:w="3086" w:type="dxa"/>
            <w:tcBorders>
              <w:top w:val="nil"/>
            </w:tcBorders>
            <w:shd w:val="clear" w:color="auto" w:fill="F7CAAC"/>
          </w:tcPr>
          <w:p w14:paraId="1A2D0F6F" w14:textId="77777777" w:rsidR="00525266" w:rsidRPr="007D6B04" w:rsidRDefault="00525266" w:rsidP="00525266">
            <w:pPr>
              <w:jc w:val="both"/>
              <w:rPr>
                <w:b/>
              </w:rPr>
            </w:pPr>
            <w:r w:rsidRPr="007D6B04">
              <w:rPr>
                <w:b/>
              </w:rPr>
              <w:t>Garant předmětu</w:t>
            </w:r>
          </w:p>
        </w:tc>
        <w:tc>
          <w:tcPr>
            <w:tcW w:w="6769" w:type="dxa"/>
            <w:gridSpan w:val="7"/>
            <w:tcBorders>
              <w:top w:val="nil"/>
            </w:tcBorders>
          </w:tcPr>
          <w:p w14:paraId="4DB5C26E" w14:textId="77777777" w:rsidR="00525266" w:rsidRPr="007D6B04" w:rsidRDefault="00525266" w:rsidP="00525266">
            <w:pPr>
              <w:jc w:val="both"/>
            </w:pPr>
            <w:r w:rsidRPr="007D6B04">
              <w:t>doc. Ing. Pavla Staňková, Ph.D.</w:t>
            </w:r>
          </w:p>
        </w:tc>
      </w:tr>
      <w:tr w:rsidR="00525266" w14:paraId="3A4036B2" w14:textId="77777777" w:rsidTr="00525266">
        <w:trPr>
          <w:trHeight w:val="243"/>
        </w:trPr>
        <w:tc>
          <w:tcPr>
            <w:tcW w:w="3086" w:type="dxa"/>
            <w:tcBorders>
              <w:top w:val="nil"/>
            </w:tcBorders>
            <w:shd w:val="clear" w:color="auto" w:fill="F7CAAC"/>
          </w:tcPr>
          <w:p w14:paraId="43606620" w14:textId="77777777" w:rsidR="00525266" w:rsidRPr="007D6B04" w:rsidRDefault="00525266" w:rsidP="00525266">
            <w:pPr>
              <w:jc w:val="both"/>
              <w:rPr>
                <w:b/>
              </w:rPr>
            </w:pPr>
            <w:r w:rsidRPr="007D6B04">
              <w:rPr>
                <w:b/>
              </w:rPr>
              <w:t>Zapojení garanta do výuky předmětu</w:t>
            </w:r>
          </w:p>
        </w:tc>
        <w:tc>
          <w:tcPr>
            <w:tcW w:w="6769" w:type="dxa"/>
            <w:gridSpan w:val="7"/>
            <w:tcBorders>
              <w:top w:val="nil"/>
            </w:tcBorders>
          </w:tcPr>
          <w:p w14:paraId="643AAE5E" w14:textId="77777777" w:rsidR="00525266" w:rsidRPr="007D6B04" w:rsidRDefault="00525266" w:rsidP="00525266">
            <w:pPr>
              <w:jc w:val="both"/>
            </w:pPr>
            <w:r w:rsidRPr="007D6B04">
              <w:t xml:space="preserve">Garant se podílí na přednášení v rozsahu </w:t>
            </w:r>
            <w:r>
              <w:t>20</w:t>
            </w:r>
            <w:r w:rsidRPr="007D6B04">
              <w:t xml:space="preserve"> %</w:t>
            </w:r>
          </w:p>
        </w:tc>
      </w:tr>
      <w:tr w:rsidR="00525266" w14:paraId="221C7EC3" w14:textId="77777777" w:rsidTr="00525266">
        <w:tc>
          <w:tcPr>
            <w:tcW w:w="3086" w:type="dxa"/>
            <w:shd w:val="clear" w:color="auto" w:fill="F7CAAC"/>
          </w:tcPr>
          <w:p w14:paraId="4C7F2FBE" w14:textId="77777777" w:rsidR="00525266" w:rsidRPr="007D6B04" w:rsidRDefault="00525266" w:rsidP="00525266">
            <w:pPr>
              <w:jc w:val="both"/>
              <w:rPr>
                <w:b/>
              </w:rPr>
            </w:pPr>
            <w:r w:rsidRPr="007D6B04">
              <w:rPr>
                <w:b/>
              </w:rPr>
              <w:t>Vyučující</w:t>
            </w:r>
          </w:p>
        </w:tc>
        <w:tc>
          <w:tcPr>
            <w:tcW w:w="6769" w:type="dxa"/>
            <w:gridSpan w:val="7"/>
            <w:tcBorders>
              <w:bottom w:val="nil"/>
            </w:tcBorders>
          </w:tcPr>
          <w:p w14:paraId="46576723" w14:textId="5C734E7F" w:rsidR="00525266" w:rsidRPr="007D6B04" w:rsidRDefault="00525266" w:rsidP="003A3305">
            <w:pPr>
              <w:jc w:val="both"/>
            </w:pPr>
            <w:r w:rsidRPr="007D6B04">
              <w:t xml:space="preserve">doc. Ing. Pavla Staňková, Ph.D. </w:t>
            </w:r>
            <w:r>
              <w:t xml:space="preserve">– přednášky </w:t>
            </w:r>
            <w:r w:rsidRPr="007D6B04">
              <w:t>(</w:t>
            </w:r>
            <w:r>
              <w:t>20</w:t>
            </w:r>
            <w:r w:rsidRPr="007D6B04">
              <w:t>%)</w:t>
            </w:r>
            <w:r>
              <w:t xml:space="preserve">; </w:t>
            </w:r>
            <w:r w:rsidRPr="007D6B04">
              <w:t>PhDr. Zdeněk Pokluda</w:t>
            </w:r>
            <w:r>
              <w:t xml:space="preserve"> – přednášky </w:t>
            </w:r>
            <w:r w:rsidRPr="007D6B04">
              <w:t>(</w:t>
            </w:r>
            <w:r>
              <w:t>80</w:t>
            </w:r>
            <w:r w:rsidRPr="007D6B04">
              <w:t>%)</w:t>
            </w:r>
          </w:p>
        </w:tc>
      </w:tr>
      <w:tr w:rsidR="00525266" w14:paraId="06AF345E" w14:textId="77777777" w:rsidTr="00525266">
        <w:trPr>
          <w:trHeight w:val="76"/>
        </w:trPr>
        <w:tc>
          <w:tcPr>
            <w:tcW w:w="9855" w:type="dxa"/>
            <w:gridSpan w:val="8"/>
            <w:tcBorders>
              <w:top w:val="nil"/>
            </w:tcBorders>
          </w:tcPr>
          <w:p w14:paraId="3A37B889" w14:textId="77777777" w:rsidR="00525266" w:rsidRPr="007D6B04" w:rsidRDefault="00525266" w:rsidP="00525266">
            <w:pPr>
              <w:jc w:val="both"/>
            </w:pPr>
          </w:p>
        </w:tc>
      </w:tr>
      <w:tr w:rsidR="00525266" w14:paraId="41514D74" w14:textId="77777777" w:rsidTr="00525266">
        <w:tc>
          <w:tcPr>
            <w:tcW w:w="3086" w:type="dxa"/>
            <w:shd w:val="clear" w:color="auto" w:fill="F7CAAC"/>
          </w:tcPr>
          <w:p w14:paraId="0A78B066" w14:textId="77777777" w:rsidR="00525266" w:rsidRPr="007D6B04" w:rsidRDefault="00525266" w:rsidP="00525266">
            <w:pPr>
              <w:jc w:val="both"/>
              <w:rPr>
                <w:b/>
              </w:rPr>
            </w:pPr>
            <w:r w:rsidRPr="007D6B04">
              <w:rPr>
                <w:b/>
              </w:rPr>
              <w:t>Stručná anotace předmětu</w:t>
            </w:r>
          </w:p>
        </w:tc>
        <w:tc>
          <w:tcPr>
            <w:tcW w:w="6769" w:type="dxa"/>
            <w:gridSpan w:val="7"/>
            <w:tcBorders>
              <w:bottom w:val="nil"/>
            </w:tcBorders>
          </w:tcPr>
          <w:p w14:paraId="53140003" w14:textId="77777777" w:rsidR="00525266" w:rsidRPr="007D6B04" w:rsidRDefault="00525266" w:rsidP="00525266">
            <w:pPr>
              <w:jc w:val="both"/>
            </w:pPr>
          </w:p>
        </w:tc>
      </w:tr>
      <w:tr w:rsidR="00525266" w14:paraId="523ACC5D" w14:textId="77777777" w:rsidTr="00525266">
        <w:trPr>
          <w:trHeight w:val="2899"/>
        </w:trPr>
        <w:tc>
          <w:tcPr>
            <w:tcW w:w="9855" w:type="dxa"/>
            <w:gridSpan w:val="8"/>
            <w:tcBorders>
              <w:top w:val="nil"/>
              <w:bottom w:val="single" w:sz="12" w:space="0" w:color="auto"/>
            </w:tcBorders>
          </w:tcPr>
          <w:p w14:paraId="6715373A" w14:textId="77777777" w:rsidR="00525266" w:rsidRPr="007D6B04" w:rsidRDefault="00525266" w:rsidP="00525266">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33F48EFA"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481DDDAB"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3CCDC296"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3CAEC9B0"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187C2C92"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6EC6A963"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565D3EB0"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525266" w14:paraId="6640148D" w14:textId="77777777" w:rsidTr="00525266">
        <w:trPr>
          <w:trHeight w:val="265"/>
        </w:trPr>
        <w:tc>
          <w:tcPr>
            <w:tcW w:w="3653" w:type="dxa"/>
            <w:gridSpan w:val="2"/>
            <w:tcBorders>
              <w:top w:val="nil"/>
            </w:tcBorders>
            <w:shd w:val="clear" w:color="auto" w:fill="F7CAAC"/>
          </w:tcPr>
          <w:p w14:paraId="34BEF13D" w14:textId="77777777" w:rsidR="00525266" w:rsidRPr="007D6B04" w:rsidRDefault="00525266" w:rsidP="00525266">
            <w:pPr>
              <w:jc w:val="both"/>
            </w:pPr>
            <w:r w:rsidRPr="007D6B04">
              <w:rPr>
                <w:b/>
              </w:rPr>
              <w:t>Studijní literatura a studijní pomůcky</w:t>
            </w:r>
          </w:p>
        </w:tc>
        <w:tc>
          <w:tcPr>
            <w:tcW w:w="6202" w:type="dxa"/>
            <w:gridSpan w:val="6"/>
            <w:tcBorders>
              <w:top w:val="nil"/>
              <w:bottom w:val="nil"/>
            </w:tcBorders>
          </w:tcPr>
          <w:p w14:paraId="1C3988C1" w14:textId="77777777" w:rsidR="00525266" w:rsidRPr="007D6B04" w:rsidRDefault="00525266" w:rsidP="00525266">
            <w:pPr>
              <w:jc w:val="both"/>
            </w:pPr>
          </w:p>
        </w:tc>
      </w:tr>
      <w:tr w:rsidR="00525266" w14:paraId="2602FD28" w14:textId="77777777" w:rsidTr="00525266">
        <w:trPr>
          <w:trHeight w:val="1497"/>
        </w:trPr>
        <w:tc>
          <w:tcPr>
            <w:tcW w:w="9855" w:type="dxa"/>
            <w:gridSpan w:val="8"/>
            <w:tcBorders>
              <w:top w:val="nil"/>
            </w:tcBorders>
          </w:tcPr>
          <w:p w14:paraId="43614727" w14:textId="77777777" w:rsidR="00525266" w:rsidRPr="007D6B04" w:rsidRDefault="00525266" w:rsidP="00525266">
            <w:pPr>
              <w:jc w:val="both"/>
              <w:rPr>
                <w:b/>
              </w:rPr>
            </w:pPr>
            <w:r w:rsidRPr="007D6B04">
              <w:rPr>
                <w:b/>
              </w:rPr>
              <w:t>Povinná literatura:</w:t>
            </w:r>
          </w:p>
          <w:p w14:paraId="44EF3D43" w14:textId="18ACAB73" w:rsidR="00054B20" w:rsidRDefault="00054B20" w:rsidP="00525266">
            <w:pPr>
              <w:jc w:val="both"/>
            </w:pPr>
            <w:r w:rsidRPr="007D6B04">
              <w:t xml:space="preserve">LEŠINGROVÁ, R. </w:t>
            </w:r>
            <w:r w:rsidRPr="007D6B04">
              <w:rPr>
                <w:i/>
              </w:rPr>
              <w:t>Baťova soustava řízení</w:t>
            </w:r>
            <w:r w:rsidRPr="007D6B04">
              <w:t>. 2. vyd. Uherské Hradiště: Lešingrová Romana, 2007. ISBN 978-80-903808-4-4</w:t>
            </w:r>
            <w:r>
              <w:t>.</w:t>
            </w:r>
          </w:p>
          <w:p w14:paraId="05F38C85" w14:textId="290DFCEC" w:rsidR="00525266" w:rsidRPr="007D6B04" w:rsidRDefault="00525266" w:rsidP="00525266">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3EB9CCD0" w14:textId="77777777" w:rsidR="00525266" w:rsidRPr="007D6B04" w:rsidRDefault="00525266" w:rsidP="00525266">
            <w:pPr>
              <w:jc w:val="both"/>
              <w:rPr>
                <w:b/>
              </w:rPr>
            </w:pPr>
            <w:r w:rsidRPr="007D6B04">
              <w:rPr>
                <w:b/>
              </w:rPr>
              <w:t>Doporučená literatura:</w:t>
            </w:r>
          </w:p>
          <w:p w14:paraId="6F1CF045" w14:textId="77777777" w:rsidR="00054B20" w:rsidRDefault="00054B20" w:rsidP="00525266">
            <w:pPr>
              <w:jc w:val="both"/>
            </w:pPr>
            <w:r w:rsidRPr="007D6B04">
              <w:t xml:space="preserve">BAŤA, T. </w:t>
            </w:r>
            <w:r w:rsidRPr="007D6B04">
              <w:rPr>
                <w:i/>
              </w:rPr>
              <w:t>Úvahy a projevy</w:t>
            </w:r>
            <w:r w:rsidRPr="007D6B04">
              <w:t>. Zlín: Univerzita Tomáše Bati ve Zlíně, 2002. ISBN 80-7318-103-7.</w:t>
            </w:r>
          </w:p>
          <w:p w14:paraId="78F3169C" w14:textId="443A69D2" w:rsidR="00525266" w:rsidRPr="007D6B04" w:rsidRDefault="00525266" w:rsidP="00525266">
            <w:pPr>
              <w:jc w:val="both"/>
            </w:pPr>
            <w:r w:rsidRPr="007D6B04">
              <w:t xml:space="preserve">ZELENÝ, M. </w:t>
            </w:r>
            <w:r w:rsidRPr="007D6B04">
              <w:rPr>
                <w:i/>
              </w:rPr>
              <w:t>Cesty k úspěchu: trvalé hodnoty soustavy řízení Baťa</w:t>
            </w:r>
            <w:r w:rsidRPr="007D6B04">
              <w:t xml:space="preserve">. Zlín: Univerzita Tomáše Bati ve Zlíně, 2001. ISBN 8073180464. </w:t>
            </w:r>
          </w:p>
          <w:p w14:paraId="33A041A4" w14:textId="190EE3C3" w:rsidR="00525266" w:rsidRPr="00054B20" w:rsidRDefault="00525266" w:rsidP="00525266">
            <w:pPr>
              <w:jc w:val="both"/>
            </w:pPr>
            <w:r w:rsidRPr="007D6B04">
              <w:t xml:space="preserve">STŘÍTECKÝ|, M. </w:t>
            </w:r>
            <w:r w:rsidRPr="007D6B04">
              <w:rPr>
                <w:i/>
              </w:rPr>
              <w:t>Tvůrčí odkaz Tomáše Bati současným podnikatelům</w:t>
            </w:r>
            <w:r w:rsidRPr="007D6B04">
              <w:t>. Zlín: Univerzita Tomáše B</w:t>
            </w:r>
            <w:r w:rsidR="00054B20">
              <w:t xml:space="preserve">ati, 2003. ISBN 80-7318-152-5. </w:t>
            </w:r>
          </w:p>
        </w:tc>
      </w:tr>
      <w:tr w:rsidR="00525266" w14:paraId="0B0E833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B6B36F" w14:textId="77777777" w:rsidR="00525266" w:rsidRPr="007D6B04" w:rsidRDefault="00525266" w:rsidP="00525266">
            <w:pPr>
              <w:jc w:val="center"/>
              <w:rPr>
                <w:b/>
              </w:rPr>
            </w:pPr>
            <w:r w:rsidRPr="007D6B04">
              <w:rPr>
                <w:b/>
              </w:rPr>
              <w:t>Informace ke kombinované nebo distanční formě</w:t>
            </w:r>
          </w:p>
        </w:tc>
      </w:tr>
      <w:tr w:rsidR="00525266" w14:paraId="6ED4215A" w14:textId="77777777" w:rsidTr="00525266">
        <w:tc>
          <w:tcPr>
            <w:tcW w:w="4787" w:type="dxa"/>
            <w:gridSpan w:val="3"/>
            <w:tcBorders>
              <w:top w:val="single" w:sz="2" w:space="0" w:color="auto"/>
            </w:tcBorders>
            <w:shd w:val="clear" w:color="auto" w:fill="F7CAAC"/>
          </w:tcPr>
          <w:p w14:paraId="46CD93CD" w14:textId="77777777" w:rsidR="00525266" w:rsidRPr="007D6B04" w:rsidRDefault="00525266" w:rsidP="00525266">
            <w:pPr>
              <w:jc w:val="both"/>
            </w:pPr>
            <w:r w:rsidRPr="007D6B04">
              <w:rPr>
                <w:b/>
              </w:rPr>
              <w:t>Rozsah konzultací (soustředění)</w:t>
            </w:r>
          </w:p>
        </w:tc>
        <w:tc>
          <w:tcPr>
            <w:tcW w:w="889" w:type="dxa"/>
            <w:tcBorders>
              <w:top w:val="single" w:sz="2" w:space="0" w:color="auto"/>
            </w:tcBorders>
          </w:tcPr>
          <w:p w14:paraId="57ABF4BD" w14:textId="77777777" w:rsidR="00525266" w:rsidRPr="007D6B04" w:rsidRDefault="00525266" w:rsidP="00525266">
            <w:pPr>
              <w:jc w:val="both"/>
            </w:pPr>
            <w:r w:rsidRPr="007D6B04">
              <w:t>10</w:t>
            </w:r>
          </w:p>
        </w:tc>
        <w:tc>
          <w:tcPr>
            <w:tcW w:w="4179" w:type="dxa"/>
            <w:gridSpan w:val="4"/>
            <w:tcBorders>
              <w:top w:val="single" w:sz="2" w:space="0" w:color="auto"/>
            </w:tcBorders>
            <w:shd w:val="clear" w:color="auto" w:fill="F7CAAC"/>
          </w:tcPr>
          <w:p w14:paraId="7AD8EB9F" w14:textId="77777777" w:rsidR="00525266" w:rsidRPr="007D6B04" w:rsidRDefault="00525266" w:rsidP="00525266">
            <w:pPr>
              <w:jc w:val="both"/>
              <w:rPr>
                <w:b/>
              </w:rPr>
            </w:pPr>
            <w:r w:rsidRPr="007D6B04">
              <w:rPr>
                <w:b/>
              </w:rPr>
              <w:t xml:space="preserve">hodin </w:t>
            </w:r>
          </w:p>
        </w:tc>
      </w:tr>
      <w:tr w:rsidR="00525266" w14:paraId="22B6B794" w14:textId="77777777" w:rsidTr="00525266">
        <w:tc>
          <w:tcPr>
            <w:tcW w:w="9855" w:type="dxa"/>
            <w:gridSpan w:val="8"/>
            <w:shd w:val="clear" w:color="auto" w:fill="F7CAAC"/>
          </w:tcPr>
          <w:p w14:paraId="5B107DCB" w14:textId="77777777" w:rsidR="00525266" w:rsidRPr="007D6B04" w:rsidRDefault="00525266" w:rsidP="00525266">
            <w:pPr>
              <w:jc w:val="both"/>
              <w:rPr>
                <w:b/>
              </w:rPr>
            </w:pPr>
            <w:r w:rsidRPr="007D6B04">
              <w:rPr>
                <w:b/>
              </w:rPr>
              <w:t>Informace o způsobu kontaktu s vyučujícím</w:t>
            </w:r>
          </w:p>
        </w:tc>
      </w:tr>
      <w:tr w:rsidR="00525266" w14:paraId="57140187" w14:textId="77777777" w:rsidTr="00525266">
        <w:trPr>
          <w:trHeight w:val="771"/>
        </w:trPr>
        <w:tc>
          <w:tcPr>
            <w:tcW w:w="9855" w:type="dxa"/>
            <w:gridSpan w:val="8"/>
          </w:tcPr>
          <w:p w14:paraId="56AD72A5" w14:textId="77777777" w:rsidR="00525266" w:rsidRPr="007D6B04" w:rsidRDefault="00525266" w:rsidP="00525266">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8B6CDD"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58951AA5" w14:textId="77777777" w:rsidTr="00525266">
        <w:tc>
          <w:tcPr>
            <w:tcW w:w="9855" w:type="dxa"/>
            <w:gridSpan w:val="8"/>
            <w:tcBorders>
              <w:bottom w:val="double" w:sz="4" w:space="0" w:color="auto"/>
            </w:tcBorders>
            <w:shd w:val="clear" w:color="auto" w:fill="BDD6EE"/>
          </w:tcPr>
          <w:p w14:paraId="40DC257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DEED880" w14:textId="77777777" w:rsidTr="00525266">
        <w:tc>
          <w:tcPr>
            <w:tcW w:w="3086" w:type="dxa"/>
            <w:tcBorders>
              <w:top w:val="double" w:sz="4" w:space="0" w:color="auto"/>
            </w:tcBorders>
            <w:shd w:val="clear" w:color="auto" w:fill="F7CAAC"/>
          </w:tcPr>
          <w:p w14:paraId="6B2C076D" w14:textId="77777777" w:rsidR="00525266" w:rsidRPr="00823401" w:rsidRDefault="00525266" w:rsidP="00525266">
            <w:pPr>
              <w:jc w:val="both"/>
              <w:rPr>
                <w:b/>
              </w:rPr>
            </w:pPr>
            <w:r w:rsidRPr="00823401">
              <w:rPr>
                <w:b/>
              </w:rPr>
              <w:t>Název studijního předmětu</w:t>
            </w:r>
          </w:p>
        </w:tc>
        <w:tc>
          <w:tcPr>
            <w:tcW w:w="6769" w:type="dxa"/>
            <w:gridSpan w:val="7"/>
            <w:tcBorders>
              <w:top w:val="double" w:sz="4" w:space="0" w:color="auto"/>
            </w:tcBorders>
          </w:tcPr>
          <w:p w14:paraId="1325D87C" w14:textId="77777777" w:rsidR="00525266" w:rsidRPr="00823401" w:rsidRDefault="00525266" w:rsidP="00525266">
            <w:pPr>
              <w:jc w:val="both"/>
            </w:pPr>
            <w:r w:rsidRPr="00823401">
              <w:t>Kultura mluvené a psané komunikace</w:t>
            </w:r>
          </w:p>
        </w:tc>
      </w:tr>
      <w:tr w:rsidR="00525266" w14:paraId="19AE3B1F" w14:textId="77777777" w:rsidTr="00525266">
        <w:tc>
          <w:tcPr>
            <w:tcW w:w="3086" w:type="dxa"/>
            <w:shd w:val="clear" w:color="auto" w:fill="F7CAAC"/>
          </w:tcPr>
          <w:p w14:paraId="3EF47CF8" w14:textId="77777777" w:rsidR="00525266" w:rsidRPr="00823401" w:rsidRDefault="00525266" w:rsidP="00525266">
            <w:pPr>
              <w:jc w:val="both"/>
              <w:rPr>
                <w:b/>
              </w:rPr>
            </w:pPr>
            <w:r w:rsidRPr="00823401">
              <w:rPr>
                <w:b/>
              </w:rPr>
              <w:t>Typ předmětu</w:t>
            </w:r>
          </w:p>
        </w:tc>
        <w:tc>
          <w:tcPr>
            <w:tcW w:w="3406" w:type="dxa"/>
            <w:gridSpan w:val="4"/>
          </w:tcPr>
          <w:p w14:paraId="446B0119" w14:textId="75E7DF2C" w:rsidR="00525266" w:rsidRPr="00823401" w:rsidRDefault="0011526B" w:rsidP="00525266">
            <w:pPr>
              <w:jc w:val="both"/>
            </w:pPr>
            <w:r>
              <w:t>p</w:t>
            </w:r>
            <w:r w:rsidR="00525266" w:rsidRPr="00823401">
              <w:t>ovinně volitelný „PV“</w:t>
            </w:r>
          </w:p>
        </w:tc>
        <w:tc>
          <w:tcPr>
            <w:tcW w:w="2695" w:type="dxa"/>
            <w:gridSpan w:val="2"/>
            <w:shd w:val="clear" w:color="auto" w:fill="F7CAAC"/>
          </w:tcPr>
          <w:p w14:paraId="5815EF1A" w14:textId="77777777" w:rsidR="00525266" w:rsidRPr="00823401" w:rsidRDefault="00525266" w:rsidP="00525266">
            <w:pPr>
              <w:jc w:val="both"/>
            </w:pPr>
            <w:r w:rsidRPr="00823401">
              <w:rPr>
                <w:b/>
              </w:rPr>
              <w:t>doporučený ročník / semestr</w:t>
            </w:r>
          </w:p>
        </w:tc>
        <w:tc>
          <w:tcPr>
            <w:tcW w:w="668" w:type="dxa"/>
          </w:tcPr>
          <w:p w14:paraId="5C829C2C" w14:textId="77777777" w:rsidR="00525266" w:rsidRPr="00823401" w:rsidRDefault="00525266" w:rsidP="00525266">
            <w:pPr>
              <w:jc w:val="both"/>
            </w:pPr>
            <w:r w:rsidRPr="00823401">
              <w:t>1/L</w:t>
            </w:r>
          </w:p>
        </w:tc>
      </w:tr>
      <w:tr w:rsidR="00525266" w14:paraId="09DDD9A7" w14:textId="77777777" w:rsidTr="00525266">
        <w:tc>
          <w:tcPr>
            <w:tcW w:w="3086" w:type="dxa"/>
            <w:shd w:val="clear" w:color="auto" w:fill="F7CAAC"/>
          </w:tcPr>
          <w:p w14:paraId="4C1EE6C2" w14:textId="77777777" w:rsidR="00525266" w:rsidRPr="00823401" w:rsidRDefault="00525266" w:rsidP="00525266">
            <w:pPr>
              <w:jc w:val="both"/>
              <w:rPr>
                <w:b/>
              </w:rPr>
            </w:pPr>
            <w:r w:rsidRPr="00823401">
              <w:rPr>
                <w:b/>
              </w:rPr>
              <w:t>Rozsah studijního předmětu</w:t>
            </w:r>
          </w:p>
        </w:tc>
        <w:tc>
          <w:tcPr>
            <w:tcW w:w="1701" w:type="dxa"/>
            <w:gridSpan w:val="2"/>
          </w:tcPr>
          <w:p w14:paraId="588779CA" w14:textId="77777777" w:rsidR="00525266" w:rsidRPr="00823401" w:rsidRDefault="00525266" w:rsidP="00525266">
            <w:pPr>
              <w:jc w:val="both"/>
            </w:pPr>
            <w:r w:rsidRPr="00823401">
              <w:t>13p + 13s</w:t>
            </w:r>
          </w:p>
        </w:tc>
        <w:tc>
          <w:tcPr>
            <w:tcW w:w="889" w:type="dxa"/>
            <w:shd w:val="clear" w:color="auto" w:fill="F7CAAC"/>
          </w:tcPr>
          <w:p w14:paraId="60582800" w14:textId="77777777" w:rsidR="00525266" w:rsidRPr="00823401" w:rsidRDefault="00525266" w:rsidP="00525266">
            <w:pPr>
              <w:jc w:val="both"/>
              <w:rPr>
                <w:b/>
              </w:rPr>
            </w:pPr>
            <w:r w:rsidRPr="00823401">
              <w:rPr>
                <w:b/>
              </w:rPr>
              <w:t xml:space="preserve">hod. </w:t>
            </w:r>
          </w:p>
        </w:tc>
        <w:tc>
          <w:tcPr>
            <w:tcW w:w="816" w:type="dxa"/>
          </w:tcPr>
          <w:p w14:paraId="31037E3D" w14:textId="77777777" w:rsidR="00525266" w:rsidRPr="00823401" w:rsidRDefault="00525266" w:rsidP="00525266">
            <w:pPr>
              <w:jc w:val="both"/>
            </w:pPr>
            <w:r w:rsidRPr="00823401">
              <w:t>26</w:t>
            </w:r>
          </w:p>
        </w:tc>
        <w:tc>
          <w:tcPr>
            <w:tcW w:w="2156" w:type="dxa"/>
            <w:shd w:val="clear" w:color="auto" w:fill="F7CAAC"/>
          </w:tcPr>
          <w:p w14:paraId="6E0EB5C3" w14:textId="77777777" w:rsidR="00525266" w:rsidRPr="00823401" w:rsidRDefault="00525266" w:rsidP="00525266">
            <w:pPr>
              <w:jc w:val="both"/>
              <w:rPr>
                <w:b/>
              </w:rPr>
            </w:pPr>
            <w:r w:rsidRPr="00823401">
              <w:rPr>
                <w:b/>
              </w:rPr>
              <w:t>kreditů</w:t>
            </w:r>
          </w:p>
        </w:tc>
        <w:tc>
          <w:tcPr>
            <w:tcW w:w="1207" w:type="dxa"/>
            <w:gridSpan w:val="2"/>
          </w:tcPr>
          <w:p w14:paraId="455FDE3E" w14:textId="77777777" w:rsidR="00525266" w:rsidRPr="00823401" w:rsidRDefault="00525266" w:rsidP="00525266">
            <w:pPr>
              <w:jc w:val="both"/>
            </w:pPr>
            <w:r w:rsidRPr="00823401">
              <w:t>3</w:t>
            </w:r>
          </w:p>
        </w:tc>
      </w:tr>
      <w:tr w:rsidR="00525266" w14:paraId="1511C0C9" w14:textId="77777777" w:rsidTr="00525266">
        <w:tc>
          <w:tcPr>
            <w:tcW w:w="3086" w:type="dxa"/>
            <w:shd w:val="clear" w:color="auto" w:fill="F7CAAC"/>
          </w:tcPr>
          <w:p w14:paraId="1EF38914" w14:textId="77777777" w:rsidR="00525266" w:rsidRPr="00823401" w:rsidRDefault="00525266" w:rsidP="00525266">
            <w:pPr>
              <w:jc w:val="both"/>
              <w:rPr>
                <w:b/>
              </w:rPr>
            </w:pPr>
            <w:r w:rsidRPr="00823401">
              <w:rPr>
                <w:b/>
              </w:rPr>
              <w:t>Prerekvizity, korekvizity, ekvivalence</w:t>
            </w:r>
          </w:p>
        </w:tc>
        <w:tc>
          <w:tcPr>
            <w:tcW w:w="6769" w:type="dxa"/>
            <w:gridSpan w:val="7"/>
          </w:tcPr>
          <w:p w14:paraId="7FDE7A96" w14:textId="77777777" w:rsidR="00525266" w:rsidRPr="00823401" w:rsidRDefault="00525266" w:rsidP="00525266">
            <w:pPr>
              <w:jc w:val="both"/>
            </w:pPr>
          </w:p>
        </w:tc>
      </w:tr>
      <w:tr w:rsidR="00525266" w14:paraId="4CA19FAB" w14:textId="77777777" w:rsidTr="00525266">
        <w:tc>
          <w:tcPr>
            <w:tcW w:w="3086" w:type="dxa"/>
            <w:shd w:val="clear" w:color="auto" w:fill="F7CAAC"/>
          </w:tcPr>
          <w:p w14:paraId="651D8EE6" w14:textId="77777777" w:rsidR="00525266" w:rsidRPr="00823401" w:rsidRDefault="00525266" w:rsidP="00525266">
            <w:pPr>
              <w:jc w:val="both"/>
              <w:rPr>
                <w:b/>
              </w:rPr>
            </w:pPr>
            <w:r w:rsidRPr="00823401">
              <w:rPr>
                <w:b/>
              </w:rPr>
              <w:t>Způsob ověření studijních výsledků</w:t>
            </w:r>
          </w:p>
        </w:tc>
        <w:tc>
          <w:tcPr>
            <w:tcW w:w="3406" w:type="dxa"/>
            <w:gridSpan w:val="4"/>
          </w:tcPr>
          <w:p w14:paraId="39FFEA04" w14:textId="77777777" w:rsidR="00525266" w:rsidRPr="00823401" w:rsidRDefault="00525266" w:rsidP="00525266">
            <w:pPr>
              <w:jc w:val="both"/>
            </w:pPr>
            <w:r>
              <w:t>k</w:t>
            </w:r>
            <w:r w:rsidRPr="00823401">
              <w:t>lasifikovaný zápočet</w:t>
            </w:r>
          </w:p>
        </w:tc>
        <w:tc>
          <w:tcPr>
            <w:tcW w:w="2156" w:type="dxa"/>
            <w:shd w:val="clear" w:color="auto" w:fill="F7CAAC"/>
          </w:tcPr>
          <w:p w14:paraId="29C17AD7" w14:textId="77777777" w:rsidR="00525266" w:rsidRPr="00823401" w:rsidRDefault="00525266" w:rsidP="00525266">
            <w:pPr>
              <w:jc w:val="both"/>
              <w:rPr>
                <w:b/>
              </w:rPr>
            </w:pPr>
            <w:r w:rsidRPr="00823401">
              <w:rPr>
                <w:b/>
              </w:rPr>
              <w:t>Forma výuky</w:t>
            </w:r>
          </w:p>
        </w:tc>
        <w:tc>
          <w:tcPr>
            <w:tcW w:w="1207" w:type="dxa"/>
            <w:gridSpan w:val="2"/>
          </w:tcPr>
          <w:p w14:paraId="7E924658" w14:textId="77777777" w:rsidR="00525266" w:rsidRPr="00823401" w:rsidRDefault="00525266" w:rsidP="00525266">
            <w:pPr>
              <w:jc w:val="both"/>
            </w:pPr>
            <w:r>
              <w:t>p</w:t>
            </w:r>
            <w:r w:rsidRPr="00823401">
              <w:t>řednáška, seminář</w:t>
            </w:r>
          </w:p>
        </w:tc>
      </w:tr>
      <w:tr w:rsidR="00525266" w14:paraId="3A4D07F2" w14:textId="77777777" w:rsidTr="00525266">
        <w:tc>
          <w:tcPr>
            <w:tcW w:w="3086" w:type="dxa"/>
            <w:shd w:val="clear" w:color="auto" w:fill="F7CAAC"/>
          </w:tcPr>
          <w:p w14:paraId="6F774D24" w14:textId="77777777" w:rsidR="00525266" w:rsidRPr="00823401" w:rsidRDefault="00525266" w:rsidP="00525266">
            <w:pPr>
              <w:jc w:val="both"/>
              <w:rPr>
                <w:b/>
              </w:rPr>
            </w:pPr>
            <w:r w:rsidRPr="00823401">
              <w:rPr>
                <w:b/>
              </w:rPr>
              <w:t>Forma způsobu ověření studijních výsledků a další požadavky na studenta</w:t>
            </w:r>
          </w:p>
        </w:tc>
        <w:tc>
          <w:tcPr>
            <w:tcW w:w="6769" w:type="dxa"/>
            <w:gridSpan w:val="7"/>
            <w:tcBorders>
              <w:bottom w:val="nil"/>
            </w:tcBorders>
          </w:tcPr>
          <w:p w14:paraId="4ED75F1B" w14:textId="666C1412" w:rsidR="00525266" w:rsidRDefault="00525266" w:rsidP="00525266">
            <w:pPr>
              <w:jc w:val="both"/>
            </w:pPr>
            <w:r w:rsidRPr="006A35A5">
              <w:t>Způsob zakončení př</w:t>
            </w:r>
            <w:r w:rsidR="003A3305">
              <w:t>edmětu - klasifikovaný zápočet</w:t>
            </w:r>
          </w:p>
          <w:p w14:paraId="3768608E" w14:textId="77777777" w:rsidR="00525266" w:rsidRPr="00823401" w:rsidRDefault="00525266" w:rsidP="00525266">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525266" w14:paraId="219920F2" w14:textId="77777777" w:rsidTr="00525266">
        <w:trPr>
          <w:trHeight w:val="228"/>
        </w:trPr>
        <w:tc>
          <w:tcPr>
            <w:tcW w:w="9855" w:type="dxa"/>
            <w:gridSpan w:val="8"/>
            <w:tcBorders>
              <w:top w:val="nil"/>
            </w:tcBorders>
          </w:tcPr>
          <w:p w14:paraId="38369905" w14:textId="77777777" w:rsidR="00525266" w:rsidRPr="00823401" w:rsidRDefault="00525266" w:rsidP="00525266">
            <w:pPr>
              <w:jc w:val="both"/>
            </w:pPr>
          </w:p>
        </w:tc>
      </w:tr>
      <w:tr w:rsidR="00525266" w14:paraId="23890FC7" w14:textId="77777777" w:rsidTr="00525266">
        <w:trPr>
          <w:trHeight w:val="197"/>
        </w:trPr>
        <w:tc>
          <w:tcPr>
            <w:tcW w:w="3086" w:type="dxa"/>
            <w:tcBorders>
              <w:top w:val="nil"/>
            </w:tcBorders>
            <w:shd w:val="clear" w:color="auto" w:fill="F7CAAC"/>
          </w:tcPr>
          <w:p w14:paraId="0A91AC60" w14:textId="77777777" w:rsidR="00525266" w:rsidRPr="00823401" w:rsidRDefault="00525266" w:rsidP="00525266">
            <w:pPr>
              <w:jc w:val="both"/>
              <w:rPr>
                <w:b/>
              </w:rPr>
            </w:pPr>
            <w:r w:rsidRPr="00823401">
              <w:rPr>
                <w:b/>
              </w:rPr>
              <w:t>Garant předmětu</w:t>
            </w:r>
          </w:p>
        </w:tc>
        <w:tc>
          <w:tcPr>
            <w:tcW w:w="6769" w:type="dxa"/>
            <w:gridSpan w:val="7"/>
            <w:tcBorders>
              <w:top w:val="nil"/>
            </w:tcBorders>
          </w:tcPr>
          <w:p w14:paraId="118E84CB" w14:textId="77777777" w:rsidR="00525266" w:rsidRPr="00823401" w:rsidRDefault="00525266" w:rsidP="00525266">
            <w:pPr>
              <w:jc w:val="both"/>
            </w:pPr>
            <w:r w:rsidRPr="00823401">
              <w:t>Ing. Petra Benyahya, Ph.D.</w:t>
            </w:r>
          </w:p>
        </w:tc>
      </w:tr>
      <w:tr w:rsidR="00525266" w14:paraId="0B23BA64" w14:textId="77777777" w:rsidTr="00525266">
        <w:trPr>
          <w:trHeight w:val="243"/>
        </w:trPr>
        <w:tc>
          <w:tcPr>
            <w:tcW w:w="3086" w:type="dxa"/>
            <w:tcBorders>
              <w:top w:val="nil"/>
            </w:tcBorders>
            <w:shd w:val="clear" w:color="auto" w:fill="F7CAAC"/>
          </w:tcPr>
          <w:p w14:paraId="5C2F0954" w14:textId="77777777" w:rsidR="00525266" w:rsidRPr="00823401" w:rsidRDefault="00525266" w:rsidP="00525266">
            <w:pPr>
              <w:jc w:val="both"/>
              <w:rPr>
                <w:b/>
              </w:rPr>
            </w:pPr>
            <w:r w:rsidRPr="00823401">
              <w:rPr>
                <w:b/>
              </w:rPr>
              <w:t>Zapojení garanta do výuky předmětu</w:t>
            </w:r>
          </w:p>
        </w:tc>
        <w:tc>
          <w:tcPr>
            <w:tcW w:w="6769" w:type="dxa"/>
            <w:gridSpan w:val="7"/>
            <w:tcBorders>
              <w:top w:val="nil"/>
            </w:tcBorders>
          </w:tcPr>
          <w:p w14:paraId="1385B2A9" w14:textId="77777777" w:rsidR="00525266" w:rsidRPr="00823401" w:rsidRDefault="00525266" w:rsidP="00525266">
            <w:pPr>
              <w:jc w:val="both"/>
            </w:pPr>
            <w:r w:rsidRPr="00823401">
              <w:t xml:space="preserve">Garant se podílí na přednášení v rozsahu 100 %, dále stanovuje koncepci </w:t>
            </w:r>
            <w:r>
              <w:t>seminářů</w:t>
            </w:r>
            <w:r w:rsidRPr="00823401">
              <w:t xml:space="preserve"> a dohlíží na jejich jednotné vedení.</w:t>
            </w:r>
          </w:p>
        </w:tc>
      </w:tr>
      <w:tr w:rsidR="00525266" w14:paraId="4EB6B1B5" w14:textId="77777777" w:rsidTr="00525266">
        <w:tc>
          <w:tcPr>
            <w:tcW w:w="3086" w:type="dxa"/>
            <w:shd w:val="clear" w:color="auto" w:fill="F7CAAC"/>
          </w:tcPr>
          <w:p w14:paraId="74B23C42" w14:textId="77777777" w:rsidR="00525266" w:rsidRPr="00823401" w:rsidRDefault="00525266" w:rsidP="00525266">
            <w:pPr>
              <w:jc w:val="both"/>
              <w:rPr>
                <w:b/>
              </w:rPr>
            </w:pPr>
            <w:r w:rsidRPr="00823401">
              <w:rPr>
                <w:b/>
              </w:rPr>
              <w:t>Vyučující</w:t>
            </w:r>
          </w:p>
        </w:tc>
        <w:tc>
          <w:tcPr>
            <w:tcW w:w="6769" w:type="dxa"/>
            <w:gridSpan w:val="7"/>
            <w:tcBorders>
              <w:bottom w:val="nil"/>
            </w:tcBorders>
          </w:tcPr>
          <w:p w14:paraId="74BE9713" w14:textId="19820C8C" w:rsidR="00525266" w:rsidRPr="00823401" w:rsidRDefault="00525266" w:rsidP="00525266">
            <w:pPr>
              <w:jc w:val="both"/>
            </w:pPr>
            <w:r w:rsidRPr="00823401">
              <w:t>Ing. Petra B</w:t>
            </w:r>
            <w:r w:rsidR="003A3305">
              <w:t>enyahya, Ph.D. – přednášky (100</w:t>
            </w:r>
            <w:r w:rsidRPr="00823401">
              <w:t>%)</w:t>
            </w:r>
          </w:p>
        </w:tc>
      </w:tr>
      <w:tr w:rsidR="00525266" w14:paraId="249A8872" w14:textId="77777777" w:rsidTr="00525266">
        <w:trPr>
          <w:trHeight w:val="78"/>
        </w:trPr>
        <w:tc>
          <w:tcPr>
            <w:tcW w:w="9855" w:type="dxa"/>
            <w:gridSpan w:val="8"/>
            <w:tcBorders>
              <w:top w:val="nil"/>
            </w:tcBorders>
          </w:tcPr>
          <w:p w14:paraId="51CC45B1" w14:textId="77777777" w:rsidR="00525266" w:rsidRPr="00823401" w:rsidRDefault="00525266" w:rsidP="00525266">
            <w:pPr>
              <w:jc w:val="both"/>
            </w:pPr>
          </w:p>
        </w:tc>
      </w:tr>
      <w:tr w:rsidR="00525266" w14:paraId="27F7005E" w14:textId="77777777" w:rsidTr="00525266">
        <w:tc>
          <w:tcPr>
            <w:tcW w:w="3086" w:type="dxa"/>
            <w:shd w:val="clear" w:color="auto" w:fill="F7CAAC"/>
          </w:tcPr>
          <w:p w14:paraId="57713B87" w14:textId="77777777" w:rsidR="00525266" w:rsidRPr="00823401" w:rsidRDefault="00525266" w:rsidP="00525266">
            <w:pPr>
              <w:jc w:val="both"/>
              <w:rPr>
                <w:b/>
              </w:rPr>
            </w:pPr>
            <w:r w:rsidRPr="00823401">
              <w:rPr>
                <w:b/>
              </w:rPr>
              <w:t>Stručná anotace předmětu</w:t>
            </w:r>
          </w:p>
        </w:tc>
        <w:tc>
          <w:tcPr>
            <w:tcW w:w="6769" w:type="dxa"/>
            <w:gridSpan w:val="7"/>
            <w:tcBorders>
              <w:bottom w:val="nil"/>
            </w:tcBorders>
          </w:tcPr>
          <w:p w14:paraId="2E059A23" w14:textId="77777777" w:rsidR="00525266" w:rsidRPr="00823401" w:rsidRDefault="00525266" w:rsidP="00525266">
            <w:pPr>
              <w:jc w:val="both"/>
            </w:pPr>
          </w:p>
        </w:tc>
      </w:tr>
      <w:tr w:rsidR="00525266" w14:paraId="679C8886" w14:textId="77777777" w:rsidTr="00525266">
        <w:trPr>
          <w:trHeight w:val="3938"/>
        </w:trPr>
        <w:tc>
          <w:tcPr>
            <w:tcW w:w="9855" w:type="dxa"/>
            <w:gridSpan w:val="8"/>
            <w:tcBorders>
              <w:top w:val="nil"/>
              <w:bottom w:val="single" w:sz="12" w:space="0" w:color="auto"/>
            </w:tcBorders>
          </w:tcPr>
          <w:p w14:paraId="49D5CCD9" w14:textId="77777777" w:rsidR="00525266" w:rsidRPr="00823401" w:rsidRDefault="00525266" w:rsidP="00525266">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14:paraId="2A206B3D"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14:paraId="38BEC4CC"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14:paraId="0990A473"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14:paraId="0D017731"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14:paraId="0C465B1C"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14:paraId="0221FF84"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14:paraId="6D542339"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14:paraId="4FD82B5C" w14:textId="77777777" w:rsidR="00525266"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w:t>
            </w:r>
            <w:r w:rsidRPr="00823401">
              <w:rPr>
                <w:rFonts w:ascii="Times New Roman" w:hAnsi="Times New Roman"/>
                <w:sz w:val="20"/>
                <w:szCs w:val="20"/>
              </w:rPr>
              <w:t> </w:t>
            </w:r>
          </w:p>
          <w:p w14:paraId="33043753"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14:paraId="43CB28E5"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14:paraId="63ECA671"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14:paraId="08BA214F"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525266" w14:paraId="674BAB34" w14:textId="77777777" w:rsidTr="00525266">
        <w:trPr>
          <w:trHeight w:val="265"/>
        </w:trPr>
        <w:tc>
          <w:tcPr>
            <w:tcW w:w="3653" w:type="dxa"/>
            <w:gridSpan w:val="2"/>
            <w:tcBorders>
              <w:top w:val="nil"/>
            </w:tcBorders>
            <w:shd w:val="clear" w:color="auto" w:fill="F7CAAC"/>
          </w:tcPr>
          <w:p w14:paraId="7B2E58B0" w14:textId="77777777" w:rsidR="00525266" w:rsidRPr="00823401" w:rsidRDefault="00525266" w:rsidP="00525266">
            <w:pPr>
              <w:jc w:val="both"/>
            </w:pPr>
            <w:r w:rsidRPr="00823401">
              <w:rPr>
                <w:b/>
              </w:rPr>
              <w:t>Studijní literatura a studijní pomůcky</w:t>
            </w:r>
          </w:p>
        </w:tc>
        <w:tc>
          <w:tcPr>
            <w:tcW w:w="6202" w:type="dxa"/>
            <w:gridSpan w:val="6"/>
            <w:tcBorders>
              <w:top w:val="nil"/>
              <w:bottom w:val="nil"/>
            </w:tcBorders>
          </w:tcPr>
          <w:p w14:paraId="3C0D5A3D" w14:textId="77777777" w:rsidR="00525266" w:rsidRPr="00823401" w:rsidRDefault="00525266" w:rsidP="00525266">
            <w:pPr>
              <w:jc w:val="both"/>
            </w:pPr>
          </w:p>
        </w:tc>
      </w:tr>
      <w:tr w:rsidR="00525266" w14:paraId="1FC0C88C" w14:textId="77777777" w:rsidTr="00525266">
        <w:trPr>
          <w:trHeight w:val="1497"/>
        </w:trPr>
        <w:tc>
          <w:tcPr>
            <w:tcW w:w="9855" w:type="dxa"/>
            <w:gridSpan w:val="8"/>
            <w:tcBorders>
              <w:top w:val="nil"/>
            </w:tcBorders>
          </w:tcPr>
          <w:p w14:paraId="5CF3C9F2" w14:textId="77777777" w:rsidR="00525266" w:rsidRDefault="00525266" w:rsidP="00525266">
            <w:pPr>
              <w:jc w:val="both"/>
              <w:rPr>
                <w:b/>
              </w:rPr>
            </w:pPr>
            <w:r w:rsidRPr="00823401">
              <w:rPr>
                <w:b/>
              </w:rPr>
              <w:t>Povinná literatura</w:t>
            </w:r>
          </w:p>
          <w:p w14:paraId="0F9743E0" w14:textId="77777777" w:rsidR="00525266" w:rsidRPr="00823401" w:rsidRDefault="00525266" w:rsidP="00525266">
            <w:pPr>
              <w:jc w:val="both"/>
            </w:pPr>
            <w:r w:rsidRPr="00823401">
              <w:t xml:space="preserve">Kolektiv. </w:t>
            </w:r>
            <w:r w:rsidRPr="00823401">
              <w:rPr>
                <w:i/>
              </w:rPr>
              <w:t>Slovník spisovné češtiny pro školu a veřejnost - studentské vydání</w:t>
            </w:r>
            <w:r w:rsidRPr="00823401">
              <w:t>. Academia, 2007. 648 s. ISBN 978-80-200-1446-7.</w:t>
            </w:r>
          </w:p>
          <w:p w14:paraId="39139EA0" w14:textId="77777777" w:rsidR="00525266" w:rsidRPr="00823401" w:rsidRDefault="00525266" w:rsidP="00525266">
            <w:pPr>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14:paraId="40B92715" w14:textId="77777777" w:rsidR="00525266" w:rsidRPr="00823401" w:rsidRDefault="00525266" w:rsidP="00525266">
            <w:pPr>
              <w:jc w:val="both"/>
            </w:pPr>
            <w:r w:rsidRPr="00823401">
              <w:rPr>
                <w:i/>
              </w:rPr>
              <w:t>Pravidla českého pravopisu</w:t>
            </w:r>
            <w:r w:rsidRPr="00823401">
              <w:t>. Universum. 2014. 472 s. ISBN 978-80-242-4609-3.</w:t>
            </w:r>
          </w:p>
          <w:p w14:paraId="1A1D2AFF" w14:textId="77777777" w:rsidR="00525266" w:rsidRPr="00823401" w:rsidRDefault="00001F3B" w:rsidP="00525266">
            <w:pPr>
              <w:jc w:val="both"/>
            </w:pPr>
            <w:hyperlink r:id="rId62" w:tgtFrame="_blank" w:history="1">
              <w:r w:rsidR="00525266" w:rsidRPr="00823401">
                <w:t>HIERHOLD, E. </w:t>
              </w:r>
              <w:r w:rsidR="00525266" w:rsidRPr="00823401">
                <w:rPr>
                  <w:i/>
                </w:rPr>
                <w:t>Rétorika a prezentace: 7., aktualizované vydání</w:t>
              </w:r>
              <w:r w:rsidR="00525266" w:rsidRPr="00823401">
                <w:t>. Praha: Grada, 2008, 400 s. ISBN 978-80-247-2423-2. </w:t>
              </w:r>
            </w:hyperlink>
          </w:p>
          <w:p w14:paraId="6C072E5C" w14:textId="77777777" w:rsidR="00525266" w:rsidRPr="00823401" w:rsidRDefault="00525266" w:rsidP="00525266">
            <w:pPr>
              <w:jc w:val="both"/>
            </w:pPr>
            <w:r w:rsidRPr="00823401">
              <w:t>ŠPAČEK, L. </w:t>
            </w:r>
            <w:r w:rsidRPr="00823401">
              <w:rPr>
                <w:i/>
              </w:rPr>
              <w:t>Business etiketa a komunikace.</w:t>
            </w:r>
            <w:r w:rsidRPr="00823401">
              <w:t xml:space="preserve"> Ladislav Špaček, 2013, 343 s. ISBN 978-80-260-4347-8.</w:t>
            </w:r>
          </w:p>
          <w:p w14:paraId="6A8A6253" w14:textId="77777777" w:rsidR="00525266" w:rsidRPr="00823401" w:rsidRDefault="00525266" w:rsidP="00525266">
            <w:pPr>
              <w:jc w:val="both"/>
              <w:rPr>
                <w:b/>
              </w:rPr>
            </w:pPr>
            <w:r w:rsidRPr="00823401">
              <w:rPr>
                <w:b/>
              </w:rPr>
              <w:t>Doporučená literatura</w:t>
            </w:r>
          </w:p>
          <w:p w14:paraId="59EB015D" w14:textId="77777777" w:rsidR="00525266" w:rsidRPr="00823401" w:rsidRDefault="00525266" w:rsidP="00525266">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sidRPr="00823401">
              <w:rPr>
                <w:b w:val="0"/>
                <w:bCs w:val="0"/>
                <w:kern w:val="0"/>
                <w:sz w:val="20"/>
                <w:szCs w:val="20"/>
              </w:rPr>
              <w:t>Zoner Press, 2015, 384 s. ISBN 978-80-7413-319-0.</w:t>
            </w:r>
          </w:p>
          <w:p w14:paraId="27A02640" w14:textId="77777777" w:rsidR="00525266" w:rsidRPr="00823401" w:rsidRDefault="00525266" w:rsidP="00521569">
            <w:pPr>
              <w:numPr>
                <w:ilvl w:val="0"/>
                <w:numId w:val="40"/>
              </w:numPr>
              <w:shd w:val="clear" w:color="auto" w:fill="FFFFFF"/>
              <w:ind w:left="0" w:right="150"/>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rsidRPr="00823401">
              <w:t>. Praha, Grada, 2009, 232 s. ISBN 978-80-247-3031-8.</w:t>
            </w:r>
          </w:p>
          <w:p w14:paraId="45E83A72" w14:textId="77777777" w:rsidR="00525266" w:rsidRPr="00823401" w:rsidRDefault="00525266" w:rsidP="00525266">
            <w:pPr>
              <w:jc w:val="both"/>
            </w:pPr>
            <w:r w:rsidRPr="00823401">
              <w:t xml:space="preserve">KHELEROVÁ, V. </w:t>
            </w:r>
            <w:r w:rsidRPr="00823401">
              <w:rPr>
                <w:i/>
              </w:rPr>
              <w:t>Komunikační a obchodní dovednosti manažera – 3., doplněné vydání</w:t>
            </w:r>
            <w:r w:rsidRPr="00823401">
              <w:t>. Praha: Grada, 2010, 144 s. ISBN 978-80-247-3566-6.</w:t>
            </w:r>
          </w:p>
          <w:p w14:paraId="7916EF0B" w14:textId="77777777" w:rsidR="00525266" w:rsidRPr="00823401" w:rsidRDefault="00525266" w:rsidP="00525266">
            <w:pPr>
              <w:jc w:val="both"/>
            </w:pPr>
            <w:r w:rsidRPr="00823401">
              <w:t xml:space="preserve">KRAUS, J. </w:t>
            </w:r>
            <w:r w:rsidRPr="00823401">
              <w:rPr>
                <w:i/>
              </w:rPr>
              <w:t>Rétorika a řečová kultura</w:t>
            </w:r>
            <w:r w:rsidRPr="00823401">
              <w:t xml:space="preserve">. Karolinum. 2010, 192 s. </w:t>
            </w:r>
            <w:r>
              <w:t>ISBN</w:t>
            </w:r>
            <w:r w:rsidRPr="00823401">
              <w:t> 978-80-246-1829-6.</w:t>
            </w:r>
          </w:p>
          <w:p w14:paraId="7FDD6BB5" w14:textId="77777777" w:rsidR="00525266" w:rsidRPr="00823401" w:rsidRDefault="00525266" w:rsidP="00525266">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Portál, 2007, 928 s. ISBN 80-7367-169-7.</w:t>
            </w:r>
          </w:p>
          <w:p w14:paraId="6C7A028D" w14:textId="77777777" w:rsidR="00525266" w:rsidRPr="00823401" w:rsidRDefault="00525266" w:rsidP="00525266">
            <w:pPr>
              <w:jc w:val="both"/>
            </w:pPr>
            <w:r w:rsidRPr="00823401">
              <w:t xml:space="preserve">ŽANTOVSKÁ, I. </w:t>
            </w:r>
            <w:r w:rsidRPr="00823401">
              <w:rPr>
                <w:i/>
              </w:rPr>
              <w:t>Rétorika a komunikace</w:t>
            </w:r>
            <w:r w:rsidRPr="00823401">
              <w:t xml:space="preserve">. Dokořán, 2015, 288 s. </w:t>
            </w:r>
            <w:r>
              <w:t>ISBN</w:t>
            </w:r>
            <w:r w:rsidRPr="00823401">
              <w:t> 978-80-7363-712-5.</w:t>
            </w:r>
          </w:p>
        </w:tc>
      </w:tr>
      <w:tr w:rsidR="00525266" w14:paraId="7045F1E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1DA56EF" w14:textId="77777777" w:rsidR="00525266" w:rsidRPr="00823401" w:rsidRDefault="00525266" w:rsidP="00525266">
            <w:pPr>
              <w:jc w:val="center"/>
              <w:rPr>
                <w:b/>
              </w:rPr>
            </w:pPr>
            <w:r w:rsidRPr="00823401">
              <w:rPr>
                <w:b/>
              </w:rPr>
              <w:t>Informace ke kombinované nebo distanční formě</w:t>
            </w:r>
          </w:p>
        </w:tc>
      </w:tr>
      <w:tr w:rsidR="00525266" w14:paraId="61D18BC3" w14:textId="77777777" w:rsidTr="00525266">
        <w:tc>
          <w:tcPr>
            <w:tcW w:w="4787" w:type="dxa"/>
            <w:gridSpan w:val="3"/>
            <w:tcBorders>
              <w:top w:val="single" w:sz="2" w:space="0" w:color="auto"/>
            </w:tcBorders>
            <w:shd w:val="clear" w:color="auto" w:fill="F7CAAC"/>
          </w:tcPr>
          <w:p w14:paraId="465D2386" w14:textId="77777777" w:rsidR="00525266" w:rsidRPr="00823401" w:rsidRDefault="00525266" w:rsidP="00525266">
            <w:pPr>
              <w:jc w:val="both"/>
            </w:pPr>
            <w:r w:rsidRPr="00823401">
              <w:rPr>
                <w:b/>
              </w:rPr>
              <w:t>Rozsah konzultací (soustředění)</w:t>
            </w:r>
          </w:p>
        </w:tc>
        <w:tc>
          <w:tcPr>
            <w:tcW w:w="889" w:type="dxa"/>
            <w:tcBorders>
              <w:top w:val="single" w:sz="2" w:space="0" w:color="auto"/>
            </w:tcBorders>
          </w:tcPr>
          <w:p w14:paraId="7E289CF9" w14:textId="77777777" w:rsidR="00525266" w:rsidRPr="00823401" w:rsidRDefault="00525266" w:rsidP="00525266">
            <w:pPr>
              <w:jc w:val="both"/>
            </w:pPr>
            <w:r w:rsidRPr="00823401">
              <w:t>10</w:t>
            </w:r>
          </w:p>
        </w:tc>
        <w:tc>
          <w:tcPr>
            <w:tcW w:w="4179" w:type="dxa"/>
            <w:gridSpan w:val="4"/>
            <w:tcBorders>
              <w:top w:val="single" w:sz="2" w:space="0" w:color="auto"/>
            </w:tcBorders>
            <w:shd w:val="clear" w:color="auto" w:fill="F7CAAC"/>
          </w:tcPr>
          <w:p w14:paraId="771AFFBA" w14:textId="77777777" w:rsidR="00525266" w:rsidRPr="00823401" w:rsidRDefault="00525266" w:rsidP="00525266">
            <w:pPr>
              <w:jc w:val="both"/>
              <w:rPr>
                <w:b/>
              </w:rPr>
            </w:pPr>
            <w:r w:rsidRPr="00823401">
              <w:rPr>
                <w:b/>
              </w:rPr>
              <w:t xml:space="preserve">hodin </w:t>
            </w:r>
          </w:p>
        </w:tc>
      </w:tr>
      <w:tr w:rsidR="00525266" w14:paraId="719EEB15" w14:textId="77777777" w:rsidTr="00525266">
        <w:tc>
          <w:tcPr>
            <w:tcW w:w="9855" w:type="dxa"/>
            <w:gridSpan w:val="8"/>
            <w:shd w:val="clear" w:color="auto" w:fill="F7CAAC"/>
          </w:tcPr>
          <w:p w14:paraId="3EEBA828" w14:textId="77777777" w:rsidR="00525266" w:rsidRPr="00823401" w:rsidRDefault="00525266" w:rsidP="00525266">
            <w:pPr>
              <w:jc w:val="both"/>
              <w:rPr>
                <w:b/>
              </w:rPr>
            </w:pPr>
            <w:r w:rsidRPr="00823401">
              <w:rPr>
                <w:b/>
              </w:rPr>
              <w:lastRenderedPageBreak/>
              <w:t>Informace o způsobu kontaktu s vyučujícím</w:t>
            </w:r>
          </w:p>
        </w:tc>
      </w:tr>
      <w:tr w:rsidR="00525266" w14:paraId="326F00E8" w14:textId="77777777" w:rsidTr="00525266">
        <w:trPr>
          <w:trHeight w:val="644"/>
        </w:trPr>
        <w:tc>
          <w:tcPr>
            <w:tcW w:w="9855" w:type="dxa"/>
            <w:gridSpan w:val="8"/>
          </w:tcPr>
          <w:p w14:paraId="78AD7BB0" w14:textId="77777777" w:rsidR="00525266" w:rsidRPr="00823401" w:rsidRDefault="00525266" w:rsidP="00525266">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340F4B48" w14:textId="77777777" w:rsidR="0011526B" w:rsidRDefault="0011526B" w:rsidP="00525266"/>
    <w:p w14:paraId="1111E834" w14:textId="77777777" w:rsidR="0011526B" w:rsidRDefault="0011526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36EC395" w14:textId="77777777" w:rsidTr="00525266">
        <w:tc>
          <w:tcPr>
            <w:tcW w:w="9855" w:type="dxa"/>
            <w:gridSpan w:val="8"/>
            <w:tcBorders>
              <w:bottom w:val="double" w:sz="4" w:space="0" w:color="auto"/>
            </w:tcBorders>
            <w:shd w:val="clear" w:color="auto" w:fill="BDD6EE"/>
          </w:tcPr>
          <w:p w14:paraId="03698DBA" w14:textId="77777777" w:rsidR="00525266" w:rsidRDefault="00525266" w:rsidP="00525266">
            <w:pPr>
              <w:jc w:val="both"/>
              <w:rPr>
                <w:b/>
                <w:sz w:val="28"/>
              </w:rPr>
            </w:pPr>
            <w:r>
              <w:lastRenderedPageBreak/>
              <w:br w:type="page"/>
            </w:r>
            <w:r>
              <w:rPr>
                <w:b/>
                <w:sz w:val="28"/>
              </w:rPr>
              <w:t>B-III – Charakteristika studijního předmětu</w:t>
            </w:r>
          </w:p>
        </w:tc>
      </w:tr>
      <w:tr w:rsidR="00525266" w:rsidRPr="006915EC" w14:paraId="3FF530EC" w14:textId="77777777" w:rsidTr="00525266">
        <w:tc>
          <w:tcPr>
            <w:tcW w:w="3086" w:type="dxa"/>
            <w:tcBorders>
              <w:top w:val="double" w:sz="4" w:space="0" w:color="auto"/>
            </w:tcBorders>
            <w:shd w:val="clear" w:color="auto" w:fill="F7CAAC"/>
          </w:tcPr>
          <w:p w14:paraId="4B51E8A5"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2056E0A7" w14:textId="77777777" w:rsidR="00525266" w:rsidRPr="006915EC" w:rsidRDefault="00525266" w:rsidP="00525266">
            <w:pPr>
              <w:jc w:val="both"/>
              <w:rPr>
                <w:lang w:val="en-GB"/>
              </w:rPr>
            </w:pPr>
            <w:r w:rsidRPr="006915EC">
              <w:rPr>
                <w:lang w:val="en-GB"/>
              </w:rPr>
              <w:t>Aspects of Project management</w:t>
            </w:r>
          </w:p>
        </w:tc>
      </w:tr>
      <w:tr w:rsidR="00525266" w14:paraId="360DC8D1" w14:textId="77777777" w:rsidTr="00525266">
        <w:tc>
          <w:tcPr>
            <w:tcW w:w="3086" w:type="dxa"/>
            <w:shd w:val="clear" w:color="auto" w:fill="F7CAAC"/>
          </w:tcPr>
          <w:p w14:paraId="3C62A7CC" w14:textId="77777777" w:rsidR="00525266" w:rsidRDefault="00525266" w:rsidP="00525266">
            <w:pPr>
              <w:jc w:val="both"/>
              <w:rPr>
                <w:b/>
              </w:rPr>
            </w:pPr>
            <w:r>
              <w:rPr>
                <w:b/>
              </w:rPr>
              <w:t>Typ předmětu</w:t>
            </w:r>
          </w:p>
        </w:tc>
        <w:tc>
          <w:tcPr>
            <w:tcW w:w="3406" w:type="dxa"/>
            <w:gridSpan w:val="4"/>
          </w:tcPr>
          <w:p w14:paraId="2FCC23B0" w14:textId="77777777" w:rsidR="00525266" w:rsidRDefault="00525266" w:rsidP="00525266">
            <w:pPr>
              <w:jc w:val="both"/>
            </w:pPr>
            <w:r w:rsidRPr="00463740">
              <w:t>volitelný „V“</w:t>
            </w:r>
          </w:p>
        </w:tc>
        <w:tc>
          <w:tcPr>
            <w:tcW w:w="2695" w:type="dxa"/>
            <w:gridSpan w:val="2"/>
            <w:shd w:val="clear" w:color="auto" w:fill="F7CAAC"/>
          </w:tcPr>
          <w:p w14:paraId="4581E3F7" w14:textId="77777777" w:rsidR="00525266" w:rsidRDefault="00525266" w:rsidP="00525266">
            <w:pPr>
              <w:jc w:val="both"/>
            </w:pPr>
            <w:r>
              <w:rPr>
                <w:b/>
              </w:rPr>
              <w:t>doporučený ročník / semestr</w:t>
            </w:r>
          </w:p>
        </w:tc>
        <w:tc>
          <w:tcPr>
            <w:tcW w:w="668" w:type="dxa"/>
          </w:tcPr>
          <w:p w14:paraId="23134A15" w14:textId="77777777" w:rsidR="00525266" w:rsidRDefault="00525266" w:rsidP="00525266">
            <w:pPr>
              <w:jc w:val="both"/>
            </w:pPr>
            <w:r>
              <w:t>L</w:t>
            </w:r>
          </w:p>
        </w:tc>
      </w:tr>
      <w:tr w:rsidR="00525266" w14:paraId="6B122C33" w14:textId="77777777" w:rsidTr="00525266">
        <w:tc>
          <w:tcPr>
            <w:tcW w:w="3086" w:type="dxa"/>
            <w:shd w:val="clear" w:color="auto" w:fill="F7CAAC"/>
          </w:tcPr>
          <w:p w14:paraId="49DDD4D0" w14:textId="77777777" w:rsidR="00525266" w:rsidRDefault="00525266" w:rsidP="00525266">
            <w:pPr>
              <w:jc w:val="both"/>
              <w:rPr>
                <w:b/>
              </w:rPr>
            </w:pPr>
            <w:r>
              <w:rPr>
                <w:b/>
              </w:rPr>
              <w:t>Rozsah studijního předmětu</w:t>
            </w:r>
          </w:p>
        </w:tc>
        <w:tc>
          <w:tcPr>
            <w:tcW w:w="1701" w:type="dxa"/>
            <w:gridSpan w:val="2"/>
          </w:tcPr>
          <w:p w14:paraId="5E3A1610" w14:textId="77777777" w:rsidR="00525266" w:rsidRDefault="00525266" w:rsidP="00525266">
            <w:pPr>
              <w:jc w:val="both"/>
            </w:pPr>
            <w:r>
              <w:t>26p + 13s</w:t>
            </w:r>
          </w:p>
        </w:tc>
        <w:tc>
          <w:tcPr>
            <w:tcW w:w="889" w:type="dxa"/>
            <w:shd w:val="clear" w:color="auto" w:fill="F7CAAC"/>
          </w:tcPr>
          <w:p w14:paraId="756D503B" w14:textId="77777777" w:rsidR="00525266" w:rsidRDefault="00525266" w:rsidP="00525266">
            <w:pPr>
              <w:jc w:val="both"/>
              <w:rPr>
                <w:b/>
              </w:rPr>
            </w:pPr>
            <w:r>
              <w:rPr>
                <w:b/>
              </w:rPr>
              <w:t xml:space="preserve">hod. </w:t>
            </w:r>
          </w:p>
        </w:tc>
        <w:tc>
          <w:tcPr>
            <w:tcW w:w="816" w:type="dxa"/>
          </w:tcPr>
          <w:p w14:paraId="7DABE143" w14:textId="77777777" w:rsidR="00525266" w:rsidRDefault="00525266" w:rsidP="00525266">
            <w:pPr>
              <w:jc w:val="both"/>
            </w:pPr>
            <w:r>
              <w:t>39</w:t>
            </w:r>
          </w:p>
        </w:tc>
        <w:tc>
          <w:tcPr>
            <w:tcW w:w="2156" w:type="dxa"/>
            <w:shd w:val="clear" w:color="auto" w:fill="F7CAAC"/>
          </w:tcPr>
          <w:p w14:paraId="45EDD507" w14:textId="77777777" w:rsidR="00525266" w:rsidRDefault="00525266" w:rsidP="00525266">
            <w:pPr>
              <w:jc w:val="both"/>
              <w:rPr>
                <w:b/>
              </w:rPr>
            </w:pPr>
            <w:r>
              <w:rPr>
                <w:b/>
              </w:rPr>
              <w:t>kreditů</w:t>
            </w:r>
          </w:p>
        </w:tc>
        <w:tc>
          <w:tcPr>
            <w:tcW w:w="1207" w:type="dxa"/>
            <w:gridSpan w:val="2"/>
          </w:tcPr>
          <w:p w14:paraId="501259F7" w14:textId="77777777" w:rsidR="00525266" w:rsidRDefault="00525266" w:rsidP="00525266">
            <w:pPr>
              <w:jc w:val="both"/>
            </w:pPr>
            <w:r>
              <w:t>3</w:t>
            </w:r>
          </w:p>
        </w:tc>
      </w:tr>
      <w:tr w:rsidR="00525266" w14:paraId="130C8717" w14:textId="77777777" w:rsidTr="00525266">
        <w:tc>
          <w:tcPr>
            <w:tcW w:w="3086" w:type="dxa"/>
            <w:shd w:val="clear" w:color="auto" w:fill="F7CAAC"/>
          </w:tcPr>
          <w:p w14:paraId="333687B4" w14:textId="77777777" w:rsidR="00525266" w:rsidRDefault="00525266" w:rsidP="00525266">
            <w:pPr>
              <w:jc w:val="both"/>
              <w:rPr>
                <w:b/>
                <w:sz w:val="22"/>
              </w:rPr>
            </w:pPr>
            <w:r>
              <w:rPr>
                <w:b/>
              </w:rPr>
              <w:t>Prerekvizity, korekvizity, ekvivalence</w:t>
            </w:r>
          </w:p>
        </w:tc>
        <w:tc>
          <w:tcPr>
            <w:tcW w:w="6769" w:type="dxa"/>
            <w:gridSpan w:val="7"/>
          </w:tcPr>
          <w:p w14:paraId="4E00E2E0" w14:textId="77777777" w:rsidR="00525266" w:rsidRDefault="00525266" w:rsidP="00525266">
            <w:pPr>
              <w:jc w:val="both"/>
            </w:pPr>
          </w:p>
        </w:tc>
      </w:tr>
      <w:tr w:rsidR="00525266" w14:paraId="46263595" w14:textId="77777777" w:rsidTr="00525266">
        <w:tc>
          <w:tcPr>
            <w:tcW w:w="3086" w:type="dxa"/>
            <w:shd w:val="clear" w:color="auto" w:fill="F7CAAC"/>
          </w:tcPr>
          <w:p w14:paraId="62A73D6B" w14:textId="77777777" w:rsidR="00525266" w:rsidRDefault="00525266" w:rsidP="00525266">
            <w:pPr>
              <w:jc w:val="both"/>
              <w:rPr>
                <w:b/>
              </w:rPr>
            </w:pPr>
            <w:r>
              <w:rPr>
                <w:b/>
              </w:rPr>
              <w:t>Způsob ověření studijních výsledků</w:t>
            </w:r>
          </w:p>
        </w:tc>
        <w:tc>
          <w:tcPr>
            <w:tcW w:w="3406" w:type="dxa"/>
            <w:gridSpan w:val="4"/>
          </w:tcPr>
          <w:p w14:paraId="44EC1753" w14:textId="33D9AE8F" w:rsidR="00525266" w:rsidRDefault="0011526B" w:rsidP="00525266">
            <w:pPr>
              <w:jc w:val="both"/>
            </w:pPr>
            <w:r>
              <w:t>k</w:t>
            </w:r>
            <w:r w:rsidR="00525266">
              <w:t>lasifikovaný zápočet</w:t>
            </w:r>
          </w:p>
        </w:tc>
        <w:tc>
          <w:tcPr>
            <w:tcW w:w="2156" w:type="dxa"/>
            <w:shd w:val="clear" w:color="auto" w:fill="F7CAAC"/>
          </w:tcPr>
          <w:p w14:paraId="3047A2BF" w14:textId="77777777" w:rsidR="00525266" w:rsidRDefault="00525266" w:rsidP="00525266">
            <w:pPr>
              <w:jc w:val="both"/>
              <w:rPr>
                <w:b/>
              </w:rPr>
            </w:pPr>
            <w:r>
              <w:rPr>
                <w:b/>
              </w:rPr>
              <w:t>Forma výuky</w:t>
            </w:r>
          </w:p>
        </w:tc>
        <w:tc>
          <w:tcPr>
            <w:tcW w:w="1207" w:type="dxa"/>
            <w:gridSpan w:val="2"/>
          </w:tcPr>
          <w:p w14:paraId="473B39D3" w14:textId="4A54C262" w:rsidR="00525266" w:rsidRDefault="0011526B" w:rsidP="00525266">
            <w:pPr>
              <w:jc w:val="both"/>
            </w:pPr>
            <w:r>
              <w:t>p</w:t>
            </w:r>
            <w:r w:rsidR="00525266">
              <w:t>řednáška, seminář</w:t>
            </w:r>
          </w:p>
        </w:tc>
      </w:tr>
      <w:tr w:rsidR="00525266" w14:paraId="4C68006B" w14:textId="77777777" w:rsidTr="00525266">
        <w:tc>
          <w:tcPr>
            <w:tcW w:w="3086" w:type="dxa"/>
            <w:shd w:val="clear" w:color="auto" w:fill="F7CAAC"/>
          </w:tcPr>
          <w:p w14:paraId="42E27E7A"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061AF700" w14:textId="3F50DC6E" w:rsidR="00525266" w:rsidRDefault="00525266" w:rsidP="00525266">
            <w:pPr>
              <w:jc w:val="both"/>
            </w:pPr>
            <w:r>
              <w:t>Způsob zakončení p</w:t>
            </w:r>
            <w:r w:rsidR="003A3305">
              <w:t>ředmětu – klasifikovaný zápočet</w:t>
            </w:r>
          </w:p>
          <w:p w14:paraId="538264F5" w14:textId="469BD86E" w:rsidR="00525266" w:rsidRDefault="00525266">
            <w:pPr>
              <w:jc w:val="both"/>
            </w:pPr>
            <w:r>
              <w:t>Požadavky k</w:t>
            </w:r>
            <w:r w:rsidR="00EA6E56">
              <w:t>e klasifikovanému</w:t>
            </w:r>
            <w:r>
              <w:t xml:space="preserve">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525266" w14:paraId="01BAEA3C" w14:textId="77777777" w:rsidTr="00525266">
        <w:trPr>
          <w:trHeight w:val="229"/>
        </w:trPr>
        <w:tc>
          <w:tcPr>
            <w:tcW w:w="9855" w:type="dxa"/>
            <w:gridSpan w:val="8"/>
            <w:tcBorders>
              <w:top w:val="nil"/>
            </w:tcBorders>
          </w:tcPr>
          <w:p w14:paraId="4CE4D48C" w14:textId="77777777" w:rsidR="00525266" w:rsidRDefault="00525266" w:rsidP="00525266">
            <w:pPr>
              <w:jc w:val="both"/>
            </w:pPr>
          </w:p>
        </w:tc>
      </w:tr>
      <w:tr w:rsidR="00525266" w14:paraId="5B69B58C" w14:textId="77777777" w:rsidTr="00525266">
        <w:trPr>
          <w:trHeight w:val="197"/>
        </w:trPr>
        <w:tc>
          <w:tcPr>
            <w:tcW w:w="3086" w:type="dxa"/>
            <w:tcBorders>
              <w:top w:val="nil"/>
            </w:tcBorders>
            <w:shd w:val="clear" w:color="auto" w:fill="F7CAAC"/>
          </w:tcPr>
          <w:p w14:paraId="7AB8BE6F" w14:textId="77777777" w:rsidR="00525266" w:rsidRDefault="00525266" w:rsidP="00525266">
            <w:pPr>
              <w:jc w:val="both"/>
              <w:rPr>
                <w:b/>
              </w:rPr>
            </w:pPr>
            <w:r>
              <w:rPr>
                <w:b/>
              </w:rPr>
              <w:t>Garant předmětu</w:t>
            </w:r>
          </w:p>
        </w:tc>
        <w:tc>
          <w:tcPr>
            <w:tcW w:w="6769" w:type="dxa"/>
            <w:gridSpan w:val="7"/>
            <w:tcBorders>
              <w:top w:val="nil"/>
            </w:tcBorders>
          </w:tcPr>
          <w:p w14:paraId="1C6EA2D6" w14:textId="77777777" w:rsidR="00525266" w:rsidRDefault="00525266" w:rsidP="00525266">
            <w:pPr>
              <w:jc w:val="both"/>
            </w:pPr>
            <w:r>
              <w:t>Ing. Eva Juřičková, Ph.D.</w:t>
            </w:r>
          </w:p>
        </w:tc>
      </w:tr>
      <w:tr w:rsidR="00525266" w14:paraId="559E741E" w14:textId="77777777" w:rsidTr="00525266">
        <w:trPr>
          <w:trHeight w:val="243"/>
        </w:trPr>
        <w:tc>
          <w:tcPr>
            <w:tcW w:w="3086" w:type="dxa"/>
            <w:tcBorders>
              <w:top w:val="nil"/>
            </w:tcBorders>
            <w:shd w:val="clear" w:color="auto" w:fill="F7CAAC"/>
          </w:tcPr>
          <w:p w14:paraId="0166927B" w14:textId="77777777" w:rsidR="00525266" w:rsidRDefault="00525266" w:rsidP="00525266">
            <w:pPr>
              <w:jc w:val="both"/>
              <w:rPr>
                <w:b/>
              </w:rPr>
            </w:pPr>
            <w:r>
              <w:rPr>
                <w:b/>
              </w:rPr>
              <w:t>Zapojení garanta do výuky předmětu</w:t>
            </w:r>
          </w:p>
        </w:tc>
        <w:tc>
          <w:tcPr>
            <w:tcW w:w="6769" w:type="dxa"/>
            <w:gridSpan w:val="7"/>
            <w:tcBorders>
              <w:top w:val="nil"/>
            </w:tcBorders>
          </w:tcPr>
          <w:p w14:paraId="570E2B42" w14:textId="26FE759A" w:rsidR="00525266" w:rsidRDefault="003A3305" w:rsidP="003A3305">
            <w:pPr>
              <w:jc w:val="both"/>
            </w:pPr>
            <w:r w:rsidRPr="003A3305">
              <w:t>Garant se podílí na přednáškách v rozsahu 100 %, dále stanovuje koncepci seminářů a dohlíží na jejich jednotné vedení.</w:t>
            </w:r>
          </w:p>
        </w:tc>
      </w:tr>
      <w:tr w:rsidR="00525266" w14:paraId="70D60C03" w14:textId="77777777" w:rsidTr="00525266">
        <w:tc>
          <w:tcPr>
            <w:tcW w:w="3086" w:type="dxa"/>
            <w:shd w:val="clear" w:color="auto" w:fill="F7CAAC"/>
          </w:tcPr>
          <w:p w14:paraId="3AD992D8" w14:textId="77777777" w:rsidR="00525266" w:rsidRDefault="00525266" w:rsidP="00525266">
            <w:pPr>
              <w:jc w:val="both"/>
              <w:rPr>
                <w:b/>
              </w:rPr>
            </w:pPr>
            <w:r>
              <w:rPr>
                <w:b/>
              </w:rPr>
              <w:t>Vyučující</w:t>
            </w:r>
          </w:p>
        </w:tc>
        <w:tc>
          <w:tcPr>
            <w:tcW w:w="6769" w:type="dxa"/>
            <w:gridSpan w:val="7"/>
            <w:tcBorders>
              <w:bottom w:val="nil"/>
            </w:tcBorders>
          </w:tcPr>
          <w:p w14:paraId="47E32A2E" w14:textId="0FDBFA5A" w:rsidR="00525266" w:rsidRDefault="00525266" w:rsidP="00525266">
            <w:pPr>
              <w:jc w:val="both"/>
            </w:pPr>
            <w:r>
              <w:t xml:space="preserve">Ing. Eva Juřičková, Ph.D. – přednášky </w:t>
            </w:r>
            <w:r w:rsidR="003A3305">
              <w:t>(</w:t>
            </w:r>
            <w:r>
              <w:t>100%</w:t>
            </w:r>
            <w:r w:rsidR="003A3305">
              <w:t>)</w:t>
            </w:r>
          </w:p>
        </w:tc>
      </w:tr>
      <w:tr w:rsidR="00525266" w14:paraId="7E8B5DEC" w14:textId="77777777" w:rsidTr="00525266">
        <w:trPr>
          <w:trHeight w:val="70"/>
        </w:trPr>
        <w:tc>
          <w:tcPr>
            <w:tcW w:w="9855" w:type="dxa"/>
            <w:gridSpan w:val="8"/>
            <w:tcBorders>
              <w:top w:val="nil"/>
            </w:tcBorders>
          </w:tcPr>
          <w:p w14:paraId="5E97BF1B" w14:textId="77777777" w:rsidR="00525266" w:rsidRDefault="00525266" w:rsidP="00525266">
            <w:pPr>
              <w:jc w:val="both"/>
            </w:pPr>
          </w:p>
        </w:tc>
      </w:tr>
      <w:tr w:rsidR="00525266" w14:paraId="7128102B" w14:textId="77777777" w:rsidTr="00525266">
        <w:tc>
          <w:tcPr>
            <w:tcW w:w="3086" w:type="dxa"/>
            <w:shd w:val="clear" w:color="auto" w:fill="F7CAAC"/>
          </w:tcPr>
          <w:p w14:paraId="439F3540" w14:textId="77777777" w:rsidR="00525266" w:rsidRDefault="00525266" w:rsidP="00525266">
            <w:pPr>
              <w:jc w:val="both"/>
              <w:rPr>
                <w:b/>
              </w:rPr>
            </w:pPr>
            <w:r>
              <w:rPr>
                <w:b/>
              </w:rPr>
              <w:t>Stručná anotace předmětu</w:t>
            </w:r>
          </w:p>
        </w:tc>
        <w:tc>
          <w:tcPr>
            <w:tcW w:w="6769" w:type="dxa"/>
            <w:gridSpan w:val="7"/>
            <w:tcBorders>
              <w:bottom w:val="nil"/>
            </w:tcBorders>
          </w:tcPr>
          <w:p w14:paraId="4DCA9E4F" w14:textId="77777777" w:rsidR="00525266" w:rsidRDefault="00525266" w:rsidP="00525266">
            <w:pPr>
              <w:jc w:val="both"/>
            </w:pPr>
          </w:p>
        </w:tc>
      </w:tr>
      <w:tr w:rsidR="00525266" w14:paraId="454490E3" w14:textId="77777777" w:rsidTr="00525266">
        <w:trPr>
          <w:trHeight w:val="3513"/>
        </w:trPr>
        <w:tc>
          <w:tcPr>
            <w:tcW w:w="9855" w:type="dxa"/>
            <w:gridSpan w:val="8"/>
            <w:tcBorders>
              <w:top w:val="nil"/>
              <w:bottom w:val="single" w:sz="12" w:space="0" w:color="auto"/>
            </w:tcBorders>
          </w:tcPr>
          <w:p w14:paraId="290128CD" w14:textId="77777777" w:rsidR="00525266" w:rsidRPr="00276283" w:rsidRDefault="00525266" w:rsidP="00525266">
            <w:pPr>
              <w:jc w:val="both"/>
            </w:pPr>
            <w:r w:rsidRPr="00276283">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14:paraId="2C86F898"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Historie projektového managementu. </w:t>
            </w:r>
          </w:p>
          <w:p w14:paraId="50FBBAEE"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Úvod do projektového řízení.</w:t>
            </w:r>
          </w:p>
          <w:p w14:paraId="643F22E3"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Projekty a procesy.</w:t>
            </w:r>
          </w:p>
          <w:p w14:paraId="652A43EA"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Životní cyklus projektu. </w:t>
            </w:r>
          </w:p>
          <w:p w14:paraId="217C65F7"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Hierarchická struktura prací.  </w:t>
            </w:r>
          </w:p>
          <w:p w14:paraId="3C60752B"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Tvorba časového plánu.</w:t>
            </w:r>
          </w:p>
          <w:p w14:paraId="5B7BD48D"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Plánování a odhad nákladů.</w:t>
            </w:r>
          </w:p>
          <w:p w14:paraId="38960E93"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Projektový manažer.</w:t>
            </w:r>
          </w:p>
          <w:p w14:paraId="6FB9DFB6"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Projektový tým. </w:t>
            </w:r>
          </w:p>
          <w:p w14:paraId="48C83FCE" w14:textId="77777777" w:rsidR="00525266" w:rsidRDefault="00525266" w:rsidP="00521569">
            <w:pPr>
              <w:pStyle w:val="Odstavecseseznamem"/>
              <w:numPr>
                <w:ilvl w:val="0"/>
                <w:numId w:val="45"/>
              </w:numPr>
              <w:spacing w:after="0" w:line="240" w:lineRule="auto"/>
              <w:ind w:left="247" w:hanging="247"/>
              <w:jc w:val="both"/>
            </w:pPr>
            <w:r w:rsidRPr="00276283">
              <w:rPr>
                <w:rFonts w:ascii="Times New Roman" w:hAnsi="Times New Roman"/>
                <w:sz w:val="20"/>
                <w:szCs w:val="20"/>
              </w:rPr>
              <w:t>Řízení rizik v projektu.</w:t>
            </w:r>
          </w:p>
        </w:tc>
      </w:tr>
      <w:tr w:rsidR="00525266" w14:paraId="5ACD50DB" w14:textId="77777777" w:rsidTr="00525266">
        <w:trPr>
          <w:trHeight w:val="265"/>
        </w:trPr>
        <w:tc>
          <w:tcPr>
            <w:tcW w:w="3653" w:type="dxa"/>
            <w:gridSpan w:val="2"/>
            <w:tcBorders>
              <w:top w:val="nil"/>
            </w:tcBorders>
            <w:shd w:val="clear" w:color="auto" w:fill="F7CAAC"/>
          </w:tcPr>
          <w:p w14:paraId="72772024"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5F18F073" w14:textId="77777777" w:rsidR="00525266" w:rsidRDefault="00525266" w:rsidP="00525266">
            <w:pPr>
              <w:jc w:val="both"/>
            </w:pPr>
          </w:p>
        </w:tc>
      </w:tr>
      <w:tr w:rsidR="00525266" w14:paraId="583D8277" w14:textId="77777777" w:rsidTr="00525266">
        <w:trPr>
          <w:trHeight w:val="1497"/>
        </w:trPr>
        <w:tc>
          <w:tcPr>
            <w:tcW w:w="9855" w:type="dxa"/>
            <w:gridSpan w:val="8"/>
            <w:tcBorders>
              <w:top w:val="nil"/>
            </w:tcBorders>
          </w:tcPr>
          <w:p w14:paraId="11A3BCAD" w14:textId="77777777" w:rsidR="00525266" w:rsidRPr="002161A0" w:rsidRDefault="00525266" w:rsidP="00525266">
            <w:pPr>
              <w:jc w:val="both"/>
              <w:rPr>
                <w:b/>
              </w:rPr>
            </w:pPr>
            <w:r w:rsidRPr="002161A0">
              <w:rPr>
                <w:b/>
              </w:rPr>
              <w:t>Povinná literatura</w:t>
            </w:r>
          </w:p>
          <w:p w14:paraId="34C3DC11" w14:textId="77777777" w:rsidR="009136E9" w:rsidRDefault="009136E9" w:rsidP="009136E9">
            <w:pPr>
              <w:jc w:val="both"/>
            </w:pPr>
            <w:r>
              <w:t xml:space="preserve">DINSMORE, P.C., CABANIS-BREWIN, J. </w:t>
            </w:r>
            <w:r w:rsidRPr="002161A0">
              <w:rPr>
                <w:i/>
              </w:rPr>
              <w:t>AMA Handbook of Project Management</w:t>
            </w:r>
            <w:r>
              <w:t>. 4th Edition. New York: AMACOM Books, 2014. ISBN 978-0-8144-3339-3.</w:t>
            </w:r>
          </w:p>
          <w:p w14:paraId="58DE5875" w14:textId="77777777" w:rsidR="009136E9" w:rsidRDefault="009136E9" w:rsidP="009136E9">
            <w:pPr>
              <w:jc w:val="both"/>
            </w:pPr>
            <w:r>
              <w:t xml:space="preserve">PROJECT MANAGEMENT INSTITUTE. </w:t>
            </w:r>
            <w:r w:rsidRPr="002161A0">
              <w:rPr>
                <w:i/>
              </w:rPr>
              <w:t>Guide to the Project Management Body of Knowledge</w:t>
            </w:r>
            <w:r>
              <w:t xml:space="preserve">. PMBOK® Guide. 6th Edition. Pennsylvania: Project Management Institute, 2017. ISBN 978-1-935589-67-9. </w:t>
            </w:r>
          </w:p>
          <w:p w14:paraId="64F46A00" w14:textId="77777777" w:rsidR="009136E9" w:rsidRPr="002161A0" w:rsidRDefault="009136E9" w:rsidP="009136E9">
            <w:pPr>
              <w:jc w:val="both"/>
              <w:rPr>
                <w:b/>
              </w:rPr>
            </w:pPr>
            <w:r w:rsidRPr="002161A0">
              <w:rPr>
                <w:b/>
              </w:rPr>
              <w:t>Doporučená literatura</w:t>
            </w:r>
          </w:p>
          <w:p w14:paraId="0F93789D" w14:textId="77777777" w:rsidR="009136E9" w:rsidRDefault="009136E9" w:rsidP="009136E9">
            <w:pPr>
              <w:jc w:val="both"/>
            </w:pPr>
            <w:r>
              <w:t xml:space="preserve">KERZNER, H. </w:t>
            </w:r>
            <w:r w:rsidRPr="002161A0">
              <w:rPr>
                <w:i/>
              </w:rPr>
              <w:t>Project Management - A Systems Approach to Planning, Scheduling, and Controlling</w:t>
            </w:r>
            <w:r>
              <w:t>. 12th Edition. New Jersey: John Wiley &amp; Sons, 2017. ISBN 978-1-119-16535-4.</w:t>
            </w:r>
          </w:p>
          <w:p w14:paraId="3D71F7D5" w14:textId="75430AE3" w:rsidR="00525266" w:rsidRDefault="009136E9" w:rsidP="00525266">
            <w:pPr>
              <w:jc w:val="both"/>
            </w:pPr>
            <w:r w:rsidRPr="00D24836">
              <w:t>LESTER, A</w:t>
            </w:r>
            <w:r>
              <w:t>.</w:t>
            </w:r>
            <w:r w:rsidRPr="00D24836">
              <w:t xml:space="preserve"> </w:t>
            </w:r>
            <w:r w:rsidRPr="002161A0">
              <w:rPr>
                <w:i/>
              </w:rPr>
              <w:t>Project Management, Planning and Control - Managing Engineering, Construction and Manufacturing Projects to PMI, APM and BSI Standards</w:t>
            </w:r>
            <w:r w:rsidRPr="00D24836">
              <w:t xml:space="preserve"> (7th Edition). </w:t>
            </w:r>
            <w:r>
              <w:t>Elsevier: 2017. 650 pp. ISBN 97808-102020-3.</w:t>
            </w:r>
          </w:p>
        </w:tc>
      </w:tr>
      <w:tr w:rsidR="00525266" w14:paraId="33CFF99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C2F223" w14:textId="77777777" w:rsidR="00525266" w:rsidRDefault="00525266" w:rsidP="00525266">
            <w:pPr>
              <w:jc w:val="center"/>
              <w:rPr>
                <w:b/>
              </w:rPr>
            </w:pPr>
            <w:r>
              <w:rPr>
                <w:b/>
              </w:rPr>
              <w:t>Informace ke kombinované nebo distanční formě</w:t>
            </w:r>
          </w:p>
        </w:tc>
      </w:tr>
      <w:tr w:rsidR="00525266" w14:paraId="6B889258" w14:textId="77777777" w:rsidTr="00525266">
        <w:tc>
          <w:tcPr>
            <w:tcW w:w="4787" w:type="dxa"/>
            <w:gridSpan w:val="3"/>
            <w:tcBorders>
              <w:top w:val="single" w:sz="2" w:space="0" w:color="auto"/>
            </w:tcBorders>
            <w:shd w:val="clear" w:color="auto" w:fill="F7CAAC"/>
          </w:tcPr>
          <w:p w14:paraId="4CA5E2C7" w14:textId="77777777" w:rsidR="00525266" w:rsidRDefault="00525266" w:rsidP="00525266">
            <w:pPr>
              <w:jc w:val="both"/>
            </w:pPr>
            <w:r>
              <w:rPr>
                <w:b/>
              </w:rPr>
              <w:t>Rozsah konzultací (soustředění)</w:t>
            </w:r>
          </w:p>
        </w:tc>
        <w:tc>
          <w:tcPr>
            <w:tcW w:w="889" w:type="dxa"/>
            <w:tcBorders>
              <w:top w:val="single" w:sz="2" w:space="0" w:color="auto"/>
            </w:tcBorders>
          </w:tcPr>
          <w:p w14:paraId="12F9C17D" w14:textId="77777777" w:rsidR="00525266" w:rsidRDefault="00525266" w:rsidP="00525266">
            <w:pPr>
              <w:jc w:val="both"/>
            </w:pPr>
          </w:p>
        </w:tc>
        <w:tc>
          <w:tcPr>
            <w:tcW w:w="4179" w:type="dxa"/>
            <w:gridSpan w:val="4"/>
            <w:tcBorders>
              <w:top w:val="single" w:sz="2" w:space="0" w:color="auto"/>
            </w:tcBorders>
            <w:shd w:val="clear" w:color="auto" w:fill="F7CAAC"/>
          </w:tcPr>
          <w:p w14:paraId="1280A00B" w14:textId="77777777" w:rsidR="00525266" w:rsidRDefault="00525266" w:rsidP="00525266">
            <w:pPr>
              <w:jc w:val="both"/>
              <w:rPr>
                <w:b/>
              </w:rPr>
            </w:pPr>
            <w:r>
              <w:rPr>
                <w:b/>
              </w:rPr>
              <w:t xml:space="preserve">hodin </w:t>
            </w:r>
          </w:p>
        </w:tc>
      </w:tr>
      <w:tr w:rsidR="00525266" w14:paraId="074295BB" w14:textId="77777777" w:rsidTr="00525266">
        <w:tc>
          <w:tcPr>
            <w:tcW w:w="9855" w:type="dxa"/>
            <w:gridSpan w:val="8"/>
            <w:shd w:val="clear" w:color="auto" w:fill="F7CAAC"/>
          </w:tcPr>
          <w:p w14:paraId="71633DB1" w14:textId="77777777" w:rsidR="00525266" w:rsidRDefault="00525266" w:rsidP="00525266">
            <w:pPr>
              <w:jc w:val="both"/>
              <w:rPr>
                <w:b/>
              </w:rPr>
            </w:pPr>
            <w:r>
              <w:rPr>
                <w:b/>
              </w:rPr>
              <w:t>Informace o způsobu kontaktu s vyučujícím</w:t>
            </w:r>
          </w:p>
        </w:tc>
      </w:tr>
      <w:tr w:rsidR="00525266" w14:paraId="0C662BA5" w14:textId="77777777" w:rsidTr="00525266">
        <w:trPr>
          <w:trHeight w:val="725"/>
        </w:trPr>
        <w:tc>
          <w:tcPr>
            <w:tcW w:w="9855" w:type="dxa"/>
            <w:gridSpan w:val="8"/>
          </w:tcPr>
          <w:p w14:paraId="2076E61A" w14:textId="77777777" w:rsidR="00525266" w:rsidRDefault="00525266" w:rsidP="00525266">
            <w:pPr>
              <w:jc w:val="both"/>
            </w:pPr>
            <w:r w:rsidRPr="002161A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A51542"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E78099D" w14:textId="77777777" w:rsidTr="00525266">
        <w:tc>
          <w:tcPr>
            <w:tcW w:w="9855" w:type="dxa"/>
            <w:gridSpan w:val="8"/>
            <w:tcBorders>
              <w:bottom w:val="double" w:sz="4" w:space="0" w:color="auto"/>
            </w:tcBorders>
            <w:shd w:val="clear" w:color="auto" w:fill="BDD6EE"/>
          </w:tcPr>
          <w:p w14:paraId="56E01AFC"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F32A0CB" w14:textId="77777777" w:rsidTr="00525266">
        <w:tc>
          <w:tcPr>
            <w:tcW w:w="3086" w:type="dxa"/>
            <w:tcBorders>
              <w:top w:val="double" w:sz="4" w:space="0" w:color="auto"/>
            </w:tcBorders>
            <w:shd w:val="clear" w:color="auto" w:fill="F7CAAC"/>
          </w:tcPr>
          <w:p w14:paraId="0E15C499" w14:textId="77777777" w:rsidR="00525266" w:rsidRPr="00607669" w:rsidRDefault="00525266" w:rsidP="00525266">
            <w:pPr>
              <w:jc w:val="both"/>
              <w:rPr>
                <w:b/>
              </w:rPr>
            </w:pPr>
            <w:r w:rsidRPr="00607669">
              <w:rPr>
                <w:b/>
              </w:rPr>
              <w:t>Název studijního předmětu</w:t>
            </w:r>
          </w:p>
        </w:tc>
        <w:tc>
          <w:tcPr>
            <w:tcW w:w="6769" w:type="dxa"/>
            <w:gridSpan w:val="7"/>
            <w:tcBorders>
              <w:top w:val="double" w:sz="4" w:space="0" w:color="auto"/>
            </w:tcBorders>
          </w:tcPr>
          <w:p w14:paraId="7423DF18" w14:textId="77777777" w:rsidR="00525266" w:rsidRPr="00607669" w:rsidRDefault="00525266" w:rsidP="00525266">
            <w:pPr>
              <w:jc w:val="both"/>
            </w:pPr>
            <w:r w:rsidRPr="00607669">
              <w:t>Francouzština 1</w:t>
            </w:r>
          </w:p>
        </w:tc>
      </w:tr>
      <w:tr w:rsidR="00525266" w14:paraId="0EA36F31" w14:textId="77777777" w:rsidTr="00525266">
        <w:trPr>
          <w:trHeight w:val="249"/>
        </w:trPr>
        <w:tc>
          <w:tcPr>
            <w:tcW w:w="3086" w:type="dxa"/>
            <w:shd w:val="clear" w:color="auto" w:fill="F7CAAC"/>
          </w:tcPr>
          <w:p w14:paraId="744F55FF" w14:textId="77777777" w:rsidR="00525266" w:rsidRPr="00607669" w:rsidRDefault="00525266" w:rsidP="00525266">
            <w:pPr>
              <w:jc w:val="both"/>
              <w:rPr>
                <w:b/>
              </w:rPr>
            </w:pPr>
            <w:r w:rsidRPr="00607669">
              <w:rPr>
                <w:b/>
              </w:rPr>
              <w:t>Typ předmětu</w:t>
            </w:r>
          </w:p>
        </w:tc>
        <w:tc>
          <w:tcPr>
            <w:tcW w:w="3406" w:type="dxa"/>
            <w:gridSpan w:val="4"/>
          </w:tcPr>
          <w:p w14:paraId="22A31811" w14:textId="77777777" w:rsidR="00525266" w:rsidRPr="00607669" w:rsidRDefault="00525266" w:rsidP="00525266">
            <w:pPr>
              <w:jc w:val="both"/>
            </w:pPr>
            <w:r w:rsidRPr="00463740">
              <w:t>volitelný „V“</w:t>
            </w:r>
          </w:p>
        </w:tc>
        <w:tc>
          <w:tcPr>
            <w:tcW w:w="2695" w:type="dxa"/>
            <w:gridSpan w:val="2"/>
            <w:shd w:val="clear" w:color="auto" w:fill="F7CAAC"/>
          </w:tcPr>
          <w:p w14:paraId="65DF048A" w14:textId="77777777" w:rsidR="00525266" w:rsidRPr="00607669" w:rsidRDefault="00525266" w:rsidP="00525266">
            <w:pPr>
              <w:jc w:val="both"/>
            </w:pPr>
            <w:r w:rsidRPr="00607669">
              <w:rPr>
                <w:b/>
              </w:rPr>
              <w:t>doporučený ročník / semestr</w:t>
            </w:r>
          </w:p>
        </w:tc>
        <w:tc>
          <w:tcPr>
            <w:tcW w:w="668" w:type="dxa"/>
          </w:tcPr>
          <w:p w14:paraId="37BDFD19" w14:textId="77777777" w:rsidR="00525266" w:rsidRPr="00607669" w:rsidRDefault="00525266" w:rsidP="00525266">
            <w:pPr>
              <w:jc w:val="both"/>
            </w:pPr>
            <w:r w:rsidRPr="00607669">
              <w:t>Z</w:t>
            </w:r>
          </w:p>
        </w:tc>
      </w:tr>
      <w:tr w:rsidR="00525266" w14:paraId="7722CAFD" w14:textId="77777777" w:rsidTr="00525266">
        <w:tc>
          <w:tcPr>
            <w:tcW w:w="3086" w:type="dxa"/>
            <w:shd w:val="clear" w:color="auto" w:fill="F7CAAC"/>
          </w:tcPr>
          <w:p w14:paraId="2EED6CBD" w14:textId="77777777" w:rsidR="00525266" w:rsidRPr="00607669" w:rsidRDefault="00525266" w:rsidP="00525266">
            <w:pPr>
              <w:jc w:val="both"/>
              <w:rPr>
                <w:b/>
              </w:rPr>
            </w:pPr>
            <w:r w:rsidRPr="00607669">
              <w:rPr>
                <w:b/>
              </w:rPr>
              <w:t>Rozsah studijního předmětu</w:t>
            </w:r>
          </w:p>
        </w:tc>
        <w:tc>
          <w:tcPr>
            <w:tcW w:w="1701" w:type="dxa"/>
            <w:gridSpan w:val="2"/>
          </w:tcPr>
          <w:p w14:paraId="65716281" w14:textId="77777777" w:rsidR="00525266" w:rsidRPr="00607669" w:rsidRDefault="00525266" w:rsidP="00525266">
            <w:pPr>
              <w:jc w:val="both"/>
            </w:pPr>
            <w:r w:rsidRPr="00607669">
              <w:t>26s</w:t>
            </w:r>
          </w:p>
        </w:tc>
        <w:tc>
          <w:tcPr>
            <w:tcW w:w="889" w:type="dxa"/>
            <w:shd w:val="clear" w:color="auto" w:fill="F7CAAC"/>
          </w:tcPr>
          <w:p w14:paraId="49DCD285" w14:textId="77777777" w:rsidR="00525266" w:rsidRPr="00607669" w:rsidRDefault="00525266" w:rsidP="00525266">
            <w:pPr>
              <w:jc w:val="both"/>
              <w:rPr>
                <w:b/>
              </w:rPr>
            </w:pPr>
            <w:r w:rsidRPr="00607669">
              <w:rPr>
                <w:b/>
              </w:rPr>
              <w:t xml:space="preserve">hod. </w:t>
            </w:r>
          </w:p>
        </w:tc>
        <w:tc>
          <w:tcPr>
            <w:tcW w:w="816" w:type="dxa"/>
          </w:tcPr>
          <w:p w14:paraId="3785021F" w14:textId="77777777" w:rsidR="00525266" w:rsidRPr="00607669" w:rsidRDefault="00525266" w:rsidP="00525266">
            <w:pPr>
              <w:jc w:val="both"/>
            </w:pPr>
            <w:r w:rsidRPr="00607669">
              <w:t>26</w:t>
            </w:r>
          </w:p>
        </w:tc>
        <w:tc>
          <w:tcPr>
            <w:tcW w:w="2156" w:type="dxa"/>
            <w:shd w:val="clear" w:color="auto" w:fill="F7CAAC"/>
          </w:tcPr>
          <w:p w14:paraId="04AF35E2" w14:textId="77777777" w:rsidR="00525266" w:rsidRPr="00607669" w:rsidRDefault="00525266" w:rsidP="00525266">
            <w:pPr>
              <w:jc w:val="both"/>
              <w:rPr>
                <w:b/>
              </w:rPr>
            </w:pPr>
            <w:r w:rsidRPr="00607669">
              <w:rPr>
                <w:b/>
              </w:rPr>
              <w:t>kreditů</w:t>
            </w:r>
          </w:p>
        </w:tc>
        <w:tc>
          <w:tcPr>
            <w:tcW w:w="1207" w:type="dxa"/>
            <w:gridSpan w:val="2"/>
          </w:tcPr>
          <w:p w14:paraId="50B2D1AD" w14:textId="77777777" w:rsidR="00525266" w:rsidRPr="00607669" w:rsidRDefault="00525266" w:rsidP="00525266">
            <w:pPr>
              <w:jc w:val="both"/>
            </w:pPr>
            <w:r w:rsidRPr="00607669">
              <w:t>3</w:t>
            </w:r>
          </w:p>
        </w:tc>
      </w:tr>
      <w:tr w:rsidR="00525266" w14:paraId="22048CF9" w14:textId="77777777" w:rsidTr="00525266">
        <w:tc>
          <w:tcPr>
            <w:tcW w:w="3086" w:type="dxa"/>
            <w:shd w:val="clear" w:color="auto" w:fill="F7CAAC"/>
          </w:tcPr>
          <w:p w14:paraId="0CD23064" w14:textId="77777777" w:rsidR="00525266" w:rsidRPr="00607669" w:rsidRDefault="00525266" w:rsidP="00525266">
            <w:pPr>
              <w:jc w:val="both"/>
              <w:rPr>
                <w:b/>
              </w:rPr>
            </w:pPr>
            <w:r w:rsidRPr="00607669">
              <w:rPr>
                <w:b/>
              </w:rPr>
              <w:t>Prerekvizity, korekvizity, ekvivalence</w:t>
            </w:r>
          </w:p>
        </w:tc>
        <w:tc>
          <w:tcPr>
            <w:tcW w:w="6769" w:type="dxa"/>
            <w:gridSpan w:val="7"/>
          </w:tcPr>
          <w:p w14:paraId="76973621" w14:textId="77777777" w:rsidR="00525266" w:rsidRPr="00607669" w:rsidRDefault="00525266" w:rsidP="00525266">
            <w:pPr>
              <w:jc w:val="both"/>
            </w:pPr>
          </w:p>
        </w:tc>
      </w:tr>
      <w:tr w:rsidR="00525266" w14:paraId="7E9D1142" w14:textId="77777777" w:rsidTr="00525266">
        <w:tc>
          <w:tcPr>
            <w:tcW w:w="3086" w:type="dxa"/>
            <w:shd w:val="clear" w:color="auto" w:fill="F7CAAC"/>
          </w:tcPr>
          <w:p w14:paraId="23A0DF09" w14:textId="77777777" w:rsidR="00525266" w:rsidRPr="00607669" w:rsidRDefault="00525266" w:rsidP="00525266">
            <w:pPr>
              <w:jc w:val="both"/>
              <w:rPr>
                <w:b/>
              </w:rPr>
            </w:pPr>
            <w:r w:rsidRPr="00607669">
              <w:rPr>
                <w:b/>
              </w:rPr>
              <w:t>Způsob ověření studijních výsledků</w:t>
            </w:r>
          </w:p>
        </w:tc>
        <w:tc>
          <w:tcPr>
            <w:tcW w:w="3406" w:type="dxa"/>
            <w:gridSpan w:val="4"/>
          </w:tcPr>
          <w:p w14:paraId="6D99270C" w14:textId="77777777" w:rsidR="00525266" w:rsidRPr="00607669" w:rsidRDefault="00525266" w:rsidP="00525266">
            <w:pPr>
              <w:jc w:val="both"/>
            </w:pPr>
            <w:r w:rsidRPr="00607669">
              <w:t>zápočet</w:t>
            </w:r>
          </w:p>
        </w:tc>
        <w:tc>
          <w:tcPr>
            <w:tcW w:w="2156" w:type="dxa"/>
            <w:shd w:val="clear" w:color="auto" w:fill="F7CAAC"/>
          </w:tcPr>
          <w:p w14:paraId="277BDBD7" w14:textId="77777777" w:rsidR="00525266" w:rsidRPr="00607669" w:rsidRDefault="00525266" w:rsidP="00525266">
            <w:pPr>
              <w:jc w:val="both"/>
              <w:rPr>
                <w:b/>
              </w:rPr>
            </w:pPr>
            <w:r w:rsidRPr="00607669">
              <w:rPr>
                <w:b/>
              </w:rPr>
              <w:t>Forma výuky</w:t>
            </w:r>
          </w:p>
        </w:tc>
        <w:tc>
          <w:tcPr>
            <w:tcW w:w="1207" w:type="dxa"/>
            <w:gridSpan w:val="2"/>
          </w:tcPr>
          <w:p w14:paraId="55AD90E9" w14:textId="77777777" w:rsidR="00525266" w:rsidRPr="00607669" w:rsidRDefault="00525266" w:rsidP="00525266">
            <w:pPr>
              <w:jc w:val="both"/>
            </w:pPr>
            <w:r w:rsidRPr="00607669">
              <w:t>seminář</w:t>
            </w:r>
          </w:p>
        </w:tc>
      </w:tr>
      <w:tr w:rsidR="00525266" w14:paraId="709228F4" w14:textId="77777777" w:rsidTr="00525266">
        <w:tc>
          <w:tcPr>
            <w:tcW w:w="3086" w:type="dxa"/>
            <w:shd w:val="clear" w:color="auto" w:fill="F7CAAC"/>
          </w:tcPr>
          <w:p w14:paraId="6AAC1047"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65F96502" w14:textId="77777777" w:rsidR="00525266" w:rsidRDefault="00525266" w:rsidP="00525266">
            <w:pPr>
              <w:jc w:val="both"/>
            </w:pPr>
            <w:r w:rsidRPr="00607669">
              <w:t>Způsob zakončení předmětu – zápočet</w:t>
            </w:r>
          </w:p>
          <w:p w14:paraId="2BA4E92D" w14:textId="77777777" w:rsidR="00525266" w:rsidRPr="00607669" w:rsidRDefault="00525266" w:rsidP="00525266">
            <w:pPr>
              <w:jc w:val="both"/>
            </w:pPr>
            <w:r w:rsidRPr="00882107">
              <w:t>Požadavky k zápočtu:</w:t>
            </w:r>
            <w:r>
              <w:t xml:space="preserve"> </w:t>
            </w:r>
            <w:r w:rsidRPr="00607669">
              <w:t>80% aktivní účast na seminářích</w:t>
            </w:r>
            <w:r>
              <w:t xml:space="preserve">; </w:t>
            </w:r>
            <w:r w:rsidRPr="00607669">
              <w:t>písemný test s maximálním možným počtem dosažitelných bodů 100 musí být napsán alespoň na 60 %.</w:t>
            </w:r>
          </w:p>
        </w:tc>
      </w:tr>
      <w:tr w:rsidR="00525266" w14:paraId="785F5914" w14:textId="77777777" w:rsidTr="00525266">
        <w:trPr>
          <w:trHeight w:val="154"/>
        </w:trPr>
        <w:tc>
          <w:tcPr>
            <w:tcW w:w="9855" w:type="dxa"/>
            <w:gridSpan w:val="8"/>
            <w:tcBorders>
              <w:top w:val="nil"/>
            </w:tcBorders>
          </w:tcPr>
          <w:p w14:paraId="323A0F07" w14:textId="77777777" w:rsidR="00525266" w:rsidRPr="004E1CB1" w:rsidRDefault="00525266" w:rsidP="00525266">
            <w:pPr>
              <w:jc w:val="both"/>
              <w:rPr>
                <w:sz w:val="16"/>
              </w:rPr>
            </w:pPr>
          </w:p>
        </w:tc>
      </w:tr>
      <w:tr w:rsidR="00525266" w14:paraId="64790984" w14:textId="77777777" w:rsidTr="00525266">
        <w:trPr>
          <w:trHeight w:val="197"/>
        </w:trPr>
        <w:tc>
          <w:tcPr>
            <w:tcW w:w="3086" w:type="dxa"/>
            <w:tcBorders>
              <w:top w:val="nil"/>
            </w:tcBorders>
            <w:shd w:val="clear" w:color="auto" w:fill="F7CAAC"/>
          </w:tcPr>
          <w:p w14:paraId="7CE956CA"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1EB36D69" w14:textId="77777777" w:rsidR="00525266" w:rsidRPr="00607669" w:rsidRDefault="00525266" w:rsidP="00525266">
            <w:pPr>
              <w:shd w:val="clear" w:color="auto" w:fill="FFFFFF"/>
              <w:spacing w:after="100" w:afterAutospacing="1"/>
              <w:outlineLvl w:val="3"/>
              <w:rPr>
                <w:bCs/>
                <w:color w:val="222222"/>
              </w:rPr>
            </w:pPr>
            <w:r w:rsidRPr="00607669">
              <w:rPr>
                <w:bCs/>
              </w:rPr>
              <w:t>Mgr. Magda Zálešáková</w:t>
            </w:r>
          </w:p>
        </w:tc>
      </w:tr>
      <w:tr w:rsidR="00525266" w14:paraId="11E76124" w14:textId="77777777" w:rsidTr="00525266">
        <w:trPr>
          <w:trHeight w:val="243"/>
        </w:trPr>
        <w:tc>
          <w:tcPr>
            <w:tcW w:w="3086" w:type="dxa"/>
            <w:tcBorders>
              <w:top w:val="nil"/>
            </w:tcBorders>
            <w:shd w:val="clear" w:color="auto" w:fill="F7CAAC"/>
          </w:tcPr>
          <w:p w14:paraId="126F0BE2"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4927AB67" w14:textId="620E674E" w:rsidR="00525266" w:rsidRPr="00607669" w:rsidRDefault="003A3305" w:rsidP="00525266">
            <w:pPr>
              <w:jc w:val="both"/>
            </w:pPr>
            <w:r w:rsidRPr="003A3305">
              <w:t>Garant se podílí v rozsahu 100 %, stanovuje koncepci seminářů a dohlíží na jejich jednotné vedení.</w:t>
            </w:r>
          </w:p>
        </w:tc>
      </w:tr>
      <w:tr w:rsidR="00525266" w14:paraId="463A11C7" w14:textId="77777777" w:rsidTr="00525266">
        <w:tc>
          <w:tcPr>
            <w:tcW w:w="3086" w:type="dxa"/>
            <w:shd w:val="clear" w:color="auto" w:fill="F7CAAC"/>
          </w:tcPr>
          <w:p w14:paraId="748669EE"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639AD714" w14:textId="77777777" w:rsidR="00525266" w:rsidRPr="00607669" w:rsidRDefault="00525266" w:rsidP="00525266">
            <w:pPr>
              <w:jc w:val="both"/>
            </w:pPr>
            <w:r w:rsidRPr="00607669">
              <w:rPr>
                <w:bCs/>
              </w:rPr>
              <w:t>Mgr. Magda Zálešáková</w:t>
            </w:r>
            <w:r>
              <w:rPr>
                <w:bCs/>
              </w:rPr>
              <w:t xml:space="preserve"> </w:t>
            </w:r>
            <w:r w:rsidRPr="008271D7">
              <w:t xml:space="preserve">– </w:t>
            </w:r>
            <w:r>
              <w:t>semináře (100%)</w:t>
            </w:r>
          </w:p>
        </w:tc>
      </w:tr>
      <w:tr w:rsidR="00525266" w14:paraId="7E9DF1C6" w14:textId="77777777" w:rsidTr="00525266">
        <w:trPr>
          <w:trHeight w:val="70"/>
        </w:trPr>
        <w:tc>
          <w:tcPr>
            <w:tcW w:w="9855" w:type="dxa"/>
            <w:gridSpan w:val="8"/>
            <w:tcBorders>
              <w:top w:val="nil"/>
            </w:tcBorders>
          </w:tcPr>
          <w:p w14:paraId="3CC8CE45" w14:textId="77777777" w:rsidR="00525266" w:rsidRPr="004E1CB1" w:rsidRDefault="00525266" w:rsidP="00525266">
            <w:pPr>
              <w:jc w:val="both"/>
              <w:rPr>
                <w:sz w:val="16"/>
              </w:rPr>
            </w:pPr>
          </w:p>
        </w:tc>
      </w:tr>
      <w:tr w:rsidR="00525266" w14:paraId="33D044F4" w14:textId="77777777" w:rsidTr="00525266">
        <w:tc>
          <w:tcPr>
            <w:tcW w:w="3086" w:type="dxa"/>
            <w:shd w:val="clear" w:color="auto" w:fill="F7CAAC"/>
          </w:tcPr>
          <w:p w14:paraId="0C51286D"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20889BDE" w14:textId="77777777" w:rsidR="00525266" w:rsidRPr="00607669" w:rsidRDefault="00525266" w:rsidP="00525266">
            <w:pPr>
              <w:jc w:val="both"/>
            </w:pPr>
          </w:p>
        </w:tc>
      </w:tr>
      <w:tr w:rsidR="00525266" w14:paraId="6DB29B10" w14:textId="77777777" w:rsidTr="00054B20">
        <w:trPr>
          <w:trHeight w:val="3902"/>
        </w:trPr>
        <w:tc>
          <w:tcPr>
            <w:tcW w:w="9855" w:type="dxa"/>
            <w:gridSpan w:val="8"/>
            <w:tcBorders>
              <w:top w:val="nil"/>
              <w:bottom w:val="single" w:sz="12" w:space="0" w:color="auto"/>
            </w:tcBorders>
          </w:tcPr>
          <w:p w14:paraId="7BC5062B" w14:textId="77777777" w:rsidR="00525266" w:rsidRPr="00607669" w:rsidRDefault="00525266" w:rsidP="00525266">
            <w:r w:rsidRPr="00607669">
              <w:t xml:space="preserve">Cílem kurzu je porozumět základním pravidlům francouzské výslovnosti. Student by měl dosáhnout takové úrovně jazyka, která mu umožní porozumět jednoduchým textům a poslechovým cvičením. </w:t>
            </w:r>
          </w:p>
          <w:p w14:paraId="6DC3DA32"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Člen určitý a neurčitý. </w:t>
            </w:r>
          </w:p>
          <w:p w14:paraId="0D969938"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Podstatné jméno - rod a číslo podstatných jmen.</w:t>
            </w:r>
          </w:p>
          <w:p w14:paraId="65809FEE"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Skloňování podstatných jmen. </w:t>
            </w:r>
          </w:p>
          <w:p w14:paraId="12845C35"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Přídavné jméno - číslo u přídavných jmen.</w:t>
            </w:r>
          </w:p>
          <w:p w14:paraId="7AD2228F"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Číslovky základní.</w:t>
            </w:r>
          </w:p>
          <w:p w14:paraId="6A84C8D3"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Zájmena osobní nesamostatná.</w:t>
            </w:r>
          </w:p>
          <w:p w14:paraId="031930AE"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Sloveso - slovesa I. třídy.</w:t>
            </w:r>
          </w:p>
          <w:p w14:paraId="786D3782"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Vybraná nepravidelná slovesa. </w:t>
            </w:r>
          </w:p>
          <w:p w14:paraId="10F76E31"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Zápor ve francouzštině. </w:t>
            </w:r>
          </w:p>
          <w:p w14:paraId="7F4B10DC"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Otázka ve francouzštině.</w:t>
            </w:r>
          </w:p>
          <w:p w14:paraId="7DD2B790"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Základní pravidla francouzské výslovnosti</w:t>
            </w:r>
          </w:p>
          <w:p w14:paraId="7B2FA3FA" w14:textId="77777777" w:rsidR="00525266" w:rsidRPr="00607669" w:rsidRDefault="00525266" w:rsidP="00525266">
            <w:r w:rsidRPr="00607669">
              <w:t>Student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525266" w14:paraId="63B5C224" w14:textId="77777777" w:rsidTr="00525266">
        <w:trPr>
          <w:trHeight w:val="265"/>
        </w:trPr>
        <w:tc>
          <w:tcPr>
            <w:tcW w:w="3653" w:type="dxa"/>
            <w:gridSpan w:val="2"/>
            <w:tcBorders>
              <w:top w:val="nil"/>
            </w:tcBorders>
            <w:shd w:val="clear" w:color="auto" w:fill="F7CAAC"/>
          </w:tcPr>
          <w:p w14:paraId="77F3AEB8"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5A82B710" w14:textId="77777777" w:rsidR="00525266" w:rsidRPr="00607669" w:rsidRDefault="00525266" w:rsidP="00525266">
            <w:pPr>
              <w:jc w:val="both"/>
            </w:pPr>
          </w:p>
        </w:tc>
      </w:tr>
      <w:tr w:rsidR="00525266" w14:paraId="0111926B" w14:textId="77777777" w:rsidTr="00525266">
        <w:trPr>
          <w:trHeight w:val="1497"/>
        </w:trPr>
        <w:tc>
          <w:tcPr>
            <w:tcW w:w="9855" w:type="dxa"/>
            <w:gridSpan w:val="8"/>
            <w:tcBorders>
              <w:top w:val="nil"/>
            </w:tcBorders>
          </w:tcPr>
          <w:p w14:paraId="4EE5DD68" w14:textId="77777777" w:rsidR="00525266" w:rsidRPr="00607669" w:rsidRDefault="00525266" w:rsidP="00525266">
            <w:pPr>
              <w:jc w:val="both"/>
              <w:rPr>
                <w:b/>
              </w:rPr>
            </w:pPr>
            <w:r w:rsidRPr="00607669">
              <w:rPr>
                <w:b/>
              </w:rPr>
              <w:t>Povinná literatura</w:t>
            </w:r>
          </w:p>
          <w:p w14:paraId="636BC20F" w14:textId="77777777" w:rsidR="00525266" w:rsidRPr="00607669" w:rsidRDefault="00525266" w:rsidP="00525266">
            <w:pPr>
              <w:jc w:val="both"/>
            </w:pPr>
            <w:r w:rsidRPr="00607669">
              <w:t xml:space="preserve">GIRARDET, J. </w:t>
            </w:r>
            <w:r w:rsidRPr="00607669">
              <w:rPr>
                <w:i/>
              </w:rPr>
              <w:t xml:space="preserve">Campus 1: méthode de </w:t>
            </w:r>
            <w:r w:rsidRPr="00607669">
              <w:t>français. Paris: CLE International, 2002, 205 s. ISBN 2-09-033308-1.</w:t>
            </w:r>
          </w:p>
          <w:p w14:paraId="3800AD24" w14:textId="77777777" w:rsidR="00525266" w:rsidRPr="00607669" w:rsidRDefault="00525266" w:rsidP="00525266">
            <w:pPr>
              <w:jc w:val="both"/>
              <w:rPr>
                <w:b/>
              </w:rPr>
            </w:pPr>
            <w:r w:rsidRPr="00607669">
              <w:t xml:space="preserve">STEELE R., ZEMIRO J. </w:t>
            </w:r>
            <w:r w:rsidRPr="00607669">
              <w:rPr>
                <w:i/>
                <w:iCs/>
              </w:rPr>
              <w:t>Exercons - nous 1</w:t>
            </w:r>
            <w:r w:rsidRPr="00607669">
              <w:t xml:space="preserve">. Paris: Hachette, 1992. </w:t>
            </w:r>
          </w:p>
          <w:p w14:paraId="0CFF02F1" w14:textId="77777777" w:rsidR="00525266" w:rsidRPr="00607669" w:rsidRDefault="00525266" w:rsidP="00525266">
            <w:pPr>
              <w:jc w:val="both"/>
              <w:rPr>
                <w:b/>
              </w:rPr>
            </w:pPr>
            <w:r w:rsidRPr="00607669">
              <w:rPr>
                <w:b/>
              </w:rPr>
              <w:t>Doporučená literatura</w:t>
            </w:r>
          </w:p>
          <w:p w14:paraId="2E208841" w14:textId="77777777" w:rsidR="00525266" w:rsidRPr="00607669" w:rsidRDefault="00525266" w:rsidP="00525266">
            <w:pPr>
              <w:jc w:val="both"/>
              <w:rPr>
                <w:iCs/>
              </w:rPr>
            </w:pPr>
            <w:r w:rsidRPr="00607669">
              <w:t xml:space="preserve">BÁRTA J. </w:t>
            </w:r>
            <w:r w:rsidRPr="00607669">
              <w:rPr>
                <w:i/>
                <w:iCs/>
              </w:rPr>
              <w:t>Průvodce francouzskou gramatikou</w:t>
            </w:r>
            <w:r w:rsidRPr="00607669">
              <w:rPr>
                <w:iCs/>
              </w:rPr>
              <w:t>. Praha: J. Bárta. 1992, 358 s. ISBN 80-900017-9-3.</w:t>
            </w:r>
          </w:p>
          <w:p w14:paraId="31180200" w14:textId="0A4D22D3" w:rsidR="00525266" w:rsidRPr="00607669" w:rsidRDefault="00054B20" w:rsidP="00525266">
            <w:pPr>
              <w:jc w:val="both"/>
            </w:pPr>
            <w:r w:rsidRPr="00054B20">
              <w:rPr>
                <w:iCs/>
              </w:rPr>
              <w:t>PRAVDOVÁ</w:t>
            </w:r>
            <w:r>
              <w:rPr>
                <w:iCs/>
              </w:rPr>
              <w:t>,</w:t>
            </w:r>
            <w:r w:rsidRPr="00054B20">
              <w:rPr>
                <w:iCs/>
              </w:rPr>
              <w:t xml:space="preserve"> M.</w:t>
            </w:r>
            <w:r w:rsidRPr="00607669">
              <w:rPr>
                <w:i/>
                <w:iCs/>
              </w:rPr>
              <w:t xml:space="preserve"> </w:t>
            </w:r>
            <w:r w:rsidR="00525266" w:rsidRPr="00607669">
              <w:rPr>
                <w:i/>
                <w:iCs/>
              </w:rPr>
              <w:t xml:space="preserve">Francouzština pro začátečníky. </w:t>
            </w:r>
            <w:r w:rsidR="00525266" w:rsidRPr="00054B20">
              <w:rPr>
                <w:iCs/>
              </w:rPr>
              <w:t>Praha: LEDA, 1995.</w:t>
            </w:r>
          </w:p>
        </w:tc>
      </w:tr>
      <w:tr w:rsidR="00525266" w14:paraId="77F67FC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A2AD33D" w14:textId="77777777" w:rsidR="00525266" w:rsidRPr="00607669" w:rsidRDefault="00525266" w:rsidP="00525266">
            <w:pPr>
              <w:jc w:val="center"/>
              <w:rPr>
                <w:b/>
              </w:rPr>
            </w:pPr>
            <w:r w:rsidRPr="00607669">
              <w:rPr>
                <w:b/>
              </w:rPr>
              <w:t>Informace ke kombinované nebo distanční formě</w:t>
            </w:r>
          </w:p>
        </w:tc>
      </w:tr>
      <w:tr w:rsidR="00525266" w14:paraId="6E7D9B44" w14:textId="77777777" w:rsidTr="00525266">
        <w:tc>
          <w:tcPr>
            <w:tcW w:w="4787" w:type="dxa"/>
            <w:gridSpan w:val="3"/>
            <w:tcBorders>
              <w:top w:val="single" w:sz="2" w:space="0" w:color="auto"/>
            </w:tcBorders>
            <w:shd w:val="clear" w:color="auto" w:fill="F7CAAC"/>
          </w:tcPr>
          <w:p w14:paraId="46902E73"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2452C27A" w14:textId="280596EF" w:rsidR="00525266" w:rsidRPr="00607669" w:rsidRDefault="00525266" w:rsidP="00525266">
            <w:pPr>
              <w:jc w:val="both"/>
            </w:pPr>
          </w:p>
        </w:tc>
        <w:tc>
          <w:tcPr>
            <w:tcW w:w="4179" w:type="dxa"/>
            <w:gridSpan w:val="4"/>
            <w:tcBorders>
              <w:top w:val="single" w:sz="2" w:space="0" w:color="auto"/>
            </w:tcBorders>
            <w:shd w:val="clear" w:color="auto" w:fill="F7CAAC"/>
          </w:tcPr>
          <w:p w14:paraId="15FB8DDA" w14:textId="77777777" w:rsidR="00525266" w:rsidRPr="00607669" w:rsidRDefault="00525266" w:rsidP="00525266">
            <w:pPr>
              <w:jc w:val="both"/>
              <w:rPr>
                <w:b/>
              </w:rPr>
            </w:pPr>
            <w:r w:rsidRPr="00607669">
              <w:rPr>
                <w:b/>
              </w:rPr>
              <w:t xml:space="preserve">hodin </w:t>
            </w:r>
          </w:p>
        </w:tc>
      </w:tr>
      <w:tr w:rsidR="00525266" w14:paraId="01F279D4" w14:textId="77777777" w:rsidTr="00525266">
        <w:tc>
          <w:tcPr>
            <w:tcW w:w="9855" w:type="dxa"/>
            <w:gridSpan w:val="8"/>
            <w:shd w:val="clear" w:color="auto" w:fill="F7CAAC"/>
          </w:tcPr>
          <w:p w14:paraId="63BA6CF2" w14:textId="77777777" w:rsidR="00525266" w:rsidRPr="00607669" w:rsidRDefault="00525266" w:rsidP="00525266">
            <w:pPr>
              <w:jc w:val="both"/>
              <w:rPr>
                <w:b/>
              </w:rPr>
            </w:pPr>
            <w:r w:rsidRPr="00607669">
              <w:rPr>
                <w:b/>
              </w:rPr>
              <w:t>Informace o způsobu kontaktu s vyučujícím</w:t>
            </w:r>
          </w:p>
        </w:tc>
      </w:tr>
      <w:tr w:rsidR="00525266" w14:paraId="63188B9D" w14:textId="77777777" w:rsidTr="00525266">
        <w:trPr>
          <w:trHeight w:val="408"/>
        </w:trPr>
        <w:tc>
          <w:tcPr>
            <w:tcW w:w="9855" w:type="dxa"/>
            <w:gridSpan w:val="8"/>
          </w:tcPr>
          <w:p w14:paraId="4E385B6F"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B0F228" w14:textId="77777777" w:rsidR="00525266" w:rsidRDefault="00525266" w:rsidP="00525266"/>
    <w:p w14:paraId="0246C67F"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DE50C73" w14:textId="77777777" w:rsidTr="00525266">
        <w:tc>
          <w:tcPr>
            <w:tcW w:w="9855" w:type="dxa"/>
            <w:gridSpan w:val="8"/>
            <w:tcBorders>
              <w:bottom w:val="double" w:sz="4" w:space="0" w:color="auto"/>
            </w:tcBorders>
            <w:shd w:val="clear" w:color="auto" w:fill="BDD6EE"/>
          </w:tcPr>
          <w:p w14:paraId="7039A11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5E05100" w14:textId="77777777" w:rsidTr="00525266">
        <w:tc>
          <w:tcPr>
            <w:tcW w:w="3086" w:type="dxa"/>
            <w:tcBorders>
              <w:top w:val="double" w:sz="4" w:space="0" w:color="auto"/>
            </w:tcBorders>
            <w:shd w:val="clear" w:color="auto" w:fill="F7CAAC"/>
          </w:tcPr>
          <w:p w14:paraId="071B91B1" w14:textId="77777777" w:rsidR="00525266" w:rsidRPr="00607669" w:rsidRDefault="00525266" w:rsidP="00525266">
            <w:pPr>
              <w:jc w:val="both"/>
              <w:rPr>
                <w:b/>
              </w:rPr>
            </w:pPr>
            <w:r w:rsidRPr="00607669">
              <w:rPr>
                <w:b/>
              </w:rPr>
              <w:t>Název studijního předmětu</w:t>
            </w:r>
          </w:p>
        </w:tc>
        <w:tc>
          <w:tcPr>
            <w:tcW w:w="6769" w:type="dxa"/>
            <w:gridSpan w:val="7"/>
            <w:tcBorders>
              <w:top w:val="double" w:sz="4" w:space="0" w:color="auto"/>
            </w:tcBorders>
          </w:tcPr>
          <w:p w14:paraId="47B0D4CB" w14:textId="77777777" w:rsidR="00525266" w:rsidRPr="00607669" w:rsidRDefault="00525266" w:rsidP="00525266">
            <w:pPr>
              <w:jc w:val="both"/>
            </w:pPr>
            <w:r w:rsidRPr="00607669">
              <w:t>Francouzština 2</w:t>
            </w:r>
          </w:p>
        </w:tc>
      </w:tr>
      <w:tr w:rsidR="00525266" w14:paraId="7D8A1C9C" w14:textId="77777777" w:rsidTr="00525266">
        <w:trPr>
          <w:trHeight w:val="249"/>
        </w:trPr>
        <w:tc>
          <w:tcPr>
            <w:tcW w:w="3086" w:type="dxa"/>
            <w:shd w:val="clear" w:color="auto" w:fill="F7CAAC"/>
          </w:tcPr>
          <w:p w14:paraId="6990645C" w14:textId="77777777" w:rsidR="00525266" w:rsidRPr="00607669" w:rsidRDefault="00525266" w:rsidP="00525266">
            <w:pPr>
              <w:jc w:val="both"/>
              <w:rPr>
                <w:b/>
              </w:rPr>
            </w:pPr>
            <w:r w:rsidRPr="00607669">
              <w:rPr>
                <w:b/>
              </w:rPr>
              <w:t>Typ předmětu</w:t>
            </w:r>
          </w:p>
        </w:tc>
        <w:tc>
          <w:tcPr>
            <w:tcW w:w="3406" w:type="dxa"/>
            <w:gridSpan w:val="4"/>
          </w:tcPr>
          <w:p w14:paraId="636704D2" w14:textId="77777777" w:rsidR="00525266" w:rsidRPr="00607669" w:rsidRDefault="00525266" w:rsidP="00525266">
            <w:pPr>
              <w:jc w:val="both"/>
            </w:pPr>
            <w:r w:rsidRPr="00463740">
              <w:t>volitelný „V“</w:t>
            </w:r>
          </w:p>
        </w:tc>
        <w:tc>
          <w:tcPr>
            <w:tcW w:w="2695" w:type="dxa"/>
            <w:gridSpan w:val="2"/>
            <w:shd w:val="clear" w:color="auto" w:fill="F7CAAC"/>
          </w:tcPr>
          <w:p w14:paraId="0230DF9C" w14:textId="77777777" w:rsidR="00525266" w:rsidRPr="00607669" w:rsidRDefault="00525266" w:rsidP="00525266">
            <w:pPr>
              <w:jc w:val="both"/>
            </w:pPr>
            <w:r w:rsidRPr="00607669">
              <w:rPr>
                <w:b/>
              </w:rPr>
              <w:t>doporučený ročník / semestr</w:t>
            </w:r>
          </w:p>
        </w:tc>
        <w:tc>
          <w:tcPr>
            <w:tcW w:w="668" w:type="dxa"/>
          </w:tcPr>
          <w:p w14:paraId="27FF05B1" w14:textId="77777777" w:rsidR="00525266" w:rsidRPr="00607669" w:rsidRDefault="00525266" w:rsidP="00525266">
            <w:pPr>
              <w:jc w:val="both"/>
            </w:pPr>
            <w:r w:rsidRPr="00607669">
              <w:t>L</w:t>
            </w:r>
          </w:p>
        </w:tc>
      </w:tr>
      <w:tr w:rsidR="00525266" w14:paraId="2CF1EEC1" w14:textId="77777777" w:rsidTr="00525266">
        <w:tc>
          <w:tcPr>
            <w:tcW w:w="3086" w:type="dxa"/>
            <w:shd w:val="clear" w:color="auto" w:fill="F7CAAC"/>
          </w:tcPr>
          <w:p w14:paraId="36787E30" w14:textId="77777777" w:rsidR="00525266" w:rsidRPr="00607669" w:rsidRDefault="00525266" w:rsidP="00525266">
            <w:pPr>
              <w:jc w:val="both"/>
              <w:rPr>
                <w:b/>
              </w:rPr>
            </w:pPr>
            <w:r w:rsidRPr="00607669">
              <w:rPr>
                <w:b/>
              </w:rPr>
              <w:t>Rozsah studijního předmětu</w:t>
            </w:r>
          </w:p>
        </w:tc>
        <w:tc>
          <w:tcPr>
            <w:tcW w:w="1701" w:type="dxa"/>
            <w:gridSpan w:val="2"/>
          </w:tcPr>
          <w:p w14:paraId="478DD878" w14:textId="77777777" w:rsidR="00525266" w:rsidRPr="00607669" w:rsidRDefault="00525266" w:rsidP="00525266">
            <w:pPr>
              <w:jc w:val="both"/>
            </w:pPr>
            <w:r w:rsidRPr="00607669">
              <w:t>26s</w:t>
            </w:r>
          </w:p>
        </w:tc>
        <w:tc>
          <w:tcPr>
            <w:tcW w:w="889" w:type="dxa"/>
            <w:shd w:val="clear" w:color="auto" w:fill="F7CAAC"/>
          </w:tcPr>
          <w:p w14:paraId="27B6560D" w14:textId="77777777" w:rsidR="00525266" w:rsidRPr="00607669" w:rsidRDefault="00525266" w:rsidP="00525266">
            <w:pPr>
              <w:jc w:val="both"/>
              <w:rPr>
                <w:b/>
              </w:rPr>
            </w:pPr>
            <w:r w:rsidRPr="00607669">
              <w:rPr>
                <w:b/>
              </w:rPr>
              <w:t xml:space="preserve">hod. </w:t>
            </w:r>
          </w:p>
        </w:tc>
        <w:tc>
          <w:tcPr>
            <w:tcW w:w="816" w:type="dxa"/>
          </w:tcPr>
          <w:p w14:paraId="190FFE20" w14:textId="77777777" w:rsidR="00525266" w:rsidRPr="00607669" w:rsidRDefault="00525266" w:rsidP="00525266">
            <w:pPr>
              <w:jc w:val="both"/>
            </w:pPr>
            <w:r w:rsidRPr="00607669">
              <w:t>26</w:t>
            </w:r>
          </w:p>
        </w:tc>
        <w:tc>
          <w:tcPr>
            <w:tcW w:w="2156" w:type="dxa"/>
            <w:shd w:val="clear" w:color="auto" w:fill="F7CAAC"/>
          </w:tcPr>
          <w:p w14:paraId="1594DD75" w14:textId="77777777" w:rsidR="00525266" w:rsidRPr="00607669" w:rsidRDefault="00525266" w:rsidP="00525266">
            <w:pPr>
              <w:jc w:val="both"/>
              <w:rPr>
                <w:b/>
              </w:rPr>
            </w:pPr>
            <w:r w:rsidRPr="00607669">
              <w:rPr>
                <w:b/>
              </w:rPr>
              <w:t>kreditů</w:t>
            </w:r>
          </w:p>
        </w:tc>
        <w:tc>
          <w:tcPr>
            <w:tcW w:w="1207" w:type="dxa"/>
            <w:gridSpan w:val="2"/>
          </w:tcPr>
          <w:p w14:paraId="0B007E17" w14:textId="77777777" w:rsidR="00525266" w:rsidRPr="00607669" w:rsidRDefault="00525266" w:rsidP="00525266">
            <w:pPr>
              <w:jc w:val="both"/>
            </w:pPr>
            <w:r w:rsidRPr="00607669">
              <w:t>3</w:t>
            </w:r>
          </w:p>
        </w:tc>
      </w:tr>
      <w:tr w:rsidR="00525266" w14:paraId="145476AC" w14:textId="77777777" w:rsidTr="00525266">
        <w:tc>
          <w:tcPr>
            <w:tcW w:w="3086" w:type="dxa"/>
            <w:shd w:val="clear" w:color="auto" w:fill="F7CAAC"/>
          </w:tcPr>
          <w:p w14:paraId="58613702" w14:textId="77777777" w:rsidR="00525266" w:rsidRPr="00607669" w:rsidRDefault="00525266" w:rsidP="00525266">
            <w:pPr>
              <w:jc w:val="both"/>
              <w:rPr>
                <w:b/>
              </w:rPr>
            </w:pPr>
            <w:r w:rsidRPr="00607669">
              <w:rPr>
                <w:b/>
              </w:rPr>
              <w:t>Prerekvizity, korekvizity, ekvivalence</w:t>
            </w:r>
          </w:p>
        </w:tc>
        <w:tc>
          <w:tcPr>
            <w:tcW w:w="6769" w:type="dxa"/>
            <w:gridSpan w:val="7"/>
          </w:tcPr>
          <w:p w14:paraId="248819DA" w14:textId="77777777" w:rsidR="00525266" w:rsidRPr="00607669" w:rsidRDefault="00525266" w:rsidP="00525266">
            <w:pPr>
              <w:jc w:val="both"/>
            </w:pPr>
          </w:p>
        </w:tc>
      </w:tr>
      <w:tr w:rsidR="00525266" w14:paraId="4F5FCF7F" w14:textId="77777777" w:rsidTr="00525266">
        <w:tc>
          <w:tcPr>
            <w:tcW w:w="3086" w:type="dxa"/>
            <w:shd w:val="clear" w:color="auto" w:fill="F7CAAC"/>
          </w:tcPr>
          <w:p w14:paraId="075959FD" w14:textId="77777777" w:rsidR="00525266" w:rsidRPr="00607669" w:rsidRDefault="00525266" w:rsidP="00525266">
            <w:pPr>
              <w:jc w:val="both"/>
              <w:rPr>
                <w:b/>
              </w:rPr>
            </w:pPr>
            <w:r w:rsidRPr="00607669">
              <w:rPr>
                <w:b/>
              </w:rPr>
              <w:t>Způsob ověření studijních výsledků</w:t>
            </w:r>
          </w:p>
        </w:tc>
        <w:tc>
          <w:tcPr>
            <w:tcW w:w="3406" w:type="dxa"/>
            <w:gridSpan w:val="4"/>
          </w:tcPr>
          <w:p w14:paraId="09DDE68D" w14:textId="77777777" w:rsidR="00525266" w:rsidRPr="00607669" w:rsidRDefault="00525266" w:rsidP="00525266">
            <w:pPr>
              <w:jc w:val="both"/>
            </w:pPr>
            <w:r w:rsidRPr="00607669">
              <w:t>klasifikovaný zápočet</w:t>
            </w:r>
          </w:p>
        </w:tc>
        <w:tc>
          <w:tcPr>
            <w:tcW w:w="2156" w:type="dxa"/>
            <w:shd w:val="clear" w:color="auto" w:fill="F7CAAC"/>
          </w:tcPr>
          <w:p w14:paraId="20E26613" w14:textId="77777777" w:rsidR="00525266" w:rsidRPr="00607669" w:rsidRDefault="00525266" w:rsidP="00525266">
            <w:pPr>
              <w:jc w:val="both"/>
              <w:rPr>
                <w:b/>
              </w:rPr>
            </w:pPr>
            <w:r w:rsidRPr="00607669">
              <w:rPr>
                <w:b/>
              </w:rPr>
              <w:t>Forma výuky</w:t>
            </w:r>
          </w:p>
        </w:tc>
        <w:tc>
          <w:tcPr>
            <w:tcW w:w="1207" w:type="dxa"/>
            <w:gridSpan w:val="2"/>
          </w:tcPr>
          <w:p w14:paraId="287298E2" w14:textId="77777777" w:rsidR="00525266" w:rsidRPr="00607669" w:rsidRDefault="00525266" w:rsidP="00525266">
            <w:pPr>
              <w:jc w:val="both"/>
            </w:pPr>
            <w:r w:rsidRPr="00607669">
              <w:t>seminář</w:t>
            </w:r>
          </w:p>
        </w:tc>
      </w:tr>
      <w:tr w:rsidR="00525266" w14:paraId="5FC4E2AD" w14:textId="77777777" w:rsidTr="00525266">
        <w:tc>
          <w:tcPr>
            <w:tcW w:w="3086" w:type="dxa"/>
            <w:shd w:val="clear" w:color="auto" w:fill="F7CAAC"/>
          </w:tcPr>
          <w:p w14:paraId="29A81A39"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3102C371" w14:textId="77777777" w:rsidR="00525266" w:rsidRDefault="00525266" w:rsidP="00525266">
            <w:pPr>
              <w:jc w:val="both"/>
            </w:pPr>
            <w:r w:rsidRPr="00607669">
              <w:t>Způsob zakončení předmětu – klasifikovaný zápočet</w:t>
            </w:r>
          </w:p>
          <w:p w14:paraId="52108B82" w14:textId="77777777" w:rsidR="00525266" w:rsidRPr="00607669" w:rsidRDefault="00525266" w:rsidP="00525266">
            <w:pPr>
              <w:jc w:val="both"/>
            </w:pPr>
            <w:r w:rsidRPr="00882107">
              <w:t>Požadavky k</w:t>
            </w:r>
            <w:r>
              <w:t xml:space="preserve">e klasifikovanému </w:t>
            </w:r>
            <w:r w:rsidRPr="00882107">
              <w:t>zápočtu:</w:t>
            </w:r>
            <w:r>
              <w:t xml:space="preserve"> 8</w:t>
            </w:r>
            <w:r w:rsidRPr="00607669">
              <w:t>0% aktivní účast na seminářích</w:t>
            </w:r>
            <w:r>
              <w:t xml:space="preserve">; </w:t>
            </w:r>
            <w:r w:rsidRPr="00607669">
              <w:t xml:space="preserve">písemný test s maximálním možným počtem dosažitelných bodů 100 musí být napsán alespoň na 60 %. </w:t>
            </w:r>
          </w:p>
        </w:tc>
      </w:tr>
      <w:tr w:rsidR="00525266" w14:paraId="654143E6" w14:textId="77777777" w:rsidTr="00525266">
        <w:trPr>
          <w:trHeight w:val="154"/>
        </w:trPr>
        <w:tc>
          <w:tcPr>
            <w:tcW w:w="9855" w:type="dxa"/>
            <w:gridSpan w:val="8"/>
            <w:tcBorders>
              <w:top w:val="nil"/>
            </w:tcBorders>
          </w:tcPr>
          <w:p w14:paraId="1F38E8A2" w14:textId="77777777" w:rsidR="00525266" w:rsidRPr="004E1CB1" w:rsidRDefault="00525266" w:rsidP="00525266">
            <w:pPr>
              <w:jc w:val="both"/>
              <w:rPr>
                <w:sz w:val="16"/>
              </w:rPr>
            </w:pPr>
          </w:p>
        </w:tc>
      </w:tr>
      <w:tr w:rsidR="00525266" w14:paraId="2CC3BB80" w14:textId="77777777" w:rsidTr="00525266">
        <w:trPr>
          <w:trHeight w:val="197"/>
        </w:trPr>
        <w:tc>
          <w:tcPr>
            <w:tcW w:w="3086" w:type="dxa"/>
            <w:tcBorders>
              <w:top w:val="nil"/>
            </w:tcBorders>
            <w:shd w:val="clear" w:color="auto" w:fill="F7CAAC"/>
          </w:tcPr>
          <w:p w14:paraId="13D6BF7A"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307C5488" w14:textId="77777777" w:rsidR="00525266" w:rsidRPr="00607669" w:rsidRDefault="00525266" w:rsidP="00525266">
            <w:pPr>
              <w:shd w:val="clear" w:color="auto" w:fill="FFFFFF"/>
              <w:spacing w:after="100" w:afterAutospacing="1"/>
              <w:outlineLvl w:val="3"/>
              <w:rPr>
                <w:bCs/>
                <w:color w:val="222222"/>
              </w:rPr>
            </w:pPr>
            <w:r w:rsidRPr="00607669">
              <w:rPr>
                <w:bCs/>
              </w:rPr>
              <w:t>Mgr. Magda Zálešáková</w:t>
            </w:r>
          </w:p>
        </w:tc>
      </w:tr>
      <w:tr w:rsidR="00525266" w14:paraId="136E85C5" w14:textId="77777777" w:rsidTr="00525266">
        <w:trPr>
          <w:trHeight w:val="243"/>
        </w:trPr>
        <w:tc>
          <w:tcPr>
            <w:tcW w:w="3086" w:type="dxa"/>
            <w:tcBorders>
              <w:top w:val="nil"/>
            </w:tcBorders>
            <w:shd w:val="clear" w:color="auto" w:fill="F7CAAC"/>
          </w:tcPr>
          <w:p w14:paraId="6BFCEC06"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60F789CE" w14:textId="48275C8F" w:rsidR="00525266" w:rsidRPr="00607669" w:rsidRDefault="003A3305" w:rsidP="00525266">
            <w:pPr>
              <w:jc w:val="both"/>
            </w:pPr>
            <w:r w:rsidRPr="003A3305">
              <w:t>Garant se podílí v rozsahu 100 %, stanovuje koncepci seminářů a dohlíží na jejich jednotné vedení.</w:t>
            </w:r>
          </w:p>
        </w:tc>
      </w:tr>
      <w:tr w:rsidR="00525266" w14:paraId="1F4DADE1" w14:textId="77777777" w:rsidTr="00525266">
        <w:tc>
          <w:tcPr>
            <w:tcW w:w="3086" w:type="dxa"/>
            <w:shd w:val="clear" w:color="auto" w:fill="F7CAAC"/>
          </w:tcPr>
          <w:p w14:paraId="120E998E"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55259EE6" w14:textId="77777777" w:rsidR="00525266" w:rsidRPr="00607669" w:rsidRDefault="00525266" w:rsidP="00525266">
            <w:pPr>
              <w:jc w:val="both"/>
            </w:pPr>
            <w:r w:rsidRPr="00607669">
              <w:rPr>
                <w:bCs/>
              </w:rPr>
              <w:t>Mgr. Magda Zálešáková</w:t>
            </w:r>
            <w:r>
              <w:rPr>
                <w:bCs/>
              </w:rPr>
              <w:t xml:space="preserve"> </w:t>
            </w:r>
            <w:r w:rsidRPr="008271D7">
              <w:t xml:space="preserve">– </w:t>
            </w:r>
            <w:r>
              <w:t>semináře (100%)</w:t>
            </w:r>
          </w:p>
        </w:tc>
      </w:tr>
      <w:tr w:rsidR="00525266" w14:paraId="62AB940F" w14:textId="77777777" w:rsidTr="00525266">
        <w:trPr>
          <w:trHeight w:val="172"/>
        </w:trPr>
        <w:tc>
          <w:tcPr>
            <w:tcW w:w="9855" w:type="dxa"/>
            <w:gridSpan w:val="8"/>
            <w:tcBorders>
              <w:top w:val="nil"/>
            </w:tcBorders>
          </w:tcPr>
          <w:p w14:paraId="02145FCB" w14:textId="77777777" w:rsidR="00525266" w:rsidRPr="004E1CB1" w:rsidRDefault="00525266" w:rsidP="00525266">
            <w:pPr>
              <w:jc w:val="both"/>
              <w:rPr>
                <w:sz w:val="16"/>
              </w:rPr>
            </w:pPr>
          </w:p>
        </w:tc>
      </w:tr>
      <w:tr w:rsidR="00525266" w14:paraId="4F5A30C3" w14:textId="77777777" w:rsidTr="00525266">
        <w:tc>
          <w:tcPr>
            <w:tcW w:w="3086" w:type="dxa"/>
            <w:shd w:val="clear" w:color="auto" w:fill="F7CAAC"/>
          </w:tcPr>
          <w:p w14:paraId="6B5BEED2"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40E5EA4C" w14:textId="77777777" w:rsidR="00525266" w:rsidRPr="00607669" w:rsidRDefault="00525266" w:rsidP="00525266">
            <w:pPr>
              <w:jc w:val="both"/>
            </w:pPr>
          </w:p>
        </w:tc>
      </w:tr>
      <w:tr w:rsidR="00525266" w14:paraId="5CE12A5F" w14:textId="77777777" w:rsidTr="00525266">
        <w:trPr>
          <w:trHeight w:val="3938"/>
        </w:trPr>
        <w:tc>
          <w:tcPr>
            <w:tcW w:w="9855" w:type="dxa"/>
            <w:gridSpan w:val="8"/>
            <w:tcBorders>
              <w:top w:val="nil"/>
              <w:bottom w:val="single" w:sz="12" w:space="0" w:color="auto"/>
            </w:tcBorders>
          </w:tcPr>
          <w:p w14:paraId="6C6C3298" w14:textId="77777777" w:rsidR="00525266" w:rsidRPr="00607669" w:rsidRDefault="00525266" w:rsidP="00525266">
            <w:pPr>
              <w:jc w:val="both"/>
            </w:pPr>
            <w:r w:rsidRPr="00607669">
              <w:t xml:space="preserve">Jedná se o studium francouzštiny v magisterském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15447C44"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Člen a předložky u jmen měst a zemí.</w:t>
            </w:r>
          </w:p>
          <w:p w14:paraId="7F5FECC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Vynechání členu. </w:t>
            </w:r>
          </w:p>
          <w:p w14:paraId="1E0C8C34"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Ženský rod u podstatných jmen označujících některá povolání. </w:t>
            </w:r>
          </w:p>
          <w:p w14:paraId="626B79FC"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Tvoření množného čísla u podstatných jmen na -s, -x, - z.</w:t>
            </w:r>
          </w:p>
          <w:p w14:paraId="5033A33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Přídavná jména s jedním tvarem pro oba rody. </w:t>
            </w:r>
          </w:p>
          <w:p w14:paraId="680A7489"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Postavení přídavného jména. </w:t>
            </w:r>
          </w:p>
          <w:p w14:paraId="7425A500"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Příslovce tázací. </w:t>
            </w:r>
          </w:p>
          <w:p w14:paraId="6337ED28"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Číslovky základní - pokračování, skládání číslovek základních. </w:t>
            </w:r>
          </w:p>
          <w:p w14:paraId="7391F09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Výslovnost a čtení některých nových číslovek základních. </w:t>
            </w:r>
          </w:p>
          <w:p w14:paraId="40C8DC7A"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Číslovky řadové – úvod. </w:t>
            </w:r>
          </w:p>
          <w:p w14:paraId="74BF108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Slovesa nepravidelná.</w:t>
            </w:r>
          </w:p>
          <w:p w14:paraId="60EB086D"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b/>
                <w:sz w:val="20"/>
                <w:szCs w:val="20"/>
              </w:rPr>
            </w:pPr>
            <w:r w:rsidRPr="00607669">
              <w:rPr>
                <w:rFonts w:ascii="Times New Roman" w:hAnsi="Times New Roman"/>
                <w:sz w:val="20"/>
                <w:szCs w:val="20"/>
              </w:rPr>
              <w:t xml:space="preserve">Popis města, ve kterém žiju. </w:t>
            </w:r>
          </w:p>
          <w:p w14:paraId="33AF2CB8"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b/>
                <w:sz w:val="20"/>
                <w:szCs w:val="20"/>
              </w:rPr>
            </w:pPr>
            <w:r w:rsidRPr="00607669">
              <w:rPr>
                <w:rFonts w:ascii="Times New Roman" w:hAnsi="Times New Roman"/>
                <w:sz w:val="20"/>
                <w:szCs w:val="20"/>
              </w:rPr>
              <w:t>Popis osoby.</w:t>
            </w:r>
          </w:p>
          <w:p w14:paraId="31491CC3" w14:textId="77777777" w:rsidR="00525266" w:rsidRPr="00607669" w:rsidRDefault="00525266" w:rsidP="00525266">
            <w:pPr>
              <w:jc w:val="both"/>
            </w:pP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525266" w14:paraId="732C7E0C" w14:textId="77777777" w:rsidTr="00525266">
        <w:trPr>
          <w:trHeight w:val="265"/>
        </w:trPr>
        <w:tc>
          <w:tcPr>
            <w:tcW w:w="3653" w:type="dxa"/>
            <w:gridSpan w:val="2"/>
            <w:tcBorders>
              <w:top w:val="nil"/>
            </w:tcBorders>
            <w:shd w:val="clear" w:color="auto" w:fill="F7CAAC"/>
          </w:tcPr>
          <w:p w14:paraId="45236DEE"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7B3D211E" w14:textId="77777777" w:rsidR="00525266" w:rsidRPr="00607669" w:rsidRDefault="00525266" w:rsidP="00525266">
            <w:pPr>
              <w:jc w:val="both"/>
            </w:pPr>
          </w:p>
        </w:tc>
      </w:tr>
      <w:tr w:rsidR="00525266" w14:paraId="20F4F49B" w14:textId="77777777" w:rsidTr="00525266">
        <w:trPr>
          <w:trHeight w:val="1389"/>
        </w:trPr>
        <w:tc>
          <w:tcPr>
            <w:tcW w:w="9855" w:type="dxa"/>
            <w:gridSpan w:val="8"/>
            <w:tcBorders>
              <w:top w:val="nil"/>
            </w:tcBorders>
          </w:tcPr>
          <w:p w14:paraId="0CEC7FD5" w14:textId="77777777" w:rsidR="00525266" w:rsidRPr="00607669" w:rsidRDefault="00525266" w:rsidP="00525266">
            <w:pPr>
              <w:jc w:val="both"/>
              <w:rPr>
                <w:b/>
              </w:rPr>
            </w:pPr>
            <w:r w:rsidRPr="00607669">
              <w:rPr>
                <w:b/>
              </w:rPr>
              <w:t>Povinná literatura</w:t>
            </w:r>
          </w:p>
          <w:p w14:paraId="67F0D063" w14:textId="77777777" w:rsidR="00525266" w:rsidRPr="00607669" w:rsidRDefault="00525266" w:rsidP="00525266">
            <w:pPr>
              <w:jc w:val="both"/>
            </w:pPr>
            <w:r w:rsidRPr="00607669">
              <w:t xml:space="preserve">GIRARDET, J. </w:t>
            </w:r>
            <w:r w:rsidRPr="00607669">
              <w:rPr>
                <w:i/>
              </w:rPr>
              <w:t xml:space="preserve">Campus 1: méthode de </w:t>
            </w:r>
            <w:r w:rsidRPr="00607669">
              <w:t>français. Paris: CLE International, 2002, 205 s. ISBN 2-09-033308-1.</w:t>
            </w:r>
          </w:p>
          <w:p w14:paraId="1C776725" w14:textId="77777777" w:rsidR="00525266" w:rsidRPr="00607669" w:rsidRDefault="00525266" w:rsidP="00525266">
            <w:pPr>
              <w:jc w:val="both"/>
              <w:rPr>
                <w:b/>
              </w:rPr>
            </w:pPr>
            <w:r w:rsidRPr="00607669">
              <w:t xml:space="preserve">STEELE R., ZEMIRO J. </w:t>
            </w:r>
            <w:r w:rsidRPr="00607669">
              <w:rPr>
                <w:i/>
                <w:iCs/>
              </w:rPr>
              <w:t>Exercons - nous 1</w:t>
            </w:r>
            <w:r w:rsidRPr="00607669">
              <w:t xml:space="preserve">. Paris: Hachette, 1992. </w:t>
            </w:r>
          </w:p>
          <w:p w14:paraId="2BBCAF9D" w14:textId="77777777" w:rsidR="00525266" w:rsidRPr="00607669" w:rsidRDefault="00525266" w:rsidP="00525266">
            <w:pPr>
              <w:jc w:val="both"/>
              <w:rPr>
                <w:b/>
              </w:rPr>
            </w:pPr>
            <w:r w:rsidRPr="00607669">
              <w:rPr>
                <w:b/>
              </w:rPr>
              <w:t>Doporučená literatura</w:t>
            </w:r>
          </w:p>
          <w:p w14:paraId="00A9E438" w14:textId="77777777" w:rsidR="00525266" w:rsidRPr="00607669" w:rsidRDefault="00525266" w:rsidP="00525266">
            <w:pPr>
              <w:jc w:val="both"/>
              <w:rPr>
                <w:iCs/>
              </w:rPr>
            </w:pPr>
            <w:r w:rsidRPr="00607669">
              <w:t xml:space="preserve">BÁRTA J. </w:t>
            </w:r>
            <w:r w:rsidRPr="00607669">
              <w:rPr>
                <w:i/>
                <w:iCs/>
              </w:rPr>
              <w:t>Průvodce francouzskou gramatikou</w:t>
            </w:r>
            <w:r w:rsidRPr="00607669">
              <w:rPr>
                <w:iCs/>
              </w:rPr>
              <w:t>. Praha: J. Bárta. 1992, 358 s. ISBN 80-900017-9-3.</w:t>
            </w:r>
          </w:p>
          <w:p w14:paraId="10A4E514" w14:textId="77D887AA" w:rsidR="00525266" w:rsidRPr="00607669" w:rsidRDefault="00054B20" w:rsidP="00525266">
            <w:pPr>
              <w:jc w:val="both"/>
            </w:pPr>
            <w:r w:rsidRPr="00054B20">
              <w:rPr>
                <w:iCs/>
              </w:rPr>
              <w:t>PRAVDOVÁ</w:t>
            </w:r>
            <w:r>
              <w:rPr>
                <w:iCs/>
              </w:rPr>
              <w:t>,</w:t>
            </w:r>
            <w:r w:rsidRPr="00054B20">
              <w:rPr>
                <w:iCs/>
              </w:rPr>
              <w:t xml:space="preserve"> M.</w:t>
            </w:r>
            <w:r w:rsidRPr="00607669">
              <w:rPr>
                <w:i/>
                <w:iCs/>
              </w:rPr>
              <w:t xml:space="preserve"> </w:t>
            </w:r>
            <w:r w:rsidR="00525266" w:rsidRPr="00607669">
              <w:rPr>
                <w:i/>
                <w:iCs/>
              </w:rPr>
              <w:t xml:space="preserve">Francouzština pro začátečníky. </w:t>
            </w:r>
            <w:r w:rsidR="00525266" w:rsidRPr="00054B20">
              <w:rPr>
                <w:iCs/>
              </w:rPr>
              <w:t>Praha: LEDA, 1995.</w:t>
            </w:r>
          </w:p>
        </w:tc>
      </w:tr>
      <w:tr w:rsidR="00525266" w14:paraId="109CF09B"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589019" w14:textId="77777777" w:rsidR="00525266" w:rsidRPr="00607669" w:rsidRDefault="00525266" w:rsidP="00525266">
            <w:pPr>
              <w:jc w:val="center"/>
              <w:rPr>
                <w:b/>
              </w:rPr>
            </w:pPr>
            <w:r w:rsidRPr="00607669">
              <w:rPr>
                <w:b/>
              </w:rPr>
              <w:t>Informace ke kombinované nebo distanční formě</w:t>
            </w:r>
          </w:p>
        </w:tc>
      </w:tr>
      <w:tr w:rsidR="00525266" w14:paraId="6EB78E88" w14:textId="77777777" w:rsidTr="00525266">
        <w:tc>
          <w:tcPr>
            <w:tcW w:w="4787" w:type="dxa"/>
            <w:gridSpan w:val="3"/>
            <w:tcBorders>
              <w:top w:val="single" w:sz="2" w:space="0" w:color="auto"/>
            </w:tcBorders>
            <w:shd w:val="clear" w:color="auto" w:fill="F7CAAC"/>
          </w:tcPr>
          <w:p w14:paraId="6FC71A2F"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44447FE6" w14:textId="797C1B06" w:rsidR="00525266" w:rsidRPr="00607669" w:rsidRDefault="00525266" w:rsidP="00525266">
            <w:pPr>
              <w:jc w:val="both"/>
            </w:pPr>
          </w:p>
        </w:tc>
        <w:tc>
          <w:tcPr>
            <w:tcW w:w="4179" w:type="dxa"/>
            <w:gridSpan w:val="4"/>
            <w:tcBorders>
              <w:top w:val="single" w:sz="2" w:space="0" w:color="auto"/>
            </w:tcBorders>
            <w:shd w:val="clear" w:color="auto" w:fill="F7CAAC"/>
          </w:tcPr>
          <w:p w14:paraId="12EB7A17" w14:textId="77777777" w:rsidR="00525266" w:rsidRPr="00607669" w:rsidRDefault="00525266" w:rsidP="00525266">
            <w:pPr>
              <w:jc w:val="both"/>
              <w:rPr>
                <w:b/>
              </w:rPr>
            </w:pPr>
            <w:r w:rsidRPr="00607669">
              <w:rPr>
                <w:b/>
              </w:rPr>
              <w:t xml:space="preserve">hodin </w:t>
            </w:r>
          </w:p>
        </w:tc>
      </w:tr>
      <w:tr w:rsidR="00525266" w14:paraId="4D9C390F" w14:textId="77777777" w:rsidTr="00525266">
        <w:tc>
          <w:tcPr>
            <w:tcW w:w="9855" w:type="dxa"/>
            <w:gridSpan w:val="8"/>
            <w:shd w:val="clear" w:color="auto" w:fill="F7CAAC"/>
          </w:tcPr>
          <w:p w14:paraId="12E3F0DE" w14:textId="77777777" w:rsidR="00525266" w:rsidRPr="00607669" w:rsidRDefault="00525266" w:rsidP="00525266">
            <w:pPr>
              <w:jc w:val="both"/>
              <w:rPr>
                <w:b/>
              </w:rPr>
            </w:pPr>
            <w:r w:rsidRPr="00607669">
              <w:rPr>
                <w:b/>
              </w:rPr>
              <w:t>Informace o způsobu kontaktu s vyučujícím</w:t>
            </w:r>
          </w:p>
        </w:tc>
      </w:tr>
      <w:tr w:rsidR="00525266" w14:paraId="79192949" w14:textId="77777777" w:rsidTr="00525266">
        <w:trPr>
          <w:trHeight w:val="628"/>
        </w:trPr>
        <w:tc>
          <w:tcPr>
            <w:tcW w:w="9855" w:type="dxa"/>
            <w:gridSpan w:val="8"/>
          </w:tcPr>
          <w:p w14:paraId="7D45C811"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51D220" w14:textId="77777777" w:rsidR="00525266" w:rsidRDefault="00525266" w:rsidP="00525266"/>
    <w:p w14:paraId="3EF6F229"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3315060" w14:textId="77777777" w:rsidTr="00525266">
        <w:tc>
          <w:tcPr>
            <w:tcW w:w="9855" w:type="dxa"/>
            <w:gridSpan w:val="8"/>
            <w:tcBorders>
              <w:bottom w:val="double" w:sz="4" w:space="0" w:color="auto"/>
            </w:tcBorders>
            <w:shd w:val="clear" w:color="auto" w:fill="BDD6EE"/>
          </w:tcPr>
          <w:p w14:paraId="22B4F54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81672CE" w14:textId="77777777" w:rsidTr="00525266">
        <w:tc>
          <w:tcPr>
            <w:tcW w:w="3086" w:type="dxa"/>
            <w:tcBorders>
              <w:top w:val="double" w:sz="4" w:space="0" w:color="auto"/>
            </w:tcBorders>
            <w:shd w:val="clear" w:color="auto" w:fill="F7CAAC"/>
          </w:tcPr>
          <w:p w14:paraId="65E52839" w14:textId="77777777" w:rsidR="00525266" w:rsidRPr="00607669" w:rsidRDefault="00525266" w:rsidP="00525266">
            <w:pPr>
              <w:jc w:val="both"/>
              <w:rPr>
                <w:b/>
              </w:rPr>
            </w:pPr>
            <w:r w:rsidRPr="00607669">
              <w:rPr>
                <w:b/>
              </w:rPr>
              <w:t>Název studijního předmětu</w:t>
            </w:r>
          </w:p>
        </w:tc>
        <w:tc>
          <w:tcPr>
            <w:tcW w:w="6769" w:type="dxa"/>
            <w:gridSpan w:val="7"/>
            <w:tcBorders>
              <w:top w:val="double" w:sz="4" w:space="0" w:color="auto"/>
            </w:tcBorders>
          </w:tcPr>
          <w:p w14:paraId="2344F923" w14:textId="7A8E0CB1" w:rsidR="00525266" w:rsidRPr="00607669" w:rsidRDefault="0011526B" w:rsidP="00525266">
            <w:pPr>
              <w:jc w:val="both"/>
            </w:pPr>
            <w:r>
              <w:t>Německá konverzace 1</w:t>
            </w:r>
          </w:p>
        </w:tc>
      </w:tr>
      <w:tr w:rsidR="00525266" w14:paraId="5A412B29" w14:textId="77777777" w:rsidTr="00525266">
        <w:trPr>
          <w:trHeight w:val="249"/>
        </w:trPr>
        <w:tc>
          <w:tcPr>
            <w:tcW w:w="3086" w:type="dxa"/>
            <w:shd w:val="clear" w:color="auto" w:fill="F7CAAC"/>
          </w:tcPr>
          <w:p w14:paraId="003F206E" w14:textId="77777777" w:rsidR="00525266" w:rsidRPr="00607669" w:rsidRDefault="00525266" w:rsidP="00525266">
            <w:pPr>
              <w:jc w:val="both"/>
              <w:rPr>
                <w:b/>
              </w:rPr>
            </w:pPr>
            <w:r w:rsidRPr="00607669">
              <w:rPr>
                <w:b/>
              </w:rPr>
              <w:t>Typ předmětu</w:t>
            </w:r>
          </w:p>
        </w:tc>
        <w:tc>
          <w:tcPr>
            <w:tcW w:w="3406" w:type="dxa"/>
            <w:gridSpan w:val="4"/>
          </w:tcPr>
          <w:p w14:paraId="10CBDC67" w14:textId="77777777" w:rsidR="00525266" w:rsidRPr="00607669" w:rsidRDefault="00525266" w:rsidP="00525266">
            <w:pPr>
              <w:jc w:val="both"/>
            </w:pPr>
            <w:r w:rsidRPr="00463740">
              <w:t>volitelný „V“</w:t>
            </w:r>
          </w:p>
        </w:tc>
        <w:tc>
          <w:tcPr>
            <w:tcW w:w="2695" w:type="dxa"/>
            <w:gridSpan w:val="2"/>
            <w:shd w:val="clear" w:color="auto" w:fill="F7CAAC"/>
          </w:tcPr>
          <w:p w14:paraId="77D316FC" w14:textId="77777777" w:rsidR="00525266" w:rsidRPr="00607669" w:rsidRDefault="00525266" w:rsidP="00525266">
            <w:pPr>
              <w:jc w:val="both"/>
            </w:pPr>
            <w:r w:rsidRPr="00607669">
              <w:rPr>
                <w:b/>
              </w:rPr>
              <w:t>doporučený ročník / semestr</w:t>
            </w:r>
          </w:p>
        </w:tc>
        <w:tc>
          <w:tcPr>
            <w:tcW w:w="668" w:type="dxa"/>
          </w:tcPr>
          <w:p w14:paraId="7825B943" w14:textId="77777777" w:rsidR="00525266" w:rsidRPr="00607669" w:rsidRDefault="00525266" w:rsidP="00525266">
            <w:pPr>
              <w:jc w:val="both"/>
            </w:pPr>
            <w:r w:rsidRPr="00607669">
              <w:t>Z</w:t>
            </w:r>
          </w:p>
        </w:tc>
      </w:tr>
      <w:tr w:rsidR="00525266" w14:paraId="26D34E08" w14:textId="77777777" w:rsidTr="00525266">
        <w:tc>
          <w:tcPr>
            <w:tcW w:w="3086" w:type="dxa"/>
            <w:shd w:val="clear" w:color="auto" w:fill="F7CAAC"/>
          </w:tcPr>
          <w:p w14:paraId="1121AC6C" w14:textId="77777777" w:rsidR="00525266" w:rsidRPr="00607669" w:rsidRDefault="00525266" w:rsidP="00525266">
            <w:pPr>
              <w:jc w:val="both"/>
              <w:rPr>
                <w:b/>
              </w:rPr>
            </w:pPr>
            <w:r w:rsidRPr="00607669">
              <w:rPr>
                <w:b/>
              </w:rPr>
              <w:t>Rozsah studijního předmětu</w:t>
            </w:r>
          </w:p>
        </w:tc>
        <w:tc>
          <w:tcPr>
            <w:tcW w:w="1701" w:type="dxa"/>
            <w:gridSpan w:val="2"/>
          </w:tcPr>
          <w:p w14:paraId="53E06D9F" w14:textId="77777777" w:rsidR="00525266" w:rsidRPr="00607669" w:rsidRDefault="00525266" w:rsidP="00525266">
            <w:pPr>
              <w:jc w:val="both"/>
            </w:pPr>
            <w:r w:rsidRPr="00607669">
              <w:t>26s</w:t>
            </w:r>
          </w:p>
        </w:tc>
        <w:tc>
          <w:tcPr>
            <w:tcW w:w="889" w:type="dxa"/>
            <w:shd w:val="clear" w:color="auto" w:fill="F7CAAC"/>
          </w:tcPr>
          <w:p w14:paraId="63DA440D" w14:textId="77777777" w:rsidR="00525266" w:rsidRPr="00607669" w:rsidRDefault="00525266" w:rsidP="00525266">
            <w:pPr>
              <w:jc w:val="both"/>
              <w:rPr>
                <w:b/>
              </w:rPr>
            </w:pPr>
            <w:r w:rsidRPr="00607669">
              <w:rPr>
                <w:b/>
              </w:rPr>
              <w:t xml:space="preserve">hod. </w:t>
            </w:r>
          </w:p>
        </w:tc>
        <w:tc>
          <w:tcPr>
            <w:tcW w:w="816" w:type="dxa"/>
          </w:tcPr>
          <w:p w14:paraId="47719804" w14:textId="77777777" w:rsidR="00525266" w:rsidRPr="00607669" w:rsidRDefault="00525266" w:rsidP="00525266">
            <w:pPr>
              <w:jc w:val="both"/>
            </w:pPr>
            <w:r w:rsidRPr="00607669">
              <w:t>26</w:t>
            </w:r>
          </w:p>
        </w:tc>
        <w:tc>
          <w:tcPr>
            <w:tcW w:w="2156" w:type="dxa"/>
            <w:shd w:val="clear" w:color="auto" w:fill="F7CAAC"/>
          </w:tcPr>
          <w:p w14:paraId="6BE19D81" w14:textId="77777777" w:rsidR="00525266" w:rsidRPr="00607669" w:rsidRDefault="00525266" w:rsidP="00525266">
            <w:pPr>
              <w:jc w:val="both"/>
              <w:rPr>
                <w:b/>
              </w:rPr>
            </w:pPr>
            <w:r w:rsidRPr="00607669">
              <w:rPr>
                <w:b/>
              </w:rPr>
              <w:t>kreditů</w:t>
            </w:r>
          </w:p>
        </w:tc>
        <w:tc>
          <w:tcPr>
            <w:tcW w:w="1207" w:type="dxa"/>
            <w:gridSpan w:val="2"/>
          </w:tcPr>
          <w:p w14:paraId="496445B7" w14:textId="77777777" w:rsidR="00525266" w:rsidRPr="00607669" w:rsidRDefault="00525266" w:rsidP="00525266">
            <w:pPr>
              <w:jc w:val="both"/>
            </w:pPr>
            <w:r w:rsidRPr="00607669">
              <w:t>3</w:t>
            </w:r>
          </w:p>
        </w:tc>
      </w:tr>
      <w:tr w:rsidR="00525266" w14:paraId="6C25270E" w14:textId="77777777" w:rsidTr="00525266">
        <w:tc>
          <w:tcPr>
            <w:tcW w:w="3086" w:type="dxa"/>
            <w:shd w:val="clear" w:color="auto" w:fill="F7CAAC"/>
          </w:tcPr>
          <w:p w14:paraId="13654680" w14:textId="77777777" w:rsidR="00525266" w:rsidRPr="00607669" w:rsidRDefault="00525266" w:rsidP="00525266">
            <w:pPr>
              <w:jc w:val="both"/>
              <w:rPr>
                <w:b/>
              </w:rPr>
            </w:pPr>
            <w:r w:rsidRPr="00607669">
              <w:rPr>
                <w:b/>
              </w:rPr>
              <w:t>Prerekvizity, korekvizity, ekvivalence</w:t>
            </w:r>
          </w:p>
        </w:tc>
        <w:tc>
          <w:tcPr>
            <w:tcW w:w="6769" w:type="dxa"/>
            <w:gridSpan w:val="7"/>
          </w:tcPr>
          <w:p w14:paraId="2F4E5BD1" w14:textId="77777777" w:rsidR="00525266" w:rsidRPr="00607669" w:rsidRDefault="00525266" w:rsidP="00525266">
            <w:pPr>
              <w:jc w:val="both"/>
            </w:pPr>
          </w:p>
        </w:tc>
      </w:tr>
      <w:tr w:rsidR="00525266" w14:paraId="2A70E045" w14:textId="77777777" w:rsidTr="00525266">
        <w:tc>
          <w:tcPr>
            <w:tcW w:w="3086" w:type="dxa"/>
            <w:shd w:val="clear" w:color="auto" w:fill="F7CAAC"/>
          </w:tcPr>
          <w:p w14:paraId="685844E3" w14:textId="77777777" w:rsidR="00525266" w:rsidRPr="00607669" w:rsidRDefault="00525266" w:rsidP="00525266">
            <w:pPr>
              <w:jc w:val="both"/>
              <w:rPr>
                <w:b/>
              </w:rPr>
            </w:pPr>
            <w:r w:rsidRPr="00607669">
              <w:rPr>
                <w:b/>
              </w:rPr>
              <w:t>Způsob ověření studijních výsledků</w:t>
            </w:r>
          </w:p>
        </w:tc>
        <w:tc>
          <w:tcPr>
            <w:tcW w:w="3406" w:type="dxa"/>
            <w:gridSpan w:val="4"/>
          </w:tcPr>
          <w:p w14:paraId="1D579B99" w14:textId="77777777" w:rsidR="00525266" w:rsidRPr="00607669" w:rsidRDefault="00525266" w:rsidP="00525266">
            <w:pPr>
              <w:jc w:val="both"/>
            </w:pPr>
            <w:r w:rsidRPr="00607669">
              <w:t>zápočet</w:t>
            </w:r>
          </w:p>
        </w:tc>
        <w:tc>
          <w:tcPr>
            <w:tcW w:w="2156" w:type="dxa"/>
            <w:shd w:val="clear" w:color="auto" w:fill="F7CAAC"/>
          </w:tcPr>
          <w:p w14:paraId="44F8FBF9" w14:textId="77777777" w:rsidR="00525266" w:rsidRPr="00607669" w:rsidRDefault="00525266" w:rsidP="00525266">
            <w:pPr>
              <w:jc w:val="both"/>
              <w:rPr>
                <w:b/>
              </w:rPr>
            </w:pPr>
            <w:r w:rsidRPr="00607669">
              <w:rPr>
                <w:b/>
              </w:rPr>
              <w:t>Forma výuky</w:t>
            </w:r>
          </w:p>
        </w:tc>
        <w:tc>
          <w:tcPr>
            <w:tcW w:w="1207" w:type="dxa"/>
            <w:gridSpan w:val="2"/>
          </w:tcPr>
          <w:p w14:paraId="1EE74C90" w14:textId="77777777" w:rsidR="00525266" w:rsidRPr="00607669" w:rsidRDefault="00525266" w:rsidP="00525266">
            <w:pPr>
              <w:jc w:val="both"/>
            </w:pPr>
            <w:r w:rsidRPr="00607669">
              <w:t>seminář</w:t>
            </w:r>
          </w:p>
        </w:tc>
      </w:tr>
      <w:tr w:rsidR="00525266" w14:paraId="61ACE668" w14:textId="77777777" w:rsidTr="00525266">
        <w:tc>
          <w:tcPr>
            <w:tcW w:w="3086" w:type="dxa"/>
            <w:shd w:val="clear" w:color="auto" w:fill="F7CAAC"/>
          </w:tcPr>
          <w:p w14:paraId="47587422"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276C179E" w14:textId="77777777" w:rsidR="00525266" w:rsidRPr="00607669" w:rsidRDefault="00525266" w:rsidP="00525266">
            <w:pPr>
              <w:jc w:val="both"/>
            </w:pPr>
            <w:r w:rsidRPr="00607669">
              <w:t>Způsob zakončení předmětu – zápočet</w:t>
            </w:r>
          </w:p>
          <w:p w14:paraId="48DD0245" w14:textId="7D2E8CA0" w:rsidR="00525266" w:rsidRPr="00607669" w:rsidRDefault="0040132B" w:rsidP="0040132B">
            <w:pPr>
              <w:jc w:val="both"/>
            </w:pPr>
            <w:r>
              <w:t xml:space="preserve">Požadavky k zápočtu: </w:t>
            </w:r>
            <w:r w:rsidR="00525266" w:rsidRPr="00607669">
              <w:t>Práce studentů je sledována komunikačními aktivitami v hodinách. Na konci semestru absolvují studenti prezentaci na zvolené téma. Student musí splnit 80% účast na seminářích. Vstupní znalost studentů je na úrovni B1.</w:t>
            </w:r>
          </w:p>
        </w:tc>
      </w:tr>
      <w:tr w:rsidR="00525266" w14:paraId="229D7398" w14:textId="77777777" w:rsidTr="00525266">
        <w:trPr>
          <w:trHeight w:val="70"/>
        </w:trPr>
        <w:tc>
          <w:tcPr>
            <w:tcW w:w="9855" w:type="dxa"/>
            <w:gridSpan w:val="8"/>
            <w:tcBorders>
              <w:top w:val="nil"/>
            </w:tcBorders>
          </w:tcPr>
          <w:p w14:paraId="41101FB7" w14:textId="77777777" w:rsidR="00525266" w:rsidRPr="00607669" w:rsidRDefault="00525266" w:rsidP="00525266">
            <w:pPr>
              <w:jc w:val="both"/>
            </w:pPr>
          </w:p>
        </w:tc>
      </w:tr>
      <w:tr w:rsidR="00525266" w14:paraId="60AC1F66" w14:textId="77777777" w:rsidTr="00525266">
        <w:trPr>
          <w:trHeight w:val="197"/>
        </w:trPr>
        <w:tc>
          <w:tcPr>
            <w:tcW w:w="3086" w:type="dxa"/>
            <w:tcBorders>
              <w:top w:val="nil"/>
            </w:tcBorders>
            <w:shd w:val="clear" w:color="auto" w:fill="F7CAAC"/>
          </w:tcPr>
          <w:p w14:paraId="0D6845F8"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7450F3F6" w14:textId="77777777" w:rsidR="00525266" w:rsidRPr="00607669" w:rsidRDefault="00525266" w:rsidP="00525266">
            <w:pPr>
              <w:jc w:val="both"/>
            </w:pPr>
            <w:r w:rsidRPr="00607669">
              <w:t>Mgr. Věra Kozáková, Ph.D.</w:t>
            </w:r>
          </w:p>
        </w:tc>
      </w:tr>
      <w:tr w:rsidR="00525266" w14:paraId="2B6D383E" w14:textId="77777777" w:rsidTr="00525266">
        <w:trPr>
          <w:trHeight w:val="243"/>
        </w:trPr>
        <w:tc>
          <w:tcPr>
            <w:tcW w:w="3086" w:type="dxa"/>
            <w:tcBorders>
              <w:top w:val="nil"/>
            </w:tcBorders>
            <w:shd w:val="clear" w:color="auto" w:fill="F7CAAC"/>
          </w:tcPr>
          <w:p w14:paraId="463D6FC9"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3DF642CB" w14:textId="6BEF9D1B" w:rsidR="00525266" w:rsidRPr="00607669" w:rsidRDefault="003A3305" w:rsidP="00525266">
            <w:pPr>
              <w:jc w:val="both"/>
            </w:pPr>
            <w:r w:rsidRPr="003A3305">
              <w:t>Garant se podílí v rozsahu 100 %, stanovuje koncepci seminářů a dohlíží na jejich jednotné vedení.</w:t>
            </w:r>
          </w:p>
        </w:tc>
      </w:tr>
      <w:tr w:rsidR="00525266" w14:paraId="3667F5A9" w14:textId="77777777" w:rsidTr="00525266">
        <w:tc>
          <w:tcPr>
            <w:tcW w:w="3086" w:type="dxa"/>
            <w:shd w:val="clear" w:color="auto" w:fill="F7CAAC"/>
          </w:tcPr>
          <w:p w14:paraId="18137BD7"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3E82AE5D" w14:textId="77777777" w:rsidR="00525266" w:rsidRPr="00607669" w:rsidRDefault="00525266" w:rsidP="00525266">
            <w:pPr>
              <w:jc w:val="both"/>
            </w:pPr>
            <w:r w:rsidRPr="00607669">
              <w:t>Mgr. Věra Kozáková, Ph.D.</w:t>
            </w:r>
            <w:r w:rsidRPr="008271D7">
              <w:t xml:space="preserve"> – </w:t>
            </w:r>
            <w:r>
              <w:t>semináře (100%)</w:t>
            </w:r>
          </w:p>
        </w:tc>
      </w:tr>
      <w:tr w:rsidR="00525266" w14:paraId="63005E0A" w14:textId="77777777" w:rsidTr="00525266">
        <w:trPr>
          <w:trHeight w:val="70"/>
        </w:trPr>
        <w:tc>
          <w:tcPr>
            <w:tcW w:w="9855" w:type="dxa"/>
            <w:gridSpan w:val="8"/>
            <w:tcBorders>
              <w:top w:val="nil"/>
            </w:tcBorders>
          </w:tcPr>
          <w:p w14:paraId="4D481FFF" w14:textId="77777777" w:rsidR="00525266" w:rsidRPr="00607669" w:rsidRDefault="00525266" w:rsidP="00525266">
            <w:pPr>
              <w:jc w:val="both"/>
            </w:pPr>
          </w:p>
        </w:tc>
      </w:tr>
      <w:tr w:rsidR="00525266" w14:paraId="5CFC5992" w14:textId="77777777" w:rsidTr="00525266">
        <w:tc>
          <w:tcPr>
            <w:tcW w:w="3086" w:type="dxa"/>
            <w:shd w:val="clear" w:color="auto" w:fill="F7CAAC"/>
          </w:tcPr>
          <w:p w14:paraId="20248EC2"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35857C3F" w14:textId="77777777" w:rsidR="00525266" w:rsidRPr="00607669" w:rsidRDefault="00525266" w:rsidP="00525266">
            <w:pPr>
              <w:jc w:val="both"/>
            </w:pPr>
          </w:p>
        </w:tc>
      </w:tr>
      <w:tr w:rsidR="00525266" w14:paraId="3D8F5CD9" w14:textId="77777777" w:rsidTr="00525266">
        <w:trPr>
          <w:trHeight w:val="3938"/>
        </w:trPr>
        <w:tc>
          <w:tcPr>
            <w:tcW w:w="9855" w:type="dxa"/>
            <w:gridSpan w:val="8"/>
            <w:tcBorders>
              <w:top w:val="nil"/>
              <w:bottom w:val="single" w:sz="12" w:space="0" w:color="auto"/>
            </w:tcBorders>
          </w:tcPr>
          <w:p w14:paraId="58052A54" w14:textId="77777777" w:rsidR="00525266" w:rsidRPr="00607669" w:rsidRDefault="00525266" w:rsidP="00525266">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5935AEC2"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B7E24EF"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315BEA9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2E42C5B9"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52A80626"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1300C5A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1FAAABEC"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71924EEE"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14EAE445"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1243DC7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506CCFCA"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796C5212"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4B9566A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525266" w14:paraId="1DF769F7" w14:textId="77777777" w:rsidTr="00525266">
        <w:trPr>
          <w:trHeight w:val="265"/>
        </w:trPr>
        <w:tc>
          <w:tcPr>
            <w:tcW w:w="3653" w:type="dxa"/>
            <w:gridSpan w:val="2"/>
            <w:tcBorders>
              <w:top w:val="nil"/>
            </w:tcBorders>
            <w:shd w:val="clear" w:color="auto" w:fill="F7CAAC"/>
          </w:tcPr>
          <w:p w14:paraId="3FE9BE4F"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0536AF80" w14:textId="77777777" w:rsidR="00525266" w:rsidRPr="00607669" w:rsidRDefault="00525266" w:rsidP="00525266">
            <w:pPr>
              <w:jc w:val="both"/>
            </w:pPr>
          </w:p>
        </w:tc>
      </w:tr>
      <w:tr w:rsidR="00525266" w14:paraId="2165E15E" w14:textId="77777777" w:rsidTr="00525266">
        <w:trPr>
          <w:trHeight w:val="1497"/>
        </w:trPr>
        <w:tc>
          <w:tcPr>
            <w:tcW w:w="9855" w:type="dxa"/>
            <w:gridSpan w:val="8"/>
            <w:tcBorders>
              <w:top w:val="nil"/>
            </w:tcBorders>
          </w:tcPr>
          <w:p w14:paraId="37A8DF81" w14:textId="77777777" w:rsidR="00525266" w:rsidRPr="00607669" w:rsidRDefault="00525266" w:rsidP="00525266">
            <w:pPr>
              <w:jc w:val="both"/>
              <w:rPr>
                <w:b/>
              </w:rPr>
            </w:pPr>
            <w:r w:rsidRPr="00607669">
              <w:rPr>
                <w:b/>
              </w:rPr>
              <w:t>Povinná literatura</w:t>
            </w:r>
          </w:p>
          <w:p w14:paraId="6493293C" w14:textId="77777777" w:rsidR="00525266" w:rsidRPr="00607669" w:rsidRDefault="00525266" w:rsidP="00525266">
            <w:pPr>
              <w:jc w:val="both"/>
            </w:pPr>
            <w:r w:rsidRPr="00607669">
              <w:t xml:space="preserve">HÖPPNEROVÁ, V. </w:t>
            </w:r>
            <w:r w:rsidRPr="00607669">
              <w:rPr>
                <w:i/>
              </w:rPr>
              <w:t xml:space="preserve">Němčina pro jazykové školy nově 1. </w:t>
            </w:r>
            <w:r w:rsidRPr="00607669">
              <w:t>1. vyd. Plzeň: Fraus, 2010, 232 s. ISBN 978-80-7238-912-4.</w:t>
            </w:r>
          </w:p>
          <w:p w14:paraId="7CA1C6AC" w14:textId="77777777" w:rsidR="00525266" w:rsidRPr="00607669" w:rsidRDefault="00525266" w:rsidP="00525266">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54FB98E" w14:textId="77777777" w:rsidR="00525266" w:rsidRPr="00607669" w:rsidRDefault="00525266" w:rsidP="00525266">
            <w:pPr>
              <w:jc w:val="both"/>
              <w:rPr>
                <w:b/>
              </w:rPr>
            </w:pPr>
            <w:r w:rsidRPr="00607669">
              <w:rPr>
                <w:b/>
              </w:rPr>
              <w:t>Doporučená literatura</w:t>
            </w:r>
          </w:p>
          <w:p w14:paraId="595F01E3" w14:textId="77777777" w:rsidR="00054B20" w:rsidRPr="00607669" w:rsidRDefault="00054B20" w:rsidP="00054B20">
            <w:pPr>
              <w:jc w:val="both"/>
            </w:pPr>
            <w:r w:rsidRPr="00607669">
              <w:t xml:space="preserve">KRENN, W., PUCHTA, H. </w:t>
            </w:r>
            <w:r w:rsidRPr="00607669">
              <w:rPr>
                <w:i/>
              </w:rPr>
              <w:t>Motive</w:t>
            </w:r>
            <w:r w:rsidRPr="00607669">
              <w:t>. München: Hueber Verlag, 2016, 260 s. ISBN 978-3-19-001878-9.</w:t>
            </w:r>
          </w:p>
          <w:p w14:paraId="3E8E6D34" w14:textId="77777777" w:rsidR="00525266" w:rsidRPr="00607669" w:rsidRDefault="00525266" w:rsidP="00525266">
            <w:pPr>
              <w:jc w:val="both"/>
              <w:rPr>
                <w:b/>
              </w:rPr>
            </w:pPr>
            <w:r w:rsidRPr="00607669">
              <w:t xml:space="preserve">MICHŇOVÁ, I. </w:t>
            </w:r>
            <w:r w:rsidRPr="00607669">
              <w:rPr>
                <w:i/>
              </w:rPr>
              <w:t>Deutsch im Beruf.</w:t>
            </w:r>
            <w:r w:rsidRPr="00607669">
              <w:t xml:space="preserve"> 1. vyd. Praha: Grada, 2008, 128 s. ISBN 978-80-247-2408-9.</w:t>
            </w:r>
          </w:p>
          <w:p w14:paraId="1955A038" w14:textId="77777777" w:rsidR="00525266" w:rsidRPr="00607669" w:rsidRDefault="00525266" w:rsidP="00525266">
            <w:pPr>
              <w:jc w:val="both"/>
            </w:pPr>
            <w:r w:rsidRPr="00607669">
              <w:t xml:space="preserve">Doplňující materiály: </w:t>
            </w:r>
            <w:hyperlink r:id="rId63" w:history="1">
              <w:r w:rsidRPr="00607669">
                <w:rPr>
                  <w:rStyle w:val="Hypertextovodkaz"/>
                </w:rPr>
                <w:t>https://www.hueber.de/seite/pg_lehren_unterrichtsplan_mot</w:t>
              </w:r>
            </w:hyperlink>
          </w:p>
          <w:p w14:paraId="04F05173" w14:textId="77777777" w:rsidR="00525266" w:rsidRPr="00607669" w:rsidRDefault="00001F3B" w:rsidP="00525266">
            <w:pPr>
              <w:jc w:val="both"/>
            </w:pPr>
            <w:hyperlink r:id="rId64" w:history="1">
              <w:r w:rsidR="00525266" w:rsidRPr="00607669">
                <w:rPr>
                  <w:rStyle w:val="Hypertextovodkaz"/>
                </w:rPr>
                <w:t>https://www.schubert-verlag.de/aufgaben/arbeitsblaetter_a1_z/a1_arbeitsblaetter_index_z.htm</w:t>
              </w:r>
            </w:hyperlink>
          </w:p>
          <w:p w14:paraId="127158BC" w14:textId="77777777" w:rsidR="00525266" w:rsidRPr="00607669" w:rsidRDefault="00001F3B" w:rsidP="00525266">
            <w:pPr>
              <w:jc w:val="both"/>
            </w:pPr>
            <w:hyperlink r:id="rId65" w:history="1">
              <w:r w:rsidR="00525266" w:rsidRPr="00607669">
                <w:rPr>
                  <w:rStyle w:val="Hypertextovodkaz"/>
                </w:rPr>
                <w:t>http://www.deutschunddeutlich.de/</w:t>
              </w:r>
            </w:hyperlink>
          </w:p>
        </w:tc>
      </w:tr>
      <w:tr w:rsidR="00525266" w14:paraId="3D071757"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83880C" w14:textId="77777777" w:rsidR="00525266" w:rsidRPr="00607669" w:rsidRDefault="00525266" w:rsidP="00525266">
            <w:pPr>
              <w:jc w:val="center"/>
              <w:rPr>
                <w:b/>
              </w:rPr>
            </w:pPr>
            <w:r w:rsidRPr="00607669">
              <w:rPr>
                <w:b/>
              </w:rPr>
              <w:t>Informace ke kombinované nebo distanční formě</w:t>
            </w:r>
          </w:p>
        </w:tc>
      </w:tr>
      <w:tr w:rsidR="00525266" w14:paraId="1A540E5B" w14:textId="77777777" w:rsidTr="00525266">
        <w:tc>
          <w:tcPr>
            <w:tcW w:w="4787" w:type="dxa"/>
            <w:gridSpan w:val="3"/>
            <w:tcBorders>
              <w:top w:val="single" w:sz="2" w:space="0" w:color="auto"/>
            </w:tcBorders>
            <w:shd w:val="clear" w:color="auto" w:fill="F7CAAC"/>
          </w:tcPr>
          <w:p w14:paraId="54173C6C"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1A75D095" w14:textId="77777777" w:rsidR="00525266" w:rsidRPr="00607669" w:rsidRDefault="00525266" w:rsidP="00525266">
            <w:pPr>
              <w:jc w:val="both"/>
            </w:pPr>
          </w:p>
        </w:tc>
        <w:tc>
          <w:tcPr>
            <w:tcW w:w="4179" w:type="dxa"/>
            <w:gridSpan w:val="4"/>
            <w:tcBorders>
              <w:top w:val="single" w:sz="2" w:space="0" w:color="auto"/>
            </w:tcBorders>
            <w:shd w:val="clear" w:color="auto" w:fill="F7CAAC"/>
          </w:tcPr>
          <w:p w14:paraId="34CF9356" w14:textId="77777777" w:rsidR="00525266" w:rsidRPr="00607669" w:rsidRDefault="00525266" w:rsidP="00525266">
            <w:pPr>
              <w:jc w:val="both"/>
              <w:rPr>
                <w:b/>
              </w:rPr>
            </w:pPr>
            <w:r w:rsidRPr="00607669">
              <w:rPr>
                <w:b/>
              </w:rPr>
              <w:t xml:space="preserve">hodin </w:t>
            </w:r>
          </w:p>
        </w:tc>
      </w:tr>
      <w:tr w:rsidR="00525266" w14:paraId="096F6E13" w14:textId="77777777" w:rsidTr="00525266">
        <w:tc>
          <w:tcPr>
            <w:tcW w:w="9855" w:type="dxa"/>
            <w:gridSpan w:val="8"/>
            <w:shd w:val="clear" w:color="auto" w:fill="F7CAAC"/>
          </w:tcPr>
          <w:p w14:paraId="25B770CF" w14:textId="77777777" w:rsidR="00525266" w:rsidRPr="00607669" w:rsidRDefault="00525266" w:rsidP="00525266">
            <w:pPr>
              <w:jc w:val="both"/>
              <w:rPr>
                <w:b/>
              </w:rPr>
            </w:pPr>
            <w:r w:rsidRPr="00607669">
              <w:rPr>
                <w:b/>
              </w:rPr>
              <w:t>Informace o způsobu kontaktu s vyučujícím</w:t>
            </w:r>
          </w:p>
        </w:tc>
      </w:tr>
      <w:tr w:rsidR="00525266" w14:paraId="7C763DD5" w14:textId="77777777" w:rsidTr="00525266">
        <w:trPr>
          <w:trHeight w:val="693"/>
        </w:trPr>
        <w:tc>
          <w:tcPr>
            <w:tcW w:w="9855" w:type="dxa"/>
            <w:gridSpan w:val="8"/>
          </w:tcPr>
          <w:p w14:paraId="12DE7D36"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2EFD94" w14:textId="77777777" w:rsidR="00525266" w:rsidRDefault="00525266" w:rsidP="00525266"/>
    <w:p w14:paraId="28C2F18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877DC42" w14:textId="77777777" w:rsidTr="00525266">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9B7BA6D" w14:textId="77777777" w:rsidR="00525266" w:rsidRPr="00607669" w:rsidRDefault="00525266" w:rsidP="00525266">
            <w:pPr>
              <w:jc w:val="both"/>
              <w:rPr>
                <w:b/>
              </w:rPr>
            </w:pPr>
            <w:r>
              <w:lastRenderedPageBreak/>
              <w:br w:type="page"/>
            </w:r>
            <w:r w:rsidRPr="00607669">
              <w:rPr>
                <w:b/>
                <w:sz w:val="28"/>
              </w:rPr>
              <w:t>B-III – Charakteristika studijního předmětu</w:t>
            </w:r>
          </w:p>
        </w:tc>
      </w:tr>
      <w:tr w:rsidR="00525266" w14:paraId="0BABAB62" w14:textId="77777777" w:rsidTr="00525266">
        <w:tc>
          <w:tcPr>
            <w:tcW w:w="3086" w:type="dxa"/>
            <w:tcBorders>
              <w:top w:val="double" w:sz="4" w:space="0" w:color="auto"/>
            </w:tcBorders>
            <w:shd w:val="clear" w:color="auto" w:fill="F7CAAC"/>
          </w:tcPr>
          <w:p w14:paraId="2949C910"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0EB332AC" w14:textId="56F7AEC7" w:rsidR="00525266" w:rsidRDefault="0011526B" w:rsidP="00525266">
            <w:pPr>
              <w:jc w:val="both"/>
            </w:pPr>
            <w:r>
              <w:t xml:space="preserve">Německá konverzace </w:t>
            </w:r>
            <w:r w:rsidR="00525266">
              <w:t>2</w:t>
            </w:r>
          </w:p>
        </w:tc>
      </w:tr>
      <w:tr w:rsidR="00525266" w14:paraId="1E6E275C" w14:textId="77777777" w:rsidTr="00525266">
        <w:trPr>
          <w:trHeight w:val="249"/>
        </w:trPr>
        <w:tc>
          <w:tcPr>
            <w:tcW w:w="3086" w:type="dxa"/>
            <w:shd w:val="clear" w:color="auto" w:fill="F7CAAC"/>
          </w:tcPr>
          <w:p w14:paraId="53DA793C" w14:textId="77777777" w:rsidR="00525266" w:rsidRPr="00607669" w:rsidRDefault="00525266" w:rsidP="00525266">
            <w:pPr>
              <w:jc w:val="both"/>
              <w:rPr>
                <w:b/>
              </w:rPr>
            </w:pPr>
            <w:r w:rsidRPr="00607669">
              <w:rPr>
                <w:b/>
              </w:rPr>
              <w:t>Typ předmětu</w:t>
            </w:r>
          </w:p>
        </w:tc>
        <w:tc>
          <w:tcPr>
            <w:tcW w:w="3406" w:type="dxa"/>
            <w:gridSpan w:val="4"/>
          </w:tcPr>
          <w:p w14:paraId="7F69DA32" w14:textId="77777777" w:rsidR="00525266" w:rsidRPr="00607669" w:rsidRDefault="00525266" w:rsidP="00525266">
            <w:pPr>
              <w:jc w:val="both"/>
            </w:pPr>
            <w:r w:rsidRPr="00463740">
              <w:t>volitelný „V“</w:t>
            </w:r>
          </w:p>
        </w:tc>
        <w:tc>
          <w:tcPr>
            <w:tcW w:w="2695" w:type="dxa"/>
            <w:gridSpan w:val="2"/>
            <w:shd w:val="clear" w:color="auto" w:fill="F7CAAC"/>
          </w:tcPr>
          <w:p w14:paraId="1AE4A37B" w14:textId="77777777" w:rsidR="00525266" w:rsidRDefault="00525266" w:rsidP="00525266">
            <w:pPr>
              <w:jc w:val="both"/>
            </w:pPr>
            <w:r>
              <w:rPr>
                <w:b/>
              </w:rPr>
              <w:t>doporučený ročník / semestr</w:t>
            </w:r>
          </w:p>
        </w:tc>
        <w:tc>
          <w:tcPr>
            <w:tcW w:w="668" w:type="dxa"/>
          </w:tcPr>
          <w:p w14:paraId="50606E23" w14:textId="77777777" w:rsidR="00525266" w:rsidRDefault="00525266" w:rsidP="00525266">
            <w:pPr>
              <w:jc w:val="both"/>
            </w:pPr>
            <w:r>
              <w:t>L</w:t>
            </w:r>
          </w:p>
        </w:tc>
      </w:tr>
      <w:tr w:rsidR="00525266" w14:paraId="563DF4ED" w14:textId="77777777" w:rsidTr="00525266">
        <w:tc>
          <w:tcPr>
            <w:tcW w:w="3086" w:type="dxa"/>
            <w:shd w:val="clear" w:color="auto" w:fill="F7CAAC"/>
          </w:tcPr>
          <w:p w14:paraId="02E8A474" w14:textId="77777777" w:rsidR="00525266" w:rsidRPr="00607669" w:rsidRDefault="00525266" w:rsidP="00525266">
            <w:pPr>
              <w:jc w:val="both"/>
              <w:rPr>
                <w:b/>
              </w:rPr>
            </w:pPr>
            <w:r w:rsidRPr="00607669">
              <w:rPr>
                <w:b/>
              </w:rPr>
              <w:t>Rozsah studijního předmětu</w:t>
            </w:r>
          </w:p>
        </w:tc>
        <w:tc>
          <w:tcPr>
            <w:tcW w:w="1701" w:type="dxa"/>
            <w:gridSpan w:val="2"/>
          </w:tcPr>
          <w:p w14:paraId="31F9BA2D" w14:textId="77777777" w:rsidR="00525266" w:rsidRPr="00607669" w:rsidRDefault="00525266" w:rsidP="00525266">
            <w:pPr>
              <w:jc w:val="both"/>
            </w:pPr>
            <w:r w:rsidRPr="00607669">
              <w:t>26s</w:t>
            </w:r>
          </w:p>
        </w:tc>
        <w:tc>
          <w:tcPr>
            <w:tcW w:w="889" w:type="dxa"/>
            <w:shd w:val="clear" w:color="auto" w:fill="F7CAAC"/>
          </w:tcPr>
          <w:p w14:paraId="5468277E" w14:textId="77777777" w:rsidR="00525266" w:rsidRPr="00607669" w:rsidRDefault="00525266" w:rsidP="00525266">
            <w:pPr>
              <w:jc w:val="both"/>
              <w:rPr>
                <w:b/>
              </w:rPr>
            </w:pPr>
            <w:r w:rsidRPr="00607669">
              <w:rPr>
                <w:b/>
              </w:rPr>
              <w:t xml:space="preserve">hod. </w:t>
            </w:r>
          </w:p>
        </w:tc>
        <w:tc>
          <w:tcPr>
            <w:tcW w:w="816" w:type="dxa"/>
          </w:tcPr>
          <w:p w14:paraId="3ABFE0C5" w14:textId="77777777" w:rsidR="00525266" w:rsidRPr="00607669" w:rsidRDefault="00525266" w:rsidP="00525266">
            <w:pPr>
              <w:jc w:val="both"/>
            </w:pPr>
            <w:r w:rsidRPr="00607669">
              <w:t>26</w:t>
            </w:r>
          </w:p>
        </w:tc>
        <w:tc>
          <w:tcPr>
            <w:tcW w:w="2156" w:type="dxa"/>
            <w:shd w:val="clear" w:color="auto" w:fill="F7CAAC"/>
          </w:tcPr>
          <w:p w14:paraId="6E1EB0CB" w14:textId="77777777" w:rsidR="00525266" w:rsidRDefault="00525266" w:rsidP="00525266">
            <w:pPr>
              <w:jc w:val="both"/>
              <w:rPr>
                <w:b/>
              </w:rPr>
            </w:pPr>
            <w:r>
              <w:rPr>
                <w:b/>
              </w:rPr>
              <w:t>kreditů</w:t>
            </w:r>
          </w:p>
        </w:tc>
        <w:tc>
          <w:tcPr>
            <w:tcW w:w="1207" w:type="dxa"/>
            <w:gridSpan w:val="2"/>
          </w:tcPr>
          <w:p w14:paraId="2A7143AC" w14:textId="77777777" w:rsidR="00525266" w:rsidRDefault="00525266" w:rsidP="00525266">
            <w:pPr>
              <w:jc w:val="both"/>
            </w:pPr>
            <w:r>
              <w:t>3</w:t>
            </w:r>
          </w:p>
        </w:tc>
      </w:tr>
      <w:tr w:rsidR="00525266" w14:paraId="427AE1BC" w14:textId="77777777" w:rsidTr="00525266">
        <w:tc>
          <w:tcPr>
            <w:tcW w:w="3086" w:type="dxa"/>
            <w:shd w:val="clear" w:color="auto" w:fill="F7CAAC"/>
          </w:tcPr>
          <w:p w14:paraId="21EA00F7" w14:textId="77777777" w:rsidR="00525266" w:rsidRPr="00607669" w:rsidRDefault="00525266" w:rsidP="00525266">
            <w:pPr>
              <w:jc w:val="both"/>
              <w:rPr>
                <w:b/>
              </w:rPr>
            </w:pPr>
            <w:r w:rsidRPr="00607669">
              <w:rPr>
                <w:b/>
              </w:rPr>
              <w:t>Prerekvizity, korekvizity, ekvivalence</w:t>
            </w:r>
          </w:p>
        </w:tc>
        <w:tc>
          <w:tcPr>
            <w:tcW w:w="6769" w:type="dxa"/>
            <w:gridSpan w:val="7"/>
          </w:tcPr>
          <w:p w14:paraId="2933C78B" w14:textId="77777777" w:rsidR="00525266" w:rsidRPr="00607669" w:rsidRDefault="00525266" w:rsidP="00525266">
            <w:pPr>
              <w:jc w:val="both"/>
            </w:pPr>
          </w:p>
        </w:tc>
      </w:tr>
      <w:tr w:rsidR="00525266" w14:paraId="4D7C71E0" w14:textId="77777777" w:rsidTr="00525266">
        <w:tc>
          <w:tcPr>
            <w:tcW w:w="3086" w:type="dxa"/>
            <w:shd w:val="clear" w:color="auto" w:fill="F7CAAC"/>
          </w:tcPr>
          <w:p w14:paraId="7F32B2A6" w14:textId="77777777" w:rsidR="00525266" w:rsidRPr="00607669" w:rsidRDefault="00525266" w:rsidP="00525266">
            <w:pPr>
              <w:jc w:val="both"/>
              <w:rPr>
                <w:b/>
              </w:rPr>
            </w:pPr>
            <w:r w:rsidRPr="00607669">
              <w:rPr>
                <w:b/>
              </w:rPr>
              <w:t>Způsob ověření studijních výsledků</w:t>
            </w:r>
          </w:p>
        </w:tc>
        <w:tc>
          <w:tcPr>
            <w:tcW w:w="3406" w:type="dxa"/>
            <w:gridSpan w:val="4"/>
          </w:tcPr>
          <w:p w14:paraId="56FC83D6" w14:textId="77777777" w:rsidR="00525266" w:rsidRPr="00607669" w:rsidRDefault="00525266" w:rsidP="00525266">
            <w:pPr>
              <w:jc w:val="both"/>
            </w:pPr>
            <w:r w:rsidRPr="00607669">
              <w:t>klasifikovaný zápočet</w:t>
            </w:r>
          </w:p>
        </w:tc>
        <w:tc>
          <w:tcPr>
            <w:tcW w:w="2156" w:type="dxa"/>
            <w:shd w:val="clear" w:color="auto" w:fill="F7CAAC"/>
          </w:tcPr>
          <w:p w14:paraId="305A9A8F" w14:textId="77777777" w:rsidR="00525266" w:rsidRDefault="00525266" w:rsidP="00525266">
            <w:pPr>
              <w:jc w:val="both"/>
              <w:rPr>
                <w:b/>
              </w:rPr>
            </w:pPr>
            <w:r>
              <w:rPr>
                <w:b/>
              </w:rPr>
              <w:t>Forma výuky</w:t>
            </w:r>
          </w:p>
        </w:tc>
        <w:tc>
          <w:tcPr>
            <w:tcW w:w="1207" w:type="dxa"/>
            <w:gridSpan w:val="2"/>
          </w:tcPr>
          <w:p w14:paraId="1EE8366B" w14:textId="77777777" w:rsidR="00525266" w:rsidRDefault="00525266" w:rsidP="00525266">
            <w:pPr>
              <w:jc w:val="both"/>
            </w:pPr>
            <w:r>
              <w:t>seminář</w:t>
            </w:r>
          </w:p>
        </w:tc>
      </w:tr>
      <w:tr w:rsidR="00525266" w14:paraId="5C1C0A39" w14:textId="77777777" w:rsidTr="00525266">
        <w:tc>
          <w:tcPr>
            <w:tcW w:w="3086" w:type="dxa"/>
            <w:shd w:val="clear" w:color="auto" w:fill="F7CAAC"/>
          </w:tcPr>
          <w:p w14:paraId="3A297165"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62F0136B" w14:textId="77777777" w:rsidR="00525266" w:rsidRPr="00607669" w:rsidRDefault="00525266" w:rsidP="00525266">
            <w:pPr>
              <w:jc w:val="both"/>
            </w:pPr>
            <w:r w:rsidRPr="00607669">
              <w:t>Způsob zakončení předmětu - klasifikovaný zápočet</w:t>
            </w:r>
          </w:p>
          <w:p w14:paraId="2F25E702" w14:textId="2B1F0BE0" w:rsidR="00525266" w:rsidRPr="00607669" w:rsidRDefault="0040132B" w:rsidP="00525266">
            <w:pPr>
              <w:jc w:val="both"/>
            </w:pPr>
            <w:r>
              <w:t>Požadavky k</w:t>
            </w:r>
            <w:r w:rsidR="00EA6E56">
              <w:t>e klasifikovanému</w:t>
            </w:r>
            <w:r>
              <w:t> zápočtu:</w:t>
            </w:r>
            <w:r w:rsidR="00525266"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525266" w14:paraId="1A10DB70" w14:textId="77777777" w:rsidTr="00525266">
        <w:trPr>
          <w:trHeight w:val="70"/>
        </w:trPr>
        <w:tc>
          <w:tcPr>
            <w:tcW w:w="9855" w:type="dxa"/>
            <w:gridSpan w:val="8"/>
            <w:tcBorders>
              <w:top w:val="nil"/>
            </w:tcBorders>
          </w:tcPr>
          <w:p w14:paraId="3AC10606" w14:textId="77777777" w:rsidR="00525266" w:rsidRPr="004E1CB1" w:rsidRDefault="00525266" w:rsidP="00525266">
            <w:pPr>
              <w:jc w:val="both"/>
              <w:rPr>
                <w:sz w:val="16"/>
              </w:rPr>
            </w:pPr>
          </w:p>
        </w:tc>
      </w:tr>
      <w:tr w:rsidR="00525266" w14:paraId="4AA71769" w14:textId="77777777" w:rsidTr="00525266">
        <w:trPr>
          <w:trHeight w:val="197"/>
        </w:trPr>
        <w:tc>
          <w:tcPr>
            <w:tcW w:w="3086" w:type="dxa"/>
            <w:tcBorders>
              <w:top w:val="nil"/>
            </w:tcBorders>
            <w:shd w:val="clear" w:color="auto" w:fill="F7CAAC"/>
          </w:tcPr>
          <w:p w14:paraId="13BF2790"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275D8AEB" w14:textId="77777777" w:rsidR="00525266" w:rsidRPr="00607669" w:rsidRDefault="00525266" w:rsidP="00525266">
            <w:pPr>
              <w:jc w:val="both"/>
            </w:pPr>
            <w:r w:rsidRPr="00607669">
              <w:t>Mgr. Věra Kozáková, Ph.D.</w:t>
            </w:r>
          </w:p>
        </w:tc>
      </w:tr>
      <w:tr w:rsidR="00525266" w14:paraId="615D306D" w14:textId="77777777" w:rsidTr="00525266">
        <w:trPr>
          <w:trHeight w:val="243"/>
        </w:trPr>
        <w:tc>
          <w:tcPr>
            <w:tcW w:w="3086" w:type="dxa"/>
            <w:tcBorders>
              <w:top w:val="nil"/>
            </w:tcBorders>
            <w:shd w:val="clear" w:color="auto" w:fill="F7CAAC"/>
          </w:tcPr>
          <w:p w14:paraId="073A0046"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57292AD6" w14:textId="304A957B" w:rsidR="00525266" w:rsidRPr="00607669" w:rsidRDefault="003A3305" w:rsidP="00525266">
            <w:pPr>
              <w:jc w:val="both"/>
            </w:pPr>
            <w:r w:rsidRPr="003A3305">
              <w:t>Garant se podílí v rozsahu 100 %, stanovuje koncepci seminářů a dohlíží na jejich jednotné vedení.</w:t>
            </w:r>
          </w:p>
        </w:tc>
      </w:tr>
      <w:tr w:rsidR="00525266" w14:paraId="13BE6F38" w14:textId="77777777" w:rsidTr="00525266">
        <w:tc>
          <w:tcPr>
            <w:tcW w:w="3086" w:type="dxa"/>
            <w:shd w:val="clear" w:color="auto" w:fill="F7CAAC"/>
          </w:tcPr>
          <w:p w14:paraId="4F17B9E3"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5C430FB5" w14:textId="77777777" w:rsidR="00525266" w:rsidRPr="00607669" w:rsidRDefault="00525266" w:rsidP="00525266">
            <w:pPr>
              <w:jc w:val="both"/>
            </w:pPr>
            <w:r w:rsidRPr="00607669">
              <w:t>Mgr. Věra Kozáková, Ph.D.</w:t>
            </w:r>
            <w:r w:rsidRPr="008271D7">
              <w:t xml:space="preserve"> – </w:t>
            </w:r>
            <w:r>
              <w:t>semináře (100%)</w:t>
            </w:r>
          </w:p>
        </w:tc>
      </w:tr>
      <w:tr w:rsidR="00525266" w14:paraId="7D8C8263" w14:textId="77777777" w:rsidTr="00525266">
        <w:trPr>
          <w:trHeight w:val="176"/>
        </w:trPr>
        <w:tc>
          <w:tcPr>
            <w:tcW w:w="9855" w:type="dxa"/>
            <w:gridSpan w:val="8"/>
            <w:tcBorders>
              <w:top w:val="nil"/>
            </w:tcBorders>
          </w:tcPr>
          <w:p w14:paraId="0BBD705E" w14:textId="77777777" w:rsidR="00525266" w:rsidRPr="00607669" w:rsidRDefault="00525266" w:rsidP="00525266">
            <w:pPr>
              <w:jc w:val="both"/>
            </w:pPr>
          </w:p>
        </w:tc>
      </w:tr>
      <w:tr w:rsidR="00525266" w14:paraId="49B42352" w14:textId="77777777" w:rsidTr="00525266">
        <w:tc>
          <w:tcPr>
            <w:tcW w:w="3086" w:type="dxa"/>
            <w:shd w:val="clear" w:color="auto" w:fill="F7CAAC"/>
          </w:tcPr>
          <w:p w14:paraId="127311AB"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637990C8" w14:textId="77777777" w:rsidR="00525266" w:rsidRPr="00607669" w:rsidRDefault="00525266" w:rsidP="00525266">
            <w:pPr>
              <w:jc w:val="both"/>
            </w:pPr>
          </w:p>
        </w:tc>
      </w:tr>
      <w:tr w:rsidR="00525266" w14:paraId="6529E485" w14:textId="77777777" w:rsidTr="00525266">
        <w:trPr>
          <w:trHeight w:val="3938"/>
        </w:trPr>
        <w:tc>
          <w:tcPr>
            <w:tcW w:w="9855" w:type="dxa"/>
            <w:gridSpan w:val="8"/>
            <w:tcBorders>
              <w:top w:val="nil"/>
              <w:bottom w:val="single" w:sz="12" w:space="0" w:color="auto"/>
            </w:tcBorders>
          </w:tcPr>
          <w:p w14:paraId="1EBBD263" w14:textId="77777777" w:rsidR="00525266" w:rsidRPr="00607669" w:rsidRDefault="00525266" w:rsidP="00525266">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2682F263"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08999251"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068ED272"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302C088D"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2450D859"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4C88A0FA"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30947E13"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4BB55DEB"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07E0D0FF"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56BE8B32"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66EEDEB8"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74E325B6"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492AB466"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06577B82"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525266" w14:paraId="5CAFB291" w14:textId="77777777" w:rsidTr="00525266">
        <w:trPr>
          <w:trHeight w:val="265"/>
        </w:trPr>
        <w:tc>
          <w:tcPr>
            <w:tcW w:w="3653" w:type="dxa"/>
            <w:gridSpan w:val="2"/>
            <w:tcBorders>
              <w:top w:val="nil"/>
            </w:tcBorders>
            <w:shd w:val="clear" w:color="auto" w:fill="F7CAAC"/>
          </w:tcPr>
          <w:p w14:paraId="1330A84C"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4CB52740" w14:textId="77777777" w:rsidR="00525266" w:rsidRPr="00607669" w:rsidRDefault="00525266" w:rsidP="00525266">
            <w:pPr>
              <w:jc w:val="both"/>
            </w:pPr>
          </w:p>
        </w:tc>
      </w:tr>
      <w:tr w:rsidR="00525266" w14:paraId="6FAF8D63" w14:textId="77777777" w:rsidTr="00525266">
        <w:trPr>
          <w:trHeight w:val="1497"/>
        </w:trPr>
        <w:tc>
          <w:tcPr>
            <w:tcW w:w="9855" w:type="dxa"/>
            <w:gridSpan w:val="8"/>
            <w:tcBorders>
              <w:top w:val="nil"/>
            </w:tcBorders>
          </w:tcPr>
          <w:p w14:paraId="5B62493A" w14:textId="77777777" w:rsidR="00525266" w:rsidRPr="00607669" w:rsidRDefault="00525266" w:rsidP="00525266">
            <w:pPr>
              <w:jc w:val="both"/>
              <w:rPr>
                <w:b/>
              </w:rPr>
            </w:pPr>
            <w:r w:rsidRPr="00607669">
              <w:rPr>
                <w:b/>
              </w:rPr>
              <w:t>Povinná literatura</w:t>
            </w:r>
          </w:p>
          <w:p w14:paraId="64A02D21" w14:textId="77777777" w:rsidR="00525266" w:rsidRPr="00607669" w:rsidRDefault="00525266" w:rsidP="00525266">
            <w:pPr>
              <w:jc w:val="both"/>
            </w:pPr>
            <w:r w:rsidRPr="00607669">
              <w:t xml:space="preserve">HÖPPNEROVÁ, V. </w:t>
            </w:r>
            <w:r w:rsidRPr="00607669">
              <w:rPr>
                <w:i/>
              </w:rPr>
              <w:t xml:space="preserve">Němčina pro jazykové školy nově 1. </w:t>
            </w:r>
            <w:r w:rsidRPr="00607669">
              <w:t>1. vyd. Plzeň: Fraus, 2010, 232 s. ISBN 978-80-7238-912-4.</w:t>
            </w:r>
          </w:p>
          <w:p w14:paraId="6FF03CE0" w14:textId="77777777" w:rsidR="00525266" w:rsidRPr="00607669" w:rsidRDefault="00525266" w:rsidP="00525266">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E5C612C" w14:textId="77777777" w:rsidR="00525266" w:rsidRPr="00607669" w:rsidRDefault="00525266" w:rsidP="00525266">
            <w:pPr>
              <w:jc w:val="both"/>
              <w:rPr>
                <w:b/>
              </w:rPr>
            </w:pPr>
            <w:r w:rsidRPr="00607669">
              <w:rPr>
                <w:b/>
              </w:rPr>
              <w:t>Doporučená literatura</w:t>
            </w:r>
          </w:p>
          <w:p w14:paraId="457EF65D" w14:textId="77777777" w:rsidR="00054B20" w:rsidRPr="00607669" w:rsidRDefault="00054B20" w:rsidP="00054B20">
            <w:pPr>
              <w:jc w:val="both"/>
            </w:pPr>
            <w:r w:rsidRPr="00607669">
              <w:t xml:space="preserve">KRENN, W., PUCHTA, H. </w:t>
            </w:r>
            <w:r w:rsidRPr="00607669">
              <w:rPr>
                <w:i/>
              </w:rPr>
              <w:t>Motive</w:t>
            </w:r>
            <w:r w:rsidRPr="00607669">
              <w:t>. München: Hueber Verlag, 2016, 260 s. ISBN 978-3-19-001878-9.</w:t>
            </w:r>
          </w:p>
          <w:p w14:paraId="6908C24D" w14:textId="77777777" w:rsidR="00525266" w:rsidRPr="00607669" w:rsidRDefault="00525266" w:rsidP="00525266">
            <w:pPr>
              <w:jc w:val="both"/>
              <w:rPr>
                <w:b/>
              </w:rPr>
            </w:pPr>
            <w:r w:rsidRPr="00607669">
              <w:t xml:space="preserve">MICHŇOVÁ, I. </w:t>
            </w:r>
            <w:r w:rsidRPr="00607669">
              <w:rPr>
                <w:i/>
              </w:rPr>
              <w:t>Deutsch im Beruf.</w:t>
            </w:r>
            <w:r w:rsidRPr="00607669">
              <w:t xml:space="preserve"> 1. vyd. Praha: Grada, 2008, 128 s. ISBN 978-80-247-2408-9.</w:t>
            </w:r>
          </w:p>
          <w:p w14:paraId="44AB02FC" w14:textId="77777777" w:rsidR="00525266" w:rsidRPr="00607669" w:rsidRDefault="00525266" w:rsidP="00525266">
            <w:pPr>
              <w:jc w:val="both"/>
            </w:pPr>
            <w:r w:rsidRPr="00607669">
              <w:t xml:space="preserve">Doplňující materiály: </w:t>
            </w:r>
            <w:hyperlink r:id="rId66" w:history="1">
              <w:r w:rsidRPr="00607669">
                <w:rPr>
                  <w:rStyle w:val="Hypertextovodkaz"/>
                </w:rPr>
                <w:t>https://www.hueber.de/seite/pg_lehren_unterrichtsplan_mot</w:t>
              </w:r>
            </w:hyperlink>
          </w:p>
          <w:p w14:paraId="6F9E5C54" w14:textId="77777777" w:rsidR="00525266" w:rsidRPr="00607669" w:rsidRDefault="00001F3B" w:rsidP="00525266">
            <w:pPr>
              <w:jc w:val="both"/>
            </w:pPr>
            <w:hyperlink r:id="rId67" w:history="1">
              <w:r w:rsidR="00525266" w:rsidRPr="00607669">
                <w:rPr>
                  <w:rStyle w:val="Hypertextovodkaz"/>
                </w:rPr>
                <w:t>https://www.schubert-verlag.de/aufgaben/arbeitsblaetter_a1_z/a1_arbeitsblaetter_index_z.htm</w:t>
              </w:r>
            </w:hyperlink>
          </w:p>
          <w:p w14:paraId="2948FA1A" w14:textId="77777777" w:rsidR="00525266" w:rsidRPr="00607669" w:rsidRDefault="00001F3B" w:rsidP="00525266">
            <w:pPr>
              <w:jc w:val="both"/>
            </w:pPr>
            <w:hyperlink r:id="rId68" w:history="1">
              <w:r w:rsidR="00525266" w:rsidRPr="00607669">
                <w:rPr>
                  <w:rStyle w:val="Hypertextovodkaz"/>
                </w:rPr>
                <w:t>http://www.deutschunddeutlich.de/</w:t>
              </w:r>
            </w:hyperlink>
          </w:p>
        </w:tc>
      </w:tr>
      <w:tr w:rsidR="00525266" w14:paraId="111A0207"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CCFF5EB" w14:textId="77777777" w:rsidR="00525266" w:rsidRPr="00607669" w:rsidRDefault="00525266" w:rsidP="00525266">
            <w:pPr>
              <w:jc w:val="center"/>
              <w:rPr>
                <w:b/>
              </w:rPr>
            </w:pPr>
            <w:r w:rsidRPr="00607669">
              <w:rPr>
                <w:b/>
              </w:rPr>
              <w:t>Informace ke kombinované nebo distanční formě</w:t>
            </w:r>
          </w:p>
        </w:tc>
      </w:tr>
      <w:tr w:rsidR="00525266" w14:paraId="6DFB2F14" w14:textId="77777777" w:rsidTr="00525266">
        <w:tc>
          <w:tcPr>
            <w:tcW w:w="4787" w:type="dxa"/>
            <w:gridSpan w:val="3"/>
            <w:tcBorders>
              <w:top w:val="single" w:sz="2" w:space="0" w:color="auto"/>
            </w:tcBorders>
            <w:shd w:val="clear" w:color="auto" w:fill="F7CAAC"/>
          </w:tcPr>
          <w:p w14:paraId="2DCC8F3A"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1B9F5EE4" w14:textId="77777777" w:rsidR="00525266" w:rsidRPr="00607669" w:rsidRDefault="00525266" w:rsidP="00525266">
            <w:pPr>
              <w:jc w:val="both"/>
            </w:pPr>
          </w:p>
        </w:tc>
        <w:tc>
          <w:tcPr>
            <w:tcW w:w="4179" w:type="dxa"/>
            <w:gridSpan w:val="4"/>
            <w:tcBorders>
              <w:top w:val="single" w:sz="2" w:space="0" w:color="auto"/>
            </w:tcBorders>
            <w:shd w:val="clear" w:color="auto" w:fill="F7CAAC"/>
          </w:tcPr>
          <w:p w14:paraId="4C081ADB" w14:textId="77777777" w:rsidR="00525266" w:rsidRPr="00607669" w:rsidRDefault="00525266" w:rsidP="00525266">
            <w:pPr>
              <w:jc w:val="both"/>
              <w:rPr>
                <w:b/>
              </w:rPr>
            </w:pPr>
            <w:r w:rsidRPr="00607669">
              <w:rPr>
                <w:b/>
              </w:rPr>
              <w:t xml:space="preserve">hodin </w:t>
            </w:r>
          </w:p>
        </w:tc>
      </w:tr>
      <w:tr w:rsidR="00525266" w14:paraId="2AB68E4F" w14:textId="77777777" w:rsidTr="00525266">
        <w:tc>
          <w:tcPr>
            <w:tcW w:w="9855" w:type="dxa"/>
            <w:gridSpan w:val="8"/>
            <w:shd w:val="clear" w:color="auto" w:fill="F7CAAC"/>
          </w:tcPr>
          <w:p w14:paraId="584A0534" w14:textId="77777777" w:rsidR="00525266" w:rsidRPr="00607669" w:rsidRDefault="00525266" w:rsidP="00525266">
            <w:pPr>
              <w:jc w:val="both"/>
              <w:rPr>
                <w:b/>
              </w:rPr>
            </w:pPr>
            <w:r w:rsidRPr="00607669">
              <w:rPr>
                <w:b/>
              </w:rPr>
              <w:t>Informace o způsobu kontaktu s vyučujícím</w:t>
            </w:r>
          </w:p>
        </w:tc>
      </w:tr>
      <w:tr w:rsidR="00525266" w14:paraId="5BBEB7D6" w14:textId="77777777" w:rsidTr="00525266">
        <w:trPr>
          <w:trHeight w:val="1043"/>
        </w:trPr>
        <w:tc>
          <w:tcPr>
            <w:tcW w:w="9855" w:type="dxa"/>
            <w:gridSpan w:val="8"/>
          </w:tcPr>
          <w:p w14:paraId="387E2E30"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9F62C3" w14:textId="77777777" w:rsidR="00525266" w:rsidRDefault="00525266" w:rsidP="00525266"/>
    <w:p w14:paraId="039C9A6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809AA2B" w14:textId="77777777" w:rsidTr="00525266">
        <w:tc>
          <w:tcPr>
            <w:tcW w:w="9855" w:type="dxa"/>
            <w:gridSpan w:val="8"/>
            <w:tcBorders>
              <w:bottom w:val="double" w:sz="4" w:space="0" w:color="auto"/>
            </w:tcBorders>
            <w:shd w:val="clear" w:color="auto" w:fill="BDD6EE"/>
          </w:tcPr>
          <w:p w14:paraId="29DC007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F03D4EB" w14:textId="77777777" w:rsidTr="00525266">
        <w:tc>
          <w:tcPr>
            <w:tcW w:w="3086" w:type="dxa"/>
            <w:tcBorders>
              <w:top w:val="double" w:sz="4" w:space="0" w:color="auto"/>
            </w:tcBorders>
            <w:shd w:val="clear" w:color="auto" w:fill="F7CAAC"/>
          </w:tcPr>
          <w:p w14:paraId="25D21987" w14:textId="77777777" w:rsidR="00525266" w:rsidRPr="00890483" w:rsidRDefault="00525266" w:rsidP="00525266">
            <w:pPr>
              <w:jc w:val="both"/>
              <w:rPr>
                <w:b/>
              </w:rPr>
            </w:pPr>
            <w:r w:rsidRPr="00890483">
              <w:rPr>
                <w:b/>
              </w:rPr>
              <w:t>Název studijního předmětu</w:t>
            </w:r>
          </w:p>
        </w:tc>
        <w:tc>
          <w:tcPr>
            <w:tcW w:w="6769" w:type="dxa"/>
            <w:gridSpan w:val="7"/>
            <w:tcBorders>
              <w:top w:val="double" w:sz="4" w:space="0" w:color="auto"/>
            </w:tcBorders>
          </w:tcPr>
          <w:p w14:paraId="082A04B9" w14:textId="77777777" w:rsidR="00525266" w:rsidRPr="00890483" w:rsidRDefault="00525266" w:rsidP="00525266">
            <w:pPr>
              <w:jc w:val="both"/>
            </w:pPr>
            <w:r w:rsidRPr="00890483">
              <w:t>Korespondence v angličtině</w:t>
            </w:r>
          </w:p>
        </w:tc>
      </w:tr>
      <w:tr w:rsidR="00525266" w14:paraId="1C2E72B5" w14:textId="77777777" w:rsidTr="00525266">
        <w:trPr>
          <w:trHeight w:val="249"/>
        </w:trPr>
        <w:tc>
          <w:tcPr>
            <w:tcW w:w="3086" w:type="dxa"/>
            <w:shd w:val="clear" w:color="auto" w:fill="F7CAAC"/>
          </w:tcPr>
          <w:p w14:paraId="610C1F8C" w14:textId="77777777" w:rsidR="00525266" w:rsidRPr="00890483" w:rsidRDefault="00525266" w:rsidP="00525266">
            <w:pPr>
              <w:jc w:val="both"/>
              <w:rPr>
                <w:b/>
              </w:rPr>
            </w:pPr>
            <w:r w:rsidRPr="00890483">
              <w:rPr>
                <w:b/>
              </w:rPr>
              <w:t>Typ předmětu</w:t>
            </w:r>
          </w:p>
        </w:tc>
        <w:tc>
          <w:tcPr>
            <w:tcW w:w="3406" w:type="dxa"/>
            <w:gridSpan w:val="4"/>
          </w:tcPr>
          <w:p w14:paraId="29233872" w14:textId="77777777" w:rsidR="00525266" w:rsidRPr="00890483" w:rsidRDefault="00525266" w:rsidP="00525266">
            <w:pPr>
              <w:jc w:val="both"/>
            </w:pPr>
            <w:r w:rsidRPr="00463740">
              <w:t>volitelný „V“</w:t>
            </w:r>
          </w:p>
        </w:tc>
        <w:tc>
          <w:tcPr>
            <w:tcW w:w="2695" w:type="dxa"/>
            <w:gridSpan w:val="2"/>
            <w:shd w:val="clear" w:color="auto" w:fill="F7CAAC"/>
          </w:tcPr>
          <w:p w14:paraId="4739272F" w14:textId="77777777" w:rsidR="00525266" w:rsidRPr="00890483" w:rsidRDefault="00525266" w:rsidP="00525266">
            <w:pPr>
              <w:jc w:val="both"/>
            </w:pPr>
            <w:r w:rsidRPr="00890483">
              <w:rPr>
                <w:b/>
              </w:rPr>
              <w:t>doporučený ročník / semestr</w:t>
            </w:r>
          </w:p>
        </w:tc>
        <w:tc>
          <w:tcPr>
            <w:tcW w:w="668" w:type="dxa"/>
          </w:tcPr>
          <w:p w14:paraId="76A111A2" w14:textId="77777777" w:rsidR="00525266" w:rsidRPr="00890483" w:rsidRDefault="00525266" w:rsidP="00525266">
            <w:pPr>
              <w:jc w:val="both"/>
            </w:pPr>
            <w:r w:rsidRPr="00890483">
              <w:t>L</w:t>
            </w:r>
          </w:p>
        </w:tc>
      </w:tr>
      <w:tr w:rsidR="00525266" w14:paraId="788A9C17" w14:textId="77777777" w:rsidTr="00525266">
        <w:tc>
          <w:tcPr>
            <w:tcW w:w="3086" w:type="dxa"/>
            <w:shd w:val="clear" w:color="auto" w:fill="F7CAAC"/>
          </w:tcPr>
          <w:p w14:paraId="3CF35129" w14:textId="77777777" w:rsidR="00525266" w:rsidRPr="00890483" w:rsidRDefault="00525266" w:rsidP="00525266">
            <w:pPr>
              <w:jc w:val="both"/>
              <w:rPr>
                <w:b/>
              </w:rPr>
            </w:pPr>
            <w:r w:rsidRPr="00890483">
              <w:rPr>
                <w:b/>
              </w:rPr>
              <w:t>Rozsah studijního předmětu</w:t>
            </w:r>
          </w:p>
        </w:tc>
        <w:tc>
          <w:tcPr>
            <w:tcW w:w="1701" w:type="dxa"/>
            <w:gridSpan w:val="2"/>
          </w:tcPr>
          <w:p w14:paraId="5D7D6FB4" w14:textId="77777777" w:rsidR="00525266" w:rsidRPr="00890483" w:rsidRDefault="00525266" w:rsidP="00525266">
            <w:pPr>
              <w:jc w:val="both"/>
            </w:pPr>
            <w:r w:rsidRPr="00890483">
              <w:t>26s</w:t>
            </w:r>
          </w:p>
        </w:tc>
        <w:tc>
          <w:tcPr>
            <w:tcW w:w="889" w:type="dxa"/>
            <w:shd w:val="clear" w:color="auto" w:fill="F7CAAC"/>
          </w:tcPr>
          <w:p w14:paraId="3033361E" w14:textId="77777777" w:rsidR="00525266" w:rsidRPr="00890483" w:rsidRDefault="00525266" w:rsidP="00525266">
            <w:pPr>
              <w:jc w:val="both"/>
              <w:rPr>
                <w:b/>
              </w:rPr>
            </w:pPr>
            <w:r w:rsidRPr="00890483">
              <w:rPr>
                <w:b/>
              </w:rPr>
              <w:t xml:space="preserve">hod. </w:t>
            </w:r>
          </w:p>
        </w:tc>
        <w:tc>
          <w:tcPr>
            <w:tcW w:w="816" w:type="dxa"/>
          </w:tcPr>
          <w:p w14:paraId="37AFDBB0" w14:textId="77777777" w:rsidR="00525266" w:rsidRPr="00890483" w:rsidRDefault="00525266" w:rsidP="00525266">
            <w:pPr>
              <w:jc w:val="both"/>
            </w:pPr>
            <w:r w:rsidRPr="00890483">
              <w:t>26</w:t>
            </w:r>
          </w:p>
        </w:tc>
        <w:tc>
          <w:tcPr>
            <w:tcW w:w="2156" w:type="dxa"/>
            <w:shd w:val="clear" w:color="auto" w:fill="F7CAAC"/>
          </w:tcPr>
          <w:p w14:paraId="708BD104" w14:textId="77777777" w:rsidR="00525266" w:rsidRPr="00890483" w:rsidRDefault="00525266" w:rsidP="00525266">
            <w:pPr>
              <w:jc w:val="both"/>
              <w:rPr>
                <w:b/>
              </w:rPr>
            </w:pPr>
            <w:r w:rsidRPr="00890483">
              <w:rPr>
                <w:b/>
              </w:rPr>
              <w:t>kreditů</w:t>
            </w:r>
          </w:p>
        </w:tc>
        <w:tc>
          <w:tcPr>
            <w:tcW w:w="1207" w:type="dxa"/>
            <w:gridSpan w:val="2"/>
          </w:tcPr>
          <w:p w14:paraId="3EDE7DBD" w14:textId="77777777" w:rsidR="00525266" w:rsidRPr="00890483" w:rsidRDefault="00525266" w:rsidP="00525266">
            <w:pPr>
              <w:jc w:val="both"/>
            </w:pPr>
            <w:r w:rsidRPr="00890483">
              <w:t>3</w:t>
            </w:r>
          </w:p>
        </w:tc>
      </w:tr>
      <w:tr w:rsidR="00525266" w14:paraId="506F78C2" w14:textId="77777777" w:rsidTr="00525266">
        <w:tc>
          <w:tcPr>
            <w:tcW w:w="3086" w:type="dxa"/>
            <w:shd w:val="clear" w:color="auto" w:fill="F7CAAC"/>
          </w:tcPr>
          <w:p w14:paraId="789315CA" w14:textId="77777777" w:rsidR="00525266" w:rsidRPr="00890483" w:rsidRDefault="00525266" w:rsidP="00525266">
            <w:pPr>
              <w:jc w:val="both"/>
              <w:rPr>
                <w:b/>
              </w:rPr>
            </w:pPr>
            <w:r w:rsidRPr="00890483">
              <w:rPr>
                <w:b/>
              </w:rPr>
              <w:t>Prerekvizity, korekvizity, ekvivalence</w:t>
            </w:r>
          </w:p>
        </w:tc>
        <w:tc>
          <w:tcPr>
            <w:tcW w:w="6769" w:type="dxa"/>
            <w:gridSpan w:val="7"/>
          </w:tcPr>
          <w:p w14:paraId="3DB7D4E7" w14:textId="77777777" w:rsidR="00525266" w:rsidRPr="00890483" w:rsidRDefault="00525266" w:rsidP="00525266">
            <w:pPr>
              <w:jc w:val="both"/>
            </w:pPr>
          </w:p>
        </w:tc>
      </w:tr>
      <w:tr w:rsidR="00525266" w14:paraId="43558B59" w14:textId="77777777" w:rsidTr="00525266">
        <w:tc>
          <w:tcPr>
            <w:tcW w:w="3086" w:type="dxa"/>
            <w:shd w:val="clear" w:color="auto" w:fill="F7CAAC"/>
          </w:tcPr>
          <w:p w14:paraId="5F789852" w14:textId="77777777" w:rsidR="00525266" w:rsidRPr="00890483" w:rsidRDefault="00525266" w:rsidP="00525266">
            <w:pPr>
              <w:jc w:val="both"/>
              <w:rPr>
                <w:b/>
              </w:rPr>
            </w:pPr>
            <w:r w:rsidRPr="00890483">
              <w:rPr>
                <w:b/>
              </w:rPr>
              <w:t>Způsob ověření studijních výsledků</w:t>
            </w:r>
          </w:p>
        </w:tc>
        <w:tc>
          <w:tcPr>
            <w:tcW w:w="3406" w:type="dxa"/>
            <w:gridSpan w:val="4"/>
          </w:tcPr>
          <w:p w14:paraId="30786692" w14:textId="77777777" w:rsidR="00525266" w:rsidRPr="00890483" w:rsidRDefault="00525266" w:rsidP="00525266">
            <w:pPr>
              <w:jc w:val="both"/>
            </w:pPr>
            <w:r w:rsidRPr="00890483">
              <w:t>zápočet</w:t>
            </w:r>
          </w:p>
        </w:tc>
        <w:tc>
          <w:tcPr>
            <w:tcW w:w="2156" w:type="dxa"/>
            <w:shd w:val="clear" w:color="auto" w:fill="F7CAAC"/>
          </w:tcPr>
          <w:p w14:paraId="1603AE48" w14:textId="77777777" w:rsidR="00525266" w:rsidRPr="00890483" w:rsidRDefault="00525266" w:rsidP="00525266">
            <w:pPr>
              <w:jc w:val="both"/>
              <w:rPr>
                <w:b/>
              </w:rPr>
            </w:pPr>
            <w:r w:rsidRPr="00890483">
              <w:rPr>
                <w:b/>
              </w:rPr>
              <w:t>Forma výuky</w:t>
            </w:r>
          </w:p>
        </w:tc>
        <w:tc>
          <w:tcPr>
            <w:tcW w:w="1207" w:type="dxa"/>
            <w:gridSpan w:val="2"/>
          </w:tcPr>
          <w:p w14:paraId="2641BF53" w14:textId="77777777" w:rsidR="00525266" w:rsidRPr="00890483" w:rsidRDefault="00525266" w:rsidP="00525266">
            <w:pPr>
              <w:jc w:val="both"/>
            </w:pPr>
            <w:r w:rsidRPr="00890483">
              <w:t>seminář</w:t>
            </w:r>
          </w:p>
        </w:tc>
      </w:tr>
      <w:tr w:rsidR="00525266" w14:paraId="36004B2A" w14:textId="77777777" w:rsidTr="00525266">
        <w:tc>
          <w:tcPr>
            <w:tcW w:w="3086" w:type="dxa"/>
            <w:shd w:val="clear" w:color="auto" w:fill="F7CAAC"/>
          </w:tcPr>
          <w:p w14:paraId="43CFB803" w14:textId="77777777" w:rsidR="00525266" w:rsidRPr="00890483" w:rsidRDefault="00525266" w:rsidP="00525266">
            <w:pPr>
              <w:jc w:val="both"/>
              <w:rPr>
                <w:b/>
              </w:rPr>
            </w:pPr>
            <w:r w:rsidRPr="00890483">
              <w:rPr>
                <w:b/>
              </w:rPr>
              <w:t>Forma způsobu ověření studijních výsledků a další požadavky na studenta</w:t>
            </w:r>
          </w:p>
        </w:tc>
        <w:tc>
          <w:tcPr>
            <w:tcW w:w="6769" w:type="dxa"/>
            <w:gridSpan w:val="7"/>
            <w:tcBorders>
              <w:bottom w:val="nil"/>
            </w:tcBorders>
          </w:tcPr>
          <w:p w14:paraId="12D32D66" w14:textId="77777777" w:rsidR="00525266" w:rsidRDefault="00525266" w:rsidP="00525266">
            <w:pPr>
              <w:jc w:val="both"/>
            </w:pPr>
            <w:r w:rsidRPr="00890483">
              <w:t>Způsob zakončení předmětu – zápočet</w:t>
            </w:r>
          </w:p>
          <w:p w14:paraId="229F4D10" w14:textId="77777777" w:rsidR="0040132B" w:rsidRDefault="0040132B" w:rsidP="0040132B">
            <w:pPr>
              <w:jc w:val="both"/>
            </w:pPr>
            <w:r>
              <w:t xml:space="preserve">Požadavky k zápočtu: </w:t>
            </w:r>
            <w:r w:rsidR="00525266" w:rsidRPr="00890483">
              <w:t xml:space="preserve">70% aktivní účast ve vyučování. Každý týden studenti doplní cvičení v příslušném pracovním listu. Během každé lekce jsou diskutovány informace v pracovním listu. (30% celkového hodnocení na základě aktivní účasti) </w:t>
            </w:r>
            <w:r w:rsidR="00525266" w:rsidRPr="00890483">
              <w:br/>
              <w:t>4 písemné úkoly v průběhu semestru se budou shromažďovat pro vyhodnocení. Vhodný styl s přesnou gramatikou a slovní zásobou budou primárními kritérii pro vyhodnocení. (70% celkového hodnocení)</w:t>
            </w:r>
          </w:p>
          <w:p w14:paraId="4A816185" w14:textId="08E4D314" w:rsidR="00525266" w:rsidRPr="00890483" w:rsidRDefault="00525266" w:rsidP="0040132B">
            <w:pPr>
              <w:jc w:val="both"/>
            </w:pPr>
            <w:r w:rsidRPr="00890483">
              <w:t xml:space="preserve">- Životopis </w:t>
            </w:r>
          </w:p>
          <w:p w14:paraId="6086FF62" w14:textId="77777777" w:rsidR="00525266" w:rsidRPr="00890483" w:rsidRDefault="00525266" w:rsidP="00525266">
            <w:r w:rsidRPr="00890483">
              <w:t>- Interní zpráva</w:t>
            </w:r>
            <w:r w:rsidRPr="00890483">
              <w:br/>
              <w:t xml:space="preserve">- Obchodní návrh </w:t>
            </w:r>
            <w:r w:rsidRPr="00890483">
              <w:br/>
              <w:t>- Formální koordinační dohoda / schvalovací dopis</w:t>
            </w:r>
          </w:p>
        </w:tc>
      </w:tr>
      <w:tr w:rsidR="00525266" w14:paraId="56DB75C4" w14:textId="77777777" w:rsidTr="00525266">
        <w:trPr>
          <w:trHeight w:val="92"/>
        </w:trPr>
        <w:tc>
          <w:tcPr>
            <w:tcW w:w="9855" w:type="dxa"/>
            <w:gridSpan w:val="8"/>
            <w:tcBorders>
              <w:top w:val="nil"/>
            </w:tcBorders>
          </w:tcPr>
          <w:p w14:paraId="445047B3" w14:textId="77777777" w:rsidR="00525266" w:rsidRPr="00890483" w:rsidRDefault="00525266" w:rsidP="00525266">
            <w:pPr>
              <w:jc w:val="both"/>
            </w:pPr>
          </w:p>
        </w:tc>
      </w:tr>
      <w:tr w:rsidR="00525266" w14:paraId="55BD3D42" w14:textId="77777777" w:rsidTr="00525266">
        <w:trPr>
          <w:trHeight w:val="197"/>
        </w:trPr>
        <w:tc>
          <w:tcPr>
            <w:tcW w:w="3086" w:type="dxa"/>
            <w:tcBorders>
              <w:top w:val="nil"/>
            </w:tcBorders>
            <w:shd w:val="clear" w:color="auto" w:fill="F7CAAC"/>
          </w:tcPr>
          <w:p w14:paraId="3C41D4F1" w14:textId="77777777" w:rsidR="00525266" w:rsidRPr="00890483" w:rsidRDefault="00525266" w:rsidP="00525266">
            <w:pPr>
              <w:jc w:val="both"/>
              <w:rPr>
                <w:b/>
              </w:rPr>
            </w:pPr>
            <w:r w:rsidRPr="00890483">
              <w:rPr>
                <w:b/>
              </w:rPr>
              <w:t>Garant předmětu</w:t>
            </w:r>
          </w:p>
        </w:tc>
        <w:tc>
          <w:tcPr>
            <w:tcW w:w="6769" w:type="dxa"/>
            <w:gridSpan w:val="7"/>
            <w:tcBorders>
              <w:top w:val="nil"/>
            </w:tcBorders>
          </w:tcPr>
          <w:p w14:paraId="4492FB3D" w14:textId="77777777" w:rsidR="00525266" w:rsidRPr="00890483" w:rsidRDefault="00525266" w:rsidP="00525266">
            <w:r w:rsidRPr="00890483">
              <w:t>Daniel Paul Sampey, MFA</w:t>
            </w:r>
          </w:p>
        </w:tc>
      </w:tr>
      <w:tr w:rsidR="00525266" w14:paraId="30B7189A" w14:textId="77777777" w:rsidTr="00525266">
        <w:trPr>
          <w:trHeight w:val="243"/>
        </w:trPr>
        <w:tc>
          <w:tcPr>
            <w:tcW w:w="3086" w:type="dxa"/>
            <w:tcBorders>
              <w:top w:val="nil"/>
            </w:tcBorders>
            <w:shd w:val="clear" w:color="auto" w:fill="F7CAAC"/>
          </w:tcPr>
          <w:p w14:paraId="57E3EE9B" w14:textId="77777777" w:rsidR="00525266" w:rsidRPr="00890483" w:rsidRDefault="00525266" w:rsidP="00525266">
            <w:pPr>
              <w:jc w:val="both"/>
              <w:rPr>
                <w:b/>
              </w:rPr>
            </w:pPr>
            <w:r w:rsidRPr="00890483">
              <w:rPr>
                <w:b/>
              </w:rPr>
              <w:t>Zapojení garanta do výuky předmětu</w:t>
            </w:r>
          </w:p>
        </w:tc>
        <w:tc>
          <w:tcPr>
            <w:tcW w:w="6769" w:type="dxa"/>
            <w:gridSpan w:val="7"/>
            <w:tcBorders>
              <w:top w:val="nil"/>
            </w:tcBorders>
          </w:tcPr>
          <w:p w14:paraId="5E45A425" w14:textId="7AF81C69" w:rsidR="00525266" w:rsidRPr="00890483" w:rsidRDefault="003A3305" w:rsidP="0011526B">
            <w:pPr>
              <w:jc w:val="both"/>
            </w:pPr>
            <w:r w:rsidRPr="003A3305">
              <w:t>Garant se podílí v rozsahu 100 %, stanovuje koncepci seminářů a dohlíží na jejich jednotné vedení.</w:t>
            </w:r>
          </w:p>
        </w:tc>
      </w:tr>
      <w:tr w:rsidR="00525266" w14:paraId="75734ED6" w14:textId="77777777" w:rsidTr="00525266">
        <w:tc>
          <w:tcPr>
            <w:tcW w:w="3086" w:type="dxa"/>
            <w:shd w:val="clear" w:color="auto" w:fill="F7CAAC"/>
          </w:tcPr>
          <w:p w14:paraId="7B379AC4" w14:textId="77777777" w:rsidR="00525266" w:rsidRPr="00890483" w:rsidRDefault="00525266" w:rsidP="00525266">
            <w:pPr>
              <w:jc w:val="both"/>
              <w:rPr>
                <w:b/>
              </w:rPr>
            </w:pPr>
            <w:r w:rsidRPr="00890483">
              <w:rPr>
                <w:b/>
              </w:rPr>
              <w:t>Vyučující</w:t>
            </w:r>
          </w:p>
        </w:tc>
        <w:tc>
          <w:tcPr>
            <w:tcW w:w="6769" w:type="dxa"/>
            <w:gridSpan w:val="7"/>
            <w:tcBorders>
              <w:bottom w:val="nil"/>
            </w:tcBorders>
          </w:tcPr>
          <w:p w14:paraId="1F3954B4" w14:textId="77777777" w:rsidR="00525266" w:rsidRPr="00890483" w:rsidRDefault="00525266" w:rsidP="00525266">
            <w:pPr>
              <w:jc w:val="both"/>
            </w:pPr>
            <w:r w:rsidRPr="00890483">
              <w:t>Daniel Paul Sampey, MFA</w:t>
            </w:r>
            <w:r>
              <w:t xml:space="preserve"> -</w:t>
            </w:r>
            <w:r w:rsidRPr="008271D7">
              <w:t xml:space="preserve"> </w:t>
            </w:r>
            <w:r>
              <w:t>semináře (100%)</w:t>
            </w:r>
          </w:p>
        </w:tc>
      </w:tr>
      <w:tr w:rsidR="00525266" w14:paraId="32014598" w14:textId="77777777" w:rsidTr="00525266">
        <w:trPr>
          <w:trHeight w:val="322"/>
        </w:trPr>
        <w:tc>
          <w:tcPr>
            <w:tcW w:w="9855" w:type="dxa"/>
            <w:gridSpan w:val="8"/>
            <w:tcBorders>
              <w:top w:val="nil"/>
            </w:tcBorders>
          </w:tcPr>
          <w:p w14:paraId="63A45297" w14:textId="77777777" w:rsidR="00525266" w:rsidRPr="00890483" w:rsidRDefault="00525266" w:rsidP="00525266">
            <w:pPr>
              <w:jc w:val="both"/>
            </w:pPr>
          </w:p>
        </w:tc>
      </w:tr>
      <w:tr w:rsidR="00525266" w14:paraId="6C286595" w14:textId="77777777" w:rsidTr="00525266">
        <w:tc>
          <w:tcPr>
            <w:tcW w:w="3086" w:type="dxa"/>
            <w:shd w:val="clear" w:color="auto" w:fill="F7CAAC"/>
          </w:tcPr>
          <w:p w14:paraId="75D7B0C8" w14:textId="77777777" w:rsidR="00525266" w:rsidRPr="00890483" w:rsidRDefault="00525266" w:rsidP="00525266">
            <w:pPr>
              <w:jc w:val="both"/>
              <w:rPr>
                <w:b/>
              </w:rPr>
            </w:pPr>
            <w:r w:rsidRPr="00890483">
              <w:rPr>
                <w:b/>
              </w:rPr>
              <w:t>Stručná anotace předmětu</w:t>
            </w:r>
          </w:p>
        </w:tc>
        <w:tc>
          <w:tcPr>
            <w:tcW w:w="6769" w:type="dxa"/>
            <w:gridSpan w:val="7"/>
            <w:tcBorders>
              <w:bottom w:val="nil"/>
            </w:tcBorders>
          </w:tcPr>
          <w:p w14:paraId="6EA5DD51" w14:textId="77777777" w:rsidR="00525266" w:rsidRPr="00890483" w:rsidRDefault="00525266" w:rsidP="00525266">
            <w:pPr>
              <w:jc w:val="both"/>
            </w:pPr>
          </w:p>
        </w:tc>
      </w:tr>
      <w:tr w:rsidR="00525266" w14:paraId="5379FCC8" w14:textId="77777777" w:rsidTr="00525266">
        <w:trPr>
          <w:trHeight w:val="3938"/>
        </w:trPr>
        <w:tc>
          <w:tcPr>
            <w:tcW w:w="9855" w:type="dxa"/>
            <w:gridSpan w:val="8"/>
            <w:tcBorders>
              <w:top w:val="nil"/>
              <w:bottom w:val="single" w:sz="12" w:space="0" w:color="auto"/>
            </w:tcBorders>
          </w:tcPr>
          <w:p w14:paraId="64CDFA64" w14:textId="77777777" w:rsidR="00525266" w:rsidRPr="00890483" w:rsidRDefault="00525266" w:rsidP="00525266">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slovní zásobu a styl vzhledem ke </w:t>
            </w:r>
            <w:r w:rsidRPr="00890483">
              <w:rPr>
                <w:rStyle w:val="shorttext"/>
              </w:rPr>
              <w:t>různé</w:t>
            </w:r>
            <w:r w:rsidRPr="00890483">
              <w:t>mu žánru obchodní korespondence. Výuka probíhá v angličtině.</w:t>
            </w:r>
          </w:p>
          <w:p w14:paraId="54CBF972"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302D6A8C"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595D586C"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6D15FFB9"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000049E8"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261FF9C3"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33BD7553"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064ABD5C"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7C4F1B7B"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01DE2C35"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43529DBC" w14:textId="77777777" w:rsidR="00525266" w:rsidRPr="00890483" w:rsidRDefault="00525266" w:rsidP="00525266">
            <w:pPr>
              <w:jc w:val="both"/>
            </w:pPr>
            <w:r w:rsidRPr="00890483">
              <w:t>Na seminářích budou probírány konkrétní texty.</w:t>
            </w:r>
          </w:p>
        </w:tc>
      </w:tr>
      <w:tr w:rsidR="00525266" w14:paraId="07A41A0B" w14:textId="77777777" w:rsidTr="00525266">
        <w:trPr>
          <w:trHeight w:val="265"/>
        </w:trPr>
        <w:tc>
          <w:tcPr>
            <w:tcW w:w="3653" w:type="dxa"/>
            <w:gridSpan w:val="2"/>
            <w:tcBorders>
              <w:top w:val="nil"/>
            </w:tcBorders>
            <w:shd w:val="clear" w:color="auto" w:fill="F7CAAC"/>
          </w:tcPr>
          <w:p w14:paraId="09E35A14" w14:textId="77777777" w:rsidR="00525266" w:rsidRPr="00890483" w:rsidRDefault="00525266" w:rsidP="00525266">
            <w:pPr>
              <w:jc w:val="both"/>
            </w:pPr>
            <w:r w:rsidRPr="00890483">
              <w:rPr>
                <w:b/>
              </w:rPr>
              <w:t>Studijní literatura a studijní pomůcky</w:t>
            </w:r>
          </w:p>
        </w:tc>
        <w:tc>
          <w:tcPr>
            <w:tcW w:w="6202" w:type="dxa"/>
            <w:gridSpan w:val="6"/>
            <w:tcBorders>
              <w:top w:val="nil"/>
              <w:bottom w:val="nil"/>
            </w:tcBorders>
          </w:tcPr>
          <w:p w14:paraId="72036770" w14:textId="77777777" w:rsidR="00525266" w:rsidRPr="00890483" w:rsidRDefault="00525266" w:rsidP="00525266">
            <w:pPr>
              <w:jc w:val="both"/>
            </w:pPr>
          </w:p>
        </w:tc>
      </w:tr>
      <w:tr w:rsidR="00525266" w14:paraId="2C4EEA0A" w14:textId="77777777" w:rsidTr="00525266">
        <w:trPr>
          <w:trHeight w:val="1497"/>
        </w:trPr>
        <w:tc>
          <w:tcPr>
            <w:tcW w:w="9855" w:type="dxa"/>
            <w:gridSpan w:val="8"/>
            <w:tcBorders>
              <w:top w:val="nil"/>
            </w:tcBorders>
          </w:tcPr>
          <w:p w14:paraId="3D87D045" w14:textId="77777777" w:rsidR="00525266" w:rsidRPr="00890483" w:rsidRDefault="00525266" w:rsidP="00525266">
            <w:pPr>
              <w:rPr>
                <w:b/>
              </w:rPr>
            </w:pPr>
            <w:r w:rsidRPr="00890483">
              <w:rPr>
                <w:b/>
              </w:rPr>
              <w:t>Povinná literatura</w:t>
            </w:r>
          </w:p>
          <w:p w14:paraId="1E4DAA5B" w14:textId="77777777" w:rsidR="00525266" w:rsidRPr="00890483" w:rsidRDefault="00525266" w:rsidP="00525266">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248D1CE2" w14:textId="77777777" w:rsidR="00525266" w:rsidRPr="00890483" w:rsidRDefault="00525266" w:rsidP="00525266">
            <w:pPr>
              <w:rPr>
                <w:b/>
                <w:color w:val="000000"/>
              </w:rPr>
            </w:pPr>
            <w:r w:rsidRPr="00890483">
              <w:rPr>
                <w:b/>
                <w:color w:val="000000"/>
              </w:rPr>
              <w:t>Doporučená literatura</w:t>
            </w:r>
          </w:p>
          <w:p w14:paraId="5499C9F1" w14:textId="77777777" w:rsidR="00525266" w:rsidRPr="00890483" w:rsidRDefault="00525266" w:rsidP="00525266">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2AE4F31A" w14:textId="77777777" w:rsidR="00525266" w:rsidRPr="00890483" w:rsidRDefault="00525266" w:rsidP="00525266">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525266" w14:paraId="2F497069"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A7540F2" w14:textId="77777777" w:rsidR="00525266" w:rsidRPr="00890483" w:rsidRDefault="00525266" w:rsidP="00525266">
            <w:pPr>
              <w:jc w:val="center"/>
              <w:rPr>
                <w:b/>
              </w:rPr>
            </w:pPr>
            <w:r w:rsidRPr="00890483">
              <w:rPr>
                <w:b/>
              </w:rPr>
              <w:t>Informace ke kombinované nebo distanční formě</w:t>
            </w:r>
          </w:p>
        </w:tc>
      </w:tr>
      <w:tr w:rsidR="00525266" w14:paraId="6303FB24" w14:textId="77777777" w:rsidTr="00525266">
        <w:tc>
          <w:tcPr>
            <w:tcW w:w="4787" w:type="dxa"/>
            <w:gridSpan w:val="3"/>
            <w:tcBorders>
              <w:top w:val="single" w:sz="2" w:space="0" w:color="auto"/>
            </w:tcBorders>
            <w:shd w:val="clear" w:color="auto" w:fill="F7CAAC"/>
          </w:tcPr>
          <w:p w14:paraId="2F6A4696" w14:textId="77777777" w:rsidR="00525266" w:rsidRPr="00890483" w:rsidRDefault="00525266" w:rsidP="00525266">
            <w:pPr>
              <w:jc w:val="both"/>
            </w:pPr>
            <w:r w:rsidRPr="00890483">
              <w:rPr>
                <w:b/>
              </w:rPr>
              <w:t>Rozsah konzultací (soustředění)</w:t>
            </w:r>
          </w:p>
        </w:tc>
        <w:tc>
          <w:tcPr>
            <w:tcW w:w="889" w:type="dxa"/>
            <w:tcBorders>
              <w:top w:val="single" w:sz="2" w:space="0" w:color="auto"/>
            </w:tcBorders>
          </w:tcPr>
          <w:p w14:paraId="1B22A530" w14:textId="77777777" w:rsidR="00525266" w:rsidRPr="00890483" w:rsidRDefault="00525266" w:rsidP="00525266">
            <w:pPr>
              <w:jc w:val="both"/>
            </w:pPr>
          </w:p>
        </w:tc>
        <w:tc>
          <w:tcPr>
            <w:tcW w:w="4179" w:type="dxa"/>
            <w:gridSpan w:val="4"/>
            <w:tcBorders>
              <w:top w:val="single" w:sz="2" w:space="0" w:color="auto"/>
            </w:tcBorders>
            <w:shd w:val="clear" w:color="auto" w:fill="F7CAAC"/>
          </w:tcPr>
          <w:p w14:paraId="1B27DADC" w14:textId="77777777" w:rsidR="00525266" w:rsidRPr="00890483" w:rsidRDefault="00525266" w:rsidP="00525266">
            <w:pPr>
              <w:jc w:val="both"/>
              <w:rPr>
                <w:b/>
              </w:rPr>
            </w:pPr>
            <w:r w:rsidRPr="00890483">
              <w:rPr>
                <w:b/>
              </w:rPr>
              <w:t xml:space="preserve">hodin </w:t>
            </w:r>
          </w:p>
        </w:tc>
      </w:tr>
      <w:tr w:rsidR="00525266" w14:paraId="1E9DE68E" w14:textId="77777777" w:rsidTr="00525266">
        <w:tc>
          <w:tcPr>
            <w:tcW w:w="9855" w:type="dxa"/>
            <w:gridSpan w:val="8"/>
            <w:shd w:val="clear" w:color="auto" w:fill="F7CAAC"/>
          </w:tcPr>
          <w:p w14:paraId="2AC69063" w14:textId="77777777" w:rsidR="00525266" w:rsidRPr="00890483" w:rsidRDefault="00525266" w:rsidP="00525266">
            <w:pPr>
              <w:jc w:val="both"/>
              <w:rPr>
                <w:b/>
              </w:rPr>
            </w:pPr>
            <w:r w:rsidRPr="00890483">
              <w:rPr>
                <w:b/>
              </w:rPr>
              <w:t>Informace o způsobu kontaktu s vyučujícím</w:t>
            </w:r>
          </w:p>
        </w:tc>
      </w:tr>
      <w:tr w:rsidR="00525266" w14:paraId="3BBE1677" w14:textId="77777777" w:rsidTr="00525266">
        <w:trPr>
          <w:trHeight w:val="553"/>
        </w:trPr>
        <w:tc>
          <w:tcPr>
            <w:tcW w:w="9855" w:type="dxa"/>
            <w:gridSpan w:val="8"/>
          </w:tcPr>
          <w:p w14:paraId="2AA29F18" w14:textId="77777777" w:rsidR="00525266" w:rsidRPr="00890483"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11526B" w14:paraId="6F27FF45" w14:textId="77777777" w:rsidTr="0011526B">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7F22A52F" w14:textId="77777777" w:rsidR="0011526B" w:rsidRPr="0011526B" w:rsidRDefault="0011526B" w:rsidP="0036514F">
            <w:pPr>
              <w:jc w:val="both"/>
              <w:rPr>
                <w:b/>
              </w:rPr>
            </w:pPr>
            <w:r>
              <w:lastRenderedPageBreak/>
              <w:br w:type="page"/>
            </w:r>
            <w:r w:rsidRPr="0011526B">
              <w:rPr>
                <w:b/>
                <w:sz w:val="28"/>
              </w:rPr>
              <w:t>B-III – Charakteristika studijního předmětu</w:t>
            </w:r>
          </w:p>
        </w:tc>
      </w:tr>
      <w:tr w:rsidR="0011526B" w14:paraId="73C772EE" w14:textId="77777777" w:rsidTr="0036514F">
        <w:tc>
          <w:tcPr>
            <w:tcW w:w="3086" w:type="dxa"/>
            <w:tcBorders>
              <w:top w:val="double" w:sz="4" w:space="0" w:color="auto"/>
            </w:tcBorders>
            <w:shd w:val="clear" w:color="auto" w:fill="F7CAAC"/>
          </w:tcPr>
          <w:p w14:paraId="6C78FC5D" w14:textId="77777777" w:rsidR="0011526B" w:rsidRDefault="0011526B" w:rsidP="0036514F">
            <w:pPr>
              <w:jc w:val="both"/>
              <w:rPr>
                <w:b/>
              </w:rPr>
            </w:pPr>
            <w:r>
              <w:rPr>
                <w:b/>
              </w:rPr>
              <w:t>Název studijního předmětu</w:t>
            </w:r>
          </w:p>
        </w:tc>
        <w:tc>
          <w:tcPr>
            <w:tcW w:w="6769" w:type="dxa"/>
            <w:gridSpan w:val="7"/>
            <w:tcBorders>
              <w:top w:val="double" w:sz="4" w:space="0" w:color="auto"/>
            </w:tcBorders>
          </w:tcPr>
          <w:p w14:paraId="78767730" w14:textId="77777777" w:rsidR="0011526B" w:rsidRDefault="0011526B" w:rsidP="0036514F">
            <w:pPr>
              <w:jc w:val="both"/>
            </w:pPr>
            <w:r>
              <w:t>Korespondence v němčině</w:t>
            </w:r>
          </w:p>
        </w:tc>
      </w:tr>
      <w:tr w:rsidR="0011526B" w14:paraId="47B7148C" w14:textId="77777777" w:rsidTr="0036514F">
        <w:tc>
          <w:tcPr>
            <w:tcW w:w="3086" w:type="dxa"/>
            <w:shd w:val="clear" w:color="auto" w:fill="F7CAAC"/>
          </w:tcPr>
          <w:p w14:paraId="45911676" w14:textId="77777777" w:rsidR="0011526B" w:rsidRDefault="0011526B" w:rsidP="0036514F">
            <w:pPr>
              <w:jc w:val="both"/>
              <w:rPr>
                <w:b/>
              </w:rPr>
            </w:pPr>
            <w:r>
              <w:rPr>
                <w:b/>
              </w:rPr>
              <w:t>Typ předmětu</w:t>
            </w:r>
          </w:p>
        </w:tc>
        <w:tc>
          <w:tcPr>
            <w:tcW w:w="3406" w:type="dxa"/>
            <w:gridSpan w:val="4"/>
          </w:tcPr>
          <w:p w14:paraId="6A178C66" w14:textId="77777777" w:rsidR="0011526B" w:rsidRDefault="0011526B" w:rsidP="0036514F">
            <w:pPr>
              <w:jc w:val="both"/>
            </w:pPr>
            <w:r w:rsidRPr="00463740">
              <w:t>volitelný „V“</w:t>
            </w:r>
          </w:p>
        </w:tc>
        <w:tc>
          <w:tcPr>
            <w:tcW w:w="2695" w:type="dxa"/>
            <w:gridSpan w:val="2"/>
            <w:shd w:val="clear" w:color="auto" w:fill="F7CAAC"/>
          </w:tcPr>
          <w:p w14:paraId="24721599" w14:textId="77777777" w:rsidR="0011526B" w:rsidRDefault="0011526B" w:rsidP="0036514F">
            <w:pPr>
              <w:jc w:val="both"/>
            </w:pPr>
            <w:r>
              <w:rPr>
                <w:b/>
              </w:rPr>
              <w:t>doporučený ročník / semestr</w:t>
            </w:r>
          </w:p>
        </w:tc>
        <w:tc>
          <w:tcPr>
            <w:tcW w:w="668" w:type="dxa"/>
          </w:tcPr>
          <w:p w14:paraId="47B361AD" w14:textId="4743FD3B" w:rsidR="0011526B" w:rsidRDefault="0040132B" w:rsidP="0036514F">
            <w:pPr>
              <w:jc w:val="both"/>
            </w:pPr>
            <w:r>
              <w:t>L</w:t>
            </w:r>
          </w:p>
        </w:tc>
      </w:tr>
      <w:tr w:rsidR="0011526B" w14:paraId="36E0A67D" w14:textId="77777777" w:rsidTr="0036514F">
        <w:tc>
          <w:tcPr>
            <w:tcW w:w="3086" w:type="dxa"/>
            <w:shd w:val="clear" w:color="auto" w:fill="F7CAAC"/>
          </w:tcPr>
          <w:p w14:paraId="559C0B83" w14:textId="77777777" w:rsidR="0011526B" w:rsidRDefault="0011526B" w:rsidP="0036514F">
            <w:pPr>
              <w:jc w:val="both"/>
              <w:rPr>
                <w:b/>
              </w:rPr>
            </w:pPr>
            <w:r>
              <w:rPr>
                <w:b/>
              </w:rPr>
              <w:t>Rozsah studijního předmětu</w:t>
            </w:r>
          </w:p>
        </w:tc>
        <w:tc>
          <w:tcPr>
            <w:tcW w:w="1701" w:type="dxa"/>
            <w:gridSpan w:val="2"/>
          </w:tcPr>
          <w:p w14:paraId="5E727376" w14:textId="77777777" w:rsidR="0011526B" w:rsidRDefault="0011526B" w:rsidP="0036514F">
            <w:pPr>
              <w:jc w:val="both"/>
            </w:pPr>
            <w:r>
              <w:t>28s</w:t>
            </w:r>
          </w:p>
        </w:tc>
        <w:tc>
          <w:tcPr>
            <w:tcW w:w="889" w:type="dxa"/>
            <w:shd w:val="clear" w:color="auto" w:fill="F7CAAC"/>
          </w:tcPr>
          <w:p w14:paraId="67C44BA8" w14:textId="77777777" w:rsidR="0011526B" w:rsidRDefault="0011526B" w:rsidP="0036514F">
            <w:pPr>
              <w:jc w:val="both"/>
              <w:rPr>
                <w:b/>
              </w:rPr>
            </w:pPr>
            <w:r>
              <w:rPr>
                <w:b/>
              </w:rPr>
              <w:t xml:space="preserve">hod. </w:t>
            </w:r>
          </w:p>
        </w:tc>
        <w:tc>
          <w:tcPr>
            <w:tcW w:w="816" w:type="dxa"/>
          </w:tcPr>
          <w:p w14:paraId="70976B68" w14:textId="77777777" w:rsidR="0011526B" w:rsidRDefault="0011526B" w:rsidP="0036514F">
            <w:pPr>
              <w:jc w:val="both"/>
            </w:pPr>
            <w:r>
              <w:t>2s</w:t>
            </w:r>
          </w:p>
        </w:tc>
        <w:tc>
          <w:tcPr>
            <w:tcW w:w="2156" w:type="dxa"/>
            <w:shd w:val="clear" w:color="auto" w:fill="F7CAAC"/>
          </w:tcPr>
          <w:p w14:paraId="7C006CE3" w14:textId="77777777" w:rsidR="0011526B" w:rsidRDefault="0011526B" w:rsidP="0036514F">
            <w:pPr>
              <w:jc w:val="both"/>
              <w:rPr>
                <w:b/>
              </w:rPr>
            </w:pPr>
            <w:r>
              <w:rPr>
                <w:b/>
              </w:rPr>
              <w:t>kreditů</w:t>
            </w:r>
          </w:p>
        </w:tc>
        <w:tc>
          <w:tcPr>
            <w:tcW w:w="1207" w:type="dxa"/>
            <w:gridSpan w:val="2"/>
          </w:tcPr>
          <w:p w14:paraId="375E4743" w14:textId="77777777" w:rsidR="0011526B" w:rsidRDefault="0011526B" w:rsidP="0036514F">
            <w:pPr>
              <w:jc w:val="both"/>
            </w:pPr>
            <w:r>
              <w:t>3</w:t>
            </w:r>
          </w:p>
        </w:tc>
      </w:tr>
      <w:tr w:rsidR="0011526B" w14:paraId="7DC23FF9" w14:textId="77777777" w:rsidTr="0036514F">
        <w:tc>
          <w:tcPr>
            <w:tcW w:w="3086" w:type="dxa"/>
            <w:shd w:val="clear" w:color="auto" w:fill="F7CAAC"/>
          </w:tcPr>
          <w:p w14:paraId="635FD862" w14:textId="77777777" w:rsidR="0011526B" w:rsidRDefault="0011526B" w:rsidP="0036514F">
            <w:pPr>
              <w:rPr>
                <w:b/>
                <w:sz w:val="22"/>
              </w:rPr>
            </w:pPr>
            <w:r>
              <w:rPr>
                <w:b/>
              </w:rPr>
              <w:t>Prerekvizity, korekvizity, ekvivalence</w:t>
            </w:r>
          </w:p>
        </w:tc>
        <w:tc>
          <w:tcPr>
            <w:tcW w:w="6769" w:type="dxa"/>
            <w:gridSpan w:val="7"/>
          </w:tcPr>
          <w:p w14:paraId="6EFD12AC" w14:textId="77777777" w:rsidR="0011526B" w:rsidRDefault="0011526B" w:rsidP="0036514F">
            <w:pPr>
              <w:jc w:val="both"/>
            </w:pPr>
          </w:p>
        </w:tc>
      </w:tr>
      <w:tr w:rsidR="0011526B" w14:paraId="7759F015" w14:textId="77777777" w:rsidTr="0036514F">
        <w:tc>
          <w:tcPr>
            <w:tcW w:w="3086" w:type="dxa"/>
            <w:shd w:val="clear" w:color="auto" w:fill="F7CAAC"/>
          </w:tcPr>
          <w:p w14:paraId="201D3E74" w14:textId="77777777" w:rsidR="0011526B" w:rsidRDefault="0011526B" w:rsidP="0036514F">
            <w:pPr>
              <w:rPr>
                <w:b/>
              </w:rPr>
            </w:pPr>
            <w:r>
              <w:rPr>
                <w:b/>
              </w:rPr>
              <w:t>Způsob ověření studijních výsledků</w:t>
            </w:r>
          </w:p>
        </w:tc>
        <w:tc>
          <w:tcPr>
            <w:tcW w:w="3406" w:type="dxa"/>
            <w:gridSpan w:val="4"/>
          </w:tcPr>
          <w:p w14:paraId="1CF19985" w14:textId="77777777" w:rsidR="0011526B" w:rsidRDefault="0011526B" w:rsidP="0036514F">
            <w:pPr>
              <w:jc w:val="both"/>
            </w:pPr>
            <w:r>
              <w:t>klasifikovaný zápočet</w:t>
            </w:r>
          </w:p>
        </w:tc>
        <w:tc>
          <w:tcPr>
            <w:tcW w:w="2156" w:type="dxa"/>
            <w:shd w:val="clear" w:color="auto" w:fill="F7CAAC"/>
          </w:tcPr>
          <w:p w14:paraId="7B9B51B0" w14:textId="77777777" w:rsidR="0011526B" w:rsidRDefault="0011526B" w:rsidP="0036514F">
            <w:pPr>
              <w:jc w:val="both"/>
              <w:rPr>
                <w:b/>
              </w:rPr>
            </w:pPr>
            <w:r>
              <w:rPr>
                <w:b/>
              </w:rPr>
              <w:t>Forma výuky</w:t>
            </w:r>
          </w:p>
        </w:tc>
        <w:tc>
          <w:tcPr>
            <w:tcW w:w="1207" w:type="dxa"/>
            <w:gridSpan w:val="2"/>
          </w:tcPr>
          <w:p w14:paraId="1099CCFE" w14:textId="77777777" w:rsidR="0011526B" w:rsidRDefault="0011526B" w:rsidP="0036514F">
            <w:pPr>
              <w:jc w:val="both"/>
            </w:pPr>
            <w:r>
              <w:t>seminář</w:t>
            </w:r>
          </w:p>
        </w:tc>
      </w:tr>
      <w:tr w:rsidR="0011526B" w14:paraId="724DA9CC" w14:textId="77777777" w:rsidTr="0036514F">
        <w:tc>
          <w:tcPr>
            <w:tcW w:w="3086" w:type="dxa"/>
            <w:shd w:val="clear" w:color="auto" w:fill="F7CAAC"/>
          </w:tcPr>
          <w:p w14:paraId="505C3E3A" w14:textId="77777777" w:rsidR="0011526B" w:rsidRDefault="0011526B" w:rsidP="0036514F">
            <w:pPr>
              <w:rPr>
                <w:b/>
              </w:rPr>
            </w:pPr>
            <w:r>
              <w:rPr>
                <w:b/>
              </w:rPr>
              <w:t>Forma způsobu ověření studijních výsledků a další požadavky na studenta</w:t>
            </w:r>
          </w:p>
        </w:tc>
        <w:tc>
          <w:tcPr>
            <w:tcW w:w="6769" w:type="dxa"/>
            <w:gridSpan w:val="7"/>
            <w:tcBorders>
              <w:bottom w:val="nil"/>
            </w:tcBorders>
          </w:tcPr>
          <w:p w14:paraId="7DCC26C9" w14:textId="77777777" w:rsidR="0011526B" w:rsidRDefault="0011526B" w:rsidP="0011526B">
            <w:pPr>
              <w:jc w:val="both"/>
              <w:rPr>
                <w:rFonts w:eastAsia="Calibri"/>
                <w:bCs/>
                <w:lang w:eastAsia="en-US"/>
              </w:rPr>
            </w:pPr>
            <w:r>
              <w:t>Způsob zakončení předmětu – klasifikovaný zápočet</w:t>
            </w:r>
          </w:p>
          <w:p w14:paraId="445E5773" w14:textId="61174D24" w:rsidR="0011526B" w:rsidRDefault="0011526B" w:rsidP="0040132B">
            <w:pPr>
              <w:jc w:val="both"/>
            </w:pPr>
            <w:r w:rsidRPr="001436D9">
              <w:rPr>
                <w:rFonts w:eastAsia="Calibri"/>
                <w:bCs/>
                <w:lang w:eastAsia="en-US"/>
              </w:rPr>
              <w:t>Požadavky k</w:t>
            </w:r>
            <w:r w:rsidR="00EA6E56">
              <w:rPr>
                <w:rFonts w:eastAsia="Calibri"/>
                <w:bCs/>
                <w:lang w:eastAsia="en-US"/>
              </w:rPr>
              <w:t>e klasifikovanému</w:t>
            </w:r>
            <w:r w:rsidRPr="001436D9">
              <w:rPr>
                <w:rFonts w:eastAsia="Calibri"/>
                <w:bCs/>
                <w:lang w:eastAsia="en-US"/>
              </w:rPr>
              <w:t xml:space="preserve"> zápočtu: </w:t>
            </w:r>
            <w:r w:rsidRPr="00FE6F00">
              <w:t>Aktivní účast na seminářích (min. 80%).</w:t>
            </w:r>
            <w:r w:rsidR="0040132B">
              <w:t xml:space="preserve"> </w:t>
            </w:r>
            <w:r w:rsidRPr="00FE6F00">
              <w:t>Seminární práce ve formě vyhotovení 4 obchodních dopisů dle zadání. Absolvování zápočtového testu s minimální úspěšností 60%.</w:t>
            </w:r>
          </w:p>
        </w:tc>
      </w:tr>
      <w:tr w:rsidR="0011526B" w14:paraId="19133AF5" w14:textId="77777777" w:rsidTr="0036514F">
        <w:trPr>
          <w:trHeight w:val="64"/>
        </w:trPr>
        <w:tc>
          <w:tcPr>
            <w:tcW w:w="9855" w:type="dxa"/>
            <w:gridSpan w:val="8"/>
            <w:tcBorders>
              <w:top w:val="nil"/>
            </w:tcBorders>
          </w:tcPr>
          <w:p w14:paraId="2877DAD7" w14:textId="77777777" w:rsidR="0011526B" w:rsidRPr="00624778" w:rsidRDefault="0011526B" w:rsidP="0036514F">
            <w:pPr>
              <w:pStyle w:val="Odstavecseseznamem"/>
              <w:spacing w:after="0" w:line="240" w:lineRule="auto"/>
              <w:contextualSpacing w:val="0"/>
              <w:jc w:val="both"/>
            </w:pPr>
          </w:p>
        </w:tc>
      </w:tr>
      <w:tr w:rsidR="0011526B" w14:paraId="2D5306FF" w14:textId="77777777" w:rsidTr="0036514F">
        <w:trPr>
          <w:trHeight w:val="197"/>
        </w:trPr>
        <w:tc>
          <w:tcPr>
            <w:tcW w:w="3086" w:type="dxa"/>
            <w:tcBorders>
              <w:top w:val="nil"/>
            </w:tcBorders>
            <w:shd w:val="clear" w:color="auto" w:fill="F7CAAC"/>
          </w:tcPr>
          <w:p w14:paraId="11C97C1C" w14:textId="77777777" w:rsidR="0011526B" w:rsidRDefault="0011526B" w:rsidP="0036514F">
            <w:pPr>
              <w:jc w:val="both"/>
              <w:rPr>
                <w:b/>
              </w:rPr>
            </w:pPr>
            <w:r>
              <w:rPr>
                <w:b/>
              </w:rPr>
              <w:t>Garant předmětu</w:t>
            </w:r>
          </w:p>
        </w:tc>
        <w:tc>
          <w:tcPr>
            <w:tcW w:w="6769" w:type="dxa"/>
            <w:gridSpan w:val="7"/>
            <w:tcBorders>
              <w:top w:val="nil"/>
            </w:tcBorders>
          </w:tcPr>
          <w:p w14:paraId="79AAED00" w14:textId="77777777" w:rsidR="0011526B" w:rsidRDefault="0011526B" w:rsidP="0036514F">
            <w:pPr>
              <w:jc w:val="both"/>
            </w:pPr>
            <w:r>
              <w:t>Mgr. Renata Šilhánová, Ph.D.</w:t>
            </w:r>
          </w:p>
        </w:tc>
      </w:tr>
      <w:tr w:rsidR="0011526B" w14:paraId="38E93858" w14:textId="77777777" w:rsidTr="0036514F">
        <w:trPr>
          <w:trHeight w:val="243"/>
        </w:trPr>
        <w:tc>
          <w:tcPr>
            <w:tcW w:w="3086" w:type="dxa"/>
            <w:tcBorders>
              <w:top w:val="nil"/>
            </w:tcBorders>
            <w:shd w:val="clear" w:color="auto" w:fill="F7CAAC"/>
          </w:tcPr>
          <w:p w14:paraId="654030FD" w14:textId="77777777" w:rsidR="0011526B" w:rsidRDefault="0011526B" w:rsidP="0036514F">
            <w:pPr>
              <w:jc w:val="both"/>
              <w:rPr>
                <w:b/>
              </w:rPr>
            </w:pPr>
            <w:r>
              <w:rPr>
                <w:b/>
              </w:rPr>
              <w:t>Zapojení garanta do výuky předmětu</w:t>
            </w:r>
          </w:p>
        </w:tc>
        <w:tc>
          <w:tcPr>
            <w:tcW w:w="6769" w:type="dxa"/>
            <w:gridSpan w:val="7"/>
            <w:tcBorders>
              <w:top w:val="nil"/>
            </w:tcBorders>
          </w:tcPr>
          <w:p w14:paraId="6AA43745" w14:textId="0296B3CC" w:rsidR="0011526B" w:rsidRDefault="003A3305" w:rsidP="0036514F">
            <w:pPr>
              <w:jc w:val="both"/>
            </w:pPr>
            <w:r w:rsidRPr="003A3305">
              <w:t>Garant se podílí v rozsahu 100 %, stanovuje koncepci seminářů a dohlíží na jejich jednotné vedení.</w:t>
            </w:r>
          </w:p>
        </w:tc>
      </w:tr>
      <w:tr w:rsidR="0011526B" w14:paraId="50BC58CA" w14:textId="77777777" w:rsidTr="0036514F">
        <w:tc>
          <w:tcPr>
            <w:tcW w:w="3086" w:type="dxa"/>
            <w:shd w:val="clear" w:color="auto" w:fill="F7CAAC"/>
          </w:tcPr>
          <w:p w14:paraId="66235F7C" w14:textId="77777777" w:rsidR="0011526B" w:rsidRDefault="0011526B" w:rsidP="0036514F">
            <w:pPr>
              <w:jc w:val="both"/>
              <w:rPr>
                <w:b/>
              </w:rPr>
            </w:pPr>
            <w:r>
              <w:rPr>
                <w:b/>
              </w:rPr>
              <w:t>Vyučující</w:t>
            </w:r>
          </w:p>
        </w:tc>
        <w:tc>
          <w:tcPr>
            <w:tcW w:w="6769" w:type="dxa"/>
            <w:gridSpan w:val="7"/>
            <w:tcBorders>
              <w:bottom w:val="nil"/>
            </w:tcBorders>
          </w:tcPr>
          <w:p w14:paraId="7612F7E1" w14:textId="65A92E29" w:rsidR="0011526B" w:rsidRDefault="0011526B" w:rsidP="0036514F">
            <w:pPr>
              <w:jc w:val="both"/>
            </w:pPr>
            <w:r>
              <w:t>Mgr. Renata Šilhánová, Ph.D.</w:t>
            </w:r>
            <w:r w:rsidR="003A3305">
              <w:t xml:space="preserve"> – semináře (100%)</w:t>
            </w:r>
          </w:p>
        </w:tc>
      </w:tr>
      <w:tr w:rsidR="0011526B" w14:paraId="7B7D1CFE" w14:textId="77777777" w:rsidTr="0036514F">
        <w:trPr>
          <w:trHeight w:val="267"/>
        </w:trPr>
        <w:tc>
          <w:tcPr>
            <w:tcW w:w="9855" w:type="dxa"/>
            <w:gridSpan w:val="8"/>
            <w:tcBorders>
              <w:top w:val="nil"/>
            </w:tcBorders>
          </w:tcPr>
          <w:p w14:paraId="64A72681" w14:textId="77777777" w:rsidR="0011526B" w:rsidRDefault="0011526B" w:rsidP="0036514F">
            <w:pPr>
              <w:jc w:val="both"/>
            </w:pPr>
          </w:p>
        </w:tc>
      </w:tr>
      <w:tr w:rsidR="0011526B" w14:paraId="2AE4B261" w14:textId="77777777" w:rsidTr="0036514F">
        <w:tc>
          <w:tcPr>
            <w:tcW w:w="3086" w:type="dxa"/>
            <w:shd w:val="clear" w:color="auto" w:fill="F7CAAC"/>
          </w:tcPr>
          <w:p w14:paraId="09CE3F54" w14:textId="77777777" w:rsidR="0011526B" w:rsidRDefault="0011526B" w:rsidP="0036514F">
            <w:pPr>
              <w:jc w:val="both"/>
              <w:rPr>
                <w:b/>
              </w:rPr>
            </w:pPr>
            <w:r>
              <w:rPr>
                <w:b/>
              </w:rPr>
              <w:t>Stručná anotace předmětu</w:t>
            </w:r>
          </w:p>
        </w:tc>
        <w:tc>
          <w:tcPr>
            <w:tcW w:w="6769" w:type="dxa"/>
            <w:gridSpan w:val="7"/>
            <w:tcBorders>
              <w:bottom w:val="nil"/>
            </w:tcBorders>
          </w:tcPr>
          <w:p w14:paraId="48602127" w14:textId="77777777" w:rsidR="0011526B" w:rsidRDefault="0011526B" w:rsidP="0036514F">
            <w:pPr>
              <w:jc w:val="both"/>
            </w:pPr>
          </w:p>
        </w:tc>
      </w:tr>
      <w:tr w:rsidR="0011526B" w14:paraId="612B4499" w14:textId="77777777" w:rsidTr="0036514F">
        <w:trPr>
          <w:trHeight w:val="3938"/>
        </w:trPr>
        <w:tc>
          <w:tcPr>
            <w:tcW w:w="9855" w:type="dxa"/>
            <w:gridSpan w:val="8"/>
            <w:tcBorders>
              <w:top w:val="nil"/>
              <w:bottom w:val="single" w:sz="12" w:space="0" w:color="auto"/>
            </w:tcBorders>
          </w:tcPr>
          <w:p w14:paraId="229C0B95" w14:textId="77777777" w:rsidR="0011526B" w:rsidRPr="00E20C33" w:rsidRDefault="0011526B" w:rsidP="0036514F">
            <w:pPr>
              <w:pStyle w:val="Default"/>
              <w:jc w:val="both"/>
              <w:rPr>
                <w:sz w:val="20"/>
                <w:szCs w:val="20"/>
              </w:rPr>
            </w:pPr>
            <w:r w:rsidRPr="001436D9">
              <w:rPr>
                <w:bCs/>
                <w:sz w:val="20"/>
                <w:szCs w:val="20"/>
              </w:rPr>
              <w:t>Cílem předmětu</w:t>
            </w:r>
            <w:r w:rsidRPr="00E20C33">
              <w:rPr>
                <w:b/>
                <w:bCs/>
                <w:sz w:val="20"/>
                <w:szCs w:val="20"/>
              </w:rPr>
              <w:t xml:space="preserve"> </w:t>
            </w:r>
            <w:r w:rsidRPr="00E20C33">
              <w:rPr>
                <w:sz w:val="20"/>
                <w:szCs w:val="20"/>
              </w:rPr>
              <w:t xml:space="preserve">je poskytnout studentům metodologickou a odbornou erudici při nácviku psaní obchodních dopisů a různých administrativních sdělení podle </w:t>
            </w:r>
            <w:r>
              <w:rPr>
                <w:sz w:val="20"/>
                <w:szCs w:val="20"/>
              </w:rPr>
              <w:t xml:space="preserve">aktuálních </w:t>
            </w:r>
            <w:r w:rsidRPr="00E20C33">
              <w:rPr>
                <w:sz w:val="20"/>
                <w:szCs w:val="20"/>
              </w:rPr>
              <w:t xml:space="preserve">vzorů a platných norem s ohledem na současný evropský standard. </w:t>
            </w:r>
            <w:r>
              <w:rPr>
                <w:sz w:val="20"/>
                <w:szCs w:val="20"/>
              </w:rPr>
              <w:t xml:space="preserve">Studenti si osvojí </w:t>
            </w:r>
            <w:r w:rsidRPr="00E20C33">
              <w:rPr>
                <w:sz w:val="20"/>
                <w:szCs w:val="20"/>
              </w:rPr>
              <w:t>zásad</w:t>
            </w:r>
            <w:r>
              <w:rPr>
                <w:sz w:val="20"/>
                <w:szCs w:val="20"/>
              </w:rPr>
              <w:t>y</w:t>
            </w:r>
            <w:r w:rsidRPr="00E20C33">
              <w:rPr>
                <w:sz w:val="20"/>
                <w:szCs w:val="20"/>
              </w:rPr>
              <w:t xml:space="preserve"> německé obchodní korespondence a širší </w:t>
            </w:r>
            <w:r>
              <w:rPr>
                <w:sz w:val="20"/>
                <w:szCs w:val="20"/>
              </w:rPr>
              <w:t>písemné k</w:t>
            </w:r>
            <w:r w:rsidRPr="00E20C33">
              <w:rPr>
                <w:sz w:val="20"/>
                <w:szCs w:val="20"/>
              </w:rPr>
              <w:t xml:space="preserve">omunikace </w:t>
            </w:r>
            <w:r>
              <w:rPr>
                <w:sz w:val="20"/>
                <w:szCs w:val="20"/>
              </w:rPr>
              <w:t xml:space="preserve">s institucemi a úřady </w:t>
            </w:r>
            <w:r w:rsidRPr="00E20C33">
              <w:rPr>
                <w:sz w:val="20"/>
                <w:szCs w:val="20"/>
              </w:rPr>
              <w:t xml:space="preserve">v návaznosti na </w:t>
            </w:r>
            <w:r>
              <w:rPr>
                <w:sz w:val="20"/>
                <w:szCs w:val="20"/>
              </w:rPr>
              <w:t xml:space="preserve">již získanou </w:t>
            </w:r>
            <w:r w:rsidRPr="00E20C33">
              <w:rPr>
                <w:sz w:val="20"/>
                <w:szCs w:val="20"/>
              </w:rPr>
              <w:t>odbornou slovní zásobu.</w:t>
            </w:r>
            <w:r w:rsidRPr="00753CDC">
              <w:rPr>
                <w:sz w:val="20"/>
                <w:szCs w:val="20"/>
              </w:rPr>
              <w:t xml:space="preserve"> </w:t>
            </w:r>
            <w:r>
              <w:rPr>
                <w:sz w:val="20"/>
                <w:szCs w:val="20"/>
              </w:rPr>
              <w:t xml:space="preserve">Na základě úvodních informací, předložených vzorů i autentických aktuálních dopisů budou schopni sestavit německý obchodní dopis, přičemž zohlední požadavky kladené na jeho strukturu, formální úpravu, stylistická pravidla, obsah a jazykovou správnost. </w:t>
            </w:r>
          </w:p>
          <w:p w14:paraId="406E4FC4" w14:textId="77777777" w:rsidR="0011526B" w:rsidRPr="00E20C33" w:rsidRDefault="0011526B" w:rsidP="00521569">
            <w:pPr>
              <w:pStyle w:val="Default"/>
              <w:widowControl/>
              <w:numPr>
                <w:ilvl w:val="0"/>
                <w:numId w:val="80"/>
              </w:numPr>
              <w:ind w:left="247" w:hanging="247"/>
              <w:jc w:val="both"/>
              <w:rPr>
                <w:sz w:val="20"/>
                <w:szCs w:val="20"/>
              </w:rPr>
            </w:pPr>
            <w:r w:rsidRPr="00E20C33">
              <w:rPr>
                <w:sz w:val="20"/>
                <w:szCs w:val="20"/>
              </w:rPr>
              <w:t>Písemné komunikáty a jejich charakteristiky</w:t>
            </w:r>
            <w:r>
              <w:rPr>
                <w:sz w:val="20"/>
                <w:szCs w:val="20"/>
              </w:rPr>
              <w:t>.</w:t>
            </w:r>
          </w:p>
          <w:p w14:paraId="62F6D8EF" w14:textId="77777777" w:rsidR="0011526B" w:rsidRDefault="0011526B" w:rsidP="00521569">
            <w:pPr>
              <w:pStyle w:val="Default"/>
              <w:widowControl/>
              <w:numPr>
                <w:ilvl w:val="0"/>
                <w:numId w:val="80"/>
              </w:numPr>
              <w:ind w:left="247" w:hanging="247"/>
              <w:jc w:val="both"/>
              <w:rPr>
                <w:sz w:val="20"/>
                <w:szCs w:val="20"/>
              </w:rPr>
            </w:pPr>
            <w:r>
              <w:rPr>
                <w:sz w:val="20"/>
                <w:szCs w:val="20"/>
              </w:rPr>
              <w:t>Formální úprava německých dopisů.</w:t>
            </w:r>
          </w:p>
          <w:p w14:paraId="32ED34A6" w14:textId="77777777" w:rsidR="0011526B" w:rsidRDefault="0011526B" w:rsidP="00521569">
            <w:pPr>
              <w:pStyle w:val="Default"/>
              <w:widowControl/>
              <w:numPr>
                <w:ilvl w:val="0"/>
                <w:numId w:val="80"/>
              </w:numPr>
              <w:ind w:left="247" w:hanging="247"/>
              <w:jc w:val="both"/>
              <w:rPr>
                <w:sz w:val="20"/>
                <w:szCs w:val="20"/>
              </w:rPr>
            </w:pPr>
            <w:r w:rsidRPr="00E20C33">
              <w:rPr>
                <w:sz w:val="20"/>
                <w:szCs w:val="20"/>
              </w:rPr>
              <w:t>Normy a standardy německy psaných obchodních dopisů, kultura firemní komunikace</w:t>
            </w:r>
            <w:r>
              <w:rPr>
                <w:sz w:val="20"/>
                <w:szCs w:val="20"/>
              </w:rPr>
              <w:t xml:space="preserve">. </w:t>
            </w:r>
          </w:p>
          <w:p w14:paraId="51098664" w14:textId="77777777" w:rsidR="0011526B" w:rsidRDefault="0011526B" w:rsidP="00521569">
            <w:pPr>
              <w:pStyle w:val="Default"/>
              <w:widowControl/>
              <w:numPr>
                <w:ilvl w:val="0"/>
                <w:numId w:val="80"/>
              </w:numPr>
              <w:ind w:left="247" w:hanging="247"/>
              <w:jc w:val="both"/>
              <w:rPr>
                <w:sz w:val="20"/>
                <w:szCs w:val="20"/>
              </w:rPr>
            </w:pPr>
            <w:r>
              <w:rPr>
                <w:sz w:val="20"/>
                <w:szCs w:val="20"/>
              </w:rPr>
              <w:t xml:space="preserve">Stylistická pravidla pro psaní německých dopisů. </w:t>
            </w:r>
          </w:p>
          <w:p w14:paraId="75758C1B" w14:textId="77777777" w:rsidR="0011526B" w:rsidRDefault="0011526B" w:rsidP="00521569">
            <w:pPr>
              <w:pStyle w:val="Default"/>
              <w:widowControl/>
              <w:numPr>
                <w:ilvl w:val="0"/>
                <w:numId w:val="80"/>
              </w:numPr>
              <w:ind w:left="247" w:hanging="247"/>
              <w:jc w:val="both"/>
              <w:rPr>
                <w:sz w:val="20"/>
                <w:szCs w:val="20"/>
              </w:rPr>
            </w:pPr>
            <w:r>
              <w:rPr>
                <w:sz w:val="20"/>
                <w:szCs w:val="20"/>
              </w:rPr>
              <w:t xml:space="preserve">Struktura a vnější forma obchodního dopisu a obchodního e-mailu. </w:t>
            </w:r>
          </w:p>
          <w:p w14:paraId="398CE996" w14:textId="77777777" w:rsidR="0011526B" w:rsidRDefault="0011526B" w:rsidP="00521569">
            <w:pPr>
              <w:pStyle w:val="Default"/>
              <w:widowControl/>
              <w:numPr>
                <w:ilvl w:val="0"/>
                <w:numId w:val="80"/>
              </w:numPr>
              <w:ind w:left="247" w:hanging="247"/>
              <w:jc w:val="both"/>
              <w:rPr>
                <w:sz w:val="20"/>
                <w:szCs w:val="20"/>
              </w:rPr>
            </w:pPr>
            <w:r>
              <w:rPr>
                <w:sz w:val="20"/>
                <w:szCs w:val="20"/>
              </w:rPr>
              <w:t>Obchodní dopisy v soukromé sféře (zaměření na komunikaci studenta se zahraniční univerzitou, institucemi a úřady).</w:t>
            </w:r>
          </w:p>
          <w:p w14:paraId="6DE9EA0B" w14:textId="77777777" w:rsidR="0011526B" w:rsidRDefault="0011526B" w:rsidP="00521569">
            <w:pPr>
              <w:pStyle w:val="Default"/>
              <w:widowControl/>
              <w:numPr>
                <w:ilvl w:val="0"/>
                <w:numId w:val="80"/>
              </w:numPr>
              <w:ind w:left="247" w:hanging="247"/>
              <w:jc w:val="both"/>
              <w:rPr>
                <w:sz w:val="20"/>
                <w:szCs w:val="20"/>
              </w:rPr>
            </w:pPr>
            <w:r>
              <w:rPr>
                <w:sz w:val="20"/>
                <w:szCs w:val="20"/>
              </w:rPr>
              <w:t xml:space="preserve">Obchodní korespondence v podnikové sféře </w:t>
            </w:r>
            <w:r w:rsidRPr="00E20C33">
              <w:rPr>
                <w:sz w:val="20"/>
                <w:szCs w:val="20"/>
              </w:rPr>
              <w:t>(</w:t>
            </w:r>
            <w:r>
              <w:rPr>
                <w:sz w:val="20"/>
                <w:szCs w:val="20"/>
              </w:rPr>
              <w:t xml:space="preserve">poptávka, </w:t>
            </w:r>
            <w:r w:rsidRPr="00E20C33">
              <w:rPr>
                <w:sz w:val="20"/>
                <w:szCs w:val="20"/>
              </w:rPr>
              <w:t>nabídka, objednávka, dodací list, reklamace, upomínka</w:t>
            </w:r>
            <w:r>
              <w:rPr>
                <w:sz w:val="20"/>
                <w:szCs w:val="20"/>
              </w:rPr>
              <w:t xml:space="preserve"> atd.</w:t>
            </w:r>
            <w:r w:rsidRPr="00E20C33">
              <w:rPr>
                <w:sz w:val="20"/>
                <w:szCs w:val="20"/>
              </w:rPr>
              <w:t>)</w:t>
            </w:r>
            <w:r>
              <w:rPr>
                <w:sz w:val="20"/>
                <w:szCs w:val="20"/>
              </w:rPr>
              <w:t>.</w:t>
            </w:r>
          </w:p>
          <w:p w14:paraId="41C49DEF" w14:textId="77777777" w:rsidR="0011526B" w:rsidRDefault="0011526B" w:rsidP="00521569">
            <w:pPr>
              <w:pStyle w:val="Default"/>
              <w:widowControl/>
              <w:numPr>
                <w:ilvl w:val="0"/>
                <w:numId w:val="80"/>
              </w:numPr>
              <w:ind w:left="247" w:hanging="247"/>
              <w:jc w:val="both"/>
              <w:rPr>
                <w:sz w:val="20"/>
                <w:szCs w:val="20"/>
              </w:rPr>
            </w:pPr>
            <w:r>
              <w:rPr>
                <w:sz w:val="20"/>
                <w:szCs w:val="20"/>
              </w:rPr>
              <w:t>Korespondence v procesu ucházení se o práci.</w:t>
            </w:r>
          </w:p>
          <w:p w14:paraId="2EEBB011" w14:textId="77777777" w:rsidR="0011526B" w:rsidRDefault="0011526B" w:rsidP="00521569">
            <w:pPr>
              <w:pStyle w:val="Default"/>
              <w:widowControl/>
              <w:numPr>
                <w:ilvl w:val="0"/>
                <w:numId w:val="80"/>
              </w:numPr>
              <w:ind w:left="247" w:hanging="247"/>
              <w:jc w:val="both"/>
              <w:rPr>
                <w:sz w:val="20"/>
                <w:szCs w:val="20"/>
              </w:rPr>
            </w:pPr>
            <w:r>
              <w:rPr>
                <w:sz w:val="20"/>
                <w:szCs w:val="20"/>
              </w:rPr>
              <w:t>Osobní dopisy (elektronická komunikace).</w:t>
            </w:r>
          </w:p>
          <w:p w14:paraId="22CE58A4" w14:textId="77777777" w:rsidR="0011526B" w:rsidRPr="00A578B3" w:rsidRDefault="0011526B" w:rsidP="00521569">
            <w:pPr>
              <w:pStyle w:val="Default"/>
              <w:widowControl/>
              <w:numPr>
                <w:ilvl w:val="0"/>
                <w:numId w:val="80"/>
              </w:numPr>
              <w:ind w:left="247" w:hanging="247"/>
              <w:jc w:val="both"/>
              <w:rPr>
                <w:sz w:val="20"/>
                <w:szCs w:val="20"/>
              </w:rPr>
            </w:pPr>
            <w:r>
              <w:rPr>
                <w:sz w:val="20"/>
                <w:szCs w:val="20"/>
              </w:rPr>
              <w:t>Specifické lexikální a stylistické prostředky elektronické komunikace.</w:t>
            </w:r>
          </w:p>
        </w:tc>
      </w:tr>
      <w:tr w:rsidR="0011526B" w14:paraId="19E195E2" w14:textId="77777777" w:rsidTr="0036514F">
        <w:trPr>
          <w:trHeight w:val="265"/>
        </w:trPr>
        <w:tc>
          <w:tcPr>
            <w:tcW w:w="3653" w:type="dxa"/>
            <w:gridSpan w:val="2"/>
            <w:tcBorders>
              <w:top w:val="nil"/>
            </w:tcBorders>
            <w:shd w:val="clear" w:color="auto" w:fill="F7CAAC"/>
          </w:tcPr>
          <w:p w14:paraId="53F38430" w14:textId="77777777" w:rsidR="0011526B" w:rsidRDefault="0011526B" w:rsidP="0036514F">
            <w:pPr>
              <w:jc w:val="both"/>
            </w:pPr>
            <w:r>
              <w:rPr>
                <w:b/>
              </w:rPr>
              <w:t>Studijní literatura a studijní pomůcky</w:t>
            </w:r>
          </w:p>
        </w:tc>
        <w:tc>
          <w:tcPr>
            <w:tcW w:w="6202" w:type="dxa"/>
            <w:gridSpan w:val="6"/>
            <w:tcBorders>
              <w:top w:val="nil"/>
              <w:bottom w:val="nil"/>
            </w:tcBorders>
          </w:tcPr>
          <w:p w14:paraId="402300C7" w14:textId="77777777" w:rsidR="0011526B" w:rsidRDefault="0011526B" w:rsidP="0036514F">
            <w:pPr>
              <w:jc w:val="both"/>
            </w:pPr>
          </w:p>
        </w:tc>
      </w:tr>
      <w:tr w:rsidR="0011526B" w14:paraId="3349A81D" w14:textId="77777777" w:rsidTr="0036514F">
        <w:trPr>
          <w:trHeight w:val="1497"/>
        </w:trPr>
        <w:tc>
          <w:tcPr>
            <w:tcW w:w="9855" w:type="dxa"/>
            <w:gridSpan w:val="8"/>
            <w:tcBorders>
              <w:top w:val="nil"/>
            </w:tcBorders>
          </w:tcPr>
          <w:p w14:paraId="7E3FAC6E" w14:textId="77777777" w:rsidR="0011526B" w:rsidRPr="00A74502" w:rsidRDefault="0011526B" w:rsidP="0036514F">
            <w:pPr>
              <w:rPr>
                <w:rFonts w:eastAsia="Calibri"/>
                <w:b/>
                <w:bCs/>
                <w:i/>
                <w:lang w:eastAsia="en-US"/>
              </w:rPr>
            </w:pPr>
            <w:r w:rsidRPr="00A74502">
              <w:rPr>
                <w:rFonts w:eastAsia="Calibri"/>
                <w:b/>
                <w:bCs/>
                <w:lang w:eastAsia="en-US"/>
              </w:rPr>
              <w:t>Povinná</w:t>
            </w:r>
            <w:r>
              <w:rPr>
                <w:rFonts w:eastAsia="Calibri"/>
                <w:b/>
                <w:bCs/>
                <w:lang w:eastAsia="en-US"/>
              </w:rPr>
              <w:t xml:space="preserve"> literatura</w:t>
            </w:r>
          </w:p>
          <w:p w14:paraId="6BC6F40A" w14:textId="77777777" w:rsidR="0011526B" w:rsidRPr="0024308F" w:rsidRDefault="0011526B" w:rsidP="0036514F">
            <w:pPr>
              <w:jc w:val="both"/>
              <w:rPr>
                <w:rFonts w:eastAsia="Calibri"/>
                <w:bCs/>
                <w:i/>
                <w:lang w:val="de-DE" w:eastAsia="en-US"/>
              </w:rPr>
            </w:pPr>
            <w:r w:rsidRPr="0024308F">
              <w:rPr>
                <w:rFonts w:eastAsia="Calibri"/>
                <w:i/>
                <w:lang w:val="de-DE" w:eastAsia="en-US"/>
              </w:rPr>
              <w:t xml:space="preserve">DUDEN </w:t>
            </w:r>
            <w:r w:rsidRPr="0024308F">
              <w:rPr>
                <w:rFonts w:eastAsia="Calibri"/>
                <w:i/>
                <w:iCs/>
                <w:lang w:val="de-DE" w:eastAsia="en-US"/>
              </w:rPr>
              <w:t>Briefe und E-Mails gut und richtig schreiben</w:t>
            </w:r>
            <w:r w:rsidRPr="0024308F">
              <w:rPr>
                <w:rFonts w:eastAsia="Calibri"/>
                <w:i/>
                <w:lang w:val="de-DE" w:eastAsia="en-US"/>
              </w:rPr>
              <w:t xml:space="preserve">. </w:t>
            </w:r>
            <w:r w:rsidRPr="00E06F38">
              <w:rPr>
                <w:rFonts w:eastAsia="Calibri"/>
                <w:bCs/>
                <w:i/>
                <w:lang w:val="de-DE" w:eastAsia="en-US"/>
              </w:rPr>
              <w:t xml:space="preserve">Geschäfts- und Privatkorrespondenz verständlich und korrekt formulieren. </w:t>
            </w:r>
            <w:r w:rsidRPr="0024308F">
              <w:rPr>
                <w:rFonts w:eastAsia="Calibri"/>
                <w:lang w:val="de-DE" w:eastAsia="en-US"/>
              </w:rPr>
              <w:t>Mannh</w:t>
            </w:r>
            <w:r>
              <w:rPr>
                <w:rFonts w:eastAsia="Calibri"/>
                <w:lang w:val="de-DE" w:eastAsia="en-US"/>
              </w:rPr>
              <w:t>eim: Bibliographisches Institut.</w:t>
            </w:r>
            <w:r w:rsidRPr="0024308F">
              <w:rPr>
                <w:rFonts w:eastAsia="Calibri"/>
                <w:lang w:val="de-DE" w:eastAsia="en-US"/>
              </w:rPr>
              <w:t xml:space="preserve"> 201</w:t>
            </w:r>
            <w:r w:rsidRPr="00E06F38">
              <w:rPr>
                <w:rFonts w:eastAsia="Calibri"/>
                <w:lang w:val="de-DE" w:eastAsia="en-US"/>
              </w:rPr>
              <w:t>4</w:t>
            </w:r>
            <w:r>
              <w:rPr>
                <w:rFonts w:eastAsia="Calibri"/>
                <w:lang w:val="de-DE" w:eastAsia="en-US"/>
              </w:rPr>
              <w:t xml:space="preserve">, 608 s, ISBN </w:t>
            </w:r>
            <w:r w:rsidRPr="001436D9">
              <w:rPr>
                <w:rFonts w:eastAsia="Calibri"/>
                <w:lang w:val="de-DE" w:eastAsia="en-US"/>
              </w:rPr>
              <w:t>3411743034</w:t>
            </w:r>
            <w:r w:rsidRPr="0024308F">
              <w:rPr>
                <w:rFonts w:eastAsia="Calibri"/>
                <w:lang w:val="de-DE" w:eastAsia="en-US"/>
              </w:rPr>
              <w:t>.</w:t>
            </w:r>
          </w:p>
          <w:p w14:paraId="4A8D1C0B" w14:textId="77777777" w:rsidR="0011526B" w:rsidRPr="0024308F" w:rsidRDefault="0011526B" w:rsidP="0036514F">
            <w:pPr>
              <w:jc w:val="both"/>
              <w:rPr>
                <w:rFonts w:eastAsia="Calibri"/>
                <w:lang w:val="de-DE" w:eastAsia="en-US"/>
              </w:rPr>
            </w:pPr>
            <w:r w:rsidRPr="0024308F">
              <w:rPr>
                <w:rFonts w:eastAsia="Calibri"/>
                <w:lang w:val="de-DE" w:eastAsia="en-US"/>
              </w:rPr>
              <w:t xml:space="preserve">DUDEN </w:t>
            </w:r>
            <w:r w:rsidRPr="0024308F">
              <w:rPr>
                <w:rFonts w:eastAsia="Calibri"/>
                <w:i/>
                <w:iCs/>
                <w:lang w:val="de-DE" w:eastAsia="en-US"/>
              </w:rPr>
              <w:t>Geschäftskorrespondenz.</w:t>
            </w:r>
            <w:r w:rsidRPr="0024308F">
              <w:rPr>
                <w:rFonts w:eastAsia="Calibri"/>
                <w:lang w:val="de-DE" w:eastAsia="en-US"/>
              </w:rPr>
              <w:t xml:space="preserve"> Mannh</w:t>
            </w:r>
            <w:r>
              <w:rPr>
                <w:rFonts w:eastAsia="Calibri"/>
                <w:lang w:val="de-DE" w:eastAsia="en-US"/>
              </w:rPr>
              <w:t>eim: Bibliographisches Institut.</w:t>
            </w:r>
            <w:r w:rsidRPr="0024308F">
              <w:rPr>
                <w:rFonts w:eastAsia="Calibri"/>
                <w:lang w:val="de-DE" w:eastAsia="en-US"/>
              </w:rPr>
              <w:t xml:space="preserve"> 201</w:t>
            </w:r>
            <w:r>
              <w:rPr>
                <w:rFonts w:eastAsia="Calibri"/>
                <w:lang w:val="de-DE" w:eastAsia="en-US"/>
              </w:rPr>
              <w:t>4, 320 s</w:t>
            </w:r>
            <w:r w:rsidRPr="0024308F">
              <w:rPr>
                <w:rFonts w:eastAsia="Calibri"/>
                <w:lang w:val="de-DE" w:eastAsia="en-US"/>
              </w:rPr>
              <w:t>.</w:t>
            </w:r>
            <w:r>
              <w:t xml:space="preserve"> ISBN </w:t>
            </w:r>
            <w:r w:rsidRPr="001436D9">
              <w:rPr>
                <w:rFonts w:eastAsia="Calibri"/>
                <w:lang w:val="de-DE" w:eastAsia="en-US"/>
              </w:rPr>
              <w:t>978-3-411-74212-7</w:t>
            </w:r>
            <w:r>
              <w:rPr>
                <w:rFonts w:eastAsia="Calibri"/>
                <w:lang w:val="de-DE" w:eastAsia="en-US"/>
              </w:rPr>
              <w:t>.</w:t>
            </w:r>
          </w:p>
          <w:p w14:paraId="2279A7F1" w14:textId="77777777" w:rsidR="0011526B" w:rsidRDefault="0011526B" w:rsidP="0036514F">
            <w:pPr>
              <w:jc w:val="both"/>
              <w:rPr>
                <w:rFonts w:eastAsia="Calibri"/>
                <w:lang w:val="de-DE" w:eastAsia="en-US"/>
              </w:rPr>
            </w:pPr>
            <w:r>
              <w:rPr>
                <w:rFonts w:eastAsia="Calibri"/>
                <w:lang w:val="de-DE" w:eastAsia="en-US"/>
              </w:rPr>
              <w:t xml:space="preserve">JONAS, R. </w:t>
            </w:r>
            <w:r w:rsidRPr="001436D9">
              <w:rPr>
                <w:rFonts w:eastAsia="Calibri"/>
                <w:i/>
                <w:lang w:val="de-DE" w:eastAsia="en-US"/>
              </w:rPr>
              <w:t>Persönliche Korrespondenz im Beruf: Taktvoll, angemessen und stilgerecht (Praxiswissen Wirtschaft)</w:t>
            </w:r>
            <w:r>
              <w:rPr>
                <w:rFonts w:eastAsia="Calibri"/>
                <w:i/>
                <w:lang w:val="de-DE" w:eastAsia="en-US"/>
              </w:rPr>
              <w:t>.</w:t>
            </w:r>
            <w:r w:rsidRPr="001436D9">
              <w:rPr>
                <w:rFonts w:eastAsia="Calibri"/>
                <w:i/>
                <w:lang w:val="de-DE" w:eastAsia="en-US"/>
              </w:rPr>
              <w:t xml:space="preserve"> </w:t>
            </w:r>
            <w:r>
              <w:rPr>
                <w:rFonts w:eastAsia="Calibri"/>
                <w:lang w:val="de-DE" w:eastAsia="en-US"/>
              </w:rPr>
              <w:t xml:space="preserve"> Renningen: Expert-Verlag. 2017, 193 s. ISBN</w:t>
            </w:r>
            <w:r>
              <w:t xml:space="preserve"> </w:t>
            </w:r>
            <w:r w:rsidRPr="001436D9">
              <w:rPr>
                <w:rFonts w:eastAsia="Calibri"/>
                <w:lang w:val="de-DE" w:eastAsia="en-US"/>
              </w:rPr>
              <w:t>3816933955</w:t>
            </w:r>
            <w:r>
              <w:rPr>
                <w:rFonts w:eastAsia="Calibri"/>
                <w:lang w:val="de-DE" w:eastAsia="en-US"/>
              </w:rPr>
              <w:t xml:space="preserve">. </w:t>
            </w:r>
          </w:p>
          <w:p w14:paraId="302C8924" w14:textId="77777777" w:rsidR="0011526B" w:rsidRPr="0024308F" w:rsidRDefault="0011526B" w:rsidP="0036514F">
            <w:pPr>
              <w:jc w:val="both"/>
              <w:rPr>
                <w:rFonts w:eastAsia="Calibri"/>
                <w:lang w:val="de-DE" w:eastAsia="en-US"/>
              </w:rPr>
            </w:pPr>
            <w:r w:rsidRPr="0024308F">
              <w:rPr>
                <w:rFonts w:eastAsia="Calibri"/>
                <w:lang w:val="de-DE" w:eastAsia="en-US"/>
              </w:rPr>
              <w:t>WEDMANN-TOSUNER</w:t>
            </w:r>
            <w:r>
              <w:rPr>
                <w:rFonts w:eastAsia="Calibri"/>
                <w:lang w:val="de-DE" w:eastAsia="en-US"/>
              </w:rPr>
              <w:t>,</w:t>
            </w:r>
            <w:r w:rsidRPr="0024308F">
              <w:rPr>
                <w:rFonts w:eastAsia="Calibri"/>
                <w:lang w:val="de-DE" w:eastAsia="en-US"/>
              </w:rPr>
              <w:t xml:space="preserve"> B. </w:t>
            </w:r>
            <w:r w:rsidRPr="001436D9">
              <w:rPr>
                <w:rFonts w:eastAsia="Calibri"/>
                <w:i/>
                <w:iCs/>
                <w:lang w:val="de-DE" w:eastAsia="en-US"/>
              </w:rPr>
              <w:t>Geschäftsbriefe geschickt formulieren: Freundlich und gewinnend, aber bestimmt; Briefe für schwierige Fälle</w:t>
            </w:r>
            <w:r>
              <w:rPr>
                <w:rFonts w:eastAsia="Calibri"/>
                <w:i/>
                <w:iCs/>
                <w:lang w:val="de-DE" w:eastAsia="en-US"/>
              </w:rPr>
              <w:t xml:space="preserve">. </w:t>
            </w:r>
            <w:r>
              <w:rPr>
                <w:rFonts w:eastAsia="Calibri"/>
                <w:lang w:val="de-DE" w:eastAsia="en-US"/>
              </w:rPr>
              <w:t>Regensburg: Walhalla Fachverlag. 2012, 152 s. ISBN 3802933788.</w:t>
            </w:r>
            <w:r w:rsidRPr="0024308F">
              <w:rPr>
                <w:rFonts w:eastAsia="Calibri"/>
                <w:lang w:val="de-DE" w:eastAsia="en-US"/>
              </w:rPr>
              <w:t xml:space="preserve"> </w:t>
            </w:r>
          </w:p>
          <w:p w14:paraId="3795F395" w14:textId="77777777" w:rsidR="0011526B" w:rsidRPr="00A74502" w:rsidRDefault="0011526B" w:rsidP="0036514F">
            <w:pPr>
              <w:tabs>
                <w:tab w:val="num" w:pos="1068"/>
              </w:tabs>
              <w:rPr>
                <w:rFonts w:eastAsia="Calibri"/>
                <w:b/>
                <w:bCs/>
                <w:lang w:eastAsia="en-US"/>
              </w:rPr>
            </w:pPr>
            <w:r w:rsidRPr="00A74502">
              <w:rPr>
                <w:rFonts w:eastAsia="Calibri"/>
                <w:b/>
                <w:bCs/>
                <w:lang w:eastAsia="en-US"/>
              </w:rPr>
              <w:t>Doporučená</w:t>
            </w:r>
            <w:r>
              <w:rPr>
                <w:rFonts w:eastAsia="Calibri"/>
                <w:b/>
                <w:bCs/>
                <w:lang w:eastAsia="en-US"/>
              </w:rPr>
              <w:t xml:space="preserve"> literatura</w:t>
            </w:r>
          </w:p>
          <w:p w14:paraId="0EAE7C3D" w14:textId="77777777" w:rsidR="0011526B" w:rsidRPr="0024308F" w:rsidRDefault="0011526B" w:rsidP="0036514F">
            <w:pPr>
              <w:jc w:val="both"/>
              <w:rPr>
                <w:rFonts w:eastAsia="Calibri"/>
                <w:kern w:val="36"/>
                <w:lang w:val="de-DE" w:eastAsia="en-US"/>
              </w:rPr>
            </w:pPr>
            <w:r w:rsidRPr="0024308F">
              <w:rPr>
                <w:rFonts w:eastAsia="Calibri"/>
                <w:kern w:val="36"/>
                <w:lang w:val="de-DE" w:eastAsia="en-US"/>
              </w:rPr>
              <w:t xml:space="preserve">GRÜN, K. </w:t>
            </w:r>
            <w:r w:rsidRPr="0024308F">
              <w:rPr>
                <w:rFonts w:eastAsia="Calibri"/>
                <w:i/>
                <w:iCs/>
                <w:kern w:val="36"/>
                <w:lang w:val="de-DE" w:eastAsia="en-US"/>
              </w:rPr>
              <w:t>Der Geschäftsbrief. Gestaltung von Schriftstücken nach DIN 5008</w:t>
            </w:r>
            <w:r w:rsidRPr="0024308F">
              <w:rPr>
                <w:rFonts w:eastAsia="Calibri"/>
                <w:kern w:val="36"/>
                <w:lang w:val="de-DE" w:eastAsia="en-US"/>
              </w:rPr>
              <w:t>. B</w:t>
            </w:r>
            <w:r>
              <w:rPr>
                <w:rFonts w:eastAsia="Calibri"/>
                <w:kern w:val="36"/>
                <w:lang w:val="de-DE" w:eastAsia="en-US"/>
              </w:rPr>
              <w:t>erlin-Wien-Zürich: Beuth Verlag.</w:t>
            </w:r>
            <w:r w:rsidRPr="0024308F">
              <w:rPr>
                <w:rFonts w:eastAsia="Calibri"/>
                <w:kern w:val="36"/>
                <w:lang w:val="de-DE" w:eastAsia="en-US"/>
              </w:rPr>
              <w:t xml:space="preserve"> 2013</w:t>
            </w:r>
            <w:r>
              <w:rPr>
                <w:rFonts w:eastAsia="Calibri"/>
                <w:kern w:val="36"/>
                <w:lang w:val="de-DE" w:eastAsia="en-US"/>
              </w:rPr>
              <w:t>, 133 s</w:t>
            </w:r>
            <w:r w:rsidRPr="0024308F">
              <w:rPr>
                <w:rFonts w:eastAsia="Calibri"/>
                <w:kern w:val="36"/>
                <w:lang w:val="de-DE" w:eastAsia="en-US"/>
              </w:rPr>
              <w:t>.</w:t>
            </w:r>
            <w:r>
              <w:rPr>
                <w:rFonts w:eastAsia="Calibri"/>
                <w:kern w:val="36"/>
                <w:lang w:val="de-DE" w:eastAsia="en-US"/>
              </w:rPr>
              <w:t xml:space="preserve"> ISBN 978-3-410-23356-5</w:t>
            </w:r>
            <w:r w:rsidRPr="0024308F">
              <w:rPr>
                <w:rFonts w:eastAsia="Calibri"/>
                <w:kern w:val="36"/>
                <w:lang w:val="de-DE" w:eastAsia="en-US"/>
              </w:rPr>
              <w:t xml:space="preserve"> </w:t>
            </w:r>
          </w:p>
          <w:p w14:paraId="56E0F338" w14:textId="77777777" w:rsidR="0011526B" w:rsidRPr="0024308F" w:rsidRDefault="0011526B" w:rsidP="0036514F">
            <w:pPr>
              <w:jc w:val="both"/>
              <w:rPr>
                <w:rFonts w:eastAsia="Calibri"/>
                <w:color w:val="000000"/>
                <w:lang w:val="de-DE" w:eastAsia="en-US"/>
              </w:rPr>
            </w:pPr>
            <w:r w:rsidRPr="0024308F">
              <w:rPr>
                <w:rFonts w:eastAsia="Calibri"/>
                <w:color w:val="000000"/>
                <w:lang w:val="de-DE" w:eastAsia="en-US"/>
              </w:rPr>
              <w:t xml:space="preserve">SAUER, J. </w:t>
            </w:r>
            <w:r w:rsidRPr="0024308F">
              <w:rPr>
                <w:rFonts w:eastAsia="Calibri"/>
                <w:i/>
                <w:iCs/>
                <w:color w:val="000000"/>
                <w:lang w:val="de-DE" w:eastAsia="en-US"/>
              </w:rPr>
              <w:t>Praxishandbuch Korrespondenz: Professionell, kundenorientiert und abwechslungsreich formulieren. Mit Musterbriefen von A bis Z</w:t>
            </w:r>
            <w:r w:rsidRPr="0024308F">
              <w:rPr>
                <w:rFonts w:eastAsia="Calibri"/>
                <w:color w:val="000000"/>
                <w:lang w:val="de-DE" w:eastAsia="en-US"/>
              </w:rPr>
              <w:t>. Wiesbaden: Verlag Dr. Th. Gabler</w:t>
            </w:r>
            <w:r>
              <w:rPr>
                <w:rFonts w:eastAsia="Calibri"/>
                <w:color w:val="000000"/>
                <w:lang w:val="de-DE" w:eastAsia="en-US"/>
              </w:rPr>
              <w:t>.</w:t>
            </w:r>
            <w:r w:rsidRPr="0024308F">
              <w:rPr>
                <w:rFonts w:eastAsia="Calibri"/>
                <w:color w:val="000000"/>
                <w:lang w:val="de-DE" w:eastAsia="en-US"/>
              </w:rPr>
              <w:t xml:space="preserve"> 2011</w:t>
            </w:r>
            <w:r>
              <w:rPr>
                <w:rFonts w:eastAsia="Calibri"/>
                <w:color w:val="000000"/>
                <w:lang w:val="de-DE" w:eastAsia="en-US"/>
              </w:rPr>
              <w:t>, 232 s. ISBN</w:t>
            </w:r>
            <w:r>
              <w:t xml:space="preserve"> </w:t>
            </w:r>
            <w:r w:rsidRPr="00292204">
              <w:rPr>
                <w:rFonts w:eastAsia="Calibri"/>
                <w:color w:val="000000"/>
                <w:lang w:val="de-DE" w:eastAsia="en-US"/>
              </w:rPr>
              <w:t>978-3-8349-7099-2</w:t>
            </w:r>
            <w:r w:rsidRPr="0024308F">
              <w:rPr>
                <w:rFonts w:eastAsia="Calibri"/>
                <w:color w:val="000000"/>
                <w:lang w:val="de-DE" w:eastAsia="en-US"/>
              </w:rPr>
              <w:t>.</w:t>
            </w:r>
          </w:p>
          <w:p w14:paraId="0EDF9AFD" w14:textId="77777777" w:rsidR="0011526B" w:rsidRPr="00191896" w:rsidRDefault="0011526B" w:rsidP="0036514F">
            <w:pPr>
              <w:tabs>
                <w:tab w:val="num" w:pos="1068"/>
              </w:tabs>
              <w:rPr>
                <w:rFonts w:eastAsia="Calibri"/>
                <w:bCs/>
                <w:lang w:eastAsia="en-US"/>
              </w:rPr>
            </w:pPr>
            <w:r w:rsidRPr="0024308F">
              <w:rPr>
                <w:rFonts w:eastAsia="Calibri"/>
                <w:color w:val="000000"/>
                <w:lang w:val="de-DE" w:eastAsia="en-US"/>
              </w:rPr>
              <w:t xml:space="preserve">SIEKMEIER, S. </w:t>
            </w:r>
            <w:r w:rsidRPr="0024308F">
              <w:rPr>
                <w:rFonts w:eastAsia="Calibri"/>
                <w:i/>
                <w:iCs/>
                <w:color w:val="000000"/>
                <w:lang w:val="de-DE" w:eastAsia="en-US"/>
              </w:rPr>
              <w:t>Professionelle Korrespondenz. Moderne Geschäftsbriefe und E-Mails mir Wirkung</w:t>
            </w:r>
            <w:r>
              <w:rPr>
                <w:rFonts w:eastAsia="Calibri"/>
                <w:color w:val="000000"/>
                <w:lang w:val="de-DE" w:eastAsia="en-US"/>
              </w:rPr>
              <w:t>. Göttingen: Business Village.</w:t>
            </w:r>
            <w:r w:rsidRPr="0024308F">
              <w:rPr>
                <w:rFonts w:eastAsia="Calibri"/>
                <w:color w:val="000000"/>
                <w:lang w:val="de-DE" w:eastAsia="en-US"/>
              </w:rPr>
              <w:t xml:space="preserve"> 2012</w:t>
            </w:r>
            <w:r>
              <w:rPr>
                <w:rFonts w:eastAsia="Calibri"/>
                <w:color w:val="000000"/>
                <w:lang w:val="de-DE" w:eastAsia="en-US"/>
              </w:rPr>
              <w:t>, 196 s.</w:t>
            </w:r>
            <w:r>
              <w:rPr>
                <w:rFonts w:eastAsia="Calibri"/>
                <w:bCs/>
                <w:lang w:eastAsia="en-US"/>
              </w:rPr>
              <w:t xml:space="preserve"> ISBN</w:t>
            </w:r>
            <w:r>
              <w:t xml:space="preserve"> </w:t>
            </w:r>
            <w:r w:rsidRPr="00292204">
              <w:rPr>
                <w:rFonts w:eastAsia="Calibri"/>
                <w:bCs/>
                <w:lang w:eastAsia="en-US"/>
              </w:rPr>
              <w:t>978-3-86980-199-5</w:t>
            </w:r>
            <w:r>
              <w:rPr>
                <w:rFonts w:eastAsia="Calibri"/>
                <w:bCs/>
                <w:lang w:eastAsia="en-US"/>
              </w:rPr>
              <w:t xml:space="preserve">. </w:t>
            </w:r>
          </w:p>
        </w:tc>
      </w:tr>
      <w:tr w:rsidR="0011526B" w14:paraId="7A13B885" w14:textId="77777777" w:rsidTr="0036514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C32FF6" w14:textId="77777777" w:rsidR="0011526B" w:rsidRDefault="0011526B" w:rsidP="0036514F">
            <w:pPr>
              <w:jc w:val="center"/>
              <w:rPr>
                <w:b/>
              </w:rPr>
            </w:pPr>
            <w:r>
              <w:rPr>
                <w:b/>
              </w:rPr>
              <w:t>Informace ke kombinované nebo distanční formě</w:t>
            </w:r>
          </w:p>
        </w:tc>
      </w:tr>
      <w:tr w:rsidR="0011526B" w14:paraId="5A3DFFAA" w14:textId="77777777" w:rsidTr="0036514F">
        <w:tc>
          <w:tcPr>
            <w:tcW w:w="4787" w:type="dxa"/>
            <w:gridSpan w:val="3"/>
            <w:tcBorders>
              <w:top w:val="single" w:sz="2" w:space="0" w:color="auto"/>
            </w:tcBorders>
            <w:shd w:val="clear" w:color="auto" w:fill="F7CAAC"/>
          </w:tcPr>
          <w:p w14:paraId="619AC372" w14:textId="77777777" w:rsidR="0011526B" w:rsidRDefault="0011526B" w:rsidP="0036514F">
            <w:pPr>
              <w:jc w:val="both"/>
            </w:pPr>
            <w:r>
              <w:rPr>
                <w:b/>
              </w:rPr>
              <w:t>Rozsah konzultací (soustředění)</w:t>
            </w:r>
          </w:p>
        </w:tc>
        <w:tc>
          <w:tcPr>
            <w:tcW w:w="889" w:type="dxa"/>
            <w:tcBorders>
              <w:top w:val="single" w:sz="2" w:space="0" w:color="auto"/>
            </w:tcBorders>
          </w:tcPr>
          <w:p w14:paraId="0948D372" w14:textId="77777777" w:rsidR="0011526B" w:rsidRDefault="0011526B" w:rsidP="0036514F">
            <w:pPr>
              <w:jc w:val="both"/>
            </w:pPr>
          </w:p>
        </w:tc>
        <w:tc>
          <w:tcPr>
            <w:tcW w:w="4179" w:type="dxa"/>
            <w:gridSpan w:val="4"/>
            <w:tcBorders>
              <w:top w:val="single" w:sz="2" w:space="0" w:color="auto"/>
            </w:tcBorders>
            <w:shd w:val="clear" w:color="auto" w:fill="F7CAAC"/>
          </w:tcPr>
          <w:p w14:paraId="49E46686" w14:textId="77777777" w:rsidR="0011526B" w:rsidRDefault="0011526B" w:rsidP="0036514F">
            <w:pPr>
              <w:jc w:val="both"/>
              <w:rPr>
                <w:b/>
              </w:rPr>
            </w:pPr>
            <w:r>
              <w:rPr>
                <w:b/>
              </w:rPr>
              <w:t xml:space="preserve">hodin </w:t>
            </w:r>
          </w:p>
        </w:tc>
      </w:tr>
      <w:tr w:rsidR="0011526B" w14:paraId="0BB661B6" w14:textId="77777777" w:rsidTr="0036514F">
        <w:tc>
          <w:tcPr>
            <w:tcW w:w="9855" w:type="dxa"/>
            <w:gridSpan w:val="8"/>
            <w:shd w:val="clear" w:color="auto" w:fill="F7CAAC"/>
          </w:tcPr>
          <w:p w14:paraId="1786068F" w14:textId="77777777" w:rsidR="0011526B" w:rsidRDefault="0011526B" w:rsidP="0036514F">
            <w:pPr>
              <w:jc w:val="both"/>
              <w:rPr>
                <w:b/>
              </w:rPr>
            </w:pPr>
            <w:r>
              <w:rPr>
                <w:b/>
              </w:rPr>
              <w:t>Informace o způsobu kontaktu s vyučujícím</w:t>
            </w:r>
          </w:p>
        </w:tc>
      </w:tr>
      <w:tr w:rsidR="0011526B" w14:paraId="1F0C4FC8" w14:textId="77777777" w:rsidTr="0036514F">
        <w:trPr>
          <w:trHeight w:val="425"/>
        </w:trPr>
        <w:tc>
          <w:tcPr>
            <w:tcW w:w="9855" w:type="dxa"/>
            <w:gridSpan w:val="8"/>
          </w:tcPr>
          <w:p w14:paraId="6ECF3AB6" w14:textId="1DB58787" w:rsidR="0011526B" w:rsidRDefault="0040132B" w:rsidP="0036514F">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11526B" w14:paraId="37902798" w14:textId="77777777" w:rsidTr="0036514F">
        <w:tc>
          <w:tcPr>
            <w:tcW w:w="9855" w:type="dxa"/>
            <w:gridSpan w:val="8"/>
            <w:tcBorders>
              <w:bottom w:val="double" w:sz="4" w:space="0" w:color="auto"/>
            </w:tcBorders>
            <w:shd w:val="clear" w:color="auto" w:fill="BDD6EE"/>
          </w:tcPr>
          <w:p w14:paraId="365D6248" w14:textId="16568B97" w:rsidR="0011526B" w:rsidRDefault="0011526B" w:rsidP="0036514F">
            <w:pPr>
              <w:jc w:val="both"/>
              <w:rPr>
                <w:b/>
                <w:sz w:val="28"/>
              </w:rPr>
            </w:pPr>
            <w:r>
              <w:lastRenderedPageBreak/>
              <w:br w:type="page"/>
            </w:r>
            <w:r>
              <w:rPr>
                <w:b/>
                <w:sz w:val="28"/>
              </w:rPr>
              <w:t>B-III – Charakteristika studijního předmětu</w:t>
            </w:r>
          </w:p>
        </w:tc>
      </w:tr>
      <w:tr w:rsidR="0011526B" w14:paraId="4F78FCF4" w14:textId="77777777" w:rsidTr="0036514F">
        <w:tc>
          <w:tcPr>
            <w:tcW w:w="3086" w:type="dxa"/>
            <w:tcBorders>
              <w:top w:val="double" w:sz="4" w:space="0" w:color="auto"/>
            </w:tcBorders>
            <w:shd w:val="clear" w:color="auto" w:fill="F7CAAC"/>
          </w:tcPr>
          <w:p w14:paraId="304BB7FA" w14:textId="77777777" w:rsidR="0011526B" w:rsidRPr="00890483" w:rsidRDefault="0011526B" w:rsidP="0036514F">
            <w:pPr>
              <w:jc w:val="both"/>
              <w:rPr>
                <w:b/>
              </w:rPr>
            </w:pPr>
            <w:r w:rsidRPr="00890483">
              <w:rPr>
                <w:b/>
              </w:rPr>
              <w:t>Název studijního předmětu</w:t>
            </w:r>
          </w:p>
        </w:tc>
        <w:tc>
          <w:tcPr>
            <w:tcW w:w="6769" w:type="dxa"/>
            <w:gridSpan w:val="7"/>
            <w:tcBorders>
              <w:top w:val="double" w:sz="4" w:space="0" w:color="auto"/>
            </w:tcBorders>
          </w:tcPr>
          <w:p w14:paraId="63DDCFC7" w14:textId="77777777" w:rsidR="0011526B" w:rsidRPr="00890483" w:rsidRDefault="0011526B" w:rsidP="0036514F">
            <w:pPr>
              <w:jc w:val="both"/>
            </w:pPr>
            <w:r w:rsidRPr="00890483">
              <w:t>Ruština 1</w:t>
            </w:r>
          </w:p>
        </w:tc>
      </w:tr>
      <w:tr w:rsidR="0011526B" w14:paraId="7C7DEE48" w14:textId="77777777" w:rsidTr="0036514F">
        <w:trPr>
          <w:trHeight w:val="249"/>
        </w:trPr>
        <w:tc>
          <w:tcPr>
            <w:tcW w:w="3086" w:type="dxa"/>
            <w:shd w:val="clear" w:color="auto" w:fill="F7CAAC"/>
          </w:tcPr>
          <w:p w14:paraId="6F8CF98D" w14:textId="77777777" w:rsidR="0011526B" w:rsidRPr="00890483" w:rsidRDefault="0011526B" w:rsidP="0036514F">
            <w:pPr>
              <w:jc w:val="both"/>
              <w:rPr>
                <w:b/>
              </w:rPr>
            </w:pPr>
            <w:r w:rsidRPr="00890483">
              <w:rPr>
                <w:b/>
              </w:rPr>
              <w:t>Typ předmětu</w:t>
            </w:r>
          </w:p>
        </w:tc>
        <w:tc>
          <w:tcPr>
            <w:tcW w:w="3406" w:type="dxa"/>
            <w:gridSpan w:val="4"/>
          </w:tcPr>
          <w:p w14:paraId="0E4E790E" w14:textId="77777777" w:rsidR="0011526B" w:rsidRPr="00890483" w:rsidRDefault="0011526B" w:rsidP="0036514F">
            <w:pPr>
              <w:jc w:val="both"/>
            </w:pPr>
            <w:r w:rsidRPr="00463740">
              <w:t>volitelný „V“</w:t>
            </w:r>
          </w:p>
        </w:tc>
        <w:tc>
          <w:tcPr>
            <w:tcW w:w="2695" w:type="dxa"/>
            <w:gridSpan w:val="2"/>
            <w:shd w:val="clear" w:color="auto" w:fill="F7CAAC"/>
          </w:tcPr>
          <w:p w14:paraId="7386D80A" w14:textId="77777777" w:rsidR="0011526B" w:rsidRPr="00890483" w:rsidRDefault="0011526B" w:rsidP="0036514F">
            <w:pPr>
              <w:jc w:val="both"/>
            </w:pPr>
            <w:r w:rsidRPr="00890483">
              <w:rPr>
                <w:b/>
              </w:rPr>
              <w:t>doporučený ročník / semestr</w:t>
            </w:r>
          </w:p>
        </w:tc>
        <w:tc>
          <w:tcPr>
            <w:tcW w:w="668" w:type="dxa"/>
          </w:tcPr>
          <w:p w14:paraId="171ADC30" w14:textId="77777777" w:rsidR="0011526B" w:rsidRPr="00890483" w:rsidRDefault="0011526B" w:rsidP="0036514F">
            <w:pPr>
              <w:jc w:val="both"/>
            </w:pPr>
            <w:r w:rsidRPr="00890483">
              <w:t>Z</w:t>
            </w:r>
          </w:p>
        </w:tc>
      </w:tr>
      <w:tr w:rsidR="0011526B" w14:paraId="5387D645" w14:textId="77777777" w:rsidTr="0036514F">
        <w:tc>
          <w:tcPr>
            <w:tcW w:w="3086" w:type="dxa"/>
            <w:shd w:val="clear" w:color="auto" w:fill="F7CAAC"/>
          </w:tcPr>
          <w:p w14:paraId="062B3FFD" w14:textId="77777777" w:rsidR="0011526B" w:rsidRPr="00890483" w:rsidRDefault="0011526B" w:rsidP="0036514F">
            <w:pPr>
              <w:jc w:val="both"/>
              <w:rPr>
                <w:b/>
              </w:rPr>
            </w:pPr>
            <w:r w:rsidRPr="00890483">
              <w:rPr>
                <w:b/>
              </w:rPr>
              <w:t>Rozsah studijního předmětu</w:t>
            </w:r>
          </w:p>
        </w:tc>
        <w:tc>
          <w:tcPr>
            <w:tcW w:w="1701" w:type="dxa"/>
            <w:gridSpan w:val="2"/>
          </w:tcPr>
          <w:p w14:paraId="44427BE4" w14:textId="77777777" w:rsidR="0011526B" w:rsidRPr="00890483" w:rsidRDefault="0011526B" w:rsidP="0036514F">
            <w:pPr>
              <w:jc w:val="both"/>
            </w:pPr>
            <w:r w:rsidRPr="00890483">
              <w:t>26s</w:t>
            </w:r>
          </w:p>
        </w:tc>
        <w:tc>
          <w:tcPr>
            <w:tcW w:w="889" w:type="dxa"/>
            <w:shd w:val="clear" w:color="auto" w:fill="F7CAAC"/>
          </w:tcPr>
          <w:p w14:paraId="4597AF65" w14:textId="77777777" w:rsidR="0011526B" w:rsidRPr="00890483" w:rsidRDefault="0011526B" w:rsidP="0036514F">
            <w:pPr>
              <w:jc w:val="both"/>
              <w:rPr>
                <w:b/>
              </w:rPr>
            </w:pPr>
            <w:r w:rsidRPr="00890483">
              <w:rPr>
                <w:b/>
              </w:rPr>
              <w:t xml:space="preserve">hod. </w:t>
            </w:r>
          </w:p>
        </w:tc>
        <w:tc>
          <w:tcPr>
            <w:tcW w:w="816" w:type="dxa"/>
          </w:tcPr>
          <w:p w14:paraId="6730A02A" w14:textId="77777777" w:rsidR="0011526B" w:rsidRPr="00890483" w:rsidRDefault="0011526B" w:rsidP="0036514F">
            <w:pPr>
              <w:jc w:val="both"/>
            </w:pPr>
            <w:r w:rsidRPr="00890483">
              <w:t>26</w:t>
            </w:r>
          </w:p>
        </w:tc>
        <w:tc>
          <w:tcPr>
            <w:tcW w:w="2156" w:type="dxa"/>
            <w:shd w:val="clear" w:color="auto" w:fill="F7CAAC"/>
          </w:tcPr>
          <w:p w14:paraId="4F7D495E" w14:textId="77777777" w:rsidR="0011526B" w:rsidRPr="00890483" w:rsidRDefault="0011526B" w:rsidP="0036514F">
            <w:pPr>
              <w:jc w:val="both"/>
              <w:rPr>
                <w:b/>
              </w:rPr>
            </w:pPr>
            <w:r w:rsidRPr="00890483">
              <w:rPr>
                <w:b/>
              </w:rPr>
              <w:t>kreditů</w:t>
            </w:r>
          </w:p>
        </w:tc>
        <w:tc>
          <w:tcPr>
            <w:tcW w:w="1207" w:type="dxa"/>
            <w:gridSpan w:val="2"/>
          </w:tcPr>
          <w:p w14:paraId="14747A63" w14:textId="77777777" w:rsidR="0011526B" w:rsidRPr="00890483" w:rsidRDefault="0011526B" w:rsidP="0036514F">
            <w:pPr>
              <w:jc w:val="both"/>
            </w:pPr>
            <w:r w:rsidRPr="00890483">
              <w:t>3</w:t>
            </w:r>
          </w:p>
        </w:tc>
      </w:tr>
      <w:tr w:rsidR="0011526B" w14:paraId="61D62ED1" w14:textId="77777777" w:rsidTr="0036514F">
        <w:tc>
          <w:tcPr>
            <w:tcW w:w="3086" w:type="dxa"/>
            <w:shd w:val="clear" w:color="auto" w:fill="F7CAAC"/>
          </w:tcPr>
          <w:p w14:paraId="1D33F8A6" w14:textId="77777777" w:rsidR="0011526B" w:rsidRPr="00890483" w:rsidRDefault="0011526B" w:rsidP="0036514F">
            <w:pPr>
              <w:jc w:val="both"/>
              <w:rPr>
                <w:b/>
              </w:rPr>
            </w:pPr>
            <w:r w:rsidRPr="00890483">
              <w:rPr>
                <w:b/>
              </w:rPr>
              <w:t>Prerekvizity, korekvizity, ekvivalence</w:t>
            </w:r>
          </w:p>
        </w:tc>
        <w:tc>
          <w:tcPr>
            <w:tcW w:w="6769" w:type="dxa"/>
            <w:gridSpan w:val="7"/>
          </w:tcPr>
          <w:p w14:paraId="6DD6BB23" w14:textId="77777777" w:rsidR="0011526B" w:rsidRPr="00890483" w:rsidRDefault="0011526B" w:rsidP="0036514F">
            <w:pPr>
              <w:jc w:val="both"/>
            </w:pPr>
          </w:p>
        </w:tc>
      </w:tr>
      <w:tr w:rsidR="0011526B" w14:paraId="630FD997" w14:textId="77777777" w:rsidTr="0036514F">
        <w:tc>
          <w:tcPr>
            <w:tcW w:w="3086" w:type="dxa"/>
            <w:shd w:val="clear" w:color="auto" w:fill="F7CAAC"/>
          </w:tcPr>
          <w:p w14:paraId="70CEE090" w14:textId="77777777" w:rsidR="0011526B" w:rsidRPr="00890483" w:rsidRDefault="0011526B" w:rsidP="0036514F">
            <w:pPr>
              <w:jc w:val="both"/>
              <w:rPr>
                <w:b/>
              </w:rPr>
            </w:pPr>
            <w:r w:rsidRPr="00890483">
              <w:rPr>
                <w:b/>
              </w:rPr>
              <w:t>Způsob ověření studijních výsledků</w:t>
            </w:r>
          </w:p>
        </w:tc>
        <w:tc>
          <w:tcPr>
            <w:tcW w:w="3406" w:type="dxa"/>
            <w:gridSpan w:val="4"/>
          </w:tcPr>
          <w:p w14:paraId="4B89EFF2" w14:textId="77777777" w:rsidR="0011526B" w:rsidRPr="00890483" w:rsidRDefault="0011526B" w:rsidP="0036514F">
            <w:pPr>
              <w:jc w:val="both"/>
            </w:pPr>
            <w:r w:rsidRPr="00890483">
              <w:t>zápočet</w:t>
            </w:r>
          </w:p>
        </w:tc>
        <w:tc>
          <w:tcPr>
            <w:tcW w:w="2156" w:type="dxa"/>
            <w:shd w:val="clear" w:color="auto" w:fill="F7CAAC"/>
          </w:tcPr>
          <w:p w14:paraId="05C6E5AB" w14:textId="77777777" w:rsidR="0011526B" w:rsidRPr="00890483" w:rsidRDefault="0011526B" w:rsidP="0036514F">
            <w:pPr>
              <w:jc w:val="both"/>
              <w:rPr>
                <w:b/>
              </w:rPr>
            </w:pPr>
            <w:r w:rsidRPr="00890483">
              <w:rPr>
                <w:b/>
              </w:rPr>
              <w:t>Forma výuky</w:t>
            </w:r>
          </w:p>
        </w:tc>
        <w:tc>
          <w:tcPr>
            <w:tcW w:w="1207" w:type="dxa"/>
            <w:gridSpan w:val="2"/>
          </w:tcPr>
          <w:p w14:paraId="3A6580ED" w14:textId="77777777" w:rsidR="0011526B" w:rsidRPr="00890483" w:rsidRDefault="0011526B" w:rsidP="0036514F">
            <w:pPr>
              <w:jc w:val="both"/>
            </w:pPr>
            <w:r w:rsidRPr="00890483">
              <w:t>seminář</w:t>
            </w:r>
          </w:p>
        </w:tc>
      </w:tr>
      <w:tr w:rsidR="0011526B" w14:paraId="6AFB7BED" w14:textId="77777777" w:rsidTr="0036514F">
        <w:tc>
          <w:tcPr>
            <w:tcW w:w="3086" w:type="dxa"/>
            <w:shd w:val="clear" w:color="auto" w:fill="F7CAAC"/>
          </w:tcPr>
          <w:p w14:paraId="721B595C" w14:textId="77777777" w:rsidR="0011526B" w:rsidRPr="00890483" w:rsidRDefault="0011526B" w:rsidP="0036514F">
            <w:pPr>
              <w:jc w:val="both"/>
              <w:rPr>
                <w:b/>
              </w:rPr>
            </w:pPr>
            <w:r w:rsidRPr="00890483">
              <w:rPr>
                <w:b/>
              </w:rPr>
              <w:t>Forma způsobu ověření studijních výsledků a další požadavky na studenta</w:t>
            </w:r>
          </w:p>
        </w:tc>
        <w:tc>
          <w:tcPr>
            <w:tcW w:w="6769" w:type="dxa"/>
            <w:gridSpan w:val="7"/>
            <w:tcBorders>
              <w:bottom w:val="nil"/>
            </w:tcBorders>
          </w:tcPr>
          <w:p w14:paraId="1E4000A8" w14:textId="77777777" w:rsidR="0011526B" w:rsidRPr="00890483" w:rsidRDefault="0011526B" w:rsidP="0036514F">
            <w:pPr>
              <w:jc w:val="both"/>
            </w:pPr>
            <w:r w:rsidRPr="00890483">
              <w:t>Způsob zakončení předmětu – zápočet</w:t>
            </w:r>
          </w:p>
          <w:p w14:paraId="0A43ED83" w14:textId="793AABAC" w:rsidR="0011526B" w:rsidRPr="00890483" w:rsidRDefault="0011526B" w:rsidP="0040132B">
            <w:pPr>
              <w:jc w:val="both"/>
            </w:pPr>
            <w:r w:rsidRPr="00890483">
              <w:t>Požadavky k zápočtu:</w:t>
            </w:r>
            <w:r w:rsidR="0040132B">
              <w:t xml:space="preserve"> </w:t>
            </w:r>
            <w:r w:rsidRPr="00890483">
              <w:t>80% aktivní účast na seminářích.</w:t>
            </w:r>
            <w:r w:rsidR="0040132B">
              <w:t xml:space="preserve"> </w:t>
            </w:r>
            <w:r w:rsidRPr="00890483">
              <w:t>Písemný test s maximálním možným počtem dosažitelných bodů 100 musí být napsán alespoň na 60 %.</w:t>
            </w:r>
          </w:p>
        </w:tc>
      </w:tr>
      <w:tr w:rsidR="0011526B" w14:paraId="1A120B12" w14:textId="77777777" w:rsidTr="0036514F">
        <w:trPr>
          <w:trHeight w:val="70"/>
        </w:trPr>
        <w:tc>
          <w:tcPr>
            <w:tcW w:w="9855" w:type="dxa"/>
            <w:gridSpan w:val="8"/>
            <w:tcBorders>
              <w:top w:val="nil"/>
            </w:tcBorders>
          </w:tcPr>
          <w:p w14:paraId="4CCE1BEC" w14:textId="77777777" w:rsidR="0011526B" w:rsidRPr="00890483" w:rsidRDefault="0011526B" w:rsidP="0036514F">
            <w:pPr>
              <w:jc w:val="both"/>
            </w:pPr>
          </w:p>
        </w:tc>
      </w:tr>
      <w:tr w:rsidR="0011526B" w:rsidRPr="009A4AD5" w14:paraId="02B600A4" w14:textId="77777777" w:rsidTr="0036514F">
        <w:trPr>
          <w:trHeight w:val="197"/>
        </w:trPr>
        <w:tc>
          <w:tcPr>
            <w:tcW w:w="3086" w:type="dxa"/>
            <w:tcBorders>
              <w:top w:val="nil"/>
            </w:tcBorders>
            <w:shd w:val="clear" w:color="auto" w:fill="F7CAAC"/>
          </w:tcPr>
          <w:p w14:paraId="413F7F51" w14:textId="77777777" w:rsidR="0011526B" w:rsidRPr="00890483" w:rsidRDefault="0011526B" w:rsidP="0036514F">
            <w:pPr>
              <w:jc w:val="both"/>
              <w:rPr>
                <w:b/>
              </w:rPr>
            </w:pPr>
            <w:r w:rsidRPr="00890483">
              <w:rPr>
                <w:b/>
              </w:rPr>
              <w:t>Garant předmětu</w:t>
            </w:r>
          </w:p>
        </w:tc>
        <w:tc>
          <w:tcPr>
            <w:tcW w:w="6769" w:type="dxa"/>
            <w:gridSpan w:val="7"/>
            <w:tcBorders>
              <w:top w:val="nil"/>
            </w:tcBorders>
          </w:tcPr>
          <w:p w14:paraId="3C040EBB" w14:textId="77777777" w:rsidR="0011526B" w:rsidRPr="00890483" w:rsidRDefault="0011526B" w:rsidP="0036514F">
            <w:pPr>
              <w:shd w:val="clear" w:color="auto" w:fill="FFFFFF"/>
              <w:spacing w:after="100" w:afterAutospacing="1"/>
              <w:outlineLvl w:val="3"/>
              <w:rPr>
                <w:bCs/>
                <w:color w:val="222222"/>
              </w:rPr>
            </w:pPr>
            <w:r w:rsidRPr="00890483">
              <w:rPr>
                <w:bCs/>
              </w:rPr>
              <w:t>Mgr. Magda Zálešáková</w:t>
            </w:r>
          </w:p>
        </w:tc>
      </w:tr>
      <w:tr w:rsidR="0011526B" w14:paraId="44293CDF" w14:textId="77777777" w:rsidTr="0036514F">
        <w:trPr>
          <w:trHeight w:val="243"/>
        </w:trPr>
        <w:tc>
          <w:tcPr>
            <w:tcW w:w="3086" w:type="dxa"/>
            <w:tcBorders>
              <w:top w:val="nil"/>
            </w:tcBorders>
            <w:shd w:val="clear" w:color="auto" w:fill="F7CAAC"/>
          </w:tcPr>
          <w:p w14:paraId="1B434BDA" w14:textId="77777777" w:rsidR="0011526B" w:rsidRPr="00890483" w:rsidRDefault="0011526B" w:rsidP="0036514F">
            <w:pPr>
              <w:jc w:val="both"/>
              <w:rPr>
                <w:b/>
              </w:rPr>
            </w:pPr>
            <w:r w:rsidRPr="00890483">
              <w:rPr>
                <w:b/>
              </w:rPr>
              <w:t>Zapojení garanta do výuky předmětu</w:t>
            </w:r>
          </w:p>
        </w:tc>
        <w:tc>
          <w:tcPr>
            <w:tcW w:w="6769" w:type="dxa"/>
            <w:gridSpan w:val="7"/>
            <w:tcBorders>
              <w:top w:val="nil"/>
            </w:tcBorders>
          </w:tcPr>
          <w:p w14:paraId="7FC1AD7B" w14:textId="56FE72C1" w:rsidR="0011526B" w:rsidRPr="00890483" w:rsidRDefault="003A3305" w:rsidP="0036514F">
            <w:pPr>
              <w:jc w:val="both"/>
            </w:pPr>
            <w:r w:rsidRPr="003A3305">
              <w:t>Garant stanovuje koncepci seminářů a dohlíží na jejich jednotné vedení.</w:t>
            </w:r>
          </w:p>
        </w:tc>
      </w:tr>
      <w:tr w:rsidR="0011526B" w14:paraId="6A6BED60" w14:textId="77777777" w:rsidTr="0036514F">
        <w:tc>
          <w:tcPr>
            <w:tcW w:w="3086" w:type="dxa"/>
            <w:shd w:val="clear" w:color="auto" w:fill="F7CAAC"/>
          </w:tcPr>
          <w:p w14:paraId="7D111425" w14:textId="77777777" w:rsidR="0011526B" w:rsidRPr="00890483" w:rsidRDefault="0011526B" w:rsidP="0036514F">
            <w:pPr>
              <w:jc w:val="both"/>
              <w:rPr>
                <w:b/>
              </w:rPr>
            </w:pPr>
            <w:r w:rsidRPr="00890483">
              <w:rPr>
                <w:b/>
              </w:rPr>
              <w:t>Vyučující</w:t>
            </w:r>
          </w:p>
        </w:tc>
        <w:tc>
          <w:tcPr>
            <w:tcW w:w="6769" w:type="dxa"/>
            <w:gridSpan w:val="7"/>
            <w:tcBorders>
              <w:bottom w:val="nil"/>
            </w:tcBorders>
          </w:tcPr>
          <w:p w14:paraId="133EC72E" w14:textId="77777777" w:rsidR="0011526B" w:rsidRPr="00890483" w:rsidRDefault="0011526B" w:rsidP="0036514F">
            <w:pPr>
              <w:jc w:val="both"/>
            </w:pPr>
            <w:r w:rsidRPr="00890483">
              <w:rPr>
                <w:bCs/>
              </w:rPr>
              <w:t>Mgr. Oxana Cagašová</w:t>
            </w:r>
            <w:r>
              <w:rPr>
                <w:bCs/>
              </w:rPr>
              <w:t xml:space="preserve"> </w:t>
            </w:r>
            <w:r w:rsidRPr="008271D7">
              <w:t xml:space="preserve">– </w:t>
            </w:r>
            <w:r>
              <w:t>semináře (100%)</w:t>
            </w:r>
          </w:p>
        </w:tc>
      </w:tr>
      <w:tr w:rsidR="0011526B" w14:paraId="117C9EB2" w14:textId="77777777" w:rsidTr="0036514F">
        <w:trPr>
          <w:trHeight w:val="70"/>
        </w:trPr>
        <w:tc>
          <w:tcPr>
            <w:tcW w:w="9855" w:type="dxa"/>
            <w:gridSpan w:val="8"/>
            <w:tcBorders>
              <w:top w:val="nil"/>
            </w:tcBorders>
          </w:tcPr>
          <w:p w14:paraId="497E6885" w14:textId="77777777" w:rsidR="0011526B" w:rsidRPr="00890483" w:rsidRDefault="0011526B" w:rsidP="0036514F">
            <w:pPr>
              <w:jc w:val="both"/>
            </w:pPr>
          </w:p>
        </w:tc>
      </w:tr>
      <w:tr w:rsidR="0011526B" w14:paraId="2F0813CB" w14:textId="77777777" w:rsidTr="0036514F">
        <w:tc>
          <w:tcPr>
            <w:tcW w:w="3086" w:type="dxa"/>
            <w:shd w:val="clear" w:color="auto" w:fill="F7CAAC"/>
          </w:tcPr>
          <w:p w14:paraId="74E0C71C" w14:textId="77777777" w:rsidR="0011526B" w:rsidRPr="00890483" w:rsidRDefault="0011526B" w:rsidP="0036514F">
            <w:pPr>
              <w:jc w:val="both"/>
              <w:rPr>
                <w:b/>
              </w:rPr>
            </w:pPr>
            <w:r w:rsidRPr="00890483">
              <w:rPr>
                <w:b/>
              </w:rPr>
              <w:t>Stručná anotace předmětu</w:t>
            </w:r>
          </w:p>
        </w:tc>
        <w:tc>
          <w:tcPr>
            <w:tcW w:w="6769" w:type="dxa"/>
            <w:gridSpan w:val="7"/>
            <w:tcBorders>
              <w:bottom w:val="nil"/>
            </w:tcBorders>
          </w:tcPr>
          <w:p w14:paraId="6E438311" w14:textId="77777777" w:rsidR="0011526B" w:rsidRPr="00890483" w:rsidRDefault="0011526B" w:rsidP="0036514F">
            <w:pPr>
              <w:jc w:val="both"/>
            </w:pPr>
          </w:p>
        </w:tc>
      </w:tr>
      <w:tr w:rsidR="0011526B" w14:paraId="031F2A6E" w14:textId="77777777" w:rsidTr="00054B20">
        <w:trPr>
          <w:trHeight w:val="4088"/>
        </w:trPr>
        <w:tc>
          <w:tcPr>
            <w:tcW w:w="9855" w:type="dxa"/>
            <w:gridSpan w:val="8"/>
            <w:tcBorders>
              <w:top w:val="nil"/>
              <w:bottom w:val="single" w:sz="12" w:space="0" w:color="auto"/>
            </w:tcBorders>
          </w:tcPr>
          <w:p w14:paraId="7682C7A5" w14:textId="77777777" w:rsidR="0011526B" w:rsidRPr="00890483" w:rsidRDefault="0011526B" w:rsidP="0036514F">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21728B6B"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425B4C81"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4392D963"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73AA93B6"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1F1AAC5"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5F3138EE"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7E61FBEB"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100A5112"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6175E6AB" w14:textId="77777777" w:rsidR="0011526B" w:rsidRPr="00890483" w:rsidRDefault="0011526B" w:rsidP="00054B20">
            <w:pPr>
              <w:jc w:val="both"/>
            </w:pPr>
            <w:r w:rsidRPr="00890483">
              <w:t xml:space="preserve">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w:t>
            </w:r>
            <w:r w:rsidRPr="00890483">
              <w:br/>
              <w:t>Předpokládaná vstupní jazyko</w:t>
            </w:r>
            <w:r>
              <w:t xml:space="preserve">vá kompetence posluchače - A0. </w:t>
            </w:r>
          </w:p>
        </w:tc>
      </w:tr>
      <w:tr w:rsidR="0011526B" w14:paraId="28E2C7AF" w14:textId="77777777" w:rsidTr="0036514F">
        <w:trPr>
          <w:trHeight w:val="265"/>
        </w:trPr>
        <w:tc>
          <w:tcPr>
            <w:tcW w:w="3653" w:type="dxa"/>
            <w:gridSpan w:val="2"/>
            <w:tcBorders>
              <w:top w:val="nil"/>
            </w:tcBorders>
            <w:shd w:val="clear" w:color="auto" w:fill="F7CAAC"/>
          </w:tcPr>
          <w:p w14:paraId="5DAB7E8C" w14:textId="77777777" w:rsidR="0011526B" w:rsidRPr="00890483" w:rsidRDefault="0011526B" w:rsidP="0036514F">
            <w:pPr>
              <w:jc w:val="both"/>
            </w:pPr>
            <w:r w:rsidRPr="00890483">
              <w:rPr>
                <w:b/>
              </w:rPr>
              <w:t>Studijní literatura a studijní pomůcky</w:t>
            </w:r>
          </w:p>
        </w:tc>
        <w:tc>
          <w:tcPr>
            <w:tcW w:w="6202" w:type="dxa"/>
            <w:gridSpan w:val="6"/>
            <w:tcBorders>
              <w:top w:val="nil"/>
              <w:bottom w:val="nil"/>
            </w:tcBorders>
          </w:tcPr>
          <w:p w14:paraId="1722B0BC" w14:textId="77777777" w:rsidR="0011526B" w:rsidRPr="00890483" w:rsidRDefault="0011526B" w:rsidP="0036514F">
            <w:pPr>
              <w:jc w:val="both"/>
            </w:pPr>
          </w:p>
        </w:tc>
      </w:tr>
      <w:tr w:rsidR="0011526B" w:rsidRPr="00DE4D8A" w14:paraId="3FEA01C5" w14:textId="77777777" w:rsidTr="0036514F">
        <w:trPr>
          <w:trHeight w:val="1258"/>
        </w:trPr>
        <w:tc>
          <w:tcPr>
            <w:tcW w:w="9855" w:type="dxa"/>
            <w:gridSpan w:val="8"/>
            <w:tcBorders>
              <w:top w:val="nil"/>
            </w:tcBorders>
          </w:tcPr>
          <w:p w14:paraId="1F133E92" w14:textId="77777777" w:rsidR="0011526B" w:rsidRPr="00890483" w:rsidRDefault="0011526B" w:rsidP="0036514F">
            <w:pPr>
              <w:jc w:val="both"/>
              <w:rPr>
                <w:b/>
              </w:rPr>
            </w:pPr>
            <w:r w:rsidRPr="00890483">
              <w:rPr>
                <w:b/>
              </w:rPr>
              <w:t>Povinná literatura</w:t>
            </w:r>
          </w:p>
          <w:p w14:paraId="40543125" w14:textId="77777777" w:rsidR="0011526B" w:rsidRPr="00890483" w:rsidRDefault="0011526B" w:rsidP="0036514F">
            <w:pPr>
              <w:jc w:val="both"/>
              <w:rPr>
                <w:b/>
              </w:rPr>
            </w:pPr>
            <w:r w:rsidRPr="00890483">
              <w:t xml:space="preserve">PAŘÍZKOVÁ, Š. </w:t>
            </w:r>
            <w:r w:rsidRPr="00890483">
              <w:rPr>
                <w:i/>
                <w:iCs/>
              </w:rPr>
              <w:t>Ruština pro začátečníky a samouky - mp3</w:t>
            </w:r>
            <w:r w:rsidRPr="00890483">
              <w:t xml:space="preserve">. Ředice: Pařízek, 2015. </w:t>
            </w:r>
          </w:p>
          <w:p w14:paraId="78EE2491" w14:textId="77777777" w:rsidR="0011526B" w:rsidRPr="00890483" w:rsidRDefault="0011526B" w:rsidP="0036514F">
            <w:pPr>
              <w:jc w:val="both"/>
              <w:rPr>
                <w:b/>
              </w:rPr>
            </w:pPr>
            <w:r w:rsidRPr="00890483">
              <w:rPr>
                <w:b/>
              </w:rPr>
              <w:t>Doporučená literatura</w:t>
            </w:r>
          </w:p>
          <w:p w14:paraId="62FDBD7E" w14:textId="77777777" w:rsidR="0011526B" w:rsidRPr="00890483" w:rsidRDefault="0011526B" w:rsidP="0036514F">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3B5B7D7D" w14:textId="77777777" w:rsidR="0011526B" w:rsidRPr="00890483" w:rsidRDefault="0011526B" w:rsidP="0036514F">
            <w:pPr>
              <w:jc w:val="both"/>
            </w:pPr>
            <w:r w:rsidRPr="00890483">
              <w:t xml:space="preserve">LEPILOVÁ, K. </w:t>
            </w:r>
            <w:r w:rsidRPr="00890483">
              <w:rPr>
                <w:i/>
                <w:iCs/>
              </w:rPr>
              <w:t>Rusky na cesty</w:t>
            </w:r>
            <w:r w:rsidRPr="00890483">
              <w:t>. Brno: Computer Press, 2007. ISBN 978-80-251-1562-6.</w:t>
            </w:r>
          </w:p>
        </w:tc>
      </w:tr>
      <w:tr w:rsidR="0011526B" w14:paraId="75EFDDFB" w14:textId="77777777" w:rsidTr="0036514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52C8D9" w14:textId="77777777" w:rsidR="0011526B" w:rsidRPr="00890483" w:rsidRDefault="0011526B" w:rsidP="0036514F">
            <w:pPr>
              <w:rPr>
                <w:b/>
              </w:rPr>
            </w:pPr>
            <w:r w:rsidRPr="00890483">
              <w:rPr>
                <w:b/>
              </w:rPr>
              <w:t>Informace ke kombinované nebo distanční formě</w:t>
            </w:r>
          </w:p>
        </w:tc>
      </w:tr>
      <w:tr w:rsidR="0011526B" w14:paraId="26968DA6" w14:textId="77777777" w:rsidTr="0036514F">
        <w:tc>
          <w:tcPr>
            <w:tcW w:w="4787" w:type="dxa"/>
            <w:gridSpan w:val="3"/>
            <w:tcBorders>
              <w:top w:val="single" w:sz="2" w:space="0" w:color="auto"/>
            </w:tcBorders>
            <w:shd w:val="clear" w:color="auto" w:fill="F7CAAC"/>
          </w:tcPr>
          <w:p w14:paraId="0E23EC62" w14:textId="77777777" w:rsidR="0011526B" w:rsidRPr="00890483" w:rsidRDefault="0011526B" w:rsidP="0036514F">
            <w:pPr>
              <w:jc w:val="both"/>
            </w:pPr>
            <w:r w:rsidRPr="00890483">
              <w:rPr>
                <w:b/>
              </w:rPr>
              <w:t>Rozsah konzultací (soustředění)</w:t>
            </w:r>
          </w:p>
        </w:tc>
        <w:tc>
          <w:tcPr>
            <w:tcW w:w="889" w:type="dxa"/>
            <w:tcBorders>
              <w:top w:val="single" w:sz="2" w:space="0" w:color="auto"/>
            </w:tcBorders>
          </w:tcPr>
          <w:p w14:paraId="13302B5E" w14:textId="77777777" w:rsidR="0011526B" w:rsidRPr="00890483" w:rsidRDefault="0011526B" w:rsidP="0036514F">
            <w:pPr>
              <w:jc w:val="both"/>
            </w:pPr>
          </w:p>
        </w:tc>
        <w:tc>
          <w:tcPr>
            <w:tcW w:w="4179" w:type="dxa"/>
            <w:gridSpan w:val="4"/>
            <w:tcBorders>
              <w:top w:val="single" w:sz="2" w:space="0" w:color="auto"/>
            </w:tcBorders>
            <w:shd w:val="clear" w:color="auto" w:fill="F7CAAC"/>
          </w:tcPr>
          <w:p w14:paraId="39FC7EBB" w14:textId="77777777" w:rsidR="0011526B" w:rsidRPr="00890483" w:rsidRDefault="0011526B" w:rsidP="0036514F">
            <w:pPr>
              <w:jc w:val="both"/>
              <w:rPr>
                <w:b/>
              </w:rPr>
            </w:pPr>
            <w:r w:rsidRPr="00890483">
              <w:rPr>
                <w:b/>
              </w:rPr>
              <w:t xml:space="preserve">hodin </w:t>
            </w:r>
          </w:p>
        </w:tc>
      </w:tr>
      <w:tr w:rsidR="0011526B" w14:paraId="32A8B28B" w14:textId="77777777" w:rsidTr="0036514F">
        <w:tc>
          <w:tcPr>
            <w:tcW w:w="9855" w:type="dxa"/>
            <w:gridSpan w:val="8"/>
            <w:shd w:val="clear" w:color="auto" w:fill="F7CAAC"/>
          </w:tcPr>
          <w:p w14:paraId="78C4D83E" w14:textId="77777777" w:rsidR="0011526B" w:rsidRPr="00890483" w:rsidRDefault="0011526B" w:rsidP="0036514F">
            <w:pPr>
              <w:jc w:val="both"/>
              <w:rPr>
                <w:b/>
              </w:rPr>
            </w:pPr>
            <w:r w:rsidRPr="00890483">
              <w:rPr>
                <w:b/>
              </w:rPr>
              <w:t>Informace o způsobu kontaktu s vyučujícím</w:t>
            </w:r>
          </w:p>
        </w:tc>
      </w:tr>
      <w:tr w:rsidR="0011526B" w14:paraId="13784A67" w14:textId="77777777" w:rsidTr="0036514F">
        <w:trPr>
          <w:trHeight w:val="609"/>
        </w:trPr>
        <w:tc>
          <w:tcPr>
            <w:tcW w:w="9855" w:type="dxa"/>
            <w:gridSpan w:val="8"/>
          </w:tcPr>
          <w:p w14:paraId="0CD64741" w14:textId="77777777" w:rsidR="0011526B" w:rsidRPr="00890483" w:rsidRDefault="0011526B" w:rsidP="0036514F">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22D09C" w14:textId="77777777" w:rsidR="0011526B" w:rsidRDefault="0011526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2470AF92" w14:textId="77777777" w:rsidTr="00525266">
        <w:tc>
          <w:tcPr>
            <w:tcW w:w="9855" w:type="dxa"/>
            <w:gridSpan w:val="8"/>
            <w:tcBorders>
              <w:bottom w:val="double" w:sz="4" w:space="0" w:color="auto"/>
            </w:tcBorders>
            <w:shd w:val="clear" w:color="auto" w:fill="BDD6EE"/>
          </w:tcPr>
          <w:p w14:paraId="7F45664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60A3605" w14:textId="77777777" w:rsidTr="00525266">
        <w:tc>
          <w:tcPr>
            <w:tcW w:w="3086" w:type="dxa"/>
            <w:tcBorders>
              <w:top w:val="double" w:sz="4" w:space="0" w:color="auto"/>
            </w:tcBorders>
            <w:shd w:val="clear" w:color="auto" w:fill="F7CAAC"/>
          </w:tcPr>
          <w:p w14:paraId="120C3382" w14:textId="77777777" w:rsidR="00525266" w:rsidRPr="00890483" w:rsidRDefault="00525266" w:rsidP="00525266">
            <w:pPr>
              <w:jc w:val="both"/>
              <w:rPr>
                <w:b/>
              </w:rPr>
            </w:pPr>
            <w:r w:rsidRPr="00890483">
              <w:rPr>
                <w:b/>
              </w:rPr>
              <w:t>Název studijního předmětu</w:t>
            </w:r>
          </w:p>
        </w:tc>
        <w:tc>
          <w:tcPr>
            <w:tcW w:w="6769" w:type="dxa"/>
            <w:gridSpan w:val="7"/>
            <w:tcBorders>
              <w:top w:val="double" w:sz="4" w:space="0" w:color="auto"/>
            </w:tcBorders>
          </w:tcPr>
          <w:p w14:paraId="7920AFEE" w14:textId="77777777" w:rsidR="00525266" w:rsidRPr="00890483" w:rsidRDefault="00525266" w:rsidP="00525266">
            <w:pPr>
              <w:jc w:val="both"/>
            </w:pPr>
            <w:r w:rsidRPr="00890483">
              <w:t>Ruština 2</w:t>
            </w:r>
          </w:p>
        </w:tc>
      </w:tr>
      <w:tr w:rsidR="00525266" w14:paraId="70950E95" w14:textId="77777777" w:rsidTr="00525266">
        <w:trPr>
          <w:trHeight w:val="249"/>
        </w:trPr>
        <w:tc>
          <w:tcPr>
            <w:tcW w:w="3086" w:type="dxa"/>
            <w:shd w:val="clear" w:color="auto" w:fill="F7CAAC"/>
          </w:tcPr>
          <w:p w14:paraId="00C741B3" w14:textId="77777777" w:rsidR="00525266" w:rsidRPr="00890483" w:rsidRDefault="00525266" w:rsidP="00525266">
            <w:pPr>
              <w:jc w:val="both"/>
              <w:rPr>
                <w:b/>
              </w:rPr>
            </w:pPr>
            <w:r w:rsidRPr="00890483">
              <w:rPr>
                <w:b/>
              </w:rPr>
              <w:t>Typ předmětu</w:t>
            </w:r>
          </w:p>
        </w:tc>
        <w:tc>
          <w:tcPr>
            <w:tcW w:w="3406" w:type="dxa"/>
            <w:gridSpan w:val="4"/>
          </w:tcPr>
          <w:p w14:paraId="77302872" w14:textId="77777777" w:rsidR="00525266" w:rsidRPr="00890483" w:rsidRDefault="00525266" w:rsidP="00525266">
            <w:pPr>
              <w:jc w:val="both"/>
            </w:pPr>
            <w:r w:rsidRPr="00463740">
              <w:t>volitelný „V“</w:t>
            </w:r>
          </w:p>
        </w:tc>
        <w:tc>
          <w:tcPr>
            <w:tcW w:w="2695" w:type="dxa"/>
            <w:gridSpan w:val="2"/>
            <w:shd w:val="clear" w:color="auto" w:fill="F7CAAC"/>
          </w:tcPr>
          <w:p w14:paraId="0D8C9501" w14:textId="77777777" w:rsidR="00525266" w:rsidRPr="00890483" w:rsidRDefault="00525266" w:rsidP="00525266">
            <w:pPr>
              <w:jc w:val="both"/>
            </w:pPr>
            <w:r w:rsidRPr="00890483">
              <w:rPr>
                <w:b/>
              </w:rPr>
              <w:t>doporučený ročník / semestr</w:t>
            </w:r>
          </w:p>
        </w:tc>
        <w:tc>
          <w:tcPr>
            <w:tcW w:w="668" w:type="dxa"/>
          </w:tcPr>
          <w:p w14:paraId="653D027B" w14:textId="77777777" w:rsidR="00525266" w:rsidRPr="00890483" w:rsidRDefault="00525266" w:rsidP="00525266">
            <w:pPr>
              <w:jc w:val="both"/>
            </w:pPr>
            <w:r w:rsidRPr="00890483">
              <w:t>L</w:t>
            </w:r>
          </w:p>
        </w:tc>
      </w:tr>
      <w:tr w:rsidR="00525266" w14:paraId="4832BFED" w14:textId="77777777" w:rsidTr="00525266">
        <w:tc>
          <w:tcPr>
            <w:tcW w:w="3086" w:type="dxa"/>
            <w:shd w:val="clear" w:color="auto" w:fill="F7CAAC"/>
          </w:tcPr>
          <w:p w14:paraId="215D6B88" w14:textId="77777777" w:rsidR="00525266" w:rsidRPr="00890483" w:rsidRDefault="00525266" w:rsidP="00525266">
            <w:pPr>
              <w:jc w:val="both"/>
              <w:rPr>
                <w:b/>
              </w:rPr>
            </w:pPr>
            <w:r w:rsidRPr="00890483">
              <w:rPr>
                <w:b/>
              </w:rPr>
              <w:t>Rozsah studijního předmětu</w:t>
            </w:r>
          </w:p>
        </w:tc>
        <w:tc>
          <w:tcPr>
            <w:tcW w:w="1701" w:type="dxa"/>
            <w:gridSpan w:val="2"/>
          </w:tcPr>
          <w:p w14:paraId="17F30E8F" w14:textId="77777777" w:rsidR="00525266" w:rsidRPr="00890483" w:rsidRDefault="00525266" w:rsidP="00525266">
            <w:pPr>
              <w:jc w:val="both"/>
            </w:pPr>
            <w:r w:rsidRPr="00890483">
              <w:t>26s</w:t>
            </w:r>
          </w:p>
        </w:tc>
        <w:tc>
          <w:tcPr>
            <w:tcW w:w="889" w:type="dxa"/>
            <w:shd w:val="clear" w:color="auto" w:fill="F7CAAC"/>
          </w:tcPr>
          <w:p w14:paraId="628248BB" w14:textId="77777777" w:rsidR="00525266" w:rsidRPr="00890483" w:rsidRDefault="00525266" w:rsidP="00525266">
            <w:pPr>
              <w:jc w:val="both"/>
              <w:rPr>
                <w:b/>
              </w:rPr>
            </w:pPr>
            <w:r w:rsidRPr="00890483">
              <w:rPr>
                <w:b/>
              </w:rPr>
              <w:t xml:space="preserve">hod. </w:t>
            </w:r>
          </w:p>
        </w:tc>
        <w:tc>
          <w:tcPr>
            <w:tcW w:w="816" w:type="dxa"/>
          </w:tcPr>
          <w:p w14:paraId="3B2D2465" w14:textId="77777777" w:rsidR="00525266" w:rsidRPr="00890483" w:rsidRDefault="00525266" w:rsidP="00525266">
            <w:pPr>
              <w:jc w:val="both"/>
            </w:pPr>
            <w:r w:rsidRPr="00890483">
              <w:t>26</w:t>
            </w:r>
          </w:p>
        </w:tc>
        <w:tc>
          <w:tcPr>
            <w:tcW w:w="2156" w:type="dxa"/>
            <w:shd w:val="clear" w:color="auto" w:fill="F7CAAC"/>
          </w:tcPr>
          <w:p w14:paraId="4DDA1733" w14:textId="77777777" w:rsidR="00525266" w:rsidRPr="00890483" w:rsidRDefault="00525266" w:rsidP="00525266">
            <w:pPr>
              <w:jc w:val="both"/>
              <w:rPr>
                <w:b/>
              </w:rPr>
            </w:pPr>
            <w:r w:rsidRPr="00890483">
              <w:rPr>
                <w:b/>
              </w:rPr>
              <w:t>kreditů</w:t>
            </w:r>
          </w:p>
        </w:tc>
        <w:tc>
          <w:tcPr>
            <w:tcW w:w="1207" w:type="dxa"/>
            <w:gridSpan w:val="2"/>
          </w:tcPr>
          <w:p w14:paraId="42B8D791" w14:textId="77777777" w:rsidR="00525266" w:rsidRPr="00890483" w:rsidRDefault="00525266" w:rsidP="00525266">
            <w:pPr>
              <w:jc w:val="both"/>
            </w:pPr>
            <w:r w:rsidRPr="00890483">
              <w:t>3</w:t>
            </w:r>
          </w:p>
        </w:tc>
      </w:tr>
      <w:tr w:rsidR="00525266" w14:paraId="045E6597" w14:textId="77777777" w:rsidTr="00525266">
        <w:tc>
          <w:tcPr>
            <w:tcW w:w="3086" w:type="dxa"/>
            <w:shd w:val="clear" w:color="auto" w:fill="F7CAAC"/>
          </w:tcPr>
          <w:p w14:paraId="5DF9B04D" w14:textId="77777777" w:rsidR="00525266" w:rsidRPr="00890483" w:rsidRDefault="00525266" w:rsidP="00525266">
            <w:pPr>
              <w:jc w:val="both"/>
              <w:rPr>
                <w:b/>
              </w:rPr>
            </w:pPr>
            <w:r w:rsidRPr="00890483">
              <w:rPr>
                <w:b/>
              </w:rPr>
              <w:t>Prerekvizity, korekvizity, ekvivalence</w:t>
            </w:r>
          </w:p>
        </w:tc>
        <w:tc>
          <w:tcPr>
            <w:tcW w:w="6769" w:type="dxa"/>
            <w:gridSpan w:val="7"/>
          </w:tcPr>
          <w:p w14:paraId="4EED6592" w14:textId="77777777" w:rsidR="00525266" w:rsidRPr="00890483" w:rsidRDefault="00525266" w:rsidP="00525266">
            <w:pPr>
              <w:jc w:val="both"/>
            </w:pPr>
          </w:p>
        </w:tc>
      </w:tr>
      <w:tr w:rsidR="00525266" w14:paraId="725F1C29" w14:textId="77777777" w:rsidTr="00525266">
        <w:tc>
          <w:tcPr>
            <w:tcW w:w="3086" w:type="dxa"/>
            <w:shd w:val="clear" w:color="auto" w:fill="F7CAAC"/>
          </w:tcPr>
          <w:p w14:paraId="346BF346" w14:textId="77777777" w:rsidR="00525266" w:rsidRPr="00890483" w:rsidRDefault="00525266" w:rsidP="00525266">
            <w:pPr>
              <w:jc w:val="both"/>
              <w:rPr>
                <w:b/>
              </w:rPr>
            </w:pPr>
            <w:r w:rsidRPr="00890483">
              <w:rPr>
                <w:b/>
              </w:rPr>
              <w:t>Způsob ověření studijních výsledků</w:t>
            </w:r>
          </w:p>
        </w:tc>
        <w:tc>
          <w:tcPr>
            <w:tcW w:w="3406" w:type="dxa"/>
            <w:gridSpan w:val="4"/>
          </w:tcPr>
          <w:p w14:paraId="2C609EB8" w14:textId="77777777" w:rsidR="00525266" w:rsidRPr="00890483" w:rsidRDefault="00525266" w:rsidP="00525266">
            <w:pPr>
              <w:jc w:val="both"/>
            </w:pPr>
            <w:r w:rsidRPr="00890483">
              <w:t>klasifikovaný zápočet</w:t>
            </w:r>
          </w:p>
        </w:tc>
        <w:tc>
          <w:tcPr>
            <w:tcW w:w="2156" w:type="dxa"/>
            <w:shd w:val="clear" w:color="auto" w:fill="F7CAAC"/>
          </w:tcPr>
          <w:p w14:paraId="11B5CDF7" w14:textId="77777777" w:rsidR="00525266" w:rsidRPr="00890483" w:rsidRDefault="00525266" w:rsidP="00525266">
            <w:pPr>
              <w:jc w:val="both"/>
              <w:rPr>
                <w:b/>
              </w:rPr>
            </w:pPr>
            <w:r w:rsidRPr="00890483">
              <w:rPr>
                <w:b/>
              </w:rPr>
              <w:t>Forma výuky</w:t>
            </w:r>
          </w:p>
        </w:tc>
        <w:tc>
          <w:tcPr>
            <w:tcW w:w="1207" w:type="dxa"/>
            <w:gridSpan w:val="2"/>
          </w:tcPr>
          <w:p w14:paraId="06AB3D66" w14:textId="77777777" w:rsidR="00525266" w:rsidRPr="00890483" w:rsidRDefault="00525266" w:rsidP="00525266">
            <w:pPr>
              <w:jc w:val="both"/>
            </w:pPr>
            <w:r w:rsidRPr="00890483">
              <w:t>seminář</w:t>
            </w:r>
          </w:p>
        </w:tc>
      </w:tr>
      <w:tr w:rsidR="00525266" w14:paraId="52CF38CF" w14:textId="77777777" w:rsidTr="00525266">
        <w:tc>
          <w:tcPr>
            <w:tcW w:w="3086" w:type="dxa"/>
            <w:shd w:val="clear" w:color="auto" w:fill="F7CAAC"/>
          </w:tcPr>
          <w:p w14:paraId="45C8543E" w14:textId="77777777" w:rsidR="00525266" w:rsidRPr="00890483" w:rsidRDefault="00525266" w:rsidP="00525266">
            <w:pPr>
              <w:jc w:val="both"/>
              <w:rPr>
                <w:b/>
              </w:rPr>
            </w:pPr>
            <w:r w:rsidRPr="00890483">
              <w:rPr>
                <w:b/>
              </w:rPr>
              <w:t>Forma způsobu ověření studijních výsledků a další požadavky na studenta</w:t>
            </w:r>
          </w:p>
        </w:tc>
        <w:tc>
          <w:tcPr>
            <w:tcW w:w="6769" w:type="dxa"/>
            <w:gridSpan w:val="7"/>
            <w:tcBorders>
              <w:bottom w:val="nil"/>
            </w:tcBorders>
          </w:tcPr>
          <w:p w14:paraId="3154B866" w14:textId="6681C312" w:rsidR="00525266" w:rsidRDefault="00525266" w:rsidP="00525266">
            <w:pPr>
              <w:jc w:val="both"/>
            </w:pPr>
            <w:r w:rsidRPr="00890483">
              <w:t>Způsob zakončení p</w:t>
            </w:r>
            <w:r w:rsidR="0040132B">
              <w:t>ředmětu – klasifikovaný zápočet</w:t>
            </w:r>
          </w:p>
          <w:p w14:paraId="2ED8EB7F" w14:textId="75AA1173" w:rsidR="00525266" w:rsidRPr="00890483" w:rsidRDefault="0040132B" w:rsidP="0040132B">
            <w:pPr>
              <w:jc w:val="both"/>
            </w:pPr>
            <w:r w:rsidRPr="00890483">
              <w:t>Požadavky k</w:t>
            </w:r>
            <w:r>
              <w:t>e</w:t>
            </w:r>
            <w:r w:rsidRPr="00890483">
              <w:t> </w:t>
            </w:r>
            <w:r>
              <w:t xml:space="preserve">klasifikovanému </w:t>
            </w:r>
            <w:r w:rsidRPr="00890483">
              <w:t>zápočtu</w:t>
            </w:r>
            <w:r>
              <w:t xml:space="preserve">: </w:t>
            </w:r>
            <w:r w:rsidR="00525266" w:rsidRPr="00890483">
              <w:t>80% aktivní účast na seminářích.</w:t>
            </w:r>
            <w:r>
              <w:t xml:space="preserve"> </w:t>
            </w:r>
            <w:r w:rsidR="00525266" w:rsidRPr="00890483">
              <w:t>Písemný test s maximálním možným počtem dosažitelných bodů 100 musí být napsán alespoň na 60 %.</w:t>
            </w:r>
          </w:p>
        </w:tc>
      </w:tr>
      <w:tr w:rsidR="00525266" w14:paraId="3D8CAA62" w14:textId="77777777" w:rsidTr="00525266">
        <w:tc>
          <w:tcPr>
            <w:tcW w:w="3086" w:type="dxa"/>
            <w:tcBorders>
              <w:right w:val="nil"/>
            </w:tcBorders>
            <w:shd w:val="clear" w:color="auto" w:fill="auto"/>
          </w:tcPr>
          <w:p w14:paraId="72C33696" w14:textId="08C35F7A" w:rsidR="00525266" w:rsidRPr="00890483" w:rsidRDefault="00525266" w:rsidP="00525266">
            <w:pPr>
              <w:jc w:val="both"/>
              <w:rPr>
                <w:b/>
              </w:rPr>
            </w:pPr>
          </w:p>
        </w:tc>
        <w:tc>
          <w:tcPr>
            <w:tcW w:w="6769" w:type="dxa"/>
            <w:gridSpan w:val="7"/>
            <w:tcBorders>
              <w:top w:val="nil"/>
              <w:left w:val="nil"/>
              <w:bottom w:val="single" w:sz="4" w:space="0" w:color="auto"/>
            </w:tcBorders>
            <w:shd w:val="clear" w:color="auto" w:fill="auto"/>
          </w:tcPr>
          <w:p w14:paraId="46120D15" w14:textId="77777777" w:rsidR="00525266" w:rsidRPr="00890483" w:rsidRDefault="00525266" w:rsidP="00525266">
            <w:pPr>
              <w:jc w:val="both"/>
            </w:pPr>
          </w:p>
        </w:tc>
      </w:tr>
      <w:tr w:rsidR="00525266" w14:paraId="38E7AFD3" w14:textId="77777777" w:rsidTr="00525266">
        <w:trPr>
          <w:trHeight w:val="197"/>
        </w:trPr>
        <w:tc>
          <w:tcPr>
            <w:tcW w:w="3086" w:type="dxa"/>
            <w:tcBorders>
              <w:top w:val="nil"/>
            </w:tcBorders>
            <w:shd w:val="clear" w:color="auto" w:fill="F7CAAC"/>
          </w:tcPr>
          <w:p w14:paraId="58713D94" w14:textId="77777777" w:rsidR="00525266" w:rsidRPr="00890483" w:rsidRDefault="00525266" w:rsidP="00525266">
            <w:pPr>
              <w:jc w:val="both"/>
              <w:rPr>
                <w:b/>
              </w:rPr>
            </w:pPr>
            <w:r w:rsidRPr="00890483">
              <w:rPr>
                <w:b/>
              </w:rPr>
              <w:t>Garant předmětu</w:t>
            </w:r>
          </w:p>
        </w:tc>
        <w:tc>
          <w:tcPr>
            <w:tcW w:w="6769" w:type="dxa"/>
            <w:gridSpan w:val="7"/>
            <w:tcBorders>
              <w:top w:val="single" w:sz="4" w:space="0" w:color="auto"/>
            </w:tcBorders>
          </w:tcPr>
          <w:p w14:paraId="0B5437A7" w14:textId="77777777" w:rsidR="00525266" w:rsidRPr="00890483" w:rsidRDefault="00525266" w:rsidP="00525266">
            <w:pPr>
              <w:shd w:val="clear" w:color="auto" w:fill="FFFFFF"/>
              <w:spacing w:after="100" w:afterAutospacing="1"/>
              <w:outlineLvl w:val="3"/>
              <w:rPr>
                <w:bCs/>
                <w:color w:val="222222"/>
              </w:rPr>
            </w:pPr>
            <w:r w:rsidRPr="00890483">
              <w:rPr>
                <w:bCs/>
              </w:rPr>
              <w:t>Mgr. Magda Zálešáková</w:t>
            </w:r>
          </w:p>
        </w:tc>
      </w:tr>
      <w:tr w:rsidR="00525266" w14:paraId="178D6EEE" w14:textId="77777777" w:rsidTr="00525266">
        <w:trPr>
          <w:trHeight w:val="243"/>
        </w:trPr>
        <w:tc>
          <w:tcPr>
            <w:tcW w:w="3086" w:type="dxa"/>
            <w:tcBorders>
              <w:top w:val="nil"/>
            </w:tcBorders>
            <w:shd w:val="clear" w:color="auto" w:fill="F7CAAC"/>
          </w:tcPr>
          <w:p w14:paraId="2B51074C" w14:textId="77777777" w:rsidR="00525266" w:rsidRPr="00890483" w:rsidRDefault="00525266" w:rsidP="00525266">
            <w:pPr>
              <w:jc w:val="both"/>
              <w:rPr>
                <w:b/>
              </w:rPr>
            </w:pPr>
            <w:r w:rsidRPr="00890483">
              <w:rPr>
                <w:b/>
              </w:rPr>
              <w:t>Zapojení garanta do výuky předmětu</w:t>
            </w:r>
          </w:p>
        </w:tc>
        <w:tc>
          <w:tcPr>
            <w:tcW w:w="6769" w:type="dxa"/>
            <w:gridSpan w:val="7"/>
            <w:tcBorders>
              <w:top w:val="nil"/>
            </w:tcBorders>
          </w:tcPr>
          <w:p w14:paraId="5E91B9B0" w14:textId="2FFD00CE" w:rsidR="00525266" w:rsidRPr="00890483" w:rsidRDefault="003A3305" w:rsidP="00525266">
            <w:pPr>
              <w:jc w:val="both"/>
            </w:pPr>
            <w:r w:rsidRPr="003A3305">
              <w:t>Garant stanovuje koncepci seminářů a dohlíží na jejich jednotné vedení.</w:t>
            </w:r>
          </w:p>
        </w:tc>
      </w:tr>
      <w:tr w:rsidR="00525266" w14:paraId="73197DE4" w14:textId="77777777" w:rsidTr="00525266">
        <w:tc>
          <w:tcPr>
            <w:tcW w:w="3086" w:type="dxa"/>
            <w:shd w:val="clear" w:color="auto" w:fill="F7CAAC"/>
          </w:tcPr>
          <w:p w14:paraId="27E559B5" w14:textId="77777777" w:rsidR="00525266" w:rsidRPr="00890483" w:rsidRDefault="00525266" w:rsidP="00525266">
            <w:pPr>
              <w:jc w:val="both"/>
              <w:rPr>
                <w:b/>
              </w:rPr>
            </w:pPr>
            <w:r w:rsidRPr="00890483">
              <w:rPr>
                <w:b/>
              </w:rPr>
              <w:t>Vyučující</w:t>
            </w:r>
          </w:p>
        </w:tc>
        <w:tc>
          <w:tcPr>
            <w:tcW w:w="6769" w:type="dxa"/>
            <w:gridSpan w:val="7"/>
            <w:tcBorders>
              <w:bottom w:val="nil"/>
            </w:tcBorders>
          </w:tcPr>
          <w:p w14:paraId="24AF45E7" w14:textId="77777777" w:rsidR="00525266" w:rsidRPr="00890483" w:rsidRDefault="00525266" w:rsidP="00525266">
            <w:pPr>
              <w:jc w:val="both"/>
            </w:pPr>
            <w:r w:rsidRPr="00890483">
              <w:rPr>
                <w:bCs/>
              </w:rPr>
              <w:t>Mgr. Oxana Cagašová</w:t>
            </w:r>
            <w:r>
              <w:rPr>
                <w:bCs/>
              </w:rPr>
              <w:t xml:space="preserve"> </w:t>
            </w:r>
            <w:r w:rsidRPr="008271D7">
              <w:t xml:space="preserve">– </w:t>
            </w:r>
            <w:r>
              <w:t>semináře (100%)</w:t>
            </w:r>
          </w:p>
        </w:tc>
      </w:tr>
      <w:tr w:rsidR="00525266" w14:paraId="6BB42D1F" w14:textId="77777777" w:rsidTr="00525266">
        <w:trPr>
          <w:trHeight w:val="200"/>
        </w:trPr>
        <w:tc>
          <w:tcPr>
            <w:tcW w:w="9855" w:type="dxa"/>
            <w:gridSpan w:val="8"/>
            <w:tcBorders>
              <w:top w:val="nil"/>
            </w:tcBorders>
          </w:tcPr>
          <w:p w14:paraId="33FF7EE7" w14:textId="77777777" w:rsidR="00525266" w:rsidRPr="00890483" w:rsidRDefault="00525266" w:rsidP="00525266"/>
        </w:tc>
      </w:tr>
      <w:tr w:rsidR="00525266" w14:paraId="63AA7373" w14:textId="77777777" w:rsidTr="00525266">
        <w:tc>
          <w:tcPr>
            <w:tcW w:w="3086" w:type="dxa"/>
            <w:shd w:val="clear" w:color="auto" w:fill="F7CAAC"/>
          </w:tcPr>
          <w:p w14:paraId="7A33E9DB" w14:textId="77777777" w:rsidR="00525266" w:rsidRPr="00890483" w:rsidRDefault="00525266" w:rsidP="00525266">
            <w:pPr>
              <w:jc w:val="both"/>
              <w:rPr>
                <w:b/>
              </w:rPr>
            </w:pPr>
            <w:r w:rsidRPr="00890483">
              <w:rPr>
                <w:b/>
              </w:rPr>
              <w:t>Stručná anotace předmětu</w:t>
            </w:r>
          </w:p>
        </w:tc>
        <w:tc>
          <w:tcPr>
            <w:tcW w:w="6769" w:type="dxa"/>
            <w:gridSpan w:val="7"/>
            <w:tcBorders>
              <w:bottom w:val="nil"/>
            </w:tcBorders>
          </w:tcPr>
          <w:p w14:paraId="349F7078" w14:textId="77777777" w:rsidR="00525266" w:rsidRPr="00890483" w:rsidRDefault="00525266" w:rsidP="00525266">
            <w:pPr>
              <w:jc w:val="both"/>
            </w:pPr>
          </w:p>
        </w:tc>
      </w:tr>
      <w:tr w:rsidR="00525266" w14:paraId="32F21D21" w14:textId="77777777" w:rsidTr="00525266">
        <w:trPr>
          <w:trHeight w:val="3938"/>
        </w:trPr>
        <w:tc>
          <w:tcPr>
            <w:tcW w:w="9855" w:type="dxa"/>
            <w:gridSpan w:val="8"/>
            <w:tcBorders>
              <w:top w:val="nil"/>
              <w:bottom w:val="single" w:sz="12" w:space="0" w:color="auto"/>
            </w:tcBorders>
          </w:tcPr>
          <w:p w14:paraId="5207FE44" w14:textId="77777777" w:rsidR="00525266" w:rsidRPr="00890483" w:rsidRDefault="00525266" w:rsidP="00525266">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30D0FEC3"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5CCA4738"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571B1B04"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45E842F7"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7A5DE7C0"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7F90B1C6"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6D00F10A"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28327653" w14:textId="77777777" w:rsidR="00525266" w:rsidRPr="00890483" w:rsidRDefault="00525266" w:rsidP="00525266">
            <w:pPr>
              <w:jc w:val="both"/>
            </w:pP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525266" w14:paraId="0447062A" w14:textId="77777777" w:rsidTr="00525266">
        <w:trPr>
          <w:trHeight w:val="265"/>
        </w:trPr>
        <w:tc>
          <w:tcPr>
            <w:tcW w:w="3653" w:type="dxa"/>
            <w:gridSpan w:val="2"/>
            <w:tcBorders>
              <w:top w:val="nil"/>
            </w:tcBorders>
            <w:shd w:val="clear" w:color="auto" w:fill="F7CAAC"/>
          </w:tcPr>
          <w:p w14:paraId="0D543FB3" w14:textId="77777777" w:rsidR="00525266" w:rsidRPr="00890483" w:rsidRDefault="00525266" w:rsidP="00525266">
            <w:pPr>
              <w:jc w:val="both"/>
            </w:pPr>
            <w:r w:rsidRPr="00890483">
              <w:rPr>
                <w:b/>
              </w:rPr>
              <w:t>Studijní literatura a studijní pomůcky</w:t>
            </w:r>
          </w:p>
        </w:tc>
        <w:tc>
          <w:tcPr>
            <w:tcW w:w="6202" w:type="dxa"/>
            <w:gridSpan w:val="6"/>
            <w:tcBorders>
              <w:top w:val="nil"/>
              <w:bottom w:val="nil"/>
            </w:tcBorders>
          </w:tcPr>
          <w:p w14:paraId="741C7F28" w14:textId="77777777" w:rsidR="00525266" w:rsidRPr="00890483" w:rsidRDefault="00525266" w:rsidP="00525266">
            <w:pPr>
              <w:jc w:val="both"/>
            </w:pPr>
          </w:p>
        </w:tc>
      </w:tr>
      <w:tr w:rsidR="00525266" w14:paraId="136C1DC0" w14:textId="77777777" w:rsidTr="00525266">
        <w:trPr>
          <w:trHeight w:val="1248"/>
        </w:trPr>
        <w:tc>
          <w:tcPr>
            <w:tcW w:w="9855" w:type="dxa"/>
            <w:gridSpan w:val="8"/>
            <w:tcBorders>
              <w:top w:val="nil"/>
            </w:tcBorders>
          </w:tcPr>
          <w:p w14:paraId="33C42AA3" w14:textId="77777777" w:rsidR="00525266" w:rsidRPr="00890483" w:rsidRDefault="00525266" w:rsidP="00525266">
            <w:pPr>
              <w:jc w:val="both"/>
              <w:rPr>
                <w:b/>
              </w:rPr>
            </w:pPr>
            <w:r w:rsidRPr="00890483">
              <w:rPr>
                <w:b/>
              </w:rPr>
              <w:t>Povinná literatura</w:t>
            </w:r>
          </w:p>
          <w:p w14:paraId="07A47D98" w14:textId="77777777" w:rsidR="00525266" w:rsidRPr="00890483" w:rsidRDefault="00525266" w:rsidP="00525266">
            <w:pPr>
              <w:jc w:val="both"/>
              <w:rPr>
                <w:b/>
              </w:rPr>
            </w:pPr>
            <w:r w:rsidRPr="00890483">
              <w:t xml:space="preserve">PAŘÍZKOVÁ, Š. </w:t>
            </w:r>
            <w:r w:rsidRPr="00890483">
              <w:rPr>
                <w:i/>
                <w:iCs/>
              </w:rPr>
              <w:t>Ruština pro začátečníky a samouky - mp3</w:t>
            </w:r>
            <w:r w:rsidRPr="00890483">
              <w:t xml:space="preserve">. Ředice: Pařízek, 2015. </w:t>
            </w:r>
          </w:p>
          <w:p w14:paraId="4C72E38B" w14:textId="77777777" w:rsidR="00525266" w:rsidRPr="00890483" w:rsidRDefault="00525266" w:rsidP="00525266">
            <w:pPr>
              <w:jc w:val="both"/>
              <w:rPr>
                <w:b/>
              </w:rPr>
            </w:pPr>
            <w:r w:rsidRPr="00890483">
              <w:rPr>
                <w:b/>
              </w:rPr>
              <w:t>Doporučená literatura</w:t>
            </w:r>
          </w:p>
          <w:p w14:paraId="6E903598" w14:textId="77777777" w:rsidR="00525266" w:rsidRPr="00890483" w:rsidRDefault="00525266" w:rsidP="00525266">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2D64E9DA" w14:textId="77777777" w:rsidR="00525266" w:rsidRPr="00890483" w:rsidRDefault="00525266" w:rsidP="00525266">
            <w:pPr>
              <w:jc w:val="both"/>
            </w:pPr>
            <w:r w:rsidRPr="00890483">
              <w:t xml:space="preserve">LEPILOVÁ, K. </w:t>
            </w:r>
            <w:r w:rsidRPr="00890483">
              <w:rPr>
                <w:i/>
                <w:iCs/>
              </w:rPr>
              <w:t>Rusky na cesty</w:t>
            </w:r>
            <w:r w:rsidRPr="00890483">
              <w:t>. Brno: Computer Press, 2007. ISBN 978-80-251-1562-6.</w:t>
            </w:r>
          </w:p>
        </w:tc>
      </w:tr>
      <w:tr w:rsidR="00525266" w14:paraId="55655CDF"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BE0227" w14:textId="77777777" w:rsidR="00525266" w:rsidRPr="00890483" w:rsidRDefault="00525266" w:rsidP="00525266">
            <w:pPr>
              <w:jc w:val="center"/>
              <w:rPr>
                <w:b/>
              </w:rPr>
            </w:pPr>
            <w:r w:rsidRPr="00890483">
              <w:rPr>
                <w:b/>
              </w:rPr>
              <w:t>Informace ke kombinované nebo distanční formě</w:t>
            </w:r>
          </w:p>
        </w:tc>
      </w:tr>
      <w:tr w:rsidR="00525266" w14:paraId="1CEC59CC" w14:textId="77777777" w:rsidTr="00525266">
        <w:tc>
          <w:tcPr>
            <w:tcW w:w="4787" w:type="dxa"/>
            <w:gridSpan w:val="3"/>
            <w:tcBorders>
              <w:top w:val="single" w:sz="2" w:space="0" w:color="auto"/>
            </w:tcBorders>
            <w:shd w:val="clear" w:color="auto" w:fill="F7CAAC"/>
          </w:tcPr>
          <w:p w14:paraId="2CA8B486" w14:textId="77777777" w:rsidR="00525266" w:rsidRPr="00890483" w:rsidRDefault="00525266" w:rsidP="00525266">
            <w:pPr>
              <w:jc w:val="both"/>
            </w:pPr>
            <w:r w:rsidRPr="00890483">
              <w:rPr>
                <w:b/>
              </w:rPr>
              <w:t>Rozsah konzultací (soustředění)</w:t>
            </w:r>
          </w:p>
        </w:tc>
        <w:tc>
          <w:tcPr>
            <w:tcW w:w="889" w:type="dxa"/>
            <w:tcBorders>
              <w:top w:val="single" w:sz="2" w:space="0" w:color="auto"/>
            </w:tcBorders>
          </w:tcPr>
          <w:p w14:paraId="5F224687" w14:textId="77777777" w:rsidR="00525266" w:rsidRPr="00890483" w:rsidRDefault="00525266" w:rsidP="00525266">
            <w:pPr>
              <w:jc w:val="both"/>
            </w:pPr>
          </w:p>
        </w:tc>
        <w:tc>
          <w:tcPr>
            <w:tcW w:w="4179" w:type="dxa"/>
            <w:gridSpan w:val="4"/>
            <w:tcBorders>
              <w:top w:val="single" w:sz="2" w:space="0" w:color="auto"/>
            </w:tcBorders>
            <w:shd w:val="clear" w:color="auto" w:fill="F7CAAC"/>
          </w:tcPr>
          <w:p w14:paraId="40F89EAE" w14:textId="77777777" w:rsidR="00525266" w:rsidRPr="00890483" w:rsidRDefault="00525266" w:rsidP="00525266">
            <w:pPr>
              <w:jc w:val="both"/>
              <w:rPr>
                <w:b/>
              </w:rPr>
            </w:pPr>
            <w:r w:rsidRPr="00890483">
              <w:rPr>
                <w:b/>
              </w:rPr>
              <w:t xml:space="preserve">hodin </w:t>
            </w:r>
          </w:p>
        </w:tc>
      </w:tr>
      <w:tr w:rsidR="00525266" w14:paraId="0126953F" w14:textId="77777777" w:rsidTr="00525266">
        <w:tc>
          <w:tcPr>
            <w:tcW w:w="9855" w:type="dxa"/>
            <w:gridSpan w:val="8"/>
            <w:shd w:val="clear" w:color="auto" w:fill="F7CAAC"/>
          </w:tcPr>
          <w:p w14:paraId="323D9FC2" w14:textId="77777777" w:rsidR="00525266" w:rsidRPr="00890483" w:rsidRDefault="00525266" w:rsidP="00525266">
            <w:pPr>
              <w:jc w:val="both"/>
              <w:rPr>
                <w:b/>
              </w:rPr>
            </w:pPr>
            <w:r w:rsidRPr="00890483">
              <w:rPr>
                <w:b/>
              </w:rPr>
              <w:t>Informace o způsobu kontaktu s vyučujícím</w:t>
            </w:r>
          </w:p>
        </w:tc>
      </w:tr>
      <w:tr w:rsidR="00525266" w14:paraId="475A0E86" w14:textId="77777777" w:rsidTr="00525266">
        <w:trPr>
          <w:trHeight w:val="400"/>
        </w:trPr>
        <w:tc>
          <w:tcPr>
            <w:tcW w:w="9855" w:type="dxa"/>
            <w:gridSpan w:val="8"/>
          </w:tcPr>
          <w:p w14:paraId="4038351A" w14:textId="77777777" w:rsidR="00525266" w:rsidRPr="00890483"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4EBF515" w14:textId="77777777" w:rsidR="00525266" w:rsidRDefault="00525266" w:rsidP="00525266"/>
    <w:p w14:paraId="4B260EA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087B06F" w14:textId="77777777" w:rsidTr="00525266">
        <w:tc>
          <w:tcPr>
            <w:tcW w:w="9855" w:type="dxa"/>
            <w:gridSpan w:val="8"/>
            <w:tcBorders>
              <w:bottom w:val="double" w:sz="4" w:space="0" w:color="auto"/>
            </w:tcBorders>
            <w:shd w:val="clear" w:color="auto" w:fill="BDD6EE"/>
          </w:tcPr>
          <w:p w14:paraId="0E0C14D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4F1F4F5" w14:textId="77777777" w:rsidTr="00525266">
        <w:tc>
          <w:tcPr>
            <w:tcW w:w="3086" w:type="dxa"/>
            <w:tcBorders>
              <w:top w:val="double" w:sz="4" w:space="0" w:color="auto"/>
            </w:tcBorders>
            <w:shd w:val="clear" w:color="auto" w:fill="F7CAAC"/>
          </w:tcPr>
          <w:p w14:paraId="70883444"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3449F969" w14:textId="77777777" w:rsidR="00525266" w:rsidRPr="002401C8" w:rsidRDefault="00525266" w:rsidP="00525266">
            <w:pPr>
              <w:jc w:val="both"/>
            </w:pPr>
            <w:r w:rsidRPr="002401C8">
              <w:t>Španělština 1</w:t>
            </w:r>
          </w:p>
        </w:tc>
      </w:tr>
      <w:tr w:rsidR="00525266" w14:paraId="4F5E19A0" w14:textId="77777777" w:rsidTr="00525266">
        <w:trPr>
          <w:trHeight w:val="249"/>
        </w:trPr>
        <w:tc>
          <w:tcPr>
            <w:tcW w:w="3086" w:type="dxa"/>
            <w:shd w:val="clear" w:color="auto" w:fill="F7CAAC"/>
          </w:tcPr>
          <w:p w14:paraId="214F1D3E" w14:textId="77777777" w:rsidR="00525266" w:rsidRPr="002401C8" w:rsidRDefault="00525266" w:rsidP="00525266">
            <w:pPr>
              <w:jc w:val="both"/>
              <w:rPr>
                <w:b/>
              </w:rPr>
            </w:pPr>
            <w:r w:rsidRPr="002401C8">
              <w:rPr>
                <w:b/>
              </w:rPr>
              <w:t>Typ předmětu</w:t>
            </w:r>
          </w:p>
        </w:tc>
        <w:tc>
          <w:tcPr>
            <w:tcW w:w="3406" w:type="dxa"/>
            <w:gridSpan w:val="4"/>
          </w:tcPr>
          <w:p w14:paraId="73219CE0" w14:textId="77777777" w:rsidR="00525266" w:rsidRPr="002401C8" w:rsidRDefault="00525266" w:rsidP="00525266">
            <w:pPr>
              <w:jc w:val="both"/>
            </w:pPr>
            <w:r w:rsidRPr="00463740">
              <w:t>volitelný „V“</w:t>
            </w:r>
          </w:p>
        </w:tc>
        <w:tc>
          <w:tcPr>
            <w:tcW w:w="2695" w:type="dxa"/>
            <w:gridSpan w:val="2"/>
            <w:shd w:val="clear" w:color="auto" w:fill="F7CAAC"/>
          </w:tcPr>
          <w:p w14:paraId="6B8C36E8" w14:textId="77777777" w:rsidR="00525266" w:rsidRPr="002401C8" w:rsidRDefault="00525266" w:rsidP="00525266">
            <w:pPr>
              <w:jc w:val="both"/>
            </w:pPr>
            <w:r w:rsidRPr="002401C8">
              <w:rPr>
                <w:b/>
              </w:rPr>
              <w:t>doporučený ročník / semestr</w:t>
            </w:r>
          </w:p>
        </w:tc>
        <w:tc>
          <w:tcPr>
            <w:tcW w:w="668" w:type="dxa"/>
          </w:tcPr>
          <w:p w14:paraId="7D235418" w14:textId="77777777" w:rsidR="00525266" w:rsidRPr="002401C8" w:rsidRDefault="00525266" w:rsidP="00525266">
            <w:pPr>
              <w:jc w:val="both"/>
            </w:pPr>
            <w:r w:rsidRPr="002401C8">
              <w:t>Z</w:t>
            </w:r>
          </w:p>
        </w:tc>
      </w:tr>
      <w:tr w:rsidR="00525266" w14:paraId="3DF8684E" w14:textId="77777777" w:rsidTr="00525266">
        <w:tc>
          <w:tcPr>
            <w:tcW w:w="3086" w:type="dxa"/>
            <w:shd w:val="clear" w:color="auto" w:fill="F7CAAC"/>
          </w:tcPr>
          <w:p w14:paraId="6809E12B" w14:textId="77777777" w:rsidR="00525266" w:rsidRPr="002401C8" w:rsidRDefault="00525266" w:rsidP="00525266">
            <w:pPr>
              <w:jc w:val="both"/>
              <w:rPr>
                <w:b/>
              </w:rPr>
            </w:pPr>
            <w:r w:rsidRPr="002401C8">
              <w:rPr>
                <w:b/>
              </w:rPr>
              <w:t>Rozsah studijního předmětu</w:t>
            </w:r>
          </w:p>
        </w:tc>
        <w:tc>
          <w:tcPr>
            <w:tcW w:w="1701" w:type="dxa"/>
            <w:gridSpan w:val="2"/>
          </w:tcPr>
          <w:p w14:paraId="5E102ADA" w14:textId="77777777" w:rsidR="00525266" w:rsidRPr="002401C8" w:rsidRDefault="00525266" w:rsidP="00525266">
            <w:pPr>
              <w:jc w:val="both"/>
            </w:pPr>
            <w:r w:rsidRPr="002401C8">
              <w:t>26s</w:t>
            </w:r>
          </w:p>
        </w:tc>
        <w:tc>
          <w:tcPr>
            <w:tcW w:w="889" w:type="dxa"/>
            <w:shd w:val="clear" w:color="auto" w:fill="F7CAAC"/>
          </w:tcPr>
          <w:p w14:paraId="2D48CD2E" w14:textId="77777777" w:rsidR="00525266" w:rsidRPr="002401C8" w:rsidRDefault="00525266" w:rsidP="00525266">
            <w:pPr>
              <w:jc w:val="both"/>
              <w:rPr>
                <w:b/>
              </w:rPr>
            </w:pPr>
            <w:r w:rsidRPr="002401C8">
              <w:rPr>
                <w:b/>
              </w:rPr>
              <w:t xml:space="preserve">hod. </w:t>
            </w:r>
          </w:p>
        </w:tc>
        <w:tc>
          <w:tcPr>
            <w:tcW w:w="816" w:type="dxa"/>
          </w:tcPr>
          <w:p w14:paraId="5CF42B56" w14:textId="77777777" w:rsidR="00525266" w:rsidRPr="002401C8" w:rsidRDefault="00525266" w:rsidP="00525266">
            <w:pPr>
              <w:jc w:val="both"/>
            </w:pPr>
            <w:r w:rsidRPr="002401C8">
              <w:t>26</w:t>
            </w:r>
          </w:p>
        </w:tc>
        <w:tc>
          <w:tcPr>
            <w:tcW w:w="2156" w:type="dxa"/>
            <w:shd w:val="clear" w:color="auto" w:fill="F7CAAC"/>
          </w:tcPr>
          <w:p w14:paraId="1E2F62FA" w14:textId="77777777" w:rsidR="00525266" w:rsidRPr="002401C8" w:rsidRDefault="00525266" w:rsidP="00525266">
            <w:pPr>
              <w:jc w:val="both"/>
              <w:rPr>
                <w:b/>
              </w:rPr>
            </w:pPr>
            <w:r w:rsidRPr="002401C8">
              <w:rPr>
                <w:b/>
              </w:rPr>
              <w:t>kreditů</w:t>
            </w:r>
          </w:p>
        </w:tc>
        <w:tc>
          <w:tcPr>
            <w:tcW w:w="1207" w:type="dxa"/>
            <w:gridSpan w:val="2"/>
          </w:tcPr>
          <w:p w14:paraId="1AF4D768" w14:textId="77777777" w:rsidR="00525266" w:rsidRPr="002401C8" w:rsidRDefault="00525266" w:rsidP="00525266">
            <w:pPr>
              <w:jc w:val="both"/>
            </w:pPr>
            <w:r w:rsidRPr="002401C8">
              <w:t>3</w:t>
            </w:r>
          </w:p>
        </w:tc>
      </w:tr>
      <w:tr w:rsidR="00525266" w14:paraId="06D9ABEB" w14:textId="77777777" w:rsidTr="00525266">
        <w:tc>
          <w:tcPr>
            <w:tcW w:w="3086" w:type="dxa"/>
            <w:shd w:val="clear" w:color="auto" w:fill="F7CAAC"/>
          </w:tcPr>
          <w:p w14:paraId="7DC642A9" w14:textId="77777777" w:rsidR="00525266" w:rsidRPr="002401C8" w:rsidRDefault="00525266" w:rsidP="00525266">
            <w:pPr>
              <w:jc w:val="both"/>
              <w:rPr>
                <w:b/>
              </w:rPr>
            </w:pPr>
            <w:r w:rsidRPr="002401C8">
              <w:rPr>
                <w:b/>
              </w:rPr>
              <w:t>Prerekvizity, korekvizity, ekvivalence</w:t>
            </w:r>
          </w:p>
        </w:tc>
        <w:tc>
          <w:tcPr>
            <w:tcW w:w="6769" w:type="dxa"/>
            <w:gridSpan w:val="7"/>
          </w:tcPr>
          <w:p w14:paraId="39F854CA" w14:textId="77777777" w:rsidR="00525266" w:rsidRPr="002401C8" w:rsidRDefault="00525266" w:rsidP="00525266">
            <w:pPr>
              <w:jc w:val="both"/>
            </w:pPr>
          </w:p>
        </w:tc>
      </w:tr>
      <w:tr w:rsidR="00525266" w14:paraId="40CA3DEC" w14:textId="77777777" w:rsidTr="00525266">
        <w:tc>
          <w:tcPr>
            <w:tcW w:w="3086" w:type="dxa"/>
            <w:shd w:val="clear" w:color="auto" w:fill="F7CAAC"/>
          </w:tcPr>
          <w:p w14:paraId="67A50460" w14:textId="77777777" w:rsidR="00525266" w:rsidRPr="002401C8" w:rsidRDefault="00525266" w:rsidP="00525266">
            <w:pPr>
              <w:jc w:val="both"/>
              <w:rPr>
                <w:b/>
              </w:rPr>
            </w:pPr>
            <w:r w:rsidRPr="002401C8">
              <w:rPr>
                <w:b/>
              </w:rPr>
              <w:t>Způsob ověření studijních výsledků</w:t>
            </w:r>
          </w:p>
        </w:tc>
        <w:tc>
          <w:tcPr>
            <w:tcW w:w="3406" w:type="dxa"/>
            <w:gridSpan w:val="4"/>
          </w:tcPr>
          <w:p w14:paraId="40A5C4F2" w14:textId="77777777" w:rsidR="00525266" w:rsidRPr="002401C8" w:rsidRDefault="00525266" w:rsidP="00525266">
            <w:pPr>
              <w:jc w:val="both"/>
            </w:pPr>
            <w:r w:rsidRPr="002401C8">
              <w:t>zápočet</w:t>
            </w:r>
          </w:p>
        </w:tc>
        <w:tc>
          <w:tcPr>
            <w:tcW w:w="2156" w:type="dxa"/>
            <w:shd w:val="clear" w:color="auto" w:fill="F7CAAC"/>
          </w:tcPr>
          <w:p w14:paraId="32814B3C" w14:textId="77777777" w:rsidR="00525266" w:rsidRPr="002401C8" w:rsidRDefault="00525266" w:rsidP="00525266">
            <w:pPr>
              <w:jc w:val="both"/>
              <w:rPr>
                <w:b/>
              </w:rPr>
            </w:pPr>
            <w:r w:rsidRPr="002401C8">
              <w:rPr>
                <w:b/>
              </w:rPr>
              <w:t>Forma výuky</w:t>
            </w:r>
          </w:p>
        </w:tc>
        <w:tc>
          <w:tcPr>
            <w:tcW w:w="1207" w:type="dxa"/>
            <w:gridSpan w:val="2"/>
          </w:tcPr>
          <w:p w14:paraId="2530160A" w14:textId="77777777" w:rsidR="00525266" w:rsidRPr="002401C8" w:rsidRDefault="00525266" w:rsidP="00525266">
            <w:pPr>
              <w:jc w:val="both"/>
            </w:pPr>
            <w:r w:rsidRPr="002401C8">
              <w:t>seminář</w:t>
            </w:r>
          </w:p>
        </w:tc>
      </w:tr>
      <w:tr w:rsidR="00525266" w14:paraId="3D265A8E" w14:textId="77777777" w:rsidTr="00525266">
        <w:tc>
          <w:tcPr>
            <w:tcW w:w="3086" w:type="dxa"/>
            <w:shd w:val="clear" w:color="auto" w:fill="F7CAAC"/>
          </w:tcPr>
          <w:p w14:paraId="29B65ABB"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53C38329" w14:textId="77777777" w:rsidR="00525266" w:rsidRPr="002401C8" w:rsidRDefault="00525266" w:rsidP="00525266">
            <w:pPr>
              <w:jc w:val="both"/>
            </w:pPr>
            <w:r w:rsidRPr="002401C8">
              <w:t>Způsob zakončení předmětu – zápočet</w:t>
            </w:r>
          </w:p>
          <w:p w14:paraId="51E0EE64" w14:textId="55F743D4" w:rsidR="00525266" w:rsidRPr="002401C8" w:rsidRDefault="00525266" w:rsidP="004808C0">
            <w:pPr>
              <w:jc w:val="both"/>
            </w:pPr>
            <w:r w:rsidRPr="002401C8">
              <w:rPr>
                <w:color w:val="000000"/>
                <w:shd w:val="clear" w:color="auto" w:fill="FFFFFF"/>
              </w:rPr>
              <w:t>Podmínky pro zápočet:</w:t>
            </w:r>
            <w:r w:rsidR="00EA6E56">
              <w:rPr>
                <w:color w:val="000000"/>
                <w:shd w:val="clear" w:color="auto" w:fill="FFFFFF"/>
              </w:rPr>
              <w:t xml:space="preserve"> </w:t>
            </w:r>
            <w:r w:rsidRPr="002401C8">
              <w:rPr>
                <w:color w:val="000000"/>
                <w:shd w:val="clear" w:color="auto" w:fill="FFFFFF"/>
              </w:rPr>
              <w:t xml:space="preserve">aktivní účast </w:t>
            </w:r>
            <w:r w:rsidR="0040132B">
              <w:rPr>
                <w:color w:val="000000"/>
                <w:shd w:val="clear" w:color="auto" w:fill="FFFFFF"/>
              </w:rPr>
              <w:t>na</w:t>
            </w:r>
            <w:r w:rsidRPr="002401C8">
              <w:rPr>
                <w:color w:val="000000"/>
                <w:shd w:val="clear" w:color="auto" w:fill="FFFFFF"/>
              </w:rPr>
              <w:t xml:space="preserve"> </w:t>
            </w:r>
            <w:r w:rsidR="0040132B">
              <w:rPr>
                <w:color w:val="000000"/>
                <w:shd w:val="clear" w:color="auto" w:fill="FFFFFF"/>
              </w:rPr>
              <w:t>seminářích</w:t>
            </w:r>
            <w:r w:rsidRPr="002401C8">
              <w:rPr>
                <w:color w:val="000000"/>
                <w:shd w:val="clear" w:color="auto" w:fill="FFFFFF"/>
              </w:rPr>
              <w:t>,</w:t>
            </w:r>
            <w:r w:rsidR="0040132B">
              <w:rPr>
                <w:color w:val="000000"/>
                <w:shd w:val="clear" w:color="auto" w:fill="FFFFFF"/>
              </w:rPr>
              <w:t xml:space="preserve"> </w:t>
            </w:r>
            <w:r w:rsidRPr="002401C8">
              <w:rPr>
                <w:color w:val="000000"/>
                <w:shd w:val="clear" w:color="auto" w:fill="FFFFFF"/>
              </w:rPr>
              <w:t>povinná účast seminářích min. 80 %, absolvování zápočtového testu s úspěšností min. 60%.</w:t>
            </w:r>
          </w:p>
        </w:tc>
      </w:tr>
      <w:tr w:rsidR="00525266" w14:paraId="7F0684A4" w14:textId="77777777" w:rsidTr="00525266">
        <w:trPr>
          <w:trHeight w:val="108"/>
        </w:trPr>
        <w:tc>
          <w:tcPr>
            <w:tcW w:w="9855" w:type="dxa"/>
            <w:gridSpan w:val="8"/>
            <w:tcBorders>
              <w:top w:val="nil"/>
            </w:tcBorders>
          </w:tcPr>
          <w:p w14:paraId="036CC677" w14:textId="77777777" w:rsidR="00525266" w:rsidRPr="002401C8" w:rsidRDefault="00525266" w:rsidP="00525266">
            <w:pPr>
              <w:jc w:val="both"/>
            </w:pPr>
          </w:p>
        </w:tc>
      </w:tr>
      <w:tr w:rsidR="00525266" w14:paraId="16AC3ADA" w14:textId="77777777" w:rsidTr="00525266">
        <w:trPr>
          <w:trHeight w:val="197"/>
        </w:trPr>
        <w:tc>
          <w:tcPr>
            <w:tcW w:w="3086" w:type="dxa"/>
            <w:tcBorders>
              <w:top w:val="nil"/>
            </w:tcBorders>
            <w:shd w:val="clear" w:color="auto" w:fill="F7CAAC"/>
          </w:tcPr>
          <w:p w14:paraId="381B775F"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10BF51A7" w14:textId="77777777" w:rsidR="00525266" w:rsidRPr="002401C8" w:rsidRDefault="00525266" w:rsidP="00525266">
            <w:pPr>
              <w:shd w:val="clear" w:color="auto" w:fill="FFFFFF"/>
              <w:spacing w:after="100" w:afterAutospacing="1"/>
              <w:outlineLvl w:val="3"/>
              <w:rPr>
                <w:bCs/>
                <w:color w:val="222222"/>
              </w:rPr>
            </w:pPr>
            <w:r w:rsidRPr="002401C8">
              <w:rPr>
                <w:bCs/>
              </w:rPr>
              <w:t>Mgr. Veronika Pečivová</w:t>
            </w:r>
          </w:p>
        </w:tc>
      </w:tr>
      <w:tr w:rsidR="00525266" w14:paraId="29044CA7" w14:textId="77777777" w:rsidTr="00525266">
        <w:trPr>
          <w:trHeight w:val="243"/>
        </w:trPr>
        <w:tc>
          <w:tcPr>
            <w:tcW w:w="3086" w:type="dxa"/>
            <w:tcBorders>
              <w:top w:val="nil"/>
            </w:tcBorders>
            <w:shd w:val="clear" w:color="auto" w:fill="F7CAAC"/>
          </w:tcPr>
          <w:p w14:paraId="685A8619"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73D7632B" w14:textId="348F9DCD" w:rsidR="00525266" w:rsidRPr="002401C8" w:rsidRDefault="003A3305" w:rsidP="00525266">
            <w:pPr>
              <w:jc w:val="both"/>
            </w:pPr>
            <w:r w:rsidRPr="003A3305">
              <w:t>Garant se podílí v rozsahu 100 %, stanovuje koncepci seminářů a dohlíží na jejich jednotné vedení.</w:t>
            </w:r>
          </w:p>
        </w:tc>
      </w:tr>
      <w:tr w:rsidR="00525266" w14:paraId="7541BD5E" w14:textId="77777777" w:rsidTr="00525266">
        <w:tc>
          <w:tcPr>
            <w:tcW w:w="3086" w:type="dxa"/>
            <w:shd w:val="clear" w:color="auto" w:fill="F7CAAC"/>
          </w:tcPr>
          <w:p w14:paraId="24FD6907"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28B2FA86" w14:textId="77777777" w:rsidR="00525266" w:rsidRPr="002401C8" w:rsidRDefault="00525266" w:rsidP="00525266">
            <w:pPr>
              <w:jc w:val="both"/>
            </w:pPr>
            <w:r w:rsidRPr="002401C8">
              <w:rPr>
                <w:bCs/>
              </w:rPr>
              <w:t>Mgr. Veronika Pečivová</w:t>
            </w:r>
            <w:r>
              <w:rPr>
                <w:bCs/>
              </w:rPr>
              <w:t xml:space="preserve"> </w:t>
            </w:r>
            <w:r w:rsidRPr="008271D7">
              <w:t xml:space="preserve">– </w:t>
            </w:r>
            <w:r>
              <w:t>semináře (100%)</w:t>
            </w:r>
          </w:p>
        </w:tc>
      </w:tr>
      <w:tr w:rsidR="00525266" w14:paraId="164486E5" w14:textId="77777777" w:rsidTr="00525266">
        <w:trPr>
          <w:trHeight w:val="70"/>
        </w:trPr>
        <w:tc>
          <w:tcPr>
            <w:tcW w:w="9855" w:type="dxa"/>
            <w:gridSpan w:val="8"/>
            <w:tcBorders>
              <w:top w:val="nil"/>
            </w:tcBorders>
          </w:tcPr>
          <w:p w14:paraId="760AC56B" w14:textId="77777777" w:rsidR="00525266" w:rsidRPr="002401C8" w:rsidRDefault="00525266" w:rsidP="00525266">
            <w:pPr>
              <w:jc w:val="both"/>
            </w:pPr>
          </w:p>
        </w:tc>
      </w:tr>
      <w:tr w:rsidR="00525266" w14:paraId="61824BF4" w14:textId="77777777" w:rsidTr="00525266">
        <w:tc>
          <w:tcPr>
            <w:tcW w:w="3086" w:type="dxa"/>
            <w:shd w:val="clear" w:color="auto" w:fill="F7CAAC"/>
          </w:tcPr>
          <w:p w14:paraId="5DF7BDC1"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043788A8" w14:textId="77777777" w:rsidR="00525266" w:rsidRPr="002401C8" w:rsidRDefault="00525266" w:rsidP="00525266">
            <w:pPr>
              <w:jc w:val="both"/>
            </w:pPr>
          </w:p>
        </w:tc>
      </w:tr>
      <w:tr w:rsidR="00525266" w14:paraId="0A5B9C03" w14:textId="77777777" w:rsidTr="00525266">
        <w:trPr>
          <w:trHeight w:val="3535"/>
        </w:trPr>
        <w:tc>
          <w:tcPr>
            <w:tcW w:w="9855" w:type="dxa"/>
            <w:gridSpan w:val="8"/>
            <w:tcBorders>
              <w:top w:val="nil"/>
              <w:bottom w:val="single" w:sz="12" w:space="0" w:color="auto"/>
            </w:tcBorders>
          </w:tcPr>
          <w:p w14:paraId="5EA8AEF3" w14:textId="77777777" w:rsidR="00525266" w:rsidRPr="002401C8" w:rsidRDefault="00525266" w:rsidP="00525266">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84C7BEB"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793A9F77"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590481CE"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1CF49321"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6DBD23EA"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0C17BA6D"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0557A92A"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0F016144"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42FD193D"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02BE0118"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4E3CB795"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525266" w14:paraId="0E4011E1" w14:textId="77777777" w:rsidTr="00525266">
        <w:trPr>
          <w:trHeight w:val="265"/>
        </w:trPr>
        <w:tc>
          <w:tcPr>
            <w:tcW w:w="3653" w:type="dxa"/>
            <w:gridSpan w:val="2"/>
            <w:tcBorders>
              <w:top w:val="nil"/>
            </w:tcBorders>
            <w:shd w:val="clear" w:color="auto" w:fill="F7CAAC"/>
          </w:tcPr>
          <w:p w14:paraId="777CD124"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0A7038CF" w14:textId="77777777" w:rsidR="00525266" w:rsidRPr="002401C8" w:rsidRDefault="00525266" w:rsidP="00525266">
            <w:pPr>
              <w:jc w:val="both"/>
            </w:pPr>
          </w:p>
        </w:tc>
      </w:tr>
      <w:tr w:rsidR="00525266" w14:paraId="54CE3B9C" w14:textId="77777777" w:rsidTr="00525266">
        <w:trPr>
          <w:trHeight w:val="1497"/>
        </w:trPr>
        <w:tc>
          <w:tcPr>
            <w:tcW w:w="9855" w:type="dxa"/>
            <w:gridSpan w:val="8"/>
            <w:tcBorders>
              <w:top w:val="nil"/>
            </w:tcBorders>
          </w:tcPr>
          <w:p w14:paraId="4AFA8C73" w14:textId="77777777" w:rsidR="00525266" w:rsidRPr="002401C8" w:rsidRDefault="00525266" w:rsidP="00525266">
            <w:pPr>
              <w:jc w:val="both"/>
              <w:rPr>
                <w:b/>
              </w:rPr>
            </w:pPr>
            <w:r w:rsidRPr="002401C8">
              <w:rPr>
                <w:b/>
              </w:rPr>
              <w:t>Povinná literatura</w:t>
            </w:r>
          </w:p>
          <w:p w14:paraId="08EAFBF6"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39D0BA39"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784FCD8" w14:textId="77777777" w:rsidR="00525266" w:rsidRPr="002401C8" w:rsidRDefault="00525266" w:rsidP="003A3305">
            <w:pPr>
              <w:jc w:val="both"/>
              <w:rPr>
                <w:b/>
              </w:rPr>
            </w:pPr>
            <w:r w:rsidRPr="002401C8">
              <w:rPr>
                <w:b/>
              </w:rPr>
              <w:t>Doporučená literatura</w:t>
            </w:r>
          </w:p>
          <w:p w14:paraId="63E49FAA" w14:textId="77777777" w:rsidR="00525266" w:rsidRPr="002401C8" w:rsidRDefault="00525266" w:rsidP="003A3305">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525266" w14:paraId="375A95F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D1BD5F" w14:textId="77777777" w:rsidR="00525266" w:rsidRPr="002401C8" w:rsidRDefault="00525266" w:rsidP="00525266">
            <w:pPr>
              <w:jc w:val="center"/>
              <w:rPr>
                <w:b/>
              </w:rPr>
            </w:pPr>
            <w:r w:rsidRPr="002401C8">
              <w:rPr>
                <w:b/>
              </w:rPr>
              <w:t>Informace ke kombinované nebo distanční formě</w:t>
            </w:r>
          </w:p>
        </w:tc>
      </w:tr>
      <w:tr w:rsidR="00525266" w14:paraId="11D7597E" w14:textId="77777777" w:rsidTr="00525266">
        <w:tc>
          <w:tcPr>
            <w:tcW w:w="4787" w:type="dxa"/>
            <w:gridSpan w:val="3"/>
            <w:tcBorders>
              <w:top w:val="single" w:sz="2" w:space="0" w:color="auto"/>
            </w:tcBorders>
            <w:shd w:val="clear" w:color="auto" w:fill="F7CAAC"/>
          </w:tcPr>
          <w:p w14:paraId="2938F8C2"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09ABE8E5"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2312586F" w14:textId="77777777" w:rsidR="00525266" w:rsidRPr="002401C8" w:rsidRDefault="00525266" w:rsidP="00525266">
            <w:pPr>
              <w:jc w:val="both"/>
              <w:rPr>
                <w:b/>
              </w:rPr>
            </w:pPr>
            <w:r w:rsidRPr="002401C8">
              <w:rPr>
                <w:b/>
              </w:rPr>
              <w:t xml:space="preserve">hodin </w:t>
            </w:r>
          </w:p>
        </w:tc>
      </w:tr>
      <w:tr w:rsidR="00525266" w14:paraId="0C2C82C7" w14:textId="77777777" w:rsidTr="00525266">
        <w:tc>
          <w:tcPr>
            <w:tcW w:w="9855" w:type="dxa"/>
            <w:gridSpan w:val="8"/>
            <w:shd w:val="clear" w:color="auto" w:fill="F7CAAC"/>
          </w:tcPr>
          <w:p w14:paraId="0D90EEF9" w14:textId="77777777" w:rsidR="00525266" w:rsidRPr="002401C8" w:rsidRDefault="00525266" w:rsidP="00525266">
            <w:pPr>
              <w:jc w:val="both"/>
              <w:rPr>
                <w:b/>
              </w:rPr>
            </w:pPr>
            <w:r w:rsidRPr="002401C8">
              <w:rPr>
                <w:b/>
              </w:rPr>
              <w:t>Informace o způsobu kontaktu s vyučujícím</w:t>
            </w:r>
          </w:p>
        </w:tc>
      </w:tr>
      <w:tr w:rsidR="00525266" w14:paraId="338B8BA0" w14:textId="77777777" w:rsidTr="00525266">
        <w:trPr>
          <w:trHeight w:val="791"/>
        </w:trPr>
        <w:tc>
          <w:tcPr>
            <w:tcW w:w="9855" w:type="dxa"/>
            <w:gridSpan w:val="8"/>
          </w:tcPr>
          <w:p w14:paraId="22A1C83D" w14:textId="77777777" w:rsidR="00525266" w:rsidRPr="002401C8" w:rsidRDefault="00525266" w:rsidP="00525266">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784D33" w14:textId="77777777" w:rsidR="00525266" w:rsidRDefault="00525266" w:rsidP="00525266"/>
    <w:p w14:paraId="2136495D" w14:textId="77777777" w:rsidR="00525266" w:rsidRDefault="00525266" w:rsidP="00525266"/>
    <w:p w14:paraId="3AA9323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AF0A3EF" w14:textId="77777777" w:rsidTr="00525266">
        <w:tc>
          <w:tcPr>
            <w:tcW w:w="9855" w:type="dxa"/>
            <w:gridSpan w:val="8"/>
            <w:tcBorders>
              <w:bottom w:val="double" w:sz="4" w:space="0" w:color="auto"/>
            </w:tcBorders>
            <w:shd w:val="clear" w:color="auto" w:fill="BDD6EE"/>
          </w:tcPr>
          <w:p w14:paraId="07F8B2D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3351175" w14:textId="77777777" w:rsidTr="00525266">
        <w:tc>
          <w:tcPr>
            <w:tcW w:w="3086" w:type="dxa"/>
            <w:tcBorders>
              <w:top w:val="double" w:sz="4" w:space="0" w:color="auto"/>
            </w:tcBorders>
            <w:shd w:val="clear" w:color="auto" w:fill="F7CAAC"/>
          </w:tcPr>
          <w:p w14:paraId="2CCE07E1"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7711068C" w14:textId="77777777" w:rsidR="00525266" w:rsidRPr="002401C8" w:rsidRDefault="00525266" w:rsidP="00525266">
            <w:pPr>
              <w:jc w:val="both"/>
            </w:pPr>
            <w:r w:rsidRPr="002401C8">
              <w:t>Španělština 2</w:t>
            </w:r>
          </w:p>
        </w:tc>
      </w:tr>
      <w:tr w:rsidR="00525266" w14:paraId="22C6654A" w14:textId="77777777" w:rsidTr="00525266">
        <w:trPr>
          <w:trHeight w:val="249"/>
        </w:trPr>
        <w:tc>
          <w:tcPr>
            <w:tcW w:w="3086" w:type="dxa"/>
            <w:shd w:val="clear" w:color="auto" w:fill="F7CAAC"/>
          </w:tcPr>
          <w:p w14:paraId="05EBA53A" w14:textId="77777777" w:rsidR="00525266" w:rsidRPr="002401C8" w:rsidRDefault="00525266" w:rsidP="00525266">
            <w:pPr>
              <w:jc w:val="both"/>
              <w:rPr>
                <w:b/>
              </w:rPr>
            </w:pPr>
            <w:r w:rsidRPr="002401C8">
              <w:rPr>
                <w:b/>
              </w:rPr>
              <w:t>Typ předmětu</w:t>
            </w:r>
          </w:p>
        </w:tc>
        <w:tc>
          <w:tcPr>
            <w:tcW w:w="3406" w:type="dxa"/>
            <w:gridSpan w:val="4"/>
          </w:tcPr>
          <w:p w14:paraId="3C2E4EE1" w14:textId="77777777" w:rsidR="00525266" w:rsidRPr="002401C8" w:rsidRDefault="00525266" w:rsidP="00525266">
            <w:pPr>
              <w:jc w:val="both"/>
            </w:pPr>
            <w:r w:rsidRPr="00463740">
              <w:t>volitelný „V“</w:t>
            </w:r>
          </w:p>
        </w:tc>
        <w:tc>
          <w:tcPr>
            <w:tcW w:w="2695" w:type="dxa"/>
            <w:gridSpan w:val="2"/>
            <w:shd w:val="clear" w:color="auto" w:fill="F7CAAC"/>
          </w:tcPr>
          <w:p w14:paraId="5794D90A" w14:textId="77777777" w:rsidR="00525266" w:rsidRDefault="00525266" w:rsidP="00525266">
            <w:pPr>
              <w:jc w:val="both"/>
            </w:pPr>
            <w:r>
              <w:rPr>
                <w:b/>
              </w:rPr>
              <w:t>doporučený ročník / semestr</w:t>
            </w:r>
          </w:p>
        </w:tc>
        <w:tc>
          <w:tcPr>
            <w:tcW w:w="668" w:type="dxa"/>
          </w:tcPr>
          <w:p w14:paraId="04574388" w14:textId="77777777" w:rsidR="00525266" w:rsidRDefault="00525266" w:rsidP="00525266">
            <w:pPr>
              <w:jc w:val="both"/>
            </w:pPr>
            <w:r>
              <w:t>L</w:t>
            </w:r>
          </w:p>
        </w:tc>
      </w:tr>
      <w:tr w:rsidR="00525266" w14:paraId="451E53B6" w14:textId="77777777" w:rsidTr="00525266">
        <w:tc>
          <w:tcPr>
            <w:tcW w:w="3086" w:type="dxa"/>
            <w:shd w:val="clear" w:color="auto" w:fill="F7CAAC"/>
          </w:tcPr>
          <w:p w14:paraId="30289A28" w14:textId="77777777" w:rsidR="00525266" w:rsidRPr="002401C8" w:rsidRDefault="00525266" w:rsidP="00525266">
            <w:pPr>
              <w:jc w:val="both"/>
              <w:rPr>
                <w:b/>
              </w:rPr>
            </w:pPr>
            <w:r w:rsidRPr="002401C8">
              <w:rPr>
                <w:b/>
              </w:rPr>
              <w:t>Rozsah studijního předmětu</w:t>
            </w:r>
          </w:p>
        </w:tc>
        <w:tc>
          <w:tcPr>
            <w:tcW w:w="1701" w:type="dxa"/>
            <w:gridSpan w:val="2"/>
          </w:tcPr>
          <w:p w14:paraId="20AEB4F1" w14:textId="77777777" w:rsidR="00525266" w:rsidRPr="002401C8" w:rsidRDefault="00525266" w:rsidP="00525266">
            <w:pPr>
              <w:jc w:val="both"/>
            </w:pPr>
            <w:r w:rsidRPr="002401C8">
              <w:t>26s</w:t>
            </w:r>
          </w:p>
        </w:tc>
        <w:tc>
          <w:tcPr>
            <w:tcW w:w="889" w:type="dxa"/>
            <w:shd w:val="clear" w:color="auto" w:fill="F7CAAC"/>
          </w:tcPr>
          <w:p w14:paraId="6960552B" w14:textId="77777777" w:rsidR="00525266" w:rsidRPr="002401C8" w:rsidRDefault="00525266" w:rsidP="00525266">
            <w:pPr>
              <w:jc w:val="both"/>
              <w:rPr>
                <w:b/>
              </w:rPr>
            </w:pPr>
            <w:r w:rsidRPr="002401C8">
              <w:rPr>
                <w:b/>
              </w:rPr>
              <w:t xml:space="preserve">hod. </w:t>
            </w:r>
          </w:p>
        </w:tc>
        <w:tc>
          <w:tcPr>
            <w:tcW w:w="816" w:type="dxa"/>
          </w:tcPr>
          <w:p w14:paraId="2FB047BC" w14:textId="77777777" w:rsidR="00525266" w:rsidRDefault="00525266" w:rsidP="00525266">
            <w:pPr>
              <w:jc w:val="both"/>
            </w:pPr>
            <w:r>
              <w:t>26</w:t>
            </w:r>
          </w:p>
        </w:tc>
        <w:tc>
          <w:tcPr>
            <w:tcW w:w="2156" w:type="dxa"/>
            <w:shd w:val="clear" w:color="auto" w:fill="F7CAAC"/>
          </w:tcPr>
          <w:p w14:paraId="18BCCD78" w14:textId="77777777" w:rsidR="00525266" w:rsidRDefault="00525266" w:rsidP="00525266">
            <w:pPr>
              <w:jc w:val="both"/>
              <w:rPr>
                <w:b/>
              </w:rPr>
            </w:pPr>
            <w:r>
              <w:rPr>
                <w:b/>
              </w:rPr>
              <w:t>kreditů</w:t>
            </w:r>
          </w:p>
        </w:tc>
        <w:tc>
          <w:tcPr>
            <w:tcW w:w="1207" w:type="dxa"/>
            <w:gridSpan w:val="2"/>
          </w:tcPr>
          <w:p w14:paraId="1E2323BA" w14:textId="77777777" w:rsidR="00525266" w:rsidRDefault="00525266" w:rsidP="00525266">
            <w:pPr>
              <w:jc w:val="both"/>
            </w:pPr>
            <w:r>
              <w:t>3</w:t>
            </w:r>
          </w:p>
        </w:tc>
      </w:tr>
      <w:tr w:rsidR="00525266" w14:paraId="1AF677FE" w14:textId="77777777" w:rsidTr="00525266">
        <w:tc>
          <w:tcPr>
            <w:tcW w:w="3086" w:type="dxa"/>
            <w:shd w:val="clear" w:color="auto" w:fill="F7CAAC"/>
          </w:tcPr>
          <w:p w14:paraId="377E4F59" w14:textId="77777777" w:rsidR="00525266" w:rsidRPr="002401C8" w:rsidRDefault="00525266" w:rsidP="00525266">
            <w:pPr>
              <w:jc w:val="both"/>
              <w:rPr>
                <w:b/>
              </w:rPr>
            </w:pPr>
            <w:r w:rsidRPr="002401C8">
              <w:rPr>
                <w:b/>
              </w:rPr>
              <w:t>Prerekvizity, korekvizity, ekvivalence</w:t>
            </w:r>
          </w:p>
        </w:tc>
        <w:tc>
          <w:tcPr>
            <w:tcW w:w="6769" w:type="dxa"/>
            <w:gridSpan w:val="7"/>
          </w:tcPr>
          <w:p w14:paraId="03B6E832" w14:textId="77777777" w:rsidR="00525266" w:rsidRPr="002401C8" w:rsidRDefault="00525266" w:rsidP="00525266">
            <w:pPr>
              <w:jc w:val="both"/>
            </w:pPr>
          </w:p>
        </w:tc>
      </w:tr>
      <w:tr w:rsidR="00525266" w14:paraId="5BD68BA7" w14:textId="77777777" w:rsidTr="00525266">
        <w:tc>
          <w:tcPr>
            <w:tcW w:w="3086" w:type="dxa"/>
            <w:shd w:val="clear" w:color="auto" w:fill="F7CAAC"/>
          </w:tcPr>
          <w:p w14:paraId="7C661D17" w14:textId="77777777" w:rsidR="00525266" w:rsidRPr="002401C8" w:rsidRDefault="00525266" w:rsidP="00525266">
            <w:pPr>
              <w:jc w:val="both"/>
              <w:rPr>
                <w:b/>
              </w:rPr>
            </w:pPr>
            <w:r w:rsidRPr="002401C8">
              <w:rPr>
                <w:b/>
              </w:rPr>
              <w:t>Způsob ověření studijních výsledků</w:t>
            </w:r>
          </w:p>
        </w:tc>
        <w:tc>
          <w:tcPr>
            <w:tcW w:w="3406" w:type="dxa"/>
            <w:gridSpan w:val="4"/>
          </w:tcPr>
          <w:p w14:paraId="7477090B" w14:textId="77777777" w:rsidR="00525266" w:rsidRPr="002401C8" w:rsidRDefault="00525266" w:rsidP="00525266">
            <w:pPr>
              <w:jc w:val="both"/>
            </w:pPr>
            <w:r w:rsidRPr="002401C8">
              <w:t>klasifikovaný zápočet</w:t>
            </w:r>
          </w:p>
        </w:tc>
        <w:tc>
          <w:tcPr>
            <w:tcW w:w="2156" w:type="dxa"/>
            <w:shd w:val="clear" w:color="auto" w:fill="F7CAAC"/>
          </w:tcPr>
          <w:p w14:paraId="15A2D76C" w14:textId="77777777" w:rsidR="00525266" w:rsidRDefault="00525266" w:rsidP="00525266">
            <w:pPr>
              <w:jc w:val="both"/>
              <w:rPr>
                <w:b/>
              </w:rPr>
            </w:pPr>
            <w:r>
              <w:rPr>
                <w:b/>
              </w:rPr>
              <w:t>Forma výuky</w:t>
            </w:r>
          </w:p>
        </w:tc>
        <w:tc>
          <w:tcPr>
            <w:tcW w:w="1207" w:type="dxa"/>
            <w:gridSpan w:val="2"/>
          </w:tcPr>
          <w:p w14:paraId="232EF76B" w14:textId="77777777" w:rsidR="00525266" w:rsidRDefault="00525266" w:rsidP="00525266">
            <w:pPr>
              <w:jc w:val="both"/>
            </w:pPr>
            <w:r>
              <w:t>seminář</w:t>
            </w:r>
          </w:p>
        </w:tc>
      </w:tr>
      <w:tr w:rsidR="00525266" w14:paraId="74747CDD" w14:textId="77777777" w:rsidTr="00525266">
        <w:tc>
          <w:tcPr>
            <w:tcW w:w="3086" w:type="dxa"/>
            <w:shd w:val="clear" w:color="auto" w:fill="F7CAAC"/>
          </w:tcPr>
          <w:p w14:paraId="50B85FF5"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4C460F1F" w14:textId="77777777" w:rsidR="00525266" w:rsidRPr="002401C8" w:rsidRDefault="00525266" w:rsidP="00525266">
            <w:pPr>
              <w:jc w:val="both"/>
            </w:pPr>
            <w:r w:rsidRPr="002401C8">
              <w:t>Způsob zakončení předmětu – klasifikovaný zápočet</w:t>
            </w:r>
          </w:p>
          <w:p w14:paraId="1CF169CC" w14:textId="6D7287A6" w:rsidR="00525266" w:rsidRPr="002401C8" w:rsidRDefault="00525266" w:rsidP="0040132B">
            <w:r w:rsidRPr="002401C8">
              <w:rPr>
                <w:color w:val="000000"/>
                <w:shd w:val="clear" w:color="auto" w:fill="FFFFFF"/>
              </w:rPr>
              <w:t xml:space="preserve">Podmínky pro klasifikovaný zápočet: </w:t>
            </w:r>
            <w:r w:rsidR="0040132B" w:rsidRPr="0040132B">
              <w:rPr>
                <w:color w:val="000000"/>
                <w:shd w:val="clear" w:color="auto" w:fill="FFFFFF"/>
              </w:rPr>
              <w:t xml:space="preserve">aktivní účast na seminářích, </w:t>
            </w:r>
            <w:r w:rsidRPr="0040132B">
              <w:rPr>
                <w:color w:val="000000"/>
                <w:shd w:val="clear" w:color="auto" w:fill="FFFFFF"/>
              </w:rPr>
              <w:t xml:space="preserve">povinná účast seminářích min. 80 %, </w:t>
            </w:r>
            <w:r w:rsidRPr="002401C8">
              <w:rPr>
                <w:color w:val="000000"/>
                <w:shd w:val="clear" w:color="auto" w:fill="FFFFFF"/>
              </w:rPr>
              <w:t>absolvování zápočtového testu s úspěšností min. 60% </w:t>
            </w:r>
          </w:p>
        </w:tc>
      </w:tr>
      <w:tr w:rsidR="00525266" w14:paraId="46F3E81E" w14:textId="77777777" w:rsidTr="00525266">
        <w:trPr>
          <w:trHeight w:val="250"/>
        </w:trPr>
        <w:tc>
          <w:tcPr>
            <w:tcW w:w="9855" w:type="dxa"/>
            <w:gridSpan w:val="8"/>
            <w:tcBorders>
              <w:top w:val="nil"/>
            </w:tcBorders>
          </w:tcPr>
          <w:p w14:paraId="33E72E9C" w14:textId="77777777" w:rsidR="00525266" w:rsidRPr="002401C8" w:rsidRDefault="00525266" w:rsidP="00525266">
            <w:pPr>
              <w:jc w:val="both"/>
            </w:pPr>
          </w:p>
        </w:tc>
      </w:tr>
      <w:tr w:rsidR="00525266" w14:paraId="3B6D2F73" w14:textId="77777777" w:rsidTr="00525266">
        <w:trPr>
          <w:trHeight w:val="197"/>
        </w:trPr>
        <w:tc>
          <w:tcPr>
            <w:tcW w:w="3086" w:type="dxa"/>
            <w:tcBorders>
              <w:top w:val="nil"/>
            </w:tcBorders>
            <w:shd w:val="clear" w:color="auto" w:fill="F7CAAC"/>
          </w:tcPr>
          <w:p w14:paraId="161CB1C0"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65DBC6F9" w14:textId="77777777" w:rsidR="00525266" w:rsidRPr="002401C8" w:rsidRDefault="00525266" w:rsidP="00525266">
            <w:pPr>
              <w:shd w:val="clear" w:color="auto" w:fill="FFFFFF"/>
              <w:spacing w:after="100" w:afterAutospacing="1"/>
              <w:outlineLvl w:val="3"/>
              <w:rPr>
                <w:bCs/>
                <w:color w:val="222222"/>
              </w:rPr>
            </w:pPr>
            <w:r w:rsidRPr="002401C8">
              <w:rPr>
                <w:bCs/>
              </w:rPr>
              <w:t>Mgr. Veronika Pečivová</w:t>
            </w:r>
          </w:p>
        </w:tc>
      </w:tr>
      <w:tr w:rsidR="00525266" w14:paraId="4C0AE3BD" w14:textId="77777777" w:rsidTr="00525266">
        <w:trPr>
          <w:trHeight w:val="243"/>
        </w:trPr>
        <w:tc>
          <w:tcPr>
            <w:tcW w:w="3086" w:type="dxa"/>
            <w:tcBorders>
              <w:top w:val="nil"/>
            </w:tcBorders>
            <w:shd w:val="clear" w:color="auto" w:fill="F7CAAC"/>
          </w:tcPr>
          <w:p w14:paraId="66C22551"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411E8CC3" w14:textId="34B6C694" w:rsidR="00525266" w:rsidRPr="002401C8" w:rsidRDefault="003A3305" w:rsidP="00525266">
            <w:pPr>
              <w:jc w:val="both"/>
            </w:pPr>
            <w:r w:rsidRPr="003A3305">
              <w:t>Garant se podílí v rozsahu 100 %, stanovuje koncepci seminářů a dohlíží na jejich jednotné vedení.</w:t>
            </w:r>
          </w:p>
        </w:tc>
      </w:tr>
      <w:tr w:rsidR="00525266" w14:paraId="5CC01765" w14:textId="77777777" w:rsidTr="00525266">
        <w:tc>
          <w:tcPr>
            <w:tcW w:w="3086" w:type="dxa"/>
            <w:shd w:val="clear" w:color="auto" w:fill="F7CAAC"/>
          </w:tcPr>
          <w:p w14:paraId="58CFADC3"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324A0575" w14:textId="77777777" w:rsidR="00525266" w:rsidRPr="002401C8" w:rsidRDefault="00525266" w:rsidP="00525266">
            <w:pPr>
              <w:jc w:val="both"/>
            </w:pPr>
            <w:r w:rsidRPr="002401C8">
              <w:rPr>
                <w:bCs/>
              </w:rPr>
              <w:t>Mgr. Veronika Pečivová</w:t>
            </w:r>
            <w:r>
              <w:rPr>
                <w:bCs/>
              </w:rPr>
              <w:t xml:space="preserve"> </w:t>
            </w:r>
            <w:r w:rsidRPr="008271D7">
              <w:t xml:space="preserve">– </w:t>
            </w:r>
            <w:r>
              <w:t>semináře (100%)</w:t>
            </w:r>
          </w:p>
        </w:tc>
      </w:tr>
      <w:tr w:rsidR="00525266" w14:paraId="68B48BC0" w14:textId="77777777" w:rsidTr="00525266">
        <w:trPr>
          <w:trHeight w:val="70"/>
        </w:trPr>
        <w:tc>
          <w:tcPr>
            <w:tcW w:w="9855" w:type="dxa"/>
            <w:gridSpan w:val="8"/>
            <w:tcBorders>
              <w:top w:val="nil"/>
            </w:tcBorders>
          </w:tcPr>
          <w:p w14:paraId="504E58E1" w14:textId="77777777" w:rsidR="00525266" w:rsidRPr="002401C8" w:rsidRDefault="00525266" w:rsidP="00525266">
            <w:pPr>
              <w:jc w:val="both"/>
            </w:pPr>
          </w:p>
        </w:tc>
      </w:tr>
      <w:tr w:rsidR="00525266" w14:paraId="21D0A186" w14:textId="77777777" w:rsidTr="00525266">
        <w:tc>
          <w:tcPr>
            <w:tcW w:w="3086" w:type="dxa"/>
            <w:shd w:val="clear" w:color="auto" w:fill="F7CAAC"/>
          </w:tcPr>
          <w:p w14:paraId="716220AF"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5C8CD4E8" w14:textId="77777777" w:rsidR="00525266" w:rsidRPr="002401C8" w:rsidRDefault="00525266" w:rsidP="00525266">
            <w:pPr>
              <w:jc w:val="both"/>
            </w:pPr>
          </w:p>
        </w:tc>
      </w:tr>
      <w:tr w:rsidR="00525266" w14:paraId="61FD65E0" w14:textId="77777777" w:rsidTr="00525266">
        <w:trPr>
          <w:trHeight w:val="3506"/>
        </w:trPr>
        <w:tc>
          <w:tcPr>
            <w:tcW w:w="9855" w:type="dxa"/>
            <w:gridSpan w:val="8"/>
            <w:tcBorders>
              <w:top w:val="nil"/>
              <w:bottom w:val="single" w:sz="12" w:space="0" w:color="auto"/>
            </w:tcBorders>
          </w:tcPr>
          <w:p w14:paraId="5BD151F7" w14:textId="77777777" w:rsidR="00525266" w:rsidRPr="002401C8" w:rsidRDefault="00525266" w:rsidP="00525266">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8426B18"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77131C95"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333C680E"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F70B887"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1263EBE9"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1E5E0D75"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193703BE"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6E975960"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3F4CB169"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7C3ED498"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116EC80D"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525266" w14:paraId="0F739AAC" w14:textId="77777777" w:rsidTr="00525266">
        <w:trPr>
          <w:trHeight w:val="265"/>
        </w:trPr>
        <w:tc>
          <w:tcPr>
            <w:tcW w:w="3653" w:type="dxa"/>
            <w:gridSpan w:val="2"/>
            <w:tcBorders>
              <w:top w:val="nil"/>
            </w:tcBorders>
            <w:shd w:val="clear" w:color="auto" w:fill="F7CAAC"/>
          </w:tcPr>
          <w:p w14:paraId="513A2355"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3E6A4F5E" w14:textId="77777777" w:rsidR="00525266" w:rsidRPr="002401C8" w:rsidRDefault="00525266" w:rsidP="00525266">
            <w:pPr>
              <w:jc w:val="both"/>
            </w:pPr>
          </w:p>
        </w:tc>
      </w:tr>
      <w:tr w:rsidR="00525266" w14:paraId="0DFD31E3" w14:textId="77777777" w:rsidTr="00525266">
        <w:trPr>
          <w:trHeight w:val="1497"/>
        </w:trPr>
        <w:tc>
          <w:tcPr>
            <w:tcW w:w="9855" w:type="dxa"/>
            <w:gridSpan w:val="8"/>
            <w:tcBorders>
              <w:top w:val="nil"/>
            </w:tcBorders>
          </w:tcPr>
          <w:p w14:paraId="610183EF" w14:textId="77777777" w:rsidR="00525266" w:rsidRPr="002401C8" w:rsidRDefault="00525266" w:rsidP="003A3305">
            <w:pPr>
              <w:jc w:val="both"/>
              <w:rPr>
                <w:b/>
              </w:rPr>
            </w:pPr>
            <w:r w:rsidRPr="002401C8">
              <w:rPr>
                <w:b/>
              </w:rPr>
              <w:t>Povinná literatura</w:t>
            </w:r>
          </w:p>
          <w:p w14:paraId="122F64A8"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3F354C09"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7AB2C849" w14:textId="77777777" w:rsidR="00525266" w:rsidRPr="002401C8" w:rsidRDefault="00525266" w:rsidP="003A3305">
            <w:pPr>
              <w:jc w:val="both"/>
              <w:rPr>
                <w:b/>
              </w:rPr>
            </w:pPr>
            <w:r w:rsidRPr="002401C8">
              <w:rPr>
                <w:b/>
              </w:rPr>
              <w:t>Doporučená literatura</w:t>
            </w:r>
          </w:p>
          <w:p w14:paraId="37BAA29D" w14:textId="77777777" w:rsidR="00525266" w:rsidRPr="002401C8" w:rsidRDefault="00525266" w:rsidP="003A3305">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525266" w14:paraId="623D83D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6F8491" w14:textId="77777777" w:rsidR="00525266" w:rsidRPr="002401C8" w:rsidRDefault="00525266" w:rsidP="00525266">
            <w:pPr>
              <w:jc w:val="center"/>
              <w:rPr>
                <w:b/>
              </w:rPr>
            </w:pPr>
            <w:r w:rsidRPr="002401C8">
              <w:rPr>
                <w:b/>
              </w:rPr>
              <w:t>Informace ke kombinované nebo distanční formě</w:t>
            </w:r>
          </w:p>
        </w:tc>
      </w:tr>
      <w:tr w:rsidR="00525266" w14:paraId="2E0C9575" w14:textId="77777777" w:rsidTr="00525266">
        <w:tc>
          <w:tcPr>
            <w:tcW w:w="4787" w:type="dxa"/>
            <w:gridSpan w:val="3"/>
            <w:tcBorders>
              <w:top w:val="single" w:sz="2" w:space="0" w:color="auto"/>
            </w:tcBorders>
            <w:shd w:val="clear" w:color="auto" w:fill="F7CAAC"/>
          </w:tcPr>
          <w:p w14:paraId="6CF8C9A4"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1F5C8B4C"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3C5899AF" w14:textId="77777777" w:rsidR="00525266" w:rsidRDefault="00525266" w:rsidP="00525266">
            <w:pPr>
              <w:jc w:val="both"/>
              <w:rPr>
                <w:b/>
              </w:rPr>
            </w:pPr>
            <w:r>
              <w:rPr>
                <w:b/>
              </w:rPr>
              <w:t xml:space="preserve">hodin </w:t>
            </w:r>
          </w:p>
        </w:tc>
      </w:tr>
      <w:tr w:rsidR="00525266" w14:paraId="139A63C4" w14:textId="77777777" w:rsidTr="00525266">
        <w:tc>
          <w:tcPr>
            <w:tcW w:w="9855" w:type="dxa"/>
            <w:gridSpan w:val="8"/>
            <w:shd w:val="clear" w:color="auto" w:fill="F7CAAC"/>
          </w:tcPr>
          <w:p w14:paraId="33CE7CE6" w14:textId="77777777" w:rsidR="00525266" w:rsidRPr="002401C8" w:rsidRDefault="00525266" w:rsidP="00525266">
            <w:pPr>
              <w:jc w:val="both"/>
              <w:rPr>
                <w:b/>
              </w:rPr>
            </w:pPr>
            <w:r w:rsidRPr="002401C8">
              <w:rPr>
                <w:b/>
              </w:rPr>
              <w:t>Informace o způsobu kontaktu s vyučujícím</w:t>
            </w:r>
          </w:p>
        </w:tc>
      </w:tr>
      <w:tr w:rsidR="00525266" w14:paraId="75B79AE1" w14:textId="77777777" w:rsidTr="00525266">
        <w:trPr>
          <w:trHeight w:val="727"/>
        </w:trPr>
        <w:tc>
          <w:tcPr>
            <w:tcW w:w="9855" w:type="dxa"/>
            <w:gridSpan w:val="8"/>
          </w:tcPr>
          <w:p w14:paraId="24F2125F" w14:textId="77777777" w:rsidR="00525266" w:rsidRPr="002401C8" w:rsidRDefault="00525266" w:rsidP="00525266">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BD97CF" w14:textId="77777777" w:rsidR="00525266" w:rsidRDefault="00525266" w:rsidP="00525266"/>
    <w:p w14:paraId="28523F6F" w14:textId="77777777" w:rsidR="00D761F5" w:rsidRDefault="00D761F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761F5" w14:paraId="35001A2F" w14:textId="77777777" w:rsidTr="00254306">
        <w:tc>
          <w:tcPr>
            <w:tcW w:w="9855" w:type="dxa"/>
            <w:gridSpan w:val="8"/>
            <w:tcBorders>
              <w:bottom w:val="double" w:sz="4" w:space="0" w:color="auto"/>
            </w:tcBorders>
            <w:shd w:val="clear" w:color="auto" w:fill="BDD6EE"/>
          </w:tcPr>
          <w:p w14:paraId="76584FF3" w14:textId="77777777" w:rsidR="00D761F5" w:rsidRDefault="00D761F5" w:rsidP="00254306">
            <w:pPr>
              <w:jc w:val="both"/>
              <w:rPr>
                <w:b/>
                <w:sz w:val="28"/>
              </w:rPr>
            </w:pPr>
            <w:r>
              <w:lastRenderedPageBreak/>
              <w:br w:type="page"/>
            </w:r>
            <w:r>
              <w:rPr>
                <w:b/>
                <w:sz w:val="28"/>
              </w:rPr>
              <w:t>B-III – Charakteristika studijního předmětu</w:t>
            </w:r>
          </w:p>
        </w:tc>
      </w:tr>
      <w:tr w:rsidR="00D761F5" w14:paraId="63BF87F8" w14:textId="77777777" w:rsidTr="00254306">
        <w:tc>
          <w:tcPr>
            <w:tcW w:w="3086" w:type="dxa"/>
            <w:tcBorders>
              <w:top w:val="double" w:sz="4" w:space="0" w:color="auto"/>
            </w:tcBorders>
            <w:shd w:val="clear" w:color="auto" w:fill="F7CAAC"/>
          </w:tcPr>
          <w:p w14:paraId="5FF94F1E" w14:textId="77777777" w:rsidR="00D761F5" w:rsidRDefault="00D761F5" w:rsidP="00254306">
            <w:pPr>
              <w:jc w:val="both"/>
              <w:rPr>
                <w:b/>
              </w:rPr>
            </w:pPr>
            <w:r>
              <w:rPr>
                <w:b/>
              </w:rPr>
              <w:t>Název studijního předmětu</w:t>
            </w:r>
          </w:p>
        </w:tc>
        <w:tc>
          <w:tcPr>
            <w:tcW w:w="6769" w:type="dxa"/>
            <w:gridSpan w:val="7"/>
            <w:tcBorders>
              <w:top w:val="double" w:sz="4" w:space="0" w:color="auto"/>
            </w:tcBorders>
          </w:tcPr>
          <w:p w14:paraId="7A5D2E20" w14:textId="77777777" w:rsidR="00D761F5" w:rsidRDefault="00D761F5" w:rsidP="00254306">
            <w:pPr>
              <w:jc w:val="both"/>
            </w:pPr>
            <w:r>
              <w:t>Základy koučinku</w:t>
            </w:r>
          </w:p>
        </w:tc>
      </w:tr>
      <w:tr w:rsidR="00D761F5" w14:paraId="22791BF8" w14:textId="77777777" w:rsidTr="00254306">
        <w:trPr>
          <w:trHeight w:val="249"/>
        </w:trPr>
        <w:tc>
          <w:tcPr>
            <w:tcW w:w="3086" w:type="dxa"/>
            <w:shd w:val="clear" w:color="auto" w:fill="F7CAAC"/>
          </w:tcPr>
          <w:p w14:paraId="45D02928" w14:textId="77777777" w:rsidR="00D761F5" w:rsidRDefault="00D761F5" w:rsidP="00254306">
            <w:pPr>
              <w:jc w:val="both"/>
              <w:rPr>
                <w:b/>
              </w:rPr>
            </w:pPr>
            <w:r>
              <w:rPr>
                <w:b/>
              </w:rPr>
              <w:t>Typ předmětu</w:t>
            </w:r>
          </w:p>
        </w:tc>
        <w:tc>
          <w:tcPr>
            <w:tcW w:w="3406" w:type="dxa"/>
            <w:gridSpan w:val="4"/>
          </w:tcPr>
          <w:p w14:paraId="5DC7CB3B" w14:textId="77777777" w:rsidR="00D761F5" w:rsidRDefault="00D761F5" w:rsidP="00254306">
            <w:pPr>
              <w:jc w:val="both"/>
            </w:pPr>
            <w:r>
              <w:t>volitelný „V“</w:t>
            </w:r>
          </w:p>
        </w:tc>
        <w:tc>
          <w:tcPr>
            <w:tcW w:w="2695" w:type="dxa"/>
            <w:gridSpan w:val="2"/>
            <w:shd w:val="clear" w:color="auto" w:fill="F7CAAC"/>
          </w:tcPr>
          <w:p w14:paraId="54CC7F42" w14:textId="77777777" w:rsidR="00D761F5" w:rsidRDefault="00D761F5" w:rsidP="00254306">
            <w:pPr>
              <w:jc w:val="both"/>
            </w:pPr>
            <w:r>
              <w:rPr>
                <w:b/>
              </w:rPr>
              <w:t>doporučený ročník / semestr</w:t>
            </w:r>
          </w:p>
        </w:tc>
        <w:tc>
          <w:tcPr>
            <w:tcW w:w="668" w:type="dxa"/>
          </w:tcPr>
          <w:p w14:paraId="443AE53D" w14:textId="77777777" w:rsidR="00D761F5" w:rsidRDefault="00D761F5" w:rsidP="00254306">
            <w:pPr>
              <w:jc w:val="both"/>
            </w:pPr>
            <w:r>
              <w:t>Z</w:t>
            </w:r>
          </w:p>
        </w:tc>
      </w:tr>
      <w:tr w:rsidR="00D761F5" w14:paraId="19D475F1" w14:textId="77777777" w:rsidTr="00254306">
        <w:tc>
          <w:tcPr>
            <w:tcW w:w="3086" w:type="dxa"/>
            <w:shd w:val="clear" w:color="auto" w:fill="F7CAAC"/>
          </w:tcPr>
          <w:p w14:paraId="1B32C586" w14:textId="77777777" w:rsidR="00D761F5" w:rsidRDefault="00D761F5" w:rsidP="00254306">
            <w:pPr>
              <w:jc w:val="both"/>
              <w:rPr>
                <w:b/>
              </w:rPr>
            </w:pPr>
            <w:r>
              <w:rPr>
                <w:b/>
              </w:rPr>
              <w:t>Rozsah studijního předmětu</w:t>
            </w:r>
          </w:p>
        </w:tc>
        <w:tc>
          <w:tcPr>
            <w:tcW w:w="1701" w:type="dxa"/>
            <w:gridSpan w:val="2"/>
          </w:tcPr>
          <w:p w14:paraId="05D063A6" w14:textId="77777777" w:rsidR="00D761F5" w:rsidRDefault="00D761F5" w:rsidP="00254306">
            <w:pPr>
              <w:jc w:val="both"/>
            </w:pPr>
            <w:r>
              <w:t>26s</w:t>
            </w:r>
          </w:p>
        </w:tc>
        <w:tc>
          <w:tcPr>
            <w:tcW w:w="889" w:type="dxa"/>
            <w:shd w:val="clear" w:color="auto" w:fill="F7CAAC"/>
          </w:tcPr>
          <w:p w14:paraId="268B9319" w14:textId="77777777" w:rsidR="00D761F5" w:rsidRDefault="00D761F5" w:rsidP="00254306">
            <w:pPr>
              <w:jc w:val="both"/>
              <w:rPr>
                <w:b/>
              </w:rPr>
            </w:pPr>
            <w:r>
              <w:rPr>
                <w:b/>
              </w:rPr>
              <w:t xml:space="preserve">hod. </w:t>
            </w:r>
          </w:p>
        </w:tc>
        <w:tc>
          <w:tcPr>
            <w:tcW w:w="816" w:type="dxa"/>
          </w:tcPr>
          <w:p w14:paraId="5396FDF9" w14:textId="77777777" w:rsidR="00D761F5" w:rsidRDefault="00D761F5" w:rsidP="00254306">
            <w:pPr>
              <w:jc w:val="both"/>
            </w:pPr>
            <w:r>
              <w:t>26</w:t>
            </w:r>
          </w:p>
        </w:tc>
        <w:tc>
          <w:tcPr>
            <w:tcW w:w="2156" w:type="dxa"/>
            <w:shd w:val="clear" w:color="auto" w:fill="F7CAAC"/>
          </w:tcPr>
          <w:p w14:paraId="629A15C4" w14:textId="77777777" w:rsidR="00D761F5" w:rsidRDefault="00D761F5" w:rsidP="00254306">
            <w:pPr>
              <w:jc w:val="both"/>
              <w:rPr>
                <w:b/>
              </w:rPr>
            </w:pPr>
            <w:r>
              <w:rPr>
                <w:b/>
              </w:rPr>
              <w:t>kreditů</w:t>
            </w:r>
          </w:p>
        </w:tc>
        <w:tc>
          <w:tcPr>
            <w:tcW w:w="1207" w:type="dxa"/>
            <w:gridSpan w:val="2"/>
          </w:tcPr>
          <w:p w14:paraId="4C41F803" w14:textId="77777777" w:rsidR="00D761F5" w:rsidRDefault="00D761F5" w:rsidP="00254306">
            <w:pPr>
              <w:jc w:val="both"/>
            </w:pPr>
            <w:r>
              <w:t>3</w:t>
            </w:r>
          </w:p>
        </w:tc>
      </w:tr>
      <w:tr w:rsidR="00D761F5" w14:paraId="0B024248" w14:textId="77777777" w:rsidTr="00254306">
        <w:tc>
          <w:tcPr>
            <w:tcW w:w="3086" w:type="dxa"/>
            <w:shd w:val="clear" w:color="auto" w:fill="F7CAAC"/>
          </w:tcPr>
          <w:p w14:paraId="06BD52C8" w14:textId="77777777" w:rsidR="00D761F5" w:rsidRDefault="00D761F5" w:rsidP="00254306">
            <w:pPr>
              <w:jc w:val="both"/>
              <w:rPr>
                <w:b/>
                <w:sz w:val="22"/>
              </w:rPr>
            </w:pPr>
            <w:r>
              <w:rPr>
                <w:b/>
              </w:rPr>
              <w:t>Prerekvizity, korekvizity, ekvivalence</w:t>
            </w:r>
          </w:p>
        </w:tc>
        <w:tc>
          <w:tcPr>
            <w:tcW w:w="6769" w:type="dxa"/>
            <w:gridSpan w:val="7"/>
          </w:tcPr>
          <w:p w14:paraId="281D66EC" w14:textId="77777777" w:rsidR="00D761F5" w:rsidRDefault="00D761F5" w:rsidP="00254306">
            <w:pPr>
              <w:jc w:val="both"/>
            </w:pPr>
          </w:p>
        </w:tc>
      </w:tr>
      <w:tr w:rsidR="00D761F5" w14:paraId="532E1C0C" w14:textId="77777777" w:rsidTr="00254306">
        <w:tc>
          <w:tcPr>
            <w:tcW w:w="3086" w:type="dxa"/>
            <w:shd w:val="clear" w:color="auto" w:fill="F7CAAC"/>
          </w:tcPr>
          <w:p w14:paraId="70B56FC3" w14:textId="77777777" w:rsidR="00D761F5" w:rsidRDefault="00D761F5" w:rsidP="00254306">
            <w:pPr>
              <w:jc w:val="both"/>
              <w:rPr>
                <w:b/>
              </w:rPr>
            </w:pPr>
            <w:r>
              <w:rPr>
                <w:b/>
              </w:rPr>
              <w:t>Způsob ověření studijních výsledků</w:t>
            </w:r>
          </w:p>
        </w:tc>
        <w:tc>
          <w:tcPr>
            <w:tcW w:w="3406" w:type="dxa"/>
            <w:gridSpan w:val="4"/>
          </w:tcPr>
          <w:p w14:paraId="7B8D8119" w14:textId="77777777" w:rsidR="00D761F5" w:rsidRDefault="00D761F5" w:rsidP="00254306">
            <w:pPr>
              <w:jc w:val="both"/>
            </w:pPr>
            <w:r>
              <w:t>zápočet</w:t>
            </w:r>
          </w:p>
        </w:tc>
        <w:tc>
          <w:tcPr>
            <w:tcW w:w="2156" w:type="dxa"/>
            <w:shd w:val="clear" w:color="auto" w:fill="F7CAAC"/>
          </w:tcPr>
          <w:p w14:paraId="7E9EA69F" w14:textId="77777777" w:rsidR="00D761F5" w:rsidRDefault="00D761F5" w:rsidP="00254306">
            <w:pPr>
              <w:jc w:val="both"/>
              <w:rPr>
                <w:b/>
              </w:rPr>
            </w:pPr>
            <w:r>
              <w:rPr>
                <w:b/>
              </w:rPr>
              <w:t>Forma výuky</w:t>
            </w:r>
          </w:p>
        </w:tc>
        <w:tc>
          <w:tcPr>
            <w:tcW w:w="1207" w:type="dxa"/>
            <w:gridSpan w:val="2"/>
          </w:tcPr>
          <w:p w14:paraId="276B1C6C" w14:textId="77777777" w:rsidR="00D761F5" w:rsidRDefault="00D761F5" w:rsidP="00254306">
            <w:pPr>
              <w:jc w:val="both"/>
            </w:pPr>
            <w:r>
              <w:t>seminář</w:t>
            </w:r>
          </w:p>
        </w:tc>
      </w:tr>
      <w:tr w:rsidR="00D761F5" w14:paraId="6E6F4AF6" w14:textId="77777777" w:rsidTr="00254306">
        <w:tc>
          <w:tcPr>
            <w:tcW w:w="3086" w:type="dxa"/>
            <w:shd w:val="clear" w:color="auto" w:fill="F7CAAC"/>
          </w:tcPr>
          <w:p w14:paraId="2AF6D6C5" w14:textId="77777777" w:rsidR="00D761F5" w:rsidRDefault="00D761F5" w:rsidP="00254306">
            <w:pPr>
              <w:jc w:val="both"/>
              <w:rPr>
                <w:b/>
              </w:rPr>
            </w:pPr>
            <w:r>
              <w:rPr>
                <w:b/>
              </w:rPr>
              <w:t>Forma způsobu ověření studijních výsledků a další požadavky na studenta</w:t>
            </w:r>
          </w:p>
        </w:tc>
        <w:tc>
          <w:tcPr>
            <w:tcW w:w="6769" w:type="dxa"/>
            <w:gridSpan w:val="7"/>
            <w:tcBorders>
              <w:bottom w:val="nil"/>
            </w:tcBorders>
          </w:tcPr>
          <w:p w14:paraId="5A9A184F" w14:textId="77777777" w:rsidR="00D761F5" w:rsidRDefault="00D761F5" w:rsidP="00254306">
            <w:pPr>
              <w:jc w:val="both"/>
            </w:pPr>
            <w:r w:rsidRPr="002401C8">
              <w:t xml:space="preserve">Způsob zakončení předmětu </w:t>
            </w:r>
            <w:r>
              <w:t>-</w:t>
            </w:r>
            <w:r w:rsidRPr="002401C8">
              <w:t xml:space="preserve"> zápočet</w:t>
            </w:r>
          </w:p>
          <w:p w14:paraId="64A3793F" w14:textId="77777777" w:rsidR="00D761F5" w:rsidRDefault="00D761F5" w:rsidP="00254306">
            <w:pPr>
              <w:jc w:val="both"/>
            </w:pPr>
            <w:r>
              <w:t>Požadavky na zápočet: min. 80 % docházka na semináře, aktivní zapojení na seminářích, písemná reflexe 3 realizovaných koučovacích rozhovorů.</w:t>
            </w:r>
          </w:p>
        </w:tc>
      </w:tr>
      <w:tr w:rsidR="00D761F5" w14:paraId="7841F382" w14:textId="77777777" w:rsidTr="00254306">
        <w:trPr>
          <w:trHeight w:val="201"/>
        </w:trPr>
        <w:tc>
          <w:tcPr>
            <w:tcW w:w="9855" w:type="dxa"/>
            <w:gridSpan w:val="8"/>
            <w:tcBorders>
              <w:top w:val="nil"/>
            </w:tcBorders>
          </w:tcPr>
          <w:p w14:paraId="3E9BC0D8" w14:textId="77777777" w:rsidR="00D761F5" w:rsidRDefault="00D761F5" w:rsidP="00254306">
            <w:pPr>
              <w:jc w:val="both"/>
            </w:pPr>
          </w:p>
        </w:tc>
      </w:tr>
      <w:tr w:rsidR="00D761F5" w14:paraId="43837FE8" w14:textId="77777777" w:rsidTr="00254306">
        <w:trPr>
          <w:trHeight w:val="197"/>
        </w:trPr>
        <w:tc>
          <w:tcPr>
            <w:tcW w:w="3086" w:type="dxa"/>
            <w:tcBorders>
              <w:top w:val="nil"/>
            </w:tcBorders>
            <w:shd w:val="clear" w:color="auto" w:fill="F7CAAC"/>
          </w:tcPr>
          <w:p w14:paraId="1527C8A7" w14:textId="77777777" w:rsidR="00D761F5" w:rsidRDefault="00D761F5" w:rsidP="00254306">
            <w:pPr>
              <w:jc w:val="both"/>
              <w:rPr>
                <w:b/>
              </w:rPr>
            </w:pPr>
            <w:r>
              <w:rPr>
                <w:b/>
              </w:rPr>
              <w:t>Garant předmětu</w:t>
            </w:r>
          </w:p>
        </w:tc>
        <w:tc>
          <w:tcPr>
            <w:tcW w:w="6769" w:type="dxa"/>
            <w:gridSpan w:val="7"/>
            <w:tcBorders>
              <w:top w:val="nil"/>
            </w:tcBorders>
          </w:tcPr>
          <w:p w14:paraId="32495D0D" w14:textId="77777777" w:rsidR="00D761F5" w:rsidRDefault="00D761F5" w:rsidP="00254306">
            <w:pPr>
              <w:jc w:val="both"/>
            </w:pPr>
            <w:r w:rsidRPr="00266954">
              <w:t xml:space="preserve">Ing. </w:t>
            </w:r>
            <w:r>
              <w:t>Jana Matošková, Ph.D.</w:t>
            </w:r>
          </w:p>
        </w:tc>
      </w:tr>
      <w:tr w:rsidR="00D761F5" w14:paraId="41211CD0" w14:textId="77777777" w:rsidTr="00254306">
        <w:trPr>
          <w:trHeight w:val="243"/>
        </w:trPr>
        <w:tc>
          <w:tcPr>
            <w:tcW w:w="3086" w:type="dxa"/>
            <w:tcBorders>
              <w:top w:val="nil"/>
            </w:tcBorders>
            <w:shd w:val="clear" w:color="auto" w:fill="F7CAAC"/>
          </w:tcPr>
          <w:p w14:paraId="26CECC5D" w14:textId="77777777" w:rsidR="00D761F5" w:rsidRDefault="00D761F5" w:rsidP="00254306">
            <w:pPr>
              <w:jc w:val="both"/>
              <w:rPr>
                <w:b/>
              </w:rPr>
            </w:pPr>
            <w:r>
              <w:rPr>
                <w:b/>
              </w:rPr>
              <w:t>Zapojení garanta do výuky předmětu</w:t>
            </w:r>
          </w:p>
        </w:tc>
        <w:tc>
          <w:tcPr>
            <w:tcW w:w="6769" w:type="dxa"/>
            <w:gridSpan w:val="7"/>
            <w:tcBorders>
              <w:top w:val="nil"/>
            </w:tcBorders>
          </w:tcPr>
          <w:p w14:paraId="6682C088" w14:textId="2959591F" w:rsidR="00D761F5" w:rsidRDefault="003A3305" w:rsidP="00254306">
            <w:pPr>
              <w:jc w:val="both"/>
            </w:pPr>
            <w:r w:rsidRPr="003A3305">
              <w:t>Garant se podílí v rozsahu 100 %, stanovuje koncepci seminářů a dohlíží na jejich jednotné vedení.</w:t>
            </w:r>
          </w:p>
        </w:tc>
      </w:tr>
      <w:tr w:rsidR="00D761F5" w14:paraId="2E94B6AC" w14:textId="77777777" w:rsidTr="00254306">
        <w:tc>
          <w:tcPr>
            <w:tcW w:w="3086" w:type="dxa"/>
            <w:shd w:val="clear" w:color="auto" w:fill="F7CAAC"/>
          </w:tcPr>
          <w:p w14:paraId="2E5B379F" w14:textId="77777777" w:rsidR="00D761F5" w:rsidRDefault="00D761F5" w:rsidP="00254306">
            <w:pPr>
              <w:jc w:val="both"/>
              <w:rPr>
                <w:b/>
              </w:rPr>
            </w:pPr>
            <w:r>
              <w:rPr>
                <w:b/>
              </w:rPr>
              <w:t>Vyučující</w:t>
            </w:r>
          </w:p>
        </w:tc>
        <w:tc>
          <w:tcPr>
            <w:tcW w:w="6769" w:type="dxa"/>
            <w:gridSpan w:val="7"/>
            <w:tcBorders>
              <w:bottom w:val="nil"/>
            </w:tcBorders>
          </w:tcPr>
          <w:p w14:paraId="7C71A35A" w14:textId="77777777" w:rsidR="00D761F5" w:rsidRDefault="00D761F5" w:rsidP="00254306">
            <w:pPr>
              <w:jc w:val="both"/>
            </w:pPr>
            <w:r w:rsidRPr="00266954">
              <w:t xml:space="preserve">Ing. </w:t>
            </w:r>
            <w:r>
              <w:t>Jana Matošková, Ph.D. – seminář (100 %)</w:t>
            </w:r>
          </w:p>
        </w:tc>
      </w:tr>
      <w:tr w:rsidR="00D761F5" w14:paraId="582DE86A" w14:textId="77777777" w:rsidTr="00254306">
        <w:trPr>
          <w:trHeight w:val="60"/>
        </w:trPr>
        <w:tc>
          <w:tcPr>
            <w:tcW w:w="9855" w:type="dxa"/>
            <w:gridSpan w:val="8"/>
            <w:tcBorders>
              <w:top w:val="nil"/>
            </w:tcBorders>
          </w:tcPr>
          <w:p w14:paraId="1A30AB72" w14:textId="77777777" w:rsidR="00D761F5" w:rsidRDefault="00D761F5" w:rsidP="00254306">
            <w:pPr>
              <w:jc w:val="both"/>
            </w:pPr>
          </w:p>
        </w:tc>
      </w:tr>
      <w:tr w:rsidR="00D761F5" w14:paraId="543F1479" w14:textId="77777777" w:rsidTr="00254306">
        <w:tc>
          <w:tcPr>
            <w:tcW w:w="3086" w:type="dxa"/>
            <w:shd w:val="clear" w:color="auto" w:fill="F7CAAC"/>
          </w:tcPr>
          <w:p w14:paraId="743A0698" w14:textId="77777777" w:rsidR="00D761F5" w:rsidRDefault="00D761F5" w:rsidP="00254306">
            <w:pPr>
              <w:jc w:val="both"/>
              <w:rPr>
                <w:b/>
              </w:rPr>
            </w:pPr>
            <w:r>
              <w:rPr>
                <w:b/>
              </w:rPr>
              <w:t>Stručná anotace předmětu</w:t>
            </w:r>
          </w:p>
        </w:tc>
        <w:tc>
          <w:tcPr>
            <w:tcW w:w="6769" w:type="dxa"/>
            <w:gridSpan w:val="7"/>
            <w:tcBorders>
              <w:bottom w:val="nil"/>
            </w:tcBorders>
          </w:tcPr>
          <w:p w14:paraId="711BD81F" w14:textId="77777777" w:rsidR="00D761F5" w:rsidRDefault="00D761F5" w:rsidP="00254306">
            <w:pPr>
              <w:jc w:val="both"/>
            </w:pPr>
          </w:p>
        </w:tc>
      </w:tr>
      <w:tr w:rsidR="00D761F5" w14:paraId="2D5CA640" w14:textId="77777777" w:rsidTr="00254306">
        <w:trPr>
          <w:trHeight w:val="2968"/>
        </w:trPr>
        <w:tc>
          <w:tcPr>
            <w:tcW w:w="9855" w:type="dxa"/>
            <w:gridSpan w:val="8"/>
            <w:tcBorders>
              <w:top w:val="nil"/>
              <w:bottom w:val="single" w:sz="12" w:space="0" w:color="auto"/>
            </w:tcBorders>
          </w:tcPr>
          <w:p w14:paraId="13013F80" w14:textId="77777777" w:rsidR="00D761F5" w:rsidRPr="00B4636B" w:rsidRDefault="00D761F5" w:rsidP="00254306">
            <w:pPr>
              <w:pStyle w:val="Odstavecseseznamem"/>
              <w:spacing w:after="0" w:line="240" w:lineRule="auto"/>
              <w:ind w:left="0"/>
              <w:contextualSpacing w:val="0"/>
              <w:jc w:val="both"/>
              <w:rPr>
                <w:rFonts w:ascii="Times New Roman" w:hAnsi="Times New Roman"/>
                <w:sz w:val="20"/>
              </w:rPr>
            </w:pPr>
            <w:r w:rsidRPr="00B4636B">
              <w:rPr>
                <w:rFonts w:ascii="Times New Roman" w:hAnsi="Times New Roman"/>
                <w:sz w:val="20"/>
              </w:rPr>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14:paraId="31EDC74D"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Podstata kouč</w:t>
            </w:r>
            <w:r>
              <w:rPr>
                <w:rFonts w:ascii="Times New Roman" w:hAnsi="Times New Roman"/>
                <w:sz w:val="20"/>
              </w:rPr>
              <w:t xml:space="preserve">ování a systemického přístupu. </w:t>
            </w:r>
          </w:p>
          <w:p w14:paraId="0A03987D"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Sm</w:t>
            </w:r>
            <w:r>
              <w:rPr>
                <w:rFonts w:ascii="Times New Roman" w:hAnsi="Times New Roman"/>
                <w:sz w:val="20"/>
              </w:rPr>
              <w:t xml:space="preserve">ěřování versus podporování. </w:t>
            </w:r>
          </w:p>
          <w:p w14:paraId="46FD99C6"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Typy pomoci. </w:t>
            </w:r>
          </w:p>
          <w:p w14:paraId="0A011AC6"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Fáze koučovacího rozhovoru. </w:t>
            </w:r>
          </w:p>
          <w:p w14:paraId="676CC93C"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Kontexty v rozhovoru. </w:t>
            </w:r>
          </w:p>
          <w:p w14:paraId="5371028C"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Sebereflexe a všímavost. </w:t>
            </w:r>
          </w:p>
          <w:p w14:paraId="317BA973"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podnětu</w:t>
            </w:r>
            <w:r>
              <w:rPr>
                <w:rFonts w:ascii="Times New Roman" w:hAnsi="Times New Roman"/>
                <w:sz w:val="20"/>
              </w:rPr>
              <w:t xml:space="preserve"> a formulování cíle rozhovoru. </w:t>
            </w:r>
          </w:p>
          <w:p w14:paraId="70206C87"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Typologie otázek. </w:t>
            </w:r>
          </w:p>
          <w:p w14:paraId="26F06963"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Pomocné škály a práce s nimi. </w:t>
            </w:r>
          </w:p>
          <w:p w14:paraId="7007B5A2"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Ocenění a podpůrná zpě</w:t>
            </w:r>
            <w:r>
              <w:rPr>
                <w:rFonts w:ascii="Times New Roman" w:hAnsi="Times New Roman"/>
                <w:sz w:val="20"/>
              </w:rPr>
              <w:t xml:space="preserve">tná vazba. </w:t>
            </w:r>
          </w:p>
          <w:p w14:paraId="72CFEA4E" w14:textId="77777777" w:rsidR="00D761F5"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nových přístupů k problémům (problém jako potenciál změny, rozšiřování možností, hledání zdrojů a výjimek, přerámování).</w:t>
            </w:r>
          </w:p>
        </w:tc>
      </w:tr>
      <w:tr w:rsidR="00D761F5" w14:paraId="159990EF" w14:textId="77777777" w:rsidTr="00254306">
        <w:trPr>
          <w:trHeight w:val="265"/>
        </w:trPr>
        <w:tc>
          <w:tcPr>
            <w:tcW w:w="3653" w:type="dxa"/>
            <w:gridSpan w:val="2"/>
            <w:tcBorders>
              <w:top w:val="nil"/>
            </w:tcBorders>
            <w:shd w:val="clear" w:color="auto" w:fill="F7CAAC"/>
          </w:tcPr>
          <w:p w14:paraId="5662BF17" w14:textId="77777777" w:rsidR="00D761F5" w:rsidRDefault="00D761F5" w:rsidP="00254306">
            <w:pPr>
              <w:jc w:val="both"/>
            </w:pPr>
            <w:r>
              <w:rPr>
                <w:b/>
              </w:rPr>
              <w:t>Studijní literatura a studijní pomůcky</w:t>
            </w:r>
          </w:p>
        </w:tc>
        <w:tc>
          <w:tcPr>
            <w:tcW w:w="6202" w:type="dxa"/>
            <w:gridSpan w:val="6"/>
            <w:tcBorders>
              <w:top w:val="nil"/>
              <w:bottom w:val="nil"/>
            </w:tcBorders>
          </w:tcPr>
          <w:p w14:paraId="2549A707" w14:textId="77777777" w:rsidR="00D761F5" w:rsidRDefault="00D761F5" w:rsidP="00254306">
            <w:pPr>
              <w:jc w:val="both"/>
            </w:pPr>
          </w:p>
        </w:tc>
      </w:tr>
      <w:tr w:rsidR="00D761F5" w14:paraId="073F7446" w14:textId="77777777" w:rsidTr="00254306">
        <w:trPr>
          <w:trHeight w:val="1497"/>
        </w:trPr>
        <w:tc>
          <w:tcPr>
            <w:tcW w:w="9855" w:type="dxa"/>
            <w:gridSpan w:val="8"/>
            <w:tcBorders>
              <w:top w:val="nil"/>
            </w:tcBorders>
          </w:tcPr>
          <w:p w14:paraId="3F59EF0D" w14:textId="77777777" w:rsidR="00D761F5" w:rsidRPr="002658B2" w:rsidRDefault="00D761F5" w:rsidP="00254306">
            <w:pPr>
              <w:jc w:val="both"/>
              <w:rPr>
                <w:b/>
              </w:rPr>
            </w:pPr>
            <w:r w:rsidRPr="002658B2">
              <w:rPr>
                <w:b/>
              </w:rPr>
              <w:t>Povinná</w:t>
            </w:r>
            <w:r>
              <w:rPr>
                <w:b/>
              </w:rPr>
              <w:t xml:space="preserve"> literatura</w:t>
            </w:r>
          </w:p>
          <w:p w14:paraId="78349179" w14:textId="56007655" w:rsidR="00D761F5" w:rsidRDefault="00D761F5" w:rsidP="00254306">
            <w:pPr>
              <w:jc w:val="both"/>
            </w:pPr>
            <w:r>
              <w:t>HABERLEITNER, E</w:t>
            </w:r>
            <w:r w:rsidR="003A3305">
              <w:t>.</w:t>
            </w:r>
            <w:r>
              <w:t>, DEISTLER</w:t>
            </w:r>
            <w:r w:rsidR="003A3305">
              <w:t xml:space="preserve">, E., </w:t>
            </w:r>
            <w:r>
              <w:t>UNGVARI</w:t>
            </w:r>
            <w:r w:rsidR="003A3305">
              <w:t>, R</w:t>
            </w:r>
            <w:r>
              <w:t xml:space="preserve">. </w:t>
            </w:r>
            <w:r>
              <w:rPr>
                <w:i/>
                <w:iCs/>
              </w:rPr>
              <w:t>Vedení lidí a koučování v každodenní praxi</w:t>
            </w:r>
            <w:r>
              <w:t>. Praha: Grada, 2009. ISBN 978-80-247-2654-0.</w:t>
            </w:r>
          </w:p>
          <w:p w14:paraId="13BDC14D" w14:textId="6C4F226D" w:rsidR="00D761F5" w:rsidRDefault="00D761F5" w:rsidP="00254306">
            <w:pPr>
              <w:jc w:val="both"/>
            </w:pPr>
            <w:r>
              <w:t>NEENAN, M</w:t>
            </w:r>
            <w:r w:rsidR="003A3305">
              <w:t>.,</w:t>
            </w:r>
            <w:r>
              <w:t xml:space="preserve"> PALMER</w:t>
            </w:r>
            <w:r w:rsidR="003A3305">
              <w:t>, S. E</w:t>
            </w:r>
            <w:r>
              <w:t xml:space="preserve">. </w:t>
            </w:r>
            <w:r>
              <w:rPr>
                <w:i/>
                <w:iCs/>
              </w:rPr>
              <w:t>Kognitivně-behaviorální koučink v praxi: přístup založený na důkazech</w:t>
            </w:r>
            <w:r>
              <w:t>. Brno: Motiv Press, 2015. ISBN 978-80-87981-14-6.</w:t>
            </w:r>
          </w:p>
          <w:p w14:paraId="71AD61A4" w14:textId="65FDA3A1" w:rsidR="00D761F5" w:rsidRDefault="00D761F5" w:rsidP="00254306">
            <w:pPr>
              <w:jc w:val="both"/>
            </w:pPr>
            <w:r>
              <w:t xml:space="preserve">PODANÁ, R. </w:t>
            </w:r>
            <w:r>
              <w:rPr>
                <w:i/>
                <w:iCs/>
              </w:rPr>
              <w:t>Koučování pro manažery, aneb, Všichni mají potřebné zdroje pro své cíle</w:t>
            </w:r>
            <w:r>
              <w:t>. Praha: Grada, 2012. ISBN 978-80-247-4519-0.</w:t>
            </w:r>
          </w:p>
          <w:p w14:paraId="2387B309" w14:textId="7181C0D7" w:rsidR="00D761F5" w:rsidRDefault="00D761F5" w:rsidP="00254306">
            <w:pPr>
              <w:jc w:val="both"/>
            </w:pPr>
            <w:r>
              <w:t>ZATLOUKAL, L</w:t>
            </w:r>
            <w:r w:rsidR="003A3305">
              <w:t>.,</w:t>
            </w:r>
            <w:r>
              <w:t xml:space="preserve"> VÍTEK</w:t>
            </w:r>
            <w:r w:rsidR="003A3305">
              <w:t>, P</w:t>
            </w:r>
            <w:r>
              <w:t xml:space="preserve">. </w:t>
            </w:r>
            <w:r>
              <w:rPr>
                <w:i/>
                <w:iCs/>
              </w:rPr>
              <w:t>Koučování zaměřené na řešení: 50 klíčů pro společné otevírání nových možností</w:t>
            </w:r>
            <w:r>
              <w:t>. Praha: Portál, 2016. ISBN 978-80-262-1011-5.</w:t>
            </w:r>
          </w:p>
          <w:p w14:paraId="27EC2DD2" w14:textId="77777777" w:rsidR="00D761F5" w:rsidRDefault="00D761F5" w:rsidP="00254306">
            <w:pPr>
              <w:jc w:val="both"/>
              <w:rPr>
                <w:b/>
              </w:rPr>
            </w:pPr>
            <w:r w:rsidRPr="002658B2">
              <w:rPr>
                <w:b/>
              </w:rPr>
              <w:t>Doporučená literatura</w:t>
            </w:r>
          </w:p>
          <w:p w14:paraId="2AA6AB0E" w14:textId="73033AF4" w:rsidR="00D761F5" w:rsidRDefault="00D761F5" w:rsidP="00254306">
            <w:pPr>
              <w:jc w:val="both"/>
            </w:pPr>
            <w:r>
              <w:t>COVEY, S</w:t>
            </w:r>
            <w:r w:rsidR="003A3305">
              <w:t xml:space="preserve">. </w:t>
            </w:r>
            <w:r>
              <w:t xml:space="preserve">R. </w:t>
            </w:r>
            <w:r>
              <w:rPr>
                <w:i/>
                <w:iCs/>
              </w:rPr>
              <w:t>7 návyků skutečně efektivních lidí: zásady osobního rozvoje, které změní váš život</w:t>
            </w:r>
            <w:r>
              <w:t>. 3. rozšířené vydání. Praha: FC Czech, zastoupení FranklinCovey v ČR a SR, 2016. ISBN 978-80-7261-403-5.</w:t>
            </w:r>
          </w:p>
          <w:p w14:paraId="56FD02CA" w14:textId="4EC748F7" w:rsidR="00D761F5" w:rsidRDefault="00D761F5" w:rsidP="00254306">
            <w:pPr>
              <w:jc w:val="both"/>
            </w:pPr>
            <w:r>
              <w:t>SELIGMAN, M</w:t>
            </w:r>
            <w:r w:rsidR="003A3305">
              <w:t>.</w:t>
            </w:r>
            <w:r>
              <w:t xml:space="preserve"> E. P. </w:t>
            </w:r>
            <w:r>
              <w:rPr>
                <w:i/>
                <w:iCs/>
              </w:rPr>
              <w:t>Vzkvétání: nové poznatky o podstatě štěstí a duševní pohody</w:t>
            </w:r>
            <w:r>
              <w:t>. Brno: Jan Melvil, 2014. ISBN 978-80-87270-95-0.</w:t>
            </w:r>
          </w:p>
          <w:p w14:paraId="4360DCE5" w14:textId="0B3CF045" w:rsidR="00D761F5" w:rsidRDefault="00D761F5" w:rsidP="00254306">
            <w:pPr>
              <w:jc w:val="both"/>
            </w:pPr>
            <w:r>
              <w:t>SUCHÝ, J</w:t>
            </w:r>
            <w:r w:rsidR="003A3305">
              <w:t>.,</w:t>
            </w:r>
            <w:r>
              <w:t xml:space="preserve"> NÁHLOVSKÝ</w:t>
            </w:r>
            <w:r w:rsidR="003A3305">
              <w:t>, P</w:t>
            </w:r>
            <w:r>
              <w:t xml:space="preserve">. </w:t>
            </w:r>
            <w:r>
              <w:rPr>
                <w:i/>
                <w:iCs/>
              </w:rPr>
              <w:t>Koučování v manažerské praxi: klíč k pozitivním změnám a osobnímu růstu</w:t>
            </w:r>
            <w:r>
              <w:t>. Praha: Grada, 2007. ISBN 978-80-247-1692-3.</w:t>
            </w:r>
          </w:p>
          <w:p w14:paraId="76070B0A" w14:textId="3B496F3B" w:rsidR="00D761F5" w:rsidRDefault="003A3305" w:rsidP="00254306">
            <w:pPr>
              <w:jc w:val="both"/>
            </w:pPr>
            <w:r>
              <w:t>SUCHÝ, J., NÁHLOVSKÝ, P</w:t>
            </w:r>
            <w:r>
              <w:rPr>
                <w:i/>
                <w:iCs/>
              </w:rPr>
              <w:t xml:space="preserve"> </w:t>
            </w:r>
            <w:r w:rsidR="00D761F5">
              <w:rPr>
                <w:i/>
                <w:iCs/>
              </w:rPr>
              <w:t>Životní koučování a sebekoučování: klíč k pozitivním změnám a osobní spokojenosti</w:t>
            </w:r>
            <w:r w:rsidR="00D761F5">
              <w:t>. Praha: Grada, 2012. ISBN 978-80-247-4010-2.</w:t>
            </w:r>
          </w:p>
        </w:tc>
      </w:tr>
      <w:tr w:rsidR="00D761F5" w14:paraId="7A3A8E0D" w14:textId="77777777" w:rsidTr="0025430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5C5BCD" w14:textId="77777777" w:rsidR="00D761F5" w:rsidRDefault="00D761F5" w:rsidP="00254306">
            <w:pPr>
              <w:jc w:val="center"/>
              <w:rPr>
                <w:b/>
              </w:rPr>
            </w:pPr>
            <w:r>
              <w:rPr>
                <w:b/>
              </w:rPr>
              <w:t>Informace ke kombinované nebo distanční formě</w:t>
            </w:r>
          </w:p>
        </w:tc>
      </w:tr>
      <w:tr w:rsidR="00D761F5" w14:paraId="19E76512" w14:textId="77777777" w:rsidTr="00254306">
        <w:tc>
          <w:tcPr>
            <w:tcW w:w="4787" w:type="dxa"/>
            <w:gridSpan w:val="3"/>
            <w:tcBorders>
              <w:top w:val="single" w:sz="2" w:space="0" w:color="auto"/>
            </w:tcBorders>
            <w:shd w:val="clear" w:color="auto" w:fill="F7CAAC"/>
          </w:tcPr>
          <w:p w14:paraId="33688CF9" w14:textId="77777777" w:rsidR="00D761F5" w:rsidRDefault="00D761F5" w:rsidP="00254306">
            <w:pPr>
              <w:jc w:val="both"/>
            </w:pPr>
            <w:r>
              <w:rPr>
                <w:b/>
              </w:rPr>
              <w:t>Rozsah konzultací (soustředění)</w:t>
            </w:r>
          </w:p>
        </w:tc>
        <w:tc>
          <w:tcPr>
            <w:tcW w:w="889" w:type="dxa"/>
            <w:tcBorders>
              <w:top w:val="single" w:sz="2" w:space="0" w:color="auto"/>
            </w:tcBorders>
          </w:tcPr>
          <w:p w14:paraId="4CF4F6DC" w14:textId="77777777" w:rsidR="00D761F5" w:rsidRDefault="00D761F5" w:rsidP="00254306">
            <w:pPr>
              <w:jc w:val="both"/>
            </w:pPr>
          </w:p>
        </w:tc>
        <w:tc>
          <w:tcPr>
            <w:tcW w:w="4179" w:type="dxa"/>
            <w:gridSpan w:val="4"/>
            <w:tcBorders>
              <w:top w:val="single" w:sz="2" w:space="0" w:color="auto"/>
            </w:tcBorders>
            <w:shd w:val="clear" w:color="auto" w:fill="F7CAAC"/>
          </w:tcPr>
          <w:p w14:paraId="6CAF3DEC" w14:textId="77777777" w:rsidR="00D761F5" w:rsidRDefault="00D761F5" w:rsidP="00254306">
            <w:pPr>
              <w:jc w:val="both"/>
              <w:rPr>
                <w:b/>
              </w:rPr>
            </w:pPr>
            <w:r>
              <w:rPr>
                <w:b/>
              </w:rPr>
              <w:t xml:space="preserve">hodin </w:t>
            </w:r>
          </w:p>
        </w:tc>
      </w:tr>
      <w:tr w:rsidR="00D761F5" w14:paraId="43FC989A" w14:textId="77777777" w:rsidTr="00254306">
        <w:tc>
          <w:tcPr>
            <w:tcW w:w="9855" w:type="dxa"/>
            <w:gridSpan w:val="8"/>
            <w:shd w:val="clear" w:color="auto" w:fill="F7CAAC"/>
          </w:tcPr>
          <w:p w14:paraId="5D1D3163" w14:textId="77777777" w:rsidR="00D761F5" w:rsidRDefault="00D761F5" w:rsidP="00254306">
            <w:pPr>
              <w:jc w:val="both"/>
              <w:rPr>
                <w:b/>
              </w:rPr>
            </w:pPr>
            <w:r>
              <w:rPr>
                <w:b/>
              </w:rPr>
              <w:t>Informace o způsobu kontaktu s vyučujícím</w:t>
            </w:r>
          </w:p>
        </w:tc>
      </w:tr>
      <w:tr w:rsidR="00D761F5" w14:paraId="12F4160E" w14:textId="77777777" w:rsidTr="00254306">
        <w:trPr>
          <w:trHeight w:val="735"/>
        </w:trPr>
        <w:tc>
          <w:tcPr>
            <w:tcW w:w="9855" w:type="dxa"/>
            <w:gridSpan w:val="8"/>
          </w:tcPr>
          <w:p w14:paraId="4C772C87" w14:textId="77777777" w:rsidR="00D761F5" w:rsidRDefault="00D761F5" w:rsidP="00254306">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75B398" w14:textId="454FFAB8"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F6B6E21" w14:textId="77777777" w:rsidTr="00525266">
        <w:tc>
          <w:tcPr>
            <w:tcW w:w="9855" w:type="dxa"/>
            <w:gridSpan w:val="8"/>
            <w:tcBorders>
              <w:bottom w:val="double" w:sz="4" w:space="0" w:color="auto"/>
            </w:tcBorders>
            <w:shd w:val="clear" w:color="auto" w:fill="BDD6EE"/>
          </w:tcPr>
          <w:p w14:paraId="0977AE6E"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46A0E50" w14:textId="77777777" w:rsidTr="00525266">
        <w:tc>
          <w:tcPr>
            <w:tcW w:w="3086" w:type="dxa"/>
            <w:tcBorders>
              <w:top w:val="double" w:sz="4" w:space="0" w:color="auto"/>
            </w:tcBorders>
            <w:shd w:val="clear" w:color="auto" w:fill="F7CAAC"/>
          </w:tcPr>
          <w:p w14:paraId="676CBC5B"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5182DD21" w14:textId="77777777" w:rsidR="00525266" w:rsidRPr="002401C8" w:rsidRDefault="00525266" w:rsidP="00525266">
            <w:pPr>
              <w:jc w:val="both"/>
            </w:pPr>
            <w:r w:rsidRPr="002401C8">
              <w:t>Čínština 1</w:t>
            </w:r>
          </w:p>
        </w:tc>
      </w:tr>
      <w:tr w:rsidR="00525266" w14:paraId="5C371047" w14:textId="77777777" w:rsidTr="00525266">
        <w:trPr>
          <w:trHeight w:val="249"/>
        </w:trPr>
        <w:tc>
          <w:tcPr>
            <w:tcW w:w="3086" w:type="dxa"/>
            <w:shd w:val="clear" w:color="auto" w:fill="F7CAAC"/>
          </w:tcPr>
          <w:p w14:paraId="13B3C5F1" w14:textId="77777777" w:rsidR="00525266" w:rsidRPr="002401C8" w:rsidRDefault="00525266" w:rsidP="00525266">
            <w:pPr>
              <w:jc w:val="both"/>
              <w:rPr>
                <w:b/>
              </w:rPr>
            </w:pPr>
            <w:r w:rsidRPr="002401C8">
              <w:rPr>
                <w:b/>
              </w:rPr>
              <w:t>Typ předmětu</w:t>
            </w:r>
          </w:p>
        </w:tc>
        <w:tc>
          <w:tcPr>
            <w:tcW w:w="3406" w:type="dxa"/>
            <w:gridSpan w:val="4"/>
          </w:tcPr>
          <w:p w14:paraId="72BD6ED6" w14:textId="77777777" w:rsidR="00525266" w:rsidRPr="002401C8" w:rsidRDefault="00525266" w:rsidP="00525266">
            <w:pPr>
              <w:jc w:val="both"/>
            </w:pPr>
            <w:r w:rsidRPr="00463740">
              <w:t>volitelný „V“</w:t>
            </w:r>
          </w:p>
        </w:tc>
        <w:tc>
          <w:tcPr>
            <w:tcW w:w="2695" w:type="dxa"/>
            <w:gridSpan w:val="2"/>
            <w:shd w:val="clear" w:color="auto" w:fill="F7CAAC"/>
          </w:tcPr>
          <w:p w14:paraId="68520219" w14:textId="77777777" w:rsidR="00525266" w:rsidRPr="002401C8" w:rsidRDefault="00525266" w:rsidP="00525266">
            <w:pPr>
              <w:jc w:val="both"/>
            </w:pPr>
            <w:r w:rsidRPr="002401C8">
              <w:rPr>
                <w:b/>
              </w:rPr>
              <w:t>doporučený ročník / semestr</w:t>
            </w:r>
          </w:p>
        </w:tc>
        <w:tc>
          <w:tcPr>
            <w:tcW w:w="668" w:type="dxa"/>
          </w:tcPr>
          <w:p w14:paraId="2D276AC0" w14:textId="77777777" w:rsidR="00525266" w:rsidRPr="002401C8" w:rsidRDefault="00525266" w:rsidP="00525266">
            <w:pPr>
              <w:jc w:val="both"/>
            </w:pPr>
            <w:r w:rsidRPr="002401C8">
              <w:t>Z</w:t>
            </w:r>
          </w:p>
        </w:tc>
      </w:tr>
      <w:tr w:rsidR="00525266" w14:paraId="1EC138A7" w14:textId="77777777" w:rsidTr="00525266">
        <w:tc>
          <w:tcPr>
            <w:tcW w:w="3086" w:type="dxa"/>
            <w:shd w:val="clear" w:color="auto" w:fill="F7CAAC"/>
          </w:tcPr>
          <w:p w14:paraId="47786D67" w14:textId="77777777" w:rsidR="00525266" w:rsidRPr="002401C8" w:rsidRDefault="00525266" w:rsidP="00525266">
            <w:pPr>
              <w:jc w:val="both"/>
              <w:rPr>
                <w:b/>
              </w:rPr>
            </w:pPr>
            <w:r w:rsidRPr="002401C8">
              <w:rPr>
                <w:b/>
              </w:rPr>
              <w:t>Rozsah studijního předmětu</w:t>
            </w:r>
          </w:p>
        </w:tc>
        <w:tc>
          <w:tcPr>
            <w:tcW w:w="1701" w:type="dxa"/>
            <w:gridSpan w:val="2"/>
          </w:tcPr>
          <w:p w14:paraId="7209DAB0" w14:textId="77777777" w:rsidR="00525266" w:rsidRPr="002401C8" w:rsidRDefault="00525266" w:rsidP="00525266">
            <w:pPr>
              <w:jc w:val="both"/>
            </w:pPr>
            <w:r w:rsidRPr="002401C8">
              <w:t>26s</w:t>
            </w:r>
          </w:p>
        </w:tc>
        <w:tc>
          <w:tcPr>
            <w:tcW w:w="889" w:type="dxa"/>
            <w:shd w:val="clear" w:color="auto" w:fill="F7CAAC"/>
          </w:tcPr>
          <w:p w14:paraId="7F177CB5" w14:textId="77777777" w:rsidR="00525266" w:rsidRPr="002401C8" w:rsidRDefault="00525266" w:rsidP="00525266">
            <w:pPr>
              <w:jc w:val="both"/>
              <w:rPr>
                <w:b/>
              </w:rPr>
            </w:pPr>
            <w:r w:rsidRPr="002401C8">
              <w:rPr>
                <w:b/>
              </w:rPr>
              <w:t xml:space="preserve">hod. </w:t>
            </w:r>
          </w:p>
        </w:tc>
        <w:tc>
          <w:tcPr>
            <w:tcW w:w="816" w:type="dxa"/>
          </w:tcPr>
          <w:p w14:paraId="431825D0" w14:textId="77777777" w:rsidR="00525266" w:rsidRPr="002401C8" w:rsidRDefault="00525266" w:rsidP="00525266">
            <w:pPr>
              <w:jc w:val="both"/>
            </w:pPr>
            <w:r w:rsidRPr="002401C8">
              <w:t>26</w:t>
            </w:r>
          </w:p>
        </w:tc>
        <w:tc>
          <w:tcPr>
            <w:tcW w:w="2156" w:type="dxa"/>
            <w:shd w:val="clear" w:color="auto" w:fill="F7CAAC"/>
          </w:tcPr>
          <w:p w14:paraId="106F725C" w14:textId="77777777" w:rsidR="00525266" w:rsidRPr="002401C8" w:rsidRDefault="00525266" w:rsidP="00525266">
            <w:pPr>
              <w:jc w:val="both"/>
              <w:rPr>
                <w:b/>
              </w:rPr>
            </w:pPr>
            <w:r w:rsidRPr="002401C8">
              <w:rPr>
                <w:b/>
              </w:rPr>
              <w:t>kreditů</w:t>
            </w:r>
          </w:p>
        </w:tc>
        <w:tc>
          <w:tcPr>
            <w:tcW w:w="1207" w:type="dxa"/>
            <w:gridSpan w:val="2"/>
          </w:tcPr>
          <w:p w14:paraId="1E82E613" w14:textId="77777777" w:rsidR="00525266" w:rsidRPr="002401C8" w:rsidRDefault="00525266" w:rsidP="00525266">
            <w:pPr>
              <w:jc w:val="both"/>
            </w:pPr>
            <w:r w:rsidRPr="002401C8">
              <w:t>3</w:t>
            </w:r>
          </w:p>
        </w:tc>
      </w:tr>
      <w:tr w:rsidR="00525266" w14:paraId="4AF0197D" w14:textId="77777777" w:rsidTr="00525266">
        <w:tc>
          <w:tcPr>
            <w:tcW w:w="3086" w:type="dxa"/>
            <w:shd w:val="clear" w:color="auto" w:fill="F7CAAC"/>
          </w:tcPr>
          <w:p w14:paraId="75A718A9" w14:textId="77777777" w:rsidR="00525266" w:rsidRPr="002401C8" w:rsidRDefault="00525266" w:rsidP="00525266">
            <w:pPr>
              <w:jc w:val="both"/>
              <w:rPr>
                <w:b/>
              </w:rPr>
            </w:pPr>
            <w:r w:rsidRPr="002401C8">
              <w:rPr>
                <w:b/>
              </w:rPr>
              <w:t>Prerekvizity, korekvizity, ekvivalence</w:t>
            </w:r>
          </w:p>
        </w:tc>
        <w:tc>
          <w:tcPr>
            <w:tcW w:w="6769" w:type="dxa"/>
            <w:gridSpan w:val="7"/>
          </w:tcPr>
          <w:p w14:paraId="2669FBDD" w14:textId="77777777" w:rsidR="00525266" w:rsidRPr="002401C8" w:rsidRDefault="00525266" w:rsidP="00525266">
            <w:pPr>
              <w:jc w:val="both"/>
            </w:pPr>
          </w:p>
        </w:tc>
      </w:tr>
      <w:tr w:rsidR="00525266" w14:paraId="47BE868C" w14:textId="77777777" w:rsidTr="00525266">
        <w:tc>
          <w:tcPr>
            <w:tcW w:w="3086" w:type="dxa"/>
            <w:shd w:val="clear" w:color="auto" w:fill="F7CAAC"/>
          </w:tcPr>
          <w:p w14:paraId="780E9FD5" w14:textId="77777777" w:rsidR="00525266" w:rsidRPr="002401C8" w:rsidRDefault="00525266" w:rsidP="00525266">
            <w:pPr>
              <w:jc w:val="both"/>
              <w:rPr>
                <w:b/>
              </w:rPr>
            </w:pPr>
            <w:r w:rsidRPr="002401C8">
              <w:rPr>
                <w:b/>
              </w:rPr>
              <w:t>Způsob ověření studijních výsledků</w:t>
            </w:r>
          </w:p>
        </w:tc>
        <w:tc>
          <w:tcPr>
            <w:tcW w:w="3406" w:type="dxa"/>
            <w:gridSpan w:val="4"/>
          </w:tcPr>
          <w:p w14:paraId="64169CE5" w14:textId="77777777" w:rsidR="00525266" w:rsidRPr="002401C8" w:rsidRDefault="00525266" w:rsidP="00525266">
            <w:pPr>
              <w:jc w:val="both"/>
            </w:pPr>
            <w:r w:rsidRPr="002401C8">
              <w:t>zápočet</w:t>
            </w:r>
          </w:p>
        </w:tc>
        <w:tc>
          <w:tcPr>
            <w:tcW w:w="2156" w:type="dxa"/>
            <w:shd w:val="clear" w:color="auto" w:fill="F7CAAC"/>
          </w:tcPr>
          <w:p w14:paraId="528DFA65" w14:textId="77777777" w:rsidR="00525266" w:rsidRPr="002401C8" w:rsidRDefault="00525266" w:rsidP="00525266">
            <w:pPr>
              <w:jc w:val="both"/>
              <w:rPr>
                <w:b/>
              </w:rPr>
            </w:pPr>
            <w:r w:rsidRPr="002401C8">
              <w:rPr>
                <w:b/>
              </w:rPr>
              <w:t>Forma výuky</w:t>
            </w:r>
          </w:p>
        </w:tc>
        <w:tc>
          <w:tcPr>
            <w:tcW w:w="1207" w:type="dxa"/>
            <w:gridSpan w:val="2"/>
          </w:tcPr>
          <w:p w14:paraId="2BCBE28A" w14:textId="77777777" w:rsidR="00525266" w:rsidRPr="002401C8" w:rsidRDefault="00525266" w:rsidP="00525266">
            <w:pPr>
              <w:jc w:val="both"/>
            </w:pPr>
            <w:r w:rsidRPr="002401C8">
              <w:t>seminář</w:t>
            </w:r>
          </w:p>
        </w:tc>
      </w:tr>
      <w:tr w:rsidR="00525266" w14:paraId="1D502B47" w14:textId="77777777" w:rsidTr="00525266">
        <w:tc>
          <w:tcPr>
            <w:tcW w:w="3086" w:type="dxa"/>
            <w:shd w:val="clear" w:color="auto" w:fill="F7CAAC"/>
          </w:tcPr>
          <w:p w14:paraId="733C8E76"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75322A64" w14:textId="77777777" w:rsidR="00525266" w:rsidRPr="002401C8" w:rsidRDefault="00525266" w:rsidP="00525266">
            <w:pPr>
              <w:jc w:val="both"/>
            </w:pPr>
            <w:r w:rsidRPr="002401C8">
              <w:t>Způsob zakončení předmětu – zápočet</w:t>
            </w:r>
          </w:p>
          <w:p w14:paraId="041E6688" w14:textId="521CD4F8" w:rsidR="00525266" w:rsidRPr="002401C8" w:rsidRDefault="00525266" w:rsidP="0040132B">
            <w:pPr>
              <w:jc w:val="both"/>
            </w:pPr>
            <w:r w:rsidRPr="002401C8">
              <w:t>Požadavky k zápočtu:</w:t>
            </w:r>
            <w:r w:rsidR="0040132B">
              <w:t xml:space="preserve"> a</w:t>
            </w:r>
            <w:r w:rsidRPr="002401C8">
              <w:t>ktivní účast na seminářích (min. 80%)</w:t>
            </w:r>
            <w:r w:rsidR="0040132B">
              <w:t>, z</w:t>
            </w:r>
            <w:r w:rsidRPr="002401C8">
              <w:t>ávěrečný test (min. 60%)</w:t>
            </w:r>
          </w:p>
        </w:tc>
      </w:tr>
      <w:tr w:rsidR="00525266" w14:paraId="32ED1E13" w14:textId="77777777" w:rsidTr="00525266">
        <w:trPr>
          <w:trHeight w:val="109"/>
        </w:trPr>
        <w:tc>
          <w:tcPr>
            <w:tcW w:w="9855" w:type="dxa"/>
            <w:gridSpan w:val="8"/>
            <w:tcBorders>
              <w:top w:val="nil"/>
            </w:tcBorders>
          </w:tcPr>
          <w:p w14:paraId="2798FB4A" w14:textId="77777777" w:rsidR="00525266" w:rsidRPr="002401C8" w:rsidRDefault="00525266" w:rsidP="00525266">
            <w:pPr>
              <w:jc w:val="both"/>
            </w:pPr>
          </w:p>
        </w:tc>
      </w:tr>
      <w:tr w:rsidR="00525266" w14:paraId="1E837DC1" w14:textId="77777777" w:rsidTr="00525266">
        <w:trPr>
          <w:trHeight w:val="197"/>
        </w:trPr>
        <w:tc>
          <w:tcPr>
            <w:tcW w:w="3086" w:type="dxa"/>
            <w:tcBorders>
              <w:top w:val="nil"/>
            </w:tcBorders>
            <w:shd w:val="clear" w:color="auto" w:fill="F7CAAC"/>
          </w:tcPr>
          <w:p w14:paraId="4DA790B9"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3067F089" w14:textId="77777777" w:rsidR="00525266" w:rsidRPr="002401C8" w:rsidRDefault="00525266" w:rsidP="00525266">
            <w:pPr>
              <w:shd w:val="clear" w:color="auto" w:fill="FFFFFF"/>
              <w:spacing w:after="100" w:afterAutospacing="1"/>
              <w:outlineLvl w:val="3"/>
              <w:rPr>
                <w:bCs/>
                <w:color w:val="222222"/>
              </w:rPr>
            </w:pPr>
            <w:r w:rsidRPr="002401C8">
              <w:rPr>
                <w:bCs/>
              </w:rPr>
              <w:t>M.A. Ying Xing</w:t>
            </w:r>
          </w:p>
        </w:tc>
      </w:tr>
      <w:tr w:rsidR="00525266" w14:paraId="2215EDEB" w14:textId="77777777" w:rsidTr="00525266">
        <w:trPr>
          <w:trHeight w:val="243"/>
        </w:trPr>
        <w:tc>
          <w:tcPr>
            <w:tcW w:w="3086" w:type="dxa"/>
            <w:tcBorders>
              <w:top w:val="nil"/>
            </w:tcBorders>
            <w:shd w:val="clear" w:color="auto" w:fill="F7CAAC"/>
          </w:tcPr>
          <w:p w14:paraId="357C219E"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76226F54" w14:textId="2BDC5653" w:rsidR="00525266" w:rsidRPr="002401C8" w:rsidRDefault="003A3305" w:rsidP="00525266">
            <w:pPr>
              <w:jc w:val="both"/>
            </w:pPr>
            <w:r w:rsidRPr="003A3305">
              <w:t>Garant se podílí v rozsahu 100 %, stanovuje koncepci seminářů a dohlíží na jejich jednotné vedení.</w:t>
            </w:r>
          </w:p>
        </w:tc>
      </w:tr>
      <w:tr w:rsidR="00525266" w14:paraId="08D28171" w14:textId="77777777" w:rsidTr="00525266">
        <w:tc>
          <w:tcPr>
            <w:tcW w:w="3086" w:type="dxa"/>
            <w:shd w:val="clear" w:color="auto" w:fill="F7CAAC"/>
          </w:tcPr>
          <w:p w14:paraId="3E550259"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5E47F017" w14:textId="77777777" w:rsidR="00525266" w:rsidRPr="002401C8" w:rsidRDefault="00525266" w:rsidP="00525266">
            <w:pPr>
              <w:jc w:val="both"/>
            </w:pPr>
            <w:r w:rsidRPr="002401C8">
              <w:rPr>
                <w:bCs/>
              </w:rPr>
              <w:t>M.A. Ying Xing</w:t>
            </w:r>
            <w:r>
              <w:rPr>
                <w:bCs/>
              </w:rPr>
              <w:t xml:space="preserve"> </w:t>
            </w:r>
            <w:r w:rsidRPr="008271D7">
              <w:t xml:space="preserve">– </w:t>
            </w:r>
            <w:r>
              <w:t>semináře (100%)</w:t>
            </w:r>
          </w:p>
        </w:tc>
      </w:tr>
      <w:tr w:rsidR="00525266" w14:paraId="7357EE7A" w14:textId="77777777" w:rsidTr="00525266">
        <w:trPr>
          <w:trHeight w:val="168"/>
        </w:trPr>
        <w:tc>
          <w:tcPr>
            <w:tcW w:w="9855" w:type="dxa"/>
            <w:gridSpan w:val="8"/>
            <w:tcBorders>
              <w:top w:val="nil"/>
            </w:tcBorders>
          </w:tcPr>
          <w:p w14:paraId="0EBC92C9" w14:textId="77777777" w:rsidR="00525266" w:rsidRPr="002401C8" w:rsidRDefault="00525266" w:rsidP="00525266">
            <w:pPr>
              <w:jc w:val="both"/>
            </w:pPr>
          </w:p>
        </w:tc>
      </w:tr>
      <w:tr w:rsidR="00525266" w14:paraId="0365B27D" w14:textId="77777777" w:rsidTr="00525266">
        <w:tc>
          <w:tcPr>
            <w:tcW w:w="3086" w:type="dxa"/>
            <w:shd w:val="clear" w:color="auto" w:fill="F7CAAC"/>
          </w:tcPr>
          <w:p w14:paraId="0F64A6C6"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235EB580" w14:textId="77777777" w:rsidR="00525266" w:rsidRPr="002401C8" w:rsidRDefault="00525266" w:rsidP="00525266">
            <w:pPr>
              <w:jc w:val="both"/>
            </w:pPr>
          </w:p>
        </w:tc>
      </w:tr>
      <w:tr w:rsidR="00525266" w14:paraId="602EFB1C" w14:textId="77777777" w:rsidTr="00525266">
        <w:trPr>
          <w:trHeight w:val="2276"/>
        </w:trPr>
        <w:tc>
          <w:tcPr>
            <w:tcW w:w="9855" w:type="dxa"/>
            <w:gridSpan w:val="8"/>
            <w:tcBorders>
              <w:top w:val="nil"/>
              <w:bottom w:val="single" w:sz="12" w:space="0" w:color="auto"/>
            </w:tcBorders>
          </w:tcPr>
          <w:p w14:paraId="2F69B488" w14:textId="77777777" w:rsidR="00525266" w:rsidRPr="002401C8" w:rsidRDefault="00525266" w:rsidP="00525266">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732F182E"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70BF8815"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7ED472B4"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374164F1"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62CA4DA3"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06114920" w14:textId="77777777" w:rsidR="00525266" w:rsidRPr="002401C8" w:rsidRDefault="00525266" w:rsidP="00521569">
            <w:pPr>
              <w:pStyle w:val="Odstavecseseznamem"/>
              <w:numPr>
                <w:ilvl w:val="0"/>
                <w:numId w:val="55"/>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525266" w14:paraId="7FF507C6" w14:textId="77777777" w:rsidTr="00525266">
        <w:trPr>
          <w:trHeight w:val="265"/>
        </w:trPr>
        <w:tc>
          <w:tcPr>
            <w:tcW w:w="3653" w:type="dxa"/>
            <w:gridSpan w:val="2"/>
            <w:tcBorders>
              <w:top w:val="nil"/>
            </w:tcBorders>
            <w:shd w:val="clear" w:color="auto" w:fill="F7CAAC"/>
          </w:tcPr>
          <w:p w14:paraId="05643AA4"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712A5468" w14:textId="77777777" w:rsidR="00525266" w:rsidRPr="002401C8" w:rsidRDefault="00525266" w:rsidP="00525266">
            <w:pPr>
              <w:jc w:val="both"/>
            </w:pPr>
          </w:p>
        </w:tc>
      </w:tr>
      <w:tr w:rsidR="00525266" w14:paraId="30234B48" w14:textId="77777777" w:rsidTr="00525266">
        <w:trPr>
          <w:trHeight w:val="939"/>
        </w:trPr>
        <w:tc>
          <w:tcPr>
            <w:tcW w:w="9855" w:type="dxa"/>
            <w:gridSpan w:val="8"/>
            <w:tcBorders>
              <w:top w:val="nil"/>
            </w:tcBorders>
          </w:tcPr>
          <w:p w14:paraId="763829A4" w14:textId="6423B73A" w:rsidR="00525266" w:rsidRPr="002401C8" w:rsidRDefault="00054B20" w:rsidP="00525266">
            <w:pPr>
              <w:jc w:val="both"/>
              <w:rPr>
                <w:b/>
              </w:rPr>
            </w:pPr>
            <w:r>
              <w:rPr>
                <w:b/>
              </w:rPr>
              <w:t>Doporučená literatura</w:t>
            </w:r>
          </w:p>
          <w:p w14:paraId="3B44C9CA" w14:textId="77777777" w:rsidR="00054B20" w:rsidRDefault="00054B20" w:rsidP="00525266">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63A27C60" w14:textId="58FE2E09" w:rsidR="00525266" w:rsidRPr="002401C8" w:rsidRDefault="00525266" w:rsidP="00525266">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B8A5C31" w14:textId="77777777" w:rsidR="00525266" w:rsidRPr="002401C8" w:rsidRDefault="00525266" w:rsidP="00525266">
            <w:pPr>
              <w:jc w:val="both"/>
            </w:pPr>
            <w:r w:rsidRPr="002401C8">
              <w:t xml:space="preserve">UHER, D. </w:t>
            </w:r>
            <w:r w:rsidRPr="002401C8">
              <w:rPr>
                <w:i/>
              </w:rPr>
              <w:t xml:space="preserve">Učebnice čínské konverzace. </w:t>
            </w:r>
            <w:r w:rsidRPr="002401C8">
              <w:t>Praha: Leda, 2007. ISBN 978-80-7335-109-0</w:t>
            </w:r>
          </w:p>
          <w:p w14:paraId="35FFC487" w14:textId="3F308CB1" w:rsidR="00525266" w:rsidRPr="002401C8" w:rsidRDefault="00525266" w:rsidP="00525266">
            <w:pPr>
              <w:jc w:val="both"/>
            </w:pPr>
          </w:p>
        </w:tc>
      </w:tr>
      <w:tr w:rsidR="00525266" w14:paraId="41C2DCD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0BD3A2" w14:textId="77777777" w:rsidR="00525266" w:rsidRPr="002401C8" w:rsidRDefault="00525266" w:rsidP="00525266">
            <w:pPr>
              <w:jc w:val="center"/>
              <w:rPr>
                <w:b/>
              </w:rPr>
            </w:pPr>
            <w:r w:rsidRPr="002401C8">
              <w:rPr>
                <w:b/>
              </w:rPr>
              <w:t>Informace ke kombinované nebo distanční formě</w:t>
            </w:r>
          </w:p>
        </w:tc>
      </w:tr>
      <w:tr w:rsidR="00525266" w14:paraId="6281AB21" w14:textId="77777777" w:rsidTr="00525266">
        <w:tc>
          <w:tcPr>
            <w:tcW w:w="4787" w:type="dxa"/>
            <w:gridSpan w:val="3"/>
            <w:tcBorders>
              <w:top w:val="single" w:sz="2" w:space="0" w:color="auto"/>
            </w:tcBorders>
            <w:shd w:val="clear" w:color="auto" w:fill="F7CAAC"/>
          </w:tcPr>
          <w:p w14:paraId="6B9E3E80"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30D0A904"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4FF0C350" w14:textId="77777777" w:rsidR="00525266" w:rsidRPr="002401C8" w:rsidRDefault="00525266" w:rsidP="00525266">
            <w:pPr>
              <w:jc w:val="both"/>
              <w:rPr>
                <w:b/>
              </w:rPr>
            </w:pPr>
            <w:r w:rsidRPr="002401C8">
              <w:rPr>
                <w:b/>
              </w:rPr>
              <w:t xml:space="preserve">hodin </w:t>
            </w:r>
          </w:p>
        </w:tc>
      </w:tr>
      <w:tr w:rsidR="00525266" w14:paraId="3D35544A" w14:textId="77777777" w:rsidTr="00525266">
        <w:tc>
          <w:tcPr>
            <w:tcW w:w="9855" w:type="dxa"/>
            <w:gridSpan w:val="8"/>
            <w:shd w:val="clear" w:color="auto" w:fill="F7CAAC"/>
          </w:tcPr>
          <w:p w14:paraId="238EED60" w14:textId="77777777" w:rsidR="00525266" w:rsidRPr="002401C8" w:rsidRDefault="00525266" w:rsidP="00525266">
            <w:pPr>
              <w:jc w:val="both"/>
              <w:rPr>
                <w:b/>
              </w:rPr>
            </w:pPr>
            <w:r w:rsidRPr="002401C8">
              <w:rPr>
                <w:b/>
              </w:rPr>
              <w:t>Informace o způsobu kontaktu s vyučujícím</w:t>
            </w:r>
          </w:p>
        </w:tc>
      </w:tr>
      <w:tr w:rsidR="00525266" w14:paraId="1C4C18A3" w14:textId="77777777" w:rsidTr="00525266">
        <w:trPr>
          <w:trHeight w:val="755"/>
        </w:trPr>
        <w:tc>
          <w:tcPr>
            <w:tcW w:w="9855" w:type="dxa"/>
            <w:gridSpan w:val="8"/>
          </w:tcPr>
          <w:p w14:paraId="41EF819C" w14:textId="77777777" w:rsidR="00525266" w:rsidRPr="002401C8"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E59EC53" w14:textId="77777777" w:rsidR="00525266" w:rsidRDefault="00525266" w:rsidP="00525266"/>
    <w:p w14:paraId="4ACBEE17"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535D42F" w14:textId="77777777" w:rsidTr="00525266">
        <w:tc>
          <w:tcPr>
            <w:tcW w:w="9855" w:type="dxa"/>
            <w:gridSpan w:val="8"/>
            <w:tcBorders>
              <w:bottom w:val="double" w:sz="4" w:space="0" w:color="auto"/>
            </w:tcBorders>
            <w:shd w:val="clear" w:color="auto" w:fill="BDD6EE"/>
          </w:tcPr>
          <w:p w14:paraId="0C79BC3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9DAAA00" w14:textId="77777777" w:rsidTr="00525266">
        <w:tc>
          <w:tcPr>
            <w:tcW w:w="3086" w:type="dxa"/>
            <w:tcBorders>
              <w:top w:val="double" w:sz="4" w:space="0" w:color="auto"/>
            </w:tcBorders>
            <w:shd w:val="clear" w:color="auto" w:fill="F7CAAC"/>
          </w:tcPr>
          <w:p w14:paraId="6D19D8E0"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13A2065C" w14:textId="77777777" w:rsidR="00525266" w:rsidRPr="002401C8" w:rsidRDefault="00525266" w:rsidP="00525266">
            <w:pPr>
              <w:jc w:val="both"/>
            </w:pPr>
            <w:r w:rsidRPr="002401C8">
              <w:t>Čínština 2</w:t>
            </w:r>
          </w:p>
        </w:tc>
      </w:tr>
      <w:tr w:rsidR="00525266" w14:paraId="7BD5F10E" w14:textId="77777777" w:rsidTr="00525266">
        <w:trPr>
          <w:trHeight w:val="249"/>
        </w:trPr>
        <w:tc>
          <w:tcPr>
            <w:tcW w:w="3086" w:type="dxa"/>
            <w:shd w:val="clear" w:color="auto" w:fill="F7CAAC"/>
          </w:tcPr>
          <w:p w14:paraId="64B88CC7" w14:textId="77777777" w:rsidR="00525266" w:rsidRPr="002401C8" w:rsidRDefault="00525266" w:rsidP="00525266">
            <w:pPr>
              <w:jc w:val="both"/>
              <w:rPr>
                <w:b/>
              </w:rPr>
            </w:pPr>
            <w:r w:rsidRPr="002401C8">
              <w:rPr>
                <w:b/>
              </w:rPr>
              <w:t>Typ předmětu</w:t>
            </w:r>
          </w:p>
        </w:tc>
        <w:tc>
          <w:tcPr>
            <w:tcW w:w="3406" w:type="dxa"/>
            <w:gridSpan w:val="4"/>
          </w:tcPr>
          <w:p w14:paraId="16FD92C6" w14:textId="77777777" w:rsidR="00525266" w:rsidRPr="002401C8" w:rsidRDefault="00525266" w:rsidP="00525266">
            <w:pPr>
              <w:jc w:val="both"/>
            </w:pPr>
            <w:r w:rsidRPr="00463740">
              <w:t>volitelný „V“</w:t>
            </w:r>
          </w:p>
        </w:tc>
        <w:tc>
          <w:tcPr>
            <w:tcW w:w="2695" w:type="dxa"/>
            <w:gridSpan w:val="2"/>
            <w:shd w:val="clear" w:color="auto" w:fill="F7CAAC"/>
          </w:tcPr>
          <w:p w14:paraId="18F47FA9" w14:textId="77777777" w:rsidR="00525266" w:rsidRPr="002401C8" w:rsidRDefault="00525266" w:rsidP="00525266">
            <w:pPr>
              <w:jc w:val="both"/>
            </w:pPr>
            <w:r w:rsidRPr="002401C8">
              <w:rPr>
                <w:b/>
              </w:rPr>
              <w:t>doporučený ročník / semestr</w:t>
            </w:r>
          </w:p>
        </w:tc>
        <w:tc>
          <w:tcPr>
            <w:tcW w:w="668" w:type="dxa"/>
          </w:tcPr>
          <w:p w14:paraId="76D2460A" w14:textId="77777777" w:rsidR="00525266" w:rsidRPr="002401C8" w:rsidRDefault="00525266" w:rsidP="00525266">
            <w:pPr>
              <w:jc w:val="both"/>
            </w:pPr>
            <w:r w:rsidRPr="002401C8">
              <w:t>L</w:t>
            </w:r>
          </w:p>
        </w:tc>
      </w:tr>
      <w:tr w:rsidR="00525266" w14:paraId="121388DF" w14:textId="77777777" w:rsidTr="00525266">
        <w:tc>
          <w:tcPr>
            <w:tcW w:w="3086" w:type="dxa"/>
            <w:shd w:val="clear" w:color="auto" w:fill="F7CAAC"/>
          </w:tcPr>
          <w:p w14:paraId="598D9700" w14:textId="77777777" w:rsidR="00525266" w:rsidRPr="002401C8" w:rsidRDefault="00525266" w:rsidP="00525266">
            <w:pPr>
              <w:jc w:val="both"/>
              <w:rPr>
                <w:b/>
              </w:rPr>
            </w:pPr>
            <w:r w:rsidRPr="002401C8">
              <w:rPr>
                <w:b/>
              </w:rPr>
              <w:t>Rozsah studijního předmětu</w:t>
            </w:r>
          </w:p>
        </w:tc>
        <w:tc>
          <w:tcPr>
            <w:tcW w:w="1701" w:type="dxa"/>
            <w:gridSpan w:val="2"/>
          </w:tcPr>
          <w:p w14:paraId="27E6D104" w14:textId="77777777" w:rsidR="00525266" w:rsidRPr="002401C8" w:rsidRDefault="00525266" w:rsidP="00525266">
            <w:pPr>
              <w:jc w:val="both"/>
            </w:pPr>
            <w:r w:rsidRPr="002401C8">
              <w:t>26s</w:t>
            </w:r>
          </w:p>
        </w:tc>
        <w:tc>
          <w:tcPr>
            <w:tcW w:w="889" w:type="dxa"/>
            <w:shd w:val="clear" w:color="auto" w:fill="F7CAAC"/>
          </w:tcPr>
          <w:p w14:paraId="5CED3D26" w14:textId="77777777" w:rsidR="00525266" w:rsidRPr="002401C8" w:rsidRDefault="00525266" w:rsidP="00525266">
            <w:pPr>
              <w:jc w:val="both"/>
              <w:rPr>
                <w:b/>
              </w:rPr>
            </w:pPr>
            <w:r w:rsidRPr="002401C8">
              <w:rPr>
                <w:b/>
              </w:rPr>
              <w:t xml:space="preserve">hod. </w:t>
            </w:r>
          </w:p>
        </w:tc>
        <w:tc>
          <w:tcPr>
            <w:tcW w:w="816" w:type="dxa"/>
          </w:tcPr>
          <w:p w14:paraId="144FCB93" w14:textId="77777777" w:rsidR="00525266" w:rsidRPr="002401C8" w:rsidRDefault="00525266" w:rsidP="00525266">
            <w:pPr>
              <w:jc w:val="both"/>
            </w:pPr>
            <w:r w:rsidRPr="002401C8">
              <w:t>26</w:t>
            </w:r>
          </w:p>
        </w:tc>
        <w:tc>
          <w:tcPr>
            <w:tcW w:w="2156" w:type="dxa"/>
            <w:shd w:val="clear" w:color="auto" w:fill="F7CAAC"/>
          </w:tcPr>
          <w:p w14:paraId="5441880A" w14:textId="77777777" w:rsidR="00525266" w:rsidRPr="002401C8" w:rsidRDefault="00525266" w:rsidP="00525266">
            <w:pPr>
              <w:jc w:val="both"/>
              <w:rPr>
                <w:b/>
              </w:rPr>
            </w:pPr>
            <w:r w:rsidRPr="002401C8">
              <w:rPr>
                <w:b/>
              </w:rPr>
              <w:t>kreditů</w:t>
            </w:r>
          </w:p>
        </w:tc>
        <w:tc>
          <w:tcPr>
            <w:tcW w:w="1207" w:type="dxa"/>
            <w:gridSpan w:val="2"/>
          </w:tcPr>
          <w:p w14:paraId="710CC5F7" w14:textId="77777777" w:rsidR="00525266" w:rsidRPr="002401C8" w:rsidRDefault="00525266" w:rsidP="00525266">
            <w:pPr>
              <w:jc w:val="both"/>
            </w:pPr>
            <w:r w:rsidRPr="002401C8">
              <w:t>3</w:t>
            </w:r>
          </w:p>
        </w:tc>
      </w:tr>
      <w:tr w:rsidR="00525266" w14:paraId="3B753F68" w14:textId="77777777" w:rsidTr="00525266">
        <w:tc>
          <w:tcPr>
            <w:tcW w:w="3086" w:type="dxa"/>
            <w:shd w:val="clear" w:color="auto" w:fill="F7CAAC"/>
          </w:tcPr>
          <w:p w14:paraId="12769B78" w14:textId="77777777" w:rsidR="00525266" w:rsidRPr="002401C8" w:rsidRDefault="00525266" w:rsidP="00525266">
            <w:pPr>
              <w:jc w:val="both"/>
              <w:rPr>
                <w:b/>
              </w:rPr>
            </w:pPr>
            <w:r w:rsidRPr="002401C8">
              <w:rPr>
                <w:b/>
              </w:rPr>
              <w:t>Prerekvizity, korekvizity, ekvivalence</w:t>
            </w:r>
          </w:p>
        </w:tc>
        <w:tc>
          <w:tcPr>
            <w:tcW w:w="6769" w:type="dxa"/>
            <w:gridSpan w:val="7"/>
          </w:tcPr>
          <w:p w14:paraId="6B3716DE" w14:textId="77777777" w:rsidR="00525266" w:rsidRPr="002401C8" w:rsidRDefault="00525266" w:rsidP="00525266">
            <w:pPr>
              <w:jc w:val="both"/>
            </w:pPr>
          </w:p>
        </w:tc>
      </w:tr>
      <w:tr w:rsidR="00525266" w14:paraId="546FC27F" w14:textId="77777777" w:rsidTr="00525266">
        <w:tc>
          <w:tcPr>
            <w:tcW w:w="3086" w:type="dxa"/>
            <w:shd w:val="clear" w:color="auto" w:fill="F7CAAC"/>
          </w:tcPr>
          <w:p w14:paraId="1C0E3CE5" w14:textId="77777777" w:rsidR="00525266" w:rsidRPr="002401C8" w:rsidRDefault="00525266" w:rsidP="00525266">
            <w:pPr>
              <w:jc w:val="both"/>
              <w:rPr>
                <w:b/>
              </w:rPr>
            </w:pPr>
            <w:r w:rsidRPr="002401C8">
              <w:rPr>
                <w:b/>
              </w:rPr>
              <w:t>Způsob ověření studijních výsledků</w:t>
            </w:r>
          </w:p>
        </w:tc>
        <w:tc>
          <w:tcPr>
            <w:tcW w:w="3406" w:type="dxa"/>
            <w:gridSpan w:val="4"/>
          </w:tcPr>
          <w:p w14:paraId="6942D4F0" w14:textId="38FED6DA" w:rsidR="00525266" w:rsidRPr="002401C8" w:rsidRDefault="00525266" w:rsidP="00525266">
            <w:pPr>
              <w:jc w:val="both"/>
            </w:pPr>
            <w:r w:rsidRPr="002401C8">
              <w:t>zápočet</w:t>
            </w:r>
          </w:p>
        </w:tc>
        <w:tc>
          <w:tcPr>
            <w:tcW w:w="2156" w:type="dxa"/>
            <w:shd w:val="clear" w:color="auto" w:fill="F7CAAC"/>
          </w:tcPr>
          <w:p w14:paraId="43EFDA6C" w14:textId="77777777" w:rsidR="00525266" w:rsidRPr="002401C8" w:rsidRDefault="00525266" w:rsidP="00525266">
            <w:pPr>
              <w:jc w:val="both"/>
              <w:rPr>
                <w:b/>
              </w:rPr>
            </w:pPr>
            <w:r w:rsidRPr="002401C8">
              <w:rPr>
                <w:b/>
              </w:rPr>
              <w:t>Forma výuky</w:t>
            </w:r>
          </w:p>
        </w:tc>
        <w:tc>
          <w:tcPr>
            <w:tcW w:w="1207" w:type="dxa"/>
            <w:gridSpan w:val="2"/>
          </w:tcPr>
          <w:p w14:paraId="639B35E7" w14:textId="77777777" w:rsidR="00525266" w:rsidRPr="002401C8" w:rsidRDefault="00525266" w:rsidP="00525266">
            <w:pPr>
              <w:jc w:val="both"/>
            </w:pPr>
            <w:r w:rsidRPr="002401C8">
              <w:t>seminář</w:t>
            </w:r>
          </w:p>
        </w:tc>
      </w:tr>
      <w:tr w:rsidR="00525266" w14:paraId="462D4745" w14:textId="77777777" w:rsidTr="00525266">
        <w:tc>
          <w:tcPr>
            <w:tcW w:w="3086" w:type="dxa"/>
            <w:shd w:val="clear" w:color="auto" w:fill="F7CAAC"/>
          </w:tcPr>
          <w:p w14:paraId="5E856B56"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3F739CFB" w14:textId="429CF958" w:rsidR="00525266" w:rsidRPr="002401C8" w:rsidRDefault="00525266" w:rsidP="00525266">
            <w:pPr>
              <w:jc w:val="both"/>
            </w:pPr>
            <w:r w:rsidRPr="002401C8">
              <w:t>Způsob zakončení předmětu –</w:t>
            </w:r>
            <w:r w:rsidR="0040132B">
              <w:t xml:space="preserve"> </w:t>
            </w:r>
            <w:r w:rsidRPr="002401C8">
              <w:t>zápočet</w:t>
            </w:r>
          </w:p>
          <w:p w14:paraId="2E427272" w14:textId="7AAB0B8E" w:rsidR="00525266" w:rsidRPr="002401C8" w:rsidRDefault="00D761F5" w:rsidP="0040132B">
            <w:pPr>
              <w:jc w:val="both"/>
            </w:pPr>
            <w:r>
              <w:t xml:space="preserve">Požadavky k </w:t>
            </w:r>
            <w:r w:rsidR="00525266" w:rsidRPr="002401C8">
              <w:t>zápočtu:</w:t>
            </w:r>
            <w:r w:rsidR="0040132B">
              <w:t xml:space="preserve"> </w:t>
            </w:r>
            <w:r w:rsidR="00525266" w:rsidRPr="002401C8">
              <w:t>Aktivní účast na seminářích (min. 80%)</w:t>
            </w:r>
            <w:r w:rsidR="0040132B">
              <w:t>, z</w:t>
            </w:r>
            <w:r w:rsidR="00525266" w:rsidRPr="002401C8">
              <w:t>ávěrečný test (min. 60%)</w:t>
            </w:r>
          </w:p>
        </w:tc>
      </w:tr>
      <w:tr w:rsidR="00525266" w14:paraId="64D05826" w14:textId="77777777" w:rsidTr="00525266">
        <w:trPr>
          <w:trHeight w:val="70"/>
        </w:trPr>
        <w:tc>
          <w:tcPr>
            <w:tcW w:w="9855" w:type="dxa"/>
            <w:gridSpan w:val="8"/>
            <w:tcBorders>
              <w:top w:val="nil"/>
            </w:tcBorders>
          </w:tcPr>
          <w:p w14:paraId="52140353" w14:textId="77777777" w:rsidR="00525266" w:rsidRPr="002401C8" w:rsidRDefault="00525266" w:rsidP="00525266">
            <w:pPr>
              <w:jc w:val="both"/>
            </w:pPr>
          </w:p>
        </w:tc>
      </w:tr>
      <w:tr w:rsidR="00525266" w14:paraId="6E3298A2" w14:textId="77777777" w:rsidTr="00525266">
        <w:trPr>
          <w:trHeight w:val="197"/>
        </w:trPr>
        <w:tc>
          <w:tcPr>
            <w:tcW w:w="3086" w:type="dxa"/>
            <w:tcBorders>
              <w:top w:val="nil"/>
            </w:tcBorders>
            <w:shd w:val="clear" w:color="auto" w:fill="F7CAAC"/>
          </w:tcPr>
          <w:p w14:paraId="27D29135"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54196B34" w14:textId="77777777" w:rsidR="00525266" w:rsidRPr="002401C8" w:rsidRDefault="00525266" w:rsidP="00525266">
            <w:pPr>
              <w:shd w:val="clear" w:color="auto" w:fill="FFFFFF"/>
              <w:spacing w:after="100" w:afterAutospacing="1"/>
              <w:outlineLvl w:val="3"/>
              <w:rPr>
                <w:bCs/>
                <w:color w:val="222222"/>
              </w:rPr>
            </w:pPr>
            <w:r w:rsidRPr="002401C8">
              <w:rPr>
                <w:bCs/>
              </w:rPr>
              <w:t>M.A. Ying Xing</w:t>
            </w:r>
          </w:p>
        </w:tc>
      </w:tr>
      <w:tr w:rsidR="00525266" w14:paraId="63632EB1" w14:textId="77777777" w:rsidTr="00525266">
        <w:trPr>
          <w:trHeight w:val="243"/>
        </w:trPr>
        <w:tc>
          <w:tcPr>
            <w:tcW w:w="3086" w:type="dxa"/>
            <w:tcBorders>
              <w:top w:val="nil"/>
            </w:tcBorders>
            <w:shd w:val="clear" w:color="auto" w:fill="F7CAAC"/>
          </w:tcPr>
          <w:p w14:paraId="26166A87"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45017145" w14:textId="0877D882" w:rsidR="00525266" w:rsidRPr="002401C8" w:rsidRDefault="003A3305" w:rsidP="00525266">
            <w:pPr>
              <w:jc w:val="both"/>
            </w:pPr>
            <w:r w:rsidRPr="003A3305">
              <w:t>Garant se podílí v rozsahu 100 %, stanovuje koncepci seminářů a dohlíží na jejich jednotné vedení.</w:t>
            </w:r>
          </w:p>
        </w:tc>
      </w:tr>
      <w:tr w:rsidR="00525266" w14:paraId="182F181F" w14:textId="77777777" w:rsidTr="00525266">
        <w:tc>
          <w:tcPr>
            <w:tcW w:w="3086" w:type="dxa"/>
            <w:shd w:val="clear" w:color="auto" w:fill="F7CAAC"/>
          </w:tcPr>
          <w:p w14:paraId="6F033934"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69B67839" w14:textId="77777777" w:rsidR="00525266" w:rsidRPr="002401C8" w:rsidRDefault="00525266" w:rsidP="00525266">
            <w:pPr>
              <w:jc w:val="both"/>
            </w:pPr>
            <w:r w:rsidRPr="002401C8">
              <w:rPr>
                <w:bCs/>
              </w:rPr>
              <w:t>M.A. Ying Xing</w:t>
            </w:r>
            <w:r>
              <w:rPr>
                <w:bCs/>
              </w:rPr>
              <w:t xml:space="preserve"> </w:t>
            </w:r>
            <w:r w:rsidRPr="008271D7">
              <w:t xml:space="preserve">– </w:t>
            </w:r>
            <w:r>
              <w:t>semináře (100%)</w:t>
            </w:r>
          </w:p>
        </w:tc>
      </w:tr>
      <w:tr w:rsidR="00525266" w14:paraId="30D86A90" w14:textId="77777777" w:rsidTr="00525266">
        <w:trPr>
          <w:trHeight w:val="168"/>
        </w:trPr>
        <w:tc>
          <w:tcPr>
            <w:tcW w:w="9855" w:type="dxa"/>
            <w:gridSpan w:val="8"/>
            <w:tcBorders>
              <w:top w:val="nil"/>
            </w:tcBorders>
          </w:tcPr>
          <w:p w14:paraId="61BD28F0" w14:textId="77777777" w:rsidR="00525266" w:rsidRPr="002401C8" w:rsidRDefault="00525266" w:rsidP="00525266">
            <w:pPr>
              <w:jc w:val="both"/>
            </w:pPr>
          </w:p>
        </w:tc>
      </w:tr>
      <w:tr w:rsidR="00525266" w14:paraId="087AC043" w14:textId="77777777" w:rsidTr="00525266">
        <w:tc>
          <w:tcPr>
            <w:tcW w:w="3086" w:type="dxa"/>
            <w:shd w:val="clear" w:color="auto" w:fill="F7CAAC"/>
          </w:tcPr>
          <w:p w14:paraId="797CD4F3"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450268C9" w14:textId="77777777" w:rsidR="00525266" w:rsidRPr="002401C8" w:rsidRDefault="00525266" w:rsidP="00525266">
            <w:pPr>
              <w:jc w:val="both"/>
            </w:pPr>
          </w:p>
        </w:tc>
      </w:tr>
      <w:tr w:rsidR="00525266" w14:paraId="438C8067" w14:textId="77777777" w:rsidTr="00525266">
        <w:trPr>
          <w:trHeight w:val="1851"/>
        </w:trPr>
        <w:tc>
          <w:tcPr>
            <w:tcW w:w="9855" w:type="dxa"/>
            <w:gridSpan w:val="8"/>
            <w:tcBorders>
              <w:top w:val="nil"/>
              <w:bottom w:val="single" w:sz="12" w:space="0" w:color="auto"/>
            </w:tcBorders>
          </w:tcPr>
          <w:p w14:paraId="5C89167B" w14:textId="77777777" w:rsidR="00525266" w:rsidRPr="002401C8" w:rsidRDefault="00525266" w:rsidP="00525266">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649D8B5A" w14:textId="77777777" w:rsidR="00525266" w:rsidRPr="002401C8"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0AF7F96E" w14:textId="77777777" w:rsidR="00525266" w:rsidRPr="002401C8"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66289C7E" w14:textId="77777777" w:rsidR="00525266" w:rsidRPr="002401C8"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3F087C11" w14:textId="77777777" w:rsidR="00525266" w:rsidRPr="004E1CB1"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525266" w14:paraId="0386BC9D" w14:textId="77777777" w:rsidTr="00525266">
        <w:trPr>
          <w:trHeight w:val="265"/>
        </w:trPr>
        <w:tc>
          <w:tcPr>
            <w:tcW w:w="3653" w:type="dxa"/>
            <w:gridSpan w:val="2"/>
            <w:tcBorders>
              <w:top w:val="nil"/>
            </w:tcBorders>
            <w:shd w:val="clear" w:color="auto" w:fill="F7CAAC"/>
          </w:tcPr>
          <w:p w14:paraId="0026BC4C"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69127105" w14:textId="77777777" w:rsidR="00525266" w:rsidRPr="002401C8" w:rsidRDefault="00525266" w:rsidP="00525266">
            <w:pPr>
              <w:jc w:val="both"/>
            </w:pPr>
          </w:p>
        </w:tc>
      </w:tr>
      <w:tr w:rsidR="00525266" w14:paraId="4743B8F8" w14:textId="77777777" w:rsidTr="00525266">
        <w:trPr>
          <w:trHeight w:val="951"/>
        </w:trPr>
        <w:tc>
          <w:tcPr>
            <w:tcW w:w="9855" w:type="dxa"/>
            <w:gridSpan w:val="8"/>
            <w:tcBorders>
              <w:top w:val="nil"/>
            </w:tcBorders>
          </w:tcPr>
          <w:p w14:paraId="62FE9532" w14:textId="2D6AB8E2" w:rsidR="00525266" w:rsidRPr="002401C8" w:rsidRDefault="00054B20" w:rsidP="00525266">
            <w:pPr>
              <w:jc w:val="both"/>
              <w:rPr>
                <w:b/>
              </w:rPr>
            </w:pPr>
            <w:r>
              <w:rPr>
                <w:b/>
              </w:rPr>
              <w:t>Doporučená literatura</w:t>
            </w:r>
          </w:p>
          <w:p w14:paraId="7F9544F8" w14:textId="77777777" w:rsidR="00054B20" w:rsidRDefault="00054B20" w:rsidP="00525266">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5BAE87EA" w14:textId="1C83CD24" w:rsidR="00525266" w:rsidRPr="002401C8" w:rsidRDefault="00525266" w:rsidP="00525266">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51A0F34C" w14:textId="77777777" w:rsidR="00525266" w:rsidRPr="002401C8" w:rsidRDefault="00525266" w:rsidP="00525266">
            <w:pPr>
              <w:jc w:val="both"/>
            </w:pPr>
            <w:r w:rsidRPr="002401C8">
              <w:t xml:space="preserve">UHER, D. </w:t>
            </w:r>
            <w:r w:rsidRPr="002401C8">
              <w:rPr>
                <w:i/>
              </w:rPr>
              <w:t xml:space="preserve">Učebnice čínské konverzace. </w:t>
            </w:r>
            <w:r w:rsidRPr="002401C8">
              <w:t>Praha: Leda, 2007. ISBN 978-80-7335-109-0</w:t>
            </w:r>
          </w:p>
          <w:p w14:paraId="26A29BE7" w14:textId="7A912BA2" w:rsidR="00525266" w:rsidRPr="002401C8" w:rsidRDefault="00525266" w:rsidP="00525266">
            <w:pPr>
              <w:jc w:val="both"/>
            </w:pPr>
          </w:p>
        </w:tc>
      </w:tr>
      <w:tr w:rsidR="00525266" w14:paraId="25EAB95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C1BE9F3" w14:textId="77777777" w:rsidR="00525266" w:rsidRPr="002401C8" w:rsidRDefault="00525266" w:rsidP="00525266">
            <w:pPr>
              <w:jc w:val="center"/>
              <w:rPr>
                <w:b/>
              </w:rPr>
            </w:pPr>
            <w:r w:rsidRPr="002401C8">
              <w:rPr>
                <w:b/>
              </w:rPr>
              <w:t>Informace ke kombinované nebo distanční formě</w:t>
            </w:r>
          </w:p>
        </w:tc>
      </w:tr>
      <w:tr w:rsidR="00525266" w14:paraId="16CEF4C6" w14:textId="77777777" w:rsidTr="00525266">
        <w:tc>
          <w:tcPr>
            <w:tcW w:w="4787" w:type="dxa"/>
            <w:gridSpan w:val="3"/>
            <w:tcBorders>
              <w:top w:val="single" w:sz="2" w:space="0" w:color="auto"/>
            </w:tcBorders>
            <w:shd w:val="clear" w:color="auto" w:fill="F7CAAC"/>
          </w:tcPr>
          <w:p w14:paraId="38D40815"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3946D530"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6D6D57D2" w14:textId="77777777" w:rsidR="00525266" w:rsidRPr="002401C8" w:rsidRDefault="00525266" w:rsidP="00525266">
            <w:pPr>
              <w:jc w:val="both"/>
              <w:rPr>
                <w:b/>
              </w:rPr>
            </w:pPr>
            <w:r w:rsidRPr="002401C8">
              <w:rPr>
                <w:b/>
              </w:rPr>
              <w:t xml:space="preserve">hodin </w:t>
            </w:r>
          </w:p>
        </w:tc>
      </w:tr>
      <w:tr w:rsidR="00525266" w14:paraId="040E2982" w14:textId="77777777" w:rsidTr="00525266">
        <w:tc>
          <w:tcPr>
            <w:tcW w:w="9855" w:type="dxa"/>
            <w:gridSpan w:val="8"/>
            <w:shd w:val="clear" w:color="auto" w:fill="F7CAAC"/>
          </w:tcPr>
          <w:p w14:paraId="1C910F8C" w14:textId="77777777" w:rsidR="00525266" w:rsidRPr="002401C8" w:rsidRDefault="00525266" w:rsidP="00525266">
            <w:pPr>
              <w:jc w:val="both"/>
              <w:rPr>
                <w:b/>
              </w:rPr>
            </w:pPr>
            <w:r w:rsidRPr="002401C8">
              <w:rPr>
                <w:b/>
              </w:rPr>
              <w:t>Informace o způsobu kontaktu s vyučujícím</w:t>
            </w:r>
          </w:p>
        </w:tc>
      </w:tr>
      <w:tr w:rsidR="00525266" w14:paraId="74AE4D7A" w14:textId="77777777" w:rsidTr="00525266">
        <w:trPr>
          <w:trHeight w:val="761"/>
        </w:trPr>
        <w:tc>
          <w:tcPr>
            <w:tcW w:w="9855" w:type="dxa"/>
            <w:gridSpan w:val="8"/>
          </w:tcPr>
          <w:p w14:paraId="2E5B03D2" w14:textId="77777777" w:rsidR="00525266" w:rsidRPr="002401C8"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DF3861" w14:textId="77777777" w:rsidR="00525266" w:rsidRDefault="00525266" w:rsidP="00525266"/>
    <w:p w14:paraId="5782D334" w14:textId="77777777" w:rsidR="00525266" w:rsidRDefault="00525266" w:rsidP="00525266"/>
    <w:p w14:paraId="23106C86" w14:textId="2925AAF8" w:rsidR="004A0397" w:rsidRDefault="004A0397" w:rsidP="004A0397">
      <w:pPr>
        <w:jc w:val="center"/>
      </w:pPr>
      <w:r>
        <w:br w:type="page"/>
      </w:r>
    </w:p>
    <w:p w14:paraId="231866A7" w14:textId="77777777" w:rsidR="003C3913" w:rsidRDefault="003C3913" w:rsidP="003C3913">
      <w:pPr>
        <w:spacing w:before="4000" w:after="3400" w:line="259" w:lineRule="auto"/>
        <w:jc w:val="center"/>
        <w:rPr>
          <w:rFonts w:asciiTheme="minorHAnsi" w:hAnsiTheme="minorHAnsi"/>
          <w:b/>
          <w:sz w:val="52"/>
          <w:szCs w:val="52"/>
        </w:rPr>
      </w:pPr>
    </w:p>
    <w:p w14:paraId="427F276D" w14:textId="77777777" w:rsidR="003C3913" w:rsidRDefault="003C3913" w:rsidP="003C3913">
      <w:pPr>
        <w:spacing w:before="4000" w:after="3400" w:line="259" w:lineRule="auto"/>
        <w:jc w:val="center"/>
      </w:pPr>
      <w:r w:rsidRPr="00BC3E72">
        <w:rPr>
          <w:rFonts w:asciiTheme="minorHAnsi" w:hAnsiTheme="minorHAnsi"/>
          <w:b/>
          <w:sz w:val="52"/>
          <w:szCs w:val="52"/>
        </w:rPr>
        <w:t xml:space="preserve">Personální zabezpečení </w:t>
      </w:r>
      <w:r w:rsidRPr="00376153">
        <w:rPr>
          <w:rFonts w:asciiTheme="minorHAnsi" w:hAnsiTheme="minorHAnsi"/>
          <w:b/>
          <w:sz w:val="52"/>
          <w:szCs w:val="52"/>
        </w:rPr>
        <w:t xml:space="preserve">akademicky zaměřeného </w:t>
      </w:r>
      <w:r>
        <w:rPr>
          <w:rFonts w:asciiTheme="minorHAnsi" w:hAnsiTheme="minorHAnsi"/>
          <w:b/>
          <w:sz w:val="52"/>
          <w:szCs w:val="52"/>
        </w:rPr>
        <w:t>magisterského</w:t>
      </w:r>
      <w:r w:rsidRPr="00376153">
        <w:rPr>
          <w:rFonts w:asciiTheme="minorHAnsi" w:hAnsiTheme="minorHAnsi"/>
          <w:b/>
          <w:sz w:val="52"/>
          <w:szCs w:val="52"/>
        </w:rPr>
        <w:t xml:space="preserve"> studijního programu Ekonomika </w:t>
      </w:r>
      <w:r>
        <w:rPr>
          <w:rFonts w:asciiTheme="minorHAnsi" w:hAnsiTheme="minorHAnsi"/>
          <w:b/>
          <w:sz w:val="52"/>
          <w:szCs w:val="52"/>
        </w:rPr>
        <w:t>podniku a podnikání</w:t>
      </w:r>
    </w:p>
    <w:p w14:paraId="50ED564B" w14:textId="01BAAC09" w:rsidR="004A0397" w:rsidRDefault="004A0397"/>
    <w:p w14:paraId="06EEE9AD" w14:textId="55942D76" w:rsidR="004A0397" w:rsidRDefault="004A0397">
      <w:pPr>
        <w:rPr>
          <w:rFonts w:asciiTheme="minorHAnsi" w:hAnsiTheme="minorHAnsi" w:cstheme="minorHAnsi"/>
          <w:i/>
          <w:szCs w:val="22"/>
        </w:rPr>
      </w:pPr>
      <w:r>
        <w:rPr>
          <w:rFonts w:asciiTheme="minorHAnsi" w:hAnsiTheme="minorHAnsi" w:cstheme="minorHAnsi"/>
          <w:i/>
          <w:szCs w:val="22"/>
        </w:rPr>
        <w:br w:type="page"/>
      </w:r>
    </w:p>
    <w:p w14:paraId="30A0F57D" w14:textId="77777777" w:rsidR="004A0397" w:rsidRPr="00DA2917" w:rsidRDefault="004A0397" w:rsidP="004A0397">
      <w:pPr>
        <w:jc w:val="center"/>
        <w:rPr>
          <w:rFonts w:asciiTheme="minorHAnsi" w:hAnsiTheme="minorHAnsi" w:cstheme="minorHAnsi"/>
          <w:i/>
          <w:szCs w:val="22"/>
        </w:rPr>
      </w:pPr>
    </w:p>
    <w:tbl>
      <w:tblPr>
        <w:tblW w:w="7112" w:type="dxa"/>
        <w:jc w:val="center"/>
        <w:tblCellMar>
          <w:left w:w="70" w:type="dxa"/>
          <w:right w:w="70" w:type="dxa"/>
        </w:tblCellMar>
        <w:tblLook w:val="04A0" w:firstRow="1" w:lastRow="0" w:firstColumn="1" w:lastColumn="0" w:noHBand="0" w:noVBand="1"/>
      </w:tblPr>
      <w:tblGrid>
        <w:gridCol w:w="3220"/>
        <w:gridCol w:w="1300"/>
        <w:gridCol w:w="1012"/>
        <w:gridCol w:w="1580"/>
      </w:tblGrid>
      <w:tr w:rsidR="004A0397" w:rsidRPr="00DA2917" w14:paraId="76B42B8F" w14:textId="77777777" w:rsidTr="00B83ECC">
        <w:trPr>
          <w:trHeight w:val="495"/>
          <w:jc w:val="center"/>
        </w:trPr>
        <w:tc>
          <w:tcPr>
            <w:tcW w:w="3220"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16873DD5" w14:textId="77777777" w:rsidR="004A0397" w:rsidRPr="00DA2917" w:rsidRDefault="004A0397" w:rsidP="004A0397">
            <w:pPr>
              <w:rPr>
                <w:rFonts w:ascii="Calibri" w:hAnsi="Calibri" w:cs="Calibri"/>
                <w:b/>
                <w:bCs/>
                <w:sz w:val="22"/>
                <w:szCs w:val="22"/>
              </w:rPr>
            </w:pPr>
            <w:r w:rsidRPr="00DA2917">
              <w:rPr>
                <w:rFonts w:ascii="Calibri" w:hAnsi="Calibri" w:cs="Calibri"/>
                <w:b/>
                <w:bCs/>
                <w:sz w:val="22"/>
                <w:szCs w:val="22"/>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5D5BDFC1" w14:textId="77777777" w:rsidR="004A0397" w:rsidRPr="00DA2917" w:rsidRDefault="004A0397" w:rsidP="004A0397">
            <w:pPr>
              <w:jc w:val="center"/>
              <w:rPr>
                <w:rFonts w:ascii="Calibri" w:hAnsi="Calibri" w:cs="Calibri"/>
                <w:b/>
                <w:bCs/>
                <w:sz w:val="22"/>
                <w:szCs w:val="22"/>
              </w:rPr>
            </w:pPr>
            <w:r w:rsidRPr="00DA2917">
              <w:rPr>
                <w:rFonts w:ascii="Calibri" w:hAnsi="Calibri" w:cs="Calibri"/>
                <w:b/>
                <w:bCs/>
                <w:sz w:val="22"/>
                <w:szCs w:val="22"/>
              </w:rPr>
              <w:t>Rok narození</w:t>
            </w:r>
          </w:p>
        </w:tc>
        <w:tc>
          <w:tcPr>
            <w:tcW w:w="1012" w:type="dxa"/>
            <w:tcBorders>
              <w:top w:val="single" w:sz="12" w:space="0" w:color="auto"/>
              <w:left w:val="nil"/>
              <w:bottom w:val="single" w:sz="12" w:space="0" w:color="auto"/>
              <w:right w:val="single" w:sz="4" w:space="0" w:color="auto"/>
            </w:tcBorders>
            <w:shd w:val="clear" w:color="auto" w:fill="auto"/>
            <w:noWrap/>
            <w:vAlign w:val="center"/>
            <w:hideMark/>
          </w:tcPr>
          <w:p w14:paraId="28A3E4FA" w14:textId="77777777" w:rsidR="004A0397" w:rsidRPr="00DA2917" w:rsidRDefault="004A0397" w:rsidP="004A0397">
            <w:pPr>
              <w:jc w:val="center"/>
              <w:rPr>
                <w:rFonts w:ascii="Calibri" w:hAnsi="Calibri" w:cs="Calibri"/>
                <w:b/>
                <w:bCs/>
                <w:sz w:val="22"/>
                <w:szCs w:val="22"/>
              </w:rPr>
            </w:pPr>
            <w:r w:rsidRPr="00DA2917">
              <w:rPr>
                <w:rFonts w:ascii="Calibri" w:hAnsi="Calibri" w:cs="Calibri"/>
                <w:b/>
                <w:bCs/>
                <w:sz w:val="22"/>
                <w:szCs w:val="22"/>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329419F2" w14:textId="77777777" w:rsidR="004A0397" w:rsidRPr="00DA2917" w:rsidRDefault="004A0397" w:rsidP="004A0397">
            <w:pPr>
              <w:jc w:val="center"/>
              <w:rPr>
                <w:rFonts w:ascii="Calibri" w:hAnsi="Calibri" w:cs="Calibri"/>
                <w:b/>
                <w:bCs/>
                <w:sz w:val="22"/>
                <w:szCs w:val="22"/>
              </w:rPr>
            </w:pPr>
            <w:r w:rsidRPr="00DA2917">
              <w:rPr>
                <w:rFonts w:ascii="Calibri" w:hAnsi="Calibri" w:cs="Calibri"/>
                <w:b/>
                <w:bCs/>
                <w:sz w:val="22"/>
                <w:szCs w:val="22"/>
              </w:rPr>
              <w:t>Pracovní poměr</w:t>
            </w:r>
          </w:p>
        </w:tc>
      </w:tr>
      <w:tr w:rsidR="004A0397" w:rsidRPr="00DA2917" w14:paraId="5B602E0E"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8F7F433" w14:textId="77777777" w:rsidR="004A0397" w:rsidRPr="00DA2917" w:rsidRDefault="004A0397" w:rsidP="004A0397">
            <w:pPr>
              <w:rPr>
                <w:rFonts w:ascii="Calibri" w:hAnsi="Calibri" w:cs="Calibri"/>
                <w:b/>
                <w:bCs/>
                <w:sz w:val="22"/>
                <w:szCs w:val="22"/>
              </w:rPr>
            </w:pPr>
            <w:r w:rsidRPr="00DA2917">
              <w:rPr>
                <w:rFonts w:ascii="Calibri" w:hAnsi="Calibri" w:cs="Calibri"/>
                <w:b/>
                <w:bCs/>
                <w:sz w:val="22"/>
                <w:szCs w:val="22"/>
              </w:rPr>
              <w:t>Profesoři</w:t>
            </w:r>
          </w:p>
        </w:tc>
      </w:tr>
      <w:tr w:rsidR="004A0397" w:rsidRPr="00DA2917" w14:paraId="6D6E6ACD"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13D3ADB9" w14:textId="77777777" w:rsidR="004A0397" w:rsidRPr="00DA2917" w:rsidRDefault="004A0397" w:rsidP="004A0397">
            <w:pPr>
              <w:rPr>
                <w:rFonts w:ascii="Calibri" w:hAnsi="Calibri" w:cs="Calibri"/>
              </w:rPr>
            </w:pPr>
            <w:r w:rsidRPr="00DA2917">
              <w:rPr>
                <w:rFonts w:ascii="Calibri" w:hAnsi="Calibri" w:cs="Calibri"/>
              </w:rPr>
              <w:t>prof. Ing. Jaroslav Belás,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3ABC557E" w14:textId="77777777" w:rsidR="004A0397" w:rsidRPr="00DA2917" w:rsidRDefault="004A0397" w:rsidP="004A0397">
            <w:pPr>
              <w:jc w:val="center"/>
              <w:rPr>
                <w:rFonts w:ascii="Calibri" w:hAnsi="Calibri" w:cs="Calibri"/>
              </w:rPr>
            </w:pPr>
            <w:r w:rsidRPr="00DA2917">
              <w:rPr>
                <w:rFonts w:ascii="Calibri" w:hAnsi="Calibri" w:cs="Calibri"/>
              </w:rPr>
              <w:t>1960</w:t>
            </w:r>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6628A0F5"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bottom"/>
          </w:tcPr>
          <w:p w14:paraId="3FB3BD35"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3F45070C" w14:textId="77777777" w:rsidTr="00B83ECC">
        <w:trPr>
          <w:trHeight w:val="300"/>
          <w:jc w:val="center"/>
        </w:trPr>
        <w:tc>
          <w:tcPr>
            <w:tcW w:w="3220" w:type="dxa"/>
            <w:tcBorders>
              <w:top w:val="nil"/>
              <w:left w:val="single" w:sz="12" w:space="0" w:color="auto"/>
              <w:bottom w:val="single" w:sz="12" w:space="0" w:color="auto"/>
              <w:right w:val="single" w:sz="4" w:space="0" w:color="auto"/>
            </w:tcBorders>
            <w:shd w:val="clear" w:color="auto" w:fill="auto"/>
            <w:noWrap/>
            <w:vAlign w:val="bottom"/>
          </w:tcPr>
          <w:p w14:paraId="40041E6D" w14:textId="77777777" w:rsidR="004A0397" w:rsidRPr="00DA2917" w:rsidRDefault="004A0397" w:rsidP="004A0397">
            <w:pPr>
              <w:rPr>
                <w:rFonts w:ascii="Calibri" w:hAnsi="Calibri" w:cs="Calibri"/>
              </w:rPr>
            </w:pPr>
            <w:r w:rsidRPr="00DA2917">
              <w:rPr>
                <w:rFonts w:ascii="Calibri" w:hAnsi="Calibri" w:cs="Calibri"/>
              </w:rPr>
              <w:t>prof. Dr.</w:t>
            </w:r>
            <w:r>
              <w:rPr>
                <w:rFonts w:ascii="Calibri" w:hAnsi="Calibri" w:cs="Calibri"/>
              </w:rPr>
              <w:t xml:space="preserve"> </w:t>
            </w:r>
            <w:r w:rsidRPr="00DA2917">
              <w:rPr>
                <w:rFonts w:ascii="Calibri" w:hAnsi="Calibri" w:cs="Calibri"/>
              </w:rPr>
              <w:t>Ing. Drahomíra Pavelková</w:t>
            </w:r>
          </w:p>
        </w:tc>
        <w:tc>
          <w:tcPr>
            <w:tcW w:w="1300" w:type="dxa"/>
            <w:tcBorders>
              <w:top w:val="nil"/>
              <w:left w:val="single" w:sz="4" w:space="0" w:color="auto"/>
              <w:bottom w:val="single" w:sz="12" w:space="0" w:color="auto"/>
              <w:right w:val="single" w:sz="4" w:space="0" w:color="auto"/>
            </w:tcBorders>
            <w:shd w:val="clear" w:color="auto" w:fill="auto"/>
            <w:noWrap/>
            <w:vAlign w:val="bottom"/>
          </w:tcPr>
          <w:p w14:paraId="7910216C" w14:textId="77777777" w:rsidR="004A0397" w:rsidRPr="00DA2917" w:rsidRDefault="004A0397" w:rsidP="004A0397">
            <w:pPr>
              <w:jc w:val="center"/>
              <w:rPr>
                <w:rFonts w:ascii="Calibri" w:hAnsi="Calibri" w:cs="Calibri"/>
              </w:rPr>
            </w:pPr>
            <w:r w:rsidRPr="00DA2917">
              <w:rPr>
                <w:rFonts w:ascii="Calibri" w:hAnsi="Calibri" w:cs="Calibri"/>
              </w:rPr>
              <w:t>1963</w:t>
            </w:r>
          </w:p>
        </w:tc>
        <w:tc>
          <w:tcPr>
            <w:tcW w:w="1012" w:type="dxa"/>
            <w:tcBorders>
              <w:top w:val="nil"/>
              <w:left w:val="nil"/>
              <w:bottom w:val="single" w:sz="12" w:space="0" w:color="auto"/>
              <w:right w:val="single" w:sz="4" w:space="0" w:color="auto"/>
            </w:tcBorders>
            <w:shd w:val="clear" w:color="auto" w:fill="auto"/>
            <w:noWrap/>
            <w:vAlign w:val="bottom"/>
          </w:tcPr>
          <w:p w14:paraId="7ADF26AA"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nil"/>
              <w:left w:val="single" w:sz="4" w:space="0" w:color="auto"/>
              <w:bottom w:val="single" w:sz="12" w:space="0" w:color="auto"/>
              <w:right w:val="single" w:sz="12" w:space="0" w:color="auto"/>
            </w:tcBorders>
            <w:shd w:val="clear" w:color="auto" w:fill="auto"/>
            <w:noWrap/>
            <w:vAlign w:val="bottom"/>
          </w:tcPr>
          <w:p w14:paraId="5DDB4077"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77E6E904"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62C2DD3" w14:textId="77777777" w:rsidR="004A0397" w:rsidRPr="00DA2917" w:rsidRDefault="004A0397" w:rsidP="004A0397">
            <w:pPr>
              <w:rPr>
                <w:rFonts w:ascii="Calibri" w:hAnsi="Calibri" w:cs="Calibri"/>
                <w:b/>
                <w:bCs/>
                <w:sz w:val="22"/>
                <w:szCs w:val="22"/>
              </w:rPr>
            </w:pPr>
            <w:r w:rsidRPr="00DA2917">
              <w:rPr>
                <w:rFonts w:ascii="Calibri" w:hAnsi="Calibri" w:cs="Calibri"/>
                <w:b/>
                <w:bCs/>
                <w:sz w:val="22"/>
                <w:szCs w:val="22"/>
              </w:rPr>
              <w:t>Docenti</w:t>
            </w:r>
          </w:p>
        </w:tc>
      </w:tr>
      <w:tr w:rsidR="004A0397" w:rsidRPr="00DA2917" w14:paraId="7D3CE92A"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708637D6" w14:textId="77777777" w:rsidR="004A0397" w:rsidRPr="00DA2917" w:rsidRDefault="004A0397" w:rsidP="004A0397">
            <w:pPr>
              <w:rPr>
                <w:rFonts w:ascii="Calibri" w:hAnsi="Calibri" w:cs="Calibri"/>
              </w:rPr>
            </w:pPr>
            <w:r w:rsidRPr="00DA2917">
              <w:rPr>
                <w:rFonts w:ascii="Calibri" w:hAnsi="Calibri" w:cs="Calibri"/>
              </w:rPr>
              <w:t>doc. Ing. Roman Bobák,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6818F078" w14:textId="77777777" w:rsidR="004A0397" w:rsidRPr="00DA2917" w:rsidRDefault="004A0397" w:rsidP="004A0397">
            <w:pPr>
              <w:jc w:val="center"/>
              <w:rPr>
                <w:rFonts w:ascii="Calibri" w:hAnsi="Calibri" w:cs="Calibri"/>
              </w:rPr>
            </w:pPr>
            <w:r w:rsidRPr="00DA2917">
              <w:rPr>
                <w:rFonts w:ascii="Calibri" w:hAnsi="Calibri" w:cs="Calibri"/>
              </w:rPr>
              <w:t>1947</w:t>
            </w:r>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1FCE22CF"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421A124D"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780A6A1B"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4C9DE41" w14:textId="77777777" w:rsidR="004A0397" w:rsidRPr="00DA2917" w:rsidRDefault="004A0397" w:rsidP="004A0397">
            <w:pPr>
              <w:rPr>
                <w:rFonts w:ascii="Calibri" w:hAnsi="Calibri" w:cs="Calibri"/>
              </w:rPr>
            </w:pPr>
            <w:r w:rsidRPr="00DA2917">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602FF6" w14:textId="77777777" w:rsidR="004A0397" w:rsidRPr="00DA2917" w:rsidRDefault="004A0397" w:rsidP="004A0397">
            <w:pPr>
              <w:jc w:val="center"/>
              <w:rPr>
                <w:rFonts w:ascii="Calibri" w:hAnsi="Calibri" w:cs="Calibri"/>
              </w:rPr>
            </w:pPr>
            <w:r w:rsidRPr="00DA2917">
              <w:rPr>
                <w:rFonts w:ascii="Calibri" w:hAnsi="Calibri" w:cs="Calibri"/>
              </w:rPr>
              <w:t>1966</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81CF417"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9CCFCC8"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6EE38747"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2958BC3" w14:textId="77777777" w:rsidR="004A0397" w:rsidRPr="00DA2917" w:rsidRDefault="004A0397" w:rsidP="004A0397">
            <w:pPr>
              <w:rPr>
                <w:rFonts w:ascii="Calibri" w:hAnsi="Calibri" w:cs="Calibri"/>
              </w:rPr>
            </w:pPr>
            <w:r w:rsidRPr="00DA2917">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1F9EB7" w14:textId="77777777" w:rsidR="004A0397" w:rsidRPr="00DA2917" w:rsidRDefault="004A0397" w:rsidP="004A0397">
            <w:pPr>
              <w:jc w:val="center"/>
              <w:rPr>
                <w:rFonts w:ascii="Calibri" w:hAnsi="Calibri" w:cs="Calibri"/>
              </w:rPr>
            </w:pPr>
            <w:r w:rsidRPr="00DA2917">
              <w:rPr>
                <w:rFonts w:ascii="Calibri" w:hAnsi="Calibri" w:cs="Calibri"/>
              </w:rPr>
              <w:t>1952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E18BB62"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5D95D78"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2CBEB3E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C9A1F6" w14:textId="77777777" w:rsidR="004A0397" w:rsidRPr="00DA2917" w:rsidRDefault="004A0397" w:rsidP="004A0397">
            <w:pPr>
              <w:rPr>
                <w:rFonts w:ascii="Calibri" w:hAnsi="Calibri" w:cs="Calibri"/>
              </w:rPr>
            </w:pPr>
            <w:r w:rsidRPr="00DA2917">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5714E3" w14:textId="77777777" w:rsidR="004A0397" w:rsidRPr="00DA2917" w:rsidRDefault="004A0397" w:rsidP="004A0397">
            <w:pPr>
              <w:jc w:val="center"/>
              <w:rPr>
                <w:rFonts w:ascii="Calibri" w:hAnsi="Calibri" w:cs="Calibri"/>
              </w:rPr>
            </w:pPr>
            <w:r w:rsidRPr="00DA2917">
              <w:rPr>
                <w:rFonts w:ascii="Calibri" w:hAnsi="Calibri" w:cs="Calibri"/>
              </w:rPr>
              <w:t>1977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2C91CFC"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869C531" w14:textId="77777777" w:rsidR="004A0397" w:rsidRPr="00DA2917" w:rsidRDefault="004A0397" w:rsidP="004A0397">
            <w:pPr>
              <w:jc w:val="center"/>
              <w:rPr>
                <w:rFonts w:ascii="Calibri" w:hAnsi="Calibri" w:cs="Calibri"/>
              </w:rPr>
            </w:pPr>
            <w:r w:rsidRPr="00DA2917">
              <w:rPr>
                <w:rFonts w:ascii="Calibri" w:hAnsi="Calibri" w:cs="Calibri"/>
              </w:rPr>
              <w:t>N</w:t>
            </w:r>
          </w:p>
        </w:tc>
      </w:tr>
      <w:tr w:rsidR="00793DB4" w:rsidRPr="00DA2917" w14:paraId="1FDAA09C" w14:textId="77777777" w:rsidTr="00FA7494">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D611DE9" w14:textId="26EE331B" w:rsidR="00793DB4" w:rsidRPr="00DA2917" w:rsidRDefault="00793DB4" w:rsidP="00FA7494">
            <w:pPr>
              <w:rPr>
                <w:moveTo w:id="492" w:author="Michal Pilík" w:date="2019-05-27T07:48:00Z"/>
                <w:rFonts w:ascii="Calibri" w:hAnsi="Calibri" w:cs="Calibri"/>
              </w:rPr>
            </w:pPr>
            <w:ins w:id="493" w:author="Michal Pilík" w:date="2019-05-27T07:48:00Z">
              <w:r>
                <w:rPr>
                  <w:rFonts w:ascii="Calibri" w:hAnsi="Calibri" w:cs="Calibri"/>
                </w:rPr>
                <w:t xml:space="preserve">doc. </w:t>
              </w:r>
            </w:ins>
            <w:moveToRangeStart w:id="494" w:author="Michal Pilík" w:date="2019-05-27T07:48:00Z" w:name="move9835739"/>
            <w:moveTo w:id="495" w:author="Michal Pilík" w:date="2019-05-27T07:48:00Z">
              <w:r w:rsidRPr="00DA2917">
                <w:rPr>
                  <w:rFonts w:ascii="Calibri" w:hAnsi="Calibri" w:cs="Calibri"/>
                </w:rPr>
                <w:t>Ing. Petr Novák, Ph.D.</w:t>
              </w:r>
            </w:moveTo>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C52A91" w14:textId="77777777" w:rsidR="00793DB4" w:rsidRPr="00DA2917" w:rsidRDefault="00793DB4" w:rsidP="00FA7494">
            <w:pPr>
              <w:jc w:val="center"/>
              <w:rPr>
                <w:moveTo w:id="496" w:author="Michal Pilík" w:date="2019-05-27T07:48:00Z"/>
                <w:rFonts w:ascii="Calibri" w:hAnsi="Calibri" w:cs="Calibri"/>
              </w:rPr>
            </w:pPr>
            <w:moveTo w:id="497" w:author="Michal Pilík" w:date="2019-05-27T07:48:00Z">
              <w:r w:rsidRPr="00DA2917">
                <w:rPr>
                  <w:rFonts w:ascii="Calibri" w:hAnsi="Calibri" w:cs="Calibri"/>
                </w:rPr>
                <w:t>1979</w:t>
              </w:r>
            </w:moveTo>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3FEDBFB" w14:textId="77777777" w:rsidR="00793DB4" w:rsidRPr="00DA2917" w:rsidRDefault="00793DB4" w:rsidP="00FA7494">
            <w:pPr>
              <w:jc w:val="center"/>
              <w:rPr>
                <w:moveTo w:id="498" w:author="Michal Pilík" w:date="2019-05-27T07:48:00Z"/>
                <w:rFonts w:ascii="Calibri" w:hAnsi="Calibri" w:cs="Calibri"/>
              </w:rPr>
            </w:pPr>
            <w:moveTo w:id="499" w:author="Michal Pilík" w:date="2019-05-27T07:48:00Z">
              <w:r w:rsidRPr="00DA2917">
                <w:rPr>
                  <w:rFonts w:ascii="Calibri" w:hAnsi="Calibri" w:cs="Calibri"/>
                </w:rPr>
                <w:t>40</w:t>
              </w:r>
            </w:moveTo>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34A2E30" w14:textId="77777777" w:rsidR="00793DB4" w:rsidRPr="00DA2917" w:rsidRDefault="00793DB4" w:rsidP="00FA7494">
            <w:pPr>
              <w:jc w:val="center"/>
              <w:rPr>
                <w:moveTo w:id="500" w:author="Michal Pilík" w:date="2019-05-27T07:48:00Z"/>
                <w:rFonts w:ascii="Calibri" w:hAnsi="Calibri" w:cs="Calibri"/>
              </w:rPr>
            </w:pPr>
            <w:moveTo w:id="501" w:author="Michal Pilík" w:date="2019-05-27T07:48:00Z">
              <w:r w:rsidRPr="00DA2917">
                <w:rPr>
                  <w:rFonts w:ascii="Calibri" w:hAnsi="Calibri" w:cs="Calibri"/>
                </w:rPr>
                <w:t>N</w:t>
              </w:r>
            </w:moveTo>
          </w:p>
        </w:tc>
      </w:tr>
      <w:moveToRangeEnd w:id="494"/>
      <w:tr w:rsidR="004A0397" w:rsidRPr="00DA2917" w14:paraId="19AD1A44"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B0798BB" w14:textId="77777777" w:rsidR="004A0397" w:rsidRPr="00DA2917" w:rsidRDefault="004A0397" w:rsidP="004A0397">
            <w:pPr>
              <w:rPr>
                <w:rFonts w:ascii="Calibri" w:hAnsi="Calibri" w:cs="Calibri"/>
              </w:rPr>
            </w:pPr>
            <w:r w:rsidRPr="00DA2917">
              <w:rPr>
                <w:rFonts w:ascii="Calibri" w:hAnsi="Calibri" w:cs="Calibri"/>
              </w:rPr>
              <w:t>doc. Ing. Marie Paseková,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7AF72D" w14:textId="77777777" w:rsidR="004A0397" w:rsidRPr="00DA2917" w:rsidRDefault="004A0397" w:rsidP="004A0397">
            <w:pPr>
              <w:jc w:val="center"/>
              <w:rPr>
                <w:rFonts w:ascii="Calibri" w:hAnsi="Calibri" w:cs="Calibri"/>
              </w:rPr>
            </w:pPr>
            <w:r w:rsidRPr="00DA2917">
              <w:rPr>
                <w:rFonts w:ascii="Calibri" w:hAnsi="Calibri" w:cs="Calibri"/>
              </w:rPr>
              <w:t>1960</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16970DC"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51B76E5"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6C7F4DE4"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0D56BD6" w14:textId="77777777" w:rsidR="004A0397" w:rsidRPr="00DA2917" w:rsidRDefault="004A0397" w:rsidP="004A0397">
            <w:pPr>
              <w:rPr>
                <w:rFonts w:ascii="Calibri" w:hAnsi="Calibri" w:cs="Calibri"/>
              </w:rPr>
            </w:pPr>
            <w:r w:rsidRPr="00DA2917">
              <w:rPr>
                <w:rFonts w:ascii="Calibri" w:hAnsi="Calibri" w:cs="Calibri"/>
              </w:rPr>
              <w:t>doc. Ing. Michal Pilík,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96AF02" w14:textId="77777777" w:rsidR="004A0397" w:rsidRPr="00DA2917" w:rsidRDefault="004A0397" w:rsidP="004A0397">
            <w:pPr>
              <w:jc w:val="center"/>
              <w:rPr>
                <w:rFonts w:ascii="Calibri" w:hAnsi="Calibri" w:cs="Calibri"/>
              </w:rPr>
            </w:pPr>
            <w:r w:rsidRPr="00DA2917">
              <w:rPr>
                <w:rFonts w:ascii="Calibri" w:hAnsi="Calibri" w:cs="Calibri"/>
              </w:rPr>
              <w:t>1978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DC4B764"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EBC651A"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62A3489F"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ADC0D8D" w14:textId="77777777" w:rsidR="004A0397" w:rsidRPr="00DA2917" w:rsidRDefault="004A0397" w:rsidP="004A0397">
            <w:pPr>
              <w:rPr>
                <w:rFonts w:ascii="Calibri" w:hAnsi="Calibri" w:cs="Calibri"/>
              </w:rPr>
            </w:pPr>
            <w:r w:rsidRPr="00DA2917">
              <w:rPr>
                <w:rFonts w:ascii="Calibri" w:hAnsi="Calibri" w:cs="Calibri"/>
              </w:rPr>
              <w:t>doc. Ing. Boris Popesko,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00BF74" w14:textId="77777777" w:rsidR="004A0397" w:rsidRPr="00DA2917" w:rsidRDefault="004A0397" w:rsidP="004A0397">
            <w:pPr>
              <w:jc w:val="center"/>
              <w:rPr>
                <w:rFonts w:ascii="Calibri" w:hAnsi="Calibri" w:cs="Calibri"/>
              </w:rPr>
            </w:pPr>
            <w:r w:rsidRPr="00DA2917">
              <w:rPr>
                <w:rFonts w:ascii="Calibri" w:hAnsi="Calibri" w:cs="Calibri"/>
              </w:rPr>
              <w:t>1978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2BD87E8"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C137CB1"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4931A0AE"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D25F00D" w14:textId="77777777" w:rsidR="004A0397" w:rsidRPr="00DA2917" w:rsidRDefault="004A0397" w:rsidP="004A0397">
            <w:pPr>
              <w:rPr>
                <w:rFonts w:ascii="Calibri" w:hAnsi="Calibri" w:cs="Calibri"/>
              </w:rPr>
            </w:pPr>
            <w:r w:rsidRPr="00DA2917">
              <w:rPr>
                <w:rFonts w:ascii="Calibri" w:hAnsi="Calibri" w:cs="Calibri"/>
              </w:rPr>
              <w:t>doc. Ing. Rastislav Rajnoha,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76F8F8" w14:textId="77777777" w:rsidR="004A0397" w:rsidRPr="00DA2917" w:rsidRDefault="004A0397" w:rsidP="004A0397">
            <w:pPr>
              <w:jc w:val="center"/>
              <w:rPr>
                <w:rFonts w:ascii="Calibri" w:hAnsi="Calibri" w:cs="Calibri"/>
              </w:rPr>
            </w:pPr>
            <w:r w:rsidRPr="00DA2917">
              <w:rPr>
                <w:rFonts w:ascii="Calibri" w:hAnsi="Calibri" w:cs="Calibri"/>
              </w:rPr>
              <w:t>1971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639F832" w14:textId="631FE83D" w:rsidR="008F74D4" w:rsidRPr="00DA2917" w:rsidRDefault="001D67F5" w:rsidP="001D67F5">
            <w:pPr>
              <w:jc w:val="center"/>
              <w:rPr>
                <w:rFonts w:ascii="Calibri" w:hAnsi="Calibri" w:cs="Calibri"/>
              </w:rPr>
            </w:pPr>
            <w:r>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8F34F30"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4D9E04B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FEE0E8D" w14:textId="77777777" w:rsidR="004A0397" w:rsidRPr="00DA2917" w:rsidRDefault="004A0397" w:rsidP="004A0397">
            <w:pPr>
              <w:rPr>
                <w:rFonts w:ascii="Calibri" w:hAnsi="Calibri" w:cs="Calibri"/>
              </w:rPr>
            </w:pPr>
            <w:r w:rsidRPr="00DA2917">
              <w:rPr>
                <w:rFonts w:ascii="Calibri" w:hAnsi="Calibri" w:cs="Calibri"/>
              </w:rPr>
              <w:t>doc. Ing. Pavla Staňková,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B0FACF" w14:textId="77777777" w:rsidR="004A0397" w:rsidRPr="00DA2917" w:rsidRDefault="004A0397" w:rsidP="004A0397">
            <w:pPr>
              <w:jc w:val="center"/>
              <w:rPr>
                <w:rFonts w:ascii="Calibri" w:hAnsi="Calibri" w:cs="Calibri"/>
              </w:rPr>
            </w:pPr>
            <w:r w:rsidRPr="00DA2917">
              <w:rPr>
                <w:rFonts w:ascii="Calibri" w:hAnsi="Calibri" w:cs="Calibri"/>
              </w:rPr>
              <w:t>1972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292AAE5"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FB2E8E9" w14:textId="77777777" w:rsidR="004A0397" w:rsidRPr="00DA2917" w:rsidRDefault="004A0397" w:rsidP="004A0397">
            <w:pPr>
              <w:jc w:val="center"/>
              <w:rPr>
                <w:rFonts w:ascii="Calibri" w:hAnsi="Calibri" w:cs="Calibri"/>
              </w:rPr>
            </w:pPr>
            <w:r w:rsidRPr="00DA2917">
              <w:rPr>
                <w:rFonts w:ascii="Calibri" w:hAnsi="Calibri" w:cs="Calibri"/>
              </w:rPr>
              <w:t>N</w:t>
            </w:r>
          </w:p>
        </w:tc>
      </w:tr>
      <w:tr w:rsidR="004A0397" w:rsidRPr="00DA2917" w14:paraId="58956588"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226D02B" w14:textId="77777777" w:rsidR="004A0397" w:rsidRPr="00DA2917" w:rsidRDefault="004A0397" w:rsidP="004A0397">
            <w:pPr>
              <w:rPr>
                <w:rFonts w:ascii="Calibri" w:hAnsi="Calibri" w:cs="Calibri"/>
              </w:rPr>
            </w:pPr>
            <w:r w:rsidRPr="00DA2917">
              <w:rPr>
                <w:rFonts w:ascii="Calibri" w:hAnsi="Calibri" w:cs="Calibri"/>
              </w:rPr>
              <w:t>doc. Ing. Jena Švarcová,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0CE19A" w14:textId="77777777" w:rsidR="004A0397" w:rsidRPr="00DA2917" w:rsidRDefault="004A0397" w:rsidP="004A0397">
            <w:pPr>
              <w:jc w:val="center"/>
              <w:rPr>
                <w:rFonts w:ascii="Calibri" w:hAnsi="Calibri" w:cs="Calibri"/>
              </w:rPr>
            </w:pPr>
            <w:r w:rsidRPr="00DA2917">
              <w:rPr>
                <w:rFonts w:ascii="Calibri" w:hAnsi="Calibri" w:cs="Calibri"/>
              </w:rPr>
              <w:t>1963</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737C4F0" w14:textId="77777777" w:rsidR="004A0397" w:rsidRPr="00DA2917" w:rsidRDefault="004A0397" w:rsidP="004A0397">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18AE58E" w14:textId="77777777" w:rsidR="004A0397" w:rsidRPr="00DA2917" w:rsidRDefault="004A0397" w:rsidP="004A0397">
            <w:pPr>
              <w:jc w:val="center"/>
              <w:rPr>
                <w:rFonts w:ascii="Calibri" w:hAnsi="Calibri" w:cs="Calibri"/>
              </w:rPr>
            </w:pPr>
            <w:r w:rsidRPr="00DA2917">
              <w:rPr>
                <w:rFonts w:ascii="Calibri" w:hAnsi="Calibri" w:cs="Calibri"/>
              </w:rPr>
              <w:t>N</w:t>
            </w:r>
          </w:p>
        </w:tc>
      </w:tr>
      <w:tr w:rsidR="00F6726F" w:rsidRPr="00DA2917" w14:paraId="49417B72"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A0FE120" w14:textId="38B44B86" w:rsidR="00F6726F" w:rsidRPr="00DA2917" w:rsidRDefault="00F6726F" w:rsidP="00F6726F">
            <w:pPr>
              <w:rPr>
                <w:rFonts w:ascii="Calibri" w:hAnsi="Calibri" w:cs="Calibri"/>
              </w:rPr>
            </w:pPr>
            <w:r w:rsidRPr="00DA2917">
              <w:rPr>
                <w:rFonts w:ascii="Calibri" w:hAnsi="Calibri" w:cs="Calibri"/>
              </w:rPr>
              <w:t>doc. Ing. David Tuček,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3C5AE5" w14:textId="77C22D24" w:rsidR="00F6726F" w:rsidRPr="00DA2917" w:rsidRDefault="00F6726F" w:rsidP="00F6726F">
            <w:pPr>
              <w:jc w:val="center"/>
              <w:rPr>
                <w:rFonts w:ascii="Calibri" w:hAnsi="Calibri" w:cs="Calibri"/>
              </w:rPr>
            </w:pPr>
            <w:r w:rsidRPr="00DA2917">
              <w:rPr>
                <w:rFonts w:ascii="Calibri" w:hAnsi="Calibri" w:cs="Calibri"/>
              </w:rPr>
              <w:t>1975</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C77EDF7" w14:textId="6F4AB9A2"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FF0F05A" w14:textId="20C069EC"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5913F50E"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664F04A" w14:textId="77777777" w:rsidR="00F6726F" w:rsidRPr="00DA2917" w:rsidRDefault="00F6726F" w:rsidP="00F6726F">
            <w:pPr>
              <w:rPr>
                <w:rFonts w:ascii="Calibri" w:hAnsi="Calibri" w:cs="Calibri"/>
              </w:rPr>
            </w:pPr>
            <w:r w:rsidRPr="00DA2917">
              <w:rPr>
                <w:rFonts w:ascii="Calibri" w:hAnsi="Calibri" w:cs="Calibri"/>
              </w:rPr>
              <w:t>doc. Ing. Zuzana Tučková,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633794" w14:textId="77777777" w:rsidR="00F6726F" w:rsidRPr="00DA2917" w:rsidRDefault="00F6726F" w:rsidP="00F6726F">
            <w:pPr>
              <w:jc w:val="center"/>
              <w:rPr>
                <w:rFonts w:ascii="Calibri" w:hAnsi="Calibri" w:cs="Calibri"/>
              </w:rPr>
            </w:pPr>
            <w:r w:rsidRPr="00DA2917">
              <w:rPr>
                <w:rFonts w:ascii="Calibri" w:hAnsi="Calibri" w:cs="Calibri"/>
              </w:rPr>
              <w:t>1977</w:t>
            </w:r>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0E57E370"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5CBCFBC7"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76104232"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ED11449" w14:textId="77777777" w:rsidR="00F6726F" w:rsidRPr="00DA2917" w:rsidRDefault="00F6726F" w:rsidP="00F6726F">
            <w:pPr>
              <w:rPr>
                <w:rFonts w:ascii="Calibri" w:hAnsi="Calibri" w:cs="Calibri"/>
              </w:rPr>
            </w:pPr>
            <w:r w:rsidRPr="00DA2917">
              <w:rPr>
                <w:rFonts w:ascii="Calibri" w:hAnsi="Calibri" w:cs="Calibri"/>
              </w:rPr>
              <w:t>doc. Ing. Roman Zámečník,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0413D4" w14:textId="77777777" w:rsidR="00F6726F" w:rsidRPr="00DA2917" w:rsidRDefault="00F6726F" w:rsidP="00F6726F">
            <w:pPr>
              <w:jc w:val="center"/>
              <w:rPr>
                <w:rFonts w:ascii="Calibri" w:hAnsi="Calibri" w:cs="Calibri"/>
              </w:rPr>
            </w:pPr>
            <w:r w:rsidRPr="00DA2917">
              <w:rPr>
                <w:rFonts w:ascii="Calibri" w:hAnsi="Calibri" w:cs="Calibri"/>
              </w:rPr>
              <w:t>1972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57987A8" w14:textId="77777777" w:rsidR="00F6726F" w:rsidRPr="00DA2917" w:rsidRDefault="00F6726F" w:rsidP="00F6726F">
            <w:pPr>
              <w:jc w:val="center"/>
              <w:rPr>
                <w:rFonts w:ascii="Calibri" w:hAnsi="Calibri" w:cs="Calibri"/>
              </w:rPr>
            </w:pPr>
            <w:r w:rsidRPr="00DA2917">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255F120"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6D59E458"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68C875BE" w14:textId="77777777" w:rsidR="00F6726F" w:rsidRPr="00DA2917" w:rsidRDefault="00F6726F" w:rsidP="00F6726F">
            <w:pPr>
              <w:rPr>
                <w:rFonts w:ascii="Calibri" w:hAnsi="Calibri" w:cs="Calibri"/>
                <w:b/>
                <w:bCs/>
                <w:sz w:val="22"/>
                <w:szCs w:val="22"/>
              </w:rPr>
            </w:pPr>
            <w:r w:rsidRPr="00DA2917">
              <w:rPr>
                <w:rFonts w:ascii="Calibri" w:hAnsi="Calibri" w:cs="Calibri"/>
                <w:b/>
                <w:bCs/>
                <w:sz w:val="22"/>
                <w:szCs w:val="22"/>
              </w:rPr>
              <w:t>Odborní asistenti</w:t>
            </w:r>
          </w:p>
        </w:tc>
      </w:tr>
      <w:tr w:rsidR="00F6726F" w:rsidRPr="00DA2917" w14:paraId="6CCB847F"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2C99FA82" w14:textId="77777777" w:rsidR="00F6726F" w:rsidRPr="00DA2917" w:rsidRDefault="00F6726F" w:rsidP="00F6726F">
            <w:pPr>
              <w:rPr>
                <w:rFonts w:ascii="Calibri" w:hAnsi="Calibri" w:cs="Calibri"/>
              </w:rPr>
            </w:pPr>
            <w:r w:rsidRPr="00DA2917">
              <w:rPr>
                <w:rFonts w:ascii="Calibri" w:hAnsi="Calibri" w:cs="Calibri"/>
              </w:rPr>
              <w:t>RNDr. Pavel Bednář,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2A2C0E7E" w14:textId="77777777" w:rsidR="00F6726F" w:rsidRPr="00DA2917" w:rsidRDefault="00F6726F" w:rsidP="00F6726F">
            <w:pPr>
              <w:jc w:val="center"/>
              <w:rPr>
                <w:rFonts w:ascii="Calibri" w:hAnsi="Calibri" w:cs="Calibri"/>
              </w:rPr>
            </w:pPr>
            <w:r w:rsidRPr="00DA2917">
              <w:rPr>
                <w:rFonts w:ascii="Calibri" w:hAnsi="Calibri" w:cs="Calibri"/>
              </w:rPr>
              <w:t>1976</w:t>
            </w:r>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7734B343"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3BCE1A16"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6A0E8355"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6A6F96A" w14:textId="77777777" w:rsidR="00F6726F" w:rsidRPr="00DA2917" w:rsidRDefault="00F6726F" w:rsidP="00F6726F">
            <w:pPr>
              <w:rPr>
                <w:rFonts w:ascii="Calibri" w:hAnsi="Calibri" w:cs="Calibri"/>
              </w:rPr>
            </w:pPr>
            <w:r w:rsidRPr="00DA2917">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BB4C52" w14:textId="77777777" w:rsidR="00F6726F" w:rsidRPr="00DA2917" w:rsidRDefault="00F6726F" w:rsidP="00F6726F">
            <w:pPr>
              <w:jc w:val="center"/>
              <w:rPr>
                <w:rFonts w:ascii="Calibri" w:hAnsi="Calibri" w:cs="Calibri"/>
              </w:rPr>
            </w:pPr>
            <w:r w:rsidRPr="00DA2917">
              <w:rPr>
                <w:rFonts w:ascii="Calibri" w:hAnsi="Calibri" w:cs="Calibri"/>
              </w:rPr>
              <w:t>1978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26BC672"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A8E965"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24FEEC7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D14432" w14:textId="77777777" w:rsidR="00F6726F" w:rsidRPr="00DA2917" w:rsidRDefault="00F6726F" w:rsidP="00F6726F">
            <w:pPr>
              <w:rPr>
                <w:rFonts w:ascii="Calibri" w:hAnsi="Calibri" w:cs="Calibri"/>
              </w:rPr>
            </w:pPr>
            <w:r w:rsidRPr="00DA2917">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3216B7" w14:textId="77777777" w:rsidR="00F6726F" w:rsidRPr="00DA2917" w:rsidRDefault="00F6726F" w:rsidP="00F6726F">
            <w:pPr>
              <w:jc w:val="center"/>
              <w:rPr>
                <w:rFonts w:ascii="Calibri" w:hAnsi="Calibri" w:cs="Calibri"/>
              </w:rPr>
            </w:pPr>
            <w:r w:rsidRPr="00DA2917">
              <w:rPr>
                <w:rFonts w:ascii="Calibri" w:hAnsi="Calibri" w:cs="Calibri"/>
              </w:rPr>
              <w:t>1987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89E618B"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F10DD19" w14:textId="130F9A79" w:rsidR="00F6726F" w:rsidRPr="00DA2917" w:rsidRDefault="00F6726F">
            <w:pPr>
              <w:jc w:val="center"/>
              <w:rPr>
                <w:rFonts w:ascii="Calibri" w:hAnsi="Calibri" w:cs="Calibri"/>
              </w:rPr>
            </w:pPr>
            <w:r w:rsidRPr="00DA2917">
              <w:rPr>
                <w:rFonts w:ascii="Calibri" w:hAnsi="Calibri" w:cs="Calibri"/>
              </w:rPr>
              <w:t>U - 31.8.20</w:t>
            </w:r>
            <w:r w:rsidR="008625E8">
              <w:rPr>
                <w:rFonts w:ascii="Calibri" w:hAnsi="Calibri" w:cs="Calibri"/>
              </w:rPr>
              <w:t>20</w:t>
            </w:r>
          </w:p>
        </w:tc>
      </w:tr>
      <w:tr w:rsidR="00F6726F" w:rsidRPr="00DA2917" w14:paraId="25FA262B"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2C33A2B" w14:textId="77777777" w:rsidR="00F6726F" w:rsidRPr="00DA2917" w:rsidRDefault="00F6726F" w:rsidP="00F6726F">
            <w:pPr>
              <w:rPr>
                <w:rFonts w:ascii="Calibri" w:hAnsi="Calibri" w:cs="Calibri"/>
              </w:rPr>
            </w:pPr>
            <w:r w:rsidRPr="00DA2917">
              <w:rPr>
                <w:rFonts w:ascii="Calibri" w:hAnsi="Calibri" w:cs="Calibri"/>
              </w:rPr>
              <w:t>Ing. Ján Dvorský,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9B7DC0" w14:textId="77777777" w:rsidR="00F6726F" w:rsidRPr="00DA2917" w:rsidRDefault="00F6726F" w:rsidP="00F6726F">
            <w:pPr>
              <w:jc w:val="center"/>
              <w:rPr>
                <w:rFonts w:ascii="Calibri" w:hAnsi="Calibri" w:cs="Calibri"/>
              </w:rPr>
            </w:pPr>
            <w:r w:rsidRPr="00DA2917">
              <w:rPr>
                <w:rFonts w:ascii="Calibri" w:hAnsi="Calibri" w:cs="Calibri"/>
              </w:rPr>
              <w:t>1988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63431CD"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B675379" w14:textId="77777777" w:rsidR="00F6726F" w:rsidRPr="00DA2917" w:rsidRDefault="00F6726F" w:rsidP="00F6726F">
            <w:pPr>
              <w:jc w:val="center"/>
              <w:rPr>
                <w:rFonts w:ascii="Calibri" w:hAnsi="Calibri" w:cs="Calibri"/>
              </w:rPr>
            </w:pPr>
            <w:r w:rsidRPr="00DA2917">
              <w:rPr>
                <w:rFonts w:ascii="Calibri" w:hAnsi="Calibri" w:cs="Calibri"/>
              </w:rPr>
              <w:t>U - 31.8.2019</w:t>
            </w:r>
          </w:p>
        </w:tc>
      </w:tr>
      <w:tr w:rsidR="00F6726F" w:rsidRPr="00DA2917" w14:paraId="641DBEA7"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89717F7" w14:textId="77777777" w:rsidR="00F6726F" w:rsidRPr="00DA2917" w:rsidRDefault="00F6726F" w:rsidP="00F6726F">
            <w:pPr>
              <w:rPr>
                <w:rFonts w:ascii="Calibri" w:hAnsi="Calibri" w:cs="Calibri"/>
              </w:rPr>
            </w:pPr>
            <w:r w:rsidRPr="00DA2917">
              <w:rPr>
                <w:rFonts w:ascii="Calibri" w:hAnsi="Calibri" w:cs="Calibri"/>
              </w:rPr>
              <w:t>Ing. Lubor Homolka,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7F1821" w14:textId="77777777" w:rsidR="00F6726F" w:rsidRPr="00DA2917" w:rsidRDefault="00F6726F" w:rsidP="00F6726F">
            <w:pPr>
              <w:jc w:val="center"/>
              <w:rPr>
                <w:rFonts w:ascii="Calibri" w:hAnsi="Calibri" w:cs="Calibri"/>
              </w:rPr>
            </w:pPr>
            <w:r w:rsidRPr="00DA2917">
              <w:rPr>
                <w:rFonts w:ascii="Calibri" w:hAnsi="Calibri" w:cs="Calibri"/>
              </w:rPr>
              <w:t>1985</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1CD62B5"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F50A6D9" w14:textId="251CB440" w:rsidR="00F6726F" w:rsidRPr="00DA2917" w:rsidRDefault="00192C9C" w:rsidP="00F6726F">
            <w:pPr>
              <w:jc w:val="center"/>
              <w:rPr>
                <w:rFonts w:ascii="Calibri" w:hAnsi="Calibri" w:cs="Calibri"/>
              </w:rPr>
            </w:pPr>
            <w:r>
              <w:rPr>
                <w:rFonts w:ascii="Calibri" w:hAnsi="Calibri" w:cs="Calibri"/>
              </w:rPr>
              <w:t>N</w:t>
            </w:r>
          </w:p>
        </w:tc>
      </w:tr>
      <w:tr w:rsidR="00F6726F" w:rsidRPr="00DA2917" w14:paraId="4069D9DC"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427F51E" w14:textId="77777777" w:rsidR="00F6726F" w:rsidRPr="00DA2917" w:rsidRDefault="00F6726F" w:rsidP="00F6726F">
            <w:pPr>
              <w:rPr>
                <w:rFonts w:ascii="Calibri" w:hAnsi="Calibri" w:cs="Calibri"/>
              </w:rPr>
            </w:pPr>
            <w:r w:rsidRPr="00DA2917">
              <w:rPr>
                <w:rFonts w:ascii="Calibri" w:hAnsi="Calibri" w:cs="Calibri"/>
              </w:rPr>
              <w:t>Ing. Denisa Hrušecká,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F361AD" w14:textId="77777777" w:rsidR="00F6726F" w:rsidRPr="00DA2917" w:rsidRDefault="00F6726F" w:rsidP="00F6726F">
            <w:pPr>
              <w:jc w:val="center"/>
              <w:rPr>
                <w:rFonts w:ascii="Calibri" w:hAnsi="Calibri" w:cs="Calibri"/>
              </w:rPr>
            </w:pPr>
            <w:r w:rsidRPr="00DA2917">
              <w:rPr>
                <w:rFonts w:ascii="Calibri" w:hAnsi="Calibri" w:cs="Calibri"/>
              </w:rPr>
              <w:t>1984</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2F72B9F"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F5163AF"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2AFAE256"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32FC882" w14:textId="593BD204" w:rsidR="00F6726F" w:rsidRPr="00DA2917" w:rsidRDefault="00F6726F" w:rsidP="00F6726F">
            <w:pPr>
              <w:rPr>
                <w:rFonts w:ascii="Calibri" w:hAnsi="Calibri" w:cs="Calibri"/>
              </w:rPr>
            </w:pPr>
            <w:r w:rsidRPr="00DA2917">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C07EF" w14:textId="77777777" w:rsidR="00F6726F" w:rsidRPr="00DA2917" w:rsidRDefault="00F6726F" w:rsidP="00F6726F">
            <w:pPr>
              <w:jc w:val="center"/>
              <w:rPr>
                <w:rFonts w:ascii="Calibri" w:hAnsi="Calibri" w:cs="Calibri"/>
              </w:rPr>
            </w:pPr>
            <w:r w:rsidRPr="00DA2917">
              <w:rPr>
                <w:rFonts w:ascii="Calibri" w:hAnsi="Calibri" w:cs="Calibri"/>
              </w:rPr>
              <w:t>1981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3391419"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FC4C65E"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5708D6B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5C9BD14" w14:textId="77777777" w:rsidR="00F6726F" w:rsidRPr="00DA2917" w:rsidRDefault="00F6726F" w:rsidP="00F6726F">
            <w:pPr>
              <w:rPr>
                <w:rFonts w:ascii="Calibri" w:hAnsi="Calibri" w:cs="Calibri"/>
              </w:rPr>
            </w:pPr>
            <w:r w:rsidRPr="00DA2917">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679F2D" w14:textId="77777777" w:rsidR="00F6726F" w:rsidRPr="00DA2917" w:rsidRDefault="00F6726F" w:rsidP="00F6726F">
            <w:pPr>
              <w:jc w:val="center"/>
              <w:rPr>
                <w:rFonts w:ascii="Calibri" w:hAnsi="Calibri" w:cs="Calibri"/>
              </w:rPr>
            </w:pPr>
            <w:r w:rsidRPr="00DA2917">
              <w:rPr>
                <w:rFonts w:ascii="Calibri" w:hAnsi="Calibri" w:cs="Calibri"/>
              </w:rPr>
              <w:t>1950</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D526561"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1D080086" w14:textId="77777777" w:rsidR="00F6726F" w:rsidRPr="00DA2917" w:rsidRDefault="00F6726F" w:rsidP="00F6726F">
            <w:pPr>
              <w:jc w:val="center"/>
              <w:rPr>
                <w:rFonts w:ascii="Calibri" w:hAnsi="Calibri" w:cs="Calibri"/>
              </w:rPr>
            </w:pPr>
            <w:r w:rsidRPr="00DA2917">
              <w:rPr>
                <w:rFonts w:ascii="Calibri" w:hAnsi="Calibri" w:cs="Calibri"/>
              </w:rPr>
              <w:t>U - 31.8.2019</w:t>
            </w:r>
          </w:p>
        </w:tc>
      </w:tr>
      <w:tr w:rsidR="00F6726F" w:rsidRPr="00DA2917" w14:paraId="742955E2"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9211F1E" w14:textId="77777777" w:rsidR="00F6726F" w:rsidRPr="00DA2917" w:rsidRDefault="00F6726F" w:rsidP="00F6726F">
            <w:pPr>
              <w:rPr>
                <w:rFonts w:ascii="Calibri" w:hAnsi="Calibri" w:cs="Calibri"/>
              </w:rPr>
            </w:pPr>
            <w:r w:rsidRPr="00DA2917">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B37B11" w14:textId="77777777" w:rsidR="00F6726F" w:rsidRPr="00DA2917" w:rsidRDefault="00F6726F" w:rsidP="00F6726F">
            <w:pPr>
              <w:jc w:val="center"/>
              <w:rPr>
                <w:rFonts w:ascii="Calibri" w:hAnsi="Calibri" w:cs="Calibri"/>
              </w:rPr>
            </w:pPr>
            <w:r w:rsidRPr="00DA2917">
              <w:rPr>
                <w:rFonts w:ascii="Calibri" w:hAnsi="Calibri" w:cs="Calibri"/>
              </w:rPr>
              <w:t>1960</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E852BB8"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5EB04F1"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7B7788A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0D0B21D" w14:textId="77777777" w:rsidR="00F6726F" w:rsidRPr="00DA2917" w:rsidRDefault="00F6726F" w:rsidP="00F6726F">
            <w:pPr>
              <w:rPr>
                <w:rFonts w:ascii="Calibri" w:hAnsi="Calibri" w:cs="Calibri"/>
              </w:rPr>
            </w:pPr>
            <w:r w:rsidRPr="00DA2917">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4DFBD9" w14:textId="77777777" w:rsidR="00F6726F" w:rsidRPr="00DA2917" w:rsidRDefault="00F6726F" w:rsidP="00F6726F">
            <w:pPr>
              <w:jc w:val="center"/>
              <w:rPr>
                <w:rFonts w:ascii="Calibri" w:hAnsi="Calibri" w:cs="Calibri"/>
              </w:rPr>
            </w:pPr>
            <w:r w:rsidRPr="00DA2917">
              <w:rPr>
                <w:rFonts w:ascii="Calibri" w:hAnsi="Calibri" w:cs="Calibri"/>
              </w:rPr>
              <w:t>1964</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7C36A4D"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ED20E33"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1A313308"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3C33FFF" w14:textId="77777777" w:rsidR="00F6726F" w:rsidRPr="00DA2917" w:rsidRDefault="00F6726F" w:rsidP="00F6726F">
            <w:pPr>
              <w:rPr>
                <w:rFonts w:ascii="Calibri" w:hAnsi="Calibri" w:cs="Calibri"/>
              </w:rPr>
            </w:pPr>
            <w:r w:rsidRPr="00DA2917">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7AE9E2" w14:textId="77777777" w:rsidR="00F6726F" w:rsidRPr="00DA2917" w:rsidRDefault="00F6726F" w:rsidP="00F6726F">
            <w:pPr>
              <w:jc w:val="center"/>
              <w:rPr>
                <w:rFonts w:ascii="Calibri" w:hAnsi="Calibri" w:cs="Calibri"/>
              </w:rPr>
            </w:pPr>
            <w:r w:rsidRPr="00DA2917">
              <w:rPr>
                <w:rFonts w:ascii="Calibri" w:hAnsi="Calibri" w:cs="Calibri"/>
              </w:rPr>
              <w:t>1957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A6B718B"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6EFD7A8"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7653A1AE"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C7F7C11" w14:textId="77777777" w:rsidR="00F6726F" w:rsidRPr="00DA2917" w:rsidRDefault="00F6726F" w:rsidP="00F6726F">
            <w:pPr>
              <w:rPr>
                <w:rFonts w:ascii="Calibri" w:hAnsi="Calibri" w:cs="Calibri"/>
              </w:rPr>
            </w:pPr>
            <w:r w:rsidRPr="00DA2917">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C780EC" w14:textId="77777777" w:rsidR="00F6726F" w:rsidRPr="00DA2917" w:rsidRDefault="00F6726F" w:rsidP="00F6726F">
            <w:pPr>
              <w:jc w:val="center"/>
              <w:rPr>
                <w:rFonts w:ascii="Calibri" w:hAnsi="Calibri" w:cs="Calibri"/>
              </w:rPr>
            </w:pPr>
            <w:r w:rsidRPr="00DA2917">
              <w:rPr>
                <w:rFonts w:ascii="Calibri" w:hAnsi="Calibri" w:cs="Calibri"/>
              </w:rPr>
              <w:t>1979</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DA9DB8B"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8581613"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rsidDel="00793DB4" w14:paraId="6A80F311" w14:textId="50F88902"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16E74B2" w14:textId="7E5DBF4C" w:rsidR="00F6726F" w:rsidRPr="00DA2917" w:rsidDel="00793DB4" w:rsidRDefault="00F6726F" w:rsidP="00F6726F">
            <w:pPr>
              <w:rPr>
                <w:moveFrom w:id="502" w:author="Michal Pilík" w:date="2019-05-27T07:48:00Z"/>
                <w:rFonts w:ascii="Calibri" w:hAnsi="Calibri" w:cs="Calibri"/>
              </w:rPr>
            </w:pPr>
            <w:moveFromRangeStart w:id="503" w:author="Michal Pilík" w:date="2019-05-27T07:48:00Z" w:name="move9835739"/>
            <w:moveFrom w:id="504" w:author="Michal Pilík" w:date="2019-05-27T07:48:00Z">
              <w:r w:rsidRPr="00DA2917" w:rsidDel="00793DB4">
                <w:rPr>
                  <w:rFonts w:ascii="Calibri" w:hAnsi="Calibri" w:cs="Calibri"/>
                </w:rPr>
                <w:t>Ing. Petr Novák, Ph.D.</w:t>
              </w:r>
            </w:moveFrom>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7F741C" w14:textId="7EE7FBDC" w:rsidR="00F6726F" w:rsidRPr="00DA2917" w:rsidDel="00793DB4" w:rsidRDefault="00F6726F" w:rsidP="00F6726F">
            <w:pPr>
              <w:jc w:val="center"/>
              <w:rPr>
                <w:moveFrom w:id="505" w:author="Michal Pilík" w:date="2019-05-27T07:48:00Z"/>
                <w:rFonts w:ascii="Calibri" w:hAnsi="Calibri" w:cs="Calibri"/>
              </w:rPr>
            </w:pPr>
            <w:moveFrom w:id="506" w:author="Michal Pilík" w:date="2019-05-27T07:48:00Z">
              <w:r w:rsidRPr="00DA2917" w:rsidDel="00793DB4">
                <w:rPr>
                  <w:rFonts w:ascii="Calibri" w:hAnsi="Calibri" w:cs="Calibri"/>
                </w:rPr>
                <w:t>1979</w:t>
              </w:r>
            </w:moveFrom>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596066E" w14:textId="7A94CD8B" w:rsidR="00F6726F" w:rsidRPr="00DA2917" w:rsidDel="00793DB4" w:rsidRDefault="00F6726F" w:rsidP="00F6726F">
            <w:pPr>
              <w:jc w:val="center"/>
              <w:rPr>
                <w:moveFrom w:id="507" w:author="Michal Pilík" w:date="2019-05-27T07:48:00Z"/>
                <w:rFonts w:ascii="Calibri" w:hAnsi="Calibri" w:cs="Calibri"/>
              </w:rPr>
            </w:pPr>
            <w:moveFrom w:id="508" w:author="Michal Pilík" w:date="2019-05-27T07:48:00Z">
              <w:r w:rsidRPr="00DA2917" w:rsidDel="00793DB4">
                <w:rPr>
                  <w:rFonts w:ascii="Calibri" w:hAnsi="Calibri" w:cs="Calibri"/>
                </w:rPr>
                <w:t>40</w:t>
              </w:r>
            </w:moveFrom>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7816808" w14:textId="0606E129" w:rsidR="00F6726F" w:rsidRPr="00DA2917" w:rsidDel="00793DB4" w:rsidRDefault="00F6726F" w:rsidP="00F6726F">
            <w:pPr>
              <w:jc w:val="center"/>
              <w:rPr>
                <w:moveFrom w:id="509" w:author="Michal Pilík" w:date="2019-05-27T07:48:00Z"/>
                <w:rFonts w:ascii="Calibri" w:hAnsi="Calibri" w:cs="Calibri"/>
              </w:rPr>
            </w:pPr>
            <w:moveFrom w:id="510" w:author="Michal Pilík" w:date="2019-05-27T07:48:00Z">
              <w:r w:rsidRPr="00DA2917" w:rsidDel="00793DB4">
                <w:rPr>
                  <w:rFonts w:ascii="Calibri" w:hAnsi="Calibri" w:cs="Calibri"/>
                </w:rPr>
                <w:t>N</w:t>
              </w:r>
            </w:moveFrom>
          </w:p>
        </w:tc>
      </w:tr>
      <w:moveFromRangeEnd w:id="503"/>
      <w:tr w:rsidR="00F6726F" w:rsidRPr="00DA2917" w14:paraId="2D878962"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FF9BAB9" w14:textId="77777777" w:rsidR="00F6726F" w:rsidRPr="00DA2917" w:rsidRDefault="00F6726F" w:rsidP="00F6726F">
            <w:pPr>
              <w:rPr>
                <w:rFonts w:ascii="Calibri" w:hAnsi="Calibri" w:cs="Calibri"/>
              </w:rPr>
            </w:pPr>
            <w:r w:rsidRPr="00DA2917">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7D4C75" w14:textId="77777777" w:rsidR="00F6726F" w:rsidRPr="00DA2917" w:rsidRDefault="00F6726F" w:rsidP="00F6726F">
            <w:pPr>
              <w:jc w:val="center"/>
              <w:rPr>
                <w:rFonts w:ascii="Calibri" w:hAnsi="Calibri" w:cs="Calibri"/>
              </w:rPr>
            </w:pPr>
            <w:r w:rsidRPr="00DA2917">
              <w:rPr>
                <w:rFonts w:ascii="Calibri" w:hAnsi="Calibri" w:cs="Calibri"/>
              </w:rPr>
              <w:t>1962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3EB0B15"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B14F1A8"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1D1D078E"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3AE35CA" w14:textId="77777777" w:rsidR="00F6726F" w:rsidRPr="00DA2917" w:rsidRDefault="00F6726F" w:rsidP="00F6726F">
            <w:pPr>
              <w:rPr>
                <w:rFonts w:ascii="Calibri" w:hAnsi="Calibri" w:cs="Calibri"/>
              </w:rPr>
            </w:pPr>
            <w:r w:rsidRPr="00DA2917">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526146" w14:textId="77777777" w:rsidR="00F6726F" w:rsidRPr="00DA2917" w:rsidRDefault="00F6726F" w:rsidP="00F6726F">
            <w:pPr>
              <w:jc w:val="center"/>
              <w:rPr>
                <w:rFonts w:ascii="Calibri" w:hAnsi="Calibri" w:cs="Calibri"/>
              </w:rPr>
            </w:pPr>
            <w:r w:rsidRPr="00DA2917">
              <w:rPr>
                <w:rFonts w:ascii="Calibri" w:hAnsi="Calibri" w:cs="Calibri"/>
              </w:rPr>
              <w:t>1982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C6A7A92"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ECF91A"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7FEEF170"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DB79365" w14:textId="77777777" w:rsidR="00F6726F" w:rsidRPr="00DA2917" w:rsidRDefault="00F6726F" w:rsidP="00F6726F">
            <w:pPr>
              <w:rPr>
                <w:rFonts w:ascii="Calibri" w:hAnsi="Calibri" w:cs="Calibri"/>
              </w:rPr>
            </w:pPr>
            <w:r w:rsidRPr="00DA2917">
              <w:rPr>
                <w:rFonts w:ascii="Calibri" w:hAnsi="Calibri" w:cs="Calibri"/>
              </w:rPr>
              <w:t>Ing. Bc. Šárka Papadaki,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E8E78" w14:textId="77777777" w:rsidR="00F6726F" w:rsidRPr="00DA2917" w:rsidRDefault="00F6726F" w:rsidP="00F6726F">
            <w:pPr>
              <w:jc w:val="center"/>
              <w:rPr>
                <w:rFonts w:ascii="Calibri" w:hAnsi="Calibri" w:cs="Calibri"/>
              </w:rPr>
            </w:pPr>
            <w:r w:rsidRPr="00DA2917">
              <w:rPr>
                <w:rFonts w:ascii="Calibri" w:hAnsi="Calibri" w:cs="Calibri"/>
              </w:rPr>
              <w:t>1984</w:t>
            </w:r>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0BCC3FFA"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35BF1E02" w14:textId="77777777" w:rsidR="00F6726F" w:rsidRPr="00DA2917" w:rsidRDefault="00F6726F" w:rsidP="00F6726F">
            <w:pPr>
              <w:jc w:val="center"/>
              <w:rPr>
                <w:rFonts w:ascii="Calibri" w:hAnsi="Calibri" w:cs="Calibri"/>
              </w:rPr>
            </w:pPr>
            <w:r w:rsidRPr="00DA2917">
              <w:rPr>
                <w:rFonts w:ascii="Calibri" w:hAnsi="Calibri" w:cs="Calibri"/>
              </w:rPr>
              <w:t>N</w:t>
            </w:r>
          </w:p>
        </w:tc>
      </w:tr>
      <w:tr w:rsidR="00F6726F" w:rsidRPr="00DA2917" w14:paraId="55D8771C"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CB1572B" w14:textId="77777777" w:rsidR="00F6726F" w:rsidRPr="00DA2917" w:rsidRDefault="00F6726F" w:rsidP="00F6726F">
            <w:pPr>
              <w:rPr>
                <w:rFonts w:ascii="Calibri" w:hAnsi="Calibri" w:cs="Calibri"/>
              </w:rPr>
            </w:pPr>
            <w:r w:rsidRPr="00DA2917">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69BB4E" w14:textId="77777777" w:rsidR="00F6726F" w:rsidRPr="00DA2917" w:rsidRDefault="00F6726F" w:rsidP="00F6726F">
            <w:pPr>
              <w:jc w:val="center"/>
              <w:rPr>
                <w:rFonts w:ascii="Calibri" w:hAnsi="Calibri" w:cs="Calibri"/>
              </w:rPr>
            </w:pPr>
            <w:r w:rsidRPr="00DA2917">
              <w:rPr>
                <w:rFonts w:ascii="Calibri" w:hAnsi="Calibri" w:cs="Calibri"/>
              </w:rPr>
              <w:t>1981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5435909"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3BB5C80" w14:textId="1A133846" w:rsidR="00F6726F" w:rsidRPr="00DA2917" w:rsidRDefault="008625E8" w:rsidP="00F6726F">
            <w:pPr>
              <w:jc w:val="center"/>
              <w:rPr>
                <w:rFonts w:ascii="Calibri" w:hAnsi="Calibri" w:cs="Calibri"/>
              </w:rPr>
            </w:pPr>
            <w:r>
              <w:rPr>
                <w:rFonts w:ascii="Calibri" w:hAnsi="Calibri" w:cs="Calibri"/>
              </w:rPr>
              <w:t>N</w:t>
            </w:r>
          </w:p>
        </w:tc>
      </w:tr>
      <w:tr w:rsidR="00F6726F" w:rsidRPr="00DA2917" w14:paraId="49A8ECB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C5E5A7D" w14:textId="77777777" w:rsidR="00F6726F" w:rsidRPr="00DA2917" w:rsidRDefault="00F6726F" w:rsidP="00F6726F">
            <w:pPr>
              <w:rPr>
                <w:rFonts w:ascii="Calibri" w:hAnsi="Calibri" w:cs="Calibri"/>
              </w:rPr>
            </w:pPr>
            <w:r w:rsidRPr="00DA2917">
              <w:rPr>
                <w:rFonts w:ascii="Calibri" w:hAnsi="Calibri" w:cs="Calibri"/>
              </w:rPr>
              <w:t>Ing. Lenka Smékalová,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C26E22" w14:textId="77777777" w:rsidR="00F6726F" w:rsidRPr="00DA2917" w:rsidRDefault="00F6726F" w:rsidP="00F6726F">
            <w:pPr>
              <w:jc w:val="center"/>
              <w:rPr>
                <w:rFonts w:ascii="Calibri" w:hAnsi="Calibri" w:cs="Calibri"/>
              </w:rPr>
            </w:pPr>
            <w:r w:rsidRPr="00DA2917">
              <w:rPr>
                <w:rFonts w:ascii="Calibri" w:hAnsi="Calibri" w:cs="Calibri"/>
              </w:rPr>
              <w:t>1986</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00810F4"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207F2B32" w14:textId="56C4CA5F" w:rsidR="00F6726F" w:rsidRPr="00DA2917" w:rsidRDefault="008625E8" w:rsidP="00F6726F">
            <w:pPr>
              <w:jc w:val="center"/>
              <w:rPr>
                <w:rFonts w:ascii="Calibri" w:hAnsi="Calibri" w:cs="Calibri"/>
              </w:rPr>
            </w:pPr>
            <w:r>
              <w:rPr>
                <w:rFonts w:ascii="Calibri" w:hAnsi="Calibri" w:cs="Calibri"/>
              </w:rPr>
              <w:t>N</w:t>
            </w:r>
          </w:p>
        </w:tc>
      </w:tr>
      <w:tr w:rsidR="00F6726F" w:rsidRPr="00DA2917" w14:paraId="09218EC0"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08EE4C0" w14:textId="77777777" w:rsidR="00F6726F" w:rsidRPr="00DA2917" w:rsidRDefault="00F6726F" w:rsidP="00F6726F">
            <w:pPr>
              <w:rPr>
                <w:rFonts w:ascii="Calibri" w:hAnsi="Calibri" w:cs="Calibri"/>
              </w:rPr>
            </w:pPr>
            <w:r w:rsidRPr="00DA2917">
              <w:rPr>
                <w:rFonts w:ascii="Calibri" w:hAnsi="Calibri" w:cs="Calibri"/>
              </w:rPr>
              <w:t>Ing. Lucie Tomancová,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EA8EA4" w14:textId="77777777" w:rsidR="00F6726F" w:rsidRPr="00DA2917" w:rsidRDefault="00F6726F" w:rsidP="00F6726F">
            <w:pPr>
              <w:jc w:val="center"/>
              <w:rPr>
                <w:rFonts w:ascii="Calibri" w:hAnsi="Calibri" w:cs="Calibri"/>
              </w:rPr>
            </w:pPr>
            <w:r w:rsidRPr="00DA2917">
              <w:rPr>
                <w:rFonts w:ascii="Calibri" w:hAnsi="Calibri" w:cs="Calibri"/>
              </w:rPr>
              <w:t>1981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56EEAD8" w14:textId="77777777" w:rsidR="00F6726F" w:rsidRPr="00DA2917" w:rsidRDefault="00F6726F" w:rsidP="00F6726F">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B341BF7" w14:textId="77777777" w:rsidR="00F6726F" w:rsidRPr="00DA2917" w:rsidRDefault="00F6726F" w:rsidP="00F6726F">
            <w:pPr>
              <w:jc w:val="center"/>
              <w:rPr>
                <w:rFonts w:ascii="Calibri" w:hAnsi="Calibri" w:cs="Calibri"/>
              </w:rPr>
            </w:pPr>
            <w:r w:rsidRPr="00DA2917">
              <w:rPr>
                <w:rFonts w:ascii="Calibri" w:hAnsi="Calibri" w:cs="Calibri"/>
              </w:rPr>
              <w:t>N</w:t>
            </w:r>
          </w:p>
        </w:tc>
      </w:tr>
      <w:tr w:rsidR="00B83ECC" w:rsidRPr="00DA2917" w14:paraId="0278B25A" w14:textId="77777777" w:rsidTr="004808C0">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EECC7D9" w14:textId="0654F06A" w:rsidR="00B83ECC" w:rsidRPr="00DA2917" w:rsidRDefault="00B83ECC" w:rsidP="00B83ECC">
            <w:pPr>
              <w:rPr>
                <w:rFonts w:ascii="Calibri" w:hAnsi="Calibri" w:cs="Calibri"/>
              </w:rPr>
            </w:pPr>
            <w:r w:rsidRPr="00C013A4">
              <w:rPr>
                <w:rFonts w:asciiTheme="minorHAnsi" w:hAnsiTheme="minorHAnsi"/>
              </w:rPr>
              <w:t>Ing. Zuzana Vaculčíková,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BBD7AD" w14:textId="0397CA55" w:rsidR="00B83ECC" w:rsidRPr="00DA2917" w:rsidRDefault="00B83ECC" w:rsidP="00B83ECC">
            <w:pPr>
              <w:jc w:val="center"/>
              <w:rPr>
                <w:rFonts w:ascii="Calibri" w:hAnsi="Calibri" w:cs="Calibri"/>
              </w:rPr>
            </w:pPr>
            <w:r w:rsidRPr="00DA2917">
              <w:rPr>
                <w:rFonts w:ascii="Calibri" w:hAnsi="Calibri" w:cs="Calibri"/>
              </w:rPr>
              <w:t>1987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D4DEDD4" w14:textId="7139DEB7" w:rsidR="00B83ECC" w:rsidRPr="00DA2917" w:rsidRDefault="00B83ECC" w:rsidP="00B83ECC">
            <w:pPr>
              <w:jc w:val="center"/>
              <w:rPr>
                <w:rFonts w:ascii="Calibri" w:hAnsi="Calibri" w:cs="Calibri"/>
              </w:rPr>
            </w:pPr>
            <w:r w:rsidRPr="00DA2917">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21A999A9" w14:textId="54220964" w:rsidR="00B83ECC" w:rsidRPr="00DA2917" w:rsidRDefault="00B83ECC" w:rsidP="00B83ECC">
            <w:pPr>
              <w:jc w:val="center"/>
              <w:rPr>
                <w:rFonts w:ascii="Calibri" w:hAnsi="Calibri" w:cs="Calibri"/>
              </w:rPr>
            </w:pPr>
            <w:r w:rsidRPr="00DA2917">
              <w:rPr>
                <w:rFonts w:ascii="Calibri" w:hAnsi="Calibri" w:cs="Calibri"/>
              </w:rPr>
              <w:t>U - 31.8.20</w:t>
            </w:r>
            <w:r>
              <w:rPr>
                <w:rFonts w:ascii="Calibri" w:hAnsi="Calibri" w:cs="Calibri"/>
              </w:rPr>
              <w:t>20</w:t>
            </w:r>
          </w:p>
        </w:tc>
      </w:tr>
      <w:tr w:rsidR="00B83ECC" w:rsidRPr="00DA2917" w14:paraId="5A83EB67"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76E222E" w14:textId="77777777" w:rsidR="00B83ECC" w:rsidRPr="00DA2917" w:rsidRDefault="00B83ECC" w:rsidP="00B83ECC">
            <w:pPr>
              <w:rPr>
                <w:rFonts w:ascii="Calibri" w:hAnsi="Calibri" w:cs="Calibri"/>
              </w:rPr>
            </w:pPr>
            <w:r w:rsidRPr="00DA2917">
              <w:rPr>
                <w:rFonts w:ascii="Calibri" w:hAnsi="Calibri" w:cs="Calibri"/>
              </w:rPr>
              <w:t>Ing. Janka Vydrová,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223507" w14:textId="77777777" w:rsidR="00B83ECC" w:rsidRPr="00DA2917" w:rsidRDefault="00B83ECC" w:rsidP="00B83ECC">
            <w:pPr>
              <w:jc w:val="center"/>
              <w:rPr>
                <w:rFonts w:ascii="Calibri" w:hAnsi="Calibri" w:cs="Calibri"/>
              </w:rPr>
            </w:pPr>
            <w:r w:rsidRPr="00DA2917">
              <w:rPr>
                <w:rFonts w:ascii="Calibri" w:hAnsi="Calibri" w:cs="Calibri"/>
              </w:rPr>
              <w:t>1982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658F9C0" w14:textId="77777777" w:rsidR="00B83ECC" w:rsidRPr="00DA2917" w:rsidRDefault="00B83ECC" w:rsidP="00B83ECC">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E721B08" w14:textId="77777777" w:rsidR="00B83ECC" w:rsidRPr="00DA2917" w:rsidRDefault="00B83ECC" w:rsidP="00B83ECC">
            <w:pPr>
              <w:jc w:val="center"/>
              <w:rPr>
                <w:rFonts w:ascii="Calibri" w:hAnsi="Calibri" w:cs="Calibri"/>
              </w:rPr>
            </w:pPr>
            <w:r w:rsidRPr="00DA2917">
              <w:rPr>
                <w:rFonts w:ascii="Calibri" w:hAnsi="Calibri" w:cs="Calibri"/>
              </w:rPr>
              <w:t>N</w:t>
            </w:r>
          </w:p>
        </w:tc>
      </w:tr>
      <w:tr w:rsidR="00B83ECC" w:rsidRPr="00DA2917" w14:paraId="75202825"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1EAC508" w14:textId="77777777" w:rsidR="00B83ECC" w:rsidRPr="00DA2917" w:rsidRDefault="00B83ECC" w:rsidP="00B83ECC">
            <w:pPr>
              <w:rPr>
                <w:rFonts w:ascii="Calibri" w:hAnsi="Calibri" w:cs="Calibri"/>
              </w:rPr>
            </w:pPr>
            <w:r w:rsidRPr="00DA2917">
              <w:rPr>
                <w:rFonts w:ascii="Calibri" w:hAnsi="Calibri" w:cs="Calibri"/>
              </w:rPr>
              <w:t>Ing. Jana Vychytilová,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958BFC" w14:textId="77777777" w:rsidR="00B83ECC" w:rsidRPr="00DA2917" w:rsidRDefault="00B83ECC" w:rsidP="00B83ECC">
            <w:pPr>
              <w:jc w:val="center"/>
              <w:rPr>
                <w:rFonts w:ascii="Calibri" w:hAnsi="Calibri" w:cs="Calibri"/>
              </w:rPr>
            </w:pPr>
            <w:r w:rsidRPr="00DA2917">
              <w:rPr>
                <w:rFonts w:ascii="Calibri" w:hAnsi="Calibri" w:cs="Calibri"/>
              </w:rPr>
              <w:t>1985</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22838B5" w14:textId="77777777" w:rsidR="00B83ECC" w:rsidRPr="00DA2917" w:rsidRDefault="00B83ECC" w:rsidP="00B83ECC">
            <w:pPr>
              <w:jc w:val="center"/>
              <w:rPr>
                <w:rFonts w:ascii="Calibri" w:hAnsi="Calibri" w:cs="Calibri"/>
              </w:rPr>
            </w:pPr>
            <w:r w:rsidRPr="00DA2917">
              <w:rPr>
                <w:rFonts w:ascii="Calibri" w:hAnsi="Calibri" w:cs="Calibri"/>
              </w:rPr>
              <w:t>36</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3C1462D4" w14:textId="08CE06F6" w:rsidR="00B83ECC" w:rsidRPr="00DA2917" w:rsidRDefault="008625E8" w:rsidP="00B83ECC">
            <w:pPr>
              <w:jc w:val="center"/>
              <w:rPr>
                <w:rFonts w:ascii="Calibri" w:hAnsi="Calibri" w:cs="Calibri"/>
              </w:rPr>
            </w:pPr>
            <w:r>
              <w:rPr>
                <w:rFonts w:ascii="Calibri" w:hAnsi="Calibri" w:cs="Calibri"/>
              </w:rPr>
              <w:t>N</w:t>
            </w:r>
          </w:p>
        </w:tc>
      </w:tr>
      <w:tr w:rsidR="00B83ECC" w:rsidRPr="00DA2917" w14:paraId="1649DDB6" w14:textId="77777777" w:rsidTr="004808C0">
        <w:trPr>
          <w:trHeight w:val="300"/>
          <w:jc w:val="center"/>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6DB0F811" w14:textId="77777777" w:rsidR="00B83ECC" w:rsidRPr="00DA2917" w:rsidRDefault="00B83ECC" w:rsidP="00B83ECC">
            <w:pPr>
              <w:rPr>
                <w:rFonts w:ascii="Calibri" w:hAnsi="Calibri" w:cs="Calibri"/>
              </w:rPr>
            </w:pPr>
            <w:r w:rsidRPr="00DA2917">
              <w:rPr>
                <w:rFonts w:ascii="Calibri" w:hAnsi="Calibri" w:cs="Calibri"/>
              </w:rPr>
              <w:t>RNDr. Bedřich Zimola, Ph.D.</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3929A248" w14:textId="77777777" w:rsidR="00B83ECC" w:rsidRPr="00DA2917" w:rsidRDefault="00B83ECC" w:rsidP="00B83ECC">
            <w:pPr>
              <w:jc w:val="center"/>
              <w:rPr>
                <w:rFonts w:ascii="Calibri" w:hAnsi="Calibri" w:cs="Calibri"/>
              </w:rPr>
            </w:pPr>
            <w:r w:rsidRPr="00DA2917">
              <w:rPr>
                <w:rFonts w:ascii="Calibri" w:hAnsi="Calibri" w:cs="Calibri"/>
              </w:rPr>
              <w:t>1954</w:t>
            </w:r>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0D43729C" w14:textId="77777777" w:rsidR="00B83ECC" w:rsidRPr="00DA2917" w:rsidRDefault="00B83ECC" w:rsidP="00B83ECC">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12" w:space="0" w:color="auto"/>
              <w:right w:val="single" w:sz="12" w:space="0" w:color="auto"/>
            </w:tcBorders>
            <w:shd w:val="clear" w:color="auto" w:fill="auto"/>
            <w:noWrap/>
          </w:tcPr>
          <w:p w14:paraId="6F9084F7" w14:textId="77777777" w:rsidR="00B83ECC" w:rsidRPr="00DA2917" w:rsidRDefault="00B83ECC" w:rsidP="00B83ECC">
            <w:pPr>
              <w:jc w:val="center"/>
              <w:rPr>
                <w:rFonts w:ascii="Calibri" w:hAnsi="Calibri" w:cs="Calibri"/>
              </w:rPr>
            </w:pPr>
            <w:r w:rsidRPr="00DA2917">
              <w:rPr>
                <w:rFonts w:ascii="Calibri" w:hAnsi="Calibri" w:cs="Calibri"/>
              </w:rPr>
              <w:t>N</w:t>
            </w:r>
          </w:p>
        </w:tc>
      </w:tr>
      <w:tr w:rsidR="00B83ECC" w:rsidRPr="00DA2917" w14:paraId="5402C4AA" w14:textId="77777777" w:rsidTr="004808C0">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2ACB4AD6" w14:textId="77777777" w:rsidR="00B83ECC" w:rsidRPr="00DA2917" w:rsidRDefault="00B83ECC" w:rsidP="00B83ECC">
            <w:pPr>
              <w:rPr>
                <w:rFonts w:ascii="Calibri" w:hAnsi="Calibri" w:cs="Calibri"/>
                <w:b/>
                <w:bCs/>
                <w:sz w:val="22"/>
                <w:szCs w:val="22"/>
              </w:rPr>
            </w:pPr>
            <w:r w:rsidRPr="00DA2917">
              <w:rPr>
                <w:rFonts w:ascii="Calibri" w:hAnsi="Calibri" w:cs="Calibri"/>
                <w:b/>
                <w:bCs/>
                <w:sz w:val="22"/>
                <w:szCs w:val="22"/>
              </w:rPr>
              <w:lastRenderedPageBreak/>
              <w:t>Lektoři</w:t>
            </w:r>
          </w:p>
        </w:tc>
      </w:tr>
      <w:tr w:rsidR="00B83ECC" w:rsidRPr="00DA2917" w14:paraId="7608318B" w14:textId="77777777" w:rsidTr="004808C0">
        <w:trPr>
          <w:trHeight w:val="300"/>
          <w:jc w:val="center"/>
        </w:trPr>
        <w:tc>
          <w:tcPr>
            <w:tcW w:w="3220" w:type="dxa"/>
            <w:tcBorders>
              <w:top w:val="single" w:sz="12" w:space="0" w:color="auto"/>
              <w:left w:val="single" w:sz="12" w:space="0" w:color="auto"/>
              <w:bottom w:val="single" w:sz="2" w:space="0" w:color="auto"/>
              <w:right w:val="single" w:sz="2" w:space="0" w:color="auto"/>
            </w:tcBorders>
            <w:shd w:val="clear" w:color="auto" w:fill="auto"/>
            <w:noWrap/>
            <w:vAlign w:val="center"/>
          </w:tcPr>
          <w:p w14:paraId="3A1731CF" w14:textId="3A4FC358" w:rsidR="00B83ECC" w:rsidRPr="00DA2917" w:rsidRDefault="00B83ECC" w:rsidP="00B83ECC">
            <w:pPr>
              <w:rPr>
                <w:rFonts w:ascii="Calibri" w:hAnsi="Calibri" w:cs="Calibri"/>
              </w:rPr>
            </w:pPr>
            <w:r w:rsidRPr="00C52600">
              <w:rPr>
                <w:rFonts w:ascii="Calibri" w:hAnsi="Calibri" w:cs="Calibri"/>
              </w:rPr>
              <w:t>Oxana Cagašová</w:t>
            </w:r>
          </w:p>
        </w:tc>
        <w:tc>
          <w:tcPr>
            <w:tcW w:w="1300" w:type="dxa"/>
            <w:tcBorders>
              <w:top w:val="single" w:sz="12" w:space="0" w:color="auto"/>
              <w:left w:val="single" w:sz="2" w:space="0" w:color="auto"/>
              <w:bottom w:val="single" w:sz="2" w:space="0" w:color="auto"/>
              <w:right w:val="single" w:sz="2" w:space="0" w:color="auto"/>
            </w:tcBorders>
            <w:shd w:val="clear" w:color="auto" w:fill="auto"/>
            <w:noWrap/>
            <w:vAlign w:val="center"/>
          </w:tcPr>
          <w:p w14:paraId="26DEB58E" w14:textId="2105D3C6" w:rsidR="00B83ECC" w:rsidRPr="00DA2917" w:rsidRDefault="00B83ECC" w:rsidP="00B83ECC">
            <w:pPr>
              <w:jc w:val="center"/>
              <w:rPr>
                <w:rFonts w:ascii="Calibri" w:hAnsi="Calibri" w:cs="Calibri"/>
              </w:rPr>
            </w:pPr>
            <w:r w:rsidRPr="008735BA">
              <w:rPr>
                <w:rFonts w:ascii="Calibri" w:hAnsi="Calibri" w:cs="Calibri"/>
                <w:color w:val="000000"/>
              </w:rPr>
              <w:t>1986</w:t>
            </w:r>
          </w:p>
        </w:tc>
        <w:tc>
          <w:tcPr>
            <w:tcW w:w="1012" w:type="dxa"/>
            <w:tcBorders>
              <w:top w:val="single" w:sz="12" w:space="0" w:color="auto"/>
              <w:left w:val="single" w:sz="2" w:space="0" w:color="auto"/>
              <w:bottom w:val="single" w:sz="2" w:space="0" w:color="auto"/>
              <w:right w:val="single" w:sz="2" w:space="0" w:color="auto"/>
            </w:tcBorders>
            <w:shd w:val="clear" w:color="auto" w:fill="auto"/>
            <w:noWrap/>
            <w:vAlign w:val="bottom"/>
          </w:tcPr>
          <w:p w14:paraId="48E7DCE1" w14:textId="779A0D5F" w:rsidR="00B83ECC" w:rsidRPr="00DA2917" w:rsidRDefault="00B83ECC" w:rsidP="00B83ECC">
            <w:pPr>
              <w:jc w:val="center"/>
              <w:rPr>
                <w:rFonts w:ascii="Calibri" w:hAnsi="Calibri" w:cs="Calibri"/>
              </w:rPr>
            </w:pPr>
            <w:r w:rsidRPr="008735BA">
              <w:rPr>
                <w:rFonts w:ascii="Calibri" w:hAnsi="Calibri" w:cs="Calibri"/>
                <w:color w:val="000000"/>
              </w:rPr>
              <w:t>DPČ</w:t>
            </w:r>
          </w:p>
        </w:tc>
        <w:tc>
          <w:tcPr>
            <w:tcW w:w="1580" w:type="dxa"/>
            <w:tcBorders>
              <w:top w:val="single" w:sz="12" w:space="0" w:color="auto"/>
              <w:left w:val="single" w:sz="2" w:space="0" w:color="auto"/>
              <w:bottom w:val="single" w:sz="2" w:space="0" w:color="auto"/>
              <w:right w:val="single" w:sz="12" w:space="0" w:color="auto"/>
            </w:tcBorders>
            <w:shd w:val="clear" w:color="auto" w:fill="auto"/>
            <w:noWrap/>
            <w:vAlign w:val="bottom"/>
          </w:tcPr>
          <w:p w14:paraId="02118AD8" w14:textId="6BFFE96C" w:rsidR="00B83ECC" w:rsidRPr="00DA2917" w:rsidRDefault="00B83ECC" w:rsidP="00B83ECC">
            <w:pPr>
              <w:jc w:val="center"/>
              <w:rPr>
                <w:rFonts w:ascii="Calibri" w:hAnsi="Calibri" w:cs="Calibri"/>
              </w:rPr>
            </w:pPr>
            <w:r w:rsidRPr="008735BA">
              <w:rPr>
                <w:rFonts w:ascii="Calibri" w:hAnsi="Calibri" w:cs="Calibri"/>
                <w:color w:val="000000"/>
              </w:rPr>
              <w:t> </w:t>
            </w:r>
          </w:p>
        </w:tc>
      </w:tr>
      <w:tr w:rsidR="00B83ECC" w:rsidRPr="00DA2917" w14:paraId="5A77C9AF" w14:textId="77777777" w:rsidTr="004808C0">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bottom"/>
          </w:tcPr>
          <w:p w14:paraId="75E9961E" w14:textId="254CB9DA" w:rsidR="00B83ECC" w:rsidRPr="00C52600" w:rsidRDefault="00B83ECC" w:rsidP="00B83ECC">
            <w:pPr>
              <w:rPr>
                <w:rFonts w:ascii="Calibri" w:hAnsi="Calibri" w:cs="Calibri"/>
              </w:rPr>
            </w:pPr>
            <w:r w:rsidRPr="00DA2917">
              <w:rPr>
                <w:rFonts w:ascii="Calibri" w:hAnsi="Calibri" w:cs="Calibri"/>
              </w:rPr>
              <w:t>Mgr. Marcela Krumpolcová</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bottom"/>
          </w:tcPr>
          <w:p w14:paraId="1D30E8A6" w14:textId="0B82AAD4" w:rsidR="00B83ECC" w:rsidRPr="008735BA" w:rsidRDefault="00B83ECC" w:rsidP="00B83ECC">
            <w:pPr>
              <w:jc w:val="center"/>
              <w:rPr>
                <w:rFonts w:ascii="Calibri" w:hAnsi="Calibri" w:cs="Calibri"/>
                <w:color w:val="000000"/>
              </w:rPr>
            </w:pPr>
            <w:r w:rsidRPr="00DA2917">
              <w:rPr>
                <w:rFonts w:ascii="Calibri" w:hAnsi="Calibri" w:cs="Calibri"/>
              </w:rPr>
              <w:t>1978</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bottom"/>
          </w:tcPr>
          <w:p w14:paraId="7859E392" w14:textId="2EE03732" w:rsidR="00B83ECC" w:rsidRPr="008735BA" w:rsidRDefault="00B83ECC" w:rsidP="00B83ECC">
            <w:pPr>
              <w:jc w:val="center"/>
              <w:rPr>
                <w:rFonts w:ascii="Calibri" w:hAnsi="Calibri" w:cs="Calibri"/>
                <w:color w:val="000000"/>
              </w:rPr>
            </w:pPr>
            <w:r w:rsidRPr="00DA2917">
              <w:rPr>
                <w:rFonts w:ascii="Calibri" w:hAnsi="Calibri" w:cs="Calibri"/>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bottom"/>
          </w:tcPr>
          <w:p w14:paraId="2B7C4BE1" w14:textId="57BF59CD" w:rsidR="00B83ECC" w:rsidRPr="008735BA" w:rsidRDefault="008625E8" w:rsidP="00B83ECC">
            <w:pPr>
              <w:jc w:val="center"/>
              <w:rPr>
                <w:rFonts w:ascii="Calibri" w:hAnsi="Calibri" w:cs="Calibri"/>
                <w:color w:val="000000"/>
              </w:rPr>
            </w:pPr>
            <w:r>
              <w:rPr>
                <w:rFonts w:ascii="Calibri" w:hAnsi="Calibri" w:cs="Calibri"/>
              </w:rPr>
              <w:t>U - 31.8.2021</w:t>
            </w:r>
          </w:p>
        </w:tc>
      </w:tr>
      <w:tr w:rsidR="00B83ECC" w:rsidRPr="00DA2917" w14:paraId="65B2DED4" w14:textId="77777777" w:rsidTr="004808C0">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19828A8E" w14:textId="0F2AE011" w:rsidR="00B83ECC" w:rsidRPr="00DA2917" w:rsidRDefault="00B83ECC" w:rsidP="00B83ECC">
            <w:pPr>
              <w:rPr>
                <w:rFonts w:ascii="Calibri" w:hAnsi="Calibri" w:cs="Calibri"/>
              </w:rPr>
            </w:pPr>
            <w:r w:rsidRPr="00C52600">
              <w:rPr>
                <w:rFonts w:ascii="Calibri" w:hAnsi="Calibri" w:cs="Calibri"/>
              </w:rPr>
              <w:t>Veronika Pečivová</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400A3B55" w14:textId="7AE29D8D" w:rsidR="00B83ECC" w:rsidRPr="00DA2917" w:rsidRDefault="00B83ECC" w:rsidP="00B83ECC">
            <w:pPr>
              <w:jc w:val="center"/>
              <w:rPr>
                <w:rFonts w:ascii="Calibri" w:hAnsi="Calibri" w:cs="Calibri"/>
              </w:rPr>
            </w:pPr>
            <w:r w:rsidRPr="008735BA">
              <w:rPr>
                <w:rFonts w:ascii="Calibri" w:hAnsi="Calibri" w:cs="Calibri"/>
                <w:color w:val="000000"/>
              </w:rPr>
              <w:t>1979</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63930C3C" w14:textId="62C31EF6"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1B494A44" w14:textId="5A1D465F" w:rsidR="00B83ECC" w:rsidRPr="00DA2917" w:rsidRDefault="00B83ECC" w:rsidP="00B83ECC">
            <w:pPr>
              <w:jc w:val="center"/>
              <w:rPr>
                <w:rFonts w:ascii="Calibri" w:hAnsi="Calibri" w:cs="Calibri"/>
              </w:rPr>
            </w:pPr>
            <w:r>
              <w:rPr>
                <w:rFonts w:ascii="Calibri" w:hAnsi="Calibri" w:cs="Calibri"/>
                <w:color w:val="000000"/>
              </w:rPr>
              <w:t>U</w:t>
            </w:r>
            <w:r w:rsidR="001D67F5">
              <w:rPr>
                <w:rFonts w:ascii="Calibri" w:hAnsi="Calibri" w:cs="Calibri"/>
                <w:color w:val="000000"/>
              </w:rPr>
              <w:t xml:space="preserve"> </w:t>
            </w:r>
            <w:r>
              <w:rPr>
                <w:rFonts w:ascii="Calibri" w:hAnsi="Calibri" w:cs="Calibri"/>
                <w:color w:val="000000"/>
              </w:rPr>
              <w:t>- 31.8.2019</w:t>
            </w:r>
          </w:p>
        </w:tc>
      </w:tr>
      <w:tr w:rsidR="00B83ECC" w:rsidRPr="00DA2917" w14:paraId="7A254CD7" w14:textId="77777777" w:rsidTr="004808C0">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46C7B5B0" w14:textId="57A6CBED" w:rsidR="00B83ECC" w:rsidRPr="00DA2917" w:rsidRDefault="00B83ECC" w:rsidP="00B83ECC">
            <w:pPr>
              <w:rPr>
                <w:rFonts w:ascii="Calibri" w:hAnsi="Calibri" w:cs="Calibri"/>
              </w:rPr>
            </w:pPr>
            <w:r w:rsidRPr="00C52600">
              <w:rPr>
                <w:rFonts w:ascii="Calibri" w:hAnsi="Calibri" w:cs="Calibri"/>
              </w:rPr>
              <w:t xml:space="preserve">Daniel </w:t>
            </w:r>
            <w:r>
              <w:rPr>
                <w:rFonts w:ascii="Calibri" w:hAnsi="Calibri" w:cs="Calibri"/>
              </w:rPr>
              <w:t xml:space="preserve">Paul </w:t>
            </w:r>
            <w:r w:rsidRPr="00C52600">
              <w:rPr>
                <w:rFonts w:ascii="Calibri" w:hAnsi="Calibri" w:cs="Calibri"/>
              </w:rPr>
              <w:t>Sampey</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769207E3" w14:textId="34EA1CA3" w:rsidR="00B83ECC" w:rsidRPr="00DA2917" w:rsidRDefault="00B83ECC" w:rsidP="00B83ECC">
            <w:pPr>
              <w:jc w:val="center"/>
              <w:rPr>
                <w:rFonts w:ascii="Calibri" w:hAnsi="Calibri" w:cs="Calibri"/>
              </w:rPr>
            </w:pPr>
            <w:r w:rsidRPr="008735BA">
              <w:rPr>
                <w:rFonts w:ascii="Calibri" w:hAnsi="Calibri" w:cs="Calibri"/>
                <w:color w:val="000000"/>
              </w:rPr>
              <w:t>1963</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5B457F55" w14:textId="14597561"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1432C110" w14:textId="30219F07" w:rsidR="00B83ECC" w:rsidRPr="00DA2917" w:rsidRDefault="00B83ECC" w:rsidP="00B83ECC">
            <w:pPr>
              <w:jc w:val="center"/>
              <w:rPr>
                <w:rFonts w:ascii="Calibri" w:hAnsi="Calibri" w:cs="Calibri"/>
              </w:rPr>
            </w:pPr>
            <w:r>
              <w:rPr>
                <w:rFonts w:ascii="Calibri" w:hAnsi="Calibri" w:cs="Calibri"/>
                <w:color w:val="000000"/>
              </w:rPr>
              <w:t>U</w:t>
            </w:r>
            <w:r w:rsidR="001D67F5">
              <w:rPr>
                <w:rFonts w:ascii="Calibri" w:hAnsi="Calibri" w:cs="Calibri"/>
                <w:color w:val="000000"/>
              </w:rPr>
              <w:t xml:space="preserve"> </w:t>
            </w:r>
            <w:r>
              <w:rPr>
                <w:rFonts w:ascii="Calibri" w:hAnsi="Calibri" w:cs="Calibri"/>
                <w:color w:val="000000"/>
              </w:rPr>
              <w:t>- 31.8.2019</w:t>
            </w:r>
          </w:p>
        </w:tc>
      </w:tr>
      <w:tr w:rsidR="00B83ECC" w:rsidRPr="00DA2917" w14:paraId="500CC6AF" w14:textId="77777777" w:rsidTr="004808C0">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38AE7AD6" w14:textId="51FA0B7A" w:rsidR="00B83ECC" w:rsidRPr="00DA2917" w:rsidRDefault="00B83ECC" w:rsidP="00B83ECC">
            <w:pPr>
              <w:rPr>
                <w:rFonts w:ascii="Calibri" w:hAnsi="Calibri" w:cs="Calibri"/>
              </w:rPr>
            </w:pPr>
            <w:r w:rsidRPr="00C52600">
              <w:rPr>
                <w:rFonts w:ascii="Calibri" w:hAnsi="Calibri" w:cs="Calibri"/>
              </w:rPr>
              <w:t>PhDr. Jana Semotamová</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8AB490C" w14:textId="0097212A" w:rsidR="00B83ECC" w:rsidRPr="00DA2917" w:rsidRDefault="00B83ECC" w:rsidP="00B83ECC">
            <w:pPr>
              <w:jc w:val="center"/>
              <w:rPr>
                <w:rFonts w:ascii="Calibri" w:hAnsi="Calibri" w:cs="Calibri"/>
              </w:rPr>
            </w:pPr>
            <w:r w:rsidRPr="008735BA">
              <w:rPr>
                <w:rFonts w:ascii="Calibri" w:hAnsi="Calibri" w:cs="Calibri"/>
                <w:color w:val="000000"/>
              </w:rPr>
              <w:t>1960</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7E1E1B03" w14:textId="40DFF391"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tcPr>
          <w:p w14:paraId="63FF3122" w14:textId="6A8FDB10" w:rsidR="00B83ECC" w:rsidRPr="00DA2917" w:rsidRDefault="00B83ECC" w:rsidP="00B83ECC">
            <w:pPr>
              <w:jc w:val="center"/>
              <w:rPr>
                <w:rFonts w:ascii="Calibri" w:hAnsi="Calibri" w:cs="Calibri"/>
              </w:rPr>
            </w:pPr>
            <w:r w:rsidRPr="00963EA5">
              <w:rPr>
                <w:rFonts w:ascii="Calibri" w:hAnsi="Calibri" w:cs="Calibri"/>
                <w:color w:val="000000"/>
              </w:rPr>
              <w:t>N</w:t>
            </w:r>
          </w:p>
        </w:tc>
      </w:tr>
      <w:tr w:rsidR="00B83ECC" w:rsidRPr="00DA2917" w14:paraId="4683D927" w14:textId="77777777" w:rsidTr="004808C0">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1326F7A1" w14:textId="4BFEF690" w:rsidR="00B83ECC" w:rsidRPr="00C52600" w:rsidRDefault="00B83ECC" w:rsidP="00B83ECC">
            <w:pPr>
              <w:rPr>
                <w:rFonts w:ascii="Calibri" w:hAnsi="Calibri" w:cs="Calibri"/>
              </w:rPr>
            </w:pPr>
            <w:r>
              <w:rPr>
                <w:rFonts w:ascii="Calibri" w:hAnsi="Calibri" w:cs="Calibri"/>
              </w:rPr>
              <w:t>Mgr. Renata Šilhánová, Ph.D.</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58F68D04" w14:textId="0F45D9F1" w:rsidR="00B83ECC" w:rsidRPr="008735BA" w:rsidRDefault="00B83ECC" w:rsidP="00B83ECC">
            <w:pPr>
              <w:jc w:val="center"/>
              <w:rPr>
                <w:rFonts w:ascii="Calibri" w:hAnsi="Calibri" w:cs="Calibri"/>
                <w:color w:val="000000"/>
              </w:rPr>
            </w:pPr>
            <w:r>
              <w:rPr>
                <w:rFonts w:ascii="Calibri" w:hAnsi="Calibri" w:cs="Calibri"/>
                <w:color w:val="000000"/>
              </w:rPr>
              <w:t>1968</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58CAEC5" w14:textId="320FBE61" w:rsidR="00B83ECC" w:rsidRPr="008735BA" w:rsidRDefault="00B83ECC" w:rsidP="00B83ECC">
            <w:pPr>
              <w:jc w:val="center"/>
              <w:rPr>
                <w:rFonts w:ascii="Calibri" w:hAnsi="Calibri" w:cs="Calibri"/>
                <w:color w:val="000000"/>
              </w:rPr>
            </w:pPr>
            <w:r>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tcPr>
          <w:p w14:paraId="011966A8" w14:textId="14DE9455" w:rsidR="00B83ECC" w:rsidRPr="004808C0" w:rsidRDefault="00B83ECC" w:rsidP="00B83ECC">
            <w:pPr>
              <w:jc w:val="center"/>
              <w:rPr>
                <w:rFonts w:asciiTheme="minorHAnsi" w:hAnsiTheme="minorHAnsi" w:cs="Calibri"/>
                <w:color w:val="000000"/>
              </w:rPr>
            </w:pPr>
            <w:r w:rsidRPr="004808C0">
              <w:rPr>
                <w:rFonts w:asciiTheme="minorHAnsi" w:hAnsiTheme="minorHAnsi"/>
              </w:rPr>
              <w:t>U</w:t>
            </w:r>
            <w:r w:rsidR="001D67F5">
              <w:rPr>
                <w:rFonts w:asciiTheme="minorHAnsi" w:hAnsiTheme="minorHAnsi"/>
              </w:rPr>
              <w:t xml:space="preserve"> </w:t>
            </w:r>
            <w:r w:rsidRPr="004808C0">
              <w:rPr>
                <w:rFonts w:asciiTheme="minorHAnsi" w:hAnsiTheme="minorHAnsi"/>
              </w:rPr>
              <w:t>-31.</w:t>
            </w:r>
            <w:r>
              <w:rPr>
                <w:rFonts w:asciiTheme="minorHAnsi" w:hAnsiTheme="minorHAnsi"/>
              </w:rPr>
              <w:t>8.20</w:t>
            </w:r>
            <w:r w:rsidRPr="004808C0">
              <w:rPr>
                <w:rFonts w:asciiTheme="minorHAnsi" w:hAnsiTheme="minorHAnsi"/>
              </w:rPr>
              <w:t>19</w:t>
            </w:r>
          </w:p>
        </w:tc>
      </w:tr>
      <w:tr w:rsidR="00B83ECC" w:rsidRPr="00DA2917" w14:paraId="53FEF5AD" w14:textId="77777777" w:rsidTr="004808C0">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73911E56" w14:textId="2BD3F4DE" w:rsidR="00B83ECC" w:rsidRPr="00DA2917" w:rsidRDefault="00B83ECC" w:rsidP="00B83ECC">
            <w:pPr>
              <w:rPr>
                <w:rFonts w:ascii="Calibri" w:hAnsi="Calibri" w:cs="Calibri"/>
              </w:rPr>
            </w:pPr>
            <w:r w:rsidRPr="00C52600">
              <w:rPr>
                <w:rFonts w:ascii="Calibri" w:hAnsi="Calibri" w:cs="Calibri"/>
              </w:rPr>
              <w:t>Ying Xing</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2145B810" w14:textId="7D65AC61" w:rsidR="00B83ECC" w:rsidRPr="00DA2917" w:rsidRDefault="00B83ECC" w:rsidP="00B83ECC">
            <w:pPr>
              <w:jc w:val="center"/>
              <w:rPr>
                <w:rFonts w:ascii="Calibri" w:hAnsi="Calibri" w:cs="Calibri"/>
              </w:rPr>
            </w:pPr>
            <w:r w:rsidRPr="008735BA">
              <w:rPr>
                <w:rFonts w:ascii="Calibri" w:hAnsi="Calibri" w:cs="Calibri"/>
                <w:color w:val="000000"/>
              </w:rPr>
              <w:t>1985</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AB30A2B" w14:textId="40930D3C" w:rsidR="00B83ECC" w:rsidRPr="00DA2917" w:rsidRDefault="00B83ECC" w:rsidP="00B83ECC">
            <w:pPr>
              <w:jc w:val="center"/>
              <w:rPr>
                <w:rFonts w:ascii="Calibri" w:hAnsi="Calibri" w:cs="Calibri"/>
              </w:rPr>
            </w:pPr>
            <w:r w:rsidRPr="008735BA">
              <w:rPr>
                <w:rFonts w:ascii="Calibri" w:hAnsi="Calibri" w:cs="Calibri"/>
                <w:color w:val="000000"/>
              </w:rPr>
              <w:t>12</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1199CA9F" w14:textId="47DD1189" w:rsidR="00B83ECC" w:rsidRPr="00DA2917" w:rsidRDefault="00B83ECC" w:rsidP="001D67F5">
            <w:pPr>
              <w:jc w:val="center"/>
              <w:rPr>
                <w:rFonts w:ascii="Calibri" w:hAnsi="Calibri" w:cs="Calibri"/>
              </w:rPr>
            </w:pPr>
            <w:r w:rsidRPr="008735BA">
              <w:rPr>
                <w:rFonts w:ascii="Calibri" w:hAnsi="Calibri" w:cs="Calibri"/>
                <w:color w:val="000000"/>
              </w:rPr>
              <w:t>U</w:t>
            </w:r>
            <w:r w:rsidR="001D67F5">
              <w:rPr>
                <w:rFonts w:ascii="Calibri" w:hAnsi="Calibri" w:cs="Calibri"/>
                <w:color w:val="000000"/>
              </w:rPr>
              <w:t xml:space="preserve"> </w:t>
            </w:r>
            <w:r w:rsidRPr="008735BA">
              <w:rPr>
                <w:rFonts w:ascii="Calibri" w:hAnsi="Calibri" w:cs="Calibri"/>
                <w:color w:val="000000"/>
              </w:rPr>
              <w:t>- 31.12.2018</w:t>
            </w:r>
          </w:p>
        </w:tc>
      </w:tr>
      <w:tr w:rsidR="00B83ECC" w:rsidRPr="00DA2917" w14:paraId="3735CF2F" w14:textId="77777777" w:rsidTr="004808C0">
        <w:trPr>
          <w:trHeight w:val="300"/>
          <w:jc w:val="center"/>
        </w:trPr>
        <w:tc>
          <w:tcPr>
            <w:tcW w:w="3220" w:type="dxa"/>
            <w:tcBorders>
              <w:top w:val="single" w:sz="2" w:space="0" w:color="auto"/>
              <w:left w:val="single" w:sz="12" w:space="0" w:color="auto"/>
              <w:bottom w:val="single" w:sz="12" w:space="0" w:color="auto"/>
              <w:right w:val="single" w:sz="2" w:space="0" w:color="auto"/>
            </w:tcBorders>
            <w:shd w:val="clear" w:color="auto" w:fill="auto"/>
            <w:noWrap/>
            <w:vAlign w:val="center"/>
          </w:tcPr>
          <w:p w14:paraId="052693D8" w14:textId="25352419" w:rsidR="00B83ECC" w:rsidRPr="00DA2917" w:rsidRDefault="00B83ECC" w:rsidP="00B83ECC">
            <w:pPr>
              <w:rPr>
                <w:rFonts w:ascii="Calibri" w:hAnsi="Calibri" w:cs="Calibri"/>
              </w:rPr>
            </w:pPr>
            <w:r w:rsidRPr="00C52600">
              <w:rPr>
                <w:rFonts w:ascii="Calibri" w:hAnsi="Calibri" w:cs="Calibri"/>
              </w:rPr>
              <w:t>Mgr. Magda Zálešáková</w:t>
            </w:r>
          </w:p>
        </w:tc>
        <w:tc>
          <w:tcPr>
            <w:tcW w:w="1300" w:type="dxa"/>
            <w:tcBorders>
              <w:top w:val="single" w:sz="2" w:space="0" w:color="auto"/>
              <w:left w:val="single" w:sz="2" w:space="0" w:color="auto"/>
              <w:bottom w:val="single" w:sz="12" w:space="0" w:color="auto"/>
              <w:right w:val="single" w:sz="2" w:space="0" w:color="auto"/>
            </w:tcBorders>
            <w:shd w:val="clear" w:color="auto" w:fill="auto"/>
            <w:noWrap/>
            <w:vAlign w:val="center"/>
          </w:tcPr>
          <w:p w14:paraId="34026FA8" w14:textId="02B69DCA" w:rsidR="00B83ECC" w:rsidRPr="00DA2917" w:rsidRDefault="00B83ECC" w:rsidP="00B83ECC">
            <w:pPr>
              <w:jc w:val="center"/>
              <w:rPr>
                <w:rFonts w:ascii="Calibri" w:hAnsi="Calibri" w:cs="Calibri"/>
              </w:rPr>
            </w:pPr>
            <w:r w:rsidRPr="008735BA">
              <w:rPr>
                <w:rFonts w:ascii="Calibri" w:hAnsi="Calibri" w:cs="Calibri"/>
                <w:color w:val="000000"/>
              </w:rPr>
              <w:t>1956</w:t>
            </w:r>
          </w:p>
        </w:tc>
        <w:tc>
          <w:tcPr>
            <w:tcW w:w="1012" w:type="dxa"/>
            <w:tcBorders>
              <w:top w:val="single" w:sz="2" w:space="0" w:color="auto"/>
              <w:left w:val="single" w:sz="2" w:space="0" w:color="auto"/>
              <w:bottom w:val="single" w:sz="12" w:space="0" w:color="auto"/>
              <w:right w:val="single" w:sz="2" w:space="0" w:color="auto"/>
            </w:tcBorders>
            <w:shd w:val="clear" w:color="auto" w:fill="auto"/>
            <w:noWrap/>
            <w:vAlign w:val="center"/>
          </w:tcPr>
          <w:p w14:paraId="5C823D9F" w14:textId="32D00588"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12" w:space="0" w:color="auto"/>
              <w:right w:val="single" w:sz="12" w:space="0" w:color="auto"/>
            </w:tcBorders>
            <w:shd w:val="clear" w:color="auto" w:fill="auto"/>
            <w:noWrap/>
          </w:tcPr>
          <w:p w14:paraId="0B82E271" w14:textId="71710042" w:rsidR="00B83ECC" w:rsidRPr="00DA2917" w:rsidRDefault="00B83ECC" w:rsidP="00B83ECC">
            <w:pPr>
              <w:jc w:val="center"/>
              <w:rPr>
                <w:rFonts w:ascii="Calibri" w:hAnsi="Calibri" w:cs="Calibri"/>
              </w:rPr>
            </w:pPr>
            <w:r w:rsidRPr="00963EA5">
              <w:rPr>
                <w:rFonts w:ascii="Calibri" w:hAnsi="Calibri" w:cs="Calibri"/>
                <w:color w:val="000000"/>
              </w:rPr>
              <w:t>N</w:t>
            </w:r>
          </w:p>
        </w:tc>
      </w:tr>
      <w:tr w:rsidR="00B83ECC" w:rsidRPr="00DA2917" w14:paraId="456D02C1" w14:textId="77777777" w:rsidTr="004808C0">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4330C55" w14:textId="77777777" w:rsidR="00B83ECC" w:rsidRPr="00DA2917" w:rsidRDefault="00B83ECC" w:rsidP="00B83ECC">
            <w:pPr>
              <w:rPr>
                <w:rFonts w:ascii="Calibri" w:hAnsi="Calibri" w:cs="Calibri"/>
                <w:b/>
                <w:bCs/>
                <w:sz w:val="22"/>
                <w:szCs w:val="22"/>
              </w:rPr>
            </w:pPr>
            <w:r>
              <w:rPr>
                <w:rFonts w:ascii="Calibri" w:hAnsi="Calibri" w:cs="Calibri"/>
                <w:b/>
                <w:bCs/>
                <w:sz w:val="22"/>
                <w:szCs w:val="22"/>
              </w:rPr>
              <w:t>Externí spolupracovníci</w:t>
            </w:r>
          </w:p>
        </w:tc>
      </w:tr>
      <w:tr w:rsidR="00B83ECC" w:rsidRPr="00DA2917" w14:paraId="5F762F9F"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020F72D8" w14:textId="77777777" w:rsidR="00B83ECC" w:rsidRPr="00DA2917" w:rsidRDefault="00B83ECC" w:rsidP="00B83ECC">
            <w:pPr>
              <w:rPr>
                <w:rFonts w:ascii="Calibri" w:hAnsi="Calibri" w:cs="Calibri"/>
              </w:rPr>
            </w:pPr>
            <w:r>
              <w:rPr>
                <w:rFonts w:ascii="Calibri" w:hAnsi="Calibri" w:cs="Calibri"/>
              </w:rPr>
              <w:t>Ing. Petr Konečný</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25B57BF2" w14:textId="77777777" w:rsidR="00B83ECC" w:rsidRPr="00DA2917" w:rsidRDefault="00B83ECC" w:rsidP="00B83ECC">
            <w:pPr>
              <w:jc w:val="center"/>
              <w:rPr>
                <w:rFonts w:ascii="Calibri" w:hAnsi="Calibri" w:cs="Calibri"/>
              </w:rPr>
            </w:pPr>
            <w:r>
              <w:rPr>
                <w:rFonts w:ascii="Calibri" w:hAnsi="Calibri" w:cs="Calibri"/>
                <w:color w:val="000000"/>
              </w:rPr>
              <w:t>1981</w:t>
            </w:r>
          </w:p>
        </w:tc>
        <w:tc>
          <w:tcPr>
            <w:tcW w:w="1012" w:type="dxa"/>
            <w:tcBorders>
              <w:top w:val="single" w:sz="12" w:space="0" w:color="auto"/>
              <w:left w:val="nil"/>
              <w:bottom w:val="single" w:sz="4" w:space="0" w:color="auto"/>
              <w:right w:val="single" w:sz="4" w:space="0" w:color="auto"/>
            </w:tcBorders>
            <w:shd w:val="clear" w:color="auto" w:fill="auto"/>
            <w:noWrap/>
            <w:vAlign w:val="center"/>
          </w:tcPr>
          <w:p w14:paraId="3E60C497" w14:textId="77777777" w:rsidR="00B83ECC" w:rsidRPr="00DA2917" w:rsidRDefault="00B83ECC" w:rsidP="00B83ECC">
            <w:pPr>
              <w:jc w:val="center"/>
              <w:rPr>
                <w:rFonts w:ascii="Calibri" w:hAnsi="Calibri" w:cs="Calibri"/>
              </w:rPr>
            </w:pP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21629EE3" w14:textId="77777777" w:rsidR="00B83ECC" w:rsidRPr="00DA2917" w:rsidRDefault="00B83ECC" w:rsidP="00B83ECC">
            <w:pPr>
              <w:jc w:val="center"/>
              <w:rPr>
                <w:rFonts w:ascii="Calibri" w:hAnsi="Calibri" w:cs="Calibri"/>
              </w:rPr>
            </w:pPr>
          </w:p>
        </w:tc>
      </w:tr>
      <w:tr w:rsidR="00B83ECC" w:rsidRPr="00DA2917" w14:paraId="44C6571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40DD9B3" w14:textId="77777777" w:rsidR="00B83ECC" w:rsidRPr="00DA2917" w:rsidRDefault="00B83ECC" w:rsidP="00B83ECC">
            <w:pPr>
              <w:rPr>
                <w:rFonts w:ascii="Calibri" w:hAnsi="Calibri" w:cs="Calibri"/>
              </w:rPr>
            </w:pPr>
            <w:r>
              <w:rPr>
                <w:rFonts w:ascii="Calibri" w:hAnsi="Calibri" w:cs="Calibri"/>
              </w:rPr>
              <w:t>Ing. Viera Pechancová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659A4B" w14:textId="77777777" w:rsidR="00B83ECC" w:rsidRPr="00DA2917" w:rsidRDefault="00B83ECC" w:rsidP="00B83ECC">
            <w:pPr>
              <w:jc w:val="center"/>
              <w:rPr>
                <w:rFonts w:ascii="Calibri" w:hAnsi="Calibri" w:cs="Calibri"/>
              </w:rPr>
            </w:pPr>
            <w:r>
              <w:rPr>
                <w:rFonts w:ascii="Calibri" w:hAnsi="Calibri" w:cs="Calibri"/>
              </w:rPr>
              <w:t>1982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EDD0928" w14:textId="77777777" w:rsidR="00B83ECC" w:rsidRPr="00DA2917" w:rsidRDefault="00B83ECC" w:rsidP="00B83ECC">
            <w:pPr>
              <w:jc w:val="center"/>
              <w:rPr>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00B5428A" w14:textId="77777777" w:rsidR="00B83ECC" w:rsidRPr="00DA2917" w:rsidRDefault="00B83ECC" w:rsidP="00B83ECC">
            <w:pPr>
              <w:jc w:val="center"/>
              <w:rPr>
                <w:rFonts w:ascii="Calibri" w:hAnsi="Calibri" w:cs="Calibri"/>
              </w:rPr>
            </w:pPr>
          </w:p>
        </w:tc>
      </w:tr>
      <w:tr w:rsidR="00B83ECC" w:rsidRPr="00DA2917" w14:paraId="4BE8224C"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812F1CA" w14:textId="62F62177" w:rsidR="00B83ECC" w:rsidRDefault="00B83ECC" w:rsidP="00B83ECC">
            <w:pPr>
              <w:rPr>
                <w:rFonts w:ascii="Calibri" w:hAnsi="Calibri" w:cs="Calibri"/>
              </w:rPr>
            </w:pPr>
            <w:r>
              <w:rPr>
                <w:rFonts w:ascii="Calibri" w:hAnsi="Calibr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D2894E" w14:textId="176EAEFF" w:rsidR="00B83ECC" w:rsidRDefault="00B83ECC" w:rsidP="00B83ECC">
            <w:pPr>
              <w:jc w:val="center"/>
              <w:rPr>
                <w:rFonts w:ascii="Calibri" w:hAnsi="Calibri" w:cs="Calibri"/>
              </w:rPr>
            </w:pPr>
            <w:r>
              <w:rPr>
                <w:rFonts w:ascii="Calibri" w:hAnsi="Calibri" w:cs="Calibri"/>
              </w:rPr>
              <w:t>1946</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CEA54A4" w14:textId="77777777" w:rsidR="00B83ECC" w:rsidRPr="00DA2917" w:rsidRDefault="00B83ECC" w:rsidP="00B83ECC">
            <w:pPr>
              <w:jc w:val="center"/>
              <w:rPr>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4BE1994" w14:textId="77777777" w:rsidR="00B83ECC" w:rsidRPr="00DA2917" w:rsidRDefault="00B83ECC" w:rsidP="00B83ECC">
            <w:pPr>
              <w:jc w:val="center"/>
              <w:rPr>
                <w:rFonts w:ascii="Calibri" w:hAnsi="Calibri" w:cs="Calibri"/>
              </w:rPr>
            </w:pPr>
          </w:p>
        </w:tc>
      </w:tr>
      <w:tr w:rsidR="00B83ECC" w:rsidRPr="00DA2917" w14:paraId="14F19511" w14:textId="77777777" w:rsidTr="00B83ECC">
        <w:trPr>
          <w:trHeight w:val="300"/>
          <w:jc w:val="center"/>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0808C91C" w14:textId="77777777" w:rsidR="00B83ECC" w:rsidRPr="00DA2917" w:rsidRDefault="00B83ECC" w:rsidP="00B83ECC">
            <w:pPr>
              <w:rPr>
                <w:rFonts w:ascii="Calibri" w:hAnsi="Calibri" w:cs="Calibri"/>
              </w:rPr>
            </w:pPr>
            <w:r>
              <w:rPr>
                <w:rFonts w:ascii="Calibri" w:hAnsi="Calibri" w:cs="Calibri"/>
              </w:rPr>
              <w:t>Ing. Karel Šteker, Ph.D.</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5417E062" w14:textId="77777777" w:rsidR="00B83ECC" w:rsidRPr="00DA2917" w:rsidRDefault="00B83ECC" w:rsidP="00B83ECC">
            <w:pPr>
              <w:jc w:val="center"/>
              <w:rPr>
                <w:rFonts w:ascii="Calibri" w:hAnsi="Calibri" w:cs="Calibri"/>
              </w:rPr>
            </w:pPr>
            <w:r>
              <w:rPr>
                <w:rFonts w:ascii="Calibri" w:hAnsi="Calibri" w:cs="Calibri"/>
              </w:rPr>
              <w:t>1981</w:t>
            </w:r>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3307E5B2" w14:textId="77777777" w:rsidR="00B83ECC" w:rsidRPr="00DA2917" w:rsidRDefault="00B83ECC" w:rsidP="00B83ECC">
            <w:pPr>
              <w:jc w:val="center"/>
              <w:rPr>
                <w:rFonts w:ascii="Calibri" w:hAnsi="Calibri" w:cs="Calibri"/>
              </w:rPr>
            </w:pPr>
          </w:p>
        </w:tc>
        <w:tc>
          <w:tcPr>
            <w:tcW w:w="1580" w:type="dxa"/>
            <w:tcBorders>
              <w:top w:val="single" w:sz="4" w:space="0" w:color="auto"/>
              <w:left w:val="single" w:sz="4" w:space="0" w:color="auto"/>
              <w:bottom w:val="single" w:sz="12" w:space="0" w:color="auto"/>
              <w:right w:val="single" w:sz="12" w:space="0" w:color="auto"/>
            </w:tcBorders>
            <w:shd w:val="clear" w:color="auto" w:fill="auto"/>
            <w:noWrap/>
            <w:vAlign w:val="bottom"/>
          </w:tcPr>
          <w:p w14:paraId="5103AC30" w14:textId="77777777" w:rsidR="00B83ECC" w:rsidRPr="00DA2917" w:rsidRDefault="00B83ECC" w:rsidP="00B83ECC">
            <w:pPr>
              <w:jc w:val="center"/>
              <w:rPr>
                <w:rFonts w:ascii="Calibri" w:hAnsi="Calibri" w:cs="Calibri"/>
              </w:rPr>
            </w:pPr>
          </w:p>
        </w:tc>
      </w:tr>
    </w:tbl>
    <w:p w14:paraId="12F068AC" w14:textId="77777777" w:rsidR="004A0397" w:rsidRPr="00DA2917" w:rsidRDefault="004A0397" w:rsidP="004A0397">
      <w:pPr>
        <w:jc w:val="center"/>
        <w:rPr>
          <w:rFonts w:asciiTheme="minorHAnsi" w:hAnsiTheme="minorHAnsi" w:cstheme="minorHAnsi"/>
          <w:sz w:val="22"/>
          <w:szCs w:val="22"/>
        </w:rPr>
      </w:pPr>
    </w:p>
    <w:p w14:paraId="716691A9" w14:textId="77777777" w:rsidR="00525266" w:rsidRDefault="00525266" w:rsidP="00525266"/>
    <w:p w14:paraId="73B2A561" w14:textId="77777777" w:rsidR="0001773E" w:rsidRDefault="0001773E" w:rsidP="00EC02E9">
      <w:pPr>
        <w:spacing w:before="4000" w:after="3400" w:line="259" w:lineRule="auto"/>
        <w:jc w:val="center"/>
        <w:rPr>
          <w:rFonts w:asciiTheme="minorHAnsi" w:hAnsiTheme="minorHAnsi"/>
          <w:b/>
          <w:sz w:val="52"/>
          <w:szCs w:val="52"/>
        </w:rPr>
      </w:pPr>
    </w:p>
    <w:p w14:paraId="46ABC4B1" w14:textId="526DCC9F" w:rsidR="00EC02E9" w:rsidRDefault="00EC02E9"/>
    <w:p w14:paraId="2EBBE815" w14:textId="77777777" w:rsidR="00D05C6E" w:rsidRDefault="00D05C6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F2016" w14:paraId="3A9644BB" w14:textId="77777777" w:rsidTr="001F2016">
        <w:tc>
          <w:tcPr>
            <w:tcW w:w="9859" w:type="dxa"/>
            <w:gridSpan w:val="11"/>
            <w:tcBorders>
              <w:bottom w:val="double" w:sz="4" w:space="0" w:color="auto"/>
            </w:tcBorders>
            <w:shd w:val="clear" w:color="auto" w:fill="BDD6EE"/>
          </w:tcPr>
          <w:p w14:paraId="59EED60B" w14:textId="116D7205" w:rsidR="001F2016" w:rsidRDefault="001F2016" w:rsidP="001F2016">
            <w:pPr>
              <w:jc w:val="both"/>
              <w:rPr>
                <w:b/>
                <w:sz w:val="28"/>
              </w:rPr>
            </w:pPr>
            <w:r>
              <w:rPr>
                <w:b/>
                <w:sz w:val="28"/>
              </w:rPr>
              <w:lastRenderedPageBreak/>
              <w:t>C-I – Personální zabezpečení</w:t>
            </w:r>
          </w:p>
        </w:tc>
      </w:tr>
      <w:tr w:rsidR="001F2016" w14:paraId="0A3A7370" w14:textId="77777777" w:rsidTr="001F2016">
        <w:tc>
          <w:tcPr>
            <w:tcW w:w="2518" w:type="dxa"/>
            <w:tcBorders>
              <w:top w:val="double" w:sz="4" w:space="0" w:color="auto"/>
            </w:tcBorders>
            <w:shd w:val="clear" w:color="auto" w:fill="F7CAAC"/>
          </w:tcPr>
          <w:p w14:paraId="31D78084" w14:textId="77777777" w:rsidR="001F2016" w:rsidRDefault="001F2016" w:rsidP="001F2016">
            <w:pPr>
              <w:jc w:val="both"/>
              <w:rPr>
                <w:b/>
              </w:rPr>
            </w:pPr>
            <w:r>
              <w:rPr>
                <w:b/>
              </w:rPr>
              <w:t>Vysoká škola</w:t>
            </w:r>
          </w:p>
        </w:tc>
        <w:tc>
          <w:tcPr>
            <w:tcW w:w="7341" w:type="dxa"/>
            <w:gridSpan w:val="10"/>
          </w:tcPr>
          <w:p w14:paraId="336A25D7" w14:textId="77777777" w:rsidR="001F2016" w:rsidRDefault="001F2016" w:rsidP="001F2016">
            <w:pPr>
              <w:jc w:val="both"/>
            </w:pPr>
            <w:r>
              <w:t>Univerzita Tomáše Bati ve Zlíně</w:t>
            </w:r>
          </w:p>
        </w:tc>
      </w:tr>
      <w:tr w:rsidR="001F2016" w14:paraId="5A600081" w14:textId="77777777" w:rsidTr="001F2016">
        <w:tc>
          <w:tcPr>
            <w:tcW w:w="2518" w:type="dxa"/>
            <w:shd w:val="clear" w:color="auto" w:fill="F7CAAC"/>
          </w:tcPr>
          <w:p w14:paraId="7F6B4A5A" w14:textId="77777777" w:rsidR="001F2016" w:rsidRDefault="001F2016" w:rsidP="001F2016">
            <w:pPr>
              <w:jc w:val="both"/>
              <w:rPr>
                <w:b/>
              </w:rPr>
            </w:pPr>
            <w:r>
              <w:rPr>
                <w:b/>
              </w:rPr>
              <w:t>Součást vysoké školy</w:t>
            </w:r>
          </w:p>
        </w:tc>
        <w:tc>
          <w:tcPr>
            <w:tcW w:w="7341" w:type="dxa"/>
            <w:gridSpan w:val="10"/>
          </w:tcPr>
          <w:p w14:paraId="52106783" w14:textId="77777777" w:rsidR="001F2016" w:rsidRDefault="001F2016" w:rsidP="001F2016">
            <w:pPr>
              <w:jc w:val="both"/>
            </w:pPr>
            <w:r>
              <w:t>Fakulta managementu a ekonomiky</w:t>
            </w:r>
          </w:p>
        </w:tc>
      </w:tr>
      <w:tr w:rsidR="001F2016" w14:paraId="1679B250" w14:textId="77777777" w:rsidTr="001F2016">
        <w:tc>
          <w:tcPr>
            <w:tcW w:w="2518" w:type="dxa"/>
            <w:shd w:val="clear" w:color="auto" w:fill="F7CAAC"/>
          </w:tcPr>
          <w:p w14:paraId="30002EA1" w14:textId="77777777" w:rsidR="001F2016" w:rsidRDefault="001F2016" w:rsidP="001F2016">
            <w:pPr>
              <w:jc w:val="both"/>
              <w:rPr>
                <w:b/>
              </w:rPr>
            </w:pPr>
            <w:r>
              <w:rPr>
                <w:b/>
              </w:rPr>
              <w:t>Název studijního programu</w:t>
            </w:r>
          </w:p>
        </w:tc>
        <w:tc>
          <w:tcPr>
            <w:tcW w:w="7341" w:type="dxa"/>
            <w:gridSpan w:val="10"/>
          </w:tcPr>
          <w:p w14:paraId="1209A132" w14:textId="77777777" w:rsidR="001F2016" w:rsidRDefault="001F2016" w:rsidP="001F2016">
            <w:pPr>
              <w:jc w:val="both"/>
            </w:pPr>
            <w:r>
              <w:t>Ekonomika podniku a podnikání</w:t>
            </w:r>
          </w:p>
        </w:tc>
      </w:tr>
      <w:tr w:rsidR="001F2016" w14:paraId="3B50C11F" w14:textId="77777777" w:rsidTr="001F2016">
        <w:tc>
          <w:tcPr>
            <w:tcW w:w="2518" w:type="dxa"/>
            <w:shd w:val="clear" w:color="auto" w:fill="F7CAAC"/>
          </w:tcPr>
          <w:p w14:paraId="55BA74E9" w14:textId="77777777" w:rsidR="001F2016" w:rsidRDefault="001F2016" w:rsidP="001F2016">
            <w:pPr>
              <w:jc w:val="both"/>
              <w:rPr>
                <w:b/>
              </w:rPr>
            </w:pPr>
            <w:r>
              <w:rPr>
                <w:b/>
              </w:rPr>
              <w:t>Jméno a příjmení</w:t>
            </w:r>
          </w:p>
        </w:tc>
        <w:tc>
          <w:tcPr>
            <w:tcW w:w="4536" w:type="dxa"/>
            <w:gridSpan w:val="5"/>
          </w:tcPr>
          <w:p w14:paraId="6D240448" w14:textId="77777777" w:rsidR="001F2016" w:rsidRPr="00331E15" w:rsidRDefault="001F2016" w:rsidP="001F2016">
            <w:pPr>
              <w:jc w:val="both"/>
              <w:rPr>
                <w:highlight w:val="yellow"/>
              </w:rPr>
            </w:pPr>
            <w:r w:rsidRPr="00980064">
              <w:t>Pavel BEDNÁŘ</w:t>
            </w:r>
          </w:p>
        </w:tc>
        <w:tc>
          <w:tcPr>
            <w:tcW w:w="709" w:type="dxa"/>
            <w:shd w:val="clear" w:color="auto" w:fill="F7CAAC"/>
          </w:tcPr>
          <w:p w14:paraId="19C51EBE" w14:textId="77777777" w:rsidR="001F2016" w:rsidRDefault="001F2016" w:rsidP="001F2016">
            <w:pPr>
              <w:jc w:val="both"/>
              <w:rPr>
                <w:b/>
              </w:rPr>
            </w:pPr>
            <w:r>
              <w:rPr>
                <w:b/>
              </w:rPr>
              <w:t>Tituly</w:t>
            </w:r>
          </w:p>
        </w:tc>
        <w:tc>
          <w:tcPr>
            <w:tcW w:w="2096" w:type="dxa"/>
            <w:gridSpan w:val="4"/>
          </w:tcPr>
          <w:p w14:paraId="3A3917BF" w14:textId="77777777" w:rsidR="001F2016" w:rsidRDefault="001F2016" w:rsidP="001F2016">
            <w:pPr>
              <w:jc w:val="both"/>
            </w:pPr>
            <w:r>
              <w:t>RNDr., Ph.D.</w:t>
            </w:r>
          </w:p>
        </w:tc>
      </w:tr>
      <w:tr w:rsidR="001F2016" w14:paraId="7B328B8B" w14:textId="77777777" w:rsidTr="001F2016">
        <w:tc>
          <w:tcPr>
            <w:tcW w:w="2518" w:type="dxa"/>
            <w:shd w:val="clear" w:color="auto" w:fill="F7CAAC"/>
          </w:tcPr>
          <w:p w14:paraId="240D87B9" w14:textId="77777777" w:rsidR="001F2016" w:rsidRDefault="001F2016" w:rsidP="001F2016">
            <w:pPr>
              <w:jc w:val="both"/>
              <w:rPr>
                <w:b/>
              </w:rPr>
            </w:pPr>
            <w:r>
              <w:rPr>
                <w:b/>
              </w:rPr>
              <w:t>Rok narození</w:t>
            </w:r>
          </w:p>
        </w:tc>
        <w:tc>
          <w:tcPr>
            <w:tcW w:w="829" w:type="dxa"/>
          </w:tcPr>
          <w:p w14:paraId="361C864B" w14:textId="77777777" w:rsidR="001F2016" w:rsidRDefault="001F2016" w:rsidP="001F2016">
            <w:pPr>
              <w:jc w:val="both"/>
            </w:pPr>
            <w:r>
              <w:t>1976</w:t>
            </w:r>
          </w:p>
        </w:tc>
        <w:tc>
          <w:tcPr>
            <w:tcW w:w="1721" w:type="dxa"/>
            <w:shd w:val="clear" w:color="auto" w:fill="F7CAAC"/>
          </w:tcPr>
          <w:p w14:paraId="7F58CD06" w14:textId="77777777" w:rsidR="001F2016" w:rsidRDefault="001F2016" w:rsidP="001F2016">
            <w:pPr>
              <w:jc w:val="both"/>
              <w:rPr>
                <w:b/>
              </w:rPr>
            </w:pPr>
            <w:r>
              <w:rPr>
                <w:b/>
              </w:rPr>
              <w:t>typ vztahu k VŠ</w:t>
            </w:r>
          </w:p>
        </w:tc>
        <w:tc>
          <w:tcPr>
            <w:tcW w:w="992" w:type="dxa"/>
            <w:gridSpan w:val="2"/>
          </w:tcPr>
          <w:p w14:paraId="0CBE60F5" w14:textId="77777777" w:rsidR="001F2016" w:rsidRDefault="001F2016" w:rsidP="001F2016">
            <w:pPr>
              <w:jc w:val="both"/>
            </w:pPr>
            <w:r>
              <w:t>pp</w:t>
            </w:r>
          </w:p>
        </w:tc>
        <w:tc>
          <w:tcPr>
            <w:tcW w:w="994" w:type="dxa"/>
            <w:shd w:val="clear" w:color="auto" w:fill="F7CAAC"/>
          </w:tcPr>
          <w:p w14:paraId="7E9A618E" w14:textId="77777777" w:rsidR="001F2016" w:rsidRDefault="001F2016" w:rsidP="001F2016">
            <w:pPr>
              <w:jc w:val="both"/>
              <w:rPr>
                <w:b/>
              </w:rPr>
            </w:pPr>
            <w:r>
              <w:rPr>
                <w:b/>
              </w:rPr>
              <w:t>rozsah</w:t>
            </w:r>
          </w:p>
        </w:tc>
        <w:tc>
          <w:tcPr>
            <w:tcW w:w="709" w:type="dxa"/>
          </w:tcPr>
          <w:p w14:paraId="039D7A87" w14:textId="77777777" w:rsidR="001F2016" w:rsidRDefault="001F2016" w:rsidP="001F2016">
            <w:pPr>
              <w:jc w:val="both"/>
            </w:pPr>
            <w:r>
              <w:t>40</w:t>
            </w:r>
          </w:p>
        </w:tc>
        <w:tc>
          <w:tcPr>
            <w:tcW w:w="709" w:type="dxa"/>
            <w:gridSpan w:val="2"/>
            <w:shd w:val="clear" w:color="auto" w:fill="F7CAAC"/>
          </w:tcPr>
          <w:p w14:paraId="4B723CEC" w14:textId="77777777" w:rsidR="001F2016" w:rsidRDefault="001F2016" w:rsidP="001F2016">
            <w:pPr>
              <w:jc w:val="both"/>
              <w:rPr>
                <w:b/>
              </w:rPr>
            </w:pPr>
            <w:r>
              <w:rPr>
                <w:b/>
              </w:rPr>
              <w:t>do kdy</w:t>
            </w:r>
          </w:p>
        </w:tc>
        <w:tc>
          <w:tcPr>
            <w:tcW w:w="1387" w:type="dxa"/>
            <w:gridSpan w:val="2"/>
          </w:tcPr>
          <w:p w14:paraId="78980631" w14:textId="77777777" w:rsidR="001F2016" w:rsidRDefault="001F2016" w:rsidP="001F2016">
            <w:pPr>
              <w:jc w:val="both"/>
            </w:pPr>
            <w:r>
              <w:t>N</w:t>
            </w:r>
          </w:p>
        </w:tc>
      </w:tr>
      <w:tr w:rsidR="001F2016" w14:paraId="2BF279DC" w14:textId="77777777" w:rsidTr="001F2016">
        <w:tc>
          <w:tcPr>
            <w:tcW w:w="5068" w:type="dxa"/>
            <w:gridSpan w:val="3"/>
            <w:shd w:val="clear" w:color="auto" w:fill="F7CAAC"/>
          </w:tcPr>
          <w:p w14:paraId="5D205C8A" w14:textId="77777777" w:rsidR="001F2016" w:rsidRDefault="001F2016" w:rsidP="001F2016">
            <w:pPr>
              <w:jc w:val="both"/>
              <w:rPr>
                <w:b/>
              </w:rPr>
            </w:pPr>
            <w:r>
              <w:rPr>
                <w:b/>
              </w:rPr>
              <w:t>Typ vztahu na součásti VŠ, která uskutečňuje st. program</w:t>
            </w:r>
          </w:p>
        </w:tc>
        <w:tc>
          <w:tcPr>
            <w:tcW w:w="992" w:type="dxa"/>
            <w:gridSpan w:val="2"/>
          </w:tcPr>
          <w:p w14:paraId="3D8AFC84" w14:textId="77777777" w:rsidR="001F2016" w:rsidRDefault="001F2016" w:rsidP="001F2016">
            <w:pPr>
              <w:jc w:val="both"/>
            </w:pPr>
            <w:r>
              <w:t>pp</w:t>
            </w:r>
          </w:p>
        </w:tc>
        <w:tc>
          <w:tcPr>
            <w:tcW w:w="994" w:type="dxa"/>
            <w:shd w:val="clear" w:color="auto" w:fill="F7CAAC"/>
          </w:tcPr>
          <w:p w14:paraId="18061A63" w14:textId="77777777" w:rsidR="001F2016" w:rsidRDefault="001F2016" w:rsidP="001F2016">
            <w:pPr>
              <w:jc w:val="both"/>
              <w:rPr>
                <w:b/>
              </w:rPr>
            </w:pPr>
            <w:r>
              <w:rPr>
                <w:b/>
              </w:rPr>
              <w:t>rozsah</w:t>
            </w:r>
          </w:p>
        </w:tc>
        <w:tc>
          <w:tcPr>
            <w:tcW w:w="709" w:type="dxa"/>
          </w:tcPr>
          <w:p w14:paraId="3D2F17EA" w14:textId="77777777" w:rsidR="001F2016" w:rsidRDefault="001F2016" w:rsidP="001F2016">
            <w:pPr>
              <w:jc w:val="both"/>
            </w:pPr>
            <w:r>
              <w:t>40</w:t>
            </w:r>
          </w:p>
        </w:tc>
        <w:tc>
          <w:tcPr>
            <w:tcW w:w="709" w:type="dxa"/>
            <w:gridSpan w:val="2"/>
            <w:shd w:val="clear" w:color="auto" w:fill="F7CAAC"/>
          </w:tcPr>
          <w:p w14:paraId="52B53E94" w14:textId="77777777" w:rsidR="001F2016" w:rsidRDefault="001F2016" w:rsidP="001F2016">
            <w:pPr>
              <w:jc w:val="both"/>
              <w:rPr>
                <w:b/>
              </w:rPr>
            </w:pPr>
            <w:r>
              <w:rPr>
                <w:b/>
              </w:rPr>
              <w:t>do kdy</w:t>
            </w:r>
          </w:p>
        </w:tc>
        <w:tc>
          <w:tcPr>
            <w:tcW w:w="1387" w:type="dxa"/>
            <w:gridSpan w:val="2"/>
          </w:tcPr>
          <w:p w14:paraId="0E2E940D" w14:textId="77777777" w:rsidR="001F2016" w:rsidRDefault="001F2016" w:rsidP="001F2016">
            <w:pPr>
              <w:jc w:val="both"/>
            </w:pPr>
            <w:r>
              <w:t>N</w:t>
            </w:r>
          </w:p>
        </w:tc>
      </w:tr>
      <w:tr w:rsidR="001F2016" w14:paraId="1B275B75" w14:textId="77777777" w:rsidTr="001F2016">
        <w:tc>
          <w:tcPr>
            <w:tcW w:w="6060" w:type="dxa"/>
            <w:gridSpan w:val="5"/>
            <w:shd w:val="clear" w:color="auto" w:fill="F7CAAC"/>
          </w:tcPr>
          <w:p w14:paraId="1039BD2C" w14:textId="77777777" w:rsidR="001F2016" w:rsidRDefault="001F2016" w:rsidP="001F2016">
            <w:pPr>
              <w:jc w:val="both"/>
            </w:pPr>
            <w:r>
              <w:rPr>
                <w:b/>
              </w:rPr>
              <w:t>Další současná působení jako akademický pracovník na jiných VŠ</w:t>
            </w:r>
          </w:p>
        </w:tc>
        <w:tc>
          <w:tcPr>
            <w:tcW w:w="1703" w:type="dxa"/>
            <w:gridSpan w:val="2"/>
            <w:shd w:val="clear" w:color="auto" w:fill="F7CAAC"/>
          </w:tcPr>
          <w:p w14:paraId="121B0912" w14:textId="77777777" w:rsidR="001F2016" w:rsidRDefault="001F2016" w:rsidP="001F2016">
            <w:pPr>
              <w:jc w:val="both"/>
              <w:rPr>
                <w:b/>
              </w:rPr>
            </w:pPr>
            <w:r>
              <w:rPr>
                <w:b/>
              </w:rPr>
              <w:t>typ prac. vztahu</w:t>
            </w:r>
          </w:p>
        </w:tc>
        <w:tc>
          <w:tcPr>
            <w:tcW w:w="2096" w:type="dxa"/>
            <w:gridSpan w:val="4"/>
            <w:shd w:val="clear" w:color="auto" w:fill="F7CAAC"/>
          </w:tcPr>
          <w:p w14:paraId="3237A0FA" w14:textId="77777777" w:rsidR="001F2016" w:rsidRDefault="001F2016" w:rsidP="001F2016">
            <w:pPr>
              <w:jc w:val="both"/>
              <w:rPr>
                <w:b/>
              </w:rPr>
            </w:pPr>
            <w:r>
              <w:rPr>
                <w:b/>
              </w:rPr>
              <w:t>rozsah</w:t>
            </w:r>
          </w:p>
        </w:tc>
      </w:tr>
      <w:tr w:rsidR="001F2016" w14:paraId="17AD323F" w14:textId="77777777" w:rsidTr="001F2016">
        <w:tc>
          <w:tcPr>
            <w:tcW w:w="6060" w:type="dxa"/>
            <w:gridSpan w:val="5"/>
          </w:tcPr>
          <w:p w14:paraId="4FEC59AA" w14:textId="77777777" w:rsidR="001F2016" w:rsidRDefault="001F2016" w:rsidP="001F2016">
            <w:pPr>
              <w:jc w:val="both"/>
            </w:pPr>
          </w:p>
        </w:tc>
        <w:tc>
          <w:tcPr>
            <w:tcW w:w="1703" w:type="dxa"/>
            <w:gridSpan w:val="2"/>
          </w:tcPr>
          <w:p w14:paraId="3938B782" w14:textId="77777777" w:rsidR="001F2016" w:rsidRDefault="001F2016" w:rsidP="001F2016">
            <w:pPr>
              <w:jc w:val="both"/>
            </w:pPr>
          </w:p>
        </w:tc>
        <w:tc>
          <w:tcPr>
            <w:tcW w:w="2096" w:type="dxa"/>
            <w:gridSpan w:val="4"/>
          </w:tcPr>
          <w:p w14:paraId="4FE4CD84" w14:textId="77777777" w:rsidR="001F2016" w:rsidRDefault="001F2016" w:rsidP="001F2016">
            <w:pPr>
              <w:jc w:val="both"/>
            </w:pPr>
          </w:p>
        </w:tc>
      </w:tr>
      <w:tr w:rsidR="001F2016" w14:paraId="0212ED0B" w14:textId="77777777" w:rsidTr="001F2016">
        <w:tc>
          <w:tcPr>
            <w:tcW w:w="9859" w:type="dxa"/>
            <w:gridSpan w:val="11"/>
            <w:shd w:val="clear" w:color="auto" w:fill="F7CAAC"/>
          </w:tcPr>
          <w:p w14:paraId="6A6D66F0" w14:textId="77777777" w:rsidR="001F2016" w:rsidRDefault="001F2016" w:rsidP="001F2016">
            <w:pPr>
              <w:jc w:val="both"/>
            </w:pPr>
            <w:r>
              <w:rPr>
                <w:b/>
              </w:rPr>
              <w:t>Předměty příslušného studijního programu a způsob zapojení do jejich výuky, příp. další zapojení do uskutečňování studijního programu</w:t>
            </w:r>
          </w:p>
        </w:tc>
      </w:tr>
      <w:tr w:rsidR="001F2016" w14:paraId="7BF62DEC" w14:textId="77777777" w:rsidTr="001F2016">
        <w:trPr>
          <w:trHeight w:val="196"/>
        </w:trPr>
        <w:tc>
          <w:tcPr>
            <w:tcW w:w="9859" w:type="dxa"/>
            <w:gridSpan w:val="11"/>
            <w:tcBorders>
              <w:top w:val="nil"/>
            </w:tcBorders>
          </w:tcPr>
          <w:p w14:paraId="2B1C6908" w14:textId="77777777" w:rsidR="001F2016" w:rsidRDefault="001F2016" w:rsidP="001F2016">
            <w:pPr>
              <w:jc w:val="both"/>
            </w:pPr>
            <w:r w:rsidRPr="0078372B">
              <w:t>Geografické informační systémy ve veř</w:t>
            </w:r>
            <w:r>
              <w:t>ejné</w:t>
            </w:r>
            <w:r w:rsidRPr="0078372B">
              <w:t xml:space="preserve"> správě a reg</w:t>
            </w:r>
            <w:r>
              <w:t>ionálním</w:t>
            </w:r>
            <w:r w:rsidRPr="0078372B">
              <w:t xml:space="preserve"> rozvoji</w:t>
            </w:r>
            <w:r>
              <w:t xml:space="preserve"> – garant, přednášející (</w:t>
            </w:r>
            <w:r w:rsidRPr="00891331">
              <w:t>100 %</w:t>
            </w:r>
            <w:r>
              <w:t>)</w:t>
            </w:r>
          </w:p>
        </w:tc>
      </w:tr>
      <w:tr w:rsidR="001F2016" w14:paraId="50C7FEDC" w14:textId="77777777" w:rsidTr="001F2016">
        <w:tc>
          <w:tcPr>
            <w:tcW w:w="9859" w:type="dxa"/>
            <w:gridSpan w:val="11"/>
            <w:shd w:val="clear" w:color="auto" w:fill="F7CAAC"/>
          </w:tcPr>
          <w:p w14:paraId="2E4CBBA9" w14:textId="77777777" w:rsidR="001F2016" w:rsidRDefault="001F2016" w:rsidP="001F2016">
            <w:pPr>
              <w:jc w:val="both"/>
            </w:pPr>
            <w:r>
              <w:rPr>
                <w:b/>
              </w:rPr>
              <w:t xml:space="preserve">Údaje o vzdělání na VŠ </w:t>
            </w:r>
          </w:p>
        </w:tc>
      </w:tr>
      <w:tr w:rsidR="001F2016" w14:paraId="29B44D8F" w14:textId="77777777" w:rsidTr="001F2016">
        <w:trPr>
          <w:trHeight w:val="2292"/>
        </w:trPr>
        <w:tc>
          <w:tcPr>
            <w:tcW w:w="9859" w:type="dxa"/>
            <w:gridSpan w:val="11"/>
          </w:tcPr>
          <w:p w14:paraId="23892E2B" w14:textId="77777777" w:rsidR="001F2016" w:rsidRPr="006E1B18" w:rsidRDefault="001F2016" w:rsidP="001F2016">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pro SŠ – zeměpis</w:t>
            </w:r>
            <w:r w:rsidRPr="00B020E6">
              <w:rPr>
                <w:b/>
              </w:rPr>
              <w:t xml:space="preserve"> </w:t>
            </w:r>
            <w:r w:rsidRPr="006E1B18">
              <w:rPr>
                <w:b/>
              </w:rPr>
              <w:t>(RNDr.)</w:t>
            </w:r>
          </w:p>
          <w:p w14:paraId="60BCDED7" w14:textId="77777777" w:rsidR="001F2016" w:rsidRPr="008E56D4" w:rsidRDefault="001F2016" w:rsidP="001F2016">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6E1B18">
              <w:rPr>
                <w:b/>
              </w:rPr>
              <w:t>(Ph.D.)</w:t>
            </w:r>
          </w:p>
          <w:p w14:paraId="48BDD94A" w14:textId="77777777" w:rsidR="001F2016" w:rsidRPr="00597316" w:rsidRDefault="001F2016" w:rsidP="001F2016">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14:paraId="3645B709" w14:textId="77777777" w:rsidR="001F2016" w:rsidRPr="00597316" w:rsidRDefault="001F2016" w:rsidP="001F2016">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14:paraId="2B8BB53A" w14:textId="77777777" w:rsidR="001F2016" w:rsidRDefault="001F2016" w:rsidP="001F2016">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6E1B18">
              <w:rPr>
                <w:b/>
              </w:rPr>
              <w:t>(Mgr.)</w:t>
            </w:r>
          </w:p>
        </w:tc>
      </w:tr>
      <w:tr w:rsidR="001F2016" w14:paraId="5A534569" w14:textId="77777777" w:rsidTr="001F2016">
        <w:tc>
          <w:tcPr>
            <w:tcW w:w="9859" w:type="dxa"/>
            <w:gridSpan w:val="11"/>
            <w:shd w:val="clear" w:color="auto" w:fill="F7CAAC"/>
          </w:tcPr>
          <w:p w14:paraId="0510387A" w14:textId="77777777" w:rsidR="001F2016" w:rsidRDefault="001F2016" w:rsidP="001F2016">
            <w:pPr>
              <w:jc w:val="both"/>
              <w:rPr>
                <w:b/>
              </w:rPr>
            </w:pPr>
            <w:r>
              <w:rPr>
                <w:b/>
              </w:rPr>
              <w:t>Údaje o odborném působení od absolvování VŠ</w:t>
            </w:r>
          </w:p>
        </w:tc>
      </w:tr>
      <w:tr w:rsidR="001F2016" w14:paraId="6BF14565" w14:textId="77777777" w:rsidTr="001F2016">
        <w:trPr>
          <w:trHeight w:val="1090"/>
        </w:trPr>
        <w:tc>
          <w:tcPr>
            <w:tcW w:w="9859" w:type="dxa"/>
            <w:gridSpan w:val="11"/>
          </w:tcPr>
          <w:p w14:paraId="479AA39D" w14:textId="77777777" w:rsidR="001F2016" w:rsidRDefault="001F2016" w:rsidP="001F2016">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14:paraId="1283890B" w14:textId="77777777" w:rsidR="001F2016" w:rsidRDefault="001F2016" w:rsidP="001F2016">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14:paraId="5B2D17A7" w14:textId="77777777" w:rsidR="001F2016" w:rsidRDefault="001F2016" w:rsidP="001F2016">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1F2016" w14:paraId="7B77D9A9" w14:textId="77777777" w:rsidTr="001F2016">
        <w:trPr>
          <w:trHeight w:val="250"/>
        </w:trPr>
        <w:tc>
          <w:tcPr>
            <w:tcW w:w="9859" w:type="dxa"/>
            <w:gridSpan w:val="11"/>
            <w:shd w:val="clear" w:color="auto" w:fill="F7CAAC"/>
          </w:tcPr>
          <w:p w14:paraId="22002AD4" w14:textId="77777777" w:rsidR="001F2016" w:rsidRDefault="001F2016" w:rsidP="001F2016">
            <w:pPr>
              <w:jc w:val="both"/>
            </w:pPr>
            <w:r>
              <w:rPr>
                <w:b/>
              </w:rPr>
              <w:t>Zkušenosti s vedením kvalifikačních a rigorózních prací</w:t>
            </w:r>
          </w:p>
        </w:tc>
      </w:tr>
      <w:tr w:rsidR="001F2016" w14:paraId="77F31277" w14:textId="77777777" w:rsidTr="001F2016">
        <w:trPr>
          <w:trHeight w:val="226"/>
        </w:trPr>
        <w:tc>
          <w:tcPr>
            <w:tcW w:w="9859" w:type="dxa"/>
            <w:gridSpan w:val="11"/>
          </w:tcPr>
          <w:p w14:paraId="78A613B7" w14:textId="594FDBBB" w:rsidR="00EA6E56" w:rsidRDefault="00EA6E56" w:rsidP="00EA6E56">
            <w:pPr>
              <w:jc w:val="both"/>
            </w:pPr>
            <w:r>
              <w:t>Počet vedených bakalářských prací – 55</w:t>
            </w:r>
          </w:p>
          <w:p w14:paraId="3FE60FA5" w14:textId="03476929" w:rsidR="00EA6E56" w:rsidRDefault="00EA6E56" w:rsidP="00EA6E56">
            <w:pPr>
              <w:jc w:val="both"/>
            </w:pPr>
            <w:r>
              <w:t>Počet vedených diplomových prací – 87</w:t>
            </w:r>
          </w:p>
        </w:tc>
      </w:tr>
      <w:tr w:rsidR="001F2016" w14:paraId="6B2D81F8" w14:textId="77777777" w:rsidTr="001F2016">
        <w:trPr>
          <w:cantSplit/>
        </w:trPr>
        <w:tc>
          <w:tcPr>
            <w:tcW w:w="3347" w:type="dxa"/>
            <w:gridSpan w:val="2"/>
            <w:tcBorders>
              <w:top w:val="single" w:sz="12" w:space="0" w:color="auto"/>
            </w:tcBorders>
            <w:shd w:val="clear" w:color="auto" w:fill="F7CAAC"/>
          </w:tcPr>
          <w:p w14:paraId="43186427" w14:textId="77777777" w:rsidR="001F2016" w:rsidRDefault="001F2016" w:rsidP="001F2016">
            <w:pPr>
              <w:jc w:val="both"/>
            </w:pPr>
            <w:r>
              <w:rPr>
                <w:b/>
              </w:rPr>
              <w:t xml:space="preserve">Obor habilitačního řízení </w:t>
            </w:r>
          </w:p>
        </w:tc>
        <w:tc>
          <w:tcPr>
            <w:tcW w:w="2245" w:type="dxa"/>
            <w:gridSpan w:val="2"/>
            <w:tcBorders>
              <w:top w:val="single" w:sz="12" w:space="0" w:color="auto"/>
            </w:tcBorders>
            <w:shd w:val="clear" w:color="auto" w:fill="F7CAAC"/>
          </w:tcPr>
          <w:p w14:paraId="19C70F00" w14:textId="77777777" w:rsidR="001F2016" w:rsidRDefault="001F2016" w:rsidP="001F20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4973CE2" w14:textId="77777777" w:rsidR="001F2016" w:rsidRDefault="001F2016" w:rsidP="001F20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9076153" w14:textId="77777777" w:rsidR="001F2016" w:rsidRDefault="001F2016" w:rsidP="001F2016">
            <w:pPr>
              <w:jc w:val="both"/>
              <w:rPr>
                <w:b/>
              </w:rPr>
            </w:pPr>
            <w:r>
              <w:rPr>
                <w:b/>
              </w:rPr>
              <w:t>Ohlasy publikací</w:t>
            </w:r>
          </w:p>
        </w:tc>
      </w:tr>
      <w:tr w:rsidR="001F2016" w14:paraId="01A0A34E" w14:textId="77777777" w:rsidTr="001F2016">
        <w:trPr>
          <w:cantSplit/>
        </w:trPr>
        <w:tc>
          <w:tcPr>
            <w:tcW w:w="3347" w:type="dxa"/>
            <w:gridSpan w:val="2"/>
          </w:tcPr>
          <w:p w14:paraId="4BDFF89C" w14:textId="77777777" w:rsidR="001F2016" w:rsidRDefault="001F2016" w:rsidP="001F2016">
            <w:pPr>
              <w:jc w:val="both"/>
            </w:pPr>
          </w:p>
        </w:tc>
        <w:tc>
          <w:tcPr>
            <w:tcW w:w="2245" w:type="dxa"/>
            <w:gridSpan w:val="2"/>
          </w:tcPr>
          <w:p w14:paraId="6A5159B4" w14:textId="77777777" w:rsidR="001F2016" w:rsidRDefault="001F2016" w:rsidP="001F2016">
            <w:pPr>
              <w:jc w:val="both"/>
            </w:pPr>
          </w:p>
        </w:tc>
        <w:tc>
          <w:tcPr>
            <w:tcW w:w="2248" w:type="dxa"/>
            <w:gridSpan w:val="4"/>
            <w:tcBorders>
              <w:right w:val="single" w:sz="12" w:space="0" w:color="auto"/>
            </w:tcBorders>
          </w:tcPr>
          <w:p w14:paraId="4DEB30D9" w14:textId="77777777" w:rsidR="001F2016" w:rsidRDefault="001F2016" w:rsidP="001F2016">
            <w:pPr>
              <w:jc w:val="both"/>
            </w:pPr>
          </w:p>
        </w:tc>
        <w:tc>
          <w:tcPr>
            <w:tcW w:w="632" w:type="dxa"/>
            <w:tcBorders>
              <w:left w:val="single" w:sz="12" w:space="0" w:color="auto"/>
            </w:tcBorders>
            <w:shd w:val="clear" w:color="auto" w:fill="F7CAAC"/>
          </w:tcPr>
          <w:p w14:paraId="52BDC23B" w14:textId="77777777" w:rsidR="001F2016" w:rsidRDefault="001F2016" w:rsidP="001F2016">
            <w:pPr>
              <w:jc w:val="both"/>
            </w:pPr>
            <w:r>
              <w:rPr>
                <w:b/>
              </w:rPr>
              <w:t>WOS</w:t>
            </w:r>
          </w:p>
        </w:tc>
        <w:tc>
          <w:tcPr>
            <w:tcW w:w="693" w:type="dxa"/>
            <w:shd w:val="clear" w:color="auto" w:fill="F7CAAC"/>
          </w:tcPr>
          <w:p w14:paraId="54D143A0" w14:textId="77777777" w:rsidR="001F2016" w:rsidRDefault="001F2016" w:rsidP="001F2016">
            <w:pPr>
              <w:jc w:val="both"/>
              <w:rPr>
                <w:sz w:val="18"/>
              </w:rPr>
            </w:pPr>
            <w:r>
              <w:rPr>
                <w:b/>
                <w:sz w:val="18"/>
              </w:rPr>
              <w:t>Scopus</w:t>
            </w:r>
          </w:p>
        </w:tc>
        <w:tc>
          <w:tcPr>
            <w:tcW w:w="694" w:type="dxa"/>
            <w:shd w:val="clear" w:color="auto" w:fill="F7CAAC"/>
          </w:tcPr>
          <w:p w14:paraId="7B1C2411" w14:textId="77777777" w:rsidR="001F2016" w:rsidRDefault="001F2016" w:rsidP="001F2016">
            <w:pPr>
              <w:jc w:val="both"/>
            </w:pPr>
            <w:r>
              <w:rPr>
                <w:b/>
                <w:sz w:val="18"/>
              </w:rPr>
              <w:t>ostatní</w:t>
            </w:r>
          </w:p>
        </w:tc>
      </w:tr>
      <w:tr w:rsidR="001F2016" w14:paraId="5D3F54A1" w14:textId="77777777" w:rsidTr="001F2016">
        <w:trPr>
          <w:cantSplit/>
          <w:trHeight w:val="70"/>
        </w:trPr>
        <w:tc>
          <w:tcPr>
            <w:tcW w:w="3347" w:type="dxa"/>
            <w:gridSpan w:val="2"/>
            <w:shd w:val="clear" w:color="auto" w:fill="F7CAAC"/>
          </w:tcPr>
          <w:p w14:paraId="0AA59605" w14:textId="77777777" w:rsidR="001F2016" w:rsidRDefault="001F2016" w:rsidP="001F2016">
            <w:pPr>
              <w:jc w:val="both"/>
            </w:pPr>
            <w:r>
              <w:rPr>
                <w:b/>
              </w:rPr>
              <w:t>Obor jmenovacího řízení</w:t>
            </w:r>
          </w:p>
        </w:tc>
        <w:tc>
          <w:tcPr>
            <w:tcW w:w="2245" w:type="dxa"/>
            <w:gridSpan w:val="2"/>
            <w:shd w:val="clear" w:color="auto" w:fill="F7CAAC"/>
          </w:tcPr>
          <w:p w14:paraId="0D78F784" w14:textId="77777777" w:rsidR="001F2016" w:rsidRDefault="001F2016" w:rsidP="001F2016">
            <w:pPr>
              <w:jc w:val="both"/>
            </w:pPr>
            <w:r>
              <w:rPr>
                <w:b/>
              </w:rPr>
              <w:t>Rok udělení hodnosti</w:t>
            </w:r>
          </w:p>
        </w:tc>
        <w:tc>
          <w:tcPr>
            <w:tcW w:w="2248" w:type="dxa"/>
            <w:gridSpan w:val="4"/>
            <w:tcBorders>
              <w:right w:val="single" w:sz="12" w:space="0" w:color="auto"/>
            </w:tcBorders>
            <w:shd w:val="clear" w:color="auto" w:fill="F7CAAC"/>
          </w:tcPr>
          <w:p w14:paraId="74BC3CAF" w14:textId="77777777" w:rsidR="001F2016" w:rsidRDefault="001F2016" w:rsidP="001F2016">
            <w:pPr>
              <w:jc w:val="both"/>
            </w:pPr>
            <w:r>
              <w:rPr>
                <w:b/>
              </w:rPr>
              <w:t>Řízení konáno na VŠ</w:t>
            </w:r>
          </w:p>
        </w:tc>
        <w:tc>
          <w:tcPr>
            <w:tcW w:w="632" w:type="dxa"/>
            <w:vMerge w:val="restart"/>
            <w:tcBorders>
              <w:left w:val="single" w:sz="12" w:space="0" w:color="auto"/>
            </w:tcBorders>
          </w:tcPr>
          <w:p w14:paraId="7470F0D5" w14:textId="67AD8B51" w:rsidR="001F2016" w:rsidRDefault="00EA6E56" w:rsidP="001F2016">
            <w:pPr>
              <w:jc w:val="both"/>
              <w:rPr>
                <w:b/>
              </w:rPr>
            </w:pPr>
            <w:r>
              <w:rPr>
                <w:b/>
              </w:rPr>
              <w:t>40</w:t>
            </w:r>
          </w:p>
        </w:tc>
        <w:tc>
          <w:tcPr>
            <w:tcW w:w="693" w:type="dxa"/>
            <w:vMerge w:val="restart"/>
          </w:tcPr>
          <w:p w14:paraId="2BD40927" w14:textId="07C6A255" w:rsidR="001F2016" w:rsidRDefault="00EA6E56" w:rsidP="001F2016">
            <w:pPr>
              <w:jc w:val="both"/>
              <w:rPr>
                <w:b/>
              </w:rPr>
            </w:pPr>
            <w:r>
              <w:rPr>
                <w:b/>
              </w:rPr>
              <w:t>37</w:t>
            </w:r>
          </w:p>
        </w:tc>
        <w:tc>
          <w:tcPr>
            <w:tcW w:w="694" w:type="dxa"/>
            <w:vMerge w:val="restart"/>
          </w:tcPr>
          <w:p w14:paraId="006FD4B2" w14:textId="77777777" w:rsidR="001F2016" w:rsidRDefault="001F2016" w:rsidP="001F2016">
            <w:pPr>
              <w:jc w:val="both"/>
              <w:rPr>
                <w:b/>
              </w:rPr>
            </w:pPr>
            <w:r>
              <w:rPr>
                <w:b/>
              </w:rPr>
              <w:t>19</w:t>
            </w:r>
          </w:p>
        </w:tc>
      </w:tr>
      <w:tr w:rsidR="001F2016" w14:paraId="797BA9F5" w14:textId="77777777" w:rsidTr="001F2016">
        <w:trPr>
          <w:trHeight w:val="205"/>
        </w:trPr>
        <w:tc>
          <w:tcPr>
            <w:tcW w:w="3347" w:type="dxa"/>
            <w:gridSpan w:val="2"/>
          </w:tcPr>
          <w:p w14:paraId="619E8585" w14:textId="77777777" w:rsidR="001F2016" w:rsidRDefault="001F2016" w:rsidP="001F2016">
            <w:pPr>
              <w:jc w:val="both"/>
            </w:pPr>
          </w:p>
        </w:tc>
        <w:tc>
          <w:tcPr>
            <w:tcW w:w="2245" w:type="dxa"/>
            <w:gridSpan w:val="2"/>
          </w:tcPr>
          <w:p w14:paraId="19752D3D" w14:textId="77777777" w:rsidR="001F2016" w:rsidRDefault="001F2016" w:rsidP="001F2016">
            <w:pPr>
              <w:jc w:val="both"/>
            </w:pPr>
          </w:p>
        </w:tc>
        <w:tc>
          <w:tcPr>
            <w:tcW w:w="2248" w:type="dxa"/>
            <w:gridSpan w:val="4"/>
            <w:tcBorders>
              <w:right w:val="single" w:sz="12" w:space="0" w:color="auto"/>
            </w:tcBorders>
          </w:tcPr>
          <w:p w14:paraId="3F55428B" w14:textId="77777777" w:rsidR="001F2016" w:rsidRDefault="001F2016" w:rsidP="001F2016">
            <w:pPr>
              <w:jc w:val="both"/>
            </w:pPr>
          </w:p>
        </w:tc>
        <w:tc>
          <w:tcPr>
            <w:tcW w:w="632" w:type="dxa"/>
            <w:vMerge/>
            <w:tcBorders>
              <w:left w:val="single" w:sz="12" w:space="0" w:color="auto"/>
            </w:tcBorders>
            <w:vAlign w:val="center"/>
          </w:tcPr>
          <w:p w14:paraId="44E6AFFA" w14:textId="77777777" w:rsidR="001F2016" w:rsidRDefault="001F2016" w:rsidP="001F2016">
            <w:pPr>
              <w:rPr>
                <w:b/>
              </w:rPr>
            </w:pPr>
          </w:p>
        </w:tc>
        <w:tc>
          <w:tcPr>
            <w:tcW w:w="693" w:type="dxa"/>
            <w:vMerge/>
            <w:vAlign w:val="center"/>
          </w:tcPr>
          <w:p w14:paraId="60F9EFB9" w14:textId="77777777" w:rsidR="001F2016" w:rsidRDefault="001F2016" w:rsidP="001F2016">
            <w:pPr>
              <w:rPr>
                <w:b/>
              </w:rPr>
            </w:pPr>
          </w:p>
        </w:tc>
        <w:tc>
          <w:tcPr>
            <w:tcW w:w="694" w:type="dxa"/>
            <w:vMerge/>
            <w:vAlign w:val="center"/>
          </w:tcPr>
          <w:p w14:paraId="6F6E673E" w14:textId="77777777" w:rsidR="001F2016" w:rsidRDefault="001F2016" w:rsidP="001F2016">
            <w:pPr>
              <w:rPr>
                <w:b/>
              </w:rPr>
            </w:pPr>
          </w:p>
        </w:tc>
      </w:tr>
      <w:tr w:rsidR="001F2016" w14:paraId="23BD5CE6" w14:textId="77777777" w:rsidTr="001F2016">
        <w:tc>
          <w:tcPr>
            <w:tcW w:w="9859" w:type="dxa"/>
            <w:gridSpan w:val="11"/>
            <w:shd w:val="clear" w:color="auto" w:fill="F7CAAC"/>
          </w:tcPr>
          <w:p w14:paraId="183426B3" w14:textId="77777777" w:rsidR="001F2016" w:rsidRDefault="001F2016" w:rsidP="001F20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F2016" w14:paraId="75E7925F" w14:textId="77777777" w:rsidTr="001F2016">
        <w:trPr>
          <w:trHeight w:val="425"/>
        </w:trPr>
        <w:tc>
          <w:tcPr>
            <w:tcW w:w="9859" w:type="dxa"/>
            <w:gridSpan w:val="11"/>
          </w:tcPr>
          <w:p w14:paraId="32A19C0D" w14:textId="77777777" w:rsidR="001F2016" w:rsidRDefault="001F2016" w:rsidP="001F2016">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14:paraId="7CEC76E9" w14:textId="77777777" w:rsidR="001F2016" w:rsidRDefault="001F2016" w:rsidP="001F2016">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14:paraId="169AC0D5" w14:textId="77777777" w:rsidR="001F2016" w:rsidRDefault="001F2016" w:rsidP="001F2016">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14:paraId="49E46C57" w14:textId="77777777" w:rsidR="001F2016" w:rsidRDefault="001F2016" w:rsidP="001F2016">
            <w:pPr>
              <w:jc w:val="both"/>
            </w:pPr>
            <w:r>
              <w:t xml:space="preserve">PAVELKOVÁ, D., BEDNÁŘ, P., BIALIC-DAVENDRA, M., et al. </w:t>
            </w:r>
            <w:r>
              <w:rPr>
                <w:i/>
                <w:iCs/>
              </w:rPr>
              <w:t>Internationalisation of Cluster Organisations: Strategy, Policy and Competitiveness</w:t>
            </w:r>
            <w:r>
              <w:t>. 1. ed. Newcastle upon Tyne: Cambridge Scholars Publishing, 2016, 225 p. ISBN 978-1-4438-8726-7 (20%).</w:t>
            </w:r>
          </w:p>
          <w:p w14:paraId="5B1D31F3" w14:textId="77777777" w:rsidR="001F2016" w:rsidRDefault="001F2016" w:rsidP="001F2016">
            <w:pPr>
              <w:jc w:val="both"/>
            </w:pPr>
            <w:r>
              <w:t xml:space="preserve">BEDNÁŘ, P., </w:t>
            </w:r>
            <w:r w:rsidRPr="009F4F3C">
              <w:rPr>
                <w:caps/>
              </w:rPr>
              <w:t>Danko</w:t>
            </w:r>
            <w:r>
              <w:rPr>
                <w:caps/>
              </w:rPr>
              <w:t xml:space="preserve">, L., </w:t>
            </w:r>
            <w:r w:rsidRPr="009F4F3C">
              <w:rPr>
                <w:caps/>
              </w:rPr>
              <w:t>Smékalová</w:t>
            </w:r>
            <w:r>
              <w:rPr>
                <w:caps/>
              </w:rPr>
              <w:t>, L.</w:t>
            </w:r>
            <w:r>
              <w:t xml:space="preserve"> </w:t>
            </w:r>
            <w:r w:rsidRPr="00324562">
              <w:t>Creative Industries and the EU Regional Policy: A Spatial Analysis of Using Structural Funds</w:t>
            </w:r>
            <w:r>
              <w:t xml:space="preserve">. In </w:t>
            </w:r>
            <w:r w:rsidRPr="002E17E8">
              <w:rPr>
                <w:i/>
              </w:rPr>
              <w:t>Proceedings of the 7th International Scientific Conference Finance and the Performance of Firms in Science, Education and Practice</w:t>
            </w:r>
            <w:r>
              <w:t xml:space="preserve">. Zlín: </w:t>
            </w:r>
            <w:r w:rsidRPr="00192F5D">
              <w:t>Tomas Bata University in Zlín</w:t>
            </w:r>
            <w:r>
              <w:t xml:space="preserve">, 2015, pp. </w:t>
            </w:r>
            <w:r w:rsidRPr="002E17E8">
              <w:t>81-96</w:t>
            </w:r>
            <w:r>
              <w:t xml:space="preserve">. ISBN </w:t>
            </w:r>
            <w:r w:rsidRPr="005455F1">
              <w:t>978-80-7454-482-8</w:t>
            </w:r>
            <w:r>
              <w:t xml:space="preserve"> (50%).</w:t>
            </w:r>
          </w:p>
          <w:p w14:paraId="70153AC8" w14:textId="77777777" w:rsidR="00EA6E56" w:rsidRDefault="00EA6E56" w:rsidP="00EA6E56">
            <w:pPr>
              <w:jc w:val="both"/>
            </w:pPr>
            <w:r w:rsidRPr="00E66B0B">
              <w:rPr>
                <w:i/>
              </w:rPr>
              <w:t>Přehled projektové činnosti:</w:t>
            </w:r>
          </w:p>
          <w:p w14:paraId="0A122A25" w14:textId="77777777" w:rsidR="001F2016" w:rsidRPr="00324562" w:rsidRDefault="001F2016" w:rsidP="001F2016">
            <w:pPr>
              <w:jc w:val="both"/>
            </w:pPr>
            <w:r>
              <w:lastRenderedPageBreak/>
              <w:t>TA ČR TD010158</w:t>
            </w:r>
            <w:r w:rsidRPr="006D5892">
              <w:t xml:space="preserve"> Klastrová politika České republiky a jejích regionů pro globální konkurenceschopnost a udržitelný růst</w:t>
            </w:r>
            <w:r>
              <w:t xml:space="preserve"> 2012-2013 (člen řešitelského týmu).</w:t>
            </w:r>
          </w:p>
        </w:tc>
      </w:tr>
      <w:tr w:rsidR="001F2016" w14:paraId="7731A4FB" w14:textId="77777777" w:rsidTr="001F2016">
        <w:trPr>
          <w:trHeight w:val="218"/>
        </w:trPr>
        <w:tc>
          <w:tcPr>
            <w:tcW w:w="9859" w:type="dxa"/>
            <w:gridSpan w:val="11"/>
            <w:shd w:val="clear" w:color="auto" w:fill="F7CAAC"/>
          </w:tcPr>
          <w:p w14:paraId="4FE74AE9" w14:textId="77777777" w:rsidR="001F2016" w:rsidRDefault="001F2016" w:rsidP="001F2016">
            <w:pPr>
              <w:rPr>
                <w:b/>
              </w:rPr>
            </w:pPr>
            <w:r>
              <w:rPr>
                <w:b/>
              </w:rPr>
              <w:lastRenderedPageBreak/>
              <w:t>Působení v zahraničí</w:t>
            </w:r>
          </w:p>
        </w:tc>
      </w:tr>
      <w:tr w:rsidR="001F2016" w14:paraId="18BD8A93" w14:textId="77777777" w:rsidTr="001F2016">
        <w:trPr>
          <w:trHeight w:val="328"/>
        </w:trPr>
        <w:tc>
          <w:tcPr>
            <w:tcW w:w="9859" w:type="dxa"/>
            <w:gridSpan w:val="11"/>
          </w:tcPr>
          <w:p w14:paraId="4693374E" w14:textId="2FADB95A" w:rsidR="001F2016" w:rsidRDefault="001F2016" w:rsidP="001F2016">
            <w:pPr>
              <w:rPr>
                <w:b/>
              </w:rPr>
            </w:pPr>
          </w:p>
        </w:tc>
      </w:tr>
      <w:tr w:rsidR="001F2016" w14:paraId="40F61CEE" w14:textId="77777777" w:rsidTr="001F2016">
        <w:trPr>
          <w:cantSplit/>
          <w:trHeight w:val="87"/>
        </w:trPr>
        <w:tc>
          <w:tcPr>
            <w:tcW w:w="2518" w:type="dxa"/>
            <w:shd w:val="clear" w:color="auto" w:fill="F7CAAC"/>
          </w:tcPr>
          <w:p w14:paraId="3A79D7B5" w14:textId="77777777" w:rsidR="001F2016" w:rsidRDefault="001F2016" w:rsidP="001F2016">
            <w:pPr>
              <w:jc w:val="both"/>
              <w:rPr>
                <w:b/>
              </w:rPr>
            </w:pPr>
            <w:r>
              <w:rPr>
                <w:b/>
              </w:rPr>
              <w:t xml:space="preserve">Podpis </w:t>
            </w:r>
          </w:p>
        </w:tc>
        <w:tc>
          <w:tcPr>
            <w:tcW w:w="4536" w:type="dxa"/>
            <w:gridSpan w:val="5"/>
          </w:tcPr>
          <w:p w14:paraId="6F551E55" w14:textId="77777777" w:rsidR="001F2016" w:rsidRDefault="001F2016" w:rsidP="001F2016">
            <w:pPr>
              <w:jc w:val="both"/>
            </w:pPr>
          </w:p>
        </w:tc>
        <w:tc>
          <w:tcPr>
            <w:tcW w:w="786" w:type="dxa"/>
            <w:gridSpan w:val="2"/>
            <w:shd w:val="clear" w:color="auto" w:fill="F7CAAC"/>
          </w:tcPr>
          <w:p w14:paraId="2F798C14" w14:textId="77777777" w:rsidR="001F2016" w:rsidRDefault="001F2016" w:rsidP="001F2016">
            <w:pPr>
              <w:jc w:val="both"/>
            </w:pPr>
            <w:r>
              <w:rPr>
                <w:b/>
              </w:rPr>
              <w:t>datum</w:t>
            </w:r>
          </w:p>
        </w:tc>
        <w:tc>
          <w:tcPr>
            <w:tcW w:w="2019" w:type="dxa"/>
            <w:gridSpan w:val="3"/>
          </w:tcPr>
          <w:p w14:paraId="64FFB600" w14:textId="77777777" w:rsidR="001F2016" w:rsidRDefault="001F2016" w:rsidP="001F2016">
            <w:pPr>
              <w:jc w:val="both"/>
            </w:pPr>
          </w:p>
        </w:tc>
      </w:tr>
    </w:tbl>
    <w:p w14:paraId="66A16D66" w14:textId="77777777" w:rsidR="001F2016" w:rsidRDefault="001F2016">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54306" w14:paraId="3FE3D2B3" w14:textId="77777777" w:rsidTr="00254306">
        <w:tc>
          <w:tcPr>
            <w:tcW w:w="9859" w:type="dxa"/>
            <w:gridSpan w:val="11"/>
            <w:tcBorders>
              <w:bottom w:val="double" w:sz="4" w:space="0" w:color="auto"/>
            </w:tcBorders>
            <w:shd w:val="clear" w:color="auto" w:fill="BDD6EE"/>
          </w:tcPr>
          <w:p w14:paraId="0CCA1712" w14:textId="0F4BB668" w:rsidR="00254306" w:rsidRDefault="00254306" w:rsidP="00254306">
            <w:pPr>
              <w:jc w:val="both"/>
              <w:rPr>
                <w:b/>
                <w:sz w:val="28"/>
              </w:rPr>
            </w:pPr>
            <w:r>
              <w:rPr>
                <w:b/>
                <w:sz w:val="28"/>
              </w:rPr>
              <w:lastRenderedPageBreak/>
              <w:t>C-I – Personální zabezpečení</w:t>
            </w:r>
          </w:p>
        </w:tc>
      </w:tr>
      <w:tr w:rsidR="00254306" w14:paraId="55111088" w14:textId="77777777" w:rsidTr="00254306">
        <w:tc>
          <w:tcPr>
            <w:tcW w:w="2518" w:type="dxa"/>
            <w:tcBorders>
              <w:top w:val="double" w:sz="4" w:space="0" w:color="auto"/>
            </w:tcBorders>
            <w:shd w:val="clear" w:color="auto" w:fill="F7CAAC"/>
          </w:tcPr>
          <w:p w14:paraId="2216E99B" w14:textId="77777777" w:rsidR="00254306" w:rsidRDefault="00254306" w:rsidP="00254306">
            <w:pPr>
              <w:jc w:val="both"/>
              <w:rPr>
                <w:b/>
              </w:rPr>
            </w:pPr>
            <w:r>
              <w:rPr>
                <w:b/>
              </w:rPr>
              <w:t>Vysoká škola</w:t>
            </w:r>
          </w:p>
        </w:tc>
        <w:tc>
          <w:tcPr>
            <w:tcW w:w="7341" w:type="dxa"/>
            <w:gridSpan w:val="10"/>
          </w:tcPr>
          <w:p w14:paraId="640CAB36" w14:textId="77777777" w:rsidR="00254306" w:rsidRDefault="00254306" w:rsidP="00254306">
            <w:pPr>
              <w:jc w:val="both"/>
            </w:pPr>
            <w:r>
              <w:t>Univerzita Tomáše Bati ve Zlíně</w:t>
            </w:r>
          </w:p>
        </w:tc>
      </w:tr>
      <w:tr w:rsidR="00254306" w14:paraId="64194616" w14:textId="77777777" w:rsidTr="00254306">
        <w:tc>
          <w:tcPr>
            <w:tcW w:w="2518" w:type="dxa"/>
            <w:shd w:val="clear" w:color="auto" w:fill="F7CAAC"/>
          </w:tcPr>
          <w:p w14:paraId="0AB40A0D" w14:textId="77777777" w:rsidR="00254306" w:rsidRDefault="00254306" w:rsidP="00254306">
            <w:pPr>
              <w:jc w:val="both"/>
              <w:rPr>
                <w:b/>
              </w:rPr>
            </w:pPr>
            <w:r>
              <w:rPr>
                <w:b/>
              </w:rPr>
              <w:t>Součást vysoké školy</w:t>
            </w:r>
          </w:p>
        </w:tc>
        <w:tc>
          <w:tcPr>
            <w:tcW w:w="7341" w:type="dxa"/>
            <w:gridSpan w:val="10"/>
          </w:tcPr>
          <w:p w14:paraId="37F243A1" w14:textId="77777777" w:rsidR="00254306" w:rsidRDefault="00254306" w:rsidP="00254306">
            <w:pPr>
              <w:jc w:val="both"/>
            </w:pPr>
            <w:r>
              <w:t>Fakulta managementu a ekonomiky</w:t>
            </w:r>
          </w:p>
        </w:tc>
      </w:tr>
      <w:tr w:rsidR="00254306" w14:paraId="1BBA73D4" w14:textId="77777777" w:rsidTr="00254306">
        <w:tc>
          <w:tcPr>
            <w:tcW w:w="2518" w:type="dxa"/>
            <w:shd w:val="clear" w:color="auto" w:fill="F7CAAC"/>
          </w:tcPr>
          <w:p w14:paraId="38A2A896" w14:textId="77777777" w:rsidR="00254306" w:rsidRDefault="00254306" w:rsidP="00254306">
            <w:pPr>
              <w:jc w:val="both"/>
              <w:rPr>
                <w:b/>
              </w:rPr>
            </w:pPr>
            <w:r>
              <w:rPr>
                <w:b/>
              </w:rPr>
              <w:t>Název studijního programu</w:t>
            </w:r>
          </w:p>
        </w:tc>
        <w:tc>
          <w:tcPr>
            <w:tcW w:w="7341" w:type="dxa"/>
            <w:gridSpan w:val="10"/>
          </w:tcPr>
          <w:p w14:paraId="532A603A" w14:textId="77777777" w:rsidR="00254306" w:rsidRDefault="00254306" w:rsidP="00254306">
            <w:pPr>
              <w:jc w:val="both"/>
            </w:pPr>
            <w:r>
              <w:t>Ekonomika podniku a podnikání</w:t>
            </w:r>
          </w:p>
        </w:tc>
      </w:tr>
      <w:tr w:rsidR="00254306" w14:paraId="6A5B2493" w14:textId="77777777" w:rsidTr="00254306">
        <w:tc>
          <w:tcPr>
            <w:tcW w:w="2518" w:type="dxa"/>
            <w:shd w:val="clear" w:color="auto" w:fill="F7CAAC"/>
          </w:tcPr>
          <w:p w14:paraId="5AFA4EED" w14:textId="77777777" w:rsidR="00254306" w:rsidRDefault="00254306" w:rsidP="00254306">
            <w:pPr>
              <w:jc w:val="both"/>
              <w:rPr>
                <w:b/>
              </w:rPr>
            </w:pPr>
            <w:r>
              <w:rPr>
                <w:b/>
              </w:rPr>
              <w:t>Jméno a příjmení</w:t>
            </w:r>
          </w:p>
        </w:tc>
        <w:tc>
          <w:tcPr>
            <w:tcW w:w="4536" w:type="dxa"/>
            <w:gridSpan w:val="5"/>
          </w:tcPr>
          <w:p w14:paraId="4FB2BBCE" w14:textId="4D08F29E" w:rsidR="00254306" w:rsidRDefault="00254306" w:rsidP="00254306">
            <w:pPr>
              <w:jc w:val="both"/>
            </w:pPr>
            <w:r>
              <w:t>Jaroslav B</w:t>
            </w:r>
            <w:r w:rsidR="00141B07">
              <w:t>ELÁS</w:t>
            </w:r>
          </w:p>
        </w:tc>
        <w:tc>
          <w:tcPr>
            <w:tcW w:w="709" w:type="dxa"/>
            <w:shd w:val="clear" w:color="auto" w:fill="F7CAAC"/>
          </w:tcPr>
          <w:p w14:paraId="16DBA248" w14:textId="77777777" w:rsidR="00254306" w:rsidRDefault="00254306" w:rsidP="00254306">
            <w:pPr>
              <w:jc w:val="both"/>
              <w:rPr>
                <w:b/>
              </w:rPr>
            </w:pPr>
            <w:r>
              <w:rPr>
                <w:b/>
              </w:rPr>
              <w:t>Tituly</w:t>
            </w:r>
          </w:p>
        </w:tc>
        <w:tc>
          <w:tcPr>
            <w:tcW w:w="2096" w:type="dxa"/>
            <w:gridSpan w:val="4"/>
          </w:tcPr>
          <w:p w14:paraId="02ED72D6" w14:textId="373CA566" w:rsidR="00254306" w:rsidRDefault="00254306" w:rsidP="00254306">
            <w:pPr>
              <w:jc w:val="both"/>
            </w:pPr>
            <w:r>
              <w:t>prof. Ing.</w:t>
            </w:r>
            <w:r w:rsidR="00CE68EE">
              <w:t>,</w:t>
            </w:r>
            <w:r>
              <w:t xml:space="preserve"> PhD.</w:t>
            </w:r>
          </w:p>
        </w:tc>
      </w:tr>
      <w:tr w:rsidR="00254306" w14:paraId="4D48A6EC" w14:textId="77777777" w:rsidTr="00254306">
        <w:tc>
          <w:tcPr>
            <w:tcW w:w="2518" w:type="dxa"/>
            <w:shd w:val="clear" w:color="auto" w:fill="F7CAAC"/>
          </w:tcPr>
          <w:p w14:paraId="45971B62" w14:textId="77777777" w:rsidR="00254306" w:rsidRDefault="00254306" w:rsidP="00254306">
            <w:pPr>
              <w:jc w:val="both"/>
              <w:rPr>
                <w:b/>
              </w:rPr>
            </w:pPr>
            <w:r>
              <w:rPr>
                <w:b/>
              </w:rPr>
              <w:t>Rok narození</w:t>
            </w:r>
          </w:p>
        </w:tc>
        <w:tc>
          <w:tcPr>
            <w:tcW w:w="829" w:type="dxa"/>
          </w:tcPr>
          <w:p w14:paraId="5102525F" w14:textId="77777777" w:rsidR="00254306" w:rsidRDefault="00254306" w:rsidP="00254306">
            <w:pPr>
              <w:jc w:val="both"/>
            </w:pPr>
            <w:r>
              <w:t>1960</w:t>
            </w:r>
          </w:p>
        </w:tc>
        <w:tc>
          <w:tcPr>
            <w:tcW w:w="1721" w:type="dxa"/>
            <w:shd w:val="clear" w:color="auto" w:fill="F7CAAC"/>
          </w:tcPr>
          <w:p w14:paraId="611EE332" w14:textId="77777777" w:rsidR="00254306" w:rsidRDefault="00254306" w:rsidP="00254306">
            <w:pPr>
              <w:jc w:val="both"/>
              <w:rPr>
                <w:b/>
              </w:rPr>
            </w:pPr>
            <w:r>
              <w:rPr>
                <w:b/>
              </w:rPr>
              <w:t>typ vztahu k VŠ</w:t>
            </w:r>
          </w:p>
        </w:tc>
        <w:tc>
          <w:tcPr>
            <w:tcW w:w="992" w:type="dxa"/>
            <w:gridSpan w:val="2"/>
          </w:tcPr>
          <w:p w14:paraId="78FEE973" w14:textId="77777777" w:rsidR="00254306" w:rsidRDefault="00254306" w:rsidP="00254306">
            <w:pPr>
              <w:jc w:val="both"/>
            </w:pPr>
            <w:r>
              <w:t>PP</w:t>
            </w:r>
          </w:p>
        </w:tc>
        <w:tc>
          <w:tcPr>
            <w:tcW w:w="994" w:type="dxa"/>
            <w:shd w:val="clear" w:color="auto" w:fill="F7CAAC"/>
          </w:tcPr>
          <w:p w14:paraId="664EDD62" w14:textId="77777777" w:rsidR="00254306" w:rsidRDefault="00254306" w:rsidP="00254306">
            <w:pPr>
              <w:jc w:val="both"/>
              <w:rPr>
                <w:b/>
              </w:rPr>
            </w:pPr>
            <w:r>
              <w:rPr>
                <w:b/>
              </w:rPr>
              <w:t>rozsah</w:t>
            </w:r>
          </w:p>
        </w:tc>
        <w:tc>
          <w:tcPr>
            <w:tcW w:w="709" w:type="dxa"/>
          </w:tcPr>
          <w:p w14:paraId="7A8FD522" w14:textId="77777777" w:rsidR="00254306" w:rsidRDefault="00254306" w:rsidP="00254306">
            <w:pPr>
              <w:jc w:val="both"/>
            </w:pPr>
            <w:r>
              <w:t>40</w:t>
            </w:r>
          </w:p>
        </w:tc>
        <w:tc>
          <w:tcPr>
            <w:tcW w:w="709" w:type="dxa"/>
            <w:gridSpan w:val="2"/>
            <w:shd w:val="clear" w:color="auto" w:fill="F7CAAC"/>
          </w:tcPr>
          <w:p w14:paraId="7AF08610" w14:textId="77777777" w:rsidR="00254306" w:rsidRDefault="00254306" w:rsidP="00254306">
            <w:pPr>
              <w:jc w:val="both"/>
              <w:rPr>
                <w:b/>
              </w:rPr>
            </w:pPr>
            <w:r>
              <w:rPr>
                <w:b/>
              </w:rPr>
              <w:t>do kdy</w:t>
            </w:r>
          </w:p>
        </w:tc>
        <w:tc>
          <w:tcPr>
            <w:tcW w:w="1387" w:type="dxa"/>
            <w:gridSpan w:val="2"/>
          </w:tcPr>
          <w:p w14:paraId="785418CF" w14:textId="77777777" w:rsidR="00254306" w:rsidRDefault="00254306" w:rsidP="00254306">
            <w:pPr>
              <w:jc w:val="both"/>
            </w:pPr>
            <w:r>
              <w:t>N</w:t>
            </w:r>
          </w:p>
        </w:tc>
      </w:tr>
      <w:tr w:rsidR="00254306" w14:paraId="67D249D0" w14:textId="77777777" w:rsidTr="00254306">
        <w:tc>
          <w:tcPr>
            <w:tcW w:w="5068" w:type="dxa"/>
            <w:gridSpan w:val="3"/>
            <w:shd w:val="clear" w:color="auto" w:fill="F7CAAC"/>
          </w:tcPr>
          <w:p w14:paraId="773890F6" w14:textId="77777777" w:rsidR="00254306" w:rsidRDefault="00254306" w:rsidP="00254306">
            <w:pPr>
              <w:jc w:val="both"/>
              <w:rPr>
                <w:b/>
              </w:rPr>
            </w:pPr>
            <w:r>
              <w:rPr>
                <w:b/>
              </w:rPr>
              <w:t>Typ vztahu na součásti VŠ, která uskutečňuje st. program</w:t>
            </w:r>
          </w:p>
        </w:tc>
        <w:tc>
          <w:tcPr>
            <w:tcW w:w="992" w:type="dxa"/>
            <w:gridSpan w:val="2"/>
          </w:tcPr>
          <w:p w14:paraId="501E166A" w14:textId="77777777" w:rsidR="00254306" w:rsidRDefault="00254306" w:rsidP="00254306">
            <w:pPr>
              <w:jc w:val="both"/>
            </w:pPr>
            <w:r>
              <w:t>PP</w:t>
            </w:r>
          </w:p>
        </w:tc>
        <w:tc>
          <w:tcPr>
            <w:tcW w:w="994" w:type="dxa"/>
            <w:shd w:val="clear" w:color="auto" w:fill="F7CAAC"/>
          </w:tcPr>
          <w:p w14:paraId="2D4ED3D3" w14:textId="77777777" w:rsidR="00254306" w:rsidRDefault="00254306" w:rsidP="00254306">
            <w:pPr>
              <w:jc w:val="both"/>
              <w:rPr>
                <w:b/>
              </w:rPr>
            </w:pPr>
            <w:r>
              <w:rPr>
                <w:b/>
              </w:rPr>
              <w:t>rozsah</w:t>
            </w:r>
          </w:p>
        </w:tc>
        <w:tc>
          <w:tcPr>
            <w:tcW w:w="709" w:type="dxa"/>
          </w:tcPr>
          <w:p w14:paraId="44210E08" w14:textId="77777777" w:rsidR="00254306" w:rsidRDefault="00254306" w:rsidP="00254306">
            <w:pPr>
              <w:jc w:val="both"/>
            </w:pPr>
            <w:r>
              <w:t>40</w:t>
            </w:r>
          </w:p>
        </w:tc>
        <w:tc>
          <w:tcPr>
            <w:tcW w:w="709" w:type="dxa"/>
            <w:gridSpan w:val="2"/>
            <w:shd w:val="clear" w:color="auto" w:fill="F7CAAC"/>
          </w:tcPr>
          <w:p w14:paraId="43243494" w14:textId="77777777" w:rsidR="00254306" w:rsidRDefault="00254306" w:rsidP="00254306">
            <w:pPr>
              <w:jc w:val="both"/>
              <w:rPr>
                <w:b/>
              </w:rPr>
            </w:pPr>
            <w:r>
              <w:rPr>
                <w:b/>
              </w:rPr>
              <w:t>do kdy</w:t>
            </w:r>
          </w:p>
        </w:tc>
        <w:tc>
          <w:tcPr>
            <w:tcW w:w="1387" w:type="dxa"/>
            <w:gridSpan w:val="2"/>
          </w:tcPr>
          <w:p w14:paraId="5F01EC47" w14:textId="77777777" w:rsidR="00254306" w:rsidRDefault="00254306" w:rsidP="00254306">
            <w:pPr>
              <w:jc w:val="both"/>
            </w:pPr>
            <w:r>
              <w:t>N</w:t>
            </w:r>
          </w:p>
        </w:tc>
      </w:tr>
      <w:tr w:rsidR="00254306" w14:paraId="451B41A9" w14:textId="77777777" w:rsidTr="00254306">
        <w:tc>
          <w:tcPr>
            <w:tcW w:w="6060" w:type="dxa"/>
            <w:gridSpan w:val="5"/>
            <w:shd w:val="clear" w:color="auto" w:fill="F7CAAC"/>
          </w:tcPr>
          <w:p w14:paraId="0966B198" w14:textId="77777777" w:rsidR="00254306" w:rsidRDefault="00254306" w:rsidP="00254306">
            <w:pPr>
              <w:jc w:val="both"/>
            </w:pPr>
            <w:r>
              <w:rPr>
                <w:b/>
              </w:rPr>
              <w:t>Další současná působení jako akademický pracovník na jiných VŠ</w:t>
            </w:r>
          </w:p>
        </w:tc>
        <w:tc>
          <w:tcPr>
            <w:tcW w:w="1703" w:type="dxa"/>
            <w:gridSpan w:val="2"/>
            <w:shd w:val="clear" w:color="auto" w:fill="F7CAAC"/>
          </w:tcPr>
          <w:p w14:paraId="43B7BF74" w14:textId="77777777" w:rsidR="00254306" w:rsidRDefault="00254306" w:rsidP="00254306">
            <w:pPr>
              <w:jc w:val="both"/>
              <w:rPr>
                <w:b/>
              </w:rPr>
            </w:pPr>
            <w:r>
              <w:rPr>
                <w:b/>
              </w:rPr>
              <w:t>typ prac. vztahu</w:t>
            </w:r>
          </w:p>
        </w:tc>
        <w:tc>
          <w:tcPr>
            <w:tcW w:w="2096" w:type="dxa"/>
            <w:gridSpan w:val="4"/>
            <w:shd w:val="clear" w:color="auto" w:fill="F7CAAC"/>
          </w:tcPr>
          <w:p w14:paraId="7B38978F" w14:textId="77777777" w:rsidR="00254306" w:rsidRDefault="00254306" w:rsidP="00254306">
            <w:pPr>
              <w:jc w:val="both"/>
              <w:rPr>
                <w:b/>
              </w:rPr>
            </w:pPr>
            <w:r>
              <w:rPr>
                <w:b/>
              </w:rPr>
              <w:t>rozsah</w:t>
            </w:r>
          </w:p>
        </w:tc>
      </w:tr>
      <w:tr w:rsidR="00254306" w14:paraId="52E1E7D7" w14:textId="77777777" w:rsidTr="00254306">
        <w:tc>
          <w:tcPr>
            <w:tcW w:w="6060" w:type="dxa"/>
            <w:gridSpan w:val="5"/>
          </w:tcPr>
          <w:p w14:paraId="41B2BBD9" w14:textId="1D54476A" w:rsidR="00254306" w:rsidRDefault="00254306" w:rsidP="00254306">
            <w:pPr>
              <w:jc w:val="both"/>
            </w:pPr>
          </w:p>
        </w:tc>
        <w:tc>
          <w:tcPr>
            <w:tcW w:w="1703" w:type="dxa"/>
            <w:gridSpan w:val="2"/>
          </w:tcPr>
          <w:p w14:paraId="00DD4A4E" w14:textId="3E3F4C06" w:rsidR="00254306" w:rsidRDefault="00254306" w:rsidP="00254306">
            <w:pPr>
              <w:jc w:val="both"/>
            </w:pPr>
          </w:p>
        </w:tc>
        <w:tc>
          <w:tcPr>
            <w:tcW w:w="2096" w:type="dxa"/>
            <w:gridSpan w:val="4"/>
          </w:tcPr>
          <w:p w14:paraId="447836FA" w14:textId="06F69F06" w:rsidR="00254306" w:rsidRDefault="00254306" w:rsidP="00254306">
            <w:pPr>
              <w:jc w:val="both"/>
            </w:pPr>
          </w:p>
        </w:tc>
      </w:tr>
      <w:tr w:rsidR="00254306" w14:paraId="50DD861D" w14:textId="77777777" w:rsidTr="00254306">
        <w:tc>
          <w:tcPr>
            <w:tcW w:w="6060" w:type="dxa"/>
            <w:gridSpan w:val="5"/>
          </w:tcPr>
          <w:p w14:paraId="3F88124D" w14:textId="77777777" w:rsidR="00254306" w:rsidRDefault="00254306" w:rsidP="00254306">
            <w:pPr>
              <w:jc w:val="both"/>
            </w:pPr>
          </w:p>
        </w:tc>
        <w:tc>
          <w:tcPr>
            <w:tcW w:w="1703" w:type="dxa"/>
            <w:gridSpan w:val="2"/>
          </w:tcPr>
          <w:p w14:paraId="6232DCBA" w14:textId="77777777" w:rsidR="00254306" w:rsidRDefault="00254306" w:rsidP="00254306">
            <w:pPr>
              <w:jc w:val="both"/>
            </w:pPr>
          </w:p>
        </w:tc>
        <w:tc>
          <w:tcPr>
            <w:tcW w:w="2096" w:type="dxa"/>
            <w:gridSpan w:val="4"/>
          </w:tcPr>
          <w:p w14:paraId="544AB3B8" w14:textId="77777777" w:rsidR="00254306" w:rsidRDefault="00254306" w:rsidP="00254306">
            <w:pPr>
              <w:jc w:val="both"/>
            </w:pPr>
          </w:p>
        </w:tc>
      </w:tr>
      <w:tr w:rsidR="00254306" w14:paraId="529A1E57" w14:textId="77777777" w:rsidTr="00254306">
        <w:tc>
          <w:tcPr>
            <w:tcW w:w="6060" w:type="dxa"/>
            <w:gridSpan w:val="5"/>
          </w:tcPr>
          <w:p w14:paraId="5D6EF26E" w14:textId="77777777" w:rsidR="00254306" w:rsidRDefault="00254306" w:rsidP="00254306">
            <w:pPr>
              <w:jc w:val="both"/>
            </w:pPr>
          </w:p>
        </w:tc>
        <w:tc>
          <w:tcPr>
            <w:tcW w:w="1703" w:type="dxa"/>
            <w:gridSpan w:val="2"/>
          </w:tcPr>
          <w:p w14:paraId="04575562" w14:textId="77777777" w:rsidR="00254306" w:rsidRDefault="00254306" w:rsidP="00254306">
            <w:pPr>
              <w:jc w:val="both"/>
            </w:pPr>
          </w:p>
        </w:tc>
        <w:tc>
          <w:tcPr>
            <w:tcW w:w="2096" w:type="dxa"/>
            <w:gridSpan w:val="4"/>
          </w:tcPr>
          <w:p w14:paraId="257347E7" w14:textId="77777777" w:rsidR="00254306" w:rsidRDefault="00254306" w:rsidP="00254306">
            <w:pPr>
              <w:jc w:val="both"/>
            </w:pPr>
          </w:p>
        </w:tc>
      </w:tr>
      <w:tr w:rsidR="00254306" w14:paraId="750ADF9E" w14:textId="77777777" w:rsidTr="00254306">
        <w:tc>
          <w:tcPr>
            <w:tcW w:w="6060" w:type="dxa"/>
            <w:gridSpan w:val="5"/>
          </w:tcPr>
          <w:p w14:paraId="7D8ADCFF" w14:textId="77777777" w:rsidR="00254306" w:rsidRDefault="00254306" w:rsidP="00254306">
            <w:pPr>
              <w:jc w:val="both"/>
            </w:pPr>
          </w:p>
        </w:tc>
        <w:tc>
          <w:tcPr>
            <w:tcW w:w="1703" w:type="dxa"/>
            <w:gridSpan w:val="2"/>
          </w:tcPr>
          <w:p w14:paraId="534D2A55" w14:textId="77777777" w:rsidR="00254306" w:rsidRDefault="00254306" w:rsidP="00254306">
            <w:pPr>
              <w:jc w:val="both"/>
            </w:pPr>
          </w:p>
        </w:tc>
        <w:tc>
          <w:tcPr>
            <w:tcW w:w="2096" w:type="dxa"/>
            <w:gridSpan w:val="4"/>
          </w:tcPr>
          <w:p w14:paraId="525DD6EB" w14:textId="77777777" w:rsidR="00254306" w:rsidRDefault="00254306" w:rsidP="00254306">
            <w:pPr>
              <w:jc w:val="both"/>
            </w:pPr>
          </w:p>
        </w:tc>
      </w:tr>
      <w:tr w:rsidR="00254306" w14:paraId="33D2B267" w14:textId="77777777" w:rsidTr="00254306">
        <w:tc>
          <w:tcPr>
            <w:tcW w:w="9859" w:type="dxa"/>
            <w:gridSpan w:val="11"/>
            <w:shd w:val="clear" w:color="auto" w:fill="F7CAAC"/>
          </w:tcPr>
          <w:p w14:paraId="3D319FF8" w14:textId="77777777" w:rsidR="00254306" w:rsidRDefault="00254306" w:rsidP="00254306">
            <w:pPr>
              <w:jc w:val="both"/>
            </w:pPr>
            <w:r>
              <w:rPr>
                <w:b/>
              </w:rPr>
              <w:t>Předměty příslušného studijního programu a způsob zapojení do jejich výuky, příp. další zapojení do uskutečňování studijního programu</w:t>
            </w:r>
          </w:p>
        </w:tc>
      </w:tr>
      <w:tr w:rsidR="00254306" w14:paraId="2804FEB6" w14:textId="77777777" w:rsidTr="00254306">
        <w:trPr>
          <w:trHeight w:val="338"/>
        </w:trPr>
        <w:tc>
          <w:tcPr>
            <w:tcW w:w="9859" w:type="dxa"/>
            <w:gridSpan w:val="11"/>
            <w:tcBorders>
              <w:top w:val="nil"/>
            </w:tcBorders>
          </w:tcPr>
          <w:p w14:paraId="3512F3EF" w14:textId="109D6311" w:rsidR="00254306" w:rsidRDefault="00254306" w:rsidP="00254306">
            <w:pPr>
              <w:jc w:val="both"/>
            </w:pPr>
            <w:r>
              <w:t xml:space="preserve">Podniková ekonomika III </w:t>
            </w:r>
            <w:r w:rsidR="00141B07">
              <w:t xml:space="preserve">– garant, přednášející </w:t>
            </w:r>
            <w:r>
              <w:t xml:space="preserve">(100%) </w:t>
            </w:r>
          </w:p>
          <w:p w14:paraId="3324DB7C" w14:textId="1A2C6232" w:rsidR="00254306" w:rsidRPr="0054129F" w:rsidRDefault="0054129F" w:rsidP="00254306">
            <w:pPr>
              <w:jc w:val="both"/>
              <w:rPr>
                <w:b/>
                <w:color w:val="FF0000"/>
              </w:rPr>
            </w:pPr>
            <w:r w:rsidRPr="00A56410">
              <w:rPr>
                <w:shd w:val="clear" w:color="auto" w:fill="FFFFFF"/>
              </w:rPr>
              <w:t>Enterprise Economics III</w:t>
            </w:r>
            <w:r>
              <w:rPr>
                <w:shd w:val="clear" w:color="auto" w:fill="FFFFFF"/>
              </w:rPr>
              <w:t xml:space="preserve"> </w:t>
            </w:r>
            <w:r>
              <w:t>– garant, přednášející (100%)</w:t>
            </w:r>
          </w:p>
        </w:tc>
      </w:tr>
      <w:tr w:rsidR="00254306" w14:paraId="099407E8" w14:textId="77777777" w:rsidTr="00254306">
        <w:tc>
          <w:tcPr>
            <w:tcW w:w="9859" w:type="dxa"/>
            <w:gridSpan w:val="11"/>
            <w:shd w:val="clear" w:color="auto" w:fill="F7CAAC"/>
          </w:tcPr>
          <w:p w14:paraId="62AC5DB6" w14:textId="77777777" w:rsidR="00254306" w:rsidRDefault="00254306" w:rsidP="00254306">
            <w:pPr>
              <w:jc w:val="both"/>
            </w:pPr>
            <w:r>
              <w:rPr>
                <w:b/>
              </w:rPr>
              <w:t xml:space="preserve">Údaje o vzdělání na VŠ </w:t>
            </w:r>
          </w:p>
        </w:tc>
      </w:tr>
      <w:tr w:rsidR="00254306" w14:paraId="641C9420" w14:textId="77777777" w:rsidTr="00254306">
        <w:trPr>
          <w:trHeight w:val="603"/>
        </w:trPr>
        <w:tc>
          <w:tcPr>
            <w:tcW w:w="9859" w:type="dxa"/>
            <w:gridSpan w:val="11"/>
          </w:tcPr>
          <w:p w14:paraId="0EFFFB44" w14:textId="77777777" w:rsidR="00254306" w:rsidRPr="00254306" w:rsidRDefault="00254306" w:rsidP="00254306">
            <w:pPr>
              <w:pStyle w:val="Odstavecseseznamem"/>
              <w:overflowPunct w:val="0"/>
              <w:autoSpaceDE w:val="0"/>
              <w:autoSpaceDN w:val="0"/>
              <w:adjustRightInd w:val="0"/>
              <w:spacing w:after="0"/>
              <w:ind w:left="0"/>
              <w:rPr>
                <w:rFonts w:ascii="Times New Roman" w:hAnsi="Times New Roman"/>
                <w:sz w:val="20"/>
                <w:szCs w:val="20"/>
              </w:rPr>
            </w:pPr>
            <w:r w:rsidRPr="00254306">
              <w:rPr>
                <w:rFonts w:ascii="Times New Roman" w:hAnsi="Times New Roman"/>
                <w:b/>
                <w:sz w:val="20"/>
                <w:szCs w:val="20"/>
              </w:rPr>
              <w:t>1996-1999</w:t>
            </w:r>
            <w:r w:rsidRPr="00254306">
              <w:rPr>
                <w:rFonts w:ascii="Times New Roman" w:hAnsi="Times New Roman"/>
                <w:sz w:val="20"/>
                <w:szCs w:val="20"/>
              </w:rPr>
              <w:t xml:space="preserve"> - Ekonomická univerzita Bratislava, Fakulta národohospodářská, obor Finance (</w:t>
            </w:r>
            <w:r w:rsidRPr="00254306">
              <w:rPr>
                <w:rFonts w:ascii="Times New Roman" w:hAnsi="Times New Roman"/>
                <w:b/>
                <w:sz w:val="20"/>
                <w:szCs w:val="20"/>
              </w:rPr>
              <w:t>PhD.</w:t>
            </w:r>
            <w:r w:rsidRPr="00254306">
              <w:rPr>
                <w:rFonts w:ascii="Times New Roman" w:hAnsi="Times New Roman"/>
                <w:sz w:val="20"/>
                <w:szCs w:val="20"/>
              </w:rPr>
              <w:t>)</w:t>
            </w:r>
          </w:p>
          <w:p w14:paraId="0D572B16" w14:textId="77777777" w:rsidR="00254306" w:rsidRPr="00FC0D98" w:rsidRDefault="00254306" w:rsidP="00254306">
            <w:pPr>
              <w:overflowPunct w:val="0"/>
              <w:autoSpaceDE w:val="0"/>
              <w:autoSpaceDN w:val="0"/>
              <w:adjustRightInd w:val="0"/>
            </w:pPr>
            <w:r w:rsidRPr="00254306">
              <w:rPr>
                <w:b/>
              </w:rPr>
              <w:t>1979-1983</w:t>
            </w:r>
            <w:r w:rsidRPr="00254306">
              <w:t xml:space="preserve"> - Ekonomická univerzita Bratislava, Fakulta národohospodářská, obor Finance (</w:t>
            </w:r>
            <w:r w:rsidRPr="00254306">
              <w:rPr>
                <w:b/>
              </w:rPr>
              <w:t>Ing.</w:t>
            </w:r>
            <w:r w:rsidRPr="00254306">
              <w:t>)</w:t>
            </w:r>
          </w:p>
        </w:tc>
      </w:tr>
      <w:tr w:rsidR="00254306" w14:paraId="32DE7C2F" w14:textId="77777777" w:rsidTr="00254306">
        <w:tc>
          <w:tcPr>
            <w:tcW w:w="9859" w:type="dxa"/>
            <w:gridSpan w:val="11"/>
            <w:shd w:val="clear" w:color="auto" w:fill="F7CAAC"/>
          </w:tcPr>
          <w:p w14:paraId="376B851D" w14:textId="77777777" w:rsidR="00254306" w:rsidRDefault="00254306" w:rsidP="00254306">
            <w:pPr>
              <w:jc w:val="both"/>
              <w:rPr>
                <w:b/>
              </w:rPr>
            </w:pPr>
            <w:r>
              <w:rPr>
                <w:b/>
              </w:rPr>
              <w:t>Údaje o odborném působení od absolvování VŠ</w:t>
            </w:r>
          </w:p>
        </w:tc>
      </w:tr>
      <w:tr w:rsidR="00254306" w14:paraId="62BCFDDC" w14:textId="77777777" w:rsidTr="00254306">
        <w:trPr>
          <w:trHeight w:val="1090"/>
        </w:trPr>
        <w:tc>
          <w:tcPr>
            <w:tcW w:w="9859" w:type="dxa"/>
            <w:gridSpan w:val="11"/>
          </w:tcPr>
          <w:p w14:paraId="1C4ED7F7" w14:textId="77777777" w:rsidR="00254306" w:rsidRDefault="00254306" w:rsidP="00254306">
            <w:pPr>
              <w:tabs>
                <w:tab w:val="left" w:pos="2127"/>
              </w:tabs>
              <w:autoSpaceDE w:val="0"/>
              <w:autoSpaceDN w:val="0"/>
              <w:adjustRightInd w:val="0"/>
            </w:pPr>
            <w:r w:rsidRPr="00404AC6">
              <w:rPr>
                <w:b/>
              </w:rPr>
              <w:t>1983-2000</w:t>
            </w:r>
            <w:r w:rsidRPr="00611E2C">
              <w:t xml:space="preserve"> –</w:t>
            </w:r>
            <w:r>
              <w:t xml:space="preserve"> Všeobecná úvěrová banka Bratislava, Obor praxe: Management</w:t>
            </w:r>
          </w:p>
          <w:p w14:paraId="17BFDDBF" w14:textId="77777777" w:rsidR="00254306" w:rsidRPr="00611E2C" w:rsidRDefault="00254306" w:rsidP="00254306">
            <w:pPr>
              <w:jc w:val="both"/>
            </w:pPr>
            <w:r w:rsidRPr="00404AC6">
              <w:rPr>
                <w:b/>
              </w:rPr>
              <w:t>2000-2001</w:t>
            </w:r>
            <w:r w:rsidRPr="00611E2C">
              <w:t xml:space="preserve"> – Investičn</w:t>
            </w:r>
            <w:r>
              <w:t>í</w:t>
            </w:r>
            <w:r w:rsidRPr="00611E2C">
              <w:t xml:space="preserve"> a rozvojová banka Bratislava, Odbor praxe: Management</w:t>
            </w:r>
          </w:p>
          <w:p w14:paraId="36AAB903" w14:textId="77777777" w:rsidR="00254306" w:rsidRPr="00611E2C" w:rsidRDefault="00254306" w:rsidP="00254306">
            <w:pPr>
              <w:jc w:val="both"/>
            </w:pPr>
            <w:r w:rsidRPr="00404AC6">
              <w:rPr>
                <w:b/>
              </w:rPr>
              <w:t>2001-2010</w:t>
            </w:r>
            <w:r w:rsidRPr="00611E2C">
              <w:t xml:space="preserve"> – JBC Považská Bystrica, Obor praxe: Podnik</w:t>
            </w:r>
            <w:r>
              <w:t>á</w:t>
            </w:r>
            <w:r w:rsidRPr="00611E2C">
              <w:t>n</w:t>
            </w:r>
            <w:r>
              <w:t>í</w:t>
            </w:r>
            <w:r w:rsidRPr="00611E2C">
              <w:t xml:space="preserve"> a management</w:t>
            </w:r>
          </w:p>
          <w:p w14:paraId="4E886CA6" w14:textId="77777777" w:rsidR="00254306" w:rsidRDefault="00254306" w:rsidP="00254306">
            <w:pPr>
              <w:tabs>
                <w:tab w:val="left" w:pos="2127"/>
              </w:tabs>
              <w:autoSpaceDE w:val="0"/>
              <w:autoSpaceDN w:val="0"/>
              <w:adjustRightInd w:val="0"/>
            </w:pPr>
            <w:r w:rsidRPr="00404AC6">
              <w:rPr>
                <w:b/>
              </w:rPr>
              <w:t>2010-dosud</w:t>
            </w:r>
            <w:r w:rsidRPr="00611E2C">
              <w:t xml:space="preserve"> – </w:t>
            </w:r>
            <w:r w:rsidRPr="00611E2C">
              <w:rPr>
                <w:color w:val="000000"/>
                <w:szCs w:val="24"/>
              </w:rPr>
              <w:t>UTB ve Zlíně, Fakulta managementu a ekonomiky, akademický pracovník</w:t>
            </w:r>
          </w:p>
        </w:tc>
      </w:tr>
      <w:tr w:rsidR="00254306" w14:paraId="1ADABBAA" w14:textId="77777777" w:rsidTr="00254306">
        <w:trPr>
          <w:trHeight w:val="250"/>
        </w:trPr>
        <w:tc>
          <w:tcPr>
            <w:tcW w:w="9859" w:type="dxa"/>
            <w:gridSpan w:val="11"/>
            <w:shd w:val="clear" w:color="auto" w:fill="F7CAAC"/>
          </w:tcPr>
          <w:p w14:paraId="0763CDCC" w14:textId="77777777" w:rsidR="00254306" w:rsidRDefault="00254306" w:rsidP="00254306">
            <w:pPr>
              <w:jc w:val="both"/>
            </w:pPr>
            <w:r>
              <w:rPr>
                <w:b/>
              </w:rPr>
              <w:t>Zkušenosti s vedením kvalifikačních a rigorózních prací</w:t>
            </w:r>
          </w:p>
        </w:tc>
      </w:tr>
      <w:tr w:rsidR="00254306" w14:paraId="3D78CCE9" w14:textId="77777777" w:rsidTr="00254306">
        <w:trPr>
          <w:trHeight w:val="224"/>
        </w:trPr>
        <w:tc>
          <w:tcPr>
            <w:tcW w:w="9859" w:type="dxa"/>
            <w:gridSpan w:val="11"/>
          </w:tcPr>
          <w:p w14:paraId="1CB9179C" w14:textId="12B44C7D" w:rsidR="00EA6E56" w:rsidRDefault="00EA6E56" w:rsidP="00EA6E56">
            <w:pPr>
              <w:jc w:val="both"/>
            </w:pPr>
            <w:r>
              <w:t>Počet vedených bakalářských prací – 59</w:t>
            </w:r>
          </w:p>
          <w:p w14:paraId="2F42CD2B" w14:textId="7993CE39" w:rsidR="00EA6E56" w:rsidRDefault="00EA6E56" w:rsidP="00EA6E56">
            <w:pPr>
              <w:jc w:val="both"/>
            </w:pPr>
            <w:r>
              <w:t>Počet vedených diplomových prací – 60</w:t>
            </w:r>
          </w:p>
          <w:p w14:paraId="545E3735" w14:textId="781EE949" w:rsidR="00EA6E56" w:rsidRDefault="00EA6E56" w:rsidP="00EA6E56">
            <w:pPr>
              <w:jc w:val="both"/>
            </w:pPr>
            <w:r>
              <w:t xml:space="preserve">Počet vedených disertačních prací – 3 </w:t>
            </w:r>
          </w:p>
        </w:tc>
      </w:tr>
      <w:tr w:rsidR="00254306" w14:paraId="704EC1DB" w14:textId="77777777" w:rsidTr="00254306">
        <w:trPr>
          <w:cantSplit/>
        </w:trPr>
        <w:tc>
          <w:tcPr>
            <w:tcW w:w="3347" w:type="dxa"/>
            <w:gridSpan w:val="2"/>
            <w:tcBorders>
              <w:top w:val="single" w:sz="12" w:space="0" w:color="auto"/>
            </w:tcBorders>
            <w:shd w:val="clear" w:color="auto" w:fill="F7CAAC"/>
          </w:tcPr>
          <w:p w14:paraId="5E59EC9F" w14:textId="77777777" w:rsidR="00254306" w:rsidRDefault="00254306" w:rsidP="00254306">
            <w:pPr>
              <w:jc w:val="both"/>
            </w:pPr>
            <w:r>
              <w:rPr>
                <w:b/>
              </w:rPr>
              <w:t xml:space="preserve">Obor habilitačního řízení </w:t>
            </w:r>
          </w:p>
        </w:tc>
        <w:tc>
          <w:tcPr>
            <w:tcW w:w="2245" w:type="dxa"/>
            <w:gridSpan w:val="2"/>
            <w:tcBorders>
              <w:top w:val="single" w:sz="12" w:space="0" w:color="auto"/>
            </w:tcBorders>
            <w:shd w:val="clear" w:color="auto" w:fill="F7CAAC"/>
          </w:tcPr>
          <w:p w14:paraId="3AD771C5" w14:textId="77777777" w:rsidR="00254306" w:rsidRDefault="00254306" w:rsidP="0025430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345C85" w14:textId="77777777" w:rsidR="00254306" w:rsidRDefault="00254306" w:rsidP="0025430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1CE3EDF" w14:textId="77777777" w:rsidR="00254306" w:rsidRDefault="00254306" w:rsidP="00254306">
            <w:pPr>
              <w:jc w:val="both"/>
              <w:rPr>
                <w:b/>
              </w:rPr>
            </w:pPr>
            <w:r>
              <w:rPr>
                <w:b/>
              </w:rPr>
              <w:t>Ohlasy publikací</w:t>
            </w:r>
          </w:p>
        </w:tc>
      </w:tr>
      <w:tr w:rsidR="00254306" w14:paraId="07BCD818" w14:textId="77777777" w:rsidTr="00254306">
        <w:trPr>
          <w:cantSplit/>
        </w:trPr>
        <w:tc>
          <w:tcPr>
            <w:tcW w:w="3347" w:type="dxa"/>
            <w:gridSpan w:val="2"/>
          </w:tcPr>
          <w:p w14:paraId="186FEE64" w14:textId="77777777" w:rsidR="00254306" w:rsidRDefault="00254306" w:rsidP="00254306">
            <w:pPr>
              <w:jc w:val="both"/>
            </w:pPr>
            <w:r>
              <w:t>Management a ekonomika podniku</w:t>
            </w:r>
          </w:p>
        </w:tc>
        <w:tc>
          <w:tcPr>
            <w:tcW w:w="2245" w:type="dxa"/>
            <w:gridSpan w:val="2"/>
          </w:tcPr>
          <w:p w14:paraId="19192150" w14:textId="77777777" w:rsidR="00254306" w:rsidRDefault="00254306" w:rsidP="00254306">
            <w:pPr>
              <w:jc w:val="both"/>
            </w:pPr>
            <w:r>
              <w:t>2010</w:t>
            </w:r>
          </w:p>
        </w:tc>
        <w:tc>
          <w:tcPr>
            <w:tcW w:w="2248" w:type="dxa"/>
            <w:gridSpan w:val="4"/>
            <w:tcBorders>
              <w:right w:val="single" w:sz="12" w:space="0" w:color="auto"/>
            </w:tcBorders>
          </w:tcPr>
          <w:p w14:paraId="741FA944" w14:textId="77777777" w:rsidR="00254306" w:rsidRDefault="00254306" w:rsidP="00254306">
            <w:pPr>
              <w:jc w:val="both"/>
            </w:pPr>
            <w:r>
              <w:t>UTB ve Zlíně</w:t>
            </w:r>
          </w:p>
        </w:tc>
        <w:tc>
          <w:tcPr>
            <w:tcW w:w="632" w:type="dxa"/>
            <w:tcBorders>
              <w:left w:val="single" w:sz="12" w:space="0" w:color="auto"/>
            </w:tcBorders>
            <w:shd w:val="clear" w:color="auto" w:fill="F7CAAC"/>
          </w:tcPr>
          <w:p w14:paraId="7DAD802C" w14:textId="77777777" w:rsidR="00254306" w:rsidRDefault="00254306" w:rsidP="00254306">
            <w:pPr>
              <w:jc w:val="both"/>
            </w:pPr>
            <w:r>
              <w:rPr>
                <w:b/>
              </w:rPr>
              <w:t>WOS</w:t>
            </w:r>
          </w:p>
        </w:tc>
        <w:tc>
          <w:tcPr>
            <w:tcW w:w="693" w:type="dxa"/>
            <w:shd w:val="clear" w:color="auto" w:fill="F7CAAC"/>
          </w:tcPr>
          <w:p w14:paraId="041B1C89" w14:textId="77777777" w:rsidR="00254306" w:rsidRDefault="00254306" w:rsidP="00254306">
            <w:pPr>
              <w:jc w:val="both"/>
              <w:rPr>
                <w:sz w:val="18"/>
              </w:rPr>
            </w:pPr>
            <w:r>
              <w:rPr>
                <w:b/>
                <w:sz w:val="18"/>
              </w:rPr>
              <w:t>Scopus</w:t>
            </w:r>
          </w:p>
        </w:tc>
        <w:tc>
          <w:tcPr>
            <w:tcW w:w="694" w:type="dxa"/>
            <w:shd w:val="clear" w:color="auto" w:fill="F7CAAC"/>
          </w:tcPr>
          <w:p w14:paraId="1F2273B0" w14:textId="77777777" w:rsidR="00254306" w:rsidRDefault="00254306" w:rsidP="00254306">
            <w:pPr>
              <w:jc w:val="both"/>
            </w:pPr>
            <w:r>
              <w:rPr>
                <w:b/>
                <w:sz w:val="18"/>
              </w:rPr>
              <w:t>ostatní</w:t>
            </w:r>
          </w:p>
        </w:tc>
      </w:tr>
      <w:tr w:rsidR="00254306" w14:paraId="27A188A9" w14:textId="77777777" w:rsidTr="00254306">
        <w:trPr>
          <w:cantSplit/>
          <w:trHeight w:val="70"/>
        </w:trPr>
        <w:tc>
          <w:tcPr>
            <w:tcW w:w="3347" w:type="dxa"/>
            <w:gridSpan w:val="2"/>
            <w:shd w:val="clear" w:color="auto" w:fill="F7CAAC"/>
          </w:tcPr>
          <w:p w14:paraId="72BACA30" w14:textId="77777777" w:rsidR="00254306" w:rsidRDefault="00254306" w:rsidP="00254306">
            <w:pPr>
              <w:jc w:val="both"/>
            </w:pPr>
            <w:r>
              <w:rPr>
                <w:b/>
              </w:rPr>
              <w:t>Obor jmenovacího řízení</w:t>
            </w:r>
          </w:p>
        </w:tc>
        <w:tc>
          <w:tcPr>
            <w:tcW w:w="2245" w:type="dxa"/>
            <w:gridSpan w:val="2"/>
            <w:shd w:val="clear" w:color="auto" w:fill="F7CAAC"/>
          </w:tcPr>
          <w:p w14:paraId="02EB797E" w14:textId="77777777" w:rsidR="00254306" w:rsidRDefault="00254306" w:rsidP="00254306">
            <w:pPr>
              <w:jc w:val="both"/>
            </w:pPr>
            <w:r>
              <w:rPr>
                <w:b/>
              </w:rPr>
              <w:t>Rok udělení hodnosti</w:t>
            </w:r>
          </w:p>
        </w:tc>
        <w:tc>
          <w:tcPr>
            <w:tcW w:w="2248" w:type="dxa"/>
            <w:gridSpan w:val="4"/>
            <w:tcBorders>
              <w:right w:val="single" w:sz="12" w:space="0" w:color="auto"/>
            </w:tcBorders>
            <w:shd w:val="clear" w:color="auto" w:fill="F7CAAC"/>
          </w:tcPr>
          <w:p w14:paraId="1EA09989" w14:textId="77777777" w:rsidR="00254306" w:rsidRDefault="00254306" w:rsidP="00254306">
            <w:pPr>
              <w:jc w:val="both"/>
            </w:pPr>
            <w:r>
              <w:rPr>
                <w:b/>
              </w:rPr>
              <w:t>Řízení konáno na VŠ</w:t>
            </w:r>
          </w:p>
        </w:tc>
        <w:tc>
          <w:tcPr>
            <w:tcW w:w="632" w:type="dxa"/>
            <w:vMerge w:val="restart"/>
            <w:tcBorders>
              <w:left w:val="single" w:sz="12" w:space="0" w:color="auto"/>
            </w:tcBorders>
          </w:tcPr>
          <w:p w14:paraId="122EF08B" w14:textId="29E72364" w:rsidR="00254306" w:rsidRDefault="00EA6E56" w:rsidP="00254306">
            <w:pPr>
              <w:jc w:val="both"/>
              <w:rPr>
                <w:b/>
              </w:rPr>
            </w:pPr>
            <w:r>
              <w:rPr>
                <w:b/>
              </w:rPr>
              <w:t>230</w:t>
            </w:r>
          </w:p>
        </w:tc>
        <w:tc>
          <w:tcPr>
            <w:tcW w:w="693" w:type="dxa"/>
            <w:vMerge w:val="restart"/>
          </w:tcPr>
          <w:p w14:paraId="2DCED1D3" w14:textId="23456DD9" w:rsidR="00254306" w:rsidRDefault="00EA6E56" w:rsidP="00254306">
            <w:pPr>
              <w:jc w:val="both"/>
              <w:rPr>
                <w:b/>
              </w:rPr>
            </w:pPr>
            <w:r>
              <w:rPr>
                <w:b/>
              </w:rPr>
              <w:t>308</w:t>
            </w:r>
          </w:p>
        </w:tc>
        <w:tc>
          <w:tcPr>
            <w:tcW w:w="694" w:type="dxa"/>
            <w:vMerge w:val="restart"/>
          </w:tcPr>
          <w:p w14:paraId="72545082" w14:textId="77777777" w:rsidR="00254306" w:rsidRPr="005F754A" w:rsidRDefault="00254306" w:rsidP="00254306">
            <w:pPr>
              <w:jc w:val="both"/>
              <w:rPr>
                <w:b/>
              </w:rPr>
            </w:pPr>
            <w:r>
              <w:rPr>
                <w:b/>
              </w:rPr>
              <w:t>740</w:t>
            </w:r>
          </w:p>
        </w:tc>
      </w:tr>
      <w:tr w:rsidR="00254306" w14:paraId="76AB1BFC" w14:textId="77777777" w:rsidTr="00254306">
        <w:trPr>
          <w:trHeight w:val="205"/>
        </w:trPr>
        <w:tc>
          <w:tcPr>
            <w:tcW w:w="3347" w:type="dxa"/>
            <w:gridSpan w:val="2"/>
          </w:tcPr>
          <w:p w14:paraId="7B047190" w14:textId="77777777" w:rsidR="00254306" w:rsidRDefault="00254306" w:rsidP="00254306">
            <w:pPr>
              <w:jc w:val="both"/>
            </w:pPr>
            <w:r>
              <w:t>Management a ekonomika podniku</w:t>
            </w:r>
          </w:p>
        </w:tc>
        <w:tc>
          <w:tcPr>
            <w:tcW w:w="2245" w:type="dxa"/>
            <w:gridSpan w:val="2"/>
          </w:tcPr>
          <w:p w14:paraId="7485AE06" w14:textId="77777777" w:rsidR="00254306" w:rsidRDefault="00254306" w:rsidP="00254306">
            <w:pPr>
              <w:jc w:val="both"/>
            </w:pPr>
            <w:r>
              <w:t>2015</w:t>
            </w:r>
          </w:p>
        </w:tc>
        <w:tc>
          <w:tcPr>
            <w:tcW w:w="2248" w:type="dxa"/>
            <w:gridSpan w:val="4"/>
            <w:tcBorders>
              <w:right w:val="single" w:sz="12" w:space="0" w:color="auto"/>
            </w:tcBorders>
          </w:tcPr>
          <w:p w14:paraId="4772212D" w14:textId="77777777" w:rsidR="00254306" w:rsidRDefault="00254306" w:rsidP="00254306">
            <w:pPr>
              <w:jc w:val="both"/>
            </w:pPr>
            <w:r>
              <w:t>UTB ve Zlíně</w:t>
            </w:r>
          </w:p>
        </w:tc>
        <w:tc>
          <w:tcPr>
            <w:tcW w:w="632" w:type="dxa"/>
            <w:vMerge/>
            <w:tcBorders>
              <w:left w:val="single" w:sz="12" w:space="0" w:color="auto"/>
            </w:tcBorders>
            <w:vAlign w:val="center"/>
          </w:tcPr>
          <w:p w14:paraId="006FA513" w14:textId="77777777" w:rsidR="00254306" w:rsidRDefault="00254306" w:rsidP="00254306">
            <w:pPr>
              <w:rPr>
                <w:b/>
              </w:rPr>
            </w:pPr>
          </w:p>
        </w:tc>
        <w:tc>
          <w:tcPr>
            <w:tcW w:w="693" w:type="dxa"/>
            <w:vMerge/>
            <w:vAlign w:val="center"/>
          </w:tcPr>
          <w:p w14:paraId="561C88B1" w14:textId="77777777" w:rsidR="00254306" w:rsidRDefault="00254306" w:rsidP="00254306">
            <w:pPr>
              <w:rPr>
                <w:b/>
              </w:rPr>
            </w:pPr>
          </w:p>
        </w:tc>
        <w:tc>
          <w:tcPr>
            <w:tcW w:w="694" w:type="dxa"/>
            <w:vMerge/>
            <w:vAlign w:val="center"/>
          </w:tcPr>
          <w:p w14:paraId="1FB4D063" w14:textId="77777777" w:rsidR="00254306" w:rsidRDefault="00254306" w:rsidP="00254306">
            <w:pPr>
              <w:rPr>
                <w:b/>
              </w:rPr>
            </w:pPr>
          </w:p>
        </w:tc>
      </w:tr>
      <w:tr w:rsidR="00254306" w14:paraId="299D03E1" w14:textId="77777777" w:rsidTr="00254306">
        <w:tc>
          <w:tcPr>
            <w:tcW w:w="9859" w:type="dxa"/>
            <w:gridSpan w:val="11"/>
            <w:shd w:val="clear" w:color="auto" w:fill="F7CAAC"/>
          </w:tcPr>
          <w:p w14:paraId="1D5D9154" w14:textId="77777777" w:rsidR="00254306" w:rsidRDefault="00254306" w:rsidP="00254306">
            <w:pPr>
              <w:jc w:val="both"/>
              <w:rPr>
                <w:b/>
              </w:rPr>
            </w:pPr>
            <w:r>
              <w:rPr>
                <w:b/>
              </w:rPr>
              <w:t xml:space="preserve">Přehled o nejvýznamnější publikační a další tvůrčí činnosti nebo další profesní činnosti u odborníků z praxe vztahující se k zabezpečovaným předmětům </w:t>
            </w:r>
          </w:p>
        </w:tc>
      </w:tr>
      <w:tr w:rsidR="00254306" w14:paraId="30BF817D" w14:textId="77777777" w:rsidTr="00254306">
        <w:trPr>
          <w:trHeight w:val="2347"/>
        </w:trPr>
        <w:tc>
          <w:tcPr>
            <w:tcW w:w="9859" w:type="dxa"/>
            <w:gridSpan w:val="11"/>
          </w:tcPr>
          <w:p w14:paraId="07AAA9B4" w14:textId="77777777" w:rsidR="00254306" w:rsidRPr="00D25362" w:rsidRDefault="00254306" w:rsidP="00254306">
            <w:pPr>
              <w:spacing w:before="40" w:after="20"/>
              <w:jc w:val="both"/>
              <w:rPr>
                <w:b/>
                <w:bCs/>
                <w:spacing w:val="-8"/>
                <w:lang w:val="sk-SK"/>
              </w:rPr>
            </w:pPr>
            <w:r w:rsidRPr="00D25362">
              <w:rPr>
                <w:caps/>
              </w:rPr>
              <w:t>Belas, J., Gavurova, B., Schonfeld, J., Zvarikova, K., Kacerauskas, T</w:t>
            </w:r>
            <w:r w:rsidRPr="00D25362">
              <w:t xml:space="preserve">. Social and Economic Factors Affecting the Entrepreneurial Intention of University Students. </w:t>
            </w:r>
            <w:r w:rsidRPr="00D25362">
              <w:rPr>
                <w:i/>
              </w:rPr>
              <w:t>Transformations in Business &amp; Economics,</w:t>
            </w:r>
            <w:r w:rsidRPr="00D25362">
              <w:t xml:space="preserve"> 2017, Vol. 16, No 3 (42), pp. 220-239. ISSN 1648-4460 (40%).</w:t>
            </w:r>
          </w:p>
          <w:p w14:paraId="393D2580" w14:textId="77EC8877" w:rsidR="00254306" w:rsidRPr="00D25362" w:rsidRDefault="00254306" w:rsidP="00254306">
            <w:pPr>
              <w:pStyle w:val="Default"/>
              <w:jc w:val="both"/>
              <w:rPr>
                <w:bCs/>
                <w:color w:val="auto"/>
                <w:spacing w:val="-8"/>
                <w:sz w:val="20"/>
                <w:szCs w:val="20"/>
                <w:lang w:val="sk-SK"/>
              </w:rPr>
            </w:pPr>
            <w:r w:rsidRPr="00D25362">
              <w:rPr>
                <w:caps/>
                <w:color w:val="auto"/>
                <w:sz w:val="20"/>
                <w:szCs w:val="20"/>
              </w:rPr>
              <w:t xml:space="preserve">Belás, J., Rahman, A., Rahman, T., Schonfeld, J. </w:t>
            </w:r>
            <w:r w:rsidRPr="00D25362">
              <w:rPr>
                <w:color w:val="auto"/>
                <w:sz w:val="20"/>
                <w:szCs w:val="20"/>
              </w:rPr>
              <w:t xml:space="preserve">Financial Constraints on Innovative SMEs: Empirical Evidence from the Visegrad Countries. </w:t>
            </w:r>
            <w:r w:rsidRPr="00D25362">
              <w:rPr>
                <w:i/>
                <w:color w:val="auto"/>
                <w:sz w:val="20"/>
                <w:szCs w:val="20"/>
              </w:rPr>
              <w:t>Inzinerine Ekonomika-Engineering Economics</w:t>
            </w:r>
            <w:r w:rsidRPr="00D25362">
              <w:rPr>
                <w:color w:val="auto"/>
                <w:sz w:val="20"/>
                <w:szCs w:val="20"/>
              </w:rPr>
              <w:t xml:space="preserve">, 2017, 28(5), 552-563. ISSN </w:t>
            </w:r>
            <w:r w:rsidRPr="00D25362">
              <w:rPr>
                <w:bCs/>
                <w:iCs/>
                <w:color w:val="auto"/>
                <w:sz w:val="20"/>
                <w:szCs w:val="20"/>
              </w:rPr>
              <w:t xml:space="preserve">1392-2785. http://inzeko.ktu.lt/index.php/EE/article/view/18204 </w:t>
            </w:r>
            <w:r w:rsidR="00721CC2">
              <w:rPr>
                <w:bCs/>
                <w:iCs/>
                <w:color w:val="auto"/>
                <w:sz w:val="20"/>
                <w:szCs w:val="20"/>
              </w:rPr>
              <w:t>(30%)</w:t>
            </w:r>
          </w:p>
          <w:p w14:paraId="79D4616F" w14:textId="04BAB6FA" w:rsidR="00254306" w:rsidRPr="00D25362" w:rsidRDefault="00254306" w:rsidP="00254306">
            <w:pPr>
              <w:spacing w:before="40" w:after="20"/>
              <w:jc w:val="both"/>
              <w:rPr>
                <w:bCs/>
                <w:spacing w:val="-8"/>
                <w:lang w:val="sk-SK"/>
              </w:rPr>
            </w:pPr>
            <w:r w:rsidRPr="00D25362">
              <w:rPr>
                <w:caps/>
              </w:rPr>
              <w:t>Belás J., Sopková G.</w:t>
            </w:r>
            <w:r w:rsidRPr="00D25362">
              <w:t xml:space="preserve"> Significant determinants of the competitive environment for SMEs in the context of financial and credit risks. </w:t>
            </w:r>
            <w:r w:rsidRPr="00D25362">
              <w:rPr>
                <w:i/>
              </w:rPr>
              <w:t>Journal of International Studies,</w:t>
            </w:r>
            <w:r w:rsidRPr="00D25362">
              <w:t xml:space="preserve"> 2016, Vol. 9, No 2, pp. 139-149. 2016. ISSN</w:t>
            </w:r>
            <w:r w:rsidRPr="00D25362">
              <w:rPr>
                <w:b/>
                <w:i/>
              </w:rPr>
              <w:t xml:space="preserve"> </w:t>
            </w:r>
            <w:r w:rsidRPr="00D25362">
              <w:t>2071-8330. DOI: 10.14254/2071-8330.2016/9-2/10</w:t>
            </w:r>
            <w:r w:rsidR="00D25362" w:rsidRPr="00D25362">
              <w:t xml:space="preserve">. </w:t>
            </w:r>
            <w:hyperlink r:id="rId69" w:history="1">
              <w:r w:rsidR="00D25362" w:rsidRPr="00D25362">
                <w:rPr>
                  <w:rStyle w:val="Hypertextovodkaz"/>
                  <w:color w:val="auto"/>
                  <w:u w:val="none"/>
                </w:rPr>
                <w:t>http://www.jois.eu/files/JIS_Vol9_No2_Belas_Sopkova.pdf</w:t>
              </w:r>
            </w:hyperlink>
            <w:r w:rsidR="00D25362" w:rsidRPr="00D25362">
              <w:t xml:space="preserve"> </w:t>
            </w:r>
            <w:r w:rsidRPr="00D25362">
              <w:t xml:space="preserve"> </w:t>
            </w:r>
            <w:r w:rsidR="00721CC2" w:rsidRPr="00D25362">
              <w:t>(90%)</w:t>
            </w:r>
          </w:p>
          <w:p w14:paraId="63AAD988" w14:textId="27BC7DD6" w:rsidR="00254306" w:rsidRPr="00D25362" w:rsidRDefault="00254306" w:rsidP="00254306">
            <w:pPr>
              <w:spacing w:before="40" w:after="20"/>
              <w:jc w:val="both"/>
              <w:rPr>
                <w:caps/>
                <w:lang w:val="en-US" w:eastAsia="sk-SK"/>
              </w:rPr>
            </w:pPr>
            <w:r w:rsidRPr="00D25362">
              <w:rPr>
                <w:caps/>
                <w:lang w:val="en-US"/>
              </w:rPr>
              <w:t>Belás, J., Bilan, Y., Demjan, V., Sipko, J.</w:t>
            </w:r>
            <w:r w:rsidRPr="00D25362">
              <w:rPr>
                <w:lang w:val="en-US"/>
              </w:rPr>
              <w:t xml:space="preserve"> Entrepreneurship in SME Segment: Case Study from the Czech Republic and Slovakia. </w:t>
            </w:r>
            <w:r w:rsidRPr="00D25362">
              <w:rPr>
                <w:i/>
                <w:iCs/>
                <w:lang w:val="en-US"/>
              </w:rPr>
              <w:t>Amfiteatru Economic</w:t>
            </w:r>
            <w:r w:rsidRPr="00D25362">
              <w:rPr>
                <w:lang w:val="en-US"/>
              </w:rPr>
              <w:t xml:space="preserve">, 2015, 17(38), pp. 308-326. ISSN </w:t>
            </w:r>
            <w:r w:rsidRPr="00D25362">
              <w:t>1582-9146</w:t>
            </w:r>
            <w:r w:rsidR="00D25362" w:rsidRPr="00D25362">
              <w:t xml:space="preserve">. </w:t>
            </w:r>
            <w:hyperlink r:id="rId70" w:history="1">
              <w:r w:rsidR="00D25362" w:rsidRPr="00D25362">
                <w:rPr>
                  <w:rStyle w:val="Hypertextovodkaz"/>
                  <w:color w:val="auto"/>
                  <w:u w:val="none"/>
                </w:rPr>
                <w:t>https://pdfs.semanticscholar.org/9a4d/bebd5ad6bc34a71d62b4f8fe642b0ba4307d.pdf</w:t>
              </w:r>
            </w:hyperlink>
            <w:r w:rsidR="00D25362" w:rsidRPr="00D25362">
              <w:t xml:space="preserve"> </w:t>
            </w:r>
            <w:r w:rsidRPr="00D25362">
              <w:t xml:space="preserve"> </w:t>
            </w:r>
            <w:r w:rsidR="00721CC2" w:rsidRPr="00D25362">
              <w:t>(60%)</w:t>
            </w:r>
          </w:p>
          <w:p w14:paraId="2C681A23" w14:textId="78112294" w:rsidR="00254306" w:rsidRPr="006218A6" w:rsidRDefault="00254306" w:rsidP="00721CC2">
            <w:pPr>
              <w:spacing w:before="40" w:after="20"/>
              <w:jc w:val="both"/>
              <w:rPr>
                <w:b/>
                <w:bCs/>
                <w:spacing w:val="-8"/>
                <w:u w:val="single"/>
                <w:lang w:val="sk-SK"/>
              </w:rPr>
            </w:pPr>
            <w:r w:rsidRPr="00611E2C">
              <w:rPr>
                <w:caps/>
                <w:lang w:val="en-US" w:eastAsia="sk-SK"/>
              </w:rPr>
              <w:t>Belás, J., Demjan, V., Habánik, J., Hudáková, M., Sipko, J.</w:t>
            </w:r>
            <w:r>
              <w:rPr>
                <w:lang w:val="en-US" w:eastAsia="sk-SK"/>
              </w:rPr>
              <w:t xml:space="preserve"> </w:t>
            </w:r>
            <w:r w:rsidRPr="00D55061">
              <w:rPr>
                <w:lang w:val="en-US" w:eastAsia="sk-SK"/>
              </w:rPr>
              <w:t xml:space="preserve">The </w:t>
            </w:r>
            <w:r w:rsidR="00D25362" w:rsidRPr="00D55061">
              <w:rPr>
                <w:lang w:val="en-US" w:eastAsia="sk-SK"/>
              </w:rPr>
              <w:t xml:space="preserve">Business Environment </w:t>
            </w:r>
            <w:r w:rsidR="00D25362">
              <w:rPr>
                <w:lang w:val="en-US" w:eastAsia="sk-SK"/>
              </w:rPr>
              <w:t>o</w:t>
            </w:r>
            <w:r w:rsidR="00D25362" w:rsidRPr="00D55061">
              <w:rPr>
                <w:lang w:val="en-US" w:eastAsia="sk-SK"/>
              </w:rPr>
              <w:t xml:space="preserve">f </w:t>
            </w:r>
            <w:r w:rsidRPr="00D55061">
              <w:rPr>
                <w:lang w:val="en-US" w:eastAsia="sk-SK"/>
              </w:rPr>
              <w:t xml:space="preserve">Small </w:t>
            </w:r>
            <w:r w:rsidR="00D25362">
              <w:rPr>
                <w:lang w:val="en-US" w:eastAsia="sk-SK"/>
              </w:rPr>
              <w:t>a</w:t>
            </w:r>
            <w:r w:rsidR="00D25362" w:rsidRPr="00D55061">
              <w:rPr>
                <w:lang w:val="en-US" w:eastAsia="sk-SK"/>
              </w:rPr>
              <w:t xml:space="preserve">nd </w:t>
            </w:r>
            <w:r w:rsidR="00D25362">
              <w:rPr>
                <w:lang w:val="en-US" w:eastAsia="sk-SK"/>
              </w:rPr>
              <w:t>Medium-Sized Companies i</w:t>
            </w:r>
            <w:r w:rsidR="00D25362" w:rsidRPr="00840836">
              <w:rPr>
                <w:lang w:val="en-US" w:eastAsia="sk-SK"/>
              </w:rPr>
              <w:t xml:space="preserve">n Selected Regions Of The </w:t>
            </w:r>
            <w:r w:rsidRPr="00840836">
              <w:rPr>
                <w:lang w:val="en-US" w:eastAsia="sk-SK"/>
              </w:rPr>
              <w:t xml:space="preserve">Czech Republic </w:t>
            </w:r>
            <w:r w:rsidR="00D25362">
              <w:rPr>
                <w:lang w:val="en-US" w:eastAsia="sk-SK"/>
              </w:rPr>
              <w:t>a</w:t>
            </w:r>
            <w:r w:rsidR="00D25362" w:rsidRPr="00840836">
              <w:rPr>
                <w:lang w:val="en-US" w:eastAsia="sk-SK"/>
              </w:rPr>
              <w:t xml:space="preserve">nd </w:t>
            </w:r>
            <w:r w:rsidRPr="00840836">
              <w:rPr>
                <w:lang w:val="en-US" w:eastAsia="sk-SK"/>
              </w:rPr>
              <w:t xml:space="preserve">Slovakia. </w:t>
            </w:r>
            <w:r w:rsidRPr="00840836">
              <w:rPr>
                <w:i/>
                <w:iCs/>
                <w:lang w:val="en-US" w:eastAsia="sk-SK"/>
              </w:rPr>
              <w:t>E+M</w:t>
            </w:r>
            <w:r w:rsidRPr="00840836">
              <w:rPr>
                <w:i/>
                <w:lang w:val="en-US" w:eastAsia="sk-SK"/>
              </w:rPr>
              <w:t xml:space="preserve"> </w:t>
            </w:r>
            <w:r w:rsidRPr="00840836">
              <w:rPr>
                <w:i/>
                <w:iCs/>
                <w:lang w:val="en-US" w:eastAsia="sk-SK"/>
              </w:rPr>
              <w:t>Ekonomie a Management</w:t>
            </w:r>
            <w:r w:rsidRPr="00840836">
              <w:rPr>
                <w:iCs/>
                <w:lang w:val="en-US" w:eastAsia="sk-SK"/>
              </w:rPr>
              <w:t>,</w:t>
            </w:r>
            <w:r w:rsidRPr="00840836">
              <w:rPr>
                <w:lang w:val="en-US" w:eastAsia="sk-SK"/>
              </w:rPr>
              <w:t xml:space="preserve"> 2015, Vol. 18, Issue 1, pp. 95-110.</w:t>
            </w:r>
            <w:r w:rsidRPr="00840836">
              <w:rPr>
                <w:bCs/>
                <w:iCs/>
                <w:lang w:val="en-US"/>
              </w:rPr>
              <w:t xml:space="preserve"> ISSN </w:t>
            </w:r>
            <w:r w:rsidRPr="00840836">
              <w:t>1212-3609</w:t>
            </w:r>
            <w:r w:rsidR="00721CC2">
              <w:t>.</w:t>
            </w:r>
            <w:r>
              <w:t xml:space="preserve"> </w:t>
            </w:r>
            <w:r w:rsidR="00D25362">
              <w:t xml:space="preserve">DOI: 10.15240/tul/001/2015-1-008 </w:t>
            </w:r>
            <w:r w:rsidR="00721CC2">
              <w:t>(80%)</w:t>
            </w:r>
          </w:p>
        </w:tc>
      </w:tr>
      <w:tr w:rsidR="00254306" w14:paraId="0C2D1F99" w14:textId="77777777" w:rsidTr="00254306">
        <w:trPr>
          <w:trHeight w:val="218"/>
        </w:trPr>
        <w:tc>
          <w:tcPr>
            <w:tcW w:w="9859" w:type="dxa"/>
            <w:gridSpan w:val="11"/>
            <w:shd w:val="clear" w:color="auto" w:fill="F7CAAC"/>
          </w:tcPr>
          <w:p w14:paraId="3DD76AE8" w14:textId="77777777" w:rsidR="00254306" w:rsidRDefault="00254306" w:rsidP="00254306">
            <w:pPr>
              <w:rPr>
                <w:b/>
              </w:rPr>
            </w:pPr>
            <w:r>
              <w:rPr>
                <w:b/>
              </w:rPr>
              <w:t>Působení v zahraničí</w:t>
            </w:r>
          </w:p>
        </w:tc>
      </w:tr>
      <w:tr w:rsidR="00254306" w14:paraId="2A9DE2CA" w14:textId="77777777" w:rsidTr="00254306">
        <w:trPr>
          <w:trHeight w:val="328"/>
        </w:trPr>
        <w:tc>
          <w:tcPr>
            <w:tcW w:w="9859" w:type="dxa"/>
            <w:gridSpan w:val="11"/>
          </w:tcPr>
          <w:p w14:paraId="442DC2FB" w14:textId="582933B6" w:rsidR="00254306" w:rsidRPr="00611E2C" w:rsidRDefault="00254306" w:rsidP="00254306"/>
        </w:tc>
      </w:tr>
      <w:tr w:rsidR="00254306" w14:paraId="6AC89713" w14:textId="77777777" w:rsidTr="00254306">
        <w:trPr>
          <w:cantSplit/>
          <w:trHeight w:val="162"/>
        </w:trPr>
        <w:tc>
          <w:tcPr>
            <w:tcW w:w="2518" w:type="dxa"/>
            <w:shd w:val="clear" w:color="auto" w:fill="F7CAAC"/>
          </w:tcPr>
          <w:p w14:paraId="06121D6D" w14:textId="77777777" w:rsidR="00254306" w:rsidRDefault="00254306" w:rsidP="00254306">
            <w:pPr>
              <w:jc w:val="both"/>
              <w:rPr>
                <w:b/>
              </w:rPr>
            </w:pPr>
            <w:r>
              <w:rPr>
                <w:b/>
              </w:rPr>
              <w:t xml:space="preserve">Podpis </w:t>
            </w:r>
          </w:p>
        </w:tc>
        <w:tc>
          <w:tcPr>
            <w:tcW w:w="4536" w:type="dxa"/>
            <w:gridSpan w:val="5"/>
          </w:tcPr>
          <w:p w14:paraId="7FFFA15B" w14:textId="77777777" w:rsidR="00254306" w:rsidRDefault="00254306" w:rsidP="00254306">
            <w:pPr>
              <w:jc w:val="both"/>
            </w:pPr>
          </w:p>
        </w:tc>
        <w:tc>
          <w:tcPr>
            <w:tcW w:w="786" w:type="dxa"/>
            <w:gridSpan w:val="2"/>
            <w:shd w:val="clear" w:color="auto" w:fill="F7CAAC"/>
          </w:tcPr>
          <w:p w14:paraId="0CDE1A32" w14:textId="77777777" w:rsidR="00254306" w:rsidRDefault="00254306" w:rsidP="00254306">
            <w:pPr>
              <w:jc w:val="both"/>
            </w:pPr>
            <w:r>
              <w:rPr>
                <w:b/>
              </w:rPr>
              <w:t>datum</w:t>
            </w:r>
          </w:p>
        </w:tc>
        <w:tc>
          <w:tcPr>
            <w:tcW w:w="2019" w:type="dxa"/>
            <w:gridSpan w:val="3"/>
          </w:tcPr>
          <w:p w14:paraId="3F9FA6A3" w14:textId="77777777" w:rsidR="00254306" w:rsidRDefault="00254306" w:rsidP="00254306">
            <w:pPr>
              <w:jc w:val="both"/>
            </w:pPr>
          </w:p>
        </w:tc>
      </w:tr>
    </w:tbl>
    <w:p w14:paraId="5A9DA32A" w14:textId="77777777" w:rsidR="00254306" w:rsidRDefault="00254306" w:rsidP="00694BA8">
      <w:pPr>
        <w:spacing w:after="160" w:line="259" w:lineRule="auto"/>
      </w:pPr>
    </w:p>
    <w:p w14:paraId="6C8972CC"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F2016" w14:paraId="63100038" w14:textId="77777777" w:rsidTr="001F2016">
        <w:tc>
          <w:tcPr>
            <w:tcW w:w="9859" w:type="dxa"/>
            <w:gridSpan w:val="11"/>
            <w:tcBorders>
              <w:bottom w:val="double" w:sz="4" w:space="0" w:color="auto"/>
            </w:tcBorders>
            <w:shd w:val="clear" w:color="auto" w:fill="BDD6EE"/>
          </w:tcPr>
          <w:p w14:paraId="15BBDCBD" w14:textId="77777777" w:rsidR="001F2016" w:rsidRDefault="001F2016" w:rsidP="001F2016">
            <w:pPr>
              <w:jc w:val="both"/>
              <w:rPr>
                <w:b/>
                <w:sz w:val="28"/>
              </w:rPr>
            </w:pPr>
            <w:r>
              <w:rPr>
                <w:b/>
                <w:sz w:val="28"/>
              </w:rPr>
              <w:t>C-I – Personální zabezpečení</w:t>
            </w:r>
          </w:p>
        </w:tc>
      </w:tr>
      <w:tr w:rsidR="001F2016" w14:paraId="5D8C347A" w14:textId="77777777" w:rsidTr="001F2016">
        <w:tc>
          <w:tcPr>
            <w:tcW w:w="2518" w:type="dxa"/>
            <w:tcBorders>
              <w:top w:val="double" w:sz="4" w:space="0" w:color="auto"/>
            </w:tcBorders>
            <w:shd w:val="clear" w:color="auto" w:fill="F7CAAC"/>
          </w:tcPr>
          <w:p w14:paraId="77E56212" w14:textId="77777777" w:rsidR="001F2016" w:rsidRDefault="001F2016" w:rsidP="001F2016">
            <w:pPr>
              <w:jc w:val="both"/>
              <w:rPr>
                <w:b/>
              </w:rPr>
            </w:pPr>
            <w:r>
              <w:rPr>
                <w:b/>
              </w:rPr>
              <w:t>Vysoká škola</w:t>
            </w:r>
          </w:p>
        </w:tc>
        <w:tc>
          <w:tcPr>
            <w:tcW w:w="7341" w:type="dxa"/>
            <w:gridSpan w:val="10"/>
          </w:tcPr>
          <w:p w14:paraId="35F044CD" w14:textId="77777777" w:rsidR="001F2016" w:rsidRDefault="001F2016" w:rsidP="001F2016">
            <w:pPr>
              <w:jc w:val="both"/>
            </w:pPr>
            <w:r>
              <w:t>Univerzita Tomáše Bati ve Zlíně</w:t>
            </w:r>
          </w:p>
        </w:tc>
      </w:tr>
      <w:tr w:rsidR="001F2016" w14:paraId="63D68AE7" w14:textId="77777777" w:rsidTr="001F2016">
        <w:tc>
          <w:tcPr>
            <w:tcW w:w="2518" w:type="dxa"/>
            <w:shd w:val="clear" w:color="auto" w:fill="F7CAAC"/>
          </w:tcPr>
          <w:p w14:paraId="66C61B83" w14:textId="77777777" w:rsidR="001F2016" w:rsidRDefault="001F2016" w:rsidP="001F2016">
            <w:pPr>
              <w:jc w:val="both"/>
              <w:rPr>
                <w:b/>
              </w:rPr>
            </w:pPr>
            <w:r>
              <w:rPr>
                <w:b/>
              </w:rPr>
              <w:t>Součást vysoké školy</w:t>
            </w:r>
          </w:p>
        </w:tc>
        <w:tc>
          <w:tcPr>
            <w:tcW w:w="7341" w:type="dxa"/>
            <w:gridSpan w:val="10"/>
          </w:tcPr>
          <w:p w14:paraId="591A5FB5" w14:textId="77777777" w:rsidR="001F2016" w:rsidRDefault="001F2016" w:rsidP="001F2016">
            <w:pPr>
              <w:jc w:val="both"/>
            </w:pPr>
            <w:r>
              <w:t>Fakulta managementu a ekonomiky</w:t>
            </w:r>
          </w:p>
        </w:tc>
      </w:tr>
      <w:tr w:rsidR="001F2016" w14:paraId="21EC414D" w14:textId="77777777" w:rsidTr="001F2016">
        <w:tc>
          <w:tcPr>
            <w:tcW w:w="2518" w:type="dxa"/>
            <w:shd w:val="clear" w:color="auto" w:fill="F7CAAC"/>
          </w:tcPr>
          <w:p w14:paraId="389BAC31" w14:textId="77777777" w:rsidR="001F2016" w:rsidRDefault="001F2016" w:rsidP="001F2016">
            <w:pPr>
              <w:jc w:val="both"/>
              <w:rPr>
                <w:b/>
              </w:rPr>
            </w:pPr>
            <w:r>
              <w:rPr>
                <w:b/>
              </w:rPr>
              <w:t>Název studijního programu</w:t>
            </w:r>
          </w:p>
        </w:tc>
        <w:tc>
          <w:tcPr>
            <w:tcW w:w="7341" w:type="dxa"/>
            <w:gridSpan w:val="10"/>
          </w:tcPr>
          <w:p w14:paraId="47299956" w14:textId="77777777" w:rsidR="001F2016" w:rsidRDefault="001F2016" w:rsidP="001F2016">
            <w:pPr>
              <w:jc w:val="both"/>
            </w:pPr>
            <w:r>
              <w:t>Ekonomika podniku a podnikání</w:t>
            </w:r>
          </w:p>
        </w:tc>
      </w:tr>
      <w:tr w:rsidR="001F2016" w14:paraId="057D3D4C" w14:textId="77777777" w:rsidTr="001F2016">
        <w:tc>
          <w:tcPr>
            <w:tcW w:w="2518" w:type="dxa"/>
            <w:shd w:val="clear" w:color="auto" w:fill="F7CAAC"/>
          </w:tcPr>
          <w:p w14:paraId="7F91DE44" w14:textId="77777777" w:rsidR="001F2016" w:rsidRDefault="001F2016" w:rsidP="001F2016">
            <w:pPr>
              <w:jc w:val="both"/>
              <w:rPr>
                <w:b/>
              </w:rPr>
            </w:pPr>
            <w:r>
              <w:rPr>
                <w:b/>
              </w:rPr>
              <w:t>Jméno a příjmení</w:t>
            </w:r>
          </w:p>
        </w:tc>
        <w:tc>
          <w:tcPr>
            <w:tcW w:w="4536" w:type="dxa"/>
            <w:gridSpan w:val="5"/>
          </w:tcPr>
          <w:p w14:paraId="1A08D8DB" w14:textId="77777777" w:rsidR="001F2016" w:rsidRDefault="001F2016" w:rsidP="001F2016">
            <w:pPr>
              <w:jc w:val="both"/>
            </w:pPr>
            <w:r>
              <w:t>Petra BENYAHYA</w:t>
            </w:r>
          </w:p>
        </w:tc>
        <w:tc>
          <w:tcPr>
            <w:tcW w:w="709" w:type="dxa"/>
            <w:shd w:val="clear" w:color="auto" w:fill="F7CAAC"/>
          </w:tcPr>
          <w:p w14:paraId="607410AA" w14:textId="77777777" w:rsidR="001F2016" w:rsidRDefault="001F2016" w:rsidP="001F2016">
            <w:pPr>
              <w:jc w:val="both"/>
              <w:rPr>
                <w:b/>
              </w:rPr>
            </w:pPr>
            <w:r>
              <w:rPr>
                <w:b/>
              </w:rPr>
              <w:t>Tituly</w:t>
            </w:r>
          </w:p>
        </w:tc>
        <w:tc>
          <w:tcPr>
            <w:tcW w:w="2096" w:type="dxa"/>
            <w:gridSpan w:val="4"/>
          </w:tcPr>
          <w:p w14:paraId="5FB0320E" w14:textId="77777777" w:rsidR="001F2016" w:rsidRDefault="001F2016" w:rsidP="001F2016">
            <w:pPr>
              <w:jc w:val="both"/>
            </w:pPr>
            <w:r>
              <w:t>Ing., Ph.D.</w:t>
            </w:r>
          </w:p>
        </w:tc>
      </w:tr>
      <w:tr w:rsidR="001F2016" w14:paraId="63D899FF" w14:textId="77777777" w:rsidTr="001F2016">
        <w:tc>
          <w:tcPr>
            <w:tcW w:w="2518" w:type="dxa"/>
            <w:shd w:val="clear" w:color="auto" w:fill="F7CAAC"/>
          </w:tcPr>
          <w:p w14:paraId="30A549E7" w14:textId="77777777" w:rsidR="001F2016" w:rsidRDefault="001F2016" w:rsidP="001F2016">
            <w:pPr>
              <w:jc w:val="both"/>
              <w:rPr>
                <w:b/>
              </w:rPr>
            </w:pPr>
            <w:r>
              <w:rPr>
                <w:b/>
              </w:rPr>
              <w:t>Rok narození</w:t>
            </w:r>
          </w:p>
        </w:tc>
        <w:tc>
          <w:tcPr>
            <w:tcW w:w="829" w:type="dxa"/>
          </w:tcPr>
          <w:p w14:paraId="5010ECB9" w14:textId="77777777" w:rsidR="001F2016" w:rsidRDefault="001F2016" w:rsidP="001F2016">
            <w:pPr>
              <w:jc w:val="both"/>
            </w:pPr>
            <w:r>
              <w:t>1978</w:t>
            </w:r>
          </w:p>
        </w:tc>
        <w:tc>
          <w:tcPr>
            <w:tcW w:w="1721" w:type="dxa"/>
            <w:shd w:val="clear" w:color="auto" w:fill="F7CAAC"/>
          </w:tcPr>
          <w:p w14:paraId="34564BD3" w14:textId="77777777" w:rsidR="001F2016" w:rsidRDefault="001F2016" w:rsidP="001F2016">
            <w:pPr>
              <w:jc w:val="both"/>
              <w:rPr>
                <w:b/>
              </w:rPr>
            </w:pPr>
            <w:r>
              <w:rPr>
                <w:b/>
              </w:rPr>
              <w:t>typ vztahu k VŠ</w:t>
            </w:r>
          </w:p>
        </w:tc>
        <w:tc>
          <w:tcPr>
            <w:tcW w:w="992" w:type="dxa"/>
            <w:gridSpan w:val="2"/>
          </w:tcPr>
          <w:p w14:paraId="6DA7B697" w14:textId="77777777" w:rsidR="001F2016" w:rsidRDefault="001F2016" w:rsidP="001F2016">
            <w:pPr>
              <w:jc w:val="both"/>
            </w:pPr>
            <w:r>
              <w:t>pp</w:t>
            </w:r>
          </w:p>
        </w:tc>
        <w:tc>
          <w:tcPr>
            <w:tcW w:w="994" w:type="dxa"/>
            <w:shd w:val="clear" w:color="auto" w:fill="F7CAAC"/>
          </w:tcPr>
          <w:p w14:paraId="5614AFFF" w14:textId="77777777" w:rsidR="001F2016" w:rsidRDefault="001F2016" w:rsidP="001F2016">
            <w:pPr>
              <w:jc w:val="both"/>
              <w:rPr>
                <w:b/>
              </w:rPr>
            </w:pPr>
            <w:r>
              <w:rPr>
                <w:b/>
              </w:rPr>
              <w:t>rozsah</w:t>
            </w:r>
          </w:p>
        </w:tc>
        <w:tc>
          <w:tcPr>
            <w:tcW w:w="709" w:type="dxa"/>
          </w:tcPr>
          <w:p w14:paraId="72B0AE43" w14:textId="77777777" w:rsidR="001F2016" w:rsidRDefault="001F2016" w:rsidP="001F2016">
            <w:pPr>
              <w:jc w:val="both"/>
            </w:pPr>
            <w:r>
              <w:t>40</w:t>
            </w:r>
          </w:p>
        </w:tc>
        <w:tc>
          <w:tcPr>
            <w:tcW w:w="709" w:type="dxa"/>
            <w:gridSpan w:val="2"/>
            <w:shd w:val="clear" w:color="auto" w:fill="F7CAAC"/>
          </w:tcPr>
          <w:p w14:paraId="7F1A3E5E" w14:textId="77777777" w:rsidR="001F2016" w:rsidRDefault="001F2016" w:rsidP="001F2016">
            <w:pPr>
              <w:jc w:val="both"/>
              <w:rPr>
                <w:b/>
              </w:rPr>
            </w:pPr>
            <w:r>
              <w:rPr>
                <w:b/>
              </w:rPr>
              <w:t>do kdy</w:t>
            </w:r>
          </w:p>
        </w:tc>
        <w:tc>
          <w:tcPr>
            <w:tcW w:w="1387" w:type="dxa"/>
            <w:gridSpan w:val="2"/>
          </w:tcPr>
          <w:p w14:paraId="2CD78A12" w14:textId="77777777" w:rsidR="001F2016" w:rsidRDefault="001F2016" w:rsidP="001F2016">
            <w:pPr>
              <w:jc w:val="both"/>
            </w:pPr>
            <w:r>
              <w:t>N</w:t>
            </w:r>
          </w:p>
        </w:tc>
      </w:tr>
      <w:tr w:rsidR="001F2016" w14:paraId="615EAF47" w14:textId="77777777" w:rsidTr="001F2016">
        <w:tc>
          <w:tcPr>
            <w:tcW w:w="5068" w:type="dxa"/>
            <w:gridSpan w:val="3"/>
            <w:shd w:val="clear" w:color="auto" w:fill="F7CAAC"/>
          </w:tcPr>
          <w:p w14:paraId="0798B417" w14:textId="77777777" w:rsidR="001F2016" w:rsidRDefault="001F2016" w:rsidP="001F2016">
            <w:pPr>
              <w:jc w:val="both"/>
              <w:rPr>
                <w:b/>
              </w:rPr>
            </w:pPr>
            <w:r>
              <w:rPr>
                <w:b/>
              </w:rPr>
              <w:t>Typ vztahu na součásti VŠ, která uskutečňuje st. program</w:t>
            </w:r>
          </w:p>
        </w:tc>
        <w:tc>
          <w:tcPr>
            <w:tcW w:w="992" w:type="dxa"/>
            <w:gridSpan w:val="2"/>
          </w:tcPr>
          <w:p w14:paraId="084191C7" w14:textId="77777777" w:rsidR="001F2016" w:rsidRDefault="001F2016" w:rsidP="001F2016">
            <w:pPr>
              <w:jc w:val="both"/>
            </w:pPr>
            <w:r>
              <w:t>pp</w:t>
            </w:r>
          </w:p>
        </w:tc>
        <w:tc>
          <w:tcPr>
            <w:tcW w:w="994" w:type="dxa"/>
            <w:shd w:val="clear" w:color="auto" w:fill="F7CAAC"/>
          </w:tcPr>
          <w:p w14:paraId="56823457" w14:textId="77777777" w:rsidR="001F2016" w:rsidRDefault="001F2016" w:rsidP="001F2016">
            <w:pPr>
              <w:jc w:val="both"/>
              <w:rPr>
                <w:b/>
              </w:rPr>
            </w:pPr>
            <w:r>
              <w:rPr>
                <w:b/>
              </w:rPr>
              <w:t>rozsah</w:t>
            </w:r>
          </w:p>
        </w:tc>
        <w:tc>
          <w:tcPr>
            <w:tcW w:w="709" w:type="dxa"/>
          </w:tcPr>
          <w:p w14:paraId="5C1EDE85" w14:textId="77777777" w:rsidR="001F2016" w:rsidRDefault="001F2016" w:rsidP="001F2016">
            <w:pPr>
              <w:jc w:val="both"/>
            </w:pPr>
            <w:r>
              <w:t>40</w:t>
            </w:r>
          </w:p>
        </w:tc>
        <w:tc>
          <w:tcPr>
            <w:tcW w:w="709" w:type="dxa"/>
            <w:gridSpan w:val="2"/>
            <w:shd w:val="clear" w:color="auto" w:fill="F7CAAC"/>
          </w:tcPr>
          <w:p w14:paraId="274B8A41" w14:textId="77777777" w:rsidR="001F2016" w:rsidRDefault="001F2016" w:rsidP="001F2016">
            <w:pPr>
              <w:jc w:val="both"/>
              <w:rPr>
                <w:b/>
              </w:rPr>
            </w:pPr>
            <w:r>
              <w:rPr>
                <w:b/>
              </w:rPr>
              <w:t>do kdy</w:t>
            </w:r>
          </w:p>
        </w:tc>
        <w:tc>
          <w:tcPr>
            <w:tcW w:w="1387" w:type="dxa"/>
            <w:gridSpan w:val="2"/>
          </w:tcPr>
          <w:p w14:paraId="1803B5B5" w14:textId="77777777" w:rsidR="001F2016" w:rsidRDefault="001F2016" w:rsidP="001F2016">
            <w:pPr>
              <w:jc w:val="both"/>
            </w:pPr>
            <w:r>
              <w:t>N</w:t>
            </w:r>
          </w:p>
        </w:tc>
      </w:tr>
      <w:tr w:rsidR="001F2016" w14:paraId="31DEC413" w14:textId="77777777" w:rsidTr="001F2016">
        <w:tc>
          <w:tcPr>
            <w:tcW w:w="6060" w:type="dxa"/>
            <w:gridSpan w:val="5"/>
            <w:shd w:val="clear" w:color="auto" w:fill="F7CAAC"/>
          </w:tcPr>
          <w:p w14:paraId="08771E6C" w14:textId="77777777" w:rsidR="001F2016" w:rsidRDefault="001F2016" w:rsidP="001F2016">
            <w:pPr>
              <w:jc w:val="both"/>
            </w:pPr>
            <w:r>
              <w:rPr>
                <w:b/>
              </w:rPr>
              <w:t>Další současná působení jako akademický pracovník na jiných VŠ</w:t>
            </w:r>
          </w:p>
        </w:tc>
        <w:tc>
          <w:tcPr>
            <w:tcW w:w="1703" w:type="dxa"/>
            <w:gridSpan w:val="2"/>
            <w:shd w:val="clear" w:color="auto" w:fill="F7CAAC"/>
          </w:tcPr>
          <w:p w14:paraId="5CD6D0BA" w14:textId="77777777" w:rsidR="001F2016" w:rsidRDefault="001F2016" w:rsidP="001F2016">
            <w:pPr>
              <w:jc w:val="both"/>
              <w:rPr>
                <w:b/>
              </w:rPr>
            </w:pPr>
            <w:r>
              <w:rPr>
                <w:b/>
              </w:rPr>
              <w:t>typ prac. vztahu</w:t>
            </w:r>
          </w:p>
        </w:tc>
        <w:tc>
          <w:tcPr>
            <w:tcW w:w="2096" w:type="dxa"/>
            <w:gridSpan w:val="4"/>
            <w:shd w:val="clear" w:color="auto" w:fill="F7CAAC"/>
          </w:tcPr>
          <w:p w14:paraId="381251F4" w14:textId="77777777" w:rsidR="001F2016" w:rsidRDefault="001F2016" w:rsidP="001F2016">
            <w:pPr>
              <w:jc w:val="both"/>
              <w:rPr>
                <w:b/>
              </w:rPr>
            </w:pPr>
            <w:r>
              <w:rPr>
                <w:b/>
              </w:rPr>
              <w:t>rozsah</w:t>
            </w:r>
          </w:p>
        </w:tc>
      </w:tr>
      <w:tr w:rsidR="001F2016" w14:paraId="001AD28D" w14:textId="77777777" w:rsidTr="001F2016">
        <w:tc>
          <w:tcPr>
            <w:tcW w:w="6060" w:type="dxa"/>
            <w:gridSpan w:val="5"/>
          </w:tcPr>
          <w:p w14:paraId="4A14DCDA" w14:textId="77777777" w:rsidR="001F2016" w:rsidRDefault="001F2016" w:rsidP="001F2016">
            <w:pPr>
              <w:jc w:val="both"/>
            </w:pPr>
          </w:p>
        </w:tc>
        <w:tc>
          <w:tcPr>
            <w:tcW w:w="1703" w:type="dxa"/>
            <w:gridSpan w:val="2"/>
          </w:tcPr>
          <w:p w14:paraId="1D6969C5" w14:textId="77777777" w:rsidR="001F2016" w:rsidRDefault="001F2016" w:rsidP="001F2016">
            <w:pPr>
              <w:jc w:val="both"/>
            </w:pPr>
          </w:p>
        </w:tc>
        <w:tc>
          <w:tcPr>
            <w:tcW w:w="2096" w:type="dxa"/>
            <w:gridSpan w:val="4"/>
          </w:tcPr>
          <w:p w14:paraId="700B647C" w14:textId="77777777" w:rsidR="001F2016" w:rsidRDefault="001F2016" w:rsidP="001F2016">
            <w:pPr>
              <w:jc w:val="both"/>
            </w:pPr>
          </w:p>
        </w:tc>
      </w:tr>
      <w:tr w:rsidR="001F2016" w14:paraId="7BEE7A4F" w14:textId="77777777" w:rsidTr="001F2016">
        <w:tc>
          <w:tcPr>
            <w:tcW w:w="6060" w:type="dxa"/>
            <w:gridSpan w:val="5"/>
          </w:tcPr>
          <w:p w14:paraId="200C151C" w14:textId="77777777" w:rsidR="001F2016" w:rsidRDefault="001F2016" w:rsidP="001F2016">
            <w:pPr>
              <w:jc w:val="both"/>
            </w:pPr>
          </w:p>
        </w:tc>
        <w:tc>
          <w:tcPr>
            <w:tcW w:w="1703" w:type="dxa"/>
            <w:gridSpan w:val="2"/>
          </w:tcPr>
          <w:p w14:paraId="0A929B42" w14:textId="77777777" w:rsidR="001F2016" w:rsidRDefault="001F2016" w:rsidP="001F2016">
            <w:pPr>
              <w:jc w:val="both"/>
            </w:pPr>
          </w:p>
        </w:tc>
        <w:tc>
          <w:tcPr>
            <w:tcW w:w="2096" w:type="dxa"/>
            <w:gridSpan w:val="4"/>
          </w:tcPr>
          <w:p w14:paraId="355AEACD" w14:textId="77777777" w:rsidR="001F2016" w:rsidRDefault="001F2016" w:rsidP="001F2016">
            <w:pPr>
              <w:jc w:val="both"/>
            </w:pPr>
          </w:p>
        </w:tc>
      </w:tr>
      <w:tr w:rsidR="001F2016" w14:paraId="700A10DB" w14:textId="77777777" w:rsidTr="001F2016">
        <w:tc>
          <w:tcPr>
            <w:tcW w:w="6060" w:type="dxa"/>
            <w:gridSpan w:val="5"/>
          </w:tcPr>
          <w:p w14:paraId="06D71F9D" w14:textId="77777777" w:rsidR="001F2016" w:rsidRDefault="001F2016" w:rsidP="001F2016">
            <w:pPr>
              <w:jc w:val="both"/>
            </w:pPr>
          </w:p>
        </w:tc>
        <w:tc>
          <w:tcPr>
            <w:tcW w:w="1703" w:type="dxa"/>
            <w:gridSpan w:val="2"/>
          </w:tcPr>
          <w:p w14:paraId="05E487B4" w14:textId="77777777" w:rsidR="001F2016" w:rsidRDefault="001F2016" w:rsidP="001F2016">
            <w:pPr>
              <w:jc w:val="both"/>
            </w:pPr>
          </w:p>
        </w:tc>
        <w:tc>
          <w:tcPr>
            <w:tcW w:w="2096" w:type="dxa"/>
            <w:gridSpan w:val="4"/>
          </w:tcPr>
          <w:p w14:paraId="2B36CAAD" w14:textId="77777777" w:rsidR="001F2016" w:rsidRDefault="001F2016" w:rsidP="001F2016">
            <w:pPr>
              <w:jc w:val="both"/>
            </w:pPr>
          </w:p>
        </w:tc>
      </w:tr>
      <w:tr w:rsidR="001F2016" w14:paraId="6132CF0B" w14:textId="77777777" w:rsidTr="001F2016">
        <w:tc>
          <w:tcPr>
            <w:tcW w:w="6060" w:type="dxa"/>
            <w:gridSpan w:val="5"/>
          </w:tcPr>
          <w:p w14:paraId="4D35A2BC" w14:textId="77777777" w:rsidR="001F2016" w:rsidRDefault="001F2016" w:rsidP="001F2016">
            <w:pPr>
              <w:jc w:val="both"/>
            </w:pPr>
          </w:p>
        </w:tc>
        <w:tc>
          <w:tcPr>
            <w:tcW w:w="1703" w:type="dxa"/>
            <w:gridSpan w:val="2"/>
          </w:tcPr>
          <w:p w14:paraId="1DB0E5D5" w14:textId="77777777" w:rsidR="001F2016" w:rsidRDefault="001F2016" w:rsidP="001F2016">
            <w:pPr>
              <w:jc w:val="both"/>
            </w:pPr>
          </w:p>
        </w:tc>
        <w:tc>
          <w:tcPr>
            <w:tcW w:w="2096" w:type="dxa"/>
            <w:gridSpan w:val="4"/>
          </w:tcPr>
          <w:p w14:paraId="266DE68F" w14:textId="77777777" w:rsidR="001F2016" w:rsidRDefault="001F2016" w:rsidP="001F2016">
            <w:pPr>
              <w:jc w:val="both"/>
            </w:pPr>
          </w:p>
        </w:tc>
      </w:tr>
      <w:tr w:rsidR="001F2016" w14:paraId="5D895050" w14:textId="77777777" w:rsidTr="001F2016">
        <w:tc>
          <w:tcPr>
            <w:tcW w:w="9859" w:type="dxa"/>
            <w:gridSpan w:val="11"/>
            <w:shd w:val="clear" w:color="auto" w:fill="F7CAAC"/>
          </w:tcPr>
          <w:p w14:paraId="753DC3B1" w14:textId="77777777" w:rsidR="001F2016" w:rsidRDefault="001F2016" w:rsidP="001F2016">
            <w:pPr>
              <w:jc w:val="both"/>
            </w:pPr>
            <w:r>
              <w:rPr>
                <w:b/>
              </w:rPr>
              <w:t>Předměty příslušného studijního programu a způsob zapojení do jejich výuky, příp. další zapojení do uskutečňování studijního programu</w:t>
            </w:r>
          </w:p>
        </w:tc>
      </w:tr>
      <w:tr w:rsidR="001F2016" w14:paraId="420B1D79" w14:textId="77777777" w:rsidTr="001F2016">
        <w:trPr>
          <w:trHeight w:val="480"/>
        </w:trPr>
        <w:tc>
          <w:tcPr>
            <w:tcW w:w="9859" w:type="dxa"/>
            <w:gridSpan w:val="11"/>
            <w:tcBorders>
              <w:top w:val="nil"/>
            </w:tcBorders>
          </w:tcPr>
          <w:p w14:paraId="77DB065E" w14:textId="77777777" w:rsidR="001F2016" w:rsidRDefault="001F2016" w:rsidP="001F2016">
            <w:pPr>
              <w:jc w:val="both"/>
            </w:pPr>
            <w:r>
              <w:t xml:space="preserve">Kultura mluvené a psané komunikace – </w:t>
            </w:r>
            <w:r w:rsidRPr="00754785">
              <w:t xml:space="preserve">garant, přednášející </w:t>
            </w:r>
            <w:r>
              <w:t>(100%)</w:t>
            </w:r>
          </w:p>
          <w:p w14:paraId="28904746" w14:textId="77777777" w:rsidR="001F2016" w:rsidRDefault="001F2016" w:rsidP="001F2016">
            <w:pPr>
              <w:jc w:val="both"/>
            </w:pPr>
            <w:r>
              <w:t xml:space="preserve">Obchodní jednání - </w:t>
            </w:r>
            <w:r w:rsidRPr="00754785">
              <w:t xml:space="preserve">garant, přednášející </w:t>
            </w:r>
            <w:r>
              <w:t>(100%)</w:t>
            </w:r>
          </w:p>
        </w:tc>
      </w:tr>
      <w:tr w:rsidR="001F2016" w14:paraId="41BFED0C" w14:textId="77777777" w:rsidTr="001F2016">
        <w:tc>
          <w:tcPr>
            <w:tcW w:w="9859" w:type="dxa"/>
            <w:gridSpan w:val="11"/>
            <w:shd w:val="clear" w:color="auto" w:fill="F7CAAC"/>
          </w:tcPr>
          <w:p w14:paraId="3F768B04" w14:textId="77777777" w:rsidR="001F2016" w:rsidRDefault="001F2016" w:rsidP="001F2016">
            <w:pPr>
              <w:jc w:val="both"/>
            </w:pPr>
            <w:r>
              <w:rPr>
                <w:b/>
              </w:rPr>
              <w:t xml:space="preserve">Údaje o vzdělání na VŠ </w:t>
            </w:r>
          </w:p>
        </w:tc>
      </w:tr>
      <w:tr w:rsidR="001F2016" w14:paraId="2F6D46F8" w14:textId="77777777" w:rsidTr="001F2016">
        <w:trPr>
          <w:trHeight w:val="1055"/>
        </w:trPr>
        <w:tc>
          <w:tcPr>
            <w:tcW w:w="9859" w:type="dxa"/>
            <w:gridSpan w:val="11"/>
          </w:tcPr>
          <w:p w14:paraId="7AF5C1F8" w14:textId="77777777" w:rsidR="001F2016" w:rsidRDefault="001F2016" w:rsidP="001D67F5">
            <w:pPr>
              <w:ind w:left="672" w:hanging="672"/>
              <w:jc w:val="both"/>
              <w:rPr>
                <w:lang w:val="sk-SK"/>
              </w:rPr>
            </w:pPr>
            <w:r w:rsidRPr="00F3131F">
              <w:rPr>
                <w:b/>
                <w:lang w:val="sk-SK"/>
              </w:rPr>
              <w:t xml:space="preserve">2001 - 2008 </w:t>
            </w:r>
            <w:r>
              <w:rPr>
                <w:lang w:val="sk-SK"/>
              </w:rPr>
              <w:t xml:space="preserve">  Univerzita Tomáše Bati ve Zlíně, Fakulta managementu a ekonomiky, obor Ekonomika a m</w:t>
            </w:r>
            <w:r>
              <w:t xml:space="preserve">anagement, </w:t>
            </w:r>
            <w:r>
              <w:br/>
              <w:t xml:space="preserve">           (</w:t>
            </w:r>
            <w:r w:rsidRPr="00F3131F">
              <w:rPr>
                <w:b/>
              </w:rPr>
              <w:t>Ph.D.</w:t>
            </w:r>
            <w:r w:rsidRPr="00F3131F">
              <w:t>)</w:t>
            </w:r>
          </w:p>
          <w:p w14:paraId="411F346A" w14:textId="4EE00D86" w:rsidR="001F2016" w:rsidRDefault="001F2016" w:rsidP="001D67F5">
            <w:pPr>
              <w:ind w:left="672" w:hanging="672"/>
              <w:jc w:val="both"/>
            </w:pPr>
            <w:r w:rsidRPr="00F3131F">
              <w:rPr>
                <w:b/>
                <w:lang w:val="sk-SK"/>
              </w:rPr>
              <w:t>1999 - 2001</w:t>
            </w:r>
            <w:r w:rsidR="001D67F5">
              <w:rPr>
                <w:lang w:val="sk-SK"/>
              </w:rPr>
              <w:t xml:space="preserve"> </w:t>
            </w:r>
            <w:r>
              <w:rPr>
                <w:lang w:val="sk-SK"/>
              </w:rPr>
              <w:t xml:space="preserve"> Univerzita Tomáše Bati ve Zlíně, Fakulta managementu a ekonomiky, obor </w:t>
            </w:r>
            <w:r>
              <w:t xml:space="preserve">Management, marketing, </w:t>
            </w:r>
            <w:r>
              <w:br/>
              <w:t xml:space="preserve">           (</w:t>
            </w:r>
            <w:r w:rsidRPr="00F3131F">
              <w:rPr>
                <w:b/>
              </w:rPr>
              <w:t>Ing.</w:t>
            </w:r>
            <w:r>
              <w:t>)</w:t>
            </w:r>
          </w:p>
          <w:p w14:paraId="652AA0F2" w14:textId="108F7801" w:rsidR="001F2016" w:rsidRDefault="001F2016" w:rsidP="001D67F5">
            <w:pPr>
              <w:ind w:left="672" w:hanging="672"/>
              <w:jc w:val="both"/>
              <w:rPr>
                <w:b/>
              </w:rPr>
            </w:pPr>
            <w:r w:rsidRPr="00F3131F">
              <w:rPr>
                <w:b/>
                <w:lang w:val="sk-SK"/>
              </w:rPr>
              <w:t>1996 - 1999</w:t>
            </w:r>
            <w:r w:rsidR="001D67F5">
              <w:rPr>
                <w:lang w:val="sk-SK"/>
              </w:rPr>
              <w:t xml:space="preserve"> V</w:t>
            </w:r>
            <w:r>
              <w:rPr>
                <w:lang w:val="sk-SK"/>
              </w:rPr>
              <w:t xml:space="preserve">ysoké učení technické v Brně, Fakulta managementu a ekonomiky ve Zlíně, obor </w:t>
            </w:r>
            <w:r w:rsidRPr="00F67B04">
              <w:rPr>
                <w:lang w:val="sk-SK"/>
              </w:rPr>
              <w:t xml:space="preserve">Management a </w:t>
            </w:r>
            <w:r>
              <w:rPr>
                <w:lang w:val="sk-SK"/>
              </w:rPr>
              <w:br/>
              <w:t xml:space="preserve">           </w:t>
            </w:r>
            <w:r w:rsidRPr="00F67B04">
              <w:rPr>
                <w:lang w:val="sk-SK"/>
              </w:rPr>
              <w:t>ekonomika (</w:t>
            </w:r>
            <w:r w:rsidRPr="00F3131F">
              <w:rPr>
                <w:b/>
                <w:lang w:val="sk-SK"/>
              </w:rPr>
              <w:t>Bc.</w:t>
            </w:r>
            <w:r w:rsidRPr="00F67B04">
              <w:rPr>
                <w:lang w:val="sk-SK"/>
              </w:rPr>
              <w:t>)</w:t>
            </w:r>
          </w:p>
        </w:tc>
      </w:tr>
      <w:tr w:rsidR="001F2016" w14:paraId="0D0566F7" w14:textId="77777777" w:rsidTr="001F2016">
        <w:tc>
          <w:tcPr>
            <w:tcW w:w="9859" w:type="dxa"/>
            <w:gridSpan w:val="11"/>
            <w:shd w:val="clear" w:color="auto" w:fill="F7CAAC"/>
          </w:tcPr>
          <w:p w14:paraId="0E4876E2" w14:textId="77777777" w:rsidR="001F2016" w:rsidRDefault="001F2016" w:rsidP="001F2016">
            <w:pPr>
              <w:jc w:val="both"/>
              <w:rPr>
                <w:b/>
              </w:rPr>
            </w:pPr>
            <w:r>
              <w:rPr>
                <w:b/>
              </w:rPr>
              <w:t>Údaje o odborném působení od absolvování VŠ</w:t>
            </w:r>
          </w:p>
        </w:tc>
      </w:tr>
      <w:tr w:rsidR="001F2016" w14:paraId="13E83318" w14:textId="77777777" w:rsidTr="001F2016">
        <w:trPr>
          <w:trHeight w:val="1090"/>
        </w:trPr>
        <w:tc>
          <w:tcPr>
            <w:tcW w:w="9859" w:type="dxa"/>
            <w:gridSpan w:val="11"/>
          </w:tcPr>
          <w:p w14:paraId="234BC150" w14:textId="77777777" w:rsidR="001F2016" w:rsidRDefault="001F2016" w:rsidP="001F2016">
            <w:pPr>
              <w:jc w:val="both"/>
            </w:pPr>
            <w:r w:rsidRPr="00F3131F">
              <w:rPr>
                <w:b/>
              </w:rPr>
              <w:t xml:space="preserve">2008-dosud </w:t>
            </w:r>
            <w:r>
              <w:t xml:space="preserve">  </w:t>
            </w:r>
            <w:r w:rsidRPr="004A3500">
              <w:t>Univerzita Tomáše Bati ve Zlíně, Fakulta managementu a ekonomiky, Ústav managementu a marketingu</w:t>
            </w:r>
            <w:r>
              <w:t xml:space="preserve">,  </w:t>
            </w:r>
          </w:p>
          <w:p w14:paraId="2C43DAA7" w14:textId="77777777" w:rsidR="001F2016" w:rsidRPr="004A3500" w:rsidRDefault="001F2016" w:rsidP="001F2016">
            <w:pPr>
              <w:jc w:val="both"/>
            </w:pPr>
            <w:r>
              <w:t xml:space="preserve">                      akademický pracovník na pozici odborný asistent</w:t>
            </w:r>
          </w:p>
          <w:p w14:paraId="4228022C" w14:textId="77777777" w:rsidR="001F2016" w:rsidRDefault="001F2016" w:rsidP="001F2016">
            <w:pPr>
              <w:jc w:val="both"/>
            </w:pPr>
            <w:r w:rsidRPr="00F3131F">
              <w:rPr>
                <w:b/>
              </w:rPr>
              <w:t>2003-2008</w:t>
            </w:r>
            <w:r w:rsidRPr="004A3500">
              <w:t xml:space="preserve"> </w:t>
            </w:r>
            <w:r>
              <w:t xml:space="preserve"> </w:t>
            </w:r>
            <w:r w:rsidRPr="004A3500">
              <w:t xml:space="preserve"> Univerzita Tomáše Bati ve Zlíně, Fakulta managementu a ekonomiky, Ústav managementu</w:t>
            </w:r>
            <w:r>
              <w:t xml:space="preserve">, akademický   </w:t>
            </w:r>
            <w:r>
              <w:br/>
              <w:t xml:space="preserve">                      pracovník na pozici asistent</w:t>
            </w:r>
          </w:p>
        </w:tc>
      </w:tr>
      <w:tr w:rsidR="001F2016" w14:paraId="7994DBEF" w14:textId="77777777" w:rsidTr="001F2016">
        <w:trPr>
          <w:trHeight w:val="250"/>
        </w:trPr>
        <w:tc>
          <w:tcPr>
            <w:tcW w:w="9859" w:type="dxa"/>
            <w:gridSpan w:val="11"/>
            <w:shd w:val="clear" w:color="auto" w:fill="F7CAAC"/>
          </w:tcPr>
          <w:p w14:paraId="4DFCE2C7" w14:textId="77777777" w:rsidR="001F2016" w:rsidRDefault="001F2016" w:rsidP="001F2016">
            <w:pPr>
              <w:jc w:val="both"/>
            </w:pPr>
            <w:r>
              <w:rPr>
                <w:b/>
              </w:rPr>
              <w:t>Zkušenosti s vedením kvalifikačních a rigorózních prací</w:t>
            </w:r>
          </w:p>
        </w:tc>
      </w:tr>
      <w:tr w:rsidR="001F2016" w14:paraId="795395D3" w14:textId="77777777" w:rsidTr="001F2016">
        <w:trPr>
          <w:trHeight w:val="305"/>
        </w:trPr>
        <w:tc>
          <w:tcPr>
            <w:tcW w:w="9859" w:type="dxa"/>
            <w:gridSpan w:val="11"/>
          </w:tcPr>
          <w:p w14:paraId="168AC76D" w14:textId="24B54D7C" w:rsidR="00EA6E56" w:rsidRDefault="00EA6E56" w:rsidP="00EA6E56">
            <w:pPr>
              <w:jc w:val="both"/>
            </w:pPr>
            <w:r>
              <w:t>Počet vedených bakalářských prací – 83</w:t>
            </w:r>
          </w:p>
          <w:p w14:paraId="5EC65263" w14:textId="0E135AE2" w:rsidR="00EA6E56" w:rsidRPr="004808C0" w:rsidRDefault="00EA6E56" w:rsidP="00EA6E56">
            <w:pPr>
              <w:jc w:val="both"/>
              <w:rPr>
                <w:b/>
              </w:rPr>
            </w:pPr>
            <w:r>
              <w:t>Počet vedených diplomových prací – 39</w:t>
            </w:r>
          </w:p>
        </w:tc>
      </w:tr>
      <w:tr w:rsidR="001F2016" w14:paraId="5A80BFB9" w14:textId="77777777" w:rsidTr="001F2016">
        <w:trPr>
          <w:cantSplit/>
        </w:trPr>
        <w:tc>
          <w:tcPr>
            <w:tcW w:w="3347" w:type="dxa"/>
            <w:gridSpan w:val="2"/>
            <w:tcBorders>
              <w:top w:val="single" w:sz="12" w:space="0" w:color="auto"/>
            </w:tcBorders>
            <w:shd w:val="clear" w:color="auto" w:fill="F7CAAC"/>
          </w:tcPr>
          <w:p w14:paraId="16A7B525" w14:textId="77777777" w:rsidR="001F2016" w:rsidRDefault="001F2016" w:rsidP="001F2016">
            <w:pPr>
              <w:jc w:val="both"/>
            </w:pPr>
            <w:r>
              <w:rPr>
                <w:b/>
              </w:rPr>
              <w:t xml:space="preserve">Obor habilitačního řízení </w:t>
            </w:r>
          </w:p>
        </w:tc>
        <w:tc>
          <w:tcPr>
            <w:tcW w:w="2245" w:type="dxa"/>
            <w:gridSpan w:val="2"/>
            <w:tcBorders>
              <w:top w:val="single" w:sz="12" w:space="0" w:color="auto"/>
            </w:tcBorders>
            <w:shd w:val="clear" w:color="auto" w:fill="F7CAAC"/>
          </w:tcPr>
          <w:p w14:paraId="3ADCF8BA" w14:textId="77777777" w:rsidR="001F2016" w:rsidRDefault="001F2016" w:rsidP="001F20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A3EB875" w14:textId="77777777" w:rsidR="001F2016" w:rsidRDefault="001F2016" w:rsidP="001F20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33745E1" w14:textId="77777777" w:rsidR="001F2016" w:rsidRDefault="001F2016" w:rsidP="001F2016">
            <w:pPr>
              <w:jc w:val="both"/>
              <w:rPr>
                <w:b/>
              </w:rPr>
            </w:pPr>
            <w:r>
              <w:rPr>
                <w:b/>
              </w:rPr>
              <w:t>Ohlasy publikací</w:t>
            </w:r>
          </w:p>
        </w:tc>
      </w:tr>
      <w:tr w:rsidR="001F2016" w14:paraId="057AF2A3" w14:textId="77777777" w:rsidTr="001F2016">
        <w:trPr>
          <w:cantSplit/>
        </w:trPr>
        <w:tc>
          <w:tcPr>
            <w:tcW w:w="3347" w:type="dxa"/>
            <w:gridSpan w:val="2"/>
          </w:tcPr>
          <w:p w14:paraId="18480722" w14:textId="77777777" w:rsidR="001F2016" w:rsidRDefault="001F2016" w:rsidP="001F2016">
            <w:pPr>
              <w:jc w:val="both"/>
            </w:pPr>
          </w:p>
        </w:tc>
        <w:tc>
          <w:tcPr>
            <w:tcW w:w="2245" w:type="dxa"/>
            <w:gridSpan w:val="2"/>
          </w:tcPr>
          <w:p w14:paraId="1E465E8C" w14:textId="77777777" w:rsidR="001F2016" w:rsidRDefault="001F2016" w:rsidP="001F2016">
            <w:pPr>
              <w:jc w:val="both"/>
            </w:pPr>
          </w:p>
        </w:tc>
        <w:tc>
          <w:tcPr>
            <w:tcW w:w="2248" w:type="dxa"/>
            <w:gridSpan w:val="4"/>
            <w:tcBorders>
              <w:right w:val="single" w:sz="12" w:space="0" w:color="auto"/>
            </w:tcBorders>
          </w:tcPr>
          <w:p w14:paraId="0CA5E75F" w14:textId="77777777" w:rsidR="001F2016" w:rsidRDefault="001F2016" w:rsidP="001F2016">
            <w:pPr>
              <w:jc w:val="both"/>
            </w:pPr>
          </w:p>
        </w:tc>
        <w:tc>
          <w:tcPr>
            <w:tcW w:w="632" w:type="dxa"/>
            <w:tcBorders>
              <w:left w:val="single" w:sz="12" w:space="0" w:color="auto"/>
            </w:tcBorders>
            <w:shd w:val="clear" w:color="auto" w:fill="F7CAAC"/>
          </w:tcPr>
          <w:p w14:paraId="53A9D810" w14:textId="77777777" w:rsidR="001F2016" w:rsidRDefault="001F2016" w:rsidP="001F2016">
            <w:pPr>
              <w:jc w:val="both"/>
            </w:pPr>
            <w:r>
              <w:rPr>
                <w:b/>
              </w:rPr>
              <w:t>WOS</w:t>
            </w:r>
          </w:p>
        </w:tc>
        <w:tc>
          <w:tcPr>
            <w:tcW w:w="693" w:type="dxa"/>
            <w:shd w:val="clear" w:color="auto" w:fill="F7CAAC"/>
          </w:tcPr>
          <w:p w14:paraId="35D2D2A0" w14:textId="77777777" w:rsidR="001F2016" w:rsidRDefault="001F2016" w:rsidP="001F2016">
            <w:pPr>
              <w:jc w:val="both"/>
              <w:rPr>
                <w:sz w:val="18"/>
              </w:rPr>
            </w:pPr>
            <w:r>
              <w:rPr>
                <w:b/>
                <w:sz w:val="18"/>
              </w:rPr>
              <w:t>Scopus</w:t>
            </w:r>
          </w:p>
        </w:tc>
        <w:tc>
          <w:tcPr>
            <w:tcW w:w="694" w:type="dxa"/>
            <w:shd w:val="clear" w:color="auto" w:fill="F7CAAC"/>
          </w:tcPr>
          <w:p w14:paraId="73E724C8" w14:textId="77777777" w:rsidR="001F2016" w:rsidRDefault="001F2016" w:rsidP="001F2016">
            <w:pPr>
              <w:jc w:val="both"/>
            </w:pPr>
            <w:r>
              <w:rPr>
                <w:b/>
                <w:sz w:val="18"/>
              </w:rPr>
              <w:t>ostatní</w:t>
            </w:r>
          </w:p>
        </w:tc>
      </w:tr>
      <w:tr w:rsidR="001F2016" w14:paraId="4BA67485" w14:textId="77777777" w:rsidTr="001F2016">
        <w:trPr>
          <w:cantSplit/>
          <w:trHeight w:val="70"/>
        </w:trPr>
        <w:tc>
          <w:tcPr>
            <w:tcW w:w="3347" w:type="dxa"/>
            <w:gridSpan w:val="2"/>
            <w:shd w:val="clear" w:color="auto" w:fill="F7CAAC"/>
          </w:tcPr>
          <w:p w14:paraId="58BB12EE" w14:textId="77777777" w:rsidR="001F2016" w:rsidRDefault="001F2016" w:rsidP="001F2016">
            <w:pPr>
              <w:jc w:val="both"/>
            </w:pPr>
            <w:r>
              <w:rPr>
                <w:b/>
              </w:rPr>
              <w:t>Obor jmenovacího řízení</w:t>
            </w:r>
          </w:p>
        </w:tc>
        <w:tc>
          <w:tcPr>
            <w:tcW w:w="2245" w:type="dxa"/>
            <w:gridSpan w:val="2"/>
            <w:shd w:val="clear" w:color="auto" w:fill="F7CAAC"/>
          </w:tcPr>
          <w:p w14:paraId="1BD22BC0" w14:textId="77777777" w:rsidR="001F2016" w:rsidRDefault="001F2016" w:rsidP="001F2016">
            <w:pPr>
              <w:jc w:val="both"/>
            </w:pPr>
            <w:r>
              <w:rPr>
                <w:b/>
              </w:rPr>
              <w:t>Rok udělení hodnosti</w:t>
            </w:r>
          </w:p>
        </w:tc>
        <w:tc>
          <w:tcPr>
            <w:tcW w:w="2248" w:type="dxa"/>
            <w:gridSpan w:val="4"/>
            <w:tcBorders>
              <w:right w:val="single" w:sz="12" w:space="0" w:color="auto"/>
            </w:tcBorders>
            <w:shd w:val="clear" w:color="auto" w:fill="F7CAAC"/>
          </w:tcPr>
          <w:p w14:paraId="68E51ED1" w14:textId="77777777" w:rsidR="001F2016" w:rsidRDefault="001F2016" w:rsidP="001F2016">
            <w:pPr>
              <w:jc w:val="both"/>
            </w:pPr>
            <w:r>
              <w:rPr>
                <w:b/>
              </w:rPr>
              <w:t>Řízení konáno na VŠ</w:t>
            </w:r>
          </w:p>
        </w:tc>
        <w:tc>
          <w:tcPr>
            <w:tcW w:w="632" w:type="dxa"/>
            <w:vMerge w:val="restart"/>
            <w:tcBorders>
              <w:left w:val="single" w:sz="12" w:space="0" w:color="auto"/>
            </w:tcBorders>
          </w:tcPr>
          <w:p w14:paraId="38DC2F5D" w14:textId="5A6A4BB6" w:rsidR="001F2016" w:rsidRDefault="00EA6E56" w:rsidP="001F2016">
            <w:pPr>
              <w:jc w:val="both"/>
              <w:rPr>
                <w:b/>
              </w:rPr>
            </w:pPr>
            <w:r>
              <w:rPr>
                <w:b/>
              </w:rPr>
              <w:t>0</w:t>
            </w:r>
          </w:p>
        </w:tc>
        <w:tc>
          <w:tcPr>
            <w:tcW w:w="693" w:type="dxa"/>
            <w:vMerge w:val="restart"/>
          </w:tcPr>
          <w:p w14:paraId="136F66E4" w14:textId="3AE771C4" w:rsidR="001F2016" w:rsidRDefault="00EA6E56" w:rsidP="001F2016">
            <w:pPr>
              <w:jc w:val="both"/>
              <w:rPr>
                <w:b/>
              </w:rPr>
            </w:pPr>
            <w:r>
              <w:rPr>
                <w:b/>
              </w:rPr>
              <w:t>0</w:t>
            </w:r>
          </w:p>
          <w:p w14:paraId="7211CACA" w14:textId="3AF28C8E" w:rsidR="00EA6E56" w:rsidRDefault="00EA6E56" w:rsidP="001F2016">
            <w:pPr>
              <w:jc w:val="both"/>
              <w:rPr>
                <w:b/>
              </w:rPr>
            </w:pPr>
          </w:p>
        </w:tc>
        <w:tc>
          <w:tcPr>
            <w:tcW w:w="694" w:type="dxa"/>
            <w:vMerge w:val="restart"/>
          </w:tcPr>
          <w:p w14:paraId="2F9D9694" w14:textId="77777777" w:rsidR="001F2016" w:rsidRDefault="001F2016" w:rsidP="001F2016">
            <w:pPr>
              <w:jc w:val="both"/>
              <w:rPr>
                <w:b/>
              </w:rPr>
            </w:pPr>
            <w:r>
              <w:rPr>
                <w:b/>
              </w:rPr>
              <w:t>8</w:t>
            </w:r>
          </w:p>
        </w:tc>
      </w:tr>
      <w:tr w:rsidR="001F2016" w14:paraId="385DF5A7" w14:textId="77777777" w:rsidTr="001F2016">
        <w:trPr>
          <w:trHeight w:val="205"/>
        </w:trPr>
        <w:tc>
          <w:tcPr>
            <w:tcW w:w="3347" w:type="dxa"/>
            <w:gridSpan w:val="2"/>
          </w:tcPr>
          <w:p w14:paraId="4BD0FA77" w14:textId="77777777" w:rsidR="001F2016" w:rsidRDefault="001F2016" w:rsidP="001F2016">
            <w:pPr>
              <w:jc w:val="both"/>
            </w:pPr>
          </w:p>
        </w:tc>
        <w:tc>
          <w:tcPr>
            <w:tcW w:w="2245" w:type="dxa"/>
            <w:gridSpan w:val="2"/>
          </w:tcPr>
          <w:p w14:paraId="2B259381" w14:textId="77777777" w:rsidR="001F2016" w:rsidRDefault="001F2016" w:rsidP="001F2016">
            <w:pPr>
              <w:jc w:val="both"/>
            </w:pPr>
          </w:p>
        </w:tc>
        <w:tc>
          <w:tcPr>
            <w:tcW w:w="2248" w:type="dxa"/>
            <w:gridSpan w:val="4"/>
            <w:tcBorders>
              <w:right w:val="single" w:sz="12" w:space="0" w:color="auto"/>
            </w:tcBorders>
          </w:tcPr>
          <w:p w14:paraId="5B988165" w14:textId="77777777" w:rsidR="001F2016" w:rsidRDefault="001F2016" w:rsidP="001F2016">
            <w:pPr>
              <w:jc w:val="both"/>
            </w:pPr>
          </w:p>
        </w:tc>
        <w:tc>
          <w:tcPr>
            <w:tcW w:w="632" w:type="dxa"/>
            <w:vMerge/>
            <w:tcBorders>
              <w:left w:val="single" w:sz="12" w:space="0" w:color="auto"/>
            </w:tcBorders>
            <w:vAlign w:val="center"/>
          </w:tcPr>
          <w:p w14:paraId="04A8EF1D" w14:textId="77777777" w:rsidR="001F2016" w:rsidRDefault="001F2016" w:rsidP="001F2016">
            <w:pPr>
              <w:rPr>
                <w:b/>
              </w:rPr>
            </w:pPr>
          </w:p>
        </w:tc>
        <w:tc>
          <w:tcPr>
            <w:tcW w:w="693" w:type="dxa"/>
            <w:vMerge/>
            <w:vAlign w:val="center"/>
          </w:tcPr>
          <w:p w14:paraId="5FE9E2D5" w14:textId="77777777" w:rsidR="001F2016" w:rsidRDefault="001F2016" w:rsidP="001F2016">
            <w:pPr>
              <w:rPr>
                <w:b/>
              </w:rPr>
            </w:pPr>
          </w:p>
        </w:tc>
        <w:tc>
          <w:tcPr>
            <w:tcW w:w="694" w:type="dxa"/>
            <w:vMerge/>
            <w:vAlign w:val="center"/>
          </w:tcPr>
          <w:p w14:paraId="2AAFE12B" w14:textId="77777777" w:rsidR="001F2016" w:rsidRDefault="001F2016" w:rsidP="001F2016">
            <w:pPr>
              <w:rPr>
                <w:b/>
              </w:rPr>
            </w:pPr>
          </w:p>
        </w:tc>
      </w:tr>
      <w:tr w:rsidR="001F2016" w14:paraId="02E87CF8" w14:textId="77777777" w:rsidTr="001F2016">
        <w:tc>
          <w:tcPr>
            <w:tcW w:w="9859" w:type="dxa"/>
            <w:gridSpan w:val="11"/>
            <w:shd w:val="clear" w:color="auto" w:fill="F7CAAC"/>
          </w:tcPr>
          <w:p w14:paraId="07A5E901" w14:textId="77777777" w:rsidR="001F2016" w:rsidRDefault="001F2016" w:rsidP="001F20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F2016" w14:paraId="4555B9D2" w14:textId="77777777" w:rsidTr="004808C0">
        <w:trPr>
          <w:trHeight w:val="1786"/>
        </w:trPr>
        <w:tc>
          <w:tcPr>
            <w:tcW w:w="9859" w:type="dxa"/>
            <w:gridSpan w:val="11"/>
          </w:tcPr>
          <w:p w14:paraId="2C0EF303" w14:textId="77777777" w:rsidR="001F2016" w:rsidRDefault="001F2016" w:rsidP="001F2016">
            <w:pPr>
              <w:tabs>
                <w:tab w:val="left" w:pos="709"/>
              </w:tabs>
              <w:jc w:val="both"/>
            </w:pPr>
            <w:r>
              <w:t xml:space="preserve">BENYAHYA, P. How to educate managers to support knowledge sharing in their companies? In </w:t>
            </w:r>
            <w:r w:rsidRPr="00F3131F">
              <w:rPr>
                <w:i/>
              </w:rPr>
              <w:t>INTED 2017 Proceedings, 11th International Technology, Education and Development Conference</w:t>
            </w:r>
            <w:r>
              <w:t xml:space="preserve">. Valencia 2017. ISBN 978-84-617-8491-2. </w:t>
            </w:r>
          </w:p>
          <w:p w14:paraId="47C00C25" w14:textId="10F9D6AC" w:rsidR="00EA6E56" w:rsidRDefault="00EA6E56" w:rsidP="00EA6E56">
            <w:pPr>
              <w:jc w:val="both"/>
            </w:pPr>
            <w:r w:rsidRPr="00E66B0B">
              <w:rPr>
                <w:i/>
              </w:rPr>
              <w:t>Přehled projektové činnosti:</w:t>
            </w:r>
          </w:p>
          <w:p w14:paraId="2C257D74" w14:textId="77777777" w:rsidR="00C70642" w:rsidRDefault="00C70642" w:rsidP="00C70642">
            <w:pPr>
              <w:tabs>
                <w:tab w:val="left" w:pos="709"/>
              </w:tabs>
            </w:pPr>
            <w:r>
              <w:t>T</w:t>
            </w:r>
            <w:r w:rsidRPr="00711F41">
              <w:t xml:space="preserve">A </w:t>
            </w:r>
            <w:r>
              <w:t>ČR TD010129 Výkonový potenciál pracovníků 50+ a specifické formy řízení lidských zdrojů podniku 2012-2013 (člen řešitelského týmu</w:t>
            </w:r>
            <w:r w:rsidRPr="00711F41">
              <w:t>)</w:t>
            </w:r>
            <w:r>
              <w:t>.</w:t>
            </w:r>
          </w:p>
          <w:p w14:paraId="5749CD4C" w14:textId="354A8EBB" w:rsidR="00C70642" w:rsidRDefault="00C70642" w:rsidP="00C70642">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1F2016" w14:paraId="4F01513F" w14:textId="77777777" w:rsidTr="001F2016">
        <w:trPr>
          <w:trHeight w:val="218"/>
        </w:trPr>
        <w:tc>
          <w:tcPr>
            <w:tcW w:w="9859" w:type="dxa"/>
            <w:gridSpan w:val="11"/>
            <w:shd w:val="clear" w:color="auto" w:fill="F7CAAC"/>
          </w:tcPr>
          <w:p w14:paraId="04C685A2" w14:textId="77777777" w:rsidR="001F2016" w:rsidRDefault="001F2016" w:rsidP="001F2016">
            <w:pPr>
              <w:rPr>
                <w:b/>
              </w:rPr>
            </w:pPr>
            <w:r>
              <w:rPr>
                <w:b/>
              </w:rPr>
              <w:t>Působení v zahraničí</w:t>
            </w:r>
          </w:p>
        </w:tc>
      </w:tr>
      <w:tr w:rsidR="001F2016" w14:paraId="31DC6331" w14:textId="77777777" w:rsidTr="001F2016">
        <w:trPr>
          <w:trHeight w:val="184"/>
        </w:trPr>
        <w:tc>
          <w:tcPr>
            <w:tcW w:w="9859" w:type="dxa"/>
            <w:gridSpan w:val="11"/>
          </w:tcPr>
          <w:p w14:paraId="0096BCFA" w14:textId="77777777" w:rsidR="001F2016" w:rsidRDefault="001F2016" w:rsidP="001F2016">
            <w:pPr>
              <w:rPr>
                <w:b/>
              </w:rPr>
            </w:pPr>
          </w:p>
        </w:tc>
      </w:tr>
      <w:tr w:rsidR="001F2016" w14:paraId="7485F04A" w14:textId="77777777" w:rsidTr="001F2016">
        <w:trPr>
          <w:cantSplit/>
          <w:trHeight w:val="230"/>
        </w:trPr>
        <w:tc>
          <w:tcPr>
            <w:tcW w:w="2518" w:type="dxa"/>
            <w:shd w:val="clear" w:color="auto" w:fill="F7CAAC"/>
          </w:tcPr>
          <w:p w14:paraId="6ED61442" w14:textId="77777777" w:rsidR="001F2016" w:rsidRDefault="001F2016" w:rsidP="001F2016">
            <w:pPr>
              <w:jc w:val="both"/>
              <w:rPr>
                <w:b/>
              </w:rPr>
            </w:pPr>
            <w:r>
              <w:rPr>
                <w:b/>
              </w:rPr>
              <w:t xml:space="preserve">Podpis </w:t>
            </w:r>
          </w:p>
        </w:tc>
        <w:tc>
          <w:tcPr>
            <w:tcW w:w="4536" w:type="dxa"/>
            <w:gridSpan w:val="5"/>
          </w:tcPr>
          <w:p w14:paraId="25D41BEE" w14:textId="77777777" w:rsidR="001F2016" w:rsidRDefault="001F2016" w:rsidP="001F2016">
            <w:pPr>
              <w:jc w:val="both"/>
            </w:pPr>
          </w:p>
        </w:tc>
        <w:tc>
          <w:tcPr>
            <w:tcW w:w="786" w:type="dxa"/>
            <w:gridSpan w:val="2"/>
            <w:shd w:val="clear" w:color="auto" w:fill="F7CAAC"/>
          </w:tcPr>
          <w:p w14:paraId="55404390" w14:textId="77777777" w:rsidR="001F2016" w:rsidRDefault="001F2016" w:rsidP="001F2016">
            <w:pPr>
              <w:jc w:val="both"/>
            </w:pPr>
            <w:r>
              <w:rPr>
                <w:b/>
              </w:rPr>
              <w:t>datum</w:t>
            </w:r>
          </w:p>
        </w:tc>
        <w:tc>
          <w:tcPr>
            <w:tcW w:w="2019" w:type="dxa"/>
            <w:gridSpan w:val="3"/>
          </w:tcPr>
          <w:p w14:paraId="1D6CDDCE" w14:textId="77777777" w:rsidR="001F2016" w:rsidRDefault="001F2016" w:rsidP="001F2016">
            <w:pPr>
              <w:jc w:val="both"/>
            </w:pPr>
          </w:p>
        </w:tc>
      </w:tr>
    </w:tbl>
    <w:p w14:paraId="7F5F1F2A" w14:textId="77777777" w:rsidR="001F2016" w:rsidRDefault="001F2016" w:rsidP="00694BA8">
      <w:pPr>
        <w:spacing w:after="160" w:line="259" w:lineRule="auto"/>
      </w:pPr>
    </w:p>
    <w:p w14:paraId="44151E39" w14:textId="77777777" w:rsidR="00DE1D26" w:rsidRDefault="00DE1D26" w:rsidP="00694BA8">
      <w:pPr>
        <w:spacing w:after="160" w:line="259" w:lineRule="auto"/>
      </w:pPr>
    </w:p>
    <w:p w14:paraId="6978B752" w14:textId="77777777" w:rsidR="00EA6E56" w:rsidRDefault="00EA6E56">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F2016" w14:paraId="4C6F414A" w14:textId="77777777" w:rsidTr="004808C0">
        <w:tc>
          <w:tcPr>
            <w:tcW w:w="9859" w:type="dxa"/>
            <w:gridSpan w:val="11"/>
            <w:tcBorders>
              <w:bottom w:val="double" w:sz="4" w:space="0" w:color="auto"/>
            </w:tcBorders>
            <w:shd w:val="clear" w:color="auto" w:fill="BDD6EE"/>
          </w:tcPr>
          <w:p w14:paraId="074DBD99" w14:textId="67F97E8C" w:rsidR="001F2016" w:rsidRDefault="001F2016" w:rsidP="001F2016">
            <w:pPr>
              <w:jc w:val="both"/>
              <w:rPr>
                <w:b/>
                <w:sz w:val="28"/>
              </w:rPr>
            </w:pPr>
            <w:r>
              <w:rPr>
                <w:b/>
                <w:sz w:val="28"/>
              </w:rPr>
              <w:lastRenderedPageBreak/>
              <w:t>C-I – Personální zabezpečení</w:t>
            </w:r>
          </w:p>
        </w:tc>
      </w:tr>
      <w:tr w:rsidR="001F2016" w14:paraId="02B1BE2C" w14:textId="77777777" w:rsidTr="004808C0">
        <w:tc>
          <w:tcPr>
            <w:tcW w:w="2518" w:type="dxa"/>
            <w:tcBorders>
              <w:top w:val="double" w:sz="4" w:space="0" w:color="auto"/>
            </w:tcBorders>
            <w:shd w:val="clear" w:color="auto" w:fill="F7CAAC"/>
          </w:tcPr>
          <w:p w14:paraId="6328A240" w14:textId="77777777" w:rsidR="001F2016" w:rsidRDefault="001F2016" w:rsidP="001F2016">
            <w:pPr>
              <w:jc w:val="both"/>
              <w:rPr>
                <w:b/>
              </w:rPr>
            </w:pPr>
            <w:r>
              <w:rPr>
                <w:b/>
              </w:rPr>
              <w:t>Vysoká škola</w:t>
            </w:r>
          </w:p>
        </w:tc>
        <w:tc>
          <w:tcPr>
            <w:tcW w:w="7341" w:type="dxa"/>
            <w:gridSpan w:val="10"/>
          </w:tcPr>
          <w:p w14:paraId="28E56072" w14:textId="77777777" w:rsidR="001F2016" w:rsidRDefault="001F2016" w:rsidP="001F2016">
            <w:pPr>
              <w:jc w:val="both"/>
            </w:pPr>
            <w:r>
              <w:t>Univerzita Tomáše Bati ve Zlíně</w:t>
            </w:r>
          </w:p>
        </w:tc>
      </w:tr>
      <w:tr w:rsidR="001F2016" w14:paraId="3C2CB8A4" w14:textId="77777777" w:rsidTr="004808C0">
        <w:tc>
          <w:tcPr>
            <w:tcW w:w="2518" w:type="dxa"/>
            <w:shd w:val="clear" w:color="auto" w:fill="F7CAAC"/>
          </w:tcPr>
          <w:p w14:paraId="77D95FC5" w14:textId="77777777" w:rsidR="001F2016" w:rsidRDefault="001F2016" w:rsidP="001F2016">
            <w:pPr>
              <w:jc w:val="both"/>
              <w:rPr>
                <w:b/>
              </w:rPr>
            </w:pPr>
            <w:r>
              <w:rPr>
                <w:b/>
              </w:rPr>
              <w:t>Součást vysoké školy</w:t>
            </w:r>
          </w:p>
        </w:tc>
        <w:tc>
          <w:tcPr>
            <w:tcW w:w="7341" w:type="dxa"/>
            <w:gridSpan w:val="10"/>
          </w:tcPr>
          <w:p w14:paraId="693BF4D7" w14:textId="77777777" w:rsidR="001F2016" w:rsidRDefault="001F2016" w:rsidP="001F2016">
            <w:pPr>
              <w:jc w:val="both"/>
            </w:pPr>
            <w:r>
              <w:t>Fakulta managementu a ekonomiky</w:t>
            </w:r>
          </w:p>
        </w:tc>
      </w:tr>
      <w:tr w:rsidR="001F2016" w14:paraId="366320A1" w14:textId="77777777" w:rsidTr="004808C0">
        <w:tc>
          <w:tcPr>
            <w:tcW w:w="2518" w:type="dxa"/>
            <w:shd w:val="clear" w:color="auto" w:fill="F7CAAC"/>
          </w:tcPr>
          <w:p w14:paraId="1AB451EF" w14:textId="77777777" w:rsidR="001F2016" w:rsidRDefault="001F2016" w:rsidP="001F2016">
            <w:pPr>
              <w:jc w:val="both"/>
              <w:rPr>
                <w:b/>
              </w:rPr>
            </w:pPr>
            <w:r>
              <w:rPr>
                <w:b/>
              </w:rPr>
              <w:t>Název studijního programu</w:t>
            </w:r>
          </w:p>
        </w:tc>
        <w:tc>
          <w:tcPr>
            <w:tcW w:w="7341" w:type="dxa"/>
            <w:gridSpan w:val="10"/>
          </w:tcPr>
          <w:p w14:paraId="12B7F5F3" w14:textId="77777777" w:rsidR="001F2016" w:rsidRDefault="001F2016" w:rsidP="001F2016">
            <w:pPr>
              <w:jc w:val="both"/>
            </w:pPr>
            <w:r>
              <w:t>Ekonomika podniku a podnikání</w:t>
            </w:r>
          </w:p>
        </w:tc>
      </w:tr>
      <w:tr w:rsidR="001F2016" w14:paraId="7BDFB257" w14:textId="77777777" w:rsidTr="004808C0">
        <w:tc>
          <w:tcPr>
            <w:tcW w:w="2518" w:type="dxa"/>
            <w:shd w:val="clear" w:color="auto" w:fill="F7CAAC"/>
          </w:tcPr>
          <w:p w14:paraId="13E7808E" w14:textId="77777777" w:rsidR="001F2016" w:rsidRDefault="001F2016" w:rsidP="001F2016">
            <w:pPr>
              <w:jc w:val="both"/>
              <w:rPr>
                <w:b/>
              </w:rPr>
            </w:pPr>
            <w:r>
              <w:rPr>
                <w:b/>
              </w:rPr>
              <w:t>Jméno a příjmení</w:t>
            </w:r>
          </w:p>
        </w:tc>
        <w:tc>
          <w:tcPr>
            <w:tcW w:w="4536" w:type="dxa"/>
            <w:gridSpan w:val="5"/>
          </w:tcPr>
          <w:p w14:paraId="333B86AD" w14:textId="77777777" w:rsidR="001F2016" w:rsidRDefault="001F2016" w:rsidP="001F2016">
            <w:pPr>
              <w:jc w:val="both"/>
            </w:pPr>
            <w:r>
              <w:t>Roman BOBÁK</w:t>
            </w:r>
          </w:p>
        </w:tc>
        <w:tc>
          <w:tcPr>
            <w:tcW w:w="709" w:type="dxa"/>
            <w:shd w:val="clear" w:color="auto" w:fill="F7CAAC"/>
          </w:tcPr>
          <w:p w14:paraId="0DAA7271" w14:textId="77777777" w:rsidR="001F2016" w:rsidRDefault="001F2016" w:rsidP="001F2016">
            <w:pPr>
              <w:jc w:val="both"/>
              <w:rPr>
                <w:b/>
              </w:rPr>
            </w:pPr>
            <w:r>
              <w:rPr>
                <w:b/>
              </w:rPr>
              <w:t>Tituly</w:t>
            </w:r>
          </w:p>
        </w:tc>
        <w:tc>
          <w:tcPr>
            <w:tcW w:w="2096" w:type="dxa"/>
            <w:gridSpan w:val="4"/>
          </w:tcPr>
          <w:p w14:paraId="5EF5197D" w14:textId="77777777" w:rsidR="001F2016" w:rsidRDefault="001F2016" w:rsidP="001F2016">
            <w:pPr>
              <w:jc w:val="both"/>
            </w:pPr>
            <w:r>
              <w:t>doc. Ing., Ph.D.</w:t>
            </w:r>
          </w:p>
        </w:tc>
      </w:tr>
      <w:tr w:rsidR="001F2016" w14:paraId="6F09D2DB" w14:textId="77777777" w:rsidTr="004808C0">
        <w:tc>
          <w:tcPr>
            <w:tcW w:w="2518" w:type="dxa"/>
            <w:shd w:val="clear" w:color="auto" w:fill="F7CAAC"/>
          </w:tcPr>
          <w:p w14:paraId="4FC99CF4" w14:textId="77777777" w:rsidR="001F2016" w:rsidRDefault="001F2016" w:rsidP="001F2016">
            <w:pPr>
              <w:jc w:val="both"/>
              <w:rPr>
                <w:b/>
              </w:rPr>
            </w:pPr>
            <w:r>
              <w:rPr>
                <w:b/>
              </w:rPr>
              <w:t>Rok narození</w:t>
            </w:r>
          </w:p>
        </w:tc>
        <w:tc>
          <w:tcPr>
            <w:tcW w:w="829" w:type="dxa"/>
          </w:tcPr>
          <w:p w14:paraId="04972578" w14:textId="77777777" w:rsidR="001F2016" w:rsidRDefault="001F2016" w:rsidP="001F2016">
            <w:pPr>
              <w:jc w:val="both"/>
            </w:pPr>
            <w:r>
              <w:t>1947</w:t>
            </w:r>
          </w:p>
        </w:tc>
        <w:tc>
          <w:tcPr>
            <w:tcW w:w="1721" w:type="dxa"/>
            <w:shd w:val="clear" w:color="auto" w:fill="F7CAAC"/>
          </w:tcPr>
          <w:p w14:paraId="3585247E" w14:textId="77777777" w:rsidR="001F2016" w:rsidRDefault="001F2016" w:rsidP="001F2016">
            <w:pPr>
              <w:jc w:val="both"/>
              <w:rPr>
                <w:b/>
              </w:rPr>
            </w:pPr>
            <w:r>
              <w:rPr>
                <w:b/>
              </w:rPr>
              <w:t>typ vztahu k VŠ</w:t>
            </w:r>
          </w:p>
        </w:tc>
        <w:tc>
          <w:tcPr>
            <w:tcW w:w="992" w:type="dxa"/>
            <w:gridSpan w:val="2"/>
          </w:tcPr>
          <w:p w14:paraId="4FD5BC94" w14:textId="77777777" w:rsidR="001F2016" w:rsidRDefault="001F2016" w:rsidP="001F2016">
            <w:pPr>
              <w:jc w:val="both"/>
            </w:pPr>
            <w:r>
              <w:t>pp</w:t>
            </w:r>
          </w:p>
        </w:tc>
        <w:tc>
          <w:tcPr>
            <w:tcW w:w="994" w:type="dxa"/>
            <w:shd w:val="clear" w:color="auto" w:fill="F7CAAC"/>
          </w:tcPr>
          <w:p w14:paraId="55B06C8E" w14:textId="77777777" w:rsidR="001F2016" w:rsidRDefault="001F2016" w:rsidP="001F2016">
            <w:pPr>
              <w:jc w:val="both"/>
              <w:rPr>
                <w:b/>
              </w:rPr>
            </w:pPr>
            <w:r>
              <w:rPr>
                <w:b/>
              </w:rPr>
              <w:t>rozsah</w:t>
            </w:r>
          </w:p>
        </w:tc>
        <w:tc>
          <w:tcPr>
            <w:tcW w:w="709" w:type="dxa"/>
          </w:tcPr>
          <w:p w14:paraId="6C4167EA" w14:textId="77777777" w:rsidR="001F2016" w:rsidRDefault="001F2016" w:rsidP="001F2016">
            <w:pPr>
              <w:jc w:val="both"/>
            </w:pPr>
            <w:r>
              <w:t>40</w:t>
            </w:r>
          </w:p>
        </w:tc>
        <w:tc>
          <w:tcPr>
            <w:tcW w:w="709" w:type="dxa"/>
            <w:gridSpan w:val="2"/>
            <w:shd w:val="clear" w:color="auto" w:fill="F7CAAC"/>
          </w:tcPr>
          <w:p w14:paraId="243C5E2A" w14:textId="77777777" w:rsidR="001F2016" w:rsidRDefault="001F2016" w:rsidP="001F2016">
            <w:pPr>
              <w:jc w:val="both"/>
              <w:rPr>
                <w:b/>
              </w:rPr>
            </w:pPr>
            <w:r>
              <w:rPr>
                <w:b/>
              </w:rPr>
              <w:t>do kdy</w:t>
            </w:r>
          </w:p>
        </w:tc>
        <w:tc>
          <w:tcPr>
            <w:tcW w:w="1387" w:type="dxa"/>
            <w:gridSpan w:val="2"/>
          </w:tcPr>
          <w:p w14:paraId="3AF5494D" w14:textId="77777777" w:rsidR="001F2016" w:rsidRDefault="001F2016" w:rsidP="001F2016">
            <w:pPr>
              <w:jc w:val="both"/>
            </w:pPr>
            <w:r>
              <w:t>N</w:t>
            </w:r>
          </w:p>
        </w:tc>
      </w:tr>
      <w:tr w:rsidR="001F2016" w14:paraId="1C0DCEE8" w14:textId="77777777" w:rsidTr="004808C0">
        <w:tc>
          <w:tcPr>
            <w:tcW w:w="5068" w:type="dxa"/>
            <w:gridSpan w:val="3"/>
            <w:shd w:val="clear" w:color="auto" w:fill="F7CAAC"/>
          </w:tcPr>
          <w:p w14:paraId="66EB0B20" w14:textId="77777777" w:rsidR="001F2016" w:rsidRDefault="001F2016" w:rsidP="001F2016">
            <w:pPr>
              <w:jc w:val="both"/>
              <w:rPr>
                <w:b/>
              </w:rPr>
            </w:pPr>
            <w:r>
              <w:rPr>
                <w:b/>
              </w:rPr>
              <w:t>Typ vztahu na součásti VŠ, která uskutečňuje st. program</w:t>
            </w:r>
          </w:p>
        </w:tc>
        <w:tc>
          <w:tcPr>
            <w:tcW w:w="992" w:type="dxa"/>
            <w:gridSpan w:val="2"/>
          </w:tcPr>
          <w:p w14:paraId="6216B64C" w14:textId="77777777" w:rsidR="001F2016" w:rsidRDefault="001F2016" w:rsidP="001F2016">
            <w:pPr>
              <w:jc w:val="both"/>
            </w:pPr>
            <w:r>
              <w:t>pp</w:t>
            </w:r>
          </w:p>
        </w:tc>
        <w:tc>
          <w:tcPr>
            <w:tcW w:w="994" w:type="dxa"/>
            <w:shd w:val="clear" w:color="auto" w:fill="F7CAAC"/>
          </w:tcPr>
          <w:p w14:paraId="1C5C5C20" w14:textId="77777777" w:rsidR="001F2016" w:rsidRDefault="001F2016" w:rsidP="001F2016">
            <w:pPr>
              <w:jc w:val="both"/>
              <w:rPr>
                <w:b/>
              </w:rPr>
            </w:pPr>
            <w:r>
              <w:rPr>
                <w:b/>
              </w:rPr>
              <w:t>rozsah</w:t>
            </w:r>
          </w:p>
        </w:tc>
        <w:tc>
          <w:tcPr>
            <w:tcW w:w="709" w:type="dxa"/>
          </w:tcPr>
          <w:p w14:paraId="1E46FB4A" w14:textId="77777777" w:rsidR="001F2016" w:rsidRDefault="001F2016" w:rsidP="001F2016">
            <w:pPr>
              <w:jc w:val="both"/>
            </w:pPr>
            <w:r>
              <w:t>40</w:t>
            </w:r>
          </w:p>
        </w:tc>
        <w:tc>
          <w:tcPr>
            <w:tcW w:w="709" w:type="dxa"/>
            <w:gridSpan w:val="2"/>
            <w:shd w:val="clear" w:color="auto" w:fill="F7CAAC"/>
          </w:tcPr>
          <w:p w14:paraId="2422FA2F" w14:textId="77777777" w:rsidR="001F2016" w:rsidRDefault="001F2016" w:rsidP="001F2016">
            <w:pPr>
              <w:jc w:val="both"/>
              <w:rPr>
                <w:b/>
              </w:rPr>
            </w:pPr>
            <w:r>
              <w:rPr>
                <w:b/>
              </w:rPr>
              <w:t>do kdy</w:t>
            </w:r>
          </w:p>
        </w:tc>
        <w:tc>
          <w:tcPr>
            <w:tcW w:w="1387" w:type="dxa"/>
            <w:gridSpan w:val="2"/>
          </w:tcPr>
          <w:p w14:paraId="6CE4AEAB" w14:textId="77777777" w:rsidR="001F2016" w:rsidRDefault="001F2016" w:rsidP="001F2016">
            <w:pPr>
              <w:jc w:val="both"/>
            </w:pPr>
            <w:r>
              <w:t>N</w:t>
            </w:r>
          </w:p>
        </w:tc>
      </w:tr>
      <w:tr w:rsidR="001F2016" w14:paraId="44886401" w14:textId="77777777" w:rsidTr="004808C0">
        <w:tc>
          <w:tcPr>
            <w:tcW w:w="6060" w:type="dxa"/>
            <w:gridSpan w:val="5"/>
            <w:shd w:val="clear" w:color="auto" w:fill="F7CAAC"/>
          </w:tcPr>
          <w:p w14:paraId="58C76CA0" w14:textId="77777777" w:rsidR="001F2016" w:rsidRDefault="001F2016" w:rsidP="001F2016">
            <w:pPr>
              <w:jc w:val="both"/>
            </w:pPr>
            <w:r>
              <w:rPr>
                <w:b/>
              </w:rPr>
              <w:t>Další současná působení jako akademický pracovník na jiných VŠ</w:t>
            </w:r>
          </w:p>
        </w:tc>
        <w:tc>
          <w:tcPr>
            <w:tcW w:w="1703" w:type="dxa"/>
            <w:gridSpan w:val="2"/>
            <w:shd w:val="clear" w:color="auto" w:fill="F7CAAC"/>
          </w:tcPr>
          <w:p w14:paraId="759F27DD" w14:textId="77777777" w:rsidR="001F2016" w:rsidRDefault="001F2016" w:rsidP="001F2016">
            <w:pPr>
              <w:jc w:val="both"/>
              <w:rPr>
                <w:b/>
              </w:rPr>
            </w:pPr>
            <w:r>
              <w:rPr>
                <w:b/>
              </w:rPr>
              <w:t>typ prac. vztahu</w:t>
            </w:r>
          </w:p>
        </w:tc>
        <w:tc>
          <w:tcPr>
            <w:tcW w:w="2096" w:type="dxa"/>
            <w:gridSpan w:val="4"/>
            <w:shd w:val="clear" w:color="auto" w:fill="F7CAAC"/>
          </w:tcPr>
          <w:p w14:paraId="75C93F25" w14:textId="77777777" w:rsidR="001F2016" w:rsidRDefault="001F2016" w:rsidP="001F2016">
            <w:pPr>
              <w:jc w:val="both"/>
              <w:rPr>
                <w:b/>
              </w:rPr>
            </w:pPr>
            <w:r>
              <w:rPr>
                <w:b/>
              </w:rPr>
              <w:t>rozsah</w:t>
            </w:r>
          </w:p>
        </w:tc>
      </w:tr>
      <w:tr w:rsidR="001F2016" w14:paraId="6D6FE048" w14:textId="77777777" w:rsidTr="004808C0">
        <w:tc>
          <w:tcPr>
            <w:tcW w:w="6060" w:type="dxa"/>
            <w:gridSpan w:val="5"/>
          </w:tcPr>
          <w:p w14:paraId="3F71540E" w14:textId="77777777" w:rsidR="001F2016" w:rsidRDefault="001F2016" w:rsidP="001F2016">
            <w:pPr>
              <w:jc w:val="both"/>
            </w:pPr>
          </w:p>
        </w:tc>
        <w:tc>
          <w:tcPr>
            <w:tcW w:w="1703" w:type="dxa"/>
            <w:gridSpan w:val="2"/>
          </w:tcPr>
          <w:p w14:paraId="79B260D1" w14:textId="77777777" w:rsidR="001F2016" w:rsidRDefault="001F2016" w:rsidP="001F2016">
            <w:pPr>
              <w:jc w:val="both"/>
            </w:pPr>
          </w:p>
        </w:tc>
        <w:tc>
          <w:tcPr>
            <w:tcW w:w="2096" w:type="dxa"/>
            <w:gridSpan w:val="4"/>
          </w:tcPr>
          <w:p w14:paraId="4B3939EC" w14:textId="77777777" w:rsidR="001F2016" w:rsidRDefault="001F2016" w:rsidP="001F2016">
            <w:pPr>
              <w:jc w:val="both"/>
            </w:pPr>
          </w:p>
        </w:tc>
      </w:tr>
      <w:tr w:rsidR="001F2016" w14:paraId="1FEEFD60" w14:textId="77777777" w:rsidTr="004808C0">
        <w:tc>
          <w:tcPr>
            <w:tcW w:w="9859" w:type="dxa"/>
            <w:gridSpan w:val="11"/>
            <w:shd w:val="clear" w:color="auto" w:fill="F7CAAC"/>
          </w:tcPr>
          <w:p w14:paraId="77FC2A48" w14:textId="77777777" w:rsidR="001F2016" w:rsidRDefault="001F2016" w:rsidP="001F2016">
            <w:pPr>
              <w:jc w:val="both"/>
            </w:pPr>
            <w:r>
              <w:rPr>
                <w:b/>
              </w:rPr>
              <w:t>Předměty příslušného studijního programu a způsob zapojení do jejich výuky, příp. další zapojení do uskutečňování studijního programu</w:t>
            </w:r>
          </w:p>
        </w:tc>
      </w:tr>
      <w:tr w:rsidR="001F2016" w14:paraId="11FC1ABD" w14:textId="77777777" w:rsidTr="004808C0">
        <w:trPr>
          <w:trHeight w:val="470"/>
        </w:trPr>
        <w:tc>
          <w:tcPr>
            <w:tcW w:w="9859" w:type="dxa"/>
            <w:gridSpan w:val="11"/>
            <w:tcBorders>
              <w:top w:val="nil"/>
            </w:tcBorders>
          </w:tcPr>
          <w:p w14:paraId="2E7B1109" w14:textId="77777777" w:rsidR="001F2016" w:rsidRDefault="001F2016" w:rsidP="001F2016">
            <w:pPr>
              <w:jc w:val="both"/>
            </w:pPr>
            <w:r>
              <w:t>Logistics – přednášející (40%)</w:t>
            </w:r>
          </w:p>
          <w:p w14:paraId="424952D9" w14:textId="77777777" w:rsidR="001F2016" w:rsidRDefault="001F2016" w:rsidP="001F2016">
            <w:pPr>
              <w:jc w:val="both"/>
            </w:pPr>
            <w:r>
              <w:t>Logistika – přednášející (40%)</w:t>
            </w:r>
          </w:p>
        </w:tc>
      </w:tr>
      <w:tr w:rsidR="001F2016" w14:paraId="34028842" w14:textId="77777777" w:rsidTr="004808C0">
        <w:tc>
          <w:tcPr>
            <w:tcW w:w="9859" w:type="dxa"/>
            <w:gridSpan w:val="11"/>
            <w:shd w:val="clear" w:color="auto" w:fill="F7CAAC"/>
          </w:tcPr>
          <w:p w14:paraId="0F9A7837" w14:textId="77777777" w:rsidR="001F2016" w:rsidRDefault="001F2016" w:rsidP="001F2016">
            <w:pPr>
              <w:jc w:val="both"/>
            </w:pPr>
            <w:r>
              <w:rPr>
                <w:b/>
              </w:rPr>
              <w:t xml:space="preserve">Údaje o vzdělání na VŠ </w:t>
            </w:r>
          </w:p>
        </w:tc>
      </w:tr>
      <w:tr w:rsidR="001F2016" w14:paraId="7CC8F3D1" w14:textId="77777777" w:rsidTr="004808C0">
        <w:trPr>
          <w:trHeight w:val="849"/>
        </w:trPr>
        <w:tc>
          <w:tcPr>
            <w:tcW w:w="9859" w:type="dxa"/>
            <w:gridSpan w:val="11"/>
          </w:tcPr>
          <w:p w14:paraId="04739CE2" w14:textId="77777777" w:rsidR="001F2016" w:rsidRDefault="001F2016" w:rsidP="001F2016">
            <w:pPr>
              <w:jc w:val="both"/>
            </w:pPr>
            <w:r w:rsidRPr="00733D2C">
              <w:rPr>
                <w:b/>
              </w:rPr>
              <w:t>1994 - 1999</w:t>
            </w:r>
            <w:r>
              <w:t xml:space="preserve">     </w:t>
            </w:r>
            <w:r w:rsidRPr="00371F4C">
              <w:t xml:space="preserve">VUT v Brně, FP a FaME, DSP Ekonomika a řízení průmyslu </w:t>
            </w:r>
            <w:r>
              <w:t>(</w:t>
            </w:r>
            <w:r w:rsidRPr="00733D2C">
              <w:rPr>
                <w:b/>
              </w:rPr>
              <w:t>Ph.D.</w:t>
            </w:r>
            <w:r>
              <w:t>)</w:t>
            </w:r>
            <w:r w:rsidRPr="00371F4C">
              <w:t xml:space="preserve"> </w:t>
            </w:r>
          </w:p>
          <w:p w14:paraId="052A05AE" w14:textId="77777777" w:rsidR="001D67F5" w:rsidRDefault="001D67F5" w:rsidP="001D67F5">
            <w:pPr>
              <w:jc w:val="both"/>
            </w:pPr>
            <w:r w:rsidRPr="00733D2C">
              <w:rPr>
                <w:b/>
              </w:rPr>
              <w:t>1989 - 1990</w:t>
            </w:r>
            <w:r>
              <w:t xml:space="preserve">     </w:t>
            </w:r>
            <w:r w:rsidRPr="00371F4C">
              <w:t xml:space="preserve">VUT v Brně, FT ve Zlíně, Vybrané předměty řízení, postgraduální kurz </w:t>
            </w:r>
          </w:p>
          <w:p w14:paraId="7247F757" w14:textId="77777777" w:rsidR="001D67F5" w:rsidRPr="00371F4C" w:rsidRDefault="001D67F5" w:rsidP="001D67F5">
            <w:pPr>
              <w:jc w:val="both"/>
            </w:pPr>
            <w:r w:rsidRPr="00733D2C">
              <w:rPr>
                <w:b/>
              </w:rPr>
              <w:t>1979 - 1980</w:t>
            </w:r>
            <w:r>
              <w:t xml:space="preserve">     </w:t>
            </w:r>
            <w:r w:rsidRPr="00371F4C">
              <w:t>VŠE Bratislava, Ústav pre cyklicku prípravu a postgraduálné studium, Au</w:t>
            </w:r>
            <w:r>
              <w:t>tomatizované systémy riadenia I</w:t>
            </w:r>
            <w:r w:rsidRPr="00371F4C">
              <w:t xml:space="preserve"> </w:t>
            </w:r>
          </w:p>
          <w:p w14:paraId="12C72451" w14:textId="4DE8A689" w:rsidR="001D67F5" w:rsidRPr="001D67F5" w:rsidRDefault="001D67F5" w:rsidP="001F2016">
            <w:pPr>
              <w:jc w:val="both"/>
            </w:pPr>
            <w:r w:rsidRPr="00733D2C">
              <w:rPr>
                <w:b/>
              </w:rPr>
              <w:t>1966 - 1971</w:t>
            </w:r>
            <w:r>
              <w:t xml:space="preserve">     </w:t>
            </w:r>
            <w:r w:rsidRPr="00371F4C">
              <w:t>VUT v Brně, FT ve Zlíně, Technologie kůže, gumy a plastických hmot 1966 -</w:t>
            </w:r>
            <w:r>
              <w:t xml:space="preserve"> </w:t>
            </w:r>
            <w:r w:rsidRPr="00371F4C">
              <w:t>1971</w:t>
            </w:r>
            <w:r>
              <w:t xml:space="preserve"> (</w:t>
            </w:r>
            <w:r w:rsidRPr="00733D2C">
              <w:rPr>
                <w:b/>
              </w:rPr>
              <w:t>Ing.</w:t>
            </w:r>
            <w:r>
              <w:t>)</w:t>
            </w:r>
          </w:p>
        </w:tc>
      </w:tr>
      <w:tr w:rsidR="001F2016" w14:paraId="2D15C04F" w14:textId="77777777" w:rsidTr="004808C0">
        <w:tc>
          <w:tcPr>
            <w:tcW w:w="9859" w:type="dxa"/>
            <w:gridSpan w:val="11"/>
            <w:shd w:val="clear" w:color="auto" w:fill="F7CAAC"/>
          </w:tcPr>
          <w:p w14:paraId="443E8233" w14:textId="77777777" w:rsidR="001F2016" w:rsidRDefault="001F2016" w:rsidP="001F2016">
            <w:pPr>
              <w:jc w:val="both"/>
              <w:rPr>
                <w:b/>
              </w:rPr>
            </w:pPr>
            <w:r>
              <w:rPr>
                <w:b/>
              </w:rPr>
              <w:t>Údaje o odborném působení od absolvování VŠ</w:t>
            </w:r>
          </w:p>
        </w:tc>
      </w:tr>
      <w:tr w:rsidR="001F2016" w14:paraId="121AE8F8" w14:textId="77777777" w:rsidTr="004808C0">
        <w:trPr>
          <w:trHeight w:val="1090"/>
        </w:trPr>
        <w:tc>
          <w:tcPr>
            <w:tcW w:w="9859" w:type="dxa"/>
            <w:gridSpan w:val="11"/>
          </w:tcPr>
          <w:p w14:paraId="367F721D" w14:textId="1157DF85" w:rsidR="001F2016" w:rsidRPr="00424A36" w:rsidRDefault="001F2016" w:rsidP="001D67F5">
            <w:pPr>
              <w:tabs>
                <w:tab w:val="left" w:pos="1239"/>
              </w:tabs>
            </w:pPr>
            <w:r w:rsidRPr="00424A36">
              <w:rPr>
                <w:b/>
              </w:rPr>
              <w:t>1971-1988</w:t>
            </w:r>
            <w:r w:rsidRPr="00424A36">
              <w:t xml:space="preserve">       INCOMA Zlín - programátor analytik, vedoucí výzkumný pracovník (vedoucí odboru, od r. 1979)</w:t>
            </w:r>
          </w:p>
          <w:p w14:paraId="52498D17" w14:textId="77777777" w:rsidR="001F2016" w:rsidRPr="00424A36" w:rsidRDefault="001F2016" w:rsidP="001D67F5">
            <w:pPr>
              <w:numPr>
                <w:ilvl w:val="1"/>
                <w:numId w:val="88"/>
              </w:numPr>
              <w:tabs>
                <w:tab w:val="left" w:pos="1239"/>
              </w:tabs>
              <w:ind w:left="0" w:firstLine="0"/>
            </w:pPr>
            <w:r w:rsidRPr="00424A36">
              <w:t>INCOMA Zlín - náměstek pro rozvoj (zástupce ředitele)</w:t>
            </w:r>
          </w:p>
          <w:p w14:paraId="6AB67AED" w14:textId="77777777" w:rsidR="001F2016" w:rsidRPr="00424A36" w:rsidRDefault="001F2016" w:rsidP="001D67F5">
            <w:pPr>
              <w:numPr>
                <w:ilvl w:val="1"/>
                <w:numId w:val="87"/>
              </w:numPr>
              <w:tabs>
                <w:tab w:val="left" w:pos="1239"/>
                <w:tab w:val="num" w:pos="1881"/>
              </w:tabs>
              <w:ind w:left="0" w:firstLine="0"/>
            </w:pPr>
            <w:r w:rsidRPr="00424A36">
              <w:t>SVIT, a.s., Zlín, divize RaTŘ - vedoucí útvaru hlavního projektanta (zástupce ředitele)</w:t>
            </w:r>
          </w:p>
          <w:p w14:paraId="7596D28D" w14:textId="77777777" w:rsidR="001F2016" w:rsidRPr="00424A36" w:rsidRDefault="001F2016" w:rsidP="001D67F5">
            <w:pPr>
              <w:numPr>
                <w:ilvl w:val="1"/>
                <w:numId w:val="89"/>
              </w:numPr>
              <w:tabs>
                <w:tab w:val="left" w:pos="1239"/>
              </w:tabs>
              <w:ind w:left="0" w:firstLine="0"/>
            </w:pPr>
            <w:r w:rsidRPr="00424A36">
              <w:t>VUT v Brně, FT respektive FaME ve Zlíně - odborný asistent</w:t>
            </w:r>
          </w:p>
          <w:p w14:paraId="3618601D" w14:textId="3538AA72" w:rsidR="001F2016" w:rsidRPr="00424A36" w:rsidRDefault="001F2016" w:rsidP="001F2016">
            <w:pPr>
              <w:pStyle w:val="odrky"/>
              <w:tabs>
                <w:tab w:val="clear" w:pos="720"/>
              </w:tabs>
              <w:ind w:left="0" w:firstLine="0"/>
              <w:rPr>
                <w:b/>
                <w:sz w:val="20"/>
                <w:szCs w:val="20"/>
              </w:rPr>
            </w:pPr>
            <w:r w:rsidRPr="00424A36">
              <w:rPr>
                <w:b/>
                <w:sz w:val="20"/>
                <w:szCs w:val="20"/>
              </w:rPr>
              <w:t>1996-2000</w:t>
            </w:r>
            <w:r w:rsidRPr="00424A36">
              <w:rPr>
                <w:sz w:val="20"/>
                <w:szCs w:val="20"/>
              </w:rPr>
              <w:t xml:space="preserve">        VUT v Brně, od 1. 1. 2001 UTB ve Zlíně, FaME - proděkan pro tvůrčí činnosti</w:t>
            </w:r>
          </w:p>
          <w:p w14:paraId="602BF9CC" w14:textId="77777777" w:rsidR="001F2016" w:rsidRDefault="001F2016" w:rsidP="001D67F5">
            <w:pPr>
              <w:ind w:left="1381" w:hanging="1381"/>
              <w:jc w:val="both"/>
            </w:pPr>
            <w:r w:rsidRPr="00424A36">
              <w:rPr>
                <w:b/>
              </w:rPr>
              <w:t>2001-dosud</w:t>
            </w:r>
            <w:r w:rsidRPr="00424A36">
              <w:t xml:space="preserve">        FaME UTB ve Zlíně, docent, ředitel a tajemník Ústavu průmyslového inženýrství a informačních systémů, proděkan pro rozvoj a kvalifikační růst (do roku 2017)</w:t>
            </w:r>
          </w:p>
        </w:tc>
      </w:tr>
      <w:tr w:rsidR="001F2016" w14:paraId="10BDD4F9" w14:textId="77777777" w:rsidTr="004808C0">
        <w:trPr>
          <w:trHeight w:val="250"/>
        </w:trPr>
        <w:tc>
          <w:tcPr>
            <w:tcW w:w="9859" w:type="dxa"/>
            <w:gridSpan w:val="11"/>
            <w:shd w:val="clear" w:color="auto" w:fill="F7CAAC"/>
          </w:tcPr>
          <w:p w14:paraId="2D682E1D" w14:textId="77777777" w:rsidR="001F2016" w:rsidRDefault="001F2016" w:rsidP="001F2016">
            <w:pPr>
              <w:jc w:val="both"/>
            </w:pPr>
            <w:r>
              <w:rPr>
                <w:b/>
              </w:rPr>
              <w:t>Zkušenosti s vedením kvalifikačních a rigorózních prací</w:t>
            </w:r>
          </w:p>
        </w:tc>
      </w:tr>
      <w:tr w:rsidR="001F2016" w14:paraId="5DE1BE91" w14:textId="77777777" w:rsidTr="004808C0">
        <w:trPr>
          <w:trHeight w:val="324"/>
        </w:trPr>
        <w:tc>
          <w:tcPr>
            <w:tcW w:w="9859" w:type="dxa"/>
            <w:gridSpan w:val="11"/>
          </w:tcPr>
          <w:p w14:paraId="4BF8258D" w14:textId="5BAD2FB7" w:rsidR="00364240" w:rsidRDefault="00364240" w:rsidP="00364240">
            <w:pPr>
              <w:jc w:val="both"/>
            </w:pPr>
            <w:r>
              <w:t>Počet vedených bakalářských prací – 3</w:t>
            </w:r>
          </w:p>
          <w:p w14:paraId="18B908F5" w14:textId="77777777" w:rsidR="00364240" w:rsidRDefault="00364240">
            <w:pPr>
              <w:jc w:val="both"/>
            </w:pPr>
            <w:r>
              <w:t>Počet vedených diplomových prací – 17</w:t>
            </w:r>
          </w:p>
          <w:p w14:paraId="5D9FFE0A" w14:textId="272B70FB" w:rsidR="00364240" w:rsidRDefault="00364240">
            <w:pPr>
              <w:jc w:val="both"/>
            </w:pPr>
            <w:r>
              <w:t xml:space="preserve">Počet vedených disertačních prací – 4 </w:t>
            </w:r>
          </w:p>
        </w:tc>
      </w:tr>
      <w:tr w:rsidR="001F2016" w14:paraId="735DEA32" w14:textId="77777777" w:rsidTr="004808C0">
        <w:trPr>
          <w:cantSplit/>
        </w:trPr>
        <w:tc>
          <w:tcPr>
            <w:tcW w:w="3347" w:type="dxa"/>
            <w:gridSpan w:val="2"/>
            <w:tcBorders>
              <w:top w:val="single" w:sz="12" w:space="0" w:color="auto"/>
            </w:tcBorders>
            <w:shd w:val="clear" w:color="auto" w:fill="F7CAAC"/>
          </w:tcPr>
          <w:p w14:paraId="3858A0F6" w14:textId="77777777" w:rsidR="001F2016" w:rsidRDefault="001F2016" w:rsidP="001F2016">
            <w:pPr>
              <w:jc w:val="both"/>
            </w:pPr>
            <w:r>
              <w:rPr>
                <w:b/>
              </w:rPr>
              <w:t xml:space="preserve">Obor habilitačního řízení </w:t>
            </w:r>
          </w:p>
        </w:tc>
        <w:tc>
          <w:tcPr>
            <w:tcW w:w="2245" w:type="dxa"/>
            <w:gridSpan w:val="2"/>
            <w:tcBorders>
              <w:top w:val="single" w:sz="12" w:space="0" w:color="auto"/>
            </w:tcBorders>
            <w:shd w:val="clear" w:color="auto" w:fill="F7CAAC"/>
          </w:tcPr>
          <w:p w14:paraId="3B23C081" w14:textId="77777777" w:rsidR="001F2016" w:rsidRDefault="001F2016" w:rsidP="001F20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59CE51C" w14:textId="77777777" w:rsidR="001F2016" w:rsidRDefault="001F2016" w:rsidP="001F20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F0E519E" w14:textId="77777777" w:rsidR="001F2016" w:rsidRDefault="001F2016" w:rsidP="001F2016">
            <w:pPr>
              <w:jc w:val="both"/>
              <w:rPr>
                <w:b/>
              </w:rPr>
            </w:pPr>
            <w:r>
              <w:rPr>
                <w:b/>
              </w:rPr>
              <w:t>Ohlasy publikací</w:t>
            </w:r>
          </w:p>
        </w:tc>
      </w:tr>
      <w:tr w:rsidR="001F2016" w14:paraId="60832E2D" w14:textId="77777777" w:rsidTr="004808C0">
        <w:trPr>
          <w:cantSplit/>
        </w:trPr>
        <w:tc>
          <w:tcPr>
            <w:tcW w:w="3347" w:type="dxa"/>
            <w:gridSpan w:val="2"/>
          </w:tcPr>
          <w:p w14:paraId="74EE6B29" w14:textId="77777777" w:rsidR="001F2016" w:rsidRDefault="001F2016" w:rsidP="001F2016">
            <w:pPr>
              <w:jc w:val="both"/>
            </w:pPr>
            <w:r>
              <w:t>Management a ekonomika podniku</w:t>
            </w:r>
          </w:p>
        </w:tc>
        <w:tc>
          <w:tcPr>
            <w:tcW w:w="2245" w:type="dxa"/>
            <w:gridSpan w:val="2"/>
          </w:tcPr>
          <w:p w14:paraId="7991EC6B" w14:textId="77777777" w:rsidR="001F2016" w:rsidRDefault="001F2016" w:rsidP="001F2016">
            <w:pPr>
              <w:jc w:val="both"/>
            </w:pPr>
            <w:r>
              <w:t>2004</w:t>
            </w:r>
          </w:p>
        </w:tc>
        <w:tc>
          <w:tcPr>
            <w:tcW w:w="2248" w:type="dxa"/>
            <w:gridSpan w:val="4"/>
            <w:tcBorders>
              <w:right w:val="single" w:sz="12" w:space="0" w:color="auto"/>
            </w:tcBorders>
          </w:tcPr>
          <w:p w14:paraId="6E27ADB1" w14:textId="77777777" w:rsidR="001F2016" w:rsidRDefault="001F2016" w:rsidP="001F2016">
            <w:pPr>
              <w:jc w:val="both"/>
            </w:pPr>
            <w:r>
              <w:t>UTB ve Zlíně, FaME</w:t>
            </w:r>
          </w:p>
        </w:tc>
        <w:tc>
          <w:tcPr>
            <w:tcW w:w="632" w:type="dxa"/>
            <w:tcBorders>
              <w:left w:val="single" w:sz="12" w:space="0" w:color="auto"/>
            </w:tcBorders>
            <w:shd w:val="clear" w:color="auto" w:fill="F7CAAC"/>
          </w:tcPr>
          <w:p w14:paraId="033F6401" w14:textId="77777777" w:rsidR="001F2016" w:rsidRDefault="001F2016" w:rsidP="001F2016">
            <w:pPr>
              <w:jc w:val="both"/>
            </w:pPr>
            <w:r>
              <w:rPr>
                <w:b/>
              </w:rPr>
              <w:t>WOS</w:t>
            </w:r>
          </w:p>
        </w:tc>
        <w:tc>
          <w:tcPr>
            <w:tcW w:w="693" w:type="dxa"/>
            <w:shd w:val="clear" w:color="auto" w:fill="F7CAAC"/>
          </w:tcPr>
          <w:p w14:paraId="31EC21DA" w14:textId="77777777" w:rsidR="001F2016" w:rsidRDefault="001F2016" w:rsidP="001F2016">
            <w:pPr>
              <w:jc w:val="both"/>
              <w:rPr>
                <w:sz w:val="18"/>
              </w:rPr>
            </w:pPr>
            <w:r>
              <w:rPr>
                <w:b/>
                <w:sz w:val="18"/>
              </w:rPr>
              <w:t>Scopus</w:t>
            </w:r>
          </w:p>
        </w:tc>
        <w:tc>
          <w:tcPr>
            <w:tcW w:w="694" w:type="dxa"/>
            <w:shd w:val="clear" w:color="auto" w:fill="F7CAAC"/>
          </w:tcPr>
          <w:p w14:paraId="4ADB7779" w14:textId="77777777" w:rsidR="001F2016" w:rsidRDefault="001F2016" w:rsidP="001F2016">
            <w:pPr>
              <w:jc w:val="both"/>
            </w:pPr>
            <w:r>
              <w:rPr>
                <w:b/>
                <w:sz w:val="18"/>
              </w:rPr>
              <w:t>ostatní</w:t>
            </w:r>
          </w:p>
        </w:tc>
      </w:tr>
      <w:tr w:rsidR="001F2016" w14:paraId="1C91F1FC" w14:textId="77777777" w:rsidTr="004808C0">
        <w:trPr>
          <w:cantSplit/>
          <w:trHeight w:val="70"/>
        </w:trPr>
        <w:tc>
          <w:tcPr>
            <w:tcW w:w="3347" w:type="dxa"/>
            <w:gridSpan w:val="2"/>
            <w:shd w:val="clear" w:color="auto" w:fill="F7CAAC"/>
          </w:tcPr>
          <w:p w14:paraId="238F70A8" w14:textId="77777777" w:rsidR="001F2016" w:rsidRDefault="001F2016" w:rsidP="001F2016">
            <w:pPr>
              <w:jc w:val="both"/>
            </w:pPr>
            <w:r>
              <w:rPr>
                <w:b/>
              </w:rPr>
              <w:t>Obor jmenovacího řízení</w:t>
            </w:r>
          </w:p>
        </w:tc>
        <w:tc>
          <w:tcPr>
            <w:tcW w:w="2245" w:type="dxa"/>
            <w:gridSpan w:val="2"/>
            <w:shd w:val="clear" w:color="auto" w:fill="F7CAAC"/>
          </w:tcPr>
          <w:p w14:paraId="50E19D9E" w14:textId="77777777" w:rsidR="001F2016" w:rsidRDefault="001F2016" w:rsidP="001F2016">
            <w:pPr>
              <w:jc w:val="both"/>
            </w:pPr>
            <w:r>
              <w:rPr>
                <w:b/>
              </w:rPr>
              <w:t>Rok udělení hodnosti</w:t>
            </w:r>
          </w:p>
        </w:tc>
        <w:tc>
          <w:tcPr>
            <w:tcW w:w="2248" w:type="dxa"/>
            <w:gridSpan w:val="4"/>
            <w:tcBorders>
              <w:right w:val="single" w:sz="12" w:space="0" w:color="auto"/>
            </w:tcBorders>
            <w:shd w:val="clear" w:color="auto" w:fill="F7CAAC"/>
          </w:tcPr>
          <w:p w14:paraId="7A68A643" w14:textId="77777777" w:rsidR="001F2016" w:rsidRDefault="001F2016" w:rsidP="001F2016">
            <w:pPr>
              <w:jc w:val="both"/>
            </w:pPr>
            <w:r>
              <w:rPr>
                <w:b/>
              </w:rPr>
              <w:t>Řízení konáno na VŠ</w:t>
            </w:r>
          </w:p>
        </w:tc>
        <w:tc>
          <w:tcPr>
            <w:tcW w:w="632" w:type="dxa"/>
            <w:vMerge w:val="restart"/>
            <w:tcBorders>
              <w:left w:val="single" w:sz="12" w:space="0" w:color="auto"/>
            </w:tcBorders>
          </w:tcPr>
          <w:p w14:paraId="1BBF5FD0" w14:textId="1E0C7844" w:rsidR="001F2016" w:rsidRDefault="00EA6E56" w:rsidP="001F2016">
            <w:pPr>
              <w:jc w:val="both"/>
              <w:rPr>
                <w:b/>
              </w:rPr>
            </w:pPr>
            <w:r>
              <w:rPr>
                <w:b/>
              </w:rPr>
              <w:t>0</w:t>
            </w:r>
          </w:p>
        </w:tc>
        <w:tc>
          <w:tcPr>
            <w:tcW w:w="693" w:type="dxa"/>
            <w:vMerge w:val="restart"/>
          </w:tcPr>
          <w:p w14:paraId="17CB71A0" w14:textId="5F6E9B0C" w:rsidR="001F2016" w:rsidRDefault="00EA6E56" w:rsidP="001F2016">
            <w:pPr>
              <w:jc w:val="both"/>
              <w:rPr>
                <w:b/>
              </w:rPr>
            </w:pPr>
            <w:r>
              <w:rPr>
                <w:b/>
              </w:rPr>
              <w:t>1</w:t>
            </w:r>
          </w:p>
        </w:tc>
        <w:tc>
          <w:tcPr>
            <w:tcW w:w="694" w:type="dxa"/>
            <w:vMerge w:val="restart"/>
          </w:tcPr>
          <w:p w14:paraId="72D2D067" w14:textId="77777777" w:rsidR="001F2016" w:rsidRDefault="001F2016" w:rsidP="001F2016">
            <w:pPr>
              <w:jc w:val="both"/>
              <w:rPr>
                <w:b/>
              </w:rPr>
            </w:pPr>
            <w:r>
              <w:rPr>
                <w:b/>
              </w:rPr>
              <w:t>17</w:t>
            </w:r>
          </w:p>
        </w:tc>
      </w:tr>
      <w:tr w:rsidR="001F2016" w14:paraId="278856CE" w14:textId="77777777" w:rsidTr="004808C0">
        <w:trPr>
          <w:trHeight w:val="205"/>
        </w:trPr>
        <w:tc>
          <w:tcPr>
            <w:tcW w:w="3347" w:type="dxa"/>
            <w:gridSpan w:val="2"/>
          </w:tcPr>
          <w:p w14:paraId="25FD200C" w14:textId="77777777" w:rsidR="001F2016" w:rsidRDefault="001F2016" w:rsidP="001F2016">
            <w:pPr>
              <w:jc w:val="both"/>
            </w:pPr>
          </w:p>
        </w:tc>
        <w:tc>
          <w:tcPr>
            <w:tcW w:w="2245" w:type="dxa"/>
            <w:gridSpan w:val="2"/>
          </w:tcPr>
          <w:p w14:paraId="7AC33B7B" w14:textId="77777777" w:rsidR="001F2016" w:rsidRDefault="001F2016" w:rsidP="001F2016">
            <w:pPr>
              <w:jc w:val="both"/>
            </w:pPr>
          </w:p>
        </w:tc>
        <w:tc>
          <w:tcPr>
            <w:tcW w:w="2248" w:type="dxa"/>
            <w:gridSpan w:val="4"/>
            <w:tcBorders>
              <w:right w:val="single" w:sz="12" w:space="0" w:color="auto"/>
            </w:tcBorders>
          </w:tcPr>
          <w:p w14:paraId="2ECDD6B2" w14:textId="77777777" w:rsidR="001F2016" w:rsidRDefault="001F2016" w:rsidP="001F2016">
            <w:pPr>
              <w:jc w:val="both"/>
            </w:pPr>
          </w:p>
        </w:tc>
        <w:tc>
          <w:tcPr>
            <w:tcW w:w="632" w:type="dxa"/>
            <w:vMerge/>
            <w:tcBorders>
              <w:left w:val="single" w:sz="12" w:space="0" w:color="auto"/>
            </w:tcBorders>
            <w:vAlign w:val="center"/>
          </w:tcPr>
          <w:p w14:paraId="29B22BA1" w14:textId="77777777" w:rsidR="001F2016" w:rsidRDefault="001F2016" w:rsidP="001F2016">
            <w:pPr>
              <w:rPr>
                <w:b/>
              </w:rPr>
            </w:pPr>
          </w:p>
        </w:tc>
        <w:tc>
          <w:tcPr>
            <w:tcW w:w="693" w:type="dxa"/>
            <w:vMerge/>
            <w:vAlign w:val="center"/>
          </w:tcPr>
          <w:p w14:paraId="33408579" w14:textId="77777777" w:rsidR="001F2016" w:rsidRDefault="001F2016" w:rsidP="001F2016">
            <w:pPr>
              <w:rPr>
                <w:b/>
              </w:rPr>
            </w:pPr>
          </w:p>
        </w:tc>
        <w:tc>
          <w:tcPr>
            <w:tcW w:w="694" w:type="dxa"/>
            <w:vMerge/>
            <w:vAlign w:val="center"/>
          </w:tcPr>
          <w:p w14:paraId="4D4D3F75" w14:textId="77777777" w:rsidR="001F2016" w:rsidRDefault="001F2016" w:rsidP="001F2016">
            <w:pPr>
              <w:rPr>
                <w:b/>
              </w:rPr>
            </w:pPr>
          </w:p>
        </w:tc>
      </w:tr>
      <w:tr w:rsidR="001F2016" w14:paraId="4DC3577E" w14:textId="77777777" w:rsidTr="004808C0">
        <w:tc>
          <w:tcPr>
            <w:tcW w:w="9859" w:type="dxa"/>
            <w:gridSpan w:val="11"/>
            <w:shd w:val="clear" w:color="auto" w:fill="F7CAAC"/>
          </w:tcPr>
          <w:p w14:paraId="3476D482" w14:textId="77777777" w:rsidR="001F2016" w:rsidRDefault="001F2016" w:rsidP="001F20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F2016" w:rsidRPr="00FE0BCC" w14:paraId="1CAC6B4A" w14:textId="77777777" w:rsidTr="004808C0">
        <w:trPr>
          <w:trHeight w:val="2347"/>
        </w:trPr>
        <w:tc>
          <w:tcPr>
            <w:tcW w:w="9859" w:type="dxa"/>
            <w:gridSpan w:val="11"/>
          </w:tcPr>
          <w:p w14:paraId="5A005590" w14:textId="77777777" w:rsidR="001F2016" w:rsidRPr="00303394" w:rsidRDefault="001F2016" w:rsidP="001F2016">
            <w:pPr>
              <w:jc w:val="both"/>
            </w:pPr>
            <w:r w:rsidRPr="00303394">
              <w:t xml:space="preserve">CHROMJAKOVÁ, F., TUČEK, D., BOBÁK, R. </w:t>
            </w:r>
            <w:r w:rsidRPr="00303394">
              <w:rPr>
                <w:i/>
                <w:iCs/>
              </w:rPr>
              <w:t>Projektování výrobních procesů pro průmysl 4.0</w:t>
            </w:r>
            <w:r w:rsidRPr="00303394">
              <w:t>. Zlín: Univerzita Tomáše Bati ve Zlíně, 2017. 105 s. ISBN 978-80-7454-680-8</w:t>
            </w:r>
            <w:r>
              <w:t xml:space="preserve"> (10%)</w:t>
            </w:r>
            <w:r w:rsidRPr="00303394">
              <w:t xml:space="preserve">. </w:t>
            </w:r>
          </w:p>
          <w:p w14:paraId="59DF5884" w14:textId="77777777" w:rsidR="001F2016" w:rsidRPr="00424A36" w:rsidRDefault="001F2016" w:rsidP="001F2016">
            <w:pPr>
              <w:jc w:val="both"/>
            </w:pPr>
            <w:r w:rsidRPr="00303394">
              <w:t xml:space="preserve">CHROMJAKOVÁ, F., BOBÁK, R., HRUŠECKÁ, D. Production process stability – core assumption of INDUSTRY 4.0 concept. In: </w:t>
            </w:r>
            <w:r w:rsidRPr="00303394">
              <w:rPr>
                <w:i/>
                <w:iCs/>
              </w:rPr>
              <w:t>The 5 th International Conference on Manufacturing, Optimization, Industrial and Material Engineering 2017</w:t>
            </w:r>
            <w:r>
              <w:t>. Milwaukee</w:t>
            </w:r>
            <w:r w:rsidRPr="00303394">
              <w:t xml:space="preserve">: Curran Associates, Inc., 2017, s. 143-154. ISSN 1755-1307. </w:t>
            </w:r>
            <w:r w:rsidRPr="00424A36">
              <w:rPr>
                <w:shd w:val="clear" w:color="auto" w:fill="FFFFFF"/>
              </w:rPr>
              <w:t>DOI: 10.1088/1757-899X/215/1/012024</w:t>
            </w:r>
            <w:r w:rsidRPr="00424A36">
              <w:t xml:space="preserve">  (33%). </w:t>
            </w:r>
          </w:p>
          <w:p w14:paraId="6853ACAC" w14:textId="77777777" w:rsidR="001F2016" w:rsidRPr="00303394" w:rsidRDefault="001F2016" w:rsidP="001F2016">
            <w:pPr>
              <w:jc w:val="both"/>
            </w:pPr>
            <w:r w:rsidRPr="00303394">
              <w:t xml:space="preserve">BOBÁK, R., PIVODOVÁ, P., FILLA, J. Benchmarking of production performance of plastics and rubber producers in Zlin region. In: </w:t>
            </w:r>
            <w:r w:rsidRPr="00303394">
              <w:rPr>
                <w:i/>
                <w:iCs/>
              </w:rPr>
              <w:t>Production Management and Engineering Sciences: Proceedings of the International Conference on Engineering Science and Production Management (ESPM 2015)</w:t>
            </w:r>
            <w:r w:rsidRPr="00303394">
              <w:t>. London: Taylor and Francis, 2015, s. 27-32. ISBN 978-1-138-02856-2</w:t>
            </w:r>
            <w:r>
              <w:t xml:space="preserve"> (60%)</w:t>
            </w:r>
            <w:r w:rsidRPr="00303394">
              <w:t xml:space="preserve">. </w:t>
            </w:r>
          </w:p>
          <w:p w14:paraId="6D1431D3" w14:textId="77777777" w:rsidR="001F2016" w:rsidRPr="00303394" w:rsidRDefault="001F2016" w:rsidP="001F2016">
            <w:pPr>
              <w:jc w:val="both"/>
            </w:pPr>
            <w:r w:rsidRPr="00303394">
              <w:t xml:space="preserve">BOBÁK, R., PIVODOVÁ, P. Rating of Production and Logistics Performance of Rubber and Plastics Product Manufacturers in the Zlin Region and Enterprises of the Plasstics Cluster. In: </w:t>
            </w:r>
            <w:r w:rsidRPr="00303394">
              <w:rPr>
                <w:i/>
                <w:iCs/>
              </w:rPr>
              <w:t>Proceedings of the 1st International Conference on Finance and Economics 2014</w:t>
            </w:r>
            <w:r w:rsidRPr="00303394">
              <w:t>. Zlín: Univerzita Tomáše Bati ve Zlíně, Fakulta managementu a ekonomiky, 2014, s. 57-67. ISBN 978-80-7454-405-7</w:t>
            </w:r>
            <w:r>
              <w:t xml:space="preserve"> (60%)</w:t>
            </w:r>
            <w:r w:rsidRPr="00303394">
              <w:t xml:space="preserve">. </w:t>
            </w:r>
          </w:p>
          <w:p w14:paraId="3AC868B5" w14:textId="77777777" w:rsidR="001F2016" w:rsidRPr="00303394" w:rsidRDefault="001F2016" w:rsidP="001F2016">
            <w:pPr>
              <w:jc w:val="both"/>
            </w:pPr>
            <w:r w:rsidRPr="00303394">
              <w:t>POLÁKOVÁ, V</w:t>
            </w:r>
            <w:r>
              <w:t>.,</w:t>
            </w:r>
            <w:r w:rsidRPr="00303394">
              <w:t xml:space="preserve"> BOBÁK, R. </w:t>
            </w:r>
            <w:r w:rsidRPr="00303394">
              <w:rPr>
                <w:i/>
                <w:iCs/>
              </w:rPr>
              <w:t>Priemyselné inžinierstvo ako faktor konkurencie schopnosti výrobných podnikov</w:t>
            </w:r>
            <w:r w:rsidRPr="00303394">
              <w:t>. Žilina: GEORG, 2013. 120 s. ISBN 978-80-8154-051-6</w:t>
            </w:r>
            <w:r>
              <w:t xml:space="preserve"> (40%)</w:t>
            </w:r>
            <w:r w:rsidRPr="00303394">
              <w:t xml:space="preserve">. </w:t>
            </w:r>
          </w:p>
          <w:p w14:paraId="3565C7BD" w14:textId="1192BFE4" w:rsidR="001F2016" w:rsidRPr="00FE0BCC" w:rsidRDefault="001F2016" w:rsidP="001F2016">
            <w:pPr>
              <w:jc w:val="both"/>
              <w:rPr>
                <w:b/>
                <w:vertAlign w:val="subscript"/>
              </w:rPr>
            </w:pPr>
            <w:r w:rsidRPr="00303394">
              <w:t xml:space="preserve">BOBÁK, R., PIVODOVÁ, P., POLÁKOVÁ, V. Production and Logistics Performance of Czech and Slovak Companies. </w:t>
            </w:r>
            <w:r w:rsidRPr="00303394">
              <w:rPr>
                <w:i/>
                <w:iCs/>
              </w:rPr>
              <w:t>Journal of Competitiveness</w:t>
            </w:r>
            <w:r w:rsidRPr="00303394">
              <w:t>, 2013, roč. 5, č. 1, s. 97-107. ISSN 1804-171X</w:t>
            </w:r>
            <w:r>
              <w:t xml:space="preserve">. Dostupné na: </w:t>
            </w:r>
            <w:hyperlink r:id="rId71" w:history="1">
              <w:r w:rsidRPr="00424A36">
                <w:rPr>
                  <w:rStyle w:val="Hypertextovodkaz"/>
                </w:rPr>
                <w:t>http://www.cjournal.cz/files/128.pdf</w:t>
              </w:r>
            </w:hyperlink>
            <w:r w:rsidRPr="00424A36">
              <w:t xml:space="preserve">  (34%).</w:t>
            </w:r>
          </w:p>
        </w:tc>
      </w:tr>
      <w:tr w:rsidR="001F2016" w14:paraId="1F227433" w14:textId="77777777" w:rsidTr="004808C0">
        <w:trPr>
          <w:trHeight w:val="218"/>
        </w:trPr>
        <w:tc>
          <w:tcPr>
            <w:tcW w:w="9859" w:type="dxa"/>
            <w:gridSpan w:val="11"/>
            <w:shd w:val="clear" w:color="auto" w:fill="F7CAAC"/>
          </w:tcPr>
          <w:p w14:paraId="1D9CB041" w14:textId="77777777" w:rsidR="001F2016" w:rsidRDefault="001F2016" w:rsidP="001F2016">
            <w:pPr>
              <w:rPr>
                <w:b/>
              </w:rPr>
            </w:pPr>
            <w:r>
              <w:rPr>
                <w:b/>
              </w:rPr>
              <w:t>Působení v zahraničí</w:t>
            </w:r>
          </w:p>
        </w:tc>
      </w:tr>
      <w:tr w:rsidR="001F2016" w:rsidRPr="00303394" w14:paraId="64CD3D0D" w14:textId="77777777" w:rsidTr="004808C0">
        <w:trPr>
          <w:trHeight w:val="133"/>
        </w:trPr>
        <w:tc>
          <w:tcPr>
            <w:tcW w:w="9859" w:type="dxa"/>
            <w:gridSpan w:val="11"/>
          </w:tcPr>
          <w:p w14:paraId="07D0800E" w14:textId="313F0D1A" w:rsidR="001F2016" w:rsidRPr="00303394" w:rsidRDefault="001F2016" w:rsidP="001F2016"/>
        </w:tc>
      </w:tr>
      <w:tr w:rsidR="001F2016" w14:paraId="02D57CB0" w14:textId="77777777" w:rsidTr="004808C0">
        <w:trPr>
          <w:cantSplit/>
          <w:trHeight w:val="141"/>
        </w:trPr>
        <w:tc>
          <w:tcPr>
            <w:tcW w:w="2518" w:type="dxa"/>
            <w:shd w:val="clear" w:color="auto" w:fill="F7CAAC"/>
          </w:tcPr>
          <w:p w14:paraId="30ABFCC2" w14:textId="77777777" w:rsidR="001F2016" w:rsidRDefault="001F2016" w:rsidP="001F2016">
            <w:pPr>
              <w:jc w:val="both"/>
              <w:rPr>
                <w:b/>
              </w:rPr>
            </w:pPr>
            <w:r>
              <w:rPr>
                <w:b/>
              </w:rPr>
              <w:lastRenderedPageBreak/>
              <w:t xml:space="preserve">Podpis </w:t>
            </w:r>
          </w:p>
        </w:tc>
        <w:tc>
          <w:tcPr>
            <w:tcW w:w="4536" w:type="dxa"/>
            <w:gridSpan w:val="5"/>
          </w:tcPr>
          <w:p w14:paraId="510C5A91" w14:textId="77777777" w:rsidR="001F2016" w:rsidRDefault="001F2016" w:rsidP="001F2016">
            <w:pPr>
              <w:jc w:val="both"/>
            </w:pPr>
          </w:p>
        </w:tc>
        <w:tc>
          <w:tcPr>
            <w:tcW w:w="786" w:type="dxa"/>
            <w:gridSpan w:val="2"/>
            <w:shd w:val="clear" w:color="auto" w:fill="F7CAAC"/>
          </w:tcPr>
          <w:p w14:paraId="61FB6070" w14:textId="77777777" w:rsidR="001F2016" w:rsidRDefault="001F2016" w:rsidP="001F2016">
            <w:pPr>
              <w:jc w:val="both"/>
            </w:pPr>
            <w:r>
              <w:rPr>
                <w:b/>
              </w:rPr>
              <w:t>datum</w:t>
            </w:r>
          </w:p>
        </w:tc>
        <w:tc>
          <w:tcPr>
            <w:tcW w:w="2019" w:type="dxa"/>
            <w:gridSpan w:val="3"/>
          </w:tcPr>
          <w:p w14:paraId="03AF9AE2" w14:textId="77777777" w:rsidR="001F2016" w:rsidRDefault="001F2016" w:rsidP="001F2016">
            <w:pPr>
              <w:jc w:val="both"/>
            </w:pPr>
          </w:p>
        </w:tc>
      </w:tr>
    </w:tbl>
    <w:p w14:paraId="352509C1" w14:textId="77777777" w:rsidR="00364240" w:rsidRDefault="00364240">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F2016" w:rsidRPr="00BA53AC" w14:paraId="6E5709EB" w14:textId="77777777" w:rsidTr="004808C0">
        <w:tc>
          <w:tcPr>
            <w:tcW w:w="9900" w:type="dxa"/>
            <w:gridSpan w:val="11"/>
            <w:tcBorders>
              <w:bottom w:val="double" w:sz="4" w:space="0" w:color="auto"/>
            </w:tcBorders>
            <w:shd w:val="clear" w:color="auto" w:fill="BDD6EE"/>
          </w:tcPr>
          <w:p w14:paraId="274DCA4F" w14:textId="4A2629F9" w:rsidR="001F2016" w:rsidRPr="00BA53AC" w:rsidRDefault="001F2016" w:rsidP="001F2016">
            <w:pPr>
              <w:jc w:val="both"/>
              <w:rPr>
                <w:b/>
                <w:sz w:val="28"/>
              </w:rPr>
            </w:pPr>
            <w:r w:rsidRPr="00BA53AC">
              <w:rPr>
                <w:b/>
                <w:sz w:val="28"/>
              </w:rPr>
              <w:lastRenderedPageBreak/>
              <w:t>C-I – Personální zabezpečení</w:t>
            </w:r>
          </w:p>
        </w:tc>
      </w:tr>
      <w:tr w:rsidR="001F2016" w:rsidRPr="00AD088D" w14:paraId="48D540D9" w14:textId="77777777" w:rsidTr="004808C0">
        <w:tc>
          <w:tcPr>
            <w:tcW w:w="2529" w:type="dxa"/>
            <w:tcBorders>
              <w:top w:val="double" w:sz="4" w:space="0" w:color="auto"/>
            </w:tcBorders>
            <w:shd w:val="clear" w:color="auto" w:fill="F7CAAC"/>
          </w:tcPr>
          <w:p w14:paraId="1C2478AE" w14:textId="77777777" w:rsidR="001F2016" w:rsidRPr="00AD088D" w:rsidRDefault="001F2016" w:rsidP="001F2016">
            <w:pPr>
              <w:jc w:val="both"/>
              <w:rPr>
                <w:b/>
              </w:rPr>
            </w:pPr>
            <w:r w:rsidRPr="00AD088D">
              <w:rPr>
                <w:b/>
              </w:rPr>
              <w:t>Vysoká škola</w:t>
            </w:r>
          </w:p>
        </w:tc>
        <w:tc>
          <w:tcPr>
            <w:tcW w:w="7371" w:type="dxa"/>
            <w:gridSpan w:val="10"/>
          </w:tcPr>
          <w:p w14:paraId="3E366BE0" w14:textId="77777777" w:rsidR="001F2016" w:rsidRPr="00AD088D" w:rsidRDefault="001F2016" w:rsidP="001F2016">
            <w:pPr>
              <w:jc w:val="both"/>
            </w:pPr>
            <w:r w:rsidRPr="00AD088D">
              <w:t>Univerzita Tomáše Bati ve Zlíně</w:t>
            </w:r>
          </w:p>
        </w:tc>
      </w:tr>
      <w:tr w:rsidR="001F2016" w:rsidRPr="00AD088D" w14:paraId="07647D55" w14:textId="77777777" w:rsidTr="004808C0">
        <w:tc>
          <w:tcPr>
            <w:tcW w:w="2529" w:type="dxa"/>
            <w:shd w:val="clear" w:color="auto" w:fill="F7CAAC"/>
          </w:tcPr>
          <w:p w14:paraId="3825A1D2" w14:textId="77777777" w:rsidR="001F2016" w:rsidRPr="00AD088D" w:rsidRDefault="001F2016" w:rsidP="001F2016">
            <w:pPr>
              <w:jc w:val="both"/>
              <w:rPr>
                <w:b/>
              </w:rPr>
            </w:pPr>
            <w:r w:rsidRPr="00AD088D">
              <w:rPr>
                <w:b/>
              </w:rPr>
              <w:t>Součást vysoké školy</w:t>
            </w:r>
          </w:p>
        </w:tc>
        <w:tc>
          <w:tcPr>
            <w:tcW w:w="7371" w:type="dxa"/>
            <w:gridSpan w:val="10"/>
          </w:tcPr>
          <w:p w14:paraId="16BDB8BA" w14:textId="77777777" w:rsidR="001F2016" w:rsidRPr="00AD088D" w:rsidRDefault="001F2016" w:rsidP="001F2016">
            <w:pPr>
              <w:jc w:val="both"/>
            </w:pPr>
            <w:r w:rsidRPr="00AD088D">
              <w:t xml:space="preserve">Fakulta managementu a ekonomiky </w:t>
            </w:r>
          </w:p>
        </w:tc>
      </w:tr>
      <w:tr w:rsidR="001F2016" w:rsidRPr="00AD088D" w14:paraId="5E65244F" w14:textId="77777777" w:rsidTr="004808C0">
        <w:tc>
          <w:tcPr>
            <w:tcW w:w="2529" w:type="dxa"/>
            <w:shd w:val="clear" w:color="auto" w:fill="F7CAAC"/>
          </w:tcPr>
          <w:p w14:paraId="3528DD7A" w14:textId="77777777" w:rsidR="001F2016" w:rsidRPr="00AD088D" w:rsidRDefault="001F2016" w:rsidP="001F2016">
            <w:pPr>
              <w:jc w:val="both"/>
              <w:rPr>
                <w:b/>
              </w:rPr>
            </w:pPr>
            <w:r w:rsidRPr="00AD088D">
              <w:rPr>
                <w:b/>
              </w:rPr>
              <w:t>Název studijního programu</w:t>
            </w:r>
          </w:p>
        </w:tc>
        <w:tc>
          <w:tcPr>
            <w:tcW w:w="7371" w:type="dxa"/>
            <w:gridSpan w:val="10"/>
          </w:tcPr>
          <w:p w14:paraId="7BC5629D" w14:textId="77777777" w:rsidR="001F2016" w:rsidRPr="00AD088D" w:rsidRDefault="001F2016" w:rsidP="001F2016">
            <w:pPr>
              <w:jc w:val="both"/>
            </w:pPr>
            <w:r w:rsidRPr="00750220">
              <w:t xml:space="preserve">Ekonomika </w:t>
            </w:r>
            <w:r>
              <w:t>podniku a podnikání</w:t>
            </w:r>
          </w:p>
        </w:tc>
      </w:tr>
      <w:tr w:rsidR="001F2016" w:rsidRPr="00AD088D" w14:paraId="323B3DA4" w14:textId="77777777" w:rsidTr="004808C0">
        <w:tc>
          <w:tcPr>
            <w:tcW w:w="2529" w:type="dxa"/>
            <w:shd w:val="clear" w:color="auto" w:fill="F7CAAC"/>
          </w:tcPr>
          <w:p w14:paraId="692ECD87" w14:textId="77777777" w:rsidR="001F2016" w:rsidRPr="00AD088D" w:rsidRDefault="001F2016" w:rsidP="001F2016">
            <w:pPr>
              <w:jc w:val="both"/>
              <w:rPr>
                <w:b/>
              </w:rPr>
            </w:pPr>
            <w:r w:rsidRPr="00AD088D">
              <w:rPr>
                <w:b/>
              </w:rPr>
              <w:t>Jméno a příjmení</w:t>
            </w:r>
          </w:p>
        </w:tc>
        <w:tc>
          <w:tcPr>
            <w:tcW w:w="4554" w:type="dxa"/>
            <w:gridSpan w:val="5"/>
          </w:tcPr>
          <w:p w14:paraId="438FA449" w14:textId="77777777" w:rsidR="001F2016" w:rsidRPr="00AD088D" w:rsidRDefault="001F2016" w:rsidP="001F2016">
            <w:pPr>
              <w:jc w:val="both"/>
            </w:pPr>
            <w:r w:rsidRPr="00C76C51">
              <w:t>Oxana CAGAŠOVÁ</w:t>
            </w:r>
          </w:p>
        </w:tc>
        <w:tc>
          <w:tcPr>
            <w:tcW w:w="712" w:type="dxa"/>
            <w:shd w:val="clear" w:color="auto" w:fill="F7CAAC"/>
          </w:tcPr>
          <w:p w14:paraId="789E621A" w14:textId="77777777" w:rsidR="001F2016" w:rsidRPr="00AD088D" w:rsidRDefault="001F2016" w:rsidP="001F2016">
            <w:pPr>
              <w:jc w:val="both"/>
              <w:rPr>
                <w:b/>
              </w:rPr>
            </w:pPr>
            <w:r w:rsidRPr="00AD088D">
              <w:rPr>
                <w:b/>
              </w:rPr>
              <w:t>Tituly</w:t>
            </w:r>
          </w:p>
        </w:tc>
        <w:tc>
          <w:tcPr>
            <w:tcW w:w="2105" w:type="dxa"/>
            <w:gridSpan w:val="4"/>
          </w:tcPr>
          <w:p w14:paraId="6F267AA0" w14:textId="77777777" w:rsidR="001F2016" w:rsidRPr="00AD088D" w:rsidRDefault="001F2016" w:rsidP="001F2016">
            <w:pPr>
              <w:jc w:val="both"/>
            </w:pPr>
            <w:r w:rsidRPr="00AD088D">
              <w:t>Mgr.</w:t>
            </w:r>
          </w:p>
        </w:tc>
      </w:tr>
      <w:tr w:rsidR="001F2016" w:rsidRPr="00AD088D" w14:paraId="0785CEBF" w14:textId="77777777" w:rsidTr="004808C0">
        <w:tc>
          <w:tcPr>
            <w:tcW w:w="2529" w:type="dxa"/>
            <w:shd w:val="clear" w:color="auto" w:fill="F7CAAC"/>
          </w:tcPr>
          <w:p w14:paraId="25B89D9D" w14:textId="77777777" w:rsidR="001F2016" w:rsidRPr="00AD088D" w:rsidRDefault="001F2016" w:rsidP="001F2016">
            <w:pPr>
              <w:jc w:val="both"/>
              <w:rPr>
                <w:b/>
              </w:rPr>
            </w:pPr>
            <w:r w:rsidRPr="00AD088D">
              <w:rPr>
                <w:b/>
              </w:rPr>
              <w:t>Rok narození</w:t>
            </w:r>
          </w:p>
        </w:tc>
        <w:tc>
          <w:tcPr>
            <w:tcW w:w="832" w:type="dxa"/>
          </w:tcPr>
          <w:p w14:paraId="36834C21" w14:textId="77777777" w:rsidR="001F2016" w:rsidRPr="00AD088D" w:rsidRDefault="001F2016" w:rsidP="001F2016">
            <w:pPr>
              <w:jc w:val="both"/>
            </w:pPr>
            <w:r>
              <w:t>1986</w:t>
            </w:r>
          </w:p>
        </w:tc>
        <w:tc>
          <w:tcPr>
            <w:tcW w:w="1728" w:type="dxa"/>
            <w:shd w:val="clear" w:color="auto" w:fill="F7CAAC"/>
          </w:tcPr>
          <w:p w14:paraId="660C5B63" w14:textId="77777777" w:rsidR="001F2016" w:rsidRPr="00AD088D" w:rsidRDefault="001F2016" w:rsidP="001F2016">
            <w:pPr>
              <w:jc w:val="both"/>
              <w:rPr>
                <w:b/>
              </w:rPr>
            </w:pPr>
            <w:r w:rsidRPr="00AD088D">
              <w:rPr>
                <w:b/>
              </w:rPr>
              <w:t>typ vztahu k VŠ</w:t>
            </w:r>
          </w:p>
        </w:tc>
        <w:tc>
          <w:tcPr>
            <w:tcW w:w="996" w:type="dxa"/>
            <w:gridSpan w:val="2"/>
          </w:tcPr>
          <w:p w14:paraId="031AD729" w14:textId="77777777" w:rsidR="001F2016" w:rsidRPr="00AD088D" w:rsidRDefault="001F2016" w:rsidP="001F2016">
            <w:pPr>
              <w:jc w:val="both"/>
            </w:pPr>
            <w:r>
              <w:t>DPČ</w:t>
            </w:r>
          </w:p>
        </w:tc>
        <w:tc>
          <w:tcPr>
            <w:tcW w:w="998" w:type="dxa"/>
            <w:shd w:val="clear" w:color="auto" w:fill="F7CAAC"/>
          </w:tcPr>
          <w:p w14:paraId="37BCEC7A" w14:textId="77777777" w:rsidR="001F2016" w:rsidRPr="00AD088D" w:rsidRDefault="001F2016" w:rsidP="001F2016">
            <w:pPr>
              <w:jc w:val="both"/>
              <w:rPr>
                <w:b/>
              </w:rPr>
            </w:pPr>
            <w:r w:rsidRPr="00AD088D">
              <w:rPr>
                <w:b/>
              </w:rPr>
              <w:t>rozsah</w:t>
            </w:r>
          </w:p>
        </w:tc>
        <w:tc>
          <w:tcPr>
            <w:tcW w:w="712" w:type="dxa"/>
          </w:tcPr>
          <w:p w14:paraId="65C8E115" w14:textId="77777777" w:rsidR="001F2016" w:rsidRPr="00AD088D" w:rsidRDefault="001F2016" w:rsidP="001F2016">
            <w:pPr>
              <w:jc w:val="both"/>
            </w:pPr>
          </w:p>
        </w:tc>
        <w:tc>
          <w:tcPr>
            <w:tcW w:w="712" w:type="dxa"/>
            <w:gridSpan w:val="2"/>
            <w:shd w:val="clear" w:color="auto" w:fill="F7CAAC"/>
          </w:tcPr>
          <w:p w14:paraId="666FCE86" w14:textId="77777777" w:rsidR="001F2016" w:rsidRPr="00AD088D" w:rsidRDefault="001F2016" w:rsidP="001F2016">
            <w:pPr>
              <w:jc w:val="both"/>
              <w:rPr>
                <w:b/>
              </w:rPr>
            </w:pPr>
            <w:r w:rsidRPr="00AD088D">
              <w:rPr>
                <w:b/>
              </w:rPr>
              <w:t>do kdy</w:t>
            </w:r>
          </w:p>
        </w:tc>
        <w:tc>
          <w:tcPr>
            <w:tcW w:w="1393" w:type="dxa"/>
            <w:gridSpan w:val="2"/>
          </w:tcPr>
          <w:p w14:paraId="6A52DA19" w14:textId="77777777" w:rsidR="001F2016" w:rsidRPr="00AD088D" w:rsidRDefault="001F2016" w:rsidP="001F2016">
            <w:pPr>
              <w:jc w:val="both"/>
            </w:pPr>
          </w:p>
        </w:tc>
      </w:tr>
      <w:tr w:rsidR="001F2016" w:rsidRPr="00AD088D" w14:paraId="693AD3EF" w14:textId="77777777" w:rsidTr="004808C0">
        <w:tc>
          <w:tcPr>
            <w:tcW w:w="5089" w:type="dxa"/>
            <w:gridSpan w:val="3"/>
            <w:shd w:val="clear" w:color="auto" w:fill="F7CAAC"/>
          </w:tcPr>
          <w:p w14:paraId="33592AD0" w14:textId="77777777" w:rsidR="001F2016" w:rsidRPr="00AD088D" w:rsidRDefault="001F2016" w:rsidP="001F2016">
            <w:pPr>
              <w:jc w:val="both"/>
              <w:rPr>
                <w:b/>
              </w:rPr>
            </w:pPr>
            <w:r w:rsidRPr="00AD088D">
              <w:rPr>
                <w:b/>
              </w:rPr>
              <w:t>Typ vztahu na součásti VŠ, která uskutečňuje st. program</w:t>
            </w:r>
          </w:p>
        </w:tc>
        <w:tc>
          <w:tcPr>
            <w:tcW w:w="996" w:type="dxa"/>
            <w:gridSpan w:val="2"/>
          </w:tcPr>
          <w:p w14:paraId="7ECC3497" w14:textId="77777777" w:rsidR="001F2016" w:rsidRPr="00AD088D" w:rsidRDefault="001F2016" w:rsidP="001F2016">
            <w:pPr>
              <w:jc w:val="both"/>
            </w:pPr>
          </w:p>
        </w:tc>
        <w:tc>
          <w:tcPr>
            <w:tcW w:w="998" w:type="dxa"/>
            <w:shd w:val="clear" w:color="auto" w:fill="F7CAAC"/>
          </w:tcPr>
          <w:p w14:paraId="7B0A8C8C" w14:textId="77777777" w:rsidR="001F2016" w:rsidRPr="00AD088D" w:rsidRDefault="001F2016" w:rsidP="001F2016">
            <w:pPr>
              <w:jc w:val="both"/>
              <w:rPr>
                <w:b/>
              </w:rPr>
            </w:pPr>
            <w:r w:rsidRPr="00AD088D">
              <w:rPr>
                <w:b/>
              </w:rPr>
              <w:t>rozsah</w:t>
            </w:r>
          </w:p>
        </w:tc>
        <w:tc>
          <w:tcPr>
            <w:tcW w:w="712" w:type="dxa"/>
          </w:tcPr>
          <w:p w14:paraId="5EBED543" w14:textId="77777777" w:rsidR="001F2016" w:rsidRPr="00AD088D" w:rsidRDefault="001F2016" w:rsidP="001F2016">
            <w:pPr>
              <w:jc w:val="both"/>
            </w:pPr>
          </w:p>
        </w:tc>
        <w:tc>
          <w:tcPr>
            <w:tcW w:w="712" w:type="dxa"/>
            <w:gridSpan w:val="2"/>
            <w:shd w:val="clear" w:color="auto" w:fill="F7CAAC"/>
          </w:tcPr>
          <w:p w14:paraId="5A0855A9" w14:textId="77777777" w:rsidR="001F2016" w:rsidRPr="00AD088D" w:rsidRDefault="001F2016" w:rsidP="001F2016">
            <w:pPr>
              <w:jc w:val="both"/>
              <w:rPr>
                <w:b/>
              </w:rPr>
            </w:pPr>
            <w:r w:rsidRPr="00AD088D">
              <w:rPr>
                <w:b/>
              </w:rPr>
              <w:t>do kdy</w:t>
            </w:r>
          </w:p>
        </w:tc>
        <w:tc>
          <w:tcPr>
            <w:tcW w:w="1393" w:type="dxa"/>
            <w:gridSpan w:val="2"/>
          </w:tcPr>
          <w:p w14:paraId="0CCB2AEF" w14:textId="77777777" w:rsidR="001F2016" w:rsidRPr="00AD088D" w:rsidRDefault="001F2016" w:rsidP="001F2016">
            <w:pPr>
              <w:jc w:val="both"/>
            </w:pPr>
          </w:p>
        </w:tc>
      </w:tr>
      <w:tr w:rsidR="001F2016" w:rsidRPr="00AD088D" w14:paraId="0D924BB9" w14:textId="77777777" w:rsidTr="004808C0">
        <w:tc>
          <w:tcPr>
            <w:tcW w:w="6085" w:type="dxa"/>
            <w:gridSpan w:val="5"/>
            <w:shd w:val="clear" w:color="auto" w:fill="F7CAAC"/>
          </w:tcPr>
          <w:p w14:paraId="10E1721C" w14:textId="77777777" w:rsidR="001F2016" w:rsidRPr="00AD088D" w:rsidRDefault="001F2016" w:rsidP="001F2016">
            <w:pPr>
              <w:jc w:val="both"/>
            </w:pPr>
            <w:r w:rsidRPr="00AD088D">
              <w:rPr>
                <w:b/>
              </w:rPr>
              <w:t>Další současná působení jako akademický pracovník na jiných VŠ</w:t>
            </w:r>
          </w:p>
        </w:tc>
        <w:tc>
          <w:tcPr>
            <w:tcW w:w="1710" w:type="dxa"/>
            <w:gridSpan w:val="2"/>
            <w:shd w:val="clear" w:color="auto" w:fill="F7CAAC"/>
          </w:tcPr>
          <w:p w14:paraId="33E3606F" w14:textId="77777777" w:rsidR="001F2016" w:rsidRPr="00AD088D" w:rsidRDefault="001F2016" w:rsidP="001F2016">
            <w:pPr>
              <w:jc w:val="both"/>
              <w:rPr>
                <w:b/>
              </w:rPr>
            </w:pPr>
            <w:r w:rsidRPr="00AD088D">
              <w:rPr>
                <w:b/>
              </w:rPr>
              <w:t>typ prac. vztahu</w:t>
            </w:r>
          </w:p>
        </w:tc>
        <w:tc>
          <w:tcPr>
            <w:tcW w:w="2105" w:type="dxa"/>
            <w:gridSpan w:val="4"/>
            <w:shd w:val="clear" w:color="auto" w:fill="F7CAAC"/>
          </w:tcPr>
          <w:p w14:paraId="34F74802" w14:textId="77777777" w:rsidR="001F2016" w:rsidRPr="00AD088D" w:rsidRDefault="001F2016" w:rsidP="001F2016">
            <w:pPr>
              <w:jc w:val="both"/>
              <w:rPr>
                <w:b/>
              </w:rPr>
            </w:pPr>
            <w:r w:rsidRPr="00AD088D">
              <w:rPr>
                <w:b/>
              </w:rPr>
              <w:t>rozsah</w:t>
            </w:r>
          </w:p>
        </w:tc>
      </w:tr>
      <w:tr w:rsidR="001F2016" w:rsidRPr="00AD088D" w14:paraId="4922D20E" w14:textId="77777777" w:rsidTr="004808C0">
        <w:tc>
          <w:tcPr>
            <w:tcW w:w="6085" w:type="dxa"/>
            <w:gridSpan w:val="5"/>
          </w:tcPr>
          <w:p w14:paraId="406FA743" w14:textId="77777777" w:rsidR="001F2016" w:rsidRPr="00AD088D" w:rsidRDefault="001F2016" w:rsidP="001F2016">
            <w:pPr>
              <w:jc w:val="both"/>
            </w:pPr>
          </w:p>
        </w:tc>
        <w:tc>
          <w:tcPr>
            <w:tcW w:w="1710" w:type="dxa"/>
            <w:gridSpan w:val="2"/>
          </w:tcPr>
          <w:p w14:paraId="167091E1" w14:textId="77777777" w:rsidR="001F2016" w:rsidRPr="00AD088D" w:rsidRDefault="001F2016" w:rsidP="001F2016">
            <w:pPr>
              <w:jc w:val="both"/>
            </w:pPr>
          </w:p>
        </w:tc>
        <w:tc>
          <w:tcPr>
            <w:tcW w:w="2105" w:type="dxa"/>
            <w:gridSpan w:val="4"/>
          </w:tcPr>
          <w:p w14:paraId="779924B9" w14:textId="77777777" w:rsidR="001F2016" w:rsidRPr="00AD088D" w:rsidRDefault="001F2016" w:rsidP="001F2016">
            <w:pPr>
              <w:jc w:val="both"/>
            </w:pPr>
          </w:p>
        </w:tc>
      </w:tr>
      <w:tr w:rsidR="001F2016" w:rsidRPr="00AD088D" w14:paraId="2E43B994" w14:textId="77777777" w:rsidTr="004808C0">
        <w:tc>
          <w:tcPr>
            <w:tcW w:w="6085" w:type="dxa"/>
            <w:gridSpan w:val="5"/>
          </w:tcPr>
          <w:p w14:paraId="57E13EDF" w14:textId="77777777" w:rsidR="001F2016" w:rsidRPr="00AD088D" w:rsidRDefault="001F2016" w:rsidP="001F2016">
            <w:pPr>
              <w:jc w:val="both"/>
            </w:pPr>
          </w:p>
        </w:tc>
        <w:tc>
          <w:tcPr>
            <w:tcW w:w="1710" w:type="dxa"/>
            <w:gridSpan w:val="2"/>
          </w:tcPr>
          <w:p w14:paraId="7735DE67" w14:textId="77777777" w:rsidR="001F2016" w:rsidRPr="00AD088D" w:rsidRDefault="001F2016" w:rsidP="001F2016">
            <w:pPr>
              <w:jc w:val="both"/>
            </w:pPr>
          </w:p>
        </w:tc>
        <w:tc>
          <w:tcPr>
            <w:tcW w:w="2105" w:type="dxa"/>
            <w:gridSpan w:val="4"/>
          </w:tcPr>
          <w:p w14:paraId="68A21D1C" w14:textId="77777777" w:rsidR="001F2016" w:rsidRPr="00AD088D" w:rsidRDefault="001F2016" w:rsidP="001F2016">
            <w:pPr>
              <w:jc w:val="both"/>
            </w:pPr>
          </w:p>
        </w:tc>
      </w:tr>
      <w:tr w:rsidR="001F2016" w:rsidRPr="00AD088D" w14:paraId="22F29717" w14:textId="77777777" w:rsidTr="004808C0">
        <w:tc>
          <w:tcPr>
            <w:tcW w:w="6085" w:type="dxa"/>
            <w:gridSpan w:val="5"/>
          </w:tcPr>
          <w:p w14:paraId="773326A6" w14:textId="77777777" w:rsidR="001F2016" w:rsidRPr="00AD088D" w:rsidRDefault="001F2016" w:rsidP="001F2016">
            <w:pPr>
              <w:jc w:val="both"/>
            </w:pPr>
          </w:p>
        </w:tc>
        <w:tc>
          <w:tcPr>
            <w:tcW w:w="1710" w:type="dxa"/>
            <w:gridSpan w:val="2"/>
          </w:tcPr>
          <w:p w14:paraId="005E9DE1" w14:textId="77777777" w:rsidR="001F2016" w:rsidRPr="00AD088D" w:rsidRDefault="001F2016" w:rsidP="001F2016">
            <w:pPr>
              <w:jc w:val="both"/>
            </w:pPr>
          </w:p>
        </w:tc>
        <w:tc>
          <w:tcPr>
            <w:tcW w:w="2105" w:type="dxa"/>
            <w:gridSpan w:val="4"/>
          </w:tcPr>
          <w:p w14:paraId="48DB5FAF" w14:textId="77777777" w:rsidR="001F2016" w:rsidRPr="00AD088D" w:rsidRDefault="001F2016" w:rsidP="001F2016">
            <w:pPr>
              <w:jc w:val="both"/>
            </w:pPr>
          </w:p>
        </w:tc>
      </w:tr>
      <w:tr w:rsidR="001F2016" w:rsidRPr="00AD088D" w14:paraId="6A097A7D" w14:textId="77777777" w:rsidTr="004808C0">
        <w:tc>
          <w:tcPr>
            <w:tcW w:w="6085" w:type="dxa"/>
            <w:gridSpan w:val="5"/>
          </w:tcPr>
          <w:p w14:paraId="4F9B1F67" w14:textId="77777777" w:rsidR="001F2016" w:rsidRPr="00AD088D" w:rsidRDefault="001F2016" w:rsidP="001F2016">
            <w:pPr>
              <w:jc w:val="both"/>
            </w:pPr>
          </w:p>
        </w:tc>
        <w:tc>
          <w:tcPr>
            <w:tcW w:w="1710" w:type="dxa"/>
            <w:gridSpan w:val="2"/>
          </w:tcPr>
          <w:p w14:paraId="0D10884A" w14:textId="77777777" w:rsidR="001F2016" w:rsidRPr="00AD088D" w:rsidRDefault="001F2016" w:rsidP="001F2016">
            <w:pPr>
              <w:jc w:val="both"/>
            </w:pPr>
          </w:p>
        </w:tc>
        <w:tc>
          <w:tcPr>
            <w:tcW w:w="2105" w:type="dxa"/>
            <w:gridSpan w:val="4"/>
          </w:tcPr>
          <w:p w14:paraId="4E493881" w14:textId="77777777" w:rsidR="001F2016" w:rsidRPr="00AD088D" w:rsidRDefault="001F2016" w:rsidP="001F2016">
            <w:pPr>
              <w:jc w:val="both"/>
            </w:pPr>
          </w:p>
        </w:tc>
      </w:tr>
      <w:tr w:rsidR="001F2016" w:rsidRPr="00AD088D" w14:paraId="6D38C805" w14:textId="77777777" w:rsidTr="004808C0">
        <w:tc>
          <w:tcPr>
            <w:tcW w:w="9900" w:type="dxa"/>
            <w:gridSpan w:val="11"/>
            <w:shd w:val="clear" w:color="auto" w:fill="F7CAAC"/>
          </w:tcPr>
          <w:p w14:paraId="08ACEE25" w14:textId="77777777" w:rsidR="001F2016" w:rsidRPr="00AD088D" w:rsidRDefault="001F2016" w:rsidP="001F2016">
            <w:pPr>
              <w:jc w:val="both"/>
            </w:pPr>
            <w:r w:rsidRPr="00AD088D">
              <w:rPr>
                <w:b/>
              </w:rPr>
              <w:t>Předměty příslušného studijního programu a způsob zapojení do jejich výuky, příp. další zapojení do uskutečňování studijního programu</w:t>
            </w:r>
          </w:p>
        </w:tc>
      </w:tr>
      <w:tr w:rsidR="001F2016" w:rsidRPr="00AD088D" w14:paraId="30581FC4" w14:textId="77777777" w:rsidTr="004808C0">
        <w:trPr>
          <w:trHeight w:val="643"/>
        </w:trPr>
        <w:tc>
          <w:tcPr>
            <w:tcW w:w="9900" w:type="dxa"/>
            <w:gridSpan w:val="11"/>
            <w:tcBorders>
              <w:top w:val="nil"/>
            </w:tcBorders>
          </w:tcPr>
          <w:p w14:paraId="365E6C11" w14:textId="77777777" w:rsidR="001F2016" w:rsidRPr="00DD15C5" w:rsidRDefault="001F2016" w:rsidP="001F2016">
            <w:pPr>
              <w:pStyle w:val="Zkladntext"/>
              <w:ind w:right="108"/>
              <w:rPr>
                <w:rFonts w:ascii="Times New Roman" w:hAnsi="Times New Roman"/>
                <w:i w:val="0"/>
                <w:sz w:val="20"/>
                <w:szCs w:val="20"/>
              </w:rPr>
            </w:pPr>
            <w:r w:rsidRPr="00DD15C5">
              <w:rPr>
                <w:rFonts w:ascii="Times New Roman" w:hAnsi="Times New Roman"/>
                <w:i w:val="0"/>
                <w:sz w:val="20"/>
                <w:szCs w:val="20"/>
              </w:rPr>
              <w:t>Ruština 1 - vedení seminářů (100%)</w:t>
            </w:r>
          </w:p>
          <w:p w14:paraId="5F649294" w14:textId="77777777" w:rsidR="001F2016" w:rsidRPr="00AD088D" w:rsidRDefault="001F2016" w:rsidP="001F2016">
            <w:pPr>
              <w:pStyle w:val="Zkladntext"/>
              <w:ind w:right="108"/>
              <w:rPr>
                <w:sz w:val="20"/>
                <w:szCs w:val="20"/>
              </w:rPr>
            </w:pPr>
            <w:r w:rsidRPr="00DD15C5">
              <w:rPr>
                <w:rFonts w:ascii="Times New Roman" w:hAnsi="Times New Roman"/>
                <w:i w:val="0"/>
                <w:sz w:val="20"/>
                <w:szCs w:val="20"/>
              </w:rPr>
              <w:t>Ruština 2 - vedení seminářů (100%)</w:t>
            </w:r>
          </w:p>
        </w:tc>
      </w:tr>
      <w:tr w:rsidR="001F2016" w:rsidRPr="00AD088D" w14:paraId="639AFBE8" w14:textId="77777777" w:rsidTr="004808C0">
        <w:tc>
          <w:tcPr>
            <w:tcW w:w="9900" w:type="dxa"/>
            <w:gridSpan w:val="11"/>
            <w:shd w:val="clear" w:color="auto" w:fill="F7CAAC"/>
          </w:tcPr>
          <w:p w14:paraId="3FC7808A" w14:textId="77777777" w:rsidR="001F2016" w:rsidRPr="00AD088D" w:rsidRDefault="001F2016" w:rsidP="001F2016">
            <w:pPr>
              <w:jc w:val="both"/>
            </w:pPr>
            <w:r w:rsidRPr="00AD088D">
              <w:rPr>
                <w:b/>
              </w:rPr>
              <w:t xml:space="preserve">Údaje o vzdělání na VŠ </w:t>
            </w:r>
          </w:p>
        </w:tc>
      </w:tr>
      <w:tr w:rsidR="001F2016" w:rsidRPr="00AD088D" w14:paraId="7A938DA5" w14:textId="77777777" w:rsidTr="004808C0">
        <w:trPr>
          <w:trHeight w:val="372"/>
        </w:trPr>
        <w:tc>
          <w:tcPr>
            <w:tcW w:w="9900" w:type="dxa"/>
            <w:gridSpan w:val="11"/>
          </w:tcPr>
          <w:p w14:paraId="28C27639" w14:textId="77777777" w:rsidR="001F2016" w:rsidRDefault="001F2016" w:rsidP="001F2016">
            <w:pPr>
              <w:pStyle w:val="CVNormal"/>
              <w:ind w:left="0" w:right="0"/>
              <w:jc w:val="both"/>
              <w:rPr>
                <w:rFonts w:ascii="Times New Roman" w:hAnsi="Times New Roman"/>
                <w:szCs w:val="21"/>
              </w:rPr>
            </w:pPr>
            <w:r w:rsidRPr="00DD15C5">
              <w:rPr>
                <w:rFonts w:ascii="Times New Roman" w:hAnsi="Times New Roman"/>
                <w:szCs w:val="21"/>
              </w:rPr>
              <w:t>dosud: doktorské studium UP v Olomouci, FF, katedra slavistiky – srovnávací slovanská filologie</w:t>
            </w:r>
          </w:p>
          <w:p w14:paraId="6EC4BDC6" w14:textId="77777777" w:rsidR="001D67F5" w:rsidRPr="00DD15C5" w:rsidRDefault="001D67F5" w:rsidP="001D67F5">
            <w:pPr>
              <w:pStyle w:val="CVNormal"/>
              <w:ind w:left="0" w:right="0"/>
              <w:jc w:val="both"/>
              <w:rPr>
                <w:rFonts w:ascii="Times New Roman" w:hAnsi="Times New Roman"/>
                <w:szCs w:val="21"/>
              </w:rPr>
            </w:pPr>
            <w:r w:rsidRPr="00DD15C5">
              <w:rPr>
                <w:rFonts w:ascii="Times New Roman" w:hAnsi="Times New Roman"/>
                <w:szCs w:val="21"/>
              </w:rPr>
              <w:t>2012: Univerzita Palackého v Olomouci, FF – ruština pro hospodářskou praxi</w:t>
            </w:r>
          </w:p>
          <w:p w14:paraId="11AB7AD2" w14:textId="2C17768B" w:rsidR="001D67F5" w:rsidRPr="001D67F5" w:rsidRDefault="001D67F5" w:rsidP="001F2016">
            <w:pPr>
              <w:pStyle w:val="CVNormal"/>
              <w:ind w:left="0" w:right="0"/>
              <w:jc w:val="both"/>
              <w:rPr>
                <w:rFonts w:ascii="Times New Roman" w:hAnsi="Times New Roman"/>
                <w:szCs w:val="21"/>
              </w:rPr>
            </w:pPr>
            <w:r w:rsidRPr="00DD15C5">
              <w:rPr>
                <w:rFonts w:ascii="Times New Roman" w:hAnsi="Times New Roman"/>
                <w:szCs w:val="21"/>
              </w:rPr>
              <w:t>2010: Univerzita Palackého v Olomouci, FF – ruština se zaměřením na hospodář</w:t>
            </w:r>
            <w:r>
              <w:rPr>
                <w:rFonts w:ascii="Times New Roman" w:hAnsi="Times New Roman"/>
                <w:szCs w:val="21"/>
              </w:rPr>
              <w:t>sko-právní a turistickou oblast</w:t>
            </w:r>
          </w:p>
        </w:tc>
      </w:tr>
      <w:tr w:rsidR="001F2016" w:rsidRPr="00AD088D" w14:paraId="7307B0BB" w14:textId="77777777" w:rsidTr="004808C0">
        <w:tc>
          <w:tcPr>
            <w:tcW w:w="9900" w:type="dxa"/>
            <w:gridSpan w:val="11"/>
            <w:shd w:val="clear" w:color="auto" w:fill="F7CAAC"/>
          </w:tcPr>
          <w:p w14:paraId="09ADFE76" w14:textId="77777777" w:rsidR="001F2016" w:rsidRPr="00AD088D" w:rsidRDefault="001F2016" w:rsidP="001F2016">
            <w:pPr>
              <w:jc w:val="both"/>
              <w:rPr>
                <w:b/>
              </w:rPr>
            </w:pPr>
            <w:r w:rsidRPr="00AD088D">
              <w:rPr>
                <w:b/>
              </w:rPr>
              <w:t>Údaje o odborném působení od absolvování VŠ</w:t>
            </w:r>
          </w:p>
        </w:tc>
      </w:tr>
      <w:tr w:rsidR="001F2016" w:rsidRPr="00AD088D" w14:paraId="583B33A6" w14:textId="77777777" w:rsidTr="004808C0">
        <w:trPr>
          <w:trHeight w:val="462"/>
        </w:trPr>
        <w:tc>
          <w:tcPr>
            <w:tcW w:w="9900" w:type="dxa"/>
            <w:gridSpan w:val="11"/>
          </w:tcPr>
          <w:p w14:paraId="0913FB29" w14:textId="77777777" w:rsidR="001F2016" w:rsidRPr="00DD15C5" w:rsidRDefault="001F2016" w:rsidP="001F2016">
            <w:pPr>
              <w:jc w:val="both"/>
              <w:rPr>
                <w:szCs w:val="21"/>
              </w:rPr>
            </w:pPr>
            <w:r w:rsidRPr="00DD15C5">
              <w:rPr>
                <w:szCs w:val="21"/>
              </w:rPr>
              <w:t>2010 – dosud: výuka ruského jazyka a češtiny pro cizince v jazykových školách a firmách, tlumočení a překlady</w:t>
            </w:r>
          </w:p>
          <w:p w14:paraId="5E9705DF" w14:textId="77777777" w:rsidR="001F2016" w:rsidRPr="00DD15C5" w:rsidRDefault="001F2016" w:rsidP="001F2016">
            <w:pPr>
              <w:jc w:val="both"/>
              <w:rPr>
                <w:szCs w:val="21"/>
              </w:rPr>
            </w:pPr>
            <w:r w:rsidRPr="00DD15C5">
              <w:rPr>
                <w:szCs w:val="21"/>
              </w:rPr>
              <w:t>2012 – 2017: UP v Olomouci, lektorka ruského jazyka na katedře rusistiky a v CJV FF, spoluautorka rusko-českého a česko-ruského slovníku sportovní terminologie, zkoušející ZK ECL</w:t>
            </w:r>
          </w:p>
          <w:p w14:paraId="62C91BC5" w14:textId="77777777" w:rsidR="001F2016" w:rsidRPr="00AD088D" w:rsidRDefault="001F2016" w:rsidP="001F2016">
            <w:pPr>
              <w:jc w:val="both"/>
            </w:pPr>
            <w:r w:rsidRPr="00DD15C5">
              <w:rPr>
                <w:szCs w:val="21"/>
              </w:rPr>
              <w:t>2016 – dosud: UTB Zlín, lektorka ruského jazyka</w:t>
            </w:r>
          </w:p>
        </w:tc>
      </w:tr>
      <w:tr w:rsidR="001F2016" w:rsidRPr="00AD088D" w14:paraId="1C67B8E1" w14:textId="77777777" w:rsidTr="004808C0">
        <w:trPr>
          <w:trHeight w:val="250"/>
        </w:trPr>
        <w:tc>
          <w:tcPr>
            <w:tcW w:w="9900" w:type="dxa"/>
            <w:gridSpan w:val="11"/>
            <w:shd w:val="clear" w:color="auto" w:fill="F7CAAC"/>
          </w:tcPr>
          <w:p w14:paraId="72395466" w14:textId="77777777" w:rsidR="001F2016" w:rsidRPr="00AD088D" w:rsidRDefault="001F2016" w:rsidP="001F2016">
            <w:pPr>
              <w:jc w:val="both"/>
            </w:pPr>
            <w:r w:rsidRPr="00AD088D">
              <w:rPr>
                <w:b/>
              </w:rPr>
              <w:t>Zkušenosti s vedením kvalifikačních a rigorózních prací</w:t>
            </w:r>
          </w:p>
        </w:tc>
      </w:tr>
      <w:tr w:rsidR="001F2016" w:rsidRPr="00AD088D" w14:paraId="2F2700A1" w14:textId="77777777" w:rsidTr="004808C0">
        <w:trPr>
          <w:trHeight w:val="220"/>
        </w:trPr>
        <w:tc>
          <w:tcPr>
            <w:tcW w:w="9900" w:type="dxa"/>
            <w:gridSpan w:val="11"/>
          </w:tcPr>
          <w:p w14:paraId="4BC386BC" w14:textId="77777777" w:rsidR="00364240" w:rsidRDefault="00364240" w:rsidP="00364240">
            <w:pPr>
              <w:jc w:val="both"/>
            </w:pPr>
            <w:r>
              <w:t xml:space="preserve">Počet vedených bakalářských prací – 0 </w:t>
            </w:r>
          </w:p>
          <w:p w14:paraId="522C51E6" w14:textId="2714C4EC" w:rsidR="001F2016" w:rsidRPr="00AD088D" w:rsidRDefault="00364240" w:rsidP="00364240">
            <w:pPr>
              <w:jc w:val="both"/>
            </w:pPr>
            <w:r>
              <w:t>Počet vedených diplomových prací – 0</w:t>
            </w:r>
          </w:p>
          <w:p w14:paraId="094ECD4F" w14:textId="77777777" w:rsidR="001F2016" w:rsidRPr="00AD088D" w:rsidRDefault="001F2016" w:rsidP="001F2016">
            <w:pPr>
              <w:jc w:val="both"/>
            </w:pPr>
          </w:p>
        </w:tc>
      </w:tr>
      <w:tr w:rsidR="001F2016" w:rsidRPr="00AD088D" w14:paraId="22D00ED9" w14:textId="77777777" w:rsidTr="004808C0">
        <w:trPr>
          <w:cantSplit/>
        </w:trPr>
        <w:tc>
          <w:tcPr>
            <w:tcW w:w="3361" w:type="dxa"/>
            <w:gridSpan w:val="2"/>
            <w:tcBorders>
              <w:top w:val="single" w:sz="12" w:space="0" w:color="auto"/>
            </w:tcBorders>
            <w:shd w:val="clear" w:color="auto" w:fill="F7CAAC"/>
          </w:tcPr>
          <w:p w14:paraId="064FEB6C" w14:textId="77777777" w:rsidR="001F2016" w:rsidRPr="00AD088D" w:rsidRDefault="001F2016" w:rsidP="001F2016">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430733EC" w14:textId="77777777" w:rsidR="001F2016" w:rsidRPr="00AD088D" w:rsidRDefault="001F2016" w:rsidP="001F2016">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065FCC97" w14:textId="77777777" w:rsidR="001F2016" w:rsidRPr="00AD088D" w:rsidRDefault="001F2016" w:rsidP="001F2016">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243866E4" w14:textId="77777777" w:rsidR="001F2016" w:rsidRPr="00AD088D" w:rsidRDefault="001F2016" w:rsidP="001F2016">
            <w:pPr>
              <w:jc w:val="both"/>
              <w:rPr>
                <w:b/>
              </w:rPr>
            </w:pPr>
            <w:r w:rsidRPr="00AD088D">
              <w:rPr>
                <w:b/>
              </w:rPr>
              <w:t>Ohlasy publikací</w:t>
            </w:r>
          </w:p>
        </w:tc>
      </w:tr>
      <w:tr w:rsidR="001F2016" w:rsidRPr="00AD088D" w14:paraId="2F25075B" w14:textId="77777777" w:rsidTr="004808C0">
        <w:trPr>
          <w:cantSplit/>
        </w:trPr>
        <w:tc>
          <w:tcPr>
            <w:tcW w:w="3361" w:type="dxa"/>
            <w:gridSpan w:val="2"/>
          </w:tcPr>
          <w:p w14:paraId="22D66264" w14:textId="77777777" w:rsidR="001F2016" w:rsidRPr="00AD088D" w:rsidRDefault="001F2016" w:rsidP="001F2016">
            <w:pPr>
              <w:jc w:val="both"/>
            </w:pPr>
          </w:p>
        </w:tc>
        <w:tc>
          <w:tcPr>
            <w:tcW w:w="2254" w:type="dxa"/>
            <w:gridSpan w:val="2"/>
          </w:tcPr>
          <w:p w14:paraId="15895BB7" w14:textId="77777777" w:rsidR="001F2016" w:rsidRPr="00AD088D" w:rsidRDefault="001F2016" w:rsidP="001F2016">
            <w:pPr>
              <w:jc w:val="both"/>
            </w:pPr>
          </w:p>
        </w:tc>
        <w:tc>
          <w:tcPr>
            <w:tcW w:w="2257" w:type="dxa"/>
            <w:gridSpan w:val="4"/>
            <w:tcBorders>
              <w:right w:val="single" w:sz="12" w:space="0" w:color="auto"/>
            </w:tcBorders>
          </w:tcPr>
          <w:p w14:paraId="51903699" w14:textId="77777777" w:rsidR="001F2016" w:rsidRPr="00AD088D" w:rsidRDefault="001F2016" w:rsidP="001F2016">
            <w:pPr>
              <w:jc w:val="both"/>
            </w:pPr>
          </w:p>
        </w:tc>
        <w:tc>
          <w:tcPr>
            <w:tcW w:w="635" w:type="dxa"/>
            <w:tcBorders>
              <w:left w:val="single" w:sz="12" w:space="0" w:color="auto"/>
            </w:tcBorders>
            <w:shd w:val="clear" w:color="auto" w:fill="F7CAAC"/>
          </w:tcPr>
          <w:p w14:paraId="248B717D" w14:textId="77777777" w:rsidR="001F2016" w:rsidRPr="00AD088D" w:rsidRDefault="001F2016" w:rsidP="001F2016">
            <w:pPr>
              <w:jc w:val="both"/>
            </w:pPr>
            <w:r w:rsidRPr="00AD088D">
              <w:rPr>
                <w:b/>
              </w:rPr>
              <w:t>WOS</w:t>
            </w:r>
          </w:p>
        </w:tc>
        <w:tc>
          <w:tcPr>
            <w:tcW w:w="696" w:type="dxa"/>
            <w:shd w:val="clear" w:color="auto" w:fill="F7CAAC"/>
          </w:tcPr>
          <w:p w14:paraId="148D7D16" w14:textId="77777777" w:rsidR="001F2016" w:rsidRPr="00AD088D" w:rsidRDefault="001F2016" w:rsidP="001F2016">
            <w:pPr>
              <w:jc w:val="both"/>
            </w:pPr>
            <w:r w:rsidRPr="00AD088D">
              <w:rPr>
                <w:b/>
              </w:rPr>
              <w:t>Scopus</w:t>
            </w:r>
          </w:p>
        </w:tc>
        <w:tc>
          <w:tcPr>
            <w:tcW w:w="697" w:type="dxa"/>
            <w:shd w:val="clear" w:color="auto" w:fill="F7CAAC"/>
          </w:tcPr>
          <w:p w14:paraId="13048312" w14:textId="77777777" w:rsidR="001F2016" w:rsidRPr="00AD088D" w:rsidRDefault="001F2016" w:rsidP="001F2016">
            <w:pPr>
              <w:jc w:val="both"/>
            </w:pPr>
            <w:r w:rsidRPr="00AD088D">
              <w:rPr>
                <w:b/>
              </w:rPr>
              <w:t>ostatní</w:t>
            </w:r>
          </w:p>
        </w:tc>
      </w:tr>
      <w:tr w:rsidR="001F2016" w:rsidRPr="00AD088D" w14:paraId="45190287" w14:textId="77777777" w:rsidTr="004808C0">
        <w:trPr>
          <w:cantSplit/>
          <w:trHeight w:val="70"/>
        </w:trPr>
        <w:tc>
          <w:tcPr>
            <w:tcW w:w="3361" w:type="dxa"/>
            <w:gridSpan w:val="2"/>
            <w:shd w:val="clear" w:color="auto" w:fill="F7CAAC"/>
          </w:tcPr>
          <w:p w14:paraId="3A980247" w14:textId="77777777" w:rsidR="001F2016" w:rsidRPr="00AD088D" w:rsidRDefault="001F2016" w:rsidP="001F2016">
            <w:pPr>
              <w:jc w:val="both"/>
            </w:pPr>
            <w:r w:rsidRPr="00AD088D">
              <w:rPr>
                <w:b/>
              </w:rPr>
              <w:t>Obor jmenovacího řízení</w:t>
            </w:r>
          </w:p>
        </w:tc>
        <w:tc>
          <w:tcPr>
            <w:tcW w:w="2254" w:type="dxa"/>
            <w:gridSpan w:val="2"/>
            <w:shd w:val="clear" w:color="auto" w:fill="F7CAAC"/>
          </w:tcPr>
          <w:p w14:paraId="749C3DEC" w14:textId="77777777" w:rsidR="001F2016" w:rsidRPr="00AD088D" w:rsidRDefault="001F2016" w:rsidP="001F2016">
            <w:pPr>
              <w:jc w:val="both"/>
            </w:pPr>
            <w:r w:rsidRPr="00AD088D">
              <w:rPr>
                <w:b/>
              </w:rPr>
              <w:t>Rok udělení hodnosti</w:t>
            </w:r>
          </w:p>
        </w:tc>
        <w:tc>
          <w:tcPr>
            <w:tcW w:w="2257" w:type="dxa"/>
            <w:gridSpan w:val="4"/>
            <w:tcBorders>
              <w:right w:val="single" w:sz="12" w:space="0" w:color="auto"/>
            </w:tcBorders>
            <w:shd w:val="clear" w:color="auto" w:fill="F7CAAC"/>
          </w:tcPr>
          <w:p w14:paraId="290088A9" w14:textId="77777777" w:rsidR="001F2016" w:rsidRPr="00AD088D" w:rsidRDefault="001F2016" w:rsidP="001F2016">
            <w:pPr>
              <w:jc w:val="both"/>
            </w:pPr>
            <w:r w:rsidRPr="00AD088D">
              <w:rPr>
                <w:b/>
              </w:rPr>
              <w:t>Řízení konáno na VŠ</w:t>
            </w:r>
          </w:p>
        </w:tc>
        <w:tc>
          <w:tcPr>
            <w:tcW w:w="635" w:type="dxa"/>
            <w:vMerge w:val="restart"/>
            <w:tcBorders>
              <w:left w:val="single" w:sz="12" w:space="0" w:color="auto"/>
            </w:tcBorders>
          </w:tcPr>
          <w:p w14:paraId="1487940A" w14:textId="62D3576A" w:rsidR="001F2016" w:rsidRPr="00AD088D" w:rsidRDefault="00364240" w:rsidP="001F2016">
            <w:pPr>
              <w:jc w:val="both"/>
              <w:rPr>
                <w:b/>
              </w:rPr>
            </w:pPr>
            <w:r>
              <w:rPr>
                <w:b/>
              </w:rPr>
              <w:t>0</w:t>
            </w:r>
          </w:p>
        </w:tc>
        <w:tc>
          <w:tcPr>
            <w:tcW w:w="696" w:type="dxa"/>
            <w:vMerge w:val="restart"/>
          </w:tcPr>
          <w:p w14:paraId="3046F28A" w14:textId="60CD7ADC" w:rsidR="001F2016" w:rsidRPr="00AD088D" w:rsidRDefault="00364240" w:rsidP="001F2016">
            <w:pPr>
              <w:jc w:val="both"/>
              <w:rPr>
                <w:b/>
              </w:rPr>
            </w:pPr>
            <w:r>
              <w:rPr>
                <w:b/>
              </w:rPr>
              <w:t>0</w:t>
            </w:r>
          </w:p>
        </w:tc>
        <w:tc>
          <w:tcPr>
            <w:tcW w:w="697" w:type="dxa"/>
            <w:vMerge w:val="restart"/>
          </w:tcPr>
          <w:p w14:paraId="2CD366BC" w14:textId="45EF45B4" w:rsidR="001F2016" w:rsidRPr="00AD088D" w:rsidRDefault="00364240" w:rsidP="001F2016">
            <w:pPr>
              <w:jc w:val="both"/>
              <w:rPr>
                <w:b/>
              </w:rPr>
            </w:pPr>
            <w:r>
              <w:rPr>
                <w:b/>
              </w:rPr>
              <w:t>0</w:t>
            </w:r>
          </w:p>
        </w:tc>
      </w:tr>
      <w:tr w:rsidR="001F2016" w:rsidRPr="00AD088D" w14:paraId="712066DD" w14:textId="77777777" w:rsidTr="004808C0">
        <w:trPr>
          <w:trHeight w:val="205"/>
        </w:trPr>
        <w:tc>
          <w:tcPr>
            <w:tcW w:w="3361" w:type="dxa"/>
            <w:gridSpan w:val="2"/>
          </w:tcPr>
          <w:p w14:paraId="6B82D2C7" w14:textId="77777777" w:rsidR="001F2016" w:rsidRPr="00AD088D" w:rsidRDefault="001F2016" w:rsidP="001F2016">
            <w:pPr>
              <w:jc w:val="both"/>
            </w:pPr>
          </w:p>
        </w:tc>
        <w:tc>
          <w:tcPr>
            <w:tcW w:w="2254" w:type="dxa"/>
            <w:gridSpan w:val="2"/>
          </w:tcPr>
          <w:p w14:paraId="14DCFF0D" w14:textId="77777777" w:rsidR="001F2016" w:rsidRPr="00AD088D" w:rsidRDefault="001F2016" w:rsidP="001F2016">
            <w:pPr>
              <w:jc w:val="both"/>
            </w:pPr>
          </w:p>
        </w:tc>
        <w:tc>
          <w:tcPr>
            <w:tcW w:w="2257" w:type="dxa"/>
            <w:gridSpan w:val="4"/>
            <w:tcBorders>
              <w:right w:val="single" w:sz="12" w:space="0" w:color="auto"/>
            </w:tcBorders>
          </w:tcPr>
          <w:p w14:paraId="7D3158C8" w14:textId="77777777" w:rsidR="001F2016" w:rsidRPr="00AD088D" w:rsidRDefault="001F2016" w:rsidP="001F2016">
            <w:pPr>
              <w:jc w:val="both"/>
            </w:pPr>
          </w:p>
        </w:tc>
        <w:tc>
          <w:tcPr>
            <w:tcW w:w="635" w:type="dxa"/>
            <w:vMerge/>
            <w:tcBorders>
              <w:left w:val="single" w:sz="12" w:space="0" w:color="auto"/>
            </w:tcBorders>
            <w:vAlign w:val="center"/>
          </w:tcPr>
          <w:p w14:paraId="6927E04C" w14:textId="77777777" w:rsidR="001F2016" w:rsidRPr="00AD088D" w:rsidRDefault="001F2016" w:rsidP="001F2016">
            <w:pPr>
              <w:rPr>
                <w:b/>
              </w:rPr>
            </w:pPr>
          </w:p>
        </w:tc>
        <w:tc>
          <w:tcPr>
            <w:tcW w:w="696" w:type="dxa"/>
            <w:vMerge/>
            <w:vAlign w:val="center"/>
          </w:tcPr>
          <w:p w14:paraId="39D4B653" w14:textId="77777777" w:rsidR="001F2016" w:rsidRPr="00AD088D" w:rsidRDefault="001F2016" w:rsidP="001F2016">
            <w:pPr>
              <w:rPr>
                <w:b/>
              </w:rPr>
            </w:pPr>
          </w:p>
        </w:tc>
        <w:tc>
          <w:tcPr>
            <w:tcW w:w="697" w:type="dxa"/>
            <w:vMerge/>
            <w:vAlign w:val="center"/>
          </w:tcPr>
          <w:p w14:paraId="30636B84" w14:textId="77777777" w:rsidR="001F2016" w:rsidRPr="00AD088D" w:rsidRDefault="001F2016" w:rsidP="001F2016">
            <w:pPr>
              <w:rPr>
                <w:b/>
              </w:rPr>
            </w:pPr>
          </w:p>
        </w:tc>
      </w:tr>
      <w:tr w:rsidR="001F2016" w:rsidRPr="00AD088D" w14:paraId="2AB96D18" w14:textId="77777777" w:rsidTr="004808C0">
        <w:tc>
          <w:tcPr>
            <w:tcW w:w="9900" w:type="dxa"/>
            <w:gridSpan w:val="11"/>
            <w:shd w:val="clear" w:color="auto" w:fill="F7CAAC"/>
          </w:tcPr>
          <w:p w14:paraId="03172A2B" w14:textId="77777777" w:rsidR="001F2016" w:rsidRPr="00AD088D" w:rsidRDefault="001F2016" w:rsidP="001F2016">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1F2016" w:rsidRPr="00AD088D" w14:paraId="513CF264" w14:textId="77777777" w:rsidTr="004808C0">
        <w:trPr>
          <w:trHeight w:val="1561"/>
        </w:trPr>
        <w:tc>
          <w:tcPr>
            <w:tcW w:w="9900" w:type="dxa"/>
            <w:gridSpan w:val="11"/>
          </w:tcPr>
          <w:p w14:paraId="269AF169" w14:textId="77777777" w:rsidR="001F2016" w:rsidRPr="00DD15C5" w:rsidRDefault="001F2016" w:rsidP="001F2016">
            <w:pPr>
              <w:pStyle w:val="Bezmezer"/>
              <w:jc w:val="both"/>
              <w:rPr>
                <w:rFonts w:ascii="Times New Roman" w:hAnsi="Times New Roman" w:cs="Times New Roman"/>
                <w:sz w:val="20"/>
              </w:rPr>
            </w:pPr>
            <w:r w:rsidRPr="00DD15C5">
              <w:rPr>
                <w:rFonts w:ascii="Times New Roman" w:hAnsi="Times New Roman" w:cs="Times New Roman"/>
                <w:sz w:val="20"/>
              </w:rPr>
              <w:t xml:space="preserve">CAGAŠOVÁ, O. Новые наименования лиц в современных русских и чешских женских журналах. In Kostincová, J. Dialog kultur VIII. Hradec Králové: Gaudeamus, 2015, s. 28-33. ISBN 978-80-7435-621-6. </w:t>
            </w:r>
          </w:p>
          <w:p w14:paraId="212C22C3" w14:textId="77777777" w:rsidR="001F2016" w:rsidRPr="00DD15C5" w:rsidRDefault="001F2016" w:rsidP="001F2016">
            <w:pPr>
              <w:pStyle w:val="Bezmezer"/>
              <w:jc w:val="both"/>
              <w:rPr>
                <w:rFonts w:ascii="Times New Roman" w:hAnsi="Times New Roman" w:cs="Times New Roman"/>
                <w:sz w:val="20"/>
              </w:rPr>
            </w:pPr>
            <w:r w:rsidRPr="00DD15C5">
              <w:rPr>
                <w:rFonts w:ascii="Times New Roman" w:hAnsi="Times New Roman" w:cs="Times New Roman"/>
                <w:sz w:val="20"/>
              </w:rPr>
              <w:t xml:space="preserve">CAGAŠOVÁ, O. Фразеологические сравнения со значением «быстрый – медленный» в русском и чешском языках. In Мокиенко, ВМ. Устойчивые сравнения в системе фразеологии. Санкт-Петербург: ООО Издательство "ЛЕМА", Россия, Санкт-Петербург, 2016, s. 108-111. ISBN 978-5-8465-1529-1. </w:t>
            </w:r>
          </w:p>
          <w:p w14:paraId="353E4F9C" w14:textId="77777777" w:rsidR="001F2016" w:rsidRPr="00DD15C5" w:rsidRDefault="001F2016" w:rsidP="001F2016">
            <w:pPr>
              <w:pStyle w:val="Bezmezer"/>
              <w:jc w:val="both"/>
              <w:rPr>
                <w:rFonts w:ascii="Times New Roman" w:hAnsi="Times New Roman" w:cs="Times New Roman"/>
                <w:iCs/>
                <w:sz w:val="20"/>
              </w:rPr>
            </w:pPr>
            <w:r w:rsidRPr="00DD15C5">
              <w:rPr>
                <w:rFonts w:ascii="Times New Roman" w:hAnsi="Times New Roman" w:cs="Times New Roman"/>
                <w:sz w:val="20"/>
              </w:rPr>
              <w:t xml:space="preserve">CAGAŠOVÁ, O. Лексико-семантический синкретизм на материале русского и чешского компьютерного жаргона. In Giger, M. Slované: Souznění a konflikty. Praha: Pavel Mervart, Červený Kostelec / Praha, 2016, s. 33-41. ISBN 978-80-7465-228-8. </w:t>
            </w:r>
          </w:p>
          <w:p w14:paraId="3B10FB8D" w14:textId="77777777" w:rsidR="00364240" w:rsidRPr="002C641E" w:rsidRDefault="00364240" w:rsidP="00364240">
            <w:pPr>
              <w:pStyle w:val="Bezmezer"/>
              <w:rPr>
                <w:rFonts w:ascii="Times New Roman" w:eastAsia="TimesNewRomanPSMT" w:hAnsi="Times New Roman" w:cs="Times New Roman"/>
                <w:b/>
                <w:bCs/>
                <w:sz w:val="18"/>
              </w:rPr>
            </w:pPr>
            <w:r w:rsidRPr="002C641E">
              <w:rPr>
                <w:rFonts w:ascii="Times New Roman" w:hAnsi="Times New Roman" w:cs="Times New Roman"/>
                <w:i/>
                <w:sz w:val="20"/>
              </w:rPr>
              <w:t>Přehled projektové činnosti:</w:t>
            </w:r>
          </w:p>
          <w:p w14:paraId="132DD9EB" w14:textId="77777777" w:rsidR="001F2016" w:rsidRPr="00DD15C5" w:rsidRDefault="001F2016" w:rsidP="001F2016">
            <w:pPr>
              <w:rPr>
                <w:rFonts w:eastAsia="TimesNewRomanPSMT"/>
                <w:b/>
              </w:rPr>
            </w:pPr>
            <w:r w:rsidRPr="00DD15C5">
              <w:rPr>
                <w:rFonts w:eastAsia="TimesNewRomanPSMT"/>
                <w:b/>
                <w:bCs/>
              </w:rPr>
              <w:t>2013 – 2014</w:t>
            </w:r>
            <w:r w:rsidRPr="00DD15C5">
              <w:rPr>
                <w:rFonts w:eastAsia="TimesNewRomanPSMT"/>
              </w:rPr>
              <w:t xml:space="preserve">        účast na grantu (spoluautorka česko-ruského a rusko-českého slovníku sportovní terminologie)</w:t>
            </w:r>
          </w:p>
          <w:p w14:paraId="610DBC53" w14:textId="77777777" w:rsidR="001F2016" w:rsidRPr="00DD15C5" w:rsidRDefault="001F2016" w:rsidP="001F2016">
            <w:pPr>
              <w:rPr>
                <w:rFonts w:eastAsia="TimesNewRomanPSMT"/>
                <w:b/>
                <w:bCs/>
              </w:rPr>
            </w:pPr>
            <w:r w:rsidRPr="00DD15C5">
              <w:rPr>
                <w:rFonts w:eastAsia="TimesNewRomanPSMT"/>
                <w:b/>
              </w:rPr>
              <w:t>2014 – 2015</w:t>
            </w:r>
            <w:r w:rsidRPr="00DD15C5">
              <w:rPr>
                <w:rFonts w:eastAsia="TimesNewRomanPSMT"/>
                <w:b/>
              </w:rPr>
              <w:tab/>
            </w:r>
            <w:r w:rsidRPr="00DD15C5">
              <w:rPr>
                <w:rFonts w:eastAsia="TimesNewRomanPSMT"/>
              </w:rPr>
              <w:t>účast na grantu (Sémantický synkretismus v počítačovém slangu)</w:t>
            </w:r>
          </w:p>
          <w:p w14:paraId="66FE9F95" w14:textId="77777777" w:rsidR="001F2016" w:rsidRPr="00AD088D" w:rsidRDefault="001F2016" w:rsidP="001F2016">
            <w:pPr>
              <w:pStyle w:val="Bezmezer"/>
              <w:jc w:val="both"/>
              <w:rPr>
                <w:b/>
              </w:rPr>
            </w:pPr>
            <w:r w:rsidRPr="00DD15C5">
              <w:rPr>
                <w:rFonts w:ascii="Times New Roman" w:eastAsia="TimesNewRomanPSMT" w:hAnsi="Times New Roman" w:cs="Times New Roman"/>
                <w:b/>
                <w:bCs/>
                <w:sz w:val="20"/>
                <w:szCs w:val="20"/>
              </w:rPr>
              <w:t>2014 – 2016</w:t>
            </w:r>
            <w:r w:rsidRPr="00DD15C5">
              <w:rPr>
                <w:rFonts w:ascii="Times New Roman" w:eastAsia="TimesNewRomanPSMT" w:hAnsi="Times New Roman" w:cs="Times New Roman"/>
                <w:b/>
                <w:bCs/>
                <w:sz w:val="20"/>
                <w:szCs w:val="20"/>
              </w:rPr>
              <w:tab/>
            </w:r>
            <w:r w:rsidRPr="00DD15C5">
              <w:rPr>
                <w:rFonts w:ascii="Times New Roman" w:eastAsia="TimesNewRomanPSMT" w:hAnsi="Times New Roman" w:cs="Times New Roman"/>
                <w:sz w:val="20"/>
                <w:szCs w:val="20"/>
              </w:rPr>
              <w:t>účast na grantu (práce na rusko-česko-polském frazeologickém slovníku)</w:t>
            </w:r>
          </w:p>
        </w:tc>
      </w:tr>
      <w:tr w:rsidR="001F2016" w:rsidRPr="00BA53AC" w14:paraId="6CD6B383" w14:textId="77777777" w:rsidTr="004808C0">
        <w:trPr>
          <w:trHeight w:val="218"/>
        </w:trPr>
        <w:tc>
          <w:tcPr>
            <w:tcW w:w="9900" w:type="dxa"/>
            <w:gridSpan w:val="11"/>
            <w:shd w:val="clear" w:color="auto" w:fill="F7CAAC"/>
          </w:tcPr>
          <w:p w14:paraId="2A2BC94F" w14:textId="77777777" w:rsidR="001F2016" w:rsidRPr="00BA53AC" w:rsidRDefault="001F2016" w:rsidP="001F2016">
            <w:pPr>
              <w:rPr>
                <w:b/>
              </w:rPr>
            </w:pPr>
            <w:r w:rsidRPr="00BA53AC">
              <w:rPr>
                <w:b/>
              </w:rPr>
              <w:t>Působení v zahraničí</w:t>
            </w:r>
          </w:p>
        </w:tc>
      </w:tr>
      <w:tr w:rsidR="001F2016" w:rsidRPr="00BA53AC" w14:paraId="50F8CD40" w14:textId="77777777" w:rsidTr="004808C0">
        <w:trPr>
          <w:trHeight w:val="328"/>
        </w:trPr>
        <w:tc>
          <w:tcPr>
            <w:tcW w:w="9900" w:type="dxa"/>
            <w:gridSpan w:val="11"/>
          </w:tcPr>
          <w:p w14:paraId="03B1A44D" w14:textId="5514AC0A" w:rsidR="001F2016" w:rsidRPr="00BA53AC" w:rsidRDefault="00364240" w:rsidP="001F2016">
            <w:r w:rsidRPr="00DD40A0">
              <w:t>2015 Petrohradská univerzita - stáž</w:t>
            </w:r>
          </w:p>
        </w:tc>
      </w:tr>
      <w:tr w:rsidR="001F2016" w14:paraId="349825FD" w14:textId="77777777" w:rsidTr="004808C0">
        <w:trPr>
          <w:cantSplit/>
          <w:trHeight w:val="176"/>
        </w:trPr>
        <w:tc>
          <w:tcPr>
            <w:tcW w:w="2529" w:type="dxa"/>
            <w:shd w:val="clear" w:color="auto" w:fill="F7CAAC"/>
          </w:tcPr>
          <w:p w14:paraId="73E701B0" w14:textId="77777777" w:rsidR="001F2016" w:rsidRPr="00BA53AC" w:rsidRDefault="001F2016" w:rsidP="001F2016">
            <w:pPr>
              <w:jc w:val="both"/>
              <w:rPr>
                <w:b/>
              </w:rPr>
            </w:pPr>
            <w:r w:rsidRPr="00BA53AC">
              <w:rPr>
                <w:b/>
              </w:rPr>
              <w:t xml:space="preserve">Podpis </w:t>
            </w:r>
          </w:p>
        </w:tc>
        <w:tc>
          <w:tcPr>
            <w:tcW w:w="4554" w:type="dxa"/>
            <w:gridSpan w:val="5"/>
          </w:tcPr>
          <w:p w14:paraId="0038BD4B" w14:textId="77777777" w:rsidR="001F2016" w:rsidRPr="00BA53AC" w:rsidRDefault="001F2016" w:rsidP="001F2016">
            <w:pPr>
              <w:jc w:val="both"/>
            </w:pPr>
          </w:p>
        </w:tc>
        <w:tc>
          <w:tcPr>
            <w:tcW w:w="789" w:type="dxa"/>
            <w:gridSpan w:val="2"/>
            <w:shd w:val="clear" w:color="auto" w:fill="F7CAAC"/>
          </w:tcPr>
          <w:p w14:paraId="1BC29F92" w14:textId="77777777" w:rsidR="001F2016" w:rsidRDefault="001F2016" w:rsidP="001F2016">
            <w:pPr>
              <w:jc w:val="both"/>
            </w:pPr>
            <w:r w:rsidRPr="00BA53AC">
              <w:rPr>
                <w:b/>
              </w:rPr>
              <w:t>datum</w:t>
            </w:r>
          </w:p>
        </w:tc>
        <w:tc>
          <w:tcPr>
            <w:tcW w:w="2028" w:type="dxa"/>
            <w:gridSpan w:val="3"/>
          </w:tcPr>
          <w:p w14:paraId="147055CC" w14:textId="77777777" w:rsidR="001F2016" w:rsidRDefault="001F2016" w:rsidP="001F2016">
            <w:pPr>
              <w:jc w:val="both"/>
            </w:pPr>
          </w:p>
        </w:tc>
      </w:tr>
    </w:tbl>
    <w:p w14:paraId="4BF61B33" w14:textId="77777777" w:rsidR="001F2016" w:rsidRDefault="001F2016" w:rsidP="001F2016">
      <w:pPr>
        <w:spacing w:after="160" w:line="259" w:lineRule="auto"/>
      </w:pPr>
    </w:p>
    <w:p w14:paraId="226B286B" w14:textId="77777777" w:rsidR="001F2016" w:rsidRDefault="001F2016" w:rsidP="00694BA8">
      <w:pPr>
        <w:spacing w:after="160" w:line="259" w:lineRule="auto"/>
      </w:pPr>
    </w:p>
    <w:p w14:paraId="03FA4566" w14:textId="77777777" w:rsidR="001F2016" w:rsidRDefault="001F2016" w:rsidP="00694BA8">
      <w:pPr>
        <w:spacing w:after="160" w:line="259" w:lineRule="auto"/>
      </w:pPr>
    </w:p>
    <w:p w14:paraId="33451A32" w14:textId="77777777" w:rsidR="001F2016" w:rsidRDefault="001F201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FBA" w14:paraId="65C043C0" w14:textId="77777777" w:rsidTr="00146916">
        <w:tc>
          <w:tcPr>
            <w:tcW w:w="9859" w:type="dxa"/>
            <w:gridSpan w:val="11"/>
            <w:tcBorders>
              <w:bottom w:val="double" w:sz="4" w:space="0" w:color="auto"/>
            </w:tcBorders>
            <w:shd w:val="clear" w:color="auto" w:fill="BDD6EE"/>
          </w:tcPr>
          <w:p w14:paraId="6CC1E6CD" w14:textId="77777777" w:rsidR="001C1FBA" w:rsidRDefault="001C1FBA" w:rsidP="00146916">
            <w:pPr>
              <w:jc w:val="both"/>
              <w:rPr>
                <w:b/>
                <w:sz w:val="28"/>
              </w:rPr>
            </w:pPr>
            <w:r>
              <w:rPr>
                <w:b/>
                <w:sz w:val="28"/>
              </w:rPr>
              <w:lastRenderedPageBreak/>
              <w:t>C-I – Personální zabezpečení</w:t>
            </w:r>
          </w:p>
        </w:tc>
      </w:tr>
      <w:tr w:rsidR="001C1FBA" w14:paraId="661C8D12" w14:textId="77777777" w:rsidTr="00146916">
        <w:tc>
          <w:tcPr>
            <w:tcW w:w="2518" w:type="dxa"/>
            <w:tcBorders>
              <w:top w:val="double" w:sz="4" w:space="0" w:color="auto"/>
            </w:tcBorders>
            <w:shd w:val="clear" w:color="auto" w:fill="F7CAAC"/>
          </w:tcPr>
          <w:p w14:paraId="1BF41191" w14:textId="77777777" w:rsidR="001C1FBA" w:rsidRDefault="001C1FBA" w:rsidP="00146916">
            <w:pPr>
              <w:jc w:val="both"/>
              <w:rPr>
                <w:b/>
              </w:rPr>
            </w:pPr>
            <w:r>
              <w:rPr>
                <w:b/>
              </w:rPr>
              <w:t>Vysoká škola</w:t>
            </w:r>
          </w:p>
        </w:tc>
        <w:tc>
          <w:tcPr>
            <w:tcW w:w="7341" w:type="dxa"/>
            <w:gridSpan w:val="10"/>
          </w:tcPr>
          <w:p w14:paraId="7D52A1F7" w14:textId="77777777" w:rsidR="001C1FBA" w:rsidRDefault="001C1FBA" w:rsidP="00146916">
            <w:pPr>
              <w:jc w:val="both"/>
            </w:pPr>
            <w:r>
              <w:t>Univerzita Tomáše Bati ve Zlíně</w:t>
            </w:r>
          </w:p>
        </w:tc>
      </w:tr>
      <w:tr w:rsidR="001C1FBA" w14:paraId="1704A302" w14:textId="77777777" w:rsidTr="00146916">
        <w:tc>
          <w:tcPr>
            <w:tcW w:w="2518" w:type="dxa"/>
            <w:shd w:val="clear" w:color="auto" w:fill="F7CAAC"/>
          </w:tcPr>
          <w:p w14:paraId="705CCD9E" w14:textId="77777777" w:rsidR="001C1FBA" w:rsidRDefault="001C1FBA" w:rsidP="00146916">
            <w:pPr>
              <w:jc w:val="both"/>
              <w:rPr>
                <w:b/>
              </w:rPr>
            </w:pPr>
            <w:r>
              <w:rPr>
                <w:b/>
              </w:rPr>
              <w:t>Součást vysoké školy</w:t>
            </w:r>
          </w:p>
        </w:tc>
        <w:tc>
          <w:tcPr>
            <w:tcW w:w="7341" w:type="dxa"/>
            <w:gridSpan w:val="10"/>
          </w:tcPr>
          <w:p w14:paraId="33491DAF" w14:textId="77777777" w:rsidR="001C1FBA" w:rsidRDefault="001C1FBA" w:rsidP="00146916">
            <w:pPr>
              <w:jc w:val="both"/>
            </w:pPr>
            <w:r>
              <w:t>Fakulta managementu a ekonomiky</w:t>
            </w:r>
          </w:p>
        </w:tc>
      </w:tr>
      <w:tr w:rsidR="001C1FBA" w14:paraId="6910AB83" w14:textId="77777777" w:rsidTr="00146916">
        <w:tc>
          <w:tcPr>
            <w:tcW w:w="2518" w:type="dxa"/>
            <w:shd w:val="clear" w:color="auto" w:fill="F7CAAC"/>
          </w:tcPr>
          <w:p w14:paraId="27EE54CD" w14:textId="77777777" w:rsidR="001C1FBA" w:rsidRDefault="001C1FBA" w:rsidP="00146916">
            <w:pPr>
              <w:jc w:val="both"/>
              <w:rPr>
                <w:b/>
              </w:rPr>
            </w:pPr>
            <w:r>
              <w:rPr>
                <w:b/>
              </w:rPr>
              <w:t>Název studijního programu</w:t>
            </w:r>
          </w:p>
        </w:tc>
        <w:tc>
          <w:tcPr>
            <w:tcW w:w="7341" w:type="dxa"/>
            <w:gridSpan w:val="10"/>
          </w:tcPr>
          <w:p w14:paraId="7D38047A" w14:textId="77777777" w:rsidR="001C1FBA" w:rsidRDefault="001C1FBA" w:rsidP="00146916">
            <w:pPr>
              <w:jc w:val="both"/>
            </w:pPr>
            <w:r w:rsidRPr="00750220">
              <w:t xml:space="preserve">Ekonomika </w:t>
            </w:r>
            <w:r>
              <w:t>podniku a podnikání</w:t>
            </w:r>
          </w:p>
        </w:tc>
      </w:tr>
      <w:tr w:rsidR="001C1FBA" w14:paraId="62B3914C" w14:textId="77777777" w:rsidTr="00146916">
        <w:tc>
          <w:tcPr>
            <w:tcW w:w="2518" w:type="dxa"/>
            <w:shd w:val="clear" w:color="auto" w:fill="F7CAAC"/>
          </w:tcPr>
          <w:p w14:paraId="3F90AFB5" w14:textId="77777777" w:rsidR="001C1FBA" w:rsidRDefault="001C1FBA" w:rsidP="00146916">
            <w:pPr>
              <w:jc w:val="both"/>
              <w:rPr>
                <w:b/>
              </w:rPr>
            </w:pPr>
            <w:r>
              <w:rPr>
                <w:b/>
              </w:rPr>
              <w:t>Jméno a příjmení</w:t>
            </w:r>
          </w:p>
        </w:tc>
        <w:tc>
          <w:tcPr>
            <w:tcW w:w="4536" w:type="dxa"/>
            <w:gridSpan w:val="5"/>
          </w:tcPr>
          <w:p w14:paraId="2CB19AE8" w14:textId="77777777" w:rsidR="001C1FBA" w:rsidRDefault="001C1FBA" w:rsidP="00146916">
            <w:pPr>
              <w:jc w:val="both"/>
            </w:pPr>
            <w:r>
              <w:t>Lukáš DANKO</w:t>
            </w:r>
          </w:p>
        </w:tc>
        <w:tc>
          <w:tcPr>
            <w:tcW w:w="709" w:type="dxa"/>
            <w:shd w:val="clear" w:color="auto" w:fill="F7CAAC"/>
          </w:tcPr>
          <w:p w14:paraId="34907C31" w14:textId="77777777" w:rsidR="001C1FBA" w:rsidRDefault="001C1FBA" w:rsidP="00146916">
            <w:pPr>
              <w:jc w:val="both"/>
              <w:rPr>
                <w:b/>
              </w:rPr>
            </w:pPr>
            <w:r>
              <w:rPr>
                <w:b/>
              </w:rPr>
              <w:t>Tituly</w:t>
            </w:r>
          </w:p>
        </w:tc>
        <w:tc>
          <w:tcPr>
            <w:tcW w:w="2096" w:type="dxa"/>
            <w:gridSpan w:val="4"/>
          </w:tcPr>
          <w:p w14:paraId="25F92956" w14:textId="77777777" w:rsidR="001C1FBA" w:rsidRDefault="001C1FBA" w:rsidP="00146916">
            <w:pPr>
              <w:jc w:val="both"/>
            </w:pPr>
            <w:r>
              <w:t>Ing., Ph.D.</w:t>
            </w:r>
          </w:p>
        </w:tc>
      </w:tr>
      <w:tr w:rsidR="001C1FBA" w14:paraId="61FDBDD8" w14:textId="77777777" w:rsidTr="00146916">
        <w:tc>
          <w:tcPr>
            <w:tcW w:w="2518" w:type="dxa"/>
            <w:shd w:val="clear" w:color="auto" w:fill="F7CAAC"/>
          </w:tcPr>
          <w:p w14:paraId="1DD9EE46" w14:textId="77777777" w:rsidR="001C1FBA" w:rsidRDefault="001C1FBA" w:rsidP="00146916">
            <w:pPr>
              <w:jc w:val="both"/>
              <w:rPr>
                <w:b/>
              </w:rPr>
            </w:pPr>
            <w:r>
              <w:rPr>
                <w:b/>
              </w:rPr>
              <w:t>Rok narození</w:t>
            </w:r>
          </w:p>
        </w:tc>
        <w:tc>
          <w:tcPr>
            <w:tcW w:w="829" w:type="dxa"/>
          </w:tcPr>
          <w:p w14:paraId="4C96A8DA" w14:textId="77777777" w:rsidR="001C1FBA" w:rsidRDefault="001C1FBA" w:rsidP="00146916">
            <w:pPr>
              <w:jc w:val="both"/>
            </w:pPr>
            <w:r>
              <w:t>1987</w:t>
            </w:r>
          </w:p>
        </w:tc>
        <w:tc>
          <w:tcPr>
            <w:tcW w:w="1721" w:type="dxa"/>
            <w:shd w:val="clear" w:color="auto" w:fill="F7CAAC"/>
          </w:tcPr>
          <w:p w14:paraId="4AD8A097" w14:textId="77777777" w:rsidR="001C1FBA" w:rsidRDefault="001C1FBA" w:rsidP="00146916">
            <w:pPr>
              <w:jc w:val="both"/>
              <w:rPr>
                <w:b/>
              </w:rPr>
            </w:pPr>
            <w:r>
              <w:rPr>
                <w:b/>
              </w:rPr>
              <w:t>typ vztahu k VŠ</w:t>
            </w:r>
          </w:p>
        </w:tc>
        <w:tc>
          <w:tcPr>
            <w:tcW w:w="992" w:type="dxa"/>
            <w:gridSpan w:val="2"/>
          </w:tcPr>
          <w:p w14:paraId="7395A22F" w14:textId="77777777" w:rsidR="001C1FBA" w:rsidRDefault="001C1FBA" w:rsidP="00146916">
            <w:pPr>
              <w:jc w:val="both"/>
            </w:pPr>
            <w:r>
              <w:t>pp</w:t>
            </w:r>
          </w:p>
        </w:tc>
        <w:tc>
          <w:tcPr>
            <w:tcW w:w="994" w:type="dxa"/>
            <w:shd w:val="clear" w:color="auto" w:fill="F7CAAC"/>
          </w:tcPr>
          <w:p w14:paraId="4E7BE367" w14:textId="77777777" w:rsidR="001C1FBA" w:rsidRDefault="001C1FBA" w:rsidP="00146916">
            <w:pPr>
              <w:jc w:val="both"/>
              <w:rPr>
                <w:b/>
              </w:rPr>
            </w:pPr>
            <w:r>
              <w:rPr>
                <w:b/>
              </w:rPr>
              <w:t>rozsah</w:t>
            </w:r>
          </w:p>
        </w:tc>
        <w:tc>
          <w:tcPr>
            <w:tcW w:w="709" w:type="dxa"/>
          </w:tcPr>
          <w:p w14:paraId="01CFC9DA" w14:textId="77777777" w:rsidR="001C1FBA" w:rsidRDefault="001C1FBA" w:rsidP="00146916">
            <w:pPr>
              <w:jc w:val="both"/>
            </w:pPr>
            <w:r>
              <w:t>40</w:t>
            </w:r>
          </w:p>
        </w:tc>
        <w:tc>
          <w:tcPr>
            <w:tcW w:w="709" w:type="dxa"/>
            <w:gridSpan w:val="2"/>
            <w:shd w:val="clear" w:color="auto" w:fill="F7CAAC"/>
          </w:tcPr>
          <w:p w14:paraId="1B7F6519" w14:textId="77777777" w:rsidR="001C1FBA" w:rsidRDefault="001C1FBA" w:rsidP="00146916">
            <w:pPr>
              <w:jc w:val="both"/>
              <w:rPr>
                <w:b/>
              </w:rPr>
            </w:pPr>
            <w:r>
              <w:rPr>
                <w:b/>
              </w:rPr>
              <w:t>do kdy</w:t>
            </w:r>
          </w:p>
        </w:tc>
        <w:tc>
          <w:tcPr>
            <w:tcW w:w="1387" w:type="dxa"/>
            <w:gridSpan w:val="2"/>
          </w:tcPr>
          <w:p w14:paraId="01562CB5" w14:textId="1518CE48" w:rsidR="001C1FBA" w:rsidRDefault="001C1FBA" w:rsidP="00146916">
            <w:pPr>
              <w:jc w:val="both"/>
            </w:pPr>
            <w:r>
              <w:t>08/20</w:t>
            </w:r>
            <w:r w:rsidR="00AB7F0A">
              <w:t>20</w:t>
            </w:r>
          </w:p>
        </w:tc>
      </w:tr>
      <w:tr w:rsidR="001C1FBA" w14:paraId="096AF8FA" w14:textId="77777777" w:rsidTr="00146916">
        <w:tc>
          <w:tcPr>
            <w:tcW w:w="5068" w:type="dxa"/>
            <w:gridSpan w:val="3"/>
            <w:shd w:val="clear" w:color="auto" w:fill="F7CAAC"/>
          </w:tcPr>
          <w:p w14:paraId="5E68FA1C" w14:textId="77777777" w:rsidR="001C1FBA" w:rsidRDefault="001C1FBA" w:rsidP="00146916">
            <w:pPr>
              <w:jc w:val="both"/>
              <w:rPr>
                <w:b/>
              </w:rPr>
            </w:pPr>
            <w:r>
              <w:rPr>
                <w:b/>
              </w:rPr>
              <w:t>Typ vztahu na součásti VŠ, která uskutečňuje st. program</w:t>
            </w:r>
          </w:p>
        </w:tc>
        <w:tc>
          <w:tcPr>
            <w:tcW w:w="992" w:type="dxa"/>
            <w:gridSpan w:val="2"/>
          </w:tcPr>
          <w:p w14:paraId="7C4FE606" w14:textId="77777777" w:rsidR="001C1FBA" w:rsidRDefault="001C1FBA" w:rsidP="00146916">
            <w:pPr>
              <w:jc w:val="both"/>
            </w:pPr>
            <w:r>
              <w:t>pp</w:t>
            </w:r>
          </w:p>
        </w:tc>
        <w:tc>
          <w:tcPr>
            <w:tcW w:w="994" w:type="dxa"/>
            <w:shd w:val="clear" w:color="auto" w:fill="F7CAAC"/>
          </w:tcPr>
          <w:p w14:paraId="20387CED" w14:textId="77777777" w:rsidR="001C1FBA" w:rsidRDefault="001C1FBA" w:rsidP="00146916">
            <w:pPr>
              <w:jc w:val="both"/>
              <w:rPr>
                <w:b/>
              </w:rPr>
            </w:pPr>
            <w:r>
              <w:rPr>
                <w:b/>
              </w:rPr>
              <w:t>rozsah</w:t>
            </w:r>
          </w:p>
        </w:tc>
        <w:tc>
          <w:tcPr>
            <w:tcW w:w="709" w:type="dxa"/>
          </w:tcPr>
          <w:p w14:paraId="321D569B" w14:textId="77777777" w:rsidR="001C1FBA" w:rsidRDefault="001C1FBA" w:rsidP="00146916">
            <w:pPr>
              <w:jc w:val="both"/>
            </w:pPr>
            <w:r>
              <w:t>40</w:t>
            </w:r>
          </w:p>
        </w:tc>
        <w:tc>
          <w:tcPr>
            <w:tcW w:w="709" w:type="dxa"/>
            <w:gridSpan w:val="2"/>
            <w:shd w:val="clear" w:color="auto" w:fill="F7CAAC"/>
          </w:tcPr>
          <w:p w14:paraId="2A904F3A" w14:textId="77777777" w:rsidR="001C1FBA" w:rsidRDefault="001C1FBA" w:rsidP="00146916">
            <w:pPr>
              <w:jc w:val="both"/>
              <w:rPr>
                <w:b/>
              </w:rPr>
            </w:pPr>
            <w:r>
              <w:rPr>
                <w:b/>
              </w:rPr>
              <w:t>do kdy</w:t>
            </w:r>
          </w:p>
        </w:tc>
        <w:tc>
          <w:tcPr>
            <w:tcW w:w="1387" w:type="dxa"/>
            <w:gridSpan w:val="2"/>
          </w:tcPr>
          <w:p w14:paraId="7D3C3284" w14:textId="73AE610B" w:rsidR="001C1FBA" w:rsidRDefault="001C1FBA" w:rsidP="00146916">
            <w:pPr>
              <w:jc w:val="both"/>
            </w:pPr>
            <w:r>
              <w:t>08/20</w:t>
            </w:r>
            <w:r w:rsidR="00AB7F0A">
              <w:t>20</w:t>
            </w:r>
          </w:p>
        </w:tc>
      </w:tr>
      <w:tr w:rsidR="001C1FBA" w14:paraId="52D74856" w14:textId="77777777" w:rsidTr="00146916">
        <w:tc>
          <w:tcPr>
            <w:tcW w:w="6060" w:type="dxa"/>
            <w:gridSpan w:val="5"/>
            <w:shd w:val="clear" w:color="auto" w:fill="F7CAAC"/>
          </w:tcPr>
          <w:p w14:paraId="67DE4E95"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56799A12" w14:textId="77777777" w:rsidR="001C1FBA" w:rsidRDefault="001C1FBA" w:rsidP="00146916">
            <w:pPr>
              <w:jc w:val="both"/>
              <w:rPr>
                <w:b/>
              </w:rPr>
            </w:pPr>
            <w:r>
              <w:rPr>
                <w:b/>
              </w:rPr>
              <w:t>typ prac. vztahu</w:t>
            </w:r>
          </w:p>
        </w:tc>
        <w:tc>
          <w:tcPr>
            <w:tcW w:w="2096" w:type="dxa"/>
            <w:gridSpan w:val="4"/>
            <w:shd w:val="clear" w:color="auto" w:fill="F7CAAC"/>
          </w:tcPr>
          <w:p w14:paraId="12188C9E" w14:textId="77777777" w:rsidR="001C1FBA" w:rsidRDefault="001C1FBA" w:rsidP="00146916">
            <w:pPr>
              <w:jc w:val="both"/>
              <w:rPr>
                <w:b/>
              </w:rPr>
            </w:pPr>
            <w:r>
              <w:rPr>
                <w:b/>
              </w:rPr>
              <w:t>rozsah</w:t>
            </w:r>
          </w:p>
        </w:tc>
      </w:tr>
      <w:tr w:rsidR="001C1FBA" w14:paraId="5DABD91A" w14:textId="77777777" w:rsidTr="00146916">
        <w:tc>
          <w:tcPr>
            <w:tcW w:w="6060" w:type="dxa"/>
            <w:gridSpan w:val="5"/>
          </w:tcPr>
          <w:p w14:paraId="27FEFB43" w14:textId="77777777" w:rsidR="001C1FBA" w:rsidRDefault="001C1FBA" w:rsidP="00146916">
            <w:pPr>
              <w:jc w:val="both"/>
            </w:pPr>
          </w:p>
        </w:tc>
        <w:tc>
          <w:tcPr>
            <w:tcW w:w="1703" w:type="dxa"/>
            <w:gridSpan w:val="2"/>
          </w:tcPr>
          <w:p w14:paraId="7BFA0204" w14:textId="77777777" w:rsidR="001C1FBA" w:rsidRDefault="001C1FBA" w:rsidP="00146916">
            <w:pPr>
              <w:jc w:val="both"/>
            </w:pPr>
          </w:p>
        </w:tc>
        <w:tc>
          <w:tcPr>
            <w:tcW w:w="2096" w:type="dxa"/>
            <w:gridSpan w:val="4"/>
          </w:tcPr>
          <w:p w14:paraId="412C5B00" w14:textId="77777777" w:rsidR="001C1FBA" w:rsidRDefault="001C1FBA" w:rsidP="00146916">
            <w:pPr>
              <w:jc w:val="both"/>
            </w:pPr>
          </w:p>
        </w:tc>
      </w:tr>
      <w:tr w:rsidR="001C1FBA" w14:paraId="02CB3BBD" w14:textId="77777777" w:rsidTr="00146916">
        <w:tc>
          <w:tcPr>
            <w:tcW w:w="6060" w:type="dxa"/>
            <w:gridSpan w:val="5"/>
          </w:tcPr>
          <w:p w14:paraId="24B4ACF0" w14:textId="77777777" w:rsidR="001C1FBA" w:rsidRDefault="001C1FBA" w:rsidP="00146916">
            <w:pPr>
              <w:jc w:val="both"/>
            </w:pPr>
          </w:p>
        </w:tc>
        <w:tc>
          <w:tcPr>
            <w:tcW w:w="1703" w:type="dxa"/>
            <w:gridSpan w:val="2"/>
          </w:tcPr>
          <w:p w14:paraId="425B3BA5" w14:textId="77777777" w:rsidR="001C1FBA" w:rsidRDefault="001C1FBA" w:rsidP="00146916">
            <w:pPr>
              <w:jc w:val="both"/>
            </w:pPr>
          </w:p>
        </w:tc>
        <w:tc>
          <w:tcPr>
            <w:tcW w:w="2096" w:type="dxa"/>
            <w:gridSpan w:val="4"/>
          </w:tcPr>
          <w:p w14:paraId="410BF538" w14:textId="77777777" w:rsidR="001C1FBA" w:rsidRDefault="001C1FBA" w:rsidP="00146916">
            <w:pPr>
              <w:jc w:val="both"/>
            </w:pPr>
          </w:p>
        </w:tc>
      </w:tr>
      <w:tr w:rsidR="001C1FBA" w14:paraId="5378D4CF" w14:textId="77777777" w:rsidTr="00146916">
        <w:tc>
          <w:tcPr>
            <w:tcW w:w="9859" w:type="dxa"/>
            <w:gridSpan w:val="11"/>
            <w:shd w:val="clear" w:color="auto" w:fill="F7CAAC"/>
          </w:tcPr>
          <w:p w14:paraId="49BF85B2"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669A9264" w14:textId="77777777" w:rsidTr="00146916">
        <w:trPr>
          <w:trHeight w:val="466"/>
        </w:trPr>
        <w:tc>
          <w:tcPr>
            <w:tcW w:w="9859" w:type="dxa"/>
            <w:gridSpan w:val="11"/>
            <w:tcBorders>
              <w:top w:val="nil"/>
            </w:tcBorders>
          </w:tcPr>
          <w:p w14:paraId="5D88DD31" w14:textId="77777777" w:rsidR="001C1FBA" w:rsidRDefault="001C1FBA" w:rsidP="00146916">
            <w:pPr>
              <w:jc w:val="both"/>
            </w:pPr>
            <w:r>
              <w:t>Regionální struktury Evropy – garant, přednášející (100%)</w:t>
            </w:r>
          </w:p>
        </w:tc>
      </w:tr>
      <w:tr w:rsidR="001C1FBA" w14:paraId="33370AFB" w14:textId="77777777" w:rsidTr="00146916">
        <w:tc>
          <w:tcPr>
            <w:tcW w:w="9859" w:type="dxa"/>
            <w:gridSpan w:val="11"/>
            <w:shd w:val="clear" w:color="auto" w:fill="F7CAAC"/>
          </w:tcPr>
          <w:p w14:paraId="52EEEE41" w14:textId="77777777" w:rsidR="001C1FBA" w:rsidRDefault="001C1FBA" w:rsidP="00146916">
            <w:pPr>
              <w:jc w:val="both"/>
            </w:pPr>
            <w:r>
              <w:rPr>
                <w:b/>
              </w:rPr>
              <w:t xml:space="preserve">Údaje o vzdělání na VŠ </w:t>
            </w:r>
          </w:p>
        </w:tc>
      </w:tr>
      <w:tr w:rsidR="001C1FBA" w14:paraId="08229D65" w14:textId="77777777" w:rsidTr="00146916">
        <w:trPr>
          <w:trHeight w:val="1055"/>
        </w:trPr>
        <w:tc>
          <w:tcPr>
            <w:tcW w:w="9859" w:type="dxa"/>
            <w:gridSpan w:val="11"/>
          </w:tcPr>
          <w:p w14:paraId="61AD1114" w14:textId="77777777" w:rsidR="001C1FBA" w:rsidRDefault="001C1FBA" w:rsidP="00146916">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14:paraId="47751A8F" w14:textId="77777777" w:rsidR="001C1FBA" w:rsidRDefault="001C1FBA" w:rsidP="00146916">
            <w:pPr>
              <w:jc w:val="both"/>
              <w:rPr>
                <w:b/>
              </w:rPr>
            </w:pPr>
            <w:r>
              <w:rPr>
                <w:color w:val="000000"/>
                <w:szCs w:val="24"/>
              </w:rPr>
              <w:t xml:space="preserve">                      (</w:t>
            </w:r>
            <w:r w:rsidRPr="00A6182E">
              <w:rPr>
                <w:b/>
                <w:color w:val="000000"/>
                <w:szCs w:val="24"/>
              </w:rPr>
              <w:t>Ph.D.</w:t>
            </w:r>
            <w:r w:rsidRPr="009A3584">
              <w:rPr>
                <w:color w:val="000000"/>
                <w:szCs w:val="24"/>
              </w:rPr>
              <w:t>)</w:t>
            </w:r>
          </w:p>
          <w:p w14:paraId="7288C82C" w14:textId="77777777" w:rsidR="001C1FBA" w:rsidRDefault="001C1FBA" w:rsidP="00146916">
            <w:pPr>
              <w:jc w:val="both"/>
            </w:pPr>
            <w:r>
              <w:rPr>
                <w:b/>
              </w:rPr>
              <w:t xml:space="preserve">2010 – 2012: </w:t>
            </w:r>
            <w:r w:rsidRPr="00077C01">
              <w:t xml:space="preserve">Univerzita Tomáše Bati ve Zlíně, Fakulta managementu a ekonomiky, obor Veřejná správa a regionální </w:t>
            </w:r>
          </w:p>
          <w:p w14:paraId="0474333A" w14:textId="77777777" w:rsidR="001C1FBA" w:rsidRDefault="001C1FBA" w:rsidP="00146916">
            <w:pPr>
              <w:jc w:val="both"/>
              <w:rPr>
                <w:b/>
              </w:rPr>
            </w:pPr>
            <w:r>
              <w:t xml:space="preserve">                       </w:t>
            </w:r>
            <w:r w:rsidRPr="00077C01">
              <w:t xml:space="preserve">rozvoj </w:t>
            </w:r>
            <w:r w:rsidRPr="00077C01">
              <w:rPr>
                <w:b/>
              </w:rPr>
              <w:t>(Ing.)</w:t>
            </w:r>
          </w:p>
          <w:p w14:paraId="78DDF9A1" w14:textId="77777777" w:rsidR="001C1FBA" w:rsidRDefault="001C1FBA" w:rsidP="00146916">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14:paraId="76BE9337" w14:textId="77777777" w:rsidR="001C1FBA" w:rsidRDefault="001C1FBA" w:rsidP="00146916">
            <w:pPr>
              <w:jc w:val="both"/>
              <w:rPr>
                <w:b/>
              </w:rPr>
            </w:pPr>
            <w:r>
              <w:t xml:space="preserve">                      Verejná správa a regionálny rozvoj </w:t>
            </w:r>
            <w:r w:rsidRPr="00077C01">
              <w:rPr>
                <w:b/>
              </w:rPr>
              <w:t>(Bc.)</w:t>
            </w:r>
          </w:p>
        </w:tc>
      </w:tr>
      <w:tr w:rsidR="001C1FBA" w14:paraId="2974CD05" w14:textId="77777777" w:rsidTr="00146916">
        <w:tc>
          <w:tcPr>
            <w:tcW w:w="9859" w:type="dxa"/>
            <w:gridSpan w:val="11"/>
            <w:shd w:val="clear" w:color="auto" w:fill="F7CAAC"/>
          </w:tcPr>
          <w:p w14:paraId="32FCDB46" w14:textId="77777777" w:rsidR="001C1FBA" w:rsidRDefault="001C1FBA" w:rsidP="00146916">
            <w:pPr>
              <w:jc w:val="both"/>
              <w:rPr>
                <w:b/>
              </w:rPr>
            </w:pPr>
            <w:r>
              <w:rPr>
                <w:b/>
              </w:rPr>
              <w:t>Údaje o odborném působení od absolvování VŠ</w:t>
            </w:r>
          </w:p>
        </w:tc>
      </w:tr>
      <w:tr w:rsidR="001C1FBA" w14:paraId="2ACE982E" w14:textId="77777777" w:rsidTr="00146916">
        <w:trPr>
          <w:trHeight w:val="816"/>
        </w:trPr>
        <w:tc>
          <w:tcPr>
            <w:tcW w:w="9859" w:type="dxa"/>
            <w:gridSpan w:val="11"/>
          </w:tcPr>
          <w:p w14:paraId="00EA0253" w14:textId="77777777" w:rsidR="001C1FBA" w:rsidRDefault="001C1FBA" w:rsidP="00146916">
            <w:pPr>
              <w:jc w:val="both"/>
              <w:rPr>
                <w:b/>
              </w:rPr>
            </w:pPr>
            <w:r>
              <w:rPr>
                <w:b/>
              </w:rPr>
              <w:t xml:space="preserve">03/2014 – 08/2015: </w:t>
            </w:r>
            <w:r>
              <w:rPr>
                <w:color w:val="000000"/>
                <w:szCs w:val="24"/>
              </w:rPr>
              <w:t>UTB ve Zlíně, Centrum aplikovaného ekonomického výzkumu CAEV, projektový administrátor</w:t>
            </w:r>
          </w:p>
          <w:p w14:paraId="2C67E4E6" w14:textId="77777777" w:rsidR="001C1FBA" w:rsidRPr="00784032" w:rsidRDefault="001C1FBA" w:rsidP="00146916">
            <w:pPr>
              <w:jc w:val="both"/>
              <w:rPr>
                <w:b/>
              </w:rPr>
            </w:pPr>
            <w:r w:rsidRPr="00784032">
              <w:rPr>
                <w:b/>
              </w:rPr>
              <w:t>09/2016 – 08/2017</w:t>
            </w:r>
            <w:r>
              <w:rPr>
                <w:b/>
              </w:rPr>
              <w:t xml:space="preserve">: </w:t>
            </w:r>
            <w:r>
              <w:rPr>
                <w:color w:val="000000"/>
                <w:szCs w:val="24"/>
              </w:rPr>
              <w:t>UTB ve Zlíně, Fakulta managementu a ekonomiky, externí asistent</w:t>
            </w:r>
          </w:p>
          <w:p w14:paraId="28C50E9E" w14:textId="77777777" w:rsidR="001C1FBA" w:rsidRDefault="001C1FBA" w:rsidP="00146916">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1C1FBA" w14:paraId="6A161F25" w14:textId="77777777" w:rsidTr="00146916">
        <w:trPr>
          <w:trHeight w:val="250"/>
        </w:trPr>
        <w:tc>
          <w:tcPr>
            <w:tcW w:w="9859" w:type="dxa"/>
            <w:gridSpan w:val="11"/>
            <w:shd w:val="clear" w:color="auto" w:fill="F7CAAC"/>
          </w:tcPr>
          <w:p w14:paraId="52B0F790" w14:textId="77777777" w:rsidR="001C1FBA" w:rsidRDefault="001C1FBA" w:rsidP="00146916">
            <w:pPr>
              <w:jc w:val="both"/>
            </w:pPr>
            <w:r>
              <w:rPr>
                <w:b/>
              </w:rPr>
              <w:t>Zkušenosti s vedením kvalifikačních a rigorózních prací</w:t>
            </w:r>
          </w:p>
        </w:tc>
      </w:tr>
      <w:tr w:rsidR="001C1FBA" w14:paraId="72FBFF27" w14:textId="77777777" w:rsidTr="00146916">
        <w:trPr>
          <w:trHeight w:val="292"/>
        </w:trPr>
        <w:tc>
          <w:tcPr>
            <w:tcW w:w="9859" w:type="dxa"/>
            <w:gridSpan w:val="11"/>
          </w:tcPr>
          <w:p w14:paraId="6DB5D011" w14:textId="03CDC861" w:rsidR="001C1FBA" w:rsidRDefault="00364240">
            <w:pPr>
              <w:jc w:val="both"/>
            </w:pPr>
            <w:r>
              <w:t>Počet vedených bakalářských prací – 19</w:t>
            </w:r>
          </w:p>
        </w:tc>
      </w:tr>
      <w:tr w:rsidR="001C1FBA" w14:paraId="1EAAB0DE" w14:textId="77777777" w:rsidTr="00146916">
        <w:trPr>
          <w:cantSplit/>
        </w:trPr>
        <w:tc>
          <w:tcPr>
            <w:tcW w:w="3347" w:type="dxa"/>
            <w:gridSpan w:val="2"/>
            <w:tcBorders>
              <w:top w:val="single" w:sz="12" w:space="0" w:color="auto"/>
            </w:tcBorders>
            <w:shd w:val="clear" w:color="auto" w:fill="F7CAAC"/>
          </w:tcPr>
          <w:p w14:paraId="4878796C"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50D7009F"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3FAC2D"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CBD2114" w14:textId="77777777" w:rsidR="001C1FBA" w:rsidRDefault="001C1FBA" w:rsidP="00146916">
            <w:pPr>
              <w:jc w:val="both"/>
              <w:rPr>
                <w:b/>
              </w:rPr>
            </w:pPr>
            <w:r>
              <w:rPr>
                <w:b/>
              </w:rPr>
              <w:t>Ohlasy publikací</w:t>
            </w:r>
          </w:p>
        </w:tc>
      </w:tr>
      <w:tr w:rsidR="001C1FBA" w14:paraId="3D175BD7" w14:textId="77777777" w:rsidTr="00146916">
        <w:trPr>
          <w:cantSplit/>
        </w:trPr>
        <w:tc>
          <w:tcPr>
            <w:tcW w:w="3347" w:type="dxa"/>
            <w:gridSpan w:val="2"/>
          </w:tcPr>
          <w:p w14:paraId="154FFBC2" w14:textId="77777777" w:rsidR="001C1FBA" w:rsidRDefault="001C1FBA" w:rsidP="00146916">
            <w:pPr>
              <w:jc w:val="both"/>
            </w:pPr>
          </w:p>
        </w:tc>
        <w:tc>
          <w:tcPr>
            <w:tcW w:w="2245" w:type="dxa"/>
            <w:gridSpan w:val="2"/>
          </w:tcPr>
          <w:p w14:paraId="387A036A" w14:textId="77777777" w:rsidR="001C1FBA" w:rsidRDefault="001C1FBA" w:rsidP="00146916">
            <w:pPr>
              <w:jc w:val="both"/>
            </w:pPr>
          </w:p>
        </w:tc>
        <w:tc>
          <w:tcPr>
            <w:tcW w:w="2248" w:type="dxa"/>
            <w:gridSpan w:val="4"/>
            <w:tcBorders>
              <w:right w:val="single" w:sz="12" w:space="0" w:color="auto"/>
            </w:tcBorders>
          </w:tcPr>
          <w:p w14:paraId="3BE1CD5A" w14:textId="77777777" w:rsidR="001C1FBA" w:rsidRDefault="001C1FBA" w:rsidP="00146916">
            <w:pPr>
              <w:jc w:val="both"/>
            </w:pPr>
          </w:p>
        </w:tc>
        <w:tc>
          <w:tcPr>
            <w:tcW w:w="632" w:type="dxa"/>
            <w:tcBorders>
              <w:left w:val="single" w:sz="12" w:space="0" w:color="auto"/>
            </w:tcBorders>
            <w:shd w:val="clear" w:color="auto" w:fill="F7CAAC"/>
          </w:tcPr>
          <w:p w14:paraId="608FD959" w14:textId="77777777" w:rsidR="001C1FBA" w:rsidRDefault="001C1FBA" w:rsidP="00146916">
            <w:pPr>
              <w:jc w:val="both"/>
            </w:pPr>
            <w:r>
              <w:rPr>
                <w:b/>
              </w:rPr>
              <w:t>WOS</w:t>
            </w:r>
          </w:p>
        </w:tc>
        <w:tc>
          <w:tcPr>
            <w:tcW w:w="693" w:type="dxa"/>
            <w:shd w:val="clear" w:color="auto" w:fill="F7CAAC"/>
          </w:tcPr>
          <w:p w14:paraId="09921B81" w14:textId="77777777" w:rsidR="001C1FBA" w:rsidRDefault="001C1FBA" w:rsidP="00146916">
            <w:pPr>
              <w:jc w:val="both"/>
              <w:rPr>
                <w:sz w:val="18"/>
              </w:rPr>
            </w:pPr>
            <w:r>
              <w:rPr>
                <w:b/>
                <w:sz w:val="18"/>
              </w:rPr>
              <w:t>Scopus</w:t>
            </w:r>
          </w:p>
        </w:tc>
        <w:tc>
          <w:tcPr>
            <w:tcW w:w="694" w:type="dxa"/>
            <w:shd w:val="clear" w:color="auto" w:fill="F7CAAC"/>
          </w:tcPr>
          <w:p w14:paraId="4535D41E" w14:textId="77777777" w:rsidR="001C1FBA" w:rsidRDefault="001C1FBA" w:rsidP="00146916">
            <w:pPr>
              <w:jc w:val="both"/>
            </w:pPr>
            <w:r>
              <w:rPr>
                <w:b/>
                <w:sz w:val="18"/>
              </w:rPr>
              <w:t>ostatní</w:t>
            </w:r>
          </w:p>
        </w:tc>
      </w:tr>
      <w:tr w:rsidR="001C1FBA" w14:paraId="1F836ABA" w14:textId="77777777" w:rsidTr="00146916">
        <w:trPr>
          <w:cantSplit/>
          <w:trHeight w:val="70"/>
        </w:trPr>
        <w:tc>
          <w:tcPr>
            <w:tcW w:w="3347" w:type="dxa"/>
            <w:gridSpan w:val="2"/>
            <w:shd w:val="clear" w:color="auto" w:fill="F7CAAC"/>
          </w:tcPr>
          <w:p w14:paraId="442B11E2" w14:textId="77777777" w:rsidR="001C1FBA" w:rsidRDefault="001C1FBA" w:rsidP="00146916">
            <w:pPr>
              <w:jc w:val="both"/>
            </w:pPr>
            <w:r>
              <w:rPr>
                <w:b/>
              </w:rPr>
              <w:t>Obor jmenovacího řízení</w:t>
            </w:r>
          </w:p>
        </w:tc>
        <w:tc>
          <w:tcPr>
            <w:tcW w:w="2245" w:type="dxa"/>
            <w:gridSpan w:val="2"/>
            <w:shd w:val="clear" w:color="auto" w:fill="F7CAAC"/>
          </w:tcPr>
          <w:p w14:paraId="4359EF95"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6C48F0DB"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454CF792" w14:textId="088CDB94" w:rsidR="001C1FBA" w:rsidRDefault="00364240" w:rsidP="00146916">
            <w:pPr>
              <w:jc w:val="both"/>
              <w:rPr>
                <w:b/>
              </w:rPr>
            </w:pPr>
            <w:r>
              <w:rPr>
                <w:b/>
              </w:rPr>
              <w:t>5</w:t>
            </w:r>
          </w:p>
        </w:tc>
        <w:tc>
          <w:tcPr>
            <w:tcW w:w="693" w:type="dxa"/>
            <w:vMerge w:val="restart"/>
          </w:tcPr>
          <w:p w14:paraId="34C2792D" w14:textId="77777777" w:rsidR="001C1FBA" w:rsidRDefault="001C1FBA" w:rsidP="00146916">
            <w:pPr>
              <w:jc w:val="both"/>
              <w:rPr>
                <w:b/>
              </w:rPr>
            </w:pPr>
            <w:r>
              <w:rPr>
                <w:b/>
              </w:rPr>
              <w:t>3</w:t>
            </w:r>
          </w:p>
        </w:tc>
        <w:tc>
          <w:tcPr>
            <w:tcW w:w="694" w:type="dxa"/>
            <w:vMerge w:val="restart"/>
          </w:tcPr>
          <w:p w14:paraId="23AF84B9" w14:textId="77777777" w:rsidR="001C1FBA" w:rsidRDefault="001C1FBA" w:rsidP="00146916">
            <w:pPr>
              <w:jc w:val="both"/>
              <w:rPr>
                <w:b/>
              </w:rPr>
            </w:pPr>
            <w:r>
              <w:rPr>
                <w:b/>
              </w:rPr>
              <w:t>5</w:t>
            </w:r>
          </w:p>
        </w:tc>
      </w:tr>
      <w:tr w:rsidR="001C1FBA" w14:paraId="2341A076" w14:textId="77777777" w:rsidTr="00146916">
        <w:trPr>
          <w:trHeight w:val="205"/>
        </w:trPr>
        <w:tc>
          <w:tcPr>
            <w:tcW w:w="3347" w:type="dxa"/>
            <w:gridSpan w:val="2"/>
          </w:tcPr>
          <w:p w14:paraId="0FA219EB" w14:textId="77777777" w:rsidR="001C1FBA" w:rsidRDefault="001C1FBA" w:rsidP="00146916">
            <w:pPr>
              <w:jc w:val="both"/>
            </w:pPr>
          </w:p>
        </w:tc>
        <w:tc>
          <w:tcPr>
            <w:tcW w:w="2245" w:type="dxa"/>
            <w:gridSpan w:val="2"/>
          </w:tcPr>
          <w:p w14:paraId="58C916A0" w14:textId="77777777" w:rsidR="001C1FBA" w:rsidRDefault="001C1FBA" w:rsidP="00146916">
            <w:pPr>
              <w:jc w:val="both"/>
            </w:pPr>
          </w:p>
        </w:tc>
        <w:tc>
          <w:tcPr>
            <w:tcW w:w="2248" w:type="dxa"/>
            <w:gridSpan w:val="4"/>
            <w:tcBorders>
              <w:right w:val="single" w:sz="12" w:space="0" w:color="auto"/>
            </w:tcBorders>
          </w:tcPr>
          <w:p w14:paraId="3575D231" w14:textId="77777777" w:rsidR="001C1FBA" w:rsidRDefault="001C1FBA" w:rsidP="00146916">
            <w:pPr>
              <w:jc w:val="both"/>
            </w:pPr>
          </w:p>
        </w:tc>
        <w:tc>
          <w:tcPr>
            <w:tcW w:w="632" w:type="dxa"/>
            <w:vMerge/>
            <w:tcBorders>
              <w:left w:val="single" w:sz="12" w:space="0" w:color="auto"/>
            </w:tcBorders>
            <w:vAlign w:val="center"/>
          </w:tcPr>
          <w:p w14:paraId="040D6205" w14:textId="77777777" w:rsidR="001C1FBA" w:rsidRDefault="001C1FBA" w:rsidP="00146916">
            <w:pPr>
              <w:rPr>
                <w:b/>
              </w:rPr>
            </w:pPr>
          </w:p>
        </w:tc>
        <w:tc>
          <w:tcPr>
            <w:tcW w:w="693" w:type="dxa"/>
            <w:vMerge/>
            <w:vAlign w:val="center"/>
          </w:tcPr>
          <w:p w14:paraId="1076007C" w14:textId="77777777" w:rsidR="001C1FBA" w:rsidRDefault="001C1FBA" w:rsidP="00146916">
            <w:pPr>
              <w:rPr>
                <w:b/>
              </w:rPr>
            </w:pPr>
          </w:p>
        </w:tc>
        <w:tc>
          <w:tcPr>
            <w:tcW w:w="694" w:type="dxa"/>
            <w:vMerge/>
            <w:vAlign w:val="center"/>
          </w:tcPr>
          <w:p w14:paraId="19FD3E09" w14:textId="77777777" w:rsidR="001C1FBA" w:rsidRDefault="001C1FBA" w:rsidP="00146916">
            <w:pPr>
              <w:rPr>
                <w:b/>
              </w:rPr>
            </w:pPr>
          </w:p>
        </w:tc>
      </w:tr>
      <w:tr w:rsidR="001C1FBA" w14:paraId="797E79D4" w14:textId="77777777" w:rsidTr="00146916">
        <w:tc>
          <w:tcPr>
            <w:tcW w:w="9859" w:type="dxa"/>
            <w:gridSpan w:val="11"/>
            <w:shd w:val="clear" w:color="auto" w:fill="F7CAAC"/>
          </w:tcPr>
          <w:p w14:paraId="27B58365"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048952EC" w14:textId="77777777" w:rsidTr="00146916">
        <w:trPr>
          <w:trHeight w:val="2347"/>
        </w:trPr>
        <w:tc>
          <w:tcPr>
            <w:tcW w:w="9859" w:type="dxa"/>
            <w:gridSpan w:val="11"/>
          </w:tcPr>
          <w:p w14:paraId="0414A671" w14:textId="77777777" w:rsidR="001C1FBA" w:rsidRPr="00364240" w:rsidRDefault="001C1FBA" w:rsidP="00146916">
            <w:pPr>
              <w:pStyle w:val="Default"/>
              <w:jc w:val="both"/>
              <w:rPr>
                <w:color w:val="auto"/>
                <w:sz w:val="20"/>
                <w:szCs w:val="20"/>
              </w:rPr>
            </w:pPr>
            <w:r w:rsidRPr="008208AB">
              <w:rPr>
                <w:color w:val="auto"/>
                <w:sz w:val="20"/>
                <w:szCs w:val="20"/>
              </w:rPr>
              <w:t xml:space="preserve">DANKO, L., BEDNÁŘ, P., MATOŠKOVÁ, J. Managers’ Activities within Cultural and Creative Clusters: An Essential Element for Cluster Development in the Visegrád Countries. </w:t>
            </w:r>
            <w:r w:rsidRPr="008208AB">
              <w:rPr>
                <w:i/>
                <w:color w:val="auto"/>
                <w:sz w:val="20"/>
                <w:szCs w:val="20"/>
              </w:rPr>
              <w:t>Creativity Studies</w:t>
            </w:r>
            <w:r w:rsidRPr="008208AB">
              <w:rPr>
                <w:color w:val="auto"/>
                <w:sz w:val="20"/>
                <w:szCs w:val="20"/>
              </w:rPr>
              <w:t xml:space="preserve">. 2017, vol. 10, no. 1, pp. 26-42. ISSN 2345-0479. </w:t>
            </w:r>
            <w:hyperlink r:id="rId72" w:history="1">
              <w:r w:rsidRPr="004808C0">
                <w:rPr>
                  <w:rStyle w:val="Hypertextovodkaz"/>
                  <w:color w:val="auto"/>
                  <w:sz w:val="20"/>
                  <w:szCs w:val="20"/>
                  <w:u w:val="none"/>
                </w:rPr>
                <w:t>https://doi.org/10.3846/23450479.2016.1266049</w:t>
              </w:r>
            </w:hyperlink>
            <w:r w:rsidRPr="00364240">
              <w:rPr>
                <w:color w:val="auto"/>
                <w:sz w:val="20"/>
                <w:szCs w:val="20"/>
              </w:rPr>
              <w:t xml:space="preserve"> (70%).</w:t>
            </w:r>
          </w:p>
          <w:p w14:paraId="2741EA3C" w14:textId="77777777" w:rsidR="001C1FBA" w:rsidRPr="00364240" w:rsidRDefault="001C1FBA" w:rsidP="00146916">
            <w:pPr>
              <w:pStyle w:val="Default"/>
              <w:jc w:val="both"/>
              <w:rPr>
                <w:color w:val="auto"/>
                <w:sz w:val="20"/>
                <w:szCs w:val="20"/>
              </w:rPr>
            </w:pPr>
            <w:r w:rsidRPr="00364240">
              <w:rPr>
                <w:color w:val="auto"/>
                <w:sz w:val="20"/>
                <w:szCs w:val="20"/>
              </w:rPr>
              <w:t xml:space="preserve">BIALIC-DAVENDRA, M., BEDNÁŘ, P., DANKO, L., MATOŠKOVÁ, J. Creative Clusters in Visegrad Countries: Factors Conditioning Cluster Establishment and Development. </w:t>
            </w:r>
            <w:r w:rsidRPr="00364240">
              <w:rPr>
                <w:i/>
                <w:color w:val="auto"/>
                <w:sz w:val="20"/>
                <w:szCs w:val="20"/>
              </w:rPr>
              <w:t>Bulletin of Geography. Socio-economic Series.</w:t>
            </w:r>
            <w:r w:rsidRPr="00364240">
              <w:rPr>
                <w:color w:val="auto"/>
                <w:sz w:val="20"/>
                <w:szCs w:val="20"/>
              </w:rPr>
              <w:t xml:space="preserve"> 2016, vol 32, pp. 33-47. ISSN 1732-4254. DOI </w:t>
            </w:r>
            <w:hyperlink r:id="rId73" w:history="1">
              <w:r w:rsidRPr="004808C0">
                <w:rPr>
                  <w:rStyle w:val="Hypertextovodkaz"/>
                  <w:color w:val="auto"/>
                  <w:sz w:val="20"/>
                  <w:szCs w:val="20"/>
                  <w:u w:val="none"/>
                  <w:shd w:val="clear" w:color="auto" w:fill="FFFFFF"/>
                </w:rPr>
                <w:t>10.1515/bog-2016-0013</w:t>
              </w:r>
            </w:hyperlink>
            <w:r w:rsidRPr="004808C0">
              <w:rPr>
                <w:rStyle w:val="Hypertextovodkaz"/>
                <w:color w:val="auto"/>
                <w:sz w:val="20"/>
                <w:szCs w:val="20"/>
                <w:u w:val="none"/>
                <w:shd w:val="clear" w:color="auto" w:fill="FFFFFF"/>
              </w:rPr>
              <w:t xml:space="preserve"> (30%).</w:t>
            </w:r>
            <w:r w:rsidRPr="00364240">
              <w:rPr>
                <w:color w:val="auto"/>
                <w:sz w:val="20"/>
                <w:szCs w:val="20"/>
                <w:shd w:val="clear" w:color="auto" w:fill="FFFFFF"/>
              </w:rPr>
              <w:t> </w:t>
            </w:r>
          </w:p>
          <w:p w14:paraId="26C3C794" w14:textId="77777777" w:rsidR="001C1FBA" w:rsidRPr="00364240" w:rsidRDefault="001C1FBA" w:rsidP="00146916">
            <w:pPr>
              <w:pStyle w:val="Default"/>
              <w:jc w:val="both"/>
              <w:rPr>
                <w:color w:val="auto"/>
                <w:sz w:val="20"/>
                <w:szCs w:val="20"/>
              </w:rPr>
            </w:pPr>
            <w:r w:rsidRPr="00364240">
              <w:rPr>
                <w:color w:val="auto"/>
                <w:sz w:val="20"/>
                <w:szCs w:val="20"/>
              </w:rPr>
              <w:t>BEDNÁŘ, P., DANKO, L., SMÉKALOVÁ, L. Creative Industries and the EU Regional Policy: A Spatial Analysis of Using Structural Funds</w:t>
            </w:r>
            <w:r w:rsidRPr="00364240">
              <w:rPr>
                <w:i/>
                <w:color w:val="auto"/>
                <w:sz w:val="20"/>
                <w:szCs w:val="20"/>
              </w:rPr>
              <w:t xml:space="preserve">. </w:t>
            </w:r>
            <w:r w:rsidRPr="00364240">
              <w:rPr>
                <w:color w:val="auto"/>
                <w:sz w:val="20"/>
                <w:szCs w:val="20"/>
              </w:rPr>
              <w:t xml:space="preserve">In </w:t>
            </w:r>
            <w:r w:rsidRPr="00364240">
              <w:rPr>
                <w:i/>
                <w:color w:val="auto"/>
                <w:sz w:val="20"/>
                <w:szCs w:val="20"/>
              </w:rPr>
              <w:t>Proceedings of the 7th International Scientific Conference Finance and the Performance of Firms in Science, Education and Practice</w:t>
            </w:r>
            <w:r w:rsidRPr="00364240">
              <w:rPr>
                <w:color w:val="auto"/>
                <w:sz w:val="20"/>
                <w:szCs w:val="20"/>
              </w:rPr>
              <w:t>. Zlín: Tomas Bata University in Zlín, 2015, s. 81-96. ISBN 978-80-7454-482-8 (40%).</w:t>
            </w:r>
          </w:p>
          <w:p w14:paraId="3FCC530E" w14:textId="77777777" w:rsidR="001C1FBA" w:rsidRPr="004808C0" w:rsidRDefault="001C1FBA" w:rsidP="00146916">
            <w:pPr>
              <w:pStyle w:val="Default"/>
              <w:jc w:val="both"/>
              <w:rPr>
                <w:color w:val="auto"/>
                <w:sz w:val="20"/>
                <w:szCs w:val="20"/>
              </w:rPr>
            </w:pPr>
            <w:r w:rsidRPr="004808C0">
              <w:rPr>
                <w:color w:val="auto"/>
                <w:sz w:val="20"/>
                <w:szCs w:val="20"/>
              </w:rPr>
              <w:t xml:space="preserve">BEDNÁŘ, P., DANKO, L., GREBENÍČEK, P. Towards Creative Clusters: Mapping and Development of Creative Industries in Slovakia. In </w:t>
            </w:r>
            <w:r w:rsidRPr="004808C0">
              <w:rPr>
                <w:i/>
                <w:iCs/>
                <w:color w:val="auto"/>
                <w:sz w:val="20"/>
                <w:szCs w:val="20"/>
              </w:rPr>
              <w:t xml:space="preserve">Proceedings of the 4th International Conference on Geography and Geology. </w:t>
            </w:r>
            <w:r w:rsidRPr="004808C0">
              <w:rPr>
                <w:color w:val="auto"/>
                <w:sz w:val="20"/>
                <w:szCs w:val="20"/>
              </w:rPr>
              <w:t>2013, pp. 260 – 265.</w:t>
            </w:r>
            <w:r w:rsidRPr="004808C0">
              <w:rPr>
                <w:color w:val="auto"/>
              </w:rPr>
              <w:t xml:space="preserve"> </w:t>
            </w:r>
            <w:r w:rsidRPr="004808C0">
              <w:rPr>
                <w:color w:val="auto"/>
                <w:sz w:val="20"/>
                <w:szCs w:val="20"/>
              </w:rPr>
              <w:t>ISBN: 978-1-61804-167-8 (35%).</w:t>
            </w:r>
          </w:p>
          <w:p w14:paraId="1C9B1535" w14:textId="77777777" w:rsidR="001C1FBA" w:rsidRPr="003B4D0B" w:rsidRDefault="001C1FBA" w:rsidP="00146916">
            <w:pPr>
              <w:pStyle w:val="Default"/>
              <w:jc w:val="both"/>
              <w:rPr>
                <w:sz w:val="20"/>
                <w:szCs w:val="20"/>
              </w:rPr>
            </w:pPr>
            <w:r w:rsidRPr="004808C0">
              <w:rPr>
                <w:color w:val="auto"/>
                <w:sz w:val="20"/>
                <w:szCs w:val="20"/>
              </w:rPr>
              <w:t>GREBENÍČEK, P., HÁJEK, O., SMÉKALOVÁ, L., DANKO, L. Support of Business and Innovations in Strategic Planning of Regional</w:t>
            </w:r>
            <w:r w:rsidRPr="00364240">
              <w:rPr>
                <w:color w:val="auto"/>
                <w:sz w:val="20"/>
                <w:szCs w:val="20"/>
              </w:rPr>
              <w:t xml:space="preserve"> Development on the Municipal Level of the Czech Republic. </w:t>
            </w:r>
            <w:r w:rsidRPr="00364240">
              <w:rPr>
                <w:i/>
                <w:color w:val="auto"/>
                <w:sz w:val="20"/>
                <w:szCs w:val="20"/>
              </w:rPr>
              <w:t>Acta Universitatis Agriculturae et Silviculturae Mandelianae Brunensis</w:t>
            </w:r>
            <w:r w:rsidRPr="00364240">
              <w:rPr>
                <w:color w:val="auto"/>
                <w:sz w:val="20"/>
                <w:szCs w:val="20"/>
              </w:rPr>
              <w:t xml:space="preserve">. 2013, vol. 61, no. 7, pp. 2143 – 2149. ISSN 1211-8516. </w:t>
            </w:r>
            <w:hyperlink r:id="rId74" w:history="1">
              <w:r w:rsidRPr="004808C0">
                <w:rPr>
                  <w:rStyle w:val="Hypertextovodkaz"/>
                  <w:color w:val="auto"/>
                  <w:sz w:val="20"/>
                  <w:szCs w:val="20"/>
                  <w:u w:val="none"/>
                  <w:shd w:val="clear" w:color="auto" w:fill="FFFFFF"/>
                </w:rPr>
                <w:t>https://doi.org/10.11118/actaun201361072143</w:t>
              </w:r>
            </w:hyperlink>
            <w:r w:rsidRPr="00364240">
              <w:rPr>
                <w:color w:val="auto"/>
                <w:sz w:val="20"/>
                <w:szCs w:val="20"/>
                <w:shd w:val="clear" w:color="auto" w:fill="FFFFFF"/>
              </w:rPr>
              <w:t xml:space="preserve"> (10%).</w:t>
            </w:r>
          </w:p>
        </w:tc>
      </w:tr>
      <w:tr w:rsidR="001C1FBA" w14:paraId="3C052875" w14:textId="77777777" w:rsidTr="00146916">
        <w:trPr>
          <w:trHeight w:val="218"/>
        </w:trPr>
        <w:tc>
          <w:tcPr>
            <w:tcW w:w="9859" w:type="dxa"/>
            <w:gridSpan w:val="11"/>
            <w:shd w:val="clear" w:color="auto" w:fill="F7CAAC"/>
          </w:tcPr>
          <w:p w14:paraId="233ED1D9" w14:textId="77777777" w:rsidR="001C1FBA" w:rsidRDefault="001C1FBA" w:rsidP="00146916">
            <w:pPr>
              <w:rPr>
                <w:b/>
              </w:rPr>
            </w:pPr>
            <w:r>
              <w:rPr>
                <w:b/>
              </w:rPr>
              <w:t>Působení v zahraničí</w:t>
            </w:r>
          </w:p>
        </w:tc>
      </w:tr>
      <w:tr w:rsidR="001C1FBA" w14:paraId="060ED6AA" w14:textId="77777777" w:rsidTr="00146916">
        <w:trPr>
          <w:trHeight w:val="328"/>
        </w:trPr>
        <w:tc>
          <w:tcPr>
            <w:tcW w:w="9859" w:type="dxa"/>
            <w:gridSpan w:val="11"/>
          </w:tcPr>
          <w:p w14:paraId="3AE88A4F" w14:textId="77777777" w:rsidR="001C1FBA" w:rsidRDefault="001C1FBA" w:rsidP="00146916">
            <w:pPr>
              <w:rPr>
                <w:b/>
              </w:rPr>
            </w:pPr>
            <w:r>
              <w:rPr>
                <w:b/>
              </w:rPr>
              <w:t xml:space="preserve">03-05/2016: </w:t>
            </w:r>
            <w:r w:rsidRPr="006A21C9">
              <w:t>Vienna University of Economics and Business, Institute for Multi-Level Governance and Development</w:t>
            </w:r>
            <w:r>
              <w:t>, dlouhodobá výzkumná stáž (AKTION CŘ-AT)</w:t>
            </w:r>
          </w:p>
        </w:tc>
      </w:tr>
      <w:tr w:rsidR="001C1FBA" w14:paraId="10E8D572" w14:textId="77777777" w:rsidTr="00146916">
        <w:trPr>
          <w:cantSplit/>
          <w:trHeight w:val="262"/>
        </w:trPr>
        <w:tc>
          <w:tcPr>
            <w:tcW w:w="2518" w:type="dxa"/>
            <w:shd w:val="clear" w:color="auto" w:fill="F7CAAC"/>
          </w:tcPr>
          <w:p w14:paraId="024DE2B2" w14:textId="77777777" w:rsidR="001C1FBA" w:rsidRDefault="001C1FBA" w:rsidP="00146916">
            <w:pPr>
              <w:jc w:val="both"/>
              <w:rPr>
                <w:b/>
              </w:rPr>
            </w:pPr>
            <w:r>
              <w:rPr>
                <w:b/>
              </w:rPr>
              <w:t xml:space="preserve">Podpis </w:t>
            </w:r>
          </w:p>
        </w:tc>
        <w:tc>
          <w:tcPr>
            <w:tcW w:w="4536" w:type="dxa"/>
            <w:gridSpan w:val="5"/>
          </w:tcPr>
          <w:p w14:paraId="00FE7D37" w14:textId="77777777" w:rsidR="001C1FBA" w:rsidRDefault="001C1FBA" w:rsidP="00146916">
            <w:pPr>
              <w:jc w:val="both"/>
            </w:pPr>
          </w:p>
        </w:tc>
        <w:tc>
          <w:tcPr>
            <w:tcW w:w="786" w:type="dxa"/>
            <w:gridSpan w:val="2"/>
            <w:shd w:val="clear" w:color="auto" w:fill="F7CAAC"/>
          </w:tcPr>
          <w:p w14:paraId="3E166373" w14:textId="77777777" w:rsidR="001C1FBA" w:rsidRDefault="001C1FBA" w:rsidP="00146916">
            <w:pPr>
              <w:jc w:val="both"/>
            </w:pPr>
            <w:r>
              <w:rPr>
                <w:b/>
              </w:rPr>
              <w:t>datum</w:t>
            </w:r>
          </w:p>
        </w:tc>
        <w:tc>
          <w:tcPr>
            <w:tcW w:w="2019" w:type="dxa"/>
            <w:gridSpan w:val="3"/>
          </w:tcPr>
          <w:p w14:paraId="7BF213A7" w14:textId="77777777" w:rsidR="001C1FBA" w:rsidRDefault="001C1FBA" w:rsidP="00146916">
            <w:pPr>
              <w:jc w:val="both"/>
            </w:pPr>
          </w:p>
        </w:tc>
      </w:tr>
    </w:tbl>
    <w:p w14:paraId="7D0AB638" w14:textId="77777777" w:rsidR="001F2016" w:rsidRDefault="001F201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41B07" w14:paraId="55DB80A8" w14:textId="77777777" w:rsidTr="00F60907">
        <w:tc>
          <w:tcPr>
            <w:tcW w:w="9859" w:type="dxa"/>
            <w:gridSpan w:val="11"/>
            <w:tcBorders>
              <w:bottom w:val="double" w:sz="4" w:space="0" w:color="auto"/>
            </w:tcBorders>
            <w:shd w:val="clear" w:color="auto" w:fill="BDD6EE"/>
          </w:tcPr>
          <w:p w14:paraId="425BC684" w14:textId="77777777" w:rsidR="00141B07" w:rsidRDefault="00141B07" w:rsidP="00F60907">
            <w:pPr>
              <w:jc w:val="both"/>
              <w:rPr>
                <w:b/>
                <w:sz w:val="28"/>
              </w:rPr>
            </w:pPr>
            <w:r>
              <w:rPr>
                <w:b/>
                <w:sz w:val="28"/>
              </w:rPr>
              <w:lastRenderedPageBreak/>
              <w:t>C-I – Personální zabezpečení</w:t>
            </w:r>
          </w:p>
        </w:tc>
      </w:tr>
      <w:tr w:rsidR="00141B07" w14:paraId="79E7599A" w14:textId="77777777" w:rsidTr="00F60907">
        <w:tc>
          <w:tcPr>
            <w:tcW w:w="2518" w:type="dxa"/>
            <w:tcBorders>
              <w:top w:val="double" w:sz="4" w:space="0" w:color="auto"/>
            </w:tcBorders>
            <w:shd w:val="clear" w:color="auto" w:fill="F7CAAC"/>
          </w:tcPr>
          <w:p w14:paraId="60E38A8A" w14:textId="77777777" w:rsidR="00141B07" w:rsidRDefault="00141B07" w:rsidP="00F60907">
            <w:pPr>
              <w:jc w:val="both"/>
              <w:rPr>
                <w:b/>
              </w:rPr>
            </w:pPr>
            <w:r>
              <w:rPr>
                <w:b/>
              </w:rPr>
              <w:t>Vysoká škola</w:t>
            </w:r>
          </w:p>
        </w:tc>
        <w:tc>
          <w:tcPr>
            <w:tcW w:w="7341" w:type="dxa"/>
            <w:gridSpan w:val="10"/>
          </w:tcPr>
          <w:p w14:paraId="1446C459" w14:textId="77777777" w:rsidR="00141B07" w:rsidRDefault="00141B07" w:rsidP="00F60907">
            <w:pPr>
              <w:jc w:val="both"/>
            </w:pPr>
            <w:r>
              <w:t>Univerzita Tomáše Bati ve Zlíně</w:t>
            </w:r>
          </w:p>
        </w:tc>
      </w:tr>
      <w:tr w:rsidR="00141B07" w14:paraId="4D3343BD" w14:textId="77777777" w:rsidTr="00F60907">
        <w:tc>
          <w:tcPr>
            <w:tcW w:w="2518" w:type="dxa"/>
            <w:shd w:val="clear" w:color="auto" w:fill="F7CAAC"/>
          </w:tcPr>
          <w:p w14:paraId="3B656FE4" w14:textId="77777777" w:rsidR="00141B07" w:rsidRDefault="00141B07" w:rsidP="00F60907">
            <w:pPr>
              <w:jc w:val="both"/>
              <w:rPr>
                <w:b/>
              </w:rPr>
            </w:pPr>
            <w:r>
              <w:rPr>
                <w:b/>
              </w:rPr>
              <w:t>Součást vysoké školy</w:t>
            </w:r>
          </w:p>
        </w:tc>
        <w:tc>
          <w:tcPr>
            <w:tcW w:w="7341" w:type="dxa"/>
            <w:gridSpan w:val="10"/>
          </w:tcPr>
          <w:p w14:paraId="3D825CEA" w14:textId="77777777" w:rsidR="00141B07" w:rsidRDefault="00141B07" w:rsidP="00F60907">
            <w:pPr>
              <w:jc w:val="both"/>
            </w:pPr>
            <w:r>
              <w:t>Fakulta managementu a ekonomiky</w:t>
            </w:r>
          </w:p>
        </w:tc>
      </w:tr>
      <w:tr w:rsidR="00141B07" w14:paraId="6BDE9221" w14:textId="77777777" w:rsidTr="00F60907">
        <w:tc>
          <w:tcPr>
            <w:tcW w:w="2518" w:type="dxa"/>
            <w:shd w:val="clear" w:color="auto" w:fill="F7CAAC"/>
          </w:tcPr>
          <w:p w14:paraId="42BA957B" w14:textId="77777777" w:rsidR="00141B07" w:rsidRDefault="00141B07" w:rsidP="00F60907">
            <w:pPr>
              <w:jc w:val="both"/>
              <w:rPr>
                <w:b/>
              </w:rPr>
            </w:pPr>
            <w:r>
              <w:rPr>
                <w:b/>
              </w:rPr>
              <w:t>Název studijního programu</w:t>
            </w:r>
          </w:p>
        </w:tc>
        <w:tc>
          <w:tcPr>
            <w:tcW w:w="7341" w:type="dxa"/>
            <w:gridSpan w:val="10"/>
          </w:tcPr>
          <w:p w14:paraId="0B057823" w14:textId="77777777" w:rsidR="00141B07" w:rsidRDefault="00141B07" w:rsidP="00F60907">
            <w:pPr>
              <w:jc w:val="both"/>
            </w:pPr>
            <w:r>
              <w:t>Ekonomika podniku a podnikání</w:t>
            </w:r>
          </w:p>
        </w:tc>
      </w:tr>
      <w:tr w:rsidR="00141B07" w14:paraId="00839474" w14:textId="77777777" w:rsidTr="00F60907">
        <w:tc>
          <w:tcPr>
            <w:tcW w:w="2518" w:type="dxa"/>
            <w:shd w:val="clear" w:color="auto" w:fill="F7CAAC"/>
          </w:tcPr>
          <w:p w14:paraId="5498FDC3" w14:textId="77777777" w:rsidR="00141B07" w:rsidRDefault="00141B07" w:rsidP="00F60907">
            <w:pPr>
              <w:jc w:val="both"/>
              <w:rPr>
                <w:b/>
              </w:rPr>
            </w:pPr>
            <w:r>
              <w:rPr>
                <w:b/>
              </w:rPr>
              <w:t>Jméno a příjmení</w:t>
            </w:r>
          </w:p>
        </w:tc>
        <w:tc>
          <w:tcPr>
            <w:tcW w:w="4536" w:type="dxa"/>
            <w:gridSpan w:val="5"/>
          </w:tcPr>
          <w:p w14:paraId="0C4C12C3" w14:textId="065D369F" w:rsidR="00141B07" w:rsidRDefault="00141B07" w:rsidP="00F60907">
            <w:pPr>
              <w:jc w:val="both"/>
            </w:pPr>
            <w:r>
              <w:t>Zuzana DOHNALOVÁ</w:t>
            </w:r>
          </w:p>
        </w:tc>
        <w:tc>
          <w:tcPr>
            <w:tcW w:w="709" w:type="dxa"/>
            <w:shd w:val="clear" w:color="auto" w:fill="F7CAAC"/>
          </w:tcPr>
          <w:p w14:paraId="5D786C0D" w14:textId="77777777" w:rsidR="00141B07" w:rsidRDefault="00141B07" w:rsidP="00F60907">
            <w:pPr>
              <w:jc w:val="both"/>
              <w:rPr>
                <w:b/>
              </w:rPr>
            </w:pPr>
            <w:r>
              <w:rPr>
                <w:b/>
              </w:rPr>
              <w:t>Tituly</w:t>
            </w:r>
          </w:p>
        </w:tc>
        <w:tc>
          <w:tcPr>
            <w:tcW w:w="2096" w:type="dxa"/>
            <w:gridSpan w:val="4"/>
          </w:tcPr>
          <w:p w14:paraId="6FD604D0" w14:textId="5E8C24C3" w:rsidR="00141B07" w:rsidRDefault="00141B07" w:rsidP="00CE68EE">
            <w:pPr>
              <w:jc w:val="both"/>
            </w:pPr>
            <w:r>
              <w:t>doc. Ing.</w:t>
            </w:r>
            <w:r w:rsidR="00CE68EE">
              <w:t xml:space="preserve">, </w:t>
            </w:r>
            <w:r>
              <w:t>Ph.D</w:t>
            </w:r>
          </w:p>
        </w:tc>
      </w:tr>
      <w:tr w:rsidR="00141B07" w14:paraId="526CF34C" w14:textId="77777777" w:rsidTr="00F60907">
        <w:tc>
          <w:tcPr>
            <w:tcW w:w="2518" w:type="dxa"/>
            <w:shd w:val="clear" w:color="auto" w:fill="F7CAAC"/>
          </w:tcPr>
          <w:p w14:paraId="52E2E767" w14:textId="77777777" w:rsidR="00141B07" w:rsidRDefault="00141B07" w:rsidP="00F60907">
            <w:pPr>
              <w:jc w:val="both"/>
              <w:rPr>
                <w:b/>
              </w:rPr>
            </w:pPr>
            <w:r>
              <w:rPr>
                <w:b/>
              </w:rPr>
              <w:t>Rok narození</w:t>
            </w:r>
          </w:p>
        </w:tc>
        <w:tc>
          <w:tcPr>
            <w:tcW w:w="829" w:type="dxa"/>
          </w:tcPr>
          <w:p w14:paraId="65D43C46" w14:textId="77777777" w:rsidR="00141B07" w:rsidRDefault="00141B07" w:rsidP="00F60907">
            <w:pPr>
              <w:jc w:val="both"/>
            </w:pPr>
            <w:r>
              <w:t>1966</w:t>
            </w:r>
          </w:p>
        </w:tc>
        <w:tc>
          <w:tcPr>
            <w:tcW w:w="1721" w:type="dxa"/>
            <w:shd w:val="clear" w:color="auto" w:fill="F7CAAC"/>
          </w:tcPr>
          <w:p w14:paraId="1A193747" w14:textId="77777777" w:rsidR="00141B07" w:rsidRDefault="00141B07" w:rsidP="00F60907">
            <w:pPr>
              <w:jc w:val="both"/>
              <w:rPr>
                <w:b/>
              </w:rPr>
            </w:pPr>
            <w:r>
              <w:rPr>
                <w:b/>
              </w:rPr>
              <w:t>typ vztahu k VŠ</w:t>
            </w:r>
          </w:p>
        </w:tc>
        <w:tc>
          <w:tcPr>
            <w:tcW w:w="992" w:type="dxa"/>
            <w:gridSpan w:val="2"/>
          </w:tcPr>
          <w:p w14:paraId="546A5D35" w14:textId="77777777" w:rsidR="00141B07" w:rsidRDefault="00141B07" w:rsidP="00F60907">
            <w:pPr>
              <w:jc w:val="both"/>
            </w:pPr>
            <w:r>
              <w:t>pp</w:t>
            </w:r>
          </w:p>
        </w:tc>
        <w:tc>
          <w:tcPr>
            <w:tcW w:w="994" w:type="dxa"/>
            <w:shd w:val="clear" w:color="auto" w:fill="F7CAAC"/>
          </w:tcPr>
          <w:p w14:paraId="0F869FDC" w14:textId="77777777" w:rsidR="00141B07" w:rsidRDefault="00141B07" w:rsidP="00F60907">
            <w:pPr>
              <w:jc w:val="both"/>
              <w:rPr>
                <w:b/>
              </w:rPr>
            </w:pPr>
            <w:r>
              <w:rPr>
                <w:b/>
              </w:rPr>
              <w:t>rozsah</w:t>
            </w:r>
          </w:p>
        </w:tc>
        <w:tc>
          <w:tcPr>
            <w:tcW w:w="709" w:type="dxa"/>
          </w:tcPr>
          <w:p w14:paraId="3AAF7A16" w14:textId="77777777" w:rsidR="00141B07" w:rsidRDefault="00141B07" w:rsidP="00F60907">
            <w:pPr>
              <w:jc w:val="both"/>
            </w:pPr>
            <w:r>
              <w:t>40</w:t>
            </w:r>
          </w:p>
        </w:tc>
        <w:tc>
          <w:tcPr>
            <w:tcW w:w="709" w:type="dxa"/>
            <w:gridSpan w:val="2"/>
            <w:shd w:val="clear" w:color="auto" w:fill="F7CAAC"/>
          </w:tcPr>
          <w:p w14:paraId="78EB7C8C" w14:textId="77777777" w:rsidR="00141B07" w:rsidRDefault="00141B07" w:rsidP="00F60907">
            <w:pPr>
              <w:jc w:val="both"/>
              <w:rPr>
                <w:b/>
              </w:rPr>
            </w:pPr>
            <w:r>
              <w:rPr>
                <w:b/>
              </w:rPr>
              <w:t>do kdy</w:t>
            </w:r>
          </w:p>
        </w:tc>
        <w:tc>
          <w:tcPr>
            <w:tcW w:w="1387" w:type="dxa"/>
            <w:gridSpan w:val="2"/>
          </w:tcPr>
          <w:p w14:paraId="7D160FE6" w14:textId="77777777" w:rsidR="00141B07" w:rsidRDefault="00141B07" w:rsidP="00F60907">
            <w:pPr>
              <w:jc w:val="both"/>
            </w:pPr>
            <w:r>
              <w:t>N</w:t>
            </w:r>
          </w:p>
        </w:tc>
      </w:tr>
      <w:tr w:rsidR="00141B07" w14:paraId="450999DA" w14:textId="77777777" w:rsidTr="00F60907">
        <w:tc>
          <w:tcPr>
            <w:tcW w:w="5068" w:type="dxa"/>
            <w:gridSpan w:val="3"/>
            <w:shd w:val="clear" w:color="auto" w:fill="F7CAAC"/>
          </w:tcPr>
          <w:p w14:paraId="38BE977B" w14:textId="77777777" w:rsidR="00141B07" w:rsidRDefault="00141B07" w:rsidP="00F60907">
            <w:pPr>
              <w:jc w:val="both"/>
              <w:rPr>
                <w:b/>
              </w:rPr>
            </w:pPr>
            <w:r>
              <w:rPr>
                <w:b/>
              </w:rPr>
              <w:t>Typ vztahu na součásti VŠ, která uskutečňuje st. program</w:t>
            </w:r>
          </w:p>
        </w:tc>
        <w:tc>
          <w:tcPr>
            <w:tcW w:w="992" w:type="dxa"/>
            <w:gridSpan w:val="2"/>
          </w:tcPr>
          <w:p w14:paraId="02C6209B" w14:textId="77777777" w:rsidR="00141B07" w:rsidRDefault="00141B07" w:rsidP="00F60907">
            <w:pPr>
              <w:jc w:val="both"/>
            </w:pPr>
            <w:r>
              <w:t>pp</w:t>
            </w:r>
          </w:p>
        </w:tc>
        <w:tc>
          <w:tcPr>
            <w:tcW w:w="994" w:type="dxa"/>
            <w:shd w:val="clear" w:color="auto" w:fill="F7CAAC"/>
          </w:tcPr>
          <w:p w14:paraId="05DD8266" w14:textId="77777777" w:rsidR="00141B07" w:rsidRDefault="00141B07" w:rsidP="00F60907">
            <w:pPr>
              <w:jc w:val="both"/>
              <w:rPr>
                <w:b/>
              </w:rPr>
            </w:pPr>
            <w:r>
              <w:rPr>
                <w:b/>
              </w:rPr>
              <w:t>rozsah</w:t>
            </w:r>
          </w:p>
        </w:tc>
        <w:tc>
          <w:tcPr>
            <w:tcW w:w="709" w:type="dxa"/>
          </w:tcPr>
          <w:p w14:paraId="1DE03D5B" w14:textId="77777777" w:rsidR="00141B07" w:rsidRDefault="00141B07" w:rsidP="00F60907">
            <w:pPr>
              <w:jc w:val="both"/>
            </w:pPr>
            <w:r>
              <w:t>40</w:t>
            </w:r>
          </w:p>
        </w:tc>
        <w:tc>
          <w:tcPr>
            <w:tcW w:w="709" w:type="dxa"/>
            <w:gridSpan w:val="2"/>
            <w:shd w:val="clear" w:color="auto" w:fill="F7CAAC"/>
          </w:tcPr>
          <w:p w14:paraId="3E9E7C4E" w14:textId="77777777" w:rsidR="00141B07" w:rsidRDefault="00141B07" w:rsidP="00F60907">
            <w:pPr>
              <w:jc w:val="both"/>
              <w:rPr>
                <w:b/>
              </w:rPr>
            </w:pPr>
            <w:r>
              <w:rPr>
                <w:b/>
              </w:rPr>
              <w:t>do kdy</w:t>
            </w:r>
          </w:p>
        </w:tc>
        <w:tc>
          <w:tcPr>
            <w:tcW w:w="1387" w:type="dxa"/>
            <w:gridSpan w:val="2"/>
          </w:tcPr>
          <w:p w14:paraId="61138607" w14:textId="77777777" w:rsidR="00141B07" w:rsidRDefault="00141B07" w:rsidP="00F60907">
            <w:pPr>
              <w:jc w:val="both"/>
            </w:pPr>
            <w:r>
              <w:t>N</w:t>
            </w:r>
          </w:p>
        </w:tc>
      </w:tr>
      <w:tr w:rsidR="00141B07" w14:paraId="28F74AA5" w14:textId="77777777" w:rsidTr="00F60907">
        <w:tc>
          <w:tcPr>
            <w:tcW w:w="6060" w:type="dxa"/>
            <w:gridSpan w:val="5"/>
            <w:shd w:val="clear" w:color="auto" w:fill="F7CAAC"/>
          </w:tcPr>
          <w:p w14:paraId="1C601BD6" w14:textId="77777777" w:rsidR="00141B07" w:rsidRDefault="00141B07" w:rsidP="00F60907">
            <w:pPr>
              <w:jc w:val="both"/>
            </w:pPr>
            <w:r>
              <w:rPr>
                <w:b/>
              </w:rPr>
              <w:t>Další současná působení jako akademický pracovník na jiných VŠ</w:t>
            </w:r>
          </w:p>
        </w:tc>
        <w:tc>
          <w:tcPr>
            <w:tcW w:w="1703" w:type="dxa"/>
            <w:gridSpan w:val="2"/>
            <w:shd w:val="clear" w:color="auto" w:fill="F7CAAC"/>
          </w:tcPr>
          <w:p w14:paraId="2E1899D7" w14:textId="77777777" w:rsidR="00141B07" w:rsidRDefault="00141B07" w:rsidP="00F60907">
            <w:pPr>
              <w:jc w:val="both"/>
              <w:rPr>
                <w:b/>
              </w:rPr>
            </w:pPr>
            <w:r>
              <w:rPr>
                <w:b/>
              </w:rPr>
              <w:t>typ prac. vztahu</w:t>
            </w:r>
          </w:p>
        </w:tc>
        <w:tc>
          <w:tcPr>
            <w:tcW w:w="2096" w:type="dxa"/>
            <w:gridSpan w:val="4"/>
            <w:shd w:val="clear" w:color="auto" w:fill="F7CAAC"/>
          </w:tcPr>
          <w:p w14:paraId="00D29052" w14:textId="77777777" w:rsidR="00141B07" w:rsidRDefault="00141B07" w:rsidP="00F60907">
            <w:pPr>
              <w:jc w:val="both"/>
              <w:rPr>
                <w:b/>
              </w:rPr>
            </w:pPr>
            <w:r>
              <w:rPr>
                <w:b/>
              </w:rPr>
              <w:t>rozsah</w:t>
            </w:r>
          </w:p>
        </w:tc>
      </w:tr>
      <w:tr w:rsidR="00141B07" w14:paraId="740BCBA0" w14:textId="77777777" w:rsidTr="00F60907">
        <w:tc>
          <w:tcPr>
            <w:tcW w:w="6060" w:type="dxa"/>
            <w:gridSpan w:val="5"/>
          </w:tcPr>
          <w:p w14:paraId="31F75FE7" w14:textId="77777777" w:rsidR="00141B07" w:rsidRDefault="00141B07" w:rsidP="00F60907">
            <w:pPr>
              <w:jc w:val="both"/>
            </w:pPr>
            <w:r>
              <w:t>Univerzita Palackého Olomouc</w:t>
            </w:r>
          </w:p>
        </w:tc>
        <w:tc>
          <w:tcPr>
            <w:tcW w:w="1703" w:type="dxa"/>
            <w:gridSpan w:val="2"/>
          </w:tcPr>
          <w:p w14:paraId="7A26FC97" w14:textId="77777777" w:rsidR="00141B07" w:rsidRDefault="00141B07" w:rsidP="00F60907">
            <w:pPr>
              <w:jc w:val="both"/>
            </w:pPr>
            <w:r>
              <w:t>pp</w:t>
            </w:r>
          </w:p>
        </w:tc>
        <w:tc>
          <w:tcPr>
            <w:tcW w:w="2096" w:type="dxa"/>
            <w:gridSpan w:val="4"/>
          </w:tcPr>
          <w:p w14:paraId="44B522FB" w14:textId="77777777" w:rsidR="00141B07" w:rsidRPr="001C1E59" w:rsidRDefault="00141B07" w:rsidP="00F60907">
            <w:pPr>
              <w:jc w:val="both"/>
            </w:pPr>
            <w:r w:rsidRPr="001C1E59">
              <w:t>8</w:t>
            </w:r>
          </w:p>
        </w:tc>
      </w:tr>
      <w:tr w:rsidR="00141B07" w14:paraId="52239FCF" w14:textId="77777777" w:rsidTr="00F60907">
        <w:tc>
          <w:tcPr>
            <w:tcW w:w="6060" w:type="dxa"/>
            <w:gridSpan w:val="5"/>
          </w:tcPr>
          <w:p w14:paraId="038FAE2B" w14:textId="77777777" w:rsidR="00141B07" w:rsidRDefault="00141B07" w:rsidP="00F60907">
            <w:pPr>
              <w:jc w:val="both"/>
            </w:pPr>
          </w:p>
        </w:tc>
        <w:tc>
          <w:tcPr>
            <w:tcW w:w="1703" w:type="dxa"/>
            <w:gridSpan w:val="2"/>
          </w:tcPr>
          <w:p w14:paraId="3A19509C" w14:textId="77777777" w:rsidR="00141B07" w:rsidRDefault="00141B07" w:rsidP="00F60907">
            <w:pPr>
              <w:jc w:val="both"/>
            </w:pPr>
          </w:p>
        </w:tc>
        <w:tc>
          <w:tcPr>
            <w:tcW w:w="2096" w:type="dxa"/>
            <w:gridSpan w:val="4"/>
          </w:tcPr>
          <w:p w14:paraId="783631DB" w14:textId="77777777" w:rsidR="00141B07" w:rsidRDefault="00141B07" w:rsidP="00F60907">
            <w:pPr>
              <w:jc w:val="both"/>
            </w:pPr>
          </w:p>
        </w:tc>
      </w:tr>
      <w:tr w:rsidR="00141B07" w14:paraId="6A5BD551" w14:textId="77777777" w:rsidTr="00F60907">
        <w:tc>
          <w:tcPr>
            <w:tcW w:w="9859" w:type="dxa"/>
            <w:gridSpan w:val="11"/>
            <w:shd w:val="clear" w:color="auto" w:fill="F7CAAC"/>
          </w:tcPr>
          <w:p w14:paraId="3BB6AEC7" w14:textId="77777777" w:rsidR="00141B07" w:rsidRDefault="00141B07" w:rsidP="00F60907">
            <w:pPr>
              <w:jc w:val="both"/>
            </w:pPr>
            <w:r>
              <w:rPr>
                <w:b/>
              </w:rPr>
              <w:t>Předměty příslušného studijního programu a způsob zapojení do jejich výuky, příp. další zapojení do uskutečňování studijního programu</w:t>
            </w:r>
          </w:p>
        </w:tc>
      </w:tr>
      <w:tr w:rsidR="00141B07" w14:paraId="78AFA397" w14:textId="77777777" w:rsidTr="00F60907">
        <w:trPr>
          <w:trHeight w:val="480"/>
        </w:trPr>
        <w:tc>
          <w:tcPr>
            <w:tcW w:w="9859" w:type="dxa"/>
            <w:gridSpan w:val="11"/>
            <w:tcBorders>
              <w:top w:val="nil"/>
            </w:tcBorders>
          </w:tcPr>
          <w:p w14:paraId="60137A23" w14:textId="2ACD676C" w:rsidR="00141B07" w:rsidRDefault="00141B07" w:rsidP="00F60907">
            <w:pPr>
              <w:jc w:val="both"/>
            </w:pPr>
            <w:r>
              <w:t>Mikroekonomie II</w:t>
            </w:r>
            <w:r w:rsidR="00795D6B">
              <w:t xml:space="preserve"> – garant, přednášející (100%)</w:t>
            </w:r>
          </w:p>
          <w:p w14:paraId="66417844" w14:textId="7DE89314" w:rsidR="00141B07" w:rsidRDefault="00795D6B" w:rsidP="00F60907">
            <w:pPr>
              <w:jc w:val="both"/>
            </w:pPr>
            <w:r w:rsidRPr="00D30BB7">
              <w:t>Microeconomics II</w:t>
            </w:r>
            <w:r>
              <w:t xml:space="preserve"> - garant, přednášející (100%)</w:t>
            </w:r>
          </w:p>
        </w:tc>
      </w:tr>
      <w:tr w:rsidR="00141B07" w14:paraId="474A957B" w14:textId="77777777" w:rsidTr="00F60907">
        <w:tc>
          <w:tcPr>
            <w:tcW w:w="9859" w:type="dxa"/>
            <w:gridSpan w:val="11"/>
            <w:shd w:val="clear" w:color="auto" w:fill="F7CAAC"/>
          </w:tcPr>
          <w:p w14:paraId="0523BE5C" w14:textId="77777777" w:rsidR="00141B07" w:rsidRDefault="00141B07" w:rsidP="00F60907">
            <w:pPr>
              <w:jc w:val="both"/>
            </w:pPr>
            <w:r>
              <w:rPr>
                <w:b/>
              </w:rPr>
              <w:t xml:space="preserve">Údaje o vzdělání na VŠ </w:t>
            </w:r>
          </w:p>
        </w:tc>
      </w:tr>
      <w:tr w:rsidR="00141B07" w14:paraId="4E652C61" w14:textId="77777777" w:rsidTr="00C06B6D">
        <w:trPr>
          <w:trHeight w:val="430"/>
        </w:trPr>
        <w:tc>
          <w:tcPr>
            <w:tcW w:w="9859" w:type="dxa"/>
            <w:gridSpan w:val="11"/>
          </w:tcPr>
          <w:p w14:paraId="1B2B849F" w14:textId="77777777" w:rsidR="00141B07" w:rsidRDefault="00141B07">
            <w:pPr>
              <w:rPr>
                <w:b/>
              </w:rPr>
            </w:pPr>
            <w:r w:rsidRPr="001C1E59">
              <w:rPr>
                <w:b/>
              </w:rPr>
              <w:t>2000-2003:</w:t>
            </w:r>
            <w:r>
              <w:tab/>
            </w:r>
            <w:r w:rsidR="007147A8" w:rsidRPr="00C41EBA">
              <w:t>UTB ve Zlíně, Fakulta managementu a ekonomiky</w:t>
            </w:r>
            <w:r w:rsidR="007147A8" w:rsidRPr="003E3FA1">
              <w:t>, obor „</w:t>
            </w:r>
            <w:r w:rsidR="007147A8">
              <w:t xml:space="preserve">Ekonomika a management podniku“ </w:t>
            </w:r>
            <w:r w:rsidR="007147A8" w:rsidRPr="00485D73">
              <w:rPr>
                <w:b/>
              </w:rPr>
              <w:t>(Ph.D.)</w:t>
            </w:r>
          </w:p>
          <w:p w14:paraId="4DC9B658" w14:textId="4D50AAF2" w:rsidR="001D67F5" w:rsidRPr="001D67F5" w:rsidRDefault="001D67F5" w:rsidP="001D67F5">
            <w:pPr>
              <w:ind w:left="1418" w:hanging="1418"/>
            </w:pPr>
            <w:r w:rsidRPr="001C1E59">
              <w:rPr>
                <w:b/>
              </w:rPr>
              <w:t>1984-1988:</w:t>
            </w:r>
            <w:r w:rsidRPr="00C41EBA">
              <w:tab/>
              <w:t xml:space="preserve">VUT Brno, Fakulta technologická, obor Ekonomika a řízení spotřebního průmyslu </w:t>
            </w:r>
            <w:r>
              <w:t>(</w:t>
            </w:r>
            <w:r w:rsidRPr="001C1E59">
              <w:rPr>
                <w:b/>
              </w:rPr>
              <w:t>Ing.</w:t>
            </w:r>
            <w:r>
              <w:t>)</w:t>
            </w:r>
          </w:p>
        </w:tc>
      </w:tr>
      <w:tr w:rsidR="00141B07" w14:paraId="16DCDCBC" w14:textId="77777777" w:rsidTr="00F60907">
        <w:tc>
          <w:tcPr>
            <w:tcW w:w="9859" w:type="dxa"/>
            <w:gridSpan w:val="11"/>
            <w:shd w:val="clear" w:color="auto" w:fill="F7CAAC"/>
          </w:tcPr>
          <w:p w14:paraId="1A6459FC" w14:textId="77777777" w:rsidR="00141B07" w:rsidRDefault="00141B07" w:rsidP="00F60907">
            <w:pPr>
              <w:jc w:val="both"/>
              <w:rPr>
                <w:b/>
              </w:rPr>
            </w:pPr>
            <w:r>
              <w:rPr>
                <w:b/>
              </w:rPr>
              <w:t>Údaje o odborném působení od absolvování VŠ</w:t>
            </w:r>
          </w:p>
        </w:tc>
      </w:tr>
      <w:tr w:rsidR="00141B07" w14:paraId="38AD45B2" w14:textId="77777777" w:rsidTr="00F60907">
        <w:trPr>
          <w:trHeight w:val="1090"/>
        </w:trPr>
        <w:tc>
          <w:tcPr>
            <w:tcW w:w="9859" w:type="dxa"/>
            <w:gridSpan w:val="11"/>
          </w:tcPr>
          <w:p w14:paraId="320CD703" w14:textId="77777777" w:rsidR="00141B07" w:rsidRPr="00C41EBA" w:rsidRDefault="00141B07" w:rsidP="00F60907">
            <w:pPr>
              <w:snapToGrid w:val="0"/>
              <w:rPr>
                <w:bCs/>
              </w:rPr>
            </w:pPr>
            <w:r w:rsidRPr="001C1E59">
              <w:rPr>
                <w:b/>
                <w:bCs/>
              </w:rPr>
              <w:t>1994 – 1998:</w:t>
            </w:r>
            <w:r w:rsidRPr="00C41EBA">
              <w:rPr>
                <w:bCs/>
              </w:rPr>
              <w:tab/>
            </w:r>
            <w:r>
              <w:rPr>
                <w:bCs/>
              </w:rPr>
              <w:t>Učitel ekonomických předmětů,</w:t>
            </w:r>
            <w:r w:rsidRPr="00C41EBA">
              <w:rPr>
                <w:bCs/>
              </w:rPr>
              <w:t xml:space="preserve"> </w:t>
            </w:r>
            <w:r>
              <w:rPr>
                <w:bCs/>
              </w:rPr>
              <w:t xml:space="preserve">Soukromá obchodní akademie </w:t>
            </w:r>
            <w:r w:rsidRPr="00C41EBA">
              <w:rPr>
                <w:bCs/>
              </w:rPr>
              <w:t>Otrokovic</w:t>
            </w:r>
            <w:r>
              <w:rPr>
                <w:bCs/>
              </w:rPr>
              <w:t>e</w:t>
            </w:r>
          </w:p>
          <w:p w14:paraId="31A16934" w14:textId="77777777" w:rsidR="00141B07" w:rsidRDefault="00141B07" w:rsidP="00F60907">
            <w:r w:rsidRPr="001C1E59">
              <w:rPr>
                <w:b/>
              </w:rPr>
              <w:t>1998 – 2001:</w:t>
            </w:r>
            <w:r w:rsidRPr="00C41EBA">
              <w:tab/>
              <w:t xml:space="preserve">Odborný asistent VUT Brno, </w:t>
            </w:r>
            <w:r>
              <w:t>Fakulta managementu a ekonomiky</w:t>
            </w:r>
          </w:p>
          <w:p w14:paraId="184DC4F0" w14:textId="77777777" w:rsidR="00141B07" w:rsidRPr="00C41EBA" w:rsidRDefault="00141B07" w:rsidP="00F60907">
            <w:r w:rsidRPr="001C1E59">
              <w:rPr>
                <w:b/>
              </w:rPr>
              <w:t>2001 – dosud:</w:t>
            </w:r>
            <w:r>
              <w:t xml:space="preserve">     </w:t>
            </w:r>
            <w:r>
              <w:rPr>
                <w:color w:val="000000"/>
                <w:szCs w:val="24"/>
              </w:rPr>
              <w:t>UTB ve Zlíně, Fakulta managementu a ekonomiky, akademický pracovník</w:t>
            </w:r>
          </w:p>
          <w:p w14:paraId="7A88E4E1" w14:textId="77777777" w:rsidR="00141B07" w:rsidRPr="00C41EBA" w:rsidRDefault="00141B07" w:rsidP="00F60907">
            <w:r w:rsidRPr="001C1E59">
              <w:rPr>
                <w:b/>
              </w:rPr>
              <w:t>2000 – 2004:</w:t>
            </w:r>
            <w:r w:rsidRPr="00C41EBA">
              <w:tab/>
              <w:t>členka AS UTB, členka ekonomické komise AS UTB</w:t>
            </w:r>
          </w:p>
          <w:p w14:paraId="70C186B1" w14:textId="77777777" w:rsidR="00141B07" w:rsidRPr="00C41EBA" w:rsidRDefault="00141B07" w:rsidP="00F60907">
            <w:r w:rsidRPr="001C1E59">
              <w:rPr>
                <w:b/>
              </w:rPr>
              <w:t>2004 – 2007:</w:t>
            </w:r>
            <w:r w:rsidRPr="00C41EBA">
              <w:tab/>
              <w:t>místopředsedkyně AS UTB, členka ekonomické komise AS UTB</w:t>
            </w:r>
          </w:p>
          <w:p w14:paraId="4B59375A" w14:textId="77777777" w:rsidR="00141B07" w:rsidRDefault="00141B07" w:rsidP="00F60907">
            <w:pPr>
              <w:jc w:val="both"/>
            </w:pPr>
            <w:r w:rsidRPr="001C1E59">
              <w:rPr>
                <w:b/>
              </w:rPr>
              <w:t>2006 – dosud:</w:t>
            </w:r>
            <w:r w:rsidRPr="00C41EBA">
              <w:tab/>
              <w:t>ředitelka Ústavu ekonomie</w:t>
            </w:r>
            <w:r>
              <w:t>,</w:t>
            </w:r>
            <w:r w:rsidRPr="00C41EBA">
              <w:t xml:space="preserve"> </w:t>
            </w:r>
            <w:r>
              <w:t>Fakulta managementu a ekonomiky</w:t>
            </w:r>
            <w:r w:rsidRPr="00C41EBA">
              <w:t>, UTB ve Zlíně</w:t>
            </w:r>
          </w:p>
        </w:tc>
      </w:tr>
      <w:tr w:rsidR="00141B07" w14:paraId="3DDD5BB7" w14:textId="77777777" w:rsidTr="00F60907">
        <w:trPr>
          <w:trHeight w:val="250"/>
        </w:trPr>
        <w:tc>
          <w:tcPr>
            <w:tcW w:w="9859" w:type="dxa"/>
            <w:gridSpan w:val="11"/>
            <w:shd w:val="clear" w:color="auto" w:fill="F7CAAC"/>
          </w:tcPr>
          <w:p w14:paraId="6A579ADF" w14:textId="77777777" w:rsidR="00141B07" w:rsidRDefault="00141B07" w:rsidP="00F60907">
            <w:pPr>
              <w:jc w:val="both"/>
            </w:pPr>
            <w:r>
              <w:rPr>
                <w:b/>
              </w:rPr>
              <w:t>Zkušenosti s vedením kvalifikačních a rigorózních prací</w:t>
            </w:r>
          </w:p>
        </w:tc>
      </w:tr>
      <w:tr w:rsidR="00141B07" w14:paraId="22B1C1B2" w14:textId="77777777" w:rsidTr="00C06B6D">
        <w:trPr>
          <w:trHeight w:val="140"/>
        </w:trPr>
        <w:tc>
          <w:tcPr>
            <w:tcW w:w="9859" w:type="dxa"/>
            <w:gridSpan w:val="11"/>
          </w:tcPr>
          <w:p w14:paraId="06372C10" w14:textId="674617CC" w:rsidR="00364240" w:rsidRDefault="00364240" w:rsidP="00364240">
            <w:pPr>
              <w:jc w:val="both"/>
            </w:pPr>
            <w:r>
              <w:t xml:space="preserve">Počet vedených bakalářských prací – 52 </w:t>
            </w:r>
          </w:p>
          <w:p w14:paraId="1F36FCA0" w14:textId="4DED4EC9" w:rsidR="00364240" w:rsidRDefault="00364240" w:rsidP="00364240">
            <w:pPr>
              <w:jc w:val="both"/>
            </w:pPr>
            <w:r>
              <w:t>Počet vedených diplomových prací – 18</w:t>
            </w:r>
          </w:p>
          <w:p w14:paraId="57FD123E" w14:textId="0E4A2529" w:rsidR="00364240" w:rsidRDefault="00364240" w:rsidP="00364240">
            <w:pPr>
              <w:jc w:val="both"/>
            </w:pPr>
            <w:r>
              <w:t>Počet vedených disertačních prací - 1</w:t>
            </w:r>
          </w:p>
        </w:tc>
      </w:tr>
      <w:tr w:rsidR="00141B07" w14:paraId="0F2C1AF8" w14:textId="77777777" w:rsidTr="00F60907">
        <w:trPr>
          <w:cantSplit/>
        </w:trPr>
        <w:tc>
          <w:tcPr>
            <w:tcW w:w="3347" w:type="dxa"/>
            <w:gridSpan w:val="2"/>
            <w:tcBorders>
              <w:top w:val="single" w:sz="12" w:space="0" w:color="auto"/>
            </w:tcBorders>
            <w:shd w:val="clear" w:color="auto" w:fill="F7CAAC"/>
          </w:tcPr>
          <w:p w14:paraId="18609618" w14:textId="77777777" w:rsidR="00141B07" w:rsidRDefault="00141B07"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4C6AD4AF" w14:textId="77777777" w:rsidR="00141B07" w:rsidRDefault="00141B07"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96E1FBB" w14:textId="77777777" w:rsidR="00141B07" w:rsidRDefault="00141B07"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0C420D3" w14:textId="77777777" w:rsidR="00141B07" w:rsidRDefault="00141B07" w:rsidP="00F60907">
            <w:pPr>
              <w:jc w:val="both"/>
              <w:rPr>
                <w:b/>
              </w:rPr>
            </w:pPr>
            <w:r>
              <w:rPr>
                <w:b/>
              </w:rPr>
              <w:t>Ohlasy publikací</w:t>
            </w:r>
          </w:p>
        </w:tc>
      </w:tr>
      <w:tr w:rsidR="00141B07" w14:paraId="4E225C34" w14:textId="77777777" w:rsidTr="00F60907">
        <w:trPr>
          <w:cantSplit/>
        </w:trPr>
        <w:tc>
          <w:tcPr>
            <w:tcW w:w="3347" w:type="dxa"/>
            <w:gridSpan w:val="2"/>
          </w:tcPr>
          <w:p w14:paraId="2A13472E" w14:textId="77777777" w:rsidR="00141B07" w:rsidRDefault="00141B07" w:rsidP="00F60907">
            <w:pPr>
              <w:jc w:val="both"/>
            </w:pPr>
            <w:r>
              <w:t>Ekonomika a management podniku</w:t>
            </w:r>
          </w:p>
        </w:tc>
        <w:tc>
          <w:tcPr>
            <w:tcW w:w="2245" w:type="dxa"/>
            <w:gridSpan w:val="2"/>
          </w:tcPr>
          <w:p w14:paraId="409E7432" w14:textId="77777777" w:rsidR="00141B07" w:rsidRDefault="00141B07" w:rsidP="00F60907">
            <w:pPr>
              <w:jc w:val="both"/>
            </w:pPr>
            <w:r>
              <w:t>2009</w:t>
            </w:r>
          </w:p>
        </w:tc>
        <w:tc>
          <w:tcPr>
            <w:tcW w:w="2248" w:type="dxa"/>
            <w:gridSpan w:val="4"/>
            <w:tcBorders>
              <w:right w:val="single" w:sz="12" w:space="0" w:color="auto"/>
            </w:tcBorders>
          </w:tcPr>
          <w:p w14:paraId="19DC7CC1" w14:textId="77777777" w:rsidR="00141B07" w:rsidRDefault="00141B07" w:rsidP="00F60907">
            <w:pPr>
              <w:jc w:val="both"/>
            </w:pPr>
            <w:r>
              <w:t>UTB ve Zlině, FAME</w:t>
            </w:r>
          </w:p>
        </w:tc>
        <w:tc>
          <w:tcPr>
            <w:tcW w:w="632" w:type="dxa"/>
            <w:tcBorders>
              <w:left w:val="single" w:sz="12" w:space="0" w:color="auto"/>
            </w:tcBorders>
            <w:shd w:val="clear" w:color="auto" w:fill="F7CAAC"/>
          </w:tcPr>
          <w:p w14:paraId="3AAAC2BE" w14:textId="77777777" w:rsidR="00141B07" w:rsidRDefault="00141B07" w:rsidP="00F60907">
            <w:pPr>
              <w:jc w:val="both"/>
            </w:pPr>
            <w:r>
              <w:rPr>
                <w:b/>
              </w:rPr>
              <w:t>WOS</w:t>
            </w:r>
          </w:p>
        </w:tc>
        <w:tc>
          <w:tcPr>
            <w:tcW w:w="693" w:type="dxa"/>
            <w:shd w:val="clear" w:color="auto" w:fill="F7CAAC"/>
          </w:tcPr>
          <w:p w14:paraId="43FDC991" w14:textId="77777777" w:rsidR="00141B07" w:rsidRDefault="00141B07" w:rsidP="00F60907">
            <w:pPr>
              <w:jc w:val="both"/>
              <w:rPr>
                <w:sz w:val="18"/>
              </w:rPr>
            </w:pPr>
            <w:r>
              <w:rPr>
                <w:b/>
                <w:sz w:val="18"/>
              </w:rPr>
              <w:t>Scopus</w:t>
            </w:r>
          </w:p>
        </w:tc>
        <w:tc>
          <w:tcPr>
            <w:tcW w:w="694" w:type="dxa"/>
            <w:shd w:val="clear" w:color="auto" w:fill="F7CAAC"/>
          </w:tcPr>
          <w:p w14:paraId="7A2A91A5" w14:textId="77777777" w:rsidR="00141B07" w:rsidRDefault="00141B07" w:rsidP="00F60907">
            <w:pPr>
              <w:jc w:val="both"/>
            </w:pPr>
            <w:r>
              <w:rPr>
                <w:b/>
                <w:sz w:val="18"/>
              </w:rPr>
              <w:t>ostatní</w:t>
            </w:r>
          </w:p>
        </w:tc>
      </w:tr>
      <w:tr w:rsidR="00141B07" w14:paraId="0C3E0FB2" w14:textId="77777777" w:rsidTr="00F60907">
        <w:trPr>
          <w:cantSplit/>
          <w:trHeight w:val="70"/>
        </w:trPr>
        <w:tc>
          <w:tcPr>
            <w:tcW w:w="3347" w:type="dxa"/>
            <w:gridSpan w:val="2"/>
            <w:shd w:val="clear" w:color="auto" w:fill="F7CAAC"/>
          </w:tcPr>
          <w:p w14:paraId="17381B13" w14:textId="77777777" w:rsidR="00141B07" w:rsidRDefault="00141B07" w:rsidP="00F60907">
            <w:pPr>
              <w:jc w:val="both"/>
            </w:pPr>
            <w:r>
              <w:rPr>
                <w:b/>
              </w:rPr>
              <w:t>Obor jmenovacího řízení</w:t>
            </w:r>
          </w:p>
        </w:tc>
        <w:tc>
          <w:tcPr>
            <w:tcW w:w="2245" w:type="dxa"/>
            <w:gridSpan w:val="2"/>
            <w:shd w:val="clear" w:color="auto" w:fill="F7CAAC"/>
          </w:tcPr>
          <w:p w14:paraId="5E7355C2" w14:textId="77777777" w:rsidR="00141B07" w:rsidRDefault="00141B07" w:rsidP="00F60907">
            <w:pPr>
              <w:jc w:val="both"/>
            </w:pPr>
            <w:r>
              <w:rPr>
                <w:b/>
              </w:rPr>
              <w:t>Rok udělení hodnosti</w:t>
            </w:r>
          </w:p>
        </w:tc>
        <w:tc>
          <w:tcPr>
            <w:tcW w:w="2248" w:type="dxa"/>
            <w:gridSpan w:val="4"/>
            <w:tcBorders>
              <w:right w:val="single" w:sz="12" w:space="0" w:color="auto"/>
            </w:tcBorders>
            <w:shd w:val="clear" w:color="auto" w:fill="F7CAAC"/>
          </w:tcPr>
          <w:p w14:paraId="09ADD39D" w14:textId="77777777" w:rsidR="00141B07" w:rsidRDefault="00141B07" w:rsidP="00F60907">
            <w:pPr>
              <w:jc w:val="both"/>
            </w:pPr>
            <w:r>
              <w:rPr>
                <w:b/>
              </w:rPr>
              <w:t>Řízení konáno na VŠ</w:t>
            </w:r>
          </w:p>
        </w:tc>
        <w:tc>
          <w:tcPr>
            <w:tcW w:w="632" w:type="dxa"/>
            <w:vMerge w:val="restart"/>
            <w:tcBorders>
              <w:left w:val="single" w:sz="12" w:space="0" w:color="auto"/>
            </w:tcBorders>
          </w:tcPr>
          <w:p w14:paraId="6C9BE33B" w14:textId="070BD065" w:rsidR="00141B07" w:rsidRDefault="00364240" w:rsidP="00F60907">
            <w:pPr>
              <w:jc w:val="both"/>
              <w:rPr>
                <w:b/>
              </w:rPr>
            </w:pPr>
            <w:r>
              <w:rPr>
                <w:b/>
              </w:rPr>
              <w:t>0</w:t>
            </w:r>
          </w:p>
        </w:tc>
        <w:tc>
          <w:tcPr>
            <w:tcW w:w="693" w:type="dxa"/>
            <w:vMerge w:val="restart"/>
          </w:tcPr>
          <w:p w14:paraId="33694D4A" w14:textId="77777777" w:rsidR="00141B07" w:rsidRDefault="00141B07" w:rsidP="00F60907">
            <w:pPr>
              <w:jc w:val="both"/>
              <w:rPr>
                <w:b/>
              </w:rPr>
            </w:pPr>
            <w:r>
              <w:rPr>
                <w:b/>
              </w:rPr>
              <w:t>2</w:t>
            </w:r>
          </w:p>
        </w:tc>
        <w:tc>
          <w:tcPr>
            <w:tcW w:w="694" w:type="dxa"/>
            <w:vMerge w:val="restart"/>
          </w:tcPr>
          <w:p w14:paraId="69C6D74A" w14:textId="77777777" w:rsidR="00141B07" w:rsidRDefault="00141B07" w:rsidP="00F60907">
            <w:pPr>
              <w:jc w:val="both"/>
              <w:rPr>
                <w:b/>
              </w:rPr>
            </w:pPr>
            <w:r>
              <w:rPr>
                <w:b/>
              </w:rPr>
              <w:t>12</w:t>
            </w:r>
          </w:p>
        </w:tc>
      </w:tr>
      <w:tr w:rsidR="00141B07" w14:paraId="0BB057B6" w14:textId="77777777" w:rsidTr="00F60907">
        <w:trPr>
          <w:trHeight w:val="205"/>
        </w:trPr>
        <w:tc>
          <w:tcPr>
            <w:tcW w:w="3347" w:type="dxa"/>
            <w:gridSpan w:val="2"/>
          </w:tcPr>
          <w:p w14:paraId="43ECE306" w14:textId="77777777" w:rsidR="00141B07" w:rsidRDefault="00141B07" w:rsidP="00F60907">
            <w:pPr>
              <w:jc w:val="both"/>
            </w:pPr>
          </w:p>
        </w:tc>
        <w:tc>
          <w:tcPr>
            <w:tcW w:w="2245" w:type="dxa"/>
            <w:gridSpan w:val="2"/>
          </w:tcPr>
          <w:p w14:paraId="71CE4255" w14:textId="77777777" w:rsidR="00141B07" w:rsidRDefault="00141B07" w:rsidP="00F60907">
            <w:pPr>
              <w:jc w:val="both"/>
            </w:pPr>
          </w:p>
        </w:tc>
        <w:tc>
          <w:tcPr>
            <w:tcW w:w="2248" w:type="dxa"/>
            <w:gridSpan w:val="4"/>
            <w:tcBorders>
              <w:right w:val="single" w:sz="12" w:space="0" w:color="auto"/>
            </w:tcBorders>
          </w:tcPr>
          <w:p w14:paraId="10D398F7" w14:textId="77777777" w:rsidR="00141B07" w:rsidRDefault="00141B07" w:rsidP="00F60907">
            <w:pPr>
              <w:jc w:val="both"/>
            </w:pPr>
          </w:p>
        </w:tc>
        <w:tc>
          <w:tcPr>
            <w:tcW w:w="632" w:type="dxa"/>
            <w:vMerge/>
            <w:tcBorders>
              <w:left w:val="single" w:sz="12" w:space="0" w:color="auto"/>
            </w:tcBorders>
            <w:vAlign w:val="center"/>
          </w:tcPr>
          <w:p w14:paraId="209FE65E" w14:textId="77777777" w:rsidR="00141B07" w:rsidRDefault="00141B07" w:rsidP="00F60907">
            <w:pPr>
              <w:rPr>
                <w:b/>
              </w:rPr>
            </w:pPr>
          </w:p>
        </w:tc>
        <w:tc>
          <w:tcPr>
            <w:tcW w:w="693" w:type="dxa"/>
            <w:vMerge/>
            <w:vAlign w:val="center"/>
          </w:tcPr>
          <w:p w14:paraId="31556530" w14:textId="77777777" w:rsidR="00141B07" w:rsidRDefault="00141B07" w:rsidP="00F60907">
            <w:pPr>
              <w:rPr>
                <w:b/>
              </w:rPr>
            </w:pPr>
          </w:p>
        </w:tc>
        <w:tc>
          <w:tcPr>
            <w:tcW w:w="694" w:type="dxa"/>
            <w:vMerge/>
            <w:vAlign w:val="center"/>
          </w:tcPr>
          <w:p w14:paraId="3417AF64" w14:textId="77777777" w:rsidR="00141B07" w:rsidRDefault="00141B07" w:rsidP="00F60907">
            <w:pPr>
              <w:rPr>
                <w:b/>
              </w:rPr>
            </w:pPr>
          </w:p>
        </w:tc>
      </w:tr>
      <w:tr w:rsidR="00141B07" w14:paraId="30FA7E1D" w14:textId="77777777" w:rsidTr="00F60907">
        <w:tc>
          <w:tcPr>
            <w:tcW w:w="9859" w:type="dxa"/>
            <w:gridSpan w:val="11"/>
            <w:shd w:val="clear" w:color="auto" w:fill="F7CAAC"/>
          </w:tcPr>
          <w:p w14:paraId="0721A66E" w14:textId="77777777" w:rsidR="00141B07" w:rsidRDefault="00141B07"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141B07" w14:paraId="1C9E3C0B" w14:textId="77777777" w:rsidTr="00F60907">
        <w:trPr>
          <w:trHeight w:val="992"/>
        </w:trPr>
        <w:tc>
          <w:tcPr>
            <w:tcW w:w="9859" w:type="dxa"/>
            <w:gridSpan w:val="11"/>
          </w:tcPr>
          <w:p w14:paraId="14C4E233" w14:textId="18DA30FA" w:rsidR="00141B07" w:rsidRPr="00BA0440" w:rsidRDefault="00141B07" w:rsidP="00C06B6D">
            <w:pPr>
              <w:jc w:val="both"/>
            </w:pPr>
            <w:r w:rsidRPr="00BA0440">
              <w:t>DOHNALOVÁ, Z</w:t>
            </w:r>
            <w:r>
              <w:t>.</w:t>
            </w:r>
            <w:r w:rsidRPr="00BA0440">
              <w:t xml:space="preserve">, ZIMOLA, B. Corporate Stakeholder Management. </w:t>
            </w:r>
            <w:r w:rsidRPr="001C1E59">
              <w:rPr>
                <w:i/>
              </w:rPr>
              <w:t>Procedia: Social and Behavioral Sciences</w:t>
            </w:r>
            <w:r w:rsidRPr="00BA0440">
              <w:t>, 201</w:t>
            </w:r>
            <w:r w:rsidR="00795D6B">
              <w:t>4</w:t>
            </w:r>
            <w:r w:rsidRPr="00BA0440">
              <w:t xml:space="preserve">, roč. 110, č. </w:t>
            </w:r>
            <w:r>
              <w:t>121, s. 879-886. ISSN 1877-0428</w:t>
            </w:r>
            <w:r w:rsidR="00795D6B">
              <w:t xml:space="preserve">. </w:t>
            </w:r>
            <w:hyperlink r:id="rId75" w:tgtFrame="_blank" w:tooltip="Persistent link using digital object identifier" w:history="1">
              <w:r w:rsidR="00795D6B" w:rsidRPr="00795D6B">
                <w:rPr>
                  <w:rStyle w:val="Hypertextovodkaz"/>
                  <w:color w:val="auto"/>
                  <w:u w:val="none"/>
                </w:rPr>
                <w:t>https://doi.org/10.1016/j.sbspro.2013.12.933</w:t>
              </w:r>
            </w:hyperlink>
            <w:r>
              <w:t xml:space="preserve"> (50%).</w:t>
            </w:r>
          </w:p>
          <w:p w14:paraId="602672D3" w14:textId="6EA75E01" w:rsidR="00141B07" w:rsidRPr="00BA0440" w:rsidRDefault="00141B07" w:rsidP="00C06B6D">
            <w:pPr>
              <w:jc w:val="both"/>
            </w:pPr>
            <w:r w:rsidRPr="00BA0440">
              <w:t>SOBOTKOVÁ, E</w:t>
            </w:r>
            <w:r>
              <w:t>.</w:t>
            </w:r>
            <w:r w:rsidRPr="00BA0440">
              <w:t xml:space="preserve">, DOHNALOVÁ, Z. Modern Problems of the Integration of Graduates in the Czech Labour Market. </w:t>
            </w:r>
            <w:r w:rsidR="00795D6B" w:rsidRPr="001C1E59">
              <w:rPr>
                <w:i/>
              </w:rPr>
              <w:t>Procedia: Social and Behavioral Sciences</w:t>
            </w:r>
            <w:r w:rsidR="00795D6B" w:rsidRPr="00BA0440">
              <w:t>, 201</w:t>
            </w:r>
            <w:r w:rsidR="00795D6B">
              <w:t>4</w:t>
            </w:r>
            <w:r w:rsidR="00795D6B" w:rsidRPr="00BA0440">
              <w:t xml:space="preserve">, č. </w:t>
            </w:r>
            <w:r w:rsidR="00795D6B">
              <w:t xml:space="preserve">143, s. 1048-1054. ISSN 1877-0428. </w:t>
            </w:r>
            <w:r w:rsidR="00795D6B" w:rsidRPr="00795D6B">
              <w:t>DOI: 10.1016/j.sbspro.2014.07.553</w:t>
            </w:r>
            <w:r w:rsidR="00795D6B">
              <w:t xml:space="preserve"> </w:t>
            </w:r>
            <w:r>
              <w:t>(25%).</w:t>
            </w:r>
          </w:p>
          <w:p w14:paraId="3E10009D" w14:textId="6512F1F9" w:rsidR="00141B07" w:rsidRPr="00BA0440" w:rsidRDefault="00141B07" w:rsidP="00C06B6D">
            <w:pPr>
              <w:jc w:val="both"/>
            </w:pPr>
            <w:r w:rsidRPr="00BA0440">
              <w:t xml:space="preserve">DOHNALOVÁ, Z. </w:t>
            </w:r>
            <w:r w:rsidRPr="001C1E59">
              <w:rPr>
                <w:i/>
              </w:rPr>
              <w:t>Mikroekonomie</w:t>
            </w:r>
            <w:r w:rsidRPr="00BA0440">
              <w:t xml:space="preserve">. </w:t>
            </w:r>
            <w:r w:rsidR="00795D6B">
              <w:t>1. vyd.</w:t>
            </w:r>
            <w:r w:rsidRPr="00BA0440">
              <w:t xml:space="preserve"> </w:t>
            </w:r>
            <w:r w:rsidR="00795D6B">
              <w:t xml:space="preserve">Žilina: </w:t>
            </w:r>
            <w:r w:rsidRPr="00BA0440">
              <w:t>Geor</w:t>
            </w:r>
            <w:r>
              <w:t>g</w:t>
            </w:r>
            <w:r w:rsidR="00795D6B">
              <w:t xml:space="preserve"> Žilina, 2014, 185 s.</w:t>
            </w:r>
            <w:r>
              <w:t xml:space="preserve"> </w:t>
            </w:r>
            <w:r w:rsidR="00795D6B">
              <w:t xml:space="preserve">ISBN </w:t>
            </w:r>
            <w:r w:rsidRPr="00BA0440">
              <w:t>978-80-8154-033-2</w:t>
            </w:r>
            <w:r>
              <w:t>.</w:t>
            </w:r>
          </w:p>
          <w:p w14:paraId="6718AFD9" w14:textId="1CCD4AAC" w:rsidR="00141B07" w:rsidRPr="00BF5262" w:rsidRDefault="00141B07" w:rsidP="00C06B6D">
            <w:pPr>
              <w:jc w:val="both"/>
            </w:pPr>
            <w:r w:rsidRPr="00FF383F">
              <w:rPr>
                <w:caps/>
              </w:rPr>
              <w:t>Dohnalová</w:t>
            </w:r>
            <w:r w:rsidRPr="00BF5262">
              <w:t>, Z</w:t>
            </w:r>
            <w:r>
              <w:t>.</w:t>
            </w:r>
            <w:r w:rsidR="00C06B6D">
              <w:t xml:space="preserve"> Asymmetry of I</w:t>
            </w:r>
            <w:r w:rsidRPr="00BF5262">
              <w:t xml:space="preserve">nformation </w:t>
            </w:r>
            <w:r w:rsidR="00C06B6D">
              <w:t>b</w:t>
            </w:r>
            <w:r w:rsidRPr="00BF5262">
              <w:t xml:space="preserve">etween </w:t>
            </w:r>
            <w:r w:rsidR="00C06B6D">
              <w:t>E</w:t>
            </w:r>
            <w:r w:rsidRPr="00BF5262">
              <w:t xml:space="preserve">mployers and </w:t>
            </w:r>
            <w:r w:rsidR="00C06B6D">
              <w:t>H</w:t>
            </w:r>
            <w:r w:rsidRPr="00BF5262">
              <w:t xml:space="preserve">igh </w:t>
            </w:r>
            <w:r w:rsidR="00C06B6D">
              <w:t>School Graduates in Czech Republic's L</w:t>
            </w:r>
            <w:r w:rsidRPr="00BF5262">
              <w:t xml:space="preserve">abour </w:t>
            </w:r>
            <w:r w:rsidR="00C06B6D">
              <w:t>M</w:t>
            </w:r>
            <w:r w:rsidRPr="00BF5262">
              <w:t xml:space="preserve">arket. </w:t>
            </w:r>
            <w:r w:rsidRPr="001C1E59">
              <w:rPr>
                <w:i/>
              </w:rPr>
              <w:t>International Journal of Interdisciplinary Educational Studies</w:t>
            </w:r>
            <w:r w:rsidRPr="00BF5262">
              <w:t>, 2016, roč. 11, č. 2, s. 1-13. ISSN 2327-011X.</w:t>
            </w:r>
            <w:r w:rsidR="00C06B6D">
              <w:t xml:space="preserve"> </w:t>
            </w:r>
            <w:r w:rsidR="00C06B6D" w:rsidRPr="00C06B6D">
              <w:rPr>
                <w:shd w:val="clear" w:color="auto" w:fill="FFFFFF"/>
              </w:rPr>
              <w:t>DOI: 10.18848/2327-011X/CGP/v11i02/1-13</w:t>
            </w:r>
          </w:p>
          <w:p w14:paraId="391F0993" w14:textId="7702E363" w:rsidR="00141B07" w:rsidRDefault="00141B07" w:rsidP="00C06B6D">
            <w:pPr>
              <w:jc w:val="both"/>
            </w:pPr>
            <w:r w:rsidRPr="00FF383F">
              <w:rPr>
                <w:caps/>
              </w:rPr>
              <w:t>Dohnalová</w:t>
            </w:r>
            <w:r w:rsidRPr="00BF5262">
              <w:t>, Z</w:t>
            </w:r>
            <w:r>
              <w:t>.,</w:t>
            </w:r>
            <w:r w:rsidRPr="00BF5262">
              <w:t xml:space="preserve"> </w:t>
            </w:r>
            <w:r w:rsidRPr="001C1E59">
              <w:rPr>
                <w:caps/>
              </w:rPr>
              <w:t>Zimola,</w:t>
            </w:r>
            <w:r w:rsidRPr="00BF5262">
              <w:t xml:space="preserve"> B. Contemporary risks concerning young adults’ adaptation to the labour market. In </w:t>
            </w:r>
            <w:r w:rsidRPr="001C1E59">
              <w:rPr>
                <w:i/>
              </w:rPr>
              <w:t>International Business and Global Economy</w:t>
            </w:r>
            <w:r w:rsidRPr="00BF5262">
              <w:t xml:space="preserve"> 2016. Graňsk: Wydawnictwo Uniwersytetu Gdańskiego, 2016, s. 549-563. ISSN 2300-6102</w:t>
            </w:r>
            <w:r w:rsidR="00C06B6D">
              <w:t xml:space="preserve">. </w:t>
            </w:r>
            <w:hyperlink r:id="rId76" w:history="1">
              <w:r w:rsidR="00C06B6D" w:rsidRPr="00C06B6D">
                <w:rPr>
                  <w:rStyle w:val="Hypertextovodkaz"/>
                  <w:color w:val="auto"/>
                  <w:u w:val="none"/>
                </w:rPr>
                <w:t>DOI 10.4467/23539496IB.16.040.5621</w:t>
              </w:r>
            </w:hyperlink>
            <w:r>
              <w:t xml:space="preserve"> (70%).</w:t>
            </w:r>
            <w:r w:rsidRPr="00BF5262">
              <w:t xml:space="preserve"> </w:t>
            </w:r>
          </w:p>
          <w:p w14:paraId="50798F98" w14:textId="77777777" w:rsidR="00364240" w:rsidRDefault="00364240" w:rsidP="00364240">
            <w:pPr>
              <w:jc w:val="both"/>
              <w:rPr>
                <w:rFonts w:ascii="Helvetica" w:hAnsi="Helvetica" w:cs="Helvetica"/>
                <w:color w:val="444444"/>
                <w:sz w:val="18"/>
                <w:szCs w:val="18"/>
                <w:shd w:val="clear" w:color="auto" w:fill="FFFFFF"/>
              </w:rPr>
            </w:pPr>
            <w:r w:rsidRPr="00E66B0B">
              <w:rPr>
                <w:i/>
              </w:rPr>
              <w:t>Přehled projektové činnosti:</w:t>
            </w:r>
          </w:p>
          <w:p w14:paraId="76BF1BE6" w14:textId="77777777" w:rsidR="00141B07" w:rsidRDefault="00141B07" w:rsidP="00C06B6D">
            <w:pPr>
              <w:jc w:val="both"/>
              <w:rPr>
                <w:b/>
              </w:rPr>
            </w:pPr>
            <w:r w:rsidRPr="00454FC5">
              <w:t xml:space="preserve">TAČR </w:t>
            </w:r>
            <w:r>
              <w:t>–</w:t>
            </w:r>
            <w:r w:rsidRPr="00454FC5">
              <w:t xml:space="preserve"> </w:t>
            </w:r>
            <w:r>
              <w:t>TD020291</w:t>
            </w:r>
            <w:r w:rsidRPr="00454FC5">
              <w:t>Výzkum vývoje profesní orientace studentů středních škol s ohledem na parametrizaci jejich dalšího studia a trh práce</w:t>
            </w:r>
            <w:r>
              <w:t xml:space="preserve"> 2014-2015 (hlavní řešitel)</w:t>
            </w:r>
          </w:p>
        </w:tc>
      </w:tr>
      <w:tr w:rsidR="00141B07" w14:paraId="23C02ED5" w14:textId="77777777" w:rsidTr="00F60907">
        <w:trPr>
          <w:trHeight w:val="218"/>
        </w:trPr>
        <w:tc>
          <w:tcPr>
            <w:tcW w:w="9859" w:type="dxa"/>
            <w:gridSpan w:val="11"/>
            <w:shd w:val="clear" w:color="auto" w:fill="F7CAAC"/>
          </w:tcPr>
          <w:p w14:paraId="7D7244A3" w14:textId="77777777" w:rsidR="00141B07" w:rsidRDefault="00141B07" w:rsidP="00F60907">
            <w:pPr>
              <w:rPr>
                <w:b/>
              </w:rPr>
            </w:pPr>
            <w:r>
              <w:rPr>
                <w:b/>
              </w:rPr>
              <w:t>Působení v zahraničí</w:t>
            </w:r>
          </w:p>
        </w:tc>
      </w:tr>
      <w:tr w:rsidR="00141B07" w14:paraId="6171930E" w14:textId="77777777" w:rsidTr="00C06B6D">
        <w:trPr>
          <w:trHeight w:val="60"/>
        </w:trPr>
        <w:tc>
          <w:tcPr>
            <w:tcW w:w="9859" w:type="dxa"/>
            <w:gridSpan w:val="11"/>
          </w:tcPr>
          <w:p w14:paraId="1ED1608C" w14:textId="77777777" w:rsidR="00141B07" w:rsidRDefault="00141B07" w:rsidP="00F60907">
            <w:pPr>
              <w:rPr>
                <w:b/>
              </w:rPr>
            </w:pPr>
          </w:p>
        </w:tc>
      </w:tr>
      <w:tr w:rsidR="00141B07" w14:paraId="5DA259BA" w14:textId="77777777" w:rsidTr="00C06B6D">
        <w:trPr>
          <w:cantSplit/>
          <w:trHeight w:val="141"/>
        </w:trPr>
        <w:tc>
          <w:tcPr>
            <w:tcW w:w="2518" w:type="dxa"/>
            <w:shd w:val="clear" w:color="auto" w:fill="F7CAAC"/>
          </w:tcPr>
          <w:p w14:paraId="5D2362C4" w14:textId="77777777" w:rsidR="00141B07" w:rsidRDefault="00141B07" w:rsidP="00F60907">
            <w:pPr>
              <w:jc w:val="both"/>
              <w:rPr>
                <w:b/>
              </w:rPr>
            </w:pPr>
            <w:r>
              <w:rPr>
                <w:b/>
              </w:rPr>
              <w:t xml:space="preserve">Podpis </w:t>
            </w:r>
          </w:p>
        </w:tc>
        <w:tc>
          <w:tcPr>
            <w:tcW w:w="4536" w:type="dxa"/>
            <w:gridSpan w:val="5"/>
          </w:tcPr>
          <w:p w14:paraId="3190DB83" w14:textId="77777777" w:rsidR="00141B07" w:rsidRDefault="00141B07" w:rsidP="00F60907">
            <w:pPr>
              <w:jc w:val="both"/>
            </w:pPr>
          </w:p>
        </w:tc>
        <w:tc>
          <w:tcPr>
            <w:tcW w:w="786" w:type="dxa"/>
            <w:gridSpan w:val="2"/>
            <w:shd w:val="clear" w:color="auto" w:fill="F7CAAC"/>
          </w:tcPr>
          <w:p w14:paraId="1D41F00E" w14:textId="77777777" w:rsidR="00141B07" w:rsidRDefault="00141B07" w:rsidP="00F60907">
            <w:pPr>
              <w:jc w:val="both"/>
            </w:pPr>
            <w:r>
              <w:rPr>
                <w:b/>
              </w:rPr>
              <w:t>datum</w:t>
            </w:r>
          </w:p>
        </w:tc>
        <w:tc>
          <w:tcPr>
            <w:tcW w:w="2019" w:type="dxa"/>
            <w:gridSpan w:val="3"/>
          </w:tcPr>
          <w:p w14:paraId="05A31D29" w14:textId="77777777" w:rsidR="00141B07" w:rsidRDefault="00141B07" w:rsidP="00F60907">
            <w:pPr>
              <w:jc w:val="both"/>
            </w:pPr>
          </w:p>
        </w:tc>
      </w:tr>
    </w:tbl>
    <w:p w14:paraId="7005F591" w14:textId="77777777" w:rsidR="00254306" w:rsidRDefault="00254306" w:rsidP="00694BA8">
      <w:pPr>
        <w:spacing w:after="160" w:line="259" w:lineRule="auto"/>
      </w:pPr>
    </w:p>
    <w:p w14:paraId="2FAAA673"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81C67" w14:paraId="7CA8188E" w14:textId="77777777" w:rsidTr="00F60907">
        <w:tc>
          <w:tcPr>
            <w:tcW w:w="9859" w:type="dxa"/>
            <w:gridSpan w:val="11"/>
            <w:tcBorders>
              <w:bottom w:val="double" w:sz="4" w:space="0" w:color="auto"/>
            </w:tcBorders>
            <w:shd w:val="clear" w:color="auto" w:fill="BDD6EE"/>
          </w:tcPr>
          <w:p w14:paraId="4E35AFDA" w14:textId="77777777" w:rsidR="00A81C67" w:rsidRDefault="00A81C67" w:rsidP="00F60907">
            <w:pPr>
              <w:jc w:val="both"/>
              <w:rPr>
                <w:b/>
                <w:sz w:val="28"/>
              </w:rPr>
            </w:pPr>
            <w:r>
              <w:rPr>
                <w:b/>
                <w:sz w:val="28"/>
              </w:rPr>
              <w:lastRenderedPageBreak/>
              <w:t>C-I – Personální zabezpečení</w:t>
            </w:r>
          </w:p>
        </w:tc>
      </w:tr>
      <w:tr w:rsidR="00A81C67" w14:paraId="6AC0CD10" w14:textId="77777777" w:rsidTr="00F60907">
        <w:tc>
          <w:tcPr>
            <w:tcW w:w="2518" w:type="dxa"/>
            <w:tcBorders>
              <w:top w:val="double" w:sz="4" w:space="0" w:color="auto"/>
            </w:tcBorders>
            <w:shd w:val="clear" w:color="auto" w:fill="F7CAAC"/>
          </w:tcPr>
          <w:p w14:paraId="57C30209" w14:textId="77777777" w:rsidR="00A81C67" w:rsidRDefault="00A81C67" w:rsidP="00F60907">
            <w:pPr>
              <w:jc w:val="both"/>
              <w:rPr>
                <w:b/>
              </w:rPr>
            </w:pPr>
            <w:r>
              <w:rPr>
                <w:b/>
              </w:rPr>
              <w:t>Vysoká škola</w:t>
            </w:r>
          </w:p>
        </w:tc>
        <w:tc>
          <w:tcPr>
            <w:tcW w:w="7341" w:type="dxa"/>
            <w:gridSpan w:val="10"/>
          </w:tcPr>
          <w:p w14:paraId="6F31F63F" w14:textId="77777777" w:rsidR="00A81C67" w:rsidRDefault="00A81C67" w:rsidP="00F60907">
            <w:pPr>
              <w:jc w:val="both"/>
            </w:pPr>
            <w:r>
              <w:t>Univerzita Tomáše Bati ve Zlíně</w:t>
            </w:r>
          </w:p>
        </w:tc>
      </w:tr>
      <w:tr w:rsidR="00A81C67" w14:paraId="78A3C993" w14:textId="77777777" w:rsidTr="00F60907">
        <w:tc>
          <w:tcPr>
            <w:tcW w:w="2518" w:type="dxa"/>
            <w:shd w:val="clear" w:color="auto" w:fill="F7CAAC"/>
          </w:tcPr>
          <w:p w14:paraId="0187DA86" w14:textId="77777777" w:rsidR="00A81C67" w:rsidRDefault="00A81C67" w:rsidP="00F60907">
            <w:pPr>
              <w:jc w:val="both"/>
              <w:rPr>
                <w:b/>
              </w:rPr>
            </w:pPr>
            <w:r>
              <w:rPr>
                <w:b/>
              </w:rPr>
              <w:t>Součást vysoké školy</w:t>
            </w:r>
          </w:p>
        </w:tc>
        <w:tc>
          <w:tcPr>
            <w:tcW w:w="7341" w:type="dxa"/>
            <w:gridSpan w:val="10"/>
          </w:tcPr>
          <w:p w14:paraId="53D6F5E2" w14:textId="77777777" w:rsidR="00A81C67" w:rsidRDefault="00A81C67" w:rsidP="00F60907">
            <w:pPr>
              <w:jc w:val="both"/>
            </w:pPr>
            <w:r>
              <w:t>Fakulta managementu a ekonomiky</w:t>
            </w:r>
          </w:p>
        </w:tc>
      </w:tr>
      <w:tr w:rsidR="00A81C67" w14:paraId="18C4D677" w14:textId="77777777" w:rsidTr="00F60907">
        <w:tc>
          <w:tcPr>
            <w:tcW w:w="2518" w:type="dxa"/>
            <w:shd w:val="clear" w:color="auto" w:fill="F7CAAC"/>
          </w:tcPr>
          <w:p w14:paraId="3E78F5FA" w14:textId="77777777" w:rsidR="00A81C67" w:rsidRDefault="00A81C67" w:rsidP="00F60907">
            <w:pPr>
              <w:jc w:val="both"/>
              <w:rPr>
                <w:b/>
              </w:rPr>
            </w:pPr>
            <w:r>
              <w:rPr>
                <w:b/>
              </w:rPr>
              <w:t>Název studijního programu</w:t>
            </w:r>
          </w:p>
        </w:tc>
        <w:tc>
          <w:tcPr>
            <w:tcW w:w="7341" w:type="dxa"/>
            <w:gridSpan w:val="10"/>
          </w:tcPr>
          <w:p w14:paraId="41814F1D" w14:textId="25950C65" w:rsidR="00A81C67" w:rsidRDefault="00A81C67" w:rsidP="00F60907">
            <w:pPr>
              <w:jc w:val="both"/>
            </w:pPr>
            <w:r>
              <w:t>Ekonomika podniku a podnikání</w:t>
            </w:r>
          </w:p>
        </w:tc>
      </w:tr>
      <w:tr w:rsidR="00A81C67" w14:paraId="63DBAC5E" w14:textId="77777777" w:rsidTr="00F60907">
        <w:tc>
          <w:tcPr>
            <w:tcW w:w="2518" w:type="dxa"/>
            <w:shd w:val="clear" w:color="auto" w:fill="F7CAAC"/>
          </w:tcPr>
          <w:p w14:paraId="52645F48" w14:textId="77777777" w:rsidR="00A81C67" w:rsidRDefault="00A81C67" w:rsidP="00F60907">
            <w:pPr>
              <w:jc w:val="both"/>
              <w:rPr>
                <w:b/>
              </w:rPr>
            </w:pPr>
            <w:r>
              <w:rPr>
                <w:b/>
              </w:rPr>
              <w:t>Jméno a příjmení</w:t>
            </w:r>
          </w:p>
        </w:tc>
        <w:tc>
          <w:tcPr>
            <w:tcW w:w="4536" w:type="dxa"/>
            <w:gridSpan w:val="5"/>
          </w:tcPr>
          <w:p w14:paraId="6FA83501" w14:textId="77777777" w:rsidR="00A81C67" w:rsidRDefault="00A81C67" w:rsidP="00F60907">
            <w:pPr>
              <w:jc w:val="both"/>
            </w:pPr>
            <w:r>
              <w:t>Ján DVORSKÝ</w:t>
            </w:r>
          </w:p>
        </w:tc>
        <w:tc>
          <w:tcPr>
            <w:tcW w:w="709" w:type="dxa"/>
            <w:shd w:val="clear" w:color="auto" w:fill="F7CAAC"/>
          </w:tcPr>
          <w:p w14:paraId="23065E20" w14:textId="77777777" w:rsidR="00A81C67" w:rsidRDefault="00A81C67" w:rsidP="00F60907">
            <w:pPr>
              <w:jc w:val="both"/>
              <w:rPr>
                <w:b/>
              </w:rPr>
            </w:pPr>
            <w:r>
              <w:rPr>
                <w:b/>
              </w:rPr>
              <w:t>Tituly</w:t>
            </w:r>
          </w:p>
        </w:tc>
        <w:tc>
          <w:tcPr>
            <w:tcW w:w="2096" w:type="dxa"/>
            <w:gridSpan w:val="4"/>
          </w:tcPr>
          <w:p w14:paraId="4655C7B8" w14:textId="2A22FA30" w:rsidR="00A81C67" w:rsidRDefault="00A81C67" w:rsidP="00CE68EE">
            <w:pPr>
              <w:jc w:val="both"/>
            </w:pPr>
            <w:r>
              <w:t>Ing.</w:t>
            </w:r>
            <w:r w:rsidR="00CE68EE">
              <w:t>,</w:t>
            </w:r>
            <w:r>
              <w:t xml:space="preserve"> PhD.</w:t>
            </w:r>
          </w:p>
        </w:tc>
      </w:tr>
      <w:tr w:rsidR="00A81C67" w14:paraId="53BFD1CC" w14:textId="77777777" w:rsidTr="00F60907">
        <w:tc>
          <w:tcPr>
            <w:tcW w:w="2518" w:type="dxa"/>
            <w:shd w:val="clear" w:color="auto" w:fill="F7CAAC"/>
          </w:tcPr>
          <w:p w14:paraId="7D7079C5" w14:textId="77777777" w:rsidR="00A81C67" w:rsidRDefault="00A81C67" w:rsidP="00F60907">
            <w:pPr>
              <w:jc w:val="both"/>
              <w:rPr>
                <w:b/>
              </w:rPr>
            </w:pPr>
            <w:r>
              <w:rPr>
                <w:b/>
              </w:rPr>
              <w:t>Rok narození</w:t>
            </w:r>
          </w:p>
        </w:tc>
        <w:tc>
          <w:tcPr>
            <w:tcW w:w="829" w:type="dxa"/>
          </w:tcPr>
          <w:p w14:paraId="5EFC82C9" w14:textId="77777777" w:rsidR="00A81C67" w:rsidRDefault="00A81C67" w:rsidP="00F60907">
            <w:pPr>
              <w:jc w:val="both"/>
            </w:pPr>
            <w:r>
              <w:t>1988</w:t>
            </w:r>
          </w:p>
        </w:tc>
        <w:tc>
          <w:tcPr>
            <w:tcW w:w="1721" w:type="dxa"/>
            <w:shd w:val="clear" w:color="auto" w:fill="F7CAAC"/>
          </w:tcPr>
          <w:p w14:paraId="18323B8E" w14:textId="77777777" w:rsidR="00A81C67" w:rsidRDefault="00A81C67" w:rsidP="00F60907">
            <w:pPr>
              <w:jc w:val="both"/>
              <w:rPr>
                <w:b/>
              </w:rPr>
            </w:pPr>
            <w:r>
              <w:rPr>
                <w:b/>
              </w:rPr>
              <w:t>typ vztahu k VŠ</w:t>
            </w:r>
          </w:p>
        </w:tc>
        <w:tc>
          <w:tcPr>
            <w:tcW w:w="992" w:type="dxa"/>
            <w:gridSpan w:val="2"/>
          </w:tcPr>
          <w:p w14:paraId="5A236497" w14:textId="77777777" w:rsidR="00A81C67" w:rsidRDefault="00A81C67" w:rsidP="00F60907">
            <w:pPr>
              <w:jc w:val="both"/>
            </w:pPr>
            <w:r>
              <w:t>pp</w:t>
            </w:r>
          </w:p>
        </w:tc>
        <w:tc>
          <w:tcPr>
            <w:tcW w:w="994" w:type="dxa"/>
            <w:shd w:val="clear" w:color="auto" w:fill="F7CAAC"/>
          </w:tcPr>
          <w:p w14:paraId="1AD6E2ED" w14:textId="77777777" w:rsidR="00A81C67" w:rsidRDefault="00A81C67" w:rsidP="00F60907">
            <w:pPr>
              <w:jc w:val="both"/>
              <w:rPr>
                <w:b/>
              </w:rPr>
            </w:pPr>
            <w:r>
              <w:rPr>
                <w:b/>
              </w:rPr>
              <w:t>rozsah</w:t>
            </w:r>
          </w:p>
        </w:tc>
        <w:tc>
          <w:tcPr>
            <w:tcW w:w="709" w:type="dxa"/>
          </w:tcPr>
          <w:p w14:paraId="40CC716B" w14:textId="77777777" w:rsidR="00A81C67" w:rsidRDefault="00A81C67" w:rsidP="00F60907">
            <w:pPr>
              <w:jc w:val="both"/>
            </w:pPr>
            <w:r>
              <w:t>40</w:t>
            </w:r>
          </w:p>
        </w:tc>
        <w:tc>
          <w:tcPr>
            <w:tcW w:w="709" w:type="dxa"/>
            <w:gridSpan w:val="2"/>
            <w:shd w:val="clear" w:color="auto" w:fill="F7CAAC"/>
          </w:tcPr>
          <w:p w14:paraId="7E27EF1B" w14:textId="77777777" w:rsidR="00A81C67" w:rsidRDefault="00A81C67" w:rsidP="00F60907">
            <w:pPr>
              <w:jc w:val="both"/>
              <w:rPr>
                <w:b/>
              </w:rPr>
            </w:pPr>
            <w:r>
              <w:rPr>
                <w:b/>
              </w:rPr>
              <w:t>do kdy</w:t>
            </w:r>
          </w:p>
        </w:tc>
        <w:tc>
          <w:tcPr>
            <w:tcW w:w="1387" w:type="dxa"/>
            <w:gridSpan w:val="2"/>
          </w:tcPr>
          <w:p w14:paraId="5D0CEBD2" w14:textId="0F5DE83C" w:rsidR="00A81C67" w:rsidRDefault="00562828" w:rsidP="00F60907">
            <w:pPr>
              <w:jc w:val="both"/>
            </w:pPr>
            <w:r>
              <w:t>08/2019</w:t>
            </w:r>
          </w:p>
        </w:tc>
      </w:tr>
      <w:tr w:rsidR="00A81C67" w14:paraId="0921559D" w14:textId="77777777" w:rsidTr="00F60907">
        <w:tc>
          <w:tcPr>
            <w:tcW w:w="5068" w:type="dxa"/>
            <w:gridSpan w:val="3"/>
            <w:shd w:val="clear" w:color="auto" w:fill="F7CAAC"/>
          </w:tcPr>
          <w:p w14:paraId="00E05847" w14:textId="77777777" w:rsidR="00A81C67" w:rsidRDefault="00A81C67" w:rsidP="00F60907">
            <w:pPr>
              <w:jc w:val="both"/>
              <w:rPr>
                <w:b/>
              </w:rPr>
            </w:pPr>
            <w:r>
              <w:rPr>
                <w:b/>
              </w:rPr>
              <w:t>Typ vztahu na součásti VŠ, která uskutečňuje st. program</w:t>
            </w:r>
          </w:p>
        </w:tc>
        <w:tc>
          <w:tcPr>
            <w:tcW w:w="992" w:type="dxa"/>
            <w:gridSpan w:val="2"/>
          </w:tcPr>
          <w:p w14:paraId="39A7551D" w14:textId="77777777" w:rsidR="00A81C67" w:rsidRDefault="00A81C67" w:rsidP="00F60907">
            <w:pPr>
              <w:jc w:val="both"/>
            </w:pPr>
            <w:r>
              <w:t>pp</w:t>
            </w:r>
          </w:p>
        </w:tc>
        <w:tc>
          <w:tcPr>
            <w:tcW w:w="994" w:type="dxa"/>
            <w:shd w:val="clear" w:color="auto" w:fill="F7CAAC"/>
          </w:tcPr>
          <w:p w14:paraId="637911A6" w14:textId="77777777" w:rsidR="00A81C67" w:rsidRDefault="00A81C67" w:rsidP="00F60907">
            <w:pPr>
              <w:jc w:val="both"/>
              <w:rPr>
                <w:b/>
              </w:rPr>
            </w:pPr>
            <w:r>
              <w:rPr>
                <w:b/>
              </w:rPr>
              <w:t>rozsah</w:t>
            </w:r>
          </w:p>
        </w:tc>
        <w:tc>
          <w:tcPr>
            <w:tcW w:w="709" w:type="dxa"/>
          </w:tcPr>
          <w:p w14:paraId="36A709FC" w14:textId="77777777" w:rsidR="00A81C67" w:rsidRDefault="00A81C67" w:rsidP="00F60907">
            <w:pPr>
              <w:jc w:val="both"/>
            </w:pPr>
            <w:r>
              <w:t>40</w:t>
            </w:r>
          </w:p>
        </w:tc>
        <w:tc>
          <w:tcPr>
            <w:tcW w:w="709" w:type="dxa"/>
            <w:gridSpan w:val="2"/>
            <w:shd w:val="clear" w:color="auto" w:fill="F7CAAC"/>
          </w:tcPr>
          <w:p w14:paraId="4136EBFA" w14:textId="77777777" w:rsidR="00A81C67" w:rsidRDefault="00A81C67" w:rsidP="00F60907">
            <w:pPr>
              <w:jc w:val="both"/>
              <w:rPr>
                <w:b/>
              </w:rPr>
            </w:pPr>
            <w:r>
              <w:rPr>
                <w:b/>
              </w:rPr>
              <w:t>do kdy</w:t>
            </w:r>
          </w:p>
        </w:tc>
        <w:tc>
          <w:tcPr>
            <w:tcW w:w="1387" w:type="dxa"/>
            <w:gridSpan w:val="2"/>
          </w:tcPr>
          <w:p w14:paraId="7307B115" w14:textId="20A2F049" w:rsidR="00A81C67" w:rsidRDefault="00562828" w:rsidP="00F60907">
            <w:pPr>
              <w:jc w:val="both"/>
            </w:pPr>
            <w:r>
              <w:t>08/2019</w:t>
            </w:r>
          </w:p>
        </w:tc>
      </w:tr>
      <w:tr w:rsidR="00A81C67" w14:paraId="313AF7E3" w14:textId="77777777" w:rsidTr="00F60907">
        <w:tc>
          <w:tcPr>
            <w:tcW w:w="6060" w:type="dxa"/>
            <w:gridSpan w:val="5"/>
            <w:shd w:val="clear" w:color="auto" w:fill="F7CAAC"/>
          </w:tcPr>
          <w:p w14:paraId="5EDE1990" w14:textId="77777777" w:rsidR="00A81C67" w:rsidRDefault="00A81C67" w:rsidP="00F60907">
            <w:pPr>
              <w:jc w:val="both"/>
            </w:pPr>
            <w:r>
              <w:rPr>
                <w:b/>
              </w:rPr>
              <w:t>Další současná působení jako akademický pracovník na jiných VŠ</w:t>
            </w:r>
          </w:p>
        </w:tc>
        <w:tc>
          <w:tcPr>
            <w:tcW w:w="1703" w:type="dxa"/>
            <w:gridSpan w:val="2"/>
            <w:shd w:val="clear" w:color="auto" w:fill="F7CAAC"/>
          </w:tcPr>
          <w:p w14:paraId="098785A1" w14:textId="77777777" w:rsidR="00A81C67" w:rsidRDefault="00A81C67" w:rsidP="00F60907">
            <w:pPr>
              <w:jc w:val="both"/>
              <w:rPr>
                <w:b/>
              </w:rPr>
            </w:pPr>
            <w:r>
              <w:rPr>
                <w:b/>
              </w:rPr>
              <w:t>typ prac. vztahu</w:t>
            </w:r>
          </w:p>
        </w:tc>
        <w:tc>
          <w:tcPr>
            <w:tcW w:w="2096" w:type="dxa"/>
            <w:gridSpan w:val="4"/>
            <w:shd w:val="clear" w:color="auto" w:fill="F7CAAC"/>
          </w:tcPr>
          <w:p w14:paraId="2F1E1C93" w14:textId="77777777" w:rsidR="00A81C67" w:rsidRDefault="00A81C67" w:rsidP="00F60907">
            <w:pPr>
              <w:jc w:val="both"/>
              <w:rPr>
                <w:b/>
              </w:rPr>
            </w:pPr>
            <w:r>
              <w:rPr>
                <w:b/>
              </w:rPr>
              <w:t>Rozsah</w:t>
            </w:r>
          </w:p>
        </w:tc>
      </w:tr>
      <w:tr w:rsidR="00A81C67" w14:paraId="498E4C27" w14:textId="77777777" w:rsidTr="00F60907">
        <w:tc>
          <w:tcPr>
            <w:tcW w:w="6060" w:type="dxa"/>
            <w:gridSpan w:val="5"/>
          </w:tcPr>
          <w:p w14:paraId="3E449A0E" w14:textId="77777777" w:rsidR="00A81C67" w:rsidRDefault="00A81C67" w:rsidP="00F60907">
            <w:pPr>
              <w:jc w:val="both"/>
            </w:pPr>
          </w:p>
        </w:tc>
        <w:tc>
          <w:tcPr>
            <w:tcW w:w="1703" w:type="dxa"/>
            <w:gridSpan w:val="2"/>
          </w:tcPr>
          <w:p w14:paraId="68D6D5B6" w14:textId="77777777" w:rsidR="00A81C67" w:rsidRDefault="00A81C67" w:rsidP="00F60907">
            <w:pPr>
              <w:jc w:val="both"/>
            </w:pPr>
          </w:p>
        </w:tc>
        <w:tc>
          <w:tcPr>
            <w:tcW w:w="2096" w:type="dxa"/>
            <w:gridSpan w:val="4"/>
          </w:tcPr>
          <w:p w14:paraId="14D1A407" w14:textId="77777777" w:rsidR="00A81C67" w:rsidRDefault="00A81C67" w:rsidP="00F60907">
            <w:pPr>
              <w:jc w:val="both"/>
            </w:pPr>
          </w:p>
        </w:tc>
      </w:tr>
      <w:tr w:rsidR="00A81C67" w14:paraId="347C9409" w14:textId="77777777" w:rsidTr="00F60907">
        <w:tc>
          <w:tcPr>
            <w:tcW w:w="6060" w:type="dxa"/>
            <w:gridSpan w:val="5"/>
          </w:tcPr>
          <w:p w14:paraId="730C4311" w14:textId="77777777" w:rsidR="00A81C67" w:rsidRDefault="00A81C67" w:rsidP="00F60907">
            <w:pPr>
              <w:jc w:val="both"/>
            </w:pPr>
          </w:p>
        </w:tc>
        <w:tc>
          <w:tcPr>
            <w:tcW w:w="1703" w:type="dxa"/>
            <w:gridSpan w:val="2"/>
          </w:tcPr>
          <w:p w14:paraId="3875C748" w14:textId="77777777" w:rsidR="00A81C67" w:rsidRDefault="00A81C67" w:rsidP="00F60907">
            <w:pPr>
              <w:jc w:val="both"/>
            </w:pPr>
          </w:p>
        </w:tc>
        <w:tc>
          <w:tcPr>
            <w:tcW w:w="2096" w:type="dxa"/>
            <w:gridSpan w:val="4"/>
          </w:tcPr>
          <w:p w14:paraId="196AE269" w14:textId="77777777" w:rsidR="00A81C67" w:rsidRDefault="00A81C67" w:rsidP="00F60907">
            <w:pPr>
              <w:jc w:val="both"/>
            </w:pPr>
          </w:p>
        </w:tc>
      </w:tr>
      <w:tr w:rsidR="00A81C67" w14:paraId="1A1492CD" w14:textId="77777777" w:rsidTr="00F60907">
        <w:tc>
          <w:tcPr>
            <w:tcW w:w="6060" w:type="dxa"/>
            <w:gridSpan w:val="5"/>
          </w:tcPr>
          <w:p w14:paraId="2A47F875" w14:textId="77777777" w:rsidR="00A81C67" w:rsidRDefault="00A81C67" w:rsidP="00F60907">
            <w:pPr>
              <w:jc w:val="both"/>
            </w:pPr>
          </w:p>
        </w:tc>
        <w:tc>
          <w:tcPr>
            <w:tcW w:w="1703" w:type="dxa"/>
            <w:gridSpan w:val="2"/>
          </w:tcPr>
          <w:p w14:paraId="26137C85" w14:textId="77777777" w:rsidR="00A81C67" w:rsidRDefault="00A81C67" w:rsidP="00F60907">
            <w:pPr>
              <w:jc w:val="both"/>
            </w:pPr>
          </w:p>
        </w:tc>
        <w:tc>
          <w:tcPr>
            <w:tcW w:w="2096" w:type="dxa"/>
            <w:gridSpan w:val="4"/>
          </w:tcPr>
          <w:p w14:paraId="549CAFE4" w14:textId="77777777" w:rsidR="00A81C67" w:rsidRDefault="00A81C67" w:rsidP="00F60907">
            <w:pPr>
              <w:jc w:val="both"/>
            </w:pPr>
          </w:p>
        </w:tc>
      </w:tr>
      <w:tr w:rsidR="00A81C67" w14:paraId="58333F51" w14:textId="77777777" w:rsidTr="00F60907">
        <w:tc>
          <w:tcPr>
            <w:tcW w:w="6060" w:type="dxa"/>
            <w:gridSpan w:val="5"/>
          </w:tcPr>
          <w:p w14:paraId="22507534" w14:textId="77777777" w:rsidR="00A81C67" w:rsidRDefault="00A81C67" w:rsidP="00F60907">
            <w:pPr>
              <w:jc w:val="both"/>
            </w:pPr>
          </w:p>
        </w:tc>
        <w:tc>
          <w:tcPr>
            <w:tcW w:w="1703" w:type="dxa"/>
            <w:gridSpan w:val="2"/>
          </w:tcPr>
          <w:p w14:paraId="03ACFE3F" w14:textId="77777777" w:rsidR="00A81C67" w:rsidRDefault="00A81C67" w:rsidP="00F60907">
            <w:pPr>
              <w:jc w:val="both"/>
            </w:pPr>
          </w:p>
        </w:tc>
        <w:tc>
          <w:tcPr>
            <w:tcW w:w="2096" w:type="dxa"/>
            <w:gridSpan w:val="4"/>
          </w:tcPr>
          <w:p w14:paraId="1EA26CC3" w14:textId="77777777" w:rsidR="00A81C67" w:rsidRDefault="00A81C67" w:rsidP="00F60907">
            <w:pPr>
              <w:jc w:val="both"/>
            </w:pPr>
          </w:p>
        </w:tc>
      </w:tr>
      <w:tr w:rsidR="00A81C67" w14:paraId="42A2FDE8" w14:textId="77777777" w:rsidTr="00F60907">
        <w:tc>
          <w:tcPr>
            <w:tcW w:w="9859" w:type="dxa"/>
            <w:gridSpan w:val="11"/>
            <w:shd w:val="clear" w:color="auto" w:fill="F7CAAC"/>
          </w:tcPr>
          <w:p w14:paraId="4110F565" w14:textId="77777777" w:rsidR="00A81C67" w:rsidRDefault="00A81C67" w:rsidP="00F60907">
            <w:pPr>
              <w:jc w:val="both"/>
            </w:pPr>
            <w:r>
              <w:rPr>
                <w:b/>
              </w:rPr>
              <w:t>Předměty příslušného studijního programu a způsob zapojení do jejich výuky, příp. další zapojení do uskutečňování studijního programu</w:t>
            </w:r>
          </w:p>
        </w:tc>
      </w:tr>
      <w:tr w:rsidR="00A81C67" w14:paraId="74D3161B" w14:textId="77777777" w:rsidTr="00F60907">
        <w:trPr>
          <w:trHeight w:val="466"/>
        </w:trPr>
        <w:tc>
          <w:tcPr>
            <w:tcW w:w="9859" w:type="dxa"/>
            <w:gridSpan w:val="11"/>
            <w:tcBorders>
              <w:top w:val="nil"/>
            </w:tcBorders>
          </w:tcPr>
          <w:p w14:paraId="0EEEE626" w14:textId="77777777" w:rsidR="00A81C67" w:rsidRDefault="00A81C67" w:rsidP="00F60907">
            <w:pPr>
              <w:jc w:val="both"/>
            </w:pPr>
            <w:r>
              <w:t>Ekonometrie – přednášející (40%)</w:t>
            </w:r>
          </w:p>
          <w:p w14:paraId="01F37B70" w14:textId="077DA194" w:rsidR="008361F3" w:rsidRDefault="008361F3" w:rsidP="008361F3">
            <w:pPr>
              <w:jc w:val="both"/>
            </w:pPr>
            <w:r w:rsidRPr="008361F3">
              <w:t xml:space="preserve">Econometrics - přednášející </w:t>
            </w:r>
            <w:r>
              <w:t>(4</w:t>
            </w:r>
            <w:r w:rsidRPr="008361F3">
              <w:t>0%)</w:t>
            </w:r>
          </w:p>
        </w:tc>
      </w:tr>
      <w:tr w:rsidR="00A81C67" w14:paraId="718B4E93" w14:textId="77777777" w:rsidTr="00F60907">
        <w:tc>
          <w:tcPr>
            <w:tcW w:w="9859" w:type="dxa"/>
            <w:gridSpan w:val="11"/>
            <w:shd w:val="clear" w:color="auto" w:fill="F7CAAC"/>
          </w:tcPr>
          <w:p w14:paraId="61040045" w14:textId="77777777" w:rsidR="00A81C67" w:rsidRDefault="00A81C67" w:rsidP="00F60907">
            <w:pPr>
              <w:jc w:val="both"/>
            </w:pPr>
            <w:r>
              <w:rPr>
                <w:b/>
              </w:rPr>
              <w:t xml:space="preserve">Údaje o vzdělání na VŠ </w:t>
            </w:r>
          </w:p>
        </w:tc>
      </w:tr>
      <w:tr w:rsidR="00A81C67" w14:paraId="140A3ACF" w14:textId="77777777" w:rsidTr="00F60907">
        <w:trPr>
          <w:trHeight w:val="1055"/>
        </w:trPr>
        <w:tc>
          <w:tcPr>
            <w:tcW w:w="9859" w:type="dxa"/>
            <w:gridSpan w:val="11"/>
          </w:tcPr>
          <w:p w14:paraId="085252BE" w14:textId="77777777" w:rsidR="00A81C67" w:rsidRDefault="00A81C67" w:rsidP="00F60907">
            <w:pPr>
              <w:jc w:val="both"/>
            </w:pPr>
            <w:r>
              <w:rPr>
                <w:b/>
              </w:rPr>
              <w:t xml:space="preserve">2013 – 2017: </w:t>
            </w:r>
            <w:r>
              <w:t>Žilinská Univerzita v Žiline, Fakulta bezpečnostního inženýrství, studijní odbor: Občanská bezpečnost</w:t>
            </w:r>
          </w:p>
          <w:p w14:paraId="593D07E2" w14:textId="77777777" w:rsidR="00A81C67" w:rsidRDefault="00A81C67" w:rsidP="00F60907">
            <w:pPr>
              <w:jc w:val="both"/>
              <w:rPr>
                <w:b/>
              </w:rPr>
            </w:pPr>
            <w:r>
              <w:t xml:space="preserve">                      </w:t>
            </w:r>
            <w:r>
              <w:rPr>
                <w:b/>
              </w:rPr>
              <w:t>(Ph.D.)</w:t>
            </w:r>
          </w:p>
          <w:p w14:paraId="1564402C" w14:textId="7A558A5E" w:rsidR="00A81C67" w:rsidRPr="00C32C65" w:rsidRDefault="00A81C67" w:rsidP="00F60907">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14:paraId="41FE8E02" w14:textId="77777777" w:rsidR="00A81C67" w:rsidRDefault="00A81C67" w:rsidP="00F60907">
            <w:pPr>
              <w:jc w:val="both"/>
            </w:pPr>
            <w:r>
              <w:rPr>
                <w:b/>
              </w:rPr>
              <w:t xml:space="preserve">2007 – 2010: </w:t>
            </w:r>
            <w:r>
              <w:t>Univerzita Komenského v Bratislavě, Fakulta matematiky, fyzicky a informatiky, studijní odbor: statistika</w:t>
            </w:r>
          </w:p>
          <w:p w14:paraId="5D9ABB24" w14:textId="77777777" w:rsidR="00A81C67" w:rsidRPr="0072564B" w:rsidRDefault="00A81C67" w:rsidP="00F60907">
            <w:pPr>
              <w:jc w:val="both"/>
            </w:pPr>
            <w:r>
              <w:t xml:space="preserve">                      </w:t>
            </w:r>
            <w:r>
              <w:rPr>
                <w:b/>
              </w:rPr>
              <w:t>(Bc.)</w:t>
            </w:r>
          </w:p>
        </w:tc>
      </w:tr>
      <w:tr w:rsidR="00A81C67" w14:paraId="065D3E95" w14:textId="77777777" w:rsidTr="00F60907">
        <w:tc>
          <w:tcPr>
            <w:tcW w:w="9859" w:type="dxa"/>
            <w:gridSpan w:val="11"/>
            <w:shd w:val="clear" w:color="auto" w:fill="F7CAAC"/>
          </w:tcPr>
          <w:p w14:paraId="677ECBCC" w14:textId="77777777" w:rsidR="00A81C67" w:rsidRDefault="00A81C67" w:rsidP="00F60907">
            <w:pPr>
              <w:jc w:val="both"/>
              <w:rPr>
                <w:b/>
              </w:rPr>
            </w:pPr>
            <w:r>
              <w:rPr>
                <w:b/>
              </w:rPr>
              <w:t>Údaje o odborném působení od absolvování VŠ</w:t>
            </w:r>
          </w:p>
        </w:tc>
      </w:tr>
      <w:tr w:rsidR="00A81C67" w14:paraId="37288EC3" w14:textId="77777777" w:rsidTr="00F60907">
        <w:trPr>
          <w:trHeight w:val="811"/>
        </w:trPr>
        <w:tc>
          <w:tcPr>
            <w:tcW w:w="9859" w:type="dxa"/>
            <w:gridSpan w:val="11"/>
          </w:tcPr>
          <w:p w14:paraId="42369C11" w14:textId="77777777" w:rsidR="00A81C67" w:rsidRPr="00726183" w:rsidRDefault="00A81C67" w:rsidP="00F60907">
            <w:pPr>
              <w:jc w:val="both"/>
            </w:pPr>
            <w:r>
              <w:rPr>
                <w:b/>
              </w:rPr>
              <w:t xml:space="preserve">05/2013: </w:t>
            </w:r>
            <w:r>
              <w:t>Certifikát přípravy auditora na výkon extérního auditu v systéme manažerství kvality (Auditor kvality – externí)</w:t>
            </w:r>
          </w:p>
          <w:p w14:paraId="440E0C05" w14:textId="77777777" w:rsidR="00A81C67" w:rsidRPr="00726183" w:rsidRDefault="00A81C67" w:rsidP="00F60907">
            <w:pPr>
              <w:jc w:val="both"/>
            </w:pPr>
            <w:r>
              <w:rPr>
                <w:b/>
              </w:rPr>
              <w:t xml:space="preserve">09/2014 – 09/2016: </w:t>
            </w:r>
            <w:r>
              <w:t>Dubnický Technologický Inštitút v Dubnici nad Váhom, akademický pracovník</w:t>
            </w:r>
          </w:p>
          <w:p w14:paraId="69EFFF78" w14:textId="77777777" w:rsidR="00A81C67" w:rsidRPr="00726183" w:rsidRDefault="00A81C67" w:rsidP="00F60907">
            <w:pPr>
              <w:jc w:val="both"/>
            </w:pPr>
            <w:r>
              <w:rPr>
                <w:b/>
              </w:rPr>
              <w:t xml:space="preserve">09/2016 – dosud: </w:t>
            </w:r>
            <w:r>
              <w:t>Univerzita Tomáše Bati ve Zlíně, Fakulta managementu a ekonomiky, akademický pracovník</w:t>
            </w:r>
          </w:p>
        </w:tc>
      </w:tr>
      <w:tr w:rsidR="00A81C67" w14:paraId="694D5271" w14:textId="77777777" w:rsidTr="00F60907">
        <w:trPr>
          <w:trHeight w:val="250"/>
        </w:trPr>
        <w:tc>
          <w:tcPr>
            <w:tcW w:w="9859" w:type="dxa"/>
            <w:gridSpan w:val="11"/>
            <w:shd w:val="clear" w:color="auto" w:fill="F7CAAC"/>
          </w:tcPr>
          <w:p w14:paraId="29F9A575" w14:textId="77777777" w:rsidR="00A81C67" w:rsidRDefault="00A81C67" w:rsidP="00F60907">
            <w:pPr>
              <w:jc w:val="both"/>
            </w:pPr>
            <w:r>
              <w:rPr>
                <w:b/>
              </w:rPr>
              <w:t>Zkušenosti s vedením kvalifikačních a rigorózních prací</w:t>
            </w:r>
          </w:p>
        </w:tc>
      </w:tr>
      <w:tr w:rsidR="00A81C67" w14:paraId="556DFE47" w14:textId="77777777" w:rsidTr="00F60907">
        <w:trPr>
          <w:trHeight w:val="355"/>
        </w:trPr>
        <w:tc>
          <w:tcPr>
            <w:tcW w:w="9859" w:type="dxa"/>
            <w:gridSpan w:val="11"/>
          </w:tcPr>
          <w:p w14:paraId="2831C3F8" w14:textId="77777777" w:rsidR="00364240" w:rsidRDefault="00364240" w:rsidP="00364240">
            <w:pPr>
              <w:jc w:val="both"/>
            </w:pPr>
            <w:r>
              <w:t xml:space="preserve">Počet vedených bakalářských prací – 13 </w:t>
            </w:r>
          </w:p>
          <w:p w14:paraId="5660AA31" w14:textId="25E8D39F" w:rsidR="00A81C67" w:rsidRDefault="00364240" w:rsidP="00364240">
            <w:pPr>
              <w:jc w:val="both"/>
            </w:pPr>
            <w:r>
              <w:t>Počet vedených diplomových prací – 1</w:t>
            </w:r>
          </w:p>
        </w:tc>
      </w:tr>
      <w:tr w:rsidR="00A81C67" w14:paraId="078A7A71" w14:textId="77777777" w:rsidTr="00F60907">
        <w:trPr>
          <w:cantSplit/>
        </w:trPr>
        <w:tc>
          <w:tcPr>
            <w:tcW w:w="3347" w:type="dxa"/>
            <w:gridSpan w:val="2"/>
            <w:tcBorders>
              <w:top w:val="single" w:sz="12" w:space="0" w:color="auto"/>
            </w:tcBorders>
            <w:shd w:val="clear" w:color="auto" w:fill="F7CAAC"/>
          </w:tcPr>
          <w:p w14:paraId="77C0D9E2" w14:textId="77777777" w:rsidR="00A81C67" w:rsidRDefault="00A81C67"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3C73A91D" w14:textId="77777777" w:rsidR="00A81C67" w:rsidRDefault="00A81C67"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C2B9AAC" w14:textId="77777777" w:rsidR="00A81C67" w:rsidRDefault="00A81C67"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FD989DB" w14:textId="77777777" w:rsidR="00A81C67" w:rsidRDefault="00A81C67" w:rsidP="00F60907">
            <w:pPr>
              <w:jc w:val="both"/>
              <w:rPr>
                <w:b/>
              </w:rPr>
            </w:pPr>
            <w:r>
              <w:rPr>
                <w:b/>
              </w:rPr>
              <w:t>Ohlasy publikací</w:t>
            </w:r>
          </w:p>
        </w:tc>
      </w:tr>
      <w:tr w:rsidR="00A81C67" w14:paraId="7F44239F" w14:textId="77777777" w:rsidTr="00F60907">
        <w:trPr>
          <w:cantSplit/>
        </w:trPr>
        <w:tc>
          <w:tcPr>
            <w:tcW w:w="3347" w:type="dxa"/>
            <w:gridSpan w:val="2"/>
          </w:tcPr>
          <w:p w14:paraId="6687F978" w14:textId="77777777" w:rsidR="00A81C67" w:rsidRDefault="00A81C67" w:rsidP="00F60907">
            <w:pPr>
              <w:jc w:val="both"/>
            </w:pPr>
          </w:p>
        </w:tc>
        <w:tc>
          <w:tcPr>
            <w:tcW w:w="2245" w:type="dxa"/>
            <w:gridSpan w:val="2"/>
          </w:tcPr>
          <w:p w14:paraId="097A682F" w14:textId="77777777" w:rsidR="00A81C67" w:rsidRDefault="00A81C67" w:rsidP="00F60907">
            <w:pPr>
              <w:jc w:val="both"/>
            </w:pPr>
          </w:p>
        </w:tc>
        <w:tc>
          <w:tcPr>
            <w:tcW w:w="2248" w:type="dxa"/>
            <w:gridSpan w:val="4"/>
            <w:tcBorders>
              <w:right w:val="single" w:sz="12" w:space="0" w:color="auto"/>
            </w:tcBorders>
          </w:tcPr>
          <w:p w14:paraId="37FB82A8" w14:textId="77777777" w:rsidR="00A81C67" w:rsidRDefault="00A81C67" w:rsidP="00F60907">
            <w:pPr>
              <w:jc w:val="both"/>
            </w:pPr>
          </w:p>
        </w:tc>
        <w:tc>
          <w:tcPr>
            <w:tcW w:w="632" w:type="dxa"/>
            <w:tcBorders>
              <w:left w:val="single" w:sz="12" w:space="0" w:color="auto"/>
            </w:tcBorders>
            <w:shd w:val="clear" w:color="auto" w:fill="F7CAAC"/>
          </w:tcPr>
          <w:p w14:paraId="46D0279F" w14:textId="77777777" w:rsidR="00A81C67" w:rsidRDefault="00A81C67" w:rsidP="00F60907">
            <w:pPr>
              <w:jc w:val="both"/>
            </w:pPr>
            <w:r>
              <w:rPr>
                <w:b/>
              </w:rPr>
              <w:t>WOS</w:t>
            </w:r>
          </w:p>
        </w:tc>
        <w:tc>
          <w:tcPr>
            <w:tcW w:w="693" w:type="dxa"/>
            <w:shd w:val="clear" w:color="auto" w:fill="F7CAAC"/>
          </w:tcPr>
          <w:p w14:paraId="3A8CC844" w14:textId="77777777" w:rsidR="00A81C67" w:rsidRDefault="00A81C67" w:rsidP="00F60907">
            <w:pPr>
              <w:jc w:val="both"/>
              <w:rPr>
                <w:sz w:val="18"/>
              </w:rPr>
            </w:pPr>
            <w:r>
              <w:rPr>
                <w:b/>
                <w:sz w:val="18"/>
              </w:rPr>
              <w:t>Scopus</w:t>
            </w:r>
          </w:p>
        </w:tc>
        <w:tc>
          <w:tcPr>
            <w:tcW w:w="694" w:type="dxa"/>
            <w:shd w:val="clear" w:color="auto" w:fill="F7CAAC"/>
          </w:tcPr>
          <w:p w14:paraId="45EBB9CF" w14:textId="77777777" w:rsidR="00A81C67" w:rsidRDefault="00A81C67" w:rsidP="00F60907">
            <w:pPr>
              <w:jc w:val="both"/>
            </w:pPr>
            <w:r>
              <w:rPr>
                <w:b/>
                <w:sz w:val="18"/>
              </w:rPr>
              <w:t>ostatní</w:t>
            </w:r>
          </w:p>
        </w:tc>
      </w:tr>
      <w:tr w:rsidR="00A81C67" w14:paraId="7FDEC569" w14:textId="77777777" w:rsidTr="00F60907">
        <w:trPr>
          <w:cantSplit/>
          <w:trHeight w:val="70"/>
        </w:trPr>
        <w:tc>
          <w:tcPr>
            <w:tcW w:w="3347" w:type="dxa"/>
            <w:gridSpan w:val="2"/>
            <w:shd w:val="clear" w:color="auto" w:fill="F7CAAC"/>
          </w:tcPr>
          <w:p w14:paraId="74177A67" w14:textId="77777777" w:rsidR="00A81C67" w:rsidRDefault="00A81C67" w:rsidP="00F60907">
            <w:pPr>
              <w:jc w:val="both"/>
            </w:pPr>
            <w:r>
              <w:rPr>
                <w:b/>
              </w:rPr>
              <w:t>Obor jmenovacího řízení</w:t>
            </w:r>
          </w:p>
        </w:tc>
        <w:tc>
          <w:tcPr>
            <w:tcW w:w="2245" w:type="dxa"/>
            <w:gridSpan w:val="2"/>
            <w:shd w:val="clear" w:color="auto" w:fill="F7CAAC"/>
          </w:tcPr>
          <w:p w14:paraId="43BFB422" w14:textId="77777777" w:rsidR="00A81C67" w:rsidRDefault="00A81C67" w:rsidP="00F60907">
            <w:pPr>
              <w:jc w:val="both"/>
            </w:pPr>
            <w:r>
              <w:rPr>
                <w:b/>
              </w:rPr>
              <w:t>Rok udělení hodnosti</w:t>
            </w:r>
          </w:p>
        </w:tc>
        <w:tc>
          <w:tcPr>
            <w:tcW w:w="2248" w:type="dxa"/>
            <w:gridSpan w:val="4"/>
            <w:tcBorders>
              <w:right w:val="single" w:sz="12" w:space="0" w:color="auto"/>
            </w:tcBorders>
            <w:shd w:val="clear" w:color="auto" w:fill="F7CAAC"/>
          </w:tcPr>
          <w:p w14:paraId="2C6E59CA" w14:textId="77777777" w:rsidR="00A81C67" w:rsidRDefault="00A81C67" w:rsidP="00F60907">
            <w:pPr>
              <w:jc w:val="both"/>
            </w:pPr>
            <w:r>
              <w:rPr>
                <w:b/>
              </w:rPr>
              <w:t>Řízení konáno na VŠ</w:t>
            </w:r>
          </w:p>
        </w:tc>
        <w:tc>
          <w:tcPr>
            <w:tcW w:w="632" w:type="dxa"/>
            <w:vMerge w:val="restart"/>
            <w:tcBorders>
              <w:left w:val="single" w:sz="12" w:space="0" w:color="auto"/>
            </w:tcBorders>
          </w:tcPr>
          <w:p w14:paraId="20776144" w14:textId="700B4FF4" w:rsidR="00A81C67" w:rsidRPr="00157546" w:rsidRDefault="00364240" w:rsidP="00F60907">
            <w:pPr>
              <w:jc w:val="center"/>
            </w:pPr>
            <w:r>
              <w:t>9</w:t>
            </w:r>
          </w:p>
        </w:tc>
        <w:tc>
          <w:tcPr>
            <w:tcW w:w="693" w:type="dxa"/>
            <w:vMerge w:val="restart"/>
          </w:tcPr>
          <w:p w14:paraId="1EDB411A" w14:textId="7D0731A2" w:rsidR="00A81C67" w:rsidRPr="009B7315" w:rsidRDefault="00364240" w:rsidP="00F60907">
            <w:pPr>
              <w:jc w:val="center"/>
            </w:pPr>
            <w:r>
              <w:t>12</w:t>
            </w:r>
          </w:p>
        </w:tc>
        <w:tc>
          <w:tcPr>
            <w:tcW w:w="694" w:type="dxa"/>
            <w:vMerge w:val="restart"/>
          </w:tcPr>
          <w:p w14:paraId="5C5D3C4A" w14:textId="77777777" w:rsidR="00A81C67" w:rsidRPr="009B7315" w:rsidRDefault="00A81C67" w:rsidP="00F60907">
            <w:pPr>
              <w:jc w:val="center"/>
            </w:pPr>
            <w:r>
              <w:t>10</w:t>
            </w:r>
          </w:p>
        </w:tc>
      </w:tr>
      <w:tr w:rsidR="00A81C67" w14:paraId="24D9A07A" w14:textId="77777777" w:rsidTr="00F60907">
        <w:trPr>
          <w:trHeight w:val="205"/>
        </w:trPr>
        <w:tc>
          <w:tcPr>
            <w:tcW w:w="3347" w:type="dxa"/>
            <w:gridSpan w:val="2"/>
          </w:tcPr>
          <w:p w14:paraId="204847E1" w14:textId="77777777" w:rsidR="00A81C67" w:rsidRDefault="00A81C67" w:rsidP="00F60907">
            <w:pPr>
              <w:jc w:val="both"/>
            </w:pPr>
          </w:p>
        </w:tc>
        <w:tc>
          <w:tcPr>
            <w:tcW w:w="2245" w:type="dxa"/>
            <w:gridSpan w:val="2"/>
          </w:tcPr>
          <w:p w14:paraId="0FFA4A99" w14:textId="77777777" w:rsidR="00A81C67" w:rsidRDefault="00A81C67" w:rsidP="00F60907">
            <w:pPr>
              <w:jc w:val="both"/>
            </w:pPr>
          </w:p>
        </w:tc>
        <w:tc>
          <w:tcPr>
            <w:tcW w:w="2248" w:type="dxa"/>
            <w:gridSpan w:val="4"/>
            <w:tcBorders>
              <w:right w:val="single" w:sz="12" w:space="0" w:color="auto"/>
            </w:tcBorders>
          </w:tcPr>
          <w:p w14:paraId="100C8A7B" w14:textId="77777777" w:rsidR="00A81C67" w:rsidRDefault="00A81C67" w:rsidP="00F60907">
            <w:pPr>
              <w:jc w:val="both"/>
            </w:pPr>
          </w:p>
        </w:tc>
        <w:tc>
          <w:tcPr>
            <w:tcW w:w="632" w:type="dxa"/>
            <w:vMerge/>
            <w:tcBorders>
              <w:left w:val="single" w:sz="12" w:space="0" w:color="auto"/>
            </w:tcBorders>
            <w:vAlign w:val="center"/>
          </w:tcPr>
          <w:p w14:paraId="4C293B51" w14:textId="77777777" w:rsidR="00A81C67" w:rsidRDefault="00A81C67" w:rsidP="00F60907">
            <w:pPr>
              <w:rPr>
                <w:b/>
              </w:rPr>
            </w:pPr>
          </w:p>
        </w:tc>
        <w:tc>
          <w:tcPr>
            <w:tcW w:w="693" w:type="dxa"/>
            <w:vMerge/>
            <w:vAlign w:val="center"/>
          </w:tcPr>
          <w:p w14:paraId="64D579D3" w14:textId="77777777" w:rsidR="00A81C67" w:rsidRDefault="00A81C67" w:rsidP="00F60907">
            <w:pPr>
              <w:rPr>
                <w:b/>
              </w:rPr>
            </w:pPr>
          </w:p>
        </w:tc>
        <w:tc>
          <w:tcPr>
            <w:tcW w:w="694" w:type="dxa"/>
            <w:vMerge/>
            <w:vAlign w:val="center"/>
          </w:tcPr>
          <w:p w14:paraId="6CAF86F7" w14:textId="77777777" w:rsidR="00A81C67" w:rsidRDefault="00A81C67" w:rsidP="00F60907">
            <w:pPr>
              <w:rPr>
                <w:b/>
              </w:rPr>
            </w:pPr>
          </w:p>
        </w:tc>
      </w:tr>
      <w:tr w:rsidR="00A81C67" w14:paraId="0B5F13BF" w14:textId="77777777" w:rsidTr="00F60907">
        <w:tc>
          <w:tcPr>
            <w:tcW w:w="9859" w:type="dxa"/>
            <w:gridSpan w:val="11"/>
            <w:shd w:val="clear" w:color="auto" w:fill="F7CAAC"/>
          </w:tcPr>
          <w:p w14:paraId="4BEE2DC7" w14:textId="77777777" w:rsidR="00A81C67" w:rsidRDefault="00A81C67"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A81C67" w14:paraId="7FBE86AE" w14:textId="77777777" w:rsidTr="00F60907">
        <w:trPr>
          <w:trHeight w:val="2347"/>
        </w:trPr>
        <w:tc>
          <w:tcPr>
            <w:tcW w:w="9859" w:type="dxa"/>
            <w:gridSpan w:val="11"/>
          </w:tcPr>
          <w:p w14:paraId="598541CE" w14:textId="6D87BD86" w:rsidR="00A81C67" w:rsidRPr="008361F3" w:rsidRDefault="00A81C67" w:rsidP="00A81C67">
            <w:r>
              <w:t xml:space="preserve">LAZÁNYI, K., VIRGLEROVÁ, Z., </w:t>
            </w:r>
            <w:r w:rsidRPr="001B11CE">
              <w:rPr>
                <w:lang w:val="en-US"/>
              </w:rPr>
              <w:t>DVORSKÝ, J., DANKUS, R. An Analysis of Factors Related to „Taking Risks“, according to Selected Socio-Demographic Factors.</w:t>
            </w:r>
            <w:r>
              <w:t xml:space="preserve"> </w:t>
            </w:r>
            <w:r>
              <w:rPr>
                <w:i/>
              </w:rPr>
              <w:t xml:space="preserve">Acta Polytechnica Hungarica. </w:t>
            </w:r>
            <w:r w:rsidRPr="00E63C12">
              <w:t>2017, Vol</w:t>
            </w:r>
            <w:r>
              <w:t>ume</w:t>
            </w:r>
            <w:r w:rsidRPr="00E63C12">
              <w:t xml:space="preserve"> 14</w:t>
            </w:r>
            <w:r>
              <w:t>, Issue</w:t>
            </w:r>
            <w:r w:rsidRPr="00E63C12">
              <w:t xml:space="preserve"> 7. ISSN 1785-8860</w:t>
            </w:r>
            <w:r w:rsidRPr="00A81C67">
              <w:t xml:space="preserve">. </w:t>
            </w:r>
            <w:r w:rsidRPr="00A81C67">
              <w:rPr>
                <w:iCs/>
              </w:rPr>
              <w:t>DOI: 10.12700/</w:t>
            </w:r>
            <w:r w:rsidRPr="008361F3">
              <w:rPr>
                <w:iCs/>
              </w:rPr>
              <w:t xml:space="preserve">APH.14.7.2017.7.3 </w:t>
            </w:r>
            <w:hyperlink r:id="rId77" w:history="1">
              <w:r w:rsidRPr="008361F3">
                <w:rPr>
                  <w:rStyle w:val="Hypertextovodkaz"/>
                  <w:iCs/>
                  <w:color w:val="auto"/>
                  <w:u w:val="none"/>
                </w:rPr>
                <w:t>http://www.uni-obuda.hu/journal/Lazanyi_Virglerova_Dvorsky_Dapkus_78.pdf</w:t>
              </w:r>
            </w:hyperlink>
            <w:r w:rsidRPr="008361F3">
              <w:rPr>
                <w:iCs/>
              </w:rPr>
              <w:t xml:space="preserve"> </w:t>
            </w:r>
            <w:r w:rsidRPr="008361F3">
              <w:t xml:space="preserve">(35%). </w:t>
            </w:r>
          </w:p>
          <w:p w14:paraId="683A573F" w14:textId="77777777" w:rsidR="00A81C67" w:rsidRPr="008361F3" w:rsidRDefault="00A81C67" w:rsidP="00F60907">
            <w:pPr>
              <w:jc w:val="both"/>
              <w:rPr>
                <w:lang w:val="en-US"/>
              </w:rPr>
            </w:pPr>
            <w:r w:rsidRPr="008361F3">
              <w:t xml:space="preserve">PAPADAKI, Š., NOVÁK, P., DVORSKÝ, J. </w:t>
            </w:r>
            <w:r w:rsidRPr="008361F3">
              <w:rPr>
                <w:lang w:val="en-US"/>
              </w:rPr>
              <w:t xml:space="preserve">Attitude of university students to entrepreneurship. </w:t>
            </w:r>
            <w:r w:rsidRPr="008361F3">
              <w:rPr>
                <w:i/>
                <w:lang w:val="en-US"/>
              </w:rPr>
              <w:t>Economic Annals-XXI</w:t>
            </w:r>
            <w:r w:rsidRPr="008361F3">
              <w:rPr>
                <w:lang w:val="en-US"/>
              </w:rPr>
              <w:t>. 2017, Volume 166, Issue 7-8, pp. 100-104. ISSN 1728-6220.</w:t>
            </w:r>
            <w:r w:rsidRPr="008361F3">
              <w:t xml:space="preserve"> </w:t>
            </w:r>
            <w:r w:rsidRPr="008361F3">
              <w:rPr>
                <w:lang w:val="en-US"/>
              </w:rPr>
              <w:t xml:space="preserve">DOI: 10.21003/ea.V166-20 (25%). </w:t>
            </w:r>
          </w:p>
          <w:p w14:paraId="2131FCCE" w14:textId="3E910BE3" w:rsidR="00A81C67" w:rsidRPr="008361F3" w:rsidRDefault="00A81C67" w:rsidP="00F60907">
            <w:pPr>
              <w:jc w:val="both"/>
              <w:rPr>
                <w:lang w:val="en-US"/>
              </w:rPr>
            </w:pPr>
            <w:r w:rsidRPr="008361F3">
              <w:rPr>
                <w:lang w:val="en-US"/>
              </w:rPr>
              <w:t xml:space="preserve">BELÁS, J., DVORSKÝ, J., TYLL, L., ZVARÍKOVÁ, K. Entrepreneurship of university students: Important factors and the propensity for entrepreneurship. </w:t>
            </w:r>
            <w:r w:rsidRPr="008361F3">
              <w:rPr>
                <w:i/>
                <w:lang w:val="en-US"/>
              </w:rPr>
              <w:t>Administratie si Management Public.</w:t>
            </w:r>
            <w:r w:rsidRPr="008361F3">
              <w:rPr>
                <w:lang w:val="en-US"/>
              </w:rPr>
              <w:t xml:space="preserve"> 2017, Volume 28, pp. 6-25. ISSN 1583-9583. </w:t>
            </w:r>
            <w:hyperlink r:id="rId78" w:history="1">
              <w:r w:rsidRPr="008361F3">
                <w:rPr>
                  <w:rStyle w:val="Hypertextovodkaz"/>
                  <w:color w:val="auto"/>
                  <w:u w:val="none"/>
                  <w:lang w:val="en-US"/>
                </w:rPr>
                <w:t>http://www.ramp.ase.ro/en/_data/files/articole/2017/28-01.pdf</w:t>
              </w:r>
            </w:hyperlink>
            <w:r w:rsidRPr="008361F3">
              <w:rPr>
                <w:lang w:val="en-US"/>
              </w:rPr>
              <w:t xml:space="preserve">  (35%).</w:t>
            </w:r>
          </w:p>
          <w:p w14:paraId="15BC3A6A" w14:textId="77777777" w:rsidR="00A81C67" w:rsidRPr="008361F3" w:rsidRDefault="00A81C67" w:rsidP="00F60907">
            <w:pPr>
              <w:jc w:val="both"/>
              <w:rPr>
                <w:lang w:val="en-US"/>
              </w:rPr>
            </w:pPr>
            <w:r w:rsidRPr="008361F3">
              <w:rPr>
                <w:lang w:val="en-US"/>
              </w:rPr>
              <w:t xml:space="preserve">KOZUBÍKOVÁ, L., DVORSKÝ, J., CEPEL, M., BALCERZAK, A. P. Important characteristics of an entrepreneur in relation to risk taking: Czech Republic case study. </w:t>
            </w:r>
            <w:r w:rsidRPr="008361F3">
              <w:rPr>
                <w:i/>
                <w:lang w:val="en-US"/>
              </w:rPr>
              <w:t xml:space="preserve">Journal of International Studies. </w:t>
            </w:r>
            <w:r w:rsidRPr="008361F3">
              <w:rPr>
                <w:lang w:val="en-US"/>
              </w:rPr>
              <w:t>2017,</w:t>
            </w:r>
            <w:r w:rsidRPr="008361F3">
              <w:rPr>
                <w:i/>
                <w:lang w:val="en-US"/>
              </w:rPr>
              <w:t xml:space="preserve"> </w:t>
            </w:r>
            <w:r w:rsidRPr="008361F3">
              <w:rPr>
                <w:lang w:val="en-US"/>
              </w:rPr>
              <w:t>Volume 10, Issue 3, pp. 220-233. ISSN 2071-8330.</w:t>
            </w:r>
            <w:r w:rsidRPr="008361F3">
              <w:t xml:space="preserve"> </w:t>
            </w:r>
            <w:r w:rsidRPr="008361F3">
              <w:rPr>
                <w:lang w:val="en-US"/>
              </w:rPr>
              <w:t>DOI: 10.14254/2071-8330.2017/10-3/16 (37%).</w:t>
            </w:r>
          </w:p>
          <w:p w14:paraId="7119A43C" w14:textId="77777777" w:rsidR="00A81C67" w:rsidRPr="00167E46" w:rsidRDefault="00A81C67" w:rsidP="00F60907">
            <w:pPr>
              <w:jc w:val="both"/>
              <w:rPr>
                <w:lang w:val="en-US"/>
              </w:rPr>
            </w:pPr>
            <w:r w:rsidRPr="008361F3">
              <w:rPr>
                <w:lang w:val="en-US"/>
              </w:rPr>
              <w:t xml:space="preserve">HUDÁKOVÁ, K., BUGÁNOVÁ, K., DVORSKÝ, J., BELÁS, J., DANA, L-P. Analysis of the risks of small and medium-sized enterprises in the Zilina region. </w:t>
            </w:r>
            <w:r w:rsidRPr="008361F3">
              <w:rPr>
                <w:i/>
                <w:lang w:val="en-US"/>
              </w:rPr>
              <w:t xml:space="preserve">Communications – Scientific Letters of the University of Zilina. </w:t>
            </w:r>
            <w:r w:rsidRPr="008361F3">
              <w:rPr>
                <w:lang w:val="en-US"/>
              </w:rPr>
              <w:t>2015, Volume 17, Issue 1, pp. 34-39. ISSN 1335-4205 (25%).</w:t>
            </w:r>
          </w:p>
        </w:tc>
      </w:tr>
      <w:tr w:rsidR="00A81C67" w14:paraId="36B6B976" w14:textId="77777777" w:rsidTr="00F60907">
        <w:trPr>
          <w:trHeight w:val="218"/>
        </w:trPr>
        <w:tc>
          <w:tcPr>
            <w:tcW w:w="9859" w:type="dxa"/>
            <w:gridSpan w:val="11"/>
            <w:shd w:val="clear" w:color="auto" w:fill="F7CAAC"/>
          </w:tcPr>
          <w:p w14:paraId="4B41CF33" w14:textId="77777777" w:rsidR="00A81C67" w:rsidRDefault="00A81C67" w:rsidP="00F60907">
            <w:pPr>
              <w:rPr>
                <w:b/>
              </w:rPr>
            </w:pPr>
            <w:r>
              <w:rPr>
                <w:b/>
              </w:rPr>
              <w:t>Působení v zahraničí</w:t>
            </w:r>
          </w:p>
        </w:tc>
      </w:tr>
      <w:tr w:rsidR="00A81C67" w14:paraId="1EFBF856" w14:textId="77777777" w:rsidTr="00F60907">
        <w:trPr>
          <w:trHeight w:val="328"/>
        </w:trPr>
        <w:tc>
          <w:tcPr>
            <w:tcW w:w="9859" w:type="dxa"/>
            <w:gridSpan w:val="11"/>
          </w:tcPr>
          <w:p w14:paraId="5D0EE1DE" w14:textId="59CE9A2D" w:rsidR="00A81C67" w:rsidRPr="00821985" w:rsidRDefault="00A81C67" w:rsidP="004808C0">
            <w:pPr>
              <w:jc w:val="both"/>
            </w:pPr>
            <w:r>
              <w:rPr>
                <w:b/>
              </w:rPr>
              <w:t xml:space="preserve">03/2015 – 07/2015: </w:t>
            </w:r>
            <w:r>
              <w:t>České Vysoké Učení Technické v Praze, Fakulta ele</w:t>
            </w:r>
            <w:r w:rsidR="00CE68EE">
              <w:t>ktrotechnická, Stáž – Krátkodobý</w:t>
            </w:r>
            <w:r>
              <w:t xml:space="preserve"> studijní pobyt doktoranda</w:t>
            </w:r>
          </w:p>
        </w:tc>
      </w:tr>
      <w:tr w:rsidR="00A81C67" w14:paraId="4F7692B5" w14:textId="77777777" w:rsidTr="00A81C67">
        <w:trPr>
          <w:cantSplit/>
          <w:trHeight w:val="261"/>
        </w:trPr>
        <w:tc>
          <w:tcPr>
            <w:tcW w:w="2518" w:type="dxa"/>
            <w:shd w:val="clear" w:color="auto" w:fill="F7CAAC"/>
          </w:tcPr>
          <w:p w14:paraId="4372CA4B" w14:textId="77777777" w:rsidR="00A81C67" w:rsidRDefault="00A81C67" w:rsidP="00F60907">
            <w:pPr>
              <w:jc w:val="both"/>
              <w:rPr>
                <w:b/>
              </w:rPr>
            </w:pPr>
            <w:r>
              <w:rPr>
                <w:b/>
              </w:rPr>
              <w:t xml:space="preserve">Podpis </w:t>
            </w:r>
          </w:p>
        </w:tc>
        <w:tc>
          <w:tcPr>
            <w:tcW w:w="4536" w:type="dxa"/>
            <w:gridSpan w:val="5"/>
          </w:tcPr>
          <w:p w14:paraId="25C76AED" w14:textId="77777777" w:rsidR="00A81C67" w:rsidRDefault="00A81C67" w:rsidP="00F60907">
            <w:pPr>
              <w:jc w:val="both"/>
            </w:pPr>
          </w:p>
        </w:tc>
        <w:tc>
          <w:tcPr>
            <w:tcW w:w="786" w:type="dxa"/>
            <w:gridSpan w:val="2"/>
            <w:shd w:val="clear" w:color="auto" w:fill="F7CAAC"/>
          </w:tcPr>
          <w:p w14:paraId="6E5DCB1B" w14:textId="77777777" w:rsidR="00A81C67" w:rsidRDefault="00A81C67" w:rsidP="00F60907">
            <w:pPr>
              <w:jc w:val="both"/>
            </w:pPr>
            <w:r>
              <w:rPr>
                <w:b/>
              </w:rPr>
              <w:t>datum</w:t>
            </w:r>
          </w:p>
        </w:tc>
        <w:tc>
          <w:tcPr>
            <w:tcW w:w="2019" w:type="dxa"/>
            <w:gridSpan w:val="3"/>
          </w:tcPr>
          <w:p w14:paraId="1F45AFD0" w14:textId="77777777" w:rsidR="00A81C67" w:rsidRDefault="00A81C67" w:rsidP="00F60907">
            <w:pPr>
              <w:jc w:val="both"/>
            </w:pPr>
          </w:p>
        </w:tc>
      </w:tr>
    </w:tbl>
    <w:p w14:paraId="24189AB7" w14:textId="77777777" w:rsidR="00364240" w:rsidRDefault="0036424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361F3" w14:paraId="1C9FA634" w14:textId="77777777" w:rsidTr="00F60907">
        <w:tc>
          <w:tcPr>
            <w:tcW w:w="9859" w:type="dxa"/>
            <w:gridSpan w:val="11"/>
            <w:tcBorders>
              <w:bottom w:val="double" w:sz="4" w:space="0" w:color="auto"/>
            </w:tcBorders>
            <w:shd w:val="clear" w:color="auto" w:fill="BDD6EE"/>
          </w:tcPr>
          <w:p w14:paraId="255A84A6" w14:textId="3E8F8CC8" w:rsidR="008361F3" w:rsidRDefault="008361F3" w:rsidP="00F60907">
            <w:pPr>
              <w:jc w:val="both"/>
              <w:rPr>
                <w:b/>
                <w:sz w:val="28"/>
              </w:rPr>
            </w:pPr>
            <w:r>
              <w:rPr>
                <w:b/>
                <w:sz w:val="28"/>
              </w:rPr>
              <w:lastRenderedPageBreak/>
              <w:t>C-I – Personální zabezpečení</w:t>
            </w:r>
          </w:p>
        </w:tc>
      </w:tr>
      <w:tr w:rsidR="008361F3" w14:paraId="0C3E54D5" w14:textId="77777777" w:rsidTr="00F60907">
        <w:tc>
          <w:tcPr>
            <w:tcW w:w="2518" w:type="dxa"/>
            <w:tcBorders>
              <w:top w:val="double" w:sz="4" w:space="0" w:color="auto"/>
            </w:tcBorders>
            <w:shd w:val="clear" w:color="auto" w:fill="F7CAAC"/>
          </w:tcPr>
          <w:p w14:paraId="33B7E0D3" w14:textId="77777777" w:rsidR="008361F3" w:rsidRDefault="008361F3" w:rsidP="00F60907">
            <w:pPr>
              <w:jc w:val="both"/>
              <w:rPr>
                <w:b/>
              </w:rPr>
            </w:pPr>
            <w:r>
              <w:rPr>
                <w:b/>
              </w:rPr>
              <w:t>Vysoká škola</w:t>
            </w:r>
          </w:p>
        </w:tc>
        <w:tc>
          <w:tcPr>
            <w:tcW w:w="7341" w:type="dxa"/>
            <w:gridSpan w:val="10"/>
          </w:tcPr>
          <w:p w14:paraId="3038C084" w14:textId="77777777" w:rsidR="008361F3" w:rsidRDefault="008361F3" w:rsidP="00F60907">
            <w:pPr>
              <w:jc w:val="both"/>
            </w:pPr>
            <w:r>
              <w:t>Univerzita Tomáše Bati ve Zlíně</w:t>
            </w:r>
          </w:p>
        </w:tc>
      </w:tr>
      <w:tr w:rsidR="008361F3" w14:paraId="338A897D" w14:textId="77777777" w:rsidTr="00F60907">
        <w:tc>
          <w:tcPr>
            <w:tcW w:w="2518" w:type="dxa"/>
            <w:shd w:val="clear" w:color="auto" w:fill="F7CAAC"/>
          </w:tcPr>
          <w:p w14:paraId="4E4930CA" w14:textId="77777777" w:rsidR="008361F3" w:rsidRDefault="008361F3" w:rsidP="00F60907">
            <w:pPr>
              <w:jc w:val="both"/>
              <w:rPr>
                <w:b/>
              </w:rPr>
            </w:pPr>
            <w:r>
              <w:rPr>
                <w:b/>
              </w:rPr>
              <w:t>Součást vysoké školy</w:t>
            </w:r>
          </w:p>
        </w:tc>
        <w:tc>
          <w:tcPr>
            <w:tcW w:w="7341" w:type="dxa"/>
            <w:gridSpan w:val="10"/>
          </w:tcPr>
          <w:p w14:paraId="68E1A52C" w14:textId="77777777" w:rsidR="008361F3" w:rsidRDefault="008361F3" w:rsidP="00F60907">
            <w:pPr>
              <w:jc w:val="both"/>
            </w:pPr>
            <w:r>
              <w:t>Fakulta managementu a ekonomiky</w:t>
            </w:r>
          </w:p>
        </w:tc>
      </w:tr>
      <w:tr w:rsidR="008361F3" w14:paraId="72D0AA59" w14:textId="77777777" w:rsidTr="00F60907">
        <w:tc>
          <w:tcPr>
            <w:tcW w:w="2518" w:type="dxa"/>
            <w:shd w:val="clear" w:color="auto" w:fill="F7CAAC"/>
          </w:tcPr>
          <w:p w14:paraId="64C94797" w14:textId="77777777" w:rsidR="008361F3" w:rsidRDefault="008361F3" w:rsidP="00F60907">
            <w:pPr>
              <w:jc w:val="both"/>
              <w:rPr>
                <w:b/>
              </w:rPr>
            </w:pPr>
            <w:r>
              <w:rPr>
                <w:b/>
              </w:rPr>
              <w:t>Název studijního programu</w:t>
            </w:r>
          </w:p>
        </w:tc>
        <w:tc>
          <w:tcPr>
            <w:tcW w:w="7341" w:type="dxa"/>
            <w:gridSpan w:val="10"/>
          </w:tcPr>
          <w:p w14:paraId="18CC5B20" w14:textId="77777777" w:rsidR="008361F3" w:rsidRDefault="008361F3" w:rsidP="00F60907">
            <w:pPr>
              <w:jc w:val="both"/>
            </w:pPr>
            <w:r>
              <w:t>Ekonomika podniku a podnikání</w:t>
            </w:r>
          </w:p>
        </w:tc>
      </w:tr>
      <w:tr w:rsidR="008361F3" w14:paraId="225B7302" w14:textId="77777777" w:rsidTr="00F60907">
        <w:tc>
          <w:tcPr>
            <w:tcW w:w="2518" w:type="dxa"/>
            <w:shd w:val="clear" w:color="auto" w:fill="F7CAAC"/>
          </w:tcPr>
          <w:p w14:paraId="4A23FC5C" w14:textId="77777777" w:rsidR="008361F3" w:rsidRDefault="008361F3" w:rsidP="00F60907">
            <w:pPr>
              <w:jc w:val="both"/>
              <w:rPr>
                <w:b/>
              </w:rPr>
            </w:pPr>
            <w:r>
              <w:rPr>
                <w:b/>
              </w:rPr>
              <w:t>Jméno a příjmení</w:t>
            </w:r>
          </w:p>
        </w:tc>
        <w:tc>
          <w:tcPr>
            <w:tcW w:w="4536" w:type="dxa"/>
            <w:gridSpan w:val="5"/>
          </w:tcPr>
          <w:p w14:paraId="61954224" w14:textId="62F355DA" w:rsidR="008361F3" w:rsidRDefault="008361F3" w:rsidP="00F60907">
            <w:pPr>
              <w:jc w:val="both"/>
            </w:pPr>
            <w:r>
              <w:t>Lubor HOMOLKA</w:t>
            </w:r>
          </w:p>
        </w:tc>
        <w:tc>
          <w:tcPr>
            <w:tcW w:w="709" w:type="dxa"/>
            <w:shd w:val="clear" w:color="auto" w:fill="F7CAAC"/>
          </w:tcPr>
          <w:p w14:paraId="36174E6C" w14:textId="77777777" w:rsidR="008361F3" w:rsidRDefault="008361F3" w:rsidP="00F60907">
            <w:pPr>
              <w:jc w:val="both"/>
              <w:rPr>
                <w:b/>
              </w:rPr>
            </w:pPr>
            <w:r>
              <w:rPr>
                <w:b/>
              </w:rPr>
              <w:t>Tituly</w:t>
            </w:r>
          </w:p>
        </w:tc>
        <w:tc>
          <w:tcPr>
            <w:tcW w:w="2096" w:type="dxa"/>
            <w:gridSpan w:val="4"/>
          </w:tcPr>
          <w:p w14:paraId="37285BED" w14:textId="1AE4C97F" w:rsidR="008361F3" w:rsidRDefault="008361F3" w:rsidP="00F60907">
            <w:pPr>
              <w:jc w:val="both"/>
            </w:pPr>
            <w:r>
              <w:t>Ing.</w:t>
            </w:r>
            <w:r w:rsidR="00CE68EE">
              <w:t>,</w:t>
            </w:r>
            <w:r>
              <w:t xml:space="preserve"> Ph.D.</w:t>
            </w:r>
          </w:p>
        </w:tc>
      </w:tr>
      <w:tr w:rsidR="008361F3" w14:paraId="684CB85F" w14:textId="77777777" w:rsidTr="00F60907">
        <w:tc>
          <w:tcPr>
            <w:tcW w:w="2518" w:type="dxa"/>
            <w:shd w:val="clear" w:color="auto" w:fill="F7CAAC"/>
          </w:tcPr>
          <w:p w14:paraId="2957DA63" w14:textId="77777777" w:rsidR="008361F3" w:rsidRDefault="008361F3" w:rsidP="00F60907">
            <w:pPr>
              <w:jc w:val="both"/>
              <w:rPr>
                <w:b/>
              </w:rPr>
            </w:pPr>
            <w:r>
              <w:rPr>
                <w:b/>
              </w:rPr>
              <w:t>Rok narození</w:t>
            </w:r>
          </w:p>
        </w:tc>
        <w:tc>
          <w:tcPr>
            <w:tcW w:w="829" w:type="dxa"/>
          </w:tcPr>
          <w:p w14:paraId="2A61C675" w14:textId="77777777" w:rsidR="008361F3" w:rsidRDefault="008361F3" w:rsidP="00F60907">
            <w:pPr>
              <w:jc w:val="both"/>
            </w:pPr>
            <w:r>
              <w:t>1985</w:t>
            </w:r>
          </w:p>
        </w:tc>
        <w:tc>
          <w:tcPr>
            <w:tcW w:w="1721" w:type="dxa"/>
            <w:shd w:val="clear" w:color="auto" w:fill="F7CAAC"/>
          </w:tcPr>
          <w:p w14:paraId="04073CB7" w14:textId="77777777" w:rsidR="008361F3" w:rsidRDefault="008361F3" w:rsidP="00F60907">
            <w:pPr>
              <w:jc w:val="both"/>
              <w:rPr>
                <w:b/>
              </w:rPr>
            </w:pPr>
            <w:r>
              <w:rPr>
                <w:b/>
              </w:rPr>
              <w:t>typ vztahu k VŠ</w:t>
            </w:r>
          </w:p>
        </w:tc>
        <w:tc>
          <w:tcPr>
            <w:tcW w:w="992" w:type="dxa"/>
            <w:gridSpan w:val="2"/>
          </w:tcPr>
          <w:p w14:paraId="24B0F387" w14:textId="3C3B8BDE" w:rsidR="008361F3" w:rsidRDefault="008361F3" w:rsidP="00F60907">
            <w:pPr>
              <w:jc w:val="both"/>
            </w:pPr>
            <w:r>
              <w:t>pp</w:t>
            </w:r>
          </w:p>
        </w:tc>
        <w:tc>
          <w:tcPr>
            <w:tcW w:w="994" w:type="dxa"/>
            <w:shd w:val="clear" w:color="auto" w:fill="F7CAAC"/>
          </w:tcPr>
          <w:p w14:paraId="337B3A9D" w14:textId="77777777" w:rsidR="008361F3" w:rsidRDefault="008361F3" w:rsidP="00F60907">
            <w:pPr>
              <w:jc w:val="both"/>
              <w:rPr>
                <w:b/>
              </w:rPr>
            </w:pPr>
            <w:r>
              <w:rPr>
                <w:b/>
              </w:rPr>
              <w:t>rozsah</w:t>
            </w:r>
          </w:p>
        </w:tc>
        <w:tc>
          <w:tcPr>
            <w:tcW w:w="709" w:type="dxa"/>
          </w:tcPr>
          <w:p w14:paraId="19847832" w14:textId="77777777" w:rsidR="008361F3" w:rsidRDefault="008361F3" w:rsidP="00F60907">
            <w:pPr>
              <w:jc w:val="both"/>
            </w:pPr>
            <w:r>
              <w:t>40</w:t>
            </w:r>
          </w:p>
        </w:tc>
        <w:tc>
          <w:tcPr>
            <w:tcW w:w="709" w:type="dxa"/>
            <w:gridSpan w:val="2"/>
            <w:shd w:val="clear" w:color="auto" w:fill="F7CAAC"/>
          </w:tcPr>
          <w:p w14:paraId="0A03E3DE" w14:textId="77777777" w:rsidR="008361F3" w:rsidRDefault="008361F3" w:rsidP="00F60907">
            <w:pPr>
              <w:jc w:val="both"/>
              <w:rPr>
                <w:b/>
              </w:rPr>
            </w:pPr>
            <w:r>
              <w:rPr>
                <w:b/>
              </w:rPr>
              <w:t>do kdy</w:t>
            </w:r>
          </w:p>
        </w:tc>
        <w:tc>
          <w:tcPr>
            <w:tcW w:w="1387" w:type="dxa"/>
            <w:gridSpan w:val="2"/>
          </w:tcPr>
          <w:p w14:paraId="52497CFC" w14:textId="65FD84B7" w:rsidR="008361F3" w:rsidRDefault="00CD333A" w:rsidP="00F60907">
            <w:pPr>
              <w:jc w:val="both"/>
            </w:pPr>
            <w:r>
              <w:t>N</w:t>
            </w:r>
          </w:p>
        </w:tc>
      </w:tr>
      <w:tr w:rsidR="008361F3" w14:paraId="414477E4" w14:textId="77777777" w:rsidTr="00F60907">
        <w:tc>
          <w:tcPr>
            <w:tcW w:w="5068" w:type="dxa"/>
            <w:gridSpan w:val="3"/>
            <w:shd w:val="clear" w:color="auto" w:fill="F7CAAC"/>
          </w:tcPr>
          <w:p w14:paraId="6249F2C5" w14:textId="77777777" w:rsidR="008361F3" w:rsidRDefault="008361F3" w:rsidP="00F60907">
            <w:pPr>
              <w:jc w:val="both"/>
              <w:rPr>
                <w:b/>
              </w:rPr>
            </w:pPr>
            <w:r>
              <w:rPr>
                <w:b/>
              </w:rPr>
              <w:t>Typ vztahu na součásti VŠ, která uskutečňuje st. program</w:t>
            </w:r>
          </w:p>
        </w:tc>
        <w:tc>
          <w:tcPr>
            <w:tcW w:w="992" w:type="dxa"/>
            <w:gridSpan w:val="2"/>
          </w:tcPr>
          <w:p w14:paraId="49F35CBD" w14:textId="00F02DD5" w:rsidR="008361F3" w:rsidRDefault="008361F3" w:rsidP="00F60907">
            <w:pPr>
              <w:jc w:val="both"/>
            </w:pPr>
            <w:r>
              <w:t>pp</w:t>
            </w:r>
          </w:p>
        </w:tc>
        <w:tc>
          <w:tcPr>
            <w:tcW w:w="994" w:type="dxa"/>
            <w:shd w:val="clear" w:color="auto" w:fill="F7CAAC"/>
          </w:tcPr>
          <w:p w14:paraId="18398B17" w14:textId="77777777" w:rsidR="008361F3" w:rsidRDefault="008361F3" w:rsidP="00F60907">
            <w:pPr>
              <w:jc w:val="both"/>
              <w:rPr>
                <w:b/>
              </w:rPr>
            </w:pPr>
            <w:r>
              <w:rPr>
                <w:b/>
              </w:rPr>
              <w:t>rozsah</w:t>
            </w:r>
          </w:p>
        </w:tc>
        <w:tc>
          <w:tcPr>
            <w:tcW w:w="709" w:type="dxa"/>
          </w:tcPr>
          <w:p w14:paraId="7299AF52" w14:textId="77777777" w:rsidR="008361F3" w:rsidRDefault="008361F3" w:rsidP="00F60907">
            <w:pPr>
              <w:jc w:val="both"/>
            </w:pPr>
            <w:r>
              <w:t>40</w:t>
            </w:r>
          </w:p>
        </w:tc>
        <w:tc>
          <w:tcPr>
            <w:tcW w:w="709" w:type="dxa"/>
            <w:gridSpan w:val="2"/>
            <w:shd w:val="clear" w:color="auto" w:fill="F7CAAC"/>
          </w:tcPr>
          <w:p w14:paraId="0CE7BEF3" w14:textId="77777777" w:rsidR="008361F3" w:rsidRDefault="008361F3" w:rsidP="00F60907">
            <w:pPr>
              <w:jc w:val="both"/>
              <w:rPr>
                <w:b/>
              </w:rPr>
            </w:pPr>
            <w:r>
              <w:rPr>
                <w:b/>
              </w:rPr>
              <w:t>do kdy</w:t>
            </w:r>
          </w:p>
        </w:tc>
        <w:tc>
          <w:tcPr>
            <w:tcW w:w="1387" w:type="dxa"/>
            <w:gridSpan w:val="2"/>
          </w:tcPr>
          <w:p w14:paraId="319521F5" w14:textId="49D94E8D" w:rsidR="008361F3" w:rsidRDefault="00CD333A" w:rsidP="00F60907">
            <w:pPr>
              <w:jc w:val="both"/>
            </w:pPr>
            <w:r>
              <w:t>N</w:t>
            </w:r>
          </w:p>
        </w:tc>
      </w:tr>
      <w:tr w:rsidR="008361F3" w14:paraId="4F4784ED" w14:textId="77777777" w:rsidTr="00F60907">
        <w:tc>
          <w:tcPr>
            <w:tcW w:w="6060" w:type="dxa"/>
            <w:gridSpan w:val="5"/>
            <w:shd w:val="clear" w:color="auto" w:fill="F7CAAC"/>
          </w:tcPr>
          <w:p w14:paraId="7AB82F08" w14:textId="77777777" w:rsidR="008361F3" w:rsidRDefault="008361F3" w:rsidP="00F60907">
            <w:pPr>
              <w:jc w:val="both"/>
            </w:pPr>
            <w:r>
              <w:rPr>
                <w:b/>
              </w:rPr>
              <w:t>Další současná působení jako akademický pracovník na jiných VŠ</w:t>
            </w:r>
          </w:p>
        </w:tc>
        <w:tc>
          <w:tcPr>
            <w:tcW w:w="1703" w:type="dxa"/>
            <w:gridSpan w:val="2"/>
            <w:shd w:val="clear" w:color="auto" w:fill="F7CAAC"/>
          </w:tcPr>
          <w:p w14:paraId="06F13182" w14:textId="77777777" w:rsidR="008361F3" w:rsidRDefault="008361F3" w:rsidP="00F60907">
            <w:pPr>
              <w:jc w:val="both"/>
              <w:rPr>
                <w:b/>
              </w:rPr>
            </w:pPr>
            <w:r>
              <w:rPr>
                <w:b/>
              </w:rPr>
              <w:t>typ prac. vztahu</w:t>
            </w:r>
          </w:p>
        </w:tc>
        <w:tc>
          <w:tcPr>
            <w:tcW w:w="2096" w:type="dxa"/>
            <w:gridSpan w:val="4"/>
            <w:shd w:val="clear" w:color="auto" w:fill="F7CAAC"/>
          </w:tcPr>
          <w:p w14:paraId="6E04F568" w14:textId="77777777" w:rsidR="008361F3" w:rsidRDefault="008361F3" w:rsidP="00F60907">
            <w:pPr>
              <w:jc w:val="both"/>
              <w:rPr>
                <w:b/>
              </w:rPr>
            </w:pPr>
            <w:r>
              <w:rPr>
                <w:b/>
              </w:rPr>
              <w:t>Rozsah</w:t>
            </w:r>
          </w:p>
        </w:tc>
      </w:tr>
      <w:tr w:rsidR="008361F3" w14:paraId="6E33D6E8" w14:textId="77777777" w:rsidTr="00F60907">
        <w:tc>
          <w:tcPr>
            <w:tcW w:w="6060" w:type="dxa"/>
            <w:gridSpan w:val="5"/>
          </w:tcPr>
          <w:p w14:paraId="05C3528A" w14:textId="77777777" w:rsidR="008361F3" w:rsidRDefault="008361F3" w:rsidP="00F60907">
            <w:pPr>
              <w:jc w:val="both"/>
            </w:pPr>
          </w:p>
        </w:tc>
        <w:tc>
          <w:tcPr>
            <w:tcW w:w="1703" w:type="dxa"/>
            <w:gridSpan w:val="2"/>
          </w:tcPr>
          <w:p w14:paraId="314234D3" w14:textId="77777777" w:rsidR="008361F3" w:rsidRDefault="008361F3" w:rsidP="00F60907">
            <w:pPr>
              <w:jc w:val="both"/>
            </w:pPr>
          </w:p>
        </w:tc>
        <w:tc>
          <w:tcPr>
            <w:tcW w:w="2096" w:type="dxa"/>
            <w:gridSpan w:val="4"/>
          </w:tcPr>
          <w:p w14:paraId="53F16170" w14:textId="77777777" w:rsidR="008361F3" w:rsidRDefault="008361F3" w:rsidP="00F60907">
            <w:pPr>
              <w:jc w:val="both"/>
            </w:pPr>
          </w:p>
        </w:tc>
      </w:tr>
      <w:tr w:rsidR="008361F3" w14:paraId="4802C75E" w14:textId="77777777" w:rsidTr="00F60907">
        <w:tc>
          <w:tcPr>
            <w:tcW w:w="6060" w:type="dxa"/>
            <w:gridSpan w:val="5"/>
          </w:tcPr>
          <w:p w14:paraId="55C87E96" w14:textId="77777777" w:rsidR="008361F3" w:rsidRDefault="008361F3" w:rsidP="00F60907">
            <w:pPr>
              <w:jc w:val="both"/>
            </w:pPr>
          </w:p>
        </w:tc>
        <w:tc>
          <w:tcPr>
            <w:tcW w:w="1703" w:type="dxa"/>
            <w:gridSpan w:val="2"/>
          </w:tcPr>
          <w:p w14:paraId="07AD2786" w14:textId="77777777" w:rsidR="008361F3" w:rsidRDefault="008361F3" w:rsidP="00F60907">
            <w:pPr>
              <w:jc w:val="both"/>
            </w:pPr>
          </w:p>
        </w:tc>
        <w:tc>
          <w:tcPr>
            <w:tcW w:w="2096" w:type="dxa"/>
            <w:gridSpan w:val="4"/>
          </w:tcPr>
          <w:p w14:paraId="18D1E9CB" w14:textId="77777777" w:rsidR="008361F3" w:rsidRDefault="008361F3" w:rsidP="00F60907">
            <w:pPr>
              <w:jc w:val="both"/>
            </w:pPr>
          </w:p>
        </w:tc>
      </w:tr>
      <w:tr w:rsidR="008361F3" w14:paraId="05F3120A" w14:textId="77777777" w:rsidTr="00F60907">
        <w:tc>
          <w:tcPr>
            <w:tcW w:w="9859" w:type="dxa"/>
            <w:gridSpan w:val="11"/>
            <w:shd w:val="clear" w:color="auto" w:fill="F7CAAC"/>
          </w:tcPr>
          <w:p w14:paraId="2DA74AF3" w14:textId="77777777" w:rsidR="008361F3" w:rsidRDefault="008361F3" w:rsidP="00F60907">
            <w:pPr>
              <w:jc w:val="both"/>
            </w:pPr>
            <w:r>
              <w:rPr>
                <w:b/>
              </w:rPr>
              <w:t>Předměty příslušného studijního programu a způsob zapojení do jejich výuky, příp. další zapojení do uskutečňování studijního programu</w:t>
            </w:r>
          </w:p>
        </w:tc>
      </w:tr>
      <w:tr w:rsidR="008361F3" w14:paraId="028B084E" w14:textId="77777777" w:rsidTr="00F60907">
        <w:trPr>
          <w:trHeight w:val="813"/>
        </w:trPr>
        <w:tc>
          <w:tcPr>
            <w:tcW w:w="9859" w:type="dxa"/>
            <w:gridSpan w:val="11"/>
            <w:tcBorders>
              <w:top w:val="nil"/>
            </w:tcBorders>
          </w:tcPr>
          <w:p w14:paraId="5907C13A" w14:textId="42FD458D" w:rsidR="008361F3" w:rsidRPr="008361F3" w:rsidRDefault="008361F3" w:rsidP="00F60907">
            <w:pPr>
              <w:jc w:val="both"/>
            </w:pPr>
            <w:r w:rsidRPr="008361F3">
              <w:t>Risk management - garant, přednášející (60%)</w:t>
            </w:r>
          </w:p>
          <w:p w14:paraId="198CC5BC" w14:textId="7B668E78" w:rsidR="008361F3" w:rsidRPr="008361F3" w:rsidRDefault="008361F3" w:rsidP="00F60907">
            <w:pPr>
              <w:jc w:val="both"/>
            </w:pPr>
            <w:r w:rsidRPr="008361F3">
              <w:t>Ekonometrie - garant, přednášející (60%)</w:t>
            </w:r>
          </w:p>
          <w:p w14:paraId="488A73D8" w14:textId="18BA6345" w:rsidR="008361F3" w:rsidRDefault="008361F3" w:rsidP="00F60907">
            <w:pPr>
              <w:jc w:val="both"/>
            </w:pPr>
            <w:r w:rsidRPr="008361F3">
              <w:t>Econometrics - garant, přednášející (60%)</w:t>
            </w:r>
          </w:p>
        </w:tc>
      </w:tr>
      <w:tr w:rsidR="008361F3" w14:paraId="2B66F7C9" w14:textId="77777777" w:rsidTr="00F60907">
        <w:tc>
          <w:tcPr>
            <w:tcW w:w="9859" w:type="dxa"/>
            <w:gridSpan w:val="11"/>
            <w:shd w:val="clear" w:color="auto" w:fill="F7CAAC"/>
          </w:tcPr>
          <w:p w14:paraId="2ACA3BDB" w14:textId="77777777" w:rsidR="008361F3" w:rsidRDefault="008361F3" w:rsidP="00F60907">
            <w:pPr>
              <w:jc w:val="both"/>
            </w:pPr>
            <w:r>
              <w:rPr>
                <w:b/>
              </w:rPr>
              <w:t xml:space="preserve">Údaje o vzdělání na VŠ </w:t>
            </w:r>
          </w:p>
        </w:tc>
      </w:tr>
      <w:tr w:rsidR="008361F3" w14:paraId="191F67BF" w14:textId="77777777" w:rsidTr="00F60907">
        <w:trPr>
          <w:trHeight w:val="743"/>
        </w:trPr>
        <w:tc>
          <w:tcPr>
            <w:tcW w:w="9859" w:type="dxa"/>
            <w:gridSpan w:val="11"/>
          </w:tcPr>
          <w:p w14:paraId="5E085C15" w14:textId="77777777" w:rsidR="00444768" w:rsidRPr="009C77D2" w:rsidRDefault="00444768" w:rsidP="00444768">
            <w:pPr>
              <w:jc w:val="both"/>
              <w:rPr>
                <w:color w:val="000000"/>
                <w:szCs w:val="24"/>
              </w:rPr>
            </w:pPr>
            <w:r>
              <w:rPr>
                <w:b/>
              </w:rPr>
              <w:t>2010-</w:t>
            </w:r>
            <w:r w:rsidRPr="00A32BF6">
              <w:rPr>
                <w:b/>
              </w:rPr>
              <w:t>2015</w:t>
            </w:r>
            <w:r w:rsidRPr="009C77D2">
              <w:t xml:space="preserve"> </w:t>
            </w:r>
            <w:r>
              <w:t xml:space="preserve">  </w:t>
            </w:r>
            <w:r w:rsidRPr="009C77D2">
              <w:rPr>
                <w:color w:val="000000"/>
                <w:szCs w:val="24"/>
              </w:rPr>
              <w:t>Univerzita Tomáše Bati ve Zlíně, Fakulta managementu a ekonomiky, obor Finance (</w:t>
            </w:r>
            <w:r w:rsidRPr="00A32BF6">
              <w:rPr>
                <w:b/>
                <w:color w:val="000000"/>
                <w:szCs w:val="24"/>
              </w:rPr>
              <w:t>Ph.D.</w:t>
            </w:r>
            <w:r w:rsidRPr="009C77D2">
              <w:rPr>
                <w:color w:val="000000"/>
                <w:szCs w:val="24"/>
              </w:rPr>
              <w:t>)</w:t>
            </w:r>
          </w:p>
          <w:p w14:paraId="01C18CBD" w14:textId="77777777" w:rsidR="00444768" w:rsidRPr="009C77D2" w:rsidRDefault="00444768" w:rsidP="00444768">
            <w:pPr>
              <w:jc w:val="both"/>
              <w:rPr>
                <w:color w:val="000000"/>
                <w:szCs w:val="24"/>
              </w:rPr>
            </w:pPr>
            <w:r>
              <w:rPr>
                <w:b/>
              </w:rPr>
              <w:t>2008-</w:t>
            </w:r>
            <w:r w:rsidRPr="00A32BF6">
              <w:rPr>
                <w:b/>
              </w:rPr>
              <w:t>2010</w:t>
            </w:r>
            <w:r w:rsidRPr="009C77D2">
              <w:rPr>
                <w:b/>
              </w:rPr>
              <w:t xml:space="preserve"> </w:t>
            </w:r>
            <w:r>
              <w:rPr>
                <w:b/>
              </w:rPr>
              <w:t xml:space="preserve">  </w:t>
            </w:r>
            <w:r w:rsidRPr="009A3584">
              <w:rPr>
                <w:color w:val="000000"/>
                <w:szCs w:val="24"/>
              </w:rPr>
              <w:t>Univerzita Tomáše Bati ve Zlíně, Fakulta managementu a ekonomiky, obor</w:t>
            </w:r>
            <w:r>
              <w:rPr>
                <w:color w:val="000000"/>
                <w:szCs w:val="24"/>
              </w:rPr>
              <w:t xml:space="preserve"> Finance (</w:t>
            </w:r>
            <w:r w:rsidRPr="00A32BF6">
              <w:rPr>
                <w:b/>
                <w:color w:val="000000"/>
                <w:szCs w:val="24"/>
              </w:rPr>
              <w:t>Ing.</w:t>
            </w:r>
            <w:r>
              <w:rPr>
                <w:color w:val="000000"/>
                <w:szCs w:val="24"/>
              </w:rPr>
              <w:t>)</w:t>
            </w:r>
          </w:p>
          <w:p w14:paraId="109AAE5A" w14:textId="4ED26956" w:rsidR="008361F3" w:rsidRPr="009C77D2" w:rsidRDefault="00444768" w:rsidP="00F60907">
            <w:pPr>
              <w:jc w:val="both"/>
              <w:rPr>
                <w:color w:val="000000"/>
                <w:szCs w:val="24"/>
              </w:rPr>
            </w:pPr>
            <w:r>
              <w:rPr>
                <w:b/>
              </w:rPr>
              <w:t>2005-</w:t>
            </w:r>
            <w:r w:rsidRPr="00A32BF6">
              <w:rPr>
                <w:b/>
              </w:rPr>
              <w:t>2008</w:t>
            </w:r>
            <w:r w:rsidRPr="009C77D2">
              <w:rPr>
                <w:b/>
              </w:rPr>
              <w:t xml:space="preserve"> </w:t>
            </w:r>
            <w:r>
              <w:rPr>
                <w:b/>
              </w:rPr>
              <w:t xml:space="preserve">  </w:t>
            </w:r>
            <w:r w:rsidRPr="009A3584">
              <w:rPr>
                <w:color w:val="000000"/>
                <w:szCs w:val="24"/>
              </w:rPr>
              <w:t>Univerzita Tomáše Bati ve Zlíně, Fakulta managementu a ekonomiky, obor Ekonomika a management</w:t>
            </w:r>
            <w:r>
              <w:rPr>
                <w:color w:val="000000"/>
                <w:szCs w:val="24"/>
              </w:rPr>
              <w:t xml:space="preserve"> (</w:t>
            </w:r>
            <w:r w:rsidRPr="00A32BF6">
              <w:rPr>
                <w:b/>
                <w:color w:val="000000"/>
                <w:szCs w:val="24"/>
              </w:rPr>
              <w:t>Bc.</w:t>
            </w:r>
            <w:r>
              <w:rPr>
                <w:color w:val="000000"/>
                <w:szCs w:val="24"/>
              </w:rPr>
              <w:t>)</w:t>
            </w:r>
          </w:p>
        </w:tc>
      </w:tr>
      <w:tr w:rsidR="008361F3" w14:paraId="6084F11F" w14:textId="77777777" w:rsidTr="00F60907">
        <w:tc>
          <w:tcPr>
            <w:tcW w:w="9859" w:type="dxa"/>
            <w:gridSpan w:val="11"/>
            <w:shd w:val="clear" w:color="auto" w:fill="F7CAAC"/>
          </w:tcPr>
          <w:p w14:paraId="64DBD4F0" w14:textId="77777777" w:rsidR="008361F3" w:rsidRDefault="008361F3" w:rsidP="00F60907">
            <w:pPr>
              <w:jc w:val="both"/>
              <w:rPr>
                <w:b/>
              </w:rPr>
            </w:pPr>
            <w:r>
              <w:rPr>
                <w:b/>
              </w:rPr>
              <w:t>Údaje o odborném působení od absolvování VŠ</w:t>
            </w:r>
          </w:p>
        </w:tc>
      </w:tr>
      <w:tr w:rsidR="008361F3" w14:paraId="607785C9" w14:textId="77777777" w:rsidTr="00F60907">
        <w:trPr>
          <w:trHeight w:val="871"/>
        </w:trPr>
        <w:tc>
          <w:tcPr>
            <w:tcW w:w="9859" w:type="dxa"/>
            <w:gridSpan w:val="11"/>
          </w:tcPr>
          <w:p w14:paraId="67232EB7" w14:textId="77777777" w:rsidR="008361F3" w:rsidRDefault="008361F3" w:rsidP="00F60907">
            <w:pPr>
              <w:tabs>
                <w:tab w:val="left" w:pos="2127"/>
              </w:tabs>
              <w:autoSpaceDE w:val="0"/>
              <w:autoSpaceDN w:val="0"/>
              <w:adjustRightInd w:val="0"/>
              <w:rPr>
                <w:color w:val="000000"/>
                <w:szCs w:val="24"/>
              </w:rPr>
            </w:pPr>
            <w:r>
              <w:rPr>
                <w:b/>
                <w:bCs/>
                <w:color w:val="000000"/>
                <w:szCs w:val="24"/>
              </w:rPr>
              <w:t xml:space="preserve">02/2004 - 12/2004:  </w:t>
            </w:r>
            <w:r>
              <w:rPr>
                <w:bCs/>
                <w:color w:val="000000"/>
                <w:szCs w:val="24"/>
              </w:rPr>
              <w:t>SAB Finance a.s., o</w:t>
            </w:r>
            <w:r w:rsidRPr="008E460F">
              <w:rPr>
                <w:bCs/>
                <w:color w:val="000000"/>
                <w:szCs w:val="24"/>
              </w:rPr>
              <w:t xml:space="preserve">bor praxe: </w:t>
            </w:r>
            <w:r>
              <w:rPr>
                <w:color w:val="000000"/>
                <w:szCs w:val="24"/>
              </w:rPr>
              <w:t>Finance, Řízení rizik</w:t>
            </w:r>
          </w:p>
          <w:p w14:paraId="4BC4175E" w14:textId="77777777" w:rsidR="008361F3" w:rsidRDefault="008361F3" w:rsidP="00F60907">
            <w:pPr>
              <w:tabs>
                <w:tab w:val="left" w:pos="2127"/>
              </w:tabs>
              <w:autoSpaceDE w:val="0"/>
              <w:autoSpaceDN w:val="0"/>
              <w:adjustRightInd w:val="0"/>
              <w:rPr>
                <w:color w:val="000000"/>
                <w:szCs w:val="24"/>
              </w:rPr>
            </w:pPr>
            <w:r>
              <w:rPr>
                <w:b/>
                <w:color w:val="000000"/>
                <w:szCs w:val="24"/>
              </w:rPr>
              <w:t>02</w:t>
            </w:r>
            <w:r w:rsidRPr="00B10230">
              <w:rPr>
                <w:b/>
                <w:color w:val="000000"/>
                <w:szCs w:val="24"/>
              </w:rPr>
              <w:t>/20</w:t>
            </w:r>
            <w:r>
              <w:rPr>
                <w:b/>
                <w:color w:val="000000"/>
                <w:szCs w:val="24"/>
              </w:rPr>
              <w:t>16</w:t>
            </w:r>
            <w:r w:rsidRPr="00B10230">
              <w:rPr>
                <w:b/>
                <w:color w:val="000000"/>
                <w:szCs w:val="24"/>
              </w:rPr>
              <w:t xml:space="preserve"> – </w:t>
            </w:r>
            <w:r>
              <w:rPr>
                <w:b/>
                <w:color w:val="000000"/>
                <w:szCs w:val="24"/>
              </w:rPr>
              <w:t>05/2017</w:t>
            </w:r>
            <w:r w:rsidRPr="00B10230">
              <w:rPr>
                <w:b/>
                <w:color w:val="000000"/>
                <w:szCs w:val="24"/>
              </w:rPr>
              <w:t>:</w:t>
            </w:r>
            <w:r>
              <w:rPr>
                <w:color w:val="000000"/>
                <w:szCs w:val="24"/>
              </w:rPr>
              <w:t xml:space="preserve"> Senior Analyst, Baoviet Securities (Vietnam), obor praxe: Analýza trhu, Prediktivní modelování</w:t>
            </w:r>
          </w:p>
          <w:p w14:paraId="3CC158C6" w14:textId="77777777" w:rsidR="008361F3" w:rsidRPr="00AE2EBC" w:rsidRDefault="008361F3" w:rsidP="00F60907">
            <w:pPr>
              <w:tabs>
                <w:tab w:val="left" w:pos="2127"/>
              </w:tabs>
              <w:autoSpaceDE w:val="0"/>
              <w:autoSpaceDN w:val="0"/>
              <w:adjustRightInd w:val="0"/>
              <w:rPr>
                <w:color w:val="000000"/>
                <w:szCs w:val="24"/>
              </w:rPr>
            </w:pPr>
            <w:r>
              <w:rPr>
                <w:b/>
                <w:color w:val="000000"/>
                <w:szCs w:val="24"/>
              </w:rPr>
              <w:t xml:space="preserve">09/2017 – dosud:    </w:t>
            </w:r>
            <w:r>
              <w:rPr>
                <w:color w:val="000000"/>
                <w:szCs w:val="24"/>
              </w:rPr>
              <w:t>UTB ve Zlíně, Fakulta managementu a ekonomiky, akademický pracovník</w:t>
            </w:r>
          </w:p>
        </w:tc>
      </w:tr>
      <w:tr w:rsidR="008361F3" w14:paraId="11E9FFDB" w14:textId="77777777" w:rsidTr="00F60907">
        <w:trPr>
          <w:trHeight w:val="250"/>
        </w:trPr>
        <w:tc>
          <w:tcPr>
            <w:tcW w:w="9859" w:type="dxa"/>
            <w:gridSpan w:val="11"/>
            <w:shd w:val="clear" w:color="auto" w:fill="F7CAAC"/>
          </w:tcPr>
          <w:p w14:paraId="64545266" w14:textId="77777777" w:rsidR="008361F3" w:rsidRDefault="008361F3" w:rsidP="00F60907">
            <w:pPr>
              <w:jc w:val="both"/>
            </w:pPr>
            <w:r>
              <w:rPr>
                <w:b/>
              </w:rPr>
              <w:t>Zkušenosti s vedením kvalifikačních a rigorózních prací</w:t>
            </w:r>
          </w:p>
        </w:tc>
      </w:tr>
      <w:tr w:rsidR="008361F3" w14:paraId="4DD64403" w14:textId="77777777" w:rsidTr="00F60907">
        <w:trPr>
          <w:trHeight w:val="434"/>
        </w:trPr>
        <w:tc>
          <w:tcPr>
            <w:tcW w:w="9859" w:type="dxa"/>
            <w:gridSpan w:val="11"/>
          </w:tcPr>
          <w:p w14:paraId="59091E25" w14:textId="56ACD740" w:rsidR="00364240" w:rsidRDefault="00364240">
            <w:pPr>
              <w:jc w:val="both"/>
            </w:pPr>
            <w:r>
              <w:t xml:space="preserve">Počet vedených bakalářských prací – 1 </w:t>
            </w:r>
          </w:p>
        </w:tc>
      </w:tr>
      <w:tr w:rsidR="008361F3" w14:paraId="503C0CAE" w14:textId="77777777" w:rsidTr="00F60907">
        <w:trPr>
          <w:cantSplit/>
        </w:trPr>
        <w:tc>
          <w:tcPr>
            <w:tcW w:w="3347" w:type="dxa"/>
            <w:gridSpan w:val="2"/>
            <w:tcBorders>
              <w:top w:val="single" w:sz="12" w:space="0" w:color="auto"/>
            </w:tcBorders>
            <w:shd w:val="clear" w:color="auto" w:fill="F7CAAC"/>
          </w:tcPr>
          <w:p w14:paraId="2FFC0760" w14:textId="77777777" w:rsidR="008361F3" w:rsidRDefault="008361F3"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72B3B102" w14:textId="77777777" w:rsidR="008361F3" w:rsidRDefault="008361F3"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29A9056" w14:textId="77777777" w:rsidR="008361F3" w:rsidRDefault="008361F3"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EA021C3" w14:textId="77777777" w:rsidR="008361F3" w:rsidRDefault="008361F3" w:rsidP="00F60907">
            <w:pPr>
              <w:jc w:val="both"/>
              <w:rPr>
                <w:b/>
              </w:rPr>
            </w:pPr>
            <w:r>
              <w:rPr>
                <w:b/>
              </w:rPr>
              <w:t>Ohlasy publikací</w:t>
            </w:r>
          </w:p>
        </w:tc>
      </w:tr>
      <w:tr w:rsidR="008361F3" w14:paraId="724123C1" w14:textId="77777777" w:rsidTr="00F60907">
        <w:trPr>
          <w:cantSplit/>
        </w:trPr>
        <w:tc>
          <w:tcPr>
            <w:tcW w:w="3347" w:type="dxa"/>
            <w:gridSpan w:val="2"/>
          </w:tcPr>
          <w:p w14:paraId="2ABF5D0F" w14:textId="77777777" w:rsidR="008361F3" w:rsidRDefault="008361F3" w:rsidP="00F60907">
            <w:pPr>
              <w:jc w:val="both"/>
            </w:pPr>
          </w:p>
        </w:tc>
        <w:tc>
          <w:tcPr>
            <w:tcW w:w="2245" w:type="dxa"/>
            <w:gridSpan w:val="2"/>
          </w:tcPr>
          <w:p w14:paraId="0A61C6DE" w14:textId="77777777" w:rsidR="008361F3" w:rsidRDefault="008361F3" w:rsidP="00F60907">
            <w:pPr>
              <w:jc w:val="both"/>
            </w:pPr>
          </w:p>
        </w:tc>
        <w:tc>
          <w:tcPr>
            <w:tcW w:w="2248" w:type="dxa"/>
            <w:gridSpan w:val="4"/>
            <w:tcBorders>
              <w:right w:val="single" w:sz="12" w:space="0" w:color="auto"/>
            </w:tcBorders>
          </w:tcPr>
          <w:p w14:paraId="6416F1E3" w14:textId="77777777" w:rsidR="008361F3" w:rsidRDefault="008361F3" w:rsidP="00F60907">
            <w:pPr>
              <w:jc w:val="both"/>
            </w:pPr>
          </w:p>
        </w:tc>
        <w:tc>
          <w:tcPr>
            <w:tcW w:w="632" w:type="dxa"/>
            <w:tcBorders>
              <w:left w:val="single" w:sz="12" w:space="0" w:color="auto"/>
            </w:tcBorders>
            <w:shd w:val="clear" w:color="auto" w:fill="F7CAAC"/>
          </w:tcPr>
          <w:p w14:paraId="5F4A76FE" w14:textId="77777777" w:rsidR="008361F3" w:rsidRDefault="008361F3" w:rsidP="00F60907">
            <w:pPr>
              <w:jc w:val="both"/>
            </w:pPr>
            <w:r>
              <w:rPr>
                <w:b/>
              </w:rPr>
              <w:t>WOS</w:t>
            </w:r>
          </w:p>
        </w:tc>
        <w:tc>
          <w:tcPr>
            <w:tcW w:w="693" w:type="dxa"/>
            <w:shd w:val="clear" w:color="auto" w:fill="F7CAAC"/>
          </w:tcPr>
          <w:p w14:paraId="46C3CCD5" w14:textId="77777777" w:rsidR="008361F3" w:rsidRDefault="008361F3" w:rsidP="00F60907">
            <w:pPr>
              <w:jc w:val="both"/>
              <w:rPr>
                <w:sz w:val="18"/>
              </w:rPr>
            </w:pPr>
            <w:r>
              <w:rPr>
                <w:b/>
                <w:sz w:val="18"/>
              </w:rPr>
              <w:t>Scopus</w:t>
            </w:r>
          </w:p>
        </w:tc>
        <w:tc>
          <w:tcPr>
            <w:tcW w:w="694" w:type="dxa"/>
            <w:shd w:val="clear" w:color="auto" w:fill="F7CAAC"/>
          </w:tcPr>
          <w:p w14:paraId="6095EA0F" w14:textId="77777777" w:rsidR="008361F3" w:rsidRDefault="008361F3" w:rsidP="00F60907">
            <w:pPr>
              <w:jc w:val="both"/>
            </w:pPr>
            <w:r>
              <w:rPr>
                <w:b/>
                <w:sz w:val="18"/>
              </w:rPr>
              <w:t>ostatní</w:t>
            </w:r>
          </w:p>
        </w:tc>
      </w:tr>
      <w:tr w:rsidR="008361F3" w14:paraId="3A04D7B2" w14:textId="77777777" w:rsidTr="00F60907">
        <w:trPr>
          <w:cantSplit/>
          <w:trHeight w:val="70"/>
        </w:trPr>
        <w:tc>
          <w:tcPr>
            <w:tcW w:w="3347" w:type="dxa"/>
            <w:gridSpan w:val="2"/>
            <w:shd w:val="clear" w:color="auto" w:fill="F7CAAC"/>
          </w:tcPr>
          <w:p w14:paraId="480588F1" w14:textId="77777777" w:rsidR="008361F3" w:rsidRDefault="008361F3" w:rsidP="00F60907">
            <w:pPr>
              <w:jc w:val="both"/>
            </w:pPr>
            <w:r>
              <w:rPr>
                <w:b/>
              </w:rPr>
              <w:t>Obor jmenovacího řízení</w:t>
            </w:r>
          </w:p>
        </w:tc>
        <w:tc>
          <w:tcPr>
            <w:tcW w:w="2245" w:type="dxa"/>
            <w:gridSpan w:val="2"/>
            <w:shd w:val="clear" w:color="auto" w:fill="F7CAAC"/>
          </w:tcPr>
          <w:p w14:paraId="176359B3" w14:textId="77777777" w:rsidR="008361F3" w:rsidRDefault="008361F3" w:rsidP="00F60907">
            <w:pPr>
              <w:jc w:val="both"/>
            </w:pPr>
            <w:r>
              <w:rPr>
                <w:b/>
              </w:rPr>
              <w:t>Rok udělení hodnosti</w:t>
            </w:r>
          </w:p>
        </w:tc>
        <w:tc>
          <w:tcPr>
            <w:tcW w:w="2248" w:type="dxa"/>
            <w:gridSpan w:val="4"/>
            <w:tcBorders>
              <w:right w:val="single" w:sz="12" w:space="0" w:color="auto"/>
            </w:tcBorders>
            <w:shd w:val="clear" w:color="auto" w:fill="F7CAAC"/>
          </w:tcPr>
          <w:p w14:paraId="5974DAD4" w14:textId="77777777" w:rsidR="008361F3" w:rsidRDefault="008361F3" w:rsidP="00F60907">
            <w:pPr>
              <w:jc w:val="both"/>
            </w:pPr>
            <w:r>
              <w:rPr>
                <w:b/>
              </w:rPr>
              <w:t>Řízení konáno na VŠ</w:t>
            </w:r>
          </w:p>
        </w:tc>
        <w:tc>
          <w:tcPr>
            <w:tcW w:w="632" w:type="dxa"/>
            <w:vMerge w:val="restart"/>
            <w:tcBorders>
              <w:left w:val="single" w:sz="12" w:space="0" w:color="auto"/>
            </w:tcBorders>
          </w:tcPr>
          <w:p w14:paraId="72FBD6B2" w14:textId="3FCA8964" w:rsidR="008361F3" w:rsidRDefault="00364240" w:rsidP="00F60907">
            <w:pPr>
              <w:jc w:val="both"/>
              <w:rPr>
                <w:b/>
              </w:rPr>
            </w:pPr>
            <w:r>
              <w:rPr>
                <w:b/>
              </w:rPr>
              <w:t>224</w:t>
            </w:r>
          </w:p>
        </w:tc>
        <w:tc>
          <w:tcPr>
            <w:tcW w:w="693" w:type="dxa"/>
            <w:vMerge w:val="restart"/>
          </w:tcPr>
          <w:p w14:paraId="42686925" w14:textId="5805A4AF" w:rsidR="008361F3" w:rsidRDefault="00364240" w:rsidP="00F60907">
            <w:pPr>
              <w:jc w:val="both"/>
              <w:rPr>
                <w:b/>
              </w:rPr>
            </w:pPr>
            <w:r>
              <w:rPr>
                <w:b/>
              </w:rPr>
              <w:t>27</w:t>
            </w:r>
          </w:p>
        </w:tc>
        <w:tc>
          <w:tcPr>
            <w:tcW w:w="694" w:type="dxa"/>
            <w:vMerge w:val="restart"/>
          </w:tcPr>
          <w:p w14:paraId="3A967B4C" w14:textId="77777777" w:rsidR="008361F3" w:rsidRDefault="008361F3" w:rsidP="00F60907">
            <w:pPr>
              <w:jc w:val="both"/>
              <w:rPr>
                <w:b/>
              </w:rPr>
            </w:pPr>
            <w:r>
              <w:rPr>
                <w:b/>
              </w:rPr>
              <w:t>64</w:t>
            </w:r>
          </w:p>
        </w:tc>
      </w:tr>
      <w:tr w:rsidR="008361F3" w14:paraId="0DD8F425" w14:textId="77777777" w:rsidTr="00F60907">
        <w:trPr>
          <w:trHeight w:val="205"/>
        </w:trPr>
        <w:tc>
          <w:tcPr>
            <w:tcW w:w="3347" w:type="dxa"/>
            <w:gridSpan w:val="2"/>
          </w:tcPr>
          <w:p w14:paraId="66D38D45" w14:textId="77777777" w:rsidR="008361F3" w:rsidRDefault="008361F3" w:rsidP="00F60907">
            <w:pPr>
              <w:jc w:val="both"/>
            </w:pPr>
          </w:p>
        </w:tc>
        <w:tc>
          <w:tcPr>
            <w:tcW w:w="2245" w:type="dxa"/>
            <w:gridSpan w:val="2"/>
          </w:tcPr>
          <w:p w14:paraId="5CDF8674" w14:textId="77777777" w:rsidR="008361F3" w:rsidRDefault="008361F3" w:rsidP="00F60907">
            <w:pPr>
              <w:jc w:val="both"/>
            </w:pPr>
          </w:p>
        </w:tc>
        <w:tc>
          <w:tcPr>
            <w:tcW w:w="2248" w:type="dxa"/>
            <w:gridSpan w:val="4"/>
            <w:tcBorders>
              <w:right w:val="single" w:sz="12" w:space="0" w:color="auto"/>
            </w:tcBorders>
          </w:tcPr>
          <w:p w14:paraId="0635E9AF" w14:textId="77777777" w:rsidR="008361F3" w:rsidRDefault="008361F3" w:rsidP="00F60907">
            <w:pPr>
              <w:jc w:val="both"/>
            </w:pPr>
          </w:p>
        </w:tc>
        <w:tc>
          <w:tcPr>
            <w:tcW w:w="632" w:type="dxa"/>
            <w:vMerge/>
            <w:tcBorders>
              <w:left w:val="single" w:sz="12" w:space="0" w:color="auto"/>
            </w:tcBorders>
            <w:vAlign w:val="center"/>
          </w:tcPr>
          <w:p w14:paraId="5D52945F" w14:textId="77777777" w:rsidR="008361F3" w:rsidRDefault="008361F3" w:rsidP="00F60907">
            <w:pPr>
              <w:rPr>
                <w:b/>
              </w:rPr>
            </w:pPr>
          </w:p>
        </w:tc>
        <w:tc>
          <w:tcPr>
            <w:tcW w:w="693" w:type="dxa"/>
            <w:vMerge/>
            <w:vAlign w:val="center"/>
          </w:tcPr>
          <w:p w14:paraId="4412EA63" w14:textId="77777777" w:rsidR="008361F3" w:rsidRDefault="008361F3" w:rsidP="00F60907">
            <w:pPr>
              <w:rPr>
                <w:b/>
              </w:rPr>
            </w:pPr>
          </w:p>
        </w:tc>
        <w:tc>
          <w:tcPr>
            <w:tcW w:w="694" w:type="dxa"/>
            <w:vMerge/>
            <w:vAlign w:val="center"/>
          </w:tcPr>
          <w:p w14:paraId="24B6A4B2" w14:textId="77777777" w:rsidR="008361F3" w:rsidRDefault="008361F3" w:rsidP="00F60907">
            <w:pPr>
              <w:rPr>
                <w:b/>
              </w:rPr>
            </w:pPr>
          </w:p>
        </w:tc>
      </w:tr>
      <w:tr w:rsidR="008361F3" w14:paraId="3C46D124" w14:textId="77777777" w:rsidTr="00F60907">
        <w:tc>
          <w:tcPr>
            <w:tcW w:w="9859" w:type="dxa"/>
            <w:gridSpan w:val="11"/>
            <w:shd w:val="clear" w:color="auto" w:fill="F7CAAC"/>
          </w:tcPr>
          <w:p w14:paraId="571ADAC0" w14:textId="77777777" w:rsidR="008361F3" w:rsidRDefault="008361F3"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8361F3" w14:paraId="6DFEAF10" w14:textId="77777777" w:rsidTr="00F60907">
        <w:trPr>
          <w:trHeight w:val="2347"/>
        </w:trPr>
        <w:tc>
          <w:tcPr>
            <w:tcW w:w="9859" w:type="dxa"/>
            <w:gridSpan w:val="11"/>
          </w:tcPr>
          <w:p w14:paraId="03D2204F" w14:textId="4B768C46" w:rsidR="008361F3" w:rsidRDefault="008361F3" w:rsidP="008361F3">
            <w:pPr>
              <w:jc w:val="both"/>
            </w:pPr>
            <w:r>
              <w:t xml:space="preserve">HOMOLKA, L. Extreme value approach value approach for estimating value at risk metrics with respect to Basel II. </w:t>
            </w:r>
            <w:r>
              <w:rPr>
                <w:i/>
                <w:iCs/>
              </w:rPr>
              <w:t>International Journal of Mathematics and Computers in Simulations</w:t>
            </w:r>
            <w:r>
              <w:t xml:space="preserve">, 2013, roč. 7, č. 2, s. 171-178. ISSN 1998-0159. </w:t>
            </w:r>
            <w:r w:rsidRPr="008361F3">
              <w:t>http://www.naun.org/main/NAUN/mcs/2002-110.pdf</w:t>
            </w:r>
          </w:p>
          <w:p w14:paraId="2F2E1C17" w14:textId="5F6828F9" w:rsidR="008361F3" w:rsidRDefault="008361F3" w:rsidP="008361F3">
            <w:pPr>
              <w:jc w:val="both"/>
            </w:pPr>
            <w:r>
              <w:t xml:space="preserve">KNÁPKOVÁ, A., HOMOLKA, L., PAVELKOVÁ, D. Využití ekonomické přidané hodnoty a vliv jejího využívání na finanční výkonnost podniků. </w:t>
            </w:r>
            <w:r>
              <w:rPr>
                <w:i/>
                <w:iCs/>
              </w:rPr>
              <w:t>Trendy ekonomiky a managementu</w:t>
            </w:r>
            <w:r>
              <w:t xml:space="preserve">, 2014, roč. 8, č. 19, s. 18-26. ISSN 1802-8527 </w:t>
            </w:r>
            <w:r w:rsidRPr="008361F3">
              <w:t xml:space="preserve">https://dspace.vutbr.cz/bitstream/handle/11012/35041/19_02.pdf?sequence=1 </w:t>
            </w:r>
            <w:r>
              <w:t>(33%).</w:t>
            </w:r>
          </w:p>
          <w:p w14:paraId="16F86A56" w14:textId="77777777" w:rsidR="008361F3" w:rsidRDefault="008361F3" w:rsidP="008361F3">
            <w:pPr>
              <w:jc w:val="both"/>
            </w:pPr>
            <w:r>
              <w:t xml:space="preserve">HOMOLKA, L., DOLEŽAL, J., NOVÁK, P. Longitudinal Design as an Extension to Standard Banking Approaches to Companies' Financial Performance Assessment and Prediction. In </w:t>
            </w:r>
            <w:r>
              <w:rPr>
                <w:i/>
                <w:iCs/>
              </w:rPr>
              <w:t>Proceedings of the 11th International Scientific Conference</w:t>
            </w:r>
            <w:r>
              <w:t>. Brno: Muni Press, 2014, s. 236-243. ISBN 978-80-210-7153-7 (50%).</w:t>
            </w:r>
          </w:p>
          <w:p w14:paraId="53141FC3" w14:textId="3288407C" w:rsidR="008361F3" w:rsidRPr="009634C1" w:rsidRDefault="008361F3" w:rsidP="008361F3">
            <w:pPr>
              <w:jc w:val="both"/>
              <w:rPr>
                <w:sz w:val="18"/>
              </w:rPr>
            </w:pPr>
            <w:r>
              <w:t xml:space="preserve">KNÁPKOVÁ, A., HOMOLKA, L., PAVELKOVÁ, D. Využití balanced scorecard a vliv jeho využívání na finanční výkonnost podniků v ČR. </w:t>
            </w:r>
            <w:r>
              <w:rPr>
                <w:i/>
                <w:iCs/>
              </w:rPr>
              <w:t>E+M Ekonomie a Management</w:t>
            </w:r>
            <w:r>
              <w:t xml:space="preserve">, 2014, roč. 17, č. 2, s. 146-160. ISSN 1212-3609 </w:t>
            </w:r>
            <w:hyperlink r:id="rId79" w:history="1">
              <w:r w:rsidRPr="008361F3">
                <w:rPr>
                  <w:rStyle w:val="Hypertextovodkaz"/>
                  <w:color w:val="auto"/>
                  <w:u w:val="none"/>
                </w:rPr>
                <w:t>https://doi.org/10.15240/tul/001/2014-2-011</w:t>
              </w:r>
            </w:hyperlink>
            <w:r w:rsidRPr="008361F3">
              <w:t xml:space="preserve"> </w:t>
            </w:r>
            <w:r>
              <w:t>(33%).</w:t>
            </w:r>
          </w:p>
          <w:p w14:paraId="4613505C" w14:textId="7989EB0C" w:rsidR="008361F3" w:rsidRDefault="008361F3" w:rsidP="008361F3">
            <w:pPr>
              <w:jc w:val="both"/>
              <w:rPr>
                <w:b/>
              </w:rPr>
            </w:pPr>
            <w:r>
              <w:t xml:space="preserve">VIRGLEROVÁ, Z., HOMOLKA, L., SMRČKA, L., LAZÁNYI, K., KLIEŠTIK, T. Key Determinants of the Quality of Business Environment of Smes in the Czech Republic. </w:t>
            </w:r>
            <w:r>
              <w:rPr>
                <w:i/>
                <w:iCs/>
              </w:rPr>
              <w:t>E+M Ekonomie a Management</w:t>
            </w:r>
            <w:r>
              <w:t xml:space="preserve">, 2017, roč. 20, č. 2, s. 87-101. ISSN 1212-3609. DOI: </w:t>
            </w:r>
            <w:hyperlink r:id="rId80" w:tgtFrame="_blank" w:history="1">
              <w:r w:rsidRPr="008361F3">
                <w:rPr>
                  <w:rStyle w:val="Hypertextovodkaz"/>
                  <w:color w:val="auto"/>
                  <w:u w:val="none"/>
                  <w:shd w:val="clear" w:color="auto" w:fill="FFFFFF"/>
                </w:rPr>
                <w:t>dx.doi.org/10.15240/tul/001/2017-2-007</w:t>
              </w:r>
            </w:hyperlink>
            <w:r w:rsidRPr="008361F3">
              <w:t xml:space="preserve">. </w:t>
            </w:r>
            <w:r>
              <w:t>(20%).</w:t>
            </w:r>
          </w:p>
        </w:tc>
      </w:tr>
      <w:tr w:rsidR="008361F3" w14:paraId="2BBD99C1" w14:textId="77777777" w:rsidTr="00F60907">
        <w:trPr>
          <w:trHeight w:val="218"/>
        </w:trPr>
        <w:tc>
          <w:tcPr>
            <w:tcW w:w="9859" w:type="dxa"/>
            <w:gridSpan w:val="11"/>
            <w:shd w:val="clear" w:color="auto" w:fill="F7CAAC"/>
          </w:tcPr>
          <w:p w14:paraId="5E8EEA41" w14:textId="77777777" w:rsidR="008361F3" w:rsidRDefault="008361F3" w:rsidP="00F60907">
            <w:pPr>
              <w:rPr>
                <w:b/>
              </w:rPr>
            </w:pPr>
            <w:r>
              <w:rPr>
                <w:b/>
              </w:rPr>
              <w:t xml:space="preserve">Působení v zahraničí: </w:t>
            </w:r>
          </w:p>
        </w:tc>
      </w:tr>
      <w:tr w:rsidR="008361F3" w14:paraId="22A25484" w14:textId="77777777" w:rsidTr="008361F3">
        <w:trPr>
          <w:trHeight w:val="231"/>
        </w:trPr>
        <w:tc>
          <w:tcPr>
            <w:tcW w:w="9859" w:type="dxa"/>
            <w:gridSpan w:val="11"/>
          </w:tcPr>
          <w:p w14:paraId="23C0484C" w14:textId="66CDA8BF" w:rsidR="008361F3" w:rsidRPr="00B314E3" w:rsidRDefault="00444768" w:rsidP="00F60907">
            <w:r>
              <w:t xml:space="preserve">2016 - </w:t>
            </w:r>
            <w:r w:rsidRPr="00B314E3">
              <w:t>Ton Duc Than University, Vietnam</w:t>
            </w:r>
            <w:r>
              <w:t xml:space="preserve"> -</w:t>
            </w:r>
            <w:r w:rsidRPr="00B314E3">
              <w:t xml:space="preserve"> </w:t>
            </w:r>
            <w:r>
              <w:t>p</w:t>
            </w:r>
            <w:r w:rsidRPr="00B314E3">
              <w:t>řednášky a cvičení</w:t>
            </w:r>
            <w:r>
              <w:t xml:space="preserve"> (</w:t>
            </w:r>
            <w:r w:rsidRPr="00B314E3">
              <w:t>3 měsíce</w:t>
            </w:r>
            <w:r>
              <w:t>)</w:t>
            </w:r>
          </w:p>
        </w:tc>
      </w:tr>
      <w:tr w:rsidR="008361F3" w14:paraId="6D175A9D" w14:textId="77777777" w:rsidTr="008361F3">
        <w:trPr>
          <w:cantSplit/>
          <w:trHeight w:val="134"/>
        </w:trPr>
        <w:tc>
          <w:tcPr>
            <w:tcW w:w="2518" w:type="dxa"/>
            <w:shd w:val="clear" w:color="auto" w:fill="F7CAAC"/>
          </w:tcPr>
          <w:p w14:paraId="48911BAD" w14:textId="77777777" w:rsidR="008361F3" w:rsidRDefault="008361F3" w:rsidP="00F60907">
            <w:pPr>
              <w:jc w:val="both"/>
              <w:rPr>
                <w:b/>
              </w:rPr>
            </w:pPr>
            <w:r>
              <w:rPr>
                <w:b/>
              </w:rPr>
              <w:t xml:space="preserve">Podpis </w:t>
            </w:r>
          </w:p>
        </w:tc>
        <w:tc>
          <w:tcPr>
            <w:tcW w:w="4536" w:type="dxa"/>
            <w:gridSpan w:val="5"/>
          </w:tcPr>
          <w:p w14:paraId="01DF9FE2" w14:textId="77777777" w:rsidR="008361F3" w:rsidRDefault="008361F3" w:rsidP="00F60907">
            <w:pPr>
              <w:jc w:val="both"/>
            </w:pPr>
          </w:p>
        </w:tc>
        <w:tc>
          <w:tcPr>
            <w:tcW w:w="786" w:type="dxa"/>
            <w:gridSpan w:val="2"/>
            <w:shd w:val="clear" w:color="auto" w:fill="F7CAAC"/>
          </w:tcPr>
          <w:p w14:paraId="7B054105" w14:textId="77777777" w:rsidR="008361F3" w:rsidRDefault="008361F3" w:rsidP="00F60907">
            <w:pPr>
              <w:jc w:val="both"/>
            </w:pPr>
            <w:r>
              <w:rPr>
                <w:b/>
              </w:rPr>
              <w:t>datum</w:t>
            </w:r>
          </w:p>
        </w:tc>
        <w:tc>
          <w:tcPr>
            <w:tcW w:w="2019" w:type="dxa"/>
            <w:gridSpan w:val="3"/>
          </w:tcPr>
          <w:p w14:paraId="139C4532" w14:textId="77777777" w:rsidR="008361F3" w:rsidRDefault="008361F3" w:rsidP="00F60907">
            <w:pPr>
              <w:jc w:val="both"/>
            </w:pPr>
          </w:p>
        </w:tc>
      </w:tr>
    </w:tbl>
    <w:p w14:paraId="40C05D79" w14:textId="77777777" w:rsidR="00254306" w:rsidRDefault="00254306" w:rsidP="00694BA8">
      <w:pPr>
        <w:spacing w:after="160" w:line="259" w:lineRule="auto"/>
      </w:pPr>
    </w:p>
    <w:p w14:paraId="2ECEC0AD" w14:textId="77777777" w:rsidR="00254306" w:rsidRDefault="00254306" w:rsidP="00694BA8">
      <w:pPr>
        <w:spacing w:after="160" w:line="259" w:lineRule="auto"/>
      </w:pPr>
    </w:p>
    <w:p w14:paraId="4CC27EE5"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FBA" w14:paraId="472CD18A" w14:textId="77777777" w:rsidTr="00146916">
        <w:tc>
          <w:tcPr>
            <w:tcW w:w="9859" w:type="dxa"/>
            <w:gridSpan w:val="11"/>
            <w:tcBorders>
              <w:bottom w:val="double" w:sz="4" w:space="0" w:color="auto"/>
            </w:tcBorders>
            <w:shd w:val="clear" w:color="auto" w:fill="BDD6EE"/>
          </w:tcPr>
          <w:p w14:paraId="4204A4A3" w14:textId="77777777" w:rsidR="001C1FBA" w:rsidRDefault="001C1FBA" w:rsidP="00146916">
            <w:pPr>
              <w:jc w:val="both"/>
              <w:rPr>
                <w:b/>
                <w:sz w:val="28"/>
              </w:rPr>
            </w:pPr>
            <w:r>
              <w:rPr>
                <w:b/>
                <w:sz w:val="28"/>
              </w:rPr>
              <w:lastRenderedPageBreak/>
              <w:t>C-I – Personální zabezpečení</w:t>
            </w:r>
          </w:p>
        </w:tc>
      </w:tr>
      <w:tr w:rsidR="001C1FBA" w14:paraId="56DEA91F" w14:textId="77777777" w:rsidTr="00146916">
        <w:tc>
          <w:tcPr>
            <w:tcW w:w="2518" w:type="dxa"/>
            <w:tcBorders>
              <w:top w:val="double" w:sz="4" w:space="0" w:color="auto"/>
            </w:tcBorders>
            <w:shd w:val="clear" w:color="auto" w:fill="F7CAAC"/>
          </w:tcPr>
          <w:p w14:paraId="1D6F6A2F" w14:textId="77777777" w:rsidR="001C1FBA" w:rsidRDefault="001C1FBA" w:rsidP="00146916">
            <w:pPr>
              <w:jc w:val="both"/>
              <w:rPr>
                <w:b/>
              </w:rPr>
            </w:pPr>
            <w:r>
              <w:rPr>
                <w:b/>
              </w:rPr>
              <w:t>Vysoká škola</w:t>
            </w:r>
          </w:p>
        </w:tc>
        <w:tc>
          <w:tcPr>
            <w:tcW w:w="7341" w:type="dxa"/>
            <w:gridSpan w:val="10"/>
          </w:tcPr>
          <w:p w14:paraId="564958C0" w14:textId="77777777" w:rsidR="001C1FBA" w:rsidRDefault="001C1FBA" w:rsidP="00146916">
            <w:pPr>
              <w:jc w:val="both"/>
            </w:pPr>
            <w:r>
              <w:t>Univerzita Tomáše Bati ve Zlíně</w:t>
            </w:r>
          </w:p>
        </w:tc>
      </w:tr>
      <w:tr w:rsidR="001C1FBA" w14:paraId="782A78FE" w14:textId="77777777" w:rsidTr="00146916">
        <w:tc>
          <w:tcPr>
            <w:tcW w:w="2518" w:type="dxa"/>
            <w:shd w:val="clear" w:color="auto" w:fill="F7CAAC"/>
          </w:tcPr>
          <w:p w14:paraId="370AEF44" w14:textId="77777777" w:rsidR="001C1FBA" w:rsidRDefault="001C1FBA" w:rsidP="00146916">
            <w:pPr>
              <w:jc w:val="both"/>
              <w:rPr>
                <w:b/>
              </w:rPr>
            </w:pPr>
            <w:r>
              <w:rPr>
                <w:b/>
              </w:rPr>
              <w:t>Součást vysoké školy</w:t>
            </w:r>
          </w:p>
        </w:tc>
        <w:tc>
          <w:tcPr>
            <w:tcW w:w="7341" w:type="dxa"/>
            <w:gridSpan w:val="10"/>
          </w:tcPr>
          <w:p w14:paraId="3989D7D9" w14:textId="77777777" w:rsidR="001C1FBA" w:rsidRDefault="001C1FBA" w:rsidP="00146916">
            <w:pPr>
              <w:jc w:val="both"/>
            </w:pPr>
            <w:r>
              <w:t>Fakulta managementu a ekonomiky</w:t>
            </w:r>
          </w:p>
        </w:tc>
      </w:tr>
      <w:tr w:rsidR="001C1FBA" w14:paraId="19280A02" w14:textId="77777777" w:rsidTr="00146916">
        <w:tc>
          <w:tcPr>
            <w:tcW w:w="2518" w:type="dxa"/>
            <w:shd w:val="clear" w:color="auto" w:fill="F7CAAC"/>
          </w:tcPr>
          <w:p w14:paraId="1070AE53" w14:textId="77777777" w:rsidR="001C1FBA" w:rsidRDefault="001C1FBA" w:rsidP="00146916">
            <w:pPr>
              <w:jc w:val="both"/>
              <w:rPr>
                <w:b/>
              </w:rPr>
            </w:pPr>
            <w:r>
              <w:rPr>
                <w:b/>
              </w:rPr>
              <w:t>Název studijního programu</w:t>
            </w:r>
          </w:p>
        </w:tc>
        <w:tc>
          <w:tcPr>
            <w:tcW w:w="7341" w:type="dxa"/>
            <w:gridSpan w:val="10"/>
          </w:tcPr>
          <w:p w14:paraId="4DDC57FB" w14:textId="77777777" w:rsidR="001C1FBA" w:rsidRDefault="001C1FBA" w:rsidP="00146916">
            <w:pPr>
              <w:jc w:val="both"/>
            </w:pPr>
            <w:r>
              <w:t>Ekonomika podniku a podnikání</w:t>
            </w:r>
          </w:p>
        </w:tc>
      </w:tr>
      <w:tr w:rsidR="001C1FBA" w14:paraId="18071593" w14:textId="77777777" w:rsidTr="00146916">
        <w:tc>
          <w:tcPr>
            <w:tcW w:w="2518" w:type="dxa"/>
            <w:shd w:val="clear" w:color="auto" w:fill="F7CAAC"/>
          </w:tcPr>
          <w:p w14:paraId="3014AFB1" w14:textId="77777777" w:rsidR="001C1FBA" w:rsidRDefault="001C1FBA" w:rsidP="00146916">
            <w:pPr>
              <w:jc w:val="both"/>
              <w:rPr>
                <w:b/>
              </w:rPr>
            </w:pPr>
            <w:r>
              <w:rPr>
                <w:b/>
              </w:rPr>
              <w:t>Jméno a příjmení</w:t>
            </w:r>
          </w:p>
        </w:tc>
        <w:tc>
          <w:tcPr>
            <w:tcW w:w="4536" w:type="dxa"/>
            <w:gridSpan w:val="5"/>
          </w:tcPr>
          <w:p w14:paraId="24A4DF49" w14:textId="77777777" w:rsidR="001C1FBA" w:rsidRDefault="001C1FBA" w:rsidP="00146916">
            <w:pPr>
              <w:jc w:val="both"/>
            </w:pPr>
            <w:r>
              <w:t>Denisa HRUŠECKÁ</w:t>
            </w:r>
          </w:p>
        </w:tc>
        <w:tc>
          <w:tcPr>
            <w:tcW w:w="709" w:type="dxa"/>
            <w:shd w:val="clear" w:color="auto" w:fill="F7CAAC"/>
          </w:tcPr>
          <w:p w14:paraId="6416C005" w14:textId="77777777" w:rsidR="001C1FBA" w:rsidRDefault="001C1FBA" w:rsidP="00146916">
            <w:pPr>
              <w:jc w:val="both"/>
              <w:rPr>
                <w:b/>
              </w:rPr>
            </w:pPr>
            <w:r>
              <w:rPr>
                <w:b/>
              </w:rPr>
              <w:t>Tituly</w:t>
            </w:r>
          </w:p>
        </w:tc>
        <w:tc>
          <w:tcPr>
            <w:tcW w:w="2096" w:type="dxa"/>
            <w:gridSpan w:val="4"/>
          </w:tcPr>
          <w:p w14:paraId="57D16B1D" w14:textId="77777777" w:rsidR="001C1FBA" w:rsidRDefault="001C1FBA" w:rsidP="00146916">
            <w:pPr>
              <w:jc w:val="both"/>
            </w:pPr>
            <w:r>
              <w:t>Ing., Ph.D.</w:t>
            </w:r>
          </w:p>
        </w:tc>
      </w:tr>
      <w:tr w:rsidR="001C1FBA" w14:paraId="1B178B40" w14:textId="77777777" w:rsidTr="00146916">
        <w:tc>
          <w:tcPr>
            <w:tcW w:w="2518" w:type="dxa"/>
            <w:shd w:val="clear" w:color="auto" w:fill="F7CAAC"/>
          </w:tcPr>
          <w:p w14:paraId="62D35A4E" w14:textId="77777777" w:rsidR="001C1FBA" w:rsidRDefault="001C1FBA" w:rsidP="00146916">
            <w:pPr>
              <w:jc w:val="both"/>
              <w:rPr>
                <w:b/>
              </w:rPr>
            </w:pPr>
            <w:r>
              <w:rPr>
                <w:b/>
              </w:rPr>
              <w:t>Rok narození</w:t>
            </w:r>
          </w:p>
        </w:tc>
        <w:tc>
          <w:tcPr>
            <w:tcW w:w="829" w:type="dxa"/>
          </w:tcPr>
          <w:p w14:paraId="613C3B20" w14:textId="77777777" w:rsidR="001C1FBA" w:rsidRDefault="001C1FBA" w:rsidP="00146916">
            <w:pPr>
              <w:jc w:val="both"/>
            </w:pPr>
            <w:r>
              <w:t>1984</w:t>
            </w:r>
          </w:p>
        </w:tc>
        <w:tc>
          <w:tcPr>
            <w:tcW w:w="1721" w:type="dxa"/>
            <w:shd w:val="clear" w:color="auto" w:fill="F7CAAC"/>
          </w:tcPr>
          <w:p w14:paraId="5EB51DD4" w14:textId="77777777" w:rsidR="001C1FBA" w:rsidRDefault="001C1FBA" w:rsidP="00146916">
            <w:pPr>
              <w:jc w:val="both"/>
              <w:rPr>
                <w:b/>
              </w:rPr>
            </w:pPr>
            <w:r>
              <w:rPr>
                <w:b/>
              </w:rPr>
              <w:t>typ vztahu k VŠ</w:t>
            </w:r>
          </w:p>
        </w:tc>
        <w:tc>
          <w:tcPr>
            <w:tcW w:w="992" w:type="dxa"/>
            <w:gridSpan w:val="2"/>
          </w:tcPr>
          <w:p w14:paraId="65463ABC" w14:textId="77777777" w:rsidR="001C1FBA" w:rsidRDefault="001C1FBA" w:rsidP="00146916">
            <w:pPr>
              <w:jc w:val="both"/>
            </w:pPr>
            <w:r>
              <w:t>pp</w:t>
            </w:r>
          </w:p>
        </w:tc>
        <w:tc>
          <w:tcPr>
            <w:tcW w:w="994" w:type="dxa"/>
            <w:shd w:val="clear" w:color="auto" w:fill="F7CAAC"/>
          </w:tcPr>
          <w:p w14:paraId="52482DA4" w14:textId="77777777" w:rsidR="001C1FBA" w:rsidRDefault="001C1FBA" w:rsidP="00146916">
            <w:pPr>
              <w:jc w:val="both"/>
              <w:rPr>
                <w:b/>
              </w:rPr>
            </w:pPr>
            <w:r>
              <w:rPr>
                <w:b/>
              </w:rPr>
              <w:t>rozsah</w:t>
            </w:r>
          </w:p>
        </w:tc>
        <w:tc>
          <w:tcPr>
            <w:tcW w:w="709" w:type="dxa"/>
          </w:tcPr>
          <w:p w14:paraId="360BC345" w14:textId="77777777" w:rsidR="001C1FBA" w:rsidRDefault="001C1FBA" w:rsidP="00146916">
            <w:pPr>
              <w:jc w:val="both"/>
            </w:pPr>
            <w:r>
              <w:t>40</w:t>
            </w:r>
          </w:p>
        </w:tc>
        <w:tc>
          <w:tcPr>
            <w:tcW w:w="709" w:type="dxa"/>
            <w:gridSpan w:val="2"/>
            <w:shd w:val="clear" w:color="auto" w:fill="F7CAAC"/>
          </w:tcPr>
          <w:p w14:paraId="7C4F0DF9" w14:textId="77777777" w:rsidR="001C1FBA" w:rsidRDefault="001C1FBA" w:rsidP="00146916">
            <w:pPr>
              <w:jc w:val="both"/>
              <w:rPr>
                <w:b/>
              </w:rPr>
            </w:pPr>
            <w:r>
              <w:rPr>
                <w:b/>
              </w:rPr>
              <w:t>do kdy</w:t>
            </w:r>
          </w:p>
        </w:tc>
        <w:tc>
          <w:tcPr>
            <w:tcW w:w="1387" w:type="dxa"/>
            <w:gridSpan w:val="2"/>
          </w:tcPr>
          <w:p w14:paraId="7FD7F679" w14:textId="77777777" w:rsidR="001C1FBA" w:rsidRDefault="001C1FBA" w:rsidP="00146916">
            <w:pPr>
              <w:jc w:val="both"/>
            </w:pPr>
            <w:r>
              <w:t>N</w:t>
            </w:r>
          </w:p>
        </w:tc>
      </w:tr>
      <w:tr w:rsidR="001C1FBA" w14:paraId="66539F39" w14:textId="77777777" w:rsidTr="00146916">
        <w:tc>
          <w:tcPr>
            <w:tcW w:w="5068" w:type="dxa"/>
            <w:gridSpan w:val="3"/>
            <w:shd w:val="clear" w:color="auto" w:fill="F7CAAC"/>
          </w:tcPr>
          <w:p w14:paraId="7145E380" w14:textId="77777777" w:rsidR="001C1FBA" w:rsidRDefault="001C1FBA" w:rsidP="00146916">
            <w:pPr>
              <w:jc w:val="both"/>
              <w:rPr>
                <w:b/>
              </w:rPr>
            </w:pPr>
            <w:r>
              <w:rPr>
                <w:b/>
              </w:rPr>
              <w:t>Typ vztahu na součásti VŠ, která uskutečňuje st. program</w:t>
            </w:r>
          </w:p>
        </w:tc>
        <w:tc>
          <w:tcPr>
            <w:tcW w:w="992" w:type="dxa"/>
            <w:gridSpan w:val="2"/>
          </w:tcPr>
          <w:p w14:paraId="213589C2" w14:textId="77777777" w:rsidR="001C1FBA" w:rsidRDefault="001C1FBA" w:rsidP="00146916">
            <w:pPr>
              <w:jc w:val="both"/>
            </w:pPr>
            <w:r>
              <w:t>pp</w:t>
            </w:r>
          </w:p>
        </w:tc>
        <w:tc>
          <w:tcPr>
            <w:tcW w:w="994" w:type="dxa"/>
            <w:shd w:val="clear" w:color="auto" w:fill="F7CAAC"/>
          </w:tcPr>
          <w:p w14:paraId="1DF28C74" w14:textId="77777777" w:rsidR="001C1FBA" w:rsidRDefault="001C1FBA" w:rsidP="00146916">
            <w:pPr>
              <w:jc w:val="both"/>
              <w:rPr>
                <w:b/>
              </w:rPr>
            </w:pPr>
            <w:r>
              <w:rPr>
                <w:b/>
              </w:rPr>
              <w:t>rozsah</w:t>
            </w:r>
          </w:p>
        </w:tc>
        <w:tc>
          <w:tcPr>
            <w:tcW w:w="709" w:type="dxa"/>
          </w:tcPr>
          <w:p w14:paraId="7D0301B9" w14:textId="77777777" w:rsidR="001C1FBA" w:rsidRDefault="001C1FBA" w:rsidP="00146916">
            <w:pPr>
              <w:jc w:val="both"/>
            </w:pPr>
            <w:r>
              <w:t>40</w:t>
            </w:r>
          </w:p>
        </w:tc>
        <w:tc>
          <w:tcPr>
            <w:tcW w:w="709" w:type="dxa"/>
            <w:gridSpan w:val="2"/>
            <w:shd w:val="clear" w:color="auto" w:fill="F7CAAC"/>
          </w:tcPr>
          <w:p w14:paraId="77661043" w14:textId="77777777" w:rsidR="001C1FBA" w:rsidRDefault="001C1FBA" w:rsidP="00146916">
            <w:pPr>
              <w:jc w:val="both"/>
              <w:rPr>
                <w:b/>
              </w:rPr>
            </w:pPr>
            <w:r>
              <w:rPr>
                <w:b/>
              </w:rPr>
              <w:t>do kdy</w:t>
            </w:r>
          </w:p>
        </w:tc>
        <w:tc>
          <w:tcPr>
            <w:tcW w:w="1387" w:type="dxa"/>
            <w:gridSpan w:val="2"/>
          </w:tcPr>
          <w:p w14:paraId="218AD680" w14:textId="77777777" w:rsidR="001C1FBA" w:rsidRDefault="001C1FBA" w:rsidP="00146916">
            <w:pPr>
              <w:jc w:val="both"/>
            </w:pPr>
            <w:r>
              <w:t>N</w:t>
            </w:r>
          </w:p>
        </w:tc>
      </w:tr>
      <w:tr w:rsidR="001C1FBA" w14:paraId="79EF161B" w14:textId="77777777" w:rsidTr="00146916">
        <w:tc>
          <w:tcPr>
            <w:tcW w:w="6060" w:type="dxa"/>
            <w:gridSpan w:val="5"/>
            <w:shd w:val="clear" w:color="auto" w:fill="F7CAAC"/>
          </w:tcPr>
          <w:p w14:paraId="31104CC9"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595E9741" w14:textId="77777777" w:rsidR="001C1FBA" w:rsidRDefault="001C1FBA" w:rsidP="00146916">
            <w:pPr>
              <w:jc w:val="both"/>
              <w:rPr>
                <w:b/>
              </w:rPr>
            </w:pPr>
            <w:r>
              <w:rPr>
                <w:b/>
              </w:rPr>
              <w:t>typ prac. vztahu</w:t>
            </w:r>
          </w:p>
        </w:tc>
        <w:tc>
          <w:tcPr>
            <w:tcW w:w="2096" w:type="dxa"/>
            <w:gridSpan w:val="4"/>
            <w:shd w:val="clear" w:color="auto" w:fill="F7CAAC"/>
          </w:tcPr>
          <w:p w14:paraId="1CDD8975" w14:textId="77777777" w:rsidR="001C1FBA" w:rsidRDefault="001C1FBA" w:rsidP="00146916">
            <w:pPr>
              <w:jc w:val="both"/>
              <w:rPr>
                <w:b/>
              </w:rPr>
            </w:pPr>
            <w:r>
              <w:rPr>
                <w:b/>
              </w:rPr>
              <w:t>rozsah</w:t>
            </w:r>
          </w:p>
        </w:tc>
      </w:tr>
      <w:tr w:rsidR="001C1FBA" w14:paraId="47E656AC" w14:textId="77777777" w:rsidTr="00146916">
        <w:tc>
          <w:tcPr>
            <w:tcW w:w="6060" w:type="dxa"/>
            <w:gridSpan w:val="5"/>
          </w:tcPr>
          <w:p w14:paraId="64300A62" w14:textId="77777777" w:rsidR="001C1FBA" w:rsidRDefault="001C1FBA" w:rsidP="00146916">
            <w:pPr>
              <w:jc w:val="both"/>
            </w:pPr>
          </w:p>
        </w:tc>
        <w:tc>
          <w:tcPr>
            <w:tcW w:w="1703" w:type="dxa"/>
            <w:gridSpan w:val="2"/>
          </w:tcPr>
          <w:p w14:paraId="220B461E" w14:textId="77777777" w:rsidR="001C1FBA" w:rsidRDefault="001C1FBA" w:rsidP="00146916">
            <w:pPr>
              <w:jc w:val="both"/>
            </w:pPr>
          </w:p>
        </w:tc>
        <w:tc>
          <w:tcPr>
            <w:tcW w:w="2096" w:type="dxa"/>
            <w:gridSpan w:val="4"/>
          </w:tcPr>
          <w:p w14:paraId="258DB1AF" w14:textId="77777777" w:rsidR="001C1FBA" w:rsidRDefault="001C1FBA" w:rsidP="00146916">
            <w:pPr>
              <w:jc w:val="both"/>
            </w:pPr>
          </w:p>
        </w:tc>
      </w:tr>
      <w:tr w:rsidR="001C1FBA" w14:paraId="58C64D44" w14:textId="77777777" w:rsidTr="00146916">
        <w:tc>
          <w:tcPr>
            <w:tcW w:w="6060" w:type="dxa"/>
            <w:gridSpan w:val="5"/>
          </w:tcPr>
          <w:p w14:paraId="6A97E4FD" w14:textId="77777777" w:rsidR="001C1FBA" w:rsidRDefault="001C1FBA" w:rsidP="00146916">
            <w:pPr>
              <w:jc w:val="both"/>
            </w:pPr>
          </w:p>
        </w:tc>
        <w:tc>
          <w:tcPr>
            <w:tcW w:w="1703" w:type="dxa"/>
            <w:gridSpan w:val="2"/>
          </w:tcPr>
          <w:p w14:paraId="6038BC50" w14:textId="77777777" w:rsidR="001C1FBA" w:rsidRDefault="001C1FBA" w:rsidP="00146916">
            <w:pPr>
              <w:jc w:val="both"/>
            </w:pPr>
          </w:p>
        </w:tc>
        <w:tc>
          <w:tcPr>
            <w:tcW w:w="2096" w:type="dxa"/>
            <w:gridSpan w:val="4"/>
          </w:tcPr>
          <w:p w14:paraId="7B9D334F" w14:textId="77777777" w:rsidR="001C1FBA" w:rsidRDefault="001C1FBA" w:rsidP="00146916">
            <w:pPr>
              <w:jc w:val="both"/>
            </w:pPr>
          </w:p>
        </w:tc>
      </w:tr>
      <w:tr w:rsidR="001C1FBA" w14:paraId="6E33DE63" w14:textId="77777777" w:rsidTr="00146916">
        <w:tc>
          <w:tcPr>
            <w:tcW w:w="9859" w:type="dxa"/>
            <w:gridSpan w:val="11"/>
            <w:shd w:val="clear" w:color="auto" w:fill="F7CAAC"/>
          </w:tcPr>
          <w:p w14:paraId="4A8F1560"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5B2EEE4F" w14:textId="77777777" w:rsidTr="00146916">
        <w:trPr>
          <w:trHeight w:val="671"/>
        </w:trPr>
        <w:tc>
          <w:tcPr>
            <w:tcW w:w="9859" w:type="dxa"/>
            <w:gridSpan w:val="11"/>
            <w:tcBorders>
              <w:top w:val="nil"/>
            </w:tcBorders>
          </w:tcPr>
          <w:p w14:paraId="56E765FD" w14:textId="77777777" w:rsidR="001C1FBA" w:rsidRDefault="001C1FBA" w:rsidP="00146916">
            <w:pPr>
              <w:jc w:val="both"/>
            </w:pPr>
            <w:r>
              <w:t>Logistics – garant, přednášející (60%)</w:t>
            </w:r>
          </w:p>
          <w:p w14:paraId="064075A7" w14:textId="77777777" w:rsidR="001C1FBA" w:rsidRDefault="001C1FBA" w:rsidP="00146916">
            <w:pPr>
              <w:jc w:val="both"/>
            </w:pPr>
            <w:r>
              <w:t>Logistika – garant, přednášející (60%)</w:t>
            </w:r>
          </w:p>
          <w:p w14:paraId="71EE39DE" w14:textId="77777777" w:rsidR="001C1FBA" w:rsidRDefault="001C1FBA" w:rsidP="00146916">
            <w:pPr>
              <w:jc w:val="both"/>
            </w:pPr>
          </w:p>
        </w:tc>
      </w:tr>
      <w:tr w:rsidR="001C1FBA" w14:paraId="7179D7BE" w14:textId="77777777" w:rsidTr="00146916">
        <w:tc>
          <w:tcPr>
            <w:tcW w:w="9859" w:type="dxa"/>
            <w:gridSpan w:val="11"/>
            <w:shd w:val="clear" w:color="auto" w:fill="F7CAAC"/>
          </w:tcPr>
          <w:p w14:paraId="327945DC" w14:textId="77777777" w:rsidR="001C1FBA" w:rsidRDefault="001C1FBA" w:rsidP="00146916">
            <w:pPr>
              <w:jc w:val="both"/>
            </w:pPr>
            <w:r>
              <w:rPr>
                <w:b/>
              </w:rPr>
              <w:t xml:space="preserve">Údaje o vzdělání na VŠ </w:t>
            </w:r>
          </w:p>
        </w:tc>
      </w:tr>
      <w:tr w:rsidR="001C1FBA" w14:paraId="70DDA38B" w14:textId="77777777" w:rsidTr="00146916">
        <w:trPr>
          <w:trHeight w:val="1055"/>
        </w:trPr>
        <w:tc>
          <w:tcPr>
            <w:tcW w:w="9859" w:type="dxa"/>
            <w:gridSpan w:val="11"/>
          </w:tcPr>
          <w:p w14:paraId="6A569785" w14:textId="77777777" w:rsidR="001C1FBA" w:rsidRPr="009A3584" w:rsidRDefault="001C1FBA" w:rsidP="00146916">
            <w:pPr>
              <w:autoSpaceDE w:val="0"/>
              <w:autoSpaceDN w:val="0"/>
              <w:adjustRightInd w:val="0"/>
              <w:ind w:left="1104" w:hanging="1133"/>
              <w:rPr>
                <w:color w:val="000000"/>
                <w:szCs w:val="24"/>
              </w:rPr>
            </w:pPr>
            <w:r>
              <w:rPr>
                <w:b/>
                <w:bCs/>
                <w:color w:val="000000"/>
                <w:szCs w:val="24"/>
              </w:rPr>
              <w:t xml:space="preserve">2009 – 2015: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16FFC121" w14:textId="77777777" w:rsidR="001C1FBA" w:rsidRPr="009A3584" w:rsidRDefault="001C1FBA" w:rsidP="00146916">
            <w:pPr>
              <w:tabs>
                <w:tab w:val="left" w:pos="1418"/>
              </w:tabs>
              <w:autoSpaceDE w:val="0"/>
              <w:autoSpaceDN w:val="0"/>
              <w:adjustRightInd w:val="0"/>
              <w:ind w:left="1416" w:hanging="1416"/>
              <w:rPr>
                <w:color w:val="000000"/>
                <w:szCs w:val="24"/>
              </w:rPr>
            </w:pPr>
            <w:r>
              <w:rPr>
                <w:b/>
                <w:bCs/>
                <w:color w:val="000000"/>
                <w:szCs w:val="24"/>
              </w:rPr>
              <w:t xml:space="preserve">2007 – 2009: </w:t>
            </w:r>
            <w:r>
              <w:rPr>
                <w:color w:val="000000"/>
                <w:szCs w:val="24"/>
              </w:rPr>
              <w:t xml:space="preserve">Univerzita Tomáše </w:t>
            </w:r>
            <w:r w:rsidRPr="009A3584">
              <w:rPr>
                <w:color w:val="000000"/>
                <w:szCs w:val="24"/>
              </w:rPr>
              <w:t xml:space="preserve">Bati ve Zlíně, </w:t>
            </w:r>
            <w:r>
              <w:rPr>
                <w:color w:val="000000"/>
                <w:szCs w:val="24"/>
              </w:rPr>
              <w:t>Fakulta managementu a ekonomiky, obor Průmyslové inženýrství (</w:t>
            </w:r>
            <w:r w:rsidRPr="00563A0E">
              <w:rPr>
                <w:b/>
                <w:color w:val="000000"/>
                <w:szCs w:val="24"/>
              </w:rPr>
              <w:t>Ing</w:t>
            </w:r>
            <w:r w:rsidRPr="00A6182E">
              <w:rPr>
                <w:b/>
                <w:color w:val="000000"/>
                <w:szCs w:val="24"/>
              </w:rPr>
              <w:t>.</w:t>
            </w:r>
            <w:r w:rsidRPr="009A3584">
              <w:rPr>
                <w:color w:val="000000"/>
                <w:szCs w:val="24"/>
              </w:rPr>
              <w:t>)</w:t>
            </w:r>
          </w:p>
          <w:p w14:paraId="6CA0D378" w14:textId="77777777" w:rsidR="001C1FBA" w:rsidRDefault="001C1FBA" w:rsidP="00146916">
            <w:pPr>
              <w:jc w:val="both"/>
              <w:rPr>
                <w:b/>
              </w:rPr>
            </w:pPr>
            <w:r>
              <w:rPr>
                <w:b/>
                <w:bCs/>
                <w:color w:val="000000"/>
                <w:szCs w:val="24"/>
              </w:rPr>
              <w:t xml:space="preserve">2004 – 2007: </w:t>
            </w:r>
            <w:r w:rsidRPr="009A3584">
              <w:rPr>
                <w:color w:val="000000"/>
                <w:szCs w:val="24"/>
              </w:rPr>
              <w:t xml:space="preserve">Univerzita Tomáše Bati ve Zlíně, Fakulta managementu a ekonomiky, obor </w:t>
            </w:r>
            <w:r>
              <w:rPr>
                <w:color w:val="000000"/>
                <w:szCs w:val="24"/>
              </w:rPr>
              <w:t>Management a ekonomika</w:t>
            </w:r>
            <w:r w:rsidRPr="009A3584">
              <w:rPr>
                <w:color w:val="000000"/>
                <w:szCs w:val="24"/>
              </w:rPr>
              <w:t xml:space="preserve"> </w:t>
            </w:r>
            <w:r>
              <w:rPr>
                <w:color w:val="000000"/>
                <w:szCs w:val="24"/>
              </w:rPr>
              <w:t>(</w:t>
            </w:r>
            <w:r>
              <w:rPr>
                <w:b/>
                <w:color w:val="000000"/>
                <w:szCs w:val="24"/>
              </w:rPr>
              <w:t>Bc</w:t>
            </w:r>
            <w:r w:rsidRPr="00A6182E">
              <w:rPr>
                <w:b/>
                <w:color w:val="000000"/>
                <w:szCs w:val="24"/>
              </w:rPr>
              <w:t>.</w:t>
            </w:r>
            <w:r w:rsidRPr="009A3584">
              <w:rPr>
                <w:color w:val="000000"/>
                <w:szCs w:val="24"/>
              </w:rPr>
              <w:t>)</w:t>
            </w:r>
          </w:p>
        </w:tc>
      </w:tr>
      <w:tr w:rsidR="001C1FBA" w14:paraId="5600FDE6" w14:textId="77777777" w:rsidTr="00146916">
        <w:tc>
          <w:tcPr>
            <w:tcW w:w="9859" w:type="dxa"/>
            <w:gridSpan w:val="11"/>
            <w:shd w:val="clear" w:color="auto" w:fill="F7CAAC"/>
          </w:tcPr>
          <w:p w14:paraId="01D7FC91" w14:textId="77777777" w:rsidR="001C1FBA" w:rsidRDefault="001C1FBA" w:rsidP="00146916">
            <w:pPr>
              <w:jc w:val="both"/>
              <w:rPr>
                <w:b/>
              </w:rPr>
            </w:pPr>
            <w:r>
              <w:rPr>
                <w:b/>
              </w:rPr>
              <w:t>Údaje o odborném působení od absolvování VŠ</w:t>
            </w:r>
          </w:p>
        </w:tc>
      </w:tr>
      <w:tr w:rsidR="001C1FBA" w14:paraId="721FB8F2" w14:textId="77777777" w:rsidTr="00146916">
        <w:trPr>
          <w:trHeight w:val="632"/>
        </w:trPr>
        <w:tc>
          <w:tcPr>
            <w:tcW w:w="9859" w:type="dxa"/>
            <w:gridSpan w:val="11"/>
          </w:tcPr>
          <w:p w14:paraId="7F19355F" w14:textId="77777777" w:rsidR="001C1FBA" w:rsidRDefault="001C1FBA" w:rsidP="00146916">
            <w:pPr>
              <w:jc w:val="both"/>
            </w:pPr>
            <w:r w:rsidRPr="004827AC">
              <w:rPr>
                <w:b/>
              </w:rPr>
              <w:t>2/2012 – 6/2012</w:t>
            </w:r>
            <w:r>
              <w:rPr>
                <w:b/>
              </w:rPr>
              <w:t xml:space="preserve">: </w:t>
            </w:r>
            <w:r>
              <w:t>Kovárna VIVA, a.s., Obor praxe: O</w:t>
            </w:r>
            <w:r w:rsidRPr="004827AC">
              <w:t>ddělení konstrukce a TPV</w:t>
            </w:r>
            <w:r>
              <w:t>, správa dat v IS</w:t>
            </w:r>
          </w:p>
          <w:p w14:paraId="05218609" w14:textId="77777777" w:rsidR="001C1FBA" w:rsidRDefault="001C1FBA" w:rsidP="00146916">
            <w:pPr>
              <w:jc w:val="both"/>
            </w:pPr>
            <w:r w:rsidRPr="00346BB0">
              <w:rPr>
                <w:b/>
              </w:rPr>
              <w:t>2/2010 – dosud:</w:t>
            </w:r>
            <w:r w:rsidRPr="00346BB0">
              <w:t xml:space="preserve"> UTB ve Zlíně, Fakulta managementu a ekonomiky, akademický pracovník</w:t>
            </w:r>
          </w:p>
        </w:tc>
      </w:tr>
      <w:tr w:rsidR="001C1FBA" w14:paraId="1684429E" w14:textId="77777777" w:rsidTr="00146916">
        <w:trPr>
          <w:trHeight w:val="250"/>
        </w:trPr>
        <w:tc>
          <w:tcPr>
            <w:tcW w:w="9859" w:type="dxa"/>
            <w:gridSpan w:val="11"/>
            <w:shd w:val="clear" w:color="auto" w:fill="F7CAAC"/>
          </w:tcPr>
          <w:p w14:paraId="4607062A" w14:textId="77777777" w:rsidR="001C1FBA" w:rsidRDefault="001C1FBA" w:rsidP="00146916">
            <w:pPr>
              <w:jc w:val="both"/>
            </w:pPr>
            <w:r>
              <w:rPr>
                <w:b/>
              </w:rPr>
              <w:t>Zkušenosti s vedením kvalifikačních a rigorózních prací</w:t>
            </w:r>
          </w:p>
        </w:tc>
      </w:tr>
      <w:tr w:rsidR="001C1FBA" w14:paraId="6D37408E" w14:textId="77777777" w:rsidTr="00146916">
        <w:trPr>
          <w:trHeight w:val="431"/>
        </w:trPr>
        <w:tc>
          <w:tcPr>
            <w:tcW w:w="9859" w:type="dxa"/>
            <w:gridSpan w:val="11"/>
          </w:tcPr>
          <w:p w14:paraId="3CA7815D" w14:textId="77777777" w:rsidR="00364240" w:rsidRDefault="00364240" w:rsidP="00364240">
            <w:pPr>
              <w:jc w:val="both"/>
            </w:pPr>
            <w:r>
              <w:t xml:space="preserve">Počet vedených bakalářských prací – 8 </w:t>
            </w:r>
          </w:p>
          <w:p w14:paraId="6AFC5434" w14:textId="7ACFA530" w:rsidR="001C1FBA" w:rsidRDefault="00364240" w:rsidP="00364240">
            <w:pPr>
              <w:jc w:val="both"/>
            </w:pPr>
            <w:r>
              <w:t>Počet vedených diplomových prací – 44</w:t>
            </w:r>
          </w:p>
        </w:tc>
      </w:tr>
      <w:tr w:rsidR="001C1FBA" w14:paraId="0CAAABD7" w14:textId="77777777" w:rsidTr="00146916">
        <w:trPr>
          <w:cantSplit/>
        </w:trPr>
        <w:tc>
          <w:tcPr>
            <w:tcW w:w="3347" w:type="dxa"/>
            <w:gridSpan w:val="2"/>
            <w:tcBorders>
              <w:top w:val="single" w:sz="12" w:space="0" w:color="auto"/>
            </w:tcBorders>
            <w:shd w:val="clear" w:color="auto" w:fill="F7CAAC"/>
          </w:tcPr>
          <w:p w14:paraId="7BB4768D"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5534FFE0"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D490991"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600EDAC" w14:textId="77777777" w:rsidR="001C1FBA" w:rsidRDefault="001C1FBA" w:rsidP="00146916">
            <w:pPr>
              <w:jc w:val="both"/>
              <w:rPr>
                <w:b/>
              </w:rPr>
            </w:pPr>
            <w:r>
              <w:rPr>
                <w:b/>
              </w:rPr>
              <w:t>Ohlasy publikací</w:t>
            </w:r>
          </w:p>
        </w:tc>
      </w:tr>
      <w:tr w:rsidR="001C1FBA" w14:paraId="409C680E" w14:textId="77777777" w:rsidTr="00146916">
        <w:trPr>
          <w:cantSplit/>
        </w:trPr>
        <w:tc>
          <w:tcPr>
            <w:tcW w:w="3347" w:type="dxa"/>
            <w:gridSpan w:val="2"/>
          </w:tcPr>
          <w:p w14:paraId="0A8F0E1B" w14:textId="77777777" w:rsidR="001C1FBA" w:rsidRDefault="001C1FBA" w:rsidP="00146916">
            <w:pPr>
              <w:jc w:val="both"/>
            </w:pPr>
          </w:p>
        </w:tc>
        <w:tc>
          <w:tcPr>
            <w:tcW w:w="2245" w:type="dxa"/>
            <w:gridSpan w:val="2"/>
          </w:tcPr>
          <w:p w14:paraId="2D1CE1B9" w14:textId="77777777" w:rsidR="001C1FBA" w:rsidRDefault="001C1FBA" w:rsidP="00146916">
            <w:pPr>
              <w:jc w:val="both"/>
            </w:pPr>
          </w:p>
        </w:tc>
        <w:tc>
          <w:tcPr>
            <w:tcW w:w="2248" w:type="dxa"/>
            <w:gridSpan w:val="4"/>
            <w:tcBorders>
              <w:right w:val="single" w:sz="12" w:space="0" w:color="auto"/>
            </w:tcBorders>
          </w:tcPr>
          <w:p w14:paraId="480C4DB9" w14:textId="77777777" w:rsidR="001C1FBA" w:rsidRDefault="001C1FBA" w:rsidP="00146916">
            <w:pPr>
              <w:jc w:val="both"/>
            </w:pPr>
          </w:p>
        </w:tc>
        <w:tc>
          <w:tcPr>
            <w:tcW w:w="632" w:type="dxa"/>
            <w:tcBorders>
              <w:left w:val="single" w:sz="12" w:space="0" w:color="auto"/>
            </w:tcBorders>
            <w:shd w:val="clear" w:color="auto" w:fill="F7CAAC"/>
          </w:tcPr>
          <w:p w14:paraId="1B0E920B" w14:textId="77777777" w:rsidR="001C1FBA" w:rsidRDefault="001C1FBA" w:rsidP="00146916">
            <w:pPr>
              <w:jc w:val="both"/>
            </w:pPr>
            <w:r>
              <w:rPr>
                <w:b/>
              </w:rPr>
              <w:t>WOS</w:t>
            </w:r>
          </w:p>
        </w:tc>
        <w:tc>
          <w:tcPr>
            <w:tcW w:w="693" w:type="dxa"/>
            <w:shd w:val="clear" w:color="auto" w:fill="F7CAAC"/>
          </w:tcPr>
          <w:p w14:paraId="19056FB0" w14:textId="77777777" w:rsidR="001C1FBA" w:rsidRDefault="001C1FBA" w:rsidP="00146916">
            <w:pPr>
              <w:jc w:val="both"/>
              <w:rPr>
                <w:sz w:val="18"/>
              </w:rPr>
            </w:pPr>
            <w:r>
              <w:rPr>
                <w:b/>
                <w:sz w:val="18"/>
              </w:rPr>
              <w:t>Scopus</w:t>
            </w:r>
          </w:p>
        </w:tc>
        <w:tc>
          <w:tcPr>
            <w:tcW w:w="694" w:type="dxa"/>
            <w:shd w:val="clear" w:color="auto" w:fill="F7CAAC"/>
          </w:tcPr>
          <w:p w14:paraId="009A758E" w14:textId="77777777" w:rsidR="001C1FBA" w:rsidRDefault="001C1FBA" w:rsidP="00146916">
            <w:pPr>
              <w:jc w:val="both"/>
            </w:pPr>
            <w:r>
              <w:rPr>
                <w:b/>
                <w:sz w:val="18"/>
              </w:rPr>
              <w:t>ostatní</w:t>
            </w:r>
          </w:p>
        </w:tc>
      </w:tr>
      <w:tr w:rsidR="001C1FBA" w14:paraId="79B2F761" w14:textId="77777777" w:rsidTr="00146916">
        <w:trPr>
          <w:cantSplit/>
          <w:trHeight w:val="70"/>
        </w:trPr>
        <w:tc>
          <w:tcPr>
            <w:tcW w:w="3347" w:type="dxa"/>
            <w:gridSpan w:val="2"/>
            <w:shd w:val="clear" w:color="auto" w:fill="F7CAAC"/>
          </w:tcPr>
          <w:p w14:paraId="4B50C604" w14:textId="77777777" w:rsidR="001C1FBA" w:rsidRDefault="001C1FBA" w:rsidP="00146916">
            <w:pPr>
              <w:jc w:val="both"/>
            </w:pPr>
            <w:r>
              <w:rPr>
                <w:b/>
              </w:rPr>
              <w:t>Obor jmenovacího řízení</w:t>
            </w:r>
          </w:p>
        </w:tc>
        <w:tc>
          <w:tcPr>
            <w:tcW w:w="2245" w:type="dxa"/>
            <w:gridSpan w:val="2"/>
            <w:shd w:val="clear" w:color="auto" w:fill="F7CAAC"/>
          </w:tcPr>
          <w:p w14:paraId="74C96017"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6C784DFC"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5E54B1A9" w14:textId="0B0121AB" w:rsidR="001C1FBA" w:rsidRDefault="00364240" w:rsidP="00146916">
            <w:pPr>
              <w:jc w:val="both"/>
              <w:rPr>
                <w:b/>
              </w:rPr>
            </w:pPr>
            <w:r>
              <w:rPr>
                <w:b/>
              </w:rPr>
              <w:t>1</w:t>
            </w:r>
          </w:p>
        </w:tc>
        <w:tc>
          <w:tcPr>
            <w:tcW w:w="693" w:type="dxa"/>
            <w:vMerge w:val="restart"/>
          </w:tcPr>
          <w:p w14:paraId="723076A2" w14:textId="45756115" w:rsidR="001C1FBA" w:rsidRDefault="00364240" w:rsidP="00146916">
            <w:pPr>
              <w:jc w:val="both"/>
              <w:rPr>
                <w:b/>
              </w:rPr>
            </w:pPr>
            <w:r>
              <w:rPr>
                <w:b/>
              </w:rPr>
              <w:t>1</w:t>
            </w:r>
          </w:p>
        </w:tc>
        <w:tc>
          <w:tcPr>
            <w:tcW w:w="694" w:type="dxa"/>
            <w:vMerge w:val="restart"/>
          </w:tcPr>
          <w:p w14:paraId="484427AD" w14:textId="431A32CD" w:rsidR="001C1FBA" w:rsidRDefault="00364240" w:rsidP="00146916">
            <w:pPr>
              <w:jc w:val="both"/>
              <w:rPr>
                <w:b/>
              </w:rPr>
            </w:pPr>
            <w:r>
              <w:rPr>
                <w:b/>
              </w:rPr>
              <w:t>0</w:t>
            </w:r>
          </w:p>
        </w:tc>
      </w:tr>
      <w:tr w:rsidR="001C1FBA" w14:paraId="64863742" w14:textId="77777777" w:rsidTr="00146916">
        <w:trPr>
          <w:trHeight w:val="205"/>
        </w:trPr>
        <w:tc>
          <w:tcPr>
            <w:tcW w:w="3347" w:type="dxa"/>
            <w:gridSpan w:val="2"/>
          </w:tcPr>
          <w:p w14:paraId="61C934C7" w14:textId="77777777" w:rsidR="001C1FBA" w:rsidRDefault="001C1FBA" w:rsidP="00146916">
            <w:pPr>
              <w:jc w:val="both"/>
            </w:pPr>
          </w:p>
        </w:tc>
        <w:tc>
          <w:tcPr>
            <w:tcW w:w="2245" w:type="dxa"/>
            <w:gridSpan w:val="2"/>
          </w:tcPr>
          <w:p w14:paraId="7EFAAFE6" w14:textId="77777777" w:rsidR="001C1FBA" w:rsidRDefault="001C1FBA" w:rsidP="00146916">
            <w:pPr>
              <w:jc w:val="both"/>
            </w:pPr>
          </w:p>
        </w:tc>
        <w:tc>
          <w:tcPr>
            <w:tcW w:w="2248" w:type="dxa"/>
            <w:gridSpan w:val="4"/>
            <w:tcBorders>
              <w:right w:val="single" w:sz="12" w:space="0" w:color="auto"/>
            </w:tcBorders>
          </w:tcPr>
          <w:p w14:paraId="723B0330" w14:textId="77777777" w:rsidR="001C1FBA" w:rsidRDefault="001C1FBA" w:rsidP="00146916">
            <w:pPr>
              <w:jc w:val="both"/>
            </w:pPr>
          </w:p>
        </w:tc>
        <w:tc>
          <w:tcPr>
            <w:tcW w:w="632" w:type="dxa"/>
            <w:vMerge/>
            <w:tcBorders>
              <w:left w:val="single" w:sz="12" w:space="0" w:color="auto"/>
            </w:tcBorders>
            <w:vAlign w:val="center"/>
          </w:tcPr>
          <w:p w14:paraId="5CF6335C" w14:textId="77777777" w:rsidR="001C1FBA" w:rsidRDefault="001C1FBA" w:rsidP="00146916">
            <w:pPr>
              <w:rPr>
                <w:b/>
              </w:rPr>
            </w:pPr>
          </w:p>
        </w:tc>
        <w:tc>
          <w:tcPr>
            <w:tcW w:w="693" w:type="dxa"/>
            <w:vMerge/>
            <w:vAlign w:val="center"/>
          </w:tcPr>
          <w:p w14:paraId="6C1D320D" w14:textId="77777777" w:rsidR="001C1FBA" w:rsidRDefault="001C1FBA" w:rsidP="00146916">
            <w:pPr>
              <w:rPr>
                <w:b/>
              </w:rPr>
            </w:pPr>
          </w:p>
        </w:tc>
        <w:tc>
          <w:tcPr>
            <w:tcW w:w="694" w:type="dxa"/>
            <w:vMerge/>
            <w:vAlign w:val="center"/>
          </w:tcPr>
          <w:p w14:paraId="37161090" w14:textId="77777777" w:rsidR="001C1FBA" w:rsidRDefault="001C1FBA" w:rsidP="00146916">
            <w:pPr>
              <w:rPr>
                <w:b/>
              </w:rPr>
            </w:pPr>
          </w:p>
        </w:tc>
      </w:tr>
      <w:tr w:rsidR="001C1FBA" w14:paraId="5FE9168D" w14:textId="77777777" w:rsidTr="00146916">
        <w:tc>
          <w:tcPr>
            <w:tcW w:w="9859" w:type="dxa"/>
            <w:gridSpan w:val="11"/>
            <w:shd w:val="clear" w:color="auto" w:fill="F7CAAC"/>
          </w:tcPr>
          <w:p w14:paraId="0C02BBBE"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7E152D8C" w14:textId="77777777" w:rsidTr="00146916">
        <w:trPr>
          <w:trHeight w:val="2347"/>
        </w:trPr>
        <w:tc>
          <w:tcPr>
            <w:tcW w:w="9859" w:type="dxa"/>
            <w:gridSpan w:val="11"/>
          </w:tcPr>
          <w:p w14:paraId="0C1317B6" w14:textId="15275459" w:rsidR="001C1FBA" w:rsidRPr="00404926" w:rsidRDefault="001C1FBA" w:rsidP="00146916">
            <w:pPr>
              <w:jc w:val="both"/>
            </w:pPr>
            <w:r w:rsidRPr="00404926">
              <w:t>HRUŠECKÁ, D., PIVNIČKA</w:t>
            </w:r>
            <w:r>
              <w:t>,</w:t>
            </w:r>
            <w:r w:rsidRPr="00404926">
              <w:t xml:space="preserve"> M.</w:t>
            </w:r>
            <w:r>
              <w:t>,</w:t>
            </w:r>
            <w:r w:rsidRPr="00404926">
              <w:t xml:space="preserve"> BORGES LOPES</w:t>
            </w:r>
            <w:r>
              <w:t>, r</w:t>
            </w:r>
            <w:r w:rsidRPr="00404926">
              <w:t xml:space="preserve">. Logistics management as a system constraint. </w:t>
            </w:r>
            <w:r w:rsidRPr="006C1D33">
              <w:rPr>
                <w:i/>
              </w:rPr>
              <w:t>Polish</w:t>
            </w:r>
            <w:r w:rsidRPr="00404926">
              <w:t xml:space="preserve"> </w:t>
            </w:r>
            <w:r w:rsidRPr="00404926">
              <w:rPr>
                <w:i/>
              </w:rPr>
              <w:t xml:space="preserve">Journal of Management Studies </w:t>
            </w:r>
            <w:r w:rsidRPr="00404926">
              <w:t xml:space="preserve">[online]. 2017, vol. 15, iss. 1, s. 76-87. [cit. 2018-01-08]. ISSN 2081-7452. Dostupné z: </w:t>
            </w:r>
            <w:hyperlink r:id="rId81" w:history="1">
              <w:r w:rsidRPr="00404926">
                <w:rPr>
                  <w:rStyle w:val="Hypertextovodkaz"/>
                </w:rPr>
                <w:t>http://yadda.icm.edu.pl/yadda/element/bwmeta1.element.baztech-a1b5f487-140d-4b5c-9ac3-9ead225b55e9</w:t>
              </w:r>
            </w:hyperlink>
            <w:r w:rsidRPr="00404926">
              <w:t xml:space="preserve"> (40%).</w:t>
            </w:r>
          </w:p>
          <w:p w14:paraId="53815797" w14:textId="77777777" w:rsidR="001C1FBA" w:rsidRPr="00404926" w:rsidRDefault="001C1FBA" w:rsidP="00146916">
            <w:pPr>
              <w:jc w:val="both"/>
            </w:pPr>
            <w:r w:rsidRPr="00404926">
              <w:t xml:space="preserve">HRUŠECKÁ, D. Proof obligations as a support tool for efficient process management in the field of production planning and scheduling. </w:t>
            </w:r>
            <w:r w:rsidRPr="00404926">
              <w:rPr>
                <w:i/>
              </w:rPr>
              <w:t>Serbian Journal of Management</w:t>
            </w:r>
            <w:r w:rsidRPr="00404926">
              <w:t>. 2016, vol. 11, iss. 2, s. 235-243. ISSN 1452-4864.</w:t>
            </w:r>
          </w:p>
          <w:p w14:paraId="240A17B8" w14:textId="77777777" w:rsidR="001C1FBA" w:rsidRPr="00404926" w:rsidRDefault="001C1FBA" w:rsidP="00146916">
            <w:pPr>
              <w:jc w:val="both"/>
            </w:pPr>
            <w:r w:rsidRPr="00404926">
              <w:t>JUŘIČKOVÁ, E.</w:t>
            </w:r>
            <w:r>
              <w:t>,</w:t>
            </w:r>
            <w:r w:rsidRPr="00404926">
              <w:t xml:space="preserve"> HRUŠECKÁ</w:t>
            </w:r>
            <w:r>
              <w:t>, D</w:t>
            </w:r>
            <w:r w:rsidRPr="00404926">
              <w:t>. Economic Growth And Innovation: Measurable Indicators Of Economic Performance. In</w:t>
            </w:r>
            <w:r w:rsidRPr="00404926">
              <w:rPr>
                <w:i/>
              </w:rPr>
              <w:t xml:space="preserve"> Finance and Performance of Firms in Science, Education and Practice 2015</w:t>
            </w:r>
            <w:r w:rsidRPr="00404926">
              <w:t xml:space="preserve"> [online]. Zlín: Univerzita Tomáše Bati ve Zlíně (UTB), 2015, s. 522-532. [cit. 2018-01-08]. Dostupné z: </w:t>
            </w:r>
            <w:hyperlink r:id="rId82" w:history="1">
              <w:r w:rsidRPr="00404926">
                <w:rPr>
                  <w:rStyle w:val="Hypertextovodkaz"/>
                </w:rPr>
                <w:t>http://www.ufu.utb.cz/konference/sbornik2015.pdf</w:t>
              </w:r>
            </w:hyperlink>
            <w:r w:rsidRPr="00404926">
              <w:t xml:space="preserve"> (50%).</w:t>
            </w:r>
          </w:p>
          <w:p w14:paraId="323CBBD8" w14:textId="77777777" w:rsidR="001C1FBA" w:rsidRPr="00404926" w:rsidRDefault="001C1FBA" w:rsidP="00146916">
            <w:pPr>
              <w:jc w:val="both"/>
            </w:pPr>
            <w:r w:rsidRPr="00404926">
              <w:t>HRUŠECKÁ, D., MACUROVÁ</w:t>
            </w:r>
            <w:r>
              <w:t>,</w:t>
            </w:r>
            <w:r w:rsidRPr="00404926">
              <w:t xml:space="preserve"> L</w:t>
            </w:r>
            <w:r>
              <w:t>.</w:t>
            </w:r>
            <w:r w:rsidRPr="00404926">
              <w:t>, JUŘIČKOVÁ</w:t>
            </w:r>
            <w:r>
              <w:t xml:space="preserve">, E., </w:t>
            </w:r>
            <w:r w:rsidRPr="00404926">
              <w:t>KOZÁKOVÁ</w:t>
            </w:r>
            <w:r>
              <w:t>, L</w:t>
            </w:r>
            <w:r w:rsidRPr="00404926">
              <w:t xml:space="preserve">. The Analysis of the Use of Outsourcing Services in Logistics by Czech Manufacturing Companies. </w:t>
            </w:r>
            <w:r w:rsidRPr="00404926">
              <w:rPr>
                <w:i/>
              </w:rPr>
              <w:t>Journal of Competitiveness</w:t>
            </w:r>
            <w:r w:rsidRPr="00404926">
              <w:t xml:space="preserve"> [online]. 2015, vol. 7, iss. 3, s. 50-61. [cit. 2018-01-08]. ISSN 1804-1728. Dostupné z: </w:t>
            </w:r>
            <w:hyperlink r:id="rId83" w:history="1">
              <w:r w:rsidRPr="00404926">
                <w:rPr>
                  <w:rStyle w:val="Hypertextovodkaz"/>
                </w:rPr>
                <w:t>http://www.cjournal.cz/files/195.pdf</w:t>
              </w:r>
            </w:hyperlink>
            <w:r w:rsidRPr="00404926">
              <w:t xml:space="preserve"> (50%).</w:t>
            </w:r>
          </w:p>
          <w:p w14:paraId="6EB403FB" w14:textId="77777777" w:rsidR="001C1FBA" w:rsidRDefault="001C1FBA" w:rsidP="00146916">
            <w:pPr>
              <w:jc w:val="both"/>
            </w:pPr>
            <w:r w:rsidRPr="00404926">
              <w:t>HRUŠECKÁ, D. Process Innovation as a Necessary Condition for Successful Implementation of a new Production Planning System. In</w:t>
            </w:r>
            <w:r w:rsidRPr="00404926">
              <w:rPr>
                <w:i/>
              </w:rPr>
              <w:t xml:space="preserve"> Proceedings of the 9th European Conference on Innovation and Entrepreneurship</w:t>
            </w:r>
            <w:r w:rsidRPr="00404926">
              <w:t xml:space="preserve"> (ECIE 2014) [online]. Belfast: Academic Conferences Ltd., 2014, s. 514-521. [cit. 2018-01-08]. ISSN 2049-1050. Dostupné z: </w:t>
            </w:r>
            <w:hyperlink r:id="rId84" w:history="1">
              <w:r w:rsidRPr="00404926">
                <w:rPr>
                  <w:rStyle w:val="Hypertextovodkaz"/>
                </w:rPr>
                <w:t>http://search.proquest.com/docview/1674838597/abstract/4B2D0A6C97F24941PQ/1?accountid=15518</w:t>
              </w:r>
            </w:hyperlink>
            <w:r w:rsidRPr="00404926">
              <w:t>.</w:t>
            </w:r>
          </w:p>
          <w:p w14:paraId="398060BF" w14:textId="77777777" w:rsidR="00364240" w:rsidRDefault="00364240" w:rsidP="00364240">
            <w:pPr>
              <w:jc w:val="both"/>
            </w:pPr>
            <w:r w:rsidRPr="00E66B0B">
              <w:rPr>
                <w:i/>
              </w:rPr>
              <w:t>Přehled projektové činnosti:</w:t>
            </w:r>
          </w:p>
          <w:p w14:paraId="5EFF2AAE" w14:textId="127061B3" w:rsidR="00B341AD" w:rsidRDefault="00B341AD" w:rsidP="00146916">
            <w:pPr>
              <w:jc w:val="both"/>
              <w:rPr>
                <w:b/>
              </w:rPr>
            </w:pPr>
            <w:r>
              <w:t>H 2020 - 731264 SHAPE-ENERGY: Social Sciences and Humanities for Advancing Policy in European Energy 2017-2019 (člen spoluřešitelského týmu).</w:t>
            </w:r>
          </w:p>
        </w:tc>
      </w:tr>
      <w:tr w:rsidR="001C1FBA" w14:paraId="3665D16B" w14:textId="77777777" w:rsidTr="00146916">
        <w:trPr>
          <w:trHeight w:val="218"/>
        </w:trPr>
        <w:tc>
          <w:tcPr>
            <w:tcW w:w="9859" w:type="dxa"/>
            <w:gridSpan w:val="11"/>
            <w:shd w:val="clear" w:color="auto" w:fill="F7CAAC"/>
          </w:tcPr>
          <w:p w14:paraId="0D8159FC" w14:textId="77777777" w:rsidR="001C1FBA" w:rsidRDefault="001C1FBA" w:rsidP="00146916">
            <w:pPr>
              <w:rPr>
                <w:b/>
              </w:rPr>
            </w:pPr>
            <w:r>
              <w:rPr>
                <w:b/>
              </w:rPr>
              <w:t>Působení v zahraničí</w:t>
            </w:r>
          </w:p>
        </w:tc>
      </w:tr>
      <w:tr w:rsidR="001C1FBA" w14:paraId="0DA9F3B7" w14:textId="77777777" w:rsidTr="00146916">
        <w:trPr>
          <w:trHeight w:val="197"/>
        </w:trPr>
        <w:tc>
          <w:tcPr>
            <w:tcW w:w="9859" w:type="dxa"/>
            <w:gridSpan w:val="11"/>
          </w:tcPr>
          <w:p w14:paraId="7B1FCA89" w14:textId="77777777" w:rsidR="001C1FBA" w:rsidRDefault="001C1FBA" w:rsidP="00146916">
            <w:pPr>
              <w:rPr>
                <w:b/>
              </w:rPr>
            </w:pPr>
          </w:p>
        </w:tc>
      </w:tr>
      <w:tr w:rsidR="001C1FBA" w14:paraId="564C1DAD" w14:textId="77777777" w:rsidTr="00146916">
        <w:trPr>
          <w:cantSplit/>
          <w:trHeight w:val="70"/>
        </w:trPr>
        <w:tc>
          <w:tcPr>
            <w:tcW w:w="2518" w:type="dxa"/>
            <w:shd w:val="clear" w:color="auto" w:fill="F7CAAC"/>
          </w:tcPr>
          <w:p w14:paraId="4BF77664" w14:textId="77777777" w:rsidR="001C1FBA" w:rsidRDefault="001C1FBA" w:rsidP="00146916">
            <w:pPr>
              <w:jc w:val="both"/>
              <w:rPr>
                <w:b/>
              </w:rPr>
            </w:pPr>
            <w:r>
              <w:rPr>
                <w:b/>
              </w:rPr>
              <w:t xml:space="preserve">Podpis </w:t>
            </w:r>
          </w:p>
        </w:tc>
        <w:tc>
          <w:tcPr>
            <w:tcW w:w="4536" w:type="dxa"/>
            <w:gridSpan w:val="5"/>
          </w:tcPr>
          <w:p w14:paraId="6F85BC08" w14:textId="77777777" w:rsidR="001C1FBA" w:rsidRDefault="001C1FBA" w:rsidP="00146916">
            <w:pPr>
              <w:jc w:val="both"/>
            </w:pPr>
          </w:p>
        </w:tc>
        <w:tc>
          <w:tcPr>
            <w:tcW w:w="786" w:type="dxa"/>
            <w:gridSpan w:val="2"/>
            <w:shd w:val="clear" w:color="auto" w:fill="F7CAAC"/>
          </w:tcPr>
          <w:p w14:paraId="788B79B6" w14:textId="77777777" w:rsidR="001C1FBA" w:rsidRDefault="001C1FBA" w:rsidP="00146916">
            <w:pPr>
              <w:jc w:val="both"/>
            </w:pPr>
            <w:r>
              <w:rPr>
                <w:b/>
              </w:rPr>
              <w:t>datum</w:t>
            </w:r>
          </w:p>
        </w:tc>
        <w:tc>
          <w:tcPr>
            <w:tcW w:w="2019" w:type="dxa"/>
            <w:gridSpan w:val="3"/>
          </w:tcPr>
          <w:p w14:paraId="19C9303C" w14:textId="77777777" w:rsidR="001C1FBA" w:rsidRDefault="001C1FBA" w:rsidP="00146916">
            <w:pPr>
              <w:jc w:val="both"/>
            </w:pPr>
          </w:p>
        </w:tc>
      </w:tr>
    </w:tbl>
    <w:p w14:paraId="411B524F" w14:textId="77777777" w:rsidR="001C1FBA" w:rsidRDefault="001C1FBA" w:rsidP="001C1FBA">
      <w:pPr>
        <w:spacing w:after="160" w:line="259" w:lineRule="auto"/>
      </w:pPr>
    </w:p>
    <w:p w14:paraId="7E8AE143" w14:textId="77777777" w:rsidR="001C1FBA" w:rsidRDefault="001C1FBA"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Change w:id="511">
          <w:tblGrid>
            <w:gridCol w:w="114"/>
            <w:gridCol w:w="2404"/>
            <w:gridCol w:w="829"/>
            <w:gridCol w:w="1721"/>
            <w:gridCol w:w="524"/>
            <w:gridCol w:w="468"/>
            <w:gridCol w:w="994"/>
            <w:gridCol w:w="709"/>
            <w:gridCol w:w="77"/>
            <w:gridCol w:w="632"/>
            <w:gridCol w:w="693"/>
            <w:gridCol w:w="694"/>
            <w:gridCol w:w="114"/>
          </w:tblGrid>
        </w:tblGridChange>
      </w:tblGrid>
      <w:tr w:rsidR="001C1FBA" w14:paraId="63F43C32" w14:textId="77777777" w:rsidTr="00146916">
        <w:tc>
          <w:tcPr>
            <w:tcW w:w="9859" w:type="dxa"/>
            <w:gridSpan w:val="11"/>
            <w:tcBorders>
              <w:bottom w:val="double" w:sz="4" w:space="0" w:color="auto"/>
            </w:tcBorders>
            <w:shd w:val="clear" w:color="auto" w:fill="BDD6EE"/>
          </w:tcPr>
          <w:p w14:paraId="58C6F6BB" w14:textId="77777777" w:rsidR="001C1FBA" w:rsidRDefault="001C1FBA" w:rsidP="00146916">
            <w:pPr>
              <w:jc w:val="both"/>
              <w:rPr>
                <w:b/>
                <w:sz w:val="28"/>
              </w:rPr>
            </w:pPr>
            <w:r>
              <w:rPr>
                <w:b/>
                <w:sz w:val="28"/>
              </w:rPr>
              <w:t>C-I – Personální zabezpečení</w:t>
            </w:r>
          </w:p>
        </w:tc>
      </w:tr>
      <w:tr w:rsidR="001C1FBA" w14:paraId="07248C37" w14:textId="77777777" w:rsidTr="00146916">
        <w:tc>
          <w:tcPr>
            <w:tcW w:w="2518" w:type="dxa"/>
            <w:tcBorders>
              <w:top w:val="double" w:sz="4" w:space="0" w:color="auto"/>
            </w:tcBorders>
            <w:shd w:val="clear" w:color="auto" w:fill="F7CAAC"/>
          </w:tcPr>
          <w:p w14:paraId="2BB64952" w14:textId="77777777" w:rsidR="001C1FBA" w:rsidRDefault="001C1FBA" w:rsidP="00146916">
            <w:pPr>
              <w:jc w:val="both"/>
              <w:rPr>
                <w:b/>
              </w:rPr>
            </w:pPr>
            <w:r>
              <w:rPr>
                <w:b/>
              </w:rPr>
              <w:t>Vysoká škola</w:t>
            </w:r>
          </w:p>
        </w:tc>
        <w:tc>
          <w:tcPr>
            <w:tcW w:w="7341" w:type="dxa"/>
            <w:gridSpan w:val="10"/>
          </w:tcPr>
          <w:p w14:paraId="0B278BA2" w14:textId="77777777" w:rsidR="001C1FBA" w:rsidRDefault="001C1FBA" w:rsidP="00146916">
            <w:pPr>
              <w:jc w:val="both"/>
            </w:pPr>
            <w:r>
              <w:t>Univerzita Tomáše Bati ve Zlíně</w:t>
            </w:r>
          </w:p>
        </w:tc>
      </w:tr>
      <w:tr w:rsidR="001C1FBA" w14:paraId="28082D57" w14:textId="77777777" w:rsidTr="00146916">
        <w:tc>
          <w:tcPr>
            <w:tcW w:w="2518" w:type="dxa"/>
            <w:shd w:val="clear" w:color="auto" w:fill="F7CAAC"/>
          </w:tcPr>
          <w:p w14:paraId="2023BC9A" w14:textId="77777777" w:rsidR="001C1FBA" w:rsidRDefault="001C1FBA" w:rsidP="00146916">
            <w:pPr>
              <w:jc w:val="both"/>
              <w:rPr>
                <w:b/>
              </w:rPr>
            </w:pPr>
            <w:r>
              <w:rPr>
                <w:b/>
              </w:rPr>
              <w:t>Součást vysoké školy</w:t>
            </w:r>
          </w:p>
        </w:tc>
        <w:tc>
          <w:tcPr>
            <w:tcW w:w="7341" w:type="dxa"/>
            <w:gridSpan w:val="10"/>
          </w:tcPr>
          <w:p w14:paraId="16071047" w14:textId="77777777" w:rsidR="001C1FBA" w:rsidRDefault="001C1FBA" w:rsidP="00146916">
            <w:pPr>
              <w:jc w:val="both"/>
            </w:pPr>
            <w:r>
              <w:t>Fakulta managementu a ekonomiky</w:t>
            </w:r>
          </w:p>
        </w:tc>
      </w:tr>
      <w:tr w:rsidR="001C1FBA" w14:paraId="22084860" w14:textId="77777777" w:rsidTr="00146916">
        <w:tc>
          <w:tcPr>
            <w:tcW w:w="2518" w:type="dxa"/>
            <w:shd w:val="clear" w:color="auto" w:fill="F7CAAC"/>
          </w:tcPr>
          <w:p w14:paraId="5CC02943" w14:textId="77777777" w:rsidR="001C1FBA" w:rsidRDefault="001C1FBA" w:rsidP="00146916">
            <w:pPr>
              <w:jc w:val="both"/>
              <w:rPr>
                <w:b/>
              </w:rPr>
            </w:pPr>
            <w:r>
              <w:rPr>
                <w:b/>
              </w:rPr>
              <w:t>Název studijního programu</w:t>
            </w:r>
          </w:p>
        </w:tc>
        <w:tc>
          <w:tcPr>
            <w:tcW w:w="7341" w:type="dxa"/>
            <w:gridSpan w:val="10"/>
          </w:tcPr>
          <w:p w14:paraId="52FBD431" w14:textId="77777777" w:rsidR="001C1FBA" w:rsidRDefault="001C1FBA" w:rsidP="00146916">
            <w:pPr>
              <w:jc w:val="both"/>
            </w:pPr>
            <w:r>
              <w:t>Ekonomika podniku a podnikání</w:t>
            </w:r>
          </w:p>
        </w:tc>
      </w:tr>
      <w:tr w:rsidR="001C1FBA" w14:paraId="33AF6472" w14:textId="77777777" w:rsidTr="00146916">
        <w:tc>
          <w:tcPr>
            <w:tcW w:w="2518" w:type="dxa"/>
            <w:shd w:val="clear" w:color="auto" w:fill="F7CAAC"/>
          </w:tcPr>
          <w:p w14:paraId="32CD45EB" w14:textId="77777777" w:rsidR="001C1FBA" w:rsidRDefault="001C1FBA" w:rsidP="00146916">
            <w:pPr>
              <w:jc w:val="both"/>
              <w:rPr>
                <w:b/>
              </w:rPr>
            </w:pPr>
            <w:r>
              <w:rPr>
                <w:b/>
              </w:rPr>
              <w:t>Jméno a příjmení</w:t>
            </w:r>
          </w:p>
        </w:tc>
        <w:tc>
          <w:tcPr>
            <w:tcW w:w="4536" w:type="dxa"/>
            <w:gridSpan w:val="5"/>
          </w:tcPr>
          <w:p w14:paraId="0800274F" w14:textId="77777777" w:rsidR="001C1FBA" w:rsidRDefault="001C1FBA" w:rsidP="00146916">
            <w:pPr>
              <w:jc w:val="both"/>
            </w:pPr>
            <w:r>
              <w:t>Miloslava CHOVANCOVÁ</w:t>
            </w:r>
          </w:p>
        </w:tc>
        <w:tc>
          <w:tcPr>
            <w:tcW w:w="709" w:type="dxa"/>
            <w:shd w:val="clear" w:color="auto" w:fill="F7CAAC"/>
          </w:tcPr>
          <w:p w14:paraId="08F0BA80" w14:textId="77777777" w:rsidR="001C1FBA" w:rsidRDefault="001C1FBA" w:rsidP="00146916">
            <w:pPr>
              <w:jc w:val="both"/>
              <w:rPr>
                <w:b/>
              </w:rPr>
            </w:pPr>
            <w:r>
              <w:rPr>
                <w:b/>
              </w:rPr>
              <w:t>Tituly</w:t>
            </w:r>
          </w:p>
        </w:tc>
        <w:tc>
          <w:tcPr>
            <w:tcW w:w="2096" w:type="dxa"/>
            <w:gridSpan w:val="4"/>
          </w:tcPr>
          <w:p w14:paraId="162F67D7" w14:textId="77777777" w:rsidR="001C1FBA" w:rsidRDefault="001C1FBA" w:rsidP="00146916">
            <w:pPr>
              <w:jc w:val="both"/>
            </w:pPr>
            <w:r>
              <w:t>doc. Ing., CSc.</w:t>
            </w:r>
          </w:p>
        </w:tc>
      </w:tr>
      <w:tr w:rsidR="001C1FBA" w14:paraId="21AEAB2A" w14:textId="77777777" w:rsidTr="00146916">
        <w:tc>
          <w:tcPr>
            <w:tcW w:w="2518" w:type="dxa"/>
            <w:shd w:val="clear" w:color="auto" w:fill="F7CAAC"/>
          </w:tcPr>
          <w:p w14:paraId="6AAD2BE0" w14:textId="77777777" w:rsidR="001C1FBA" w:rsidRDefault="001C1FBA" w:rsidP="00146916">
            <w:pPr>
              <w:jc w:val="both"/>
              <w:rPr>
                <w:b/>
              </w:rPr>
            </w:pPr>
            <w:r>
              <w:rPr>
                <w:b/>
              </w:rPr>
              <w:t>Rok narození</w:t>
            </w:r>
          </w:p>
        </w:tc>
        <w:tc>
          <w:tcPr>
            <w:tcW w:w="829" w:type="dxa"/>
          </w:tcPr>
          <w:p w14:paraId="10790EA3" w14:textId="77777777" w:rsidR="001C1FBA" w:rsidRDefault="001C1FBA" w:rsidP="00146916">
            <w:pPr>
              <w:jc w:val="both"/>
            </w:pPr>
            <w:r>
              <w:t>1952</w:t>
            </w:r>
          </w:p>
        </w:tc>
        <w:tc>
          <w:tcPr>
            <w:tcW w:w="1721" w:type="dxa"/>
            <w:shd w:val="clear" w:color="auto" w:fill="F7CAAC"/>
          </w:tcPr>
          <w:p w14:paraId="0F334A06" w14:textId="77777777" w:rsidR="001C1FBA" w:rsidRDefault="001C1FBA" w:rsidP="00146916">
            <w:pPr>
              <w:jc w:val="both"/>
              <w:rPr>
                <w:b/>
              </w:rPr>
            </w:pPr>
            <w:r>
              <w:rPr>
                <w:b/>
              </w:rPr>
              <w:t>typ vztahu k VŠ</w:t>
            </w:r>
          </w:p>
        </w:tc>
        <w:tc>
          <w:tcPr>
            <w:tcW w:w="992" w:type="dxa"/>
            <w:gridSpan w:val="2"/>
          </w:tcPr>
          <w:p w14:paraId="3DAB949B" w14:textId="77777777" w:rsidR="001C1FBA" w:rsidRDefault="001C1FBA" w:rsidP="00146916">
            <w:pPr>
              <w:jc w:val="both"/>
            </w:pPr>
            <w:r>
              <w:t>pp</w:t>
            </w:r>
          </w:p>
        </w:tc>
        <w:tc>
          <w:tcPr>
            <w:tcW w:w="994" w:type="dxa"/>
            <w:shd w:val="clear" w:color="auto" w:fill="F7CAAC"/>
          </w:tcPr>
          <w:p w14:paraId="7A70E2A2" w14:textId="77777777" w:rsidR="001C1FBA" w:rsidRDefault="001C1FBA" w:rsidP="00146916">
            <w:pPr>
              <w:jc w:val="both"/>
              <w:rPr>
                <w:b/>
              </w:rPr>
            </w:pPr>
            <w:r>
              <w:rPr>
                <w:b/>
              </w:rPr>
              <w:t>rozsah</w:t>
            </w:r>
          </w:p>
        </w:tc>
        <w:tc>
          <w:tcPr>
            <w:tcW w:w="709" w:type="dxa"/>
          </w:tcPr>
          <w:p w14:paraId="57B3695F" w14:textId="77777777" w:rsidR="001C1FBA" w:rsidRDefault="001C1FBA" w:rsidP="00146916">
            <w:pPr>
              <w:jc w:val="both"/>
            </w:pPr>
            <w:r>
              <w:t>40</w:t>
            </w:r>
          </w:p>
        </w:tc>
        <w:tc>
          <w:tcPr>
            <w:tcW w:w="709" w:type="dxa"/>
            <w:gridSpan w:val="2"/>
            <w:shd w:val="clear" w:color="auto" w:fill="F7CAAC"/>
          </w:tcPr>
          <w:p w14:paraId="18DE398E" w14:textId="77777777" w:rsidR="001C1FBA" w:rsidRDefault="001C1FBA" w:rsidP="00146916">
            <w:pPr>
              <w:jc w:val="both"/>
              <w:rPr>
                <w:b/>
              </w:rPr>
            </w:pPr>
            <w:r>
              <w:rPr>
                <w:b/>
              </w:rPr>
              <w:t>do kdy</w:t>
            </w:r>
          </w:p>
        </w:tc>
        <w:tc>
          <w:tcPr>
            <w:tcW w:w="1387" w:type="dxa"/>
            <w:gridSpan w:val="2"/>
          </w:tcPr>
          <w:p w14:paraId="2052C079" w14:textId="77777777" w:rsidR="001C1FBA" w:rsidRDefault="001C1FBA" w:rsidP="00146916">
            <w:pPr>
              <w:jc w:val="both"/>
            </w:pPr>
            <w:r>
              <w:t>N</w:t>
            </w:r>
          </w:p>
        </w:tc>
      </w:tr>
      <w:tr w:rsidR="001C1FBA" w14:paraId="71E7FE19" w14:textId="77777777" w:rsidTr="00146916">
        <w:tc>
          <w:tcPr>
            <w:tcW w:w="5068" w:type="dxa"/>
            <w:gridSpan w:val="3"/>
            <w:shd w:val="clear" w:color="auto" w:fill="F7CAAC"/>
          </w:tcPr>
          <w:p w14:paraId="44E92F7E" w14:textId="77777777" w:rsidR="001C1FBA" w:rsidRDefault="001C1FBA" w:rsidP="00146916">
            <w:pPr>
              <w:jc w:val="both"/>
              <w:rPr>
                <w:b/>
              </w:rPr>
            </w:pPr>
            <w:r>
              <w:rPr>
                <w:b/>
              </w:rPr>
              <w:t>Typ vztahu na součásti VŠ, která uskutečňuje st. program</w:t>
            </w:r>
          </w:p>
        </w:tc>
        <w:tc>
          <w:tcPr>
            <w:tcW w:w="992" w:type="dxa"/>
            <w:gridSpan w:val="2"/>
          </w:tcPr>
          <w:p w14:paraId="40CFC852" w14:textId="77777777" w:rsidR="001C1FBA" w:rsidRDefault="001C1FBA" w:rsidP="00146916">
            <w:pPr>
              <w:jc w:val="both"/>
            </w:pPr>
            <w:r>
              <w:t>pp</w:t>
            </w:r>
          </w:p>
        </w:tc>
        <w:tc>
          <w:tcPr>
            <w:tcW w:w="994" w:type="dxa"/>
            <w:shd w:val="clear" w:color="auto" w:fill="F7CAAC"/>
          </w:tcPr>
          <w:p w14:paraId="7E44B991" w14:textId="77777777" w:rsidR="001C1FBA" w:rsidRDefault="001C1FBA" w:rsidP="00146916">
            <w:pPr>
              <w:jc w:val="both"/>
              <w:rPr>
                <w:b/>
              </w:rPr>
            </w:pPr>
            <w:r>
              <w:rPr>
                <w:b/>
              </w:rPr>
              <w:t>rozsah</w:t>
            </w:r>
          </w:p>
        </w:tc>
        <w:tc>
          <w:tcPr>
            <w:tcW w:w="709" w:type="dxa"/>
          </w:tcPr>
          <w:p w14:paraId="2D8FF054" w14:textId="77777777" w:rsidR="001C1FBA" w:rsidRDefault="001C1FBA" w:rsidP="00146916">
            <w:pPr>
              <w:jc w:val="both"/>
            </w:pPr>
            <w:r>
              <w:t>40</w:t>
            </w:r>
          </w:p>
        </w:tc>
        <w:tc>
          <w:tcPr>
            <w:tcW w:w="709" w:type="dxa"/>
            <w:gridSpan w:val="2"/>
            <w:shd w:val="clear" w:color="auto" w:fill="F7CAAC"/>
          </w:tcPr>
          <w:p w14:paraId="06039BB7" w14:textId="77777777" w:rsidR="001C1FBA" w:rsidRDefault="001C1FBA" w:rsidP="00146916">
            <w:pPr>
              <w:jc w:val="both"/>
              <w:rPr>
                <w:b/>
              </w:rPr>
            </w:pPr>
            <w:r>
              <w:rPr>
                <w:b/>
              </w:rPr>
              <w:t>do kdy</w:t>
            </w:r>
          </w:p>
        </w:tc>
        <w:tc>
          <w:tcPr>
            <w:tcW w:w="1387" w:type="dxa"/>
            <w:gridSpan w:val="2"/>
          </w:tcPr>
          <w:p w14:paraId="53795CBF" w14:textId="77777777" w:rsidR="001C1FBA" w:rsidRDefault="001C1FBA" w:rsidP="00146916">
            <w:pPr>
              <w:jc w:val="both"/>
            </w:pPr>
            <w:r>
              <w:t>N</w:t>
            </w:r>
          </w:p>
        </w:tc>
      </w:tr>
      <w:tr w:rsidR="001C1FBA" w14:paraId="1547CB36" w14:textId="77777777" w:rsidTr="00146916">
        <w:tc>
          <w:tcPr>
            <w:tcW w:w="6060" w:type="dxa"/>
            <w:gridSpan w:val="5"/>
            <w:shd w:val="clear" w:color="auto" w:fill="F7CAAC"/>
          </w:tcPr>
          <w:p w14:paraId="6C0C08CE"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24BAAD44" w14:textId="77777777" w:rsidR="001C1FBA" w:rsidRDefault="001C1FBA" w:rsidP="00146916">
            <w:pPr>
              <w:jc w:val="both"/>
              <w:rPr>
                <w:b/>
              </w:rPr>
            </w:pPr>
            <w:r>
              <w:rPr>
                <w:b/>
              </w:rPr>
              <w:t>typ prac. vztahu</w:t>
            </w:r>
          </w:p>
        </w:tc>
        <w:tc>
          <w:tcPr>
            <w:tcW w:w="2096" w:type="dxa"/>
            <w:gridSpan w:val="4"/>
            <w:shd w:val="clear" w:color="auto" w:fill="F7CAAC"/>
          </w:tcPr>
          <w:p w14:paraId="2895C8DF" w14:textId="77777777" w:rsidR="001C1FBA" w:rsidRDefault="001C1FBA" w:rsidP="00146916">
            <w:pPr>
              <w:jc w:val="both"/>
              <w:rPr>
                <w:b/>
              </w:rPr>
            </w:pPr>
            <w:r>
              <w:rPr>
                <w:b/>
              </w:rPr>
              <w:t>rozsah</w:t>
            </w:r>
          </w:p>
        </w:tc>
      </w:tr>
      <w:tr w:rsidR="001C1FBA" w14:paraId="487EA5FF" w14:textId="77777777" w:rsidTr="00146916">
        <w:tc>
          <w:tcPr>
            <w:tcW w:w="6060" w:type="dxa"/>
            <w:gridSpan w:val="5"/>
          </w:tcPr>
          <w:p w14:paraId="7E4B92EE" w14:textId="77777777" w:rsidR="001C1FBA" w:rsidRDefault="001C1FBA" w:rsidP="00146916">
            <w:pPr>
              <w:jc w:val="both"/>
            </w:pPr>
            <w:r>
              <w:t>MVŠO Olomouc</w:t>
            </w:r>
          </w:p>
        </w:tc>
        <w:tc>
          <w:tcPr>
            <w:tcW w:w="1703" w:type="dxa"/>
            <w:gridSpan w:val="2"/>
          </w:tcPr>
          <w:p w14:paraId="3450BD22" w14:textId="5F1BC9F2" w:rsidR="001C1FBA" w:rsidRDefault="001C1FBA" w:rsidP="00146916">
            <w:pPr>
              <w:jc w:val="both"/>
            </w:pPr>
            <w:r>
              <w:t>pp</w:t>
            </w:r>
          </w:p>
        </w:tc>
        <w:tc>
          <w:tcPr>
            <w:tcW w:w="2096" w:type="dxa"/>
            <w:gridSpan w:val="4"/>
          </w:tcPr>
          <w:p w14:paraId="187480D2" w14:textId="481F4332" w:rsidR="001C1FBA" w:rsidRDefault="00364240" w:rsidP="00146916">
            <w:pPr>
              <w:jc w:val="both"/>
            </w:pPr>
            <w:r>
              <w:t>20 h/t</w:t>
            </w:r>
          </w:p>
        </w:tc>
      </w:tr>
      <w:tr w:rsidR="001C1FBA" w14:paraId="02F99E4E" w14:textId="77777777" w:rsidTr="00146916">
        <w:tc>
          <w:tcPr>
            <w:tcW w:w="6060" w:type="dxa"/>
            <w:gridSpan w:val="5"/>
          </w:tcPr>
          <w:p w14:paraId="3DB2F9D5" w14:textId="77777777" w:rsidR="001C1FBA" w:rsidRDefault="001C1FBA" w:rsidP="00146916">
            <w:pPr>
              <w:jc w:val="both"/>
            </w:pPr>
          </w:p>
        </w:tc>
        <w:tc>
          <w:tcPr>
            <w:tcW w:w="1703" w:type="dxa"/>
            <w:gridSpan w:val="2"/>
          </w:tcPr>
          <w:p w14:paraId="16274430" w14:textId="77777777" w:rsidR="001C1FBA" w:rsidRDefault="001C1FBA" w:rsidP="00146916">
            <w:pPr>
              <w:jc w:val="both"/>
            </w:pPr>
          </w:p>
        </w:tc>
        <w:tc>
          <w:tcPr>
            <w:tcW w:w="2096" w:type="dxa"/>
            <w:gridSpan w:val="4"/>
          </w:tcPr>
          <w:p w14:paraId="7B6F96D0" w14:textId="77777777" w:rsidR="001C1FBA" w:rsidRDefault="001C1FBA" w:rsidP="00146916">
            <w:pPr>
              <w:jc w:val="both"/>
            </w:pPr>
          </w:p>
        </w:tc>
      </w:tr>
      <w:tr w:rsidR="001C1FBA" w14:paraId="0FE024F6" w14:textId="77777777" w:rsidTr="00146916">
        <w:tc>
          <w:tcPr>
            <w:tcW w:w="6060" w:type="dxa"/>
            <w:gridSpan w:val="5"/>
          </w:tcPr>
          <w:p w14:paraId="3D3AC9D0" w14:textId="77777777" w:rsidR="001C1FBA" w:rsidRDefault="001C1FBA" w:rsidP="00146916">
            <w:pPr>
              <w:jc w:val="both"/>
            </w:pPr>
          </w:p>
        </w:tc>
        <w:tc>
          <w:tcPr>
            <w:tcW w:w="1703" w:type="dxa"/>
            <w:gridSpan w:val="2"/>
          </w:tcPr>
          <w:p w14:paraId="135D023D" w14:textId="77777777" w:rsidR="001C1FBA" w:rsidRDefault="001C1FBA" w:rsidP="00146916">
            <w:pPr>
              <w:jc w:val="both"/>
            </w:pPr>
          </w:p>
        </w:tc>
        <w:tc>
          <w:tcPr>
            <w:tcW w:w="2096" w:type="dxa"/>
            <w:gridSpan w:val="4"/>
          </w:tcPr>
          <w:p w14:paraId="722BA830" w14:textId="77777777" w:rsidR="001C1FBA" w:rsidRDefault="001C1FBA" w:rsidP="00146916">
            <w:pPr>
              <w:jc w:val="both"/>
            </w:pPr>
          </w:p>
        </w:tc>
      </w:tr>
      <w:tr w:rsidR="001C1FBA" w14:paraId="11F877F4" w14:textId="77777777" w:rsidTr="00146916">
        <w:tc>
          <w:tcPr>
            <w:tcW w:w="6060" w:type="dxa"/>
            <w:gridSpan w:val="5"/>
          </w:tcPr>
          <w:p w14:paraId="24F6BE05" w14:textId="77777777" w:rsidR="001C1FBA" w:rsidRDefault="001C1FBA" w:rsidP="00146916">
            <w:pPr>
              <w:jc w:val="both"/>
            </w:pPr>
          </w:p>
        </w:tc>
        <w:tc>
          <w:tcPr>
            <w:tcW w:w="1703" w:type="dxa"/>
            <w:gridSpan w:val="2"/>
          </w:tcPr>
          <w:p w14:paraId="28E498B0" w14:textId="77777777" w:rsidR="001C1FBA" w:rsidRDefault="001C1FBA" w:rsidP="00146916">
            <w:pPr>
              <w:jc w:val="both"/>
            </w:pPr>
          </w:p>
        </w:tc>
        <w:tc>
          <w:tcPr>
            <w:tcW w:w="2096" w:type="dxa"/>
            <w:gridSpan w:val="4"/>
          </w:tcPr>
          <w:p w14:paraId="64C26DBA" w14:textId="77777777" w:rsidR="001C1FBA" w:rsidRDefault="001C1FBA" w:rsidP="00146916">
            <w:pPr>
              <w:jc w:val="both"/>
            </w:pPr>
          </w:p>
        </w:tc>
      </w:tr>
      <w:tr w:rsidR="001C1FBA" w14:paraId="1FC9018A" w14:textId="77777777" w:rsidTr="00146916">
        <w:tc>
          <w:tcPr>
            <w:tcW w:w="9859" w:type="dxa"/>
            <w:gridSpan w:val="11"/>
            <w:shd w:val="clear" w:color="auto" w:fill="F7CAAC"/>
          </w:tcPr>
          <w:p w14:paraId="041E7707"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079D514B" w14:textId="77777777" w:rsidTr="00146916">
        <w:trPr>
          <w:trHeight w:val="466"/>
        </w:trPr>
        <w:tc>
          <w:tcPr>
            <w:tcW w:w="9859" w:type="dxa"/>
            <w:gridSpan w:val="11"/>
            <w:tcBorders>
              <w:top w:val="nil"/>
            </w:tcBorders>
          </w:tcPr>
          <w:p w14:paraId="47F3C2A6" w14:textId="77777777" w:rsidR="001C1FBA" w:rsidRDefault="001C1FBA" w:rsidP="00146916">
            <w:pPr>
              <w:jc w:val="both"/>
            </w:pPr>
            <w:r>
              <w:t>Strategický management – garant, přednášející (60%)</w:t>
            </w:r>
          </w:p>
          <w:p w14:paraId="7D4CD53C" w14:textId="061567D2" w:rsidR="005E5860" w:rsidRDefault="005E5860" w:rsidP="00146916">
            <w:pPr>
              <w:jc w:val="both"/>
            </w:pPr>
            <w:r>
              <w:t>Strategic M</w:t>
            </w:r>
            <w:r w:rsidRPr="00AE35A6">
              <w:t>anagement</w:t>
            </w:r>
            <w:r>
              <w:t xml:space="preserve"> - garant, přednášející (60%)</w:t>
            </w:r>
          </w:p>
        </w:tc>
      </w:tr>
      <w:tr w:rsidR="001C1FBA" w14:paraId="0C3171E3" w14:textId="77777777" w:rsidTr="00146916">
        <w:tc>
          <w:tcPr>
            <w:tcW w:w="9859" w:type="dxa"/>
            <w:gridSpan w:val="11"/>
            <w:shd w:val="clear" w:color="auto" w:fill="F7CAAC"/>
          </w:tcPr>
          <w:p w14:paraId="39444C57" w14:textId="77777777" w:rsidR="001C1FBA" w:rsidRDefault="001C1FBA" w:rsidP="00146916">
            <w:pPr>
              <w:jc w:val="both"/>
            </w:pPr>
            <w:r>
              <w:rPr>
                <w:b/>
              </w:rPr>
              <w:t xml:space="preserve">Údaje o vzdělání na VŠ </w:t>
            </w:r>
          </w:p>
        </w:tc>
      </w:tr>
      <w:tr w:rsidR="001C1FBA" w14:paraId="268BF2FB" w14:textId="77777777" w:rsidTr="00146916">
        <w:trPr>
          <w:trHeight w:val="797"/>
        </w:trPr>
        <w:tc>
          <w:tcPr>
            <w:tcW w:w="9859" w:type="dxa"/>
            <w:gridSpan w:val="11"/>
          </w:tcPr>
          <w:p w14:paraId="2ABAD770" w14:textId="77777777" w:rsidR="001C1FBA" w:rsidRDefault="001C1FBA" w:rsidP="00146916">
            <w:pPr>
              <w:jc w:val="both"/>
              <w:rPr>
                <w:rFonts w:eastAsia="Calibri"/>
                <w:sz w:val="22"/>
                <w:szCs w:val="22"/>
              </w:rPr>
            </w:pPr>
            <w:r w:rsidRPr="00202A56">
              <w:rPr>
                <w:b/>
              </w:rPr>
              <w:t>1981 - 1987</w:t>
            </w:r>
            <w:r w:rsidRPr="00202A56">
              <w:rPr>
                <w:rFonts w:eastAsia="Calibri"/>
                <w:b/>
              </w:rPr>
              <w:t>:</w:t>
            </w:r>
            <w:r w:rsidRPr="00543486">
              <w:rPr>
                <w:rFonts w:eastAsia="Calibri"/>
              </w:rPr>
              <w:t xml:space="preserve"> MENDELU </w:t>
            </w:r>
            <w:r>
              <w:rPr>
                <w:rFonts w:eastAsia="Calibri"/>
              </w:rPr>
              <w:t>Brno, Agronomická fakulta</w:t>
            </w:r>
            <w:r w:rsidRPr="00543486">
              <w:rPr>
                <w:rFonts w:eastAsia="Calibri"/>
              </w:rPr>
              <w:t xml:space="preserve">, obor Speciální zootechnika </w:t>
            </w:r>
            <w:r>
              <w:rPr>
                <w:rFonts w:eastAsia="Calibri"/>
              </w:rPr>
              <w:t>(</w:t>
            </w:r>
            <w:r w:rsidRPr="00202A56">
              <w:rPr>
                <w:rFonts w:eastAsia="Calibri"/>
                <w:b/>
              </w:rPr>
              <w:t>CSc</w:t>
            </w:r>
            <w:r w:rsidRPr="00202A56">
              <w:rPr>
                <w:rFonts w:eastAsia="Calibri"/>
                <w:b/>
                <w:sz w:val="22"/>
                <w:szCs w:val="22"/>
              </w:rPr>
              <w:t>.</w:t>
            </w:r>
            <w:r>
              <w:rPr>
                <w:rFonts w:eastAsia="Calibri"/>
                <w:sz w:val="22"/>
                <w:szCs w:val="22"/>
              </w:rPr>
              <w:t>)</w:t>
            </w:r>
          </w:p>
          <w:p w14:paraId="133C6B08" w14:textId="77777777" w:rsidR="001D67F5" w:rsidRDefault="001D67F5" w:rsidP="001D67F5">
            <w:pPr>
              <w:jc w:val="both"/>
            </w:pPr>
            <w:r w:rsidRPr="00202A56">
              <w:rPr>
                <w:b/>
              </w:rPr>
              <w:t>1977 - 1979:</w:t>
            </w:r>
            <w:r>
              <w:t xml:space="preserve"> Pedagogický postgraduál; Pedagogický institut; VŠZ Brno</w:t>
            </w:r>
          </w:p>
          <w:p w14:paraId="4CB71420" w14:textId="1FCA8F0C" w:rsidR="001D67F5" w:rsidRPr="001D67F5" w:rsidRDefault="001D67F5" w:rsidP="00146916">
            <w:pPr>
              <w:jc w:val="both"/>
            </w:pPr>
            <w:r w:rsidRPr="00202A56">
              <w:rPr>
                <w:b/>
              </w:rPr>
              <w:t>1971 - 1976:</w:t>
            </w:r>
            <w:r>
              <w:t xml:space="preserve"> MENDELU Brno (dříve VŠZ), Agronomická fakulta, (</w:t>
            </w:r>
            <w:r w:rsidRPr="00202A56">
              <w:rPr>
                <w:b/>
              </w:rPr>
              <w:t>Ing.</w:t>
            </w:r>
            <w:r>
              <w:t>)</w:t>
            </w:r>
          </w:p>
        </w:tc>
      </w:tr>
      <w:tr w:rsidR="001C1FBA" w14:paraId="1CC33E6D" w14:textId="77777777" w:rsidTr="00146916">
        <w:tc>
          <w:tcPr>
            <w:tcW w:w="9859" w:type="dxa"/>
            <w:gridSpan w:val="11"/>
            <w:shd w:val="clear" w:color="auto" w:fill="F7CAAC"/>
          </w:tcPr>
          <w:p w14:paraId="61F55B7A" w14:textId="77777777" w:rsidR="001C1FBA" w:rsidRDefault="001C1FBA" w:rsidP="00146916">
            <w:pPr>
              <w:jc w:val="both"/>
              <w:rPr>
                <w:b/>
              </w:rPr>
            </w:pPr>
            <w:r>
              <w:rPr>
                <w:b/>
              </w:rPr>
              <w:t>Údaje o odborném působení od absolvování VŠ</w:t>
            </w:r>
          </w:p>
        </w:tc>
      </w:tr>
      <w:tr w:rsidR="001C1FBA" w14:paraId="06190DD9" w14:textId="77777777" w:rsidTr="00146916">
        <w:trPr>
          <w:trHeight w:val="1090"/>
        </w:trPr>
        <w:tc>
          <w:tcPr>
            <w:tcW w:w="9859" w:type="dxa"/>
            <w:gridSpan w:val="11"/>
          </w:tcPr>
          <w:p w14:paraId="093E8CAE" w14:textId="77777777" w:rsidR="001C1FBA" w:rsidRPr="009A69B6" w:rsidRDefault="001C1FBA" w:rsidP="00146916">
            <w:r w:rsidRPr="00202A56">
              <w:rPr>
                <w:b/>
              </w:rPr>
              <w:t>1976 - 1979</w:t>
            </w:r>
            <w:r w:rsidRPr="009A69B6">
              <w:t xml:space="preserve">  odborná asi</w:t>
            </w:r>
            <w:r>
              <w:t>stentka, MENDELU (dříve VŠZ) AF</w:t>
            </w:r>
            <w:r w:rsidRPr="009A69B6">
              <w:t xml:space="preserve"> Brno</w:t>
            </w:r>
          </w:p>
          <w:p w14:paraId="3FA7A1B7" w14:textId="77777777" w:rsidR="001C1FBA" w:rsidRPr="009A69B6" w:rsidRDefault="001C1FBA" w:rsidP="00146916">
            <w:pPr>
              <w:rPr>
                <w:iCs/>
              </w:rPr>
            </w:pPr>
            <w:r w:rsidRPr="00202A56">
              <w:rPr>
                <w:b/>
                <w:iCs/>
              </w:rPr>
              <w:t>1979 - 1990</w:t>
            </w:r>
            <w:r w:rsidRPr="009A69B6">
              <w:rPr>
                <w:iCs/>
              </w:rPr>
              <w:t xml:space="preserve">  projektant, </w:t>
            </w:r>
            <w:r>
              <w:t xml:space="preserve">Agrochemický podnik, </w:t>
            </w:r>
            <w:r w:rsidRPr="009A69B6">
              <w:t>Staré Město u Uh.  Hradiště</w:t>
            </w:r>
          </w:p>
          <w:p w14:paraId="1CF3AD4B" w14:textId="77777777" w:rsidR="001C1FBA" w:rsidRPr="009A69B6" w:rsidRDefault="001C1FBA" w:rsidP="00146916">
            <w:r w:rsidRPr="00202A56">
              <w:rPr>
                <w:b/>
              </w:rPr>
              <w:t>1990 - 1995</w:t>
            </w:r>
            <w:r>
              <w:t xml:space="preserve">  středoškolská učitelka,</w:t>
            </w:r>
            <w:r w:rsidRPr="009A69B6">
              <w:t xml:space="preserve"> SZTŠ Staré Město u Uh</w:t>
            </w:r>
            <w:r>
              <w:t xml:space="preserve">erského Hradiště </w:t>
            </w:r>
          </w:p>
          <w:p w14:paraId="4B4BD87B" w14:textId="77777777" w:rsidR="001C1FBA" w:rsidRPr="009A69B6" w:rsidRDefault="001C1FBA" w:rsidP="00146916">
            <w:pPr>
              <w:rPr>
                <w:u w:val="single"/>
              </w:rPr>
            </w:pPr>
            <w:r w:rsidRPr="00202A56">
              <w:rPr>
                <w:b/>
              </w:rPr>
              <w:t>1995 - 1996</w:t>
            </w:r>
            <w:r w:rsidRPr="009A69B6">
              <w:t xml:space="preserve"> odborná asistentka,</w:t>
            </w:r>
            <w:r>
              <w:t xml:space="preserve"> </w:t>
            </w:r>
            <w:r w:rsidRPr="009A69B6">
              <w:t>Polytechnický ins</w:t>
            </w:r>
            <w:r>
              <w:t>titut Kunovice</w:t>
            </w:r>
          </w:p>
          <w:p w14:paraId="37BCD667" w14:textId="77777777" w:rsidR="001C1FBA" w:rsidRPr="009A69B6" w:rsidRDefault="001C1FBA" w:rsidP="00146916">
            <w:r w:rsidRPr="00202A56">
              <w:rPr>
                <w:b/>
              </w:rPr>
              <w:t>1996 - 1997</w:t>
            </w:r>
            <w:r w:rsidRPr="009A69B6">
              <w:t xml:space="preserve"> poradce pro o</w:t>
            </w:r>
            <w:r>
              <w:t>bchodní a marketingovou činnost</w:t>
            </w:r>
            <w:r w:rsidRPr="009A69B6">
              <w:t xml:space="preserve">, OSVČ     </w:t>
            </w:r>
          </w:p>
          <w:p w14:paraId="627A0096" w14:textId="77777777" w:rsidR="001C1FBA" w:rsidRDefault="001C1FBA" w:rsidP="00146916">
            <w:r w:rsidRPr="00202A56">
              <w:rPr>
                <w:b/>
              </w:rPr>
              <w:t>1997 - 1998</w:t>
            </w:r>
            <w:r w:rsidRPr="009A69B6">
              <w:t xml:space="preserve"> personální manažer, KYOCERA GROUP, AVX Czech Republic, s.r.o.</w:t>
            </w:r>
            <w:r>
              <w:t>, Uh. Hradiště</w:t>
            </w:r>
          </w:p>
          <w:p w14:paraId="7D756C28" w14:textId="77777777" w:rsidR="001C1FBA" w:rsidRPr="009A69B6" w:rsidRDefault="001C1FBA" w:rsidP="00146916">
            <w:r w:rsidRPr="00202A56">
              <w:rPr>
                <w:b/>
              </w:rPr>
              <w:t>2009 -  2012</w:t>
            </w:r>
            <w:r>
              <w:t xml:space="preserve"> vysokoškol. učitel, VŠLG Přerov (jpp. 0,5)</w:t>
            </w:r>
          </w:p>
          <w:p w14:paraId="1CC3296D" w14:textId="77777777" w:rsidR="001C1FBA" w:rsidRDefault="001C1FBA" w:rsidP="00146916">
            <w:pPr>
              <w:jc w:val="both"/>
            </w:pPr>
            <w:r w:rsidRPr="00202A56">
              <w:rPr>
                <w:b/>
                <w:bCs/>
              </w:rPr>
              <w:t>1998 -  dosud</w:t>
            </w:r>
            <w:r w:rsidRPr="009A69B6">
              <w:rPr>
                <w:bCs/>
              </w:rPr>
              <w:t xml:space="preserve"> FaME UTB  Zlíně, docent</w:t>
            </w:r>
            <w:r w:rsidRPr="009A69B6">
              <w:rPr>
                <w:sz w:val="18"/>
                <w:szCs w:val="18"/>
              </w:rPr>
              <w:t xml:space="preserve">                                          </w:t>
            </w:r>
          </w:p>
        </w:tc>
      </w:tr>
      <w:tr w:rsidR="001C1FBA" w14:paraId="2AF7E26F" w14:textId="77777777" w:rsidTr="00146916">
        <w:trPr>
          <w:trHeight w:val="250"/>
        </w:trPr>
        <w:tc>
          <w:tcPr>
            <w:tcW w:w="9859" w:type="dxa"/>
            <w:gridSpan w:val="11"/>
            <w:shd w:val="clear" w:color="auto" w:fill="F7CAAC"/>
          </w:tcPr>
          <w:p w14:paraId="0A34E9BE" w14:textId="77777777" w:rsidR="001C1FBA" w:rsidRDefault="001C1FBA" w:rsidP="00146916">
            <w:pPr>
              <w:jc w:val="both"/>
            </w:pPr>
            <w:r>
              <w:rPr>
                <w:b/>
              </w:rPr>
              <w:t>Zkušenosti s vedením kvalifikačních a rigorózních prací</w:t>
            </w:r>
          </w:p>
        </w:tc>
      </w:tr>
      <w:tr w:rsidR="001C1FBA" w14:paraId="30BD05AA" w14:textId="77777777" w:rsidTr="00146916">
        <w:trPr>
          <w:trHeight w:val="410"/>
        </w:trPr>
        <w:tc>
          <w:tcPr>
            <w:tcW w:w="9859" w:type="dxa"/>
            <w:gridSpan w:val="11"/>
          </w:tcPr>
          <w:p w14:paraId="2D83704E" w14:textId="77777777" w:rsidR="00364240" w:rsidRDefault="00364240" w:rsidP="00364240">
            <w:pPr>
              <w:jc w:val="both"/>
            </w:pPr>
            <w:r>
              <w:t xml:space="preserve">Počet vedených bakalářských prací – 84 </w:t>
            </w:r>
          </w:p>
          <w:p w14:paraId="2678262C" w14:textId="77777777" w:rsidR="00364240" w:rsidRDefault="00364240" w:rsidP="00364240">
            <w:pPr>
              <w:jc w:val="both"/>
            </w:pPr>
            <w:r>
              <w:t>Počet vedených diplomových prací – 78</w:t>
            </w:r>
          </w:p>
          <w:p w14:paraId="02B68FF3" w14:textId="7261BFC9" w:rsidR="001C1FBA" w:rsidRDefault="00364240">
            <w:pPr>
              <w:jc w:val="both"/>
            </w:pPr>
            <w:r>
              <w:t xml:space="preserve">Počet vedených disertačních prací – 5 </w:t>
            </w:r>
          </w:p>
        </w:tc>
      </w:tr>
      <w:tr w:rsidR="001C1FBA" w14:paraId="5245B3ED" w14:textId="77777777" w:rsidTr="00146916">
        <w:trPr>
          <w:cantSplit/>
        </w:trPr>
        <w:tc>
          <w:tcPr>
            <w:tcW w:w="3347" w:type="dxa"/>
            <w:gridSpan w:val="2"/>
            <w:tcBorders>
              <w:top w:val="single" w:sz="12" w:space="0" w:color="auto"/>
            </w:tcBorders>
            <w:shd w:val="clear" w:color="auto" w:fill="F7CAAC"/>
          </w:tcPr>
          <w:p w14:paraId="5E8F20ED"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33EF1098"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5C71A7"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6811D15" w14:textId="77777777" w:rsidR="001C1FBA" w:rsidRDefault="001C1FBA" w:rsidP="00146916">
            <w:pPr>
              <w:jc w:val="both"/>
              <w:rPr>
                <w:b/>
              </w:rPr>
            </w:pPr>
            <w:r>
              <w:rPr>
                <w:b/>
              </w:rPr>
              <w:t>Ohlasy publikací</w:t>
            </w:r>
          </w:p>
        </w:tc>
      </w:tr>
      <w:tr w:rsidR="001C1FBA" w14:paraId="0D59EECF" w14:textId="77777777" w:rsidTr="00146916">
        <w:trPr>
          <w:cantSplit/>
        </w:trPr>
        <w:tc>
          <w:tcPr>
            <w:tcW w:w="3347" w:type="dxa"/>
            <w:gridSpan w:val="2"/>
          </w:tcPr>
          <w:p w14:paraId="57146A55" w14:textId="77777777" w:rsidR="001C1FBA" w:rsidRDefault="001C1FBA" w:rsidP="00146916">
            <w:pPr>
              <w:jc w:val="both"/>
            </w:pPr>
            <w:r w:rsidRPr="004734F4">
              <w:t>Management a ekonomika podniku</w:t>
            </w:r>
          </w:p>
        </w:tc>
        <w:tc>
          <w:tcPr>
            <w:tcW w:w="2245" w:type="dxa"/>
            <w:gridSpan w:val="2"/>
          </w:tcPr>
          <w:p w14:paraId="4540138C" w14:textId="77777777" w:rsidR="001C1FBA" w:rsidRDefault="001C1FBA" w:rsidP="00146916">
            <w:pPr>
              <w:jc w:val="both"/>
            </w:pPr>
            <w:r>
              <w:t>2008</w:t>
            </w:r>
          </w:p>
        </w:tc>
        <w:tc>
          <w:tcPr>
            <w:tcW w:w="2248" w:type="dxa"/>
            <w:gridSpan w:val="4"/>
            <w:tcBorders>
              <w:right w:val="single" w:sz="12" w:space="0" w:color="auto"/>
            </w:tcBorders>
          </w:tcPr>
          <w:p w14:paraId="463AC570" w14:textId="77777777" w:rsidR="001C1FBA" w:rsidRDefault="001C1FBA" w:rsidP="00146916">
            <w:pPr>
              <w:jc w:val="both"/>
            </w:pPr>
            <w:r>
              <w:t>UTB ve Zlíně</w:t>
            </w:r>
          </w:p>
        </w:tc>
        <w:tc>
          <w:tcPr>
            <w:tcW w:w="632" w:type="dxa"/>
            <w:tcBorders>
              <w:left w:val="single" w:sz="12" w:space="0" w:color="auto"/>
            </w:tcBorders>
            <w:shd w:val="clear" w:color="auto" w:fill="F7CAAC"/>
          </w:tcPr>
          <w:p w14:paraId="57B542E3" w14:textId="77777777" w:rsidR="001C1FBA" w:rsidRDefault="001C1FBA" w:rsidP="00146916">
            <w:pPr>
              <w:jc w:val="both"/>
            </w:pPr>
            <w:r>
              <w:rPr>
                <w:b/>
              </w:rPr>
              <w:t>WOS</w:t>
            </w:r>
          </w:p>
        </w:tc>
        <w:tc>
          <w:tcPr>
            <w:tcW w:w="693" w:type="dxa"/>
            <w:shd w:val="clear" w:color="auto" w:fill="F7CAAC"/>
          </w:tcPr>
          <w:p w14:paraId="5FD3D934" w14:textId="77777777" w:rsidR="001C1FBA" w:rsidRDefault="001C1FBA" w:rsidP="00146916">
            <w:pPr>
              <w:jc w:val="both"/>
              <w:rPr>
                <w:sz w:val="18"/>
              </w:rPr>
            </w:pPr>
            <w:r>
              <w:rPr>
                <w:b/>
                <w:sz w:val="18"/>
              </w:rPr>
              <w:t>Scopus</w:t>
            </w:r>
          </w:p>
        </w:tc>
        <w:tc>
          <w:tcPr>
            <w:tcW w:w="694" w:type="dxa"/>
            <w:shd w:val="clear" w:color="auto" w:fill="F7CAAC"/>
          </w:tcPr>
          <w:p w14:paraId="5D407874" w14:textId="77777777" w:rsidR="001C1FBA" w:rsidRDefault="001C1FBA" w:rsidP="00146916">
            <w:pPr>
              <w:jc w:val="both"/>
            </w:pPr>
            <w:r>
              <w:rPr>
                <w:b/>
                <w:sz w:val="18"/>
              </w:rPr>
              <w:t>ostatní</w:t>
            </w:r>
          </w:p>
        </w:tc>
      </w:tr>
      <w:tr w:rsidR="001C1FBA" w14:paraId="5324D877" w14:textId="77777777" w:rsidTr="00146916">
        <w:trPr>
          <w:cantSplit/>
          <w:trHeight w:val="70"/>
        </w:trPr>
        <w:tc>
          <w:tcPr>
            <w:tcW w:w="3347" w:type="dxa"/>
            <w:gridSpan w:val="2"/>
            <w:shd w:val="clear" w:color="auto" w:fill="F7CAAC"/>
          </w:tcPr>
          <w:p w14:paraId="4E2B278E" w14:textId="77777777" w:rsidR="001C1FBA" w:rsidRDefault="001C1FBA" w:rsidP="00146916">
            <w:pPr>
              <w:jc w:val="both"/>
            </w:pPr>
            <w:r>
              <w:rPr>
                <w:b/>
              </w:rPr>
              <w:t>Obor jmenovacího řízení</w:t>
            </w:r>
          </w:p>
        </w:tc>
        <w:tc>
          <w:tcPr>
            <w:tcW w:w="2245" w:type="dxa"/>
            <w:gridSpan w:val="2"/>
            <w:shd w:val="clear" w:color="auto" w:fill="F7CAAC"/>
          </w:tcPr>
          <w:p w14:paraId="689960CE"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5F23A017"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74C189B7" w14:textId="2B076E11" w:rsidR="001C1FBA" w:rsidRDefault="00364240" w:rsidP="00146916">
            <w:pPr>
              <w:jc w:val="center"/>
              <w:rPr>
                <w:b/>
              </w:rPr>
            </w:pPr>
            <w:r>
              <w:rPr>
                <w:b/>
              </w:rPr>
              <w:t>7</w:t>
            </w:r>
          </w:p>
        </w:tc>
        <w:tc>
          <w:tcPr>
            <w:tcW w:w="693" w:type="dxa"/>
            <w:vMerge w:val="restart"/>
          </w:tcPr>
          <w:p w14:paraId="3FCD18E2" w14:textId="57165951" w:rsidR="001C1FBA" w:rsidRDefault="00364240" w:rsidP="00146916">
            <w:pPr>
              <w:jc w:val="center"/>
              <w:rPr>
                <w:b/>
              </w:rPr>
            </w:pPr>
            <w:r>
              <w:rPr>
                <w:b/>
              </w:rPr>
              <w:t>24</w:t>
            </w:r>
          </w:p>
        </w:tc>
        <w:tc>
          <w:tcPr>
            <w:tcW w:w="694" w:type="dxa"/>
            <w:vMerge w:val="restart"/>
          </w:tcPr>
          <w:p w14:paraId="3A40630E" w14:textId="77777777" w:rsidR="001C1FBA" w:rsidRDefault="001C1FBA" w:rsidP="00146916">
            <w:pPr>
              <w:jc w:val="center"/>
              <w:rPr>
                <w:b/>
              </w:rPr>
            </w:pPr>
            <w:r>
              <w:rPr>
                <w:b/>
              </w:rPr>
              <w:t>122</w:t>
            </w:r>
          </w:p>
        </w:tc>
      </w:tr>
      <w:tr w:rsidR="001C1FBA" w14:paraId="2A631DC4" w14:textId="77777777" w:rsidTr="00146916">
        <w:trPr>
          <w:trHeight w:val="205"/>
        </w:trPr>
        <w:tc>
          <w:tcPr>
            <w:tcW w:w="3347" w:type="dxa"/>
            <w:gridSpan w:val="2"/>
          </w:tcPr>
          <w:p w14:paraId="479138E7" w14:textId="77777777" w:rsidR="001C1FBA" w:rsidRDefault="001C1FBA" w:rsidP="00146916">
            <w:pPr>
              <w:jc w:val="both"/>
            </w:pPr>
          </w:p>
        </w:tc>
        <w:tc>
          <w:tcPr>
            <w:tcW w:w="2245" w:type="dxa"/>
            <w:gridSpan w:val="2"/>
          </w:tcPr>
          <w:p w14:paraId="2940D06F" w14:textId="77777777" w:rsidR="001C1FBA" w:rsidRDefault="001C1FBA" w:rsidP="00146916">
            <w:pPr>
              <w:jc w:val="both"/>
            </w:pPr>
          </w:p>
        </w:tc>
        <w:tc>
          <w:tcPr>
            <w:tcW w:w="2248" w:type="dxa"/>
            <w:gridSpan w:val="4"/>
            <w:tcBorders>
              <w:right w:val="single" w:sz="12" w:space="0" w:color="auto"/>
            </w:tcBorders>
          </w:tcPr>
          <w:p w14:paraId="3688F5FC" w14:textId="77777777" w:rsidR="001C1FBA" w:rsidRDefault="001C1FBA" w:rsidP="00146916">
            <w:pPr>
              <w:jc w:val="both"/>
            </w:pPr>
          </w:p>
        </w:tc>
        <w:tc>
          <w:tcPr>
            <w:tcW w:w="632" w:type="dxa"/>
            <w:vMerge/>
            <w:tcBorders>
              <w:left w:val="single" w:sz="12" w:space="0" w:color="auto"/>
            </w:tcBorders>
            <w:vAlign w:val="center"/>
          </w:tcPr>
          <w:p w14:paraId="3F519F36" w14:textId="77777777" w:rsidR="001C1FBA" w:rsidRDefault="001C1FBA" w:rsidP="00146916">
            <w:pPr>
              <w:rPr>
                <w:b/>
              </w:rPr>
            </w:pPr>
          </w:p>
        </w:tc>
        <w:tc>
          <w:tcPr>
            <w:tcW w:w="693" w:type="dxa"/>
            <w:vMerge/>
            <w:vAlign w:val="center"/>
          </w:tcPr>
          <w:p w14:paraId="3955AC37" w14:textId="77777777" w:rsidR="001C1FBA" w:rsidRDefault="001C1FBA" w:rsidP="00146916">
            <w:pPr>
              <w:rPr>
                <w:b/>
              </w:rPr>
            </w:pPr>
          </w:p>
        </w:tc>
        <w:tc>
          <w:tcPr>
            <w:tcW w:w="694" w:type="dxa"/>
            <w:vMerge/>
            <w:vAlign w:val="center"/>
          </w:tcPr>
          <w:p w14:paraId="26BC8C67" w14:textId="77777777" w:rsidR="001C1FBA" w:rsidRDefault="001C1FBA" w:rsidP="00146916">
            <w:pPr>
              <w:rPr>
                <w:b/>
              </w:rPr>
            </w:pPr>
          </w:p>
        </w:tc>
      </w:tr>
      <w:tr w:rsidR="001C1FBA" w14:paraId="52EB2AA1" w14:textId="77777777" w:rsidTr="00146916">
        <w:tc>
          <w:tcPr>
            <w:tcW w:w="9859" w:type="dxa"/>
            <w:gridSpan w:val="11"/>
            <w:shd w:val="clear" w:color="auto" w:fill="F7CAAC"/>
          </w:tcPr>
          <w:p w14:paraId="3779B395"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2EEF9773" w14:textId="77777777" w:rsidTr="00D13008">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512" w:author="Michal Pilík" w:date="2019-05-28T08:16: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850"/>
          <w:trPrChange w:id="513" w:author="Michal Pilík" w:date="2019-05-28T08:16:00Z">
            <w:trPr>
              <w:gridBefore w:val="1"/>
              <w:trHeight w:val="2347"/>
            </w:trPr>
          </w:trPrChange>
        </w:trPr>
        <w:tc>
          <w:tcPr>
            <w:tcW w:w="9859" w:type="dxa"/>
            <w:gridSpan w:val="11"/>
            <w:tcPrChange w:id="514" w:author="Michal Pilík" w:date="2019-05-28T08:16:00Z">
              <w:tcPr>
                <w:tcW w:w="9859" w:type="dxa"/>
                <w:gridSpan w:val="12"/>
              </w:tcPr>
            </w:tcPrChange>
          </w:tcPr>
          <w:p w14:paraId="22CF319D" w14:textId="77777777" w:rsidR="001C1FBA" w:rsidRPr="00275C78" w:rsidRDefault="001C1FBA" w:rsidP="00146916">
            <w:pPr>
              <w:shd w:val="clear" w:color="auto" w:fill="FFFFFF"/>
              <w:jc w:val="both"/>
            </w:pPr>
            <w:r>
              <w:t xml:space="preserve">WANNINAYAKE, </w:t>
            </w:r>
            <w:r w:rsidRPr="00275C78">
              <w:t>M.C.B., CHOVANC</w:t>
            </w:r>
            <w:r>
              <w:t xml:space="preserve">OVÁ, M. </w:t>
            </w:r>
            <w:r w:rsidRPr="00275C78">
              <w:rPr>
                <w:i/>
              </w:rPr>
              <w:t>Consumer behaviour and branding: building</w:t>
            </w:r>
            <w:r w:rsidRPr="00275C78">
              <w:t xml:space="preserve"> </w:t>
            </w:r>
            <w:r w:rsidRPr="00275C78">
              <w:rPr>
                <w:i/>
              </w:rPr>
              <w:t>domestic brands in developing countries.</w:t>
            </w:r>
            <w:r w:rsidRPr="00275C78">
              <w:t xml:space="preserve"> 1</w:t>
            </w:r>
            <w:r w:rsidRPr="00275C78">
              <w:rPr>
                <w:vertAlign w:val="superscript"/>
              </w:rPr>
              <w:t>st</w:t>
            </w:r>
            <w:r w:rsidRPr="00275C78">
              <w:t xml:space="preserve"> ed. </w:t>
            </w:r>
            <w:r w:rsidRPr="00275C78">
              <w:rPr>
                <w:bCs/>
              </w:rPr>
              <w:t xml:space="preserve">Žilina: GEORG, </w:t>
            </w:r>
            <w:r>
              <w:t xml:space="preserve">2013, </w:t>
            </w:r>
            <w:r w:rsidRPr="00275C78">
              <w:rPr>
                <w:bCs/>
              </w:rPr>
              <w:t>186 p.</w:t>
            </w:r>
            <w:r w:rsidRPr="00275C78">
              <w:t xml:space="preserve"> </w:t>
            </w:r>
            <w:r>
              <w:t>ISBN 978-80-8154-056-1 (50%).</w:t>
            </w:r>
          </w:p>
          <w:p w14:paraId="01AF26AF" w14:textId="77777777" w:rsidR="001C1FBA" w:rsidRPr="00275C78" w:rsidRDefault="001C1FBA" w:rsidP="00146916">
            <w:pPr>
              <w:shd w:val="clear" w:color="auto" w:fill="FFFFFF"/>
              <w:jc w:val="both"/>
            </w:pPr>
            <w:r w:rsidRPr="00275C78">
              <w:rPr>
                <w:rFonts w:eastAsia="TyfaITCOT"/>
                <w:lang w:val="en-GB"/>
              </w:rPr>
              <w:t>ASAMOAH, E.S.</w:t>
            </w:r>
            <w:r>
              <w:t xml:space="preserve">, CHOVANCOVÁ, M. </w:t>
            </w:r>
            <w:r w:rsidRPr="00275C78">
              <w:rPr>
                <w:i/>
              </w:rPr>
              <w:t>Consumer behaviour and branding: perspectives from</w:t>
            </w:r>
            <w:r w:rsidRPr="00275C78">
              <w:t xml:space="preserve"> </w:t>
            </w:r>
            <w:r w:rsidRPr="00275C78">
              <w:rPr>
                <w:i/>
              </w:rPr>
              <w:t>the Fast Food industry in different markets</w:t>
            </w:r>
            <w:r w:rsidRPr="00275C78">
              <w:t>. 1</w:t>
            </w:r>
            <w:r w:rsidRPr="00275C78">
              <w:rPr>
                <w:vertAlign w:val="superscript"/>
              </w:rPr>
              <w:t>st</w:t>
            </w:r>
            <w:r w:rsidRPr="00275C78">
              <w:t xml:space="preserve"> ed. </w:t>
            </w:r>
            <w:r w:rsidRPr="00275C78">
              <w:rPr>
                <w:bCs/>
              </w:rPr>
              <w:t xml:space="preserve">Žilina: GEORG, </w:t>
            </w:r>
            <w:r>
              <w:rPr>
                <w:bCs/>
              </w:rPr>
              <w:t xml:space="preserve">2013, </w:t>
            </w:r>
            <w:r w:rsidRPr="00275C78">
              <w:rPr>
                <w:bCs/>
              </w:rPr>
              <w:t>175 p.</w:t>
            </w:r>
            <w:r w:rsidRPr="00275C78">
              <w:t xml:space="preserve"> </w:t>
            </w:r>
            <w:r>
              <w:t>ISBN 978-80-8154-053-0 (50%).</w:t>
            </w:r>
          </w:p>
          <w:p w14:paraId="376BC877" w14:textId="77777777" w:rsidR="001C1FBA" w:rsidRPr="00275C78" w:rsidRDefault="001C1FBA" w:rsidP="00146916">
            <w:pPr>
              <w:tabs>
                <w:tab w:val="left" w:pos="0"/>
              </w:tabs>
              <w:spacing w:line="276" w:lineRule="auto"/>
              <w:contextualSpacing/>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14:paraId="3CF63C3F" w14:textId="77777777" w:rsidR="001C1FBA" w:rsidRDefault="001C1FBA" w:rsidP="00146916">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14:paraId="71A52C03" w14:textId="77777777" w:rsidR="001C1FBA" w:rsidRDefault="001C1FBA" w:rsidP="00146916">
            <w:pPr>
              <w:jc w:val="both"/>
              <w:rPr>
                <w:ins w:id="515" w:author="Michal Pilík" w:date="2019-05-28T08:16:00Z"/>
              </w:rPr>
            </w:pPr>
            <w:r w:rsidRPr="00A76DEE">
              <w:t>SHAW, S., CHOVANCOVÁ</w:t>
            </w:r>
            <w:r>
              <w:t xml:space="preserve">, M., Bejtkovský, J. Consumer Behaviour and </w:t>
            </w:r>
            <w:r w:rsidRPr="00A76DEE">
              <w:t xml:space="preserve">Warranty Claim: A Study on Czech Consumers. </w:t>
            </w:r>
            <w:r w:rsidRPr="00A76DEE">
              <w:rPr>
                <w:i/>
              </w:rPr>
              <w:t>Economics and Sociology</w:t>
            </w:r>
            <w:r>
              <w:t>. 2017, Volume 10, Issue 3, pp. 90-</w:t>
            </w:r>
            <w:r w:rsidRPr="00A76DEE">
              <w:t>101.</w:t>
            </w:r>
            <w:r>
              <w:t xml:space="preserve"> ISSN 2071-789X.</w:t>
            </w:r>
            <w:r w:rsidRPr="00A76DEE">
              <w:t xml:space="preserve"> doi:10.14254/2071-789X.2017/10-3/7</w:t>
            </w:r>
            <w:r>
              <w:t xml:space="preserve"> (40%).</w:t>
            </w:r>
          </w:p>
          <w:p w14:paraId="4D722483" w14:textId="155CB13C" w:rsidR="00D13008" w:rsidRPr="00A76DEE" w:rsidRDefault="00D13008" w:rsidP="00146916">
            <w:pPr>
              <w:jc w:val="both"/>
            </w:pPr>
            <w:ins w:id="516" w:author="Michal Pilík" w:date="2019-05-28T08:16:00Z">
              <w:r w:rsidRPr="00FD1D85">
                <w:lastRenderedPageBreak/>
                <w:t xml:space="preserve">OSAKWE, C.N., VERTER, N., BEČVÁŘOVÁ, V., CHOVANCOVÁ, M. SMEs growth in the Czech Republic: Some macroeconomic perspectives. </w:t>
              </w:r>
              <w:r w:rsidRPr="00FD1D85">
                <w:rPr>
                  <w:i/>
                </w:rPr>
                <w:t>Acta Universitatis Agriculturae et Silviculturae Mendelianae Brunensis,</w:t>
              </w:r>
              <w:r w:rsidRPr="00FD1D85">
                <w:t xml:space="preserve"> </w:t>
              </w:r>
              <w:r>
                <w:t xml:space="preserve">2015, </w:t>
              </w:r>
              <w:r w:rsidRPr="00FD1D85">
                <w:t>63 (6), pp. 2077-2084.</w:t>
              </w:r>
            </w:ins>
          </w:p>
        </w:tc>
      </w:tr>
      <w:tr w:rsidR="001C1FBA" w14:paraId="4D50A28B" w14:textId="77777777" w:rsidTr="00146916">
        <w:trPr>
          <w:trHeight w:val="218"/>
        </w:trPr>
        <w:tc>
          <w:tcPr>
            <w:tcW w:w="9859" w:type="dxa"/>
            <w:gridSpan w:val="11"/>
            <w:shd w:val="clear" w:color="auto" w:fill="F7CAAC"/>
          </w:tcPr>
          <w:p w14:paraId="3891D2CC" w14:textId="77777777" w:rsidR="001C1FBA" w:rsidRDefault="001C1FBA" w:rsidP="00146916">
            <w:pPr>
              <w:rPr>
                <w:b/>
              </w:rPr>
            </w:pPr>
            <w:r>
              <w:rPr>
                <w:b/>
              </w:rPr>
              <w:lastRenderedPageBreak/>
              <w:t>Působení v zahraničí</w:t>
            </w:r>
          </w:p>
        </w:tc>
      </w:tr>
      <w:tr w:rsidR="001C1FBA" w14:paraId="22922D5F" w14:textId="77777777" w:rsidTr="00146916">
        <w:trPr>
          <w:trHeight w:val="328"/>
        </w:trPr>
        <w:tc>
          <w:tcPr>
            <w:tcW w:w="9859" w:type="dxa"/>
            <w:gridSpan w:val="11"/>
          </w:tcPr>
          <w:p w14:paraId="29787E72" w14:textId="77777777" w:rsidR="001C1FBA" w:rsidRPr="00974904" w:rsidRDefault="001C1FBA" w:rsidP="00146916">
            <w:pPr>
              <w:jc w:val="both"/>
              <w:rPr>
                <w:rFonts w:eastAsia="Arial Unicode MS"/>
              </w:rPr>
            </w:pPr>
            <w:r w:rsidRPr="00543486">
              <w:rPr>
                <w:rFonts w:eastAsia="Arial Unicode MS"/>
              </w:rPr>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14:paraId="731FB5E6" w14:textId="58A88F06" w:rsidR="001C1FBA" w:rsidRPr="00974904" w:rsidRDefault="001C1FBA" w:rsidP="004808C0">
            <w:pPr>
              <w:jc w:val="both"/>
              <w:rPr>
                <w:b/>
              </w:rPr>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Business Management and Communication</w:t>
            </w:r>
          </w:p>
        </w:tc>
      </w:tr>
      <w:tr w:rsidR="001C1FBA" w14:paraId="202E1633" w14:textId="77777777" w:rsidTr="00146916">
        <w:trPr>
          <w:cantSplit/>
          <w:trHeight w:val="230"/>
        </w:trPr>
        <w:tc>
          <w:tcPr>
            <w:tcW w:w="2518" w:type="dxa"/>
            <w:shd w:val="clear" w:color="auto" w:fill="F7CAAC"/>
          </w:tcPr>
          <w:p w14:paraId="5CE34FE1" w14:textId="77777777" w:rsidR="001C1FBA" w:rsidRDefault="001C1FBA" w:rsidP="00146916">
            <w:pPr>
              <w:jc w:val="both"/>
              <w:rPr>
                <w:b/>
              </w:rPr>
            </w:pPr>
            <w:r>
              <w:rPr>
                <w:b/>
              </w:rPr>
              <w:t xml:space="preserve">Podpis </w:t>
            </w:r>
          </w:p>
        </w:tc>
        <w:tc>
          <w:tcPr>
            <w:tcW w:w="4536" w:type="dxa"/>
            <w:gridSpan w:val="5"/>
          </w:tcPr>
          <w:p w14:paraId="177C57B0" w14:textId="77777777" w:rsidR="001C1FBA" w:rsidRDefault="001C1FBA" w:rsidP="00146916">
            <w:pPr>
              <w:jc w:val="both"/>
            </w:pPr>
          </w:p>
        </w:tc>
        <w:tc>
          <w:tcPr>
            <w:tcW w:w="786" w:type="dxa"/>
            <w:gridSpan w:val="2"/>
            <w:shd w:val="clear" w:color="auto" w:fill="F7CAAC"/>
          </w:tcPr>
          <w:p w14:paraId="183CB276" w14:textId="77777777" w:rsidR="001C1FBA" w:rsidRDefault="001C1FBA" w:rsidP="00146916">
            <w:pPr>
              <w:jc w:val="both"/>
            </w:pPr>
            <w:r>
              <w:rPr>
                <w:b/>
              </w:rPr>
              <w:t>datum</w:t>
            </w:r>
          </w:p>
        </w:tc>
        <w:tc>
          <w:tcPr>
            <w:tcW w:w="2019" w:type="dxa"/>
            <w:gridSpan w:val="3"/>
          </w:tcPr>
          <w:p w14:paraId="6B972332" w14:textId="77777777" w:rsidR="001C1FBA" w:rsidRDefault="001C1FBA" w:rsidP="00146916">
            <w:pPr>
              <w:jc w:val="both"/>
            </w:pPr>
          </w:p>
        </w:tc>
      </w:tr>
    </w:tbl>
    <w:p w14:paraId="160B883D" w14:textId="77777777" w:rsidR="001C1FBA" w:rsidRDefault="001C1FBA" w:rsidP="00694BA8">
      <w:pPr>
        <w:spacing w:after="160" w:line="259" w:lineRule="auto"/>
      </w:pPr>
    </w:p>
    <w:p w14:paraId="53764122" w14:textId="77777777" w:rsidR="001C1FBA" w:rsidRDefault="001C1FBA" w:rsidP="00694BA8">
      <w:pPr>
        <w:spacing w:after="160" w:line="259" w:lineRule="auto"/>
      </w:pPr>
    </w:p>
    <w:p w14:paraId="7AAD9F4C" w14:textId="77777777" w:rsidR="001C1FBA" w:rsidRDefault="001C1FBA" w:rsidP="00694BA8">
      <w:pPr>
        <w:spacing w:after="160" w:line="259" w:lineRule="auto"/>
      </w:pPr>
    </w:p>
    <w:p w14:paraId="71C520AA" w14:textId="77777777" w:rsidR="001C1FBA" w:rsidRDefault="001C1FBA" w:rsidP="00694BA8">
      <w:pPr>
        <w:spacing w:after="160" w:line="259" w:lineRule="auto"/>
      </w:pPr>
    </w:p>
    <w:p w14:paraId="23165EB2" w14:textId="77777777" w:rsidR="001C1FBA" w:rsidRDefault="001C1FBA" w:rsidP="00694BA8">
      <w:pPr>
        <w:spacing w:after="160" w:line="259" w:lineRule="auto"/>
      </w:pPr>
    </w:p>
    <w:p w14:paraId="2C3BA709" w14:textId="77777777" w:rsidR="001C1FBA" w:rsidRDefault="001C1FBA" w:rsidP="00694BA8">
      <w:pPr>
        <w:spacing w:after="160" w:line="259" w:lineRule="auto"/>
      </w:pPr>
    </w:p>
    <w:p w14:paraId="0783CBFB" w14:textId="77777777" w:rsidR="001C1FBA" w:rsidRDefault="001C1FBA" w:rsidP="00694BA8">
      <w:pPr>
        <w:spacing w:after="160" w:line="259" w:lineRule="auto"/>
      </w:pPr>
    </w:p>
    <w:p w14:paraId="66350923" w14:textId="77777777" w:rsidR="001C1FBA" w:rsidRDefault="001C1FBA" w:rsidP="00694BA8">
      <w:pPr>
        <w:spacing w:after="160" w:line="259" w:lineRule="auto"/>
      </w:pPr>
    </w:p>
    <w:p w14:paraId="1BAC8352" w14:textId="77777777" w:rsidR="001C1FBA" w:rsidRDefault="001C1FBA" w:rsidP="00694BA8">
      <w:pPr>
        <w:spacing w:after="160" w:line="259" w:lineRule="auto"/>
      </w:pPr>
    </w:p>
    <w:p w14:paraId="4436A114" w14:textId="77777777" w:rsidR="001C1FBA" w:rsidRDefault="001C1FBA" w:rsidP="00694BA8">
      <w:pPr>
        <w:spacing w:after="160" w:line="259" w:lineRule="auto"/>
      </w:pPr>
    </w:p>
    <w:p w14:paraId="7ECE5042" w14:textId="77777777" w:rsidR="001C1FBA" w:rsidRDefault="001C1FBA" w:rsidP="00694BA8">
      <w:pPr>
        <w:spacing w:after="160" w:line="259" w:lineRule="auto"/>
      </w:pPr>
    </w:p>
    <w:p w14:paraId="4BE9E591" w14:textId="77777777" w:rsidR="001C1FBA" w:rsidRDefault="001C1FBA" w:rsidP="00694BA8">
      <w:pPr>
        <w:spacing w:after="160" w:line="259" w:lineRule="auto"/>
      </w:pPr>
    </w:p>
    <w:p w14:paraId="6718D399" w14:textId="77777777" w:rsidR="001C1FBA" w:rsidRDefault="001C1FBA" w:rsidP="00694BA8">
      <w:pPr>
        <w:spacing w:after="160" w:line="259" w:lineRule="auto"/>
      </w:pPr>
    </w:p>
    <w:p w14:paraId="3E7A9250" w14:textId="77777777" w:rsidR="001C1FBA" w:rsidRDefault="001C1FBA" w:rsidP="00694BA8">
      <w:pPr>
        <w:spacing w:after="160" w:line="259" w:lineRule="auto"/>
      </w:pPr>
    </w:p>
    <w:p w14:paraId="7F4BD8F5" w14:textId="77777777" w:rsidR="001C1FBA" w:rsidRDefault="001C1FBA" w:rsidP="00694BA8">
      <w:pPr>
        <w:spacing w:after="160" w:line="259" w:lineRule="auto"/>
      </w:pPr>
    </w:p>
    <w:p w14:paraId="1BCF1D4D" w14:textId="77777777" w:rsidR="001C1FBA" w:rsidRDefault="001C1FBA" w:rsidP="00694BA8">
      <w:pPr>
        <w:spacing w:after="160" w:line="259" w:lineRule="auto"/>
      </w:pPr>
    </w:p>
    <w:p w14:paraId="73A3D4D5" w14:textId="77777777" w:rsidR="001C1FBA" w:rsidRDefault="001C1FBA" w:rsidP="00694BA8">
      <w:pPr>
        <w:spacing w:after="160" w:line="259" w:lineRule="auto"/>
      </w:pPr>
    </w:p>
    <w:p w14:paraId="6F28E29E" w14:textId="77777777" w:rsidR="001C1FBA" w:rsidRDefault="001C1FBA" w:rsidP="00694BA8">
      <w:pPr>
        <w:spacing w:after="160" w:line="259" w:lineRule="auto"/>
      </w:pPr>
    </w:p>
    <w:p w14:paraId="0E8AAF54" w14:textId="77777777" w:rsidR="001C1FBA" w:rsidRDefault="001C1FBA" w:rsidP="00694BA8">
      <w:pPr>
        <w:spacing w:after="160" w:line="259" w:lineRule="auto"/>
      </w:pPr>
    </w:p>
    <w:p w14:paraId="7974DA97" w14:textId="77777777" w:rsidR="001C1FBA" w:rsidRDefault="001C1FBA" w:rsidP="00694BA8">
      <w:pPr>
        <w:spacing w:after="160" w:line="259" w:lineRule="auto"/>
      </w:pPr>
    </w:p>
    <w:p w14:paraId="12F2D216" w14:textId="77777777" w:rsidR="001C1FBA" w:rsidRDefault="001C1FBA" w:rsidP="00694BA8">
      <w:pPr>
        <w:spacing w:after="160" w:line="259" w:lineRule="auto"/>
      </w:pPr>
    </w:p>
    <w:p w14:paraId="1DBCDD17" w14:textId="77777777" w:rsidR="00364240" w:rsidRDefault="0036424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FBA" w14:paraId="43485A68" w14:textId="77777777" w:rsidTr="00146916">
        <w:tc>
          <w:tcPr>
            <w:tcW w:w="9859" w:type="dxa"/>
            <w:gridSpan w:val="11"/>
            <w:tcBorders>
              <w:bottom w:val="double" w:sz="4" w:space="0" w:color="auto"/>
            </w:tcBorders>
            <w:shd w:val="clear" w:color="auto" w:fill="BDD6EE"/>
          </w:tcPr>
          <w:p w14:paraId="1F34AFC8" w14:textId="2FF67A41" w:rsidR="001C1FBA" w:rsidRDefault="001C1FBA" w:rsidP="00146916">
            <w:pPr>
              <w:jc w:val="both"/>
              <w:rPr>
                <w:b/>
                <w:sz w:val="28"/>
              </w:rPr>
            </w:pPr>
            <w:r>
              <w:rPr>
                <w:b/>
                <w:sz w:val="28"/>
              </w:rPr>
              <w:lastRenderedPageBreak/>
              <w:t>C-I – Personální zabezpečení</w:t>
            </w:r>
          </w:p>
        </w:tc>
      </w:tr>
      <w:tr w:rsidR="001C1FBA" w14:paraId="69711112" w14:textId="77777777" w:rsidTr="00146916">
        <w:tc>
          <w:tcPr>
            <w:tcW w:w="2518" w:type="dxa"/>
            <w:tcBorders>
              <w:top w:val="double" w:sz="4" w:space="0" w:color="auto"/>
            </w:tcBorders>
            <w:shd w:val="clear" w:color="auto" w:fill="F7CAAC"/>
          </w:tcPr>
          <w:p w14:paraId="49C11DF3" w14:textId="77777777" w:rsidR="001C1FBA" w:rsidRDefault="001C1FBA" w:rsidP="00146916">
            <w:pPr>
              <w:jc w:val="both"/>
              <w:rPr>
                <w:b/>
              </w:rPr>
            </w:pPr>
            <w:r>
              <w:rPr>
                <w:b/>
              </w:rPr>
              <w:t>Vysoká škola</w:t>
            </w:r>
          </w:p>
        </w:tc>
        <w:tc>
          <w:tcPr>
            <w:tcW w:w="7341" w:type="dxa"/>
            <w:gridSpan w:val="10"/>
          </w:tcPr>
          <w:p w14:paraId="10A6C8C6" w14:textId="77777777" w:rsidR="001C1FBA" w:rsidRDefault="001C1FBA" w:rsidP="00146916">
            <w:pPr>
              <w:jc w:val="both"/>
            </w:pPr>
            <w:r>
              <w:t>Univerzita Tomáše Bati ve Zlíně</w:t>
            </w:r>
          </w:p>
        </w:tc>
      </w:tr>
      <w:tr w:rsidR="001C1FBA" w14:paraId="57580ACA" w14:textId="77777777" w:rsidTr="00146916">
        <w:tc>
          <w:tcPr>
            <w:tcW w:w="2518" w:type="dxa"/>
            <w:shd w:val="clear" w:color="auto" w:fill="F7CAAC"/>
          </w:tcPr>
          <w:p w14:paraId="31A8C1C5" w14:textId="77777777" w:rsidR="001C1FBA" w:rsidRDefault="001C1FBA" w:rsidP="00146916">
            <w:pPr>
              <w:jc w:val="both"/>
              <w:rPr>
                <w:b/>
              </w:rPr>
            </w:pPr>
            <w:r>
              <w:rPr>
                <w:b/>
              </w:rPr>
              <w:t>Součást vysoké školy</w:t>
            </w:r>
          </w:p>
        </w:tc>
        <w:tc>
          <w:tcPr>
            <w:tcW w:w="7341" w:type="dxa"/>
            <w:gridSpan w:val="10"/>
          </w:tcPr>
          <w:p w14:paraId="321E816D" w14:textId="77777777" w:rsidR="001C1FBA" w:rsidRDefault="001C1FBA" w:rsidP="00146916">
            <w:pPr>
              <w:jc w:val="both"/>
            </w:pPr>
            <w:r>
              <w:t>Fakulta managementu a ekonomiky</w:t>
            </w:r>
          </w:p>
        </w:tc>
      </w:tr>
      <w:tr w:rsidR="001C1FBA" w14:paraId="0C5E1555" w14:textId="77777777" w:rsidTr="00146916">
        <w:tc>
          <w:tcPr>
            <w:tcW w:w="2518" w:type="dxa"/>
            <w:shd w:val="clear" w:color="auto" w:fill="F7CAAC"/>
          </w:tcPr>
          <w:p w14:paraId="67A2B934" w14:textId="77777777" w:rsidR="001C1FBA" w:rsidRDefault="001C1FBA" w:rsidP="00146916">
            <w:pPr>
              <w:jc w:val="both"/>
              <w:rPr>
                <w:b/>
              </w:rPr>
            </w:pPr>
            <w:r>
              <w:rPr>
                <w:b/>
              </w:rPr>
              <w:t>Název studijního programu</w:t>
            </w:r>
          </w:p>
        </w:tc>
        <w:tc>
          <w:tcPr>
            <w:tcW w:w="7341" w:type="dxa"/>
            <w:gridSpan w:val="10"/>
          </w:tcPr>
          <w:p w14:paraId="68A7E737" w14:textId="77777777" w:rsidR="001C1FBA" w:rsidRDefault="001C1FBA" w:rsidP="00146916">
            <w:pPr>
              <w:jc w:val="both"/>
            </w:pPr>
            <w:r>
              <w:t>Ekonomika podniku a podnikání</w:t>
            </w:r>
          </w:p>
        </w:tc>
      </w:tr>
      <w:tr w:rsidR="001C1FBA" w14:paraId="71DD574F" w14:textId="77777777" w:rsidTr="00146916">
        <w:tc>
          <w:tcPr>
            <w:tcW w:w="2518" w:type="dxa"/>
            <w:shd w:val="clear" w:color="auto" w:fill="F7CAAC"/>
          </w:tcPr>
          <w:p w14:paraId="10650405" w14:textId="77777777" w:rsidR="001C1FBA" w:rsidRDefault="001C1FBA" w:rsidP="00146916">
            <w:pPr>
              <w:jc w:val="both"/>
              <w:rPr>
                <w:b/>
              </w:rPr>
            </w:pPr>
            <w:r>
              <w:rPr>
                <w:b/>
              </w:rPr>
              <w:t>Jméno a příjmení</w:t>
            </w:r>
          </w:p>
        </w:tc>
        <w:tc>
          <w:tcPr>
            <w:tcW w:w="4536" w:type="dxa"/>
            <w:gridSpan w:val="5"/>
          </w:tcPr>
          <w:p w14:paraId="0E57F8C1" w14:textId="5583ABE6" w:rsidR="001C1FBA" w:rsidRDefault="001C1FBA">
            <w:pPr>
              <w:jc w:val="both"/>
            </w:pPr>
            <w:r>
              <w:t xml:space="preserve">Zuzana </w:t>
            </w:r>
            <w:r w:rsidR="00B83ECC">
              <w:t>VACULČÍKOVÁ</w:t>
            </w:r>
          </w:p>
        </w:tc>
        <w:tc>
          <w:tcPr>
            <w:tcW w:w="709" w:type="dxa"/>
            <w:shd w:val="clear" w:color="auto" w:fill="F7CAAC"/>
          </w:tcPr>
          <w:p w14:paraId="5FEEBBC9" w14:textId="77777777" w:rsidR="001C1FBA" w:rsidRDefault="001C1FBA" w:rsidP="00146916">
            <w:pPr>
              <w:jc w:val="both"/>
              <w:rPr>
                <w:b/>
              </w:rPr>
            </w:pPr>
            <w:r>
              <w:rPr>
                <w:b/>
              </w:rPr>
              <w:t>Tituly</w:t>
            </w:r>
          </w:p>
        </w:tc>
        <w:tc>
          <w:tcPr>
            <w:tcW w:w="2096" w:type="dxa"/>
            <w:gridSpan w:val="4"/>
          </w:tcPr>
          <w:p w14:paraId="64A6E648" w14:textId="77777777" w:rsidR="001C1FBA" w:rsidRDefault="001C1FBA" w:rsidP="00146916">
            <w:pPr>
              <w:jc w:val="both"/>
            </w:pPr>
            <w:r>
              <w:t>Ing., Ph.D.</w:t>
            </w:r>
          </w:p>
        </w:tc>
      </w:tr>
      <w:tr w:rsidR="001C1FBA" w14:paraId="5138C24F" w14:textId="77777777" w:rsidTr="00146916">
        <w:tc>
          <w:tcPr>
            <w:tcW w:w="2518" w:type="dxa"/>
            <w:shd w:val="clear" w:color="auto" w:fill="F7CAAC"/>
          </w:tcPr>
          <w:p w14:paraId="536B54E7" w14:textId="77777777" w:rsidR="001C1FBA" w:rsidRDefault="001C1FBA" w:rsidP="00146916">
            <w:pPr>
              <w:jc w:val="both"/>
              <w:rPr>
                <w:b/>
              </w:rPr>
            </w:pPr>
            <w:r>
              <w:rPr>
                <w:b/>
              </w:rPr>
              <w:t>Rok narození</w:t>
            </w:r>
          </w:p>
        </w:tc>
        <w:tc>
          <w:tcPr>
            <w:tcW w:w="829" w:type="dxa"/>
          </w:tcPr>
          <w:p w14:paraId="57A50EA3" w14:textId="77777777" w:rsidR="001C1FBA" w:rsidRDefault="001C1FBA" w:rsidP="00146916">
            <w:pPr>
              <w:jc w:val="both"/>
            </w:pPr>
            <w:r>
              <w:t>1987</w:t>
            </w:r>
          </w:p>
        </w:tc>
        <w:tc>
          <w:tcPr>
            <w:tcW w:w="1721" w:type="dxa"/>
            <w:shd w:val="clear" w:color="auto" w:fill="F7CAAC"/>
          </w:tcPr>
          <w:p w14:paraId="722F728E" w14:textId="77777777" w:rsidR="001C1FBA" w:rsidRDefault="001C1FBA" w:rsidP="00146916">
            <w:pPr>
              <w:jc w:val="both"/>
              <w:rPr>
                <w:b/>
              </w:rPr>
            </w:pPr>
            <w:r>
              <w:rPr>
                <w:b/>
              </w:rPr>
              <w:t>typ vztahu k VŠ</w:t>
            </w:r>
          </w:p>
        </w:tc>
        <w:tc>
          <w:tcPr>
            <w:tcW w:w="992" w:type="dxa"/>
            <w:gridSpan w:val="2"/>
          </w:tcPr>
          <w:p w14:paraId="214AAEA5" w14:textId="77777777" w:rsidR="001C1FBA" w:rsidRDefault="001C1FBA" w:rsidP="00146916">
            <w:pPr>
              <w:jc w:val="both"/>
            </w:pPr>
            <w:r>
              <w:t>pp</w:t>
            </w:r>
          </w:p>
        </w:tc>
        <w:tc>
          <w:tcPr>
            <w:tcW w:w="994" w:type="dxa"/>
            <w:shd w:val="clear" w:color="auto" w:fill="F7CAAC"/>
          </w:tcPr>
          <w:p w14:paraId="491AA990" w14:textId="77777777" w:rsidR="001C1FBA" w:rsidRDefault="001C1FBA" w:rsidP="00146916">
            <w:pPr>
              <w:jc w:val="both"/>
              <w:rPr>
                <w:b/>
              </w:rPr>
            </w:pPr>
            <w:r>
              <w:rPr>
                <w:b/>
              </w:rPr>
              <w:t>rozsah</w:t>
            </w:r>
          </w:p>
        </w:tc>
        <w:tc>
          <w:tcPr>
            <w:tcW w:w="709" w:type="dxa"/>
          </w:tcPr>
          <w:p w14:paraId="1EE7C6F1" w14:textId="77777777" w:rsidR="001C1FBA" w:rsidRDefault="001C1FBA" w:rsidP="00146916">
            <w:pPr>
              <w:jc w:val="both"/>
            </w:pPr>
            <w:r>
              <w:t>20</w:t>
            </w:r>
          </w:p>
        </w:tc>
        <w:tc>
          <w:tcPr>
            <w:tcW w:w="709" w:type="dxa"/>
            <w:gridSpan w:val="2"/>
            <w:shd w:val="clear" w:color="auto" w:fill="F7CAAC"/>
          </w:tcPr>
          <w:p w14:paraId="3CC7C5EC" w14:textId="77777777" w:rsidR="001C1FBA" w:rsidRDefault="001C1FBA" w:rsidP="00146916">
            <w:pPr>
              <w:jc w:val="both"/>
              <w:rPr>
                <w:b/>
              </w:rPr>
            </w:pPr>
            <w:r>
              <w:rPr>
                <w:b/>
              </w:rPr>
              <w:t>do kdy</w:t>
            </w:r>
          </w:p>
        </w:tc>
        <w:tc>
          <w:tcPr>
            <w:tcW w:w="1387" w:type="dxa"/>
            <w:gridSpan w:val="2"/>
          </w:tcPr>
          <w:p w14:paraId="5700B551" w14:textId="376684C6" w:rsidR="001C1FBA" w:rsidRDefault="001C1FBA" w:rsidP="00146916">
            <w:pPr>
              <w:jc w:val="both"/>
            </w:pPr>
            <w:r>
              <w:t>08/20</w:t>
            </w:r>
            <w:r w:rsidR="00CD333A">
              <w:t>20</w:t>
            </w:r>
          </w:p>
        </w:tc>
      </w:tr>
      <w:tr w:rsidR="001C1FBA" w14:paraId="4FE68898" w14:textId="77777777" w:rsidTr="00146916">
        <w:tc>
          <w:tcPr>
            <w:tcW w:w="5068" w:type="dxa"/>
            <w:gridSpan w:val="3"/>
            <w:shd w:val="clear" w:color="auto" w:fill="F7CAAC"/>
          </w:tcPr>
          <w:p w14:paraId="09834165" w14:textId="77777777" w:rsidR="001C1FBA" w:rsidRDefault="001C1FBA" w:rsidP="00146916">
            <w:pPr>
              <w:jc w:val="both"/>
              <w:rPr>
                <w:b/>
              </w:rPr>
            </w:pPr>
            <w:r>
              <w:rPr>
                <w:b/>
              </w:rPr>
              <w:t>Typ vztahu na součásti VŠ, která uskutečňuje st. program</w:t>
            </w:r>
          </w:p>
        </w:tc>
        <w:tc>
          <w:tcPr>
            <w:tcW w:w="992" w:type="dxa"/>
            <w:gridSpan w:val="2"/>
          </w:tcPr>
          <w:p w14:paraId="0B707A5D" w14:textId="77777777" w:rsidR="001C1FBA" w:rsidRDefault="001C1FBA" w:rsidP="00146916">
            <w:pPr>
              <w:jc w:val="both"/>
            </w:pPr>
            <w:r>
              <w:t>pp</w:t>
            </w:r>
          </w:p>
        </w:tc>
        <w:tc>
          <w:tcPr>
            <w:tcW w:w="994" w:type="dxa"/>
            <w:shd w:val="clear" w:color="auto" w:fill="F7CAAC"/>
          </w:tcPr>
          <w:p w14:paraId="7512FDE0" w14:textId="77777777" w:rsidR="001C1FBA" w:rsidRDefault="001C1FBA" w:rsidP="00146916">
            <w:pPr>
              <w:jc w:val="both"/>
              <w:rPr>
                <w:b/>
              </w:rPr>
            </w:pPr>
            <w:r>
              <w:rPr>
                <w:b/>
              </w:rPr>
              <w:t>rozsah</w:t>
            </w:r>
          </w:p>
        </w:tc>
        <w:tc>
          <w:tcPr>
            <w:tcW w:w="709" w:type="dxa"/>
          </w:tcPr>
          <w:p w14:paraId="74A26E23" w14:textId="77777777" w:rsidR="001C1FBA" w:rsidRDefault="001C1FBA" w:rsidP="00146916">
            <w:pPr>
              <w:jc w:val="both"/>
            </w:pPr>
            <w:r>
              <w:t>20</w:t>
            </w:r>
          </w:p>
        </w:tc>
        <w:tc>
          <w:tcPr>
            <w:tcW w:w="709" w:type="dxa"/>
            <w:gridSpan w:val="2"/>
            <w:shd w:val="clear" w:color="auto" w:fill="F7CAAC"/>
          </w:tcPr>
          <w:p w14:paraId="166826FC" w14:textId="77777777" w:rsidR="001C1FBA" w:rsidRDefault="001C1FBA" w:rsidP="00146916">
            <w:pPr>
              <w:jc w:val="both"/>
              <w:rPr>
                <w:b/>
              </w:rPr>
            </w:pPr>
            <w:r>
              <w:rPr>
                <w:b/>
              </w:rPr>
              <w:t>do kdy</w:t>
            </w:r>
          </w:p>
        </w:tc>
        <w:tc>
          <w:tcPr>
            <w:tcW w:w="1387" w:type="dxa"/>
            <w:gridSpan w:val="2"/>
          </w:tcPr>
          <w:p w14:paraId="34AC452C" w14:textId="7300812F" w:rsidR="001C1FBA" w:rsidRDefault="001C1FBA" w:rsidP="00146916">
            <w:pPr>
              <w:jc w:val="both"/>
            </w:pPr>
            <w:r>
              <w:t>08/20</w:t>
            </w:r>
            <w:r w:rsidR="00CD333A">
              <w:t>20</w:t>
            </w:r>
          </w:p>
        </w:tc>
      </w:tr>
      <w:tr w:rsidR="001C1FBA" w14:paraId="2468C960" w14:textId="77777777" w:rsidTr="00146916">
        <w:tc>
          <w:tcPr>
            <w:tcW w:w="6060" w:type="dxa"/>
            <w:gridSpan w:val="5"/>
            <w:shd w:val="clear" w:color="auto" w:fill="F7CAAC"/>
          </w:tcPr>
          <w:p w14:paraId="5A13005D"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2601E520" w14:textId="77777777" w:rsidR="001C1FBA" w:rsidRDefault="001C1FBA" w:rsidP="00146916">
            <w:pPr>
              <w:jc w:val="both"/>
              <w:rPr>
                <w:b/>
              </w:rPr>
            </w:pPr>
            <w:r>
              <w:rPr>
                <w:b/>
              </w:rPr>
              <w:t>typ prac. vztahu</w:t>
            </w:r>
          </w:p>
        </w:tc>
        <w:tc>
          <w:tcPr>
            <w:tcW w:w="2096" w:type="dxa"/>
            <w:gridSpan w:val="4"/>
            <w:shd w:val="clear" w:color="auto" w:fill="F7CAAC"/>
          </w:tcPr>
          <w:p w14:paraId="31BFC156" w14:textId="77777777" w:rsidR="001C1FBA" w:rsidRDefault="001C1FBA" w:rsidP="00146916">
            <w:pPr>
              <w:jc w:val="both"/>
              <w:rPr>
                <w:b/>
              </w:rPr>
            </w:pPr>
            <w:r>
              <w:rPr>
                <w:b/>
              </w:rPr>
              <w:t>rozsah</w:t>
            </w:r>
          </w:p>
        </w:tc>
      </w:tr>
      <w:tr w:rsidR="001C1FBA" w14:paraId="08B1318F" w14:textId="77777777" w:rsidTr="00146916">
        <w:tc>
          <w:tcPr>
            <w:tcW w:w="6060" w:type="dxa"/>
            <w:gridSpan w:val="5"/>
          </w:tcPr>
          <w:p w14:paraId="63022623" w14:textId="77777777" w:rsidR="001C1FBA" w:rsidRDefault="001C1FBA" w:rsidP="00146916">
            <w:pPr>
              <w:jc w:val="both"/>
            </w:pPr>
          </w:p>
        </w:tc>
        <w:tc>
          <w:tcPr>
            <w:tcW w:w="1703" w:type="dxa"/>
            <w:gridSpan w:val="2"/>
          </w:tcPr>
          <w:p w14:paraId="647E0ABE" w14:textId="77777777" w:rsidR="001C1FBA" w:rsidRDefault="001C1FBA" w:rsidP="00146916">
            <w:pPr>
              <w:jc w:val="both"/>
            </w:pPr>
          </w:p>
        </w:tc>
        <w:tc>
          <w:tcPr>
            <w:tcW w:w="2096" w:type="dxa"/>
            <w:gridSpan w:val="4"/>
          </w:tcPr>
          <w:p w14:paraId="526F08CB" w14:textId="77777777" w:rsidR="001C1FBA" w:rsidRDefault="001C1FBA" w:rsidP="00146916">
            <w:pPr>
              <w:jc w:val="both"/>
            </w:pPr>
          </w:p>
        </w:tc>
      </w:tr>
      <w:tr w:rsidR="001C1FBA" w14:paraId="6F5E76B7" w14:textId="77777777" w:rsidTr="00146916">
        <w:tc>
          <w:tcPr>
            <w:tcW w:w="6060" w:type="dxa"/>
            <w:gridSpan w:val="5"/>
          </w:tcPr>
          <w:p w14:paraId="10C6FE50" w14:textId="77777777" w:rsidR="001C1FBA" w:rsidRDefault="001C1FBA" w:rsidP="00146916">
            <w:pPr>
              <w:jc w:val="both"/>
            </w:pPr>
          </w:p>
        </w:tc>
        <w:tc>
          <w:tcPr>
            <w:tcW w:w="1703" w:type="dxa"/>
            <w:gridSpan w:val="2"/>
          </w:tcPr>
          <w:p w14:paraId="3D1701DA" w14:textId="77777777" w:rsidR="001C1FBA" w:rsidRDefault="001C1FBA" w:rsidP="00146916">
            <w:pPr>
              <w:jc w:val="both"/>
            </w:pPr>
          </w:p>
        </w:tc>
        <w:tc>
          <w:tcPr>
            <w:tcW w:w="2096" w:type="dxa"/>
            <w:gridSpan w:val="4"/>
          </w:tcPr>
          <w:p w14:paraId="36AEEA47" w14:textId="77777777" w:rsidR="001C1FBA" w:rsidRDefault="001C1FBA" w:rsidP="00146916">
            <w:pPr>
              <w:jc w:val="both"/>
            </w:pPr>
          </w:p>
        </w:tc>
      </w:tr>
      <w:tr w:rsidR="001C1FBA" w14:paraId="2C642428" w14:textId="77777777" w:rsidTr="00146916">
        <w:tc>
          <w:tcPr>
            <w:tcW w:w="9859" w:type="dxa"/>
            <w:gridSpan w:val="11"/>
            <w:shd w:val="clear" w:color="auto" w:fill="F7CAAC"/>
          </w:tcPr>
          <w:p w14:paraId="15FD2AEB"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1B724C52" w14:textId="77777777" w:rsidTr="00146916">
        <w:trPr>
          <w:trHeight w:val="622"/>
        </w:trPr>
        <w:tc>
          <w:tcPr>
            <w:tcW w:w="9859" w:type="dxa"/>
            <w:gridSpan w:val="11"/>
            <w:tcBorders>
              <w:top w:val="nil"/>
            </w:tcBorders>
          </w:tcPr>
          <w:p w14:paraId="18CBE182" w14:textId="447074D6" w:rsidR="001C1FBA" w:rsidRDefault="001C1FBA" w:rsidP="00146916">
            <w:pPr>
              <w:jc w:val="both"/>
            </w:pPr>
            <w:r>
              <w:t>Ekonomika a podnikání ve službách ce</w:t>
            </w:r>
            <w:r w:rsidR="0001773E">
              <w:t>stovního ruchu – garant, přednášející (10</w:t>
            </w:r>
            <w:r>
              <w:t>0%)</w:t>
            </w:r>
          </w:p>
          <w:p w14:paraId="6096FCEF" w14:textId="77777777" w:rsidR="001C1FBA" w:rsidRDefault="001C1FBA" w:rsidP="00146916">
            <w:pPr>
              <w:jc w:val="both"/>
            </w:pPr>
            <w:r>
              <w:t>Mezinárodní cestovní ruch – garant, přednášející (100%)</w:t>
            </w:r>
          </w:p>
        </w:tc>
      </w:tr>
      <w:tr w:rsidR="001C1FBA" w14:paraId="4D3084C0" w14:textId="77777777" w:rsidTr="00146916">
        <w:tc>
          <w:tcPr>
            <w:tcW w:w="9859" w:type="dxa"/>
            <w:gridSpan w:val="11"/>
            <w:shd w:val="clear" w:color="auto" w:fill="F7CAAC"/>
          </w:tcPr>
          <w:p w14:paraId="0AE6A40F" w14:textId="77777777" w:rsidR="001C1FBA" w:rsidRDefault="001C1FBA" w:rsidP="00146916">
            <w:pPr>
              <w:jc w:val="both"/>
            </w:pPr>
            <w:r>
              <w:rPr>
                <w:b/>
              </w:rPr>
              <w:t xml:space="preserve">Údaje o vzdělání na VŠ </w:t>
            </w:r>
          </w:p>
        </w:tc>
      </w:tr>
      <w:tr w:rsidR="001C1FBA" w14:paraId="77236B7B" w14:textId="77777777" w:rsidTr="001D67F5">
        <w:trPr>
          <w:trHeight w:val="1478"/>
        </w:trPr>
        <w:tc>
          <w:tcPr>
            <w:tcW w:w="9859" w:type="dxa"/>
            <w:gridSpan w:val="11"/>
          </w:tcPr>
          <w:p w14:paraId="5961A785" w14:textId="322BADF1" w:rsidR="001C1FBA" w:rsidRPr="009A3584" w:rsidRDefault="001C1FBA" w:rsidP="001D67F5">
            <w:pPr>
              <w:tabs>
                <w:tab w:val="left" w:pos="1381"/>
              </w:tabs>
              <w:autoSpaceDE w:val="0"/>
              <w:autoSpaceDN w:val="0"/>
              <w:adjustRightInd w:val="0"/>
              <w:ind w:left="1383" w:hanging="1383"/>
              <w:jc w:val="both"/>
              <w:rPr>
                <w:color w:val="000000"/>
                <w:szCs w:val="24"/>
              </w:rPr>
            </w:pPr>
            <w:r>
              <w:rPr>
                <w:b/>
                <w:bCs/>
                <w:color w:val="000000"/>
                <w:szCs w:val="24"/>
              </w:rPr>
              <w:t xml:space="preserve">2013 – 2017: </w:t>
            </w:r>
            <w:r w:rsidR="001D67F5">
              <w:rPr>
                <w:b/>
                <w:bCs/>
                <w:color w:val="000000"/>
                <w:szCs w:val="24"/>
              </w:rPr>
              <w:t xml:space="preserve">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12647721" w14:textId="50BCB38B" w:rsidR="001C1FBA" w:rsidRPr="009A3584" w:rsidRDefault="001C1FBA" w:rsidP="001D67F5">
            <w:pPr>
              <w:tabs>
                <w:tab w:val="left" w:pos="1381"/>
              </w:tabs>
              <w:autoSpaceDE w:val="0"/>
              <w:autoSpaceDN w:val="0"/>
              <w:adjustRightInd w:val="0"/>
              <w:ind w:left="1383" w:hanging="1383"/>
              <w:jc w:val="both"/>
              <w:rPr>
                <w:color w:val="000000"/>
                <w:szCs w:val="24"/>
              </w:rPr>
            </w:pPr>
            <w:r>
              <w:rPr>
                <w:b/>
                <w:bCs/>
                <w:color w:val="000000"/>
                <w:szCs w:val="24"/>
              </w:rPr>
              <w:t xml:space="preserve">2008 – 20013: </w:t>
            </w:r>
            <w:r w:rsidR="001D67F5">
              <w:rPr>
                <w:b/>
                <w:bCs/>
                <w:color w:val="000000"/>
                <w:szCs w:val="24"/>
              </w:rPr>
              <w:t xml:space="preserve"> </w:t>
            </w:r>
            <w:r w:rsidRPr="009A3584">
              <w:rPr>
                <w:color w:val="000000"/>
                <w:szCs w:val="24"/>
              </w:rPr>
              <w:t xml:space="preserve">Univerzita Tomáš Bati ve Zlíně, Fakulta managementu a ekonomiky, </w:t>
            </w:r>
            <w:r>
              <w:rPr>
                <w:color w:val="000000"/>
                <w:szCs w:val="24"/>
              </w:rPr>
              <w:t>obor Podniková ekonomika se specializací Ekonomika cestovního ruchu (</w:t>
            </w:r>
            <w:r>
              <w:rPr>
                <w:b/>
                <w:color w:val="000000"/>
                <w:szCs w:val="24"/>
              </w:rPr>
              <w:t>Ing</w:t>
            </w:r>
            <w:r w:rsidRPr="00A6182E">
              <w:rPr>
                <w:b/>
                <w:color w:val="000000"/>
                <w:szCs w:val="24"/>
              </w:rPr>
              <w:t>.</w:t>
            </w:r>
            <w:r w:rsidRPr="009A3584">
              <w:rPr>
                <w:color w:val="000000"/>
                <w:szCs w:val="24"/>
              </w:rPr>
              <w:t>)</w:t>
            </w:r>
          </w:p>
          <w:p w14:paraId="333AF05A" w14:textId="7240AFCA" w:rsidR="001C1FBA" w:rsidRPr="00692F7C" w:rsidRDefault="001C1FBA" w:rsidP="001D67F5">
            <w:pPr>
              <w:tabs>
                <w:tab w:val="left" w:pos="1381"/>
              </w:tabs>
              <w:autoSpaceDE w:val="0"/>
              <w:autoSpaceDN w:val="0"/>
              <w:adjustRightInd w:val="0"/>
              <w:ind w:left="1383" w:hanging="1383"/>
              <w:jc w:val="both"/>
              <w:rPr>
                <w:color w:val="000000"/>
                <w:szCs w:val="24"/>
              </w:rPr>
            </w:pPr>
            <w:r>
              <w:rPr>
                <w:b/>
                <w:bCs/>
                <w:color w:val="000000"/>
                <w:szCs w:val="24"/>
              </w:rPr>
              <w:t xml:space="preserve">2003 – 2008: </w:t>
            </w:r>
            <w:r w:rsidR="001D67F5">
              <w:rPr>
                <w:b/>
                <w:bCs/>
                <w:color w:val="000000"/>
                <w:szCs w:val="24"/>
              </w:rPr>
              <w:t xml:space="preserve">    </w:t>
            </w:r>
            <w:r w:rsidRPr="009A3584">
              <w:rPr>
                <w:color w:val="000000"/>
                <w:szCs w:val="24"/>
              </w:rPr>
              <w:t>Univerzita Tomáše Bati ve Zlíně, Fakulta humanitních studií</w:t>
            </w:r>
            <w:r>
              <w:rPr>
                <w:color w:val="000000"/>
                <w:szCs w:val="24"/>
              </w:rPr>
              <w:t>, obor Angličtina pro manažerskou praxi</w:t>
            </w:r>
            <w:r w:rsidRPr="009A3584">
              <w:rPr>
                <w:color w:val="000000"/>
                <w:szCs w:val="24"/>
              </w:rPr>
              <w:t xml:space="preserve"> </w:t>
            </w:r>
            <w:r>
              <w:rPr>
                <w:color w:val="000000"/>
                <w:szCs w:val="24"/>
              </w:rPr>
              <w:t>(</w:t>
            </w:r>
            <w:r>
              <w:rPr>
                <w:b/>
                <w:color w:val="000000"/>
                <w:szCs w:val="24"/>
              </w:rPr>
              <w:t>Bc</w:t>
            </w:r>
            <w:r w:rsidRPr="00A6182E">
              <w:rPr>
                <w:b/>
                <w:color w:val="000000"/>
                <w:szCs w:val="24"/>
              </w:rPr>
              <w:t>.</w:t>
            </w:r>
            <w:r w:rsidRPr="009A3584">
              <w:rPr>
                <w:color w:val="000000"/>
                <w:szCs w:val="24"/>
              </w:rPr>
              <w:t xml:space="preserve">) </w:t>
            </w:r>
          </w:p>
        </w:tc>
      </w:tr>
      <w:tr w:rsidR="001C1FBA" w14:paraId="26F800FD" w14:textId="77777777" w:rsidTr="00146916">
        <w:tc>
          <w:tcPr>
            <w:tcW w:w="9859" w:type="dxa"/>
            <w:gridSpan w:val="11"/>
            <w:shd w:val="clear" w:color="auto" w:fill="F7CAAC"/>
          </w:tcPr>
          <w:p w14:paraId="24DF5621" w14:textId="77777777" w:rsidR="001C1FBA" w:rsidRDefault="001C1FBA" w:rsidP="00146916">
            <w:pPr>
              <w:jc w:val="both"/>
              <w:rPr>
                <w:b/>
              </w:rPr>
            </w:pPr>
            <w:r>
              <w:rPr>
                <w:b/>
              </w:rPr>
              <w:t>Údaje o odborném působení od absolvování VŠ</w:t>
            </w:r>
          </w:p>
        </w:tc>
      </w:tr>
      <w:tr w:rsidR="001C1FBA" w14:paraId="654214D0" w14:textId="77777777" w:rsidTr="00C53D96">
        <w:trPr>
          <w:trHeight w:val="440"/>
        </w:trPr>
        <w:tc>
          <w:tcPr>
            <w:tcW w:w="9859" w:type="dxa"/>
            <w:gridSpan w:val="11"/>
          </w:tcPr>
          <w:p w14:paraId="134AAAF3" w14:textId="77777777" w:rsidR="001C1FBA" w:rsidRPr="00A2325D" w:rsidRDefault="001C1FBA" w:rsidP="00146916">
            <w:pPr>
              <w:jc w:val="both"/>
            </w:pPr>
            <w:r>
              <w:rPr>
                <w:b/>
              </w:rPr>
              <w:t xml:space="preserve">10/2013 – 12/2016: </w:t>
            </w:r>
            <w:r>
              <w:t>ZELENKA Czech Republic, s.r.o. – Business Development Manager</w:t>
            </w:r>
          </w:p>
          <w:p w14:paraId="328CF93B" w14:textId="77777777" w:rsidR="001C1FBA" w:rsidRDefault="001C1FBA" w:rsidP="00146916">
            <w:pPr>
              <w:jc w:val="both"/>
            </w:pPr>
            <w:r w:rsidRPr="005D2322">
              <w:rPr>
                <w:b/>
              </w:rPr>
              <w:t>09/2016</w:t>
            </w:r>
            <w:r>
              <w:t xml:space="preserve"> </w:t>
            </w:r>
            <w:r w:rsidRPr="00B10230">
              <w:rPr>
                <w:b/>
                <w:color w:val="000000"/>
                <w:szCs w:val="24"/>
              </w:rPr>
              <w:t>– dosud:</w:t>
            </w:r>
            <w:r>
              <w:rPr>
                <w:color w:val="000000"/>
                <w:szCs w:val="24"/>
              </w:rPr>
              <w:t xml:space="preserve">    UTB ve Zlíně, Fakulta managementu a ekonomiky – akademický pracovník</w:t>
            </w:r>
          </w:p>
        </w:tc>
      </w:tr>
      <w:tr w:rsidR="001C1FBA" w14:paraId="3B29E750" w14:textId="77777777" w:rsidTr="00146916">
        <w:trPr>
          <w:trHeight w:val="250"/>
        </w:trPr>
        <w:tc>
          <w:tcPr>
            <w:tcW w:w="9859" w:type="dxa"/>
            <w:gridSpan w:val="11"/>
            <w:shd w:val="clear" w:color="auto" w:fill="F7CAAC"/>
          </w:tcPr>
          <w:p w14:paraId="33255B3C" w14:textId="77777777" w:rsidR="001C1FBA" w:rsidRDefault="001C1FBA" w:rsidP="00146916">
            <w:pPr>
              <w:jc w:val="both"/>
            </w:pPr>
            <w:r>
              <w:rPr>
                <w:b/>
              </w:rPr>
              <w:t>Zkušenosti s vedením kvalifikačních a rigorózních prací</w:t>
            </w:r>
          </w:p>
        </w:tc>
      </w:tr>
      <w:tr w:rsidR="001C1FBA" w14:paraId="5C17B2DE" w14:textId="77777777" w:rsidTr="00C53D96">
        <w:trPr>
          <w:trHeight w:val="212"/>
        </w:trPr>
        <w:tc>
          <w:tcPr>
            <w:tcW w:w="9859" w:type="dxa"/>
            <w:gridSpan w:val="11"/>
          </w:tcPr>
          <w:p w14:paraId="6B5AD55C" w14:textId="7568DF6F" w:rsidR="00364240" w:rsidRDefault="00364240" w:rsidP="00364240">
            <w:pPr>
              <w:jc w:val="both"/>
            </w:pPr>
            <w:r>
              <w:t>Počet vedených bakalářských prací – 1</w:t>
            </w:r>
          </w:p>
          <w:p w14:paraId="519BABB9" w14:textId="3029E5AB" w:rsidR="00364240" w:rsidRDefault="00364240">
            <w:pPr>
              <w:jc w:val="both"/>
            </w:pPr>
            <w:r>
              <w:t>Počet vedených diplomových prací – 12</w:t>
            </w:r>
          </w:p>
        </w:tc>
      </w:tr>
      <w:tr w:rsidR="001C1FBA" w14:paraId="329C59F5" w14:textId="77777777" w:rsidTr="00146916">
        <w:trPr>
          <w:cantSplit/>
        </w:trPr>
        <w:tc>
          <w:tcPr>
            <w:tcW w:w="3347" w:type="dxa"/>
            <w:gridSpan w:val="2"/>
            <w:tcBorders>
              <w:top w:val="single" w:sz="12" w:space="0" w:color="auto"/>
            </w:tcBorders>
            <w:shd w:val="clear" w:color="auto" w:fill="F7CAAC"/>
          </w:tcPr>
          <w:p w14:paraId="1435E69D"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72DCC117"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9E88811"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8B8BFA2" w14:textId="77777777" w:rsidR="001C1FBA" w:rsidRDefault="001C1FBA" w:rsidP="00146916">
            <w:pPr>
              <w:jc w:val="both"/>
              <w:rPr>
                <w:b/>
              </w:rPr>
            </w:pPr>
            <w:r>
              <w:rPr>
                <w:b/>
              </w:rPr>
              <w:t>Ohlasy publikací</w:t>
            </w:r>
          </w:p>
        </w:tc>
      </w:tr>
      <w:tr w:rsidR="001C1FBA" w14:paraId="2DCF5BC2" w14:textId="77777777" w:rsidTr="00146916">
        <w:trPr>
          <w:cantSplit/>
        </w:trPr>
        <w:tc>
          <w:tcPr>
            <w:tcW w:w="3347" w:type="dxa"/>
            <w:gridSpan w:val="2"/>
          </w:tcPr>
          <w:p w14:paraId="3333D702" w14:textId="77777777" w:rsidR="001C1FBA" w:rsidRDefault="001C1FBA" w:rsidP="00146916">
            <w:pPr>
              <w:jc w:val="both"/>
            </w:pPr>
          </w:p>
        </w:tc>
        <w:tc>
          <w:tcPr>
            <w:tcW w:w="2245" w:type="dxa"/>
            <w:gridSpan w:val="2"/>
          </w:tcPr>
          <w:p w14:paraId="66CC3ABF" w14:textId="77777777" w:rsidR="001C1FBA" w:rsidRDefault="001C1FBA" w:rsidP="00146916">
            <w:pPr>
              <w:jc w:val="both"/>
            </w:pPr>
          </w:p>
        </w:tc>
        <w:tc>
          <w:tcPr>
            <w:tcW w:w="2248" w:type="dxa"/>
            <w:gridSpan w:val="4"/>
            <w:tcBorders>
              <w:right w:val="single" w:sz="12" w:space="0" w:color="auto"/>
            </w:tcBorders>
          </w:tcPr>
          <w:p w14:paraId="43F6951E" w14:textId="77777777" w:rsidR="001C1FBA" w:rsidRDefault="001C1FBA" w:rsidP="00146916">
            <w:pPr>
              <w:jc w:val="both"/>
            </w:pPr>
          </w:p>
        </w:tc>
        <w:tc>
          <w:tcPr>
            <w:tcW w:w="632" w:type="dxa"/>
            <w:tcBorders>
              <w:left w:val="single" w:sz="12" w:space="0" w:color="auto"/>
            </w:tcBorders>
            <w:shd w:val="clear" w:color="auto" w:fill="F7CAAC"/>
          </w:tcPr>
          <w:p w14:paraId="65C370AB" w14:textId="77777777" w:rsidR="001C1FBA" w:rsidRDefault="001C1FBA" w:rsidP="00146916">
            <w:pPr>
              <w:jc w:val="both"/>
            </w:pPr>
            <w:r>
              <w:rPr>
                <w:b/>
              </w:rPr>
              <w:t>WOS</w:t>
            </w:r>
          </w:p>
        </w:tc>
        <w:tc>
          <w:tcPr>
            <w:tcW w:w="693" w:type="dxa"/>
            <w:shd w:val="clear" w:color="auto" w:fill="F7CAAC"/>
          </w:tcPr>
          <w:p w14:paraId="15C648FC" w14:textId="77777777" w:rsidR="001C1FBA" w:rsidRDefault="001C1FBA" w:rsidP="00146916">
            <w:pPr>
              <w:jc w:val="both"/>
              <w:rPr>
                <w:sz w:val="18"/>
              </w:rPr>
            </w:pPr>
            <w:r>
              <w:rPr>
                <w:b/>
                <w:sz w:val="18"/>
              </w:rPr>
              <w:t>Scopus</w:t>
            </w:r>
          </w:p>
        </w:tc>
        <w:tc>
          <w:tcPr>
            <w:tcW w:w="694" w:type="dxa"/>
            <w:shd w:val="clear" w:color="auto" w:fill="F7CAAC"/>
          </w:tcPr>
          <w:p w14:paraId="72EA9E7F" w14:textId="77777777" w:rsidR="001C1FBA" w:rsidRDefault="001C1FBA" w:rsidP="00146916">
            <w:pPr>
              <w:jc w:val="both"/>
            </w:pPr>
            <w:r>
              <w:rPr>
                <w:b/>
                <w:sz w:val="18"/>
              </w:rPr>
              <w:t>ostatní</w:t>
            </w:r>
          </w:p>
        </w:tc>
      </w:tr>
      <w:tr w:rsidR="001C1FBA" w14:paraId="7D664EC4" w14:textId="77777777" w:rsidTr="00146916">
        <w:trPr>
          <w:cantSplit/>
          <w:trHeight w:val="70"/>
        </w:trPr>
        <w:tc>
          <w:tcPr>
            <w:tcW w:w="3347" w:type="dxa"/>
            <w:gridSpan w:val="2"/>
            <w:shd w:val="clear" w:color="auto" w:fill="F7CAAC"/>
          </w:tcPr>
          <w:p w14:paraId="06FFF16E" w14:textId="77777777" w:rsidR="001C1FBA" w:rsidRDefault="001C1FBA" w:rsidP="00146916">
            <w:pPr>
              <w:jc w:val="both"/>
            </w:pPr>
            <w:r>
              <w:rPr>
                <w:b/>
              </w:rPr>
              <w:t>Obor jmenovacího řízení</w:t>
            </w:r>
          </w:p>
        </w:tc>
        <w:tc>
          <w:tcPr>
            <w:tcW w:w="2245" w:type="dxa"/>
            <w:gridSpan w:val="2"/>
            <w:shd w:val="clear" w:color="auto" w:fill="F7CAAC"/>
          </w:tcPr>
          <w:p w14:paraId="23DDB52C"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0B7C12E8"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31EE116B" w14:textId="53508CCD" w:rsidR="001C1FBA" w:rsidRDefault="00364240" w:rsidP="00146916">
            <w:pPr>
              <w:jc w:val="both"/>
              <w:rPr>
                <w:b/>
              </w:rPr>
            </w:pPr>
            <w:r>
              <w:rPr>
                <w:b/>
              </w:rPr>
              <w:t>1</w:t>
            </w:r>
          </w:p>
        </w:tc>
        <w:tc>
          <w:tcPr>
            <w:tcW w:w="693" w:type="dxa"/>
            <w:vMerge w:val="restart"/>
          </w:tcPr>
          <w:p w14:paraId="151F061F" w14:textId="54366877" w:rsidR="001C1FBA" w:rsidRDefault="00364240" w:rsidP="00146916">
            <w:pPr>
              <w:jc w:val="both"/>
              <w:rPr>
                <w:b/>
              </w:rPr>
            </w:pPr>
            <w:r>
              <w:rPr>
                <w:b/>
              </w:rPr>
              <w:t>14</w:t>
            </w:r>
          </w:p>
        </w:tc>
        <w:tc>
          <w:tcPr>
            <w:tcW w:w="694" w:type="dxa"/>
            <w:vMerge w:val="restart"/>
          </w:tcPr>
          <w:p w14:paraId="623A9B57" w14:textId="77777777" w:rsidR="001C1FBA" w:rsidRDefault="001C1FBA" w:rsidP="00146916">
            <w:pPr>
              <w:jc w:val="both"/>
              <w:rPr>
                <w:b/>
              </w:rPr>
            </w:pPr>
            <w:r>
              <w:rPr>
                <w:b/>
              </w:rPr>
              <w:t>9</w:t>
            </w:r>
          </w:p>
        </w:tc>
      </w:tr>
      <w:tr w:rsidR="001C1FBA" w14:paraId="71E7DDFC" w14:textId="77777777" w:rsidTr="00146916">
        <w:trPr>
          <w:trHeight w:val="205"/>
        </w:trPr>
        <w:tc>
          <w:tcPr>
            <w:tcW w:w="3347" w:type="dxa"/>
            <w:gridSpan w:val="2"/>
          </w:tcPr>
          <w:p w14:paraId="58E8A033" w14:textId="77777777" w:rsidR="001C1FBA" w:rsidRDefault="001C1FBA" w:rsidP="00146916">
            <w:pPr>
              <w:jc w:val="both"/>
            </w:pPr>
          </w:p>
        </w:tc>
        <w:tc>
          <w:tcPr>
            <w:tcW w:w="2245" w:type="dxa"/>
            <w:gridSpan w:val="2"/>
          </w:tcPr>
          <w:p w14:paraId="6F56AD0D" w14:textId="77777777" w:rsidR="001C1FBA" w:rsidRDefault="001C1FBA" w:rsidP="00146916">
            <w:pPr>
              <w:jc w:val="both"/>
            </w:pPr>
          </w:p>
        </w:tc>
        <w:tc>
          <w:tcPr>
            <w:tcW w:w="2248" w:type="dxa"/>
            <w:gridSpan w:val="4"/>
            <w:tcBorders>
              <w:right w:val="single" w:sz="12" w:space="0" w:color="auto"/>
            </w:tcBorders>
          </w:tcPr>
          <w:p w14:paraId="6B39B478" w14:textId="77777777" w:rsidR="001C1FBA" w:rsidRDefault="001C1FBA" w:rsidP="00146916">
            <w:pPr>
              <w:jc w:val="both"/>
            </w:pPr>
          </w:p>
        </w:tc>
        <w:tc>
          <w:tcPr>
            <w:tcW w:w="632" w:type="dxa"/>
            <w:vMerge/>
            <w:tcBorders>
              <w:left w:val="single" w:sz="12" w:space="0" w:color="auto"/>
            </w:tcBorders>
            <w:vAlign w:val="center"/>
          </w:tcPr>
          <w:p w14:paraId="1FCD5D67" w14:textId="77777777" w:rsidR="001C1FBA" w:rsidRDefault="001C1FBA" w:rsidP="00146916">
            <w:pPr>
              <w:rPr>
                <w:b/>
              </w:rPr>
            </w:pPr>
          </w:p>
        </w:tc>
        <w:tc>
          <w:tcPr>
            <w:tcW w:w="693" w:type="dxa"/>
            <w:vMerge/>
            <w:vAlign w:val="center"/>
          </w:tcPr>
          <w:p w14:paraId="2484EAFF" w14:textId="77777777" w:rsidR="001C1FBA" w:rsidRDefault="001C1FBA" w:rsidP="00146916">
            <w:pPr>
              <w:rPr>
                <w:b/>
              </w:rPr>
            </w:pPr>
          </w:p>
        </w:tc>
        <w:tc>
          <w:tcPr>
            <w:tcW w:w="694" w:type="dxa"/>
            <w:vMerge/>
            <w:vAlign w:val="center"/>
          </w:tcPr>
          <w:p w14:paraId="1A38036B" w14:textId="77777777" w:rsidR="001C1FBA" w:rsidRDefault="001C1FBA" w:rsidP="00146916">
            <w:pPr>
              <w:rPr>
                <w:b/>
              </w:rPr>
            </w:pPr>
          </w:p>
        </w:tc>
      </w:tr>
      <w:tr w:rsidR="001C1FBA" w14:paraId="0357EF3B" w14:textId="77777777" w:rsidTr="00146916">
        <w:tc>
          <w:tcPr>
            <w:tcW w:w="9859" w:type="dxa"/>
            <w:gridSpan w:val="11"/>
            <w:shd w:val="clear" w:color="auto" w:fill="F7CAAC"/>
          </w:tcPr>
          <w:p w14:paraId="673BFCA3"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1DA44B56" w14:textId="77777777" w:rsidTr="00146916">
        <w:trPr>
          <w:trHeight w:val="2347"/>
        </w:trPr>
        <w:tc>
          <w:tcPr>
            <w:tcW w:w="9859" w:type="dxa"/>
            <w:gridSpan w:val="11"/>
          </w:tcPr>
          <w:p w14:paraId="5F816121" w14:textId="77777777" w:rsidR="001C1FBA" w:rsidRPr="00F55C84" w:rsidRDefault="001C1FBA" w:rsidP="00146916">
            <w:pPr>
              <w:jc w:val="both"/>
              <w:rPr>
                <w:lang w:val="en-GB"/>
              </w:rPr>
            </w:pPr>
            <w:r w:rsidRPr="00F55C84">
              <w:rPr>
                <w:lang w:val="en-GB"/>
              </w:rPr>
              <w:t>JURIGOVÁ, Z</w:t>
            </w:r>
            <w:r>
              <w:rPr>
                <w:lang w:val="en-GB"/>
              </w:rPr>
              <w:t>.,</w:t>
            </w:r>
            <w:r w:rsidRPr="00F55C84">
              <w:rPr>
                <w:lang w:val="en-GB"/>
              </w:rPr>
              <w:t xml:space="preserve"> </w:t>
            </w:r>
            <w:r w:rsidRPr="00E93905">
              <w:rPr>
                <w:caps/>
                <w:lang w:val="en-GB"/>
              </w:rPr>
              <w:t>Lencsésová</w:t>
            </w:r>
            <w:r>
              <w:rPr>
                <w:caps/>
                <w:lang w:val="en-GB"/>
              </w:rPr>
              <w:t>, Z</w:t>
            </w:r>
            <w:r w:rsidRPr="00E93905">
              <w:rPr>
                <w:caps/>
                <w:lang w:val="en-GB"/>
              </w:rPr>
              <w:t>.</w:t>
            </w:r>
            <w:r w:rsidRPr="00F55C84">
              <w:rPr>
                <w:lang w:val="en-GB"/>
              </w:rPr>
              <w:t xml:space="preserve"> Monitoring System of Sustainable Development in Cultural and Mountain Tourism Destinations. </w:t>
            </w:r>
            <w:r w:rsidRPr="00F55C84">
              <w:rPr>
                <w:i/>
                <w:lang w:val="en-GB"/>
              </w:rPr>
              <w:t>Journal of Competitiveness</w:t>
            </w:r>
            <w:r w:rsidRPr="00F55C84">
              <w:rPr>
                <w:lang w:val="en-GB"/>
              </w:rPr>
              <w:t>, 2015, roč. 7, č. 1, s. 35-52.</w:t>
            </w:r>
            <w:r>
              <w:rPr>
                <w:lang w:val="en-GB"/>
              </w:rPr>
              <w:t xml:space="preserve"> </w:t>
            </w:r>
            <w:r>
              <w:rPr>
                <w:lang w:val="sk-SK"/>
              </w:rPr>
              <w:t>DOI: doi.10.7441/joc.2015.01.03 (60%).</w:t>
            </w:r>
          </w:p>
          <w:p w14:paraId="01781FC2" w14:textId="77777777" w:rsidR="001C1FBA" w:rsidRPr="00F55C84" w:rsidRDefault="001C1FBA" w:rsidP="00146916">
            <w:pPr>
              <w:jc w:val="both"/>
              <w:rPr>
                <w:lang w:val="en-GB"/>
              </w:rPr>
            </w:pPr>
            <w:r w:rsidRPr="00F55C84">
              <w:rPr>
                <w:lang w:val="en-GB"/>
              </w:rPr>
              <w:t xml:space="preserve">JURIGOVÁ, Z. Tourism: New Destination of Global Business Environment. </w:t>
            </w:r>
            <w:r w:rsidRPr="00F55C84">
              <w:rPr>
                <w:i/>
                <w:lang w:val="en-GB"/>
              </w:rPr>
              <w:t>International Advances in Economic Research</w:t>
            </w:r>
            <w:r w:rsidRPr="00F55C84">
              <w:rPr>
                <w:lang w:val="en-GB"/>
              </w:rPr>
              <w:t>, 2016, roč. 22, č. 3, s. 351-352.</w:t>
            </w:r>
            <w:r w:rsidRPr="0022032C">
              <w:t xml:space="preserve"> DOI: 10.1007/s11294-016-9584-x</w:t>
            </w:r>
            <w:r>
              <w:t>.</w:t>
            </w:r>
          </w:p>
          <w:p w14:paraId="7867171C" w14:textId="77777777" w:rsidR="001C1FBA" w:rsidRDefault="001C1FBA" w:rsidP="00146916">
            <w:pPr>
              <w:jc w:val="both"/>
              <w:rPr>
                <w:lang w:val="en-GB"/>
              </w:rPr>
            </w:pPr>
            <w:r w:rsidRPr="00F55C84">
              <w:rPr>
                <w:lang w:val="en-GB"/>
              </w:rPr>
              <w:t>JURIGOVÁ, Z</w:t>
            </w:r>
            <w:r>
              <w:rPr>
                <w:lang w:val="en-GB"/>
              </w:rPr>
              <w:t>.</w:t>
            </w:r>
            <w:r w:rsidRPr="00F55C84">
              <w:rPr>
                <w:lang w:val="en-GB"/>
              </w:rPr>
              <w:t>, TUČKOVÁ</w:t>
            </w:r>
            <w:r>
              <w:rPr>
                <w:lang w:val="en-GB"/>
              </w:rPr>
              <w:t>, Z.,</w:t>
            </w:r>
            <w:r w:rsidRPr="00F55C84">
              <w:rPr>
                <w:lang w:val="en-GB"/>
              </w:rPr>
              <w:t xml:space="preserve"> KUNCOVÁ</w:t>
            </w:r>
            <w:r>
              <w:rPr>
                <w:lang w:val="en-GB"/>
              </w:rPr>
              <w:t>, M</w:t>
            </w:r>
            <w:r w:rsidRPr="00F55C84">
              <w:rPr>
                <w:lang w:val="en-GB"/>
              </w:rPr>
              <w:t xml:space="preserve">. Economic sustainability as a future phenomenon: moving towards </w:t>
            </w:r>
          </w:p>
          <w:p w14:paraId="25EE91DF" w14:textId="77777777" w:rsidR="001C1FBA" w:rsidRPr="00F55C84" w:rsidRDefault="001C1FBA" w:rsidP="00146916">
            <w:pPr>
              <w:jc w:val="both"/>
              <w:rPr>
                <w:lang w:val="en-GB"/>
              </w:rPr>
            </w:pPr>
            <w:r w:rsidRPr="00F55C84">
              <w:rPr>
                <w:lang w:val="en-GB"/>
              </w:rPr>
              <w:t xml:space="preserve">a sustainable hotel industry. </w:t>
            </w:r>
            <w:r w:rsidRPr="00F55C84">
              <w:rPr>
                <w:i/>
                <w:lang w:val="en-GB"/>
              </w:rPr>
              <w:t>Journal of Security and Sustainability Issues</w:t>
            </w:r>
            <w:r w:rsidRPr="00F55C84">
              <w:rPr>
                <w:lang w:val="en-GB"/>
              </w:rPr>
              <w:t>, 2016, č. 6, s. 103-112.</w:t>
            </w:r>
            <w:r>
              <w:rPr>
                <w:lang w:val="en-GB"/>
              </w:rPr>
              <w:t xml:space="preserve"> DOI: </w:t>
            </w:r>
            <w:r w:rsidRPr="00FB41A3">
              <w:rPr>
                <w:lang w:val="en-GB"/>
              </w:rPr>
              <w:t>10.9770/jssi.2016.6.1(7)</w:t>
            </w:r>
            <w:r>
              <w:rPr>
                <w:lang w:val="en-GB"/>
              </w:rPr>
              <w:t xml:space="preserve"> (25%).</w:t>
            </w:r>
          </w:p>
          <w:p w14:paraId="4C5EF167" w14:textId="77777777" w:rsidR="001C1FBA" w:rsidRPr="00F55C84" w:rsidRDefault="001C1FBA" w:rsidP="00146916">
            <w:pPr>
              <w:jc w:val="both"/>
              <w:rPr>
                <w:lang w:val="en-GB"/>
              </w:rPr>
            </w:pPr>
            <w:r w:rsidRPr="00F55C84">
              <w:rPr>
                <w:lang w:val="en-GB"/>
              </w:rPr>
              <w:t>JURIGOVÁ, Z</w:t>
            </w:r>
            <w:r>
              <w:rPr>
                <w:lang w:val="en-GB"/>
              </w:rPr>
              <w:t>.</w:t>
            </w:r>
            <w:r w:rsidRPr="00F55C84">
              <w:rPr>
                <w:lang w:val="en-GB"/>
              </w:rPr>
              <w:t>, TUČKOVÁ</w:t>
            </w:r>
            <w:r>
              <w:rPr>
                <w:lang w:val="en-GB"/>
              </w:rPr>
              <w:t xml:space="preserve">, Z., </w:t>
            </w:r>
            <w:r w:rsidRPr="00F55C84">
              <w:rPr>
                <w:lang w:val="en-GB"/>
              </w:rPr>
              <w:t>SOLENES</w:t>
            </w:r>
            <w:r>
              <w:rPr>
                <w:lang w:val="en-GB"/>
              </w:rPr>
              <w:t>, O</w:t>
            </w:r>
            <w:r w:rsidRPr="00F55C84">
              <w:rPr>
                <w:lang w:val="en-GB"/>
              </w:rPr>
              <w:t xml:space="preserve">. The impact of chosen economic indicators on tourism sustainability: Case study of the Czech Republic and Norway. </w:t>
            </w:r>
            <w:r w:rsidRPr="00F55C84">
              <w:rPr>
                <w:i/>
                <w:lang w:val="en-GB"/>
              </w:rPr>
              <w:t>Journal of Security and Sustainability Issues</w:t>
            </w:r>
            <w:r w:rsidRPr="00F55C84">
              <w:rPr>
                <w:lang w:val="en-GB"/>
              </w:rPr>
              <w:t>, 2017, roč. 7, č. 1, s. 113-122.</w:t>
            </w:r>
            <w:r>
              <w:rPr>
                <w:lang w:val="en-GB"/>
              </w:rPr>
              <w:t xml:space="preserve"> </w:t>
            </w:r>
            <w:r w:rsidRPr="0080513F">
              <w:rPr>
                <w:lang w:val="en-GB"/>
              </w:rPr>
              <w:t>DOI: 10.9770/jssi.2016.7.1(9)</w:t>
            </w:r>
            <w:r>
              <w:rPr>
                <w:lang w:val="en-GB"/>
              </w:rPr>
              <w:t xml:space="preserve"> (45%).</w:t>
            </w:r>
          </w:p>
          <w:p w14:paraId="02EDE7B3" w14:textId="77777777" w:rsidR="001C1FBA" w:rsidRDefault="001C1FBA" w:rsidP="00146916">
            <w:pPr>
              <w:jc w:val="both"/>
              <w:rPr>
                <w:lang w:val="en-GB"/>
              </w:rPr>
            </w:pPr>
            <w:r w:rsidRPr="00F55C84">
              <w:rPr>
                <w:lang w:val="en-GB"/>
              </w:rPr>
              <w:t>TUČKOVÁ, Z</w:t>
            </w:r>
            <w:r>
              <w:rPr>
                <w:lang w:val="en-GB"/>
              </w:rPr>
              <w:t>.</w:t>
            </w:r>
            <w:r w:rsidRPr="00F55C84">
              <w:rPr>
                <w:lang w:val="en-GB"/>
              </w:rPr>
              <w:t xml:space="preserve"> et al. </w:t>
            </w:r>
            <w:r w:rsidRPr="00F55C84">
              <w:rPr>
                <w:i/>
                <w:lang w:val="en-GB"/>
              </w:rPr>
              <w:t>The Meaning of Tourism and Tourism Services in the V4 countries</w:t>
            </w:r>
            <w:r w:rsidRPr="00F55C84">
              <w:rPr>
                <w:lang w:val="en-GB"/>
              </w:rPr>
              <w:t>. Žilina: GEORG</w:t>
            </w:r>
            <w:r>
              <w:rPr>
                <w:lang w:val="en-GB"/>
              </w:rPr>
              <w:t>, 2014, s. 255. ISBN 8081540792 (20%).</w:t>
            </w:r>
          </w:p>
          <w:p w14:paraId="53926087" w14:textId="77777777" w:rsidR="00364240" w:rsidRDefault="00364240" w:rsidP="00364240">
            <w:pPr>
              <w:jc w:val="both"/>
            </w:pPr>
            <w:r w:rsidRPr="00E66B0B">
              <w:rPr>
                <w:i/>
              </w:rPr>
              <w:t>Přehled projektové činnosti:</w:t>
            </w:r>
          </w:p>
          <w:p w14:paraId="0A59901C" w14:textId="77777777" w:rsidR="001C1FBA" w:rsidRDefault="001C1FBA" w:rsidP="00146916">
            <w:pPr>
              <w:jc w:val="both"/>
            </w:pPr>
            <w:r w:rsidRPr="00EA6B4D">
              <w:t xml:space="preserve">Norway grants. NF-CZ07-ICP-4-4642015, Building a research team in the field of social economy as sources of sustainable economic growth of post-industrial European regions </w:t>
            </w:r>
            <w:r>
              <w:t>2016 (člen řešitelského týmu).</w:t>
            </w:r>
          </w:p>
          <w:p w14:paraId="7BDE63B7" w14:textId="68322D42" w:rsidR="00C53D96" w:rsidRPr="00A51F6F" w:rsidRDefault="00C53D96" w:rsidP="00146916">
            <w:pPr>
              <w:jc w:val="both"/>
              <w:rPr>
                <w:lang w:val="en-GB"/>
              </w:rPr>
            </w:pPr>
            <w:r w:rsidRPr="00EA6B4D">
              <w:t>Visegrad University Studies Grant, č.</w:t>
            </w:r>
            <w:r>
              <w:t xml:space="preserve"> </w:t>
            </w:r>
            <w:r w:rsidRPr="00EA6B4D">
              <w:t>60900009, Ekonomika cestovního ruchu v kontextu zemí střední Evropy (zemí Višegrádské čtyřky)</w:t>
            </w:r>
            <w:r>
              <w:t xml:space="preserve"> (člen řešitelského týmu).</w:t>
            </w:r>
          </w:p>
        </w:tc>
      </w:tr>
      <w:tr w:rsidR="001C1FBA" w14:paraId="4820EDFA" w14:textId="77777777" w:rsidTr="00146916">
        <w:trPr>
          <w:trHeight w:val="218"/>
        </w:trPr>
        <w:tc>
          <w:tcPr>
            <w:tcW w:w="9859" w:type="dxa"/>
            <w:gridSpan w:val="11"/>
            <w:shd w:val="clear" w:color="auto" w:fill="F7CAAC"/>
          </w:tcPr>
          <w:p w14:paraId="42EAE35B" w14:textId="77777777" w:rsidR="001C1FBA" w:rsidRDefault="001C1FBA" w:rsidP="00146916">
            <w:pPr>
              <w:rPr>
                <w:b/>
              </w:rPr>
            </w:pPr>
            <w:r>
              <w:rPr>
                <w:b/>
              </w:rPr>
              <w:t>Působení v zahraničí</w:t>
            </w:r>
          </w:p>
        </w:tc>
      </w:tr>
      <w:tr w:rsidR="001C1FBA" w14:paraId="3AA42D19" w14:textId="77777777" w:rsidTr="00146916">
        <w:trPr>
          <w:trHeight w:val="114"/>
        </w:trPr>
        <w:tc>
          <w:tcPr>
            <w:tcW w:w="9859" w:type="dxa"/>
            <w:gridSpan w:val="11"/>
          </w:tcPr>
          <w:p w14:paraId="32567A72" w14:textId="77777777" w:rsidR="001C1FBA" w:rsidRDefault="001C1FBA" w:rsidP="00146916">
            <w:pPr>
              <w:rPr>
                <w:b/>
              </w:rPr>
            </w:pPr>
          </w:p>
        </w:tc>
      </w:tr>
      <w:tr w:rsidR="001C1FBA" w14:paraId="0F11CC5A" w14:textId="77777777" w:rsidTr="00146916">
        <w:trPr>
          <w:cantSplit/>
          <w:trHeight w:val="160"/>
        </w:trPr>
        <w:tc>
          <w:tcPr>
            <w:tcW w:w="2518" w:type="dxa"/>
            <w:shd w:val="clear" w:color="auto" w:fill="F7CAAC"/>
          </w:tcPr>
          <w:p w14:paraId="4762EF13" w14:textId="77777777" w:rsidR="001C1FBA" w:rsidRDefault="001C1FBA" w:rsidP="00146916">
            <w:pPr>
              <w:jc w:val="both"/>
              <w:rPr>
                <w:b/>
              </w:rPr>
            </w:pPr>
            <w:r>
              <w:rPr>
                <w:b/>
              </w:rPr>
              <w:t xml:space="preserve">Podpis </w:t>
            </w:r>
          </w:p>
        </w:tc>
        <w:tc>
          <w:tcPr>
            <w:tcW w:w="4536" w:type="dxa"/>
            <w:gridSpan w:val="5"/>
          </w:tcPr>
          <w:p w14:paraId="397A8152" w14:textId="77777777" w:rsidR="001C1FBA" w:rsidRDefault="001C1FBA" w:rsidP="00146916">
            <w:pPr>
              <w:jc w:val="both"/>
            </w:pPr>
          </w:p>
        </w:tc>
        <w:tc>
          <w:tcPr>
            <w:tcW w:w="786" w:type="dxa"/>
            <w:gridSpan w:val="2"/>
            <w:shd w:val="clear" w:color="auto" w:fill="F7CAAC"/>
          </w:tcPr>
          <w:p w14:paraId="2BC00354" w14:textId="77777777" w:rsidR="001C1FBA" w:rsidRDefault="001C1FBA" w:rsidP="00146916">
            <w:pPr>
              <w:jc w:val="both"/>
            </w:pPr>
            <w:r>
              <w:rPr>
                <w:b/>
              </w:rPr>
              <w:t>datum</w:t>
            </w:r>
          </w:p>
        </w:tc>
        <w:tc>
          <w:tcPr>
            <w:tcW w:w="2019" w:type="dxa"/>
            <w:gridSpan w:val="3"/>
          </w:tcPr>
          <w:p w14:paraId="004C6D82" w14:textId="77777777" w:rsidR="001C1FBA" w:rsidRDefault="001C1FBA" w:rsidP="00146916">
            <w:pPr>
              <w:jc w:val="both"/>
            </w:pPr>
          </w:p>
        </w:tc>
      </w:tr>
    </w:tbl>
    <w:p w14:paraId="087259F5" w14:textId="77777777" w:rsidR="001C1FBA" w:rsidRDefault="001C1FBA"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27F53" w14:paraId="7B3AD8BD" w14:textId="77777777" w:rsidTr="00F60907">
        <w:tc>
          <w:tcPr>
            <w:tcW w:w="9859" w:type="dxa"/>
            <w:gridSpan w:val="11"/>
            <w:tcBorders>
              <w:bottom w:val="double" w:sz="4" w:space="0" w:color="auto"/>
            </w:tcBorders>
            <w:shd w:val="clear" w:color="auto" w:fill="BDD6EE"/>
          </w:tcPr>
          <w:p w14:paraId="1FD2F62D" w14:textId="77777777" w:rsidR="00627F53" w:rsidRDefault="00627F53" w:rsidP="00F60907">
            <w:pPr>
              <w:jc w:val="both"/>
              <w:rPr>
                <w:b/>
                <w:sz w:val="28"/>
              </w:rPr>
            </w:pPr>
            <w:r>
              <w:rPr>
                <w:b/>
                <w:sz w:val="28"/>
              </w:rPr>
              <w:lastRenderedPageBreak/>
              <w:t>C-I – Personální zabezpečení</w:t>
            </w:r>
          </w:p>
        </w:tc>
      </w:tr>
      <w:tr w:rsidR="00627F53" w14:paraId="68154AB8" w14:textId="77777777" w:rsidTr="00F60907">
        <w:tc>
          <w:tcPr>
            <w:tcW w:w="2518" w:type="dxa"/>
            <w:tcBorders>
              <w:top w:val="double" w:sz="4" w:space="0" w:color="auto"/>
            </w:tcBorders>
            <w:shd w:val="clear" w:color="auto" w:fill="F7CAAC"/>
          </w:tcPr>
          <w:p w14:paraId="1B99B3F0" w14:textId="77777777" w:rsidR="00627F53" w:rsidRDefault="00627F53" w:rsidP="00F60907">
            <w:pPr>
              <w:jc w:val="both"/>
              <w:rPr>
                <w:b/>
              </w:rPr>
            </w:pPr>
            <w:r>
              <w:rPr>
                <w:b/>
              </w:rPr>
              <w:t>Vysoká škola</w:t>
            </w:r>
          </w:p>
        </w:tc>
        <w:tc>
          <w:tcPr>
            <w:tcW w:w="7341" w:type="dxa"/>
            <w:gridSpan w:val="10"/>
          </w:tcPr>
          <w:p w14:paraId="7298B99A" w14:textId="77777777" w:rsidR="00627F53" w:rsidRDefault="00627F53" w:rsidP="00F60907">
            <w:pPr>
              <w:jc w:val="both"/>
            </w:pPr>
            <w:r>
              <w:t>Univerzita Tomáše Bati ve Zlíně</w:t>
            </w:r>
          </w:p>
        </w:tc>
      </w:tr>
      <w:tr w:rsidR="00627F53" w14:paraId="5751ED99" w14:textId="77777777" w:rsidTr="00F60907">
        <w:tc>
          <w:tcPr>
            <w:tcW w:w="2518" w:type="dxa"/>
            <w:shd w:val="clear" w:color="auto" w:fill="F7CAAC"/>
          </w:tcPr>
          <w:p w14:paraId="13E065C4" w14:textId="77777777" w:rsidR="00627F53" w:rsidRDefault="00627F53" w:rsidP="00F60907">
            <w:pPr>
              <w:jc w:val="both"/>
              <w:rPr>
                <w:b/>
              </w:rPr>
            </w:pPr>
            <w:r>
              <w:rPr>
                <w:b/>
              </w:rPr>
              <w:t>Součást vysoké školy</w:t>
            </w:r>
          </w:p>
        </w:tc>
        <w:tc>
          <w:tcPr>
            <w:tcW w:w="7341" w:type="dxa"/>
            <w:gridSpan w:val="10"/>
          </w:tcPr>
          <w:p w14:paraId="22ACB96A" w14:textId="77777777" w:rsidR="00627F53" w:rsidRDefault="00627F53" w:rsidP="00F60907">
            <w:pPr>
              <w:jc w:val="both"/>
            </w:pPr>
            <w:r>
              <w:t>Fakulta managementu a ekonomiky</w:t>
            </w:r>
          </w:p>
        </w:tc>
      </w:tr>
      <w:tr w:rsidR="00627F53" w14:paraId="02C7D047" w14:textId="77777777" w:rsidTr="00F60907">
        <w:tc>
          <w:tcPr>
            <w:tcW w:w="2518" w:type="dxa"/>
            <w:shd w:val="clear" w:color="auto" w:fill="F7CAAC"/>
          </w:tcPr>
          <w:p w14:paraId="7D14FB77" w14:textId="77777777" w:rsidR="00627F53" w:rsidRDefault="00627F53" w:rsidP="00F60907">
            <w:pPr>
              <w:jc w:val="both"/>
              <w:rPr>
                <w:b/>
              </w:rPr>
            </w:pPr>
            <w:r>
              <w:rPr>
                <w:b/>
              </w:rPr>
              <w:t>Název studijního programu</w:t>
            </w:r>
          </w:p>
        </w:tc>
        <w:tc>
          <w:tcPr>
            <w:tcW w:w="7341" w:type="dxa"/>
            <w:gridSpan w:val="10"/>
          </w:tcPr>
          <w:p w14:paraId="29001239" w14:textId="69A0804D" w:rsidR="00627F53" w:rsidRDefault="00627F53" w:rsidP="00F60907">
            <w:pPr>
              <w:jc w:val="both"/>
            </w:pPr>
            <w:r>
              <w:t xml:space="preserve">Ekonomika podniku a </w:t>
            </w:r>
            <w:r w:rsidR="00D34A0C">
              <w:t>p</w:t>
            </w:r>
            <w:r>
              <w:t>odnikání</w:t>
            </w:r>
          </w:p>
        </w:tc>
      </w:tr>
      <w:tr w:rsidR="00627F53" w14:paraId="6FDA02D8" w14:textId="77777777" w:rsidTr="00F60907">
        <w:tc>
          <w:tcPr>
            <w:tcW w:w="2518" w:type="dxa"/>
            <w:shd w:val="clear" w:color="auto" w:fill="F7CAAC"/>
          </w:tcPr>
          <w:p w14:paraId="468DF6C7" w14:textId="77777777" w:rsidR="00627F53" w:rsidRDefault="00627F53" w:rsidP="00F60907">
            <w:pPr>
              <w:jc w:val="both"/>
              <w:rPr>
                <w:b/>
              </w:rPr>
            </w:pPr>
            <w:r>
              <w:rPr>
                <w:b/>
              </w:rPr>
              <w:t>Jméno a příjmení</w:t>
            </w:r>
          </w:p>
        </w:tc>
        <w:tc>
          <w:tcPr>
            <w:tcW w:w="4536" w:type="dxa"/>
            <w:gridSpan w:val="5"/>
          </w:tcPr>
          <w:p w14:paraId="4F4118F8" w14:textId="7947921E" w:rsidR="00627F53" w:rsidRDefault="00627F53" w:rsidP="00F60907">
            <w:pPr>
              <w:jc w:val="both"/>
            </w:pPr>
            <w:r>
              <w:t>Eva JUŘIČKOVÁ</w:t>
            </w:r>
          </w:p>
        </w:tc>
        <w:tc>
          <w:tcPr>
            <w:tcW w:w="709" w:type="dxa"/>
            <w:shd w:val="clear" w:color="auto" w:fill="F7CAAC"/>
          </w:tcPr>
          <w:p w14:paraId="0F67C96C" w14:textId="77777777" w:rsidR="00627F53" w:rsidRDefault="00627F53" w:rsidP="00F60907">
            <w:pPr>
              <w:jc w:val="both"/>
              <w:rPr>
                <w:b/>
              </w:rPr>
            </w:pPr>
            <w:r>
              <w:rPr>
                <w:b/>
              </w:rPr>
              <w:t>Tituly</w:t>
            </w:r>
          </w:p>
        </w:tc>
        <w:tc>
          <w:tcPr>
            <w:tcW w:w="2096" w:type="dxa"/>
            <w:gridSpan w:val="4"/>
          </w:tcPr>
          <w:p w14:paraId="1BA6FA38" w14:textId="5612E09B" w:rsidR="00627F53" w:rsidRDefault="00627F53" w:rsidP="00F60907">
            <w:pPr>
              <w:jc w:val="both"/>
            </w:pPr>
            <w:r>
              <w:t>Ing.</w:t>
            </w:r>
            <w:r w:rsidR="00CE68EE">
              <w:t>,</w:t>
            </w:r>
            <w:r>
              <w:t xml:space="preserve"> Ph.D.</w:t>
            </w:r>
          </w:p>
        </w:tc>
      </w:tr>
      <w:tr w:rsidR="00627F53" w14:paraId="33717CD1" w14:textId="77777777" w:rsidTr="00F60907">
        <w:tc>
          <w:tcPr>
            <w:tcW w:w="2518" w:type="dxa"/>
            <w:shd w:val="clear" w:color="auto" w:fill="F7CAAC"/>
          </w:tcPr>
          <w:p w14:paraId="19AC03C5" w14:textId="77777777" w:rsidR="00627F53" w:rsidRDefault="00627F53" w:rsidP="00F60907">
            <w:pPr>
              <w:jc w:val="both"/>
              <w:rPr>
                <w:b/>
              </w:rPr>
            </w:pPr>
            <w:r>
              <w:rPr>
                <w:b/>
              </w:rPr>
              <w:t>Rok narození</w:t>
            </w:r>
          </w:p>
        </w:tc>
        <w:tc>
          <w:tcPr>
            <w:tcW w:w="829" w:type="dxa"/>
          </w:tcPr>
          <w:p w14:paraId="7719543C" w14:textId="77777777" w:rsidR="00627F53" w:rsidRDefault="00627F53" w:rsidP="00F60907">
            <w:pPr>
              <w:jc w:val="both"/>
            </w:pPr>
            <w:r>
              <w:t>1981</w:t>
            </w:r>
          </w:p>
        </w:tc>
        <w:tc>
          <w:tcPr>
            <w:tcW w:w="1721" w:type="dxa"/>
            <w:shd w:val="clear" w:color="auto" w:fill="F7CAAC"/>
          </w:tcPr>
          <w:p w14:paraId="21C1806E" w14:textId="77777777" w:rsidR="00627F53" w:rsidRDefault="00627F53" w:rsidP="00F60907">
            <w:pPr>
              <w:jc w:val="both"/>
              <w:rPr>
                <w:b/>
              </w:rPr>
            </w:pPr>
            <w:r>
              <w:rPr>
                <w:b/>
              </w:rPr>
              <w:t>typ vztahu k VŠ</w:t>
            </w:r>
          </w:p>
        </w:tc>
        <w:tc>
          <w:tcPr>
            <w:tcW w:w="992" w:type="dxa"/>
            <w:gridSpan w:val="2"/>
          </w:tcPr>
          <w:p w14:paraId="1768AE8A" w14:textId="77777777" w:rsidR="00627F53" w:rsidRDefault="00627F53" w:rsidP="00F60907">
            <w:pPr>
              <w:jc w:val="both"/>
            </w:pPr>
            <w:r>
              <w:t>pp</w:t>
            </w:r>
          </w:p>
        </w:tc>
        <w:tc>
          <w:tcPr>
            <w:tcW w:w="994" w:type="dxa"/>
            <w:shd w:val="clear" w:color="auto" w:fill="F7CAAC"/>
          </w:tcPr>
          <w:p w14:paraId="25FCAEEA" w14:textId="77777777" w:rsidR="00627F53" w:rsidRDefault="00627F53" w:rsidP="00F60907">
            <w:pPr>
              <w:jc w:val="both"/>
              <w:rPr>
                <w:b/>
              </w:rPr>
            </w:pPr>
            <w:r>
              <w:rPr>
                <w:b/>
              </w:rPr>
              <w:t>rozsah</w:t>
            </w:r>
          </w:p>
        </w:tc>
        <w:tc>
          <w:tcPr>
            <w:tcW w:w="709" w:type="dxa"/>
          </w:tcPr>
          <w:p w14:paraId="69CF051F" w14:textId="77777777" w:rsidR="00627F53" w:rsidRDefault="00627F53" w:rsidP="00F60907">
            <w:pPr>
              <w:jc w:val="both"/>
            </w:pPr>
            <w:r>
              <w:t>40</w:t>
            </w:r>
          </w:p>
        </w:tc>
        <w:tc>
          <w:tcPr>
            <w:tcW w:w="709" w:type="dxa"/>
            <w:gridSpan w:val="2"/>
            <w:shd w:val="clear" w:color="auto" w:fill="F7CAAC"/>
          </w:tcPr>
          <w:p w14:paraId="4604665B" w14:textId="77777777" w:rsidR="00627F53" w:rsidRDefault="00627F53" w:rsidP="00F60907">
            <w:pPr>
              <w:jc w:val="both"/>
              <w:rPr>
                <w:b/>
              </w:rPr>
            </w:pPr>
            <w:r>
              <w:rPr>
                <w:b/>
              </w:rPr>
              <w:t>do kdy</w:t>
            </w:r>
          </w:p>
        </w:tc>
        <w:tc>
          <w:tcPr>
            <w:tcW w:w="1387" w:type="dxa"/>
            <w:gridSpan w:val="2"/>
          </w:tcPr>
          <w:p w14:paraId="31D780B5" w14:textId="77777777" w:rsidR="00627F53" w:rsidRDefault="00627F53" w:rsidP="00F60907">
            <w:pPr>
              <w:jc w:val="both"/>
            </w:pPr>
            <w:r>
              <w:t>N</w:t>
            </w:r>
          </w:p>
        </w:tc>
      </w:tr>
      <w:tr w:rsidR="00627F53" w14:paraId="56671A91" w14:textId="77777777" w:rsidTr="00F60907">
        <w:tc>
          <w:tcPr>
            <w:tcW w:w="5068" w:type="dxa"/>
            <w:gridSpan w:val="3"/>
            <w:shd w:val="clear" w:color="auto" w:fill="F7CAAC"/>
          </w:tcPr>
          <w:p w14:paraId="23CE2855" w14:textId="77777777" w:rsidR="00627F53" w:rsidRDefault="00627F53" w:rsidP="00F60907">
            <w:pPr>
              <w:jc w:val="both"/>
              <w:rPr>
                <w:b/>
              </w:rPr>
            </w:pPr>
            <w:r>
              <w:rPr>
                <w:b/>
              </w:rPr>
              <w:t>Typ vztahu na součásti VŠ, která uskutečňuje st. program</w:t>
            </w:r>
          </w:p>
        </w:tc>
        <w:tc>
          <w:tcPr>
            <w:tcW w:w="992" w:type="dxa"/>
            <w:gridSpan w:val="2"/>
          </w:tcPr>
          <w:p w14:paraId="36EE0684" w14:textId="77777777" w:rsidR="00627F53" w:rsidRDefault="00627F53" w:rsidP="00F60907">
            <w:pPr>
              <w:jc w:val="both"/>
            </w:pPr>
            <w:r>
              <w:t>pp</w:t>
            </w:r>
          </w:p>
        </w:tc>
        <w:tc>
          <w:tcPr>
            <w:tcW w:w="994" w:type="dxa"/>
            <w:shd w:val="clear" w:color="auto" w:fill="F7CAAC"/>
          </w:tcPr>
          <w:p w14:paraId="647CD449" w14:textId="77777777" w:rsidR="00627F53" w:rsidRDefault="00627F53" w:rsidP="00F60907">
            <w:pPr>
              <w:jc w:val="both"/>
              <w:rPr>
                <w:b/>
              </w:rPr>
            </w:pPr>
            <w:r>
              <w:rPr>
                <w:b/>
              </w:rPr>
              <w:t>rozsah</w:t>
            </w:r>
          </w:p>
        </w:tc>
        <w:tc>
          <w:tcPr>
            <w:tcW w:w="709" w:type="dxa"/>
          </w:tcPr>
          <w:p w14:paraId="23E8E8A9" w14:textId="77777777" w:rsidR="00627F53" w:rsidRDefault="00627F53" w:rsidP="00F60907">
            <w:pPr>
              <w:jc w:val="both"/>
            </w:pPr>
            <w:r>
              <w:t>40</w:t>
            </w:r>
          </w:p>
        </w:tc>
        <w:tc>
          <w:tcPr>
            <w:tcW w:w="709" w:type="dxa"/>
            <w:gridSpan w:val="2"/>
            <w:shd w:val="clear" w:color="auto" w:fill="F7CAAC"/>
          </w:tcPr>
          <w:p w14:paraId="393263B3" w14:textId="77777777" w:rsidR="00627F53" w:rsidRDefault="00627F53" w:rsidP="00F60907">
            <w:pPr>
              <w:jc w:val="both"/>
              <w:rPr>
                <w:b/>
              </w:rPr>
            </w:pPr>
            <w:r>
              <w:rPr>
                <w:b/>
              </w:rPr>
              <w:t>do kdy</w:t>
            </w:r>
          </w:p>
        </w:tc>
        <w:tc>
          <w:tcPr>
            <w:tcW w:w="1387" w:type="dxa"/>
            <w:gridSpan w:val="2"/>
          </w:tcPr>
          <w:p w14:paraId="5D27AEBB" w14:textId="77777777" w:rsidR="00627F53" w:rsidRDefault="00627F53" w:rsidP="00F60907">
            <w:pPr>
              <w:jc w:val="both"/>
            </w:pPr>
            <w:r>
              <w:t>N</w:t>
            </w:r>
          </w:p>
        </w:tc>
      </w:tr>
      <w:tr w:rsidR="00627F53" w14:paraId="783596F5" w14:textId="77777777" w:rsidTr="00F60907">
        <w:tc>
          <w:tcPr>
            <w:tcW w:w="6060" w:type="dxa"/>
            <w:gridSpan w:val="5"/>
            <w:shd w:val="clear" w:color="auto" w:fill="F7CAAC"/>
          </w:tcPr>
          <w:p w14:paraId="4C731653" w14:textId="77777777" w:rsidR="00627F53" w:rsidRDefault="00627F53" w:rsidP="00F60907">
            <w:pPr>
              <w:jc w:val="both"/>
            </w:pPr>
            <w:r>
              <w:rPr>
                <w:b/>
              </w:rPr>
              <w:t>Další současná působení jako akademický pracovník na jiných VŠ</w:t>
            </w:r>
          </w:p>
        </w:tc>
        <w:tc>
          <w:tcPr>
            <w:tcW w:w="1703" w:type="dxa"/>
            <w:gridSpan w:val="2"/>
            <w:shd w:val="clear" w:color="auto" w:fill="F7CAAC"/>
          </w:tcPr>
          <w:p w14:paraId="762C4C56" w14:textId="77777777" w:rsidR="00627F53" w:rsidRDefault="00627F53" w:rsidP="00F60907">
            <w:pPr>
              <w:jc w:val="both"/>
              <w:rPr>
                <w:b/>
              </w:rPr>
            </w:pPr>
            <w:r>
              <w:rPr>
                <w:b/>
              </w:rPr>
              <w:t>typ prac. vztahu</w:t>
            </w:r>
          </w:p>
        </w:tc>
        <w:tc>
          <w:tcPr>
            <w:tcW w:w="2096" w:type="dxa"/>
            <w:gridSpan w:val="4"/>
            <w:shd w:val="clear" w:color="auto" w:fill="F7CAAC"/>
          </w:tcPr>
          <w:p w14:paraId="1C796572" w14:textId="77777777" w:rsidR="00627F53" w:rsidRDefault="00627F53" w:rsidP="00F60907">
            <w:pPr>
              <w:jc w:val="both"/>
              <w:rPr>
                <w:b/>
              </w:rPr>
            </w:pPr>
            <w:r>
              <w:rPr>
                <w:b/>
              </w:rPr>
              <w:t>rozsah</w:t>
            </w:r>
          </w:p>
        </w:tc>
      </w:tr>
      <w:tr w:rsidR="00627F53" w14:paraId="3EDACCCA" w14:textId="77777777" w:rsidTr="00F60907">
        <w:tc>
          <w:tcPr>
            <w:tcW w:w="6060" w:type="dxa"/>
            <w:gridSpan w:val="5"/>
          </w:tcPr>
          <w:p w14:paraId="3AED3F52" w14:textId="77777777" w:rsidR="00627F53" w:rsidRDefault="00627F53" w:rsidP="00F60907">
            <w:pPr>
              <w:jc w:val="both"/>
            </w:pPr>
          </w:p>
        </w:tc>
        <w:tc>
          <w:tcPr>
            <w:tcW w:w="1703" w:type="dxa"/>
            <w:gridSpan w:val="2"/>
          </w:tcPr>
          <w:p w14:paraId="3AA3129E" w14:textId="77777777" w:rsidR="00627F53" w:rsidRDefault="00627F53" w:rsidP="00F60907">
            <w:pPr>
              <w:jc w:val="both"/>
            </w:pPr>
          </w:p>
        </w:tc>
        <w:tc>
          <w:tcPr>
            <w:tcW w:w="2096" w:type="dxa"/>
            <w:gridSpan w:val="4"/>
          </w:tcPr>
          <w:p w14:paraId="1D0E0B78" w14:textId="77777777" w:rsidR="00627F53" w:rsidRDefault="00627F53" w:rsidP="00F60907">
            <w:pPr>
              <w:jc w:val="both"/>
            </w:pPr>
          </w:p>
        </w:tc>
      </w:tr>
      <w:tr w:rsidR="00627F53" w14:paraId="05C176A1" w14:textId="77777777" w:rsidTr="00F60907">
        <w:tc>
          <w:tcPr>
            <w:tcW w:w="6060" w:type="dxa"/>
            <w:gridSpan w:val="5"/>
          </w:tcPr>
          <w:p w14:paraId="6AEF452F" w14:textId="77777777" w:rsidR="00627F53" w:rsidRDefault="00627F53" w:rsidP="00F60907">
            <w:pPr>
              <w:jc w:val="both"/>
            </w:pPr>
          </w:p>
        </w:tc>
        <w:tc>
          <w:tcPr>
            <w:tcW w:w="1703" w:type="dxa"/>
            <w:gridSpan w:val="2"/>
          </w:tcPr>
          <w:p w14:paraId="783E1A2D" w14:textId="77777777" w:rsidR="00627F53" w:rsidRDefault="00627F53" w:rsidP="00F60907">
            <w:pPr>
              <w:jc w:val="both"/>
            </w:pPr>
          </w:p>
        </w:tc>
        <w:tc>
          <w:tcPr>
            <w:tcW w:w="2096" w:type="dxa"/>
            <w:gridSpan w:val="4"/>
          </w:tcPr>
          <w:p w14:paraId="017F252A" w14:textId="77777777" w:rsidR="00627F53" w:rsidRDefault="00627F53" w:rsidP="00F60907">
            <w:pPr>
              <w:jc w:val="both"/>
            </w:pPr>
          </w:p>
        </w:tc>
      </w:tr>
      <w:tr w:rsidR="00627F53" w14:paraId="21C3511A" w14:textId="77777777" w:rsidTr="00F60907">
        <w:tc>
          <w:tcPr>
            <w:tcW w:w="9859" w:type="dxa"/>
            <w:gridSpan w:val="11"/>
            <w:shd w:val="clear" w:color="auto" w:fill="F7CAAC"/>
          </w:tcPr>
          <w:p w14:paraId="7CA6B038" w14:textId="77777777" w:rsidR="00627F53" w:rsidRDefault="00627F53" w:rsidP="00F60907">
            <w:pPr>
              <w:jc w:val="both"/>
            </w:pPr>
            <w:r>
              <w:rPr>
                <w:b/>
              </w:rPr>
              <w:t>Předměty příslušného studijního programu a způsob zapojení do jejich výuky, příp. další zapojení do uskutečňování studijního programu</w:t>
            </w:r>
          </w:p>
        </w:tc>
      </w:tr>
      <w:tr w:rsidR="00627F53" w14:paraId="0D6D23B3" w14:textId="77777777" w:rsidTr="00F60907">
        <w:trPr>
          <w:trHeight w:val="480"/>
        </w:trPr>
        <w:tc>
          <w:tcPr>
            <w:tcW w:w="9859" w:type="dxa"/>
            <w:gridSpan w:val="11"/>
            <w:tcBorders>
              <w:top w:val="nil"/>
            </w:tcBorders>
          </w:tcPr>
          <w:p w14:paraId="7CB35D2D" w14:textId="77777777" w:rsidR="00627F53" w:rsidRDefault="00627F53" w:rsidP="00F60907">
            <w:pPr>
              <w:jc w:val="both"/>
            </w:pPr>
            <w:r>
              <w:t>Firemní inovační politika – garant, přednášející (100%)</w:t>
            </w:r>
          </w:p>
          <w:p w14:paraId="5C9AF5CA" w14:textId="77777777" w:rsidR="00122230" w:rsidRDefault="00122230" w:rsidP="00F60907">
            <w:pPr>
              <w:jc w:val="both"/>
            </w:pPr>
            <w:r w:rsidRPr="000E4545">
              <w:t>Firm Innovation Policy</w:t>
            </w:r>
            <w:r>
              <w:t xml:space="preserve"> – garant, přednášející (100%)</w:t>
            </w:r>
          </w:p>
          <w:p w14:paraId="5D0B168E" w14:textId="1EC794B4" w:rsidR="00122230" w:rsidRDefault="00D34A0C" w:rsidP="00F60907">
            <w:pPr>
              <w:jc w:val="both"/>
            </w:pPr>
            <w:r w:rsidRPr="00007CA1">
              <w:t>Aspects of Project Management</w:t>
            </w:r>
            <w:r>
              <w:t xml:space="preserve"> – garant, přednášející (100%)</w:t>
            </w:r>
          </w:p>
        </w:tc>
      </w:tr>
      <w:tr w:rsidR="00627F53" w14:paraId="11B6463A" w14:textId="77777777" w:rsidTr="00F60907">
        <w:tc>
          <w:tcPr>
            <w:tcW w:w="9859" w:type="dxa"/>
            <w:gridSpan w:val="11"/>
            <w:shd w:val="clear" w:color="auto" w:fill="F7CAAC"/>
          </w:tcPr>
          <w:p w14:paraId="2EFF42E6" w14:textId="77777777" w:rsidR="00627F53" w:rsidRDefault="00627F53" w:rsidP="00F60907">
            <w:pPr>
              <w:jc w:val="both"/>
            </w:pPr>
            <w:r>
              <w:rPr>
                <w:b/>
              </w:rPr>
              <w:t xml:space="preserve">Údaje o vzdělání na VŠ </w:t>
            </w:r>
          </w:p>
        </w:tc>
      </w:tr>
      <w:tr w:rsidR="00627F53" w14:paraId="3C4372B2" w14:textId="77777777" w:rsidTr="00F60907">
        <w:trPr>
          <w:trHeight w:val="1015"/>
        </w:trPr>
        <w:tc>
          <w:tcPr>
            <w:tcW w:w="9859" w:type="dxa"/>
            <w:gridSpan w:val="11"/>
          </w:tcPr>
          <w:p w14:paraId="18B0DC4A" w14:textId="77777777" w:rsidR="00627F53" w:rsidRDefault="00627F53" w:rsidP="00F60907">
            <w:pPr>
              <w:jc w:val="both"/>
              <w:rPr>
                <w:b/>
              </w:rPr>
            </w:pPr>
            <w:r>
              <w:rPr>
                <w:b/>
              </w:rPr>
              <w:t xml:space="preserve">2004 – 2006: </w:t>
            </w:r>
            <w:r w:rsidRPr="009A3584">
              <w:rPr>
                <w:color w:val="000000"/>
                <w:szCs w:val="24"/>
              </w:rPr>
              <w:t>Univerzita Tomáše Bati ve Zlíně, Fakulta managementu a ekonomi</w:t>
            </w:r>
            <w:r>
              <w:rPr>
                <w:color w:val="000000"/>
                <w:szCs w:val="24"/>
              </w:rPr>
              <w:t xml:space="preserve">ky, obor Ekonomika a management </w:t>
            </w:r>
            <w:r>
              <w:rPr>
                <w:color w:val="000000"/>
                <w:szCs w:val="24"/>
              </w:rPr>
              <w:br/>
              <w:t xml:space="preserve">                        (</w:t>
            </w:r>
            <w:r w:rsidRPr="00A6182E">
              <w:rPr>
                <w:b/>
                <w:color w:val="000000"/>
                <w:szCs w:val="24"/>
              </w:rPr>
              <w:t>Ph.D.</w:t>
            </w:r>
            <w:r w:rsidRPr="009A3584">
              <w:rPr>
                <w:color w:val="000000"/>
                <w:szCs w:val="24"/>
              </w:rPr>
              <w:t>)</w:t>
            </w:r>
          </w:p>
          <w:p w14:paraId="53FFC5B8" w14:textId="77777777" w:rsidR="00627F53" w:rsidRDefault="00627F53" w:rsidP="00F60907">
            <w:pPr>
              <w:jc w:val="both"/>
              <w:rPr>
                <w:b/>
              </w:rPr>
            </w:pPr>
            <w:r>
              <w:rPr>
                <w:b/>
              </w:rPr>
              <w:t xml:space="preserve">2002 - 2004:  </w:t>
            </w:r>
            <w:r w:rsidRPr="009A3584">
              <w:rPr>
                <w:color w:val="000000"/>
                <w:szCs w:val="24"/>
              </w:rPr>
              <w:t>Univerzita Tomáše Bati ve Zlíně, Fakulta managementu a ekonomi</w:t>
            </w:r>
            <w:r>
              <w:rPr>
                <w:color w:val="000000"/>
                <w:szCs w:val="24"/>
              </w:rPr>
              <w:t xml:space="preserve">ky, obor Podniková ekonomika </w:t>
            </w:r>
            <w:r w:rsidRPr="00905E68">
              <w:rPr>
                <w:b/>
                <w:color w:val="000000"/>
                <w:szCs w:val="24"/>
              </w:rPr>
              <w:t>(Ing.)</w:t>
            </w:r>
            <w:r>
              <w:rPr>
                <w:color w:val="000000"/>
                <w:szCs w:val="24"/>
              </w:rPr>
              <w:t xml:space="preserve"> </w:t>
            </w:r>
          </w:p>
          <w:p w14:paraId="1650FE96" w14:textId="77777777" w:rsidR="00627F53" w:rsidRDefault="00627F53" w:rsidP="00F60907">
            <w:pPr>
              <w:jc w:val="both"/>
              <w:rPr>
                <w:b/>
              </w:rPr>
            </w:pPr>
            <w:r>
              <w:rPr>
                <w:b/>
              </w:rPr>
              <w:t>1999 - 2002:</w:t>
            </w:r>
            <w:r w:rsidRPr="009A3584">
              <w:rPr>
                <w:color w:val="000000"/>
                <w:szCs w:val="24"/>
              </w:rPr>
              <w:t xml:space="preserve"> </w:t>
            </w:r>
            <w:r>
              <w:rPr>
                <w:color w:val="000000"/>
                <w:szCs w:val="24"/>
              </w:rPr>
              <w:t xml:space="preserve">  </w:t>
            </w:r>
            <w:r w:rsidRPr="009A3584">
              <w:rPr>
                <w:color w:val="000000"/>
                <w:szCs w:val="24"/>
              </w:rPr>
              <w:t>Univerzita Tomáše Bati ve Zlíně, Fakulta managementu a ekonomi</w:t>
            </w:r>
            <w:r>
              <w:rPr>
                <w:color w:val="000000"/>
                <w:szCs w:val="24"/>
              </w:rPr>
              <w:t xml:space="preserve">ky, obor Ekonomika a management </w:t>
            </w:r>
            <w:r w:rsidRPr="00905E68">
              <w:rPr>
                <w:b/>
                <w:color w:val="000000"/>
                <w:szCs w:val="24"/>
              </w:rPr>
              <w:t>(Bc.)</w:t>
            </w:r>
          </w:p>
        </w:tc>
      </w:tr>
      <w:tr w:rsidR="00627F53" w14:paraId="7EC3AA73" w14:textId="77777777" w:rsidTr="00F60907">
        <w:tc>
          <w:tcPr>
            <w:tcW w:w="9859" w:type="dxa"/>
            <w:gridSpan w:val="11"/>
            <w:shd w:val="clear" w:color="auto" w:fill="F7CAAC"/>
          </w:tcPr>
          <w:p w14:paraId="0293E4F8" w14:textId="77777777" w:rsidR="00627F53" w:rsidRDefault="00627F53" w:rsidP="00F60907">
            <w:pPr>
              <w:jc w:val="both"/>
              <w:rPr>
                <w:b/>
              </w:rPr>
            </w:pPr>
            <w:r>
              <w:rPr>
                <w:b/>
              </w:rPr>
              <w:t>Údaje o odborném působení od absolvování VŠ</w:t>
            </w:r>
          </w:p>
        </w:tc>
      </w:tr>
      <w:tr w:rsidR="00627F53" w14:paraId="48BBEB4E" w14:textId="77777777" w:rsidTr="00F60907">
        <w:trPr>
          <w:trHeight w:val="1090"/>
        </w:trPr>
        <w:tc>
          <w:tcPr>
            <w:tcW w:w="9859" w:type="dxa"/>
            <w:gridSpan w:val="11"/>
          </w:tcPr>
          <w:p w14:paraId="336EEC00" w14:textId="77777777" w:rsidR="00627F53" w:rsidRDefault="00627F53" w:rsidP="00F60907">
            <w:pPr>
              <w:jc w:val="both"/>
              <w:rPr>
                <w:b/>
              </w:rPr>
            </w:pPr>
            <w:r w:rsidRPr="00905703">
              <w:rPr>
                <w:b/>
              </w:rPr>
              <w:t>2007 – dosud:</w:t>
            </w:r>
            <w:r>
              <w:t xml:space="preserve"> UTB ve Zlíně, Fakulta managementu a ekonomiky</w:t>
            </w:r>
          </w:p>
          <w:p w14:paraId="41608DE6" w14:textId="77777777" w:rsidR="00627F53" w:rsidRDefault="00627F53" w:rsidP="00F60907">
            <w:pPr>
              <w:jc w:val="both"/>
            </w:pPr>
            <w:r>
              <w:rPr>
                <w:b/>
              </w:rPr>
              <w:t xml:space="preserve">2006 – 2007:   </w:t>
            </w:r>
            <w:r>
              <w:t xml:space="preserve">UTB ve Zlíně, Fakulta multimediálních komunikací, referent Komunikační agentury FMK UTB ve Zlíně, </w:t>
            </w:r>
            <w:r>
              <w:br/>
              <w:t xml:space="preserve">                         odborná asistentka</w:t>
            </w:r>
          </w:p>
          <w:p w14:paraId="3030787D" w14:textId="77777777" w:rsidR="00627F53" w:rsidRDefault="00627F53" w:rsidP="00F60907">
            <w:pPr>
              <w:jc w:val="both"/>
            </w:pPr>
            <w:r>
              <w:rPr>
                <w:b/>
              </w:rPr>
              <w:t xml:space="preserve">2003:                </w:t>
            </w:r>
            <w:r w:rsidRPr="00D66620">
              <w:t xml:space="preserve">pracovní pobyt v USA, </w:t>
            </w:r>
            <w:r w:rsidRPr="00D66620">
              <w:rPr>
                <w:lang w:val="en-GB"/>
              </w:rPr>
              <w:t>Williamsburg</w:t>
            </w:r>
            <w:r w:rsidRPr="00D66620">
              <w:t>, Virginia, USA</w:t>
            </w:r>
          </w:p>
          <w:p w14:paraId="4E8B1546" w14:textId="77777777" w:rsidR="00627F53" w:rsidRPr="00D66620" w:rsidRDefault="00627F53" w:rsidP="00F60907">
            <w:pPr>
              <w:jc w:val="both"/>
            </w:pPr>
            <w:r w:rsidRPr="00D66620">
              <w:rPr>
                <w:b/>
              </w:rPr>
              <w:t>2000 – 2004:</w:t>
            </w:r>
            <w:r>
              <w:rPr>
                <w:b/>
              </w:rPr>
              <w:t xml:space="preserve">   </w:t>
            </w:r>
            <w:r w:rsidRPr="00D66620">
              <w:rPr>
                <w:b/>
              </w:rPr>
              <w:t xml:space="preserve"> </w:t>
            </w:r>
            <w:r w:rsidRPr="00D66620">
              <w:t>Panav, a.s., asistentka ve výrobě</w:t>
            </w:r>
          </w:p>
        </w:tc>
      </w:tr>
      <w:tr w:rsidR="00627F53" w14:paraId="469ADCF7" w14:textId="77777777" w:rsidTr="00F60907">
        <w:trPr>
          <w:trHeight w:val="250"/>
        </w:trPr>
        <w:tc>
          <w:tcPr>
            <w:tcW w:w="9859" w:type="dxa"/>
            <w:gridSpan w:val="11"/>
            <w:shd w:val="clear" w:color="auto" w:fill="F7CAAC"/>
          </w:tcPr>
          <w:p w14:paraId="6C3EF71C" w14:textId="77777777" w:rsidR="00627F53" w:rsidRDefault="00627F53" w:rsidP="00F60907">
            <w:pPr>
              <w:jc w:val="both"/>
            </w:pPr>
            <w:r>
              <w:rPr>
                <w:b/>
              </w:rPr>
              <w:t>Zkušenosti s vedením kvalifikačních a rigorózních prací</w:t>
            </w:r>
          </w:p>
        </w:tc>
      </w:tr>
      <w:tr w:rsidR="00627F53" w14:paraId="4B1C3731" w14:textId="77777777" w:rsidTr="00627F53">
        <w:trPr>
          <w:trHeight w:val="302"/>
        </w:trPr>
        <w:tc>
          <w:tcPr>
            <w:tcW w:w="9859" w:type="dxa"/>
            <w:gridSpan w:val="11"/>
          </w:tcPr>
          <w:p w14:paraId="3269970A" w14:textId="77777777" w:rsidR="00D801F9" w:rsidRDefault="00D801F9" w:rsidP="00D801F9">
            <w:pPr>
              <w:jc w:val="both"/>
            </w:pPr>
            <w:r>
              <w:t xml:space="preserve">Počet vedených bakalářských prací – 19 </w:t>
            </w:r>
          </w:p>
          <w:p w14:paraId="3E1BC9DF" w14:textId="5494E56F" w:rsidR="00627F53" w:rsidRDefault="00D801F9" w:rsidP="00D801F9">
            <w:pPr>
              <w:jc w:val="both"/>
            </w:pPr>
            <w:r>
              <w:t>Počet vedených diplomových prací – 27</w:t>
            </w:r>
          </w:p>
        </w:tc>
      </w:tr>
      <w:tr w:rsidR="00627F53" w14:paraId="4D7D581F" w14:textId="77777777" w:rsidTr="00F60907">
        <w:trPr>
          <w:cantSplit/>
        </w:trPr>
        <w:tc>
          <w:tcPr>
            <w:tcW w:w="3347" w:type="dxa"/>
            <w:gridSpan w:val="2"/>
            <w:tcBorders>
              <w:top w:val="single" w:sz="12" w:space="0" w:color="auto"/>
            </w:tcBorders>
            <w:shd w:val="clear" w:color="auto" w:fill="F7CAAC"/>
          </w:tcPr>
          <w:p w14:paraId="147E4213" w14:textId="77777777" w:rsidR="00627F53" w:rsidRDefault="00627F53"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4AB97C43" w14:textId="77777777" w:rsidR="00627F53" w:rsidRDefault="00627F53"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8E0FA5E" w14:textId="77777777" w:rsidR="00627F53" w:rsidRDefault="00627F53"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9F1D4CB" w14:textId="77777777" w:rsidR="00627F53" w:rsidRDefault="00627F53" w:rsidP="00F60907">
            <w:pPr>
              <w:jc w:val="both"/>
              <w:rPr>
                <w:b/>
              </w:rPr>
            </w:pPr>
            <w:r>
              <w:rPr>
                <w:b/>
              </w:rPr>
              <w:t>Ohlasy publikací</w:t>
            </w:r>
          </w:p>
        </w:tc>
      </w:tr>
      <w:tr w:rsidR="00627F53" w14:paraId="0CE24BF3" w14:textId="77777777" w:rsidTr="00F60907">
        <w:trPr>
          <w:cantSplit/>
        </w:trPr>
        <w:tc>
          <w:tcPr>
            <w:tcW w:w="3347" w:type="dxa"/>
            <w:gridSpan w:val="2"/>
          </w:tcPr>
          <w:p w14:paraId="5CAA7826" w14:textId="77777777" w:rsidR="00627F53" w:rsidRDefault="00627F53" w:rsidP="00F60907">
            <w:pPr>
              <w:jc w:val="both"/>
            </w:pPr>
          </w:p>
        </w:tc>
        <w:tc>
          <w:tcPr>
            <w:tcW w:w="2245" w:type="dxa"/>
            <w:gridSpan w:val="2"/>
          </w:tcPr>
          <w:p w14:paraId="12D0304F" w14:textId="77777777" w:rsidR="00627F53" w:rsidRDefault="00627F53" w:rsidP="00F60907">
            <w:pPr>
              <w:jc w:val="both"/>
            </w:pPr>
          </w:p>
        </w:tc>
        <w:tc>
          <w:tcPr>
            <w:tcW w:w="2248" w:type="dxa"/>
            <w:gridSpan w:val="4"/>
            <w:tcBorders>
              <w:right w:val="single" w:sz="12" w:space="0" w:color="auto"/>
            </w:tcBorders>
          </w:tcPr>
          <w:p w14:paraId="57DA0CC2" w14:textId="77777777" w:rsidR="00627F53" w:rsidRDefault="00627F53" w:rsidP="00F60907">
            <w:pPr>
              <w:jc w:val="both"/>
            </w:pPr>
          </w:p>
        </w:tc>
        <w:tc>
          <w:tcPr>
            <w:tcW w:w="632" w:type="dxa"/>
            <w:tcBorders>
              <w:left w:val="single" w:sz="12" w:space="0" w:color="auto"/>
            </w:tcBorders>
            <w:shd w:val="clear" w:color="auto" w:fill="F7CAAC"/>
          </w:tcPr>
          <w:p w14:paraId="632841F2" w14:textId="77777777" w:rsidR="00627F53" w:rsidRDefault="00627F53" w:rsidP="00F60907">
            <w:pPr>
              <w:jc w:val="both"/>
            </w:pPr>
            <w:r>
              <w:rPr>
                <w:b/>
              </w:rPr>
              <w:t>WOS</w:t>
            </w:r>
          </w:p>
        </w:tc>
        <w:tc>
          <w:tcPr>
            <w:tcW w:w="693" w:type="dxa"/>
            <w:shd w:val="clear" w:color="auto" w:fill="F7CAAC"/>
          </w:tcPr>
          <w:p w14:paraId="1A76C818" w14:textId="77777777" w:rsidR="00627F53" w:rsidRDefault="00627F53" w:rsidP="00F60907">
            <w:pPr>
              <w:jc w:val="both"/>
              <w:rPr>
                <w:sz w:val="18"/>
              </w:rPr>
            </w:pPr>
            <w:r>
              <w:rPr>
                <w:b/>
                <w:sz w:val="18"/>
              </w:rPr>
              <w:t>Scopus</w:t>
            </w:r>
          </w:p>
        </w:tc>
        <w:tc>
          <w:tcPr>
            <w:tcW w:w="694" w:type="dxa"/>
            <w:shd w:val="clear" w:color="auto" w:fill="F7CAAC"/>
          </w:tcPr>
          <w:p w14:paraId="59E6F8C4" w14:textId="77777777" w:rsidR="00627F53" w:rsidRDefault="00627F53" w:rsidP="00F60907">
            <w:pPr>
              <w:jc w:val="both"/>
            </w:pPr>
            <w:r>
              <w:rPr>
                <w:b/>
                <w:sz w:val="18"/>
              </w:rPr>
              <w:t>ostatní</w:t>
            </w:r>
          </w:p>
        </w:tc>
      </w:tr>
      <w:tr w:rsidR="00627F53" w14:paraId="17D9498A" w14:textId="77777777" w:rsidTr="00F60907">
        <w:trPr>
          <w:cantSplit/>
          <w:trHeight w:val="70"/>
        </w:trPr>
        <w:tc>
          <w:tcPr>
            <w:tcW w:w="3347" w:type="dxa"/>
            <w:gridSpan w:val="2"/>
            <w:shd w:val="clear" w:color="auto" w:fill="F7CAAC"/>
          </w:tcPr>
          <w:p w14:paraId="60886D76" w14:textId="77777777" w:rsidR="00627F53" w:rsidRDefault="00627F53" w:rsidP="00F60907">
            <w:pPr>
              <w:jc w:val="both"/>
            </w:pPr>
            <w:r>
              <w:rPr>
                <w:b/>
              </w:rPr>
              <w:t>Obor jmenovacího řízení</w:t>
            </w:r>
          </w:p>
        </w:tc>
        <w:tc>
          <w:tcPr>
            <w:tcW w:w="2245" w:type="dxa"/>
            <w:gridSpan w:val="2"/>
            <w:shd w:val="clear" w:color="auto" w:fill="F7CAAC"/>
          </w:tcPr>
          <w:p w14:paraId="6CDC2CF1" w14:textId="77777777" w:rsidR="00627F53" w:rsidRDefault="00627F53" w:rsidP="00F60907">
            <w:pPr>
              <w:jc w:val="both"/>
            </w:pPr>
            <w:r>
              <w:rPr>
                <w:b/>
              </w:rPr>
              <w:t>Rok udělení hodnosti</w:t>
            </w:r>
          </w:p>
        </w:tc>
        <w:tc>
          <w:tcPr>
            <w:tcW w:w="2248" w:type="dxa"/>
            <w:gridSpan w:val="4"/>
            <w:tcBorders>
              <w:right w:val="single" w:sz="12" w:space="0" w:color="auto"/>
            </w:tcBorders>
            <w:shd w:val="clear" w:color="auto" w:fill="F7CAAC"/>
          </w:tcPr>
          <w:p w14:paraId="55B51B07" w14:textId="77777777" w:rsidR="00627F53" w:rsidRDefault="00627F53" w:rsidP="00F60907">
            <w:pPr>
              <w:jc w:val="both"/>
            </w:pPr>
            <w:r>
              <w:rPr>
                <w:b/>
              </w:rPr>
              <w:t>Řízení konáno na VŠ</w:t>
            </w:r>
          </w:p>
        </w:tc>
        <w:tc>
          <w:tcPr>
            <w:tcW w:w="632" w:type="dxa"/>
            <w:vMerge w:val="restart"/>
            <w:tcBorders>
              <w:left w:val="single" w:sz="12" w:space="0" w:color="auto"/>
            </w:tcBorders>
          </w:tcPr>
          <w:p w14:paraId="1FDAB097" w14:textId="6F32BC72" w:rsidR="00627F53" w:rsidRDefault="00D801F9" w:rsidP="00F60907">
            <w:pPr>
              <w:jc w:val="both"/>
              <w:rPr>
                <w:b/>
              </w:rPr>
            </w:pPr>
            <w:r>
              <w:rPr>
                <w:b/>
              </w:rPr>
              <w:t>3</w:t>
            </w:r>
          </w:p>
        </w:tc>
        <w:tc>
          <w:tcPr>
            <w:tcW w:w="693" w:type="dxa"/>
            <w:vMerge w:val="restart"/>
          </w:tcPr>
          <w:p w14:paraId="23B54A8D" w14:textId="08745B8D" w:rsidR="00627F53" w:rsidRDefault="00D801F9" w:rsidP="00F60907">
            <w:pPr>
              <w:jc w:val="both"/>
              <w:rPr>
                <w:b/>
              </w:rPr>
            </w:pPr>
            <w:r>
              <w:rPr>
                <w:b/>
              </w:rPr>
              <w:t>3</w:t>
            </w:r>
          </w:p>
        </w:tc>
        <w:tc>
          <w:tcPr>
            <w:tcW w:w="694" w:type="dxa"/>
            <w:vMerge w:val="restart"/>
          </w:tcPr>
          <w:p w14:paraId="7CF9D7D0" w14:textId="77777777" w:rsidR="00627F53" w:rsidRDefault="00627F53" w:rsidP="00F60907">
            <w:pPr>
              <w:jc w:val="both"/>
              <w:rPr>
                <w:b/>
              </w:rPr>
            </w:pPr>
            <w:r>
              <w:rPr>
                <w:b/>
              </w:rPr>
              <w:t>4</w:t>
            </w:r>
          </w:p>
        </w:tc>
      </w:tr>
      <w:tr w:rsidR="00627F53" w14:paraId="7ADD75A3" w14:textId="77777777" w:rsidTr="00F60907">
        <w:trPr>
          <w:trHeight w:val="205"/>
        </w:trPr>
        <w:tc>
          <w:tcPr>
            <w:tcW w:w="3347" w:type="dxa"/>
            <w:gridSpan w:val="2"/>
          </w:tcPr>
          <w:p w14:paraId="05E6FA18" w14:textId="77777777" w:rsidR="00627F53" w:rsidRDefault="00627F53" w:rsidP="00F60907">
            <w:pPr>
              <w:jc w:val="both"/>
            </w:pPr>
          </w:p>
        </w:tc>
        <w:tc>
          <w:tcPr>
            <w:tcW w:w="2245" w:type="dxa"/>
            <w:gridSpan w:val="2"/>
          </w:tcPr>
          <w:p w14:paraId="09151EB9" w14:textId="77777777" w:rsidR="00627F53" w:rsidRDefault="00627F53" w:rsidP="00F60907">
            <w:pPr>
              <w:jc w:val="both"/>
            </w:pPr>
          </w:p>
        </w:tc>
        <w:tc>
          <w:tcPr>
            <w:tcW w:w="2248" w:type="dxa"/>
            <w:gridSpan w:val="4"/>
            <w:tcBorders>
              <w:right w:val="single" w:sz="12" w:space="0" w:color="auto"/>
            </w:tcBorders>
          </w:tcPr>
          <w:p w14:paraId="0A4854EF" w14:textId="77777777" w:rsidR="00627F53" w:rsidRDefault="00627F53" w:rsidP="00F60907">
            <w:pPr>
              <w:jc w:val="both"/>
            </w:pPr>
          </w:p>
        </w:tc>
        <w:tc>
          <w:tcPr>
            <w:tcW w:w="632" w:type="dxa"/>
            <w:vMerge/>
            <w:tcBorders>
              <w:left w:val="single" w:sz="12" w:space="0" w:color="auto"/>
            </w:tcBorders>
            <w:vAlign w:val="center"/>
          </w:tcPr>
          <w:p w14:paraId="13EF115F" w14:textId="77777777" w:rsidR="00627F53" w:rsidRDefault="00627F53" w:rsidP="00F60907">
            <w:pPr>
              <w:rPr>
                <w:b/>
              </w:rPr>
            </w:pPr>
          </w:p>
        </w:tc>
        <w:tc>
          <w:tcPr>
            <w:tcW w:w="693" w:type="dxa"/>
            <w:vMerge/>
            <w:vAlign w:val="center"/>
          </w:tcPr>
          <w:p w14:paraId="557A13FF" w14:textId="77777777" w:rsidR="00627F53" w:rsidRDefault="00627F53" w:rsidP="00F60907">
            <w:pPr>
              <w:rPr>
                <w:b/>
              </w:rPr>
            </w:pPr>
          </w:p>
        </w:tc>
        <w:tc>
          <w:tcPr>
            <w:tcW w:w="694" w:type="dxa"/>
            <w:vMerge/>
            <w:vAlign w:val="center"/>
          </w:tcPr>
          <w:p w14:paraId="475DF71A" w14:textId="77777777" w:rsidR="00627F53" w:rsidRDefault="00627F53" w:rsidP="00F60907">
            <w:pPr>
              <w:rPr>
                <w:b/>
              </w:rPr>
            </w:pPr>
          </w:p>
        </w:tc>
      </w:tr>
      <w:tr w:rsidR="00627F53" w14:paraId="456ACFF8" w14:textId="77777777" w:rsidTr="00F60907">
        <w:tc>
          <w:tcPr>
            <w:tcW w:w="9859" w:type="dxa"/>
            <w:gridSpan w:val="11"/>
            <w:shd w:val="clear" w:color="auto" w:fill="F7CAAC"/>
          </w:tcPr>
          <w:p w14:paraId="1CF6DC36" w14:textId="77777777" w:rsidR="00627F53" w:rsidRDefault="00627F53"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627F53" w14:paraId="06639CDF" w14:textId="77777777" w:rsidTr="00F60907">
        <w:trPr>
          <w:trHeight w:val="2347"/>
        </w:trPr>
        <w:tc>
          <w:tcPr>
            <w:tcW w:w="9859" w:type="dxa"/>
            <w:gridSpan w:val="11"/>
          </w:tcPr>
          <w:p w14:paraId="2DB93A75" w14:textId="49987C8E" w:rsidR="00627F53" w:rsidRPr="00627F53" w:rsidRDefault="00627F53" w:rsidP="00DB24B1">
            <w:pPr>
              <w:autoSpaceDE w:val="0"/>
              <w:autoSpaceDN w:val="0"/>
              <w:jc w:val="both"/>
            </w:pPr>
            <w:r w:rsidRPr="00627F53">
              <w:t xml:space="preserve">JUŘIČKOVÁ, E., PILÍK, M., HRUŠECKÁ, D. Measuring efficiencies with DEA: An application to Visegrad group countries. </w:t>
            </w:r>
            <w:r w:rsidRPr="00627F53">
              <w:rPr>
                <w:i/>
              </w:rPr>
              <w:t>Actual Problems of Economics</w:t>
            </w:r>
            <w:r w:rsidRPr="00627F53">
              <w:t xml:space="preserve">. 2017, No3 (189). 50-60 pp. ISSN 1993-6788 (40%). </w:t>
            </w:r>
          </w:p>
          <w:p w14:paraId="57CD5BD0" w14:textId="1B363B72" w:rsidR="00600C46" w:rsidRPr="00600C46" w:rsidRDefault="00600C46" w:rsidP="00DB24B1">
            <w:pPr>
              <w:autoSpaceDE w:val="0"/>
              <w:autoSpaceDN w:val="0"/>
              <w:jc w:val="both"/>
              <w:rPr>
                <w:color w:val="000000"/>
                <w:szCs w:val="24"/>
              </w:rPr>
            </w:pPr>
            <w:r w:rsidRPr="00600C46">
              <w:rPr>
                <w:szCs w:val="24"/>
              </w:rPr>
              <w:t>KWARTENG, A</w:t>
            </w:r>
            <w:r w:rsidR="00DB24B1">
              <w:rPr>
                <w:szCs w:val="24"/>
              </w:rPr>
              <w:t>.</w:t>
            </w:r>
            <w:r w:rsidRPr="00600C46">
              <w:rPr>
                <w:szCs w:val="24"/>
              </w:rPr>
              <w:t xml:space="preserve"> M</w:t>
            </w:r>
            <w:r w:rsidR="00DB24B1">
              <w:rPr>
                <w:szCs w:val="24"/>
              </w:rPr>
              <w:t>.</w:t>
            </w:r>
            <w:r w:rsidRPr="00600C46">
              <w:rPr>
                <w:szCs w:val="24"/>
              </w:rPr>
              <w:t>, PILIK</w:t>
            </w:r>
            <w:r w:rsidR="00DB24B1">
              <w:rPr>
                <w:szCs w:val="24"/>
              </w:rPr>
              <w:t>, M.,</w:t>
            </w:r>
            <w:r w:rsidRPr="00600C46">
              <w:rPr>
                <w:szCs w:val="24"/>
              </w:rPr>
              <w:t xml:space="preserve"> JURICKOVA</w:t>
            </w:r>
            <w:r w:rsidR="00DB24B1">
              <w:rPr>
                <w:szCs w:val="24"/>
              </w:rPr>
              <w:t>, E</w:t>
            </w:r>
            <w:r w:rsidRPr="00600C46">
              <w:rPr>
                <w:szCs w:val="24"/>
              </w:rPr>
              <w:t xml:space="preserve">. Mining Interest In Online Shoppers’ Data: An Association Rule Mining Approach. </w:t>
            </w:r>
            <w:r w:rsidRPr="00600C46">
              <w:rPr>
                <w:i/>
                <w:iCs/>
                <w:szCs w:val="24"/>
              </w:rPr>
              <w:t>Acta Polytechnica Hungarica</w:t>
            </w:r>
            <w:r w:rsidRPr="00600C46">
              <w:rPr>
                <w:szCs w:val="24"/>
              </w:rPr>
              <w:t>. 2017, Vol. 14, No. 7., 143 – 160 pp. ISSN 1785-8860.</w:t>
            </w:r>
            <w:r w:rsidR="00DB24B1">
              <w:rPr>
                <w:szCs w:val="24"/>
              </w:rPr>
              <w:t xml:space="preserve"> </w:t>
            </w:r>
            <w:r w:rsidRPr="00600C46">
              <w:rPr>
                <w:color w:val="000000"/>
                <w:szCs w:val="24"/>
              </w:rPr>
              <w:t>DOI: 10.12700/APH.14.7.2017.7.9</w:t>
            </w:r>
            <w:r>
              <w:rPr>
                <w:color w:val="000000"/>
                <w:szCs w:val="24"/>
              </w:rPr>
              <w:t xml:space="preserve"> (25%)</w:t>
            </w:r>
          </w:p>
          <w:p w14:paraId="600D9263" w14:textId="17960209" w:rsidR="00627F53" w:rsidRPr="00627F53" w:rsidRDefault="00627F53" w:rsidP="00DB24B1">
            <w:pPr>
              <w:autoSpaceDE w:val="0"/>
              <w:autoSpaceDN w:val="0"/>
              <w:jc w:val="both"/>
            </w:pPr>
            <w:r w:rsidRPr="00627F53">
              <w:t xml:space="preserve">BOBÁK, R., JUŘIČKOVÁ, E. The Innovative Capacity of the Machinery Firms in the Zlín Region in Relation to Concept of Industry 4.0. </w:t>
            </w:r>
            <w:r w:rsidRPr="00627F53">
              <w:rPr>
                <w:i/>
              </w:rPr>
              <w:t>In Proceedings of the 3rd International Conference on Finance and Economics</w:t>
            </w:r>
            <w:r w:rsidRPr="00627F53">
              <w:t>. Zlín: Univerzita Tomáše Bati ve Zlíně, 2016, 64-77 pp. ISBN 978-80-7454-598-6 (50%).</w:t>
            </w:r>
          </w:p>
          <w:p w14:paraId="03B5BFCD" w14:textId="33A2D551" w:rsidR="00627F53" w:rsidRPr="00627F53" w:rsidRDefault="00627F53" w:rsidP="00DB24B1">
            <w:pPr>
              <w:autoSpaceDE w:val="0"/>
              <w:autoSpaceDN w:val="0"/>
              <w:jc w:val="both"/>
            </w:pPr>
            <w:r w:rsidRPr="00627F53">
              <w:t xml:space="preserve">JUŘIČKOVÁ, E., HRUŠECKÁ, D. Economic Growth and Innovation: Measurable Indicators of Economic Performance. </w:t>
            </w:r>
            <w:r w:rsidRPr="00627F53">
              <w:rPr>
                <w:i/>
              </w:rPr>
              <w:t>In Proceedings of the 7th International Scientific Conference Finance and the Performance of Firms in Science, Education and Practice</w:t>
            </w:r>
            <w:r w:rsidRPr="00627F53">
              <w:t xml:space="preserve">. Zlín: Fakulta managementu a ekonomiky, UTB ve Zlíně, 2015, s. 552-532. ISBN 978-80-7454-482-8. </w:t>
            </w:r>
            <w:hyperlink r:id="rId85" w:history="1">
              <w:r w:rsidRPr="00627F53">
                <w:rPr>
                  <w:rStyle w:val="Hypertextovodkaz"/>
                  <w:color w:val="auto"/>
                  <w:u w:val="none"/>
                </w:rPr>
                <w:t>http://www.ufu.utb.cz/konference/sbornik2015.pdf</w:t>
              </w:r>
            </w:hyperlink>
            <w:r w:rsidRPr="00627F53">
              <w:t xml:space="preserve"> (50%).</w:t>
            </w:r>
          </w:p>
          <w:p w14:paraId="3C55323A" w14:textId="77777777" w:rsidR="00627F53" w:rsidRDefault="00627F53" w:rsidP="00DB24B1">
            <w:pPr>
              <w:autoSpaceDE w:val="0"/>
              <w:autoSpaceDN w:val="0"/>
              <w:jc w:val="both"/>
            </w:pPr>
            <w:r w:rsidRPr="00627F53">
              <w:t xml:space="preserve">JUŘIČKOVÁ, E., NOVÁK, P. Trends in Innovation Performance of Leading Economies in the European Union. </w:t>
            </w:r>
            <w:r w:rsidRPr="00627F53">
              <w:rPr>
                <w:i/>
              </w:rPr>
              <w:t>Economics Management Innovation</w:t>
            </w:r>
            <w:r w:rsidRPr="00627F53">
              <w:t>, 2015, 7(2), 3-18 PP. ISSN 1805-353X. http://emijournal.cz/wp-content/uploads/2015/08/01_Jurickova_Novak_Trends_in_Innovation_Performance_of_Leading_Economies.pdf (70%).</w:t>
            </w:r>
          </w:p>
          <w:p w14:paraId="4498E820" w14:textId="77777777" w:rsidR="00D801F9" w:rsidRDefault="00D801F9" w:rsidP="00D801F9">
            <w:pPr>
              <w:jc w:val="both"/>
            </w:pPr>
            <w:r w:rsidRPr="00E66B0B">
              <w:rPr>
                <w:i/>
              </w:rPr>
              <w:t>Přehled projektové činnosti:</w:t>
            </w:r>
          </w:p>
          <w:p w14:paraId="6E8BDB29" w14:textId="367B49C2" w:rsidR="00D968AE" w:rsidRPr="00D968AE" w:rsidRDefault="00D968AE" w:rsidP="00D968AE">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627F53" w14:paraId="48790F45" w14:textId="77777777" w:rsidTr="00F60907">
        <w:trPr>
          <w:trHeight w:val="218"/>
        </w:trPr>
        <w:tc>
          <w:tcPr>
            <w:tcW w:w="9859" w:type="dxa"/>
            <w:gridSpan w:val="11"/>
            <w:shd w:val="clear" w:color="auto" w:fill="F7CAAC"/>
          </w:tcPr>
          <w:p w14:paraId="3685DCEC" w14:textId="77777777" w:rsidR="00627F53" w:rsidRDefault="00627F53" w:rsidP="00F60907">
            <w:pPr>
              <w:rPr>
                <w:b/>
              </w:rPr>
            </w:pPr>
            <w:r>
              <w:rPr>
                <w:b/>
              </w:rPr>
              <w:t>Působení v zahraničí</w:t>
            </w:r>
          </w:p>
        </w:tc>
      </w:tr>
      <w:tr w:rsidR="00627F53" w14:paraId="5957E9EC" w14:textId="77777777" w:rsidTr="00627F53">
        <w:trPr>
          <w:trHeight w:val="97"/>
        </w:trPr>
        <w:tc>
          <w:tcPr>
            <w:tcW w:w="9859" w:type="dxa"/>
            <w:gridSpan w:val="11"/>
          </w:tcPr>
          <w:p w14:paraId="674B931F" w14:textId="77777777" w:rsidR="00627F53" w:rsidRDefault="00627F53" w:rsidP="00F60907">
            <w:pPr>
              <w:rPr>
                <w:b/>
              </w:rPr>
            </w:pPr>
          </w:p>
        </w:tc>
      </w:tr>
      <w:tr w:rsidR="00627F53" w14:paraId="0CC2674F" w14:textId="77777777" w:rsidTr="00627F53">
        <w:trPr>
          <w:cantSplit/>
          <w:trHeight w:val="60"/>
        </w:trPr>
        <w:tc>
          <w:tcPr>
            <w:tcW w:w="2518" w:type="dxa"/>
            <w:shd w:val="clear" w:color="auto" w:fill="F7CAAC"/>
          </w:tcPr>
          <w:p w14:paraId="1CB5DE86" w14:textId="77777777" w:rsidR="00627F53" w:rsidRDefault="00627F53" w:rsidP="00F60907">
            <w:pPr>
              <w:jc w:val="both"/>
              <w:rPr>
                <w:b/>
              </w:rPr>
            </w:pPr>
            <w:r>
              <w:rPr>
                <w:b/>
              </w:rPr>
              <w:t xml:space="preserve">Podpis </w:t>
            </w:r>
          </w:p>
        </w:tc>
        <w:tc>
          <w:tcPr>
            <w:tcW w:w="4536" w:type="dxa"/>
            <w:gridSpan w:val="5"/>
          </w:tcPr>
          <w:p w14:paraId="082681B7" w14:textId="77777777" w:rsidR="00627F53" w:rsidRDefault="00627F53" w:rsidP="00F60907">
            <w:pPr>
              <w:jc w:val="both"/>
            </w:pPr>
          </w:p>
        </w:tc>
        <w:tc>
          <w:tcPr>
            <w:tcW w:w="786" w:type="dxa"/>
            <w:gridSpan w:val="2"/>
            <w:shd w:val="clear" w:color="auto" w:fill="F7CAAC"/>
          </w:tcPr>
          <w:p w14:paraId="484B0473" w14:textId="77777777" w:rsidR="00627F53" w:rsidRDefault="00627F53" w:rsidP="00F60907">
            <w:pPr>
              <w:jc w:val="both"/>
            </w:pPr>
            <w:r>
              <w:rPr>
                <w:b/>
              </w:rPr>
              <w:t>datum</w:t>
            </w:r>
          </w:p>
        </w:tc>
        <w:tc>
          <w:tcPr>
            <w:tcW w:w="2019" w:type="dxa"/>
            <w:gridSpan w:val="3"/>
          </w:tcPr>
          <w:p w14:paraId="00F687BF" w14:textId="77777777" w:rsidR="00627F53" w:rsidRDefault="00627F53" w:rsidP="00F60907">
            <w:pPr>
              <w:jc w:val="both"/>
            </w:pPr>
          </w:p>
        </w:tc>
      </w:tr>
      <w:tr w:rsidR="00F60907" w14:paraId="5D88DB95" w14:textId="77777777" w:rsidTr="00F60907">
        <w:tc>
          <w:tcPr>
            <w:tcW w:w="9859" w:type="dxa"/>
            <w:gridSpan w:val="11"/>
            <w:tcBorders>
              <w:bottom w:val="double" w:sz="4" w:space="0" w:color="auto"/>
            </w:tcBorders>
            <w:shd w:val="clear" w:color="auto" w:fill="BDD6EE"/>
          </w:tcPr>
          <w:p w14:paraId="30B65287" w14:textId="77777777" w:rsidR="00F60907" w:rsidRDefault="00F60907" w:rsidP="00F60907">
            <w:pPr>
              <w:jc w:val="both"/>
              <w:rPr>
                <w:b/>
                <w:sz w:val="28"/>
              </w:rPr>
            </w:pPr>
            <w:r>
              <w:rPr>
                <w:b/>
                <w:sz w:val="28"/>
              </w:rPr>
              <w:lastRenderedPageBreak/>
              <w:t>C-I – Personální zabezpečení</w:t>
            </w:r>
          </w:p>
        </w:tc>
      </w:tr>
      <w:tr w:rsidR="00F60907" w14:paraId="53225D17" w14:textId="77777777" w:rsidTr="00F60907">
        <w:tc>
          <w:tcPr>
            <w:tcW w:w="2518" w:type="dxa"/>
            <w:tcBorders>
              <w:top w:val="double" w:sz="4" w:space="0" w:color="auto"/>
            </w:tcBorders>
            <w:shd w:val="clear" w:color="auto" w:fill="F7CAAC"/>
          </w:tcPr>
          <w:p w14:paraId="665CDB76" w14:textId="77777777" w:rsidR="00F60907" w:rsidRDefault="00F60907" w:rsidP="00F60907">
            <w:pPr>
              <w:jc w:val="both"/>
              <w:rPr>
                <w:b/>
              </w:rPr>
            </w:pPr>
            <w:r>
              <w:rPr>
                <w:b/>
              </w:rPr>
              <w:t>Vysoká škola</w:t>
            </w:r>
          </w:p>
        </w:tc>
        <w:tc>
          <w:tcPr>
            <w:tcW w:w="7341" w:type="dxa"/>
            <w:gridSpan w:val="10"/>
          </w:tcPr>
          <w:p w14:paraId="135C3322" w14:textId="77777777" w:rsidR="00F60907" w:rsidRDefault="00F60907" w:rsidP="00F60907">
            <w:pPr>
              <w:jc w:val="both"/>
            </w:pPr>
            <w:r>
              <w:t>Univerzita Tomáše Bati ve Zlíně</w:t>
            </w:r>
          </w:p>
        </w:tc>
      </w:tr>
      <w:tr w:rsidR="00F60907" w14:paraId="3F216585" w14:textId="77777777" w:rsidTr="00F60907">
        <w:tc>
          <w:tcPr>
            <w:tcW w:w="2518" w:type="dxa"/>
            <w:shd w:val="clear" w:color="auto" w:fill="F7CAAC"/>
          </w:tcPr>
          <w:p w14:paraId="685A2EF8" w14:textId="77777777" w:rsidR="00F60907" w:rsidRDefault="00F60907" w:rsidP="00F60907">
            <w:pPr>
              <w:jc w:val="both"/>
              <w:rPr>
                <w:b/>
              </w:rPr>
            </w:pPr>
            <w:r>
              <w:rPr>
                <w:b/>
              </w:rPr>
              <w:t>Součást vysoké školy</w:t>
            </w:r>
          </w:p>
        </w:tc>
        <w:tc>
          <w:tcPr>
            <w:tcW w:w="7341" w:type="dxa"/>
            <w:gridSpan w:val="10"/>
          </w:tcPr>
          <w:p w14:paraId="66C8C459" w14:textId="77777777" w:rsidR="00F60907" w:rsidRDefault="00F60907" w:rsidP="00F60907">
            <w:pPr>
              <w:jc w:val="both"/>
            </w:pPr>
            <w:r>
              <w:t>Fakulta managementu a ekonomiky</w:t>
            </w:r>
          </w:p>
        </w:tc>
      </w:tr>
      <w:tr w:rsidR="00F60907" w14:paraId="03B83430" w14:textId="77777777" w:rsidTr="00F60907">
        <w:tc>
          <w:tcPr>
            <w:tcW w:w="2518" w:type="dxa"/>
            <w:shd w:val="clear" w:color="auto" w:fill="F7CAAC"/>
          </w:tcPr>
          <w:p w14:paraId="7F407B53" w14:textId="77777777" w:rsidR="00F60907" w:rsidRDefault="00F60907" w:rsidP="00F60907">
            <w:pPr>
              <w:jc w:val="both"/>
              <w:rPr>
                <w:b/>
              </w:rPr>
            </w:pPr>
            <w:r>
              <w:rPr>
                <w:b/>
              </w:rPr>
              <w:t>Název studijního programu</w:t>
            </w:r>
          </w:p>
        </w:tc>
        <w:tc>
          <w:tcPr>
            <w:tcW w:w="7341" w:type="dxa"/>
            <w:gridSpan w:val="10"/>
          </w:tcPr>
          <w:p w14:paraId="67C82173" w14:textId="77777777" w:rsidR="00F60907" w:rsidRDefault="00F60907" w:rsidP="00F60907">
            <w:pPr>
              <w:jc w:val="both"/>
            </w:pPr>
            <w:r w:rsidRPr="00750220">
              <w:t xml:space="preserve">Ekonomika </w:t>
            </w:r>
            <w:r>
              <w:t>podniku a podnikání</w:t>
            </w:r>
          </w:p>
        </w:tc>
      </w:tr>
      <w:tr w:rsidR="00F60907" w14:paraId="74CA4F5C" w14:textId="77777777" w:rsidTr="00F60907">
        <w:tc>
          <w:tcPr>
            <w:tcW w:w="2518" w:type="dxa"/>
            <w:shd w:val="clear" w:color="auto" w:fill="F7CAAC"/>
          </w:tcPr>
          <w:p w14:paraId="4CB6CF22" w14:textId="77777777" w:rsidR="00F60907" w:rsidRDefault="00F60907" w:rsidP="00F60907">
            <w:pPr>
              <w:jc w:val="both"/>
              <w:rPr>
                <w:b/>
              </w:rPr>
            </w:pPr>
            <w:r>
              <w:rPr>
                <w:b/>
              </w:rPr>
              <w:t>Jméno a příjmení</w:t>
            </w:r>
          </w:p>
        </w:tc>
        <w:tc>
          <w:tcPr>
            <w:tcW w:w="4536" w:type="dxa"/>
            <w:gridSpan w:val="5"/>
          </w:tcPr>
          <w:p w14:paraId="1C351FF3" w14:textId="656ECC81" w:rsidR="00F60907" w:rsidRDefault="00F60907" w:rsidP="00F60907">
            <w:pPr>
              <w:jc w:val="both"/>
            </w:pPr>
            <w:r>
              <w:t>Olga KAPPLOVÁ</w:t>
            </w:r>
          </w:p>
        </w:tc>
        <w:tc>
          <w:tcPr>
            <w:tcW w:w="709" w:type="dxa"/>
            <w:shd w:val="clear" w:color="auto" w:fill="F7CAAC"/>
          </w:tcPr>
          <w:p w14:paraId="3D176387" w14:textId="77777777" w:rsidR="00F60907" w:rsidRDefault="00F60907" w:rsidP="00F60907">
            <w:pPr>
              <w:jc w:val="both"/>
              <w:rPr>
                <w:b/>
              </w:rPr>
            </w:pPr>
            <w:r>
              <w:rPr>
                <w:b/>
              </w:rPr>
              <w:t>Tituly</w:t>
            </w:r>
          </w:p>
        </w:tc>
        <w:tc>
          <w:tcPr>
            <w:tcW w:w="2096" w:type="dxa"/>
            <w:gridSpan w:val="4"/>
          </w:tcPr>
          <w:p w14:paraId="4551F900" w14:textId="77777777" w:rsidR="00F60907" w:rsidRDefault="00F60907" w:rsidP="00F60907">
            <w:pPr>
              <w:jc w:val="both"/>
            </w:pPr>
            <w:r>
              <w:t>JUDr., Ph.D.</w:t>
            </w:r>
          </w:p>
        </w:tc>
      </w:tr>
      <w:tr w:rsidR="00F60907" w14:paraId="7D45BFE7" w14:textId="77777777" w:rsidTr="00F60907">
        <w:tc>
          <w:tcPr>
            <w:tcW w:w="2518" w:type="dxa"/>
            <w:shd w:val="clear" w:color="auto" w:fill="F7CAAC"/>
          </w:tcPr>
          <w:p w14:paraId="10537EE0" w14:textId="77777777" w:rsidR="00F60907" w:rsidRDefault="00F60907" w:rsidP="00F60907">
            <w:pPr>
              <w:jc w:val="both"/>
              <w:rPr>
                <w:b/>
              </w:rPr>
            </w:pPr>
            <w:r>
              <w:rPr>
                <w:b/>
              </w:rPr>
              <w:t>Rok narození</w:t>
            </w:r>
          </w:p>
        </w:tc>
        <w:tc>
          <w:tcPr>
            <w:tcW w:w="829" w:type="dxa"/>
          </w:tcPr>
          <w:p w14:paraId="6E3713FD" w14:textId="77777777" w:rsidR="00F60907" w:rsidRDefault="00F60907" w:rsidP="00F60907">
            <w:pPr>
              <w:jc w:val="both"/>
            </w:pPr>
            <w:r>
              <w:t>1950</w:t>
            </w:r>
          </w:p>
        </w:tc>
        <w:tc>
          <w:tcPr>
            <w:tcW w:w="1721" w:type="dxa"/>
            <w:shd w:val="clear" w:color="auto" w:fill="F7CAAC"/>
          </w:tcPr>
          <w:p w14:paraId="5206CF17" w14:textId="77777777" w:rsidR="00F60907" w:rsidRDefault="00F60907" w:rsidP="00F60907">
            <w:pPr>
              <w:jc w:val="both"/>
              <w:rPr>
                <w:b/>
              </w:rPr>
            </w:pPr>
            <w:r>
              <w:rPr>
                <w:b/>
              </w:rPr>
              <w:t>typ vztahu k VŠ</w:t>
            </w:r>
          </w:p>
        </w:tc>
        <w:tc>
          <w:tcPr>
            <w:tcW w:w="992" w:type="dxa"/>
            <w:gridSpan w:val="2"/>
          </w:tcPr>
          <w:p w14:paraId="6A437AB2" w14:textId="78575074" w:rsidR="00F60907" w:rsidRDefault="00CE68EE" w:rsidP="00F60907">
            <w:pPr>
              <w:jc w:val="both"/>
            </w:pPr>
            <w:r>
              <w:t>pp</w:t>
            </w:r>
          </w:p>
        </w:tc>
        <w:tc>
          <w:tcPr>
            <w:tcW w:w="994" w:type="dxa"/>
            <w:shd w:val="clear" w:color="auto" w:fill="F7CAAC"/>
          </w:tcPr>
          <w:p w14:paraId="39C6FA99" w14:textId="77777777" w:rsidR="00F60907" w:rsidRDefault="00F60907" w:rsidP="00F60907">
            <w:pPr>
              <w:jc w:val="both"/>
              <w:rPr>
                <w:b/>
              </w:rPr>
            </w:pPr>
            <w:r>
              <w:rPr>
                <w:b/>
              </w:rPr>
              <w:t>rozsah</w:t>
            </w:r>
          </w:p>
        </w:tc>
        <w:tc>
          <w:tcPr>
            <w:tcW w:w="709" w:type="dxa"/>
          </w:tcPr>
          <w:p w14:paraId="218883B2" w14:textId="77777777" w:rsidR="00F60907" w:rsidRDefault="00F60907" w:rsidP="00F60907">
            <w:pPr>
              <w:jc w:val="both"/>
            </w:pPr>
            <w:r>
              <w:t>40</w:t>
            </w:r>
          </w:p>
        </w:tc>
        <w:tc>
          <w:tcPr>
            <w:tcW w:w="709" w:type="dxa"/>
            <w:gridSpan w:val="2"/>
            <w:shd w:val="clear" w:color="auto" w:fill="F7CAAC"/>
          </w:tcPr>
          <w:p w14:paraId="0D30FB6A" w14:textId="77777777" w:rsidR="00F60907" w:rsidRDefault="00F60907" w:rsidP="00F60907">
            <w:pPr>
              <w:jc w:val="both"/>
              <w:rPr>
                <w:b/>
              </w:rPr>
            </w:pPr>
            <w:r>
              <w:rPr>
                <w:b/>
              </w:rPr>
              <w:t>do kdy</w:t>
            </w:r>
          </w:p>
        </w:tc>
        <w:tc>
          <w:tcPr>
            <w:tcW w:w="1387" w:type="dxa"/>
            <w:gridSpan w:val="2"/>
          </w:tcPr>
          <w:p w14:paraId="2B29CA61" w14:textId="05838235" w:rsidR="00F60907" w:rsidRDefault="00CE68EE" w:rsidP="00F60907">
            <w:pPr>
              <w:jc w:val="both"/>
            </w:pPr>
            <w:r>
              <w:t>08/</w:t>
            </w:r>
            <w:r w:rsidR="00F60907">
              <w:t>2019</w:t>
            </w:r>
          </w:p>
        </w:tc>
      </w:tr>
      <w:tr w:rsidR="00F60907" w14:paraId="7A4802A0" w14:textId="77777777" w:rsidTr="00F60907">
        <w:tc>
          <w:tcPr>
            <w:tcW w:w="5068" w:type="dxa"/>
            <w:gridSpan w:val="3"/>
            <w:shd w:val="clear" w:color="auto" w:fill="F7CAAC"/>
          </w:tcPr>
          <w:p w14:paraId="77E00ADC" w14:textId="77777777" w:rsidR="00F60907" w:rsidRDefault="00F60907" w:rsidP="00F60907">
            <w:pPr>
              <w:jc w:val="both"/>
              <w:rPr>
                <w:b/>
              </w:rPr>
            </w:pPr>
            <w:r>
              <w:rPr>
                <w:b/>
              </w:rPr>
              <w:t>Typ vztahu na součásti VŠ, která uskutečňuje st. program</w:t>
            </w:r>
          </w:p>
        </w:tc>
        <w:tc>
          <w:tcPr>
            <w:tcW w:w="992" w:type="dxa"/>
            <w:gridSpan w:val="2"/>
          </w:tcPr>
          <w:p w14:paraId="690D8332" w14:textId="1989F483" w:rsidR="00F60907" w:rsidRDefault="00CE68EE" w:rsidP="00F60907">
            <w:pPr>
              <w:jc w:val="both"/>
            </w:pPr>
            <w:r>
              <w:t>pp</w:t>
            </w:r>
          </w:p>
        </w:tc>
        <w:tc>
          <w:tcPr>
            <w:tcW w:w="994" w:type="dxa"/>
            <w:shd w:val="clear" w:color="auto" w:fill="F7CAAC"/>
          </w:tcPr>
          <w:p w14:paraId="466EF6F2" w14:textId="77777777" w:rsidR="00F60907" w:rsidRDefault="00F60907" w:rsidP="00F60907">
            <w:pPr>
              <w:jc w:val="both"/>
              <w:rPr>
                <w:b/>
              </w:rPr>
            </w:pPr>
            <w:r>
              <w:rPr>
                <w:b/>
              </w:rPr>
              <w:t>rozsah</w:t>
            </w:r>
          </w:p>
        </w:tc>
        <w:tc>
          <w:tcPr>
            <w:tcW w:w="709" w:type="dxa"/>
          </w:tcPr>
          <w:p w14:paraId="2A047D54" w14:textId="77777777" w:rsidR="00F60907" w:rsidRDefault="00F60907" w:rsidP="00F60907">
            <w:pPr>
              <w:jc w:val="both"/>
            </w:pPr>
            <w:r>
              <w:t>40</w:t>
            </w:r>
          </w:p>
        </w:tc>
        <w:tc>
          <w:tcPr>
            <w:tcW w:w="709" w:type="dxa"/>
            <w:gridSpan w:val="2"/>
            <w:shd w:val="clear" w:color="auto" w:fill="F7CAAC"/>
          </w:tcPr>
          <w:p w14:paraId="0948CA13" w14:textId="77777777" w:rsidR="00F60907" w:rsidRDefault="00F60907" w:rsidP="00F60907">
            <w:pPr>
              <w:jc w:val="both"/>
              <w:rPr>
                <w:b/>
              </w:rPr>
            </w:pPr>
            <w:r>
              <w:rPr>
                <w:b/>
              </w:rPr>
              <w:t>do kdy</w:t>
            </w:r>
          </w:p>
        </w:tc>
        <w:tc>
          <w:tcPr>
            <w:tcW w:w="1387" w:type="dxa"/>
            <w:gridSpan w:val="2"/>
          </w:tcPr>
          <w:p w14:paraId="487CE41D" w14:textId="58DAFF1D" w:rsidR="00F60907" w:rsidRDefault="00CE68EE" w:rsidP="00F60907">
            <w:pPr>
              <w:jc w:val="both"/>
            </w:pPr>
            <w:r>
              <w:t>08/2019</w:t>
            </w:r>
          </w:p>
        </w:tc>
      </w:tr>
      <w:tr w:rsidR="00F60907" w14:paraId="204812A0" w14:textId="77777777" w:rsidTr="00F60907">
        <w:tc>
          <w:tcPr>
            <w:tcW w:w="6060" w:type="dxa"/>
            <w:gridSpan w:val="5"/>
            <w:shd w:val="clear" w:color="auto" w:fill="F7CAAC"/>
          </w:tcPr>
          <w:p w14:paraId="3799A904" w14:textId="77777777" w:rsidR="00F60907" w:rsidRDefault="00F60907" w:rsidP="00F60907">
            <w:pPr>
              <w:jc w:val="both"/>
            </w:pPr>
            <w:r>
              <w:rPr>
                <w:b/>
              </w:rPr>
              <w:t>Další současná působení jako akademický pracovník na jiných VŠ</w:t>
            </w:r>
          </w:p>
        </w:tc>
        <w:tc>
          <w:tcPr>
            <w:tcW w:w="1703" w:type="dxa"/>
            <w:gridSpan w:val="2"/>
            <w:shd w:val="clear" w:color="auto" w:fill="F7CAAC"/>
          </w:tcPr>
          <w:p w14:paraId="1CF5BFB8" w14:textId="77777777" w:rsidR="00F60907" w:rsidRDefault="00F60907" w:rsidP="00F60907">
            <w:pPr>
              <w:jc w:val="both"/>
              <w:rPr>
                <w:b/>
              </w:rPr>
            </w:pPr>
            <w:r>
              <w:rPr>
                <w:b/>
              </w:rPr>
              <w:t>typ prac. vztahu</w:t>
            </w:r>
          </w:p>
        </w:tc>
        <w:tc>
          <w:tcPr>
            <w:tcW w:w="2096" w:type="dxa"/>
            <w:gridSpan w:val="4"/>
            <w:shd w:val="clear" w:color="auto" w:fill="F7CAAC"/>
          </w:tcPr>
          <w:p w14:paraId="1AC8B157" w14:textId="77777777" w:rsidR="00F60907" w:rsidRDefault="00F60907" w:rsidP="00F60907">
            <w:pPr>
              <w:jc w:val="both"/>
              <w:rPr>
                <w:b/>
              </w:rPr>
            </w:pPr>
            <w:r>
              <w:rPr>
                <w:b/>
              </w:rPr>
              <w:t>rozsah</w:t>
            </w:r>
          </w:p>
        </w:tc>
      </w:tr>
      <w:tr w:rsidR="00F60907" w14:paraId="2FF2E4E9" w14:textId="77777777" w:rsidTr="00F60907">
        <w:tc>
          <w:tcPr>
            <w:tcW w:w="6060" w:type="dxa"/>
            <w:gridSpan w:val="5"/>
          </w:tcPr>
          <w:p w14:paraId="07FF4A90" w14:textId="77777777" w:rsidR="00F60907" w:rsidRDefault="00F60907" w:rsidP="00F60907">
            <w:pPr>
              <w:jc w:val="both"/>
            </w:pPr>
            <w:r>
              <w:t>Vysoká škola logistiky Přerov</w:t>
            </w:r>
          </w:p>
        </w:tc>
        <w:tc>
          <w:tcPr>
            <w:tcW w:w="1703" w:type="dxa"/>
            <w:gridSpan w:val="2"/>
          </w:tcPr>
          <w:p w14:paraId="67DC1FE5" w14:textId="77777777" w:rsidR="00F60907" w:rsidRDefault="00F60907" w:rsidP="00F60907">
            <w:pPr>
              <w:jc w:val="both"/>
            </w:pPr>
            <w:r>
              <w:t>DPP</w:t>
            </w:r>
          </w:p>
        </w:tc>
        <w:tc>
          <w:tcPr>
            <w:tcW w:w="2096" w:type="dxa"/>
            <w:gridSpan w:val="4"/>
          </w:tcPr>
          <w:p w14:paraId="02C08D21" w14:textId="32B92181" w:rsidR="00F60907" w:rsidRDefault="00CE68EE" w:rsidP="00F60907">
            <w:pPr>
              <w:jc w:val="both"/>
            </w:pPr>
            <w:r>
              <w:t>2 h/t</w:t>
            </w:r>
          </w:p>
        </w:tc>
      </w:tr>
      <w:tr w:rsidR="00F60907" w14:paraId="27F72505" w14:textId="77777777" w:rsidTr="00F60907">
        <w:tc>
          <w:tcPr>
            <w:tcW w:w="6060" w:type="dxa"/>
            <w:gridSpan w:val="5"/>
          </w:tcPr>
          <w:p w14:paraId="144481C9" w14:textId="77777777" w:rsidR="00F60907" w:rsidRDefault="00F60907" w:rsidP="00F60907">
            <w:pPr>
              <w:jc w:val="both"/>
            </w:pPr>
          </w:p>
        </w:tc>
        <w:tc>
          <w:tcPr>
            <w:tcW w:w="1703" w:type="dxa"/>
            <w:gridSpan w:val="2"/>
          </w:tcPr>
          <w:p w14:paraId="2333BCE9" w14:textId="77777777" w:rsidR="00F60907" w:rsidRDefault="00F60907" w:rsidP="00F60907">
            <w:pPr>
              <w:jc w:val="both"/>
            </w:pPr>
          </w:p>
        </w:tc>
        <w:tc>
          <w:tcPr>
            <w:tcW w:w="2096" w:type="dxa"/>
            <w:gridSpan w:val="4"/>
          </w:tcPr>
          <w:p w14:paraId="12E2F5AA" w14:textId="77777777" w:rsidR="00F60907" w:rsidRDefault="00F60907" w:rsidP="00F60907">
            <w:pPr>
              <w:jc w:val="both"/>
            </w:pPr>
          </w:p>
        </w:tc>
      </w:tr>
      <w:tr w:rsidR="00F60907" w14:paraId="62F9456E" w14:textId="77777777" w:rsidTr="00F60907">
        <w:tc>
          <w:tcPr>
            <w:tcW w:w="9859" w:type="dxa"/>
            <w:gridSpan w:val="11"/>
            <w:shd w:val="clear" w:color="auto" w:fill="F7CAAC"/>
          </w:tcPr>
          <w:p w14:paraId="4F53F560" w14:textId="77777777" w:rsidR="00F60907" w:rsidRDefault="00F60907" w:rsidP="00F60907">
            <w:pPr>
              <w:jc w:val="both"/>
            </w:pPr>
            <w:r>
              <w:rPr>
                <w:b/>
              </w:rPr>
              <w:t>Předměty příslušného studijního programu a způsob zapojení do jejich výuky, příp. další zapojení do uskutečňování studijního programu</w:t>
            </w:r>
          </w:p>
        </w:tc>
      </w:tr>
      <w:tr w:rsidR="00F60907" w14:paraId="0AF3B74D" w14:textId="77777777" w:rsidTr="004808C0">
        <w:trPr>
          <w:trHeight w:val="246"/>
        </w:trPr>
        <w:tc>
          <w:tcPr>
            <w:tcW w:w="9859" w:type="dxa"/>
            <w:gridSpan w:val="11"/>
            <w:tcBorders>
              <w:top w:val="nil"/>
            </w:tcBorders>
          </w:tcPr>
          <w:p w14:paraId="0FE979D6" w14:textId="77777777" w:rsidR="00F60907" w:rsidRDefault="00F60907" w:rsidP="00F60907">
            <w:pPr>
              <w:jc w:val="both"/>
            </w:pPr>
            <w:r>
              <w:t>Právo pro podnikatele – garant, přednášející (100%)</w:t>
            </w:r>
          </w:p>
        </w:tc>
      </w:tr>
      <w:tr w:rsidR="00F60907" w14:paraId="1ABAF91C" w14:textId="77777777" w:rsidTr="00F60907">
        <w:tc>
          <w:tcPr>
            <w:tcW w:w="9859" w:type="dxa"/>
            <w:gridSpan w:val="11"/>
            <w:shd w:val="clear" w:color="auto" w:fill="F7CAAC"/>
          </w:tcPr>
          <w:p w14:paraId="42CBAD0F" w14:textId="77777777" w:rsidR="00F60907" w:rsidRDefault="00F60907" w:rsidP="00F60907">
            <w:pPr>
              <w:jc w:val="both"/>
            </w:pPr>
            <w:r>
              <w:rPr>
                <w:b/>
              </w:rPr>
              <w:t xml:space="preserve">Údaje o vzdělání na VŠ </w:t>
            </w:r>
          </w:p>
        </w:tc>
      </w:tr>
      <w:tr w:rsidR="00F60907" w14:paraId="45C31F87" w14:textId="77777777" w:rsidTr="00F60907">
        <w:trPr>
          <w:trHeight w:val="1055"/>
        </w:trPr>
        <w:tc>
          <w:tcPr>
            <w:tcW w:w="9859" w:type="dxa"/>
            <w:gridSpan w:val="11"/>
          </w:tcPr>
          <w:p w14:paraId="11F366CA" w14:textId="77777777" w:rsidR="00F60907" w:rsidRDefault="00F60907" w:rsidP="00F60907">
            <w:pPr>
              <w:jc w:val="both"/>
              <w:rPr>
                <w:b/>
              </w:rPr>
            </w:pPr>
            <w:r w:rsidRPr="00802E9E">
              <w:rPr>
                <w:b/>
              </w:rPr>
              <w:t>1999</w:t>
            </w:r>
            <w:r>
              <w:rPr>
                <w:b/>
              </w:rPr>
              <w:t xml:space="preserve">–2002: </w:t>
            </w:r>
            <w:r w:rsidRPr="00802E9E">
              <w:t>Masarykova univerzita Brno, Právo správní</w:t>
            </w:r>
            <w:r>
              <w:rPr>
                <w:b/>
              </w:rPr>
              <w:t xml:space="preserve"> (Ph.D.)</w:t>
            </w:r>
          </w:p>
          <w:p w14:paraId="41BB0F07" w14:textId="77777777" w:rsidR="00F60907" w:rsidRDefault="00F60907" w:rsidP="00F60907">
            <w:pPr>
              <w:jc w:val="both"/>
              <w:rPr>
                <w:b/>
              </w:rPr>
            </w:pPr>
            <w:r>
              <w:rPr>
                <w:b/>
              </w:rPr>
              <w:t>1978–199</w:t>
            </w:r>
            <w:r w:rsidRPr="00104E0C">
              <w:rPr>
                <w:b/>
              </w:rPr>
              <w:t>1:</w:t>
            </w:r>
            <w:r>
              <w:t xml:space="preserve"> Masarykova univerzita, Brno, Právo </w:t>
            </w:r>
            <w:r w:rsidRPr="00802E9E">
              <w:rPr>
                <w:b/>
              </w:rPr>
              <w:t>(JUDr.)</w:t>
            </w:r>
          </w:p>
          <w:p w14:paraId="403C497F" w14:textId="77777777" w:rsidR="00F60907" w:rsidRDefault="00F60907" w:rsidP="00F60907">
            <w:pPr>
              <w:jc w:val="both"/>
            </w:pPr>
            <w:r>
              <w:rPr>
                <w:b/>
              </w:rPr>
              <w:t xml:space="preserve">1972–1977: </w:t>
            </w:r>
            <w:r w:rsidRPr="00802E9E">
              <w:t>Masarykova univerzita Brno, obor Právo</w:t>
            </w:r>
          </w:p>
          <w:p w14:paraId="63DC71B0" w14:textId="77777777" w:rsidR="00F60907" w:rsidRDefault="00F60907" w:rsidP="00F60907">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1B026400" w14:textId="77777777" w:rsidR="00F60907" w:rsidRDefault="00F60907" w:rsidP="00F60907">
            <w:pPr>
              <w:jc w:val="both"/>
              <w:rPr>
                <w:b/>
              </w:rPr>
            </w:pPr>
            <w:r>
              <w:rPr>
                <w:b/>
              </w:rPr>
              <w:t xml:space="preserve">1998–1999: </w:t>
            </w:r>
            <w:r w:rsidRPr="00802E9E">
              <w:t xml:space="preserve">The Open Univerzity </w:t>
            </w:r>
            <w:r>
              <w:t>–</w:t>
            </w:r>
            <w:r w:rsidRPr="00802E9E">
              <w:t xml:space="preserve"> </w:t>
            </w:r>
            <w:r>
              <w:t>Právo životního prostředí</w:t>
            </w:r>
          </w:p>
        </w:tc>
      </w:tr>
      <w:tr w:rsidR="00F60907" w14:paraId="54CB4491" w14:textId="77777777" w:rsidTr="00F60907">
        <w:tc>
          <w:tcPr>
            <w:tcW w:w="9859" w:type="dxa"/>
            <w:gridSpan w:val="11"/>
            <w:shd w:val="clear" w:color="auto" w:fill="F7CAAC"/>
          </w:tcPr>
          <w:p w14:paraId="699D5B7A" w14:textId="77777777" w:rsidR="00F60907" w:rsidRDefault="00F60907" w:rsidP="00F60907">
            <w:pPr>
              <w:jc w:val="both"/>
              <w:rPr>
                <w:b/>
              </w:rPr>
            </w:pPr>
            <w:r>
              <w:rPr>
                <w:b/>
              </w:rPr>
              <w:t>Údaje o odborném působení od absolvování VŠ</w:t>
            </w:r>
          </w:p>
        </w:tc>
      </w:tr>
      <w:tr w:rsidR="00F60907" w14:paraId="77AA0F37" w14:textId="77777777" w:rsidTr="00F60907">
        <w:trPr>
          <w:trHeight w:val="1090"/>
        </w:trPr>
        <w:tc>
          <w:tcPr>
            <w:tcW w:w="9859" w:type="dxa"/>
            <w:gridSpan w:val="11"/>
          </w:tcPr>
          <w:p w14:paraId="15124213" w14:textId="77777777" w:rsidR="00F60907" w:rsidRDefault="00F60907" w:rsidP="00F60907">
            <w:r w:rsidRPr="00A44CB8">
              <w:rPr>
                <w:b/>
              </w:rPr>
              <w:t>1977-1986:</w:t>
            </w:r>
            <w:r>
              <w:t xml:space="preserve"> SIGMA Ústřední prodej, Olomouc, právník</w:t>
            </w:r>
          </w:p>
          <w:p w14:paraId="787D8CBE" w14:textId="77777777" w:rsidR="00F60907" w:rsidRDefault="00F60907" w:rsidP="00F60907">
            <w:r w:rsidRPr="00A44CB8">
              <w:rPr>
                <w:b/>
              </w:rPr>
              <w:t>1988-1990</w:t>
            </w:r>
            <w:r w:rsidRPr="00587EEA">
              <w:rPr>
                <w:b/>
              </w:rPr>
              <w:t xml:space="preserve">: </w:t>
            </w:r>
            <w:r>
              <w:t>SEMPRA Olomouc, vedoucí právního oddělení</w:t>
            </w:r>
          </w:p>
          <w:p w14:paraId="038D5DEC" w14:textId="77777777" w:rsidR="00F60907" w:rsidRDefault="00F60907" w:rsidP="00F60907">
            <w:r w:rsidRPr="00A44CB8">
              <w:rPr>
                <w:b/>
              </w:rPr>
              <w:t xml:space="preserve">1990-1992: </w:t>
            </w:r>
            <w:r>
              <w:t>MŽP ČR územní odbor, Olomouc, právník</w:t>
            </w:r>
          </w:p>
          <w:p w14:paraId="6158D4D0" w14:textId="77777777" w:rsidR="00F60907" w:rsidRDefault="00F60907" w:rsidP="00F60907">
            <w:r w:rsidRPr="00A44CB8">
              <w:rPr>
                <w:b/>
              </w:rPr>
              <w:t>1992–1/2006</w:t>
            </w:r>
            <w:r>
              <w:rPr>
                <w:b/>
              </w:rPr>
              <w:t>:</w:t>
            </w:r>
            <w:r>
              <w:t xml:space="preserve"> BETA Olomouc, a.s., Olomouc, vedoucí právního oddělení</w:t>
            </w:r>
          </w:p>
          <w:p w14:paraId="27E9249A" w14:textId="77777777" w:rsidR="00F60907" w:rsidRDefault="00F60907" w:rsidP="00F60907">
            <w:r w:rsidRPr="00A44CB8">
              <w:rPr>
                <w:b/>
              </w:rPr>
              <w:t>2/2006–12/2016</w:t>
            </w:r>
            <w:r>
              <w:rPr>
                <w:b/>
              </w:rPr>
              <w:t>:</w:t>
            </w:r>
            <w:r>
              <w:t xml:space="preserve"> Statutární město Prostějov, právník</w:t>
            </w:r>
          </w:p>
          <w:p w14:paraId="362DF725" w14:textId="77777777" w:rsidR="00F60907" w:rsidRDefault="00F60907" w:rsidP="00F60907">
            <w:r w:rsidRPr="00A44CB8">
              <w:rPr>
                <w:b/>
              </w:rPr>
              <w:t>09/2016–dosud</w:t>
            </w:r>
            <w:r w:rsidRPr="00BD41F5">
              <w:rPr>
                <w:b/>
              </w:rPr>
              <w:t>:</w:t>
            </w:r>
            <w:r>
              <w:t xml:space="preserve"> Univerzita Tomáše Bati ve Zlíně, odborný asistent</w:t>
            </w:r>
          </w:p>
          <w:p w14:paraId="1C6F200F" w14:textId="77777777" w:rsidR="00F60907" w:rsidRPr="00376B08" w:rsidRDefault="00F60907" w:rsidP="00F60907">
            <w:pPr>
              <w:rPr>
                <w:b/>
              </w:rPr>
            </w:pPr>
            <w:r w:rsidRPr="00376B08">
              <w:rPr>
                <w:b/>
              </w:rPr>
              <w:t>Pedagogická praxe</w:t>
            </w:r>
          </w:p>
          <w:p w14:paraId="6E2D9C37" w14:textId="77777777" w:rsidR="00F60907" w:rsidRDefault="00F60907" w:rsidP="00F60907">
            <w:r w:rsidRPr="00A44CB8">
              <w:rPr>
                <w:b/>
              </w:rPr>
              <w:t>1995-2002:</w:t>
            </w:r>
            <w:r>
              <w:t xml:space="preserve"> UP Olomouc, Právnická fakulta – externí pedagog</w:t>
            </w:r>
          </w:p>
          <w:p w14:paraId="66CECFBB" w14:textId="77777777" w:rsidR="00F60907" w:rsidRDefault="00F60907" w:rsidP="00F60907">
            <w:r w:rsidRPr="00A44CB8">
              <w:rPr>
                <w:b/>
              </w:rPr>
              <w:t>2002–2010</w:t>
            </w:r>
            <w:r w:rsidRPr="00AD6176">
              <w:rPr>
                <w:b/>
              </w:rPr>
              <w:t>:</w:t>
            </w:r>
            <w:r>
              <w:t xml:space="preserve"> UP Olomouc, ICVZ – externí pedagog</w:t>
            </w:r>
          </w:p>
          <w:p w14:paraId="27042C8D" w14:textId="77777777" w:rsidR="00F60907" w:rsidRDefault="00F60907" w:rsidP="00F60907">
            <w:r w:rsidRPr="00A44CB8">
              <w:rPr>
                <w:b/>
              </w:rPr>
              <w:t>2005–</w:t>
            </w:r>
            <w:r w:rsidRPr="00AD6176">
              <w:rPr>
                <w:b/>
              </w:rPr>
              <w:t>2006:</w:t>
            </w:r>
            <w:r>
              <w:t xml:space="preserve"> UP Olomouc, Pedagogická fakulta, externí pedagog</w:t>
            </w:r>
          </w:p>
          <w:p w14:paraId="662DDB1D" w14:textId="77777777" w:rsidR="00F60907" w:rsidRDefault="00F60907" w:rsidP="00F60907">
            <w:r w:rsidRPr="00A44CB8">
              <w:rPr>
                <w:b/>
              </w:rPr>
              <w:t>2005–2007</w:t>
            </w:r>
            <w:r>
              <w:rPr>
                <w:b/>
              </w:rPr>
              <w:t>:</w:t>
            </w:r>
            <w:r>
              <w:t xml:space="preserve"> VOŠ živnostenská Přerov, externí pedagog</w:t>
            </w:r>
          </w:p>
          <w:p w14:paraId="083BC2BA" w14:textId="77777777" w:rsidR="00F60907" w:rsidRDefault="00F60907" w:rsidP="00F60907">
            <w:r w:rsidRPr="00A44CB8">
              <w:rPr>
                <w:b/>
              </w:rPr>
              <w:t>2007 – dosud</w:t>
            </w:r>
            <w:r>
              <w:rPr>
                <w:b/>
              </w:rPr>
              <w:t>:</w:t>
            </w:r>
            <w:r>
              <w:t xml:space="preserve"> VŠLG o.p.s. Přerov, externí pedagog</w:t>
            </w:r>
          </w:p>
        </w:tc>
      </w:tr>
      <w:tr w:rsidR="00F60907" w14:paraId="4BE8A633" w14:textId="77777777" w:rsidTr="00F60907">
        <w:trPr>
          <w:trHeight w:val="250"/>
        </w:trPr>
        <w:tc>
          <w:tcPr>
            <w:tcW w:w="9859" w:type="dxa"/>
            <w:gridSpan w:val="11"/>
            <w:shd w:val="clear" w:color="auto" w:fill="F7CAAC"/>
          </w:tcPr>
          <w:p w14:paraId="5216B348" w14:textId="77777777" w:rsidR="00F60907" w:rsidRDefault="00F60907" w:rsidP="00F60907">
            <w:pPr>
              <w:jc w:val="both"/>
            </w:pPr>
            <w:r>
              <w:rPr>
                <w:b/>
              </w:rPr>
              <w:t>Zkušenosti s vedením kvalifikačních a rigorózních prací</w:t>
            </w:r>
          </w:p>
        </w:tc>
      </w:tr>
      <w:tr w:rsidR="00F60907" w14:paraId="2868BD9B" w14:textId="77777777" w:rsidTr="00F60907">
        <w:trPr>
          <w:trHeight w:val="426"/>
        </w:trPr>
        <w:tc>
          <w:tcPr>
            <w:tcW w:w="9859" w:type="dxa"/>
            <w:gridSpan w:val="11"/>
          </w:tcPr>
          <w:p w14:paraId="35F0F52C" w14:textId="77777777" w:rsidR="00D801F9" w:rsidRDefault="00D801F9" w:rsidP="00D801F9">
            <w:pPr>
              <w:jc w:val="both"/>
            </w:pPr>
            <w:r>
              <w:t xml:space="preserve">Počet vedených bakalářských prací – 59 </w:t>
            </w:r>
          </w:p>
          <w:p w14:paraId="33679916" w14:textId="1B580732" w:rsidR="00F60907" w:rsidRDefault="00D801F9" w:rsidP="00F60907">
            <w:pPr>
              <w:jc w:val="both"/>
            </w:pPr>
            <w:r>
              <w:t>Počet vedených diplomových prací – 2</w:t>
            </w:r>
          </w:p>
        </w:tc>
      </w:tr>
      <w:tr w:rsidR="00F60907" w14:paraId="381303BC" w14:textId="77777777" w:rsidTr="00F60907">
        <w:trPr>
          <w:cantSplit/>
        </w:trPr>
        <w:tc>
          <w:tcPr>
            <w:tcW w:w="3347" w:type="dxa"/>
            <w:gridSpan w:val="2"/>
            <w:tcBorders>
              <w:top w:val="single" w:sz="12" w:space="0" w:color="auto"/>
            </w:tcBorders>
            <w:shd w:val="clear" w:color="auto" w:fill="F7CAAC"/>
          </w:tcPr>
          <w:p w14:paraId="553EAA44" w14:textId="77777777" w:rsidR="00F60907" w:rsidRDefault="00F60907"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6016CD11" w14:textId="77777777" w:rsidR="00F60907" w:rsidRDefault="00F60907"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5C5E143" w14:textId="77777777" w:rsidR="00F60907" w:rsidRDefault="00F60907"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35FAA3E" w14:textId="77777777" w:rsidR="00F60907" w:rsidRDefault="00F60907" w:rsidP="00F60907">
            <w:pPr>
              <w:jc w:val="both"/>
              <w:rPr>
                <w:b/>
              </w:rPr>
            </w:pPr>
            <w:r>
              <w:rPr>
                <w:b/>
              </w:rPr>
              <w:t>Ohlasy publikací</w:t>
            </w:r>
          </w:p>
        </w:tc>
      </w:tr>
      <w:tr w:rsidR="00F60907" w14:paraId="4729500C" w14:textId="77777777" w:rsidTr="00F60907">
        <w:trPr>
          <w:cantSplit/>
        </w:trPr>
        <w:tc>
          <w:tcPr>
            <w:tcW w:w="3347" w:type="dxa"/>
            <w:gridSpan w:val="2"/>
          </w:tcPr>
          <w:p w14:paraId="4C831CD6" w14:textId="77777777" w:rsidR="00F60907" w:rsidRDefault="00F60907" w:rsidP="00F60907">
            <w:pPr>
              <w:jc w:val="both"/>
            </w:pPr>
          </w:p>
        </w:tc>
        <w:tc>
          <w:tcPr>
            <w:tcW w:w="2245" w:type="dxa"/>
            <w:gridSpan w:val="2"/>
          </w:tcPr>
          <w:p w14:paraId="5CF619E7" w14:textId="77777777" w:rsidR="00F60907" w:rsidRDefault="00F60907" w:rsidP="00F60907">
            <w:pPr>
              <w:jc w:val="both"/>
            </w:pPr>
          </w:p>
        </w:tc>
        <w:tc>
          <w:tcPr>
            <w:tcW w:w="2248" w:type="dxa"/>
            <w:gridSpan w:val="4"/>
            <w:tcBorders>
              <w:right w:val="single" w:sz="12" w:space="0" w:color="auto"/>
            </w:tcBorders>
          </w:tcPr>
          <w:p w14:paraId="684C9CCA" w14:textId="77777777" w:rsidR="00F60907" w:rsidRDefault="00F60907" w:rsidP="00F60907">
            <w:pPr>
              <w:jc w:val="both"/>
            </w:pPr>
          </w:p>
        </w:tc>
        <w:tc>
          <w:tcPr>
            <w:tcW w:w="632" w:type="dxa"/>
            <w:tcBorders>
              <w:left w:val="single" w:sz="12" w:space="0" w:color="auto"/>
            </w:tcBorders>
            <w:shd w:val="clear" w:color="auto" w:fill="F7CAAC"/>
          </w:tcPr>
          <w:p w14:paraId="5E27E479" w14:textId="77777777" w:rsidR="00F60907" w:rsidRDefault="00F60907" w:rsidP="00F60907">
            <w:pPr>
              <w:jc w:val="both"/>
            </w:pPr>
            <w:r>
              <w:rPr>
                <w:b/>
              </w:rPr>
              <w:t>WOS</w:t>
            </w:r>
          </w:p>
        </w:tc>
        <w:tc>
          <w:tcPr>
            <w:tcW w:w="693" w:type="dxa"/>
            <w:shd w:val="clear" w:color="auto" w:fill="F7CAAC"/>
          </w:tcPr>
          <w:p w14:paraId="3B74CFCC" w14:textId="77777777" w:rsidR="00F60907" w:rsidRDefault="00F60907" w:rsidP="00F60907">
            <w:pPr>
              <w:jc w:val="both"/>
              <w:rPr>
                <w:sz w:val="18"/>
              </w:rPr>
            </w:pPr>
            <w:r>
              <w:rPr>
                <w:b/>
                <w:sz w:val="18"/>
              </w:rPr>
              <w:t>Scopus</w:t>
            </w:r>
          </w:p>
        </w:tc>
        <w:tc>
          <w:tcPr>
            <w:tcW w:w="694" w:type="dxa"/>
            <w:shd w:val="clear" w:color="auto" w:fill="F7CAAC"/>
          </w:tcPr>
          <w:p w14:paraId="0B5496C9" w14:textId="77777777" w:rsidR="00F60907" w:rsidRDefault="00F60907" w:rsidP="00F60907">
            <w:pPr>
              <w:jc w:val="both"/>
            </w:pPr>
            <w:r>
              <w:rPr>
                <w:b/>
                <w:sz w:val="18"/>
              </w:rPr>
              <w:t>ostatní</w:t>
            </w:r>
          </w:p>
        </w:tc>
      </w:tr>
      <w:tr w:rsidR="00F60907" w14:paraId="444CEB49" w14:textId="77777777" w:rsidTr="00F60907">
        <w:trPr>
          <w:cantSplit/>
          <w:trHeight w:val="70"/>
        </w:trPr>
        <w:tc>
          <w:tcPr>
            <w:tcW w:w="3347" w:type="dxa"/>
            <w:gridSpan w:val="2"/>
            <w:shd w:val="clear" w:color="auto" w:fill="F7CAAC"/>
          </w:tcPr>
          <w:p w14:paraId="16F0AA96" w14:textId="77777777" w:rsidR="00F60907" w:rsidRDefault="00F60907" w:rsidP="00F60907">
            <w:pPr>
              <w:jc w:val="both"/>
            </w:pPr>
            <w:r>
              <w:rPr>
                <w:b/>
              </w:rPr>
              <w:t>Obor jmenovacího řízení</w:t>
            </w:r>
          </w:p>
        </w:tc>
        <w:tc>
          <w:tcPr>
            <w:tcW w:w="2245" w:type="dxa"/>
            <w:gridSpan w:val="2"/>
            <w:shd w:val="clear" w:color="auto" w:fill="F7CAAC"/>
          </w:tcPr>
          <w:p w14:paraId="29CD083F" w14:textId="77777777" w:rsidR="00F60907" w:rsidRDefault="00F60907" w:rsidP="00F60907">
            <w:pPr>
              <w:jc w:val="both"/>
            </w:pPr>
            <w:r>
              <w:rPr>
                <w:b/>
              </w:rPr>
              <w:t>Rok udělení hodnosti</w:t>
            </w:r>
          </w:p>
        </w:tc>
        <w:tc>
          <w:tcPr>
            <w:tcW w:w="2248" w:type="dxa"/>
            <w:gridSpan w:val="4"/>
            <w:tcBorders>
              <w:right w:val="single" w:sz="12" w:space="0" w:color="auto"/>
            </w:tcBorders>
            <w:shd w:val="clear" w:color="auto" w:fill="F7CAAC"/>
          </w:tcPr>
          <w:p w14:paraId="39C224DD" w14:textId="77777777" w:rsidR="00F60907" w:rsidRDefault="00F60907" w:rsidP="00F60907">
            <w:pPr>
              <w:jc w:val="both"/>
            </w:pPr>
            <w:r>
              <w:rPr>
                <w:b/>
              </w:rPr>
              <w:t>Řízení konáno na VŠ</w:t>
            </w:r>
          </w:p>
        </w:tc>
        <w:tc>
          <w:tcPr>
            <w:tcW w:w="632" w:type="dxa"/>
            <w:vMerge w:val="restart"/>
            <w:tcBorders>
              <w:left w:val="single" w:sz="12" w:space="0" w:color="auto"/>
            </w:tcBorders>
          </w:tcPr>
          <w:p w14:paraId="680D132A" w14:textId="20C7C62A" w:rsidR="00F60907" w:rsidRDefault="006F0D05" w:rsidP="00F60907">
            <w:pPr>
              <w:jc w:val="both"/>
              <w:rPr>
                <w:b/>
              </w:rPr>
            </w:pPr>
            <w:r>
              <w:rPr>
                <w:b/>
              </w:rPr>
              <w:t>0</w:t>
            </w:r>
          </w:p>
        </w:tc>
        <w:tc>
          <w:tcPr>
            <w:tcW w:w="693" w:type="dxa"/>
            <w:vMerge w:val="restart"/>
          </w:tcPr>
          <w:p w14:paraId="58A52D24" w14:textId="2B0A0CE1" w:rsidR="00F60907" w:rsidRDefault="006F0D05" w:rsidP="00F60907">
            <w:pPr>
              <w:jc w:val="both"/>
              <w:rPr>
                <w:b/>
              </w:rPr>
            </w:pPr>
            <w:r>
              <w:rPr>
                <w:b/>
              </w:rPr>
              <w:t>0</w:t>
            </w:r>
          </w:p>
        </w:tc>
        <w:tc>
          <w:tcPr>
            <w:tcW w:w="694" w:type="dxa"/>
            <w:vMerge w:val="restart"/>
          </w:tcPr>
          <w:p w14:paraId="53C193B8" w14:textId="3B9CE27D" w:rsidR="00F60907" w:rsidRDefault="006F0D05" w:rsidP="00F60907">
            <w:pPr>
              <w:jc w:val="both"/>
              <w:rPr>
                <w:b/>
              </w:rPr>
            </w:pPr>
            <w:r>
              <w:rPr>
                <w:b/>
              </w:rPr>
              <w:t>0</w:t>
            </w:r>
          </w:p>
        </w:tc>
      </w:tr>
      <w:tr w:rsidR="00F60907" w14:paraId="40E72652" w14:textId="77777777" w:rsidTr="00F60907">
        <w:trPr>
          <w:trHeight w:val="205"/>
        </w:trPr>
        <w:tc>
          <w:tcPr>
            <w:tcW w:w="3347" w:type="dxa"/>
            <w:gridSpan w:val="2"/>
          </w:tcPr>
          <w:p w14:paraId="55EB2982" w14:textId="77777777" w:rsidR="00F60907" w:rsidRDefault="00F60907" w:rsidP="00F60907">
            <w:pPr>
              <w:jc w:val="both"/>
            </w:pPr>
          </w:p>
        </w:tc>
        <w:tc>
          <w:tcPr>
            <w:tcW w:w="2245" w:type="dxa"/>
            <w:gridSpan w:val="2"/>
          </w:tcPr>
          <w:p w14:paraId="39A43FD6" w14:textId="77777777" w:rsidR="00F60907" w:rsidRDefault="00F60907" w:rsidP="00F60907">
            <w:pPr>
              <w:jc w:val="both"/>
            </w:pPr>
          </w:p>
        </w:tc>
        <w:tc>
          <w:tcPr>
            <w:tcW w:w="2248" w:type="dxa"/>
            <w:gridSpan w:val="4"/>
            <w:tcBorders>
              <w:right w:val="single" w:sz="12" w:space="0" w:color="auto"/>
            </w:tcBorders>
          </w:tcPr>
          <w:p w14:paraId="6D31C5E3" w14:textId="77777777" w:rsidR="00F60907" w:rsidRDefault="00F60907" w:rsidP="00F60907">
            <w:pPr>
              <w:jc w:val="both"/>
            </w:pPr>
          </w:p>
        </w:tc>
        <w:tc>
          <w:tcPr>
            <w:tcW w:w="632" w:type="dxa"/>
            <w:vMerge/>
            <w:tcBorders>
              <w:left w:val="single" w:sz="12" w:space="0" w:color="auto"/>
            </w:tcBorders>
            <w:vAlign w:val="center"/>
          </w:tcPr>
          <w:p w14:paraId="29818ACE" w14:textId="77777777" w:rsidR="00F60907" w:rsidRDefault="00F60907" w:rsidP="00F60907">
            <w:pPr>
              <w:rPr>
                <w:b/>
              </w:rPr>
            </w:pPr>
          </w:p>
        </w:tc>
        <w:tc>
          <w:tcPr>
            <w:tcW w:w="693" w:type="dxa"/>
            <w:vMerge/>
            <w:vAlign w:val="center"/>
          </w:tcPr>
          <w:p w14:paraId="69B6C5B1" w14:textId="77777777" w:rsidR="00F60907" w:rsidRDefault="00F60907" w:rsidP="00F60907">
            <w:pPr>
              <w:rPr>
                <w:b/>
              </w:rPr>
            </w:pPr>
          </w:p>
        </w:tc>
        <w:tc>
          <w:tcPr>
            <w:tcW w:w="694" w:type="dxa"/>
            <w:vMerge/>
            <w:vAlign w:val="center"/>
          </w:tcPr>
          <w:p w14:paraId="23CB14BC" w14:textId="77777777" w:rsidR="00F60907" w:rsidRDefault="00F60907" w:rsidP="00F60907">
            <w:pPr>
              <w:rPr>
                <w:b/>
              </w:rPr>
            </w:pPr>
          </w:p>
        </w:tc>
      </w:tr>
      <w:tr w:rsidR="00F60907" w14:paraId="24CCE19F" w14:textId="77777777" w:rsidTr="00F60907">
        <w:tc>
          <w:tcPr>
            <w:tcW w:w="9859" w:type="dxa"/>
            <w:gridSpan w:val="11"/>
            <w:shd w:val="clear" w:color="auto" w:fill="F7CAAC"/>
          </w:tcPr>
          <w:p w14:paraId="7EB5F033" w14:textId="77777777" w:rsidR="00F60907" w:rsidRDefault="00F60907"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F60907" w14:paraId="4E8044AC" w14:textId="77777777" w:rsidTr="00F60907">
        <w:trPr>
          <w:trHeight w:val="2347"/>
        </w:trPr>
        <w:tc>
          <w:tcPr>
            <w:tcW w:w="9859" w:type="dxa"/>
            <w:gridSpan w:val="11"/>
          </w:tcPr>
          <w:p w14:paraId="698CA7C3" w14:textId="77777777" w:rsidR="00F60907" w:rsidRDefault="00F60907" w:rsidP="00F60907">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rsidRPr="00F2179D">
              <w:t>, Sborník příspěvků 12</w:t>
            </w:r>
            <w:r>
              <w:t>. ročníku</w:t>
            </w:r>
            <w:r w:rsidRPr="00F2179D">
              <w:t xml:space="preserve"> mezinárodní věd</w:t>
            </w:r>
            <w:r>
              <w:t>ecké konference Nové Trendy 2017</w:t>
            </w:r>
            <w:r w:rsidRPr="00F2179D">
              <w:t>, Znojmo</w:t>
            </w:r>
            <w:r>
              <w:t xml:space="preserve">: 2017, </w:t>
            </w:r>
            <w:r w:rsidRPr="00F2179D">
              <w:t>ISBN 978-80-87314-90-6</w:t>
            </w:r>
            <w:r>
              <w:t>.</w:t>
            </w:r>
          </w:p>
          <w:p w14:paraId="540CC805" w14:textId="77777777" w:rsidR="00F60907" w:rsidRDefault="00F60907" w:rsidP="00F60907">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14:paraId="342A1BFB" w14:textId="64E7EBB8" w:rsidR="00F60907" w:rsidRPr="00D31114" w:rsidRDefault="00F60907" w:rsidP="00F60907">
            <w:pPr>
              <w:jc w:val="both"/>
            </w:pPr>
          </w:p>
        </w:tc>
      </w:tr>
      <w:tr w:rsidR="00F60907" w14:paraId="47C4838D" w14:textId="77777777" w:rsidTr="00F60907">
        <w:trPr>
          <w:trHeight w:val="218"/>
        </w:trPr>
        <w:tc>
          <w:tcPr>
            <w:tcW w:w="9859" w:type="dxa"/>
            <w:gridSpan w:val="11"/>
            <w:shd w:val="clear" w:color="auto" w:fill="F7CAAC"/>
          </w:tcPr>
          <w:p w14:paraId="29D7682E" w14:textId="77777777" w:rsidR="00F60907" w:rsidRDefault="00F60907" w:rsidP="00F60907">
            <w:pPr>
              <w:rPr>
                <w:b/>
              </w:rPr>
            </w:pPr>
            <w:r>
              <w:rPr>
                <w:b/>
              </w:rPr>
              <w:t>Působení v zahraničí</w:t>
            </w:r>
          </w:p>
        </w:tc>
      </w:tr>
      <w:tr w:rsidR="00F60907" w14:paraId="2FAABEF5" w14:textId="77777777" w:rsidTr="00F60907">
        <w:trPr>
          <w:trHeight w:val="60"/>
        </w:trPr>
        <w:tc>
          <w:tcPr>
            <w:tcW w:w="9859" w:type="dxa"/>
            <w:gridSpan w:val="11"/>
          </w:tcPr>
          <w:p w14:paraId="58F7A611" w14:textId="77777777" w:rsidR="00F60907" w:rsidRDefault="00F60907" w:rsidP="00F60907">
            <w:pPr>
              <w:rPr>
                <w:b/>
              </w:rPr>
            </w:pPr>
          </w:p>
        </w:tc>
      </w:tr>
      <w:tr w:rsidR="00F60907" w14:paraId="03A1B50D" w14:textId="77777777" w:rsidTr="00F60907">
        <w:trPr>
          <w:cantSplit/>
          <w:trHeight w:val="91"/>
        </w:trPr>
        <w:tc>
          <w:tcPr>
            <w:tcW w:w="2518" w:type="dxa"/>
            <w:shd w:val="clear" w:color="auto" w:fill="F7CAAC"/>
          </w:tcPr>
          <w:p w14:paraId="446C7C3E" w14:textId="77777777" w:rsidR="00F60907" w:rsidRDefault="00F60907" w:rsidP="00F60907">
            <w:pPr>
              <w:jc w:val="both"/>
              <w:rPr>
                <w:b/>
              </w:rPr>
            </w:pPr>
            <w:r>
              <w:rPr>
                <w:b/>
              </w:rPr>
              <w:t xml:space="preserve">Podpis </w:t>
            </w:r>
          </w:p>
        </w:tc>
        <w:tc>
          <w:tcPr>
            <w:tcW w:w="4536" w:type="dxa"/>
            <w:gridSpan w:val="5"/>
          </w:tcPr>
          <w:p w14:paraId="10E73C0E" w14:textId="77777777" w:rsidR="00F60907" w:rsidRDefault="00F60907" w:rsidP="00F60907">
            <w:pPr>
              <w:jc w:val="both"/>
            </w:pPr>
          </w:p>
        </w:tc>
        <w:tc>
          <w:tcPr>
            <w:tcW w:w="786" w:type="dxa"/>
            <w:gridSpan w:val="2"/>
            <w:shd w:val="clear" w:color="auto" w:fill="F7CAAC"/>
          </w:tcPr>
          <w:p w14:paraId="11F79D49" w14:textId="77777777" w:rsidR="00F60907" w:rsidRDefault="00F60907" w:rsidP="00F60907">
            <w:pPr>
              <w:jc w:val="both"/>
            </w:pPr>
            <w:r>
              <w:rPr>
                <w:b/>
              </w:rPr>
              <w:t>datum</w:t>
            </w:r>
          </w:p>
        </w:tc>
        <w:tc>
          <w:tcPr>
            <w:tcW w:w="2019" w:type="dxa"/>
            <w:gridSpan w:val="3"/>
          </w:tcPr>
          <w:p w14:paraId="6359B5D6" w14:textId="77777777" w:rsidR="00F60907" w:rsidRDefault="00F60907" w:rsidP="00F60907">
            <w:pPr>
              <w:jc w:val="both"/>
            </w:pPr>
          </w:p>
        </w:tc>
      </w:tr>
    </w:tbl>
    <w:p w14:paraId="3B42C7F3" w14:textId="77777777" w:rsidR="00254306" w:rsidRDefault="00254306" w:rsidP="00694BA8">
      <w:pPr>
        <w:spacing w:after="160" w:line="259" w:lineRule="auto"/>
      </w:pPr>
    </w:p>
    <w:tbl>
      <w:tblPr>
        <w:tblW w:w="99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810"/>
        <w:gridCol w:w="1678"/>
        <w:gridCol w:w="512"/>
        <w:gridCol w:w="457"/>
        <w:gridCol w:w="971"/>
        <w:gridCol w:w="694"/>
        <w:gridCol w:w="75"/>
        <w:gridCol w:w="619"/>
        <w:gridCol w:w="678"/>
        <w:gridCol w:w="81"/>
        <w:gridCol w:w="599"/>
        <w:gridCol w:w="233"/>
      </w:tblGrid>
      <w:tr w:rsidR="001C1FBA" w14:paraId="48E3C3CB" w14:textId="77777777" w:rsidTr="001D67F5">
        <w:trPr>
          <w:gridAfter w:val="1"/>
          <w:wAfter w:w="233" w:type="dxa"/>
        </w:trPr>
        <w:tc>
          <w:tcPr>
            <w:tcW w:w="9759" w:type="dxa"/>
            <w:gridSpan w:val="12"/>
            <w:tcBorders>
              <w:top w:val="single" w:sz="4" w:space="0" w:color="auto"/>
              <w:left w:val="single" w:sz="4" w:space="0" w:color="auto"/>
              <w:bottom w:val="double" w:sz="4" w:space="0" w:color="auto"/>
              <w:right w:val="single" w:sz="4" w:space="0" w:color="auto"/>
            </w:tcBorders>
            <w:shd w:val="clear" w:color="auto" w:fill="BDD6EE"/>
          </w:tcPr>
          <w:p w14:paraId="7D9499F8" w14:textId="77777777" w:rsidR="001C1FBA" w:rsidRDefault="001C1FBA" w:rsidP="00146916">
            <w:pPr>
              <w:jc w:val="both"/>
              <w:rPr>
                <w:b/>
                <w:sz w:val="28"/>
              </w:rPr>
            </w:pPr>
            <w:r>
              <w:rPr>
                <w:b/>
                <w:sz w:val="28"/>
              </w:rPr>
              <w:lastRenderedPageBreak/>
              <w:t>C-I – Personální zabezpečení</w:t>
            </w:r>
          </w:p>
        </w:tc>
      </w:tr>
      <w:tr w:rsidR="001C1FBA" w14:paraId="1FE08E25" w14:textId="77777777" w:rsidTr="001D67F5">
        <w:trPr>
          <w:gridAfter w:val="1"/>
          <w:wAfter w:w="233" w:type="dxa"/>
        </w:trPr>
        <w:tc>
          <w:tcPr>
            <w:tcW w:w="2585" w:type="dxa"/>
            <w:tcBorders>
              <w:top w:val="double" w:sz="4" w:space="0" w:color="auto"/>
            </w:tcBorders>
            <w:shd w:val="clear" w:color="auto" w:fill="F7CAAC"/>
          </w:tcPr>
          <w:p w14:paraId="64DB1098" w14:textId="77777777" w:rsidR="001C1FBA" w:rsidRDefault="001C1FBA" w:rsidP="00146916">
            <w:pPr>
              <w:jc w:val="both"/>
              <w:rPr>
                <w:b/>
              </w:rPr>
            </w:pPr>
            <w:r>
              <w:rPr>
                <w:b/>
              </w:rPr>
              <w:t>Vysoká škola</w:t>
            </w:r>
          </w:p>
        </w:tc>
        <w:tc>
          <w:tcPr>
            <w:tcW w:w="7174" w:type="dxa"/>
            <w:gridSpan w:val="11"/>
          </w:tcPr>
          <w:p w14:paraId="43188CDB" w14:textId="77777777" w:rsidR="001C1FBA" w:rsidRDefault="001C1FBA" w:rsidP="00146916">
            <w:pPr>
              <w:jc w:val="both"/>
            </w:pPr>
            <w:r>
              <w:t>Univerzita Tomáše Bati ve Zlíně</w:t>
            </w:r>
          </w:p>
        </w:tc>
      </w:tr>
      <w:tr w:rsidR="001C1FBA" w14:paraId="693DC2D7" w14:textId="77777777" w:rsidTr="001D67F5">
        <w:trPr>
          <w:gridAfter w:val="1"/>
          <w:wAfter w:w="233" w:type="dxa"/>
        </w:trPr>
        <w:tc>
          <w:tcPr>
            <w:tcW w:w="2585" w:type="dxa"/>
            <w:shd w:val="clear" w:color="auto" w:fill="F7CAAC"/>
          </w:tcPr>
          <w:p w14:paraId="04B9DA17" w14:textId="77777777" w:rsidR="001C1FBA" w:rsidRDefault="001C1FBA" w:rsidP="00146916">
            <w:pPr>
              <w:jc w:val="both"/>
              <w:rPr>
                <w:b/>
              </w:rPr>
            </w:pPr>
            <w:r>
              <w:rPr>
                <w:b/>
              </w:rPr>
              <w:t>Součást vysoké školy</w:t>
            </w:r>
          </w:p>
        </w:tc>
        <w:tc>
          <w:tcPr>
            <w:tcW w:w="7174" w:type="dxa"/>
            <w:gridSpan w:val="11"/>
          </w:tcPr>
          <w:p w14:paraId="68F0641E" w14:textId="77777777" w:rsidR="001C1FBA" w:rsidRDefault="001C1FBA" w:rsidP="00146916">
            <w:pPr>
              <w:jc w:val="both"/>
            </w:pPr>
            <w:r>
              <w:t>Fakulta managementu a ekonomiky</w:t>
            </w:r>
          </w:p>
        </w:tc>
      </w:tr>
      <w:tr w:rsidR="001C1FBA" w14:paraId="1C0CAF1D" w14:textId="77777777" w:rsidTr="001D67F5">
        <w:trPr>
          <w:gridAfter w:val="1"/>
          <w:wAfter w:w="233" w:type="dxa"/>
        </w:trPr>
        <w:tc>
          <w:tcPr>
            <w:tcW w:w="2585" w:type="dxa"/>
            <w:shd w:val="clear" w:color="auto" w:fill="F7CAAC"/>
          </w:tcPr>
          <w:p w14:paraId="01689A2F" w14:textId="77777777" w:rsidR="001C1FBA" w:rsidRDefault="001C1FBA" w:rsidP="00146916">
            <w:pPr>
              <w:jc w:val="both"/>
              <w:rPr>
                <w:b/>
              </w:rPr>
            </w:pPr>
            <w:r>
              <w:rPr>
                <w:b/>
              </w:rPr>
              <w:t>Název studijního programu</w:t>
            </w:r>
          </w:p>
        </w:tc>
        <w:tc>
          <w:tcPr>
            <w:tcW w:w="7174" w:type="dxa"/>
            <w:gridSpan w:val="11"/>
          </w:tcPr>
          <w:p w14:paraId="24EFBC04" w14:textId="77777777" w:rsidR="001C1FBA" w:rsidRDefault="001C1FBA" w:rsidP="00146916">
            <w:pPr>
              <w:jc w:val="both"/>
            </w:pPr>
            <w:r w:rsidRPr="004A2034">
              <w:t xml:space="preserve">Ekonomika </w:t>
            </w:r>
            <w:r>
              <w:t>podniku a podnikání</w:t>
            </w:r>
          </w:p>
        </w:tc>
      </w:tr>
      <w:tr w:rsidR="001C1FBA" w14:paraId="24C840BA" w14:textId="77777777" w:rsidTr="001D67F5">
        <w:trPr>
          <w:gridAfter w:val="1"/>
          <w:wAfter w:w="233" w:type="dxa"/>
        </w:trPr>
        <w:tc>
          <w:tcPr>
            <w:tcW w:w="2585" w:type="dxa"/>
            <w:shd w:val="clear" w:color="auto" w:fill="F7CAAC"/>
          </w:tcPr>
          <w:p w14:paraId="2DA6995B" w14:textId="77777777" w:rsidR="001C1FBA" w:rsidRDefault="001C1FBA" w:rsidP="00146916">
            <w:pPr>
              <w:jc w:val="both"/>
              <w:rPr>
                <w:b/>
              </w:rPr>
            </w:pPr>
            <w:r>
              <w:rPr>
                <w:b/>
              </w:rPr>
              <w:t>Jméno a příjmení</w:t>
            </w:r>
          </w:p>
        </w:tc>
        <w:tc>
          <w:tcPr>
            <w:tcW w:w="4428" w:type="dxa"/>
            <w:gridSpan w:val="5"/>
          </w:tcPr>
          <w:p w14:paraId="6B560186" w14:textId="77777777" w:rsidR="001C1FBA" w:rsidRPr="00331E15" w:rsidRDefault="001C1FBA" w:rsidP="00146916">
            <w:pPr>
              <w:jc w:val="both"/>
              <w:rPr>
                <w:highlight w:val="yellow"/>
              </w:rPr>
            </w:pPr>
            <w:r w:rsidRPr="00CF654C">
              <w:t>Adriana KNÁPKOVÁ</w:t>
            </w:r>
          </w:p>
        </w:tc>
        <w:tc>
          <w:tcPr>
            <w:tcW w:w="694" w:type="dxa"/>
            <w:shd w:val="clear" w:color="auto" w:fill="F7CAAC"/>
          </w:tcPr>
          <w:p w14:paraId="5D85627C" w14:textId="77777777" w:rsidR="001C1FBA" w:rsidRDefault="001C1FBA" w:rsidP="00146916">
            <w:pPr>
              <w:jc w:val="both"/>
              <w:rPr>
                <w:b/>
              </w:rPr>
            </w:pPr>
            <w:r>
              <w:rPr>
                <w:b/>
              </w:rPr>
              <w:t>Tituly</w:t>
            </w:r>
          </w:p>
        </w:tc>
        <w:tc>
          <w:tcPr>
            <w:tcW w:w="2052" w:type="dxa"/>
            <w:gridSpan w:val="5"/>
          </w:tcPr>
          <w:p w14:paraId="61200763" w14:textId="77777777" w:rsidR="001C1FBA" w:rsidRDefault="001C1FBA" w:rsidP="00146916">
            <w:pPr>
              <w:jc w:val="both"/>
            </w:pPr>
            <w:r>
              <w:t>doc. Ing., Ph.D.</w:t>
            </w:r>
          </w:p>
        </w:tc>
      </w:tr>
      <w:tr w:rsidR="001C1FBA" w14:paraId="5F61B7B9" w14:textId="77777777" w:rsidTr="001D67F5">
        <w:trPr>
          <w:gridAfter w:val="1"/>
          <w:wAfter w:w="233" w:type="dxa"/>
        </w:trPr>
        <w:tc>
          <w:tcPr>
            <w:tcW w:w="2585" w:type="dxa"/>
            <w:shd w:val="clear" w:color="auto" w:fill="F7CAAC"/>
          </w:tcPr>
          <w:p w14:paraId="3167D84B" w14:textId="77777777" w:rsidR="001C1FBA" w:rsidRDefault="001C1FBA" w:rsidP="00146916">
            <w:pPr>
              <w:jc w:val="both"/>
              <w:rPr>
                <w:b/>
              </w:rPr>
            </w:pPr>
            <w:r>
              <w:rPr>
                <w:b/>
              </w:rPr>
              <w:t>Rok narození</w:t>
            </w:r>
          </w:p>
        </w:tc>
        <w:tc>
          <w:tcPr>
            <w:tcW w:w="810" w:type="dxa"/>
          </w:tcPr>
          <w:p w14:paraId="77E17BFA" w14:textId="77777777" w:rsidR="001C1FBA" w:rsidRDefault="001C1FBA" w:rsidP="00146916">
            <w:pPr>
              <w:jc w:val="both"/>
            </w:pPr>
            <w:r>
              <w:t>1977</w:t>
            </w:r>
          </w:p>
        </w:tc>
        <w:tc>
          <w:tcPr>
            <w:tcW w:w="1678" w:type="dxa"/>
            <w:shd w:val="clear" w:color="auto" w:fill="F7CAAC"/>
          </w:tcPr>
          <w:p w14:paraId="205E11A5" w14:textId="77777777" w:rsidR="001C1FBA" w:rsidRDefault="001C1FBA" w:rsidP="00146916">
            <w:pPr>
              <w:jc w:val="both"/>
              <w:rPr>
                <w:b/>
              </w:rPr>
            </w:pPr>
            <w:r>
              <w:rPr>
                <w:b/>
              </w:rPr>
              <w:t>typ vztahu k VŠ</w:t>
            </w:r>
          </w:p>
        </w:tc>
        <w:tc>
          <w:tcPr>
            <w:tcW w:w="969" w:type="dxa"/>
            <w:gridSpan w:val="2"/>
          </w:tcPr>
          <w:p w14:paraId="53D7A91A" w14:textId="77777777" w:rsidR="001C1FBA" w:rsidRDefault="001C1FBA" w:rsidP="00146916">
            <w:pPr>
              <w:jc w:val="both"/>
            </w:pPr>
            <w:r>
              <w:t>pp</w:t>
            </w:r>
          </w:p>
        </w:tc>
        <w:tc>
          <w:tcPr>
            <w:tcW w:w="971" w:type="dxa"/>
            <w:shd w:val="clear" w:color="auto" w:fill="F7CAAC"/>
          </w:tcPr>
          <w:p w14:paraId="137F3333" w14:textId="77777777" w:rsidR="001C1FBA" w:rsidRDefault="001C1FBA" w:rsidP="00146916">
            <w:pPr>
              <w:jc w:val="both"/>
              <w:rPr>
                <w:b/>
              </w:rPr>
            </w:pPr>
            <w:r>
              <w:rPr>
                <w:b/>
              </w:rPr>
              <w:t>Rozsah</w:t>
            </w:r>
          </w:p>
        </w:tc>
        <w:tc>
          <w:tcPr>
            <w:tcW w:w="694" w:type="dxa"/>
          </w:tcPr>
          <w:p w14:paraId="11DBDC75" w14:textId="77777777" w:rsidR="001C1FBA" w:rsidRDefault="001C1FBA" w:rsidP="00146916">
            <w:pPr>
              <w:jc w:val="both"/>
            </w:pPr>
            <w:r>
              <w:t>40</w:t>
            </w:r>
          </w:p>
        </w:tc>
        <w:tc>
          <w:tcPr>
            <w:tcW w:w="694" w:type="dxa"/>
            <w:gridSpan w:val="2"/>
            <w:shd w:val="clear" w:color="auto" w:fill="F7CAAC"/>
          </w:tcPr>
          <w:p w14:paraId="3AA53F6F" w14:textId="77777777" w:rsidR="001C1FBA" w:rsidRDefault="001C1FBA" w:rsidP="00146916">
            <w:pPr>
              <w:jc w:val="both"/>
              <w:rPr>
                <w:b/>
              </w:rPr>
            </w:pPr>
            <w:r>
              <w:rPr>
                <w:b/>
              </w:rPr>
              <w:t>do kdy</w:t>
            </w:r>
          </w:p>
        </w:tc>
        <w:tc>
          <w:tcPr>
            <w:tcW w:w="1358" w:type="dxa"/>
            <w:gridSpan w:val="3"/>
          </w:tcPr>
          <w:p w14:paraId="707F5160" w14:textId="77777777" w:rsidR="001C1FBA" w:rsidRDefault="001C1FBA" w:rsidP="00146916">
            <w:pPr>
              <w:jc w:val="both"/>
            </w:pPr>
            <w:r>
              <w:t>N</w:t>
            </w:r>
          </w:p>
        </w:tc>
      </w:tr>
      <w:tr w:rsidR="001C1FBA" w14:paraId="456F6359" w14:textId="77777777" w:rsidTr="001D67F5">
        <w:trPr>
          <w:gridAfter w:val="1"/>
          <w:wAfter w:w="233" w:type="dxa"/>
        </w:trPr>
        <w:tc>
          <w:tcPr>
            <w:tcW w:w="5073" w:type="dxa"/>
            <w:gridSpan w:val="3"/>
            <w:shd w:val="clear" w:color="auto" w:fill="F7CAAC"/>
          </w:tcPr>
          <w:p w14:paraId="42D22B1E" w14:textId="77777777" w:rsidR="001C1FBA" w:rsidRDefault="001C1FBA" w:rsidP="00146916">
            <w:pPr>
              <w:jc w:val="both"/>
              <w:rPr>
                <w:b/>
              </w:rPr>
            </w:pPr>
            <w:r>
              <w:rPr>
                <w:b/>
              </w:rPr>
              <w:t>Typ vztahu na součásti VŠ, která uskutečňuje st. program</w:t>
            </w:r>
          </w:p>
        </w:tc>
        <w:tc>
          <w:tcPr>
            <w:tcW w:w="969" w:type="dxa"/>
            <w:gridSpan w:val="2"/>
          </w:tcPr>
          <w:p w14:paraId="13CD01DB" w14:textId="77777777" w:rsidR="001C1FBA" w:rsidRDefault="001C1FBA" w:rsidP="00146916">
            <w:pPr>
              <w:jc w:val="both"/>
            </w:pPr>
            <w:r>
              <w:t>pp</w:t>
            </w:r>
          </w:p>
        </w:tc>
        <w:tc>
          <w:tcPr>
            <w:tcW w:w="971" w:type="dxa"/>
            <w:shd w:val="clear" w:color="auto" w:fill="F7CAAC"/>
          </w:tcPr>
          <w:p w14:paraId="3ACCEDE0" w14:textId="77777777" w:rsidR="001C1FBA" w:rsidRDefault="001C1FBA" w:rsidP="00146916">
            <w:pPr>
              <w:jc w:val="both"/>
              <w:rPr>
                <w:b/>
              </w:rPr>
            </w:pPr>
            <w:r>
              <w:rPr>
                <w:b/>
              </w:rPr>
              <w:t>Rozsah</w:t>
            </w:r>
          </w:p>
        </w:tc>
        <w:tc>
          <w:tcPr>
            <w:tcW w:w="694" w:type="dxa"/>
          </w:tcPr>
          <w:p w14:paraId="62CE7082" w14:textId="77777777" w:rsidR="001C1FBA" w:rsidRDefault="001C1FBA" w:rsidP="00146916">
            <w:pPr>
              <w:jc w:val="both"/>
            </w:pPr>
            <w:r>
              <w:t>40</w:t>
            </w:r>
          </w:p>
        </w:tc>
        <w:tc>
          <w:tcPr>
            <w:tcW w:w="694" w:type="dxa"/>
            <w:gridSpan w:val="2"/>
            <w:shd w:val="clear" w:color="auto" w:fill="F7CAAC"/>
          </w:tcPr>
          <w:p w14:paraId="24BF05AB" w14:textId="77777777" w:rsidR="001C1FBA" w:rsidRDefault="001C1FBA" w:rsidP="00146916">
            <w:pPr>
              <w:jc w:val="both"/>
              <w:rPr>
                <w:b/>
              </w:rPr>
            </w:pPr>
            <w:r>
              <w:rPr>
                <w:b/>
              </w:rPr>
              <w:t>do kdy</w:t>
            </w:r>
          </w:p>
        </w:tc>
        <w:tc>
          <w:tcPr>
            <w:tcW w:w="1358" w:type="dxa"/>
            <w:gridSpan w:val="3"/>
          </w:tcPr>
          <w:p w14:paraId="4F492DD0" w14:textId="77777777" w:rsidR="001C1FBA" w:rsidRDefault="001C1FBA" w:rsidP="00146916">
            <w:pPr>
              <w:jc w:val="both"/>
            </w:pPr>
            <w:r>
              <w:t>N</w:t>
            </w:r>
          </w:p>
        </w:tc>
      </w:tr>
      <w:tr w:rsidR="001C1FBA" w14:paraId="7D13584A" w14:textId="77777777" w:rsidTr="001D67F5">
        <w:trPr>
          <w:gridAfter w:val="1"/>
          <w:wAfter w:w="233" w:type="dxa"/>
        </w:trPr>
        <w:tc>
          <w:tcPr>
            <w:tcW w:w="6042" w:type="dxa"/>
            <w:gridSpan w:val="5"/>
            <w:shd w:val="clear" w:color="auto" w:fill="F7CAAC"/>
          </w:tcPr>
          <w:p w14:paraId="5D431E8E" w14:textId="77777777" w:rsidR="001C1FBA" w:rsidRDefault="001C1FBA" w:rsidP="00146916">
            <w:pPr>
              <w:jc w:val="both"/>
            </w:pPr>
            <w:r>
              <w:rPr>
                <w:b/>
              </w:rPr>
              <w:t>Další současná působení jako akademický pracovník na jiných VŠ</w:t>
            </w:r>
          </w:p>
        </w:tc>
        <w:tc>
          <w:tcPr>
            <w:tcW w:w="1665" w:type="dxa"/>
            <w:gridSpan w:val="2"/>
            <w:shd w:val="clear" w:color="auto" w:fill="F7CAAC"/>
          </w:tcPr>
          <w:p w14:paraId="72F80387" w14:textId="77777777" w:rsidR="001C1FBA" w:rsidRDefault="001C1FBA" w:rsidP="00146916">
            <w:pPr>
              <w:jc w:val="both"/>
              <w:rPr>
                <w:b/>
              </w:rPr>
            </w:pPr>
            <w:r>
              <w:rPr>
                <w:b/>
              </w:rPr>
              <w:t>typ prac. vztahu</w:t>
            </w:r>
          </w:p>
        </w:tc>
        <w:tc>
          <w:tcPr>
            <w:tcW w:w="2052" w:type="dxa"/>
            <w:gridSpan w:val="5"/>
            <w:shd w:val="clear" w:color="auto" w:fill="F7CAAC"/>
          </w:tcPr>
          <w:p w14:paraId="2FAC38FF" w14:textId="77777777" w:rsidR="001C1FBA" w:rsidRDefault="001C1FBA" w:rsidP="00146916">
            <w:pPr>
              <w:jc w:val="both"/>
              <w:rPr>
                <w:b/>
              </w:rPr>
            </w:pPr>
            <w:r>
              <w:rPr>
                <w:b/>
              </w:rPr>
              <w:t>rozsah</w:t>
            </w:r>
          </w:p>
        </w:tc>
      </w:tr>
      <w:tr w:rsidR="001C1FBA" w14:paraId="0D4CCC62" w14:textId="77777777" w:rsidTr="001D67F5">
        <w:trPr>
          <w:gridAfter w:val="1"/>
          <w:wAfter w:w="233" w:type="dxa"/>
        </w:trPr>
        <w:tc>
          <w:tcPr>
            <w:tcW w:w="6042" w:type="dxa"/>
            <w:gridSpan w:val="5"/>
          </w:tcPr>
          <w:p w14:paraId="6A2EFDED" w14:textId="77777777" w:rsidR="001C1FBA" w:rsidRDefault="001C1FBA" w:rsidP="00146916">
            <w:pPr>
              <w:jc w:val="both"/>
            </w:pPr>
          </w:p>
        </w:tc>
        <w:tc>
          <w:tcPr>
            <w:tcW w:w="1665" w:type="dxa"/>
            <w:gridSpan w:val="2"/>
          </w:tcPr>
          <w:p w14:paraId="27D04E6E" w14:textId="77777777" w:rsidR="001C1FBA" w:rsidRDefault="001C1FBA" w:rsidP="00146916">
            <w:pPr>
              <w:jc w:val="both"/>
            </w:pPr>
          </w:p>
        </w:tc>
        <w:tc>
          <w:tcPr>
            <w:tcW w:w="2052" w:type="dxa"/>
            <w:gridSpan w:val="5"/>
          </w:tcPr>
          <w:p w14:paraId="7D5DA9EC" w14:textId="77777777" w:rsidR="001C1FBA" w:rsidRDefault="001C1FBA" w:rsidP="00146916">
            <w:pPr>
              <w:jc w:val="both"/>
            </w:pPr>
          </w:p>
        </w:tc>
      </w:tr>
      <w:tr w:rsidR="001C1FBA" w14:paraId="3A01E820" w14:textId="77777777" w:rsidTr="001D67F5">
        <w:trPr>
          <w:gridAfter w:val="1"/>
          <w:wAfter w:w="233" w:type="dxa"/>
        </w:trPr>
        <w:tc>
          <w:tcPr>
            <w:tcW w:w="9759" w:type="dxa"/>
            <w:gridSpan w:val="12"/>
            <w:shd w:val="clear" w:color="auto" w:fill="F7CAAC"/>
          </w:tcPr>
          <w:p w14:paraId="24AA72C6"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067FDDD8" w14:textId="77777777" w:rsidTr="001D67F5">
        <w:trPr>
          <w:gridAfter w:val="1"/>
          <w:wAfter w:w="233" w:type="dxa"/>
          <w:trHeight w:val="218"/>
        </w:trPr>
        <w:tc>
          <w:tcPr>
            <w:tcW w:w="9759" w:type="dxa"/>
            <w:gridSpan w:val="12"/>
            <w:tcBorders>
              <w:top w:val="nil"/>
            </w:tcBorders>
          </w:tcPr>
          <w:p w14:paraId="1C4B0EB4" w14:textId="72808E84" w:rsidR="001C1FBA" w:rsidRDefault="001C1FBA" w:rsidP="00146916">
            <w:pPr>
              <w:jc w:val="both"/>
            </w:pPr>
            <w:r>
              <w:t>Firms and Competitivene</w:t>
            </w:r>
            <w:r w:rsidR="001D67F5">
              <w:t>ss - garant, přednášející (70%)</w:t>
            </w:r>
          </w:p>
        </w:tc>
      </w:tr>
      <w:tr w:rsidR="001C1FBA" w14:paraId="0FA95BD2" w14:textId="77777777" w:rsidTr="001D67F5">
        <w:trPr>
          <w:gridAfter w:val="1"/>
          <w:wAfter w:w="233" w:type="dxa"/>
        </w:trPr>
        <w:tc>
          <w:tcPr>
            <w:tcW w:w="9759" w:type="dxa"/>
            <w:gridSpan w:val="12"/>
            <w:shd w:val="clear" w:color="auto" w:fill="F7CAAC"/>
          </w:tcPr>
          <w:p w14:paraId="726E61C3" w14:textId="77777777" w:rsidR="001C1FBA" w:rsidRDefault="001C1FBA" w:rsidP="00146916">
            <w:pPr>
              <w:jc w:val="both"/>
            </w:pPr>
            <w:r>
              <w:rPr>
                <w:b/>
              </w:rPr>
              <w:t xml:space="preserve">Údaje o vzdělání na VŠ </w:t>
            </w:r>
          </w:p>
        </w:tc>
      </w:tr>
      <w:tr w:rsidR="001C1FBA" w14:paraId="5A71F7BB" w14:textId="77777777" w:rsidTr="001D67F5">
        <w:trPr>
          <w:gridAfter w:val="1"/>
          <w:wAfter w:w="233" w:type="dxa"/>
          <w:trHeight w:val="511"/>
        </w:trPr>
        <w:tc>
          <w:tcPr>
            <w:tcW w:w="9759" w:type="dxa"/>
            <w:gridSpan w:val="12"/>
          </w:tcPr>
          <w:p w14:paraId="158ECD95" w14:textId="0E3B819E" w:rsidR="001D67F5" w:rsidRDefault="001D67F5" w:rsidP="001D67F5">
            <w:pPr>
              <w:ind w:left="1239" w:hanging="1239"/>
              <w:jc w:val="both"/>
              <w:rPr>
                <w:b/>
              </w:rPr>
            </w:pPr>
            <w:r w:rsidRPr="00170B36">
              <w:rPr>
                <w:b/>
              </w:rPr>
              <w:t>2001 – 2005</w:t>
            </w:r>
            <w:r>
              <w:t xml:space="preserve">: </w:t>
            </w:r>
            <w:r w:rsidRPr="009A3584">
              <w:rPr>
                <w:color w:val="000000"/>
                <w:szCs w:val="24"/>
              </w:rPr>
              <w:t>Univerzita Tomáše Bati ve Zlíně, Fakulta managementu a ekonomi</w:t>
            </w:r>
            <w:r>
              <w:rPr>
                <w:color w:val="000000"/>
                <w:szCs w:val="24"/>
              </w:rPr>
              <w:t xml:space="preserve">ky, obor Ekonomika a management </w:t>
            </w:r>
            <w:r>
              <w:t>(</w:t>
            </w:r>
            <w:r w:rsidRPr="00170B36">
              <w:rPr>
                <w:b/>
              </w:rPr>
              <w:t>Ph.D.</w:t>
            </w:r>
            <w:r>
              <w:t>)</w:t>
            </w:r>
          </w:p>
          <w:p w14:paraId="43B6E4BD" w14:textId="5C28DD31" w:rsidR="001C1FBA" w:rsidRPr="00BE3A80" w:rsidRDefault="001C1FBA">
            <w:pPr>
              <w:jc w:val="both"/>
            </w:pPr>
            <w:r w:rsidRPr="00170B36">
              <w:rPr>
                <w:b/>
              </w:rPr>
              <w:t>1999 – 2001</w:t>
            </w:r>
            <w:r>
              <w:t>: magisterské studium, FaME UTB ve Zlíně (</w:t>
            </w:r>
            <w:r w:rsidRPr="00170B36">
              <w:rPr>
                <w:b/>
              </w:rPr>
              <w:t>Ing.</w:t>
            </w:r>
            <w:r w:rsidR="001D67F5">
              <w:t>)</w:t>
            </w:r>
          </w:p>
        </w:tc>
      </w:tr>
      <w:tr w:rsidR="001C1FBA" w14:paraId="7D070C2A" w14:textId="77777777" w:rsidTr="001D67F5">
        <w:trPr>
          <w:gridAfter w:val="1"/>
          <w:wAfter w:w="233" w:type="dxa"/>
        </w:trPr>
        <w:tc>
          <w:tcPr>
            <w:tcW w:w="9759" w:type="dxa"/>
            <w:gridSpan w:val="12"/>
            <w:shd w:val="clear" w:color="auto" w:fill="F7CAAC"/>
          </w:tcPr>
          <w:p w14:paraId="6139AF4D" w14:textId="77777777" w:rsidR="001C1FBA" w:rsidRDefault="001C1FBA" w:rsidP="00146916">
            <w:pPr>
              <w:jc w:val="both"/>
              <w:rPr>
                <w:b/>
              </w:rPr>
            </w:pPr>
            <w:r>
              <w:rPr>
                <w:b/>
              </w:rPr>
              <w:t>Údaje o odborném působení od absolvování VŠ</w:t>
            </w:r>
          </w:p>
        </w:tc>
      </w:tr>
      <w:tr w:rsidR="001C1FBA" w14:paraId="11A7AC91" w14:textId="77777777" w:rsidTr="001D67F5">
        <w:trPr>
          <w:gridAfter w:val="1"/>
          <w:wAfter w:w="233" w:type="dxa"/>
          <w:trHeight w:val="555"/>
        </w:trPr>
        <w:tc>
          <w:tcPr>
            <w:tcW w:w="9759" w:type="dxa"/>
            <w:gridSpan w:val="12"/>
          </w:tcPr>
          <w:p w14:paraId="126A9661" w14:textId="77777777" w:rsidR="001C1FBA" w:rsidRDefault="001C1FBA" w:rsidP="00146916">
            <w:pPr>
              <w:jc w:val="both"/>
            </w:pPr>
            <w:r w:rsidRPr="00170B36">
              <w:rPr>
                <w:b/>
              </w:rPr>
              <w:t>2002 – dosud</w:t>
            </w:r>
            <w:r>
              <w:t>: UTB FaME ve Zlíně (odborná asistentka, od roku 2014 docentka)</w:t>
            </w:r>
          </w:p>
          <w:p w14:paraId="1E17C91A" w14:textId="77777777" w:rsidR="001C1FBA" w:rsidRDefault="001C1FBA" w:rsidP="00146916">
            <w:pPr>
              <w:jc w:val="both"/>
            </w:pPr>
            <w:r w:rsidRPr="00170B36">
              <w:rPr>
                <w:b/>
              </w:rPr>
              <w:t>2008 – 2014</w:t>
            </w:r>
            <w:r>
              <w:t>: proděkanka pro vědu a výzkum na FaME UTB ve Zlíně</w:t>
            </w:r>
          </w:p>
          <w:p w14:paraId="118AB753" w14:textId="77777777" w:rsidR="001C1FBA" w:rsidRDefault="001C1FBA" w:rsidP="00146916">
            <w:pPr>
              <w:jc w:val="both"/>
            </w:pPr>
            <w:r w:rsidRPr="00170B36">
              <w:rPr>
                <w:b/>
              </w:rPr>
              <w:t>2015 – dosud</w:t>
            </w:r>
            <w:r>
              <w:t>: prorektorka pro sociální záležitosti na UTB ve Zlíně</w:t>
            </w:r>
          </w:p>
        </w:tc>
      </w:tr>
      <w:tr w:rsidR="001C1FBA" w14:paraId="10D4E5F3" w14:textId="77777777" w:rsidTr="001D67F5">
        <w:trPr>
          <w:gridAfter w:val="1"/>
          <w:wAfter w:w="233" w:type="dxa"/>
          <w:trHeight w:val="250"/>
        </w:trPr>
        <w:tc>
          <w:tcPr>
            <w:tcW w:w="9759" w:type="dxa"/>
            <w:gridSpan w:val="12"/>
            <w:shd w:val="clear" w:color="auto" w:fill="F7CAAC"/>
          </w:tcPr>
          <w:p w14:paraId="6894001A" w14:textId="77777777" w:rsidR="001C1FBA" w:rsidRDefault="001C1FBA" w:rsidP="00146916">
            <w:pPr>
              <w:jc w:val="both"/>
            </w:pPr>
            <w:r>
              <w:rPr>
                <w:b/>
              </w:rPr>
              <w:t>Zkušenosti s vedením kvalifikačních a rigorózních prací</w:t>
            </w:r>
          </w:p>
        </w:tc>
      </w:tr>
      <w:tr w:rsidR="001C1FBA" w14:paraId="087C11C7" w14:textId="77777777" w:rsidTr="001D67F5">
        <w:trPr>
          <w:gridAfter w:val="1"/>
          <w:wAfter w:w="233" w:type="dxa"/>
          <w:trHeight w:val="88"/>
        </w:trPr>
        <w:tc>
          <w:tcPr>
            <w:tcW w:w="9759" w:type="dxa"/>
            <w:gridSpan w:val="12"/>
          </w:tcPr>
          <w:p w14:paraId="7916CA95" w14:textId="50CC4960" w:rsidR="00D801F9" w:rsidRDefault="00D801F9" w:rsidP="00D801F9">
            <w:pPr>
              <w:jc w:val="both"/>
            </w:pPr>
            <w:r>
              <w:t xml:space="preserve">Počet vedených bakalářských prací – 37 </w:t>
            </w:r>
          </w:p>
          <w:p w14:paraId="52866275" w14:textId="7124CA28" w:rsidR="00D801F9" w:rsidRDefault="00D801F9" w:rsidP="00D801F9">
            <w:pPr>
              <w:jc w:val="both"/>
            </w:pPr>
            <w:r>
              <w:t>Počet vedených diplomových prací – 69</w:t>
            </w:r>
          </w:p>
        </w:tc>
      </w:tr>
      <w:tr w:rsidR="001C1FBA" w14:paraId="0383F1B8" w14:textId="77777777" w:rsidTr="001D67F5">
        <w:trPr>
          <w:gridAfter w:val="1"/>
          <w:wAfter w:w="233" w:type="dxa"/>
          <w:cantSplit/>
        </w:trPr>
        <w:tc>
          <w:tcPr>
            <w:tcW w:w="3395" w:type="dxa"/>
            <w:gridSpan w:val="2"/>
            <w:tcBorders>
              <w:top w:val="single" w:sz="12" w:space="0" w:color="auto"/>
            </w:tcBorders>
            <w:shd w:val="clear" w:color="auto" w:fill="F7CAAC"/>
          </w:tcPr>
          <w:p w14:paraId="1AC2A8A8" w14:textId="77777777" w:rsidR="001C1FBA" w:rsidRDefault="001C1FBA" w:rsidP="00146916">
            <w:pPr>
              <w:jc w:val="both"/>
            </w:pPr>
            <w:r>
              <w:rPr>
                <w:b/>
              </w:rPr>
              <w:t xml:space="preserve">Obor habilitačního řízení </w:t>
            </w:r>
          </w:p>
        </w:tc>
        <w:tc>
          <w:tcPr>
            <w:tcW w:w="2190" w:type="dxa"/>
            <w:gridSpan w:val="2"/>
            <w:tcBorders>
              <w:top w:val="single" w:sz="12" w:space="0" w:color="auto"/>
            </w:tcBorders>
            <w:shd w:val="clear" w:color="auto" w:fill="F7CAAC"/>
          </w:tcPr>
          <w:p w14:paraId="38CCF2B3" w14:textId="77777777" w:rsidR="001C1FBA" w:rsidRDefault="001C1FBA" w:rsidP="00146916">
            <w:pPr>
              <w:jc w:val="both"/>
            </w:pPr>
            <w:r>
              <w:rPr>
                <w:b/>
              </w:rPr>
              <w:t>Rok udělení hodnosti</w:t>
            </w:r>
          </w:p>
        </w:tc>
        <w:tc>
          <w:tcPr>
            <w:tcW w:w="2197" w:type="dxa"/>
            <w:gridSpan w:val="4"/>
            <w:tcBorders>
              <w:top w:val="single" w:sz="12" w:space="0" w:color="auto"/>
              <w:right w:val="single" w:sz="12" w:space="0" w:color="auto"/>
            </w:tcBorders>
            <w:shd w:val="clear" w:color="auto" w:fill="F7CAAC"/>
          </w:tcPr>
          <w:p w14:paraId="29878350" w14:textId="77777777" w:rsidR="001C1FBA" w:rsidRDefault="001C1FBA" w:rsidP="00146916">
            <w:pPr>
              <w:jc w:val="both"/>
            </w:pPr>
            <w:r>
              <w:rPr>
                <w:b/>
              </w:rPr>
              <w:t>Řízení konáno na VŠ</w:t>
            </w:r>
          </w:p>
        </w:tc>
        <w:tc>
          <w:tcPr>
            <w:tcW w:w="1977" w:type="dxa"/>
            <w:gridSpan w:val="4"/>
            <w:tcBorders>
              <w:top w:val="single" w:sz="12" w:space="0" w:color="auto"/>
              <w:left w:val="single" w:sz="12" w:space="0" w:color="auto"/>
            </w:tcBorders>
            <w:shd w:val="clear" w:color="auto" w:fill="F7CAAC"/>
          </w:tcPr>
          <w:p w14:paraId="4EC55613" w14:textId="77777777" w:rsidR="001C1FBA" w:rsidRDefault="001C1FBA" w:rsidP="00146916">
            <w:pPr>
              <w:jc w:val="both"/>
              <w:rPr>
                <w:b/>
              </w:rPr>
            </w:pPr>
            <w:r>
              <w:rPr>
                <w:b/>
              </w:rPr>
              <w:t>Ohlasy publikací</w:t>
            </w:r>
          </w:p>
        </w:tc>
      </w:tr>
      <w:tr w:rsidR="001C1FBA" w14:paraId="76ADBFF8" w14:textId="77777777" w:rsidTr="001D67F5">
        <w:trPr>
          <w:gridAfter w:val="1"/>
          <w:wAfter w:w="233" w:type="dxa"/>
          <w:cantSplit/>
        </w:trPr>
        <w:tc>
          <w:tcPr>
            <w:tcW w:w="3395" w:type="dxa"/>
            <w:gridSpan w:val="2"/>
          </w:tcPr>
          <w:p w14:paraId="77DCD903" w14:textId="77777777" w:rsidR="001C1FBA" w:rsidRDefault="001C1FBA" w:rsidP="00146916">
            <w:pPr>
              <w:jc w:val="both"/>
            </w:pPr>
            <w:r>
              <w:t>Management a ekonomika</w:t>
            </w:r>
          </w:p>
        </w:tc>
        <w:tc>
          <w:tcPr>
            <w:tcW w:w="2190" w:type="dxa"/>
            <w:gridSpan w:val="2"/>
          </w:tcPr>
          <w:p w14:paraId="6E7E38A1" w14:textId="77777777" w:rsidR="001C1FBA" w:rsidRDefault="001C1FBA" w:rsidP="00146916">
            <w:pPr>
              <w:jc w:val="both"/>
            </w:pPr>
            <w:r>
              <w:t>2014</w:t>
            </w:r>
          </w:p>
        </w:tc>
        <w:tc>
          <w:tcPr>
            <w:tcW w:w="2197" w:type="dxa"/>
            <w:gridSpan w:val="4"/>
            <w:tcBorders>
              <w:right w:val="single" w:sz="12" w:space="0" w:color="auto"/>
            </w:tcBorders>
          </w:tcPr>
          <w:p w14:paraId="7B4F7218" w14:textId="77777777" w:rsidR="001C1FBA" w:rsidRDefault="001C1FBA" w:rsidP="00146916">
            <w:pPr>
              <w:jc w:val="both"/>
            </w:pPr>
            <w:r>
              <w:t>UTB ve Zlíně</w:t>
            </w:r>
          </w:p>
        </w:tc>
        <w:tc>
          <w:tcPr>
            <w:tcW w:w="619" w:type="dxa"/>
            <w:tcBorders>
              <w:left w:val="single" w:sz="12" w:space="0" w:color="auto"/>
            </w:tcBorders>
            <w:shd w:val="clear" w:color="auto" w:fill="F7CAAC"/>
          </w:tcPr>
          <w:p w14:paraId="31D8FB6E" w14:textId="77777777" w:rsidR="001C1FBA" w:rsidRDefault="001C1FBA" w:rsidP="00146916">
            <w:pPr>
              <w:jc w:val="both"/>
            </w:pPr>
            <w:r>
              <w:rPr>
                <w:b/>
              </w:rPr>
              <w:t>WOS</w:t>
            </w:r>
          </w:p>
        </w:tc>
        <w:tc>
          <w:tcPr>
            <w:tcW w:w="678" w:type="dxa"/>
            <w:shd w:val="clear" w:color="auto" w:fill="F7CAAC"/>
          </w:tcPr>
          <w:p w14:paraId="6C327669" w14:textId="77777777" w:rsidR="001C1FBA" w:rsidRDefault="001C1FBA" w:rsidP="00146916">
            <w:pPr>
              <w:jc w:val="both"/>
              <w:rPr>
                <w:sz w:val="18"/>
              </w:rPr>
            </w:pPr>
            <w:r>
              <w:rPr>
                <w:b/>
                <w:sz w:val="18"/>
              </w:rPr>
              <w:t>Scopus</w:t>
            </w:r>
          </w:p>
        </w:tc>
        <w:tc>
          <w:tcPr>
            <w:tcW w:w="680" w:type="dxa"/>
            <w:gridSpan w:val="2"/>
            <w:shd w:val="clear" w:color="auto" w:fill="F7CAAC"/>
          </w:tcPr>
          <w:p w14:paraId="66F596F9" w14:textId="77777777" w:rsidR="001C1FBA" w:rsidRDefault="001C1FBA" w:rsidP="00146916">
            <w:pPr>
              <w:jc w:val="both"/>
            </w:pPr>
            <w:r>
              <w:rPr>
                <w:b/>
                <w:sz w:val="18"/>
              </w:rPr>
              <w:t>ostatní</w:t>
            </w:r>
          </w:p>
        </w:tc>
      </w:tr>
      <w:tr w:rsidR="001C1FBA" w14:paraId="2BC89768" w14:textId="77777777" w:rsidTr="001D67F5">
        <w:trPr>
          <w:gridAfter w:val="1"/>
          <w:wAfter w:w="233" w:type="dxa"/>
          <w:cantSplit/>
          <w:trHeight w:val="70"/>
        </w:trPr>
        <w:tc>
          <w:tcPr>
            <w:tcW w:w="3395" w:type="dxa"/>
            <w:gridSpan w:val="2"/>
            <w:shd w:val="clear" w:color="auto" w:fill="F7CAAC"/>
          </w:tcPr>
          <w:p w14:paraId="02AA946B" w14:textId="77777777" w:rsidR="001C1FBA" w:rsidRDefault="001C1FBA" w:rsidP="00146916">
            <w:pPr>
              <w:jc w:val="both"/>
            </w:pPr>
            <w:r>
              <w:rPr>
                <w:b/>
              </w:rPr>
              <w:t>Obor jmenovacího řízení</w:t>
            </w:r>
          </w:p>
        </w:tc>
        <w:tc>
          <w:tcPr>
            <w:tcW w:w="2190" w:type="dxa"/>
            <w:gridSpan w:val="2"/>
            <w:shd w:val="clear" w:color="auto" w:fill="F7CAAC"/>
          </w:tcPr>
          <w:p w14:paraId="650C8225" w14:textId="77777777" w:rsidR="001C1FBA" w:rsidRDefault="001C1FBA" w:rsidP="00146916">
            <w:pPr>
              <w:jc w:val="both"/>
            </w:pPr>
            <w:r>
              <w:rPr>
                <w:b/>
              </w:rPr>
              <w:t>Rok udělení hodnosti</w:t>
            </w:r>
          </w:p>
        </w:tc>
        <w:tc>
          <w:tcPr>
            <w:tcW w:w="2197" w:type="dxa"/>
            <w:gridSpan w:val="4"/>
            <w:tcBorders>
              <w:right w:val="single" w:sz="12" w:space="0" w:color="auto"/>
            </w:tcBorders>
            <w:shd w:val="clear" w:color="auto" w:fill="F7CAAC"/>
          </w:tcPr>
          <w:p w14:paraId="2BE9A4E7" w14:textId="77777777" w:rsidR="001C1FBA" w:rsidRDefault="001C1FBA" w:rsidP="00146916">
            <w:pPr>
              <w:jc w:val="both"/>
            </w:pPr>
            <w:r>
              <w:rPr>
                <w:b/>
              </w:rPr>
              <w:t>Řízení konáno na VŠ</w:t>
            </w:r>
          </w:p>
        </w:tc>
        <w:tc>
          <w:tcPr>
            <w:tcW w:w="619" w:type="dxa"/>
            <w:vMerge w:val="restart"/>
            <w:tcBorders>
              <w:left w:val="single" w:sz="12" w:space="0" w:color="auto"/>
            </w:tcBorders>
          </w:tcPr>
          <w:p w14:paraId="3D680C22" w14:textId="4827C1B7" w:rsidR="001C1FBA" w:rsidRDefault="00D801F9" w:rsidP="00146916">
            <w:pPr>
              <w:jc w:val="both"/>
              <w:rPr>
                <w:b/>
              </w:rPr>
            </w:pPr>
            <w:r>
              <w:rPr>
                <w:b/>
              </w:rPr>
              <w:t>21</w:t>
            </w:r>
          </w:p>
        </w:tc>
        <w:tc>
          <w:tcPr>
            <w:tcW w:w="678" w:type="dxa"/>
            <w:vMerge w:val="restart"/>
          </w:tcPr>
          <w:p w14:paraId="5BA64280" w14:textId="383F5B27" w:rsidR="001C1FBA" w:rsidRDefault="00D801F9" w:rsidP="00146916">
            <w:pPr>
              <w:jc w:val="both"/>
              <w:rPr>
                <w:b/>
              </w:rPr>
            </w:pPr>
            <w:r>
              <w:rPr>
                <w:b/>
              </w:rPr>
              <w:t>32</w:t>
            </w:r>
          </w:p>
        </w:tc>
        <w:tc>
          <w:tcPr>
            <w:tcW w:w="680" w:type="dxa"/>
            <w:gridSpan w:val="2"/>
            <w:vMerge w:val="restart"/>
          </w:tcPr>
          <w:p w14:paraId="145213A7" w14:textId="77777777" w:rsidR="001C1FBA" w:rsidRDefault="001C1FBA" w:rsidP="00146916">
            <w:pPr>
              <w:jc w:val="both"/>
              <w:rPr>
                <w:b/>
              </w:rPr>
            </w:pPr>
            <w:r>
              <w:rPr>
                <w:b/>
              </w:rPr>
              <w:t>450</w:t>
            </w:r>
          </w:p>
        </w:tc>
      </w:tr>
      <w:tr w:rsidR="001C1FBA" w14:paraId="3CAA0070" w14:textId="77777777" w:rsidTr="001D67F5">
        <w:trPr>
          <w:gridAfter w:val="1"/>
          <w:wAfter w:w="233" w:type="dxa"/>
          <w:trHeight w:val="205"/>
        </w:trPr>
        <w:tc>
          <w:tcPr>
            <w:tcW w:w="3395" w:type="dxa"/>
            <w:gridSpan w:val="2"/>
          </w:tcPr>
          <w:p w14:paraId="49652AED" w14:textId="77777777" w:rsidR="001C1FBA" w:rsidRDefault="001C1FBA" w:rsidP="00146916">
            <w:pPr>
              <w:jc w:val="both"/>
            </w:pPr>
          </w:p>
        </w:tc>
        <w:tc>
          <w:tcPr>
            <w:tcW w:w="2190" w:type="dxa"/>
            <w:gridSpan w:val="2"/>
          </w:tcPr>
          <w:p w14:paraId="492C9E23" w14:textId="77777777" w:rsidR="001C1FBA" w:rsidRDefault="001C1FBA" w:rsidP="00146916">
            <w:pPr>
              <w:jc w:val="both"/>
            </w:pPr>
          </w:p>
        </w:tc>
        <w:tc>
          <w:tcPr>
            <w:tcW w:w="2197" w:type="dxa"/>
            <w:gridSpan w:val="4"/>
            <w:tcBorders>
              <w:right w:val="single" w:sz="12" w:space="0" w:color="auto"/>
            </w:tcBorders>
          </w:tcPr>
          <w:p w14:paraId="4FBB8EF6" w14:textId="77777777" w:rsidR="001C1FBA" w:rsidRDefault="001C1FBA" w:rsidP="00146916">
            <w:pPr>
              <w:jc w:val="both"/>
            </w:pPr>
          </w:p>
        </w:tc>
        <w:tc>
          <w:tcPr>
            <w:tcW w:w="619" w:type="dxa"/>
            <w:vMerge/>
            <w:tcBorders>
              <w:left w:val="single" w:sz="12" w:space="0" w:color="auto"/>
            </w:tcBorders>
            <w:vAlign w:val="center"/>
          </w:tcPr>
          <w:p w14:paraId="696862EF" w14:textId="77777777" w:rsidR="001C1FBA" w:rsidRDefault="001C1FBA" w:rsidP="00146916">
            <w:pPr>
              <w:rPr>
                <w:b/>
              </w:rPr>
            </w:pPr>
          </w:p>
        </w:tc>
        <w:tc>
          <w:tcPr>
            <w:tcW w:w="678" w:type="dxa"/>
            <w:vMerge/>
            <w:vAlign w:val="center"/>
          </w:tcPr>
          <w:p w14:paraId="64A8566B" w14:textId="77777777" w:rsidR="001C1FBA" w:rsidRDefault="001C1FBA" w:rsidP="00146916">
            <w:pPr>
              <w:rPr>
                <w:b/>
              </w:rPr>
            </w:pPr>
          </w:p>
        </w:tc>
        <w:tc>
          <w:tcPr>
            <w:tcW w:w="680" w:type="dxa"/>
            <w:gridSpan w:val="2"/>
            <w:vMerge/>
            <w:vAlign w:val="center"/>
          </w:tcPr>
          <w:p w14:paraId="290840C8" w14:textId="77777777" w:rsidR="001C1FBA" w:rsidRDefault="001C1FBA" w:rsidP="00146916">
            <w:pPr>
              <w:rPr>
                <w:b/>
              </w:rPr>
            </w:pPr>
          </w:p>
        </w:tc>
      </w:tr>
      <w:tr w:rsidR="001C1FBA" w14:paraId="7E7C25EF" w14:textId="77777777" w:rsidTr="001D67F5">
        <w:trPr>
          <w:gridAfter w:val="1"/>
          <w:wAfter w:w="233" w:type="dxa"/>
        </w:trPr>
        <w:tc>
          <w:tcPr>
            <w:tcW w:w="9759" w:type="dxa"/>
            <w:gridSpan w:val="12"/>
            <w:shd w:val="clear" w:color="auto" w:fill="F7CAAC"/>
          </w:tcPr>
          <w:p w14:paraId="60DFA2F9"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4E7FA695" w14:textId="77777777" w:rsidTr="001D67F5">
        <w:trPr>
          <w:gridAfter w:val="1"/>
          <w:wAfter w:w="233" w:type="dxa"/>
          <w:trHeight w:val="141"/>
        </w:trPr>
        <w:tc>
          <w:tcPr>
            <w:tcW w:w="9759" w:type="dxa"/>
            <w:gridSpan w:val="12"/>
          </w:tcPr>
          <w:p w14:paraId="7BC84F36" w14:textId="77777777" w:rsidR="001C1FBA" w:rsidRPr="00904FD5" w:rsidRDefault="001C1FBA" w:rsidP="00146916">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t xml:space="preserve"> (40%)</w:t>
            </w:r>
            <w:r w:rsidRPr="00904FD5">
              <w:t>.</w:t>
            </w:r>
          </w:p>
          <w:p w14:paraId="4E93C187" w14:textId="77777777" w:rsidR="001C1FBA" w:rsidRPr="00904FD5" w:rsidRDefault="001C1FBA" w:rsidP="00146916">
            <w:pPr>
              <w:jc w:val="both"/>
            </w:pPr>
            <w:r w:rsidRPr="00904FD5">
              <w:t xml:space="preserve">ALIU, F., KNÁPKOVÁ, A. Portfolio risk of international diversification of Kosovo Pension fund. </w:t>
            </w:r>
            <w:r w:rsidRPr="00904FD5">
              <w:rPr>
                <w:i/>
              </w:rPr>
              <w:t>Acta Universitatis Agriculturae et Silviculturae Mendilianae Brunensis</w:t>
            </w:r>
            <w:r w:rsidRPr="00904FD5">
              <w:t xml:space="preserve">. 2017, Volume 65, Issue 1, pp. 237-244. ISSN 1211-8516. </w:t>
            </w:r>
            <w:hyperlink r:id="rId86" w:history="1">
              <w:r w:rsidRPr="004C6B3D">
                <w:rPr>
                  <w:rStyle w:val="Hypertextovodkaz"/>
                  <w:shd w:val="clear" w:color="auto" w:fill="FFFFFF"/>
                </w:rPr>
                <w:t>https://doi.org/10.11118/actaun201765010237</w:t>
              </w:r>
            </w:hyperlink>
            <w:r>
              <w:rPr>
                <w:shd w:val="clear" w:color="auto" w:fill="FFFFFF"/>
              </w:rPr>
              <w:t xml:space="preserve"> (50%).</w:t>
            </w:r>
          </w:p>
          <w:p w14:paraId="15743C13" w14:textId="77777777" w:rsidR="001C1FBA" w:rsidRPr="00025DD0" w:rsidRDefault="001C1FBA" w:rsidP="00146916">
            <w:pPr>
              <w:shd w:val="clear" w:color="auto" w:fill="FFFFFF"/>
              <w:jc w:val="both"/>
            </w:pPr>
            <w:r w:rsidRPr="00904FD5">
              <w:t xml:space="preserve">KNÁPKOVÁ, A., HOMOLKA, L., PAVELKOVÁ, D. Utilization of Balanced Scorecard and the Effect of its Use on the Financial Performance. </w:t>
            </w:r>
            <w:r w:rsidRPr="00904FD5">
              <w:rPr>
                <w:i/>
              </w:rPr>
              <w:t>E+M Ekonomie a management</w:t>
            </w:r>
            <w:r w:rsidRPr="00904FD5">
              <w:t xml:space="preserve">. 2014, Vol. 17, No. 2, pp. 146–160. ISSN 1212-3609. </w:t>
            </w:r>
            <w:r w:rsidRPr="00904FD5">
              <w:rPr>
                <w:bCs/>
              </w:rPr>
              <w:t xml:space="preserve">DOI: </w:t>
            </w:r>
            <w:hyperlink r:id="rId87" w:tgtFrame="_blank" w:history="1">
              <w:r w:rsidRPr="00904FD5">
                <w:t>dx.doi.org/10.15240/tul/001/2014-2-011</w:t>
              </w:r>
            </w:hyperlink>
            <w:r>
              <w:t xml:space="preserve"> (34%).</w:t>
            </w:r>
          </w:p>
          <w:p w14:paraId="27316B30" w14:textId="77777777" w:rsidR="001C1FBA" w:rsidRPr="00904FD5" w:rsidRDefault="001C1FBA" w:rsidP="00146916">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14:paraId="2DE9D273" w14:textId="77777777" w:rsidR="001C1FBA" w:rsidRDefault="001C1FBA" w:rsidP="00146916">
            <w:pPr>
              <w:tabs>
                <w:tab w:val="left" w:pos="2565"/>
              </w:tabs>
              <w:jc w:val="both"/>
              <w:rPr>
                <w:shd w:val="clear" w:color="auto" w:fill="FFFFFF"/>
              </w:rPr>
            </w:pPr>
            <w:r w:rsidRPr="00904FD5">
              <w:t xml:space="preserve">KNÁPKOVÁ, A., HOMOLKA, L., PAVELKOVÁ, D. Utilization of Economic Value Added and the Effect of its Use on the Financial Performance. </w:t>
            </w:r>
            <w:r w:rsidRPr="00904FD5">
              <w:rPr>
                <w:i/>
              </w:rPr>
              <w:t>Trendy ekonomiky a managementu</w:t>
            </w:r>
            <w:r w:rsidRPr="00904FD5">
              <w:t xml:space="preserve">, Vol. 8, No. 19, pp. 18-26, 2014. </w:t>
            </w:r>
            <w:r w:rsidRPr="00904FD5">
              <w:rPr>
                <w:bCs/>
                <w:shd w:val="clear" w:color="auto" w:fill="FFFFFF"/>
              </w:rPr>
              <w:t>ISSN</w:t>
            </w:r>
            <w:r w:rsidRPr="00904FD5">
              <w:rPr>
                <w:shd w:val="clear" w:color="auto" w:fill="FFFFFF"/>
              </w:rPr>
              <w:t xml:space="preserve"> 1802-8527</w:t>
            </w:r>
            <w:r>
              <w:rPr>
                <w:shd w:val="clear" w:color="auto" w:fill="FFFFFF"/>
              </w:rPr>
              <w:t xml:space="preserve"> (34%).</w:t>
            </w:r>
          </w:p>
          <w:p w14:paraId="0620F01F" w14:textId="77777777" w:rsidR="00D801F9" w:rsidRDefault="00D801F9" w:rsidP="00D801F9">
            <w:pPr>
              <w:jc w:val="both"/>
            </w:pPr>
            <w:r w:rsidRPr="00E66B0B">
              <w:rPr>
                <w:i/>
              </w:rPr>
              <w:t>Přehled projektové činnosti:</w:t>
            </w:r>
          </w:p>
          <w:p w14:paraId="604C7E30" w14:textId="77777777" w:rsidR="00A700BD" w:rsidRDefault="00A700BD" w:rsidP="00A700BD">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7191CF7A" w14:textId="77777777" w:rsidR="00A700BD" w:rsidRDefault="00A700BD" w:rsidP="00A700BD">
            <w:pPr>
              <w:tabs>
                <w:tab w:val="left" w:pos="2565"/>
              </w:tabs>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01D16593" w14:textId="77777777" w:rsidR="00A700BD" w:rsidRDefault="00A700BD" w:rsidP="00A700BD">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59325B65" w14:textId="77777777" w:rsidR="00A700BD" w:rsidRDefault="00A700BD" w:rsidP="00A700BD">
            <w:pPr>
              <w:tabs>
                <w:tab w:val="left" w:pos="2565"/>
              </w:tabs>
            </w:pPr>
            <w:r w:rsidRPr="00F30A63">
              <w:t>GA ČR 402/09/1739 Tvorba modelu pro měření a řízení výkonnosti podniků 2009-2011 (hlavní řešitel)</w:t>
            </w:r>
            <w:r>
              <w:t>.</w:t>
            </w:r>
          </w:p>
          <w:p w14:paraId="7BE904DC" w14:textId="77777777" w:rsidR="00A700BD" w:rsidRPr="00F30A63" w:rsidRDefault="00A700BD" w:rsidP="00A700BD">
            <w:pPr>
              <w:tabs>
                <w:tab w:val="left" w:pos="2565"/>
              </w:tabs>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46F56064" w14:textId="356C7498" w:rsidR="001C1FBA" w:rsidRPr="007075CC" w:rsidRDefault="00A700BD" w:rsidP="00A700BD">
            <w:pPr>
              <w:tabs>
                <w:tab w:val="left" w:pos="2565"/>
              </w:tabs>
              <w:jc w:val="both"/>
            </w:pPr>
            <w:r>
              <w:t>GA ČR 402/06/1526 Měření a řízení výkonnosti klastrů 2006-2009 (člen řešitelského týmu).</w:t>
            </w:r>
          </w:p>
        </w:tc>
      </w:tr>
      <w:tr w:rsidR="001C1FBA" w14:paraId="69774A60" w14:textId="77777777" w:rsidTr="001D67F5">
        <w:trPr>
          <w:gridAfter w:val="1"/>
          <w:wAfter w:w="233" w:type="dxa"/>
          <w:trHeight w:val="218"/>
        </w:trPr>
        <w:tc>
          <w:tcPr>
            <w:tcW w:w="9759" w:type="dxa"/>
            <w:gridSpan w:val="12"/>
            <w:shd w:val="clear" w:color="auto" w:fill="F7CAAC"/>
          </w:tcPr>
          <w:p w14:paraId="12267C32" w14:textId="77777777" w:rsidR="001C1FBA" w:rsidRDefault="001C1FBA" w:rsidP="00146916">
            <w:pPr>
              <w:rPr>
                <w:b/>
              </w:rPr>
            </w:pPr>
            <w:r>
              <w:rPr>
                <w:b/>
              </w:rPr>
              <w:t>Působení v zahraničí</w:t>
            </w:r>
          </w:p>
        </w:tc>
      </w:tr>
      <w:tr w:rsidR="001C1FBA" w14:paraId="1914580E" w14:textId="77777777" w:rsidTr="001D67F5">
        <w:trPr>
          <w:gridAfter w:val="1"/>
          <w:wAfter w:w="233" w:type="dxa"/>
          <w:trHeight w:val="104"/>
        </w:trPr>
        <w:tc>
          <w:tcPr>
            <w:tcW w:w="9759" w:type="dxa"/>
            <w:gridSpan w:val="12"/>
          </w:tcPr>
          <w:p w14:paraId="206D3844" w14:textId="77777777" w:rsidR="001C1FBA" w:rsidRDefault="001C1FBA" w:rsidP="00146916">
            <w:pPr>
              <w:pStyle w:val="Dosaenvzdln"/>
              <w:numPr>
                <w:ilvl w:val="0"/>
                <w:numId w:val="0"/>
              </w:numPr>
              <w:spacing w:beforeAutospacing="0" w:after="0" w:afterAutospacing="0" w:line="240" w:lineRule="auto"/>
              <w:ind w:left="360" w:hanging="360"/>
              <w:rPr>
                <w:b/>
              </w:rPr>
            </w:pPr>
          </w:p>
        </w:tc>
      </w:tr>
      <w:tr w:rsidR="001C1FBA" w14:paraId="3B26C3CA" w14:textId="77777777" w:rsidTr="001D67F5">
        <w:trPr>
          <w:gridAfter w:val="1"/>
          <w:wAfter w:w="233" w:type="dxa"/>
          <w:cantSplit/>
          <w:trHeight w:val="136"/>
        </w:trPr>
        <w:tc>
          <w:tcPr>
            <w:tcW w:w="2585" w:type="dxa"/>
            <w:shd w:val="clear" w:color="auto" w:fill="F7CAAC"/>
          </w:tcPr>
          <w:p w14:paraId="3C82D246" w14:textId="77777777" w:rsidR="001C1FBA" w:rsidRDefault="001C1FBA" w:rsidP="00146916">
            <w:pPr>
              <w:jc w:val="both"/>
              <w:rPr>
                <w:b/>
              </w:rPr>
            </w:pPr>
            <w:r>
              <w:rPr>
                <w:b/>
              </w:rPr>
              <w:t xml:space="preserve">Podpis </w:t>
            </w:r>
          </w:p>
        </w:tc>
        <w:tc>
          <w:tcPr>
            <w:tcW w:w="4428" w:type="dxa"/>
            <w:gridSpan w:val="5"/>
          </w:tcPr>
          <w:p w14:paraId="01C9A252" w14:textId="77777777" w:rsidR="001C1FBA" w:rsidRDefault="001C1FBA" w:rsidP="00146916">
            <w:pPr>
              <w:jc w:val="both"/>
            </w:pPr>
          </w:p>
        </w:tc>
        <w:tc>
          <w:tcPr>
            <w:tcW w:w="769" w:type="dxa"/>
            <w:gridSpan w:val="2"/>
            <w:shd w:val="clear" w:color="auto" w:fill="F7CAAC"/>
          </w:tcPr>
          <w:p w14:paraId="2F64E3EE" w14:textId="77777777" w:rsidR="001C1FBA" w:rsidRDefault="001C1FBA" w:rsidP="00146916">
            <w:pPr>
              <w:jc w:val="both"/>
            </w:pPr>
            <w:r>
              <w:rPr>
                <w:b/>
              </w:rPr>
              <w:t>datum</w:t>
            </w:r>
          </w:p>
        </w:tc>
        <w:tc>
          <w:tcPr>
            <w:tcW w:w="1977" w:type="dxa"/>
            <w:gridSpan w:val="4"/>
          </w:tcPr>
          <w:p w14:paraId="4C88E785" w14:textId="77777777" w:rsidR="001C1FBA" w:rsidRDefault="001C1FBA" w:rsidP="00146916">
            <w:pPr>
              <w:jc w:val="both"/>
            </w:pPr>
          </w:p>
        </w:tc>
      </w:tr>
      <w:tr w:rsidR="00F60907" w14:paraId="76B0915B" w14:textId="77777777" w:rsidTr="001D67F5">
        <w:tc>
          <w:tcPr>
            <w:tcW w:w="9992" w:type="dxa"/>
            <w:gridSpan w:val="13"/>
            <w:tcBorders>
              <w:bottom w:val="double" w:sz="4" w:space="0" w:color="auto"/>
            </w:tcBorders>
            <w:shd w:val="clear" w:color="auto" w:fill="BDD6EE"/>
          </w:tcPr>
          <w:p w14:paraId="6A2709D1" w14:textId="2473502C" w:rsidR="00F60907" w:rsidRDefault="00A700BD" w:rsidP="00F60907">
            <w:pPr>
              <w:jc w:val="both"/>
              <w:rPr>
                <w:b/>
                <w:sz w:val="28"/>
              </w:rPr>
            </w:pPr>
            <w:r>
              <w:rPr>
                <w:b/>
                <w:sz w:val="28"/>
              </w:rPr>
              <w:lastRenderedPageBreak/>
              <w:t>C</w:t>
            </w:r>
            <w:r w:rsidR="00F60907">
              <w:rPr>
                <w:b/>
                <w:sz w:val="28"/>
              </w:rPr>
              <w:t>-I – Personální zabezpečení</w:t>
            </w:r>
          </w:p>
        </w:tc>
      </w:tr>
      <w:tr w:rsidR="00F60907" w14:paraId="3BF3B794" w14:textId="77777777" w:rsidTr="001D67F5">
        <w:tc>
          <w:tcPr>
            <w:tcW w:w="2585" w:type="dxa"/>
            <w:tcBorders>
              <w:top w:val="double" w:sz="4" w:space="0" w:color="auto"/>
            </w:tcBorders>
            <w:shd w:val="clear" w:color="auto" w:fill="F7CAAC"/>
          </w:tcPr>
          <w:p w14:paraId="6EC5489E" w14:textId="77777777" w:rsidR="00F60907" w:rsidRDefault="00F60907" w:rsidP="00F60907">
            <w:pPr>
              <w:jc w:val="both"/>
              <w:rPr>
                <w:b/>
              </w:rPr>
            </w:pPr>
            <w:r>
              <w:rPr>
                <w:b/>
              </w:rPr>
              <w:t>Vysoká škola</w:t>
            </w:r>
          </w:p>
        </w:tc>
        <w:tc>
          <w:tcPr>
            <w:tcW w:w="7407" w:type="dxa"/>
            <w:gridSpan w:val="12"/>
          </w:tcPr>
          <w:p w14:paraId="217FB948" w14:textId="77777777" w:rsidR="00F60907" w:rsidRDefault="00F60907" w:rsidP="00F60907">
            <w:pPr>
              <w:jc w:val="both"/>
            </w:pPr>
            <w:r>
              <w:t>Univerzita Tomáše Bati ve Zlíně</w:t>
            </w:r>
          </w:p>
        </w:tc>
      </w:tr>
      <w:tr w:rsidR="00F60907" w14:paraId="12B0F626" w14:textId="77777777" w:rsidTr="001D67F5">
        <w:tc>
          <w:tcPr>
            <w:tcW w:w="2585" w:type="dxa"/>
            <w:shd w:val="clear" w:color="auto" w:fill="F7CAAC"/>
          </w:tcPr>
          <w:p w14:paraId="0FD679FE" w14:textId="77777777" w:rsidR="00F60907" w:rsidRDefault="00F60907" w:rsidP="00F60907">
            <w:pPr>
              <w:jc w:val="both"/>
              <w:rPr>
                <w:b/>
              </w:rPr>
            </w:pPr>
            <w:r>
              <w:rPr>
                <w:b/>
              </w:rPr>
              <w:t>Součást vysoké školy</w:t>
            </w:r>
          </w:p>
        </w:tc>
        <w:tc>
          <w:tcPr>
            <w:tcW w:w="7407" w:type="dxa"/>
            <w:gridSpan w:val="12"/>
          </w:tcPr>
          <w:p w14:paraId="3212B4DB" w14:textId="77777777" w:rsidR="00F60907" w:rsidRDefault="00F60907" w:rsidP="00F60907">
            <w:pPr>
              <w:jc w:val="both"/>
            </w:pPr>
            <w:r>
              <w:t>Fakulta managementu a ekonomiky</w:t>
            </w:r>
          </w:p>
        </w:tc>
      </w:tr>
      <w:tr w:rsidR="00F60907" w14:paraId="2946A443" w14:textId="77777777" w:rsidTr="001D67F5">
        <w:tc>
          <w:tcPr>
            <w:tcW w:w="2585" w:type="dxa"/>
            <w:shd w:val="clear" w:color="auto" w:fill="F7CAAC"/>
          </w:tcPr>
          <w:p w14:paraId="29DFD950" w14:textId="77777777" w:rsidR="00F60907" w:rsidRDefault="00F60907" w:rsidP="00F60907">
            <w:pPr>
              <w:jc w:val="both"/>
              <w:rPr>
                <w:b/>
              </w:rPr>
            </w:pPr>
            <w:r>
              <w:rPr>
                <w:b/>
              </w:rPr>
              <w:t>Název studijního programu</w:t>
            </w:r>
          </w:p>
        </w:tc>
        <w:tc>
          <w:tcPr>
            <w:tcW w:w="7407" w:type="dxa"/>
            <w:gridSpan w:val="12"/>
          </w:tcPr>
          <w:p w14:paraId="0BA08CCF" w14:textId="77777777" w:rsidR="00F60907" w:rsidRDefault="00F60907" w:rsidP="00F60907">
            <w:pPr>
              <w:jc w:val="both"/>
            </w:pPr>
            <w:r w:rsidRPr="00750220">
              <w:t xml:space="preserve">Ekonomika </w:t>
            </w:r>
            <w:r>
              <w:t>podniku a podnikání</w:t>
            </w:r>
          </w:p>
        </w:tc>
      </w:tr>
      <w:tr w:rsidR="00F60907" w14:paraId="368F01B5" w14:textId="77777777" w:rsidTr="001D67F5">
        <w:tc>
          <w:tcPr>
            <w:tcW w:w="2585" w:type="dxa"/>
            <w:shd w:val="clear" w:color="auto" w:fill="F7CAAC"/>
          </w:tcPr>
          <w:p w14:paraId="1618679F" w14:textId="77777777" w:rsidR="00F60907" w:rsidRDefault="00F60907" w:rsidP="00F60907">
            <w:pPr>
              <w:jc w:val="both"/>
              <w:rPr>
                <w:b/>
              </w:rPr>
            </w:pPr>
            <w:r>
              <w:rPr>
                <w:b/>
              </w:rPr>
              <w:t>Jméno a příjmení</w:t>
            </w:r>
          </w:p>
        </w:tc>
        <w:tc>
          <w:tcPr>
            <w:tcW w:w="4428" w:type="dxa"/>
            <w:gridSpan w:val="5"/>
          </w:tcPr>
          <w:p w14:paraId="414C0AF7" w14:textId="2D1AFBA1" w:rsidR="00F60907" w:rsidRDefault="00F60907" w:rsidP="00F60907">
            <w:pPr>
              <w:jc w:val="both"/>
            </w:pPr>
            <w:r>
              <w:t>Eva KOLÁŘOVÁ</w:t>
            </w:r>
          </w:p>
        </w:tc>
        <w:tc>
          <w:tcPr>
            <w:tcW w:w="694" w:type="dxa"/>
            <w:shd w:val="clear" w:color="auto" w:fill="F7CAAC"/>
          </w:tcPr>
          <w:p w14:paraId="1D4D7528" w14:textId="77777777" w:rsidR="00F60907" w:rsidRDefault="00F60907" w:rsidP="00F60907">
            <w:pPr>
              <w:jc w:val="both"/>
              <w:rPr>
                <w:b/>
              </w:rPr>
            </w:pPr>
            <w:r>
              <w:rPr>
                <w:b/>
              </w:rPr>
              <w:t>Tituly</w:t>
            </w:r>
          </w:p>
        </w:tc>
        <w:tc>
          <w:tcPr>
            <w:tcW w:w="2285" w:type="dxa"/>
            <w:gridSpan w:val="6"/>
          </w:tcPr>
          <w:p w14:paraId="3F9447B0" w14:textId="0347124E" w:rsidR="00F60907" w:rsidRDefault="00F60907" w:rsidP="00F60907">
            <w:pPr>
              <w:jc w:val="both"/>
            </w:pPr>
            <w:r>
              <w:t>Mgr.</w:t>
            </w:r>
            <w:r w:rsidR="00CE68EE">
              <w:t>,</w:t>
            </w:r>
            <w:r>
              <w:t xml:space="preserve"> Ph.D.</w:t>
            </w:r>
          </w:p>
        </w:tc>
      </w:tr>
      <w:tr w:rsidR="00F60907" w14:paraId="1763125B" w14:textId="77777777" w:rsidTr="001D67F5">
        <w:tc>
          <w:tcPr>
            <w:tcW w:w="2585" w:type="dxa"/>
            <w:shd w:val="clear" w:color="auto" w:fill="F7CAAC"/>
          </w:tcPr>
          <w:p w14:paraId="27413D45" w14:textId="77777777" w:rsidR="00F60907" w:rsidRDefault="00F60907" w:rsidP="00F60907">
            <w:pPr>
              <w:jc w:val="both"/>
              <w:rPr>
                <w:b/>
              </w:rPr>
            </w:pPr>
            <w:r>
              <w:rPr>
                <w:b/>
              </w:rPr>
              <w:t>Rok narození</w:t>
            </w:r>
          </w:p>
        </w:tc>
        <w:tc>
          <w:tcPr>
            <w:tcW w:w="810" w:type="dxa"/>
          </w:tcPr>
          <w:p w14:paraId="0CD8429B" w14:textId="77777777" w:rsidR="00F60907" w:rsidRDefault="00F60907" w:rsidP="00F60907">
            <w:pPr>
              <w:jc w:val="both"/>
            </w:pPr>
            <w:r>
              <w:t>1960</w:t>
            </w:r>
          </w:p>
        </w:tc>
        <w:tc>
          <w:tcPr>
            <w:tcW w:w="1678" w:type="dxa"/>
            <w:shd w:val="clear" w:color="auto" w:fill="F7CAAC"/>
          </w:tcPr>
          <w:p w14:paraId="5F7FF32C" w14:textId="77777777" w:rsidR="00F60907" w:rsidRDefault="00F60907" w:rsidP="00F60907">
            <w:pPr>
              <w:jc w:val="both"/>
              <w:rPr>
                <w:b/>
              </w:rPr>
            </w:pPr>
            <w:r>
              <w:rPr>
                <w:b/>
              </w:rPr>
              <w:t>typ vztahu k VŠ</w:t>
            </w:r>
          </w:p>
        </w:tc>
        <w:tc>
          <w:tcPr>
            <w:tcW w:w="969" w:type="dxa"/>
            <w:gridSpan w:val="2"/>
          </w:tcPr>
          <w:p w14:paraId="4AA0C809" w14:textId="0C078846" w:rsidR="00F60907" w:rsidRDefault="00CE68EE" w:rsidP="00F60907">
            <w:pPr>
              <w:jc w:val="both"/>
            </w:pPr>
            <w:r>
              <w:t>pp</w:t>
            </w:r>
          </w:p>
        </w:tc>
        <w:tc>
          <w:tcPr>
            <w:tcW w:w="971" w:type="dxa"/>
            <w:shd w:val="clear" w:color="auto" w:fill="F7CAAC"/>
          </w:tcPr>
          <w:p w14:paraId="1526CE13" w14:textId="77777777" w:rsidR="00F60907" w:rsidRDefault="00F60907" w:rsidP="00F60907">
            <w:pPr>
              <w:jc w:val="both"/>
              <w:rPr>
                <w:b/>
              </w:rPr>
            </w:pPr>
            <w:r>
              <w:rPr>
                <w:b/>
              </w:rPr>
              <w:t>rozsah</w:t>
            </w:r>
          </w:p>
        </w:tc>
        <w:tc>
          <w:tcPr>
            <w:tcW w:w="694" w:type="dxa"/>
          </w:tcPr>
          <w:p w14:paraId="0CBC695A" w14:textId="77777777" w:rsidR="00F60907" w:rsidRDefault="00F60907" w:rsidP="00F60907">
            <w:pPr>
              <w:jc w:val="both"/>
            </w:pPr>
            <w:r>
              <w:t>40</w:t>
            </w:r>
          </w:p>
        </w:tc>
        <w:tc>
          <w:tcPr>
            <w:tcW w:w="694" w:type="dxa"/>
            <w:gridSpan w:val="2"/>
            <w:shd w:val="clear" w:color="auto" w:fill="F7CAAC"/>
          </w:tcPr>
          <w:p w14:paraId="332248E2" w14:textId="77777777" w:rsidR="00F60907" w:rsidRDefault="00F60907" w:rsidP="00F60907">
            <w:pPr>
              <w:jc w:val="both"/>
              <w:rPr>
                <w:b/>
              </w:rPr>
            </w:pPr>
            <w:r>
              <w:rPr>
                <w:b/>
              </w:rPr>
              <w:t>do kdy</w:t>
            </w:r>
          </w:p>
        </w:tc>
        <w:tc>
          <w:tcPr>
            <w:tcW w:w="1591" w:type="dxa"/>
            <w:gridSpan w:val="4"/>
          </w:tcPr>
          <w:p w14:paraId="4552DFDE" w14:textId="50639898" w:rsidR="00F60907" w:rsidRDefault="00CE68EE" w:rsidP="00F60907">
            <w:pPr>
              <w:jc w:val="both"/>
            </w:pPr>
            <w:r>
              <w:t xml:space="preserve">N </w:t>
            </w:r>
          </w:p>
        </w:tc>
      </w:tr>
      <w:tr w:rsidR="00F60907" w14:paraId="65890D31" w14:textId="77777777" w:rsidTr="001D67F5">
        <w:tc>
          <w:tcPr>
            <w:tcW w:w="5073" w:type="dxa"/>
            <w:gridSpan w:val="3"/>
            <w:shd w:val="clear" w:color="auto" w:fill="F7CAAC"/>
          </w:tcPr>
          <w:p w14:paraId="4EC3E435" w14:textId="77777777" w:rsidR="00F60907" w:rsidRDefault="00F60907" w:rsidP="00F60907">
            <w:pPr>
              <w:jc w:val="both"/>
              <w:rPr>
                <w:b/>
              </w:rPr>
            </w:pPr>
            <w:r>
              <w:rPr>
                <w:b/>
              </w:rPr>
              <w:t>Typ vztahu na součásti VŠ, která uskutečňuje st. program</w:t>
            </w:r>
          </w:p>
        </w:tc>
        <w:tc>
          <w:tcPr>
            <w:tcW w:w="969" w:type="dxa"/>
            <w:gridSpan w:val="2"/>
          </w:tcPr>
          <w:p w14:paraId="4C16931B" w14:textId="5CF9AEDB" w:rsidR="00F60907" w:rsidRDefault="00CE68EE" w:rsidP="00F60907">
            <w:pPr>
              <w:jc w:val="both"/>
            </w:pPr>
            <w:r>
              <w:t>pp</w:t>
            </w:r>
          </w:p>
        </w:tc>
        <w:tc>
          <w:tcPr>
            <w:tcW w:w="971" w:type="dxa"/>
            <w:shd w:val="clear" w:color="auto" w:fill="F7CAAC"/>
          </w:tcPr>
          <w:p w14:paraId="19164216" w14:textId="77777777" w:rsidR="00F60907" w:rsidRDefault="00F60907" w:rsidP="00F60907">
            <w:pPr>
              <w:jc w:val="both"/>
              <w:rPr>
                <w:b/>
              </w:rPr>
            </w:pPr>
            <w:r>
              <w:rPr>
                <w:b/>
              </w:rPr>
              <w:t>rozsah</w:t>
            </w:r>
          </w:p>
        </w:tc>
        <w:tc>
          <w:tcPr>
            <w:tcW w:w="694" w:type="dxa"/>
          </w:tcPr>
          <w:p w14:paraId="05F20037" w14:textId="77777777" w:rsidR="00F60907" w:rsidRDefault="00F60907" w:rsidP="00F60907">
            <w:pPr>
              <w:jc w:val="both"/>
            </w:pPr>
            <w:r>
              <w:t>40</w:t>
            </w:r>
          </w:p>
        </w:tc>
        <w:tc>
          <w:tcPr>
            <w:tcW w:w="694" w:type="dxa"/>
            <w:gridSpan w:val="2"/>
            <w:shd w:val="clear" w:color="auto" w:fill="F7CAAC"/>
          </w:tcPr>
          <w:p w14:paraId="2FFEF6A1" w14:textId="77777777" w:rsidR="00F60907" w:rsidRDefault="00F60907" w:rsidP="00F60907">
            <w:pPr>
              <w:jc w:val="both"/>
              <w:rPr>
                <w:b/>
              </w:rPr>
            </w:pPr>
            <w:r>
              <w:rPr>
                <w:b/>
              </w:rPr>
              <w:t>do kdy</w:t>
            </w:r>
          </w:p>
        </w:tc>
        <w:tc>
          <w:tcPr>
            <w:tcW w:w="1591" w:type="dxa"/>
            <w:gridSpan w:val="4"/>
          </w:tcPr>
          <w:p w14:paraId="63483E40" w14:textId="6E905011" w:rsidR="00F60907" w:rsidRDefault="00CE68EE" w:rsidP="00F60907">
            <w:pPr>
              <w:jc w:val="both"/>
            </w:pPr>
            <w:r>
              <w:t xml:space="preserve">N </w:t>
            </w:r>
          </w:p>
        </w:tc>
      </w:tr>
      <w:tr w:rsidR="00F60907" w14:paraId="5A487754" w14:textId="77777777" w:rsidTr="001D67F5">
        <w:tc>
          <w:tcPr>
            <w:tcW w:w="6042" w:type="dxa"/>
            <w:gridSpan w:val="5"/>
            <w:shd w:val="clear" w:color="auto" w:fill="F7CAAC"/>
          </w:tcPr>
          <w:p w14:paraId="55CBF8E0" w14:textId="77777777" w:rsidR="00F60907" w:rsidRDefault="00F60907" w:rsidP="00F60907">
            <w:pPr>
              <w:jc w:val="both"/>
            </w:pPr>
            <w:r>
              <w:rPr>
                <w:b/>
              </w:rPr>
              <w:t>Další současná působení jako akademický pracovník na jiných VŠ</w:t>
            </w:r>
          </w:p>
        </w:tc>
        <w:tc>
          <w:tcPr>
            <w:tcW w:w="1665" w:type="dxa"/>
            <w:gridSpan w:val="2"/>
            <w:shd w:val="clear" w:color="auto" w:fill="F7CAAC"/>
          </w:tcPr>
          <w:p w14:paraId="0D178EAE" w14:textId="77777777" w:rsidR="00F60907" w:rsidRDefault="00F60907" w:rsidP="00F60907">
            <w:pPr>
              <w:jc w:val="both"/>
              <w:rPr>
                <w:b/>
              </w:rPr>
            </w:pPr>
            <w:r>
              <w:rPr>
                <w:b/>
              </w:rPr>
              <w:t>typ prac. vztahu</w:t>
            </w:r>
          </w:p>
        </w:tc>
        <w:tc>
          <w:tcPr>
            <w:tcW w:w="2285" w:type="dxa"/>
            <w:gridSpan w:val="6"/>
            <w:shd w:val="clear" w:color="auto" w:fill="F7CAAC"/>
          </w:tcPr>
          <w:p w14:paraId="5BC972DD" w14:textId="77777777" w:rsidR="00F60907" w:rsidRDefault="00F60907" w:rsidP="00F60907">
            <w:pPr>
              <w:jc w:val="both"/>
              <w:rPr>
                <w:b/>
              </w:rPr>
            </w:pPr>
            <w:r>
              <w:rPr>
                <w:b/>
              </w:rPr>
              <w:t>rozsah</w:t>
            </w:r>
          </w:p>
        </w:tc>
      </w:tr>
      <w:tr w:rsidR="00F60907" w14:paraId="1CB56040" w14:textId="77777777" w:rsidTr="001D67F5">
        <w:tc>
          <w:tcPr>
            <w:tcW w:w="6042" w:type="dxa"/>
            <w:gridSpan w:val="5"/>
          </w:tcPr>
          <w:p w14:paraId="2916B2B3" w14:textId="77777777" w:rsidR="00F60907" w:rsidRDefault="00F60907" w:rsidP="00F60907">
            <w:pPr>
              <w:jc w:val="both"/>
            </w:pPr>
          </w:p>
        </w:tc>
        <w:tc>
          <w:tcPr>
            <w:tcW w:w="1665" w:type="dxa"/>
            <w:gridSpan w:val="2"/>
          </w:tcPr>
          <w:p w14:paraId="66D2470E" w14:textId="77777777" w:rsidR="00F60907" w:rsidRDefault="00F60907" w:rsidP="00F60907">
            <w:pPr>
              <w:jc w:val="both"/>
            </w:pPr>
          </w:p>
        </w:tc>
        <w:tc>
          <w:tcPr>
            <w:tcW w:w="2285" w:type="dxa"/>
            <w:gridSpan w:val="6"/>
          </w:tcPr>
          <w:p w14:paraId="2BFCCF9C" w14:textId="77777777" w:rsidR="00F60907" w:rsidRDefault="00F60907" w:rsidP="00F60907">
            <w:pPr>
              <w:jc w:val="both"/>
            </w:pPr>
          </w:p>
        </w:tc>
      </w:tr>
      <w:tr w:rsidR="00F60907" w14:paraId="342D8356" w14:textId="77777777" w:rsidTr="001D67F5">
        <w:tc>
          <w:tcPr>
            <w:tcW w:w="6042" w:type="dxa"/>
            <w:gridSpan w:val="5"/>
          </w:tcPr>
          <w:p w14:paraId="753A4326" w14:textId="77777777" w:rsidR="00F60907" w:rsidRDefault="00F60907" w:rsidP="00F60907">
            <w:pPr>
              <w:jc w:val="both"/>
            </w:pPr>
          </w:p>
        </w:tc>
        <w:tc>
          <w:tcPr>
            <w:tcW w:w="1665" w:type="dxa"/>
            <w:gridSpan w:val="2"/>
          </w:tcPr>
          <w:p w14:paraId="572F0915" w14:textId="77777777" w:rsidR="00F60907" w:rsidRDefault="00F60907" w:rsidP="00F60907">
            <w:pPr>
              <w:jc w:val="both"/>
            </w:pPr>
          </w:p>
        </w:tc>
        <w:tc>
          <w:tcPr>
            <w:tcW w:w="2285" w:type="dxa"/>
            <w:gridSpan w:val="6"/>
          </w:tcPr>
          <w:p w14:paraId="427C4345" w14:textId="77777777" w:rsidR="00F60907" w:rsidRDefault="00F60907" w:rsidP="00F60907">
            <w:pPr>
              <w:jc w:val="both"/>
            </w:pPr>
          </w:p>
        </w:tc>
      </w:tr>
      <w:tr w:rsidR="00F60907" w14:paraId="123B4EB4" w14:textId="77777777" w:rsidTr="001D67F5">
        <w:tc>
          <w:tcPr>
            <w:tcW w:w="9992" w:type="dxa"/>
            <w:gridSpan w:val="13"/>
            <w:shd w:val="clear" w:color="auto" w:fill="F7CAAC"/>
          </w:tcPr>
          <w:p w14:paraId="511448D7" w14:textId="77777777" w:rsidR="00F60907" w:rsidRDefault="00F60907" w:rsidP="00F60907">
            <w:pPr>
              <w:jc w:val="both"/>
            </w:pPr>
            <w:r>
              <w:rPr>
                <w:b/>
              </w:rPr>
              <w:t>Předměty příslušného studijního programu a způsob zapojení do jejich výuky, příp. další zapojení do uskutečňování studijního programu</w:t>
            </w:r>
          </w:p>
        </w:tc>
      </w:tr>
      <w:tr w:rsidR="00F60907" w14:paraId="27DB4999" w14:textId="77777777" w:rsidTr="001D67F5">
        <w:trPr>
          <w:trHeight w:val="480"/>
        </w:trPr>
        <w:tc>
          <w:tcPr>
            <w:tcW w:w="9992" w:type="dxa"/>
            <w:gridSpan w:val="13"/>
            <w:tcBorders>
              <w:top w:val="nil"/>
            </w:tcBorders>
          </w:tcPr>
          <w:p w14:paraId="34322D30" w14:textId="77777777" w:rsidR="00F60907" w:rsidRDefault="00F60907" w:rsidP="00F60907">
            <w:pPr>
              <w:jc w:val="both"/>
              <w:rPr>
                <w:rStyle w:val="Siln"/>
                <w:b w:val="0"/>
              </w:rPr>
            </w:pPr>
            <w:r w:rsidRPr="00F60907">
              <w:rPr>
                <w:rStyle w:val="Siln"/>
                <w:b w:val="0"/>
              </w:rPr>
              <w:t>Daňová soustava a finanční právo – garant, přednášející (100%)</w:t>
            </w:r>
          </w:p>
          <w:p w14:paraId="084706C4" w14:textId="21D81FA0" w:rsidR="007F6004" w:rsidRPr="00F60907" w:rsidRDefault="007F6004" w:rsidP="00F60907">
            <w:pPr>
              <w:jc w:val="both"/>
              <w:rPr>
                <w:b/>
              </w:rPr>
            </w:pPr>
            <w:r>
              <w:t xml:space="preserve">Tax System and Financial Law </w:t>
            </w:r>
            <w:r w:rsidRPr="00F60907">
              <w:rPr>
                <w:rStyle w:val="Siln"/>
                <w:b w:val="0"/>
              </w:rPr>
              <w:t>– garant, přednášející (100%)</w:t>
            </w:r>
          </w:p>
        </w:tc>
      </w:tr>
      <w:tr w:rsidR="00F60907" w14:paraId="6A48047A" w14:textId="77777777" w:rsidTr="001D67F5">
        <w:tc>
          <w:tcPr>
            <w:tcW w:w="9992" w:type="dxa"/>
            <w:gridSpan w:val="13"/>
            <w:shd w:val="clear" w:color="auto" w:fill="F7CAAC"/>
          </w:tcPr>
          <w:p w14:paraId="22A3357F" w14:textId="77777777" w:rsidR="00F60907" w:rsidRDefault="00F60907" w:rsidP="00F60907">
            <w:pPr>
              <w:jc w:val="both"/>
            </w:pPr>
            <w:r>
              <w:rPr>
                <w:b/>
              </w:rPr>
              <w:t xml:space="preserve">Údaje o vzdělání na VŠ </w:t>
            </w:r>
          </w:p>
        </w:tc>
      </w:tr>
      <w:tr w:rsidR="00F60907" w14:paraId="612B8F87" w14:textId="77777777" w:rsidTr="001D67F5">
        <w:trPr>
          <w:trHeight w:val="1055"/>
        </w:trPr>
        <w:tc>
          <w:tcPr>
            <w:tcW w:w="9992" w:type="dxa"/>
            <w:gridSpan w:val="13"/>
          </w:tcPr>
          <w:p w14:paraId="26BA75FF" w14:textId="77777777" w:rsidR="00F60907" w:rsidRDefault="00F60907" w:rsidP="00F60907">
            <w:pPr>
              <w:suppressAutoHyphens/>
            </w:pPr>
            <w:r w:rsidRPr="007F35C9">
              <w:rPr>
                <w:b/>
              </w:rPr>
              <w:t>2000 – 2004:</w:t>
            </w:r>
            <w:r w:rsidRPr="009E7AC9">
              <w:tab/>
              <w:t>VUT  v Brně, Fakulta podnikatelská, doktorské studium, obor Řízení a ekonomika podniku</w:t>
            </w:r>
            <w:r>
              <w:t xml:space="preserve"> (</w:t>
            </w:r>
            <w:r w:rsidRPr="007F35C9">
              <w:rPr>
                <w:b/>
              </w:rPr>
              <w:t>Ph.D.</w:t>
            </w:r>
            <w:r>
              <w:t>)</w:t>
            </w:r>
          </w:p>
          <w:p w14:paraId="1534A818" w14:textId="77777777" w:rsidR="001D67F5" w:rsidRPr="009E7AC9" w:rsidRDefault="001D67F5" w:rsidP="001D67F5">
            <w:pPr>
              <w:suppressAutoHyphens/>
            </w:pPr>
            <w:r w:rsidRPr="007F35C9">
              <w:rPr>
                <w:b/>
              </w:rPr>
              <w:t>1998 – 2000:</w:t>
            </w:r>
            <w:r w:rsidRPr="009E7AC9">
              <w:tab/>
              <w:t xml:space="preserve">Soukromá vyšší odborná škola daňového poradenství STING, s.r.o., rozšiřující studium (účetnictví, </w:t>
            </w:r>
            <w:r>
              <w:br/>
              <w:t xml:space="preserve">                            </w:t>
            </w:r>
            <w:r w:rsidRPr="009E7AC9">
              <w:t>daně a právo)</w:t>
            </w:r>
          </w:p>
          <w:p w14:paraId="40AE35A7" w14:textId="77777777" w:rsidR="001D67F5" w:rsidRPr="009E7AC9" w:rsidRDefault="001D67F5" w:rsidP="001D67F5">
            <w:pPr>
              <w:suppressAutoHyphens/>
            </w:pPr>
            <w:r w:rsidRPr="007F35C9">
              <w:rPr>
                <w:b/>
              </w:rPr>
              <w:t>1992 – 1994:</w:t>
            </w:r>
            <w:r w:rsidRPr="009E7AC9">
              <w:tab/>
              <w:t>VŠE Praha, Fakulta financí a účetnictví, rozšiřující studium (těsnopis a základy ekonomiky)</w:t>
            </w:r>
          </w:p>
          <w:p w14:paraId="2DD50B9F" w14:textId="1CADA9C7" w:rsidR="001D67F5" w:rsidRPr="001D67F5" w:rsidRDefault="001D67F5" w:rsidP="00F60907">
            <w:pPr>
              <w:suppressAutoHyphens/>
            </w:pPr>
            <w:r w:rsidRPr="007F35C9">
              <w:rPr>
                <w:b/>
              </w:rPr>
              <w:t>1979 – 1985:</w:t>
            </w:r>
            <w:r w:rsidRPr="009E7AC9">
              <w:tab/>
              <w:t>Univerzita Palackého Olomouc, pedagogická fakulta</w:t>
            </w:r>
            <w:r>
              <w:t xml:space="preserve"> (</w:t>
            </w:r>
            <w:r w:rsidRPr="007F35C9">
              <w:rPr>
                <w:b/>
              </w:rPr>
              <w:t>Mgr.</w:t>
            </w:r>
            <w:r>
              <w:t>)</w:t>
            </w:r>
          </w:p>
        </w:tc>
      </w:tr>
      <w:tr w:rsidR="00F60907" w14:paraId="05BA4637" w14:textId="77777777" w:rsidTr="001D67F5">
        <w:tc>
          <w:tcPr>
            <w:tcW w:w="9992" w:type="dxa"/>
            <w:gridSpan w:val="13"/>
            <w:shd w:val="clear" w:color="auto" w:fill="F7CAAC"/>
          </w:tcPr>
          <w:p w14:paraId="5F2E13CB" w14:textId="77777777" w:rsidR="00F60907" w:rsidRPr="009E7AC9" w:rsidRDefault="00F60907" w:rsidP="00F60907">
            <w:pPr>
              <w:jc w:val="both"/>
              <w:rPr>
                <w:b/>
              </w:rPr>
            </w:pPr>
            <w:r w:rsidRPr="009E7AC9">
              <w:rPr>
                <w:b/>
              </w:rPr>
              <w:t>Údaje o odborném působení od absolvování VŠ</w:t>
            </w:r>
          </w:p>
        </w:tc>
      </w:tr>
      <w:tr w:rsidR="00F60907" w14:paraId="0006C5E1" w14:textId="77777777" w:rsidTr="001D67F5">
        <w:trPr>
          <w:trHeight w:val="1090"/>
        </w:trPr>
        <w:tc>
          <w:tcPr>
            <w:tcW w:w="9992" w:type="dxa"/>
            <w:gridSpan w:val="13"/>
          </w:tcPr>
          <w:p w14:paraId="56245BEF" w14:textId="77777777" w:rsidR="00F60907" w:rsidRPr="009E7AC9" w:rsidRDefault="00F60907" w:rsidP="00F60907">
            <w:pPr>
              <w:pStyle w:val="Bullet2"/>
              <w:numPr>
                <w:ilvl w:val="0"/>
                <w:numId w:val="0"/>
              </w:numPr>
              <w:rPr>
                <w:sz w:val="20"/>
              </w:rPr>
            </w:pPr>
            <w:r w:rsidRPr="007F35C9">
              <w:rPr>
                <w:b/>
                <w:sz w:val="20"/>
              </w:rPr>
              <w:t>1984 – 1996:</w:t>
            </w:r>
            <w:r w:rsidRPr="009E7AC9">
              <w:rPr>
                <w:sz w:val="20"/>
              </w:rPr>
              <w:tab/>
              <w:t>SEŠ Veselí nad Moravou, učitelka</w:t>
            </w:r>
          </w:p>
          <w:p w14:paraId="4BE7C341" w14:textId="77777777" w:rsidR="00F60907" w:rsidRPr="009E7AC9" w:rsidRDefault="00F60907" w:rsidP="00F60907">
            <w:pPr>
              <w:pStyle w:val="Bullet2"/>
              <w:numPr>
                <w:ilvl w:val="0"/>
                <w:numId w:val="0"/>
              </w:numPr>
              <w:rPr>
                <w:sz w:val="20"/>
              </w:rPr>
            </w:pPr>
            <w:r w:rsidRPr="007F35C9">
              <w:rPr>
                <w:b/>
                <w:sz w:val="20"/>
              </w:rPr>
              <w:t xml:space="preserve">1996 – 1999: </w:t>
            </w:r>
            <w:r w:rsidRPr="009E7AC9">
              <w:rPr>
                <w:sz w:val="20"/>
              </w:rPr>
              <w:t xml:space="preserve">   </w:t>
            </w:r>
            <w:r>
              <w:rPr>
                <w:sz w:val="20"/>
              </w:rPr>
              <w:t xml:space="preserve"> </w:t>
            </w:r>
            <w:r w:rsidRPr="009E7AC9">
              <w:rPr>
                <w:sz w:val="20"/>
              </w:rPr>
              <w:t xml:space="preserve">  SSOŠ, s.r.o. Kunovice, učitelka</w:t>
            </w:r>
          </w:p>
          <w:p w14:paraId="153A6FE1" w14:textId="77777777" w:rsidR="00F60907" w:rsidRPr="009E7AC9" w:rsidRDefault="00F60907" w:rsidP="00F60907">
            <w:pPr>
              <w:pStyle w:val="Bullet2"/>
              <w:numPr>
                <w:ilvl w:val="0"/>
                <w:numId w:val="0"/>
              </w:numPr>
              <w:rPr>
                <w:sz w:val="20"/>
              </w:rPr>
            </w:pPr>
            <w:r w:rsidRPr="007F35C9">
              <w:rPr>
                <w:b/>
                <w:sz w:val="20"/>
              </w:rPr>
              <w:t>1999 -  2005:</w:t>
            </w:r>
            <w:r>
              <w:rPr>
                <w:sz w:val="20"/>
              </w:rPr>
              <w:t xml:space="preserve">  </w:t>
            </w:r>
            <w:r w:rsidRPr="009E7AC9">
              <w:rPr>
                <w:sz w:val="20"/>
              </w:rPr>
              <w:t xml:space="preserve">     EPI, s.r.o. Kunovice, odborná asistentka</w:t>
            </w:r>
          </w:p>
          <w:p w14:paraId="7DE2C75A" w14:textId="77777777" w:rsidR="00F60907" w:rsidRPr="009E7AC9" w:rsidRDefault="00F60907" w:rsidP="00F60907">
            <w:pPr>
              <w:tabs>
                <w:tab w:val="left" w:pos="2127"/>
              </w:tabs>
              <w:autoSpaceDE w:val="0"/>
              <w:autoSpaceDN w:val="0"/>
              <w:adjustRightInd w:val="0"/>
            </w:pPr>
            <w:r w:rsidRPr="007F35C9">
              <w:rPr>
                <w:b/>
              </w:rPr>
              <w:t>2005 – dosud:</w:t>
            </w:r>
            <w:r>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F60907" w14:paraId="5DE92369" w14:textId="77777777" w:rsidTr="001D67F5">
        <w:trPr>
          <w:trHeight w:val="250"/>
        </w:trPr>
        <w:tc>
          <w:tcPr>
            <w:tcW w:w="9992" w:type="dxa"/>
            <w:gridSpan w:val="13"/>
            <w:shd w:val="clear" w:color="auto" w:fill="F7CAAC"/>
          </w:tcPr>
          <w:p w14:paraId="1EE1F7B8" w14:textId="77777777" w:rsidR="00F60907" w:rsidRPr="009E7AC9" w:rsidRDefault="00F60907" w:rsidP="00F60907">
            <w:pPr>
              <w:jc w:val="both"/>
            </w:pPr>
            <w:r w:rsidRPr="009E7AC9">
              <w:rPr>
                <w:b/>
              </w:rPr>
              <w:t>Zkušenosti s vedením kvalifikačních a rigorózních prací</w:t>
            </w:r>
          </w:p>
        </w:tc>
      </w:tr>
      <w:tr w:rsidR="00F60907" w14:paraId="2F1F7CF9" w14:textId="77777777" w:rsidTr="001D67F5">
        <w:trPr>
          <w:trHeight w:val="388"/>
        </w:trPr>
        <w:tc>
          <w:tcPr>
            <w:tcW w:w="9992" w:type="dxa"/>
            <w:gridSpan w:val="13"/>
          </w:tcPr>
          <w:p w14:paraId="6D096B33" w14:textId="7198C08E" w:rsidR="00E31879" w:rsidRDefault="00E31879" w:rsidP="00E31879">
            <w:pPr>
              <w:jc w:val="both"/>
            </w:pPr>
            <w:r>
              <w:t xml:space="preserve">Počet vedených bakalářských prací – 99 </w:t>
            </w:r>
          </w:p>
          <w:p w14:paraId="54006B41" w14:textId="250E6F8C" w:rsidR="00E31879" w:rsidRPr="009E7AC9" w:rsidRDefault="00E31879" w:rsidP="00E31879">
            <w:pPr>
              <w:jc w:val="both"/>
            </w:pPr>
            <w:r>
              <w:t>Počet vedených diplomových prací – 27</w:t>
            </w:r>
          </w:p>
        </w:tc>
      </w:tr>
      <w:tr w:rsidR="00F60907" w14:paraId="2A128B42" w14:textId="77777777" w:rsidTr="001D67F5">
        <w:trPr>
          <w:cantSplit/>
        </w:trPr>
        <w:tc>
          <w:tcPr>
            <w:tcW w:w="3395" w:type="dxa"/>
            <w:gridSpan w:val="2"/>
            <w:tcBorders>
              <w:top w:val="single" w:sz="12" w:space="0" w:color="auto"/>
            </w:tcBorders>
            <w:shd w:val="clear" w:color="auto" w:fill="F7CAAC"/>
          </w:tcPr>
          <w:p w14:paraId="660A268F" w14:textId="77777777" w:rsidR="00F60907" w:rsidRPr="009E7AC9" w:rsidRDefault="00F60907" w:rsidP="00F60907">
            <w:pPr>
              <w:jc w:val="both"/>
            </w:pPr>
            <w:r w:rsidRPr="009E7AC9">
              <w:rPr>
                <w:b/>
              </w:rPr>
              <w:t xml:space="preserve">Obor habilitačního řízení </w:t>
            </w:r>
          </w:p>
        </w:tc>
        <w:tc>
          <w:tcPr>
            <w:tcW w:w="2190" w:type="dxa"/>
            <w:gridSpan w:val="2"/>
            <w:tcBorders>
              <w:top w:val="single" w:sz="12" w:space="0" w:color="auto"/>
            </w:tcBorders>
            <w:shd w:val="clear" w:color="auto" w:fill="F7CAAC"/>
          </w:tcPr>
          <w:p w14:paraId="2E762E71" w14:textId="77777777" w:rsidR="00F60907" w:rsidRPr="009E7AC9" w:rsidRDefault="00F60907" w:rsidP="00F60907">
            <w:pPr>
              <w:jc w:val="both"/>
            </w:pPr>
            <w:r w:rsidRPr="009E7AC9">
              <w:rPr>
                <w:b/>
              </w:rPr>
              <w:t>Rok udělení hodnosti</w:t>
            </w:r>
          </w:p>
        </w:tc>
        <w:tc>
          <w:tcPr>
            <w:tcW w:w="2197" w:type="dxa"/>
            <w:gridSpan w:val="4"/>
            <w:tcBorders>
              <w:top w:val="single" w:sz="12" w:space="0" w:color="auto"/>
              <w:right w:val="single" w:sz="12" w:space="0" w:color="auto"/>
            </w:tcBorders>
            <w:shd w:val="clear" w:color="auto" w:fill="F7CAAC"/>
          </w:tcPr>
          <w:p w14:paraId="06E06D83" w14:textId="77777777" w:rsidR="00F60907" w:rsidRPr="009E7AC9" w:rsidRDefault="00F60907" w:rsidP="00F60907">
            <w:pPr>
              <w:jc w:val="both"/>
            </w:pPr>
            <w:r w:rsidRPr="009E7AC9">
              <w:rPr>
                <w:b/>
              </w:rPr>
              <w:t>Řízení konáno na VŠ</w:t>
            </w:r>
          </w:p>
        </w:tc>
        <w:tc>
          <w:tcPr>
            <w:tcW w:w="2210" w:type="dxa"/>
            <w:gridSpan w:val="5"/>
            <w:tcBorders>
              <w:top w:val="single" w:sz="12" w:space="0" w:color="auto"/>
              <w:left w:val="single" w:sz="12" w:space="0" w:color="auto"/>
            </w:tcBorders>
            <w:shd w:val="clear" w:color="auto" w:fill="F7CAAC"/>
          </w:tcPr>
          <w:p w14:paraId="6AD5E080" w14:textId="77777777" w:rsidR="00F60907" w:rsidRPr="009E7AC9" w:rsidRDefault="00F60907" w:rsidP="00F60907">
            <w:pPr>
              <w:jc w:val="both"/>
              <w:rPr>
                <w:b/>
              </w:rPr>
            </w:pPr>
            <w:r w:rsidRPr="009E7AC9">
              <w:rPr>
                <w:b/>
              </w:rPr>
              <w:t>Ohlasy publikací</w:t>
            </w:r>
          </w:p>
        </w:tc>
      </w:tr>
      <w:tr w:rsidR="00F60907" w14:paraId="33C31BDD" w14:textId="77777777" w:rsidTr="001D67F5">
        <w:trPr>
          <w:cantSplit/>
        </w:trPr>
        <w:tc>
          <w:tcPr>
            <w:tcW w:w="3395" w:type="dxa"/>
            <w:gridSpan w:val="2"/>
          </w:tcPr>
          <w:p w14:paraId="24752717" w14:textId="77777777" w:rsidR="00F60907" w:rsidRPr="009E7AC9" w:rsidRDefault="00F60907" w:rsidP="00F60907">
            <w:pPr>
              <w:jc w:val="both"/>
            </w:pPr>
          </w:p>
        </w:tc>
        <w:tc>
          <w:tcPr>
            <w:tcW w:w="2190" w:type="dxa"/>
            <w:gridSpan w:val="2"/>
          </w:tcPr>
          <w:p w14:paraId="3D69551A" w14:textId="77777777" w:rsidR="00F60907" w:rsidRPr="009E7AC9" w:rsidRDefault="00F60907" w:rsidP="00F60907">
            <w:pPr>
              <w:jc w:val="both"/>
            </w:pPr>
          </w:p>
        </w:tc>
        <w:tc>
          <w:tcPr>
            <w:tcW w:w="2197" w:type="dxa"/>
            <w:gridSpan w:val="4"/>
            <w:tcBorders>
              <w:right w:val="single" w:sz="12" w:space="0" w:color="auto"/>
            </w:tcBorders>
          </w:tcPr>
          <w:p w14:paraId="0CF2A5AF" w14:textId="77777777" w:rsidR="00F60907" w:rsidRPr="009E7AC9" w:rsidRDefault="00F60907" w:rsidP="00F60907">
            <w:pPr>
              <w:jc w:val="both"/>
            </w:pPr>
          </w:p>
        </w:tc>
        <w:tc>
          <w:tcPr>
            <w:tcW w:w="619" w:type="dxa"/>
            <w:tcBorders>
              <w:left w:val="single" w:sz="12" w:space="0" w:color="auto"/>
            </w:tcBorders>
            <w:shd w:val="clear" w:color="auto" w:fill="F7CAAC"/>
          </w:tcPr>
          <w:p w14:paraId="53CAD8E1" w14:textId="77777777" w:rsidR="00F60907" w:rsidRPr="009E7AC9" w:rsidRDefault="00F60907" w:rsidP="00F60907">
            <w:pPr>
              <w:jc w:val="both"/>
            </w:pPr>
            <w:r w:rsidRPr="009E7AC9">
              <w:rPr>
                <w:b/>
              </w:rPr>
              <w:t>WOS</w:t>
            </w:r>
          </w:p>
        </w:tc>
        <w:tc>
          <w:tcPr>
            <w:tcW w:w="759" w:type="dxa"/>
            <w:gridSpan w:val="2"/>
            <w:shd w:val="clear" w:color="auto" w:fill="F7CAAC"/>
          </w:tcPr>
          <w:p w14:paraId="27EF1352" w14:textId="77777777" w:rsidR="00F60907" w:rsidRPr="009E7AC9" w:rsidRDefault="00F60907" w:rsidP="00F60907">
            <w:pPr>
              <w:jc w:val="both"/>
            </w:pPr>
            <w:r w:rsidRPr="009E7AC9">
              <w:rPr>
                <w:b/>
              </w:rPr>
              <w:t>Scopus</w:t>
            </w:r>
          </w:p>
        </w:tc>
        <w:tc>
          <w:tcPr>
            <w:tcW w:w="832" w:type="dxa"/>
            <w:gridSpan w:val="2"/>
            <w:shd w:val="clear" w:color="auto" w:fill="F7CAAC"/>
          </w:tcPr>
          <w:p w14:paraId="19C4F3A1" w14:textId="77777777" w:rsidR="00F60907" w:rsidRPr="009E7AC9" w:rsidRDefault="00F60907" w:rsidP="00F60907">
            <w:pPr>
              <w:jc w:val="both"/>
            </w:pPr>
            <w:r w:rsidRPr="009E7AC9">
              <w:rPr>
                <w:b/>
              </w:rPr>
              <w:t>ostatní</w:t>
            </w:r>
          </w:p>
        </w:tc>
      </w:tr>
      <w:tr w:rsidR="00F60907" w14:paraId="5D7FB7BF" w14:textId="77777777" w:rsidTr="001D67F5">
        <w:trPr>
          <w:cantSplit/>
          <w:trHeight w:val="70"/>
        </w:trPr>
        <w:tc>
          <w:tcPr>
            <w:tcW w:w="3395" w:type="dxa"/>
            <w:gridSpan w:val="2"/>
            <w:shd w:val="clear" w:color="auto" w:fill="F7CAAC"/>
          </w:tcPr>
          <w:p w14:paraId="5F10C5D9" w14:textId="77777777" w:rsidR="00F60907" w:rsidRPr="009E7AC9" w:rsidRDefault="00F60907" w:rsidP="00F60907">
            <w:pPr>
              <w:jc w:val="both"/>
            </w:pPr>
            <w:r w:rsidRPr="009E7AC9">
              <w:rPr>
                <w:b/>
              </w:rPr>
              <w:t>Obor jmenovacího řízení</w:t>
            </w:r>
          </w:p>
        </w:tc>
        <w:tc>
          <w:tcPr>
            <w:tcW w:w="2190" w:type="dxa"/>
            <w:gridSpan w:val="2"/>
            <w:shd w:val="clear" w:color="auto" w:fill="F7CAAC"/>
          </w:tcPr>
          <w:p w14:paraId="21830A7F" w14:textId="77777777" w:rsidR="00F60907" w:rsidRPr="009E7AC9" w:rsidRDefault="00F60907" w:rsidP="00F60907">
            <w:pPr>
              <w:jc w:val="both"/>
            </w:pPr>
            <w:r w:rsidRPr="009E7AC9">
              <w:rPr>
                <w:b/>
              </w:rPr>
              <w:t>Rok udělení hodnosti</w:t>
            </w:r>
          </w:p>
        </w:tc>
        <w:tc>
          <w:tcPr>
            <w:tcW w:w="2197" w:type="dxa"/>
            <w:gridSpan w:val="4"/>
            <w:tcBorders>
              <w:right w:val="single" w:sz="12" w:space="0" w:color="auto"/>
            </w:tcBorders>
            <w:shd w:val="clear" w:color="auto" w:fill="F7CAAC"/>
          </w:tcPr>
          <w:p w14:paraId="3B367CDC" w14:textId="77777777" w:rsidR="00F60907" w:rsidRPr="009E7AC9" w:rsidRDefault="00F60907" w:rsidP="00F60907">
            <w:pPr>
              <w:jc w:val="both"/>
            </w:pPr>
            <w:r w:rsidRPr="009E7AC9">
              <w:rPr>
                <w:b/>
              </w:rPr>
              <w:t>Řízení konáno na VŠ</w:t>
            </w:r>
          </w:p>
        </w:tc>
        <w:tc>
          <w:tcPr>
            <w:tcW w:w="619" w:type="dxa"/>
            <w:vMerge w:val="restart"/>
            <w:tcBorders>
              <w:left w:val="single" w:sz="12" w:space="0" w:color="auto"/>
            </w:tcBorders>
          </w:tcPr>
          <w:p w14:paraId="3460CBC7" w14:textId="0C1FFC2E" w:rsidR="00F60907" w:rsidRPr="00CE68EE" w:rsidRDefault="00433FCD" w:rsidP="00F60907">
            <w:pPr>
              <w:jc w:val="both"/>
            </w:pPr>
            <w:r>
              <w:t>19</w:t>
            </w:r>
          </w:p>
        </w:tc>
        <w:tc>
          <w:tcPr>
            <w:tcW w:w="759" w:type="dxa"/>
            <w:gridSpan w:val="2"/>
            <w:vMerge w:val="restart"/>
          </w:tcPr>
          <w:p w14:paraId="0076728E" w14:textId="0A1D4AB5" w:rsidR="00F60907" w:rsidRPr="00CE68EE" w:rsidRDefault="006F0D05" w:rsidP="00F60907">
            <w:pPr>
              <w:jc w:val="both"/>
            </w:pPr>
            <w:r>
              <w:t>0</w:t>
            </w:r>
          </w:p>
        </w:tc>
        <w:tc>
          <w:tcPr>
            <w:tcW w:w="832" w:type="dxa"/>
            <w:gridSpan w:val="2"/>
            <w:vMerge w:val="restart"/>
          </w:tcPr>
          <w:p w14:paraId="5B155C38" w14:textId="77777777" w:rsidR="00F60907" w:rsidRPr="00CE68EE" w:rsidRDefault="00F60907" w:rsidP="00F60907">
            <w:pPr>
              <w:jc w:val="both"/>
            </w:pPr>
            <w:r w:rsidRPr="00CE68EE">
              <w:t>1</w:t>
            </w:r>
          </w:p>
        </w:tc>
      </w:tr>
      <w:tr w:rsidR="00F60907" w14:paraId="2AE9BF0D" w14:textId="77777777" w:rsidTr="001D67F5">
        <w:trPr>
          <w:trHeight w:val="205"/>
        </w:trPr>
        <w:tc>
          <w:tcPr>
            <w:tcW w:w="3395" w:type="dxa"/>
            <w:gridSpan w:val="2"/>
          </w:tcPr>
          <w:p w14:paraId="07B8F2CE" w14:textId="77777777" w:rsidR="00F60907" w:rsidRPr="009E7AC9" w:rsidRDefault="00F60907" w:rsidP="00F60907">
            <w:pPr>
              <w:jc w:val="both"/>
            </w:pPr>
          </w:p>
        </w:tc>
        <w:tc>
          <w:tcPr>
            <w:tcW w:w="2190" w:type="dxa"/>
            <w:gridSpan w:val="2"/>
          </w:tcPr>
          <w:p w14:paraId="5D478933" w14:textId="77777777" w:rsidR="00F60907" w:rsidRPr="009E7AC9" w:rsidRDefault="00F60907" w:rsidP="00F60907">
            <w:pPr>
              <w:jc w:val="both"/>
            </w:pPr>
          </w:p>
        </w:tc>
        <w:tc>
          <w:tcPr>
            <w:tcW w:w="2197" w:type="dxa"/>
            <w:gridSpan w:val="4"/>
            <w:tcBorders>
              <w:right w:val="single" w:sz="12" w:space="0" w:color="auto"/>
            </w:tcBorders>
          </w:tcPr>
          <w:p w14:paraId="1C67447E" w14:textId="77777777" w:rsidR="00F60907" w:rsidRPr="009E7AC9" w:rsidRDefault="00F60907" w:rsidP="00F60907">
            <w:pPr>
              <w:jc w:val="both"/>
            </w:pPr>
          </w:p>
        </w:tc>
        <w:tc>
          <w:tcPr>
            <w:tcW w:w="619" w:type="dxa"/>
            <w:vMerge/>
            <w:tcBorders>
              <w:left w:val="single" w:sz="12" w:space="0" w:color="auto"/>
            </w:tcBorders>
            <w:vAlign w:val="center"/>
          </w:tcPr>
          <w:p w14:paraId="40BB5CE1" w14:textId="77777777" w:rsidR="00F60907" w:rsidRPr="009E7AC9" w:rsidRDefault="00F60907" w:rsidP="00F60907">
            <w:pPr>
              <w:rPr>
                <w:b/>
              </w:rPr>
            </w:pPr>
          </w:p>
        </w:tc>
        <w:tc>
          <w:tcPr>
            <w:tcW w:w="759" w:type="dxa"/>
            <w:gridSpan w:val="2"/>
            <w:vMerge/>
            <w:vAlign w:val="center"/>
          </w:tcPr>
          <w:p w14:paraId="6EE70C09" w14:textId="77777777" w:rsidR="00F60907" w:rsidRPr="009E7AC9" w:rsidRDefault="00F60907" w:rsidP="00F60907">
            <w:pPr>
              <w:rPr>
                <w:b/>
              </w:rPr>
            </w:pPr>
          </w:p>
        </w:tc>
        <w:tc>
          <w:tcPr>
            <w:tcW w:w="832" w:type="dxa"/>
            <w:gridSpan w:val="2"/>
            <w:vMerge/>
            <w:vAlign w:val="center"/>
          </w:tcPr>
          <w:p w14:paraId="30C5AF7B" w14:textId="77777777" w:rsidR="00F60907" w:rsidRPr="009E7AC9" w:rsidRDefault="00F60907" w:rsidP="00F60907">
            <w:pPr>
              <w:rPr>
                <w:b/>
              </w:rPr>
            </w:pPr>
          </w:p>
        </w:tc>
      </w:tr>
      <w:tr w:rsidR="00F60907" w14:paraId="64F8A8A1" w14:textId="77777777" w:rsidTr="001D67F5">
        <w:tc>
          <w:tcPr>
            <w:tcW w:w="9992" w:type="dxa"/>
            <w:gridSpan w:val="13"/>
            <w:shd w:val="clear" w:color="auto" w:fill="F7CAAC"/>
          </w:tcPr>
          <w:p w14:paraId="6453267E" w14:textId="77777777" w:rsidR="00F60907" w:rsidRPr="009E7AC9" w:rsidRDefault="00F60907" w:rsidP="00F60907">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F60907" w14:paraId="1E07C887" w14:textId="77777777" w:rsidTr="001D67F5">
        <w:trPr>
          <w:trHeight w:val="2347"/>
        </w:trPr>
        <w:tc>
          <w:tcPr>
            <w:tcW w:w="9992" w:type="dxa"/>
            <w:gridSpan w:val="13"/>
          </w:tcPr>
          <w:p w14:paraId="326A282B" w14:textId="5E5CA484" w:rsidR="00F60907" w:rsidRPr="009E7AC9" w:rsidRDefault="00F60907" w:rsidP="00CE68EE">
            <w:pPr>
              <w:jc w:val="both"/>
              <w:rPr>
                <w:color w:val="000000"/>
                <w:shd w:val="clear" w:color="auto" w:fill="FFFFFF"/>
              </w:rPr>
            </w:pPr>
            <w:r w:rsidRPr="009E7AC9">
              <w:t>KOLÁŘOVÁ, E.,</w:t>
            </w:r>
            <w:r w:rsidRPr="009E7AC9">
              <w:rPr>
                <w:color w:val="000000"/>
                <w:shd w:val="clear" w:color="auto" w:fill="FFFFFF"/>
              </w:rPr>
              <w:t xml:space="preserve"> HOMOLA, D</w:t>
            </w:r>
            <w:r w:rsidRPr="009E7AC9">
              <w:rPr>
                <w:color w:val="000000"/>
                <w:shd w:val="clear" w:color="auto" w:fill="FFFFFF"/>
                <w:lang w:val="en-GB"/>
              </w:rPr>
              <w:t xml:space="preserve">. Analysis of the Relationship between the Error Rate in the Selected accounting areas and Company. </w:t>
            </w:r>
            <w:r w:rsidRPr="00A75AE1">
              <w:rPr>
                <w:color w:val="000000"/>
                <w:shd w:val="clear" w:color="auto" w:fill="FFFFFF"/>
                <w:lang w:val="en-GB"/>
              </w:rPr>
              <w:t xml:space="preserve">In </w:t>
            </w:r>
            <w:r w:rsidRPr="009E7AC9">
              <w:rPr>
                <w:i/>
                <w:color w:val="000000"/>
                <w:shd w:val="clear" w:color="auto" w:fill="FFFFFF"/>
                <w:lang w:val="en-GB"/>
              </w:rPr>
              <w:t>Proceeding of the 4 th International Conference on Finance and Economics ICFE</w:t>
            </w:r>
            <w:r w:rsidRPr="009E7AC9">
              <w:rPr>
                <w:color w:val="000000"/>
                <w:shd w:val="clear" w:color="auto" w:fill="FFFFFF"/>
                <w:lang w:val="en-GB"/>
              </w:rPr>
              <w:t xml:space="preserve"> 2017, 21. 9. - 22. 9. 2017, Vietnam,</w:t>
            </w:r>
            <w:r w:rsidRPr="009E7AC9">
              <w:rPr>
                <w:i/>
                <w:color w:val="000000"/>
                <w:shd w:val="clear" w:color="auto" w:fill="FFFFFF"/>
                <w:lang w:val="en-GB"/>
              </w:rPr>
              <w:t xml:space="preserve"> </w:t>
            </w:r>
            <w:r w:rsidRPr="009E7AC9">
              <w:rPr>
                <w:color w:val="000000"/>
                <w:shd w:val="clear" w:color="auto" w:fill="FFFFFF"/>
                <w:lang w:val="en-GB"/>
              </w:rPr>
              <w:t>s. 24-32. ISBN- 978-80-87990-11-7</w:t>
            </w:r>
            <w:r>
              <w:rPr>
                <w:color w:val="000000"/>
                <w:shd w:val="clear" w:color="auto" w:fill="FFFFFF"/>
                <w:lang w:val="en-GB"/>
              </w:rPr>
              <w:t>. (50%).</w:t>
            </w:r>
          </w:p>
          <w:p w14:paraId="2D93C0E1" w14:textId="26888940" w:rsidR="00F60907" w:rsidRPr="001F2640" w:rsidRDefault="00F60907" w:rsidP="00CE68EE">
            <w:pPr>
              <w:jc w:val="both"/>
            </w:pPr>
            <w:r w:rsidRPr="009E7AC9">
              <w:t>KOLÁŘOVÁ, E.,</w:t>
            </w:r>
            <w:r w:rsidRPr="009E7AC9">
              <w:rPr>
                <w:color w:val="000000"/>
                <w:shd w:val="clear" w:color="auto" w:fill="FFFFFF"/>
              </w:rPr>
              <w:t xml:space="preserve"> OTRUSINOVA, M., </w:t>
            </w:r>
            <w:r w:rsidRPr="009E7AC9">
              <w:t>KOLÁŘOVÁ, V.</w:t>
            </w:r>
            <w:r w:rsidRPr="009E7AC9">
              <w:rPr>
                <w:i/>
                <w:color w:val="000000"/>
                <w:shd w:val="clear" w:color="auto" w:fill="FFFFFF"/>
              </w:rPr>
              <w:t xml:space="preserve"> </w:t>
            </w:r>
            <w:r w:rsidRPr="009E7AC9">
              <w:rPr>
                <w:color w:val="000000"/>
                <w:shd w:val="clear" w:color="auto" w:fill="FFFFFF"/>
                <w:lang w:val="en-GB"/>
              </w:rPr>
              <w:t xml:space="preserve">Unsettled Receivables in Accounting and Taxes: Czech Case. </w:t>
            </w:r>
            <w:r w:rsidRPr="00C046F4">
              <w:t>In</w:t>
            </w:r>
            <w:r w:rsidRPr="009E7AC9">
              <w:rPr>
                <w:i/>
              </w:rPr>
              <w:t xml:space="preserve"> </w:t>
            </w:r>
            <w:r w:rsidRPr="009E7AC9">
              <w:rPr>
                <w:i/>
                <w:iCs/>
              </w:rPr>
              <w:t>Proceedings of the 7th International Scientific Conference Finance and the Performance of Firms in Science, Education and Practice</w:t>
            </w:r>
            <w:r w:rsidRPr="009E7AC9">
              <w:rPr>
                <w:i/>
              </w:rPr>
              <w:t>.</w:t>
            </w:r>
            <w:r w:rsidRPr="009E7AC9">
              <w:t xml:space="preserve"> Zlín: Fakulta </w:t>
            </w:r>
            <w:r w:rsidRPr="001F2640">
              <w:t>managementu a ekonomiky, UTB ve Zlíně, 2017, s. 404-413. ISBN 978-80-7454-653-2</w:t>
            </w:r>
            <w:r w:rsidR="001F2640" w:rsidRPr="001F2640">
              <w:t xml:space="preserve">. </w:t>
            </w:r>
            <w:hyperlink r:id="rId88" w:history="1">
              <w:r w:rsidR="001F2640" w:rsidRPr="001F2640">
                <w:rPr>
                  <w:rStyle w:val="Hypertextovodkaz"/>
                  <w:color w:val="auto"/>
                  <w:u w:val="none"/>
                </w:rPr>
                <w:t>http://ufu.utb.cz/konference/proceedings2017.pdf</w:t>
              </w:r>
            </w:hyperlink>
            <w:r w:rsidR="001F2640" w:rsidRPr="001F2640">
              <w:t xml:space="preserve"> </w:t>
            </w:r>
            <w:r w:rsidRPr="001F2640">
              <w:t xml:space="preserve"> (45%).</w:t>
            </w:r>
          </w:p>
          <w:p w14:paraId="185B479D" w14:textId="537DF991" w:rsidR="00F60907" w:rsidRPr="001F2640" w:rsidRDefault="00F60907" w:rsidP="00CE68EE">
            <w:pPr>
              <w:jc w:val="both"/>
            </w:pPr>
            <w:r w:rsidRPr="001F2640">
              <w:t xml:space="preserve">KOLÁŘOVÁ, E., PODOLSKÁ, E. The Electronic Record of Sales and Impact on the Reduction of Tax Evasion. In </w:t>
            </w:r>
            <w:r w:rsidRPr="001F2640">
              <w:rPr>
                <w:i/>
                <w:iCs/>
              </w:rPr>
              <w:t>Proceedings of the 13th International Scientific Conference European Financial Systems 2016</w:t>
            </w:r>
            <w:r w:rsidRPr="001F2640">
              <w:rPr>
                <w:i/>
              </w:rPr>
              <w:t>.</w:t>
            </w:r>
            <w:r w:rsidRPr="001F2640">
              <w:t xml:space="preserve"> Brno: Masarykova univerzita, 2016, s. 357-364. ISBN 978-80-210-8308-0</w:t>
            </w:r>
            <w:r w:rsidR="001F2640" w:rsidRPr="001F2640">
              <w:t xml:space="preserve">. </w:t>
            </w:r>
            <w:hyperlink r:id="rId89" w:history="1">
              <w:r w:rsidR="001F2640" w:rsidRPr="001F2640">
                <w:rPr>
                  <w:rStyle w:val="Hypertextovodkaz"/>
                  <w:color w:val="auto"/>
                  <w:u w:val="none"/>
                </w:rPr>
                <w:t>https://is.muni.cz/do/econ/sborniky/2016/EFS2016-Proceedings_final_September_19_final.pdf</w:t>
              </w:r>
            </w:hyperlink>
            <w:r w:rsidR="001F2640" w:rsidRPr="001F2640">
              <w:t xml:space="preserve"> </w:t>
            </w:r>
            <w:r w:rsidRPr="001F2640">
              <w:t xml:space="preserve"> (50%). </w:t>
            </w:r>
          </w:p>
          <w:p w14:paraId="00D71DA4" w14:textId="0F7E6209" w:rsidR="00F60907" w:rsidRPr="001F2640" w:rsidRDefault="00F60907" w:rsidP="00CE68EE">
            <w:pPr>
              <w:pStyle w:val="Default"/>
              <w:jc w:val="both"/>
              <w:rPr>
                <w:color w:val="auto"/>
              </w:rPr>
            </w:pPr>
            <w:r w:rsidRPr="001F2640">
              <w:rPr>
                <w:color w:val="auto"/>
                <w:sz w:val="20"/>
                <w:szCs w:val="20"/>
              </w:rPr>
              <w:t xml:space="preserve">KOLÁŘOVÁ, E. Presentation of the financial data. In </w:t>
            </w:r>
            <w:r w:rsidRPr="001F2640">
              <w:rPr>
                <w:i/>
                <w:color w:val="auto"/>
                <w:sz w:val="20"/>
                <w:szCs w:val="20"/>
              </w:rPr>
              <w:t>Proceedings of the International Scientific Conference Region in the Development of Society</w:t>
            </w:r>
            <w:r w:rsidRPr="001F2640">
              <w:rPr>
                <w:color w:val="auto"/>
                <w:sz w:val="20"/>
                <w:szCs w:val="20"/>
              </w:rPr>
              <w:t xml:space="preserve"> 2014. Brno: Mendel University in Brno, 2014, s. 427-434. ISBN 978-80-7509-139-0. </w:t>
            </w:r>
            <w:r w:rsidR="001F2640" w:rsidRPr="001F2640">
              <w:rPr>
                <w:color w:val="auto"/>
                <w:sz w:val="20"/>
                <w:szCs w:val="20"/>
              </w:rPr>
              <w:t xml:space="preserve"> http://www.icabr.com/respo/RESPO_2014.pdf</w:t>
            </w:r>
          </w:p>
          <w:p w14:paraId="5798DA9E" w14:textId="2857FD00" w:rsidR="00F60907" w:rsidRPr="009E7AC9" w:rsidRDefault="00F60907" w:rsidP="00CE68EE">
            <w:pPr>
              <w:jc w:val="both"/>
              <w:rPr>
                <w:b/>
              </w:rPr>
            </w:pPr>
            <w:r w:rsidRPr="001F2640">
              <w:t xml:space="preserve">KOLAROVA, E., OTRUSINOVA, M. An Analysis of Current Practise in the Management of Receivables in the Czech Republic. </w:t>
            </w:r>
            <w:r w:rsidRPr="001F2640">
              <w:rPr>
                <w:i/>
                <w:lang w:val="en-GB"/>
              </w:rPr>
              <w:t>International Journal of Mathematical Models and Methods in Applied Sciences</w:t>
            </w:r>
            <w:r w:rsidRPr="001F2640">
              <w:rPr>
                <w:lang w:val="en-GB"/>
              </w:rPr>
              <w:t>, 2013, vol. 7, issue 4, pp. 436-443. ISSN 1998-0140</w:t>
            </w:r>
            <w:r w:rsidR="001F2640" w:rsidRPr="001F2640">
              <w:rPr>
                <w:lang w:val="en-GB"/>
              </w:rPr>
              <w:t xml:space="preserve">. </w:t>
            </w:r>
            <w:hyperlink r:id="rId90" w:history="1">
              <w:r w:rsidR="001F2640" w:rsidRPr="001F2640">
                <w:rPr>
                  <w:rStyle w:val="Hypertextovodkaz"/>
                  <w:color w:val="auto"/>
                  <w:u w:val="none"/>
                  <w:lang w:val="en-GB"/>
                </w:rPr>
                <w:t>http://www.wseas.us/e-library/conferences/2012/Zlin/FAA/FAA-06.pdf</w:t>
              </w:r>
            </w:hyperlink>
            <w:r w:rsidR="001F2640" w:rsidRPr="001F2640">
              <w:rPr>
                <w:lang w:val="en-GB"/>
              </w:rPr>
              <w:t xml:space="preserve"> </w:t>
            </w:r>
            <w:r w:rsidRPr="001F2640">
              <w:rPr>
                <w:lang w:val="en-GB"/>
              </w:rPr>
              <w:t xml:space="preserve"> (50%).</w:t>
            </w:r>
          </w:p>
        </w:tc>
      </w:tr>
      <w:tr w:rsidR="00F60907" w14:paraId="64FE34AD" w14:textId="77777777" w:rsidTr="001D67F5">
        <w:trPr>
          <w:trHeight w:val="218"/>
        </w:trPr>
        <w:tc>
          <w:tcPr>
            <w:tcW w:w="9992" w:type="dxa"/>
            <w:gridSpan w:val="13"/>
            <w:shd w:val="clear" w:color="auto" w:fill="F7CAAC"/>
          </w:tcPr>
          <w:p w14:paraId="2BA49BEA" w14:textId="77777777" w:rsidR="00F60907" w:rsidRDefault="00F60907" w:rsidP="00F60907">
            <w:pPr>
              <w:rPr>
                <w:b/>
              </w:rPr>
            </w:pPr>
            <w:r>
              <w:rPr>
                <w:b/>
              </w:rPr>
              <w:t>Působení v zahraničí</w:t>
            </w:r>
          </w:p>
        </w:tc>
      </w:tr>
      <w:tr w:rsidR="00F60907" w14:paraId="7F11A2CB" w14:textId="77777777" w:rsidTr="001D67F5">
        <w:trPr>
          <w:trHeight w:val="240"/>
        </w:trPr>
        <w:tc>
          <w:tcPr>
            <w:tcW w:w="9992" w:type="dxa"/>
            <w:gridSpan w:val="13"/>
          </w:tcPr>
          <w:p w14:paraId="0737B46E" w14:textId="77777777" w:rsidR="00F60907" w:rsidRDefault="00F60907" w:rsidP="00F60907">
            <w:pPr>
              <w:rPr>
                <w:b/>
              </w:rPr>
            </w:pPr>
          </w:p>
        </w:tc>
      </w:tr>
      <w:tr w:rsidR="00F60907" w14:paraId="0C3797CB" w14:textId="77777777" w:rsidTr="001D67F5">
        <w:trPr>
          <w:cantSplit/>
          <w:trHeight w:val="272"/>
        </w:trPr>
        <w:tc>
          <w:tcPr>
            <w:tcW w:w="2585" w:type="dxa"/>
            <w:shd w:val="clear" w:color="auto" w:fill="F7CAAC"/>
          </w:tcPr>
          <w:p w14:paraId="629F46D9" w14:textId="77777777" w:rsidR="00F60907" w:rsidRDefault="00F60907" w:rsidP="00F60907">
            <w:pPr>
              <w:jc w:val="both"/>
              <w:rPr>
                <w:b/>
              </w:rPr>
            </w:pPr>
            <w:r>
              <w:rPr>
                <w:b/>
              </w:rPr>
              <w:t xml:space="preserve">Podpis </w:t>
            </w:r>
          </w:p>
        </w:tc>
        <w:tc>
          <w:tcPr>
            <w:tcW w:w="4428" w:type="dxa"/>
            <w:gridSpan w:val="5"/>
          </w:tcPr>
          <w:p w14:paraId="136DCB7A" w14:textId="77777777" w:rsidR="00F60907" w:rsidRDefault="00F60907" w:rsidP="00F60907">
            <w:pPr>
              <w:jc w:val="both"/>
            </w:pPr>
          </w:p>
        </w:tc>
        <w:tc>
          <w:tcPr>
            <w:tcW w:w="769" w:type="dxa"/>
            <w:gridSpan w:val="2"/>
            <w:shd w:val="clear" w:color="auto" w:fill="F7CAAC"/>
          </w:tcPr>
          <w:p w14:paraId="7623B639" w14:textId="77777777" w:rsidR="00F60907" w:rsidRDefault="00F60907" w:rsidP="00F60907">
            <w:pPr>
              <w:jc w:val="both"/>
            </w:pPr>
            <w:r>
              <w:rPr>
                <w:b/>
              </w:rPr>
              <w:t>datum</w:t>
            </w:r>
          </w:p>
        </w:tc>
        <w:tc>
          <w:tcPr>
            <w:tcW w:w="2210" w:type="dxa"/>
            <w:gridSpan w:val="5"/>
          </w:tcPr>
          <w:p w14:paraId="53129DAB" w14:textId="77777777" w:rsidR="00F60907" w:rsidRDefault="00F60907" w:rsidP="00F60907">
            <w:pPr>
              <w:jc w:val="both"/>
            </w:pPr>
          </w:p>
        </w:tc>
      </w:tr>
    </w:tbl>
    <w:p w14:paraId="0BFD9603"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E0BB6" w14:paraId="25901B90" w14:textId="77777777" w:rsidTr="00091CE3">
        <w:tc>
          <w:tcPr>
            <w:tcW w:w="9859" w:type="dxa"/>
            <w:gridSpan w:val="11"/>
            <w:tcBorders>
              <w:bottom w:val="double" w:sz="4" w:space="0" w:color="auto"/>
            </w:tcBorders>
            <w:shd w:val="clear" w:color="auto" w:fill="BDD6EE"/>
          </w:tcPr>
          <w:p w14:paraId="3A107CCA" w14:textId="77777777" w:rsidR="00EE0BB6" w:rsidRDefault="00EE0BB6" w:rsidP="00091CE3">
            <w:pPr>
              <w:jc w:val="both"/>
              <w:rPr>
                <w:b/>
                <w:sz w:val="28"/>
              </w:rPr>
            </w:pPr>
            <w:r>
              <w:rPr>
                <w:b/>
                <w:sz w:val="28"/>
              </w:rPr>
              <w:lastRenderedPageBreak/>
              <w:t>C-I – Personální zabezpečení</w:t>
            </w:r>
          </w:p>
        </w:tc>
      </w:tr>
      <w:tr w:rsidR="00EE0BB6" w14:paraId="4E702156" w14:textId="77777777" w:rsidTr="00091CE3">
        <w:tc>
          <w:tcPr>
            <w:tcW w:w="2518" w:type="dxa"/>
            <w:tcBorders>
              <w:top w:val="double" w:sz="4" w:space="0" w:color="auto"/>
            </w:tcBorders>
            <w:shd w:val="clear" w:color="auto" w:fill="F7CAAC"/>
          </w:tcPr>
          <w:p w14:paraId="247E3669" w14:textId="77777777" w:rsidR="00EE0BB6" w:rsidRDefault="00EE0BB6" w:rsidP="00091CE3">
            <w:pPr>
              <w:jc w:val="both"/>
              <w:rPr>
                <w:b/>
              </w:rPr>
            </w:pPr>
            <w:r>
              <w:rPr>
                <w:b/>
              </w:rPr>
              <w:t>Vysoká škola</w:t>
            </w:r>
          </w:p>
        </w:tc>
        <w:tc>
          <w:tcPr>
            <w:tcW w:w="7341" w:type="dxa"/>
            <w:gridSpan w:val="10"/>
          </w:tcPr>
          <w:p w14:paraId="18FA1E7B" w14:textId="77777777" w:rsidR="00EE0BB6" w:rsidRDefault="00EE0BB6" w:rsidP="00091CE3">
            <w:pPr>
              <w:jc w:val="both"/>
            </w:pPr>
            <w:r>
              <w:t>Univerzita Tomáše Bati ve Zlíně</w:t>
            </w:r>
          </w:p>
        </w:tc>
      </w:tr>
      <w:tr w:rsidR="00EE0BB6" w14:paraId="5EB1B087" w14:textId="77777777" w:rsidTr="00091CE3">
        <w:tc>
          <w:tcPr>
            <w:tcW w:w="2518" w:type="dxa"/>
            <w:shd w:val="clear" w:color="auto" w:fill="F7CAAC"/>
          </w:tcPr>
          <w:p w14:paraId="3EBBB31D" w14:textId="77777777" w:rsidR="00EE0BB6" w:rsidRDefault="00EE0BB6" w:rsidP="00091CE3">
            <w:pPr>
              <w:jc w:val="both"/>
              <w:rPr>
                <w:b/>
              </w:rPr>
            </w:pPr>
            <w:r>
              <w:rPr>
                <w:b/>
              </w:rPr>
              <w:t>Součást vysoké školy</w:t>
            </w:r>
          </w:p>
        </w:tc>
        <w:tc>
          <w:tcPr>
            <w:tcW w:w="7341" w:type="dxa"/>
            <w:gridSpan w:val="10"/>
          </w:tcPr>
          <w:p w14:paraId="41D33554" w14:textId="77777777" w:rsidR="00EE0BB6" w:rsidRDefault="00EE0BB6" w:rsidP="00091CE3">
            <w:pPr>
              <w:jc w:val="both"/>
            </w:pPr>
            <w:r>
              <w:t>Fakulta managementu a ekonomiky</w:t>
            </w:r>
          </w:p>
        </w:tc>
      </w:tr>
      <w:tr w:rsidR="00EE0BB6" w14:paraId="4FEE5825" w14:textId="77777777" w:rsidTr="00091CE3">
        <w:tc>
          <w:tcPr>
            <w:tcW w:w="2518" w:type="dxa"/>
            <w:shd w:val="clear" w:color="auto" w:fill="F7CAAC"/>
          </w:tcPr>
          <w:p w14:paraId="61CE2327" w14:textId="77777777" w:rsidR="00EE0BB6" w:rsidRDefault="00EE0BB6" w:rsidP="00091CE3">
            <w:pPr>
              <w:jc w:val="both"/>
              <w:rPr>
                <w:b/>
              </w:rPr>
            </w:pPr>
            <w:r>
              <w:rPr>
                <w:b/>
              </w:rPr>
              <w:t>Název studijního programu</w:t>
            </w:r>
          </w:p>
        </w:tc>
        <w:tc>
          <w:tcPr>
            <w:tcW w:w="7341" w:type="dxa"/>
            <w:gridSpan w:val="10"/>
          </w:tcPr>
          <w:p w14:paraId="3C276F87" w14:textId="77777777" w:rsidR="00EE0BB6" w:rsidRDefault="00EE0BB6" w:rsidP="00091CE3">
            <w:pPr>
              <w:jc w:val="both"/>
            </w:pPr>
            <w:r>
              <w:t>Ekonomika podniku a podnikání</w:t>
            </w:r>
          </w:p>
        </w:tc>
      </w:tr>
      <w:tr w:rsidR="00EE0BB6" w14:paraId="0B1536E2" w14:textId="77777777" w:rsidTr="00091CE3">
        <w:tc>
          <w:tcPr>
            <w:tcW w:w="2518" w:type="dxa"/>
            <w:shd w:val="clear" w:color="auto" w:fill="F7CAAC"/>
          </w:tcPr>
          <w:p w14:paraId="05B875F0" w14:textId="77777777" w:rsidR="00EE0BB6" w:rsidRDefault="00EE0BB6" w:rsidP="00091CE3">
            <w:pPr>
              <w:jc w:val="both"/>
              <w:rPr>
                <w:b/>
              </w:rPr>
            </w:pPr>
            <w:r>
              <w:rPr>
                <w:b/>
              </w:rPr>
              <w:t>Jméno a příjmení</w:t>
            </w:r>
          </w:p>
        </w:tc>
        <w:tc>
          <w:tcPr>
            <w:tcW w:w="4536" w:type="dxa"/>
            <w:gridSpan w:val="5"/>
          </w:tcPr>
          <w:p w14:paraId="10911A48" w14:textId="60FB9B04" w:rsidR="00EE0BB6" w:rsidRDefault="00EE0BB6" w:rsidP="00091CE3">
            <w:pPr>
              <w:jc w:val="both"/>
            </w:pPr>
            <w:r>
              <w:t>Alena K</w:t>
            </w:r>
            <w:r w:rsidR="003B2E17">
              <w:t>OLČAVOVÁ</w:t>
            </w:r>
          </w:p>
        </w:tc>
        <w:tc>
          <w:tcPr>
            <w:tcW w:w="709" w:type="dxa"/>
            <w:shd w:val="clear" w:color="auto" w:fill="F7CAAC"/>
          </w:tcPr>
          <w:p w14:paraId="29AA086F" w14:textId="77777777" w:rsidR="00EE0BB6" w:rsidRDefault="00EE0BB6" w:rsidP="00091CE3">
            <w:pPr>
              <w:jc w:val="both"/>
              <w:rPr>
                <w:b/>
              </w:rPr>
            </w:pPr>
            <w:r>
              <w:rPr>
                <w:b/>
              </w:rPr>
              <w:t>Tituly</w:t>
            </w:r>
          </w:p>
        </w:tc>
        <w:tc>
          <w:tcPr>
            <w:tcW w:w="2096" w:type="dxa"/>
            <w:gridSpan w:val="4"/>
          </w:tcPr>
          <w:p w14:paraId="7B1260B7" w14:textId="315C8D52" w:rsidR="00EE0BB6" w:rsidRDefault="00EE0BB6" w:rsidP="00091CE3">
            <w:pPr>
              <w:jc w:val="both"/>
            </w:pPr>
            <w:r>
              <w:t>Mgr.</w:t>
            </w:r>
            <w:r w:rsidR="00CE68EE">
              <w:t>,</w:t>
            </w:r>
            <w:r>
              <w:t xml:space="preserve"> Ph.D.</w:t>
            </w:r>
          </w:p>
        </w:tc>
      </w:tr>
      <w:tr w:rsidR="00EE0BB6" w14:paraId="3FFB1FA7" w14:textId="77777777" w:rsidTr="00091CE3">
        <w:tc>
          <w:tcPr>
            <w:tcW w:w="2518" w:type="dxa"/>
            <w:shd w:val="clear" w:color="auto" w:fill="F7CAAC"/>
          </w:tcPr>
          <w:p w14:paraId="47E72CE1" w14:textId="77777777" w:rsidR="00EE0BB6" w:rsidRDefault="00EE0BB6" w:rsidP="00091CE3">
            <w:pPr>
              <w:jc w:val="both"/>
              <w:rPr>
                <w:b/>
              </w:rPr>
            </w:pPr>
            <w:r>
              <w:rPr>
                <w:b/>
              </w:rPr>
              <w:t>Rok narození</w:t>
            </w:r>
          </w:p>
        </w:tc>
        <w:tc>
          <w:tcPr>
            <w:tcW w:w="829" w:type="dxa"/>
          </w:tcPr>
          <w:p w14:paraId="0AB19719" w14:textId="77777777" w:rsidR="00EE0BB6" w:rsidRDefault="00EE0BB6" w:rsidP="00091CE3">
            <w:pPr>
              <w:jc w:val="both"/>
            </w:pPr>
            <w:r>
              <w:t>1964</w:t>
            </w:r>
          </w:p>
        </w:tc>
        <w:tc>
          <w:tcPr>
            <w:tcW w:w="1721" w:type="dxa"/>
            <w:shd w:val="clear" w:color="auto" w:fill="F7CAAC"/>
          </w:tcPr>
          <w:p w14:paraId="59FE4803" w14:textId="77777777" w:rsidR="00EE0BB6" w:rsidRDefault="00EE0BB6" w:rsidP="00091CE3">
            <w:pPr>
              <w:jc w:val="both"/>
              <w:rPr>
                <w:b/>
              </w:rPr>
            </w:pPr>
            <w:r>
              <w:rPr>
                <w:b/>
              </w:rPr>
              <w:t>typ vztahu k VŠ</w:t>
            </w:r>
          </w:p>
        </w:tc>
        <w:tc>
          <w:tcPr>
            <w:tcW w:w="992" w:type="dxa"/>
            <w:gridSpan w:val="2"/>
          </w:tcPr>
          <w:p w14:paraId="0B1D8232" w14:textId="77777777" w:rsidR="00EE0BB6" w:rsidRDefault="00EE0BB6" w:rsidP="00091CE3">
            <w:pPr>
              <w:jc w:val="both"/>
            </w:pPr>
            <w:r>
              <w:t>pp</w:t>
            </w:r>
          </w:p>
        </w:tc>
        <w:tc>
          <w:tcPr>
            <w:tcW w:w="994" w:type="dxa"/>
            <w:shd w:val="clear" w:color="auto" w:fill="F7CAAC"/>
          </w:tcPr>
          <w:p w14:paraId="0618693F" w14:textId="77777777" w:rsidR="00EE0BB6" w:rsidRDefault="00EE0BB6" w:rsidP="00091CE3">
            <w:pPr>
              <w:jc w:val="both"/>
              <w:rPr>
                <w:b/>
              </w:rPr>
            </w:pPr>
            <w:r>
              <w:rPr>
                <w:b/>
              </w:rPr>
              <w:t>rozsah</w:t>
            </w:r>
          </w:p>
        </w:tc>
        <w:tc>
          <w:tcPr>
            <w:tcW w:w="709" w:type="dxa"/>
          </w:tcPr>
          <w:p w14:paraId="718A4863" w14:textId="77777777" w:rsidR="00EE0BB6" w:rsidRDefault="00EE0BB6" w:rsidP="00091CE3">
            <w:pPr>
              <w:jc w:val="both"/>
            </w:pPr>
            <w:r>
              <w:t>40</w:t>
            </w:r>
          </w:p>
        </w:tc>
        <w:tc>
          <w:tcPr>
            <w:tcW w:w="709" w:type="dxa"/>
            <w:gridSpan w:val="2"/>
            <w:shd w:val="clear" w:color="auto" w:fill="F7CAAC"/>
          </w:tcPr>
          <w:p w14:paraId="6107E823" w14:textId="77777777" w:rsidR="00EE0BB6" w:rsidRDefault="00EE0BB6" w:rsidP="00091CE3">
            <w:pPr>
              <w:jc w:val="both"/>
              <w:rPr>
                <w:b/>
              </w:rPr>
            </w:pPr>
            <w:r>
              <w:rPr>
                <w:b/>
              </w:rPr>
              <w:t>do kdy</w:t>
            </w:r>
          </w:p>
        </w:tc>
        <w:tc>
          <w:tcPr>
            <w:tcW w:w="1387" w:type="dxa"/>
            <w:gridSpan w:val="2"/>
          </w:tcPr>
          <w:p w14:paraId="07616F65" w14:textId="77777777" w:rsidR="00EE0BB6" w:rsidRDefault="00EE0BB6" w:rsidP="00091CE3">
            <w:pPr>
              <w:jc w:val="both"/>
            </w:pPr>
            <w:r>
              <w:t>N</w:t>
            </w:r>
          </w:p>
        </w:tc>
      </w:tr>
      <w:tr w:rsidR="00EE0BB6" w14:paraId="56F809B3" w14:textId="77777777" w:rsidTr="00091CE3">
        <w:tc>
          <w:tcPr>
            <w:tcW w:w="5068" w:type="dxa"/>
            <w:gridSpan w:val="3"/>
            <w:shd w:val="clear" w:color="auto" w:fill="F7CAAC"/>
          </w:tcPr>
          <w:p w14:paraId="1FFA18B8" w14:textId="77777777" w:rsidR="00EE0BB6" w:rsidRDefault="00EE0BB6" w:rsidP="00091CE3">
            <w:pPr>
              <w:jc w:val="both"/>
              <w:rPr>
                <w:b/>
              </w:rPr>
            </w:pPr>
            <w:r>
              <w:rPr>
                <w:b/>
              </w:rPr>
              <w:t>Typ vztahu na součásti VŠ, která uskutečňuje st. program</w:t>
            </w:r>
          </w:p>
        </w:tc>
        <w:tc>
          <w:tcPr>
            <w:tcW w:w="992" w:type="dxa"/>
            <w:gridSpan w:val="2"/>
          </w:tcPr>
          <w:p w14:paraId="58931685" w14:textId="77777777" w:rsidR="00EE0BB6" w:rsidRDefault="00EE0BB6" w:rsidP="00091CE3">
            <w:pPr>
              <w:jc w:val="both"/>
            </w:pPr>
            <w:r>
              <w:t>pp</w:t>
            </w:r>
          </w:p>
        </w:tc>
        <w:tc>
          <w:tcPr>
            <w:tcW w:w="994" w:type="dxa"/>
            <w:shd w:val="clear" w:color="auto" w:fill="F7CAAC"/>
          </w:tcPr>
          <w:p w14:paraId="1DD3D7B1" w14:textId="77777777" w:rsidR="00EE0BB6" w:rsidRDefault="00EE0BB6" w:rsidP="00091CE3">
            <w:pPr>
              <w:jc w:val="both"/>
              <w:rPr>
                <w:b/>
              </w:rPr>
            </w:pPr>
            <w:r>
              <w:rPr>
                <w:b/>
              </w:rPr>
              <w:t>rozsah</w:t>
            </w:r>
          </w:p>
        </w:tc>
        <w:tc>
          <w:tcPr>
            <w:tcW w:w="709" w:type="dxa"/>
          </w:tcPr>
          <w:p w14:paraId="63065FF0" w14:textId="77777777" w:rsidR="00EE0BB6" w:rsidRDefault="00EE0BB6" w:rsidP="00091CE3">
            <w:pPr>
              <w:jc w:val="both"/>
            </w:pPr>
            <w:r>
              <w:t>40</w:t>
            </w:r>
          </w:p>
        </w:tc>
        <w:tc>
          <w:tcPr>
            <w:tcW w:w="709" w:type="dxa"/>
            <w:gridSpan w:val="2"/>
            <w:shd w:val="clear" w:color="auto" w:fill="F7CAAC"/>
          </w:tcPr>
          <w:p w14:paraId="069B74B3" w14:textId="77777777" w:rsidR="00EE0BB6" w:rsidRDefault="00EE0BB6" w:rsidP="00091CE3">
            <w:pPr>
              <w:jc w:val="both"/>
              <w:rPr>
                <w:b/>
              </w:rPr>
            </w:pPr>
            <w:r>
              <w:rPr>
                <w:b/>
              </w:rPr>
              <w:t>do kdy</w:t>
            </w:r>
          </w:p>
        </w:tc>
        <w:tc>
          <w:tcPr>
            <w:tcW w:w="1387" w:type="dxa"/>
            <w:gridSpan w:val="2"/>
          </w:tcPr>
          <w:p w14:paraId="14D8A9D5" w14:textId="77777777" w:rsidR="00EE0BB6" w:rsidRDefault="00EE0BB6" w:rsidP="00091CE3">
            <w:pPr>
              <w:jc w:val="both"/>
            </w:pPr>
            <w:r>
              <w:t>N</w:t>
            </w:r>
          </w:p>
        </w:tc>
      </w:tr>
      <w:tr w:rsidR="00EE0BB6" w14:paraId="603E306C" w14:textId="77777777" w:rsidTr="00091CE3">
        <w:tc>
          <w:tcPr>
            <w:tcW w:w="6060" w:type="dxa"/>
            <w:gridSpan w:val="5"/>
            <w:shd w:val="clear" w:color="auto" w:fill="F7CAAC"/>
          </w:tcPr>
          <w:p w14:paraId="0498F026" w14:textId="77777777" w:rsidR="00EE0BB6" w:rsidRDefault="00EE0BB6" w:rsidP="00091CE3">
            <w:pPr>
              <w:jc w:val="both"/>
            </w:pPr>
            <w:r>
              <w:rPr>
                <w:b/>
              </w:rPr>
              <w:t>Další současná působení jako akademický pracovník na jiných VŠ</w:t>
            </w:r>
          </w:p>
        </w:tc>
        <w:tc>
          <w:tcPr>
            <w:tcW w:w="1703" w:type="dxa"/>
            <w:gridSpan w:val="2"/>
            <w:shd w:val="clear" w:color="auto" w:fill="F7CAAC"/>
          </w:tcPr>
          <w:p w14:paraId="7A41864B" w14:textId="77777777" w:rsidR="00EE0BB6" w:rsidRDefault="00EE0BB6" w:rsidP="00091CE3">
            <w:pPr>
              <w:jc w:val="both"/>
              <w:rPr>
                <w:b/>
              </w:rPr>
            </w:pPr>
            <w:r>
              <w:rPr>
                <w:b/>
              </w:rPr>
              <w:t>typ prac. vztahu</w:t>
            </w:r>
          </w:p>
        </w:tc>
        <w:tc>
          <w:tcPr>
            <w:tcW w:w="2096" w:type="dxa"/>
            <w:gridSpan w:val="4"/>
            <w:shd w:val="clear" w:color="auto" w:fill="F7CAAC"/>
          </w:tcPr>
          <w:p w14:paraId="3EC9D6B2" w14:textId="77777777" w:rsidR="00EE0BB6" w:rsidRDefault="00EE0BB6" w:rsidP="00091CE3">
            <w:pPr>
              <w:jc w:val="both"/>
              <w:rPr>
                <w:b/>
              </w:rPr>
            </w:pPr>
            <w:r>
              <w:rPr>
                <w:b/>
              </w:rPr>
              <w:t>rozsah</w:t>
            </w:r>
          </w:p>
        </w:tc>
      </w:tr>
      <w:tr w:rsidR="00EE0BB6" w14:paraId="38F8AC20" w14:textId="77777777" w:rsidTr="00091CE3">
        <w:tc>
          <w:tcPr>
            <w:tcW w:w="6060" w:type="dxa"/>
            <w:gridSpan w:val="5"/>
          </w:tcPr>
          <w:p w14:paraId="4CD47D32" w14:textId="77777777" w:rsidR="00EE0BB6" w:rsidRDefault="00EE0BB6" w:rsidP="00091CE3">
            <w:pPr>
              <w:jc w:val="both"/>
            </w:pPr>
          </w:p>
        </w:tc>
        <w:tc>
          <w:tcPr>
            <w:tcW w:w="1703" w:type="dxa"/>
            <w:gridSpan w:val="2"/>
          </w:tcPr>
          <w:p w14:paraId="0ED3B877" w14:textId="77777777" w:rsidR="00EE0BB6" w:rsidRDefault="00EE0BB6" w:rsidP="00091CE3">
            <w:pPr>
              <w:jc w:val="both"/>
            </w:pPr>
          </w:p>
        </w:tc>
        <w:tc>
          <w:tcPr>
            <w:tcW w:w="2096" w:type="dxa"/>
            <w:gridSpan w:val="4"/>
          </w:tcPr>
          <w:p w14:paraId="6B5863C7" w14:textId="77777777" w:rsidR="00EE0BB6" w:rsidRDefault="00EE0BB6" w:rsidP="00091CE3">
            <w:pPr>
              <w:jc w:val="both"/>
            </w:pPr>
          </w:p>
        </w:tc>
      </w:tr>
      <w:tr w:rsidR="00EE0BB6" w14:paraId="70E56FEF" w14:textId="77777777" w:rsidTr="00091CE3">
        <w:tc>
          <w:tcPr>
            <w:tcW w:w="6060" w:type="dxa"/>
            <w:gridSpan w:val="5"/>
          </w:tcPr>
          <w:p w14:paraId="36F01195" w14:textId="77777777" w:rsidR="00EE0BB6" w:rsidRDefault="00EE0BB6" w:rsidP="00091CE3">
            <w:pPr>
              <w:jc w:val="both"/>
            </w:pPr>
          </w:p>
        </w:tc>
        <w:tc>
          <w:tcPr>
            <w:tcW w:w="1703" w:type="dxa"/>
            <w:gridSpan w:val="2"/>
          </w:tcPr>
          <w:p w14:paraId="32DF3F52" w14:textId="77777777" w:rsidR="00EE0BB6" w:rsidRDefault="00EE0BB6" w:rsidP="00091CE3">
            <w:pPr>
              <w:jc w:val="both"/>
            </w:pPr>
          </w:p>
        </w:tc>
        <w:tc>
          <w:tcPr>
            <w:tcW w:w="2096" w:type="dxa"/>
            <w:gridSpan w:val="4"/>
          </w:tcPr>
          <w:p w14:paraId="398CFD7D" w14:textId="77777777" w:rsidR="00EE0BB6" w:rsidRDefault="00EE0BB6" w:rsidP="00091CE3">
            <w:pPr>
              <w:jc w:val="both"/>
            </w:pPr>
          </w:p>
        </w:tc>
      </w:tr>
      <w:tr w:rsidR="00EE0BB6" w14:paraId="05C1DB5D" w14:textId="77777777" w:rsidTr="00091CE3">
        <w:tc>
          <w:tcPr>
            <w:tcW w:w="6060" w:type="dxa"/>
            <w:gridSpan w:val="5"/>
          </w:tcPr>
          <w:p w14:paraId="2D0427A0" w14:textId="77777777" w:rsidR="00EE0BB6" w:rsidRDefault="00EE0BB6" w:rsidP="00091CE3">
            <w:pPr>
              <w:jc w:val="both"/>
            </w:pPr>
          </w:p>
        </w:tc>
        <w:tc>
          <w:tcPr>
            <w:tcW w:w="1703" w:type="dxa"/>
            <w:gridSpan w:val="2"/>
          </w:tcPr>
          <w:p w14:paraId="1370EC16" w14:textId="77777777" w:rsidR="00EE0BB6" w:rsidRDefault="00EE0BB6" w:rsidP="00091CE3">
            <w:pPr>
              <w:jc w:val="both"/>
            </w:pPr>
          </w:p>
        </w:tc>
        <w:tc>
          <w:tcPr>
            <w:tcW w:w="2096" w:type="dxa"/>
            <w:gridSpan w:val="4"/>
          </w:tcPr>
          <w:p w14:paraId="6E1DBBFD" w14:textId="77777777" w:rsidR="00EE0BB6" w:rsidRDefault="00EE0BB6" w:rsidP="00091CE3">
            <w:pPr>
              <w:jc w:val="both"/>
            </w:pPr>
          </w:p>
        </w:tc>
      </w:tr>
      <w:tr w:rsidR="00EE0BB6" w14:paraId="0636C7BA" w14:textId="77777777" w:rsidTr="00091CE3">
        <w:tc>
          <w:tcPr>
            <w:tcW w:w="6060" w:type="dxa"/>
            <w:gridSpan w:val="5"/>
          </w:tcPr>
          <w:p w14:paraId="79093B66" w14:textId="77777777" w:rsidR="00EE0BB6" w:rsidRDefault="00EE0BB6" w:rsidP="00091CE3">
            <w:pPr>
              <w:jc w:val="both"/>
            </w:pPr>
          </w:p>
        </w:tc>
        <w:tc>
          <w:tcPr>
            <w:tcW w:w="1703" w:type="dxa"/>
            <w:gridSpan w:val="2"/>
          </w:tcPr>
          <w:p w14:paraId="7238B63B" w14:textId="77777777" w:rsidR="00EE0BB6" w:rsidRDefault="00EE0BB6" w:rsidP="00091CE3">
            <w:pPr>
              <w:jc w:val="both"/>
            </w:pPr>
          </w:p>
        </w:tc>
        <w:tc>
          <w:tcPr>
            <w:tcW w:w="2096" w:type="dxa"/>
            <w:gridSpan w:val="4"/>
          </w:tcPr>
          <w:p w14:paraId="04B3F125" w14:textId="77777777" w:rsidR="00EE0BB6" w:rsidRDefault="00EE0BB6" w:rsidP="00091CE3">
            <w:pPr>
              <w:jc w:val="both"/>
            </w:pPr>
          </w:p>
        </w:tc>
      </w:tr>
      <w:tr w:rsidR="00EE0BB6" w14:paraId="4754FD82" w14:textId="77777777" w:rsidTr="00091CE3">
        <w:tc>
          <w:tcPr>
            <w:tcW w:w="9859" w:type="dxa"/>
            <w:gridSpan w:val="11"/>
            <w:shd w:val="clear" w:color="auto" w:fill="F7CAAC"/>
          </w:tcPr>
          <w:p w14:paraId="7E98CF48" w14:textId="77777777" w:rsidR="00EE0BB6" w:rsidRDefault="00EE0BB6" w:rsidP="00091CE3">
            <w:pPr>
              <w:jc w:val="both"/>
            </w:pPr>
            <w:r>
              <w:rPr>
                <w:b/>
              </w:rPr>
              <w:t>Předměty příslušného studijního programu a způsob zapojení do jejich výuky, příp. další zapojení do uskutečňování studijního programu</w:t>
            </w:r>
          </w:p>
        </w:tc>
      </w:tr>
      <w:tr w:rsidR="00EE0BB6" w14:paraId="46D019C3" w14:textId="77777777" w:rsidTr="00091CE3">
        <w:trPr>
          <w:trHeight w:val="338"/>
        </w:trPr>
        <w:tc>
          <w:tcPr>
            <w:tcW w:w="9859" w:type="dxa"/>
            <w:gridSpan w:val="11"/>
            <w:tcBorders>
              <w:top w:val="nil"/>
            </w:tcBorders>
          </w:tcPr>
          <w:p w14:paraId="08D56D18" w14:textId="7EC6F227" w:rsidR="00EE0BB6" w:rsidRDefault="00EE0BB6" w:rsidP="00091CE3">
            <w:pPr>
              <w:jc w:val="both"/>
            </w:pPr>
            <w:r>
              <w:t>Kvantitativní metody v rozhodování – garant, přednášející (60%)</w:t>
            </w:r>
          </w:p>
          <w:p w14:paraId="3717FA4B" w14:textId="416CAF5A" w:rsidR="00EE0BB6" w:rsidRDefault="00EE0BB6" w:rsidP="00091CE3">
            <w:pPr>
              <w:jc w:val="both"/>
              <w:rPr>
                <w:color w:val="000000"/>
                <w:szCs w:val="17"/>
                <w:shd w:val="clear" w:color="auto" w:fill="FFFFFF"/>
              </w:rPr>
            </w:pPr>
            <w:r w:rsidRPr="00C17093">
              <w:rPr>
                <w:color w:val="000000"/>
                <w:szCs w:val="17"/>
                <w:shd w:val="clear" w:color="auto" w:fill="FFFFFF"/>
              </w:rPr>
              <w:t>Quantitative Decision-making Methods</w:t>
            </w:r>
            <w:r>
              <w:rPr>
                <w:color w:val="000000"/>
                <w:szCs w:val="17"/>
                <w:shd w:val="clear" w:color="auto" w:fill="FFFFFF"/>
              </w:rPr>
              <w:t xml:space="preserve"> </w:t>
            </w:r>
            <w:r>
              <w:t>– garant, přednášející (60%)</w:t>
            </w:r>
          </w:p>
          <w:p w14:paraId="228E43EA" w14:textId="6F960149" w:rsidR="00EE0BB6" w:rsidRDefault="00EE0BB6" w:rsidP="00EE0BB6">
            <w:r w:rsidRPr="00D22D61">
              <w:t>Risk management</w:t>
            </w:r>
            <w:r>
              <w:t xml:space="preserve"> – přednášející (40%)</w:t>
            </w:r>
          </w:p>
        </w:tc>
      </w:tr>
      <w:tr w:rsidR="00EE0BB6" w14:paraId="18B529C0" w14:textId="77777777" w:rsidTr="00091CE3">
        <w:tc>
          <w:tcPr>
            <w:tcW w:w="9859" w:type="dxa"/>
            <w:gridSpan w:val="11"/>
            <w:shd w:val="clear" w:color="auto" w:fill="F7CAAC"/>
          </w:tcPr>
          <w:p w14:paraId="387918B2" w14:textId="77777777" w:rsidR="00EE0BB6" w:rsidRDefault="00EE0BB6" w:rsidP="00091CE3">
            <w:pPr>
              <w:jc w:val="both"/>
            </w:pPr>
            <w:r>
              <w:rPr>
                <w:b/>
              </w:rPr>
              <w:t xml:space="preserve">Údaje o vzdělání na VŠ </w:t>
            </w:r>
          </w:p>
        </w:tc>
      </w:tr>
      <w:tr w:rsidR="00EE0BB6" w14:paraId="350933CE" w14:textId="77777777" w:rsidTr="00091CE3">
        <w:trPr>
          <w:trHeight w:val="871"/>
        </w:trPr>
        <w:tc>
          <w:tcPr>
            <w:tcW w:w="9859" w:type="dxa"/>
            <w:gridSpan w:val="11"/>
          </w:tcPr>
          <w:p w14:paraId="790F705B" w14:textId="77777777" w:rsidR="00EE0BB6" w:rsidRDefault="00EE0BB6" w:rsidP="004808A9">
            <w:pPr>
              <w:jc w:val="both"/>
              <w:rPr>
                <w:b/>
              </w:rPr>
            </w:pPr>
            <w:r w:rsidRPr="007E492D">
              <w:rPr>
                <w:b/>
              </w:rPr>
              <w:t>2001 – 2005</w:t>
            </w:r>
            <w:r>
              <w:t xml:space="preserve"> : Univerzita Tomáše Bati ve Zlíně, Fakulta managementu a ekonomiky, obor Ekonomika a management </w:t>
            </w:r>
            <w:r>
              <w:br/>
              <w:t xml:space="preserve">                       </w:t>
            </w:r>
            <w:r w:rsidRPr="007E492D">
              <w:rPr>
                <w:b/>
              </w:rPr>
              <w:t>(Ph.D.)</w:t>
            </w:r>
          </w:p>
          <w:p w14:paraId="694C73F4" w14:textId="479D9E29" w:rsidR="00EE0BB6" w:rsidRDefault="00EE0BB6" w:rsidP="004808A9">
            <w:pPr>
              <w:rPr>
                <w:b/>
              </w:rPr>
            </w:pPr>
            <w:r w:rsidRPr="00F12947">
              <w:rPr>
                <w:b/>
              </w:rPr>
              <w:t>1982 – 1987</w:t>
            </w:r>
            <w:r>
              <w:t xml:space="preserve">: Masarykova univerzita v Brně, Přírodovědecká fakulta, obor: Matematika – biologie </w:t>
            </w:r>
            <w:r w:rsidRPr="007E492D">
              <w:rPr>
                <w:b/>
              </w:rPr>
              <w:t>(Mgr.)</w:t>
            </w:r>
          </w:p>
        </w:tc>
      </w:tr>
      <w:tr w:rsidR="00EE0BB6" w14:paraId="6FE0080E" w14:textId="77777777" w:rsidTr="00091CE3">
        <w:tc>
          <w:tcPr>
            <w:tcW w:w="9859" w:type="dxa"/>
            <w:gridSpan w:val="11"/>
            <w:shd w:val="clear" w:color="auto" w:fill="F7CAAC"/>
          </w:tcPr>
          <w:p w14:paraId="3D152959" w14:textId="77777777" w:rsidR="00EE0BB6" w:rsidRDefault="00EE0BB6" w:rsidP="00091CE3">
            <w:pPr>
              <w:jc w:val="both"/>
              <w:rPr>
                <w:b/>
              </w:rPr>
            </w:pPr>
            <w:r>
              <w:rPr>
                <w:b/>
              </w:rPr>
              <w:t>Údaje o odborném působení od absolvování VŠ</w:t>
            </w:r>
          </w:p>
        </w:tc>
      </w:tr>
      <w:tr w:rsidR="00EE0BB6" w14:paraId="41257A67" w14:textId="77777777" w:rsidTr="00EE0BB6">
        <w:trPr>
          <w:trHeight w:val="1191"/>
        </w:trPr>
        <w:tc>
          <w:tcPr>
            <w:tcW w:w="9859" w:type="dxa"/>
            <w:gridSpan w:val="11"/>
          </w:tcPr>
          <w:p w14:paraId="00A2014B" w14:textId="77777777" w:rsidR="00EE0BB6" w:rsidRPr="00961BC9" w:rsidRDefault="00EE0BB6" w:rsidP="00091CE3">
            <w:r w:rsidRPr="007E492D">
              <w:rPr>
                <w:b/>
              </w:rPr>
              <w:t>1987-1989:</w:t>
            </w:r>
            <w:r w:rsidRPr="00961BC9">
              <w:t xml:space="preserve"> 5. ZŠ v Uherském Hradišti - učitelka</w:t>
            </w:r>
          </w:p>
          <w:p w14:paraId="621845A1" w14:textId="77777777" w:rsidR="00EE0BB6" w:rsidRPr="00961BC9" w:rsidRDefault="00EE0BB6" w:rsidP="00091CE3">
            <w:r w:rsidRPr="007E492D">
              <w:rPr>
                <w:b/>
              </w:rPr>
              <w:t>1995-1997:</w:t>
            </w:r>
            <w:r w:rsidRPr="00961BC9">
              <w:t xml:space="preserve"> Obchodní akademie v Uherském Hradišti - učitelka</w:t>
            </w:r>
          </w:p>
          <w:p w14:paraId="583411D9" w14:textId="77777777" w:rsidR="00EE0BB6" w:rsidRPr="00961BC9" w:rsidRDefault="00EE0BB6" w:rsidP="00091CE3">
            <w:r w:rsidRPr="007E492D">
              <w:rPr>
                <w:b/>
              </w:rPr>
              <w:t>2000-2004:</w:t>
            </w:r>
            <w:r w:rsidRPr="00961BC9">
              <w:t xml:space="preserve"> UTB ve Zlíně, FaME, Ústav informatiky a statistiky - asistentka</w:t>
            </w:r>
          </w:p>
          <w:p w14:paraId="609D8766" w14:textId="77777777" w:rsidR="00EE0BB6" w:rsidRPr="00961BC9" w:rsidRDefault="00EE0BB6" w:rsidP="00091CE3">
            <w:pPr>
              <w:jc w:val="both"/>
            </w:pPr>
            <w:r w:rsidRPr="007E492D">
              <w:rPr>
                <w:b/>
              </w:rPr>
              <w:t>2005-2011:</w:t>
            </w:r>
            <w:r w:rsidRPr="00961BC9">
              <w:t xml:space="preserve"> UTB ve Zlíně, FaME, Ústav informatiky a statistiky </w:t>
            </w:r>
            <w:r>
              <w:t>–</w:t>
            </w:r>
            <w:r w:rsidRPr="00961BC9">
              <w:t xml:space="preserve"> </w:t>
            </w:r>
            <w:r>
              <w:t>odborná asistentka</w:t>
            </w:r>
          </w:p>
          <w:p w14:paraId="054B9F28" w14:textId="775FA4C6" w:rsidR="00EE0BB6" w:rsidRDefault="00EE0BB6" w:rsidP="00091CE3">
            <w:pPr>
              <w:jc w:val="both"/>
            </w:pPr>
            <w:r w:rsidRPr="007E492D">
              <w:rPr>
                <w:b/>
              </w:rPr>
              <w:t xml:space="preserve">2011- </w:t>
            </w:r>
            <w:r>
              <w:rPr>
                <w:b/>
              </w:rPr>
              <w:t>dosud</w:t>
            </w:r>
            <w:r w:rsidRPr="007E492D">
              <w:rPr>
                <w:b/>
              </w:rPr>
              <w:t>:</w:t>
            </w:r>
            <w:r w:rsidRPr="00961BC9">
              <w:t xml:space="preserve"> UTB ve Zlíně, FaME, Ústav statistiky a kvantitativních metod – odborná asistentka</w:t>
            </w:r>
            <w:r>
              <w:t xml:space="preserve"> </w:t>
            </w:r>
          </w:p>
        </w:tc>
      </w:tr>
      <w:tr w:rsidR="00EE0BB6" w14:paraId="7DEBAD92" w14:textId="77777777" w:rsidTr="00091CE3">
        <w:trPr>
          <w:trHeight w:val="250"/>
        </w:trPr>
        <w:tc>
          <w:tcPr>
            <w:tcW w:w="9859" w:type="dxa"/>
            <w:gridSpan w:val="11"/>
            <w:shd w:val="clear" w:color="auto" w:fill="F7CAAC"/>
          </w:tcPr>
          <w:p w14:paraId="55D59616" w14:textId="77777777" w:rsidR="00EE0BB6" w:rsidRDefault="00EE0BB6" w:rsidP="00091CE3">
            <w:pPr>
              <w:jc w:val="both"/>
            </w:pPr>
            <w:r>
              <w:rPr>
                <w:b/>
              </w:rPr>
              <w:t>Zkušenosti s vedením kvalifikačních a rigorózních prací</w:t>
            </w:r>
          </w:p>
        </w:tc>
      </w:tr>
      <w:tr w:rsidR="00EE0BB6" w14:paraId="107935E7" w14:textId="77777777" w:rsidTr="00EE0BB6">
        <w:trPr>
          <w:trHeight w:val="304"/>
        </w:trPr>
        <w:tc>
          <w:tcPr>
            <w:tcW w:w="9859" w:type="dxa"/>
            <w:gridSpan w:val="11"/>
          </w:tcPr>
          <w:p w14:paraId="266DF5A3" w14:textId="421A161A" w:rsidR="00E31879" w:rsidRDefault="00E31879" w:rsidP="00E31879">
            <w:pPr>
              <w:jc w:val="both"/>
            </w:pPr>
            <w:r>
              <w:t xml:space="preserve">Počet vedených bakalářských prací – 0 </w:t>
            </w:r>
          </w:p>
          <w:p w14:paraId="556EA33D" w14:textId="283CCFC8" w:rsidR="00E31879" w:rsidRDefault="00E31879" w:rsidP="00E31879">
            <w:pPr>
              <w:jc w:val="both"/>
            </w:pPr>
            <w:r>
              <w:t>Počet vedených diplomových prací – 10</w:t>
            </w:r>
          </w:p>
        </w:tc>
      </w:tr>
      <w:tr w:rsidR="00EE0BB6" w14:paraId="0B4928E3" w14:textId="77777777" w:rsidTr="00091CE3">
        <w:trPr>
          <w:cantSplit/>
        </w:trPr>
        <w:tc>
          <w:tcPr>
            <w:tcW w:w="3347" w:type="dxa"/>
            <w:gridSpan w:val="2"/>
            <w:tcBorders>
              <w:top w:val="single" w:sz="12" w:space="0" w:color="auto"/>
            </w:tcBorders>
            <w:shd w:val="clear" w:color="auto" w:fill="F7CAAC"/>
          </w:tcPr>
          <w:p w14:paraId="1515911F" w14:textId="77777777" w:rsidR="00EE0BB6" w:rsidRDefault="00EE0BB6" w:rsidP="00091CE3">
            <w:pPr>
              <w:jc w:val="both"/>
            </w:pPr>
            <w:r>
              <w:rPr>
                <w:b/>
              </w:rPr>
              <w:t xml:space="preserve">Obor habilitačního řízení </w:t>
            </w:r>
          </w:p>
        </w:tc>
        <w:tc>
          <w:tcPr>
            <w:tcW w:w="2245" w:type="dxa"/>
            <w:gridSpan w:val="2"/>
            <w:tcBorders>
              <w:top w:val="single" w:sz="12" w:space="0" w:color="auto"/>
            </w:tcBorders>
            <w:shd w:val="clear" w:color="auto" w:fill="F7CAAC"/>
          </w:tcPr>
          <w:p w14:paraId="776D208F" w14:textId="77777777" w:rsidR="00EE0BB6" w:rsidRDefault="00EE0BB6" w:rsidP="00091CE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0870709" w14:textId="77777777" w:rsidR="00EE0BB6" w:rsidRDefault="00EE0BB6" w:rsidP="00091CE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725AC20" w14:textId="77777777" w:rsidR="00EE0BB6" w:rsidRDefault="00EE0BB6" w:rsidP="00091CE3">
            <w:pPr>
              <w:jc w:val="both"/>
              <w:rPr>
                <w:b/>
              </w:rPr>
            </w:pPr>
            <w:r>
              <w:rPr>
                <w:b/>
              </w:rPr>
              <w:t>Ohlasy publikací</w:t>
            </w:r>
          </w:p>
        </w:tc>
      </w:tr>
      <w:tr w:rsidR="00EE0BB6" w14:paraId="29D3848E" w14:textId="77777777" w:rsidTr="00091CE3">
        <w:trPr>
          <w:cantSplit/>
        </w:trPr>
        <w:tc>
          <w:tcPr>
            <w:tcW w:w="3347" w:type="dxa"/>
            <w:gridSpan w:val="2"/>
          </w:tcPr>
          <w:p w14:paraId="10B2371A" w14:textId="77777777" w:rsidR="00EE0BB6" w:rsidRDefault="00EE0BB6" w:rsidP="00091CE3">
            <w:pPr>
              <w:jc w:val="both"/>
            </w:pPr>
          </w:p>
        </w:tc>
        <w:tc>
          <w:tcPr>
            <w:tcW w:w="2245" w:type="dxa"/>
            <w:gridSpan w:val="2"/>
          </w:tcPr>
          <w:p w14:paraId="1FF8A17C" w14:textId="77777777" w:rsidR="00EE0BB6" w:rsidRDefault="00EE0BB6" w:rsidP="00091CE3">
            <w:pPr>
              <w:jc w:val="both"/>
            </w:pPr>
          </w:p>
        </w:tc>
        <w:tc>
          <w:tcPr>
            <w:tcW w:w="2248" w:type="dxa"/>
            <w:gridSpan w:val="4"/>
            <w:tcBorders>
              <w:right w:val="single" w:sz="12" w:space="0" w:color="auto"/>
            </w:tcBorders>
          </w:tcPr>
          <w:p w14:paraId="2057DF00" w14:textId="77777777" w:rsidR="00EE0BB6" w:rsidRDefault="00EE0BB6" w:rsidP="00091CE3">
            <w:pPr>
              <w:jc w:val="both"/>
            </w:pPr>
          </w:p>
        </w:tc>
        <w:tc>
          <w:tcPr>
            <w:tcW w:w="632" w:type="dxa"/>
            <w:tcBorders>
              <w:left w:val="single" w:sz="12" w:space="0" w:color="auto"/>
            </w:tcBorders>
            <w:shd w:val="clear" w:color="auto" w:fill="F7CAAC"/>
          </w:tcPr>
          <w:p w14:paraId="6612CB61" w14:textId="77777777" w:rsidR="00EE0BB6" w:rsidRDefault="00EE0BB6" w:rsidP="00091CE3">
            <w:pPr>
              <w:jc w:val="both"/>
            </w:pPr>
            <w:r>
              <w:rPr>
                <w:b/>
              </w:rPr>
              <w:t>WOS</w:t>
            </w:r>
          </w:p>
        </w:tc>
        <w:tc>
          <w:tcPr>
            <w:tcW w:w="693" w:type="dxa"/>
            <w:shd w:val="clear" w:color="auto" w:fill="F7CAAC"/>
          </w:tcPr>
          <w:p w14:paraId="7A1133E8" w14:textId="77777777" w:rsidR="00EE0BB6" w:rsidRDefault="00EE0BB6" w:rsidP="00091CE3">
            <w:pPr>
              <w:jc w:val="both"/>
              <w:rPr>
                <w:sz w:val="18"/>
              </w:rPr>
            </w:pPr>
            <w:r>
              <w:rPr>
                <w:b/>
                <w:sz w:val="18"/>
              </w:rPr>
              <w:t>Scopus</w:t>
            </w:r>
          </w:p>
        </w:tc>
        <w:tc>
          <w:tcPr>
            <w:tcW w:w="694" w:type="dxa"/>
            <w:shd w:val="clear" w:color="auto" w:fill="F7CAAC"/>
          </w:tcPr>
          <w:p w14:paraId="01014C29" w14:textId="77777777" w:rsidR="00EE0BB6" w:rsidRDefault="00EE0BB6" w:rsidP="00091CE3">
            <w:pPr>
              <w:jc w:val="both"/>
            </w:pPr>
            <w:r>
              <w:rPr>
                <w:b/>
                <w:sz w:val="18"/>
              </w:rPr>
              <w:t>ostatní</w:t>
            </w:r>
          </w:p>
        </w:tc>
      </w:tr>
      <w:tr w:rsidR="00EE0BB6" w14:paraId="65C91B87" w14:textId="77777777" w:rsidTr="00091CE3">
        <w:trPr>
          <w:cantSplit/>
          <w:trHeight w:val="70"/>
        </w:trPr>
        <w:tc>
          <w:tcPr>
            <w:tcW w:w="3347" w:type="dxa"/>
            <w:gridSpan w:val="2"/>
            <w:shd w:val="clear" w:color="auto" w:fill="F7CAAC"/>
          </w:tcPr>
          <w:p w14:paraId="32911640" w14:textId="77777777" w:rsidR="00EE0BB6" w:rsidRDefault="00EE0BB6" w:rsidP="00091CE3">
            <w:pPr>
              <w:jc w:val="both"/>
            </w:pPr>
            <w:r>
              <w:rPr>
                <w:b/>
              </w:rPr>
              <w:t>Obor jmenovacího řízení</w:t>
            </w:r>
          </w:p>
        </w:tc>
        <w:tc>
          <w:tcPr>
            <w:tcW w:w="2245" w:type="dxa"/>
            <w:gridSpan w:val="2"/>
            <w:shd w:val="clear" w:color="auto" w:fill="F7CAAC"/>
          </w:tcPr>
          <w:p w14:paraId="030F725A" w14:textId="77777777" w:rsidR="00EE0BB6" w:rsidRDefault="00EE0BB6" w:rsidP="00091CE3">
            <w:pPr>
              <w:jc w:val="both"/>
            </w:pPr>
            <w:r>
              <w:rPr>
                <w:b/>
              </w:rPr>
              <w:t>Rok udělení hodnosti</w:t>
            </w:r>
          </w:p>
        </w:tc>
        <w:tc>
          <w:tcPr>
            <w:tcW w:w="2248" w:type="dxa"/>
            <w:gridSpan w:val="4"/>
            <w:tcBorders>
              <w:right w:val="single" w:sz="12" w:space="0" w:color="auto"/>
            </w:tcBorders>
            <w:shd w:val="clear" w:color="auto" w:fill="F7CAAC"/>
          </w:tcPr>
          <w:p w14:paraId="02A2A168" w14:textId="77777777" w:rsidR="00EE0BB6" w:rsidRDefault="00EE0BB6" w:rsidP="00091CE3">
            <w:pPr>
              <w:jc w:val="both"/>
            </w:pPr>
            <w:r>
              <w:rPr>
                <w:b/>
              </w:rPr>
              <w:t>Řízení konáno na VŠ</w:t>
            </w:r>
          </w:p>
        </w:tc>
        <w:tc>
          <w:tcPr>
            <w:tcW w:w="632" w:type="dxa"/>
            <w:vMerge w:val="restart"/>
            <w:tcBorders>
              <w:left w:val="single" w:sz="12" w:space="0" w:color="auto"/>
            </w:tcBorders>
          </w:tcPr>
          <w:p w14:paraId="3416BF2E" w14:textId="7DCEAF6B" w:rsidR="00EE0BB6" w:rsidRDefault="00433FCD" w:rsidP="00091CE3">
            <w:pPr>
              <w:jc w:val="both"/>
              <w:rPr>
                <w:b/>
              </w:rPr>
            </w:pPr>
            <w:r>
              <w:rPr>
                <w:b/>
              </w:rPr>
              <w:t>0</w:t>
            </w:r>
          </w:p>
        </w:tc>
        <w:tc>
          <w:tcPr>
            <w:tcW w:w="693" w:type="dxa"/>
            <w:vMerge w:val="restart"/>
          </w:tcPr>
          <w:p w14:paraId="67B116DE" w14:textId="7D2CA31D" w:rsidR="00EE0BB6" w:rsidRDefault="00433FCD" w:rsidP="00091CE3">
            <w:pPr>
              <w:jc w:val="both"/>
              <w:rPr>
                <w:b/>
              </w:rPr>
            </w:pPr>
            <w:r>
              <w:rPr>
                <w:b/>
              </w:rPr>
              <w:t>0</w:t>
            </w:r>
          </w:p>
        </w:tc>
        <w:tc>
          <w:tcPr>
            <w:tcW w:w="694" w:type="dxa"/>
            <w:vMerge w:val="restart"/>
          </w:tcPr>
          <w:p w14:paraId="0FC72452" w14:textId="77777777" w:rsidR="00EE0BB6" w:rsidRDefault="00EE0BB6" w:rsidP="00091CE3">
            <w:pPr>
              <w:jc w:val="both"/>
              <w:rPr>
                <w:b/>
              </w:rPr>
            </w:pPr>
            <w:r>
              <w:rPr>
                <w:b/>
              </w:rPr>
              <w:t>15</w:t>
            </w:r>
          </w:p>
        </w:tc>
      </w:tr>
      <w:tr w:rsidR="00EE0BB6" w14:paraId="01B41D65" w14:textId="77777777" w:rsidTr="00091CE3">
        <w:trPr>
          <w:trHeight w:val="205"/>
        </w:trPr>
        <w:tc>
          <w:tcPr>
            <w:tcW w:w="3347" w:type="dxa"/>
            <w:gridSpan w:val="2"/>
          </w:tcPr>
          <w:p w14:paraId="6F31FDA8" w14:textId="77777777" w:rsidR="00EE0BB6" w:rsidRDefault="00EE0BB6" w:rsidP="00091CE3">
            <w:pPr>
              <w:jc w:val="both"/>
            </w:pPr>
          </w:p>
        </w:tc>
        <w:tc>
          <w:tcPr>
            <w:tcW w:w="2245" w:type="dxa"/>
            <w:gridSpan w:val="2"/>
          </w:tcPr>
          <w:p w14:paraId="6BDCFA48" w14:textId="77777777" w:rsidR="00EE0BB6" w:rsidRDefault="00EE0BB6" w:rsidP="00091CE3">
            <w:pPr>
              <w:jc w:val="both"/>
            </w:pPr>
          </w:p>
        </w:tc>
        <w:tc>
          <w:tcPr>
            <w:tcW w:w="2248" w:type="dxa"/>
            <w:gridSpan w:val="4"/>
            <w:tcBorders>
              <w:right w:val="single" w:sz="12" w:space="0" w:color="auto"/>
            </w:tcBorders>
          </w:tcPr>
          <w:p w14:paraId="177A9DDC" w14:textId="77777777" w:rsidR="00EE0BB6" w:rsidRDefault="00EE0BB6" w:rsidP="00091CE3">
            <w:pPr>
              <w:jc w:val="both"/>
            </w:pPr>
          </w:p>
        </w:tc>
        <w:tc>
          <w:tcPr>
            <w:tcW w:w="632" w:type="dxa"/>
            <w:vMerge/>
            <w:tcBorders>
              <w:left w:val="single" w:sz="12" w:space="0" w:color="auto"/>
            </w:tcBorders>
            <w:vAlign w:val="center"/>
          </w:tcPr>
          <w:p w14:paraId="5606C495" w14:textId="77777777" w:rsidR="00EE0BB6" w:rsidRDefault="00EE0BB6" w:rsidP="00091CE3">
            <w:pPr>
              <w:rPr>
                <w:b/>
              </w:rPr>
            </w:pPr>
          </w:p>
        </w:tc>
        <w:tc>
          <w:tcPr>
            <w:tcW w:w="693" w:type="dxa"/>
            <w:vMerge/>
            <w:vAlign w:val="center"/>
          </w:tcPr>
          <w:p w14:paraId="5CB062CA" w14:textId="77777777" w:rsidR="00EE0BB6" w:rsidRDefault="00EE0BB6" w:rsidP="00091CE3">
            <w:pPr>
              <w:rPr>
                <w:b/>
              </w:rPr>
            </w:pPr>
          </w:p>
        </w:tc>
        <w:tc>
          <w:tcPr>
            <w:tcW w:w="694" w:type="dxa"/>
            <w:vMerge/>
            <w:vAlign w:val="center"/>
          </w:tcPr>
          <w:p w14:paraId="75CAD757" w14:textId="77777777" w:rsidR="00EE0BB6" w:rsidRDefault="00EE0BB6" w:rsidP="00091CE3">
            <w:pPr>
              <w:rPr>
                <w:b/>
              </w:rPr>
            </w:pPr>
          </w:p>
        </w:tc>
      </w:tr>
      <w:tr w:rsidR="00EE0BB6" w14:paraId="07A8533B" w14:textId="77777777" w:rsidTr="00091CE3">
        <w:tc>
          <w:tcPr>
            <w:tcW w:w="9859" w:type="dxa"/>
            <w:gridSpan w:val="11"/>
            <w:shd w:val="clear" w:color="auto" w:fill="F7CAAC"/>
          </w:tcPr>
          <w:p w14:paraId="75D857AC" w14:textId="77777777" w:rsidR="00EE0BB6" w:rsidRDefault="00EE0BB6"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EE0BB6" w14:paraId="5398260A" w14:textId="77777777" w:rsidTr="00091CE3">
        <w:trPr>
          <w:trHeight w:val="2347"/>
        </w:trPr>
        <w:tc>
          <w:tcPr>
            <w:tcW w:w="9859" w:type="dxa"/>
            <w:gridSpan w:val="11"/>
          </w:tcPr>
          <w:p w14:paraId="5F8DBEA5" w14:textId="4F9F96B2" w:rsidR="00EE0BB6" w:rsidRPr="00EE0BB6" w:rsidRDefault="00EE0BB6" w:rsidP="00EE0BB6">
            <w:pPr>
              <w:jc w:val="both"/>
            </w:pPr>
            <w:r w:rsidRPr="00EE0BB6">
              <w:rPr>
                <w:bCs/>
              </w:rPr>
              <w:t>HÝBLOVÁ</w:t>
            </w:r>
            <w:r w:rsidRPr="00EE0BB6">
              <w:t xml:space="preserve">, </w:t>
            </w:r>
            <w:r w:rsidRPr="00EE0BB6">
              <w:rPr>
                <w:bCs/>
              </w:rPr>
              <w:t>E.,</w:t>
            </w:r>
            <w:r w:rsidRPr="00EE0BB6">
              <w:t xml:space="preserve"> </w:t>
            </w:r>
            <w:r w:rsidRPr="00EE0BB6">
              <w:rPr>
                <w:bCs/>
              </w:rPr>
              <w:t>KOLČAVOVÁ, A</w:t>
            </w:r>
            <w:r w:rsidRPr="00EE0BB6">
              <w:t xml:space="preserve">. The consequences of “options” in the directive 2013/34/eu of the european parliament and of the council on the financial statements. </w:t>
            </w:r>
            <w:r w:rsidRPr="00EE0BB6">
              <w:rPr>
                <w:i/>
                <w:iCs/>
              </w:rPr>
              <w:t>Acta Universitatis Agriculturae et Silviculturae Mendelianae Brunensis</w:t>
            </w:r>
            <w:r w:rsidRPr="00EE0BB6">
              <w:rPr>
                <w:i/>
              </w:rPr>
              <w:t>,</w:t>
            </w:r>
            <w:r w:rsidRPr="00EE0BB6">
              <w:t xml:space="preserve"> 2017, roč. 2017, č. 4/2017, s. 1349-1357. ISSN 1211-8516. </w:t>
            </w:r>
            <w:r w:rsidRPr="00EE0BB6">
              <w:rPr>
                <w:shd w:val="clear" w:color="auto" w:fill="FFFFFF"/>
              </w:rPr>
              <w:t>https://doi.org/10.11118/actaun201765041349</w:t>
            </w:r>
            <w:r w:rsidRPr="00EE0BB6">
              <w:t xml:space="preserve"> (50%). </w:t>
            </w:r>
          </w:p>
          <w:p w14:paraId="5BD7B354" w14:textId="33CF7296" w:rsidR="00EE0BB6" w:rsidRDefault="00EE0BB6" w:rsidP="00EE0BB6">
            <w:pPr>
              <w:jc w:val="both"/>
              <w:rPr>
                <w:ins w:id="517" w:author="Michal Pilík" w:date="2019-05-29T09:05:00Z"/>
              </w:rPr>
            </w:pPr>
            <w:r w:rsidRPr="00EE0BB6">
              <w:rPr>
                <w:bCs/>
              </w:rPr>
              <w:t>URBÁNEK</w:t>
            </w:r>
            <w:r w:rsidRPr="00EE0BB6">
              <w:t xml:space="preserve">, </w:t>
            </w:r>
            <w:r w:rsidRPr="00EE0BB6">
              <w:rPr>
                <w:bCs/>
              </w:rPr>
              <w:t>T., KOLČAVOVÁ</w:t>
            </w:r>
            <w:r w:rsidRPr="00EE0BB6">
              <w:t xml:space="preserve">, </w:t>
            </w:r>
            <w:r w:rsidRPr="00EE0BB6">
              <w:rPr>
                <w:bCs/>
              </w:rPr>
              <w:t>A., KUNČAR, A.</w:t>
            </w:r>
            <w:r w:rsidRPr="00EE0BB6">
              <w:t xml:space="preserve"> Inferring productivity factor for use case point method. In </w:t>
            </w:r>
            <w:r w:rsidRPr="00EE0BB6">
              <w:rPr>
                <w:i/>
                <w:iCs/>
              </w:rPr>
              <w:t>Annals of DAAAM International 2017</w:t>
            </w:r>
            <w:r w:rsidRPr="00EE0BB6">
              <w:rPr>
                <w:iCs/>
              </w:rPr>
              <w:t>, Volume 28</w:t>
            </w:r>
            <w:r w:rsidRPr="00EE0BB6">
              <w:t xml:space="preserve">. Vienna: DAAAM International Vienna, 2017, s. 1-5. ISSN 2304-1382. ISBN 978-3-902734-14-3. </w:t>
            </w:r>
            <w:r w:rsidRPr="00EE0BB6">
              <w:rPr>
                <w:shd w:val="clear" w:color="auto" w:fill="FFFFFF"/>
              </w:rPr>
              <w:t>DOI: 10.2507/28th.daaam.proceedings.084 </w:t>
            </w:r>
            <w:r w:rsidRPr="00EE0BB6">
              <w:t xml:space="preserve"> (25%). </w:t>
            </w:r>
          </w:p>
          <w:p w14:paraId="386BB3B1" w14:textId="4EB17668" w:rsidR="00D70111" w:rsidRDefault="00D70111" w:rsidP="00EE0BB6">
            <w:pPr>
              <w:jc w:val="both"/>
              <w:rPr>
                <w:ins w:id="518" w:author="Michal Pilík" w:date="2019-05-29T09:10:00Z"/>
                <w:color w:val="222222"/>
                <w:shd w:val="clear" w:color="auto" w:fill="F8F8F8"/>
              </w:rPr>
            </w:pPr>
            <w:ins w:id="519" w:author="Michal Pilík" w:date="2019-05-29T09:06:00Z">
              <w:r w:rsidRPr="00D70111">
                <w:t xml:space="preserve">KOLČAVOVÁ, A. </w:t>
              </w:r>
            </w:ins>
            <w:ins w:id="520" w:author="Michal Pilík" w:date="2019-05-29T09:07:00Z">
              <w:r w:rsidRPr="00D70111">
                <w:t xml:space="preserve">Reduction of Total Cost of a Company Using Optimalisation Method. </w:t>
              </w:r>
              <w:r w:rsidRPr="00D70111">
                <w:rPr>
                  <w:rStyle w:val="obdpole6"/>
                  <w:i/>
                  <w:color w:val="222222"/>
                  <w:shd w:val="clear" w:color="auto" w:fill="F8F8F8"/>
                  <w:rPrChange w:id="521" w:author="Michal Pilík" w:date="2019-05-29T09:09:00Z">
                    <w:rPr>
                      <w:rStyle w:val="obdpole6"/>
                      <w:rFonts w:ascii="Arial" w:hAnsi="Arial" w:cs="Arial"/>
                      <w:color w:val="222222"/>
                      <w:sz w:val="18"/>
                      <w:szCs w:val="18"/>
                      <w:shd w:val="clear" w:color="auto" w:fill="F8F8F8"/>
                    </w:rPr>
                  </w:rPrChange>
                </w:rPr>
                <w:t>Informační bulletin České statistické společnosti</w:t>
              </w:r>
              <w:r w:rsidRPr="00D70111">
                <w:rPr>
                  <w:i/>
                  <w:color w:val="222222"/>
                  <w:shd w:val="clear" w:color="auto" w:fill="F8F8F8"/>
                  <w:rPrChange w:id="522" w:author="Michal Pilík" w:date="2019-05-29T09:09:00Z">
                    <w:rPr>
                      <w:rFonts w:ascii="Arial" w:hAnsi="Arial" w:cs="Arial"/>
                      <w:color w:val="222222"/>
                      <w:sz w:val="18"/>
                      <w:szCs w:val="18"/>
                      <w:shd w:val="clear" w:color="auto" w:fill="F8F8F8"/>
                    </w:rPr>
                  </w:rPrChange>
                </w:rPr>
                <w:t>.</w:t>
              </w:r>
              <w:r w:rsidRPr="00D70111">
                <w:rPr>
                  <w:color w:val="222222"/>
                  <w:shd w:val="clear" w:color="auto" w:fill="F8F8F8"/>
                  <w:rPrChange w:id="523" w:author="Michal Pilík" w:date="2019-05-29T09:09:00Z">
                    <w:rPr>
                      <w:rFonts w:ascii="Arial" w:hAnsi="Arial" w:cs="Arial"/>
                      <w:color w:val="222222"/>
                      <w:sz w:val="18"/>
                      <w:szCs w:val="18"/>
                      <w:shd w:val="clear" w:color="auto" w:fill="F8F8F8"/>
                    </w:rPr>
                  </w:rPrChange>
                </w:rPr>
                <w:t xml:space="preserve"> (20</w:t>
              </w:r>
            </w:ins>
            <w:ins w:id="524" w:author="Michal Pilík" w:date="2019-05-29T09:08:00Z">
              <w:r w:rsidRPr="00D70111">
                <w:rPr>
                  <w:color w:val="222222"/>
                  <w:shd w:val="clear" w:color="auto" w:fill="F8F8F8"/>
                  <w:rPrChange w:id="525" w:author="Michal Pilík" w:date="2019-05-29T09:09:00Z">
                    <w:rPr>
                      <w:rFonts w:ascii="Arial" w:hAnsi="Arial" w:cs="Arial"/>
                      <w:color w:val="222222"/>
                      <w:sz w:val="18"/>
                      <w:szCs w:val="18"/>
                      <w:shd w:val="clear" w:color="auto" w:fill="F8F8F8"/>
                    </w:rPr>
                  </w:rPrChange>
                </w:rPr>
                <w:t>12) Roč. 23, číslo 3, s. 79-86. ISSN 1210-8022.</w:t>
              </w:r>
            </w:ins>
            <w:ins w:id="526" w:author="Michal Pilík" w:date="2019-05-29T09:10:00Z">
              <w:r>
                <w:rPr>
                  <w:color w:val="222222"/>
                  <w:shd w:val="clear" w:color="auto" w:fill="F8F8F8"/>
                </w:rPr>
                <w:t xml:space="preserve"> (100%)</w:t>
              </w:r>
            </w:ins>
          </w:p>
          <w:p w14:paraId="09184010" w14:textId="33B6A7B1" w:rsidR="00D70111" w:rsidRDefault="00D70111" w:rsidP="00EE0BB6">
            <w:pPr>
              <w:jc w:val="both"/>
              <w:rPr>
                <w:ins w:id="527" w:author="Michal Pilík" w:date="2019-05-29T09:09:00Z"/>
                <w:color w:val="222222"/>
                <w:shd w:val="clear" w:color="auto" w:fill="F8F8F8"/>
              </w:rPr>
            </w:pPr>
            <w:ins w:id="528" w:author="Michal Pilík" w:date="2019-05-29T09:10:00Z">
              <w:r>
                <w:rPr>
                  <w:color w:val="222222"/>
                  <w:shd w:val="clear" w:color="auto" w:fill="F8F8F8"/>
                </w:rPr>
                <w:t xml:space="preserve">KOLČAVOVÁ, A. </w:t>
              </w:r>
              <w:r w:rsidRPr="00D70111">
                <w:rPr>
                  <w:color w:val="222222"/>
                  <w:shd w:val="clear" w:color="auto" w:fill="F8F8F8"/>
                </w:rPr>
                <w:t>Ukázka využití programu WinQSB při řešení úloh operační analýzy</w:t>
              </w:r>
              <w:r>
                <w:rPr>
                  <w:color w:val="222222"/>
                  <w:shd w:val="clear" w:color="auto" w:fill="F8F8F8"/>
                </w:rPr>
                <w:t xml:space="preserve">. </w:t>
              </w:r>
            </w:ins>
            <w:ins w:id="529" w:author="Michal Pilík" w:date="2019-05-29T09:11:00Z">
              <w:r w:rsidRPr="00984391">
                <w:rPr>
                  <w:rStyle w:val="obdpole6"/>
                  <w:i/>
                  <w:color w:val="222222"/>
                  <w:shd w:val="clear" w:color="auto" w:fill="F8F8F8"/>
                </w:rPr>
                <w:t>Informační bulletin České statistické společnosti</w:t>
              </w:r>
              <w:r w:rsidRPr="00984391">
                <w:rPr>
                  <w:i/>
                  <w:color w:val="222222"/>
                  <w:shd w:val="clear" w:color="auto" w:fill="F8F8F8"/>
                </w:rPr>
                <w:t>.</w:t>
              </w:r>
              <w:r w:rsidRPr="00984391">
                <w:rPr>
                  <w:color w:val="222222"/>
                  <w:shd w:val="clear" w:color="auto" w:fill="F8F8F8"/>
                </w:rPr>
                <w:t xml:space="preserve"> (2012) Roč. 23, číslo </w:t>
              </w:r>
              <w:r>
                <w:rPr>
                  <w:color w:val="222222"/>
                  <w:shd w:val="clear" w:color="auto" w:fill="F8F8F8"/>
                </w:rPr>
                <w:t>4</w:t>
              </w:r>
              <w:r w:rsidRPr="00984391">
                <w:rPr>
                  <w:color w:val="222222"/>
                  <w:shd w:val="clear" w:color="auto" w:fill="F8F8F8"/>
                </w:rPr>
                <w:t xml:space="preserve">, s. </w:t>
              </w:r>
              <w:r>
                <w:rPr>
                  <w:color w:val="222222"/>
                  <w:shd w:val="clear" w:color="auto" w:fill="F8F8F8"/>
                </w:rPr>
                <w:t>86</w:t>
              </w:r>
              <w:r w:rsidRPr="00984391">
                <w:rPr>
                  <w:color w:val="222222"/>
                  <w:shd w:val="clear" w:color="auto" w:fill="F8F8F8"/>
                </w:rPr>
                <w:t>-</w:t>
              </w:r>
              <w:r>
                <w:rPr>
                  <w:color w:val="222222"/>
                  <w:shd w:val="clear" w:color="auto" w:fill="F8F8F8"/>
                </w:rPr>
                <w:t>92</w:t>
              </w:r>
              <w:r w:rsidRPr="00984391">
                <w:rPr>
                  <w:color w:val="222222"/>
                  <w:shd w:val="clear" w:color="auto" w:fill="F8F8F8"/>
                </w:rPr>
                <w:t>. ISSN 1210-8022.</w:t>
              </w:r>
              <w:r>
                <w:rPr>
                  <w:color w:val="222222"/>
                  <w:shd w:val="clear" w:color="auto" w:fill="F8F8F8"/>
                </w:rPr>
                <w:t xml:space="preserve"> (100%)</w:t>
              </w:r>
            </w:ins>
            <w:bookmarkStart w:id="530" w:name="_GoBack"/>
            <w:bookmarkEnd w:id="530"/>
          </w:p>
          <w:p w14:paraId="588136D1" w14:textId="77777777" w:rsidR="00D70111" w:rsidRPr="00D70111" w:rsidRDefault="00D70111" w:rsidP="00EE0BB6">
            <w:pPr>
              <w:jc w:val="both"/>
            </w:pPr>
          </w:p>
          <w:p w14:paraId="0B7CF38D" w14:textId="490E79E6" w:rsidR="00EE0BB6" w:rsidRDefault="00EE0BB6" w:rsidP="00EE0BB6">
            <w:pPr>
              <w:jc w:val="both"/>
              <w:rPr>
                <w:b/>
              </w:rPr>
            </w:pPr>
            <w:r w:rsidRPr="00EE0BB6">
              <w:t xml:space="preserve"> </w:t>
            </w:r>
          </w:p>
        </w:tc>
      </w:tr>
      <w:tr w:rsidR="00EE0BB6" w14:paraId="60378854" w14:textId="77777777" w:rsidTr="00091CE3">
        <w:trPr>
          <w:trHeight w:val="218"/>
        </w:trPr>
        <w:tc>
          <w:tcPr>
            <w:tcW w:w="9859" w:type="dxa"/>
            <w:gridSpan w:val="11"/>
            <w:shd w:val="clear" w:color="auto" w:fill="F7CAAC"/>
          </w:tcPr>
          <w:p w14:paraId="0EF821DB" w14:textId="77777777" w:rsidR="00EE0BB6" w:rsidRDefault="00EE0BB6" w:rsidP="00091CE3">
            <w:pPr>
              <w:rPr>
                <w:b/>
              </w:rPr>
            </w:pPr>
            <w:r>
              <w:rPr>
                <w:b/>
              </w:rPr>
              <w:t>Působení v zahraničí</w:t>
            </w:r>
          </w:p>
        </w:tc>
      </w:tr>
      <w:tr w:rsidR="00EE0BB6" w14:paraId="3D3C09C2" w14:textId="77777777" w:rsidTr="00EE0BB6">
        <w:trPr>
          <w:trHeight w:val="106"/>
        </w:trPr>
        <w:tc>
          <w:tcPr>
            <w:tcW w:w="9859" w:type="dxa"/>
            <w:gridSpan w:val="11"/>
          </w:tcPr>
          <w:p w14:paraId="4D75DA14" w14:textId="77777777" w:rsidR="00EE0BB6" w:rsidRDefault="00EE0BB6" w:rsidP="00091CE3">
            <w:pPr>
              <w:rPr>
                <w:b/>
              </w:rPr>
            </w:pPr>
          </w:p>
        </w:tc>
      </w:tr>
      <w:tr w:rsidR="00EE0BB6" w14:paraId="76435CAF" w14:textId="77777777" w:rsidTr="00EE0BB6">
        <w:trPr>
          <w:cantSplit/>
          <w:trHeight w:val="152"/>
        </w:trPr>
        <w:tc>
          <w:tcPr>
            <w:tcW w:w="2518" w:type="dxa"/>
            <w:shd w:val="clear" w:color="auto" w:fill="F7CAAC"/>
          </w:tcPr>
          <w:p w14:paraId="434F1ECF" w14:textId="77777777" w:rsidR="00EE0BB6" w:rsidRDefault="00EE0BB6" w:rsidP="00091CE3">
            <w:pPr>
              <w:jc w:val="both"/>
              <w:rPr>
                <w:b/>
              </w:rPr>
            </w:pPr>
            <w:r>
              <w:rPr>
                <w:b/>
              </w:rPr>
              <w:t xml:space="preserve">Podpis </w:t>
            </w:r>
          </w:p>
        </w:tc>
        <w:tc>
          <w:tcPr>
            <w:tcW w:w="4536" w:type="dxa"/>
            <w:gridSpan w:val="5"/>
          </w:tcPr>
          <w:p w14:paraId="4D5DC20A" w14:textId="77777777" w:rsidR="00EE0BB6" w:rsidRDefault="00EE0BB6" w:rsidP="00091CE3">
            <w:pPr>
              <w:jc w:val="both"/>
            </w:pPr>
          </w:p>
        </w:tc>
        <w:tc>
          <w:tcPr>
            <w:tcW w:w="786" w:type="dxa"/>
            <w:gridSpan w:val="2"/>
            <w:shd w:val="clear" w:color="auto" w:fill="F7CAAC"/>
          </w:tcPr>
          <w:p w14:paraId="20E9E77B" w14:textId="77777777" w:rsidR="00EE0BB6" w:rsidRDefault="00EE0BB6" w:rsidP="00091CE3">
            <w:pPr>
              <w:jc w:val="both"/>
            </w:pPr>
            <w:r>
              <w:rPr>
                <w:b/>
              </w:rPr>
              <w:t>datum</w:t>
            </w:r>
          </w:p>
        </w:tc>
        <w:tc>
          <w:tcPr>
            <w:tcW w:w="2019" w:type="dxa"/>
            <w:gridSpan w:val="3"/>
          </w:tcPr>
          <w:p w14:paraId="48621819" w14:textId="77777777" w:rsidR="00EE0BB6" w:rsidRDefault="00EE0BB6" w:rsidP="00091CE3">
            <w:pPr>
              <w:jc w:val="both"/>
            </w:pPr>
          </w:p>
        </w:tc>
      </w:tr>
    </w:tbl>
    <w:p w14:paraId="1A70B7AD" w14:textId="77777777" w:rsidR="00254306" w:rsidRDefault="00254306" w:rsidP="00694BA8">
      <w:pPr>
        <w:spacing w:after="160" w:line="259" w:lineRule="auto"/>
      </w:pPr>
    </w:p>
    <w:p w14:paraId="315A4320" w14:textId="77777777" w:rsidR="0040132B" w:rsidRDefault="0040132B">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024579AB" w14:textId="77777777" w:rsidTr="009335F3">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3D83BF0F" w14:textId="6F808AD0" w:rsidR="009335F3" w:rsidRDefault="009335F3" w:rsidP="009335F3">
            <w:pPr>
              <w:jc w:val="both"/>
              <w:rPr>
                <w:b/>
                <w:sz w:val="28"/>
              </w:rPr>
            </w:pPr>
            <w:r>
              <w:rPr>
                <w:b/>
                <w:sz w:val="28"/>
              </w:rPr>
              <w:lastRenderedPageBreak/>
              <w:t>C-I – Personální zabezpečení</w:t>
            </w:r>
          </w:p>
        </w:tc>
      </w:tr>
      <w:tr w:rsidR="009335F3" w14:paraId="203198F4" w14:textId="77777777" w:rsidTr="009335F3">
        <w:tc>
          <w:tcPr>
            <w:tcW w:w="2518" w:type="dxa"/>
            <w:tcBorders>
              <w:top w:val="double" w:sz="4" w:space="0" w:color="auto"/>
            </w:tcBorders>
            <w:shd w:val="clear" w:color="auto" w:fill="F7CAAC"/>
          </w:tcPr>
          <w:p w14:paraId="3E595915" w14:textId="77777777" w:rsidR="009335F3" w:rsidRDefault="009335F3" w:rsidP="009335F3">
            <w:pPr>
              <w:jc w:val="both"/>
              <w:rPr>
                <w:b/>
              </w:rPr>
            </w:pPr>
            <w:r>
              <w:rPr>
                <w:b/>
              </w:rPr>
              <w:t>Vysoká škola</w:t>
            </w:r>
          </w:p>
        </w:tc>
        <w:tc>
          <w:tcPr>
            <w:tcW w:w="7341" w:type="dxa"/>
            <w:gridSpan w:val="10"/>
          </w:tcPr>
          <w:p w14:paraId="04BB4ACF" w14:textId="77777777" w:rsidR="009335F3" w:rsidRDefault="009335F3" w:rsidP="009335F3">
            <w:pPr>
              <w:jc w:val="both"/>
            </w:pPr>
            <w:r>
              <w:t>Univerzita Tomáše Bati ve Zlíně</w:t>
            </w:r>
          </w:p>
        </w:tc>
      </w:tr>
      <w:tr w:rsidR="009335F3" w14:paraId="04B83452" w14:textId="77777777" w:rsidTr="009335F3">
        <w:tc>
          <w:tcPr>
            <w:tcW w:w="2518" w:type="dxa"/>
            <w:shd w:val="clear" w:color="auto" w:fill="F7CAAC"/>
          </w:tcPr>
          <w:p w14:paraId="29C5937F" w14:textId="77777777" w:rsidR="009335F3" w:rsidRDefault="009335F3" w:rsidP="009335F3">
            <w:pPr>
              <w:jc w:val="both"/>
              <w:rPr>
                <w:b/>
              </w:rPr>
            </w:pPr>
            <w:r>
              <w:rPr>
                <w:b/>
              </w:rPr>
              <w:t>Součást vysoké školy</w:t>
            </w:r>
          </w:p>
        </w:tc>
        <w:tc>
          <w:tcPr>
            <w:tcW w:w="7341" w:type="dxa"/>
            <w:gridSpan w:val="10"/>
          </w:tcPr>
          <w:p w14:paraId="1BB83439" w14:textId="77777777" w:rsidR="009335F3" w:rsidRDefault="009335F3" w:rsidP="009335F3">
            <w:pPr>
              <w:jc w:val="both"/>
            </w:pPr>
            <w:r>
              <w:t>Fakulta managementu a ekonomiky</w:t>
            </w:r>
          </w:p>
        </w:tc>
      </w:tr>
      <w:tr w:rsidR="009335F3" w14:paraId="475B6F96" w14:textId="77777777" w:rsidTr="009335F3">
        <w:tc>
          <w:tcPr>
            <w:tcW w:w="2518" w:type="dxa"/>
            <w:shd w:val="clear" w:color="auto" w:fill="F7CAAC"/>
          </w:tcPr>
          <w:p w14:paraId="29BBD773" w14:textId="77777777" w:rsidR="009335F3" w:rsidRDefault="009335F3" w:rsidP="009335F3">
            <w:pPr>
              <w:jc w:val="both"/>
              <w:rPr>
                <w:b/>
              </w:rPr>
            </w:pPr>
            <w:r>
              <w:rPr>
                <w:b/>
              </w:rPr>
              <w:t>Název studijního programu</w:t>
            </w:r>
          </w:p>
        </w:tc>
        <w:tc>
          <w:tcPr>
            <w:tcW w:w="7341" w:type="dxa"/>
            <w:gridSpan w:val="10"/>
          </w:tcPr>
          <w:p w14:paraId="26453052" w14:textId="77777777" w:rsidR="009335F3" w:rsidRDefault="009335F3" w:rsidP="009335F3">
            <w:pPr>
              <w:jc w:val="both"/>
            </w:pPr>
            <w:r>
              <w:t>Ekonomika podniku a podnikání</w:t>
            </w:r>
          </w:p>
        </w:tc>
      </w:tr>
      <w:tr w:rsidR="009335F3" w14:paraId="5DD8270E" w14:textId="77777777" w:rsidTr="009335F3">
        <w:tc>
          <w:tcPr>
            <w:tcW w:w="2518" w:type="dxa"/>
            <w:shd w:val="clear" w:color="auto" w:fill="F7CAAC"/>
          </w:tcPr>
          <w:p w14:paraId="19D4B75E" w14:textId="77777777" w:rsidR="009335F3" w:rsidRDefault="009335F3" w:rsidP="009335F3">
            <w:pPr>
              <w:jc w:val="both"/>
              <w:rPr>
                <w:b/>
              </w:rPr>
            </w:pPr>
            <w:r>
              <w:rPr>
                <w:b/>
              </w:rPr>
              <w:t>Jméno a příjmení</w:t>
            </w:r>
          </w:p>
        </w:tc>
        <w:tc>
          <w:tcPr>
            <w:tcW w:w="4536" w:type="dxa"/>
            <w:gridSpan w:val="5"/>
          </w:tcPr>
          <w:p w14:paraId="108B5DE1" w14:textId="77777777" w:rsidR="009335F3" w:rsidRPr="00AE431B" w:rsidRDefault="009335F3" w:rsidP="009335F3">
            <w:pPr>
              <w:jc w:val="both"/>
            </w:pPr>
            <w:r w:rsidRPr="00AE431B">
              <w:t>Petr KONEČNÝ</w:t>
            </w:r>
          </w:p>
        </w:tc>
        <w:tc>
          <w:tcPr>
            <w:tcW w:w="709" w:type="dxa"/>
            <w:shd w:val="clear" w:color="auto" w:fill="F7CAAC"/>
          </w:tcPr>
          <w:p w14:paraId="4D9D3437" w14:textId="77777777" w:rsidR="009335F3" w:rsidRDefault="009335F3" w:rsidP="009335F3">
            <w:pPr>
              <w:jc w:val="both"/>
              <w:rPr>
                <w:b/>
              </w:rPr>
            </w:pPr>
            <w:r>
              <w:rPr>
                <w:b/>
              </w:rPr>
              <w:t>Tituly</w:t>
            </w:r>
          </w:p>
        </w:tc>
        <w:tc>
          <w:tcPr>
            <w:tcW w:w="2096" w:type="dxa"/>
            <w:gridSpan w:val="4"/>
          </w:tcPr>
          <w:p w14:paraId="22E8F3A8" w14:textId="77777777" w:rsidR="009335F3" w:rsidRDefault="009335F3" w:rsidP="009335F3">
            <w:pPr>
              <w:jc w:val="both"/>
            </w:pPr>
            <w:r>
              <w:t>Ing.</w:t>
            </w:r>
          </w:p>
        </w:tc>
      </w:tr>
      <w:tr w:rsidR="009335F3" w14:paraId="470E044D" w14:textId="77777777" w:rsidTr="009335F3">
        <w:tc>
          <w:tcPr>
            <w:tcW w:w="2518" w:type="dxa"/>
            <w:shd w:val="clear" w:color="auto" w:fill="F7CAAC"/>
          </w:tcPr>
          <w:p w14:paraId="485F38AD" w14:textId="77777777" w:rsidR="009335F3" w:rsidRDefault="009335F3" w:rsidP="009335F3">
            <w:pPr>
              <w:jc w:val="both"/>
              <w:rPr>
                <w:b/>
              </w:rPr>
            </w:pPr>
            <w:r>
              <w:rPr>
                <w:b/>
              </w:rPr>
              <w:t>Rok narození</w:t>
            </w:r>
          </w:p>
        </w:tc>
        <w:tc>
          <w:tcPr>
            <w:tcW w:w="829" w:type="dxa"/>
          </w:tcPr>
          <w:p w14:paraId="080E109B" w14:textId="77777777" w:rsidR="009335F3" w:rsidRDefault="009335F3" w:rsidP="009335F3">
            <w:pPr>
              <w:jc w:val="both"/>
            </w:pPr>
            <w:r>
              <w:t>1981</w:t>
            </w:r>
          </w:p>
        </w:tc>
        <w:tc>
          <w:tcPr>
            <w:tcW w:w="1721" w:type="dxa"/>
            <w:shd w:val="clear" w:color="auto" w:fill="F7CAAC"/>
          </w:tcPr>
          <w:p w14:paraId="1E9FAFED" w14:textId="77777777" w:rsidR="009335F3" w:rsidRDefault="009335F3" w:rsidP="009335F3">
            <w:pPr>
              <w:jc w:val="both"/>
              <w:rPr>
                <w:b/>
              </w:rPr>
            </w:pPr>
            <w:r>
              <w:rPr>
                <w:b/>
              </w:rPr>
              <w:t>typ vztahu k VŠ</w:t>
            </w:r>
          </w:p>
        </w:tc>
        <w:tc>
          <w:tcPr>
            <w:tcW w:w="992" w:type="dxa"/>
            <w:gridSpan w:val="2"/>
          </w:tcPr>
          <w:p w14:paraId="6F2CD19D" w14:textId="4B674DBC" w:rsidR="009335F3" w:rsidRDefault="00433FCD" w:rsidP="009335F3">
            <w:pPr>
              <w:jc w:val="both"/>
            </w:pPr>
            <w:r>
              <w:t>DPP</w:t>
            </w:r>
          </w:p>
        </w:tc>
        <w:tc>
          <w:tcPr>
            <w:tcW w:w="994" w:type="dxa"/>
            <w:shd w:val="clear" w:color="auto" w:fill="F7CAAC"/>
          </w:tcPr>
          <w:p w14:paraId="25726EEB" w14:textId="77777777" w:rsidR="009335F3" w:rsidRDefault="009335F3" w:rsidP="009335F3">
            <w:pPr>
              <w:jc w:val="both"/>
              <w:rPr>
                <w:b/>
              </w:rPr>
            </w:pPr>
            <w:r>
              <w:rPr>
                <w:b/>
              </w:rPr>
              <w:t>rozsah</w:t>
            </w:r>
          </w:p>
        </w:tc>
        <w:tc>
          <w:tcPr>
            <w:tcW w:w="709" w:type="dxa"/>
          </w:tcPr>
          <w:p w14:paraId="32160304" w14:textId="77777777" w:rsidR="009335F3" w:rsidRDefault="009335F3" w:rsidP="009335F3">
            <w:pPr>
              <w:jc w:val="both"/>
            </w:pPr>
          </w:p>
        </w:tc>
        <w:tc>
          <w:tcPr>
            <w:tcW w:w="709" w:type="dxa"/>
            <w:gridSpan w:val="2"/>
            <w:shd w:val="clear" w:color="auto" w:fill="F7CAAC"/>
          </w:tcPr>
          <w:p w14:paraId="117E7B89" w14:textId="77777777" w:rsidR="009335F3" w:rsidRDefault="009335F3" w:rsidP="009335F3">
            <w:pPr>
              <w:jc w:val="both"/>
              <w:rPr>
                <w:b/>
              </w:rPr>
            </w:pPr>
            <w:r>
              <w:rPr>
                <w:b/>
              </w:rPr>
              <w:t>do kdy</w:t>
            </w:r>
          </w:p>
        </w:tc>
        <w:tc>
          <w:tcPr>
            <w:tcW w:w="1387" w:type="dxa"/>
            <w:gridSpan w:val="2"/>
          </w:tcPr>
          <w:p w14:paraId="3C55EA65" w14:textId="77777777" w:rsidR="009335F3" w:rsidRDefault="009335F3" w:rsidP="009335F3">
            <w:pPr>
              <w:jc w:val="both"/>
            </w:pPr>
          </w:p>
        </w:tc>
      </w:tr>
      <w:tr w:rsidR="009335F3" w14:paraId="2C9AB861" w14:textId="77777777" w:rsidTr="009335F3">
        <w:tc>
          <w:tcPr>
            <w:tcW w:w="5068" w:type="dxa"/>
            <w:gridSpan w:val="3"/>
            <w:shd w:val="clear" w:color="auto" w:fill="F7CAAC"/>
          </w:tcPr>
          <w:p w14:paraId="7FC7CF1E" w14:textId="77777777" w:rsidR="009335F3" w:rsidRDefault="009335F3" w:rsidP="009335F3">
            <w:pPr>
              <w:jc w:val="both"/>
              <w:rPr>
                <w:b/>
              </w:rPr>
            </w:pPr>
            <w:r>
              <w:rPr>
                <w:b/>
              </w:rPr>
              <w:t>Typ vztahu na součásti VŠ, která uskutečňuje st. program</w:t>
            </w:r>
          </w:p>
        </w:tc>
        <w:tc>
          <w:tcPr>
            <w:tcW w:w="992" w:type="dxa"/>
            <w:gridSpan w:val="2"/>
          </w:tcPr>
          <w:p w14:paraId="2F61A73D" w14:textId="77777777" w:rsidR="009335F3" w:rsidRDefault="009335F3" w:rsidP="009335F3">
            <w:pPr>
              <w:jc w:val="both"/>
            </w:pPr>
          </w:p>
        </w:tc>
        <w:tc>
          <w:tcPr>
            <w:tcW w:w="994" w:type="dxa"/>
            <w:shd w:val="clear" w:color="auto" w:fill="F7CAAC"/>
          </w:tcPr>
          <w:p w14:paraId="50599405" w14:textId="77777777" w:rsidR="009335F3" w:rsidRDefault="009335F3" w:rsidP="009335F3">
            <w:pPr>
              <w:jc w:val="both"/>
              <w:rPr>
                <w:b/>
              </w:rPr>
            </w:pPr>
            <w:r>
              <w:rPr>
                <w:b/>
              </w:rPr>
              <w:t>rozsah</w:t>
            </w:r>
          </w:p>
        </w:tc>
        <w:tc>
          <w:tcPr>
            <w:tcW w:w="709" w:type="dxa"/>
          </w:tcPr>
          <w:p w14:paraId="17905AE3" w14:textId="77777777" w:rsidR="009335F3" w:rsidRDefault="009335F3" w:rsidP="009335F3">
            <w:pPr>
              <w:jc w:val="both"/>
            </w:pPr>
          </w:p>
        </w:tc>
        <w:tc>
          <w:tcPr>
            <w:tcW w:w="709" w:type="dxa"/>
            <w:gridSpan w:val="2"/>
            <w:shd w:val="clear" w:color="auto" w:fill="F7CAAC"/>
          </w:tcPr>
          <w:p w14:paraId="17FB6C7E" w14:textId="77777777" w:rsidR="009335F3" w:rsidRDefault="009335F3" w:rsidP="009335F3">
            <w:pPr>
              <w:jc w:val="both"/>
              <w:rPr>
                <w:b/>
              </w:rPr>
            </w:pPr>
            <w:r>
              <w:rPr>
                <w:b/>
              </w:rPr>
              <w:t>do kdy</w:t>
            </w:r>
          </w:p>
        </w:tc>
        <w:tc>
          <w:tcPr>
            <w:tcW w:w="1387" w:type="dxa"/>
            <w:gridSpan w:val="2"/>
          </w:tcPr>
          <w:p w14:paraId="237DCFD4" w14:textId="77777777" w:rsidR="009335F3" w:rsidRDefault="009335F3" w:rsidP="009335F3">
            <w:pPr>
              <w:jc w:val="both"/>
            </w:pPr>
          </w:p>
        </w:tc>
      </w:tr>
      <w:tr w:rsidR="009335F3" w14:paraId="386AB608" w14:textId="77777777" w:rsidTr="009335F3">
        <w:tc>
          <w:tcPr>
            <w:tcW w:w="6060" w:type="dxa"/>
            <w:gridSpan w:val="5"/>
            <w:shd w:val="clear" w:color="auto" w:fill="F7CAAC"/>
          </w:tcPr>
          <w:p w14:paraId="46A03C33"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0C325E00" w14:textId="77777777" w:rsidR="009335F3" w:rsidRDefault="009335F3" w:rsidP="009335F3">
            <w:pPr>
              <w:jc w:val="both"/>
              <w:rPr>
                <w:b/>
              </w:rPr>
            </w:pPr>
            <w:r>
              <w:rPr>
                <w:b/>
              </w:rPr>
              <w:t>typ prac. vztahu</w:t>
            </w:r>
          </w:p>
        </w:tc>
        <w:tc>
          <w:tcPr>
            <w:tcW w:w="2096" w:type="dxa"/>
            <w:gridSpan w:val="4"/>
            <w:shd w:val="clear" w:color="auto" w:fill="F7CAAC"/>
          </w:tcPr>
          <w:p w14:paraId="034CE7F1" w14:textId="77777777" w:rsidR="009335F3" w:rsidRDefault="009335F3" w:rsidP="009335F3">
            <w:pPr>
              <w:jc w:val="both"/>
              <w:rPr>
                <w:b/>
              </w:rPr>
            </w:pPr>
            <w:r>
              <w:rPr>
                <w:b/>
              </w:rPr>
              <w:t>rozsah</w:t>
            </w:r>
          </w:p>
        </w:tc>
      </w:tr>
      <w:tr w:rsidR="009335F3" w14:paraId="79AC5053" w14:textId="77777777" w:rsidTr="009335F3">
        <w:tc>
          <w:tcPr>
            <w:tcW w:w="6060" w:type="dxa"/>
            <w:gridSpan w:val="5"/>
          </w:tcPr>
          <w:p w14:paraId="70D63490" w14:textId="77777777" w:rsidR="009335F3" w:rsidRDefault="009335F3" w:rsidP="009335F3">
            <w:pPr>
              <w:jc w:val="both"/>
            </w:pPr>
          </w:p>
        </w:tc>
        <w:tc>
          <w:tcPr>
            <w:tcW w:w="1703" w:type="dxa"/>
            <w:gridSpan w:val="2"/>
          </w:tcPr>
          <w:p w14:paraId="64AB591E" w14:textId="77777777" w:rsidR="009335F3" w:rsidRDefault="009335F3" w:rsidP="009335F3">
            <w:pPr>
              <w:jc w:val="both"/>
            </w:pPr>
          </w:p>
        </w:tc>
        <w:tc>
          <w:tcPr>
            <w:tcW w:w="2096" w:type="dxa"/>
            <w:gridSpan w:val="4"/>
          </w:tcPr>
          <w:p w14:paraId="1C86C7D1" w14:textId="77777777" w:rsidR="009335F3" w:rsidRDefault="009335F3" w:rsidP="009335F3">
            <w:pPr>
              <w:jc w:val="both"/>
            </w:pPr>
          </w:p>
        </w:tc>
      </w:tr>
      <w:tr w:rsidR="009335F3" w14:paraId="1A60F650" w14:textId="77777777" w:rsidTr="009335F3">
        <w:tc>
          <w:tcPr>
            <w:tcW w:w="6060" w:type="dxa"/>
            <w:gridSpan w:val="5"/>
          </w:tcPr>
          <w:p w14:paraId="62927138" w14:textId="77777777" w:rsidR="009335F3" w:rsidRDefault="009335F3" w:rsidP="009335F3">
            <w:pPr>
              <w:jc w:val="both"/>
            </w:pPr>
          </w:p>
        </w:tc>
        <w:tc>
          <w:tcPr>
            <w:tcW w:w="1703" w:type="dxa"/>
            <w:gridSpan w:val="2"/>
          </w:tcPr>
          <w:p w14:paraId="270E4EEE" w14:textId="77777777" w:rsidR="009335F3" w:rsidRDefault="009335F3" w:rsidP="009335F3">
            <w:pPr>
              <w:jc w:val="both"/>
            </w:pPr>
          </w:p>
        </w:tc>
        <w:tc>
          <w:tcPr>
            <w:tcW w:w="2096" w:type="dxa"/>
            <w:gridSpan w:val="4"/>
          </w:tcPr>
          <w:p w14:paraId="6AF6D547" w14:textId="77777777" w:rsidR="009335F3" w:rsidRDefault="009335F3" w:rsidP="009335F3">
            <w:pPr>
              <w:jc w:val="both"/>
            </w:pPr>
          </w:p>
        </w:tc>
      </w:tr>
      <w:tr w:rsidR="009335F3" w14:paraId="2A1367D6" w14:textId="77777777" w:rsidTr="009335F3">
        <w:tc>
          <w:tcPr>
            <w:tcW w:w="6060" w:type="dxa"/>
            <w:gridSpan w:val="5"/>
          </w:tcPr>
          <w:p w14:paraId="14D615BC" w14:textId="77777777" w:rsidR="009335F3" w:rsidRDefault="009335F3" w:rsidP="009335F3">
            <w:pPr>
              <w:jc w:val="both"/>
            </w:pPr>
          </w:p>
        </w:tc>
        <w:tc>
          <w:tcPr>
            <w:tcW w:w="1703" w:type="dxa"/>
            <w:gridSpan w:val="2"/>
          </w:tcPr>
          <w:p w14:paraId="740C8963" w14:textId="77777777" w:rsidR="009335F3" w:rsidRDefault="009335F3" w:rsidP="009335F3">
            <w:pPr>
              <w:jc w:val="both"/>
            </w:pPr>
          </w:p>
        </w:tc>
        <w:tc>
          <w:tcPr>
            <w:tcW w:w="2096" w:type="dxa"/>
            <w:gridSpan w:val="4"/>
          </w:tcPr>
          <w:p w14:paraId="1FFF8EBB" w14:textId="77777777" w:rsidR="009335F3" w:rsidRDefault="009335F3" w:rsidP="009335F3">
            <w:pPr>
              <w:jc w:val="both"/>
            </w:pPr>
          </w:p>
        </w:tc>
      </w:tr>
      <w:tr w:rsidR="009335F3" w14:paraId="297DA4B7" w14:textId="77777777" w:rsidTr="009335F3">
        <w:tc>
          <w:tcPr>
            <w:tcW w:w="6060" w:type="dxa"/>
            <w:gridSpan w:val="5"/>
          </w:tcPr>
          <w:p w14:paraId="458356A8" w14:textId="77777777" w:rsidR="009335F3" w:rsidRDefault="009335F3" w:rsidP="009335F3">
            <w:pPr>
              <w:jc w:val="both"/>
            </w:pPr>
          </w:p>
        </w:tc>
        <w:tc>
          <w:tcPr>
            <w:tcW w:w="1703" w:type="dxa"/>
            <w:gridSpan w:val="2"/>
          </w:tcPr>
          <w:p w14:paraId="5AA043AC" w14:textId="77777777" w:rsidR="009335F3" w:rsidRDefault="009335F3" w:rsidP="009335F3">
            <w:pPr>
              <w:jc w:val="both"/>
            </w:pPr>
          </w:p>
        </w:tc>
        <w:tc>
          <w:tcPr>
            <w:tcW w:w="2096" w:type="dxa"/>
            <w:gridSpan w:val="4"/>
          </w:tcPr>
          <w:p w14:paraId="5150F2C1" w14:textId="77777777" w:rsidR="009335F3" w:rsidRDefault="009335F3" w:rsidP="009335F3">
            <w:pPr>
              <w:jc w:val="both"/>
            </w:pPr>
          </w:p>
        </w:tc>
      </w:tr>
      <w:tr w:rsidR="009335F3" w14:paraId="2234CBDB" w14:textId="77777777" w:rsidTr="009335F3">
        <w:tc>
          <w:tcPr>
            <w:tcW w:w="9859" w:type="dxa"/>
            <w:gridSpan w:val="11"/>
            <w:shd w:val="clear" w:color="auto" w:fill="F7CAAC"/>
          </w:tcPr>
          <w:p w14:paraId="5424C8B6"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33DBD5EE" w14:textId="77777777" w:rsidTr="009335F3">
        <w:trPr>
          <w:trHeight w:val="607"/>
        </w:trPr>
        <w:tc>
          <w:tcPr>
            <w:tcW w:w="9859" w:type="dxa"/>
            <w:gridSpan w:val="11"/>
            <w:tcBorders>
              <w:top w:val="nil"/>
            </w:tcBorders>
          </w:tcPr>
          <w:p w14:paraId="5E7D4CF3" w14:textId="5C347DFB" w:rsidR="009335F3" w:rsidRDefault="00CD6F54" w:rsidP="009335F3">
            <w:pPr>
              <w:jc w:val="both"/>
            </w:pPr>
            <w:r>
              <w:t xml:space="preserve">Business </w:t>
            </w:r>
            <w:r w:rsidR="009335F3">
              <w:t>akademie 1 - vedení seminářů (30%)</w:t>
            </w:r>
          </w:p>
          <w:p w14:paraId="07FDEF8E" w14:textId="4A15C78E" w:rsidR="009335F3" w:rsidRDefault="00CD6F54" w:rsidP="00CD6F54">
            <w:pPr>
              <w:jc w:val="both"/>
            </w:pPr>
            <w:r>
              <w:t>Business</w:t>
            </w:r>
            <w:r w:rsidR="009335F3">
              <w:t xml:space="preserve"> akademie 2 - vedení seminářů (30%)</w:t>
            </w:r>
          </w:p>
        </w:tc>
      </w:tr>
      <w:tr w:rsidR="009335F3" w14:paraId="1D5C95F5" w14:textId="77777777" w:rsidTr="009335F3">
        <w:tc>
          <w:tcPr>
            <w:tcW w:w="9859" w:type="dxa"/>
            <w:gridSpan w:val="11"/>
            <w:shd w:val="clear" w:color="auto" w:fill="F7CAAC"/>
          </w:tcPr>
          <w:p w14:paraId="13AADFE8" w14:textId="77777777" w:rsidR="009335F3" w:rsidRDefault="009335F3" w:rsidP="009335F3">
            <w:pPr>
              <w:jc w:val="both"/>
            </w:pPr>
            <w:r>
              <w:rPr>
                <w:b/>
              </w:rPr>
              <w:t xml:space="preserve">Údaje o vzdělání na VŠ </w:t>
            </w:r>
          </w:p>
        </w:tc>
      </w:tr>
      <w:tr w:rsidR="009335F3" w14:paraId="68A84F81" w14:textId="77777777" w:rsidTr="009335F3">
        <w:trPr>
          <w:trHeight w:val="449"/>
        </w:trPr>
        <w:tc>
          <w:tcPr>
            <w:tcW w:w="9859" w:type="dxa"/>
            <w:gridSpan w:val="11"/>
          </w:tcPr>
          <w:p w14:paraId="03F1A735" w14:textId="77777777" w:rsidR="009335F3" w:rsidRPr="00AE431B" w:rsidRDefault="009335F3" w:rsidP="009335F3">
            <w:pPr>
              <w:jc w:val="both"/>
            </w:pPr>
            <w:r w:rsidRPr="00AE431B">
              <w:t>2000 – 2005  Vysoká škola báňská – Technická univerzita Ostrava (</w:t>
            </w:r>
            <w:r w:rsidRPr="004808A9">
              <w:rPr>
                <w:b/>
              </w:rPr>
              <w:t>Ing</w:t>
            </w:r>
            <w:r w:rsidRPr="00AE431B">
              <w:t>.)</w:t>
            </w:r>
          </w:p>
        </w:tc>
      </w:tr>
      <w:tr w:rsidR="009335F3" w14:paraId="1D89F807" w14:textId="77777777" w:rsidTr="009335F3">
        <w:tc>
          <w:tcPr>
            <w:tcW w:w="9859" w:type="dxa"/>
            <w:gridSpan w:val="11"/>
            <w:shd w:val="clear" w:color="auto" w:fill="F7CAAC"/>
          </w:tcPr>
          <w:p w14:paraId="1BFEEAFF" w14:textId="77777777" w:rsidR="009335F3" w:rsidRDefault="009335F3" w:rsidP="009335F3">
            <w:pPr>
              <w:jc w:val="both"/>
              <w:rPr>
                <w:b/>
              </w:rPr>
            </w:pPr>
            <w:r>
              <w:rPr>
                <w:b/>
              </w:rPr>
              <w:t>Údaje o odborném působení od absolvování VŠ</w:t>
            </w:r>
          </w:p>
        </w:tc>
      </w:tr>
      <w:tr w:rsidR="009335F3" w14:paraId="1BC87485" w14:textId="77777777" w:rsidTr="009335F3">
        <w:trPr>
          <w:trHeight w:val="1090"/>
        </w:trPr>
        <w:tc>
          <w:tcPr>
            <w:tcW w:w="9859" w:type="dxa"/>
            <w:gridSpan w:val="11"/>
          </w:tcPr>
          <w:p w14:paraId="50FCF1A5" w14:textId="77777777" w:rsidR="009335F3" w:rsidRDefault="009335F3" w:rsidP="009335F3">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12CF1D43" w14:textId="77777777" w:rsidR="009335F3" w:rsidRDefault="009335F3" w:rsidP="009335F3">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2EA25068" w14:textId="77777777" w:rsidR="009335F3" w:rsidRDefault="009335F3" w:rsidP="009335F3">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23F3810C" w14:textId="77777777" w:rsidR="009335F3" w:rsidRPr="00D111E1" w:rsidRDefault="009335F3" w:rsidP="009335F3">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4FAA65FA" w14:textId="77777777" w:rsidR="009335F3" w:rsidRDefault="009335F3" w:rsidP="009335F3">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5716FFA3" w14:textId="77777777" w:rsidR="009335F3" w:rsidRDefault="009335F3" w:rsidP="009335F3">
            <w:pPr>
              <w:tabs>
                <w:tab w:val="left" w:pos="1381"/>
              </w:tabs>
              <w:ind w:left="1381" w:hanging="1381"/>
              <w:jc w:val="both"/>
            </w:pPr>
            <w:r>
              <w:t xml:space="preserve">2007 – 2008    Zlínský kraj - </w:t>
            </w:r>
            <w:r w:rsidRPr="00D111E1">
              <w:t>Člen projektového týmu projektu</w:t>
            </w:r>
          </w:p>
          <w:p w14:paraId="2859E58F" w14:textId="77777777" w:rsidR="009335F3" w:rsidRDefault="009335F3" w:rsidP="009335F3">
            <w:pPr>
              <w:tabs>
                <w:tab w:val="left" w:pos="1381"/>
              </w:tabs>
              <w:ind w:left="1381" w:hanging="1381"/>
              <w:jc w:val="both"/>
            </w:pPr>
            <w:r>
              <w:t xml:space="preserve">2007                </w:t>
            </w:r>
            <w:r w:rsidRPr="00D111E1">
              <w:t>MARLIN, s.r.o., Města Mayen 1536, 686 01 Uherské Hradiště</w:t>
            </w:r>
            <w:r>
              <w:t xml:space="preserve"> - Lektor</w:t>
            </w:r>
          </w:p>
        </w:tc>
      </w:tr>
      <w:tr w:rsidR="009335F3" w14:paraId="2A70F1B6" w14:textId="77777777" w:rsidTr="009335F3">
        <w:trPr>
          <w:trHeight w:val="250"/>
        </w:trPr>
        <w:tc>
          <w:tcPr>
            <w:tcW w:w="9859" w:type="dxa"/>
            <w:gridSpan w:val="11"/>
            <w:shd w:val="clear" w:color="auto" w:fill="F7CAAC"/>
          </w:tcPr>
          <w:p w14:paraId="742AD66C" w14:textId="77777777" w:rsidR="009335F3" w:rsidRDefault="009335F3" w:rsidP="009335F3">
            <w:pPr>
              <w:jc w:val="both"/>
            </w:pPr>
            <w:r>
              <w:rPr>
                <w:b/>
              </w:rPr>
              <w:t>Zkušenosti s vedením kvalifikačních a rigorózních prací</w:t>
            </w:r>
          </w:p>
        </w:tc>
      </w:tr>
      <w:tr w:rsidR="009335F3" w14:paraId="6C083D94" w14:textId="77777777" w:rsidTr="009335F3">
        <w:trPr>
          <w:trHeight w:val="455"/>
        </w:trPr>
        <w:tc>
          <w:tcPr>
            <w:tcW w:w="9859" w:type="dxa"/>
            <w:gridSpan w:val="11"/>
          </w:tcPr>
          <w:p w14:paraId="5928958D" w14:textId="77777777" w:rsidR="00433FCD" w:rsidRDefault="00433FCD" w:rsidP="00433FCD">
            <w:pPr>
              <w:jc w:val="both"/>
            </w:pPr>
            <w:r>
              <w:t xml:space="preserve">Počet vedených bakalářských prací – 0 </w:t>
            </w:r>
          </w:p>
          <w:p w14:paraId="49F58BFD" w14:textId="04FE3684" w:rsidR="009335F3" w:rsidRDefault="00433FCD" w:rsidP="00433FCD">
            <w:pPr>
              <w:jc w:val="both"/>
            </w:pPr>
            <w:r>
              <w:t>Počet vedených diplomových prací – 0</w:t>
            </w:r>
          </w:p>
        </w:tc>
      </w:tr>
      <w:tr w:rsidR="009335F3" w14:paraId="1043086B" w14:textId="77777777" w:rsidTr="009335F3">
        <w:trPr>
          <w:cantSplit/>
        </w:trPr>
        <w:tc>
          <w:tcPr>
            <w:tcW w:w="3347" w:type="dxa"/>
            <w:gridSpan w:val="2"/>
            <w:tcBorders>
              <w:top w:val="single" w:sz="12" w:space="0" w:color="auto"/>
            </w:tcBorders>
            <w:shd w:val="clear" w:color="auto" w:fill="F7CAAC"/>
          </w:tcPr>
          <w:p w14:paraId="132F3A59"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15DE2B3F"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72DCB3C"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2DA6AE2" w14:textId="77777777" w:rsidR="009335F3" w:rsidRDefault="009335F3" w:rsidP="009335F3">
            <w:pPr>
              <w:jc w:val="both"/>
              <w:rPr>
                <w:b/>
              </w:rPr>
            </w:pPr>
            <w:r>
              <w:rPr>
                <w:b/>
              </w:rPr>
              <w:t>Ohlasy publikací</w:t>
            </w:r>
          </w:p>
        </w:tc>
      </w:tr>
      <w:tr w:rsidR="009335F3" w14:paraId="0CEB32DB" w14:textId="77777777" w:rsidTr="009335F3">
        <w:trPr>
          <w:cantSplit/>
        </w:trPr>
        <w:tc>
          <w:tcPr>
            <w:tcW w:w="3347" w:type="dxa"/>
            <w:gridSpan w:val="2"/>
          </w:tcPr>
          <w:p w14:paraId="76A699B5" w14:textId="77777777" w:rsidR="009335F3" w:rsidRDefault="009335F3" w:rsidP="009335F3">
            <w:pPr>
              <w:jc w:val="both"/>
            </w:pPr>
          </w:p>
        </w:tc>
        <w:tc>
          <w:tcPr>
            <w:tcW w:w="2245" w:type="dxa"/>
            <w:gridSpan w:val="2"/>
          </w:tcPr>
          <w:p w14:paraId="7063A55E" w14:textId="77777777" w:rsidR="009335F3" w:rsidRDefault="009335F3" w:rsidP="009335F3">
            <w:pPr>
              <w:jc w:val="both"/>
            </w:pPr>
          </w:p>
        </w:tc>
        <w:tc>
          <w:tcPr>
            <w:tcW w:w="2248" w:type="dxa"/>
            <w:gridSpan w:val="4"/>
            <w:tcBorders>
              <w:right w:val="single" w:sz="12" w:space="0" w:color="auto"/>
            </w:tcBorders>
          </w:tcPr>
          <w:p w14:paraId="39CC07A7" w14:textId="77777777" w:rsidR="009335F3" w:rsidRDefault="009335F3" w:rsidP="009335F3">
            <w:pPr>
              <w:jc w:val="both"/>
            </w:pPr>
          </w:p>
        </w:tc>
        <w:tc>
          <w:tcPr>
            <w:tcW w:w="632" w:type="dxa"/>
            <w:tcBorders>
              <w:left w:val="single" w:sz="12" w:space="0" w:color="auto"/>
            </w:tcBorders>
            <w:shd w:val="clear" w:color="auto" w:fill="F7CAAC"/>
          </w:tcPr>
          <w:p w14:paraId="634E58EC" w14:textId="77777777" w:rsidR="009335F3" w:rsidRDefault="009335F3" w:rsidP="009335F3">
            <w:pPr>
              <w:jc w:val="both"/>
            </w:pPr>
            <w:r>
              <w:rPr>
                <w:b/>
              </w:rPr>
              <w:t>WOS</w:t>
            </w:r>
          </w:p>
        </w:tc>
        <w:tc>
          <w:tcPr>
            <w:tcW w:w="693" w:type="dxa"/>
            <w:shd w:val="clear" w:color="auto" w:fill="F7CAAC"/>
          </w:tcPr>
          <w:p w14:paraId="4FB64BF8" w14:textId="77777777" w:rsidR="009335F3" w:rsidRDefault="009335F3" w:rsidP="009335F3">
            <w:pPr>
              <w:jc w:val="both"/>
              <w:rPr>
                <w:sz w:val="18"/>
              </w:rPr>
            </w:pPr>
            <w:r>
              <w:rPr>
                <w:b/>
                <w:sz w:val="18"/>
              </w:rPr>
              <w:t>Scopus</w:t>
            </w:r>
          </w:p>
        </w:tc>
        <w:tc>
          <w:tcPr>
            <w:tcW w:w="694" w:type="dxa"/>
            <w:shd w:val="clear" w:color="auto" w:fill="F7CAAC"/>
          </w:tcPr>
          <w:p w14:paraId="1F8D5B10" w14:textId="77777777" w:rsidR="009335F3" w:rsidRDefault="009335F3" w:rsidP="009335F3">
            <w:pPr>
              <w:jc w:val="both"/>
            </w:pPr>
            <w:r>
              <w:rPr>
                <w:b/>
                <w:sz w:val="18"/>
              </w:rPr>
              <w:t>ostatní</w:t>
            </w:r>
          </w:p>
        </w:tc>
      </w:tr>
      <w:tr w:rsidR="009335F3" w14:paraId="514B8FA2" w14:textId="77777777" w:rsidTr="009335F3">
        <w:trPr>
          <w:cantSplit/>
          <w:trHeight w:val="70"/>
        </w:trPr>
        <w:tc>
          <w:tcPr>
            <w:tcW w:w="3347" w:type="dxa"/>
            <w:gridSpan w:val="2"/>
            <w:shd w:val="clear" w:color="auto" w:fill="F7CAAC"/>
          </w:tcPr>
          <w:p w14:paraId="360ABE52" w14:textId="77777777" w:rsidR="009335F3" w:rsidRDefault="009335F3" w:rsidP="009335F3">
            <w:pPr>
              <w:jc w:val="both"/>
            </w:pPr>
            <w:r>
              <w:rPr>
                <w:b/>
              </w:rPr>
              <w:t>Obor jmenovacího řízení</w:t>
            </w:r>
          </w:p>
        </w:tc>
        <w:tc>
          <w:tcPr>
            <w:tcW w:w="2245" w:type="dxa"/>
            <w:gridSpan w:val="2"/>
            <w:shd w:val="clear" w:color="auto" w:fill="F7CAAC"/>
          </w:tcPr>
          <w:p w14:paraId="5534238F"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4C4501A3"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0E5C9825" w14:textId="277E15D6" w:rsidR="009335F3" w:rsidRDefault="00433FCD" w:rsidP="009335F3">
            <w:pPr>
              <w:jc w:val="both"/>
              <w:rPr>
                <w:b/>
              </w:rPr>
            </w:pPr>
            <w:r>
              <w:rPr>
                <w:b/>
              </w:rPr>
              <w:t>0</w:t>
            </w:r>
          </w:p>
        </w:tc>
        <w:tc>
          <w:tcPr>
            <w:tcW w:w="693" w:type="dxa"/>
            <w:vMerge w:val="restart"/>
          </w:tcPr>
          <w:p w14:paraId="11457353" w14:textId="2B1868D8" w:rsidR="009335F3" w:rsidRDefault="00433FCD" w:rsidP="009335F3">
            <w:pPr>
              <w:jc w:val="both"/>
              <w:rPr>
                <w:b/>
              </w:rPr>
            </w:pPr>
            <w:r>
              <w:rPr>
                <w:b/>
              </w:rPr>
              <w:t>0</w:t>
            </w:r>
          </w:p>
        </w:tc>
        <w:tc>
          <w:tcPr>
            <w:tcW w:w="694" w:type="dxa"/>
            <w:vMerge w:val="restart"/>
          </w:tcPr>
          <w:p w14:paraId="3065ED40" w14:textId="627ADF7D" w:rsidR="009335F3" w:rsidRDefault="00433FCD" w:rsidP="009335F3">
            <w:pPr>
              <w:jc w:val="both"/>
              <w:rPr>
                <w:b/>
              </w:rPr>
            </w:pPr>
            <w:r>
              <w:rPr>
                <w:b/>
              </w:rPr>
              <w:t>0</w:t>
            </w:r>
          </w:p>
        </w:tc>
      </w:tr>
      <w:tr w:rsidR="009335F3" w14:paraId="41C7969A" w14:textId="77777777" w:rsidTr="009335F3">
        <w:trPr>
          <w:trHeight w:val="205"/>
        </w:trPr>
        <w:tc>
          <w:tcPr>
            <w:tcW w:w="3347" w:type="dxa"/>
            <w:gridSpan w:val="2"/>
          </w:tcPr>
          <w:p w14:paraId="5AD21C75" w14:textId="77777777" w:rsidR="009335F3" w:rsidRDefault="009335F3" w:rsidP="009335F3">
            <w:pPr>
              <w:jc w:val="both"/>
            </w:pPr>
          </w:p>
        </w:tc>
        <w:tc>
          <w:tcPr>
            <w:tcW w:w="2245" w:type="dxa"/>
            <w:gridSpan w:val="2"/>
          </w:tcPr>
          <w:p w14:paraId="499A8FD7" w14:textId="77777777" w:rsidR="009335F3" w:rsidRDefault="009335F3" w:rsidP="009335F3">
            <w:pPr>
              <w:jc w:val="both"/>
            </w:pPr>
          </w:p>
        </w:tc>
        <w:tc>
          <w:tcPr>
            <w:tcW w:w="2248" w:type="dxa"/>
            <w:gridSpan w:val="4"/>
            <w:tcBorders>
              <w:right w:val="single" w:sz="12" w:space="0" w:color="auto"/>
            </w:tcBorders>
          </w:tcPr>
          <w:p w14:paraId="498D150E" w14:textId="77777777" w:rsidR="009335F3" w:rsidRDefault="009335F3" w:rsidP="009335F3">
            <w:pPr>
              <w:jc w:val="both"/>
            </w:pPr>
          </w:p>
        </w:tc>
        <w:tc>
          <w:tcPr>
            <w:tcW w:w="632" w:type="dxa"/>
            <w:vMerge/>
            <w:tcBorders>
              <w:left w:val="single" w:sz="12" w:space="0" w:color="auto"/>
            </w:tcBorders>
            <w:vAlign w:val="center"/>
          </w:tcPr>
          <w:p w14:paraId="446D8DC8" w14:textId="77777777" w:rsidR="009335F3" w:rsidRDefault="009335F3" w:rsidP="009335F3">
            <w:pPr>
              <w:rPr>
                <w:b/>
              </w:rPr>
            </w:pPr>
          </w:p>
        </w:tc>
        <w:tc>
          <w:tcPr>
            <w:tcW w:w="693" w:type="dxa"/>
            <w:vMerge/>
            <w:vAlign w:val="center"/>
          </w:tcPr>
          <w:p w14:paraId="39E50760" w14:textId="77777777" w:rsidR="009335F3" w:rsidRDefault="009335F3" w:rsidP="009335F3">
            <w:pPr>
              <w:rPr>
                <w:b/>
              </w:rPr>
            </w:pPr>
          </w:p>
        </w:tc>
        <w:tc>
          <w:tcPr>
            <w:tcW w:w="694" w:type="dxa"/>
            <w:vMerge/>
            <w:vAlign w:val="center"/>
          </w:tcPr>
          <w:p w14:paraId="2258BFEC" w14:textId="77777777" w:rsidR="009335F3" w:rsidRDefault="009335F3" w:rsidP="009335F3">
            <w:pPr>
              <w:rPr>
                <w:b/>
              </w:rPr>
            </w:pPr>
          </w:p>
        </w:tc>
      </w:tr>
      <w:tr w:rsidR="009335F3" w14:paraId="36C48516" w14:textId="77777777" w:rsidTr="009335F3">
        <w:tc>
          <w:tcPr>
            <w:tcW w:w="9859" w:type="dxa"/>
            <w:gridSpan w:val="11"/>
            <w:shd w:val="clear" w:color="auto" w:fill="F7CAAC"/>
          </w:tcPr>
          <w:p w14:paraId="20E971EE"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35DE6F97" w14:textId="77777777" w:rsidTr="009335F3">
        <w:trPr>
          <w:trHeight w:val="1963"/>
        </w:trPr>
        <w:tc>
          <w:tcPr>
            <w:tcW w:w="9859" w:type="dxa"/>
            <w:gridSpan w:val="11"/>
          </w:tcPr>
          <w:p w14:paraId="280E0F28" w14:textId="77777777" w:rsidR="009335F3" w:rsidRPr="00D111E1" w:rsidRDefault="009335F3" w:rsidP="009335F3">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3E68290E" w14:textId="77777777" w:rsidR="009335F3" w:rsidRPr="00D111E1" w:rsidRDefault="009335F3" w:rsidP="009335F3">
            <w:pPr>
              <w:jc w:val="both"/>
            </w:pPr>
            <w:r>
              <w:t xml:space="preserve">KONEČNÝ, P. </w:t>
            </w:r>
            <w:r w:rsidRPr="00AE431B">
              <w:rPr>
                <w:i/>
              </w:rPr>
              <w:t>Praxí k lepšímu uplatnění po škole</w:t>
            </w:r>
            <w:r>
              <w:t>. P</w:t>
            </w:r>
            <w:r w:rsidRPr="00D111E1">
              <w:t>říručka v rámci projektu OPVK SPINNET, 2014</w:t>
            </w:r>
          </w:p>
          <w:p w14:paraId="22446B8B" w14:textId="50C2E560" w:rsidR="009335F3" w:rsidRPr="00AE431B" w:rsidRDefault="009335F3" w:rsidP="009335F3">
            <w:pPr>
              <w:jc w:val="both"/>
            </w:pPr>
          </w:p>
        </w:tc>
      </w:tr>
      <w:tr w:rsidR="009335F3" w14:paraId="0DE1CCCF" w14:textId="77777777" w:rsidTr="009335F3">
        <w:trPr>
          <w:trHeight w:val="218"/>
        </w:trPr>
        <w:tc>
          <w:tcPr>
            <w:tcW w:w="9859" w:type="dxa"/>
            <w:gridSpan w:val="11"/>
            <w:shd w:val="clear" w:color="auto" w:fill="F7CAAC"/>
          </w:tcPr>
          <w:p w14:paraId="316BC142" w14:textId="77777777" w:rsidR="009335F3" w:rsidRDefault="009335F3" w:rsidP="009335F3">
            <w:pPr>
              <w:rPr>
                <w:b/>
              </w:rPr>
            </w:pPr>
            <w:r>
              <w:rPr>
                <w:b/>
              </w:rPr>
              <w:t>Působení v zahraničí</w:t>
            </w:r>
          </w:p>
        </w:tc>
      </w:tr>
      <w:tr w:rsidR="009335F3" w14:paraId="44354E6B" w14:textId="77777777" w:rsidTr="009335F3">
        <w:trPr>
          <w:trHeight w:val="181"/>
        </w:trPr>
        <w:tc>
          <w:tcPr>
            <w:tcW w:w="9859" w:type="dxa"/>
            <w:gridSpan w:val="11"/>
          </w:tcPr>
          <w:p w14:paraId="2A7ACDC8" w14:textId="77777777" w:rsidR="009335F3" w:rsidRDefault="009335F3" w:rsidP="009335F3">
            <w:pPr>
              <w:rPr>
                <w:b/>
              </w:rPr>
            </w:pPr>
          </w:p>
        </w:tc>
      </w:tr>
      <w:tr w:rsidR="009335F3" w14:paraId="3D0A4F15" w14:textId="77777777" w:rsidTr="009335F3">
        <w:trPr>
          <w:cantSplit/>
          <w:trHeight w:val="84"/>
        </w:trPr>
        <w:tc>
          <w:tcPr>
            <w:tcW w:w="2518" w:type="dxa"/>
            <w:shd w:val="clear" w:color="auto" w:fill="F7CAAC"/>
          </w:tcPr>
          <w:p w14:paraId="4C0E33C4" w14:textId="77777777" w:rsidR="009335F3" w:rsidRDefault="009335F3" w:rsidP="009335F3">
            <w:pPr>
              <w:jc w:val="both"/>
              <w:rPr>
                <w:b/>
              </w:rPr>
            </w:pPr>
            <w:r>
              <w:rPr>
                <w:b/>
              </w:rPr>
              <w:t xml:space="preserve">Podpis </w:t>
            </w:r>
          </w:p>
        </w:tc>
        <w:tc>
          <w:tcPr>
            <w:tcW w:w="4536" w:type="dxa"/>
            <w:gridSpan w:val="5"/>
          </w:tcPr>
          <w:p w14:paraId="57E4B853" w14:textId="77777777" w:rsidR="009335F3" w:rsidRDefault="009335F3" w:rsidP="009335F3">
            <w:pPr>
              <w:jc w:val="both"/>
            </w:pPr>
          </w:p>
        </w:tc>
        <w:tc>
          <w:tcPr>
            <w:tcW w:w="786" w:type="dxa"/>
            <w:gridSpan w:val="2"/>
            <w:shd w:val="clear" w:color="auto" w:fill="F7CAAC"/>
          </w:tcPr>
          <w:p w14:paraId="7C8024FC" w14:textId="77777777" w:rsidR="009335F3" w:rsidRDefault="009335F3" w:rsidP="009335F3">
            <w:pPr>
              <w:jc w:val="both"/>
            </w:pPr>
            <w:r>
              <w:rPr>
                <w:b/>
              </w:rPr>
              <w:t>datum</w:t>
            </w:r>
          </w:p>
        </w:tc>
        <w:tc>
          <w:tcPr>
            <w:tcW w:w="2019" w:type="dxa"/>
            <w:gridSpan w:val="3"/>
          </w:tcPr>
          <w:p w14:paraId="5B17D9C5" w14:textId="77777777" w:rsidR="009335F3" w:rsidRDefault="009335F3" w:rsidP="009335F3">
            <w:pPr>
              <w:jc w:val="both"/>
            </w:pPr>
          </w:p>
        </w:tc>
      </w:tr>
    </w:tbl>
    <w:p w14:paraId="4F889D6A" w14:textId="77777777" w:rsidR="009335F3" w:rsidRDefault="009335F3" w:rsidP="009335F3"/>
    <w:p w14:paraId="470BBB9B" w14:textId="77777777" w:rsidR="009335F3" w:rsidRDefault="009335F3" w:rsidP="009335F3"/>
    <w:p w14:paraId="59019665" w14:textId="77777777" w:rsidR="009335F3" w:rsidRDefault="009335F3" w:rsidP="00694BA8">
      <w:pPr>
        <w:spacing w:after="160" w:line="259" w:lineRule="auto"/>
      </w:pPr>
    </w:p>
    <w:p w14:paraId="2CF38000" w14:textId="77777777" w:rsidR="009335F3" w:rsidRDefault="009335F3" w:rsidP="00694BA8">
      <w:pPr>
        <w:spacing w:after="160" w:line="259" w:lineRule="auto"/>
      </w:pPr>
    </w:p>
    <w:p w14:paraId="14825BA4" w14:textId="77777777" w:rsidR="009335F3" w:rsidRDefault="009335F3" w:rsidP="00694BA8">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870382" w14:paraId="25BC524B" w14:textId="77777777" w:rsidTr="009335F3">
        <w:tc>
          <w:tcPr>
            <w:tcW w:w="9900" w:type="dxa"/>
            <w:gridSpan w:val="11"/>
            <w:tcBorders>
              <w:bottom w:val="double" w:sz="4" w:space="0" w:color="auto"/>
            </w:tcBorders>
            <w:shd w:val="clear" w:color="auto" w:fill="BDD6EE"/>
          </w:tcPr>
          <w:p w14:paraId="68732E19" w14:textId="77777777" w:rsidR="00870382" w:rsidRDefault="00870382" w:rsidP="00091CE3">
            <w:pPr>
              <w:jc w:val="both"/>
              <w:rPr>
                <w:b/>
                <w:sz w:val="28"/>
              </w:rPr>
            </w:pPr>
            <w:r>
              <w:rPr>
                <w:b/>
                <w:sz w:val="28"/>
              </w:rPr>
              <w:lastRenderedPageBreak/>
              <w:t>C-I – Personální zabezpečení</w:t>
            </w:r>
          </w:p>
        </w:tc>
      </w:tr>
      <w:tr w:rsidR="00870382" w14:paraId="61713F55" w14:textId="77777777" w:rsidTr="009335F3">
        <w:tc>
          <w:tcPr>
            <w:tcW w:w="2529" w:type="dxa"/>
            <w:tcBorders>
              <w:top w:val="double" w:sz="4" w:space="0" w:color="auto"/>
            </w:tcBorders>
            <w:shd w:val="clear" w:color="auto" w:fill="F7CAAC"/>
          </w:tcPr>
          <w:p w14:paraId="44ADDF96" w14:textId="77777777" w:rsidR="00870382" w:rsidRDefault="00870382" w:rsidP="00091CE3">
            <w:pPr>
              <w:jc w:val="both"/>
              <w:rPr>
                <w:b/>
              </w:rPr>
            </w:pPr>
            <w:r>
              <w:rPr>
                <w:b/>
              </w:rPr>
              <w:t>Vysoká škola</w:t>
            </w:r>
          </w:p>
        </w:tc>
        <w:tc>
          <w:tcPr>
            <w:tcW w:w="7371" w:type="dxa"/>
            <w:gridSpan w:val="10"/>
          </w:tcPr>
          <w:p w14:paraId="5D675D40" w14:textId="77777777" w:rsidR="00870382" w:rsidRDefault="00870382" w:rsidP="00091CE3">
            <w:pPr>
              <w:jc w:val="both"/>
            </w:pPr>
            <w:r>
              <w:t>Univerzita Tomáše Bati ve Zlíně</w:t>
            </w:r>
          </w:p>
        </w:tc>
      </w:tr>
      <w:tr w:rsidR="00870382" w14:paraId="0E98443F" w14:textId="77777777" w:rsidTr="009335F3">
        <w:tc>
          <w:tcPr>
            <w:tcW w:w="2529" w:type="dxa"/>
            <w:shd w:val="clear" w:color="auto" w:fill="F7CAAC"/>
          </w:tcPr>
          <w:p w14:paraId="50978CF9" w14:textId="77777777" w:rsidR="00870382" w:rsidRDefault="00870382" w:rsidP="00091CE3">
            <w:pPr>
              <w:jc w:val="both"/>
              <w:rPr>
                <w:b/>
              </w:rPr>
            </w:pPr>
            <w:r>
              <w:rPr>
                <w:b/>
              </w:rPr>
              <w:t>Součást vysoké školy</w:t>
            </w:r>
          </w:p>
        </w:tc>
        <w:tc>
          <w:tcPr>
            <w:tcW w:w="7371" w:type="dxa"/>
            <w:gridSpan w:val="10"/>
          </w:tcPr>
          <w:p w14:paraId="61081847" w14:textId="30FE1B60" w:rsidR="00870382" w:rsidRDefault="00870382" w:rsidP="00091CE3">
            <w:pPr>
              <w:jc w:val="both"/>
            </w:pPr>
            <w:r>
              <w:t>Fakulta managementu a ekonomiky</w:t>
            </w:r>
          </w:p>
        </w:tc>
      </w:tr>
      <w:tr w:rsidR="00870382" w14:paraId="58B3EF4E" w14:textId="77777777" w:rsidTr="009335F3">
        <w:tc>
          <w:tcPr>
            <w:tcW w:w="2529" w:type="dxa"/>
            <w:shd w:val="clear" w:color="auto" w:fill="F7CAAC"/>
          </w:tcPr>
          <w:p w14:paraId="027EE04F" w14:textId="77777777" w:rsidR="00870382" w:rsidRDefault="00870382" w:rsidP="00091CE3">
            <w:pPr>
              <w:jc w:val="both"/>
              <w:rPr>
                <w:b/>
              </w:rPr>
            </w:pPr>
            <w:r>
              <w:rPr>
                <w:b/>
              </w:rPr>
              <w:t>Název studijního programu</w:t>
            </w:r>
          </w:p>
        </w:tc>
        <w:tc>
          <w:tcPr>
            <w:tcW w:w="7371" w:type="dxa"/>
            <w:gridSpan w:val="10"/>
          </w:tcPr>
          <w:p w14:paraId="586FEBBF" w14:textId="42FEF4A5" w:rsidR="00870382" w:rsidRDefault="00870382" w:rsidP="00091CE3">
            <w:pPr>
              <w:jc w:val="both"/>
            </w:pPr>
            <w:r>
              <w:t>Ekonomika podniku a podnikání</w:t>
            </w:r>
          </w:p>
        </w:tc>
      </w:tr>
      <w:tr w:rsidR="00870382" w14:paraId="4DFC802A" w14:textId="77777777" w:rsidTr="009335F3">
        <w:tc>
          <w:tcPr>
            <w:tcW w:w="2529" w:type="dxa"/>
            <w:shd w:val="clear" w:color="auto" w:fill="F7CAAC"/>
          </w:tcPr>
          <w:p w14:paraId="09F069EB" w14:textId="77777777" w:rsidR="00870382" w:rsidRDefault="00870382" w:rsidP="00091CE3">
            <w:pPr>
              <w:jc w:val="both"/>
              <w:rPr>
                <w:b/>
              </w:rPr>
            </w:pPr>
            <w:r>
              <w:rPr>
                <w:b/>
              </w:rPr>
              <w:t>Jméno a příjmení</w:t>
            </w:r>
          </w:p>
        </w:tc>
        <w:tc>
          <w:tcPr>
            <w:tcW w:w="4554" w:type="dxa"/>
            <w:gridSpan w:val="5"/>
          </w:tcPr>
          <w:p w14:paraId="671C0308" w14:textId="6095B5A4" w:rsidR="00870382" w:rsidRDefault="00870382" w:rsidP="00091CE3">
            <w:pPr>
              <w:jc w:val="both"/>
            </w:pPr>
            <w:r>
              <w:t>Věra KOZÁKOVÁ</w:t>
            </w:r>
          </w:p>
        </w:tc>
        <w:tc>
          <w:tcPr>
            <w:tcW w:w="712" w:type="dxa"/>
            <w:shd w:val="clear" w:color="auto" w:fill="F7CAAC"/>
          </w:tcPr>
          <w:p w14:paraId="38AD3F9F" w14:textId="77777777" w:rsidR="00870382" w:rsidRDefault="00870382" w:rsidP="00091CE3">
            <w:pPr>
              <w:jc w:val="both"/>
              <w:rPr>
                <w:b/>
              </w:rPr>
            </w:pPr>
            <w:r>
              <w:rPr>
                <w:b/>
              </w:rPr>
              <w:t>Tituly</w:t>
            </w:r>
          </w:p>
        </w:tc>
        <w:tc>
          <w:tcPr>
            <w:tcW w:w="2105" w:type="dxa"/>
            <w:gridSpan w:val="4"/>
          </w:tcPr>
          <w:p w14:paraId="696E77F2" w14:textId="77777777" w:rsidR="00870382" w:rsidRDefault="00870382" w:rsidP="00091CE3">
            <w:pPr>
              <w:jc w:val="both"/>
            </w:pPr>
            <w:r>
              <w:t>Mgr., Ph.D.</w:t>
            </w:r>
          </w:p>
        </w:tc>
      </w:tr>
      <w:tr w:rsidR="00870382" w14:paraId="273E3BD8" w14:textId="77777777" w:rsidTr="009335F3">
        <w:tc>
          <w:tcPr>
            <w:tcW w:w="2529" w:type="dxa"/>
            <w:shd w:val="clear" w:color="auto" w:fill="F7CAAC"/>
          </w:tcPr>
          <w:p w14:paraId="6ACDB1C2" w14:textId="77777777" w:rsidR="00870382" w:rsidRDefault="00870382" w:rsidP="00091CE3">
            <w:pPr>
              <w:jc w:val="both"/>
              <w:rPr>
                <w:b/>
              </w:rPr>
            </w:pPr>
            <w:r>
              <w:rPr>
                <w:b/>
              </w:rPr>
              <w:t>Rok narození</w:t>
            </w:r>
          </w:p>
        </w:tc>
        <w:tc>
          <w:tcPr>
            <w:tcW w:w="832" w:type="dxa"/>
          </w:tcPr>
          <w:p w14:paraId="70294BE5" w14:textId="77777777" w:rsidR="00870382" w:rsidRDefault="00870382" w:rsidP="00091CE3">
            <w:pPr>
              <w:jc w:val="both"/>
            </w:pPr>
            <w:r>
              <w:t>1957</w:t>
            </w:r>
          </w:p>
        </w:tc>
        <w:tc>
          <w:tcPr>
            <w:tcW w:w="1728" w:type="dxa"/>
            <w:shd w:val="clear" w:color="auto" w:fill="F7CAAC"/>
          </w:tcPr>
          <w:p w14:paraId="7B518A19" w14:textId="77777777" w:rsidR="00870382" w:rsidRDefault="00870382" w:rsidP="00091CE3">
            <w:pPr>
              <w:jc w:val="both"/>
              <w:rPr>
                <w:b/>
              </w:rPr>
            </w:pPr>
            <w:r>
              <w:rPr>
                <w:b/>
              </w:rPr>
              <w:t>typ vztahu k VŠ</w:t>
            </w:r>
          </w:p>
        </w:tc>
        <w:tc>
          <w:tcPr>
            <w:tcW w:w="996" w:type="dxa"/>
            <w:gridSpan w:val="2"/>
          </w:tcPr>
          <w:p w14:paraId="022BCF4E" w14:textId="77777777" w:rsidR="00870382" w:rsidRDefault="00870382" w:rsidP="00091CE3">
            <w:pPr>
              <w:jc w:val="both"/>
            </w:pPr>
            <w:r>
              <w:t>pp</w:t>
            </w:r>
          </w:p>
        </w:tc>
        <w:tc>
          <w:tcPr>
            <w:tcW w:w="998" w:type="dxa"/>
            <w:shd w:val="clear" w:color="auto" w:fill="F7CAAC"/>
          </w:tcPr>
          <w:p w14:paraId="65BC9E4D" w14:textId="77777777" w:rsidR="00870382" w:rsidRDefault="00870382" w:rsidP="00091CE3">
            <w:pPr>
              <w:jc w:val="both"/>
              <w:rPr>
                <w:b/>
              </w:rPr>
            </w:pPr>
            <w:r>
              <w:rPr>
                <w:b/>
              </w:rPr>
              <w:t>rozsah</w:t>
            </w:r>
          </w:p>
        </w:tc>
        <w:tc>
          <w:tcPr>
            <w:tcW w:w="712" w:type="dxa"/>
          </w:tcPr>
          <w:p w14:paraId="1011EE4F" w14:textId="77777777" w:rsidR="00870382" w:rsidRDefault="00870382" w:rsidP="00091CE3">
            <w:pPr>
              <w:jc w:val="both"/>
            </w:pPr>
            <w:r>
              <w:t>40</w:t>
            </w:r>
          </w:p>
        </w:tc>
        <w:tc>
          <w:tcPr>
            <w:tcW w:w="712" w:type="dxa"/>
            <w:gridSpan w:val="2"/>
            <w:shd w:val="clear" w:color="auto" w:fill="F7CAAC"/>
          </w:tcPr>
          <w:p w14:paraId="1AEFFA42" w14:textId="77777777" w:rsidR="00870382" w:rsidRDefault="00870382" w:rsidP="00091CE3">
            <w:pPr>
              <w:jc w:val="both"/>
              <w:rPr>
                <w:b/>
              </w:rPr>
            </w:pPr>
            <w:r>
              <w:rPr>
                <w:b/>
              </w:rPr>
              <w:t>do kdy</w:t>
            </w:r>
          </w:p>
        </w:tc>
        <w:tc>
          <w:tcPr>
            <w:tcW w:w="1393" w:type="dxa"/>
            <w:gridSpan w:val="2"/>
          </w:tcPr>
          <w:p w14:paraId="03607A3E" w14:textId="77777777" w:rsidR="00870382" w:rsidRDefault="00870382" w:rsidP="00091CE3">
            <w:pPr>
              <w:jc w:val="both"/>
            </w:pPr>
            <w:r>
              <w:t>N</w:t>
            </w:r>
          </w:p>
        </w:tc>
      </w:tr>
      <w:tr w:rsidR="00870382" w14:paraId="7090594B" w14:textId="77777777" w:rsidTr="009335F3">
        <w:tc>
          <w:tcPr>
            <w:tcW w:w="5089" w:type="dxa"/>
            <w:gridSpan w:val="3"/>
            <w:shd w:val="clear" w:color="auto" w:fill="F7CAAC"/>
          </w:tcPr>
          <w:p w14:paraId="198AA477" w14:textId="77777777" w:rsidR="00870382" w:rsidRDefault="00870382" w:rsidP="00091CE3">
            <w:pPr>
              <w:jc w:val="both"/>
              <w:rPr>
                <w:b/>
              </w:rPr>
            </w:pPr>
            <w:r>
              <w:rPr>
                <w:b/>
              </w:rPr>
              <w:t>Typ vztahu na součásti VŠ, která uskutečňuje st. program</w:t>
            </w:r>
          </w:p>
        </w:tc>
        <w:tc>
          <w:tcPr>
            <w:tcW w:w="996" w:type="dxa"/>
            <w:gridSpan w:val="2"/>
          </w:tcPr>
          <w:p w14:paraId="76D41848" w14:textId="7F29BFA8" w:rsidR="00870382" w:rsidRDefault="00870382" w:rsidP="00091CE3">
            <w:pPr>
              <w:jc w:val="both"/>
            </w:pPr>
          </w:p>
        </w:tc>
        <w:tc>
          <w:tcPr>
            <w:tcW w:w="998" w:type="dxa"/>
            <w:shd w:val="clear" w:color="auto" w:fill="F7CAAC"/>
          </w:tcPr>
          <w:p w14:paraId="41B4850E" w14:textId="77777777" w:rsidR="00870382" w:rsidRDefault="00870382" w:rsidP="00091CE3">
            <w:pPr>
              <w:jc w:val="both"/>
              <w:rPr>
                <w:b/>
              </w:rPr>
            </w:pPr>
            <w:r>
              <w:rPr>
                <w:b/>
              </w:rPr>
              <w:t>rozsah</w:t>
            </w:r>
          </w:p>
        </w:tc>
        <w:tc>
          <w:tcPr>
            <w:tcW w:w="712" w:type="dxa"/>
          </w:tcPr>
          <w:p w14:paraId="45615083" w14:textId="7FAA88E3" w:rsidR="00870382" w:rsidRDefault="00870382" w:rsidP="00091CE3">
            <w:pPr>
              <w:jc w:val="both"/>
            </w:pPr>
          </w:p>
        </w:tc>
        <w:tc>
          <w:tcPr>
            <w:tcW w:w="712" w:type="dxa"/>
            <w:gridSpan w:val="2"/>
            <w:shd w:val="clear" w:color="auto" w:fill="F7CAAC"/>
          </w:tcPr>
          <w:p w14:paraId="415A970B" w14:textId="77777777" w:rsidR="00870382" w:rsidRDefault="00870382" w:rsidP="00091CE3">
            <w:pPr>
              <w:jc w:val="both"/>
              <w:rPr>
                <w:b/>
              </w:rPr>
            </w:pPr>
            <w:r>
              <w:rPr>
                <w:b/>
              </w:rPr>
              <w:t>do kdy</w:t>
            </w:r>
          </w:p>
        </w:tc>
        <w:tc>
          <w:tcPr>
            <w:tcW w:w="1393" w:type="dxa"/>
            <w:gridSpan w:val="2"/>
          </w:tcPr>
          <w:p w14:paraId="4B615896" w14:textId="4C526C38" w:rsidR="00870382" w:rsidRDefault="00870382" w:rsidP="00091CE3">
            <w:pPr>
              <w:jc w:val="both"/>
            </w:pPr>
          </w:p>
        </w:tc>
      </w:tr>
      <w:tr w:rsidR="00870382" w14:paraId="2AF3A7B1" w14:textId="77777777" w:rsidTr="009335F3">
        <w:tc>
          <w:tcPr>
            <w:tcW w:w="6085" w:type="dxa"/>
            <w:gridSpan w:val="5"/>
            <w:shd w:val="clear" w:color="auto" w:fill="F7CAAC"/>
          </w:tcPr>
          <w:p w14:paraId="6CBE742D" w14:textId="77777777" w:rsidR="00870382" w:rsidRDefault="00870382" w:rsidP="00091CE3">
            <w:pPr>
              <w:jc w:val="both"/>
            </w:pPr>
            <w:r>
              <w:rPr>
                <w:b/>
              </w:rPr>
              <w:t>Další současná působení jako akademický pracovník na jiných VŠ</w:t>
            </w:r>
          </w:p>
        </w:tc>
        <w:tc>
          <w:tcPr>
            <w:tcW w:w="1710" w:type="dxa"/>
            <w:gridSpan w:val="2"/>
            <w:shd w:val="clear" w:color="auto" w:fill="F7CAAC"/>
          </w:tcPr>
          <w:p w14:paraId="617BCBC5" w14:textId="77777777" w:rsidR="00870382" w:rsidRDefault="00870382" w:rsidP="00091CE3">
            <w:pPr>
              <w:jc w:val="both"/>
              <w:rPr>
                <w:b/>
              </w:rPr>
            </w:pPr>
            <w:r>
              <w:rPr>
                <w:b/>
              </w:rPr>
              <w:t>typ prac. vztahu</w:t>
            </w:r>
          </w:p>
        </w:tc>
        <w:tc>
          <w:tcPr>
            <w:tcW w:w="2105" w:type="dxa"/>
            <w:gridSpan w:val="4"/>
            <w:shd w:val="clear" w:color="auto" w:fill="F7CAAC"/>
          </w:tcPr>
          <w:p w14:paraId="65453448" w14:textId="77777777" w:rsidR="00870382" w:rsidRDefault="00870382" w:rsidP="00091CE3">
            <w:pPr>
              <w:jc w:val="both"/>
              <w:rPr>
                <w:b/>
              </w:rPr>
            </w:pPr>
            <w:r>
              <w:rPr>
                <w:b/>
              </w:rPr>
              <w:t>rozsah</w:t>
            </w:r>
          </w:p>
        </w:tc>
      </w:tr>
      <w:tr w:rsidR="00870382" w14:paraId="0801CBF9" w14:textId="77777777" w:rsidTr="009335F3">
        <w:tc>
          <w:tcPr>
            <w:tcW w:w="6085" w:type="dxa"/>
            <w:gridSpan w:val="5"/>
          </w:tcPr>
          <w:p w14:paraId="6074FC9A" w14:textId="77777777" w:rsidR="00870382" w:rsidRDefault="00870382" w:rsidP="00091CE3">
            <w:pPr>
              <w:jc w:val="both"/>
            </w:pPr>
          </w:p>
        </w:tc>
        <w:tc>
          <w:tcPr>
            <w:tcW w:w="1710" w:type="dxa"/>
            <w:gridSpan w:val="2"/>
          </w:tcPr>
          <w:p w14:paraId="030B8ED8" w14:textId="77777777" w:rsidR="00870382" w:rsidRDefault="00870382" w:rsidP="00091CE3">
            <w:pPr>
              <w:jc w:val="both"/>
            </w:pPr>
          </w:p>
        </w:tc>
        <w:tc>
          <w:tcPr>
            <w:tcW w:w="2105" w:type="dxa"/>
            <w:gridSpan w:val="4"/>
          </w:tcPr>
          <w:p w14:paraId="6D73A159" w14:textId="77777777" w:rsidR="00870382" w:rsidRDefault="00870382" w:rsidP="00091CE3">
            <w:pPr>
              <w:jc w:val="both"/>
            </w:pPr>
          </w:p>
        </w:tc>
      </w:tr>
      <w:tr w:rsidR="00870382" w14:paraId="4DE9A6CE" w14:textId="77777777" w:rsidTr="009335F3">
        <w:tc>
          <w:tcPr>
            <w:tcW w:w="6085" w:type="dxa"/>
            <w:gridSpan w:val="5"/>
          </w:tcPr>
          <w:p w14:paraId="47FAC495" w14:textId="77777777" w:rsidR="00870382" w:rsidRDefault="00870382" w:rsidP="00091CE3">
            <w:pPr>
              <w:jc w:val="both"/>
            </w:pPr>
          </w:p>
        </w:tc>
        <w:tc>
          <w:tcPr>
            <w:tcW w:w="1710" w:type="dxa"/>
            <w:gridSpan w:val="2"/>
          </w:tcPr>
          <w:p w14:paraId="7A5459A6" w14:textId="77777777" w:rsidR="00870382" w:rsidRDefault="00870382" w:rsidP="00091CE3">
            <w:pPr>
              <w:jc w:val="both"/>
            </w:pPr>
          </w:p>
        </w:tc>
        <w:tc>
          <w:tcPr>
            <w:tcW w:w="2105" w:type="dxa"/>
            <w:gridSpan w:val="4"/>
          </w:tcPr>
          <w:p w14:paraId="11002720" w14:textId="77777777" w:rsidR="00870382" w:rsidRDefault="00870382" w:rsidP="00091CE3">
            <w:pPr>
              <w:jc w:val="both"/>
            </w:pPr>
          </w:p>
        </w:tc>
      </w:tr>
      <w:tr w:rsidR="00870382" w14:paraId="5C239FB0" w14:textId="77777777" w:rsidTr="009335F3">
        <w:tc>
          <w:tcPr>
            <w:tcW w:w="6085" w:type="dxa"/>
            <w:gridSpan w:val="5"/>
          </w:tcPr>
          <w:p w14:paraId="17B0FECF" w14:textId="77777777" w:rsidR="00870382" w:rsidRDefault="00870382" w:rsidP="00091CE3">
            <w:pPr>
              <w:jc w:val="both"/>
            </w:pPr>
          </w:p>
        </w:tc>
        <w:tc>
          <w:tcPr>
            <w:tcW w:w="1710" w:type="dxa"/>
            <w:gridSpan w:val="2"/>
          </w:tcPr>
          <w:p w14:paraId="7C2C1A18" w14:textId="77777777" w:rsidR="00870382" w:rsidRDefault="00870382" w:rsidP="00091CE3">
            <w:pPr>
              <w:jc w:val="both"/>
            </w:pPr>
          </w:p>
        </w:tc>
        <w:tc>
          <w:tcPr>
            <w:tcW w:w="2105" w:type="dxa"/>
            <w:gridSpan w:val="4"/>
          </w:tcPr>
          <w:p w14:paraId="42F21530" w14:textId="77777777" w:rsidR="00870382" w:rsidRDefault="00870382" w:rsidP="00091CE3">
            <w:pPr>
              <w:jc w:val="both"/>
            </w:pPr>
          </w:p>
        </w:tc>
      </w:tr>
      <w:tr w:rsidR="00870382" w14:paraId="2E972FAC" w14:textId="77777777" w:rsidTr="009335F3">
        <w:tc>
          <w:tcPr>
            <w:tcW w:w="6085" w:type="dxa"/>
            <w:gridSpan w:val="5"/>
          </w:tcPr>
          <w:p w14:paraId="5DB20731" w14:textId="77777777" w:rsidR="00870382" w:rsidRDefault="00870382" w:rsidP="00091CE3">
            <w:pPr>
              <w:jc w:val="both"/>
            </w:pPr>
          </w:p>
        </w:tc>
        <w:tc>
          <w:tcPr>
            <w:tcW w:w="1710" w:type="dxa"/>
            <w:gridSpan w:val="2"/>
          </w:tcPr>
          <w:p w14:paraId="11CABDFE" w14:textId="77777777" w:rsidR="00870382" w:rsidRDefault="00870382" w:rsidP="00091CE3">
            <w:pPr>
              <w:jc w:val="both"/>
            </w:pPr>
          </w:p>
        </w:tc>
        <w:tc>
          <w:tcPr>
            <w:tcW w:w="2105" w:type="dxa"/>
            <w:gridSpan w:val="4"/>
          </w:tcPr>
          <w:p w14:paraId="29E76EEC" w14:textId="77777777" w:rsidR="00870382" w:rsidRDefault="00870382" w:rsidP="00091CE3">
            <w:pPr>
              <w:jc w:val="both"/>
            </w:pPr>
          </w:p>
        </w:tc>
      </w:tr>
      <w:tr w:rsidR="00870382" w14:paraId="768D713A" w14:textId="77777777" w:rsidTr="009335F3">
        <w:tc>
          <w:tcPr>
            <w:tcW w:w="9900" w:type="dxa"/>
            <w:gridSpan w:val="11"/>
            <w:shd w:val="clear" w:color="auto" w:fill="F7CAAC"/>
          </w:tcPr>
          <w:p w14:paraId="790CAE73" w14:textId="77777777" w:rsidR="00870382" w:rsidRDefault="00870382" w:rsidP="00091CE3">
            <w:pPr>
              <w:jc w:val="both"/>
            </w:pPr>
            <w:r>
              <w:rPr>
                <w:b/>
              </w:rPr>
              <w:t>Předměty příslušného studijního programu a způsob zapojení do jejich výuky, příp. další zapojení do uskutečňování studijního programu</w:t>
            </w:r>
          </w:p>
        </w:tc>
      </w:tr>
      <w:tr w:rsidR="00870382" w14:paraId="2B2BB53D" w14:textId="77777777" w:rsidTr="009335F3">
        <w:trPr>
          <w:trHeight w:val="785"/>
        </w:trPr>
        <w:tc>
          <w:tcPr>
            <w:tcW w:w="9900" w:type="dxa"/>
            <w:gridSpan w:val="11"/>
            <w:tcBorders>
              <w:top w:val="nil"/>
            </w:tcBorders>
          </w:tcPr>
          <w:p w14:paraId="0AE3935C" w14:textId="586D963E" w:rsidR="00870382" w:rsidRDefault="00870382" w:rsidP="00091CE3">
            <w:pPr>
              <w:jc w:val="both"/>
            </w:pPr>
            <w:r>
              <w:t>Wirtschaftsdeutsch - garant, vedení seminářů (100%)</w:t>
            </w:r>
          </w:p>
          <w:p w14:paraId="5798D416" w14:textId="0139288A" w:rsidR="00870382" w:rsidRDefault="00870382" w:rsidP="00870382">
            <w:pPr>
              <w:jc w:val="both"/>
            </w:pPr>
            <w:r>
              <w:t>Německá konverzace 1 - garant, vedení seminářů (100%)</w:t>
            </w:r>
          </w:p>
          <w:p w14:paraId="7A9116FC" w14:textId="3F3E67F2" w:rsidR="00870382" w:rsidRDefault="00870382" w:rsidP="00870382">
            <w:pPr>
              <w:jc w:val="both"/>
            </w:pPr>
            <w:r>
              <w:t>Německá konverzace 2 - garant, vedení seminářů (100%)</w:t>
            </w:r>
          </w:p>
        </w:tc>
      </w:tr>
      <w:tr w:rsidR="00870382" w14:paraId="678B58E2" w14:textId="77777777" w:rsidTr="009335F3">
        <w:tc>
          <w:tcPr>
            <w:tcW w:w="9900" w:type="dxa"/>
            <w:gridSpan w:val="11"/>
            <w:shd w:val="clear" w:color="auto" w:fill="F7CAAC"/>
          </w:tcPr>
          <w:p w14:paraId="46D4AA05" w14:textId="77777777" w:rsidR="00870382" w:rsidRDefault="00870382" w:rsidP="00091CE3">
            <w:pPr>
              <w:jc w:val="both"/>
            </w:pPr>
            <w:r>
              <w:rPr>
                <w:b/>
              </w:rPr>
              <w:t xml:space="preserve">Údaje o vzdělání na VŠ </w:t>
            </w:r>
          </w:p>
        </w:tc>
      </w:tr>
      <w:tr w:rsidR="00870382" w14:paraId="4EBB9A33" w14:textId="77777777" w:rsidTr="009335F3">
        <w:trPr>
          <w:trHeight w:val="885"/>
        </w:trPr>
        <w:tc>
          <w:tcPr>
            <w:tcW w:w="9900" w:type="dxa"/>
            <w:gridSpan w:val="11"/>
          </w:tcPr>
          <w:p w14:paraId="67DDB27C" w14:textId="77777777" w:rsidR="00870382" w:rsidRPr="009A3584" w:rsidRDefault="00870382" w:rsidP="00091CE3">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sidRPr="009A3584">
              <w:rPr>
                <w:color w:val="000000"/>
                <w:szCs w:val="24"/>
              </w:rPr>
              <w:t>)</w:t>
            </w:r>
          </w:p>
          <w:p w14:paraId="3F153DD3" w14:textId="77777777" w:rsidR="00870382" w:rsidRPr="009A3584" w:rsidRDefault="00870382" w:rsidP="00091CE3">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2CF1AE61" w14:textId="77777777" w:rsidR="00870382" w:rsidRDefault="00870382" w:rsidP="00091CE3">
            <w:pPr>
              <w:tabs>
                <w:tab w:val="left" w:pos="1418"/>
              </w:tabs>
              <w:autoSpaceDE w:val="0"/>
              <w:autoSpaceDN w:val="0"/>
              <w:adjustRightInd w:val="0"/>
              <w:spacing w:after="360"/>
              <w:ind w:left="1418" w:hanging="1418"/>
              <w:rPr>
                <w:b/>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p>
        </w:tc>
      </w:tr>
      <w:tr w:rsidR="00870382" w14:paraId="372FB5F0" w14:textId="77777777" w:rsidTr="009335F3">
        <w:trPr>
          <w:trHeight w:val="256"/>
        </w:trPr>
        <w:tc>
          <w:tcPr>
            <w:tcW w:w="9900" w:type="dxa"/>
            <w:gridSpan w:val="11"/>
            <w:shd w:val="clear" w:color="auto" w:fill="F7CAAC"/>
          </w:tcPr>
          <w:p w14:paraId="0E178400" w14:textId="77777777" w:rsidR="00870382" w:rsidRDefault="00870382" w:rsidP="00091CE3">
            <w:pPr>
              <w:jc w:val="both"/>
              <w:rPr>
                <w:b/>
              </w:rPr>
            </w:pPr>
            <w:r>
              <w:rPr>
                <w:b/>
              </w:rPr>
              <w:t>Údaje o odborném působení od absolvování VŠ</w:t>
            </w:r>
          </w:p>
        </w:tc>
      </w:tr>
      <w:tr w:rsidR="00870382" w14:paraId="51FFF28F" w14:textId="77777777" w:rsidTr="009335F3">
        <w:trPr>
          <w:trHeight w:val="410"/>
        </w:trPr>
        <w:tc>
          <w:tcPr>
            <w:tcW w:w="9900" w:type="dxa"/>
            <w:gridSpan w:val="11"/>
          </w:tcPr>
          <w:p w14:paraId="3C638C08" w14:textId="77777777" w:rsidR="00870382" w:rsidRDefault="00870382" w:rsidP="00091CE3">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870382" w14:paraId="76207D83" w14:textId="77777777" w:rsidTr="009335F3">
        <w:trPr>
          <w:trHeight w:val="250"/>
        </w:trPr>
        <w:tc>
          <w:tcPr>
            <w:tcW w:w="9900" w:type="dxa"/>
            <w:gridSpan w:val="11"/>
            <w:shd w:val="clear" w:color="auto" w:fill="F7CAAC"/>
          </w:tcPr>
          <w:p w14:paraId="6309481D" w14:textId="77777777" w:rsidR="00870382" w:rsidRDefault="00870382" w:rsidP="00091CE3">
            <w:pPr>
              <w:jc w:val="both"/>
            </w:pPr>
            <w:r>
              <w:rPr>
                <w:b/>
              </w:rPr>
              <w:t>Zkušenosti s vedením kvalifikačních a rigorózních prací</w:t>
            </w:r>
          </w:p>
        </w:tc>
      </w:tr>
      <w:tr w:rsidR="00870382" w14:paraId="4C94610B" w14:textId="77777777" w:rsidTr="009335F3">
        <w:trPr>
          <w:trHeight w:val="448"/>
        </w:trPr>
        <w:tc>
          <w:tcPr>
            <w:tcW w:w="9900" w:type="dxa"/>
            <w:gridSpan w:val="11"/>
          </w:tcPr>
          <w:p w14:paraId="7F70D637" w14:textId="77777777" w:rsidR="00433FCD" w:rsidRDefault="00433FCD" w:rsidP="00433FCD">
            <w:pPr>
              <w:jc w:val="both"/>
            </w:pPr>
            <w:r>
              <w:t xml:space="preserve">Počet vedených bakalářských prací – 6 </w:t>
            </w:r>
          </w:p>
          <w:p w14:paraId="577C09E4" w14:textId="5FE68683" w:rsidR="00870382" w:rsidRDefault="00433FCD" w:rsidP="00433FCD">
            <w:pPr>
              <w:jc w:val="both"/>
            </w:pPr>
            <w:r>
              <w:t>Počet vedených diplomových prací – 0</w:t>
            </w:r>
          </w:p>
        </w:tc>
      </w:tr>
      <w:tr w:rsidR="00870382" w14:paraId="50DFB103" w14:textId="77777777" w:rsidTr="009335F3">
        <w:trPr>
          <w:cantSplit/>
        </w:trPr>
        <w:tc>
          <w:tcPr>
            <w:tcW w:w="3361" w:type="dxa"/>
            <w:gridSpan w:val="2"/>
            <w:tcBorders>
              <w:top w:val="single" w:sz="12" w:space="0" w:color="auto"/>
            </w:tcBorders>
            <w:shd w:val="clear" w:color="auto" w:fill="F7CAAC"/>
          </w:tcPr>
          <w:p w14:paraId="735BCE71" w14:textId="77777777" w:rsidR="00870382" w:rsidRDefault="00870382" w:rsidP="00091CE3">
            <w:pPr>
              <w:jc w:val="both"/>
            </w:pPr>
            <w:r>
              <w:rPr>
                <w:b/>
              </w:rPr>
              <w:t xml:space="preserve">Obor habilitačního řízení </w:t>
            </w:r>
          </w:p>
        </w:tc>
        <w:tc>
          <w:tcPr>
            <w:tcW w:w="2254" w:type="dxa"/>
            <w:gridSpan w:val="2"/>
            <w:tcBorders>
              <w:top w:val="single" w:sz="12" w:space="0" w:color="auto"/>
            </w:tcBorders>
            <w:shd w:val="clear" w:color="auto" w:fill="F7CAAC"/>
          </w:tcPr>
          <w:p w14:paraId="240BB106" w14:textId="77777777" w:rsidR="00870382" w:rsidRDefault="00870382" w:rsidP="00091CE3">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6F930347" w14:textId="77777777" w:rsidR="00870382" w:rsidRDefault="00870382" w:rsidP="00091CE3">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75F19B4C" w14:textId="77777777" w:rsidR="00870382" w:rsidRDefault="00870382" w:rsidP="00091CE3">
            <w:pPr>
              <w:jc w:val="both"/>
              <w:rPr>
                <w:b/>
              </w:rPr>
            </w:pPr>
            <w:r>
              <w:rPr>
                <w:b/>
              </w:rPr>
              <w:t>Ohlasy publikací</w:t>
            </w:r>
          </w:p>
        </w:tc>
      </w:tr>
      <w:tr w:rsidR="00870382" w14:paraId="2E149278" w14:textId="77777777" w:rsidTr="009335F3">
        <w:trPr>
          <w:cantSplit/>
        </w:trPr>
        <w:tc>
          <w:tcPr>
            <w:tcW w:w="3361" w:type="dxa"/>
            <w:gridSpan w:val="2"/>
          </w:tcPr>
          <w:p w14:paraId="3096AA6A" w14:textId="77777777" w:rsidR="00870382" w:rsidRDefault="00870382" w:rsidP="00091CE3">
            <w:pPr>
              <w:jc w:val="both"/>
            </w:pPr>
          </w:p>
        </w:tc>
        <w:tc>
          <w:tcPr>
            <w:tcW w:w="2254" w:type="dxa"/>
            <w:gridSpan w:val="2"/>
          </w:tcPr>
          <w:p w14:paraId="1F1474AF" w14:textId="77777777" w:rsidR="00870382" w:rsidRDefault="00870382" w:rsidP="00091CE3">
            <w:pPr>
              <w:jc w:val="both"/>
            </w:pPr>
          </w:p>
        </w:tc>
        <w:tc>
          <w:tcPr>
            <w:tcW w:w="2257" w:type="dxa"/>
            <w:gridSpan w:val="4"/>
            <w:tcBorders>
              <w:right w:val="single" w:sz="12" w:space="0" w:color="auto"/>
            </w:tcBorders>
          </w:tcPr>
          <w:p w14:paraId="6ECD1EAF" w14:textId="77777777" w:rsidR="00870382" w:rsidRDefault="00870382" w:rsidP="00091CE3">
            <w:pPr>
              <w:jc w:val="both"/>
            </w:pPr>
          </w:p>
        </w:tc>
        <w:tc>
          <w:tcPr>
            <w:tcW w:w="635" w:type="dxa"/>
            <w:tcBorders>
              <w:left w:val="single" w:sz="12" w:space="0" w:color="auto"/>
            </w:tcBorders>
            <w:shd w:val="clear" w:color="auto" w:fill="F7CAAC"/>
          </w:tcPr>
          <w:p w14:paraId="4E1F19DB" w14:textId="77777777" w:rsidR="00870382" w:rsidRDefault="00870382" w:rsidP="00091CE3">
            <w:pPr>
              <w:jc w:val="both"/>
            </w:pPr>
            <w:r>
              <w:rPr>
                <w:b/>
              </w:rPr>
              <w:t>WOS</w:t>
            </w:r>
          </w:p>
        </w:tc>
        <w:tc>
          <w:tcPr>
            <w:tcW w:w="696" w:type="dxa"/>
            <w:shd w:val="clear" w:color="auto" w:fill="F7CAAC"/>
          </w:tcPr>
          <w:p w14:paraId="1A2FD12F" w14:textId="77777777" w:rsidR="00870382" w:rsidRDefault="00870382" w:rsidP="00091CE3">
            <w:pPr>
              <w:jc w:val="both"/>
              <w:rPr>
                <w:sz w:val="18"/>
              </w:rPr>
            </w:pPr>
            <w:r>
              <w:rPr>
                <w:b/>
                <w:sz w:val="18"/>
              </w:rPr>
              <w:t>Scopus</w:t>
            </w:r>
          </w:p>
        </w:tc>
        <w:tc>
          <w:tcPr>
            <w:tcW w:w="697" w:type="dxa"/>
            <w:shd w:val="clear" w:color="auto" w:fill="F7CAAC"/>
          </w:tcPr>
          <w:p w14:paraId="3778BDC2" w14:textId="77777777" w:rsidR="00870382" w:rsidRDefault="00870382" w:rsidP="00091CE3">
            <w:pPr>
              <w:jc w:val="both"/>
            </w:pPr>
            <w:r>
              <w:rPr>
                <w:b/>
                <w:sz w:val="18"/>
              </w:rPr>
              <w:t>ostatní</w:t>
            </w:r>
          </w:p>
        </w:tc>
      </w:tr>
      <w:tr w:rsidR="00870382" w14:paraId="78E0C10B" w14:textId="77777777" w:rsidTr="009335F3">
        <w:trPr>
          <w:cantSplit/>
          <w:trHeight w:val="70"/>
        </w:trPr>
        <w:tc>
          <w:tcPr>
            <w:tcW w:w="3361" w:type="dxa"/>
            <w:gridSpan w:val="2"/>
            <w:shd w:val="clear" w:color="auto" w:fill="F7CAAC"/>
          </w:tcPr>
          <w:p w14:paraId="6643DB03" w14:textId="77777777" w:rsidR="00870382" w:rsidRDefault="00870382" w:rsidP="00091CE3">
            <w:pPr>
              <w:jc w:val="both"/>
            </w:pPr>
            <w:r>
              <w:rPr>
                <w:b/>
              </w:rPr>
              <w:t>Obor jmenovacího řízení</w:t>
            </w:r>
          </w:p>
        </w:tc>
        <w:tc>
          <w:tcPr>
            <w:tcW w:w="2254" w:type="dxa"/>
            <w:gridSpan w:val="2"/>
            <w:shd w:val="clear" w:color="auto" w:fill="F7CAAC"/>
          </w:tcPr>
          <w:p w14:paraId="5435DEA0" w14:textId="77777777" w:rsidR="00870382" w:rsidRDefault="00870382" w:rsidP="00091CE3">
            <w:pPr>
              <w:jc w:val="both"/>
            </w:pPr>
            <w:r>
              <w:rPr>
                <w:b/>
              </w:rPr>
              <w:t>Rok udělení hodnosti</w:t>
            </w:r>
          </w:p>
        </w:tc>
        <w:tc>
          <w:tcPr>
            <w:tcW w:w="2257" w:type="dxa"/>
            <w:gridSpan w:val="4"/>
            <w:tcBorders>
              <w:right w:val="single" w:sz="12" w:space="0" w:color="auto"/>
            </w:tcBorders>
            <w:shd w:val="clear" w:color="auto" w:fill="F7CAAC"/>
          </w:tcPr>
          <w:p w14:paraId="31AA867A" w14:textId="77777777" w:rsidR="00870382" w:rsidRDefault="00870382" w:rsidP="00091CE3">
            <w:pPr>
              <w:jc w:val="both"/>
            </w:pPr>
          </w:p>
        </w:tc>
        <w:tc>
          <w:tcPr>
            <w:tcW w:w="635" w:type="dxa"/>
            <w:vMerge w:val="restart"/>
            <w:tcBorders>
              <w:left w:val="single" w:sz="12" w:space="0" w:color="auto"/>
            </w:tcBorders>
          </w:tcPr>
          <w:p w14:paraId="75F5D4CD" w14:textId="29C34C59" w:rsidR="00870382" w:rsidRDefault="00433FCD" w:rsidP="00091CE3">
            <w:pPr>
              <w:jc w:val="both"/>
              <w:rPr>
                <w:b/>
              </w:rPr>
            </w:pPr>
            <w:r>
              <w:rPr>
                <w:b/>
              </w:rPr>
              <w:t>0</w:t>
            </w:r>
          </w:p>
        </w:tc>
        <w:tc>
          <w:tcPr>
            <w:tcW w:w="696" w:type="dxa"/>
            <w:vMerge w:val="restart"/>
          </w:tcPr>
          <w:p w14:paraId="72F1BE8C" w14:textId="4454B65E" w:rsidR="00870382" w:rsidRDefault="00433FCD" w:rsidP="00091CE3">
            <w:pPr>
              <w:jc w:val="both"/>
              <w:rPr>
                <w:b/>
              </w:rPr>
            </w:pPr>
            <w:r>
              <w:rPr>
                <w:b/>
              </w:rPr>
              <w:t>0</w:t>
            </w:r>
          </w:p>
        </w:tc>
        <w:tc>
          <w:tcPr>
            <w:tcW w:w="697" w:type="dxa"/>
            <w:vMerge w:val="restart"/>
          </w:tcPr>
          <w:p w14:paraId="3F27E749" w14:textId="77777777" w:rsidR="00870382" w:rsidRDefault="00870382" w:rsidP="00091CE3">
            <w:pPr>
              <w:jc w:val="both"/>
              <w:rPr>
                <w:b/>
              </w:rPr>
            </w:pPr>
            <w:r>
              <w:rPr>
                <w:b/>
              </w:rPr>
              <w:t>8</w:t>
            </w:r>
          </w:p>
        </w:tc>
      </w:tr>
      <w:tr w:rsidR="00870382" w14:paraId="5B48F82D" w14:textId="77777777" w:rsidTr="009335F3">
        <w:trPr>
          <w:trHeight w:val="205"/>
        </w:trPr>
        <w:tc>
          <w:tcPr>
            <w:tcW w:w="3361" w:type="dxa"/>
            <w:gridSpan w:val="2"/>
          </w:tcPr>
          <w:p w14:paraId="615AC7EB" w14:textId="77777777" w:rsidR="00870382" w:rsidRDefault="00870382" w:rsidP="00091CE3">
            <w:pPr>
              <w:jc w:val="both"/>
            </w:pPr>
          </w:p>
        </w:tc>
        <w:tc>
          <w:tcPr>
            <w:tcW w:w="2254" w:type="dxa"/>
            <w:gridSpan w:val="2"/>
          </w:tcPr>
          <w:p w14:paraId="72B46533" w14:textId="77777777" w:rsidR="00870382" w:rsidRDefault="00870382" w:rsidP="00091CE3">
            <w:pPr>
              <w:jc w:val="both"/>
            </w:pPr>
          </w:p>
        </w:tc>
        <w:tc>
          <w:tcPr>
            <w:tcW w:w="2257" w:type="dxa"/>
            <w:gridSpan w:val="4"/>
            <w:tcBorders>
              <w:right w:val="single" w:sz="12" w:space="0" w:color="auto"/>
            </w:tcBorders>
          </w:tcPr>
          <w:p w14:paraId="0D9B45C6" w14:textId="77777777" w:rsidR="00870382" w:rsidRDefault="00870382" w:rsidP="00091CE3">
            <w:pPr>
              <w:jc w:val="both"/>
            </w:pPr>
          </w:p>
        </w:tc>
        <w:tc>
          <w:tcPr>
            <w:tcW w:w="635" w:type="dxa"/>
            <w:vMerge/>
            <w:tcBorders>
              <w:left w:val="single" w:sz="12" w:space="0" w:color="auto"/>
            </w:tcBorders>
            <w:vAlign w:val="center"/>
          </w:tcPr>
          <w:p w14:paraId="18D0744E" w14:textId="77777777" w:rsidR="00870382" w:rsidRDefault="00870382" w:rsidP="00091CE3">
            <w:pPr>
              <w:rPr>
                <w:b/>
              </w:rPr>
            </w:pPr>
          </w:p>
        </w:tc>
        <w:tc>
          <w:tcPr>
            <w:tcW w:w="696" w:type="dxa"/>
            <w:vMerge/>
            <w:vAlign w:val="center"/>
          </w:tcPr>
          <w:p w14:paraId="100A90BB" w14:textId="77777777" w:rsidR="00870382" w:rsidRDefault="00870382" w:rsidP="00091CE3">
            <w:pPr>
              <w:rPr>
                <w:b/>
              </w:rPr>
            </w:pPr>
          </w:p>
        </w:tc>
        <w:tc>
          <w:tcPr>
            <w:tcW w:w="697" w:type="dxa"/>
            <w:vMerge/>
            <w:vAlign w:val="center"/>
          </w:tcPr>
          <w:p w14:paraId="005F18D9" w14:textId="77777777" w:rsidR="00870382" w:rsidRDefault="00870382" w:rsidP="00091CE3">
            <w:pPr>
              <w:rPr>
                <w:b/>
              </w:rPr>
            </w:pPr>
          </w:p>
        </w:tc>
      </w:tr>
      <w:tr w:rsidR="00870382" w14:paraId="6C560ACE" w14:textId="77777777" w:rsidTr="009335F3">
        <w:tc>
          <w:tcPr>
            <w:tcW w:w="9900" w:type="dxa"/>
            <w:gridSpan w:val="11"/>
            <w:shd w:val="clear" w:color="auto" w:fill="F7CAAC"/>
          </w:tcPr>
          <w:p w14:paraId="1965AACC" w14:textId="77777777" w:rsidR="00870382" w:rsidRDefault="00870382"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870382" w14:paraId="526ED248" w14:textId="77777777" w:rsidTr="009335F3">
        <w:trPr>
          <w:trHeight w:val="2347"/>
        </w:trPr>
        <w:tc>
          <w:tcPr>
            <w:tcW w:w="9900" w:type="dxa"/>
            <w:gridSpan w:val="11"/>
          </w:tcPr>
          <w:p w14:paraId="05B80906" w14:textId="77777777" w:rsidR="00870382" w:rsidRPr="00D62CDC" w:rsidRDefault="00870382" w:rsidP="00091CE3">
            <w:pPr>
              <w:jc w:val="both"/>
              <w:rPr>
                <w:caps/>
              </w:rPr>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757F4DED" w14:textId="77777777" w:rsidR="00433FCD" w:rsidRDefault="00433FCD" w:rsidP="00433FCD">
            <w:pPr>
              <w:jc w:val="both"/>
            </w:pPr>
            <w:r w:rsidRPr="00E66B0B">
              <w:rPr>
                <w:i/>
              </w:rPr>
              <w:t>Přehled projektové činnosti:</w:t>
            </w:r>
          </w:p>
          <w:p w14:paraId="08A870EC" w14:textId="77777777" w:rsidR="00870382" w:rsidRPr="00D62CDC" w:rsidRDefault="00870382" w:rsidP="00091CE3">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4100B00E" w14:textId="77777777" w:rsidR="00870382" w:rsidRDefault="00870382" w:rsidP="00091CE3">
            <w:pPr>
              <w:rPr>
                <w:b/>
              </w:rPr>
            </w:pPr>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tc>
      </w:tr>
      <w:tr w:rsidR="00870382" w14:paraId="2D66FD0B" w14:textId="77777777" w:rsidTr="009335F3">
        <w:trPr>
          <w:trHeight w:val="218"/>
        </w:trPr>
        <w:tc>
          <w:tcPr>
            <w:tcW w:w="9900" w:type="dxa"/>
            <w:gridSpan w:val="11"/>
            <w:shd w:val="clear" w:color="auto" w:fill="F7CAAC"/>
          </w:tcPr>
          <w:p w14:paraId="0085F079" w14:textId="77777777" w:rsidR="00870382" w:rsidRDefault="00870382" w:rsidP="00091CE3">
            <w:pPr>
              <w:rPr>
                <w:b/>
              </w:rPr>
            </w:pPr>
            <w:r>
              <w:rPr>
                <w:b/>
              </w:rPr>
              <w:t>Působení v zahraničí</w:t>
            </w:r>
          </w:p>
        </w:tc>
      </w:tr>
      <w:tr w:rsidR="00870382" w14:paraId="04BD7BC7" w14:textId="77777777" w:rsidTr="009335F3">
        <w:trPr>
          <w:trHeight w:val="328"/>
        </w:trPr>
        <w:tc>
          <w:tcPr>
            <w:tcW w:w="9900" w:type="dxa"/>
            <w:gridSpan w:val="11"/>
          </w:tcPr>
          <w:p w14:paraId="6306537B" w14:textId="77777777" w:rsidR="00870382" w:rsidRDefault="00870382" w:rsidP="00091CE3">
            <w:pPr>
              <w:rPr>
                <w:b/>
              </w:rPr>
            </w:pPr>
          </w:p>
        </w:tc>
      </w:tr>
      <w:tr w:rsidR="00870382" w14:paraId="609D2CD6" w14:textId="77777777" w:rsidTr="009335F3">
        <w:trPr>
          <w:cantSplit/>
          <w:trHeight w:val="470"/>
        </w:trPr>
        <w:tc>
          <w:tcPr>
            <w:tcW w:w="2529" w:type="dxa"/>
            <w:shd w:val="clear" w:color="auto" w:fill="F7CAAC"/>
          </w:tcPr>
          <w:p w14:paraId="7442343E" w14:textId="77777777" w:rsidR="00870382" w:rsidRDefault="00870382" w:rsidP="00091CE3">
            <w:pPr>
              <w:jc w:val="both"/>
              <w:rPr>
                <w:b/>
              </w:rPr>
            </w:pPr>
            <w:r>
              <w:rPr>
                <w:b/>
              </w:rPr>
              <w:t xml:space="preserve">Podpis </w:t>
            </w:r>
          </w:p>
        </w:tc>
        <w:tc>
          <w:tcPr>
            <w:tcW w:w="4554" w:type="dxa"/>
            <w:gridSpan w:val="5"/>
          </w:tcPr>
          <w:p w14:paraId="2ADB1C25" w14:textId="77777777" w:rsidR="00870382" w:rsidRPr="00B10230" w:rsidRDefault="00870382" w:rsidP="00091CE3">
            <w:pPr>
              <w:jc w:val="both"/>
              <w:rPr>
                <w:b/>
              </w:rPr>
            </w:pPr>
          </w:p>
        </w:tc>
        <w:tc>
          <w:tcPr>
            <w:tcW w:w="789" w:type="dxa"/>
            <w:gridSpan w:val="2"/>
            <w:shd w:val="clear" w:color="auto" w:fill="F7CAAC"/>
          </w:tcPr>
          <w:p w14:paraId="32D38764" w14:textId="77777777" w:rsidR="00870382" w:rsidRDefault="00870382" w:rsidP="00091CE3">
            <w:pPr>
              <w:jc w:val="both"/>
            </w:pPr>
            <w:r>
              <w:rPr>
                <w:b/>
              </w:rPr>
              <w:t>datum</w:t>
            </w:r>
          </w:p>
        </w:tc>
        <w:tc>
          <w:tcPr>
            <w:tcW w:w="2028" w:type="dxa"/>
            <w:gridSpan w:val="3"/>
          </w:tcPr>
          <w:p w14:paraId="77FDD9E5" w14:textId="77777777" w:rsidR="00870382" w:rsidRDefault="00870382" w:rsidP="00091CE3">
            <w:pPr>
              <w:jc w:val="both"/>
            </w:pPr>
          </w:p>
        </w:tc>
      </w:tr>
    </w:tbl>
    <w:p w14:paraId="371749D7" w14:textId="77777777" w:rsidR="00254306" w:rsidRDefault="00254306" w:rsidP="00694BA8">
      <w:pPr>
        <w:spacing w:after="160" w:line="259" w:lineRule="auto"/>
      </w:pPr>
    </w:p>
    <w:p w14:paraId="13789E24" w14:textId="77777777" w:rsidR="00254306" w:rsidRDefault="00254306" w:rsidP="00694BA8">
      <w:pPr>
        <w:spacing w:after="160" w:line="259" w:lineRule="auto"/>
      </w:pPr>
    </w:p>
    <w:p w14:paraId="3C0BFDEE" w14:textId="77777777" w:rsidR="00673EAA" w:rsidRDefault="00673EAA" w:rsidP="00694BA8">
      <w:pPr>
        <w:spacing w:after="160" w:line="259" w:lineRule="auto"/>
      </w:pPr>
    </w:p>
    <w:p w14:paraId="75C97FFF" w14:textId="77777777" w:rsidR="0028030B" w:rsidRDefault="0028030B" w:rsidP="00694BA8">
      <w:pPr>
        <w:spacing w:after="160" w:line="259" w:lineRule="auto"/>
      </w:pPr>
    </w:p>
    <w:p w14:paraId="4E403F64" w14:textId="77777777" w:rsidR="0028030B" w:rsidRDefault="0028030B"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8030B" w14:paraId="39ABCAC0" w14:textId="77777777" w:rsidTr="00843017">
        <w:tc>
          <w:tcPr>
            <w:tcW w:w="9859" w:type="dxa"/>
            <w:gridSpan w:val="11"/>
            <w:tcBorders>
              <w:bottom w:val="double" w:sz="4" w:space="0" w:color="auto"/>
            </w:tcBorders>
            <w:shd w:val="clear" w:color="auto" w:fill="BDD6EE"/>
          </w:tcPr>
          <w:p w14:paraId="12614BF6" w14:textId="77777777" w:rsidR="0028030B" w:rsidRDefault="0028030B" w:rsidP="00843017">
            <w:pPr>
              <w:jc w:val="both"/>
              <w:rPr>
                <w:b/>
                <w:sz w:val="28"/>
              </w:rPr>
            </w:pPr>
            <w:r>
              <w:rPr>
                <w:b/>
                <w:sz w:val="28"/>
              </w:rPr>
              <w:lastRenderedPageBreak/>
              <w:t>C-I – Personální zabezpečení</w:t>
            </w:r>
          </w:p>
        </w:tc>
      </w:tr>
      <w:tr w:rsidR="0028030B" w14:paraId="3FABBD08" w14:textId="77777777" w:rsidTr="00843017">
        <w:tc>
          <w:tcPr>
            <w:tcW w:w="2518" w:type="dxa"/>
            <w:tcBorders>
              <w:top w:val="double" w:sz="4" w:space="0" w:color="auto"/>
            </w:tcBorders>
            <w:shd w:val="clear" w:color="auto" w:fill="F7CAAC"/>
          </w:tcPr>
          <w:p w14:paraId="0E8DEBF0" w14:textId="77777777" w:rsidR="0028030B" w:rsidRDefault="0028030B" w:rsidP="00843017">
            <w:pPr>
              <w:jc w:val="both"/>
              <w:rPr>
                <w:b/>
              </w:rPr>
            </w:pPr>
            <w:r>
              <w:rPr>
                <w:b/>
              </w:rPr>
              <w:t>Vysoká škola</w:t>
            </w:r>
          </w:p>
        </w:tc>
        <w:tc>
          <w:tcPr>
            <w:tcW w:w="7341" w:type="dxa"/>
            <w:gridSpan w:val="10"/>
          </w:tcPr>
          <w:p w14:paraId="75A114E6" w14:textId="77777777" w:rsidR="0028030B" w:rsidRDefault="0028030B" w:rsidP="00843017">
            <w:pPr>
              <w:jc w:val="both"/>
            </w:pPr>
            <w:r>
              <w:t>Univerzita Tomáše Bati ve Zlíně</w:t>
            </w:r>
          </w:p>
        </w:tc>
      </w:tr>
      <w:tr w:rsidR="0028030B" w14:paraId="502EC9D6" w14:textId="77777777" w:rsidTr="00843017">
        <w:tc>
          <w:tcPr>
            <w:tcW w:w="2518" w:type="dxa"/>
            <w:shd w:val="clear" w:color="auto" w:fill="F7CAAC"/>
          </w:tcPr>
          <w:p w14:paraId="3A7FB0F3" w14:textId="77777777" w:rsidR="0028030B" w:rsidRDefault="0028030B" w:rsidP="00843017">
            <w:pPr>
              <w:jc w:val="both"/>
              <w:rPr>
                <w:b/>
              </w:rPr>
            </w:pPr>
            <w:r>
              <w:rPr>
                <w:b/>
              </w:rPr>
              <w:t>Součást vysoké školy</w:t>
            </w:r>
          </w:p>
        </w:tc>
        <w:tc>
          <w:tcPr>
            <w:tcW w:w="7341" w:type="dxa"/>
            <w:gridSpan w:val="10"/>
          </w:tcPr>
          <w:p w14:paraId="4FB43A56" w14:textId="77777777" w:rsidR="0028030B" w:rsidRDefault="0028030B" w:rsidP="00843017">
            <w:pPr>
              <w:jc w:val="both"/>
            </w:pPr>
            <w:r>
              <w:t>Fakulta managementu a ekonomiky</w:t>
            </w:r>
          </w:p>
        </w:tc>
      </w:tr>
      <w:tr w:rsidR="0028030B" w14:paraId="3C50C0D1" w14:textId="77777777" w:rsidTr="00843017">
        <w:tc>
          <w:tcPr>
            <w:tcW w:w="2518" w:type="dxa"/>
            <w:shd w:val="clear" w:color="auto" w:fill="F7CAAC"/>
          </w:tcPr>
          <w:p w14:paraId="2E01F35B" w14:textId="77777777" w:rsidR="0028030B" w:rsidRDefault="0028030B" w:rsidP="00843017">
            <w:pPr>
              <w:jc w:val="both"/>
              <w:rPr>
                <w:b/>
              </w:rPr>
            </w:pPr>
            <w:r>
              <w:rPr>
                <w:b/>
              </w:rPr>
              <w:t>Název studijního programu</w:t>
            </w:r>
          </w:p>
        </w:tc>
        <w:tc>
          <w:tcPr>
            <w:tcW w:w="7341" w:type="dxa"/>
            <w:gridSpan w:val="10"/>
          </w:tcPr>
          <w:p w14:paraId="1BE1B105" w14:textId="58CF0CBE" w:rsidR="0028030B" w:rsidRDefault="00F37C14" w:rsidP="00843017">
            <w:pPr>
              <w:jc w:val="both"/>
            </w:pPr>
            <w:r>
              <w:t>Ekonomika podniku a podnikání</w:t>
            </w:r>
          </w:p>
        </w:tc>
      </w:tr>
      <w:tr w:rsidR="0028030B" w14:paraId="3BD2AEFF" w14:textId="77777777" w:rsidTr="00843017">
        <w:tc>
          <w:tcPr>
            <w:tcW w:w="2518" w:type="dxa"/>
            <w:shd w:val="clear" w:color="auto" w:fill="F7CAAC"/>
          </w:tcPr>
          <w:p w14:paraId="0101EE04" w14:textId="77777777" w:rsidR="0028030B" w:rsidRDefault="0028030B" w:rsidP="00843017">
            <w:pPr>
              <w:jc w:val="both"/>
              <w:rPr>
                <w:b/>
              </w:rPr>
            </w:pPr>
            <w:r>
              <w:rPr>
                <w:b/>
              </w:rPr>
              <w:t>Jméno a příjmení</w:t>
            </w:r>
          </w:p>
        </w:tc>
        <w:tc>
          <w:tcPr>
            <w:tcW w:w="4536" w:type="dxa"/>
            <w:gridSpan w:val="5"/>
          </w:tcPr>
          <w:p w14:paraId="4214CBFF" w14:textId="49353B0B" w:rsidR="0028030B" w:rsidRDefault="0028030B" w:rsidP="00843017">
            <w:pPr>
              <w:jc w:val="both"/>
            </w:pPr>
            <w:r>
              <w:t>Marcela KRUMPOLCOVÁ</w:t>
            </w:r>
          </w:p>
        </w:tc>
        <w:tc>
          <w:tcPr>
            <w:tcW w:w="709" w:type="dxa"/>
            <w:shd w:val="clear" w:color="auto" w:fill="F7CAAC"/>
          </w:tcPr>
          <w:p w14:paraId="32E2C67D" w14:textId="77777777" w:rsidR="0028030B" w:rsidRDefault="0028030B" w:rsidP="00843017">
            <w:pPr>
              <w:jc w:val="both"/>
              <w:rPr>
                <w:b/>
              </w:rPr>
            </w:pPr>
            <w:r>
              <w:rPr>
                <w:b/>
              </w:rPr>
              <w:t>Tituly</w:t>
            </w:r>
          </w:p>
        </w:tc>
        <w:tc>
          <w:tcPr>
            <w:tcW w:w="2096" w:type="dxa"/>
            <w:gridSpan w:val="4"/>
          </w:tcPr>
          <w:p w14:paraId="40E567FA" w14:textId="46A6410E" w:rsidR="0028030B" w:rsidRDefault="0028030B" w:rsidP="00843017">
            <w:pPr>
              <w:jc w:val="both"/>
            </w:pPr>
            <w:r>
              <w:t>Mgr.,</w:t>
            </w:r>
            <w:r w:rsidR="00CE68EE">
              <w:t xml:space="preserve"> </w:t>
            </w:r>
            <w:r>
              <w:t>DiS.</w:t>
            </w:r>
          </w:p>
        </w:tc>
      </w:tr>
      <w:tr w:rsidR="0028030B" w14:paraId="05CA4E4A" w14:textId="77777777" w:rsidTr="00843017">
        <w:tc>
          <w:tcPr>
            <w:tcW w:w="2518" w:type="dxa"/>
            <w:shd w:val="clear" w:color="auto" w:fill="F7CAAC"/>
          </w:tcPr>
          <w:p w14:paraId="1C9049ED" w14:textId="77777777" w:rsidR="0028030B" w:rsidRDefault="0028030B" w:rsidP="00843017">
            <w:pPr>
              <w:jc w:val="both"/>
              <w:rPr>
                <w:b/>
              </w:rPr>
            </w:pPr>
            <w:r>
              <w:rPr>
                <w:b/>
              </w:rPr>
              <w:t>Rok narození</w:t>
            </w:r>
          </w:p>
        </w:tc>
        <w:tc>
          <w:tcPr>
            <w:tcW w:w="829" w:type="dxa"/>
          </w:tcPr>
          <w:p w14:paraId="6670C20B" w14:textId="77777777" w:rsidR="0028030B" w:rsidRDefault="0028030B" w:rsidP="00843017">
            <w:pPr>
              <w:jc w:val="both"/>
            </w:pPr>
            <w:r>
              <w:t>1978</w:t>
            </w:r>
          </w:p>
        </w:tc>
        <w:tc>
          <w:tcPr>
            <w:tcW w:w="1721" w:type="dxa"/>
            <w:shd w:val="clear" w:color="auto" w:fill="F7CAAC"/>
          </w:tcPr>
          <w:p w14:paraId="0ED0FBA3" w14:textId="77777777" w:rsidR="0028030B" w:rsidRDefault="0028030B" w:rsidP="00843017">
            <w:pPr>
              <w:jc w:val="both"/>
              <w:rPr>
                <w:b/>
              </w:rPr>
            </w:pPr>
            <w:r>
              <w:rPr>
                <w:b/>
              </w:rPr>
              <w:t>typ vztahu k VŠ</w:t>
            </w:r>
          </w:p>
        </w:tc>
        <w:tc>
          <w:tcPr>
            <w:tcW w:w="992" w:type="dxa"/>
            <w:gridSpan w:val="2"/>
          </w:tcPr>
          <w:p w14:paraId="02525550" w14:textId="77777777" w:rsidR="0028030B" w:rsidRDefault="0028030B" w:rsidP="00843017">
            <w:pPr>
              <w:jc w:val="both"/>
            </w:pPr>
            <w:r>
              <w:t>pp</w:t>
            </w:r>
          </w:p>
        </w:tc>
        <w:tc>
          <w:tcPr>
            <w:tcW w:w="994" w:type="dxa"/>
            <w:shd w:val="clear" w:color="auto" w:fill="F7CAAC"/>
          </w:tcPr>
          <w:p w14:paraId="2B9FA146" w14:textId="77777777" w:rsidR="0028030B" w:rsidRDefault="0028030B" w:rsidP="00843017">
            <w:pPr>
              <w:jc w:val="both"/>
              <w:rPr>
                <w:b/>
              </w:rPr>
            </w:pPr>
            <w:r>
              <w:rPr>
                <w:b/>
              </w:rPr>
              <w:t>rozsah</w:t>
            </w:r>
          </w:p>
        </w:tc>
        <w:tc>
          <w:tcPr>
            <w:tcW w:w="709" w:type="dxa"/>
          </w:tcPr>
          <w:p w14:paraId="25FAD1A7" w14:textId="77777777" w:rsidR="0028030B" w:rsidRDefault="0028030B" w:rsidP="00843017">
            <w:pPr>
              <w:jc w:val="both"/>
            </w:pPr>
            <w:r>
              <w:t>40</w:t>
            </w:r>
          </w:p>
        </w:tc>
        <w:tc>
          <w:tcPr>
            <w:tcW w:w="709" w:type="dxa"/>
            <w:gridSpan w:val="2"/>
            <w:shd w:val="clear" w:color="auto" w:fill="F7CAAC"/>
          </w:tcPr>
          <w:p w14:paraId="2249A845" w14:textId="77777777" w:rsidR="0028030B" w:rsidRDefault="0028030B" w:rsidP="00843017">
            <w:pPr>
              <w:jc w:val="both"/>
              <w:rPr>
                <w:b/>
              </w:rPr>
            </w:pPr>
            <w:r>
              <w:rPr>
                <w:b/>
              </w:rPr>
              <w:t>do kdy</w:t>
            </w:r>
          </w:p>
        </w:tc>
        <w:tc>
          <w:tcPr>
            <w:tcW w:w="1387" w:type="dxa"/>
            <w:gridSpan w:val="2"/>
          </w:tcPr>
          <w:p w14:paraId="7EC9262B" w14:textId="14B97B20" w:rsidR="0028030B" w:rsidRDefault="00CE68EE" w:rsidP="00843017">
            <w:pPr>
              <w:jc w:val="both"/>
            </w:pPr>
            <w:r>
              <w:t>0</w:t>
            </w:r>
            <w:r w:rsidR="0028030B">
              <w:t>8/20</w:t>
            </w:r>
            <w:r w:rsidR="008625E8">
              <w:t>21</w:t>
            </w:r>
          </w:p>
        </w:tc>
      </w:tr>
      <w:tr w:rsidR="0028030B" w14:paraId="088AE4E1" w14:textId="77777777" w:rsidTr="00843017">
        <w:tc>
          <w:tcPr>
            <w:tcW w:w="5068" w:type="dxa"/>
            <w:gridSpan w:val="3"/>
            <w:shd w:val="clear" w:color="auto" w:fill="F7CAAC"/>
          </w:tcPr>
          <w:p w14:paraId="3D2A1A5D" w14:textId="77777777" w:rsidR="0028030B" w:rsidRDefault="0028030B" w:rsidP="00843017">
            <w:pPr>
              <w:jc w:val="both"/>
              <w:rPr>
                <w:b/>
              </w:rPr>
            </w:pPr>
            <w:r>
              <w:rPr>
                <w:b/>
              </w:rPr>
              <w:t>Typ vztahu na součásti VŠ, která uskutečňuje st. program</w:t>
            </w:r>
          </w:p>
        </w:tc>
        <w:tc>
          <w:tcPr>
            <w:tcW w:w="992" w:type="dxa"/>
            <w:gridSpan w:val="2"/>
          </w:tcPr>
          <w:p w14:paraId="13424571" w14:textId="1A26E4DF" w:rsidR="0028030B" w:rsidRDefault="0028030B" w:rsidP="00843017">
            <w:pPr>
              <w:jc w:val="both"/>
            </w:pPr>
          </w:p>
        </w:tc>
        <w:tc>
          <w:tcPr>
            <w:tcW w:w="994" w:type="dxa"/>
            <w:shd w:val="clear" w:color="auto" w:fill="F7CAAC"/>
          </w:tcPr>
          <w:p w14:paraId="706EC9DA" w14:textId="77777777" w:rsidR="0028030B" w:rsidRDefault="0028030B" w:rsidP="00843017">
            <w:pPr>
              <w:jc w:val="both"/>
              <w:rPr>
                <w:b/>
              </w:rPr>
            </w:pPr>
            <w:r>
              <w:rPr>
                <w:b/>
              </w:rPr>
              <w:t>rozsah</w:t>
            </w:r>
          </w:p>
        </w:tc>
        <w:tc>
          <w:tcPr>
            <w:tcW w:w="709" w:type="dxa"/>
          </w:tcPr>
          <w:p w14:paraId="6542AD2C" w14:textId="61270A9D" w:rsidR="0028030B" w:rsidRDefault="0028030B" w:rsidP="00843017">
            <w:pPr>
              <w:jc w:val="both"/>
            </w:pPr>
          </w:p>
        </w:tc>
        <w:tc>
          <w:tcPr>
            <w:tcW w:w="709" w:type="dxa"/>
            <w:gridSpan w:val="2"/>
            <w:shd w:val="clear" w:color="auto" w:fill="F7CAAC"/>
          </w:tcPr>
          <w:p w14:paraId="49FA704A" w14:textId="77777777" w:rsidR="0028030B" w:rsidRDefault="0028030B" w:rsidP="00843017">
            <w:pPr>
              <w:jc w:val="both"/>
              <w:rPr>
                <w:b/>
              </w:rPr>
            </w:pPr>
            <w:r>
              <w:rPr>
                <w:b/>
              </w:rPr>
              <w:t>do kdy</w:t>
            </w:r>
          </w:p>
        </w:tc>
        <w:tc>
          <w:tcPr>
            <w:tcW w:w="1387" w:type="dxa"/>
            <w:gridSpan w:val="2"/>
          </w:tcPr>
          <w:p w14:paraId="27B291AA" w14:textId="31CF0D71" w:rsidR="0028030B" w:rsidRDefault="0028030B" w:rsidP="00843017">
            <w:pPr>
              <w:jc w:val="both"/>
            </w:pPr>
          </w:p>
        </w:tc>
      </w:tr>
      <w:tr w:rsidR="0028030B" w14:paraId="2A361415" w14:textId="77777777" w:rsidTr="00843017">
        <w:tc>
          <w:tcPr>
            <w:tcW w:w="6060" w:type="dxa"/>
            <w:gridSpan w:val="5"/>
            <w:shd w:val="clear" w:color="auto" w:fill="F7CAAC"/>
          </w:tcPr>
          <w:p w14:paraId="537B2F1B" w14:textId="77777777" w:rsidR="0028030B" w:rsidRDefault="0028030B" w:rsidP="00843017">
            <w:pPr>
              <w:jc w:val="both"/>
            </w:pPr>
            <w:r>
              <w:rPr>
                <w:b/>
              </w:rPr>
              <w:t>Další současná působení jako akademický pracovník na jiných VŠ</w:t>
            </w:r>
          </w:p>
        </w:tc>
        <w:tc>
          <w:tcPr>
            <w:tcW w:w="1703" w:type="dxa"/>
            <w:gridSpan w:val="2"/>
            <w:shd w:val="clear" w:color="auto" w:fill="F7CAAC"/>
          </w:tcPr>
          <w:p w14:paraId="37CAEE75" w14:textId="77777777" w:rsidR="0028030B" w:rsidRDefault="0028030B" w:rsidP="00843017">
            <w:pPr>
              <w:jc w:val="both"/>
              <w:rPr>
                <w:b/>
              </w:rPr>
            </w:pPr>
            <w:r>
              <w:rPr>
                <w:b/>
              </w:rPr>
              <w:t>typ prac. vztahu</w:t>
            </w:r>
          </w:p>
        </w:tc>
        <w:tc>
          <w:tcPr>
            <w:tcW w:w="2096" w:type="dxa"/>
            <w:gridSpan w:val="4"/>
            <w:shd w:val="clear" w:color="auto" w:fill="F7CAAC"/>
          </w:tcPr>
          <w:p w14:paraId="7F2ADB90" w14:textId="77777777" w:rsidR="0028030B" w:rsidRDefault="0028030B" w:rsidP="00843017">
            <w:pPr>
              <w:jc w:val="both"/>
              <w:rPr>
                <w:b/>
              </w:rPr>
            </w:pPr>
            <w:r>
              <w:rPr>
                <w:b/>
              </w:rPr>
              <w:t>rozsah</w:t>
            </w:r>
          </w:p>
        </w:tc>
      </w:tr>
      <w:tr w:rsidR="0028030B" w14:paraId="1F306BA8" w14:textId="77777777" w:rsidTr="00843017">
        <w:tc>
          <w:tcPr>
            <w:tcW w:w="6060" w:type="dxa"/>
            <w:gridSpan w:val="5"/>
          </w:tcPr>
          <w:p w14:paraId="77AD2B57" w14:textId="77777777" w:rsidR="0028030B" w:rsidRDefault="0028030B" w:rsidP="00843017">
            <w:pPr>
              <w:jc w:val="both"/>
            </w:pPr>
          </w:p>
        </w:tc>
        <w:tc>
          <w:tcPr>
            <w:tcW w:w="1703" w:type="dxa"/>
            <w:gridSpan w:val="2"/>
          </w:tcPr>
          <w:p w14:paraId="49648DE9" w14:textId="77777777" w:rsidR="0028030B" w:rsidRDefault="0028030B" w:rsidP="00843017">
            <w:pPr>
              <w:jc w:val="both"/>
            </w:pPr>
          </w:p>
        </w:tc>
        <w:tc>
          <w:tcPr>
            <w:tcW w:w="2096" w:type="dxa"/>
            <w:gridSpan w:val="4"/>
          </w:tcPr>
          <w:p w14:paraId="31A4ED4D" w14:textId="77777777" w:rsidR="0028030B" w:rsidRDefault="0028030B" w:rsidP="00843017">
            <w:pPr>
              <w:jc w:val="both"/>
            </w:pPr>
          </w:p>
        </w:tc>
      </w:tr>
      <w:tr w:rsidR="0028030B" w14:paraId="2D413D03" w14:textId="77777777" w:rsidTr="00843017">
        <w:tc>
          <w:tcPr>
            <w:tcW w:w="6060" w:type="dxa"/>
            <w:gridSpan w:val="5"/>
          </w:tcPr>
          <w:p w14:paraId="1F9EC6DA" w14:textId="77777777" w:rsidR="0028030B" w:rsidRDefault="0028030B" w:rsidP="00843017">
            <w:pPr>
              <w:jc w:val="both"/>
            </w:pPr>
          </w:p>
        </w:tc>
        <w:tc>
          <w:tcPr>
            <w:tcW w:w="1703" w:type="dxa"/>
            <w:gridSpan w:val="2"/>
          </w:tcPr>
          <w:p w14:paraId="293F633A" w14:textId="77777777" w:rsidR="0028030B" w:rsidRDefault="0028030B" w:rsidP="00843017">
            <w:pPr>
              <w:jc w:val="both"/>
            </w:pPr>
          </w:p>
        </w:tc>
        <w:tc>
          <w:tcPr>
            <w:tcW w:w="2096" w:type="dxa"/>
            <w:gridSpan w:val="4"/>
          </w:tcPr>
          <w:p w14:paraId="7FCE6D3A" w14:textId="77777777" w:rsidR="0028030B" w:rsidRDefault="0028030B" w:rsidP="00843017">
            <w:pPr>
              <w:jc w:val="both"/>
            </w:pPr>
          </w:p>
        </w:tc>
      </w:tr>
      <w:tr w:rsidR="0028030B" w14:paraId="44A7D3F1" w14:textId="77777777" w:rsidTr="00843017">
        <w:tc>
          <w:tcPr>
            <w:tcW w:w="6060" w:type="dxa"/>
            <w:gridSpan w:val="5"/>
          </w:tcPr>
          <w:p w14:paraId="3ACE6825" w14:textId="77777777" w:rsidR="0028030B" w:rsidRDefault="0028030B" w:rsidP="00843017">
            <w:pPr>
              <w:jc w:val="both"/>
            </w:pPr>
          </w:p>
        </w:tc>
        <w:tc>
          <w:tcPr>
            <w:tcW w:w="1703" w:type="dxa"/>
            <w:gridSpan w:val="2"/>
          </w:tcPr>
          <w:p w14:paraId="1B7E14EE" w14:textId="77777777" w:rsidR="0028030B" w:rsidRDefault="0028030B" w:rsidP="00843017">
            <w:pPr>
              <w:jc w:val="both"/>
            </w:pPr>
          </w:p>
        </w:tc>
        <w:tc>
          <w:tcPr>
            <w:tcW w:w="2096" w:type="dxa"/>
            <w:gridSpan w:val="4"/>
          </w:tcPr>
          <w:p w14:paraId="4EF5BEDC" w14:textId="77777777" w:rsidR="0028030B" w:rsidRDefault="0028030B" w:rsidP="00843017">
            <w:pPr>
              <w:jc w:val="both"/>
            </w:pPr>
          </w:p>
        </w:tc>
      </w:tr>
      <w:tr w:rsidR="0028030B" w14:paraId="0505C1E6" w14:textId="77777777" w:rsidTr="00843017">
        <w:tc>
          <w:tcPr>
            <w:tcW w:w="6060" w:type="dxa"/>
            <w:gridSpan w:val="5"/>
          </w:tcPr>
          <w:p w14:paraId="757A8C1B" w14:textId="77777777" w:rsidR="0028030B" w:rsidRDefault="0028030B" w:rsidP="00843017">
            <w:pPr>
              <w:jc w:val="both"/>
            </w:pPr>
          </w:p>
        </w:tc>
        <w:tc>
          <w:tcPr>
            <w:tcW w:w="1703" w:type="dxa"/>
            <w:gridSpan w:val="2"/>
          </w:tcPr>
          <w:p w14:paraId="795DD38D" w14:textId="77777777" w:rsidR="0028030B" w:rsidRDefault="0028030B" w:rsidP="00843017">
            <w:pPr>
              <w:jc w:val="both"/>
            </w:pPr>
          </w:p>
        </w:tc>
        <w:tc>
          <w:tcPr>
            <w:tcW w:w="2096" w:type="dxa"/>
            <w:gridSpan w:val="4"/>
          </w:tcPr>
          <w:p w14:paraId="1F89D038" w14:textId="77777777" w:rsidR="0028030B" w:rsidRDefault="0028030B" w:rsidP="00843017">
            <w:pPr>
              <w:jc w:val="both"/>
            </w:pPr>
          </w:p>
        </w:tc>
      </w:tr>
      <w:tr w:rsidR="0028030B" w14:paraId="2B914CB6" w14:textId="77777777" w:rsidTr="00843017">
        <w:tc>
          <w:tcPr>
            <w:tcW w:w="9859" w:type="dxa"/>
            <w:gridSpan w:val="11"/>
            <w:shd w:val="clear" w:color="auto" w:fill="F7CAAC"/>
          </w:tcPr>
          <w:p w14:paraId="48EC47F5" w14:textId="77777777" w:rsidR="0028030B" w:rsidRDefault="0028030B" w:rsidP="00843017">
            <w:pPr>
              <w:jc w:val="both"/>
            </w:pPr>
            <w:r>
              <w:rPr>
                <w:b/>
              </w:rPr>
              <w:t>Předměty příslušného studijního programu a způsob zapojení do jejich výuky, příp. další zapojení do uskutečňování studijního programu</w:t>
            </w:r>
          </w:p>
        </w:tc>
      </w:tr>
      <w:tr w:rsidR="0028030B" w14:paraId="165C938E" w14:textId="77777777" w:rsidTr="00843017">
        <w:trPr>
          <w:trHeight w:val="480"/>
        </w:trPr>
        <w:tc>
          <w:tcPr>
            <w:tcW w:w="9859" w:type="dxa"/>
            <w:gridSpan w:val="11"/>
            <w:tcBorders>
              <w:top w:val="nil"/>
            </w:tcBorders>
          </w:tcPr>
          <w:p w14:paraId="00389945" w14:textId="391F76B7" w:rsidR="0028030B" w:rsidRDefault="0028030B" w:rsidP="00843017">
            <w:pPr>
              <w:jc w:val="both"/>
            </w:pPr>
            <w:r>
              <w:t>Business English – garant, vedení seminářů (100%)</w:t>
            </w:r>
          </w:p>
        </w:tc>
      </w:tr>
      <w:tr w:rsidR="0028030B" w14:paraId="1A0A4FE0" w14:textId="77777777" w:rsidTr="00843017">
        <w:trPr>
          <w:trHeight w:val="468"/>
        </w:trPr>
        <w:tc>
          <w:tcPr>
            <w:tcW w:w="9859" w:type="dxa"/>
            <w:gridSpan w:val="11"/>
            <w:shd w:val="clear" w:color="auto" w:fill="F7CAAC"/>
          </w:tcPr>
          <w:p w14:paraId="78957DDC" w14:textId="77777777" w:rsidR="0028030B" w:rsidRDefault="0028030B" w:rsidP="00843017">
            <w:pPr>
              <w:jc w:val="both"/>
            </w:pPr>
            <w:r>
              <w:rPr>
                <w:b/>
              </w:rPr>
              <w:t xml:space="preserve">Údaje o vzdělání na VŠ </w:t>
            </w:r>
          </w:p>
        </w:tc>
      </w:tr>
      <w:tr w:rsidR="0028030B" w14:paraId="2E8AD92A" w14:textId="77777777" w:rsidTr="0028030B">
        <w:trPr>
          <w:trHeight w:val="777"/>
        </w:trPr>
        <w:tc>
          <w:tcPr>
            <w:tcW w:w="9859" w:type="dxa"/>
            <w:gridSpan w:val="11"/>
          </w:tcPr>
          <w:p w14:paraId="18A70018" w14:textId="77777777" w:rsidR="0028030B" w:rsidRDefault="0028030B" w:rsidP="00843017">
            <w:pPr>
              <w:jc w:val="both"/>
            </w:pPr>
            <w:r w:rsidRPr="00C378BC">
              <w:rPr>
                <w:b/>
              </w:rPr>
              <w:t>2008-2011:</w:t>
            </w:r>
            <w:r w:rsidRPr="003E76C9">
              <w:t xml:space="preserve"> Učitelství</w:t>
            </w:r>
            <w:r>
              <w:t xml:space="preserve"> anglického jazyka a literatury pro střední školy, OU FF – rozšiřující studium</w:t>
            </w:r>
          </w:p>
          <w:p w14:paraId="59BB69A4" w14:textId="77777777" w:rsidR="0028030B" w:rsidRDefault="0028030B" w:rsidP="00843017">
            <w:pPr>
              <w:jc w:val="both"/>
            </w:pPr>
            <w:r w:rsidRPr="00C378BC">
              <w:rPr>
                <w:b/>
              </w:rPr>
              <w:t>2005-2007:</w:t>
            </w:r>
            <w:r>
              <w:t xml:space="preserve"> Učitelství odborných předmětů pro střední školy – zaměření na obchod a služby, OU PF (</w:t>
            </w:r>
            <w:r w:rsidRPr="00C378BC">
              <w:rPr>
                <w:b/>
              </w:rPr>
              <w:t>Mgr.</w:t>
            </w:r>
            <w:r>
              <w:t>)</w:t>
            </w:r>
          </w:p>
          <w:p w14:paraId="05D09904" w14:textId="77777777" w:rsidR="0028030B" w:rsidRPr="003E76C9" w:rsidRDefault="0028030B" w:rsidP="00843017">
            <w:pPr>
              <w:jc w:val="both"/>
            </w:pPr>
            <w:r w:rsidRPr="00C378BC">
              <w:rPr>
                <w:b/>
              </w:rPr>
              <w:t>2001-2005:</w:t>
            </w:r>
            <w:r>
              <w:t xml:space="preserve"> Angličtina ve sféře podnikání, OU FF (</w:t>
            </w:r>
            <w:r w:rsidRPr="00C378BC">
              <w:rPr>
                <w:b/>
              </w:rPr>
              <w:t>Bc.</w:t>
            </w:r>
            <w:r>
              <w:t>)</w:t>
            </w:r>
          </w:p>
        </w:tc>
      </w:tr>
      <w:tr w:rsidR="0028030B" w14:paraId="3A104189" w14:textId="77777777" w:rsidTr="00843017">
        <w:tc>
          <w:tcPr>
            <w:tcW w:w="9859" w:type="dxa"/>
            <w:gridSpan w:val="11"/>
            <w:shd w:val="clear" w:color="auto" w:fill="F7CAAC"/>
          </w:tcPr>
          <w:p w14:paraId="1FB9E844" w14:textId="77777777" w:rsidR="0028030B" w:rsidRDefault="0028030B" w:rsidP="00843017">
            <w:pPr>
              <w:jc w:val="both"/>
              <w:rPr>
                <w:b/>
              </w:rPr>
            </w:pPr>
            <w:r>
              <w:rPr>
                <w:b/>
              </w:rPr>
              <w:t>Údaje o odborném působení od absolvování VŠ</w:t>
            </w:r>
          </w:p>
        </w:tc>
      </w:tr>
      <w:tr w:rsidR="0028030B" w14:paraId="571EA67D" w14:textId="77777777" w:rsidTr="0028030B">
        <w:trPr>
          <w:trHeight w:val="451"/>
        </w:trPr>
        <w:tc>
          <w:tcPr>
            <w:tcW w:w="9859" w:type="dxa"/>
            <w:gridSpan w:val="11"/>
          </w:tcPr>
          <w:p w14:paraId="1CAEED87" w14:textId="77777777" w:rsidR="0028030B" w:rsidRDefault="0028030B" w:rsidP="00843017">
            <w:pPr>
              <w:jc w:val="both"/>
            </w:pPr>
            <w:r w:rsidRPr="00C378BC">
              <w:rPr>
                <w:b/>
              </w:rPr>
              <w:t>2001-2009:</w:t>
            </w:r>
            <w:r>
              <w:t xml:space="preserve">     Střední odborná škola Otrokovice, učitelka anglického jazyka</w:t>
            </w:r>
          </w:p>
          <w:p w14:paraId="7DDB15D4" w14:textId="77777777" w:rsidR="0028030B" w:rsidRDefault="0028030B" w:rsidP="00843017">
            <w:pPr>
              <w:jc w:val="both"/>
            </w:pPr>
            <w:r w:rsidRPr="00C378BC">
              <w:rPr>
                <w:b/>
              </w:rPr>
              <w:t>2014</w:t>
            </w:r>
            <w:r>
              <w:rPr>
                <w:b/>
              </w:rPr>
              <w:t>-</w:t>
            </w:r>
            <w:r w:rsidRPr="00C378BC">
              <w:rPr>
                <w:b/>
              </w:rPr>
              <w:t>dosud:</w:t>
            </w:r>
            <w:r>
              <w:t xml:space="preserve"> Univerzita Tomáše Bati, FHS/CJV, lektorka anglického jazyka</w:t>
            </w:r>
          </w:p>
          <w:p w14:paraId="58E15249" w14:textId="77777777" w:rsidR="0028030B" w:rsidRDefault="0028030B" w:rsidP="00843017">
            <w:pPr>
              <w:jc w:val="both"/>
            </w:pPr>
          </w:p>
        </w:tc>
      </w:tr>
      <w:tr w:rsidR="0028030B" w14:paraId="0B930EA7" w14:textId="77777777" w:rsidTr="00843017">
        <w:trPr>
          <w:trHeight w:val="250"/>
        </w:trPr>
        <w:tc>
          <w:tcPr>
            <w:tcW w:w="9859" w:type="dxa"/>
            <w:gridSpan w:val="11"/>
            <w:shd w:val="clear" w:color="auto" w:fill="F7CAAC"/>
          </w:tcPr>
          <w:p w14:paraId="4DE5FFCC" w14:textId="77777777" w:rsidR="0028030B" w:rsidRDefault="0028030B" w:rsidP="00843017">
            <w:pPr>
              <w:jc w:val="both"/>
            </w:pPr>
            <w:r>
              <w:rPr>
                <w:b/>
              </w:rPr>
              <w:t>Zkušenosti s vedením kvalifikačních a rigorózních prací</w:t>
            </w:r>
          </w:p>
        </w:tc>
      </w:tr>
      <w:tr w:rsidR="0028030B" w14:paraId="2B88091B" w14:textId="77777777" w:rsidTr="0028030B">
        <w:trPr>
          <w:trHeight w:val="352"/>
        </w:trPr>
        <w:tc>
          <w:tcPr>
            <w:tcW w:w="9859" w:type="dxa"/>
            <w:gridSpan w:val="11"/>
          </w:tcPr>
          <w:p w14:paraId="0CC997DB" w14:textId="56726E4A" w:rsidR="00433FCD" w:rsidRDefault="00433FCD" w:rsidP="00433FCD">
            <w:pPr>
              <w:jc w:val="both"/>
            </w:pPr>
            <w:r>
              <w:t xml:space="preserve">Počet vedených bakalářských prací – 1 </w:t>
            </w:r>
          </w:p>
          <w:p w14:paraId="23A5D278" w14:textId="2AB53A64" w:rsidR="0028030B" w:rsidRDefault="00433FCD" w:rsidP="00433FCD">
            <w:pPr>
              <w:jc w:val="both"/>
            </w:pPr>
            <w:r>
              <w:t>Počet vedených diplomových prací – 0</w:t>
            </w:r>
          </w:p>
        </w:tc>
      </w:tr>
      <w:tr w:rsidR="0028030B" w14:paraId="66DEB0A5" w14:textId="77777777" w:rsidTr="00843017">
        <w:trPr>
          <w:cantSplit/>
        </w:trPr>
        <w:tc>
          <w:tcPr>
            <w:tcW w:w="3347" w:type="dxa"/>
            <w:gridSpan w:val="2"/>
            <w:tcBorders>
              <w:top w:val="single" w:sz="12" w:space="0" w:color="auto"/>
            </w:tcBorders>
            <w:shd w:val="clear" w:color="auto" w:fill="F7CAAC"/>
          </w:tcPr>
          <w:p w14:paraId="1CD21D8A" w14:textId="77777777" w:rsidR="0028030B" w:rsidRDefault="0028030B"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43C3EA9C" w14:textId="77777777" w:rsidR="0028030B" w:rsidRDefault="0028030B"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E0C3458" w14:textId="77777777" w:rsidR="0028030B" w:rsidRDefault="0028030B"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540ED5C" w14:textId="77777777" w:rsidR="0028030B" w:rsidRDefault="0028030B" w:rsidP="00843017">
            <w:pPr>
              <w:jc w:val="both"/>
              <w:rPr>
                <w:b/>
              </w:rPr>
            </w:pPr>
            <w:r>
              <w:rPr>
                <w:b/>
              </w:rPr>
              <w:t>Ohlasy publikací</w:t>
            </w:r>
          </w:p>
        </w:tc>
      </w:tr>
      <w:tr w:rsidR="0028030B" w14:paraId="705098D1" w14:textId="77777777" w:rsidTr="00843017">
        <w:trPr>
          <w:cantSplit/>
        </w:trPr>
        <w:tc>
          <w:tcPr>
            <w:tcW w:w="3347" w:type="dxa"/>
            <w:gridSpan w:val="2"/>
          </w:tcPr>
          <w:p w14:paraId="082B9C10" w14:textId="77777777" w:rsidR="0028030B" w:rsidRDefault="0028030B" w:rsidP="00843017">
            <w:pPr>
              <w:jc w:val="both"/>
            </w:pPr>
          </w:p>
        </w:tc>
        <w:tc>
          <w:tcPr>
            <w:tcW w:w="2245" w:type="dxa"/>
            <w:gridSpan w:val="2"/>
          </w:tcPr>
          <w:p w14:paraId="0C0EB76E" w14:textId="77777777" w:rsidR="0028030B" w:rsidRDefault="0028030B" w:rsidP="00843017">
            <w:pPr>
              <w:jc w:val="both"/>
            </w:pPr>
          </w:p>
        </w:tc>
        <w:tc>
          <w:tcPr>
            <w:tcW w:w="2248" w:type="dxa"/>
            <w:gridSpan w:val="4"/>
            <w:tcBorders>
              <w:right w:val="single" w:sz="12" w:space="0" w:color="auto"/>
            </w:tcBorders>
          </w:tcPr>
          <w:p w14:paraId="2B9FB17B" w14:textId="77777777" w:rsidR="0028030B" w:rsidRDefault="0028030B" w:rsidP="00843017">
            <w:pPr>
              <w:jc w:val="both"/>
            </w:pPr>
          </w:p>
        </w:tc>
        <w:tc>
          <w:tcPr>
            <w:tcW w:w="632" w:type="dxa"/>
            <w:tcBorders>
              <w:left w:val="single" w:sz="12" w:space="0" w:color="auto"/>
            </w:tcBorders>
            <w:shd w:val="clear" w:color="auto" w:fill="F7CAAC"/>
          </w:tcPr>
          <w:p w14:paraId="28689034" w14:textId="77777777" w:rsidR="0028030B" w:rsidRDefault="0028030B" w:rsidP="00843017">
            <w:pPr>
              <w:jc w:val="both"/>
            </w:pPr>
            <w:r>
              <w:rPr>
                <w:b/>
              </w:rPr>
              <w:t>WOS</w:t>
            </w:r>
          </w:p>
        </w:tc>
        <w:tc>
          <w:tcPr>
            <w:tcW w:w="693" w:type="dxa"/>
            <w:shd w:val="clear" w:color="auto" w:fill="F7CAAC"/>
          </w:tcPr>
          <w:p w14:paraId="4E70F088" w14:textId="77777777" w:rsidR="0028030B" w:rsidRDefault="0028030B" w:rsidP="00843017">
            <w:pPr>
              <w:jc w:val="both"/>
              <w:rPr>
                <w:sz w:val="18"/>
              </w:rPr>
            </w:pPr>
            <w:r>
              <w:rPr>
                <w:b/>
                <w:sz w:val="18"/>
              </w:rPr>
              <w:t>Scopus</w:t>
            </w:r>
          </w:p>
        </w:tc>
        <w:tc>
          <w:tcPr>
            <w:tcW w:w="694" w:type="dxa"/>
            <w:shd w:val="clear" w:color="auto" w:fill="F7CAAC"/>
          </w:tcPr>
          <w:p w14:paraId="5DC882D9" w14:textId="77777777" w:rsidR="0028030B" w:rsidRDefault="0028030B" w:rsidP="00843017">
            <w:pPr>
              <w:jc w:val="both"/>
            </w:pPr>
            <w:r>
              <w:rPr>
                <w:b/>
                <w:sz w:val="18"/>
              </w:rPr>
              <w:t>ostatní</w:t>
            </w:r>
          </w:p>
        </w:tc>
      </w:tr>
      <w:tr w:rsidR="0028030B" w14:paraId="560F8B40" w14:textId="77777777" w:rsidTr="00843017">
        <w:trPr>
          <w:cantSplit/>
          <w:trHeight w:val="70"/>
        </w:trPr>
        <w:tc>
          <w:tcPr>
            <w:tcW w:w="3347" w:type="dxa"/>
            <w:gridSpan w:val="2"/>
            <w:shd w:val="clear" w:color="auto" w:fill="F7CAAC"/>
          </w:tcPr>
          <w:p w14:paraId="5F038FE5" w14:textId="77777777" w:rsidR="0028030B" w:rsidRDefault="0028030B" w:rsidP="00843017">
            <w:pPr>
              <w:jc w:val="both"/>
            </w:pPr>
            <w:r>
              <w:rPr>
                <w:b/>
              </w:rPr>
              <w:t>Obor jmenovacího řízení</w:t>
            </w:r>
          </w:p>
        </w:tc>
        <w:tc>
          <w:tcPr>
            <w:tcW w:w="2245" w:type="dxa"/>
            <w:gridSpan w:val="2"/>
            <w:shd w:val="clear" w:color="auto" w:fill="F7CAAC"/>
          </w:tcPr>
          <w:p w14:paraId="26B43BB4" w14:textId="77777777" w:rsidR="0028030B" w:rsidRDefault="0028030B" w:rsidP="00843017">
            <w:pPr>
              <w:jc w:val="both"/>
            </w:pPr>
            <w:r>
              <w:rPr>
                <w:b/>
              </w:rPr>
              <w:t>Rok udělení hodnosti</w:t>
            </w:r>
          </w:p>
        </w:tc>
        <w:tc>
          <w:tcPr>
            <w:tcW w:w="2248" w:type="dxa"/>
            <w:gridSpan w:val="4"/>
            <w:tcBorders>
              <w:right w:val="single" w:sz="12" w:space="0" w:color="auto"/>
            </w:tcBorders>
            <w:shd w:val="clear" w:color="auto" w:fill="F7CAAC"/>
          </w:tcPr>
          <w:p w14:paraId="6B63375D" w14:textId="77777777" w:rsidR="0028030B" w:rsidRDefault="0028030B" w:rsidP="00843017">
            <w:pPr>
              <w:jc w:val="both"/>
            </w:pPr>
            <w:r>
              <w:rPr>
                <w:b/>
              </w:rPr>
              <w:t>Řízení konáno na VŠ</w:t>
            </w:r>
          </w:p>
        </w:tc>
        <w:tc>
          <w:tcPr>
            <w:tcW w:w="632" w:type="dxa"/>
            <w:vMerge w:val="restart"/>
            <w:tcBorders>
              <w:left w:val="single" w:sz="12" w:space="0" w:color="auto"/>
            </w:tcBorders>
          </w:tcPr>
          <w:p w14:paraId="584FD5DB" w14:textId="058DD7E9" w:rsidR="0028030B" w:rsidRDefault="00433FCD" w:rsidP="00843017">
            <w:pPr>
              <w:jc w:val="both"/>
              <w:rPr>
                <w:b/>
              </w:rPr>
            </w:pPr>
            <w:r>
              <w:rPr>
                <w:b/>
              </w:rPr>
              <w:t>0</w:t>
            </w:r>
          </w:p>
        </w:tc>
        <w:tc>
          <w:tcPr>
            <w:tcW w:w="693" w:type="dxa"/>
            <w:vMerge w:val="restart"/>
          </w:tcPr>
          <w:p w14:paraId="09CC2221" w14:textId="2DA0C75C" w:rsidR="0028030B" w:rsidRDefault="00433FCD" w:rsidP="00843017">
            <w:pPr>
              <w:jc w:val="both"/>
              <w:rPr>
                <w:b/>
              </w:rPr>
            </w:pPr>
            <w:r>
              <w:rPr>
                <w:b/>
              </w:rPr>
              <w:t>0</w:t>
            </w:r>
          </w:p>
        </w:tc>
        <w:tc>
          <w:tcPr>
            <w:tcW w:w="694" w:type="dxa"/>
            <w:vMerge w:val="restart"/>
          </w:tcPr>
          <w:p w14:paraId="77461138" w14:textId="0C0CD35D" w:rsidR="0028030B" w:rsidRDefault="00433FCD" w:rsidP="00843017">
            <w:pPr>
              <w:jc w:val="both"/>
              <w:rPr>
                <w:b/>
              </w:rPr>
            </w:pPr>
            <w:r>
              <w:rPr>
                <w:b/>
              </w:rPr>
              <w:t>0</w:t>
            </w:r>
          </w:p>
        </w:tc>
      </w:tr>
      <w:tr w:rsidR="0028030B" w14:paraId="43115481" w14:textId="77777777" w:rsidTr="00843017">
        <w:trPr>
          <w:trHeight w:val="205"/>
        </w:trPr>
        <w:tc>
          <w:tcPr>
            <w:tcW w:w="3347" w:type="dxa"/>
            <w:gridSpan w:val="2"/>
          </w:tcPr>
          <w:p w14:paraId="2D5E0479" w14:textId="77777777" w:rsidR="0028030B" w:rsidRDefault="0028030B" w:rsidP="00843017">
            <w:pPr>
              <w:jc w:val="both"/>
            </w:pPr>
          </w:p>
        </w:tc>
        <w:tc>
          <w:tcPr>
            <w:tcW w:w="2245" w:type="dxa"/>
            <w:gridSpan w:val="2"/>
          </w:tcPr>
          <w:p w14:paraId="0ADE50DB" w14:textId="77777777" w:rsidR="0028030B" w:rsidRDefault="0028030B" w:rsidP="00843017">
            <w:pPr>
              <w:jc w:val="both"/>
            </w:pPr>
          </w:p>
        </w:tc>
        <w:tc>
          <w:tcPr>
            <w:tcW w:w="2248" w:type="dxa"/>
            <w:gridSpan w:val="4"/>
            <w:tcBorders>
              <w:right w:val="single" w:sz="12" w:space="0" w:color="auto"/>
            </w:tcBorders>
          </w:tcPr>
          <w:p w14:paraId="0DD08C32" w14:textId="77777777" w:rsidR="0028030B" w:rsidRDefault="0028030B" w:rsidP="00843017">
            <w:pPr>
              <w:jc w:val="both"/>
            </w:pPr>
          </w:p>
        </w:tc>
        <w:tc>
          <w:tcPr>
            <w:tcW w:w="632" w:type="dxa"/>
            <w:vMerge/>
            <w:tcBorders>
              <w:left w:val="single" w:sz="12" w:space="0" w:color="auto"/>
            </w:tcBorders>
            <w:vAlign w:val="center"/>
          </w:tcPr>
          <w:p w14:paraId="149F1B34" w14:textId="77777777" w:rsidR="0028030B" w:rsidRDefault="0028030B" w:rsidP="00843017">
            <w:pPr>
              <w:rPr>
                <w:b/>
              </w:rPr>
            </w:pPr>
          </w:p>
        </w:tc>
        <w:tc>
          <w:tcPr>
            <w:tcW w:w="693" w:type="dxa"/>
            <w:vMerge/>
            <w:vAlign w:val="center"/>
          </w:tcPr>
          <w:p w14:paraId="36E366D8" w14:textId="77777777" w:rsidR="0028030B" w:rsidRDefault="0028030B" w:rsidP="00843017">
            <w:pPr>
              <w:rPr>
                <w:b/>
              </w:rPr>
            </w:pPr>
          </w:p>
        </w:tc>
        <w:tc>
          <w:tcPr>
            <w:tcW w:w="694" w:type="dxa"/>
            <w:vMerge/>
            <w:vAlign w:val="center"/>
          </w:tcPr>
          <w:p w14:paraId="4CED34D9" w14:textId="77777777" w:rsidR="0028030B" w:rsidRDefault="0028030B" w:rsidP="00843017">
            <w:pPr>
              <w:rPr>
                <w:b/>
              </w:rPr>
            </w:pPr>
          </w:p>
        </w:tc>
      </w:tr>
      <w:tr w:rsidR="0028030B" w14:paraId="5C6553E6" w14:textId="77777777" w:rsidTr="00843017">
        <w:tc>
          <w:tcPr>
            <w:tcW w:w="9859" w:type="dxa"/>
            <w:gridSpan w:val="11"/>
            <w:shd w:val="clear" w:color="auto" w:fill="F7CAAC"/>
          </w:tcPr>
          <w:p w14:paraId="0AE3B361" w14:textId="77777777" w:rsidR="0028030B" w:rsidRDefault="0028030B"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28030B" w14:paraId="48472AF1" w14:textId="77777777" w:rsidTr="00843017">
        <w:trPr>
          <w:trHeight w:val="2347"/>
        </w:trPr>
        <w:tc>
          <w:tcPr>
            <w:tcW w:w="9859" w:type="dxa"/>
            <w:gridSpan w:val="11"/>
          </w:tcPr>
          <w:p w14:paraId="36507938" w14:textId="77777777" w:rsidR="0028030B" w:rsidRDefault="0028030B" w:rsidP="00843017">
            <w:pPr>
              <w:jc w:val="both"/>
              <w:rPr>
                <w:b/>
              </w:rPr>
            </w:pPr>
          </w:p>
        </w:tc>
      </w:tr>
      <w:tr w:rsidR="0028030B" w14:paraId="5F54EFCD" w14:textId="77777777" w:rsidTr="00843017">
        <w:trPr>
          <w:trHeight w:val="218"/>
        </w:trPr>
        <w:tc>
          <w:tcPr>
            <w:tcW w:w="9859" w:type="dxa"/>
            <w:gridSpan w:val="11"/>
            <w:shd w:val="clear" w:color="auto" w:fill="F7CAAC"/>
          </w:tcPr>
          <w:p w14:paraId="6D4731F8" w14:textId="77777777" w:rsidR="0028030B" w:rsidRDefault="0028030B" w:rsidP="00843017">
            <w:pPr>
              <w:rPr>
                <w:b/>
              </w:rPr>
            </w:pPr>
            <w:r>
              <w:rPr>
                <w:b/>
              </w:rPr>
              <w:t>Působení v zahraničí</w:t>
            </w:r>
          </w:p>
        </w:tc>
      </w:tr>
      <w:tr w:rsidR="0028030B" w14:paraId="54535659" w14:textId="77777777" w:rsidTr="0028030B">
        <w:trPr>
          <w:trHeight w:val="60"/>
        </w:trPr>
        <w:tc>
          <w:tcPr>
            <w:tcW w:w="9859" w:type="dxa"/>
            <w:gridSpan w:val="11"/>
          </w:tcPr>
          <w:p w14:paraId="58807D4A" w14:textId="77777777" w:rsidR="0028030B" w:rsidRDefault="0028030B" w:rsidP="00843017">
            <w:pPr>
              <w:rPr>
                <w:b/>
              </w:rPr>
            </w:pPr>
          </w:p>
        </w:tc>
      </w:tr>
      <w:tr w:rsidR="0028030B" w14:paraId="5F2E1E7C" w14:textId="77777777" w:rsidTr="0028030B">
        <w:trPr>
          <w:cantSplit/>
          <w:trHeight w:val="234"/>
        </w:trPr>
        <w:tc>
          <w:tcPr>
            <w:tcW w:w="2518" w:type="dxa"/>
            <w:shd w:val="clear" w:color="auto" w:fill="F7CAAC"/>
          </w:tcPr>
          <w:p w14:paraId="1C2485B3" w14:textId="77777777" w:rsidR="0028030B" w:rsidRDefault="0028030B" w:rsidP="00843017">
            <w:pPr>
              <w:jc w:val="both"/>
              <w:rPr>
                <w:b/>
              </w:rPr>
            </w:pPr>
            <w:r>
              <w:rPr>
                <w:b/>
              </w:rPr>
              <w:t xml:space="preserve">Podpis </w:t>
            </w:r>
          </w:p>
        </w:tc>
        <w:tc>
          <w:tcPr>
            <w:tcW w:w="4536" w:type="dxa"/>
            <w:gridSpan w:val="5"/>
          </w:tcPr>
          <w:p w14:paraId="4029F70C" w14:textId="77777777" w:rsidR="0028030B" w:rsidRDefault="0028030B" w:rsidP="00843017">
            <w:pPr>
              <w:jc w:val="both"/>
            </w:pPr>
          </w:p>
        </w:tc>
        <w:tc>
          <w:tcPr>
            <w:tcW w:w="786" w:type="dxa"/>
            <w:gridSpan w:val="2"/>
            <w:shd w:val="clear" w:color="auto" w:fill="F7CAAC"/>
          </w:tcPr>
          <w:p w14:paraId="24F76B17" w14:textId="77777777" w:rsidR="0028030B" w:rsidRDefault="0028030B" w:rsidP="00843017">
            <w:pPr>
              <w:jc w:val="both"/>
            </w:pPr>
            <w:r>
              <w:rPr>
                <w:b/>
              </w:rPr>
              <w:t>datum</w:t>
            </w:r>
          </w:p>
        </w:tc>
        <w:tc>
          <w:tcPr>
            <w:tcW w:w="2019" w:type="dxa"/>
            <w:gridSpan w:val="3"/>
          </w:tcPr>
          <w:p w14:paraId="42D42221" w14:textId="77777777" w:rsidR="0028030B" w:rsidRDefault="0028030B" w:rsidP="00843017">
            <w:pPr>
              <w:jc w:val="both"/>
            </w:pPr>
          </w:p>
        </w:tc>
      </w:tr>
    </w:tbl>
    <w:p w14:paraId="77752671" w14:textId="77777777" w:rsidR="0028030B" w:rsidRDefault="0028030B" w:rsidP="00694BA8">
      <w:pPr>
        <w:spacing w:after="160" w:line="259" w:lineRule="auto"/>
      </w:pPr>
    </w:p>
    <w:p w14:paraId="6450C38C" w14:textId="77777777" w:rsidR="0028030B" w:rsidRDefault="0028030B" w:rsidP="00694BA8">
      <w:pPr>
        <w:spacing w:after="160" w:line="259" w:lineRule="auto"/>
      </w:pPr>
    </w:p>
    <w:p w14:paraId="096AAD80" w14:textId="77777777" w:rsidR="0028030B" w:rsidRDefault="0028030B" w:rsidP="00694BA8">
      <w:pPr>
        <w:spacing w:after="160" w:line="259" w:lineRule="auto"/>
      </w:pPr>
    </w:p>
    <w:p w14:paraId="1DDBD9B6" w14:textId="77777777" w:rsidR="00146916" w:rsidRDefault="00146916" w:rsidP="00694BA8">
      <w:pPr>
        <w:spacing w:after="160" w:line="259" w:lineRule="auto"/>
      </w:pPr>
    </w:p>
    <w:p w14:paraId="163BD0C5" w14:textId="77777777" w:rsidR="00146916" w:rsidRDefault="00146916" w:rsidP="00694BA8">
      <w:pPr>
        <w:spacing w:after="160" w:line="259" w:lineRule="auto"/>
      </w:pP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1167"/>
        <w:gridCol w:w="1351"/>
        <w:gridCol w:w="67"/>
        <w:gridCol w:w="623"/>
        <w:gridCol w:w="11"/>
        <w:gridCol w:w="128"/>
        <w:gridCol w:w="1589"/>
        <w:gridCol w:w="11"/>
        <w:gridCol w:w="121"/>
        <w:gridCol w:w="405"/>
        <w:gridCol w:w="119"/>
        <w:gridCol w:w="340"/>
        <w:gridCol w:w="11"/>
        <w:gridCol w:w="117"/>
        <w:gridCol w:w="870"/>
        <w:gridCol w:w="11"/>
        <w:gridCol w:w="113"/>
        <w:gridCol w:w="588"/>
        <w:gridCol w:w="11"/>
        <w:gridCol w:w="66"/>
        <w:gridCol w:w="11"/>
        <w:gridCol w:w="33"/>
        <w:gridCol w:w="77"/>
        <w:gridCol w:w="514"/>
        <w:gridCol w:w="11"/>
        <w:gridCol w:w="107"/>
        <w:gridCol w:w="589"/>
        <w:gridCol w:w="104"/>
        <w:gridCol w:w="571"/>
        <w:gridCol w:w="11"/>
        <w:gridCol w:w="112"/>
      </w:tblGrid>
      <w:tr w:rsidR="00146916" w14:paraId="4B9C640C" w14:textId="77777777" w:rsidTr="00593CAB">
        <w:trPr>
          <w:gridBefore w:val="1"/>
          <w:wBefore w:w="34" w:type="dxa"/>
        </w:trPr>
        <w:tc>
          <w:tcPr>
            <w:tcW w:w="9859" w:type="dxa"/>
            <w:gridSpan w:val="31"/>
            <w:tcBorders>
              <w:bottom w:val="double" w:sz="4" w:space="0" w:color="auto"/>
            </w:tcBorders>
            <w:shd w:val="clear" w:color="auto" w:fill="BDD6EE"/>
          </w:tcPr>
          <w:p w14:paraId="46627E84" w14:textId="5C85DFA3" w:rsidR="00146916" w:rsidRDefault="00146916" w:rsidP="00146916">
            <w:pPr>
              <w:jc w:val="both"/>
              <w:rPr>
                <w:b/>
                <w:sz w:val="28"/>
              </w:rPr>
            </w:pPr>
            <w:r>
              <w:rPr>
                <w:b/>
                <w:sz w:val="28"/>
              </w:rPr>
              <w:lastRenderedPageBreak/>
              <w:t>C-I – Personální zabezpečení</w:t>
            </w:r>
          </w:p>
        </w:tc>
      </w:tr>
      <w:tr w:rsidR="00146916" w14:paraId="6CBB306D" w14:textId="77777777" w:rsidTr="00593CAB">
        <w:trPr>
          <w:gridBefore w:val="1"/>
          <w:wBefore w:w="34" w:type="dxa"/>
        </w:trPr>
        <w:tc>
          <w:tcPr>
            <w:tcW w:w="2518" w:type="dxa"/>
            <w:gridSpan w:val="2"/>
            <w:tcBorders>
              <w:top w:val="double" w:sz="4" w:space="0" w:color="auto"/>
            </w:tcBorders>
            <w:shd w:val="clear" w:color="auto" w:fill="F7CAAC"/>
          </w:tcPr>
          <w:p w14:paraId="49B6EEE2" w14:textId="77777777" w:rsidR="00146916" w:rsidRDefault="00146916" w:rsidP="00146916">
            <w:pPr>
              <w:jc w:val="both"/>
              <w:rPr>
                <w:b/>
              </w:rPr>
            </w:pPr>
            <w:r>
              <w:rPr>
                <w:b/>
              </w:rPr>
              <w:t>Vysoká škola</w:t>
            </w:r>
          </w:p>
        </w:tc>
        <w:tc>
          <w:tcPr>
            <w:tcW w:w="7341" w:type="dxa"/>
            <w:gridSpan w:val="29"/>
          </w:tcPr>
          <w:p w14:paraId="09F73BBB" w14:textId="77777777" w:rsidR="00146916" w:rsidRDefault="00146916" w:rsidP="00146916">
            <w:pPr>
              <w:jc w:val="both"/>
            </w:pPr>
            <w:r>
              <w:t>Univerzita Tomáše Bati ve Zlíně</w:t>
            </w:r>
          </w:p>
        </w:tc>
      </w:tr>
      <w:tr w:rsidR="00146916" w14:paraId="48DA7338" w14:textId="77777777" w:rsidTr="00593CAB">
        <w:trPr>
          <w:gridBefore w:val="1"/>
          <w:wBefore w:w="34" w:type="dxa"/>
        </w:trPr>
        <w:tc>
          <w:tcPr>
            <w:tcW w:w="2518" w:type="dxa"/>
            <w:gridSpan w:val="2"/>
            <w:shd w:val="clear" w:color="auto" w:fill="F7CAAC"/>
          </w:tcPr>
          <w:p w14:paraId="643DA7FA" w14:textId="77777777" w:rsidR="00146916" w:rsidRDefault="00146916" w:rsidP="00146916">
            <w:pPr>
              <w:jc w:val="both"/>
              <w:rPr>
                <w:b/>
              </w:rPr>
            </w:pPr>
            <w:r>
              <w:rPr>
                <w:b/>
              </w:rPr>
              <w:t>Součást vysoké školy</w:t>
            </w:r>
          </w:p>
        </w:tc>
        <w:tc>
          <w:tcPr>
            <w:tcW w:w="7341" w:type="dxa"/>
            <w:gridSpan w:val="29"/>
          </w:tcPr>
          <w:p w14:paraId="2C620EB1" w14:textId="77777777" w:rsidR="00146916" w:rsidRDefault="00146916" w:rsidP="00146916">
            <w:pPr>
              <w:jc w:val="both"/>
            </w:pPr>
            <w:r>
              <w:t>Fakulta managementu a ekonomiky</w:t>
            </w:r>
          </w:p>
        </w:tc>
      </w:tr>
      <w:tr w:rsidR="00146916" w14:paraId="7DC9728B" w14:textId="77777777" w:rsidTr="00593CAB">
        <w:trPr>
          <w:gridBefore w:val="1"/>
          <w:wBefore w:w="34" w:type="dxa"/>
        </w:trPr>
        <w:tc>
          <w:tcPr>
            <w:tcW w:w="2518" w:type="dxa"/>
            <w:gridSpan w:val="2"/>
            <w:shd w:val="clear" w:color="auto" w:fill="F7CAAC"/>
          </w:tcPr>
          <w:p w14:paraId="7F82F9CA" w14:textId="77777777" w:rsidR="00146916" w:rsidRDefault="00146916" w:rsidP="00146916">
            <w:pPr>
              <w:jc w:val="both"/>
              <w:rPr>
                <w:b/>
              </w:rPr>
            </w:pPr>
            <w:r>
              <w:rPr>
                <w:b/>
              </w:rPr>
              <w:t>Název studijního programu</w:t>
            </w:r>
          </w:p>
        </w:tc>
        <w:tc>
          <w:tcPr>
            <w:tcW w:w="7341" w:type="dxa"/>
            <w:gridSpan w:val="29"/>
          </w:tcPr>
          <w:p w14:paraId="5EB5C167" w14:textId="77777777" w:rsidR="00146916" w:rsidRDefault="00146916" w:rsidP="00146916">
            <w:pPr>
              <w:jc w:val="both"/>
            </w:pPr>
            <w:r>
              <w:t>Ekonomika podniku a podnikání</w:t>
            </w:r>
          </w:p>
        </w:tc>
      </w:tr>
      <w:tr w:rsidR="00146916" w14:paraId="62DF952B" w14:textId="77777777" w:rsidTr="00593CAB">
        <w:trPr>
          <w:gridBefore w:val="1"/>
          <w:wBefore w:w="34" w:type="dxa"/>
        </w:trPr>
        <w:tc>
          <w:tcPr>
            <w:tcW w:w="2518" w:type="dxa"/>
            <w:gridSpan w:val="2"/>
            <w:shd w:val="clear" w:color="auto" w:fill="F7CAAC"/>
          </w:tcPr>
          <w:p w14:paraId="343C2E71" w14:textId="77777777" w:rsidR="00146916" w:rsidRDefault="00146916" w:rsidP="00146916">
            <w:pPr>
              <w:jc w:val="both"/>
              <w:rPr>
                <w:b/>
              </w:rPr>
            </w:pPr>
            <w:r>
              <w:rPr>
                <w:b/>
              </w:rPr>
              <w:t>Jméno a příjmení</w:t>
            </w:r>
          </w:p>
        </w:tc>
        <w:tc>
          <w:tcPr>
            <w:tcW w:w="4536" w:type="dxa"/>
            <w:gridSpan w:val="15"/>
          </w:tcPr>
          <w:p w14:paraId="03CE66EB" w14:textId="77777777" w:rsidR="00146916" w:rsidRDefault="00146916" w:rsidP="00146916">
            <w:pPr>
              <w:jc w:val="both"/>
            </w:pPr>
            <w:r>
              <w:t>Jana MATOŠKOVÁ</w:t>
            </w:r>
          </w:p>
        </w:tc>
        <w:tc>
          <w:tcPr>
            <w:tcW w:w="709" w:type="dxa"/>
            <w:gridSpan w:val="5"/>
            <w:shd w:val="clear" w:color="auto" w:fill="F7CAAC"/>
          </w:tcPr>
          <w:p w14:paraId="204EEBE3" w14:textId="77777777" w:rsidR="00146916" w:rsidRDefault="00146916" w:rsidP="00146916">
            <w:pPr>
              <w:jc w:val="both"/>
              <w:rPr>
                <w:b/>
              </w:rPr>
            </w:pPr>
            <w:r>
              <w:rPr>
                <w:b/>
              </w:rPr>
              <w:t>Tituly</w:t>
            </w:r>
          </w:p>
        </w:tc>
        <w:tc>
          <w:tcPr>
            <w:tcW w:w="2096" w:type="dxa"/>
            <w:gridSpan w:val="9"/>
          </w:tcPr>
          <w:p w14:paraId="0EBC24E1" w14:textId="77777777" w:rsidR="00146916" w:rsidRDefault="00146916" w:rsidP="00146916">
            <w:pPr>
              <w:jc w:val="both"/>
            </w:pPr>
            <w:r>
              <w:t>Ing., Ph.D.</w:t>
            </w:r>
          </w:p>
        </w:tc>
      </w:tr>
      <w:tr w:rsidR="00146916" w14:paraId="52F621D3" w14:textId="77777777" w:rsidTr="00593CAB">
        <w:trPr>
          <w:gridBefore w:val="1"/>
          <w:wBefore w:w="34" w:type="dxa"/>
        </w:trPr>
        <w:tc>
          <w:tcPr>
            <w:tcW w:w="2518" w:type="dxa"/>
            <w:gridSpan w:val="2"/>
            <w:shd w:val="clear" w:color="auto" w:fill="F7CAAC"/>
          </w:tcPr>
          <w:p w14:paraId="366A6CC3" w14:textId="77777777" w:rsidR="00146916" w:rsidRDefault="00146916" w:rsidP="00146916">
            <w:pPr>
              <w:jc w:val="both"/>
              <w:rPr>
                <w:b/>
              </w:rPr>
            </w:pPr>
            <w:r>
              <w:rPr>
                <w:b/>
              </w:rPr>
              <w:t>Rok narození</w:t>
            </w:r>
          </w:p>
        </w:tc>
        <w:tc>
          <w:tcPr>
            <w:tcW w:w="829" w:type="dxa"/>
            <w:gridSpan w:val="4"/>
          </w:tcPr>
          <w:p w14:paraId="2BDB3C06" w14:textId="77777777" w:rsidR="00146916" w:rsidRDefault="00146916" w:rsidP="00146916">
            <w:pPr>
              <w:jc w:val="both"/>
            </w:pPr>
            <w:r>
              <w:t>1979</w:t>
            </w:r>
          </w:p>
        </w:tc>
        <w:tc>
          <w:tcPr>
            <w:tcW w:w="1721" w:type="dxa"/>
            <w:gridSpan w:val="3"/>
            <w:shd w:val="clear" w:color="auto" w:fill="F7CAAC"/>
          </w:tcPr>
          <w:p w14:paraId="149A7B17" w14:textId="77777777" w:rsidR="00146916" w:rsidRDefault="00146916" w:rsidP="00146916">
            <w:pPr>
              <w:jc w:val="both"/>
              <w:rPr>
                <w:b/>
              </w:rPr>
            </w:pPr>
            <w:r>
              <w:rPr>
                <w:b/>
              </w:rPr>
              <w:t>typ vztahu k VŠ</w:t>
            </w:r>
          </w:p>
        </w:tc>
        <w:tc>
          <w:tcPr>
            <w:tcW w:w="992" w:type="dxa"/>
            <w:gridSpan w:val="5"/>
          </w:tcPr>
          <w:p w14:paraId="0570CAB8" w14:textId="77777777" w:rsidR="00146916" w:rsidRDefault="00146916" w:rsidP="00146916">
            <w:pPr>
              <w:jc w:val="both"/>
            </w:pPr>
            <w:r>
              <w:t>pp</w:t>
            </w:r>
          </w:p>
        </w:tc>
        <w:tc>
          <w:tcPr>
            <w:tcW w:w="994" w:type="dxa"/>
            <w:gridSpan w:val="3"/>
            <w:shd w:val="clear" w:color="auto" w:fill="F7CAAC"/>
          </w:tcPr>
          <w:p w14:paraId="531DB282" w14:textId="77777777" w:rsidR="00146916" w:rsidRDefault="00146916" w:rsidP="00146916">
            <w:pPr>
              <w:jc w:val="both"/>
              <w:rPr>
                <w:b/>
              </w:rPr>
            </w:pPr>
            <w:r>
              <w:rPr>
                <w:b/>
              </w:rPr>
              <w:t>rozsah</w:t>
            </w:r>
          </w:p>
        </w:tc>
        <w:tc>
          <w:tcPr>
            <w:tcW w:w="709" w:type="dxa"/>
            <w:gridSpan w:val="5"/>
          </w:tcPr>
          <w:p w14:paraId="355611E0" w14:textId="77777777" w:rsidR="00146916" w:rsidRDefault="00146916" w:rsidP="00146916">
            <w:pPr>
              <w:jc w:val="both"/>
            </w:pPr>
            <w:r>
              <w:t>40</w:t>
            </w:r>
          </w:p>
        </w:tc>
        <w:tc>
          <w:tcPr>
            <w:tcW w:w="709" w:type="dxa"/>
            <w:gridSpan w:val="4"/>
            <w:shd w:val="clear" w:color="auto" w:fill="F7CAAC"/>
          </w:tcPr>
          <w:p w14:paraId="41F88063" w14:textId="77777777" w:rsidR="00146916" w:rsidRDefault="00146916" w:rsidP="00146916">
            <w:pPr>
              <w:jc w:val="both"/>
              <w:rPr>
                <w:b/>
              </w:rPr>
            </w:pPr>
            <w:r>
              <w:rPr>
                <w:b/>
              </w:rPr>
              <w:t>do kdy</w:t>
            </w:r>
          </w:p>
        </w:tc>
        <w:tc>
          <w:tcPr>
            <w:tcW w:w="1387" w:type="dxa"/>
            <w:gridSpan w:val="5"/>
          </w:tcPr>
          <w:p w14:paraId="756230C6" w14:textId="77777777" w:rsidR="00146916" w:rsidRDefault="00146916" w:rsidP="00146916">
            <w:pPr>
              <w:jc w:val="both"/>
            </w:pPr>
            <w:r>
              <w:t>N</w:t>
            </w:r>
          </w:p>
        </w:tc>
      </w:tr>
      <w:tr w:rsidR="00146916" w14:paraId="618B1081" w14:textId="77777777" w:rsidTr="00593CAB">
        <w:trPr>
          <w:gridBefore w:val="1"/>
          <w:wBefore w:w="34" w:type="dxa"/>
        </w:trPr>
        <w:tc>
          <w:tcPr>
            <w:tcW w:w="5068" w:type="dxa"/>
            <w:gridSpan w:val="9"/>
            <w:shd w:val="clear" w:color="auto" w:fill="F7CAAC"/>
          </w:tcPr>
          <w:p w14:paraId="477C8C45" w14:textId="77777777" w:rsidR="00146916" w:rsidRDefault="00146916" w:rsidP="00146916">
            <w:pPr>
              <w:jc w:val="both"/>
              <w:rPr>
                <w:b/>
              </w:rPr>
            </w:pPr>
            <w:r>
              <w:rPr>
                <w:b/>
              </w:rPr>
              <w:t>Typ vztahu na součásti VŠ, která uskutečňuje st. program</w:t>
            </w:r>
          </w:p>
        </w:tc>
        <w:tc>
          <w:tcPr>
            <w:tcW w:w="992" w:type="dxa"/>
            <w:gridSpan w:val="5"/>
          </w:tcPr>
          <w:p w14:paraId="101E0D22" w14:textId="77777777" w:rsidR="00146916" w:rsidRDefault="00146916" w:rsidP="00146916">
            <w:pPr>
              <w:jc w:val="both"/>
            </w:pPr>
            <w:r>
              <w:t>pp</w:t>
            </w:r>
          </w:p>
        </w:tc>
        <w:tc>
          <w:tcPr>
            <w:tcW w:w="994" w:type="dxa"/>
            <w:gridSpan w:val="3"/>
            <w:shd w:val="clear" w:color="auto" w:fill="F7CAAC"/>
          </w:tcPr>
          <w:p w14:paraId="6BEA9190" w14:textId="77777777" w:rsidR="00146916" w:rsidRDefault="00146916" w:rsidP="00146916">
            <w:pPr>
              <w:jc w:val="both"/>
              <w:rPr>
                <w:b/>
              </w:rPr>
            </w:pPr>
            <w:r>
              <w:rPr>
                <w:b/>
              </w:rPr>
              <w:t>rozsah</w:t>
            </w:r>
          </w:p>
        </w:tc>
        <w:tc>
          <w:tcPr>
            <w:tcW w:w="709" w:type="dxa"/>
            <w:gridSpan w:val="5"/>
          </w:tcPr>
          <w:p w14:paraId="20DF34B4" w14:textId="77777777" w:rsidR="00146916" w:rsidRDefault="00146916" w:rsidP="00146916">
            <w:pPr>
              <w:jc w:val="both"/>
            </w:pPr>
            <w:r>
              <w:t>40</w:t>
            </w:r>
          </w:p>
        </w:tc>
        <w:tc>
          <w:tcPr>
            <w:tcW w:w="709" w:type="dxa"/>
            <w:gridSpan w:val="4"/>
            <w:shd w:val="clear" w:color="auto" w:fill="F7CAAC"/>
          </w:tcPr>
          <w:p w14:paraId="2DF5ACBE" w14:textId="77777777" w:rsidR="00146916" w:rsidRDefault="00146916" w:rsidP="00146916">
            <w:pPr>
              <w:jc w:val="both"/>
              <w:rPr>
                <w:b/>
              </w:rPr>
            </w:pPr>
            <w:r>
              <w:rPr>
                <w:b/>
              </w:rPr>
              <w:t>do kdy</w:t>
            </w:r>
          </w:p>
        </w:tc>
        <w:tc>
          <w:tcPr>
            <w:tcW w:w="1387" w:type="dxa"/>
            <w:gridSpan w:val="5"/>
          </w:tcPr>
          <w:p w14:paraId="44F0B636" w14:textId="77777777" w:rsidR="00146916" w:rsidRDefault="00146916" w:rsidP="00146916">
            <w:pPr>
              <w:jc w:val="both"/>
            </w:pPr>
            <w:r>
              <w:t>N</w:t>
            </w:r>
          </w:p>
        </w:tc>
      </w:tr>
      <w:tr w:rsidR="00146916" w14:paraId="33FFC789" w14:textId="77777777" w:rsidTr="00593CAB">
        <w:trPr>
          <w:gridBefore w:val="1"/>
          <w:wBefore w:w="34" w:type="dxa"/>
        </w:trPr>
        <w:tc>
          <w:tcPr>
            <w:tcW w:w="6060" w:type="dxa"/>
            <w:gridSpan w:val="14"/>
            <w:shd w:val="clear" w:color="auto" w:fill="F7CAAC"/>
          </w:tcPr>
          <w:p w14:paraId="2F050B5E" w14:textId="77777777" w:rsidR="00146916" w:rsidRDefault="00146916" w:rsidP="00146916">
            <w:pPr>
              <w:jc w:val="both"/>
            </w:pPr>
            <w:r>
              <w:rPr>
                <w:b/>
              </w:rPr>
              <w:t>Další současná působení jako akademický pracovník na jiných VŠ</w:t>
            </w:r>
          </w:p>
        </w:tc>
        <w:tc>
          <w:tcPr>
            <w:tcW w:w="1703" w:type="dxa"/>
            <w:gridSpan w:val="8"/>
            <w:shd w:val="clear" w:color="auto" w:fill="F7CAAC"/>
          </w:tcPr>
          <w:p w14:paraId="6F91DB34" w14:textId="77777777" w:rsidR="00146916" w:rsidRDefault="00146916" w:rsidP="00146916">
            <w:pPr>
              <w:jc w:val="both"/>
              <w:rPr>
                <w:b/>
              </w:rPr>
            </w:pPr>
            <w:r>
              <w:rPr>
                <w:b/>
              </w:rPr>
              <w:t>typ prac. vztahu</w:t>
            </w:r>
          </w:p>
        </w:tc>
        <w:tc>
          <w:tcPr>
            <w:tcW w:w="2096" w:type="dxa"/>
            <w:gridSpan w:val="9"/>
            <w:shd w:val="clear" w:color="auto" w:fill="F7CAAC"/>
          </w:tcPr>
          <w:p w14:paraId="499353B9" w14:textId="77777777" w:rsidR="00146916" w:rsidRDefault="00146916" w:rsidP="00146916">
            <w:pPr>
              <w:jc w:val="both"/>
              <w:rPr>
                <w:b/>
              </w:rPr>
            </w:pPr>
            <w:r>
              <w:rPr>
                <w:b/>
              </w:rPr>
              <w:t>rozsah</w:t>
            </w:r>
          </w:p>
        </w:tc>
      </w:tr>
      <w:tr w:rsidR="00146916" w14:paraId="089054CA" w14:textId="77777777" w:rsidTr="00593CAB">
        <w:trPr>
          <w:gridBefore w:val="1"/>
          <w:wBefore w:w="34" w:type="dxa"/>
        </w:trPr>
        <w:tc>
          <w:tcPr>
            <w:tcW w:w="6060" w:type="dxa"/>
            <w:gridSpan w:val="14"/>
          </w:tcPr>
          <w:p w14:paraId="769698C0" w14:textId="77777777" w:rsidR="00146916" w:rsidRDefault="00146916" w:rsidP="00146916">
            <w:pPr>
              <w:jc w:val="both"/>
            </w:pPr>
          </w:p>
        </w:tc>
        <w:tc>
          <w:tcPr>
            <w:tcW w:w="1703" w:type="dxa"/>
            <w:gridSpan w:val="8"/>
          </w:tcPr>
          <w:p w14:paraId="0A6EF09E" w14:textId="77777777" w:rsidR="00146916" w:rsidRDefault="00146916" w:rsidP="00146916">
            <w:pPr>
              <w:jc w:val="both"/>
            </w:pPr>
          </w:p>
        </w:tc>
        <w:tc>
          <w:tcPr>
            <w:tcW w:w="2096" w:type="dxa"/>
            <w:gridSpan w:val="9"/>
          </w:tcPr>
          <w:p w14:paraId="5D11A268" w14:textId="77777777" w:rsidR="00146916" w:rsidRDefault="00146916" w:rsidP="00146916">
            <w:pPr>
              <w:jc w:val="both"/>
            </w:pPr>
          </w:p>
        </w:tc>
      </w:tr>
      <w:tr w:rsidR="00146916" w14:paraId="546A3FDC" w14:textId="77777777" w:rsidTr="00593CAB">
        <w:trPr>
          <w:gridBefore w:val="1"/>
          <w:wBefore w:w="34" w:type="dxa"/>
        </w:trPr>
        <w:tc>
          <w:tcPr>
            <w:tcW w:w="9859" w:type="dxa"/>
            <w:gridSpan w:val="31"/>
            <w:shd w:val="clear" w:color="auto" w:fill="F7CAAC"/>
          </w:tcPr>
          <w:p w14:paraId="4D97D243"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04866331" w14:textId="77777777" w:rsidTr="00593CAB">
        <w:trPr>
          <w:gridBefore w:val="1"/>
          <w:wBefore w:w="34" w:type="dxa"/>
          <w:trHeight w:val="388"/>
        </w:trPr>
        <w:tc>
          <w:tcPr>
            <w:tcW w:w="9859" w:type="dxa"/>
            <w:gridSpan w:val="31"/>
            <w:tcBorders>
              <w:top w:val="nil"/>
            </w:tcBorders>
          </w:tcPr>
          <w:p w14:paraId="51BB5862" w14:textId="77777777" w:rsidR="00146916" w:rsidRDefault="00146916" w:rsidP="00146916">
            <w:pPr>
              <w:jc w:val="both"/>
            </w:pPr>
            <w:r>
              <w:t>Základy koučinku – garant, vedení seminářů (100%)</w:t>
            </w:r>
          </w:p>
          <w:p w14:paraId="742ADE1B" w14:textId="77777777" w:rsidR="00564F24" w:rsidRDefault="00564F24" w:rsidP="00564F24">
            <w:pPr>
              <w:jc w:val="both"/>
            </w:pPr>
            <w:r>
              <w:t>Řízení lidských zdrojů II - garant, přednášející (100%)</w:t>
            </w:r>
          </w:p>
          <w:p w14:paraId="0B20CDDE" w14:textId="3D942D62" w:rsidR="00564F24" w:rsidRDefault="00564F24" w:rsidP="00564F24">
            <w:pPr>
              <w:jc w:val="both"/>
            </w:pPr>
            <w:r>
              <w:t>Human Resource Management II - garant, přednášející (100%)</w:t>
            </w:r>
          </w:p>
        </w:tc>
      </w:tr>
      <w:tr w:rsidR="00146916" w14:paraId="0C9F0F57" w14:textId="77777777" w:rsidTr="00593CAB">
        <w:trPr>
          <w:gridBefore w:val="1"/>
          <w:wBefore w:w="34" w:type="dxa"/>
        </w:trPr>
        <w:tc>
          <w:tcPr>
            <w:tcW w:w="9859" w:type="dxa"/>
            <w:gridSpan w:val="31"/>
            <w:shd w:val="clear" w:color="auto" w:fill="F7CAAC"/>
          </w:tcPr>
          <w:p w14:paraId="3298025A" w14:textId="77777777" w:rsidR="00146916" w:rsidRDefault="00146916" w:rsidP="00146916">
            <w:pPr>
              <w:jc w:val="both"/>
            </w:pPr>
            <w:r>
              <w:rPr>
                <w:b/>
              </w:rPr>
              <w:t xml:space="preserve">Údaje o vzdělání na VŠ </w:t>
            </w:r>
          </w:p>
        </w:tc>
      </w:tr>
      <w:tr w:rsidR="00146916" w14:paraId="5C7CB155" w14:textId="77777777" w:rsidTr="00593CAB">
        <w:trPr>
          <w:gridBefore w:val="1"/>
          <w:wBefore w:w="34" w:type="dxa"/>
          <w:trHeight w:val="1055"/>
        </w:trPr>
        <w:tc>
          <w:tcPr>
            <w:tcW w:w="9859" w:type="dxa"/>
            <w:gridSpan w:val="31"/>
          </w:tcPr>
          <w:p w14:paraId="4D1C2B83" w14:textId="77777777" w:rsidR="00146916" w:rsidRDefault="00146916" w:rsidP="00146916">
            <w:pPr>
              <w:jc w:val="both"/>
            </w:pPr>
            <w:r w:rsidRPr="008F1299">
              <w:rPr>
                <w:b/>
              </w:rPr>
              <w:t>2004 – 2006:</w:t>
            </w:r>
            <w:r>
              <w:t xml:space="preserve"> bakalářský studijní program Specializace v pedagogice, obor Učitelství odborných předmětů pro střední </w:t>
            </w:r>
            <w:r>
              <w:br/>
              <w:t xml:space="preserve">                       školy, Univerzita Tomáše Bati ve Zlíně, Univerzitní institut.</w:t>
            </w:r>
            <w:r>
              <w:tab/>
            </w:r>
          </w:p>
          <w:p w14:paraId="4CBE0F30" w14:textId="77777777" w:rsidR="00146916" w:rsidRDefault="00146916" w:rsidP="00146916">
            <w:pPr>
              <w:jc w:val="both"/>
            </w:pPr>
            <w:r w:rsidRPr="008F1299">
              <w:rPr>
                <w:b/>
              </w:rPr>
              <w:t>2003 – 2008:</w:t>
            </w:r>
            <w:r>
              <w:t xml:space="preserve"> doktorský studijní program Ekonomika a management, obor Management a ekonomika, Univerzita Tomáše </w:t>
            </w:r>
            <w:r>
              <w:br/>
              <w:t xml:space="preserve">                      Bati ve Zlíně, Fakulta managementu a ekonomiky (</w:t>
            </w:r>
            <w:r w:rsidRPr="008F1299">
              <w:rPr>
                <w:b/>
              </w:rPr>
              <w:t>Ph.D.</w:t>
            </w:r>
            <w:r w:rsidRPr="008F1299">
              <w:t>)</w:t>
            </w:r>
          </w:p>
          <w:p w14:paraId="32599308" w14:textId="77777777" w:rsidR="00146916" w:rsidRDefault="00146916" w:rsidP="00146916">
            <w:pPr>
              <w:jc w:val="both"/>
            </w:pPr>
            <w:r w:rsidRPr="008F1299">
              <w:rPr>
                <w:b/>
              </w:rPr>
              <w:t>2001 – 2003:</w:t>
            </w:r>
            <w:r>
              <w:t xml:space="preserve"> magisterský studijní program Ekonomika a management, obor Management a marketing, Univerzita Tomáše </w:t>
            </w:r>
            <w:r>
              <w:br/>
              <w:t xml:space="preserve">                      Bati ve Zlíně, Fakulta managementu a ekonomiky (</w:t>
            </w:r>
            <w:r w:rsidRPr="008F1299">
              <w:rPr>
                <w:b/>
              </w:rPr>
              <w:t>Ing.</w:t>
            </w:r>
            <w:r>
              <w:t>)</w:t>
            </w:r>
          </w:p>
          <w:p w14:paraId="316A77A5" w14:textId="77777777" w:rsidR="00146916" w:rsidRDefault="00146916" w:rsidP="00146916">
            <w:pPr>
              <w:jc w:val="both"/>
              <w:rPr>
                <w:b/>
              </w:rPr>
            </w:pPr>
            <w:r w:rsidRPr="008F1299">
              <w:rPr>
                <w:b/>
              </w:rPr>
              <w:t>1998 – 2001:</w:t>
            </w:r>
            <w:r>
              <w:t xml:space="preserve"> bakalářský studijní program Ekonomika a management, obor Management a ekonomika, Univerzita Tomáše _                    Bati ve Zlíně, Fakulta managementu a ekonomiky </w:t>
            </w:r>
          </w:p>
        </w:tc>
      </w:tr>
      <w:tr w:rsidR="00146916" w14:paraId="7D9C00DF" w14:textId="77777777" w:rsidTr="00593CAB">
        <w:trPr>
          <w:gridBefore w:val="1"/>
          <w:wBefore w:w="34" w:type="dxa"/>
        </w:trPr>
        <w:tc>
          <w:tcPr>
            <w:tcW w:w="9859" w:type="dxa"/>
            <w:gridSpan w:val="31"/>
            <w:shd w:val="clear" w:color="auto" w:fill="F7CAAC"/>
          </w:tcPr>
          <w:p w14:paraId="36ABF327" w14:textId="77777777" w:rsidR="00146916" w:rsidRDefault="00146916" w:rsidP="00146916">
            <w:pPr>
              <w:jc w:val="both"/>
              <w:rPr>
                <w:b/>
              </w:rPr>
            </w:pPr>
            <w:r>
              <w:rPr>
                <w:b/>
              </w:rPr>
              <w:t>Údaje o odborném působení od absolvování VŠ</w:t>
            </w:r>
          </w:p>
        </w:tc>
      </w:tr>
      <w:tr w:rsidR="00146916" w14:paraId="53B86DCD" w14:textId="77777777" w:rsidTr="00593CAB">
        <w:trPr>
          <w:gridBefore w:val="1"/>
          <w:wBefore w:w="34" w:type="dxa"/>
          <w:trHeight w:val="621"/>
        </w:trPr>
        <w:tc>
          <w:tcPr>
            <w:tcW w:w="9859" w:type="dxa"/>
            <w:gridSpan w:val="31"/>
          </w:tcPr>
          <w:p w14:paraId="64DA65D1" w14:textId="77777777" w:rsidR="00146916" w:rsidRDefault="00146916" w:rsidP="00146916">
            <w:pPr>
              <w:jc w:val="both"/>
            </w:pPr>
            <w:r w:rsidRPr="008F1299">
              <w:rPr>
                <w:b/>
              </w:rPr>
              <w:t>2008 – dosud:</w:t>
            </w:r>
            <w:r>
              <w:t xml:space="preserve"> odborný asistent, Univerzita Tomáše Bati ve Zlíně, Fakulta managementu a ekonomiky, Zlín</w:t>
            </w:r>
          </w:p>
          <w:p w14:paraId="2980F80A" w14:textId="77777777" w:rsidR="00146916" w:rsidRDefault="00146916" w:rsidP="00146916">
            <w:pPr>
              <w:jc w:val="both"/>
            </w:pPr>
            <w:r>
              <w:rPr>
                <w:bCs/>
              </w:rPr>
              <w:t xml:space="preserve">2007 – 2008: </w:t>
            </w:r>
            <w:r>
              <w:t>asistent, Univerzita Tomáše Bati ve Zlíně, Fakulta managementu a ekonomiky, Zlín</w:t>
            </w:r>
          </w:p>
        </w:tc>
      </w:tr>
      <w:tr w:rsidR="00146916" w14:paraId="2838B53D" w14:textId="77777777" w:rsidTr="00593CAB">
        <w:trPr>
          <w:gridBefore w:val="1"/>
          <w:wBefore w:w="34" w:type="dxa"/>
          <w:trHeight w:val="250"/>
        </w:trPr>
        <w:tc>
          <w:tcPr>
            <w:tcW w:w="9859" w:type="dxa"/>
            <w:gridSpan w:val="31"/>
            <w:shd w:val="clear" w:color="auto" w:fill="F7CAAC"/>
          </w:tcPr>
          <w:p w14:paraId="655926F7" w14:textId="77777777" w:rsidR="00146916" w:rsidRDefault="00146916" w:rsidP="00146916">
            <w:pPr>
              <w:jc w:val="both"/>
            </w:pPr>
            <w:r>
              <w:rPr>
                <w:b/>
              </w:rPr>
              <w:t>Zkušenosti s vedením kvalifikačních a rigorózních prací</w:t>
            </w:r>
          </w:p>
        </w:tc>
      </w:tr>
      <w:tr w:rsidR="00146916" w14:paraId="2E676867" w14:textId="77777777" w:rsidTr="00593CAB">
        <w:trPr>
          <w:gridBefore w:val="1"/>
          <w:wBefore w:w="34" w:type="dxa"/>
          <w:trHeight w:val="308"/>
        </w:trPr>
        <w:tc>
          <w:tcPr>
            <w:tcW w:w="9859" w:type="dxa"/>
            <w:gridSpan w:val="31"/>
          </w:tcPr>
          <w:p w14:paraId="0575432A" w14:textId="77777777" w:rsidR="00433FCD" w:rsidRDefault="00433FCD" w:rsidP="00433FCD">
            <w:pPr>
              <w:jc w:val="both"/>
            </w:pPr>
            <w:r>
              <w:t xml:space="preserve">Počet vedených bakalářských prací – 50 </w:t>
            </w:r>
          </w:p>
          <w:p w14:paraId="228DA108" w14:textId="462197BB" w:rsidR="00146916" w:rsidRDefault="00433FCD" w:rsidP="00433FCD">
            <w:pPr>
              <w:jc w:val="both"/>
            </w:pPr>
            <w:r>
              <w:t>Počet vedených diplomových prací – 43</w:t>
            </w:r>
          </w:p>
        </w:tc>
      </w:tr>
      <w:tr w:rsidR="00146916" w14:paraId="216E7177" w14:textId="77777777" w:rsidTr="00593CAB">
        <w:trPr>
          <w:gridBefore w:val="1"/>
          <w:wBefore w:w="34" w:type="dxa"/>
          <w:cantSplit/>
        </w:trPr>
        <w:tc>
          <w:tcPr>
            <w:tcW w:w="3347" w:type="dxa"/>
            <w:gridSpan w:val="6"/>
            <w:tcBorders>
              <w:top w:val="single" w:sz="12" w:space="0" w:color="auto"/>
            </w:tcBorders>
            <w:shd w:val="clear" w:color="auto" w:fill="F7CAAC"/>
          </w:tcPr>
          <w:p w14:paraId="501D0F9C" w14:textId="77777777" w:rsidR="00146916" w:rsidRDefault="00146916" w:rsidP="00146916">
            <w:pPr>
              <w:jc w:val="both"/>
            </w:pPr>
            <w:r>
              <w:rPr>
                <w:b/>
              </w:rPr>
              <w:t xml:space="preserve">Obor habilitačního řízení </w:t>
            </w:r>
          </w:p>
        </w:tc>
        <w:tc>
          <w:tcPr>
            <w:tcW w:w="2245" w:type="dxa"/>
            <w:gridSpan w:val="5"/>
            <w:tcBorders>
              <w:top w:val="single" w:sz="12" w:space="0" w:color="auto"/>
            </w:tcBorders>
            <w:shd w:val="clear" w:color="auto" w:fill="F7CAAC"/>
          </w:tcPr>
          <w:p w14:paraId="05ECA57F" w14:textId="77777777" w:rsidR="00146916" w:rsidRDefault="00146916" w:rsidP="00146916">
            <w:pPr>
              <w:jc w:val="both"/>
            </w:pPr>
            <w:r>
              <w:rPr>
                <w:b/>
              </w:rPr>
              <w:t>Rok udělení hodnosti</w:t>
            </w:r>
          </w:p>
        </w:tc>
        <w:tc>
          <w:tcPr>
            <w:tcW w:w="2248" w:type="dxa"/>
            <w:gridSpan w:val="12"/>
            <w:tcBorders>
              <w:top w:val="single" w:sz="12" w:space="0" w:color="auto"/>
              <w:right w:val="single" w:sz="12" w:space="0" w:color="auto"/>
            </w:tcBorders>
            <w:shd w:val="clear" w:color="auto" w:fill="F7CAAC"/>
          </w:tcPr>
          <w:p w14:paraId="6295BA19" w14:textId="77777777" w:rsidR="00146916" w:rsidRDefault="00146916" w:rsidP="00146916">
            <w:pPr>
              <w:jc w:val="both"/>
            </w:pPr>
            <w:r>
              <w:rPr>
                <w:b/>
              </w:rPr>
              <w:t>Řízení konáno na VŠ</w:t>
            </w:r>
          </w:p>
        </w:tc>
        <w:tc>
          <w:tcPr>
            <w:tcW w:w="2019" w:type="dxa"/>
            <w:gridSpan w:val="8"/>
            <w:tcBorders>
              <w:top w:val="single" w:sz="12" w:space="0" w:color="auto"/>
              <w:left w:val="single" w:sz="12" w:space="0" w:color="auto"/>
            </w:tcBorders>
            <w:shd w:val="clear" w:color="auto" w:fill="F7CAAC"/>
          </w:tcPr>
          <w:p w14:paraId="25113D6E" w14:textId="77777777" w:rsidR="00146916" w:rsidRDefault="00146916" w:rsidP="00146916">
            <w:pPr>
              <w:jc w:val="both"/>
              <w:rPr>
                <w:b/>
              </w:rPr>
            </w:pPr>
            <w:r>
              <w:rPr>
                <w:b/>
              </w:rPr>
              <w:t>Ohlasy publikací</w:t>
            </w:r>
          </w:p>
        </w:tc>
      </w:tr>
      <w:tr w:rsidR="00146916" w14:paraId="3BBB9AE9" w14:textId="77777777" w:rsidTr="00593CAB">
        <w:trPr>
          <w:gridBefore w:val="1"/>
          <w:wBefore w:w="34" w:type="dxa"/>
          <w:cantSplit/>
        </w:trPr>
        <w:tc>
          <w:tcPr>
            <w:tcW w:w="3347" w:type="dxa"/>
            <w:gridSpan w:val="6"/>
          </w:tcPr>
          <w:p w14:paraId="2503A72B" w14:textId="77777777" w:rsidR="00146916" w:rsidRDefault="00146916" w:rsidP="00146916">
            <w:pPr>
              <w:jc w:val="both"/>
            </w:pPr>
          </w:p>
        </w:tc>
        <w:tc>
          <w:tcPr>
            <w:tcW w:w="2245" w:type="dxa"/>
            <w:gridSpan w:val="5"/>
          </w:tcPr>
          <w:p w14:paraId="1830D44C" w14:textId="77777777" w:rsidR="00146916" w:rsidRDefault="00146916" w:rsidP="00146916">
            <w:pPr>
              <w:jc w:val="both"/>
            </w:pPr>
          </w:p>
        </w:tc>
        <w:tc>
          <w:tcPr>
            <w:tcW w:w="2248" w:type="dxa"/>
            <w:gridSpan w:val="12"/>
            <w:tcBorders>
              <w:right w:val="single" w:sz="12" w:space="0" w:color="auto"/>
            </w:tcBorders>
          </w:tcPr>
          <w:p w14:paraId="244D1983" w14:textId="77777777" w:rsidR="00146916" w:rsidRDefault="00146916" w:rsidP="00146916">
            <w:pPr>
              <w:jc w:val="both"/>
            </w:pPr>
          </w:p>
        </w:tc>
        <w:tc>
          <w:tcPr>
            <w:tcW w:w="632" w:type="dxa"/>
            <w:gridSpan w:val="3"/>
            <w:tcBorders>
              <w:left w:val="single" w:sz="12" w:space="0" w:color="auto"/>
            </w:tcBorders>
            <w:shd w:val="clear" w:color="auto" w:fill="F7CAAC"/>
          </w:tcPr>
          <w:p w14:paraId="3CD88F61" w14:textId="77777777" w:rsidR="00146916" w:rsidRDefault="00146916" w:rsidP="00146916">
            <w:pPr>
              <w:jc w:val="both"/>
            </w:pPr>
            <w:r>
              <w:rPr>
                <w:b/>
              </w:rPr>
              <w:t>WOS</w:t>
            </w:r>
          </w:p>
        </w:tc>
        <w:tc>
          <w:tcPr>
            <w:tcW w:w="693" w:type="dxa"/>
            <w:gridSpan w:val="2"/>
            <w:shd w:val="clear" w:color="auto" w:fill="F7CAAC"/>
          </w:tcPr>
          <w:p w14:paraId="5B015F71" w14:textId="77777777" w:rsidR="00146916" w:rsidRDefault="00146916" w:rsidP="00146916">
            <w:pPr>
              <w:jc w:val="both"/>
              <w:rPr>
                <w:sz w:val="18"/>
              </w:rPr>
            </w:pPr>
            <w:r>
              <w:rPr>
                <w:b/>
                <w:sz w:val="18"/>
              </w:rPr>
              <w:t>Scopus</w:t>
            </w:r>
          </w:p>
        </w:tc>
        <w:tc>
          <w:tcPr>
            <w:tcW w:w="694" w:type="dxa"/>
            <w:gridSpan w:val="3"/>
            <w:shd w:val="clear" w:color="auto" w:fill="F7CAAC"/>
          </w:tcPr>
          <w:p w14:paraId="5EB75EC5" w14:textId="77777777" w:rsidR="00146916" w:rsidRDefault="00146916" w:rsidP="00146916">
            <w:pPr>
              <w:jc w:val="both"/>
            </w:pPr>
            <w:r>
              <w:rPr>
                <w:b/>
                <w:sz w:val="18"/>
              </w:rPr>
              <w:t>ostatní</w:t>
            </w:r>
          </w:p>
        </w:tc>
      </w:tr>
      <w:tr w:rsidR="00146916" w14:paraId="211013DF" w14:textId="77777777" w:rsidTr="00593CAB">
        <w:trPr>
          <w:gridBefore w:val="1"/>
          <w:wBefore w:w="34" w:type="dxa"/>
          <w:cantSplit/>
          <w:trHeight w:val="70"/>
        </w:trPr>
        <w:tc>
          <w:tcPr>
            <w:tcW w:w="3347" w:type="dxa"/>
            <w:gridSpan w:val="6"/>
            <w:shd w:val="clear" w:color="auto" w:fill="F7CAAC"/>
          </w:tcPr>
          <w:p w14:paraId="2732B357" w14:textId="77777777" w:rsidR="00146916" w:rsidRDefault="00146916" w:rsidP="00146916">
            <w:pPr>
              <w:jc w:val="both"/>
            </w:pPr>
            <w:r>
              <w:rPr>
                <w:b/>
              </w:rPr>
              <w:t>Obor jmenovacího řízení</w:t>
            </w:r>
          </w:p>
        </w:tc>
        <w:tc>
          <w:tcPr>
            <w:tcW w:w="2245" w:type="dxa"/>
            <w:gridSpan w:val="5"/>
            <w:shd w:val="clear" w:color="auto" w:fill="F7CAAC"/>
          </w:tcPr>
          <w:p w14:paraId="5F16CA26" w14:textId="77777777" w:rsidR="00146916" w:rsidRDefault="00146916" w:rsidP="00146916">
            <w:pPr>
              <w:jc w:val="both"/>
            </w:pPr>
            <w:r>
              <w:rPr>
                <w:b/>
              </w:rPr>
              <w:t>Rok udělení hodnosti</w:t>
            </w:r>
          </w:p>
        </w:tc>
        <w:tc>
          <w:tcPr>
            <w:tcW w:w="2248" w:type="dxa"/>
            <w:gridSpan w:val="12"/>
            <w:tcBorders>
              <w:right w:val="single" w:sz="12" w:space="0" w:color="auto"/>
            </w:tcBorders>
            <w:shd w:val="clear" w:color="auto" w:fill="F7CAAC"/>
          </w:tcPr>
          <w:p w14:paraId="085600D4" w14:textId="77777777" w:rsidR="00146916" w:rsidRDefault="00146916" w:rsidP="00146916">
            <w:pPr>
              <w:jc w:val="both"/>
            </w:pPr>
            <w:r>
              <w:rPr>
                <w:b/>
              </w:rPr>
              <w:t>Řízení konáno na VŠ</w:t>
            </w:r>
          </w:p>
        </w:tc>
        <w:tc>
          <w:tcPr>
            <w:tcW w:w="632" w:type="dxa"/>
            <w:gridSpan w:val="3"/>
            <w:vMerge w:val="restart"/>
            <w:tcBorders>
              <w:left w:val="single" w:sz="12" w:space="0" w:color="auto"/>
            </w:tcBorders>
          </w:tcPr>
          <w:p w14:paraId="666A8381" w14:textId="11C6C21E" w:rsidR="00146916" w:rsidRDefault="00433FCD" w:rsidP="00146916">
            <w:pPr>
              <w:jc w:val="both"/>
              <w:rPr>
                <w:b/>
              </w:rPr>
            </w:pPr>
            <w:r>
              <w:rPr>
                <w:b/>
              </w:rPr>
              <w:t>6</w:t>
            </w:r>
          </w:p>
        </w:tc>
        <w:tc>
          <w:tcPr>
            <w:tcW w:w="693" w:type="dxa"/>
            <w:gridSpan w:val="2"/>
            <w:vMerge w:val="restart"/>
          </w:tcPr>
          <w:p w14:paraId="1F43D870" w14:textId="1111C2EE" w:rsidR="00146916" w:rsidRDefault="00433FCD" w:rsidP="00146916">
            <w:pPr>
              <w:jc w:val="both"/>
              <w:rPr>
                <w:b/>
              </w:rPr>
            </w:pPr>
            <w:r>
              <w:rPr>
                <w:b/>
              </w:rPr>
              <w:t>7</w:t>
            </w:r>
          </w:p>
        </w:tc>
        <w:tc>
          <w:tcPr>
            <w:tcW w:w="694" w:type="dxa"/>
            <w:gridSpan w:val="3"/>
            <w:vMerge w:val="restart"/>
          </w:tcPr>
          <w:p w14:paraId="08D2FBBC" w14:textId="77777777" w:rsidR="00146916" w:rsidRDefault="00146916" w:rsidP="00146916">
            <w:pPr>
              <w:jc w:val="both"/>
              <w:rPr>
                <w:b/>
              </w:rPr>
            </w:pPr>
            <w:r>
              <w:rPr>
                <w:b/>
              </w:rPr>
              <w:t>20</w:t>
            </w:r>
          </w:p>
        </w:tc>
      </w:tr>
      <w:tr w:rsidR="00146916" w14:paraId="06965B72" w14:textId="77777777" w:rsidTr="00593CAB">
        <w:trPr>
          <w:gridBefore w:val="1"/>
          <w:wBefore w:w="34" w:type="dxa"/>
          <w:trHeight w:val="205"/>
        </w:trPr>
        <w:tc>
          <w:tcPr>
            <w:tcW w:w="3347" w:type="dxa"/>
            <w:gridSpan w:val="6"/>
          </w:tcPr>
          <w:p w14:paraId="00D70AD0" w14:textId="77777777" w:rsidR="00146916" w:rsidRDefault="00146916" w:rsidP="00146916">
            <w:pPr>
              <w:jc w:val="both"/>
            </w:pPr>
          </w:p>
        </w:tc>
        <w:tc>
          <w:tcPr>
            <w:tcW w:w="2245" w:type="dxa"/>
            <w:gridSpan w:val="5"/>
          </w:tcPr>
          <w:p w14:paraId="54C674E6" w14:textId="77777777" w:rsidR="00146916" w:rsidRDefault="00146916" w:rsidP="00146916">
            <w:pPr>
              <w:jc w:val="both"/>
            </w:pPr>
          </w:p>
        </w:tc>
        <w:tc>
          <w:tcPr>
            <w:tcW w:w="2248" w:type="dxa"/>
            <w:gridSpan w:val="12"/>
            <w:tcBorders>
              <w:right w:val="single" w:sz="12" w:space="0" w:color="auto"/>
            </w:tcBorders>
          </w:tcPr>
          <w:p w14:paraId="5C7F8341" w14:textId="77777777" w:rsidR="00146916" w:rsidRDefault="00146916" w:rsidP="00146916">
            <w:pPr>
              <w:jc w:val="both"/>
            </w:pPr>
          </w:p>
        </w:tc>
        <w:tc>
          <w:tcPr>
            <w:tcW w:w="632" w:type="dxa"/>
            <w:gridSpan w:val="3"/>
            <w:vMerge/>
            <w:tcBorders>
              <w:left w:val="single" w:sz="12" w:space="0" w:color="auto"/>
            </w:tcBorders>
            <w:vAlign w:val="center"/>
          </w:tcPr>
          <w:p w14:paraId="22DB48E7" w14:textId="77777777" w:rsidR="00146916" w:rsidRDefault="00146916" w:rsidP="00146916">
            <w:pPr>
              <w:rPr>
                <w:b/>
              </w:rPr>
            </w:pPr>
          </w:p>
        </w:tc>
        <w:tc>
          <w:tcPr>
            <w:tcW w:w="693" w:type="dxa"/>
            <w:gridSpan w:val="2"/>
            <w:vMerge/>
            <w:vAlign w:val="center"/>
          </w:tcPr>
          <w:p w14:paraId="51889C29" w14:textId="77777777" w:rsidR="00146916" w:rsidRDefault="00146916" w:rsidP="00146916">
            <w:pPr>
              <w:rPr>
                <w:b/>
              </w:rPr>
            </w:pPr>
          </w:p>
        </w:tc>
        <w:tc>
          <w:tcPr>
            <w:tcW w:w="694" w:type="dxa"/>
            <w:gridSpan w:val="3"/>
            <w:vMerge/>
            <w:vAlign w:val="center"/>
          </w:tcPr>
          <w:p w14:paraId="00DBAD5C" w14:textId="77777777" w:rsidR="00146916" w:rsidRDefault="00146916" w:rsidP="00146916">
            <w:pPr>
              <w:rPr>
                <w:b/>
              </w:rPr>
            </w:pPr>
          </w:p>
        </w:tc>
      </w:tr>
      <w:tr w:rsidR="00146916" w14:paraId="743D73DD" w14:textId="77777777" w:rsidTr="00593CAB">
        <w:trPr>
          <w:gridBefore w:val="1"/>
          <w:wBefore w:w="34" w:type="dxa"/>
        </w:trPr>
        <w:tc>
          <w:tcPr>
            <w:tcW w:w="9859" w:type="dxa"/>
            <w:gridSpan w:val="31"/>
            <w:shd w:val="clear" w:color="auto" w:fill="F7CAAC"/>
          </w:tcPr>
          <w:p w14:paraId="513EE0A8"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2BBE7978" w14:textId="77777777" w:rsidTr="00593CAB">
        <w:trPr>
          <w:gridBefore w:val="1"/>
          <w:wBefore w:w="34" w:type="dxa"/>
          <w:trHeight w:val="2360"/>
        </w:trPr>
        <w:tc>
          <w:tcPr>
            <w:tcW w:w="9859" w:type="dxa"/>
            <w:gridSpan w:val="31"/>
          </w:tcPr>
          <w:p w14:paraId="7492D646" w14:textId="77777777" w:rsidR="00146916" w:rsidRDefault="00146916" w:rsidP="00146916">
            <w:pPr>
              <w:tabs>
                <w:tab w:val="left" w:pos="473"/>
                <w:tab w:val="left" w:pos="8844"/>
                <w:tab w:val="left" w:pos="9066"/>
              </w:tabs>
              <w:jc w:val="both"/>
              <w:rPr>
                <w:szCs w:val="22"/>
              </w:rPr>
            </w:pPr>
            <w:r>
              <w:rPr>
                <w:szCs w:val="22"/>
              </w:rPr>
              <w:t xml:space="preserve">MATOŠKOVÁ, J., KOVÁŘÍK, M. Development of a Situational Judgment Test as a Predictor of College Student Performance. </w:t>
            </w:r>
            <w:r>
              <w:rPr>
                <w:i/>
                <w:iCs/>
                <w:szCs w:val="22"/>
              </w:rPr>
              <w:t>Journal of Psychoeducational Assessment</w:t>
            </w:r>
            <w:r>
              <w:rPr>
                <w:szCs w:val="22"/>
              </w:rPr>
              <w:t xml:space="preserve">. 2017, Volume </w:t>
            </w:r>
            <w:r>
              <w:rPr>
                <w:iCs/>
                <w:szCs w:val="22"/>
              </w:rPr>
              <w:t xml:space="preserve">35, Issue </w:t>
            </w:r>
            <w:r>
              <w:rPr>
                <w:szCs w:val="22"/>
              </w:rPr>
              <w:t xml:space="preserve">8, pp. 768–784. ISSN 0734-2829. </w:t>
            </w:r>
            <w:hyperlink r:id="rId91" w:history="1">
              <w:r>
                <w:rPr>
                  <w:rStyle w:val="Hypertextovodkaz"/>
                  <w:szCs w:val="22"/>
                </w:rPr>
                <w:t>https://doi.org/10.1177/0734282916661663</w:t>
              </w:r>
            </w:hyperlink>
            <w:r>
              <w:rPr>
                <w:rStyle w:val="Hypertextovodkaz"/>
                <w:szCs w:val="22"/>
              </w:rPr>
              <w:t xml:space="preserve"> </w:t>
            </w:r>
            <w:r w:rsidRPr="00711F41">
              <w:rPr>
                <w:rStyle w:val="Hypertextovodkaz"/>
                <w:szCs w:val="22"/>
              </w:rPr>
              <w:t>(95%)</w:t>
            </w:r>
            <w:r w:rsidRPr="00711F41">
              <w:rPr>
                <w:szCs w:val="22"/>
              </w:rPr>
              <w:t xml:space="preserve">. </w:t>
            </w:r>
          </w:p>
          <w:p w14:paraId="40333856" w14:textId="77777777" w:rsidR="00146916" w:rsidRDefault="00146916" w:rsidP="00146916">
            <w:pPr>
              <w:tabs>
                <w:tab w:val="left" w:pos="473"/>
                <w:tab w:val="left" w:pos="8844"/>
                <w:tab w:val="left" w:pos="9066"/>
              </w:tabs>
              <w:jc w:val="both"/>
              <w:rPr>
                <w:szCs w:val="22"/>
              </w:rPr>
            </w:pPr>
            <w:r>
              <w:rPr>
                <w:szCs w:val="22"/>
              </w:rPr>
              <w:t xml:space="preserve">MATOŠKOVÁ, J. Measuring Knowledge. </w:t>
            </w:r>
            <w:r>
              <w:rPr>
                <w:i/>
                <w:iCs/>
                <w:szCs w:val="22"/>
              </w:rPr>
              <w:t>Journal of Competitiveness</w:t>
            </w:r>
            <w:r>
              <w:rPr>
                <w:szCs w:val="22"/>
              </w:rPr>
              <w:t xml:space="preserve">. 2016, roč. </w:t>
            </w:r>
            <w:r>
              <w:rPr>
                <w:iCs/>
                <w:szCs w:val="22"/>
              </w:rPr>
              <w:t xml:space="preserve">8, č. </w:t>
            </w:r>
            <w:r>
              <w:rPr>
                <w:szCs w:val="22"/>
              </w:rPr>
              <w:t xml:space="preserve">4, s. 5–29. </w:t>
            </w:r>
            <w:r>
              <w:rPr>
                <w:szCs w:val="32"/>
              </w:rPr>
              <w:t xml:space="preserve">ISSN 1804-1728. </w:t>
            </w:r>
            <w:hyperlink r:id="rId92" w:history="1">
              <w:r>
                <w:rPr>
                  <w:rStyle w:val="Hypertextovodkaz"/>
                  <w:szCs w:val="22"/>
                </w:rPr>
                <w:t>https://doi.org/10.7441/joc.2016.04.01</w:t>
              </w:r>
            </w:hyperlink>
            <w:r>
              <w:rPr>
                <w:szCs w:val="22"/>
              </w:rPr>
              <w:t xml:space="preserve">. </w:t>
            </w:r>
          </w:p>
          <w:p w14:paraId="08050D4B" w14:textId="77777777" w:rsidR="00146916" w:rsidRDefault="00146916" w:rsidP="00146916">
            <w:pPr>
              <w:tabs>
                <w:tab w:val="left" w:pos="473"/>
                <w:tab w:val="left" w:pos="8844"/>
                <w:tab w:val="left" w:pos="9066"/>
              </w:tabs>
              <w:jc w:val="both"/>
              <w:rPr>
                <w:szCs w:val="22"/>
              </w:rPr>
            </w:pPr>
            <w:r>
              <w:rPr>
                <w:szCs w:val="22"/>
              </w:rPr>
              <w:t xml:space="preserve">MATOŠKOVÁ, J., ŘEHÁČKOVÁ, H., JURÁSEK, M., POLČÁKOVÁ, M., GREGAR, A., ŠVEC, V. Factors Influencing Managerial Tacit Knowledge Formation. </w:t>
            </w:r>
            <w:r>
              <w:rPr>
                <w:i/>
                <w:iCs/>
                <w:szCs w:val="22"/>
              </w:rPr>
              <w:t>Knowledge Management: An International Journal</w:t>
            </w:r>
            <w:r>
              <w:rPr>
                <w:szCs w:val="22"/>
              </w:rPr>
              <w:t xml:space="preserve">. 2013, Volume 12, Issue 4, pp. 21–34. ISSN 2327-7998. </w:t>
            </w:r>
            <w:hyperlink r:id="rId93" w:history="1">
              <w:r>
                <w:rPr>
                  <w:rStyle w:val="Hypertextovodkaz"/>
                  <w:szCs w:val="22"/>
                </w:rPr>
                <w:t>https://doi.org/10.18848/2327-7998/CGP/v12i04/50809</w:t>
              </w:r>
            </w:hyperlink>
            <w:r w:rsidRPr="00711F41">
              <w:rPr>
                <w:rStyle w:val="Hypertextovodkaz"/>
                <w:szCs w:val="22"/>
              </w:rPr>
              <w:t xml:space="preserve"> </w:t>
            </w:r>
            <w:r>
              <w:t>(75%).</w:t>
            </w:r>
          </w:p>
          <w:p w14:paraId="44DBA5C0" w14:textId="77777777" w:rsidR="00146916" w:rsidRDefault="00146916" w:rsidP="00146916">
            <w:pPr>
              <w:tabs>
                <w:tab w:val="left" w:pos="473"/>
                <w:tab w:val="left" w:pos="8844"/>
                <w:tab w:val="left" w:pos="9066"/>
              </w:tabs>
              <w:jc w:val="both"/>
              <w:rPr>
                <w:szCs w:val="22"/>
              </w:rPr>
            </w:pPr>
            <w:r>
              <w:rPr>
                <w:szCs w:val="22"/>
              </w:rPr>
              <w:t xml:space="preserve">MATOŠKOVÁ, J., ŘEHÁČKOVÁ, H., SOBOTKOVÁ, E., POLČÁKOVÁ, M., JURÁSEK, M., GREGAR, A., ŠVEC, V. Facilitating Leader Tacit Knowledge Acquisition. </w:t>
            </w:r>
            <w:r>
              <w:rPr>
                <w:i/>
                <w:iCs/>
                <w:szCs w:val="22"/>
              </w:rPr>
              <w:t xml:space="preserve">Journal of Competitiveness. </w:t>
            </w:r>
            <w:r>
              <w:rPr>
                <w:szCs w:val="22"/>
              </w:rPr>
              <w:t xml:space="preserve">2013, roč. 5, č. 1, s. 3–13. </w:t>
            </w:r>
            <w:r>
              <w:rPr>
                <w:szCs w:val="32"/>
              </w:rPr>
              <w:t>ISSN 1804-1728. DOI: 10.7441/joc.2013.01.01 (70%).</w:t>
            </w:r>
          </w:p>
          <w:p w14:paraId="64965F0E" w14:textId="77777777" w:rsidR="00433FCD" w:rsidRPr="00F71A2D" w:rsidRDefault="00433FCD" w:rsidP="00433FCD">
            <w:pPr>
              <w:tabs>
                <w:tab w:val="left" w:pos="473"/>
                <w:tab w:val="left" w:pos="8844"/>
                <w:tab w:val="left" w:pos="9066"/>
              </w:tabs>
              <w:jc w:val="both"/>
              <w:rPr>
                <w:szCs w:val="22"/>
              </w:rPr>
            </w:pPr>
            <w:r w:rsidRPr="00E66B0B">
              <w:rPr>
                <w:i/>
              </w:rPr>
              <w:t>Přehled projektové činnosti:</w:t>
            </w:r>
          </w:p>
          <w:p w14:paraId="6B36FC2A" w14:textId="77777777" w:rsidR="00593CAB" w:rsidRDefault="00593CAB" w:rsidP="00593CAB">
            <w:pPr>
              <w:tabs>
                <w:tab w:val="left" w:pos="709"/>
              </w:tabs>
            </w:pPr>
            <w:r>
              <w:t>T</w:t>
            </w:r>
            <w:r w:rsidRPr="00711F41">
              <w:t xml:space="preserve">A </w:t>
            </w:r>
            <w:r>
              <w:t>ČR TD010129 Výkonový potenciál pracovníků 50+ a specifické formy řízení lidských zdrojů podniku 2012-2013 (člen řešitelského týmu</w:t>
            </w:r>
            <w:r w:rsidRPr="00711F41">
              <w:t>)</w:t>
            </w:r>
            <w:r>
              <w:t>.</w:t>
            </w:r>
          </w:p>
          <w:p w14:paraId="3774D2AA" w14:textId="77777777" w:rsidR="00593CAB" w:rsidRPr="002D3B7D" w:rsidRDefault="00593CAB" w:rsidP="00593CAB">
            <w:pPr>
              <w:tabs>
                <w:tab w:val="left" w:pos="473"/>
                <w:tab w:val="left" w:pos="8844"/>
                <w:tab w:val="left" w:pos="9066"/>
              </w:tabs>
            </w:pPr>
            <w:r w:rsidRPr="002D3B7D">
              <w:t>GA ČR P407/12/0821 Vytvoření českého nástroje pro měření akademických tacitních znalostí 2012-2014 (hlavní řešitel).</w:t>
            </w:r>
          </w:p>
          <w:p w14:paraId="7C0D77EB" w14:textId="17C2A3E5" w:rsidR="00146916" w:rsidRPr="00711F41" w:rsidRDefault="00593CAB" w:rsidP="00593CAB">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146916" w14:paraId="44F0F71A" w14:textId="77777777" w:rsidTr="00593CAB">
        <w:trPr>
          <w:gridBefore w:val="1"/>
          <w:wBefore w:w="34" w:type="dxa"/>
          <w:trHeight w:val="218"/>
        </w:trPr>
        <w:tc>
          <w:tcPr>
            <w:tcW w:w="9859" w:type="dxa"/>
            <w:gridSpan w:val="31"/>
            <w:shd w:val="clear" w:color="auto" w:fill="F7CAAC"/>
          </w:tcPr>
          <w:p w14:paraId="4546B740" w14:textId="77777777" w:rsidR="00146916" w:rsidRDefault="00146916" w:rsidP="00146916">
            <w:pPr>
              <w:rPr>
                <w:b/>
              </w:rPr>
            </w:pPr>
            <w:r>
              <w:rPr>
                <w:b/>
              </w:rPr>
              <w:t>Působení v zahraničí</w:t>
            </w:r>
          </w:p>
        </w:tc>
      </w:tr>
      <w:tr w:rsidR="00146916" w14:paraId="3FE2B3DC" w14:textId="77777777" w:rsidTr="00593CAB">
        <w:trPr>
          <w:gridBefore w:val="1"/>
          <w:wBefore w:w="34" w:type="dxa"/>
          <w:trHeight w:val="125"/>
        </w:trPr>
        <w:tc>
          <w:tcPr>
            <w:tcW w:w="9859" w:type="dxa"/>
            <w:gridSpan w:val="31"/>
          </w:tcPr>
          <w:p w14:paraId="6B448D04" w14:textId="77777777" w:rsidR="00146916" w:rsidRDefault="00146916" w:rsidP="00146916">
            <w:pPr>
              <w:rPr>
                <w:b/>
              </w:rPr>
            </w:pPr>
          </w:p>
        </w:tc>
      </w:tr>
      <w:tr w:rsidR="00146916" w14:paraId="0B9BC3EC" w14:textId="77777777" w:rsidTr="00593CAB">
        <w:trPr>
          <w:gridBefore w:val="1"/>
          <w:wBefore w:w="34" w:type="dxa"/>
          <w:cantSplit/>
          <w:trHeight w:val="228"/>
        </w:trPr>
        <w:tc>
          <w:tcPr>
            <w:tcW w:w="2518" w:type="dxa"/>
            <w:gridSpan w:val="2"/>
            <w:shd w:val="clear" w:color="auto" w:fill="F7CAAC"/>
          </w:tcPr>
          <w:p w14:paraId="771ADDDA" w14:textId="77777777" w:rsidR="00146916" w:rsidRDefault="00146916" w:rsidP="00146916">
            <w:pPr>
              <w:jc w:val="both"/>
              <w:rPr>
                <w:b/>
              </w:rPr>
            </w:pPr>
            <w:r>
              <w:rPr>
                <w:b/>
              </w:rPr>
              <w:t xml:space="preserve">Podpis </w:t>
            </w:r>
          </w:p>
        </w:tc>
        <w:tc>
          <w:tcPr>
            <w:tcW w:w="4536" w:type="dxa"/>
            <w:gridSpan w:val="15"/>
          </w:tcPr>
          <w:p w14:paraId="5CBDF9B7" w14:textId="77777777" w:rsidR="00146916" w:rsidRDefault="00146916" w:rsidP="00146916">
            <w:pPr>
              <w:jc w:val="both"/>
            </w:pPr>
          </w:p>
        </w:tc>
        <w:tc>
          <w:tcPr>
            <w:tcW w:w="786" w:type="dxa"/>
            <w:gridSpan w:val="6"/>
            <w:shd w:val="clear" w:color="auto" w:fill="F7CAAC"/>
          </w:tcPr>
          <w:p w14:paraId="7F21D5B1" w14:textId="77777777" w:rsidR="00146916" w:rsidRDefault="00146916" w:rsidP="00146916">
            <w:pPr>
              <w:jc w:val="both"/>
            </w:pPr>
            <w:r>
              <w:rPr>
                <w:b/>
              </w:rPr>
              <w:t>datum</w:t>
            </w:r>
          </w:p>
        </w:tc>
        <w:tc>
          <w:tcPr>
            <w:tcW w:w="2019" w:type="dxa"/>
            <w:gridSpan w:val="8"/>
          </w:tcPr>
          <w:p w14:paraId="500FDCF0" w14:textId="77777777" w:rsidR="00146916" w:rsidRDefault="00146916" w:rsidP="00146916">
            <w:pPr>
              <w:jc w:val="both"/>
            </w:pPr>
          </w:p>
        </w:tc>
      </w:tr>
      <w:tr w:rsidR="001C67BE" w14:paraId="07BDCB27" w14:textId="77777777" w:rsidTr="00593CAB">
        <w:trPr>
          <w:gridAfter w:val="1"/>
          <w:wAfter w:w="112" w:type="dxa"/>
        </w:trPr>
        <w:tc>
          <w:tcPr>
            <w:tcW w:w="9781" w:type="dxa"/>
            <w:gridSpan w:val="31"/>
            <w:tcBorders>
              <w:bottom w:val="double" w:sz="4" w:space="0" w:color="auto"/>
            </w:tcBorders>
            <w:shd w:val="clear" w:color="auto" w:fill="BDD6EE"/>
          </w:tcPr>
          <w:p w14:paraId="39D050F0" w14:textId="77777777" w:rsidR="001C67BE" w:rsidRDefault="001C67BE" w:rsidP="00091CE3">
            <w:pPr>
              <w:jc w:val="both"/>
              <w:rPr>
                <w:b/>
                <w:sz w:val="28"/>
              </w:rPr>
            </w:pPr>
            <w:r>
              <w:rPr>
                <w:b/>
                <w:sz w:val="28"/>
              </w:rPr>
              <w:lastRenderedPageBreak/>
              <w:t>C-I – Personální zabezpečení</w:t>
            </w:r>
          </w:p>
        </w:tc>
      </w:tr>
      <w:tr w:rsidR="001C67BE" w14:paraId="5E699D87" w14:textId="77777777" w:rsidTr="00593CAB">
        <w:trPr>
          <w:gridAfter w:val="2"/>
          <w:wAfter w:w="123" w:type="dxa"/>
        </w:trPr>
        <w:tc>
          <w:tcPr>
            <w:tcW w:w="2619" w:type="dxa"/>
            <w:gridSpan w:val="4"/>
            <w:tcBorders>
              <w:top w:val="double" w:sz="4" w:space="0" w:color="auto"/>
            </w:tcBorders>
            <w:shd w:val="clear" w:color="auto" w:fill="F7CAAC"/>
          </w:tcPr>
          <w:p w14:paraId="172740FB" w14:textId="77777777" w:rsidR="001C67BE" w:rsidRDefault="001C67BE" w:rsidP="00091CE3">
            <w:pPr>
              <w:jc w:val="both"/>
              <w:rPr>
                <w:b/>
              </w:rPr>
            </w:pPr>
            <w:r>
              <w:rPr>
                <w:b/>
              </w:rPr>
              <w:t>Vysoká škola</w:t>
            </w:r>
          </w:p>
        </w:tc>
        <w:tc>
          <w:tcPr>
            <w:tcW w:w="7151" w:type="dxa"/>
            <w:gridSpan w:val="26"/>
          </w:tcPr>
          <w:p w14:paraId="57F49E4C" w14:textId="77777777" w:rsidR="001C67BE" w:rsidRDefault="001C67BE" w:rsidP="00091CE3">
            <w:pPr>
              <w:jc w:val="both"/>
            </w:pPr>
            <w:r w:rsidRPr="00E54DBF">
              <w:t>Univerzita Tomáše Bati ve Zlíně</w:t>
            </w:r>
          </w:p>
        </w:tc>
      </w:tr>
      <w:tr w:rsidR="001C67BE" w14:paraId="4D2B84D4" w14:textId="77777777" w:rsidTr="00593CAB">
        <w:trPr>
          <w:gridAfter w:val="2"/>
          <w:wAfter w:w="123" w:type="dxa"/>
        </w:trPr>
        <w:tc>
          <w:tcPr>
            <w:tcW w:w="2619" w:type="dxa"/>
            <w:gridSpan w:val="4"/>
            <w:shd w:val="clear" w:color="auto" w:fill="F7CAAC"/>
          </w:tcPr>
          <w:p w14:paraId="14CD2EAB" w14:textId="77777777" w:rsidR="001C67BE" w:rsidRDefault="001C67BE" w:rsidP="00091CE3">
            <w:pPr>
              <w:jc w:val="both"/>
              <w:rPr>
                <w:b/>
              </w:rPr>
            </w:pPr>
            <w:r>
              <w:rPr>
                <w:b/>
              </w:rPr>
              <w:t>Součást vysoké školy</w:t>
            </w:r>
          </w:p>
        </w:tc>
        <w:tc>
          <w:tcPr>
            <w:tcW w:w="7151" w:type="dxa"/>
            <w:gridSpan w:val="26"/>
          </w:tcPr>
          <w:p w14:paraId="1E841BCF" w14:textId="77777777" w:rsidR="001C67BE" w:rsidRDefault="001C67BE" w:rsidP="00091CE3">
            <w:pPr>
              <w:jc w:val="both"/>
            </w:pPr>
            <w:r>
              <w:t>Fakulta managementu a ekonomiky</w:t>
            </w:r>
          </w:p>
        </w:tc>
      </w:tr>
      <w:tr w:rsidR="001C67BE" w14:paraId="4C492246" w14:textId="77777777" w:rsidTr="00593CAB">
        <w:trPr>
          <w:gridAfter w:val="2"/>
          <w:wAfter w:w="123" w:type="dxa"/>
        </w:trPr>
        <w:tc>
          <w:tcPr>
            <w:tcW w:w="2619" w:type="dxa"/>
            <w:gridSpan w:val="4"/>
            <w:shd w:val="clear" w:color="auto" w:fill="F7CAAC"/>
          </w:tcPr>
          <w:p w14:paraId="19938E70" w14:textId="77777777" w:rsidR="001C67BE" w:rsidRDefault="001C67BE" w:rsidP="00091CE3">
            <w:pPr>
              <w:jc w:val="both"/>
              <w:rPr>
                <w:b/>
              </w:rPr>
            </w:pPr>
            <w:r>
              <w:rPr>
                <w:b/>
              </w:rPr>
              <w:t>Název studijního programu</w:t>
            </w:r>
          </w:p>
        </w:tc>
        <w:tc>
          <w:tcPr>
            <w:tcW w:w="7151" w:type="dxa"/>
            <w:gridSpan w:val="26"/>
          </w:tcPr>
          <w:p w14:paraId="4CCC14DC" w14:textId="3D802AE9" w:rsidR="001C67BE" w:rsidRDefault="00C3276F" w:rsidP="00091CE3">
            <w:pPr>
              <w:jc w:val="both"/>
            </w:pPr>
            <w:r>
              <w:t>Ekonomika podniku a podnikání</w:t>
            </w:r>
          </w:p>
        </w:tc>
      </w:tr>
      <w:tr w:rsidR="001C67BE" w14:paraId="313FF3E9" w14:textId="77777777" w:rsidTr="00593CAB">
        <w:trPr>
          <w:gridAfter w:val="2"/>
          <w:wAfter w:w="123" w:type="dxa"/>
        </w:trPr>
        <w:tc>
          <w:tcPr>
            <w:tcW w:w="2619" w:type="dxa"/>
            <w:gridSpan w:val="4"/>
            <w:shd w:val="clear" w:color="auto" w:fill="F7CAAC"/>
          </w:tcPr>
          <w:p w14:paraId="2CB4B5EA" w14:textId="77777777" w:rsidR="001C67BE" w:rsidRDefault="001C67BE" w:rsidP="00091CE3">
            <w:pPr>
              <w:jc w:val="both"/>
              <w:rPr>
                <w:b/>
              </w:rPr>
            </w:pPr>
            <w:r>
              <w:rPr>
                <w:b/>
              </w:rPr>
              <w:t>Jméno a příjmení</w:t>
            </w:r>
          </w:p>
        </w:tc>
        <w:tc>
          <w:tcPr>
            <w:tcW w:w="4345" w:type="dxa"/>
            <w:gridSpan w:val="12"/>
          </w:tcPr>
          <w:p w14:paraId="2BB3ADB9" w14:textId="77777777" w:rsidR="001C67BE" w:rsidRPr="00F10996" w:rsidRDefault="001C67BE" w:rsidP="00091CE3">
            <w:pPr>
              <w:jc w:val="both"/>
            </w:pPr>
            <w:r w:rsidRPr="00F10996">
              <w:t>Petr NOVÁK</w:t>
            </w:r>
          </w:p>
        </w:tc>
        <w:tc>
          <w:tcPr>
            <w:tcW w:w="712" w:type="dxa"/>
            <w:gridSpan w:val="3"/>
            <w:shd w:val="clear" w:color="auto" w:fill="F7CAAC"/>
          </w:tcPr>
          <w:p w14:paraId="271C5246" w14:textId="77777777" w:rsidR="001C67BE" w:rsidRDefault="001C67BE" w:rsidP="00091CE3">
            <w:pPr>
              <w:jc w:val="both"/>
              <w:rPr>
                <w:b/>
              </w:rPr>
            </w:pPr>
            <w:r>
              <w:rPr>
                <w:b/>
              </w:rPr>
              <w:t>Tituly</w:t>
            </w:r>
          </w:p>
        </w:tc>
        <w:tc>
          <w:tcPr>
            <w:tcW w:w="2094" w:type="dxa"/>
            <w:gridSpan w:val="11"/>
          </w:tcPr>
          <w:p w14:paraId="048D0686" w14:textId="7B3435B0" w:rsidR="001C67BE" w:rsidRDefault="00793DB4" w:rsidP="00091CE3">
            <w:pPr>
              <w:jc w:val="both"/>
            </w:pPr>
            <w:ins w:id="531" w:author="Michal Pilík" w:date="2019-05-27T07:49:00Z">
              <w:r>
                <w:t xml:space="preserve">doc., </w:t>
              </w:r>
            </w:ins>
            <w:r w:rsidR="001C67BE">
              <w:t>Ing., PhD.</w:t>
            </w:r>
          </w:p>
        </w:tc>
      </w:tr>
      <w:tr w:rsidR="001C67BE" w14:paraId="158C101A" w14:textId="77777777" w:rsidTr="00593CAB">
        <w:trPr>
          <w:gridAfter w:val="2"/>
          <w:wAfter w:w="123" w:type="dxa"/>
        </w:trPr>
        <w:tc>
          <w:tcPr>
            <w:tcW w:w="2619" w:type="dxa"/>
            <w:gridSpan w:val="4"/>
            <w:shd w:val="clear" w:color="auto" w:fill="F7CAAC"/>
          </w:tcPr>
          <w:p w14:paraId="7D7CF214" w14:textId="77777777" w:rsidR="001C67BE" w:rsidRDefault="001C67BE" w:rsidP="00091CE3">
            <w:pPr>
              <w:jc w:val="both"/>
              <w:rPr>
                <w:b/>
              </w:rPr>
            </w:pPr>
            <w:r>
              <w:rPr>
                <w:b/>
              </w:rPr>
              <w:t>Rok narození</w:t>
            </w:r>
          </w:p>
        </w:tc>
        <w:tc>
          <w:tcPr>
            <w:tcW w:w="623" w:type="dxa"/>
          </w:tcPr>
          <w:p w14:paraId="3D5FF190" w14:textId="77777777" w:rsidR="001C67BE" w:rsidRDefault="001C67BE" w:rsidP="00091CE3">
            <w:pPr>
              <w:jc w:val="center"/>
            </w:pPr>
            <w:r>
              <w:t>1979</w:t>
            </w:r>
          </w:p>
        </w:tc>
        <w:tc>
          <w:tcPr>
            <w:tcW w:w="1728" w:type="dxa"/>
            <w:gridSpan w:val="3"/>
            <w:shd w:val="clear" w:color="auto" w:fill="F7CAAC"/>
          </w:tcPr>
          <w:p w14:paraId="24C2E460" w14:textId="77777777" w:rsidR="001C67BE" w:rsidRDefault="001C67BE" w:rsidP="00091CE3">
            <w:pPr>
              <w:jc w:val="both"/>
              <w:rPr>
                <w:b/>
              </w:rPr>
            </w:pPr>
            <w:r>
              <w:rPr>
                <w:b/>
              </w:rPr>
              <w:t>typ vztahu k VŠ</w:t>
            </w:r>
          </w:p>
        </w:tc>
        <w:tc>
          <w:tcPr>
            <w:tcW w:w="996" w:type="dxa"/>
            <w:gridSpan w:val="5"/>
          </w:tcPr>
          <w:p w14:paraId="63C00027" w14:textId="77777777" w:rsidR="001C67BE" w:rsidRDefault="001C67BE" w:rsidP="00CE68EE">
            <w:r>
              <w:t>pp</w:t>
            </w:r>
          </w:p>
        </w:tc>
        <w:tc>
          <w:tcPr>
            <w:tcW w:w="998" w:type="dxa"/>
            <w:gridSpan w:val="3"/>
            <w:shd w:val="clear" w:color="auto" w:fill="F7CAAC"/>
          </w:tcPr>
          <w:p w14:paraId="57D2CABB" w14:textId="77777777" w:rsidR="001C67BE" w:rsidRDefault="001C67BE" w:rsidP="00CE68EE">
            <w:pPr>
              <w:rPr>
                <w:b/>
              </w:rPr>
            </w:pPr>
            <w:r>
              <w:rPr>
                <w:b/>
              </w:rPr>
              <w:t>rozsah</w:t>
            </w:r>
          </w:p>
        </w:tc>
        <w:tc>
          <w:tcPr>
            <w:tcW w:w="712" w:type="dxa"/>
            <w:gridSpan w:val="3"/>
          </w:tcPr>
          <w:p w14:paraId="4CB85DB8" w14:textId="77777777" w:rsidR="001C67BE" w:rsidRDefault="001C67BE" w:rsidP="00CE68EE">
            <w:r>
              <w:t>40</w:t>
            </w:r>
          </w:p>
        </w:tc>
        <w:tc>
          <w:tcPr>
            <w:tcW w:w="712" w:type="dxa"/>
            <w:gridSpan w:val="6"/>
            <w:shd w:val="clear" w:color="auto" w:fill="F7CAAC"/>
          </w:tcPr>
          <w:p w14:paraId="57F04A5D" w14:textId="77777777" w:rsidR="001C67BE" w:rsidRDefault="001C67BE" w:rsidP="00CE68EE">
            <w:pPr>
              <w:rPr>
                <w:b/>
              </w:rPr>
            </w:pPr>
            <w:r>
              <w:rPr>
                <w:b/>
              </w:rPr>
              <w:t>do kdy</w:t>
            </w:r>
          </w:p>
        </w:tc>
        <w:tc>
          <w:tcPr>
            <w:tcW w:w="1382" w:type="dxa"/>
            <w:gridSpan w:val="5"/>
          </w:tcPr>
          <w:p w14:paraId="3861A88E" w14:textId="77777777" w:rsidR="001C67BE" w:rsidRDefault="001C67BE" w:rsidP="00CE68EE">
            <w:r>
              <w:t>N</w:t>
            </w:r>
          </w:p>
        </w:tc>
      </w:tr>
      <w:tr w:rsidR="001C67BE" w14:paraId="7005E669" w14:textId="77777777" w:rsidTr="00593CAB">
        <w:trPr>
          <w:gridAfter w:val="1"/>
          <w:wAfter w:w="112" w:type="dxa"/>
        </w:trPr>
        <w:tc>
          <w:tcPr>
            <w:tcW w:w="4981" w:type="dxa"/>
            <w:gridSpan w:val="9"/>
            <w:shd w:val="clear" w:color="auto" w:fill="F7CAAC"/>
          </w:tcPr>
          <w:p w14:paraId="395277FB" w14:textId="77777777" w:rsidR="001C67BE" w:rsidRDefault="001C67BE" w:rsidP="00CE68EE">
            <w:pPr>
              <w:rPr>
                <w:b/>
              </w:rPr>
            </w:pPr>
            <w:r>
              <w:rPr>
                <w:b/>
              </w:rPr>
              <w:t>Typ vztahu na součásti VŠ, která uskutečňuje st. program</w:t>
            </w:r>
          </w:p>
        </w:tc>
        <w:tc>
          <w:tcPr>
            <w:tcW w:w="996" w:type="dxa"/>
            <w:gridSpan w:val="5"/>
          </w:tcPr>
          <w:p w14:paraId="2BD1BD6A" w14:textId="5CBCEC85" w:rsidR="001C67BE" w:rsidRDefault="00CE68EE" w:rsidP="00CE68EE">
            <w:r>
              <w:t>pp</w:t>
            </w:r>
          </w:p>
        </w:tc>
        <w:tc>
          <w:tcPr>
            <w:tcW w:w="998" w:type="dxa"/>
            <w:gridSpan w:val="3"/>
            <w:shd w:val="clear" w:color="auto" w:fill="F7CAAC"/>
          </w:tcPr>
          <w:p w14:paraId="285C4E32" w14:textId="77777777" w:rsidR="001C67BE" w:rsidRDefault="001C67BE" w:rsidP="00CE68EE">
            <w:pPr>
              <w:rPr>
                <w:b/>
              </w:rPr>
            </w:pPr>
            <w:r>
              <w:rPr>
                <w:b/>
              </w:rPr>
              <w:t>rozsah</w:t>
            </w:r>
          </w:p>
        </w:tc>
        <w:tc>
          <w:tcPr>
            <w:tcW w:w="712" w:type="dxa"/>
            <w:gridSpan w:val="3"/>
          </w:tcPr>
          <w:p w14:paraId="7830A0F6" w14:textId="56CA8833" w:rsidR="001C67BE" w:rsidRDefault="00CE68EE" w:rsidP="00CE68EE">
            <w:r>
              <w:t>40</w:t>
            </w:r>
          </w:p>
        </w:tc>
        <w:tc>
          <w:tcPr>
            <w:tcW w:w="712" w:type="dxa"/>
            <w:gridSpan w:val="6"/>
            <w:shd w:val="clear" w:color="auto" w:fill="F7CAAC"/>
          </w:tcPr>
          <w:p w14:paraId="7C9C0489" w14:textId="77777777" w:rsidR="001C67BE" w:rsidRDefault="001C67BE" w:rsidP="00CE68EE">
            <w:pPr>
              <w:rPr>
                <w:b/>
              </w:rPr>
            </w:pPr>
            <w:r>
              <w:rPr>
                <w:b/>
              </w:rPr>
              <w:t>do kdy</w:t>
            </w:r>
          </w:p>
        </w:tc>
        <w:tc>
          <w:tcPr>
            <w:tcW w:w="1382" w:type="dxa"/>
            <w:gridSpan w:val="5"/>
          </w:tcPr>
          <w:p w14:paraId="0866EFB0" w14:textId="3E71FB55" w:rsidR="001C67BE" w:rsidRDefault="00CE68EE" w:rsidP="00CE68EE">
            <w:r>
              <w:t xml:space="preserve">N </w:t>
            </w:r>
          </w:p>
        </w:tc>
      </w:tr>
      <w:tr w:rsidR="001C67BE" w14:paraId="43A6E505" w14:textId="77777777" w:rsidTr="00593CAB">
        <w:trPr>
          <w:gridAfter w:val="1"/>
          <w:wAfter w:w="112" w:type="dxa"/>
        </w:trPr>
        <w:tc>
          <w:tcPr>
            <w:tcW w:w="5977" w:type="dxa"/>
            <w:gridSpan w:val="14"/>
            <w:shd w:val="clear" w:color="auto" w:fill="F7CAAC"/>
          </w:tcPr>
          <w:p w14:paraId="2D65422E" w14:textId="77777777" w:rsidR="001C67BE" w:rsidRDefault="001C67BE" w:rsidP="00091CE3">
            <w:pPr>
              <w:jc w:val="both"/>
            </w:pPr>
            <w:r>
              <w:rPr>
                <w:b/>
              </w:rPr>
              <w:t>Další současná působení jako akademický pracovník na jiných VŠ</w:t>
            </w:r>
          </w:p>
        </w:tc>
        <w:tc>
          <w:tcPr>
            <w:tcW w:w="1710" w:type="dxa"/>
            <w:gridSpan w:val="6"/>
            <w:shd w:val="clear" w:color="auto" w:fill="F7CAAC"/>
          </w:tcPr>
          <w:p w14:paraId="20A8B841" w14:textId="77777777" w:rsidR="001C67BE" w:rsidRDefault="001C67BE" w:rsidP="00091CE3">
            <w:pPr>
              <w:jc w:val="both"/>
              <w:rPr>
                <w:b/>
              </w:rPr>
            </w:pPr>
            <w:r>
              <w:rPr>
                <w:b/>
              </w:rPr>
              <w:t>typ prac. vztahu</w:t>
            </w:r>
          </w:p>
        </w:tc>
        <w:tc>
          <w:tcPr>
            <w:tcW w:w="2094" w:type="dxa"/>
            <w:gridSpan w:val="11"/>
            <w:shd w:val="clear" w:color="auto" w:fill="F7CAAC"/>
          </w:tcPr>
          <w:p w14:paraId="03B14B6A" w14:textId="77777777" w:rsidR="001C67BE" w:rsidRDefault="001C67BE" w:rsidP="00091CE3">
            <w:pPr>
              <w:jc w:val="both"/>
              <w:rPr>
                <w:b/>
              </w:rPr>
            </w:pPr>
            <w:r>
              <w:rPr>
                <w:b/>
              </w:rPr>
              <w:t>rozsah</w:t>
            </w:r>
          </w:p>
        </w:tc>
      </w:tr>
      <w:tr w:rsidR="00433FCD" w14:paraId="43307D45" w14:textId="77777777" w:rsidTr="00593CAB">
        <w:trPr>
          <w:gridAfter w:val="1"/>
          <w:wAfter w:w="112" w:type="dxa"/>
        </w:trPr>
        <w:tc>
          <w:tcPr>
            <w:tcW w:w="5977" w:type="dxa"/>
            <w:gridSpan w:val="14"/>
          </w:tcPr>
          <w:p w14:paraId="74ACBD8A" w14:textId="77777777" w:rsidR="00433FCD" w:rsidRDefault="00433FCD" w:rsidP="00433FCD">
            <w:pPr>
              <w:jc w:val="both"/>
            </w:pPr>
            <w:r w:rsidRPr="003129DB">
              <w:t>Moravská vysoká škola Olomouc</w:t>
            </w:r>
          </w:p>
        </w:tc>
        <w:tc>
          <w:tcPr>
            <w:tcW w:w="1710" w:type="dxa"/>
            <w:gridSpan w:val="6"/>
          </w:tcPr>
          <w:p w14:paraId="21F05756" w14:textId="2B5B6872" w:rsidR="00433FCD" w:rsidRDefault="00433FCD" w:rsidP="00433FCD">
            <w:pPr>
              <w:jc w:val="center"/>
            </w:pPr>
            <w:r>
              <w:t>DPP</w:t>
            </w:r>
          </w:p>
        </w:tc>
        <w:tc>
          <w:tcPr>
            <w:tcW w:w="2094" w:type="dxa"/>
            <w:gridSpan w:val="11"/>
          </w:tcPr>
          <w:p w14:paraId="1C534FFE" w14:textId="6CC2B647" w:rsidR="00433FCD" w:rsidRDefault="00433FCD" w:rsidP="00433FCD">
            <w:pPr>
              <w:jc w:val="both"/>
            </w:pPr>
            <w:r>
              <w:t>8 h/t</w:t>
            </w:r>
          </w:p>
        </w:tc>
      </w:tr>
      <w:tr w:rsidR="001C67BE" w14:paraId="21D80570" w14:textId="77777777" w:rsidTr="00593CAB">
        <w:trPr>
          <w:gridAfter w:val="1"/>
          <w:wAfter w:w="112" w:type="dxa"/>
        </w:trPr>
        <w:tc>
          <w:tcPr>
            <w:tcW w:w="9781" w:type="dxa"/>
            <w:gridSpan w:val="31"/>
            <w:shd w:val="clear" w:color="auto" w:fill="F7CAAC"/>
          </w:tcPr>
          <w:p w14:paraId="39AFA19E" w14:textId="77777777" w:rsidR="001C67BE" w:rsidRDefault="001C67BE" w:rsidP="00091CE3">
            <w:pPr>
              <w:jc w:val="both"/>
            </w:pPr>
            <w:r>
              <w:rPr>
                <w:b/>
              </w:rPr>
              <w:t>Předměty příslušného studijního programu a způsob zapojení do jejich výuky, příp. další zapojení do uskutečňování studijního programu</w:t>
            </w:r>
          </w:p>
        </w:tc>
      </w:tr>
      <w:tr w:rsidR="001C67BE" w14:paraId="7394A545" w14:textId="77777777" w:rsidTr="00593CAB">
        <w:trPr>
          <w:gridAfter w:val="1"/>
          <w:wAfter w:w="112" w:type="dxa"/>
          <w:trHeight w:val="565"/>
        </w:trPr>
        <w:tc>
          <w:tcPr>
            <w:tcW w:w="9781" w:type="dxa"/>
            <w:gridSpan w:val="31"/>
            <w:tcBorders>
              <w:top w:val="nil"/>
            </w:tcBorders>
          </w:tcPr>
          <w:p w14:paraId="775567C2" w14:textId="524F0A6E" w:rsidR="001C67BE" w:rsidRDefault="001C67BE" w:rsidP="00091CE3">
            <w:pPr>
              <w:jc w:val="both"/>
            </w:pPr>
            <w:r>
              <w:t>Controlling - přednášející (40%)</w:t>
            </w:r>
          </w:p>
          <w:p w14:paraId="227A8805" w14:textId="77777777" w:rsidR="001C67BE" w:rsidRDefault="001C67BE" w:rsidP="00091CE3">
            <w:pPr>
              <w:jc w:val="both"/>
            </w:pPr>
            <w:r>
              <w:t xml:space="preserve">Seminář k diplomové práci – garant, vedení seminářů (100%) </w:t>
            </w:r>
          </w:p>
          <w:p w14:paraId="51C0FC1C" w14:textId="55927655" w:rsidR="001C67BE" w:rsidRDefault="001C67BE" w:rsidP="001C67BE">
            <w:pPr>
              <w:jc w:val="both"/>
            </w:pPr>
            <w:r>
              <w:t>Business akademie</w:t>
            </w:r>
            <w:r w:rsidR="00CE68EE">
              <w:t xml:space="preserve"> 1 – garant, vedení seminářů (7</w:t>
            </w:r>
            <w:r>
              <w:t xml:space="preserve">0%) </w:t>
            </w:r>
          </w:p>
        </w:tc>
      </w:tr>
      <w:tr w:rsidR="001C67BE" w14:paraId="01A654F5" w14:textId="77777777" w:rsidTr="00593CAB">
        <w:trPr>
          <w:gridAfter w:val="1"/>
          <w:wAfter w:w="112" w:type="dxa"/>
        </w:trPr>
        <w:tc>
          <w:tcPr>
            <w:tcW w:w="9781" w:type="dxa"/>
            <w:gridSpan w:val="31"/>
            <w:tcBorders>
              <w:bottom w:val="single" w:sz="4" w:space="0" w:color="auto"/>
            </w:tcBorders>
            <w:shd w:val="clear" w:color="auto" w:fill="F7CAAC"/>
          </w:tcPr>
          <w:p w14:paraId="289545DF" w14:textId="77777777" w:rsidR="001C67BE" w:rsidRDefault="001C67BE" w:rsidP="00091CE3">
            <w:pPr>
              <w:jc w:val="both"/>
            </w:pPr>
            <w:r>
              <w:rPr>
                <w:b/>
              </w:rPr>
              <w:t xml:space="preserve">Údaje o vzdělání na VŠ </w:t>
            </w:r>
          </w:p>
        </w:tc>
      </w:tr>
      <w:tr w:rsidR="001C67BE" w:rsidRPr="00E54DBF" w14:paraId="249981E4" w14:textId="77777777" w:rsidTr="00593CAB">
        <w:tblPrEx>
          <w:tblLook w:val="0000" w:firstRow="0" w:lastRow="0" w:firstColumn="0" w:lastColumn="0" w:noHBand="0" w:noVBand="0"/>
        </w:tblPrEx>
        <w:trPr>
          <w:gridAfter w:val="1"/>
          <w:wAfter w:w="112" w:type="dxa"/>
          <w:trHeight w:val="285"/>
        </w:trPr>
        <w:tc>
          <w:tcPr>
            <w:tcW w:w="1201" w:type="dxa"/>
            <w:gridSpan w:val="2"/>
            <w:tcBorders>
              <w:bottom w:val="nil"/>
              <w:right w:val="nil"/>
            </w:tcBorders>
            <w:shd w:val="clear" w:color="auto" w:fill="auto"/>
          </w:tcPr>
          <w:p w14:paraId="6515DF6B" w14:textId="77777777" w:rsidR="001C67BE" w:rsidRPr="001C67BE" w:rsidRDefault="001C67BE" w:rsidP="00091CE3">
            <w:pPr>
              <w:pStyle w:val="Zkladntext"/>
              <w:rPr>
                <w:rFonts w:ascii="Times New Roman" w:hAnsi="Times New Roman"/>
                <w:i w:val="0"/>
                <w:sz w:val="20"/>
                <w:szCs w:val="20"/>
              </w:rPr>
            </w:pPr>
            <w:r w:rsidRPr="001C67BE">
              <w:rPr>
                <w:rFonts w:ascii="Times New Roman" w:hAnsi="Times New Roman"/>
                <w:i w:val="0"/>
                <w:sz w:val="20"/>
                <w:szCs w:val="20"/>
              </w:rPr>
              <w:t>2003 – 2009</w:t>
            </w:r>
          </w:p>
        </w:tc>
        <w:tc>
          <w:tcPr>
            <w:tcW w:w="8580" w:type="dxa"/>
            <w:gridSpan w:val="29"/>
            <w:tcBorders>
              <w:left w:val="nil"/>
              <w:bottom w:val="nil"/>
            </w:tcBorders>
            <w:shd w:val="clear" w:color="auto" w:fill="auto"/>
          </w:tcPr>
          <w:p w14:paraId="1328F05B" w14:textId="77777777" w:rsidR="001C67BE" w:rsidRPr="001C67BE" w:rsidRDefault="001C67BE" w:rsidP="00091CE3">
            <w:pPr>
              <w:pStyle w:val="Zkladntext"/>
              <w:tabs>
                <w:tab w:val="left" w:pos="2018"/>
              </w:tabs>
              <w:rPr>
                <w:rFonts w:ascii="Times New Roman" w:hAnsi="Times New Roman"/>
                <w:i w:val="0"/>
                <w:sz w:val="20"/>
                <w:szCs w:val="20"/>
              </w:rPr>
            </w:pPr>
            <w:r w:rsidRPr="001C67BE">
              <w:rPr>
                <w:rFonts w:ascii="Times New Roman" w:hAnsi="Times New Roman"/>
                <w:i w:val="0"/>
                <w:sz w:val="20"/>
                <w:szCs w:val="20"/>
              </w:rPr>
              <w:t>Univerzita Tomáš Bati ve Zlíně, obor Management a ekonomika (</w:t>
            </w:r>
            <w:r w:rsidRPr="001C67BE">
              <w:rPr>
                <w:rFonts w:ascii="Times New Roman" w:hAnsi="Times New Roman"/>
                <w:b/>
                <w:i w:val="0"/>
                <w:sz w:val="20"/>
                <w:szCs w:val="20"/>
              </w:rPr>
              <w:t>Ph.D.</w:t>
            </w:r>
            <w:r w:rsidRPr="001C67BE">
              <w:rPr>
                <w:rFonts w:ascii="Times New Roman" w:hAnsi="Times New Roman"/>
                <w:i w:val="0"/>
                <w:sz w:val="20"/>
                <w:szCs w:val="20"/>
              </w:rPr>
              <w:t>)</w:t>
            </w:r>
          </w:p>
        </w:tc>
      </w:tr>
      <w:tr w:rsidR="001C67BE" w:rsidRPr="00E54DBF" w14:paraId="00B777B5" w14:textId="77777777" w:rsidTr="00593CAB">
        <w:tblPrEx>
          <w:tblLook w:val="0000" w:firstRow="0" w:lastRow="0" w:firstColumn="0" w:lastColumn="0" w:noHBand="0" w:noVBand="0"/>
        </w:tblPrEx>
        <w:trPr>
          <w:gridAfter w:val="1"/>
          <w:wAfter w:w="112" w:type="dxa"/>
          <w:trHeight w:val="254"/>
        </w:trPr>
        <w:tc>
          <w:tcPr>
            <w:tcW w:w="1201" w:type="dxa"/>
            <w:gridSpan w:val="2"/>
            <w:tcBorders>
              <w:top w:val="nil"/>
              <w:bottom w:val="single" w:sz="4" w:space="0" w:color="auto"/>
              <w:right w:val="nil"/>
            </w:tcBorders>
            <w:shd w:val="clear" w:color="auto" w:fill="auto"/>
          </w:tcPr>
          <w:p w14:paraId="3018CF76" w14:textId="77777777" w:rsidR="001C67BE" w:rsidRPr="001C67BE" w:rsidRDefault="001C67BE" w:rsidP="00091CE3">
            <w:pPr>
              <w:pStyle w:val="Zkladntext"/>
              <w:rPr>
                <w:rFonts w:ascii="Times New Roman" w:hAnsi="Times New Roman"/>
                <w:i w:val="0"/>
                <w:sz w:val="20"/>
                <w:szCs w:val="20"/>
              </w:rPr>
            </w:pPr>
            <w:r w:rsidRPr="001C67BE">
              <w:rPr>
                <w:rFonts w:ascii="Times New Roman" w:hAnsi="Times New Roman"/>
                <w:i w:val="0"/>
                <w:sz w:val="20"/>
                <w:szCs w:val="20"/>
              </w:rPr>
              <w:t>1998 – 2003</w:t>
            </w:r>
          </w:p>
        </w:tc>
        <w:tc>
          <w:tcPr>
            <w:tcW w:w="8580" w:type="dxa"/>
            <w:gridSpan w:val="29"/>
            <w:tcBorders>
              <w:top w:val="nil"/>
              <w:left w:val="nil"/>
              <w:bottom w:val="single" w:sz="4" w:space="0" w:color="auto"/>
            </w:tcBorders>
            <w:shd w:val="clear" w:color="auto" w:fill="auto"/>
          </w:tcPr>
          <w:p w14:paraId="42DBAE38" w14:textId="77777777" w:rsidR="001C67BE" w:rsidRPr="001C67BE" w:rsidRDefault="001C67BE" w:rsidP="00091CE3">
            <w:pPr>
              <w:pStyle w:val="Zkladntext"/>
              <w:tabs>
                <w:tab w:val="left" w:pos="1658"/>
              </w:tabs>
              <w:rPr>
                <w:rFonts w:ascii="Times New Roman" w:hAnsi="Times New Roman"/>
                <w:i w:val="0"/>
                <w:sz w:val="20"/>
                <w:szCs w:val="20"/>
              </w:rPr>
            </w:pPr>
            <w:r w:rsidRPr="001C67BE">
              <w:rPr>
                <w:rFonts w:ascii="Times New Roman" w:hAnsi="Times New Roman"/>
                <w:i w:val="0"/>
                <w:sz w:val="20"/>
                <w:szCs w:val="20"/>
              </w:rPr>
              <w:t>Univerzita Tomáš Bati ve Zlíně, obor Management a ekonomika (</w:t>
            </w:r>
            <w:r w:rsidRPr="001C67BE">
              <w:rPr>
                <w:rFonts w:ascii="Times New Roman" w:hAnsi="Times New Roman"/>
                <w:b/>
                <w:i w:val="0"/>
                <w:sz w:val="20"/>
                <w:szCs w:val="20"/>
              </w:rPr>
              <w:t>Bc, Ing.</w:t>
            </w:r>
            <w:r w:rsidRPr="001C67BE">
              <w:rPr>
                <w:rFonts w:ascii="Times New Roman" w:hAnsi="Times New Roman"/>
                <w:i w:val="0"/>
                <w:sz w:val="20"/>
                <w:szCs w:val="20"/>
              </w:rPr>
              <w:t>)</w:t>
            </w:r>
          </w:p>
        </w:tc>
      </w:tr>
      <w:tr w:rsidR="001C67BE" w14:paraId="2FA3E9A4" w14:textId="77777777" w:rsidTr="00593CAB">
        <w:trPr>
          <w:gridAfter w:val="1"/>
          <w:wAfter w:w="112" w:type="dxa"/>
        </w:trPr>
        <w:tc>
          <w:tcPr>
            <w:tcW w:w="9781" w:type="dxa"/>
            <w:gridSpan w:val="31"/>
            <w:tcBorders>
              <w:top w:val="single" w:sz="4" w:space="0" w:color="auto"/>
              <w:bottom w:val="single" w:sz="4" w:space="0" w:color="auto"/>
            </w:tcBorders>
            <w:shd w:val="clear" w:color="auto" w:fill="F7CAAC"/>
          </w:tcPr>
          <w:p w14:paraId="19781AAC" w14:textId="77777777" w:rsidR="001C67BE" w:rsidRPr="001C67BE" w:rsidRDefault="001C67BE" w:rsidP="00091CE3">
            <w:pPr>
              <w:jc w:val="both"/>
              <w:rPr>
                <w:b/>
              </w:rPr>
            </w:pPr>
            <w:r w:rsidRPr="001C67BE">
              <w:rPr>
                <w:b/>
              </w:rPr>
              <w:t>Údaje o odborném působení od absolvování VŠ</w:t>
            </w:r>
          </w:p>
        </w:tc>
      </w:tr>
      <w:tr w:rsidR="001C67BE" w:rsidRPr="00E54DBF" w14:paraId="1175CF4D" w14:textId="77777777" w:rsidTr="00593CAB">
        <w:tblPrEx>
          <w:tblLook w:val="0000" w:firstRow="0" w:lastRow="0" w:firstColumn="0" w:lastColumn="0" w:noHBand="0" w:noVBand="0"/>
        </w:tblPrEx>
        <w:trPr>
          <w:gridAfter w:val="1"/>
          <w:wAfter w:w="112" w:type="dxa"/>
          <w:trHeight w:val="123"/>
        </w:trPr>
        <w:tc>
          <w:tcPr>
            <w:tcW w:w="1201" w:type="dxa"/>
            <w:gridSpan w:val="2"/>
            <w:tcBorders>
              <w:bottom w:val="nil"/>
              <w:right w:val="nil"/>
            </w:tcBorders>
          </w:tcPr>
          <w:p w14:paraId="3E46FD8D" w14:textId="77777777" w:rsidR="001C67BE" w:rsidRPr="001C67BE" w:rsidRDefault="001C67BE" w:rsidP="00091CE3">
            <w:pPr>
              <w:pStyle w:val="Zkladntext"/>
              <w:rPr>
                <w:rFonts w:ascii="Times New Roman" w:hAnsi="Times New Roman"/>
                <w:i w:val="0"/>
                <w:sz w:val="20"/>
                <w:szCs w:val="20"/>
                <w:highlight w:val="yellow"/>
              </w:rPr>
            </w:pPr>
            <w:r w:rsidRPr="001C67BE">
              <w:rPr>
                <w:rFonts w:ascii="Times New Roman" w:hAnsi="Times New Roman"/>
                <w:i w:val="0"/>
                <w:sz w:val="20"/>
                <w:szCs w:val="20"/>
              </w:rPr>
              <w:t>2006 - dosud</w:t>
            </w:r>
          </w:p>
        </w:tc>
        <w:tc>
          <w:tcPr>
            <w:tcW w:w="8580" w:type="dxa"/>
            <w:gridSpan w:val="29"/>
            <w:tcBorders>
              <w:left w:val="nil"/>
              <w:bottom w:val="nil"/>
            </w:tcBorders>
          </w:tcPr>
          <w:p w14:paraId="4479D88F" w14:textId="77777777" w:rsidR="001C67BE" w:rsidRPr="001C67BE" w:rsidRDefault="001C67BE" w:rsidP="00091CE3">
            <w:pPr>
              <w:jc w:val="both"/>
              <w:rPr>
                <w:highlight w:val="yellow"/>
              </w:rPr>
            </w:pPr>
            <w:r w:rsidRPr="001C67BE">
              <w:t>Univerzita Tomáše Bati ve Zlíně, Fakulta managementu a ekonomiky, akademický pracovník, odborný asistent, ředitel ústavu Podnikové ekonomiky (od 2016)</w:t>
            </w:r>
          </w:p>
        </w:tc>
      </w:tr>
      <w:tr w:rsidR="001C67BE" w:rsidRPr="00E54DBF" w14:paraId="6182A484" w14:textId="77777777" w:rsidTr="00593CAB">
        <w:tblPrEx>
          <w:tblLook w:val="0000" w:firstRow="0" w:lastRow="0" w:firstColumn="0" w:lastColumn="0" w:noHBand="0" w:noVBand="0"/>
        </w:tblPrEx>
        <w:trPr>
          <w:gridAfter w:val="1"/>
          <w:wAfter w:w="112" w:type="dxa"/>
          <w:trHeight w:val="135"/>
        </w:trPr>
        <w:tc>
          <w:tcPr>
            <w:tcW w:w="1201" w:type="dxa"/>
            <w:gridSpan w:val="2"/>
            <w:tcBorders>
              <w:top w:val="nil"/>
              <w:bottom w:val="single" w:sz="4" w:space="0" w:color="auto"/>
              <w:right w:val="nil"/>
            </w:tcBorders>
          </w:tcPr>
          <w:p w14:paraId="6F9E7F48" w14:textId="77777777" w:rsidR="001C67BE" w:rsidRPr="001C67BE" w:rsidRDefault="001C67BE" w:rsidP="00091CE3">
            <w:pPr>
              <w:pStyle w:val="Zkladntext"/>
              <w:rPr>
                <w:rFonts w:ascii="Times New Roman" w:hAnsi="Times New Roman"/>
                <w:i w:val="0"/>
                <w:sz w:val="20"/>
                <w:szCs w:val="20"/>
              </w:rPr>
            </w:pPr>
            <w:r w:rsidRPr="001C67BE">
              <w:rPr>
                <w:rFonts w:ascii="Times New Roman" w:hAnsi="Times New Roman"/>
                <w:i w:val="0"/>
                <w:sz w:val="20"/>
                <w:szCs w:val="20"/>
              </w:rPr>
              <w:t>2011 - dosud</w:t>
            </w:r>
          </w:p>
        </w:tc>
        <w:tc>
          <w:tcPr>
            <w:tcW w:w="8580" w:type="dxa"/>
            <w:gridSpan w:val="29"/>
            <w:tcBorders>
              <w:top w:val="nil"/>
              <w:left w:val="nil"/>
              <w:bottom w:val="single" w:sz="4" w:space="0" w:color="auto"/>
            </w:tcBorders>
          </w:tcPr>
          <w:p w14:paraId="2E85E3D8" w14:textId="77777777" w:rsidR="001C67BE" w:rsidRPr="001C67BE" w:rsidRDefault="001C67BE" w:rsidP="00091CE3">
            <w:pPr>
              <w:jc w:val="both"/>
            </w:pPr>
            <w:r w:rsidRPr="001C67BE">
              <w:t>Moravská vysoká škola Olomouc, Ústav podnikové ekonomiky, akademický pracovník, odborný asistent</w:t>
            </w:r>
          </w:p>
        </w:tc>
      </w:tr>
      <w:tr w:rsidR="001C67BE" w14:paraId="3032F4A6" w14:textId="77777777" w:rsidTr="00593CAB">
        <w:trPr>
          <w:gridAfter w:val="1"/>
          <w:wAfter w:w="112" w:type="dxa"/>
          <w:trHeight w:val="250"/>
        </w:trPr>
        <w:tc>
          <w:tcPr>
            <w:tcW w:w="9781" w:type="dxa"/>
            <w:gridSpan w:val="31"/>
            <w:tcBorders>
              <w:top w:val="single" w:sz="4" w:space="0" w:color="auto"/>
            </w:tcBorders>
            <w:shd w:val="clear" w:color="auto" w:fill="F7CAAC"/>
          </w:tcPr>
          <w:p w14:paraId="6BEE4DFE" w14:textId="77777777" w:rsidR="001C67BE" w:rsidRDefault="001C67BE" w:rsidP="00091CE3">
            <w:pPr>
              <w:jc w:val="both"/>
            </w:pPr>
            <w:r>
              <w:rPr>
                <w:b/>
              </w:rPr>
              <w:t>Zkušenosti s vedením kvalifikačních a rigorózních prací</w:t>
            </w:r>
          </w:p>
        </w:tc>
      </w:tr>
      <w:tr w:rsidR="001C67BE" w14:paraId="0F77F1EF" w14:textId="77777777" w:rsidTr="00593CAB">
        <w:trPr>
          <w:gridAfter w:val="1"/>
          <w:wAfter w:w="112" w:type="dxa"/>
          <w:trHeight w:val="306"/>
        </w:trPr>
        <w:tc>
          <w:tcPr>
            <w:tcW w:w="9781" w:type="dxa"/>
            <w:gridSpan w:val="31"/>
          </w:tcPr>
          <w:p w14:paraId="3F3654E2" w14:textId="77777777" w:rsidR="00433FCD" w:rsidRDefault="00433FCD" w:rsidP="00433FCD">
            <w:pPr>
              <w:jc w:val="both"/>
            </w:pPr>
            <w:r>
              <w:t xml:space="preserve">Počet vedených bakalářských prací – 50 </w:t>
            </w:r>
          </w:p>
          <w:p w14:paraId="2DE04305" w14:textId="04D7ABF8" w:rsidR="001C67BE" w:rsidRDefault="00433FCD" w:rsidP="00433FCD">
            <w:pPr>
              <w:jc w:val="both"/>
            </w:pPr>
            <w:r>
              <w:t>Počet vedených diplomových prací – 90</w:t>
            </w:r>
          </w:p>
        </w:tc>
      </w:tr>
      <w:tr w:rsidR="001C67BE" w14:paraId="4D1B91F2" w14:textId="77777777" w:rsidTr="00593CAB">
        <w:trPr>
          <w:gridAfter w:val="1"/>
          <w:wAfter w:w="112" w:type="dxa"/>
          <w:cantSplit/>
        </w:trPr>
        <w:tc>
          <w:tcPr>
            <w:tcW w:w="3253" w:type="dxa"/>
            <w:gridSpan w:val="6"/>
            <w:tcBorders>
              <w:top w:val="single" w:sz="12" w:space="0" w:color="auto"/>
            </w:tcBorders>
            <w:shd w:val="clear" w:color="auto" w:fill="F7CAAC"/>
          </w:tcPr>
          <w:p w14:paraId="07890C82" w14:textId="77777777" w:rsidR="001C67BE" w:rsidRDefault="001C67BE" w:rsidP="00091CE3">
            <w:pPr>
              <w:jc w:val="both"/>
            </w:pPr>
            <w:r>
              <w:rPr>
                <w:b/>
              </w:rPr>
              <w:t xml:space="preserve">Obor habilitačního řízení </w:t>
            </w:r>
          </w:p>
        </w:tc>
        <w:tc>
          <w:tcPr>
            <w:tcW w:w="2254" w:type="dxa"/>
            <w:gridSpan w:val="5"/>
            <w:tcBorders>
              <w:top w:val="single" w:sz="12" w:space="0" w:color="auto"/>
            </w:tcBorders>
            <w:shd w:val="clear" w:color="auto" w:fill="F7CAAC"/>
          </w:tcPr>
          <w:p w14:paraId="2FB190EC" w14:textId="77777777" w:rsidR="001C67BE" w:rsidRDefault="001C67BE" w:rsidP="00091CE3">
            <w:pPr>
              <w:jc w:val="both"/>
            </w:pPr>
            <w:r>
              <w:rPr>
                <w:b/>
              </w:rPr>
              <w:t>Rok udělení hodnosti</w:t>
            </w:r>
          </w:p>
        </w:tc>
        <w:tc>
          <w:tcPr>
            <w:tcW w:w="2257" w:type="dxa"/>
            <w:gridSpan w:val="11"/>
            <w:tcBorders>
              <w:top w:val="single" w:sz="12" w:space="0" w:color="auto"/>
              <w:right w:val="single" w:sz="12" w:space="0" w:color="auto"/>
            </w:tcBorders>
            <w:shd w:val="clear" w:color="auto" w:fill="F7CAAC"/>
          </w:tcPr>
          <w:p w14:paraId="4A118254" w14:textId="77777777" w:rsidR="001C67BE" w:rsidRDefault="001C67BE" w:rsidP="00091CE3">
            <w:pPr>
              <w:jc w:val="both"/>
            </w:pPr>
            <w:r>
              <w:rPr>
                <w:b/>
              </w:rPr>
              <w:t>Řízení konáno na VŠ</w:t>
            </w:r>
          </w:p>
        </w:tc>
        <w:tc>
          <w:tcPr>
            <w:tcW w:w="2017" w:type="dxa"/>
            <w:gridSpan w:val="9"/>
            <w:tcBorders>
              <w:top w:val="single" w:sz="12" w:space="0" w:color="auto"/>
              <w:left w:val="single" w:sz="12" w:space="0" w:color="auto"/>
            </w:tcBorders>
            <w:shd w:val="clear" w:color="auto" w:fill="F7CAAC"/>
          </w:tcPr>
          <w:p w14:paraId="1CC1AD21" w14:textId="77777777" w:rsidR="001C67BE" w:rsidRDefault="001C67BE" w:rsidP="00091CE3">
            <w:pPr>
              <w:jc w:val="both"/>
              <w:rPr>
                <w:b/>
              </w:rPr>
            </w:pPr>
            <w:r>
              <w:rPr>
                <w:b/>
              </w:rPr>
              <w:t>Ohlasy publikací</w:t>
            </w:r>
          </w:p>
        </w:tc>
      </w:tr>
      <w:tr w:rsidR="001C67BE" w14:paraId="1DEA5011" w14:textId="77777777" w:rsidTr="00593CAB">
        <w:trPr>
          <w:gridAfter w:val="1"/>
          <w:wAfter w:w="112" w:type="dxa"/>
          <w:cantSplit/>
        </w:trPr>
        <w:tc>
          <w:tcPr>
            <w:tcW w:w="3253" w:type="dxa"/>
            <w:gridSpan w:val="6"/>
          </w:tcPr>
          <w:p w14:paraId="35BACB47" w14:textId="459A095F" w:rsidR="001C67BE" w:rsidRDefault="00793DB4" w:rsidP="00091CE3">
            <w:pPr>
              <w:jc w:val="center"/>
            </w:pPr>
            <w:ins w:id="532" w:author="Michal Pilík" w:date="2019-05-27T07:49:00Z">
              <w:r>
                <w:t>Ekonomika a management podniku</w:t>
              </w:r>
            </w:ins>
          </w:p>
        </w:tc>
        <w:tc>
          <w:tcPr>
            <w:tcW w:w="2254" w:type="dxa"/>
            <w:gridSpan w:val="5"/>
          </w:tcPr>
          <w:p w14:paraId="5A153EE1" w14:textId="0DD8B6B8" w:rsidR="001C67BE" w:rsidRDefault="00793DB4" w:rsidP="00091CE3">
            <w:pPr>
              <w:jc w:val="center"/>
            </w:pPr>
            <w:ins w:id="533" w:author="Michal Pilík" w:date="2019-05-27T07:49:00Z">
              <w:r>
                <w:t>2019</w:t>
              </w:r>
            </w:ins>
          </w:p>
        </w:tc>
        <w:tc>
          <w:tcPr>
            <w:tcW w:w="2257" w:type="dxa"/>
            <w:gridSpan w:val="11"/>
            <w:tcBorders>
              <w:right w:val="single" w:sz="12" w:space="0" w:color="auto"/>
            </w:tcBorders>
          </w:tcPr>
          <w:p w14:paraId="7C1A20A4" w14:textId="2A61FE1D" w:rsidR="001C67BE" w:rsidRDefault="00793DB4" w:rsidP="00091CE3">
            <w:pPr>
              <w:jc w:val="center"/>
            </w:pPr>
            <w:ins w:id="534" w:author="Michal Pilík" w:date="2019-05-27T07:49:00Z">
              <w:r>
                <w:t>UTB ve Zlíně</w:t>
              </w:r>
            </w:ins>
          </w:p>
        </w:tc>
        <w:tc>
          <w:tcPr>
            <w:tcW w:w="635" w:type="dxa"/>
            <w:gridSpan w:val="4"/>
            <w:tcBorders>
              <w:left w:val="single" w:sz="12" w:space="0" w:color="auto"/>
            </w:tcBorders>
            <w:shd w:val="clear" w:color="auto" w:fill="F7CAAC"/>
          </w:tcPr>
          <w:p w14:paraId="11632ACB" w14:textId="77777777" w:rsidR="001C67BE" w:rsidRDefault="001C67BE" w:rsidP="00091CE3">
            <w:pPr>
              <w:jc w:val="both"/>
            </w:pPr>
            <w:r>
              <w:rPr>
                <w:b/>
              </w:rPr>
              <w:t>WOS</w:t>
            </w:r>
          </w:p>
        </w:tc>
        <w:tc>
          <w:tcPr>
            <w:tcW w:w="696" w:type="dxa"/>
            <w:gridSpan w:val="2"/>
            <w:shd w:val="clear" w:color="auto" w:fill="F7CAAC"/>
          </w:tcPr>
          <w:p w14:paraId="246D60ED" w14:textId="77777777" w:rsidR="001C67BE" w:rsidRDefault="001C67BE" w:rsidP="00091CE3">
            <w:pPr>
              <w:jc w:val="both"/>
              <w:rPr>
                <w:sz w:val="18"/>
              </w:rPr>
            </w:pPr>
            <w:r>
              <w:rPr>
                <w:b/>
                <w:sz w:val="18"/>
              </w:rPr>
              <w:t>Scopus</w:t>
            </w:r>
          </w:p>
        </w:tc>
        <w:tc>
          <w:tcPr>
            <w:tcW w:w="686" w:type="dxa"/>
            <w:gridSpan w:val="3"/>
            <w:shd w:val="clear" w:color="auto" w:fill="F7CAAC"/>
          </w:tcPr>
          <w:p w14:paraId="132C19E6" w14:textId="77777777" w:rsidR="001C67BE" w:rsidRDefault="001C67BE" w:rsidP="00091CE3">
            <w:pPr>
              <w:jc w:val="both"/>
            </w:pPr>
            <w:r>
              <w:rPr>
                <w:b/>
                <w:sz w:val="18"/>
              </w:rPr>
              <w:t>ostatní</w:t>
            </w:r>
          </w:p>
        </w:tc>
      </w:tr>
      <w:tr w:rsidR="001C67BE" w14:paraId="2304739C" w14:textId="77777777" w:rsidTr="00593CAB">
        <w:trPr>
          <w:gridAfter w:val="1"/>
          <w:wAfter w:w="112" w:type="dxa"/>
          <w:cantSplit/>
          <w:trHeight w:val="70"/>
        </w:trPr>
        <w:tc>
          <w:tcPr>
            <w:tcW w:w="3253" w:type="dxa"/>
            <w:gridSpan w:val="6"/>
            <w:shd w:val="clear" w:color="auto" w:fill="F7CAAC"/>
          </w:tcPr>
          <w:p w14:paraId="410E68E7" w14:textId="77777777" w:rsidR="001C67BE" w:rsidRDefault="001C67BE" w:rsidP="00091CE3">
            <w:pPr>
              <w:jc w:val="both"/>
            </w:pPr>
            <w:r>
              <w:rPr>
                <w:b/>
              </w:rPr>
              <w:t>Obor jmenovacího řízení</w:t>
            </w:r>
          </w:p>
        </w:tc>
        <w:tc>
          <w:tcPr>
            <w:tcW w:w="2254" w:type="dxa"/>
            <w:gridSpan w:val="5"/>
            <w:shd w:val="clear" w:color="auto" w:fill="F7CAAC"/>
          </w:tcPr>
          <w:p w14:paraId="60DB3FC1" w14:textId="77777777" w:rsidR="001C67BE" w:rsidRDefault="001C67BE" w:rsidP="00091CE3">
            <w:pPr>
              <w:jc w:val="both"/>
            </w:pPr>
            <w:r>
              <w:rPr>
                <w:b/>
              </w:rPr>
              <w:t>Rok udělení hodnosti (Ph.D.)</w:t>
            </w:r>
          </w:p>
        </w:tc>
        <w:tc>
          <w:tcPr>
            <w:tcW w:w="2257" w:type="dxa"/>
            <w:gridSpan w:val="11"/>
            <w:tcBorders>
              <w:right w:val="single" w:sz="12" w:space="0" w:color="auto"/>
            </w:tcBorders>
            <w:shd w:val="clear" w:color="auto" w:fill="F7CAAC"/>
          </w:tcPr>
          <w:p w14:paraId="5629C726" w14:textId="77777777" w:rsidR="001C67BE" w:rsidRDefault="001C67BE" w:rsidP="00091CE3">
            <w:pPr>
              <w:jc w:val="both"/>
            </w:pPr>
            <w:r>
              <w:rPr>
                <w:b/>
              </w:rPr>
              <w:t>Řízení konáno na VŠ</w:t>
            </w:r>
          </w:p>
        </w:tc>
        <w:tc>
          <w:tcPr>
            <w:tcW w:w="635" w:type="dxa"/>
            <w:gridSpan w:val="4"/>
            <w:vMerge w:val="restart"/>
            <w:tcBorders>
              <w:left w:val="single" w:sz="12" w:space="0" w:color="auto"/>
            </w:tcBorders>
          </w:tcPr>
          <w:p w14:paraId="1BC9D632" w14:textId="60ED0B67" w:rsidR="001C67BE" w:rsidRDefault="00433FCD" w:rsidP="00091CE3">
            <w:pPr>
              <w:jc w:val="center"/>
              <w:rPr>
                <w:b/>
              </w:rPr>
            </w:pPr>
            <w:r>
              <w:rPr>
                <w:b/>
              </w:rPr>
              <w:t>36</w:t>
            </w:r>
          </w:p>
        </w:tc>
        <w:tc>
          <w:tcPr>
            <w:tcW w:w="696" w:type="dxa"/>
            <w:gridSpan w:val="2"/>
            <w:vMerge w:val="restart"/>
          </w:tcPr>
          <w:p w14:paraId="292B0A64" w14:textId="00DB651C" w:rsidR="001C67BE" w:rsidRDefault="00433FCD" w:rsidP="00091CE3">
            <w:pPr>
              <w:jc w:val="center"/>
              <w:rPr>
                <w:b/>
              </w:rPr>
            </w:pPr>
            <w:r>
              <w:rPr>
                <w:b/>
              </w:rPr>
              <w:t>77</w:t>
            </w:r>
          </w:p>
        </w:tc>
        <w:tc>
          <w:tcPr>
            <w:tcW w:w="686" w:type="dxa"/>
            <w:gridSpan w:val="3"/>
            <w:vMerge w:val="restart"/>
          </w:tcPr>
          <w:p w14:paraId="733A6A14" w14:textId="1F437325" w:rsidR="001C67BE" w:rsidRPr="008132EC" w:rsidRDefault="00433FCD" w:rsidP="00091CE3">
            <w:pPr>
              <w:jc w:val="center"/>
            </w:pPr>
            <w:r>
              <w:t>0</w:t>
            </w:r>
          </w:p>
        </w:tc>
      </w:tr>
      <w:tr w:rsidR="001C67BE" w14:paraId="565CEC64" w14:textId="77777777" w:rsidTr="00593CAB">
        <w:trPr>
          <w:gridAfter w:val="1"/>
          <w:wAfter w:w="112" w:type="dxa"/>
          <w:trHeight w:val="205"/>
        </w:trPr>
        <w:tc>
          <w:tcPr>
            <w:tcW w:w="3253" w:type="dxa"/>
            <w:gridSpan w:val="6"/>
          </w:tcPr>
          <w:p w14:paraId="7CD3E256" w14:textId="77777777" w:rsidR="001C67BE" w:rsidRDefault="001C67BE" w:rsidP="00091CE3">
            <w:pPr>
              <w:jc w:val="center"/>
            </w:pPr>
          </w:p>
        </w:tc>
        <w:tc>
          <w:tcPr>
            <w:tcW w:w="2254" w:type="dxa"/>
            <w:gridSpan w:val="5"/>
          </w:tcPr>
          <w:p w14:paraId="679F060F" w14:textId="77777777" w:rsidR="001C67BE" w:rsidRDefault="001C67BE" w:rsidP="00091CE3">
            <w:pPr>
              <w:jc w:val="center"/>
            </w:pPr>
          </w:p>
        </w:tc>
        <w:tc>
          <w:tcPr>
            <w:tcW w:w="2257" w:type="dxa"/>
            <w:gridSpan w:val="11"/>
            <w:tcBorders>
              <w:right w:val="single" w:sz="12" w:space="0" w:color="auto"/>
            </w:tcBorders>
          </w:tcPr>
          <w:p w14:paraId="5AB8615D" w14:textId="77777777" w:rsidR="001C67BE" w:rsidRDefault="001C67BE" w:rsidP="00091CE3">
            <w:pPr>
              <w:jc w:val="center"/>
            </w:pPr>
          </w:p>
        </w:tc>
        <w:tc>
          <w:tcPr>
            <w:tcW w:w="635" w:type="dxa"/>
            <w:gridSpan w:val="4"/>
            <w:vMerge/>
            <w:tcBorders>
              <w:left w:val="single" w:sz="12" w:space="0" w:color="auto"/>
            </w:tcBorders>
            <w:vAlign w:val="center"/>
          </w:tcPr>
          <w:p w14:paraId="6E7C068C" w14:textId="77777777" w:rsidR="001C67BE" w:rsidRDefault="001C67BE" w:rsidP="00091CE3">
            <w:pPr>
              <w:rPr>
                <w:b/>
              </w:rPr>
            </w:pPr>
          </w:p>
        </w:tc>
        <w:tc>
          <w:tcPr>
            <w:tcW w:w="696" w:type="dxa"/>
            <w:gridSpan w:val="2"/>
            <w:vMerge/>
            <w:vAlign w:val="center"/>
          </w:tcPr>
          <w:p w14:paraId="271419EE" w14:textId="77777777" w:rsidR="001C67BE" w:rsidRDefault="001C67BE" w:rsidP="00091CE3">
            <w:pPr>
              <w:rPr>
                <w:b/>
              </w:rPr>
            </w:pPr>
          </w:p>
        </w:tc>
        <w:tc>
          <w:tcPr>
            <w:tcW w:w="686" w:type="dxa"/>
            <w:gridSpan w:val="3"/>
            <w:vMerge/>
            <w:vAlign w:val="center"/>
          </w:tcPr>
          <w:p w14:paraId="493376AF" w14:textId="77777777" w:rsidR="001C67BE" w:rsidRDefault="001C67BE" w:rsidP="00091CE3">
            <w:pPr>
              <w:rPr>
                <w:b/>
              </w:rPr>
            </w:pPr>
          </w:p>
        </w:tc>
      </w:tr>
      <w:tr w:rsidR="001C67BE" w14:paraId="16B1A46E" w14:textId="77777777" w:rsidTr="00593CAB">
        <w:trPr>
          <w:gridAfter w:val="1"/>
          <w:wAfter w:w="112" w:type="dxa"/>
        </w:trPr>
        <w:tc>
          <w:tcPr>
            <w:tcW w:w="9781" w:type="dxa"/>
            <w:gridSpan w:val="31"/>
            <w:shd w:val="clear" w:color="auto" w:fill="F7CAAC"/>
          </w:tcPr>
          <w:p w14:paraId="45E5A9D8" w14:textId="77777777" w:rsidR="001C67BE" w:rsidRDefault="001C67BE"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1C67BE" w14:paraId="2D2569E9" w14:textId="77777777" w:rsidTr="00593CAB">
        <w:trPr>
          <w:gridAfter w:val="1"/>
          <w:wAfter w:w="112" w:type="dxa"/>
          <w:trHeight w:val="567"/>
        </w:trPr>
        <w:tc>
          <w:tcPr>
            <w:tcW w:w="9781" w:type="dxa"/>
            <w:gridSpan w:val="31"/>
          </w:tcPr>
          <w:p w14:paraId="37FDC516" w14:textId="3FAE7445" w:rsidR="001C67BE" w:rsidRPr="001C67BE" w:rsidRDefault="001C67BE" w:rsidP="001C67BE">
            <w:pPr>
              <w:jc w:val="both"/>
              <w:rPr>
                <w:caps/>
              </w:rPr>
            </w:pPr>
            <w:r w:rsidRPr="00B54264">
              <w:rPr>
                <w:caps/>
              </w:rPr>
              <w:t>Popesko, B., Novák, P.</w:t>
            </w:r>
            <w:r>
              <w:rPr>
                <w:caps/>
              </w:rPr>
              <w:t>,</w:t>
            </w:r>
            <w:r w:rsidRPr="00B54264">
              <w:rPr>
                <w:caps/>
              </w:rPr>
              <w:t xml:space="preserve"> Dvorský, J., PAPADAKI, Š. </w:t>
            </w:r>
            <w:r w:rsidRPr="00B54264">
              <w:t>The Maturity of a Budgeting System and its Influence on Corporate Performance.</w:t>
            </w:r>
            <w:r w:rsidRPr="00B54264">
              <w:rPr>
                <w:b/>
                <w:bCs/>
              </w:rPr>
              <w:t xml:space="preserve"> </w:t>
            </w:r>
            <w:r w:rsidRPr="00B54264">
              <w:rPr>
                <w:i/>
              </w:rPr>
              <w:t xml:space="preserve">Acta Polytechnica Hungarica, </w:t>
            </w:r>
            <w:r w:rsidRPr="00B54264">
              <w:t>2017, Vol. 14, No. 7, pp 91-104. ISSN 1785-860</w:t>
            </w:r>
            <w:r>
              <w:t xml:space="preserve">. </w:t>
            </w:r>
            <w:r w:rsidRPr="001C67BE">
              <w:rPr>
                <w:shd w:val="clear" w:color="auto" w:fill="FFFFFF"/>
              </w:rPr>
              <w:t>DOI: 10.12700/APH.14.7.2017.7.6</w:t>
            </w:r>
            <w:r w:rsidRPr="001C67BE">
              <w:t xml:space="preserve"> (20%).</w:t>
            </w:r>
          </w:p>
          <w:p w14:paraId="1D7EAE84" w14:textId="77777777" w:rsidR="001C67BE" w:rsidRPr="003E3514" w:rsidRDefault="001C67BE" w:rsidP="001C67BE">
            <w:pPr>
              <w:pStyle w:val="Nadpis5"/>
              <w:jc w:val="both"/>
              <w:rPr>
                <w:rFonts w:ascii="Times New Roman" w:eastAsia="Times New Roman" w:hAnsi="Times New Roman" w:cs="Times New Roman"/>
                <w:caps/>
                <w:color w:val="auto"/>
              </w:rPr>
            </w:pPr>
            <w:r w:rsidRPr="00B54264">
              <w:rPr>
                <w:rFonts w:ascii="Times New Roman" w:eastAsia="Times New Roman" w:hAnsi="Times New Roman" w:cs="Times New Roman"/>
                <w:caps/>
                <w:color w:val="auto"/>
              </w:rPr>
              <w:t xml:space="preserve">Papadaki, Š., Novák, P., Dvorský, J. </w:t>
            </w:r>
            <w:r w:rsidRPr="00B54264">
              <w:rPr>
                <w:rFonts w:ascii="Times New Roman" w:eastAsia="Times New Roman" w:hAnsi="Times New Roman" w:cs="Times New Roman"/>
                <w:color w:val="auto"/>
              </w:rPr>
              <w:t xml:space="preserve">Attitude of </w:t>
            </w:r>
            <w:r w:rsidRPr="003E3514">
              <w:rPr>
                <w:rFonts w:ascii="Times New Roman" w:eastAsia="Times New Roman" w:hAnsi="Times New Roman" w:cs="Times New Roman"/>
                <w:color w:val="auto"/>
              </w:rPr>
              <w:t xml:space="preserve">University Students to Entrepreneurship. </w:t>
            </w:r>
            <w:r w:rsidRPr="003E3514">
              <w:rPr>
                <w:rFonts w:ascii="Times New Roman" w:eastAsia="Times New Roman" w:hAnsi="Times New Roman" w:cs="Times New Roman"/>
                <w:i/>
                <w:color w:val="auto"/>
              </w:rPr>
              <w:t xml:space="preserve">Economic Annals-XXI. </w:t>
            </w:r>
            <w:r w:rsidRPr="003E3514">
              <w:rPr>
                <w:rFonts w:ascii="Times New Roman" w:eastAsia="Times New Roman" w:hAnsi="Times New Roman" w:cs="Times New Roman"/>
                <w:color w:val="auto"/>
              </w:rPr>
              <w:t xml:space="preserve">2017, Vol. 166, 7-8, pp 100-104. ISSN 1728-6239. </w:t>
            </w:r>
            <w:hyperlink r:id="rId94" w:history="1">
              <w:r w:rsidRPr="003E3514">
                <w:rPr>
                  <w:rStyle w:val="Hypertextovodkaz"/>
                  <w:rFonts w:ascii="Times New Roman" w:hAnsi="Times New Roman" w:cs="Times New Roman"/>
                  <w:color w:val="auto"/>
                  <w:u w:val="none"/>
                </w:rPr>
                <w:t>https://doi.org/10.21003/ea.V166-20</w:t>
              </w:r>
            </w:hyperlink>
            <w:r w:rsidRPr="003E3514">
              <w:rPr>
                <w:rStyle w:val="Hypertextovodkaz"/>
                <w:rFonts w:ascii="Times New Roman" w:hAnsi="Times New Roman" w:cs="Times New Roman"/>
                <w:color w:val="auto"/>
                <w:u w:val="none"/>
              </w:rPr>
              <w:t xml:space="preserve"> (35%).</w:t>
            </w:r>
            <w:r w:rsidRPr="003E3514">
              <w:rPr>
                <w:rFonts w:ascii="Times New Roman" w:eastAsia="Times New Roman" w:hAnsi="Times New Roman" w:cs="Times New Roman"/>
                <w:i/>
                <w:color w:val="auto"/>
              </w:rPr>
              <w:t xml:space="preserve"> </w:t>
            </w:r>
          </w:p>
          <w:p w14:paraId="1FF9C968" w14:textId="77777777" w:rsidR="001C67BE" w:rsidRPr="00B54264" w:rsidRDefault="001C67BE" w:rsidP="001C67BE">
            <w:pPr>
              <w:pStyle w:val="Nadpis5"/>
              <w:jc w:val="both"/>
              <w:rPr>
                <w:rFonts w:ascii="Times New Roman" w:eastAsia="Times New Roman" w:hAnsi="Times New Roman" w:cs="Times New Roman"/>
                <w:caps/>
                <w:color w:val="auto"/>
              </w:rPr>
            </w:pPr>
            <w:r w:rsidRPr="003E3514">
              <w:rPr>
                <w:rFonts w:ascii="Times New Roman" w:eastAsia="Times New Roman" w:hAnsi="Times New Roman" w:cs="Times New Roman"/>
                <w:caps/>
                <w:color w:val="auto"/>
              </w:rPr>
              <w:t xml:space="preserve">Novák, P., Dvorský, J., Popesko, B., Strouhal, J. </w:t>
            </w:r>
            <w:r w:rsidRPr="003E3514">
              <w:rPr>
                <w:rFonts w:ascii="Times New Roman" w:eastAsia="Times New Roman" w:hAnsi="Times New Roman" w:cs="Times New Roman"/>
                <w:color w:val="auto"/>
              </w:rPr>
              <w:t>Analysis of overhead cost behavior:</w:t>
            </w:r>
            <w:r w:rsidRPr="00B54264">
              <w:rPr>
                <w:rFonts w:ascii="Times New Roman" w:eastAsia="Times New Roman" w:hAnsi="Times New Roman" w:cs="Times New Roman"/>
                <w:color w:val="auto"/>
              </w:rPr>
              <w:t xml:space="preserve"> Case study on decision-making approach. </w:t>
            </w:r>
            <w:r w:rsidRPr="00B54264">
              <w:rPr>
                <w:rFonts w:ascii="Times New Roman" w:eastAsia="Times New Roman" w:hAnsi="Times New Roman" w:cs="Times New Roman"/>
                <w:i/>
                <w:color w:val="auto"/>
              </w:rPr>
              <w:t>Journal of International Studies.</w:t>
            </w:r>
            <w:r w:rsidRPr="00B54264">
              <w:rPr>
                <w:rFonts w:ascii="Times New Roman" w:eastAsia="Times New Roman" w:hAnsi="Times New Roman" w:cs="Times New Roman"/>
                <w:color w:val="auto"/>
              </w:rPr>
              <w:t xml:space="preserve"> 2017, Vol. 10, No. 1, pp 74-91. ISSN 1823-691X.  </w:t>
            </w:r>
            <w:r w:rsidRPr="00B54264">
              <w:rPr>
                <w:rFonts w:ascii="Times New Roman" w:hAnsi="Times New Roman" w:cs="Times New Roman"/>
                <w:color w:val="auto"/>
              </w:rPr>
              <w:t>DOI:10.14254/2071-8330.2017/10-1/5</w:t>
            </w:r>
            <w:r>
              <w:rPr>
                <w:rFonts w:ascii="Times New Roman" w:hAnsi="Times New Roman" w:cs="Times New Roman"/>
                <w:color w:val="auto"/>
              </w:rPr>
              <w:t xml:space="preserve"> (40</w:t>
            </w:r>
            <w:r>
              <w:rPr>
                <w:rFonts w:ascii="Times New Roman" w:hAnsi="Times New Roman" w:cs="Times New Roman"/>
                <w:color w:val="auto"/>
                <w:sz w:val="18"/>
              </w:rPr>
              <w:t>%).</w:t>
            </w:r>
            <w:r w:rsidRPr="00B54264">
              <w:rPr>
                <w:rFonts w:ascii="Times New Roman" w:hAnsi="Times New Roman" w:cs="Times New Roman"/>
                <w:color w:val="auto"/>
              </w:rPr>
              <w:t> </w:t>
            </w:r>
          </w:p>
          <w:p w14:paraId="4CB07140" w14:textId="22784142" w:rsidR="001C67BE" w:rsidRPr="00B54264" w:rsidRDefault="001C67BE" w:rsidP="001C67BE">
            <w:pPr>
              <w:jc w:val="both"/>
            </w:pPr>
            <w:r w:rsidRPr="00B54264">
              <w:t>POPESKO, B., NOVÁK, P., PAPADKI, S.</w:t>
            </w:r>
            <w:r w:rsidR="003E3514">
              <w:t>,</w:t>
            </w:r>
            <w:r w:rsidRPr="00B54264">
              <w:t xml:space="preserve"> HRABEC, D. Are the Traditional Budgets Still Prevalent: The Survey of the Czech Firms Budgeting Practices. </w:t>
            </w:r>
            <w:r w:rsidRPr="00B54264">
              <w:rPr>
                <w:rStyle w:val="Zdraznn"/>
              </w:rPr>
              <w:t>Transformations in Business &amp; Economics.</w:t>
            </w:r>
            <w:r w:rsidRPr="00B54264">
              <w:t xml:space="preserve"> Vol. 14, No. 3C (36C), 2015, pp. 373-388. ISSN 1648-4460</w:t>
            </w:r>
            <w:r>
              <w:t xml:space="preserve">. </w:t>
            </w:r>
            <w:r w:rsidRPr="001C67BE">
              <w:t>http://www.transformations.knf.vu.lt/36c</w:t>
            </w:r>
            <w:r>
              <w:t xml:space="preserve"> (20%)</w:t>
            </w:r>
            <w:r w:rsidRPr="00B54264">
              <w:t xml:space="preserve">. </w:t>
            </w:r>
          </w:p>
          <w:p w14:paraId="69100376" w14:textId="77777777" w:rsidR="00433FCD" w:rsidRPr="009A269C" w:rsidRDefault="00433FCD" w:rsidP="00433FCD">
            <w:pPr>
              <w:jc w:val="both"/>
              <w:rPr>
                <w:rStyle w:val="Hypertextovodkaz"/>
                <w:lang w:val="en-US"/>
              </w:rPr>
            </w:pPr>
            <w:r w:rsidRPr="00E66B0B">
              <w:rPr>
                <w:i/>
              </w:rPr>
              <w:t>Přehled projektové činnosti:</w:t>
            </w:r>
          </w:p>
          <w:p w14:paraId="2F5EA195" w14:textId="77777777" w:rsidR="001C67BE" w:rsidRDefault="001C67BE" w:rsidP="001C67BE">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(člen řešitelského týmu).</w:t>
            </w:r>
          </w:p>
          <w:p w14:paraId="5C69A1E6" w14:textId="77777777" w:rsidR="001C67BE" w:rsidRPr="00914F6C" w:rsidRDefault="001C67BE" w:rsidP="001C67BE">
            <w:pPr>
              <w:jc w:val="both"/>
            </w:pPr>
            <w:r w:rsidRPr="00914F6C">
              <w:t>GAČR 14</w:t>
            </w:r>
            <w:r>
              <w:t>-</w:t>
            </w:r>
            <w:r w:rsidRPr="00914F6C">
              <w:t xml:space="preserve">21654P Variabilita skupin nákladů a její promítnutí v kalkulačním systému ve výrobních firmách </w:t>
            </w:r>
            <w:r>
              <w:t>2014-2016</w:t>
            </w:r>
            <w:r w:rsidRPr="00914F6C">
              <w:t xml:space="preserve"> </w:t>
            </w:r>
            <w:r>
              <w:t>(</w:t>
            </w:r>
            <w:r w:rsidRPr="00914F6C">
              <w:t>hlavní řešitel</w:t>
            </w:r>
            <w:r>
              <w:t>).</w:t>
            </w:r>
          </w:p>
          <w:p w14:paraId="5B74ED6A" w14:textId="77777777" w:rsidR="001C67BE" w:rsidRPr="00914F6C" w:rsidRDefault="001C67BE" w:rsidP="001C67BE">
            <w:pPr>
              <w:jc w:val="both"/>
            </w:pPr>
            <w:r w:rsidRPr="00914F6C">
              <w:t>ERASMUS+ KA2</w:t>
            </w:r>
            <w:r>
              <w:t xml:space="preserve"> </w:t>
            </w:r>
            <w:r w:rsidRPr="00914F6C">
              <w:t xml:space="preserve">2016-1-CZ01-KA203-023873 Pilot project: Entrepeneurship education for University students </w:t>
            </w:r>
            <w:r>
              <w:t>2016-2018</w:t>
            </w:r>
            <w:r w:rsidRPr="00914F6C">
              <w:t xml:space="preserve"> </w:t>
            </w:r>
            <w:r>
              <w:t>(člen řešitelského týmu).</w:t>
            </w:r>
            <w:r w:rsidRPr="00914F6C">
              <w:t xml:space="preserve"> </w:t>
            </w:r>
          </w:p>
          <w:p w14:paraId="2FC4D4D3" w14:textId="77777777" w:rsidR="001C67BE" w:rsidRPr="00FF3F07" w:rsidRDefault="001C67BE" w:rsidP="001C67BE">
            <w:pPr>
              <w:jc w:val="both"/>
            </w:pPr>
            <w:r w:rsidRPr="00914F6C">
              <w:t xml:space="preserve">GAČR 17-13518S Determinanty struktury systémů rozpočetnictví a měření výkonnosti a jejich vliv na chování a výkonnost organizace </w:t>
            </w:r>
            <w:r>
              <w:t>2017-2019</w:t>
            </w:r>
            <w:r w:rsidRPr="00914F6C">
              <w:t xml:space="preserve"> </w:t>
            </w:r>
            <w:r>
              <w:t>(člen řešitelského týmu).</w:t>
            </w:r>
          </w:p>
        </w:tc>
      </w:tr>
      <w:tr w:rsidR="001C67BE" w14:paraId="78F7BCEA" w14:textId="77777777" w:rsidTr="00593CAB">
        <w:trPr>
          <w:gridAfter w:val="1"/>
          <w:wAfter w:w="112" w:type="dxa"/>
          <w:trHeight w:val="218"/>
        </w:trPr>
        <w:tc>
          <w:tcPr>
            <w:tcW w:w="9781" w:type="dxa"/>
            <w:gridSpan w:val="31"/>
            <w:shd w:val="clear" w:color="auto" w:fill="F7CAAC"/>
          </w:tcPr>
          <w:p w14:paraId="0F5CDF85" w14:textId="77777777" w:rsidR="001C67BE" w:rsidRDefault="001C67BE" w:rsidP="00091CE3">
            <w:pPr>
              <w:rPr>
                <w:b/>
              </w:rPr>
            </w:pPr>
            <w:r>
              <w:rPr>
                <w:b/>
              </w:rPr>
              <w:t>Působení v zahraničí</w:t>
            </w:r>
          </w:p>
        </w:tc>
      </w:tr>
      <w:tr w:rsidR="001C67BE" w14:paraId="43F5000E" w14:textId="77777777" w:rsidTr="00593CAB">
        <w:trPr>
          <w:gridAfter w:val="1"/>
          <w:wAfter w:w="112" w:type="dxa"/>
          <w:trHeight w:val="141"/>
        </w:trPr>
        <w:tc>
          <w:tcPr>
            <w:tcW w:w="9781" w:type="dxa"/>
            <w:gridSpan w:val="31"/>
          </w:tcPr>
          <w:p w14:paraId="531767C6" w14:textId="77777777" w:rsidR="001C67BE" w:rsidRPr="008132EC" w:rsidRDefault="001C67BE" w:rsidP="00091CE3"/>
        </w:tc>
      </w:tr>
      <w:tr w:rsidR="001C67BE" w14:paraId="0452D84D" w14:textId="77777777" w:rsidTr="00593CAB">
        <w:trPr>
          <w:gridAfter w:val="2"/>
          <w:wAfter w:w="123" w:type="dxa"/>
          <w:cantSplit/>
          <w:trHeight w:val="60"/>
        </w:trPr>
        <w:tc>
          <w:tcPr>
            <w:tcW w:w="2619" w:type="dxa"/>
            <w:gridSpan w:val="4"/>
            <w:shd w:val="clear" w:color="auto" w:fill="F7CAAC"/>
          </w:tcPr>
          <w:p w14:paraId="290FECDC" w14:textId="77777777" w:rsidR="001C67BE" w:rsidRDefault="001C67BE" w:rsidP="00091CE3">
            <w:pPr>
              <w:jc w:val="both"/>
              <w:rPr>
                <w:b/>
              </w:rPr>
            </w:pPr>
            <w:r>
              <w:rPr>
                <w:b/>
              </w:rPr>
              <w:t xml:space="preserve">Podpis </w:t>
            </w:r>
          </w:p>
        </w:tc>
        <w:tc>
          <w:tcPr>
            <w:tcW w:w="4345" w:type="dxa"/>
            <w:gridSpan w:val="12"/>
          </w:tcPr>
          <w:p w14:paraId="62FE6A3E" w14:textId="77777777" w:rsidR="001C67BE" w:rsidRDefault="001C67BE" w:rsidP="00091CE3">
            <w:pPr>
              <w:jc w:val="both"/>
            </w:pPr>
          </w:p>
        </w:tc>
        <w:tc>
          <w:tcPr>
            <w:tcW w:w="789" w:type="dxa"/>
            <w:gridSpan w:val="5"/>
            <w:shd w:val="clear" w:color="auto" w:fill="F7CAAC"/>
          </w:tcPr>
          <w:p w14:paraId="553EC0D0" w14:textId="77777777" w:rsidR="001C67BE" w:rsidRDefault="001C67BE" w:rsidP="00091CE3">
            <w:pPr>
              <w:jc w:val="both"/>
            </w:pPr>
            <w:r>
              <w:rPr>
                <w:b/>
              </w:rPr>
              <w:t>datum</w:t>
            </w:r>
          </w:p>
        </w:tc>
        <w:tc>
          <w:tcPr>
            <w:tcW w:w="2017" w:type="dxa"/>
            <w:gridSpan w:val="9"/>
          </w:tcPr>
          <w:p w14:paraId="6377C1CE" w14:textId="77777777" w:rsidR="001C67BE" w:rsidRDefault="001C67BE" w:rsidP="00091CE3">
            <w:pPr>
              <w:jc w:val="both"/>
            </w:pPr>
          </w:p>
        </w:tc>
      </w:tr>
    </w:tbl>
    <w:p w14:paraId="4B7EF2EE" w14:textId="77777777" w:rsidR="00433FCD" w:rsidRDefault="00433FC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3276F" w14:paraId="1D2A9DAC" w14:textId="77777777" w:rsidTr="004808C0">
        <w:tc>
          <w:tcPr>
            <w:tcW w:w="9859" w:type="dxa"/>
            <w:gridSpan w:val="11"/>
            <w:tcBorders>
              <w:bottom w:val="double" w:sz="4" w:space="0" w:color="auto"/>
            </w:tcBorders>
            <w:shd w:val="clear" w:color="auto" w:fill="BDD6EE"/>
          </w:tcPr>
          <w:p w14:paraId="49A36A1C" w14:textId="79A50A09" w:rsidR="00C3276F" w:rsidRDefault="00C3276F" w:rsidP="0027614D">
            <w:pPr>
              <w:jc w:val="both"/>
              <w:rPr>
                <w:b/>
                <w:sz w:val="28"/>
              </w:rPr>
            </w:pPr>
            <w:r>
              <w:rPr>
                <w:b/>
                <w:sz w:val="28"/>
              </w:rPr>
              <w:lastRenderedPageBreak/>
              <w:t>C-I – Personální zabezpečení</w:t>
            </w:r>
          </w:p>
        </w:tc>
      </w:tr>
      <w:tr w:rsidR="00C3276F" w14:paraId="08BAD40A" w14:textId="77777777" w:rsidTr="004808C0">
        <w:tc>
          <w:tcPr>
            <w:tcW w:w="2518" w:type="dxa"/>
            <w:tcBorders>
              <w:top w:val="double" w:sz="4" w:space="0" w:color="auto"/>
            </w:tcBorders>
            <w:shd w:val="clear" w:color="auto" w:fill="F7CAAC"/>
          </w:tcPr>
          <w:p w14:paraId="06EF9FBD" w14:textId="77777777" w:rsidR="00C3276F" w:rsidRDefault="00C3276F" w:rsidP="0027614D">
            <w:pPr>
              <w:jc w:val="both"/>
              <w:rPr>
                <w:b/>
              </w:rPr>
            </w:pPr>
            <w:r>
              <w:rPr>
                <w:b/>
              </w:rPr>
              <w:t>Vysoká škola</w:t>
            </w:r>
          </w:p>
        </w:tc>
        <w:tc>
          <w:tcPr>
            <w:tcW w:w="7341" w:type="dxa"/>
            <w:gridSpan w:val="10"/>
          </w:tcPr>
          <w:p w14:paraId="31CFB761" w14:textId="77777777" w:rsidR="00C3276F" w:rsidRDefault="00C3276F" w:rsidP="0027614D">
            <w:pPr>
              <w:jc w:val="both"/>
            </w:pPr>
            <w:r>
              <w:t>Univerzita Tomáše Bati ve Zlíně</w:t>
            </w:r>
          </w:p>
        </w:tc>
      </w:tr>
      <w:tr w:rsidR="00C3276F" w14:paraId="3FDD36D3" w14:textId="77777777" w:rsidTr="004808C0">
        <w:tc>
          <w:tcPr>
            <w:tcW w:w="2518" w:type="dxa"/>
            <w:shd w:val="clear" w:color="auto" w:fill="F7CAAC"/>
          </w:tcPr>
          <w:p w14:paraId="02654845" w14:textId="77777777" w:rsidR="00C3276F" w:rsidRDefault="00C3276F" w:rsidP="0027614D">
            <w:pPr>
              <w:jc w:val="both"/>
              <w:rPr>
                <w:b/>
              </w:rPr>
            </w:pPr>
            <w:r>
              <w:rPr>
                <w:b/>
              </w:rPr>
              <w:t>Součást vysoké školy</w:t>
            </w:r>
          </w:p>
        </w:tc>
        <w:tc>
          <w:tcPr>
            <w:tcW w:w="7341" w:type="dxa"/>
            <w:gridSpan w:val="10"/>
          </w:tcPr>
          <w:p w14:paraId="0292413B" w14:textId="77777777" w:rsidR="00C3276F" w:rsidRDefault="00C3276F" w:rsidP="0027614D">
            <w:pPr>
              <w:jc w:val="both"/>
            </w:pPr>
            <w:r>
              <w:t>Fakulta managementu a ekonomiky</w:t>
            </w:r>
          </w:p>
        </w:tc>
      </w:tr>
      <w:tr w:rsidR="00C3276F" w14:paraId="75966F57" w14:textId="77777777" w:rsidTr="004808C0">
        <w:tc>
          <w:tcPr>
            <w:tcW w:w="2518" w:type="dxa"/>
            <w:shd w:val="clear" w:color="auto" w:fill="F7CAAC"/>
          </w:tcPr>
          <w:p w14:paraId="248D0495" w14:textId="77777777" w:rsidR="00C3276F" w:rsidRDefault="00C3276F" w:rsidP="0027614D">
            <w:pPr>
              <w:jc w:val="both"/>
              <w:rPr>
                <w:b/>
              </w:rPr>
            </w:pPr>
            <w:r>
              <w:rPr>
                <w:b/>
              </w:rPr>
              <w:t>Název studijního programu</w:t>
            </w:r>
          </w:p>
        </w:tc>
        <w:tc>
          <w:tcPr>
            <w:tcW w:w="7341" w:type="dxa"/>
            <w:gridSpan w:val="10"/>
          </w:tcPr>
          <w:p w14:paraId="50F58259" w14:textId="10B2BD22" w:rsidR="00C3276F" w:rsidRDefault="00C3276F" w:rsidP="0027614D">
            <w:pPr>
              <w:jc w:val="both"/>
            </w:pPr>
            <w:r>
              <w:t>Ekonomika podniku a podnikání</w:t>
            </w:r>
          </w:p>
        </w:tc>
      </w:tr>
      <w:tr w:rsidR="00C3276F" w14:paraId="0C58F3FE" w14:textId="77777777" w:rsidTr="004808C0">
        <w:tc>
          <w:tcPr>
            <w:tcW w:w="2518" w:type="dxa"/>
            <w:shd w:val="clear" w:color="auto" w:fill="F7CAAC"/>
          </w:tcPr>
          <w:p w14:paraId="273A42BC" w14:textId="77777777" w:rsidR="00C3276F" w:rsidRDefault="00C3276F" w:rsidP="0027614D">
            <w:pPr>
              <w:jc w:val="both"/>
              <w:rPr>
                <w:b/>
              </w:rPr>
            </w:pPr>
            <w:r>
              <w:rPr>
                <w:b/>
              </w:rPr>
              <w:t>Jméno a příjmení</w:t>
            </w:r>
          </w:p>
        </w:tc>
        <w:tc>
          <w:tcPr>
            <w:tcW w:w="4536" w:type="dxa"/>
            <w:gridSpan w:val="5"/>
          </w:tcPr>
          <w:p w14:paraId="011EEFF5" w14:textId="5228E9BA" w:rsidR="00C3276F" w:rsidRDefault="00C3276F" w:rsidP="0027614D">
            <w:pPr>
              <w:jc w:val="both"/>
            </w:pPr>
            <w:r>
              <w:t>Milana OTRUSINOVÁ</w:t>
            </w:r>
          </w:p>
        </w:tc>
        <w:tc>
          <w:tcPr>
            <w:tcW w:w="709" w:type="dxa"/>
            <w:shd w:val="clear" w:color="auto" w:fill="F7CAAC"/>
          </w:tcPr>
          <w:p w14:paraId="1AE82C53" w14:textId="77777777" w:rsidR="00C3276F" w:rsidRDefault="00C3276F" w:rsidP="0027614D">
            <w:pPr>
              <w:jc w:val="both"/>
              <w:rPr>
                <w:b/>
              </w:rPr>
            </w:pPr>
            <w:r>
              <w:rPr>
                <w:b/>
              </w:rPr>
              <w:t>Tituly</w:t>
            </w:r>
          </w:p>
        </w:tc>
        <w:tc>
          <w:tcPr>
            <w:tcW w:w="2096" w:type="dxa"/>
            <w:gridSpan w:val="4"/>
          </w:tcPr>
          <w:p w14:paraId="57F926F9" w14:textId="77777777" w:rsidR="00C3276F" w:rsidRDefault="00C3276F" w:rsidP="0027614D">
            <w:pPr>
              <w:jc w:val="both"/>
            </w:pPr>
            <w:r>
              <w:t>Ing., Ph.D.</w:t>
            </w:r>
          </w:p>
        </w:tc>
      </w:tr>
      <w:tr w:rsidR="00C3276F" w14:paraId="6D7D1B4F" w14:textId="77777777" w:rsidTr="004808C0">
        <w:tc>
          <w:tcPr>
            <w:tcW w:w="2518" w:type="dxa"/>
            <w:shd w:val="clear" w:color="auto" w:fill="F7CAAC"/>
          </w:tcPr>
          <w:p w14:paraId="4B9504AE" w14:textId="77777777" w:rsidR="00C3276F" w:rsidRDefault="00C3276F" w:rsidP="0027614D">
            <w:pPr>
              <w:jc w:val="both"/>
              <w:rPr>
                <w:b/>
              </w:rPr>
            </w:pPr>
            <w:r>
              <w:rPr>
                <w:b/>
              </w:rPr>
              <w:t>Rok narození</w:t>
            </w:r>
          </w:p>
        </w:tc>
        <w:tc>
          <w:tcPr>
            <w:tcW w:w="829" w:type="dxa"/>
          </w:tcPr>
          <w:p w14:paraId="2EE163E6" w14:textId="77777777" w:rsidR="00C3276F" w:rsidRDefault="00C3276F" w:rsidP="0027614D">
            <w:pPr>
              <w:jc w:val="both"/>
            </w:pPr>
            <w:r>
              <w:t>1962</w:t>
            </w:r>
          </w:p>
        </w:tc>
        <w:tc>
          <w:tcPr>
            <w:tcW w:w="1721" w:type="dxa"/>
            <w:shd w:val="clear" w:color="auto" w:fill="F7CAAC"/>
          </w:tcPr>
          <w:p w14:paraId="17C23C7C" w14:textId="77777777" w:rsidR="00C3276F" w:rsidRDefault="00C3276F" w:rsidP="0027614D">
            <w:pPr>
              <w:jc w:val="both"/>
              <w:rPr>
                <w:b/>
              </w:rPr>
            </w:pPr>
            <w:r>
              <w:rPr>
                <w:b/>
              </w:rPr>
              <w:t>typ vztahu k VŠ</w:t>
            </w:r>
          </w:p>
        </w:tc>
        <w:tc>
          <w:tcPr>
            <w:tcW w:w="992" w:type="dxa"/>
            <w:gridSpan w:val="2"/>
          </w:tcPr>
          <w:p w14:paraId="119710EE" w14:textId="77777777" w:rsidR="00C3276F" w:rsidRDefault="00C3276F" w:rsidP="0027614D">
            <w:pPr>
              <w:jc w:val="both"/>
            </w:pPr>
            <w:r>
              <w:t>pp</w:t>
            </w:r>
          </w:p>
        </w:tc>
        <w:tc>
          <w:tcPr>
            <w:tcW w:w="994" w:type="dxa"/>
            <w:shd w:val="clear" w:color="auto" w:fill="F7CAAC"/>
          </w:tcPr>
          <w:p w14:paraId="6B71308F" w14:textId="77777777" w:rsidR="00C3276F" w:rsidRDefault="00C3276F" w:rsidP="0027614D">
            <w:pPr>
              <w:jc w:val="both"/>
              <w:rPr>
                <w:b/>
              </w:rPr>
            </w:pPr>
            <w:r>
              <w:rPr>
                <w:b/>
              </w:rPr>
              <w:t>rozsah</w:t>
            </w:r>
          </w:p>
        </w:tc>
        <w:tc>
          <w:tcPr>
            <w:tcW w:w="709" w:type="dxa"/>
          </w:tcPr>
          <w:p w14:paraId="7060BD55" w14:textId="77777777" w:rsidR="00C3276F" w:rsidRDefault="00C3276F" w:rsidP="0027614D">
            <w:pPr>
              <w:jc w:val="both"/>
            </w:pPr>
            <w:r>
              <w:t>40</w:t>
            </w:r>
          </w:p>
        </w:tc>
        <w:tc>
          <w:tcPr>
            <w:tcW w:w="709" w:type="dxa"/>
            <w:gridSpan w:val="2"/>
            <w:shd w:val="clear" w:color="auto" w:fill="F7CAAC"/>
          </w:tcPr>
          <w:p w14:paraId="4A4C488F" w14:textId="77777777" w:rsidR="00C3276F" w:rsidRDefault="00C3276F" w:rsidP="0027614D">
            <w:pPr>
              <w:jc w:val="both"/>
              <w:rPr>
                <w:b/>
              </w:rPr>
            </w:pPr>
            <w:r>
              <w:rPr>
                <w:b/>
              </w:rPr>
              <w:t>do kdy</w:t>
            </w:r>
          </w:p>
        </w:tc>
        <w:tc>
          <w:tcPr>
            <w:tcW w:w="1387" w:type="dxa"/>
            <w:gridSpan w:val="2"/>
          </w:tcPr>
          <w:p w14:paraId="6B887854" w14:textId="77777777" w:rsidR="00C3276F" w:rsidRDefault="00C3276F" w:rsidP="0027614D">
            <w:pPr>
              <w:jc w:val="both"/>
            </w:pPr>
            <w:r>
              <w:t>N</w:t>
            </w:r>
          </w:p>
        </w:tc>
      </w:tr>
      <w:tr w:rsidR="00C3276F" w14:paraId="28CAF1B1" w14:textId="77777777" w:rsidTr="004808C0">
        <w:tc>
          <w:tcPr>
            <w:tcW w:w="5068" w:type="dxa"/>
            <w:gridSpan w:val="3"/>
            <w:shd w:val="clear" w:color="auto" w:fill="F7CAAC"/>
          </w:tcPr>
          <w:p w14:paraId="738D9C02" w14:textId="77777777" w:rsidR="00C3276F" w:rsidRDefault="00C3276F" w:rsidP="0027614D">
            <w:pPr>
              <w:jc w:val="both"/>
              <w:rPr>
                <w:b/>
              </w:rPr>
            </w:pPr>
            <w:r>
              <w:rPr>
                <w:b/>
              </w:rPr>
              <w:t>Typ vztahu na součásti VŠ, která uskutečňuje st. program</w:t>
            </w:r>
          </w:p>
        </w:tc>
        <w:tc>
          <w:tcPr>
            <w:tcW w:w="992" w:type="dxa"/>
            <w:gridSpan w:val="2"/>
          </w:tcPr>
          <w:p w14:paraId="1AA6F1BD" w14:textId="77777777" w:rsidR="00C3276F" w:rsidRDefault="00C3276F" w:rsidP="0027614D">
            <w:pPr>
              <w:jc w:val="both"/>
            </w:pPr>
            <w:r>
              <w:t>pp</w:t>
            </w:r>
          </w:p>
        </w:tc>
        <w:tc>
          <w:tcPr>
            <w:tcW w:w="994" w:type="dxa"/>
            <w:shd w:val="clear" w:color="auto" w:fill="F7CAAC"/>
          </w:tcPr>
          <w:p w14:paraId="1194A0A0" w14:textId="77777777" w:rsidR="00C3276F" w:rsidRDefault="00C3276F" w:rsidP="0027614D">
            <w:pPr>
              <w:jc w:val="both"/>
              <w:rPr>
                <w:b/>
              </w:rPr>
            </w:pPr>
            <w:r>
              <w:rPr>
                <w:b/>
              </w:rPr>
              <w:t>rozsah</w:t>
            </w:r>
          </w:p>
        </w:tc>
        <w:tc>
          <w:tcPr>
            <w:tcW w:w="709" w:type="dxa"/>
          </w:tcPr>
          <w:p w14:paraId="0DE2E01D" w14:textId="77777777" w:rsidR="00C3276F" w:rsidRDefault="00C3276F" w:rsidP="0027614D">
            <w:pPr>
              <w:jc w:val="both"/>
            </w:pPr>
            <w:r>
              <w:t>40</w:t>
            </w:r>
          </w:p>
        </w:tc>
        <w:tc>
          <w:tcPr>
            <w:tcW w:w="709" w:type="dxa"/>
            <w:gridSpan w:val="2"/>
            <w:shd w:val="clear" w:color="auto" w:fill="F7CAAC"/>
          </w:tcPr>
          <w:p w14:paraId="53BC5EAC" w14:textId="77777777" w:rsidR="00C3276F" w:rsidRDefault="00C3276F" w:rsidP="0027614D">
            <w:pPr>
              <w:jc w:val="both"/>
              <w:rPr>
                <w:b/>
              </w:rPr>
            </w:pPr>
            <w:r>
              <w:rPr>
                <w:b/>
              </w:rPr>
              <w:t>do kdy</w:t>
            </w:r>
          </w:p>
        </w:tc>
        <w:tc>
          <w:tcPr>
            <w:tcW w:w="1387" w:type="dxa"/>
            <w:gridSpan w:val="2"/>
          </w:tcPr>
          <w:p w14:paraId="7C88D7C7" w14:textId="77777777" w:rsidR="00C3276F" w:rsidRDefault="00C3276F" w:rsidP="0027614D">
            <w:pPr>
              <w:jc w:val="both"/>
            </w:pPr>
            <w:r>
              <w:t>N</w:t>
            </w:r>
          </w:p>
        </w:tc>
      </w:tr>
      <w:tr w:rsidR="00C3276F" w14:paraId="6169B952" w14:textId="77777777" w:rsidTr="004808C0">
        <w:tc>
          <w:tcPr>
            <w:tcW w:w="6060" w:type="dxa"/>
            <w:gridSpan w:val="5"/>
            <w:shd w:val="clear" w:color="auto" w:fill="F7CAAC"/>
          </w:tcPr>
          <w:p w14:paraId="0CA6EBA5" w14:textId="77777777" w:rsidR="00C3276F" w:rsidRDefault="00C3276F" w:rsidP="0027614D">
            <w:pPr>
              <w:jc w:val="both"/>
            </w:pPr>
            <w:r>
              <w:rPr>
                <w:b/>
              </w:rPr>
              <w:t>Další současná působení jako akademický pracovník na jiných VŠ</w:t>
            </w:r>
          </w:p>
        </w:tc>
        <w:tc>
          <w:tcPr>
            <w:tcW w:w="1703" w:type="dxa"/>
            <w:gridSpan w:val="2"/>
            <w:shd w:val="clear" w:color="auto" w:fill="F7CAAC"/>
          </w:tcPr>
          <w:p w14:paraId="7AAAD255" w14:textId="77777777" w:rsidR="00C3276F" w:rsidRDefault="00C3276F" w:rsidP="0027614D">
            <w:pPr>
              <w:jc w:val="both"/>
              <w:rPr>
                <w:b/>
              </w:rPr>
            </w:pPr>
            <w:r>
              <w:rPr>
                <w:b/>
              </w:rPr>
              <w:t>typ prac. vztahu</w:t>
            </w:r>
          </w:p>
        </w:tc>
        <w:tc>
          <w:tcPr>
            <w:tcW w:w="2096" w:type="dxa"/>
            <w:gridSpan w:val="4"/>
            <w:shd w:val="clear" w:color="auto" w:fill="F7CAAC"/>
          </w:tcPr>
          <w:p w14:paraId="06540C54" w14:textId="77777777" w:rsidR="00C3276F" w:rsidRDefault="00C3276F" w:rsidP="0027614D">
            <w:pPr>
              <w:jc w:val="both"/>
              <w:rPr>
                <w:b/>
              </w:rPr>
            </w:pPr>
            <w:r>
              <w:rPr>
                <w:b/>
              </w:rPr>
              <w:t>rozsah</w:t>
            </w:r>
          </w:p>
        </w:tc>
      </w:tr>
      <w:tr w:rsidR="00C3276F" w14:paraId="66371244" w14:textId="77777777" w:rsidTr="004808C0">
        <w:tc>
          <w:tcPr>
            <w:tcW w:w="6060" w:type="dxa"/>
            <w:gridSpan w:val="5"/>
          </w:tcPr>
          <w:p w14:paraId="2FF77195" w14:textId="77777777" w:rsidR="00C3276F" w:rsidRDefault="00C3276F" w:rsidP="0027614D">
            <w:pPr>
              <w:jc w:val="both"/>
            </w:pPr>
          </w:p>
        </w:tc>
        <w:tc>
          <w:tcPr>
            <w:tcW w:w="1703" w:type="dxa"/>
            <w:gridSpan w:val="2"/>
          </w:tcPr>
          <w:p w14:paraId="42CD1F18" w14:textId="77777777" w:rsidR="00C3276F" w:rsidRDefault="00C3276F" w:rsidP="0027614D">
            <w:pPr>
              <w:jc w:val="both"/>
            </w:pPr>
          </w:p>
        </w:tc>
        <w:tc>
          <w:tcPr>
            <w:tcW w:w="2096" w:type="dxa"/>
            <w:gridSpan w:val="4"/>
          </w:tcPr>
          <w:p w14:paraId="522EBDE0" w14:textId="77777777" w:rsidR="00C3276F" w:rsidRDefault="00C3276F" w:rsidP="0027614D">
            <w:pPr>
              <w:jc w:val="both"/>
            </w:pPr>
          </w:p>
        </w:tc>
      </w:tr>
      <w:tr w:rsidR="00C3276F" w14:paraId="5A781101" w14:textId="77777777" w:rsidTr="004808C0">
        <w:tc>
          <w:tcPr>
            <w:tcW w:w="6060" w:type="dxa"/>
            <w:gridSpan w:val="5"/>
          </w:tcPr>
          <w:p w14:paraId="69C49703" w14:textId="77777777" w:rsidR="00C3276F" w:rsidRDefault="00C3276F" w:rsidP="0027614D">
            <w:pPr>
              <w:jc w:val="both"/>
            </w:pPr>
          </w:p>
        </w:tc>
        <w:tc>
          <w:tcPr>
            <w:tcW w:w="1703" w:type="dxa"/>
            <w:gridSpan w:val="2"/>
          </w:tcPr>
          <w:p w14:paraId="35E245E7" w14:textId="77777777" w:rsidR="00C3276F" w:rsidRDefault="00C3276F" w:rsidP="0027614D">
            <w:pPr>
              <w:jc w:val="both"/>
            </w:pPr>
          </w:p>
        </w:tc>
        <w:tc>
          <w:tcPr>
            <w:tcW w:w="2096" w:type="dxa"/>
            <w:gridSpan w:val="4"/>
          </w:tcPr>
          <w:p w14:paraId="44A07367" w14:textId="77777777" w:rsidR="00C3276F" w:rsidRDefault="00C3276F" w:rsidP="0027614D">
            <w:pPr>
              <w:jc w:val="both"/>
            </w:pPr>
          </w:p>
        </w:tc>
      </w:tr>
      <w:tr w:rsidR="00C3276F" w14:paraId="3C182D9A" w14:textId="77777777" w:rsidTr="004808C0">
        <w:tc>
          <w:tcPr>
            <w:tcW w:w="9859" w:type="dxa"/>
            <w:gridSpan w:val="11"/>
            <w:shd w:val="clear" w:color="auto" w:fill="F7CAAC"/>
          </w:tcPr>
          <w:p w14:paraId="4B31445B" w14:textId="77777777" w:rsidR="00C3276F" w:rsidRDefault="00C3276F" w:rsidP="0027614D">
            <w:pPr>
              <w:jc w:val="both"/>
            </w:pPr>
            <w:r>
              <w:rPr>
                <w:b/>
              </w:rPr>
              <w:t>Předměty příslušného studijního programu a způsob zapojení do jejich výuky, příp. další zapojení do uskutečňování studijního programu</w:t>
            </w:r>
          </w:p>
        </w:tc>
      </w:tr>
      <w:tr w:rsidR="00C3276F" w14:paraId="6D4E172B" w14:textId="77777777" w:rsidTr="004808C0">
        <w:trPr>
          <w:trHeight w:val="621"/>
        </w:trPr>
        <w:tc>
          <w:tcPr>
            <w:tcW w:w="9859" w:type="dxa"/>
            <w:gridSpan w:val="11"/>
            <w:tcBorders>
              <w:top w:val="nil"/>
            </w:tcBorders>
          </w:tcPr>
          <w:p w14:paraId="7DEE72D5" w14:textId="77777777" w:rsidR="00C3276F" w:rsidRDefault="00C3276F" w:rsidP="0027614D">
            <w:pPr>
              <w:jc w:val="both"/>
            </w:pPr>
            <w:r w:rsidRPr="0042149D">
              <w:t>Podpora podnikání</w:t>
            </w:r>
            <w:r>
              <w:t xml:space="preserve"> a jeho udržitelnost – přednášející (30%)</w:t>
            </w:r>
          </w:p>
          <w:p w14:paraId="666C8C45" w14:textId="2421EA7B" w:rsidR="007F6004" w:rsidRDefault="007F6004" w:rsidP="007F6004">
            <w:pPr>
              <w:jc w:val="both"/>
            </w:pPr>
            <w:r>
              <w:t>Business Support and S</w:t>
            </w:r>
            <w:r w:rsidRPr="001F3449">
              <w:t>ustainability</w:t>
            </w:r>
            <w:r>
              <w:t xml:space="preserve"> – </w:t>
            </w:r>
            <w:r w:rsidRPr="00754785">
              <w:t>přednášející (</w:t>
            </w:r>
            <w:r>
              <w:t>3</w:t>
            </w:r>
            <w:r w:rsidRPr="00754785">
              <w:t>0%)</w:t>
            </w:r>
          </w:p>
        </w:tc>
      </w:tr>
      <w:tr w:rsidR="00C3276F" w14:paraId="746AA21F" w14:textId="77777777" w:rsidTr="004808C0">
        <w:tc>
          <w:tcPr>
            <w:tcW w:w="9859" w:type="dxa"/>
            <w:gridSpan w:val="11"/>
            <w:shd w:val="clear" w:color="auto" w:fill="F7CAAC"/>
          </w:tcPr>
          <w:p w14:paraId="67DBC03C" w14:textId="77777777" w:rsidR="00C3276F" w:rsidRDefault="00C3276F" w:rsidP="0027614D">
            <w:pPr>
              <w:jc w:val="both"/>
            </w:pPr>
            <w:r>
              <w:rPr>
                <w:b/>
              </w:rPr>
              <w:t xml:space="preserve">Údaje o vzdělání na VŠ </w:t>
            </w:r>
          </w:p>
        </w:tc>
      </w:tr>
      <w:tr w:rsidR="00C3276F" w14:paraId="4FD425E9" w14:textId="77777777" w:rsidTr="004808C0">
        <w:trPr>
          <w:trHeight w:val="860"/>
        </w:trPr>
        <w:tc>
          <w:tcPr>
            <w:tcW w:w="9859" w:type="dxa"/>
            <w:gridSpan w:val="11"/>
          </w:tcPr>
          <w:p w14:paraId="39DA87C8" w14:textId="77777777" w:rsidR="00C3276F" w:rsidRPr="009A3584" w:rsidRDefault="00C3276F" w:rsidP="0027614D">
            <w:pPr>
              <w:tabs>
                <w:tab w:val="left" w:pos="1418"/>
              </w:tabs>
              <w:autoSpaceDE w:val="0"/>
              <w:autoSpaceDN w:val="0"/>
              <w:adjustRightInd w:val="0"/>
              <w:ind w:left="1416" w:hanging="1416"/>
              <w:rPr>
                <w:color w:val="000000"/>
                <w:szCs w:val="24"/>
              </w:rPr>
            </w:pPr>
            <w:r w:rsidRPr="00412E62">
              <w:rPr>
                <w:b/>
              </w:rPr>
              <w:t>2008</w:t>
            </w:r>
            <w:r>
              <w:rPr>
                <w:b/>
              </w:rPr>
              <w:t>:</w:t>
            </w:r>
            <w:r w:rsidRPr="00C41EBA">
              <w:t xml:space="preserve">                  </w:t>
            </w:r>
            <w:r>
              <w:tab/>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0F97DBB3" w14:textId="77777777" w:rsidR="00C3276F" w:rsidRPr="00C41EBA" w:rsidRDefault="00C3276F" w:rsidP="0027614D">
            <w:pPr>
              <w:jc w:val="both"/>
            </w:pPr>
            <w:r w:rsidRPr="00412E62">
              <w:rPr>
                <w:b/>
              </w:rPr>
              <w:t>1985</w:t>
            </w:r>
            <w:r>
              <w:rPr>
                <w:b/>
              </w:rPr>
              <w:t>:</w:t>
            </w:r>
            <w:r w:rsidRPr="00C41EBA">
              <w:t xml:space="preserve">                  </w:t>
            </w:r>
            <w:r>
              <w:tab/>
            </w:r>
            <w:r w:rsidRPr="00C41EBA">
              <w:t>VUT Brno, Fakulta strojní, obor Ekonomika a řízení</w:t>
            </w:r>
            <w:r>
              <w:t xml:space="preserve"> (</w:t>
            </w:r>
            <w:r w:rsidRPr="00865075">
              <w:rPr>
                <w:b/>
              </w:rPr>
              <w:t>Ing.</w:t>
            </w:r>
            <w:r>
              <w:t>)</w:t>
            </w:r>
          </w:p>
        </w:tc>
      </w:tr>
      <w:tr w:rsidR="00C3276F" w14:paraId="7DB54236" w14:textId="77777777" w:rsidTr="004808C0">
        <w:tc>
          <w:tcPr>
            <w:tcW w:w="9859" w:type="dxa"/>
            <w:gridSpan w:val="11"/>
            <w:shd w:val="clear" w:color="auto" w:fill="F7CAAC"/>
          </w:tcPr>
          <w:p w14:paraId="18BF4B37" w14:textId="77777777" w:rsidR="00C3276F" w:rsidRDefault="00C3276F" w:rsidP="0027614D">
            <w:pPr>
              <w:jc w:val="both"/>
              <w:rPr>
                <w:b/>
              </w:rPr>
            </w:pPr>
            <w:r>
              <w:rPr>
                <w:b/>
              </w:rPr>
              <w:t>Údaje o odborném působení od absolvování VŠ</w:t>
            </w:r>
          </w:p>
        </w:tc>
      </w:tr>
      <w:tr w:rsidR="00C3276F" w14:paraId="512A9BC2" w14:textId="77777777" w:rsidTr="004808C0">
        <w:trPr>
          <w:trHeight w:val="1090"/>
        </w:trPr>
        <w:tc>
          <w:tcPr>
            <w:tcW w:w="9859" w:type="dxa"/>
            <w:gridSpan w:val="11"/>
          </w:tcPr>
          <w:p w14:paraId="2DBA0B87" w14:textId="77777777" w:rsidR="00C3276F" w:rsidRDefault="00C3276F" w:rsidP="0027614D">
            <w:pPr>
              <w:jc w:val="both"/>
            </w:pPr>
            <w:r w:rsidRPr="00412E62">
              <w:rPr>
                <w:b/>
              </w:rPr>
              <w:t>1985-1988</w:t>
            </w:r>
            <w:r>
              <w:rPr>
                <w:b/>
              </w:rPr>
              <w:t>:</w:t>
            </w:r>
            <w:r w:rsidRPr="00C41EBA">
              <w:t xml:space="preserve">      </w:t>
            </w:r>
            <w:r>
              <w:tab/>
            </w:r>
            <w:r w:rsidRPr="00C41EBA">
              <w:t>Podnik výpočetní techniky Brno, Analytička, programátorka</w:t>
            </w:r>
          </w:p>
          <w:p w14:paraId="555901E6" w14:textId="77777777" w:rsidR="00C3276F" w:rsidRPr="00C41EBA" w:rsidRDefault="00C3276F" w:rsidP="0027614D">
            <w:r w:rsidRPr="00412E62">
              <w:rPr>
                <w:b/>
              </w:rPr>
              <w:t>1988-1993</w:t>
            </w:r>
            <w:r>
              <w:rPr>
                <w:b/>
              </w:rPr>
              <w:t>:</w:t>
            </w:r>
            <w:r w:rsidRPr="00C41EBA">
              <w:t xml:space="preserve">      </w:t>
            </w:r>
            <w:r>
              <w:tab/>
            </w:r>
            <w:r w:rsidRPr="00C41EBA">
              <w:t>Průmyslové stavby Zlín, Analytička, programátorka</w:t>
            </w:r>
          </w:p>
          <w:p w14:paraId="52AAB5D0" w14:textId="77777777" w:rsidR="00C3276F" w:rsidRPr="00C41EBA" w:rsidRDefault="00C3276F" w:rsidP="0027614D">
            <w:r w:rsidRPr="00412E62">
              <w:rPr>
                <w:b/>
              </w:rPr>
              <w:t>1993-1997:</w:t>
            </w:r>
            <w:r w:rsidRPr="00C41EBA">
              <w:t xml:space="preserve">     </w:t>
            </w:r>
            <w:r>
              <w:tab/>
            </w:r>
            <w:r w:rsidRPr="00C41EBA">
              <w:t>Správa přípravy učňů Praha, Metodička, ekonomka, zástupkyně ředitele</w:t>
            </w:r>
          </w:p>
          <w:p w14:paraId="7A0DBD8F" w14:textId="77777777" w:rsidR="00C3276F" w:rsidRPr="00C41EBA" w:rsidRDefault="00C3276F" w:rsidP="0027614D">
            <w:r w:rsidRPr="00412E62">
              <w:rPr>
                <w:b/>
              </w:rPr>
              <w:t>1997-1998:</w:t>
            </w:r>
            <w:r>
              <w:tab/>
            </w:r>
            <w:r w:rsidRPr="00C41EBA">
              <w:t>ISŠT – COP Zlín, Ekonomka, zástupkyně ředitele</w:t>
            </w:r>
          </w:p>
          <w:p w14:paraId="7C2DFE59" w14:textId="77777777" w:rsidR="00C3276F" w:rsidRPr="00C41EBA" w:rsidRDefault="00C3276F" w:rsidP="0027614D">
            <w:r w:rsidRPr="00412E62">
              <w:rPr>
                <w:b/>
              </w:rPr>
              <w:t>1998-2004</w:t>
            </w:r>
            <w:r>
              <w:rPr>
                <w:b/>
              </w:rPr>
              <w:t>:</w:t>
            </w:r>
            <w:r w:rsidRPr="00C41EBA">
              <w:t xml:space="preserve">      </w:t>
            </w:r>
            <w:r>
              <w:tab/>
            </w:r>
            <w:r w:rsidRPr="00C41EBA">
              <w:t>Střední odborné učiliště Zlín, Ekonomka, zástupkyně ředitele</w:t>
            </w:r>
          </w:p>
          <w:p w14:paraId="0B838FA6" w14:textId="77777777" w:rsidR="00C3276F" w:rsidRDefault="00C3276F" w:rsidP="0027614D">
            <w:pPr>
              <w:jc w:val="both"/>
            </w:pPr>
            <w:r w:rsidRPr="00412E62">
              <w:rPr>
                <w:b/>
              </w:rPr>
              <w:t>2004-dosud</w:t>
            </w:r>
            <w:r>
              <w:t>:</w:t>
            </w:r>
            <w:r w:rsidRPr="00C41EBA">
              <w:t xml:space="preserve">   </w:t>
            </w:r>
            <w:r>
              <w:tab/>
            </w:r>
            <w:r w:rsidRPr="00C41EBA">
              <w:t xml:space="preserve">UTB ve Zlíně, FaME, Ústav financí a účetnictví, </w:t>
            </w:r>
            <w:r>
              <w:t>akademický pracovník</w:t>
            </w:r>
            <w:r w:rsidRPr="00C41EBA">
              <w:t xml:space="preserve"> </w:t>
            </w:r>
          </w:p>
        </w:tc>
      </w:tr>
      <w:tr w:rsidR="00C3276F" w14:paraId="09F5D94B" w14:textId="77777777" w:rsidTr="004808C0">
        <w:trPr>
          <w:trHeight w:val="250"/>
        </w:trPr>
        <w:tc>
          <w:tcPr>
            <w:tcW w:w="9859" w:type="dxa"/>
            <w:gridSpan w:val="11"/>
            <w:shd w:val="clear" w:color="auto" w:fill="F7CAAC"/>
          </w:tcPr>
          <w:p w14:paraId="6AA6541D" w14:textId="77777777" w:rsidR="00C3276F" w:rsidRDefault="00C3276F" w:rsidP="0027614D">
            <w:pPr>
              <w:jc w:val="both"/>
            </w:pPr>
            <w:r>
              <w:rPr>
                <w:b/>
              </w:rPr>
              <w:t>Zkušenosti s vedením kvalifikačních a rigorózních prací</w:t>
            </w:r>
          </w:p>
        </w:tc>
      </w:tr>
      <w:tr w:rsidR="00C3276F" w14:paraId="3D325F4C" w14:textId="77777777" w:rsidTr="004808C0">
        <w:trPr>
          <w:trHeight w:val="517"/>
        </w:trPr>
        <w:tc>
          <w:tcPr>
            <w:tcW w:w="9859" w:type="dxa"/>
            <w:gridSpan w:val="11"/>
          </w:tcPr>
          <w:p w14:paraId="70ECAC35" w14:textId="08163596" w:rsidR="00433FCD" w:rsidRDefault="00433FCD" w:rsidP="00433FCD">
            <w:pPr>
              <w:jc w:val="both"/>
            </w:pPr>
            <w:r>
              <w:t>Počet vedených bakalářských prací – 84</w:t>
            </w:r>
          </w:p>
          <w:p w14:paraId="379DD648" w14:textId="07A2D444" w:rsidR="00433FCD" w:rsidRDefault="00433FCD" w:rsidP="00433FCD">
            <w:pPr>
              <w:jc w:val="both"/>
            </w:pPr>
            <w:r>
              <w:t>Počet vedených diplomových prací – 104</w:t>
            </w:r>
          </w:p>
        </w:tc>
      </w:tr>
      <w:tr w:rsidR="00C3276F" w14:paraId="30E88973" w14:textId="77777777" w:rsidTr="004808C0">
        <w:trPr>
          <w:cantSplit/>
        </w:trPr>
        <w:tc>
          <w:tcPr>
            <w:tcW w:w="3347" w:type="dxa"/>
            <w:gridSpan w:val="2"/>
            <w:tcBorders>
              <w:top w:val="single" w:sz="12" w:space="0" w:color="auto"/>
            </w:tcBorders>
            <w:shd w:val="clear" w:color="auto" w:fill="F7CAAC"/>
          </w:tcPr>
          <w:p w14:paraId="507EC9F7" w14:textId="77777777" w:rsidR="00C3276F" w:rsidRDefault="00C3276F" w:rsidP="0027614D">
            <w:pPr>
              <w:jc w:val="both"/>
            </w:pPr>
            <w:r>
              <w:rPr>
                <w:b/>
              </w:rPr>
              <w:t xml:space="preserve">Obor habilitačního řízení </w:t>
            </w:r>
          </w:p>
        </w:tc>
        <w:tc>
          <w:tcPr>
            <w:tcW w:w="2245" w:type="dxa"/>
            <w:gridSpan w:val="2"/>
            <w:tcBorders>
              <w:top w:val="single" w:sz="12" w:space="0" w:color="auto"/>
            </w:tcBorders>
            <w:shd w:val="clear" w:color="auto" w:fill="F7CAAC"/>
          </w:tcPr>
          <w:p w14:paraId="2B16DD07" w14:textId="77777777" w:rsidR="00C3276F" w:rsidRDefault="00C3276F" w:rsidP="0027614D">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72A1648" w14:textId="77777777" w:rsidR="00C3276F" w:rsidRDefault="00C3276F" w:rsidP="0027614D">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4A59F9A" w14:textId="77777777" w:rsidR="00C3276F" w:rsidRDefault="00C3276F" w:rsidP="0027614D">
            <w:pPr>
              <w:jc w:val="both"/>
              <w:rPr>
                <w:b/>
              </w:rPr>
            </w:pPr>
            <w:r>
              <w:rPr>
                <w:b/>
              </w:rPr>
              <w:t>Ohlasy publikací</w:t>
            </w:r>
          </w:p>
        </w:tc>
      </w:tr>
      <w:tr w:rsidR="00C3276F" w14:paraId="2E7EC7EB" w14:textId="77777777" w:rsidTr="004808C0">
        <w:trPr>
          <w:cantSplit/>
        </w:trPr>
        <w:tc>
          <w:tcPr>
            <w:tcW w:w="3347" w:type="dxa"/>
            <w:gridSpan w:val="2"/>
          </w:tcPr>
          <w:p w14:paraId="63EDC496" w14:textId="77777777" w:rsidR="00C3276F" w:rsidRDefault="00C3276F" w:rsidP="0027614D">
            <w:pPr>
              <w:jc w:val="both"/>
            </w:pPr>
          </w:p>
        </w:tc>
        <w:tc>
          <w:tcPr>
            <w:tcW w:w="2245" w:type="dxa"/>
            <w:gridSpan w:val="2"/>
          </w:tcPr>
          <w:p w14:paraId="339B9718" w14:textId="77777777" w:rsidR="00C3276F" w:rsidRDefault="00C3276F" w:rsidP="0027614D">
            <w:pPr>
              <w:jc w:val="both"/>
            </w:pPr>
          </w:p>
        </w:tc>
        <w:tc>
          <w:tcPr>
            <w:tcW w:w="2248" w:type="dxa"/>
            <w:gridSpan w:val="4"/>
            <w:tcBorders>
              <w:right w:val="single" w:sz="12" w:space="0" w:color="auto"/>
            </w:tcBorders>
          </w:tcPr>
          <w:p w14:paraId="73003D12" w14:textId="77777777" w:rsidR="00C3276F" w:rsidRDefault="00C3276F" w:rsidP="0027614D">
            <w:pPr>
              <w:jc w:val="both"/>
            </w:pPr>
          </w:p>
        </w:tc>
        <w:tc>
          <w:tcPr>
            <w:tcW w:w="632" w:type="dxa"/>
            <w:tcBorders>
              <w:left w:val="single" w:sz="12" w:space="0" w:color="auto"/>
            </w:tcBorders>
            <w:shd w:val="clear" w:color="auto" w:fill="F7CAAC"/>
          </w:tcPr>
          <w:p w14:paraId="6B33D512" w14:textId="77777777" w:rsidR="00C3276F" w:rsidRDefault="00C3276F" w:rsidP="0027614D">
            <w:pPr>
              <w:jc w:val="both"/>
            </w:pPr>
            <w:r>
              <w:rPr>
                <w:b/>
              </w:rPr>
              <w:t>WOS</w:t>
            </w:r>
          </w:p>
        </w:tc>
        <w:tc>
          <w:tcPr>
            <w:tcW w:w="693" w:type="dxa"/>
            <w:shd w:val="clear" w:color="auto" w:fill="F7CAAC"/>
          </w:tcPr>
          <w:p w14:paraId="3E82055B" w14:textId="77777777" w:rsidR="00C3276F" w:rsidRDefault="00C3276F" w:rsidP="0027614D">
            <w:pPr>
              <w:jc w:val="both"/>
              <w:rPr>
                <w:sz w:val="18"/>
              </w:rPr>
            </w:pPr>
            <w:r>
              <w:rPr>
                <w:b/>
                <w:sz w:val="18"/>
              </w:rPr>
              <w:t>Scopus</w:t>
            </w:r>
          </w:p>
        </w:tc>
        <w:tc>
          <w:tcPr>
            <w:tcW w:w="694" w:type="dxa"/>
            <w:shd w:val="clear" w:color="auto" w:fill="F7CAAC"/>
          </w:tcPr>
          <w:p w14:paraId="1D144A9A" w14:textId="77777777" w:rsidR="00C3276F" w:rsidRDefault="00C3276F" w:rsidP="0027614D">
            <w:pPr>
              <w:jc w:val="both"/>
            </w:pPr>
            <w:r>
              <w:rPr>
                <w:b/>
                <w:sz w:val="18"/>
              </w:rPr>
              <w:t>ostatní</w:t>
            </w:r>
          </w:p>
        </w:tc>
      </w:tr>
      <w:tr w:rsidR="00C3276F" w14:paraId="188852F9" w14:textId="77777777" w:rsidTr="004808C0">
        <w:trPr>
          <w:cantSplit/>
          <w:trHeight w:val="70"/>
        </w:trPr>
        <w:tc>
          <w:tcPr>
            <w:tcW w:w="3347" w:type="dxa"/>
            <w:gridSpan w:val="2"/>
            <w:shd w:val="clear" w:color="auto" w:fill="F7CAAC"/>
          </w:tcPr>
          <w:p w14:paraId="50C85145" w14:textId="77777777" w:rsidR="00C3276F" w:rsidRDefault="00C3276F" w:rsidP="0027614D">
            <w:pPr>
              <w:jc w:val="both"/>
            </w:pPr>
            <w:r>
              <w:rPr>
                <w:b/>
              </w:rPr>
              <w:t>Obor jmenovacího řízení</w:t>
            </w:r>
          </w:p>
        </w:tc>
        <w:tc>
          <w:tcPr>
            <w:tcW w:w="2245" w:type="dxa"/>
            <w:gridSpan w:val="2"/>
            <w:shd w:val="clear" w:color="auto" w:fill="F7CAAC"/>
          </w:tcPr>
          <w:p w14:paraId="2FE2A82C" w14:textId="77777777" w:rsidR="00C3276F" w:rsidRDefault="00C3276F" w:rsidP="0027614D">
            <w:pPr>
              <w:jc w:val="both"/>
            </w:pPr>
            <w:r>
              <w:rPr>
                <w:b/>
              </w:rPr>
              <w:t>Rok udělení hodnosti</w:t>
            </w:r>
          </w:p>
        </w:tc>
        <w:tc>
          <w:tcPr>
            <w:tcW w:w="2248" w:type="dxa"/>
            <w:gridSpan w:val="4"/>
            <w:tcBorders>
              <w:right w:val="single" w:sz="12" w:space="0" w:color="auto"/>
            </w:tcBorders>
            <w:shd w:val="clear" w:color="auto" w:fill="F7CAAC"/>
          </w:tcPr>
          <w:p w14:paraId="255A6D3D" w14:textId="77777777" w:rsidR="00C3276F" w:rsidRDefault="00C3276F" w:rsidP="0027614D">
            <w:pPr>
              <w:jc w:val="both"/>
            </w:pPr>
            <w:r>
              <w:rPr>
                <w:b/>
              </w:rPr>
              <w:t>Řízení konáno na VŠ</w:t>
            </w:r>
          </w:p>
        </w:tc>
        <w:tc>
          <w:tcPr>
            <w:tcW w:w="632" w:type="dxa"/>
            <w:vMerge w:val="restart"/>
            <w:tcBorders>
              <w:left w:val="single" w:sz="12" w:space="0" w:color="auto"/>
            </w:tcBorders>
          </w:tcPr>
          <w:p w14:paraId="191D7B0E" w14:textId="57127FD3" w:rsidR="00C3276F" w:rsidRDefault="00433FCD" w:rsidP="0027614D">
            <w:pPr>
              <w:jc w:val="both"/>
              <w:rPr>
                <w:b/>
              </w:rPr>
            </w:pPr>
            <w:r>
              <w:rPr>
                <w:b/>
              </w:rPr>
              <w:t>1</w:t>
            </w:r>
          </w:p>
        </w:tc>
        <w:tc>
          <w:tcPr>
            <w:tcW w:w="693" w:type="dxa"/>
            <w:vMerge w:val="restart"/>
          </w:tcPr>
          <w:p w14:paraId="1B067CEA" w14:textId="7BBEB4AA" w:rsidR="00C3276F" w:rsidRDefault="00433FCD" w:rsidP="0027614D">
            <w:pPr>
              <w:jc w:val="both"/>
              <w:rPr>
                <w:b/>
              </w:rPr>
            </w:pPr>
            <w:r>
              <w:rPr>
                <w:b/>
              </w:rPr>
              <w:t>16</w:t>
            </w:r>
          </w:p>
        </w:tc>
        <w:tc>
          <w:tcPr>
            <w:tcW w:w="694" w:type="dxa"/>
            <w:vMerge w:val="restart"/>
          </w:tcPr>
          <w:p w14:paraId="62F2D2A8" w14:textId="77777777" w:rsidR="00C3276F" w:rsidRDefault="00C3276F" w:rsidP="0027614D">
            <w:pPr>
              <w:jc w:val="both"/>
              <w:rPr>
                <w:b/>
              </w:rPr>
            </w:pPr>
            <w:r>
              <w:rPr>
                <w:b/>
              </w:rPr>
              <w:t>70</w:t>
            </w:r>
          </w:p>
        </w:tc>
      </w:tr>
      <w:tr w:rsidR="00C3276F" w14:paraId="4A4A8A8C" w14:textId="77777777" w:rsidTr="004808C0">
        <w:trPr>
          <w:trHeight w:val="205"/>
        </w:trPr>
        <w:tc>
          <w:tcPr>
            <w:tcW w:w="3347" w:type="dxa"/>
            <w:gridSpan w:val="2"/>
          </w:tcPr>
          <w:p w14:paraId="40E3C910" w14:textId="77777777" w:rsidR="00C3276F" w:rsidRDefault="00C3276F" w:rsidP="0027614D">
            <w:pPr>
              <w:jc w:val="both"/>
            </w:pPr>
          </w:p>
        </w:tc>
        <w:tc>
          <w:tcPr>
            <w:tcW w:w="2245" w:type="dxa"/>
            <w:gridSpan w:val="2"/>
          </w:tcPr>
          <w:p w14:paraId="7DA543E6" w14:textId="77777777" w:rsidR="00C3276F" w:rsidRDefault="00C3276F" w:rsidP="0027614D">
            <w:pPr>
              <w:jc w:val="both"/>
            </w:pPr>
          </w:p>
        </w:tc>
        <w:tc>
          <w:tcPr>
            <w:tcW w:w="2248" w:type="dxa"/>
            <w:gridSpan w:val="4"/>
            <w:tcBorders>
              <w:right w:val="single" w:sz="12" w:space="0" w:color="auto"/>
            </w:tcBorders>
          </w:tcPr>
          <w:p w14:paraId="482ACDA2" w14:textId="77777777" w:rsidR="00C3276F" w:rsidRDefault="00C3276F" w:rsidP="0027614D">
            <w:pPr>
              <w:jc w:val="both"/>
            </w:pPr>
          </w:p>
        </w:tc>
        <w:tc>
          <w:tcPr>
            <w:tcW w:w="632" w:type="dxa"/>
            <w:vMerge/>
            <w:tcBorders>
              <w:left w:val="single" w:sz="12" w:space="0" w:color="auto"/>
            </w:tcBorders>
            <w:vAlign w:val="center"/>
          </w:tcPr>
          <w:p w14:paraId="2D1F9C17" w14:textId="77777777" w:rsidR="00C3276F" w:rsidRDefault="00C3276F" w:rsidP="0027614D">
            <w:pPr>
              <w:rPr>
                <w:b/>
              </w:rPr>
            </w:pPr>
          </w:p>
        </w:tc>
        <w:tc>
          <w:tcPr>
            <w:tcW w:w="693" w:type="dxa"/>
            <w:vMerge/>
            <w:vAlign w:val="center"/>
          </w:tcPr>
          <w:p w14:paraId="30B3E8D6" w14:textId="77777777" w:rsidR="00C3276F" w:rsidRDefault="00C3276F" w:rsidP="0027614D">
            <w:pPr>
              <w:rPr>
                <w:b/>
              </w:rPr>
            </w:pPr>
          </w:p>
        </w:tc>
        <w:tc>
          <w:tcPr>
            <w:tcW w:w="694" w:type="dxa"/>
            <w:vMerge/>
            <w:vAlign w:val="center"/>
          </w:tcPr>
          <w:p w14:paraId="00F8225A" w14:textId="77777777" w:rsidR="00C3276F" w:rsidRDefault="00C3276F" w:rsidP="0027614D">
            <w:pPr>
              <w:rPr>
                <w:b/>
              </w:rPr>
            </w:pPr>
          </w:p>
        </w:tc>
      </w:tr>
      <w:tr w:rsidR="00C3276F" w14:paraId="4C91A256" w14:textId="77777777" w:rsidTr="004808C0">
        <w:tc>
          <w:tcPr>
            <w:tcW w:w="9859" w:type="dxa"/>
            <w:gridSpan w:val="11"/>
            <w:shd w:val="clear" w:color="auto" w:fill="F7CAAC"/>
          </w:tcPr>
          <w:p w14:paraId="28B1EB03" w14:textId="77777777" w:rsidR="00C3276F" w:rsidRDefault="00C3276F" w:rsidP="0027614D">
            <w:pPr>
              <w:jc w:val="both"/>
              <w:rPr>
                <w:b/>
              </w:rPr>
            </w:pPr>
            <w:r>
              <w:rPr>
                <w:b/>
              </w:rPr>
              <w:t xml:space="preserve">Přehled o nejvýznamnější publikační a další tvůrčí činnosti nebo další profesní činnosti u odborníků z praxe vztahující se k zabezpečovaným předmětům </w:t>
            </w:r>
          </w:p>
        </w:tc>
      </w:tr>
      <w:tr w:rsidR="00C3276F" w14:paraId="72041EB7" w14:textId="77777777" w:rsidTr="004808C0">
        <w:trPr>
          <w:trHeight w:val="2347"/>
        </w:trPr>
        <w:tc>
          <w:tcPr>
            <w:tcW w:w="9859" w:type="dxa"/>
            <w:gridSpan w:val="11"/>
          </w:tcPr>
          <w:p w14:paraId="0A0DABB1" w14:textId="24AB5FA1" w:rsidR="00C3276F" w:rsidRDefault="00C3276F" w:rsidP="00C3276F">
            <w:pPr>
              <w:jc w:val="both"/>
            </w:pPr>
            <w:r>
              <w:t xml:space="preserve">OTRUSINOVÁ, M. Public sector accounting in the Czech Republic and Slovakia. </w:t>
            </w:r>
            <w:r w:rsidRPr="00A67039">
              <w:rPr>
                <w:i/>
              </w:rPr>
              <w:t>Administratie si Management Public</w:t>
            </w:r>
            <w:r>
              <w:t xml:space="preserve">, 2016 (27). pp 30-45. ISSN 1583-9583. </w:t>
            </w:r>
            <w:hyperlink r:id="rId95" w:history="1">
              <w:r w:rsidRPr="00C3276F">
                <w:rPr>
                  <w:rStyle w:val="Hypertextovodkaz"/>
                  <w:color w:val="auto"/>
                  <w:u w:val="none"/>
                </w:rPr>
                <w:t>http://www.ramp.ase.ro/en/index.php?pageid=3&amp;archiveid=27</w:t>
              </w:r>
            </w:hyperlink>
          </w:p>
          <w:p w14:paraId="49804EBC" w14:textId="0CEEC6BE" w:rsidR="00C3276F" w:rsidRDefault="00C3276F" w:rsidP="00C3276F">
            <w:pPr>
              <w:jc w:val="both"/>
            </w:pPr>
            <w:r>
              <w:t xml:space="preserve">ŠTEKER, K., OTRUSINOVÁ, M. </w:t>
            </w:r>
            <w:r w:rsidRPr="00412E62">
              <w:rPr>
                <w:i/>
              </w:rPr>
              <w:t>Jak číst účetní výkazy. Základy českého účetnictví a výkaznictví</w:t>
            </w:r>
            <w:r w:rsidRPr="00DD5FD4">
              <w:t xml:space="preserve">. </w:t>
            </w:r>
            <w:r>
              <w:t xml:space="preserve">2. aktual. </w:t>
            </w:r>
            <w:r>
              <w:br/>
              <w:t xml:space="preserve">a rozšířené vydání. </w:t>
            </w:r>
            <w:r w:rsidRPr="00DD5FD4">
              <w:t>Praha:</w:t>
            </w:r>
            <w:r>
              <w:t xml:space="preserve"> Grada, 2016. ISBN </w:t>
            </w:r>
            <w:r w:rsidRPr="002C611B">
              <w:rPr>
                <w:szCs w:val="22"/>
              </w:rPr>
              <w:t>978-80-2</w:t>
            </w:r>
            <w:r>
              <w:rPr>
                <w:szCs w:val="22"/>
              </w:rPr>
              <w:t>71</w:t>
            </w:r>
            <w:r w:rsidRPr="002C611B">
              <w:rPr>
                <w:szCs w:val="22"/>
              </w:rPr>
              <w:t>-</w:t>
            </w:r>
            <w:r>
              <w:rPr>
                <w:szCs w:val="22"/>
              </w:rPr>
              <w:t>0048</w:t>
            </w:r>
            <w:r w:rsidRPr="002C611B">
              <w:rPr>
                <w:szCs w:val="22"/>
              </w:rPr>
              <w:t>-</w:t>
            </w:r>
            <w:r>
              <w:rPr>
                <w:szCs w:val="22"/>
              </w:rPr>
              <w:t>4 (50%).</w:t>
            </w:r>
          </w:p>
          <w:p w14:paraId="5A596D4B" w14:textId="10F48F4D" w:rsidR="00C3276F" w:rsidRDefault="00C3276F" w:rsidP="00C3276F">
            <w:pPr>
              <w:jc w:val="both"/>
            </w:pPr>
            <w:r w:rsidRPr="00A35DC3">
              <w:t>OTRUSINOVÁ, M</w:t>
            </w:r>
            <w:r>
              <w:t xml:space="preserve">., </w:t>
            </w:r>
            <w:r w:rsidRPr="00A35DC3">
              <w:t>PASTUSZKOVÁ</w:t>
            </w:r>
            <w:r>
              <w:t>, E</w:t>
            </w:r>
            <w:r w:rsidRPr="00A35DC3">
              <w:t xml:space="preserve">. </w:t>
            </w:r>
            <w:r w:rsidRPr="00AC7BD3">
              <w:t xml:space="preserve">Transformation process of state accounting to accrual basis accounting in conditions of the Czech Republic, </w:t>
            </w:r>
            <w:r w:rsidRPr="00A67039">
              <w:rPr>
                <w:i/>
              </w:rPr>
              <w:t>Acta universitatis agriculturae et silviculturae Mendelianae Brunensis</w:t>
            </w:r>
            <w:r w:rsidRPr="00AC7BD3">
              <w:t>, Brno: Mendelova univerzita v Brně, 2013, Volume 61, Issue 7, pp. 2593-2602, doi:10.11118/actaun201361072593</w:t>
            </w:r>
            <w:r>
              <w:t xml:space="preserve"> (60%).</w:t>
            </w:r>
            <w:r w:rsidRPr="00AC7BD3">
              <w:t xml:space="preserve"> </w:t>
            </w:r>
          </w:p>
          <w:p w14:paraId="33C2BEC6" w14:textId="7169A4D3" w:rsidR="00C3276F" w:rsidRPr="00127F51" w:rsidRDefault="00C3276F" w:rsidP="00C3276F">
            <w:pPr>
              <w:jc w:val="both"/>
              <w:rPr>
                <w:b/>
              </w:rPr>
            </w:pPr>
            <w:r w:rsidRPr="00A35DC3">
              <w:t>OTRUSINOVÁ, M</w:t>
            </w:r>
            <w:r>
              <w:t xml:space="preserve">., </w:t>
            </w:r>
            <w:r w:rsidRPr="00A35DC3">
              <w:t>PASTUSZKOVÁ</w:t>
            </w:r>
            <w:r>
              <w:t>, E</w:t>
            </w:r>
            <w:r w:rsidRPr="00A35DC3">
              <w:t xml:space="preserve">. </w:t>
            </w:r>
            <w:r>
              <w:t xml:space="preserve">Decision Model to Performance Management in the Public Sector Administration. </w:t>
            </w:r>
            <w:r w:rsidRPr="0067347A">
              <w:t xml:space="preserve">In </w:t>
            </w:r>
            <w:r w:rsidRPr="00A67039">
              <w:rPr>
                <w:i/>
              </w:rPr>
              <w:t>Proceedings of the 6th International Scientific Conference. Finance and the Performance of Firms in Science, Education, and Practice</w:t>
            </w:r>
            <w:r>
              <w:t>. Zlín:</w:t>
            </w:r>
            <w:r w:rsidRPr="0067347A">
              <w:t xml:space="preserve"> </w:t>
            </w:r>
            <w:r>
              <w:t xml:space="preserve">Fakulta managementu a ekonomiky, UTB ve Zlíně, </w:t>
            </w:r>
            <w:r w:rsidRPr="0067347A">
              <w:t xml:space="preserve">April 25-26, 2013, pp. </w:t>
            </w:r>
            <w:r>
              <w:t>528</w:t>
            </w:r>
            <w:r w:rsidRPr="0067347A">
              <w:t>-</w:t>
            </w:r>
            <w:r>
              <w:t>537</w:t>
            </w:r>
            <w:r w:rsidRPr="0067347A">
              <w:t>. ISBN 978-80-7454-246-6</w:t>
            </w:r>
            <w:r>
              <w:t xml:space="preserve"> (60%)</w:t>
            </w:r>
            <w:r w:rsidRPr="0067347A">
              <w:t>.</w:t>
            </w:r>
          </w:p>
          <w:p w14:paraId="511D7451" w14:textId="597E1A61" w:rsidR="00C3276F" w:rsidRDefault="00C3276F" w:rsidP="00C3276F">
            <w:pPr>
              <w:jc w:val="both"/>
              <w:rPr>
                <w:b/>
              </w:rPr>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hyperlink r:id="rId96" w:history="1">
              <w:r w:rsidRPr="00C3276F">
                <w:rPr>
                  <w:rStyle w:val="Hypertextovodkaz"/>
                  <w:color w:val="auto"/>
                  <w:u w:val="none"/>
                </w:rPr>
                <w:t>http://www.naun.org/main/NAUN/ijmmas/2001-129.pdf</w:t>
              </w:r>
            </w:hyperlink>
            <w:r>
              <w:t xml:space="preserve"> (50%)</w:t>
            </w:r>
            <w:r w:rsidRPr="004703F7">
              <w:t>.</w:t>
            </w:r>
          </w:p>
        </w:tc>
      </w:tr>
      <w:tr w:rsidR="00C3276F" w14:paraId="6803CEFB" w14:textId="77777777" w:rsidTr="004808C0">
        <w:trPr>
          <w:trHeight w:val="218"/>
        </w:trPr>
        <w:tc>
          <w:tcPr>
            <w:tcW w:w="9859" w:type="dxa"/>
            <w:gridSpan w:val="11"/>
            <w:shd w:val="clear" w:color="auto" w:fill="F7CAAC"/>
          </w:tcPr>
          <w:p w14:paraId="231B43C6" w14:textId="77777777" w:rsidR="00C3276F" w:rsidRDefault="00C3276F" w:rsidP="0027614D">
            <w:pPr>
              <w:rPr>
                <w:b/>
              </w:rPr>
            </w:pPr>
            <w:r>
              <w:rPr>
                <w:b/>
              </w:rPr>
              <w:t>Působení v zahraničí</w:t>
            </w:r>
          </w:p>
        </w:tc>
      </w:tr>
      <w:tr w:rsidR="00C3276F" w14:paraId="283938AB" w14:textId="77777777" w:rsidTr="004808C0">
        <w:trPr>
          <w:trHeight w:val="92"/>
        </w:trPr>
        <w:tc>
          <w:tcPr>
            <w:tcW w:w="9859" w:type="dxa"/>
            <w:gridSpan w:val="11"/>
          </w:tcPr>
          <w:p w14:paraId="75285B08" w14:textId="77777777" w:rsidR="00C3276F" w:rsidRDefault="00C3276F" w:rsidP="0027614D">
            <w:pPr>
              <w:rPr>
                <w:b/>
              </w:rPr>
            </w:pPr>
          </w:p>
        </w:tc>
      </w:tr>
      <w:tr w:rsidR="00C3276F" w14:paraId="163EA23D" w14:textId="77777777" w:rsidTr="004808C0">
        <w:trPr>
          <w:cantSplit/>
          <w:trHeight w:val="125"/>
        </w:trPr>
        <w:tc>
          <w:tcPr>
            <w:tcW w:w="2518" w:type="dxa"/>
            <w:shd w:val="clear" w:color="auto" w:fill="F7CAAC"/>
          </w:tcPr>
          <w:p w14:paraId="363FCE37" w14:textId="77777777" w:rsidR="00C3276F" w:rsidRDefault="00C3276F" w:rsidP="0027614D">
            <w:pPr>
              <w:jc w:val="both"/>
              <w:rPr>
                <w:b/>
              </w:rPr>
            </w:pPr>
            <w:r>
              <w:rPr>
                <w:b/>
              </w:rPr>
              <w:t xml:space="preserve">Podpis </w:t>
            </w:r>
          </w:p>
        </w:tc>
        <w:tc>
          <w:tcPr>
            <w:tcW w:w="4536" w:type="dxa"/>
            <w:gridSpan w:val="5"/>
          </w:tcPr>
          <w:p w14:paraId="48D6E281" w14:textId="77777777" w:rsidR="00C3276F" w:rsidRDefault="00C3276F" w:rsidP="0027614D">
            <w:pPr>
              <w:jc w:val="both"/>
            </w:pPr>
          </w:p>
        </w:tc>
        <w:tc>
          <w:tcPr>
            <w:tcW w:w="786" w:type="dxa"/>
            <w:gridSpan w:val="2"/>
            <w:shd w:val="clear" w:color="auto" w:fill="F7CAAC"/>
          </w:tcPr>
          <w:p w14:paraId="76BC567C" w14:textId="77777777" w:rsidR="00C3276F" w:rsidRDefault="00C3276F" w:rsidP="0027614D">
            <w:pPr>
              <w:jc w:val="both"/>
            </w:pPr>
            <w:r>
              <w:rPr>
                <w:b/>
              </w:rPr>
              <w:t>datum</w:t>
            </w:r>
          </w:p>
        </w:tc>
        <w:tc>
          <w:tcPr>
            <w:tcW w:w="2019" w:type="dxa"/>
            <w:gridSpan w:val="3"/>
          </w:tcPr>
          <w:p w14:paraId="324EDB45" w14:textId="77777777" w:rsidR="00C3276F" w:rsidRDefault="00C3276F" w:rsidP="0027614D">
            <w:pPr>
              <w:jc w:val="both"/>
            </w:pPr>
          </w:p>
        </w:tc>
      </w:tr>
    </w:tbl>
    <w:p w14:paraId="05DCEA1A" w14:textId="77777777" w:rsidR="00146916" w:rsidRDefault="00146916"/>
    <w:p w14:paraId="070D9993" w14:textId="77777777" w:rsidR="00146916" w:rsidRDefault="00146916"/>
    <w:p w14:paraId="2FC963BC" w14:textId="77777777" w:rsidR="00146916" w:rsidRDefault="00146916"/>
    <w:p w14:paraId="5C03FA23" w14:textId="77777777" w:rsidR="00146916" w:rsidRDefault="00146916"/>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46916" w14:paraId="48D9BA15" w14:textId="77777777" w:rsidTr="00146916">
        <w:tc>
          <w:tcPr>
            <w:tcW w:w="9859" w:type="dxa"/>
            <w:gridSpan w:val="11"/>
            <w:tcBorders>
              <w:bottom w:val="double" w:sz="4" w:space="0" w:color="auto"/>
            </w:tcBorders>
            <w:shd w:val="clear" w:color="auto" w:fill="BDD6EE"/>
          </w:tcPr>
          <w:p w14:paraId="0906117E" w14:textId="77777777" w:rsidR="00146916" w:rsidRDefault="00146916" w:rsidP="00146916">
            <w:pPr>
              <w:jc w:val="both"/>
              <w:rPr>
                <w:b/>
                <w:sz w:val="28"/>
              </w:rPr>
            </w:pPr>
            <w:r>
              <w:rPr>
                <w:b/>
                <w:sz w:val="28"/>
              </w:rPr>
              <w:lastRenderedPageBreak/>
              <w:t>C-I – Personální zabezpečení</w:t>
            </w:r>
          </w:p>
        </w:tc>
      </w:tr>
      <w:tr w:rsidR="00146916" w14:paraId="1571E0C0" w14:textId="77777777" w:rsidTr="00146916">
        <w:tc>
          <w:tcPr>
            <w:tcW w:w="2518" w:type="dxa"/>
            <w:tcBorders>
              <w:top w:val="double" w:sz="4" w:space="0" w:color="auto"/>
            </w:tcBorders>
            <w:shd w:val="clear" w:color="auto" w:fill="F7CAAC"/>
          </w:tcPr>
          <w:p w14:paraId="63C49104" w14:textId="77777777" w:rsidR="00146916" w:rsidRDefault="00146916" w:rsidP="00146916">
            <w:pPr>
              <w:jc w:val="both"/>
              <w:rPr>
                <w:b/>
              </w:rPr>
            </w:pPr>
            <w:r>
              <w:rPr>
                <w:b/>
              </w:rPr>
              <w:t>Vysoká škola</w:t>
            </w:r>
          </w:p>
        </w:tc>
        <w:tc>
          <w:tcPr>
            <w:tcW w:w="7341" w:type="dxa"/>
            <w:gridSpan w:val="10"/>
          </w:tcPr>
          <w:p w14:paraId="06FC3B0C" w14:textId="77777777" w:rsidR="00146916" w:rsidRDefault="00146916" w:rsidP="00146916">
            <w:pPr>
              <w:jc w:val="both"/>
            </w:pPr>
            <w:r>
              <w:t>Univerzita Tomáše Bati ve Zlíně</w:t>
            </w:r>
          </w:p>
        </w:tc>
      </w:tr>
      <w:tr w:rsidR="00146916" w14:paraId="3A552FA9" w14:textId="77777777" w:rsidTr="00146916">
        <w:tc>
          <w:tcPr>
            <w:tcW w:w="2518" w:type="dxa"/>
            <w:shd w:val="clear" w:color="auto" w:fill="F7CAAC"/>
          </w:tcPr>
          <w:p w14:paraId="4CC7F1BA" w14:textId="77777777" w:rsidR="00146916" w:rsidRDefault="00146916" w:rsidP="00146916">
            <w:pPr>
              <w:jc w:val="both"/>
              <w:rPr>
                <w:b/>
              </w:rPr>
            </w:pPr>
            <w:r>
              <w:rPr>
                <w:b/>
              </w:rPr>
              <w:t>Součást vysoké školy</w:t>
            </w:r>
          </w:p>
        </w:tc>
        <w:tc>
          <w:tcPr>
            <w:tcW w:w="7341" w:type="dxa"/>
            <w:gridSpan w:val="10"/>
          </w:tcPr>
          <w:p w14:paraId="2D914D74" w14:textId="77777777" w:rsidR="00146916" w:rsidRDefault="00146916" w:rsidP="00146916">
            <w:pPr>
              <w:jc w:val="both"/>
            </w:pPr>
            <w:r>
              <w:t>Fakulta managementu a ekonomiky</w:t>
            </w:r>
          </w:p>
        </w:tc>
      </w:tr>
      <w:tr w:rsidR="00146916" w14:paraId="0FF21E42" w14:textId="77777777" w:rsidTr="00146916">
        <w:tc>
          <w:tcPr>
            <w:tcW w:w="2518" w:type="dxa"/>
            <w:shd w:val="clear" w:color="auto" w:fill="F7CAAC"/>
          </w:tcPr>
          <w:p w14:paraId="71123C09" w14:textId="77777777" w:rsidR="00146916" w:rsidRDefault="00146916" w:rsidP="00146916">
            <w:pPr>
              <w:jc w:val="both"/>
              <w:rPr>
                <w:b/>
              </w:rPr>
            </w:pPr>
            <w:r>
              <w:rPr>
                <w:b/>
              </w:rPr>
              <w:t>Název studijního programu</w:t>
            </w:r>
          </w:p>
        </w:tc>
        <w:tc>
          <w:tcPr>
            <w:tcW w:w="7341" w:type="dxa"/>
            <w:gridSpan w:val="10"/>
          </w:tcPr>
          <w:p w14:paraId="639616B6" w14:textId="77777777" w:rsidR="00146916" w:rsidRDefault="00146916" w:rsidP="00146916">
            <w:pPr>
              <w:jc w:val="both"/>
            </w:pPr>
            <w:r w:rsidRPr="00750220">
              <w:t xml:space="preserve">Ekonomika </w:t>
            </w:r>
            <w:r>
              <w:t>podniku a podnikání</w:t>
            </w:r>
          </w:p>
        </w:tc>
      </w:tr>
      <w:tr w:rsidR="00146916" w14:paraId="21A0A873" w14:textId="77777777" w:rsidTr="00146916">
        <w:tc>
          <w:tcPr>
            <w:tcW w:w="2518" w:type="dxa"/>
            <w:shd w:val="clear" w:color="auto" w:fill="F7CAAC"/>
          </w:tcPr>
          <w:p w14:paraId="567F9128" w14:textId="77777777" w:rsidR="00146916" w:rsidRDefault="00146916" w:rsidP="00146916">
            <w:pPr>
              <w:jc w:val="both"/>
              <w:rPr>
                <w:b/>
              </w:rPr>
            </w:pPr>
            <w:r>
              <w:rPr>
                <w:b/>
              </w:rPr>
              <w:t>Jméno a příjmení</w:t>
            </w:r>
          </w:p>
        </w:tc>
        <w:tc>
          <w:tcPr>
            <w:tcW w:w="4536" w:type="dxa"/>
            <w:gridSpan w:val="5"/>
          </w:tcPr>
          <w:p w14:paraId="76F09ACC" w14:textId="77777777" w:rsidR="00146916" w:rsidRDefault="00146916" w:rsidP="00146916">
            <w:pPr>
              <w:jc w:val="both"/>
            </w:pPr>
            <w:r>
              <w:t>Přemysl PÁLKA</w:t>
            </w:r>
          </w:p>
        </w:tc>
        <w:tc>
          <w:tcPr>
            <w:tcW w:w="709" w:type="dxa"/>
            <w:shd w:val="clear" w:color="auto" w:fill="F7CAAC"/>
          </w:tcPr>
          <w:p w14:paraId="076F7A33" w14:textId="77777777" w:rsidR="00146916" w:rsidRDefault="00146916" w:rsidP="00146916">
            <w:pPr>
              <w:jc w:val="both"/>
              <w:rPr>
                <w:b/>
              </w:rPr>
            </w:pPr>
            <w:r>
              <w:rPr>
                <w:b/>
              </w:rPr>
              <w:t>Tituly</w:t>
            </w:r>
          </w:p>
        </w:tc>
        <w:tc>
          <w:tcPr>
            <w:tcW w:w="2096" w:type="dxa"/>
            <w:gridSpan w:val="4"/>
          </w:tcPr>
          <w:p w14:paraId="5AAFB431" w14:textId="77777777" w:rsidR="00146916" w:rsidRDefault="00146916" w:rsidP="00146916">
            <w:pPr>
              <w:jc w:val="both"/>
            </w:pPr>
            <w:r>
              <w:t>Ing., Ph.D.</w:t>
            </w:r>
          </w:p>
        </w:tc>
      </w:tr>
      <w:tr w:rsidR="00146916" w14:paraId="47EE4115" w14:textId="77777777" w:rsidTr="00146916">
        <w:tc>
          <w:tcPr>
            <w:tcW w:w="2518" w:type="dxa"/>
            <w:shd w:val="clear" w:color="auto" w:fill="F7CAAC"/>
          </w:tcPr>
          <w:p w14:paraId="2B6B05CA" w14:textId="77777777" w:rsidR="00146916" w:rsidRDefault="00146916" w:rsidP="00146916">
            <w:pPr>
              <w:jc w:val="both"/>
              <w:rPr>
                <w:b/>
              </w:rPr>
            </w:pPr>
            <w:r>
              <w:rPr>
                <w:b/>
              </w:rPr>
              <w:t>Rok narození</w:t>
            </w:r>
          </w:p>
        </w:tc>
        <w:tc>
          <w:tcPr>
            <w:tcW w:w="829" w:type="dxa"/>
          </w:tcPr>
          <w:p w14:paraId="43C9F132" w14:textId="77777777" w:rsidR="00146916" w:rsidRDefault="00146916" w:rsidP="00146916">
            <w:pPr>
              <w:jc w:val="both"/>
            </w:pPr>
            <w:r>
              <w:t>1982</w:t>
            </w:r>
          </w:p>
        </w:tc>
        <w:tc>
          <w:tcPr>
            <w:tcW w:w="1721" w:type="dxa"/>
            <w:shd w:val="clear" w:color="auto" w:fill="F7CAAC"/>
          </w:tcPr>
          <w:p w14:paraId="3536EAB3" w14:textId="77777777" w:rsidR="00146916" w:rsidRDefault="00146916" w:rsidP="00146916">
            <w:pPr>
              <w:jc w:val="both"/>
              <w:rPr>
                <w:b/>
              </w:rPr>
            </w:pPr>
            <w:r>
              <w:rPr>
                <w:b/>
              </w:rPr>
              <w:t>typ vztahu k VŠ</w:t>
            </w:r>
          </w:p>
        </w:tc>
        <w:tc>
          <w:tcPr>
            <w:tcW w:w="992" w:type="dxa"/>
            <w:gridSpan w:val="2"/>
          </w:tcPr>
          <w:p w14:paraId="16D69F36" w14:textId="77777777" w:rsidR="00146916" w:rsidRDefault="00146916" w:rsidP="00146916">
            <w:pPr>
              <w:jc w:val="both"/>
            </w:pPr>
            <w:r>
              <w:t>pp</w:t>
            </w:r>
          </w:p>
        </w:tc>
        <w:tc>
          <w:tcPr>
            <w:tcW w:w="994" w:type="dxa"/>
            <w:shd w:val="clear" w:color="auto" w:fill="F7CAAC"/>
          </w:tcPr>
          <w:p w14:paraId="42A68759" w14:textId="77777777" w:rsidR="00146916" w:rsidRDefault="00146916" w:rsidP="00146916">
            <w:pPr>
              <w:jc w:val="both"/>
              <w:rPr>
                <w:b/>
              </w:rPr>
            </w:pPr>
            <w:r>
              <w:rPr>
                <w:b/>
              </w:rPr>
              <w:t>rozsah</w:t>
            </w:r>
          </w:p>
        </w:tc>
        <w:tc>
          <w:tcPr>
            <w:tcW w:w="709" w:type="dxa"/>
          </w:tcPr>
          <w:p w14:paraId="09A34C09" w14:textId="77777777" w:rsidR="00146916" w:rsidRDefault="00146916" w:rsidP="00146916">
            <w:pPr>
              <w:jc w:val="both"/>
            </w:pPr>
            <w:r>
              <w:t>40</w:t>
            </w:r>
          </w:p>
        </w:tc>
        <w:tc>
          <w:tcPr>
            <w:tcW w:w="709" w:type="dxa"/>
            <w:gridSpan w:val="2"/>
            <w:shd w:val="clear" w:color="auto" w:fill="F7CAAC"/>
          </w:tcPr>
          <w:p w14:paraId="58A89B8F" w14:textId="77777777" w:rsidR="00146916" w:rsidRDefault="00146916" w:rsidP="00146916">
            <w:pPr>
              <w:jc w:val="both"/>
              <w:rPr>
                <w:b/>
              </w:rPr>
            </w:pPr>
            <w:r>
              <w:rPr>
                <w:b/>
              </w:rPr>
              <w:t>do kdy</w:t>
            </w:r>
          </w:p>
        </w:tc>
        <w:tc>
          <w:tcPr>
            <w:tcW w:w="1387" w:type="dxa"/>
            <w:gridSpan w:val="2"/>
          </w:tcPr>
          <w:p w14:paraId="57648FD2" w14:textId="77777777" w:rsidR="00146916" w:rsidRDefault="00146916" w:rsidP="00146916">
            <w:pPr>
              <w:jc w:val="both"/>
            </w:pPr>
            <w:r>
              <w:t>N</w:t>
            </w:r>
          </w:p>
        </w:tc>
      </w:tr>
      <w:tr w:rsidR="00146916" w14:paraId="4C028E44" w14:textId="77777777" w:rsidTr="00146916">
        <w:tc>
          <w:tcPr>
            <w:tcW w:w="5068" w:type="dxa"/>
            <w:gridSpan w:val="3"/>
            <w:shd w:val="clear" w:color="auto" w:fill="F7CAAC"/>
          </w:tcPr>
          <w:p w14:paraId="1A439BA5" w14:textId="77777777" w:rsidR="00146916" w:rsidRDefault="00146916" w:rsidP="00146916">
            <w:pPr>
              <w:jc w:val="both"/>
              <w:rPr>
                <w:b/>
              </w:rPr>
            </w:pPr>
            <w:r>
              <w:rPr>
                <w:b/>
              </w:rPr>
              <w:t>Typ vztahu na součásti VŠ, která uskutečňuje st. program</w:t>
            </w:r>
          </w:p>
        </w:tc>
        <w:tc>
          <w:tcPr>
            <w:tcW w:w="992" w:type="dxa"/>
            <w:gridSpan w:val="2"/>
          </w:tcPr>
          <w:p w14:paraId="2EB6DAB1" w14:textId="77777777" w:rsidR="00146916" w:rsidRDefault="00146916" w:rsidP="00146916">
            <w:pPr>
              <w:jc w:val="both"/>
            </w:pPr>
            <w:r>
              <w:t>pp</w:t>
            </w:r>
          </w:p>
        </w:tc>
        <w:tc>
          <w:tcPr>
            <w:tcW w:w="994" w:type="dxa"/>
            <w:shd w:val="clear" w:color="auto" w:fill="F7CAAC"/>
          </w:tcPr>
          <w:p w14:paraId="37F0724C" w14:textId="77777777" w:rsidR="00146916" w:rsidRDefault="00146916" w:rsidP="00146916">
            <w:pPr>
              <w:jc w:val="both"/>
              <w:rPr>
                <w:b/>
              </w:rPr>
            </w:pPr>
            <w:r>
              <w:rPr>
                <w:b/>
              </w:rPr>
              <w:t>rozsah</w:t>
            </w:r>
          </w:p>
        </w:tc>
        <w:tc>
          <w:tcPr>
            <w:tcW w:w="709" w:type="dxa"/>
          </w:tcPr>
          <w:p w14:paraId="1E5D97B7" w14:textId="77777777" w:rsidR="00146916" w:rsidRDefault="00146916" w:rsidP="00146916">
            <w:pPr>
              <w:jc w:val="both"/>
            </w:pPr>
            <w:r>
              <w:t>40</w:t>
            </w:r>
          </w:p>
        </w:tc>
        <w:tc>
          <w:tcPr>
            <w:tcW w:w="709" w:type="dxa"/>
            <w:gridSpan w:val="2"/>
            <w:shd w:val="clear" w:color="auto" w:fill="F7CAAC"/>
          </w:tcPr>
          <w:p w14:paraId="0792139D" w14:textId="77777777" w:rsidR="00146916" w:rsidRDefault="00146916" w:rsidP="00146916">
            <w:pPr>
              <w:jc w:val="both"/>
              <w:rPr>
                <w:b/>
              </w:rPr>
            </w:pPr>
            <w:r>
              <w:rPr>
                <w:b/>
              </w:rPr>
              <w:t>do kdy</w:t>
            </w:r>
          </w:p>
        </w:tc>
        <w:tc>
          <w:tcPr>
            <w:tcW w:w="1387" w:type="dxa"/>
            <w:gridSpan w:val="2"/>
          </w:tcPr>
          <w:p w14:paraId="0A071022" w14:textId="77777777" w:rsidR="00146916" w:rsidRDefault="00146916" w:rsidP="00146916">
            <w:pPr>
              <w:jc w:val="both"/>
            </w:pPr>
            <w:r>
              <w:t>N</w:t>
            </w:r>
          </w:p>
        </w:tc>
      </w:tr>
      <w:tr w:rsidR="00146916" w14:paraId="4FEF8CFD" w14:textId="77777777" w:rsidTr="00146916">
        <w:tc>
          <w:tcPr>
            <w:tcW w:w="6060" w:type="dxa"/>
            <w:gridSpan w:val="5"/>
            <w:shd w:val="clear" w:color="auto" w:fill="F7CAAC"/>
          </w:tcPr>
          <w:p w14:paraId="19189D19"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604F8C1E" w14:textId="77777777" w:rsidR="00146916" w:rsidRDefault="00146916" w:rsidP="00146916">
            <w:pPr>
              <w:jc w:val="both"/>
              <w:rPr>
                <w:b/>
              </w:rPr>
            </w:pPr>
            <w:r>
              <w:rPr>
                <w:b/>
              </w:rPr>
              <w:t>typ prac. vztahu</w:t>
            </w:r>
          </w:p>
        </w:tc>
        <w:tc>
          <w:tcPr>
            <w:tcW w:w="2096" w:type="dxa"/>
            <w:gridSpan w:val="4"/>
            <w:shd w:val="clear" w:color="auto" w:fill="F7CAAC"/>
          </w:tcPr>
          <w:p w14:paraId="66BF320A" w14:textId="77777777" w:rsidR="00146916" w:rsidRDefault="00146916" w:rsidP="00146916">
            <w:pPr>
              <w:jc w:val="both"/>
              <w:rPr>
                <w:b/>
              </w:rPr>
            </w:pPr>
            <w:r>
              <w:rPr>
                <w:b/>
              </w:rPr>
              <w:t>rozsah</w:t>
            </w:r>
          </w:p>
        </w:tc>
      </w:tr>
      <w:tr w:rsidR="00146916" w14:paraId="0E2F2B59" w14:textId="77777777" w:rsidTr="00146916">
        <w:tc>
          <w:tcPr>
            <w:tcW w:w="6060" w:type="dxa"/>
            <w:gridSpan w:val="5"/>
          </w:tcPr>
          <w:p w14:paraId="34009A35" w14:textId="77777777" w:rsidR="00146916" w:rsidRDefault="00146916" w:rsidP="00146916">
            <w:pPr>
              <w:jc w:val="both"/>
            </w:pPr>
          </w:p>
        </w:tc>
        <w:tc>
          <w:tcPr>
            <w:tcW w:w="1703" w:type="dxa"/>
            <w:gridSpan w:val="2"/>
          </w:tcPr>
          <w:p w14:paraId="1628A3FF" w14:textId="77777777" w:rsidR="00146916" w:rsidRDefault="00146916" w:rsidP="00146916">
            <w:pPr>
              <w:jc w:val="both"/>
            </w:pPr>
          </w:p>
        </w:tc>
        <w:tc>
          <w:tcPr>
            <w:tcW w:w="2096" w:type="dxa"/>
            <w:gridSpan w:val="4"/>
          </w:tcPr>
          <w:p w14:paraId="30281EB7" w14:textId="77777777" w:rsidR="00146916" w:rsidRDefault="00146916" w:rsidP="00146916">
            <w:pPr>
              <w:jc w:val="both"/>
            </w:pPr>
          </w:p>
        </w:tc>
      </w:tr>
      <w:tr w:rsidR="00146916" w14:paraId="3CC18BD9" w14:textId="77777777" w:rsidTr="00146916">
        <w:tc>
          <w:tcPr>
            <w:tcW w:w="6060" w:type="dxa"/>
            <w:gridSpan w:val="5"/>
          </w:tcPr>
          <w:p w14:paraId="429EB924" w14:textId="77777777" w:rsidR="00146916" w:rsidRDefault="00146916" w:rsidP="00146916">
            <w:pPr>
              <w:jc w:val="both"/>
            </w:pPr>
          </w:p>
        </w:tc>
        <w:tc>
          <w:tcPr>
            <w:tcW w:w="1703" w:type="dxa"/>
            <w:gridSpan w:val="2"/>
          </w:tcPr>
          <w:p w14:paraId="5E3182AD" w14:textId="77777777" w:rsidR="00146916" w:rsidRDefault="00146916" w:rsidP="00146916">
            <w:pPr>
              <w:jc w:val="both"/>
            </w:pPr>
          </w:p>
        </w:tc>
        <w:tc>
          <w:tcPr>
            <w:tcW w:w="2096" w:type="dxa"/>
            <w:gridSpan w:val="4"/>
          </w:tcPr>
          <w:p w14:paraId="2C6F1691" w14:textId="77777777" w:rsidR="00146916" w:rsidRDefault="00146916" w:rsidP="00146916">
            <w:pPr>
              <w:jc w:val="both"/>
            </w:pPr>
          </w:p>
        </w:tc>
      </w:tr>
      <w:tr w:rsidR="00146916" w14:paraId="40E528A0" w14:textId="77777777" w:rsidTr="00146916">
        <w:tc>
          <w:tcPr>
            <w:tcW w:w="6060" w:type="dxa"/>
            <w:gridSpan w:val="5"/>
          </w:tcPr>
          <w:p w14:paraId="681ECF22" w14:textId="77777777" w:rsidR="00146916" w:rsidRDefault="00146916" w:rsidP="00146916">
            <w:pPr>
              <w:jc w:val="both"/>
            </w:pPr>
          </w:p>
        </w:tc>
        <w:tc>
          <w:tcPr>
            <w:tcW w:w="1703" w:type="dxa"/>
            <w:gridSpan w:val="2"/>
          </w:tcPr>
          <w:p w14:paraId="00FD3A40" w14:textId="77777777" w:rsidR="00146916" w:rsidRDefault="00146916" w:rsidP="00146916">
            <w:pPr>
              <w:jc w:val="both"/>
            </w:pPr>
          </w:p>
        </w:tc>
        <w:tc>
          <w:tcPr>
            <w:tcW w:w="2096" w:type="dxa"/>
            <w:gridSpan w:val="4"/>
          </w:tcPr>
          <w:p w14:paraId="0DB05623" w14:textId="77777777" w:rsidR="00146916" w:rsidRDefault="00146916" w:rsidP="00146916">
            <w:pPr>
              <w:jc w:val="both"/>
            </w:pPr>
          </w:p>
        </w:tc>
      </w:tr>
      <w:tr w:rsidR="00146916" w14:paraId="5C64B180" w14:textId="77777777" w:rsidTr="00146916">
        <w:tc>
          <w:tcPr>
            <w:tcW w:w="6060" w:type="dxa"/>
            <w:gridSpan w:val="5"/>
          </w:tcPr>
          <w:p w14:paraId="3254520A" w14:textId="77777777" w:rsidR="00146916" w:rsidRDefault="00146916" w:rsidP="00146916">
            <w:pPr>
              <w:jc w:val="both"/>
            </w:pPr>
          </w:p>
        </w:tc>
        <w:tc>
          <w:tcPr>
            <w:tcW w:w="1703" w:type="dxa"/>
            <w:gridSpan w:val="2"/>
          </w:tcPr>
          <w:p w14:paraId="67DC0593" w14:textId="77777777" w:rsidR="00146916" w:rsidRDefault="00146916" w:rsidP="00146916">
            <w:pPr>
              <w:jc w:val="both"/>
            </w:pPr>
          </w:p>
        </w:tc>
        <w:tc>
          <w:tcPr>
            <w:tcW w:w="2096" w:type="dxa"/>
            <w:gridSpan w:val="4"/>
          </w:tcPr>
          <w:p w14:paraId="7ECEBE3A" w14:textId="77777777" w:rsidR="00146916" w:rsidRDefault="00146916" w:rsidP="00146916">
            <w:pPr>
              <w:jc w:val="both"/>
            </w:pPr>
          </w:p>
        </w:tc>
      </w:tr>
      <w:tr w:rsidR="00146916" w14:paraId="2C4906FF" w14:textId="77777777" w:rsidTr="00146916">
        <w:tc>
          <w:tcPr>
            <w:tcW w:w="9859" w:type="dxa"/>
            <w:gridSpan w:val="11"/>
            <w:shd w:val="clear" w:color="auto" w:fill="F7CAAC"/>
          </w:tcPr>
          <w:p w14:paraId="1DFA7436"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117E8801" w14:textId="77777777" w:rsidTr="00146916">
        <w:trPr>
          <w:trHeight w:val="480"/>
        </w:trPr>
        <w:tc>
          <w:tcPr>
            <w:tcW w:w="9859" w:type="dxa"/>
            <w:gridSpan w:val="11"/>
            <w:tcBorders>
              <w:top w:val="nil"/>
            </w:tcBorders>
          </w:tcPr>
          <w:p w14:paraId="089E3424" w14:textId="77777777" w:rsidR="00146916" w:rsidRDefault="00146916" w:rsidP="00146916">
            <w:pPr>
              <w:jc w:val="both"/>
            </w:pPr>
            <w:r>
              <w:t>Oceňování podniku – garant, přednášející (100%)</w:t>
            </w:r>
          </w:p>
          <w:p w14:paraId="68629767" w14:textId="6E46DD05" w:rsidR="00DE1D26" w:rsidRDefault="00DE1D26" w:rsidP="00146916">
            <w:pPr>
              <w:jc w:val="both"/>
            </w:pPr>
            <w:r w:rsidRPr="00651991">
              <w:rPr>
                <w:color w:val="000000"/>
                <w:szCs w:val="17"/>
                <w:shd w:val="clear" w:color="auto" w:fill="FFFFFF"/>
              </w:rPr>
              <w:t>Valuation of Enterprises</w:t>
            </w:r>
            <w:r>
              <w:rPr>
                <w:color w:val="000000"/>
                <w:szCs w:val="17"/>
                <w:shd w:val="clear" w:color="auto" w:fill="FFFFFF"/>
              </w:rPr>
              <w:t xml:space="preserve"> </w:t>
            </w:r>
            <w:r>
              <w:t>– garant, přednášející (100%)</w:t>
            </w:r>
          </w:p>
          <w:p w14:paraId="7B4497C0" w14:textId="40C0EB71" w:rsidR="00146916" w:rsidRDefault="00146916" w:rsidP="00146916">
            <w:pPr>
              <w:jc w:val="both"/>
            </w:pPr>
            <w:r>
              <w:t>Firms and Compe</w:t>
            </w:r>
            <w:r w:rsidR="00DE1D26">
              <w:t>titiveness - přednášející (30%)</w:t>
            </w:r>
          </w:p>
        </w:tc>
      </w:tr>
      <w:tr w:rsidR="00146916" w14:paraId="778F1299" w14:textId="77777777" w:rsidTr="00146916">
        <w:tc>
          <w:tcPr>
            <w:tcW w:w="9859" w:type="dxa"/>
            <w:gridSpan w:val="11"/>
            <w:shd w:val="clear" w:color="auto" w:fill="F7CAAC"/>
          </w:tcPr>
          <w:p w14:paraId="3E344D87" w14:textId="77777777" w:rsidR="00146916" w:rsidRDefault="00146916" w:rsidP="00146916">
            <w:pPr>
              <w:jc w:val="both"/>
            </w:pPr>
            <w:r>
              <w:rPr>
                <w:b/>
              </w:rPr>
              <w:t xml:space="preserve">Údaje o vzdělání na VŠ </w:t>
            </w:r>
          </w:p>
        </w:tc>
      </w:tr>
      <w:tr w:rsidR="00146916" w14:paraId="47E1ADA9" w14:textId="77777777" w:rsidTr="00146916">
        <w:trPr>
          <w:trHeight w:val="664"/>
        </w:trPr>
        <w:tc>
          <w:tcPr>
            <w:tcW w:w="9859" w:type="dxa"/>
            <w:gridSpan w:val="11"/>
          </w:tcPr>
          <w:p w14:paraId="46C980A0" w14:textId="77777777" w:rsidR="00146916" w:rsidRPr="009A3584" w:rsidRDefault="00146916" w:rsidP="00146916">
            <w:pPr>
              <w:tabs>
                <w:tab w:val="left" w:pos="1418"/>
              </w:tabs>
              <w:autoSpaceDE w:val="0"/>
              <w:autoSpaceDN w:val="0"/>
              <w:adjustRightInd w:val="0"/>
              <w:ind w:left="1416" w:hanging="1416"/>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p w14:paraId="3B585C82" w14:textId="77777777" w:rsidR="00146916" w:rsidRPr="00353BA9" w:rsidRDefault="00146916" w:rsidP="00146916">
            <w:pPr>
              <w:tabs>
                <w:tab w:val="left" w:pos="1418"/>
              </w:tabs>
              <w:autoSpaceDE w:val="0"/>
              <w:autoSpaceDN w:val="0"/>
              <w:adjustRightInd w:val="0"/>
              <w:spacing w:after="360"/>
              <w:ind w:left="1418" w:hanging="1418"/>
              <w:rPr>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color w:val="000000"/>
                <w:szCs w:val="24"/>
              </w:rPr>
              <w:t>)</w:t>
            </w:r>
          </w:p>
        </w:tc>
      </w:tr>
      <w:tr w:rsidR="00146916" w14:paraId="41108E8A" w14:textId="77777777" w:rsidTr="00146916">
        <w:tc>
          <w:tcPr>
            <w:tcW w:w="9859" w:type="dxa"/>
            <w:gridSpan w:val="11"/>
            <w:shd w:val="clear" w:color="auto" w:fill="F7CAAC"/>
          </w:tcPr>
          <w:p w14:paraId="37CFFC58" w14:textId="77777777" w:rsidR="00146916" w:rsidRDefault="00146916" w:rsidP="00146916">
            <w:pPr>
              <w:jc w:val="both"/>
              <w:rPr>
                <w:b/>
              </w:rPr>
            </w:pPr>
            <w:r>
              <w:rPr>
                <w:b/>
              </w:rPr>
              <w:t>Údaje o odborném působení od absolvování VŠ</w:t>
            </w:r>
          </w:p>
        </w:tc>
      </w:tr>
      <w:tr w:rsidR="00146916" w14:paraId="7E3C7CF9" w14:textId="77777777" w:rsidTr="00146916">
        <w:trPr>
          <w:trHeight w:val="451"/>
        </w:trPr>
        <w:tc>
          <w:tcPr>
            <w:tcW w:w="9859" w:type="dxa"/>
            <w:gridSpan w:val="11"/>
          </w:tcPr>
          <w:p w14:paraId="3339246B" w14:textId="77777777" w:rsidR="00146916" w:rsidRPr="008E460F" w:rsidRDefault="00146916" w:rsidP="00146916">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p w14:paraId="3236E002" w14:textId="77777777" w:rsidR="00146916" w:rsidRDefault="00146916" w:rsidP="00146916">
            <w:pPr>
              <w:jc w:val="both"/>
            </w:pPr>
          </w:p>
        </w:tc>
      </w:tr>
      <w:tr w:rsidR="00146916" w14:paraId="3AAD4FDE" w14:textId="77777777" w:rsidTr="00146916">
        <w:trPr>
          <w:trHeight w:val="250"/>
        </w:trPr>
        <w:tc>
          <w:tcPr>
            <w:tcW w:w="9859" w:type="dxa"/>
            <w:gridSpan w:val="11"/>
            <w:shd w:val="clear" w:color="auto" w:fill="F7CAAC"/>
          </w:tcPr>
          <w:p w14:paraId="71934AE6" w14:textId="77777777" w:rsidR="00146916" w:rsidRDefault="00146916" w:rsidP="00146916">
            <w:pPr>
              <w:jc w:val="both"/>
            </w:pPr>
            <w:r>
              <w:rPr>
                <w:b/>
              </w:rPr>
              <w:t>Zkušenosti s vedením kvalifikačních a rigorózních prací</w:t>
            </w:r>
          </w:p>
        </w:tc>
      </w:tr>
      <w:tr w:rsidR="00146916" w14:paraId="48A6867F" w14:textId="77777777" w:rsidTr="00146916">
        <w:trPr>
          <w:trHeight w:val="420"/>
        </w:trPr>
        <w:tc>
          <w:tcPr>
            <w:tcW w:w="9859" w:type="dxa"/>
            <w:gridSpan w:val="11"/>
          </w:tcPr>
          <w:p w14:paraId="71C198F1" w14:textId="5E25D6FE" w:rsidR="00433FCD" w:rsidRDefault="00433FCD" w:rsidP="00433FCD">
            <w:pPr>
              <w:jc w:val="both"/>
            </w:pPr>
            <w:r>
              <w:t>Počet vedených bakalářských prací – 21</w:t>
            </w:r>
          </w:p>
          <w:p w14:paraId="25DDCA4C" w14:textId="2F791979" w:rsidR="00433FCD" w:rsidRDefault="00433FCD" w:rsidP="00433FCD">
            <w:pPr>
              <w:jc w:val="both"/>
            </w:pPr>
            <w:r>
              <w:t>Počet vedených diplomových prací – 48</w:t>
            </w:r>
          </w:p>
        </w:tc>
      </w:tr>
      <w:tr w:rsidR="00146916" w14:paraId="62DAFEC6" w14:textId="77777777" w:rsidTr="00146916">
        <w:trPr>
          <w:cantSplit/>
        </w:trPr>
        <w:tc>
          <w:tcPr>
            <w:tcW w:w="3347" w:type="dxa"/>
            <w:gridSpan w:val="2"/>
            <w:tcBorders>
              <w:top w:val="single" w:sz="12" w:space="0" w:color="auto"/>
            </w:tcBorders>
            <w:shd w:val="clear" w:color="auto" w:fill="F7CAAC"/>
          </w:tcPr>
          <w:p w14:paraId="37829B84" w14:textId="77777777" w:rsidR="00146916" w:rsidRDefault="00146916"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2894E794"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384DD52" w14:textId="77777777" w:rsidR="00146916" w:rsidRDefault="00146916"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B2B9AB5" w14:textId="77777777" w:rsidR="00146916" w:rsidRDefault="00146916" w:rsidP="00146916">
            <w:pPr>
              <w:jc w:val="both"/>
              <w:rPr>
                <w:b/>
              </w:rPr>
            </w:pPr>
            <w:r>
              <w:rPr>
                <w:b/>
              </w:rPr>
              <w:t>Ohlasy publikací</w:t>
            </w:r>
          </w:p>
        </w:tc>
      </w:tr>
      <w:tr w:rsidR="00146916" w14:paraId="38465531" w14:textId="77777777" w:rsidTr="00146916">
        <w:trPr>
          <w:cantSplit/>
        </w:trPr>
        <w:tc>
          <w:tcPr>
            <w:tcW w:w="3347" w:type="dxa"/>
            <w:gridSpan w:val="2"/>
          </w:tcPr>
          <w:p w14:paraId="066CD6C9" w14:textId="77777777" w:rsidR="00146916" w:rsidRDefault="00146916" w:rsidP="00146916">
            <w:pPr>
              <w:jc w:val="both"/>
            </w:pPr>
          </w:p>
        </w:tc>
        <w:tc>
          <w:tcPr>
            <w:tcW w:w="2245" w:type="dxa"/>
            <w:gridSpan w:val="2"/>
          </w:tcPr>
          <w:p w14:paraId="1878A33B" w14:textId="77777777" w:rsidR="00146916" w:rsidRDefault="00146916" w:rsidP="00146916">
            <w:pPr>
              <w:jc w:val="both"/>
            </w:pPr>
          </w:p>
        </w:tc>
        <w:tc>
          <w:tcPr>
            <w:tcW w:w="2248" w:type="dxa"/>
            <w:gridSpan w:val="4"/>
            <w:tcBorders>
              <w:right w:val="single" w:sz="12" w:space="0" w:color="auto"/>
            </w:tcBorders>
          </w:tcPr>
          <w:p w14:paraId="671AC97A" w14:textId="77777777" w:rsidR="00146916" w:rsidRDefault="00146916" w:rsidP="00146916">
            <w:pPr>
              <w:jc w:val="both"/>
            </w:pPr>
          </w:p>
        </w:tc>
        <w:tc>
          <w:tcPr>
            <w:tcW w:w="632" w:type="dxa"/>
            <w:tcBorders>
              <w:left w:val="single" w:sz="12" w:space="0" w:color="auto"/>
            </w:tcBorders>
            <w:shd w:val="clear" w:color="auto" w:fill="F7CAAC"/>
          </w:tcPr>
          <w:p w14:paraId="09B02C42" w14:textId="77777777" w:rsidR="00146916" w:rsidRDefault="00146916" w:rsidP="00146916">
            <w:pPr>
              <w:jc w:val="both"/>
            </w:pPr>
            <w:r>
              <w:rPr>
                <w:b/>
              </w:rPr>
              <w:t>WOS</w:t>
            </w:r>
          </w:p>
        </w:tc>
        <w:tc>
          <w:tcPr>
            <w:tcW w:w="693" w:type="dxa"/>
            <w:shd w:val="clear" w:color="auto" w:fill="F7CAAC"/>
          </w:tcPr>
          <w:p w14:paraId="469E98C6" w14:textId="77777777" w:rsidR="00146916" w:rsidRDefault="00146916" w:rsidP="00146916">
            <w:pPr>
              <w:jc w:val="both"/>
              <w:rPr>
                <w:sz w:val="18"/>
              </w:rPr>
            </w:pPr>
            <w:r>
              <w:rPr>
                <w:b/>
                <w:sz w:val="18"/>
              </w:rPr>
              <w:t>Scopus</w:t>
            </w:r>
          </w:p>
        </w:tc>
        <w:tc>
          <w:tcPr>
            <w:tcW w:w="694" w:type="dxa"/>
            <w:shd w:val="clear" w:color="auto" w:fill="F7CAAC"/>
          </w:tcPr>
          <w:p w14:paraId="4D57B1A1" w14:textId="77777777" w:rsidR="00146916" w:rsidRDefault="00146916" w:rsidP="00146916">
            <w:pPr>
              <w:jc w:val="both"/>
            </w:pPr>
            <w:r>
              <w:rPr>
                <w:b/>
                <w:sz w:val="18"/>
              </w:rPr>
              <w:t>ostatní</w:t>
            </w:r>
          </w:p>
        </w:tc>
      </w:tr>
      <w:tr w:rsidR="00146916" w14:paraId="02DF52E8" w14:textId="77777777" w:rsidTr="00146916">
        <w:trPr>
          <w:cantSplit/>
          <w:trHeight w:val="70"/>
        </w:trPr>
        <w:tc>
          <w:tcPr>
            <w:tcW w:w="3347" w:type="dxa"/>
            <w:gridSpan w:val="2"/>
            <w:shd w:val="clear" w:color="auto" w:fill="F7CAAC"/>
          </w:tcPr>
          <w:p w14:paraId="7D3EFB42" w14:textId="77777777" w:rsidR="00146916" w:rsidRDefault="00146916" w:rsidP="00146916">
            <w:pPr>
              <w:jc w:val="both"/>
            </w:pPr>
            <w:r>
              <w:rPr>
                <w:b/>
              </w:rPr>
              <w:t>Obor jmenovacího řízení</w:t>
            </w:r>
          </w:p>
        </w:tc>
        <w:tc>
          <w:tcPr>
            <w:tcW w:w="2245" w:type="dxa"/>
            <w:gridSpan w:val="2"/>
            <w:shd w:val="clear" w:color="auto" w:fill="F7CAAC"/>
          </w:tcPr>
          <w:p w14:paraId="743A1799"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73A835E6" w14:textId="77777777" w:rsidR="00146916" w:rsidRDefault="00146916" w:rsidP="00146916">
            <w:pPr>
              <w:jc w:val="both"/>
            </w:pPr>
            <w:r>
              <w:rPr>
                <w:b/>
              </w:rPr>
              <w:t>Řízení konáno na VŠ</w:t>
            </w:r>
          </w:p>
        </w:tc>
        <w:tc>
          <w:tcPr>
            <w:tcW w:w="632" w:type="dxa"/>
            <w:vMerge w:val="restart"/>
            <w:tcBorders>
              <w:left w:val="single" w:sz="12" w:space="0" w:color="auto"/>
            </w:tcBorders>
          </w:tcPr>
          <w:p w14:paraId="1728B95C" w14:textId="6CB5A437" w:rsidR="00146916" w:rsidRDefault="00433FCD" w:rsidP="00146916">
            <w:pPr>
              <w:jc w:val="both"/>
              <w:rPr>
                <w:b/>
              </w:rPr>
            </w:pPr>
            <w:r>
              <w:rPr>
                <w:b/>
              </w:rPr>
              <w:t>6</w:t>
            </w:r>
          </w:p>
        </w:tc>
        <w:tc>
          <w:tcPr>
            <w:tcW w:w="693" w:type="dxa"/>
            <w:vMerge w:val="restart"/>
          </w:tcPr>
          <w:p w14:paraId="105BBB31" w14:textId="0F69B8EF" w:rsidR="00146916" w:rsidRDefault="00433FCD" w:rsidP="00146916">
            <w:pPr>
              <w:jc w:val="both"/>
              <w:rPr>
                <w:b/>
              </w:rPr>
            </w:pPr>
            <w:r>
              <w:rPr>
                <w:b/>
              </w:rPr>
              <w:t>18</w:t>
            </w:r>
          </w:p>
        </w:tc>
        <w:tc>
          <w:tcPr>
            <w:tcW w:w="694" w:type="dxa"/>
            <w:vMerge w:val="restart"/>
          </w:tcPr>
          <w:p w14:paraId="2A290631" w14:textId="77777777" w:rsidR="00146916" w:rsidRDefault="00146916" w:rsidP="00146916">
            <w:pPr>
              <w:jc w:val="both"/>
              <w:rPr>
                <w:b/>
              </w:rPr>
            </w:pPr>
            <w:r>
              <w:rPr>
                <w:b/>
              </w:rPr>
              <w:t>20</w:t>
            </w:r>
          </w:p>
        </w:tc>
      </w:tr>
      <w:tr w:rsidR="00146916" w14:paraId="35401337" w14:textId="77777777" w:rsidTr="00146916">
        <w:trPr>
          <w:trHeight w:val="205"/>
        </w:trPr>
        <w:tc>
          <w:tcPr>
            <w:tcW w:w="3347" w:type="dxa"/>
            <w:gridSpan w:val="2"/>
          </w:tcPr>
          <w:p w14:paraId="4C7C3E3C" w14:textId="77777777" w:rsidR="00146916" w:rsidRDefault="00146916" w:rsidP="00146916">
            <w:pPr>
              <w:jc w:val="both"/>
            </w:pPr>
          </w:p>
        </w:tc>
        <w:tc>
          <w:tcPr>
            <w:tcW w:w="2245" w:type="dxa"/>
            <w:gridSpan w:val="2"/>
          </w:tcPr>
          <w:p w14:paraId="556C673A" w14:textId="77777777" w:rsidR="00146916" w:rsidRDefault="00146916" w:rsidP="00146916">
            <w:pPr>
              <w:jc w:val="both"/>
            </w:pPr>
          </w:p>
        </w:tc>
        <w:tc>
          <w:tcPr>
            <w:tcW w:w="2248" w:type="dxa"/>
            <w:gridSpan w:val="4"/>
            <w:tcBorders>
              <w:right w:val="single" w:sz="12" w:space="0" w:color="auto"/>
            </w:tcBorders>
          </w:tcPr>
          <w:p w14:paraId="3AC10E56" w14:textId="77777777" w:rsidR="00146916" w:rsidRDefault="00146916" w:rsidP="00146916">
            <w:pPr>
              <w:jc w:val="both"/>
            </w:pPr>
          </w:p>
        </w:tc>
        <w:tc>
          <w:tcPr>
            <w:tcW w:w="632" w:type="dxa"/>
            <w:vMerge/>
            <w:tcBorders>
              <w:left w:val="single" w:sz="12" w:space="0" w:color="auto"/>
            </w:tcBorders>
            <w:vAlign w:val="center"/>
          </w:tcPr>
          <w:p w14:paraId="1B4FD329" w14:textId="77777777" w:rsidR="00146916" w:rsidRDefault="00146916" w:rsidP="00146916">
            <w:pPr>
              <w:rPr>
                <w:b/>
              </w:rPr>
            </w:pPr>
          </w:p>
        </w:tc>
        <w:tc>
          <w:tcPr>
            <w:tcW w:w="693" w:type="dxa"/>
            <w:vMerge/>
            <w:vAlign w:val="center"/>
          </w:tcPr>
          <w:p w14:paraId="60647E2B" w14:textId="77777777" w:rsidR="00146916" w:rsidRDefault="00146916" w:rsidP="00146916">
            <w:pPr>
              <w:rPr>
                <w:b/>
              </w:rPr>
            </w:pPr>
          </w:p>
        </w:tc>
        <w:tc>
          <w:tcPr>
            <w:tcW w:w="694" w:type="dxa"/>
            <w:vMerge/>
            <w:vAlign w:val="center"/>
          </w:tcPr>
          <w:p w14:paraId="0A493342" w14:textId="77777777" w:rsidR="00146916" w:rsidRDefault="00146916" w:rsidP="00146916">
            <w:pPr>
              <w:rPr>
                <w:b/>
              </w:rPr>
            </w:pPr>
          </w:p>
        </w:tc>
      </w:tr>
      <w:tr w:rsidR="00146916" w14:paraId="5AF20E5A" w14:textId="77777777" w:rsidTr="00146916">
        <w:tc>
          <w:tcPr>
            <w:tcW w:w="9859" w:type="dxa"/>
            <w:gridSpan w:val="11"/>
            <w:shd w:val="clear" w:color="auto" w:fill="F7CAAC"/>
          </w:tcPr>
          <w:p w14:paraId="762DED35"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17A1D281" w14:textId="77777777" w:rsidTr="00146916">
        <w:trPr>
          <w:trHeight w:val="2347"/>
        </w:trPr>
        <w:tc>
          <w:tcPr>
            <w:tcW w:w="9859" w:type="dxa"/>
            <w:gridSpan w:val="11"/>
          </w:tcPr>
          <w:p w14:paraId="131D7587" w14:textId="77777777" w:rsidR="00146916" w:rsidRDefault="00146916" w:rsidP="00146916">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xml:space="preserve"> (20%).</w:t>
            </w:r>
          </w:p>
          <w:p w14:paraId="6C3285EB" w14:textId="77777777" w:rsidR="00146916" w:rsidRDefault="00146916" w:rsidP="00146916">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xml:space="preserve"> (30%)</w:t>
            </w:r>
            <w:r w:rsidRPr="00E072F2">
              <w:t>.</w:t>
            </w:r>
          </w:p>
          <w:p w14:paraId="69488C51" w14:textId="77777777" w:rsidR="00146916" w:rsidRDefault="00146916" w:rsidP="00146916">
            <w:pPr>
              <w:jc w:val="both"/>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xml:space="preserve"> (50%)</w:t>
            </w:r>
            <w:r w:rsidRPr="00E072F2">
              <w:t>.</w:t>
            </w:r>
          </w:p>
          <w:p w14:paraId="5A47B565" w14:textId="77777777" w:rsidR="00433FCD" w:rsidRPr="000D3E15" w:rsidRDefault="00433FCD" w:rsidP="00433FCD">
            <w:pPr>
              <w:jc w:val="both"/>
              <w:rPr>
                <w:color w:val="222222"/>
                <w:shd w:val="clear" w:color="auto" w:fill="FFFFFF"/>
              </w:rPr>
            </w:pPr>
            <w:r w:rsidRPr="00E66B0B">
              <w:rPr>
                <w:i/>
              </w:rPr>
              <w:t>Přehled projektové činnosti:</w:t>
            </w:r>
          </w:p>
          <w:p w14:paraId="1D390359" w14:textId="77777777" w:rsidR="006933B7" w:rsidRDefault="006933B7" w:rsidP="006933B7">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7F08365D" w14:textId="77777777" w:rsidR="006933B7" w:rsidRDefault="006933B7" w:rsidP="006933B7">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5B0CDDB2" w14:textId="0872EF5B" w:rsidR="00D968AE" w:rsidRPr="00D968AE" w:rsidRDefault="00D968AE" w:rsidP="00D968AE">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146916" w14:paraId="6B5241C8" w14:textId="77777777" w:rsidTr="00146916">
        <w:trPr>
          <w:trHeight w:val="218"/>
        </w:trPr>
        <w:tc>
          <w:tcPr>
            <w:tcW w:w="9859" w:type="dxa"/>
            <w:gridSpan w:val="11"/>
            <w:shd w:val="clear" w:color="auto" w:fill="F7CAAC"/>
          </w:tcPr>
          <w:p w14:paraId="3615545D" w14:textId="77777777" w:rsidR="00146916" w:rsidRDefault="00146916" w:rsidP="00146916">
            <w:pPr>
              <w:rPr>
                <w:b/>
              </w:rPr>
            </w:pPr>
            <w:r>
              <w:rPr>
                <w:b/>
              </w:rPr>
              <w:t>Působení v zahraničí</w:t>
            </w:r>
          </w:p>
        </w:tc>
      </w:tr>
      <w:tr w:rsidR="00146916" w14:paraId="57AD44C6" w14:textId="77777777" w:rsidTr="00146916">
        <w:trPr>
          <w:trHeight w:val="164"/>
        </w:trPr>
        <w:tc>
          <w:tcPr>
            <w:tcW w:w="9859" w:type="dxa"/>
            <w:gridSpan w:val="11"/>
          </w:tcPr>
          <w:p w14:paraId="4DB2993B" w14:textId="77777777" w:rsidR="00146916" w:rsidRDefault="00146916" w:rsidP="00146916">
            <w:pPr>
              <w:rPr>
                <w:b/>
              </w:rPr>
            </w:pPr>
          </w:p>
        </w:tc>
      </w:tr>
      <w:tr w:rsidR="00146916" w14:paraId="29F831AF" w14:textId="77777777" w:rsidTr="00146916">
        <w:trPr>
          <w:cantSplit/>
          <w:trHeight w:val="148"/>
        </w:trPr>
        <w:tc>
          <w:tcPr>
            <w:tcW w:w="2518" w:type="dxa"/>
            <w:shd w:val="clear" w:color="auto" w:fill="F7CAAC"/>
          </w:tcPr>
          <w:p w14:paraId="2D343FB1" w14:textId="77777777" w:rsidR="00146916" w:rsidRDefault="00146916" w:rsidP="00146916">
            <w:pPr>
              <w:jc w:val="both"/>
              <w:rPr>
                <w:b/>
              </w:rPr>
            </w:pPr>
            <w:r>
              <w:rPr>
                <w:b/>
              </w:rPr>
              <w:t xml:space="preserve">Podpis </w:t>
            </w:r>
          </w:p>
        </w:tc>
        <w:tc>
          <w:tcPr>
            <w:tcW w:w="4536" w:type="dxa"/>
            <w:gridSpan w:val="5"/>
          </w:tcPr>
          <w:p w14:paraId="487C2205" w14:textId="77777777" w:rsidR="00146916" w:rsidRDefault="00146916" w:rsidP="00146916">
            <w:pPr>
              <w:jc w:val="both"/>
            </w:pPr>
          </w:p>
        </w:tc>
        <w:tc>
          <w:tcPr>
            <w:tcW w:w="786" w:type="dxa"/>
            <w:gridSpan w:val="2"/>
            <w:shd w:val="clear" w:color="auto" w:fill="F7CAAC"/>
          </w:tcPr>
          <w:p w14:paraId="5D3206E9" w14:textId="77777777" w:rsidR="00146916" w:rsidRDefault="00146916" w:rsidP="00146916">
            <w:pPr>
              <w:jc w:val="both"/>
            </w:pPr>
            <w:r>
              <w:rPr>
                <w:b/>
              </w:rPr>
              <w:t>datum</w:t>
            </w:r>
          </w:p>
        </w:tc>
        <w:tc>
          <w:tcPr>
            <w:tcW w:w="2019" w:type="dxa"/>
            <w:gridSpan w:val="3"/>
          </w:tcPr>
          <w:p w14:paraId="63400477" w14:textId="77777777" w:rsidR="00146916" w:rsidRDefault="00146916" w:rsidP="00146916">
            <w:pPr>
              <w:jc w:val="both"/>
            </w:pPr>
          </w:p>
        </w:tc>
      </w:tr>
    </w:tbl>
    <w:p w14:paraId="1F9FFE90" w14:textId="77777777" w:rsidR="00146916" w:rsidRDefault="00146916"/>
    <w:p w14:paraId="27A23D9B" w14:textId="77777777" w:rsidR="00433FCD" w:rsidRDefault="00433FCD">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829"/>
        <w:gridCol w:w="1721"/>
        <w:gridCol w:w="524"/>
        <w:gridCol w:w="468"/>
        <w:gridCol w:w="994"/>
        <w:gridCol w:w="709"/>
        <w:gridCol w:w="77"/>
        <w:gridCol w:w="632"/>
        <w:gridCol w:w="693"/>
        <w:gridCol w:w="724"/>
      </w:tblGrid>
      <w:tr w:rsidR="003E3514" w14:paraId="58715458" w14:textId="77777777" w:rsidTr="003100B4">
        <w:tc>
          <w:tcPr>
            <w:tcW w:w="9956" w:type="dxa"/>
            <w:gridSpan w:val="11"/>
            <w:tcBorders>
              <w:bottom w:val="double" w:sz="4" w:space="0" w:color="auto"/>
            </w:tcBorders>
            <w:shd w:val="clear" w:color="auto" w:fill="BDD6EE"/>
          </w:tcPr>
          <w:p w14:paraId="6D61B533" w14:textId="7CD23759" w:rsidR="003E3514" w:rsidRDefault="003E3514" w:rsidP="00091CE3">
            <w:pPr>
              <w:jc w:val="both"/>
              <w:rPr>
                <w:b/>
                <w:sz w:val="28"/>
              </w:rPr>
            </w:pPr>
            <w:r>
              <w:rPr>
                <w:b/>
                <w:sz w:val="28"/>
              </w:rPr>
              <w:lastRenderedPageBreak/>
              <w:t>C-I – Personální zabezpečení</w:t>
            </w:r>
          </w:p>
        </w:tc>
      </w:tr>
      <w:tr w:rsidR="003E3514" w14:paraId="361D0B1A" w14:textId="77777777" w:rsidTr="003100B4">
        <w:tc>
          <w:tcPr>
            <w:tcW w:w="2585" w:type="dxa"/>
            <w:tcBorders>
              <w:top w:val="double" w:sz="4" w:space="0" w:color="auto"/>
            </w:tcBorders>
            <w:shd w:val="clear" w:color="auto" w:fill="F7CAAC"/>
          </w:tcPr>
          <w:p w14:paraId="0EBDA6B0" w14:textId="77777777" w:rsidR="003E3514" w:rsidRDefault="003E3514" w:rsidP="00091CE3">
            <w:pPr>
              <w:jc w:val="both"/>
              <w:rPr>
                <w:b/>
              </w:rPr>
            </w:pPr>
            <w:r>
              <w:rPr>
                <w:b/>
              </w:rPr>
              <w:t>Vysoká škola</w:t>
            </w:r>
          </w:p>
        </w:tc>
        <w:tc>
          <w:tcPr>
            <w:tcW w:w="7371" w:type="dxa"/>
            <w:gridSpan w:val="10"/>
          </w:tcPr>
          <w:p w14:paraId="1CB064F0" w14:textId="77777777" w:rsidR="003E3514" w:rsidRDefault="003E3514" w:rsidP="00091CE3">
            <w:pPr>
              <w:jc w:val="both"/>
            </w:pPr>
            <w:r>
              <w:t>Univerzita Tomáše Bati ve Zlíně</w:t>
            </w:r>
          </w:p>
        </w:tc>
      </w:tr>
      <w:tr w:rsidR="003E3514" w14:paraId="0D4D0695" w14:textId="77777777" w:rsidTr="003100B4">
        <w:tc>
          <w:tcPr>
            <w:tcW w:w="2585" w:type="dxa"/>
            <w:shd w:val="clear" w:color="auto" w:fill="F7CAAC"/>
          </w:tcPr>
          <w:p w14:paraId="133FBBF7" w14:textId="77777777" w:rsidR="003E3514" w:rsidRDefault="003E3514" w:rsidP="00091CE3">
            <w:pPr>
              <w:jc w:val="both"/>
              <w:rPr>
                <w:b/>
              </w:rPr>
            </w:pPr>
            <w:r>
              <w:rPr>
                <w:b/>
              </w:rPr>
              <w:t>Součást vysoké školy</w:t>
            </w:r>
          </w:p>
        </w:tc>
        <w:tc>
          <w:tcPr>
            <w:tcW w:w="7371" w:type="dxa"/>
            <w:gridSpan w:val="10"/>
          </w:tcPr>
          <w:p w14:paraId="0F1AAC34" w14:textId="77777777" w:rsidR="003E3514" w:rsidRDefault="003E3514" w:rsidP="00091CE3">
            <w:pPr>
              <w:jc w:val="both"/>
            </w:pPr>
            <w:r>
              <w:t>Fakulta managementu a ekonomiky</w:t>
            </w:r>
          </w:p>
        </w:tc>
      </w:tr>
      <w:tr w:rsidR="003E3514" w14:paraId="1958A07D" w14:textId="77777777" w:rsidTr="003100B4">
        <w:tc>
          <w:tcPr>
            <w:tcW w:w="2585" w:type="dxa"/>
            <w:shd w:val="clear" w:color="auto" w:fill="F7CAAC"/>
          </w:tcPr>
          <w:p w14:paraId="5F0244BD" w14:textId="77777777" w:rsidR="003E3514" w:rsidRDefault="003E3514" w:rsidP="00091CE3">
            <w:pPr>
              <w:jc w:val="both"/>
              <w:rPr>
                <w:b/>
              </w:rPr>
            </w:pPr>
            <w:r>
              <w:rPr>
                <w:b/>
              </w:rPr>
              <w:t>Název studijního programu</w:t>
            </w:r>
          </w:p>
        </w:tc>
        <w:tc>
          <w:tcPr>
            <w:tcW w:w="7371" w:type="dxa"/>
            <w:gridSpan w:val="10"/>
          </w:tcPr>
          <w:p w14:paraId="7513F2DB" w14:textId="280C8D0E" w:rsidR="003E3514" w:rsidRDefault="00C3276F" w:rsidP="00091CE3">
            <w:pPr>
              <w:jc w:val="both"/>
            </w:pPr>
            <w:r>
              <w:t>Ekonomika podniku a podnikání</w:t>
            </w:r>
          </w:p>
        </w:tc>
      </w:tr>
      <w:tr w:rsidR="003E3514" w14:paraId="11B585BE" w14:textId="77777777" w:rsidTr="003100B4">
        <w:tc>
          <w:tcPr>
            <w:tcW w:w="2585" w:type="dxa"/>
            <w:shd w:val="clear" w:color="auto" w:fill="F7CAAC"/>
          </w:tcPr>
          <w:p w14:paraId="7811A8A8" w14:textId="77777777" w:rsidR="003E3514" w:rsidRDefault="003E3514" w:rsidP="00091CE3">
            <w:pPr>
              <w:jc w:val="both"/>
              <w:rPr>
                <w:b/>
              </w:rPr>
            </w:pPr>
            <w:r>
              <w:rPr>
                <w:b/>
              </w:rPr>
              <w:t>Jméno a příjmení</w:t>
            </w:r>
          </w:p>
        </w:tc>
        <w:tc>
          <w:tcPr>
            <w:tcW w:w="4536" w:type="dxa"/>
            <w:gridSpan w:val="5"/>
          </w:tcPr>
          <w:p w14:paraId="58803FA6" w14:textId="77777777" w:rsidR="003E3514" w:rsidRDefault="003E3514" w:rsidP="00091CE3">
            <w:pPr>
              <w:jc w:val="both"/>
            </w:pPr>
            <w:r>
              <w:t>Šárka PAPADAKI</w:t>
            </w:r>
          </w:p>
        </w:tc>
        <w:tc>
          <w:tcPr>
            <w:tcW w:w="709" w:type="dxa"/>
            <w:shd w:val="clear" w:color="auto" w:fill="F7CAAC"/>
          </w:tcPr>
          <w:p w14:paraId="4B169EA4" w14:textId="77777777" w:rsidR="003E3514" w:rsidRDefault="003E3514" w:rsidP="00091CE3">
            <w:pPr>
              <w:jc w:val="both"/>
              <w:rPr>
                <w:b/>
              </w:rPr>
            </w:pPr>
            <w:r>
              <w:rPr>
                <w:b/>
              </w:rPr>
              <w:t>Tituly</w:t>
            </w:r>
          </w:p>
        </w:tc>
        <w:tc>
          <w:tcPr>
            <w:tcW w:w="2126" w:type="dxa"/>
            <w:gridSpan w:val="4"/>
          </w:tcPr>
          <w:p w14:paraId="3DD0E387" w14:textId="6ED28221" w:rsidR="003E3514" w:rsidRDefault="003E3514" w:rsidP="00091CE3">
            <w:pPr>
              <w:jc w:val="both"/>
            </w:pPr>
            <w:r>
              <w:t>Ing.</w:t>
            </w:r>
            <w:r w:rsidR="00CE68EE">
              <w:t>,</w:t>
            </w:r>
            <w:r>
              <w:t xml:space="preserve"> Ph.D.</w:t>
            </w:r>
          </w:p>
        </w:tc>
      </w:tr>
      <w:tr w:rsidR="003E3514" w14:paraId="5BB51359" w14:textId="77777777" w:rsidTr="003100B4">
        <w:tc>
          <w:tcPr>
            <w:tcW w:w="2585" w:type="dxa"/>
            <w:shd w:val="clear" w:color="auto" w:fill="F7CAAC"/>
          </w:tcPr>
          <w:p w14:paraId="7BD87960" w14:textId="77777777" w:rsidR="003E3514" w:rsidRDefault="003E3514" w:rsidP="00091CE3">
            <w:pPr>
              <w:jc w:val="both"/>
              <w:rPr>
                <w:b/>
              </w:rPr>
            </w:pPr>
            <w:r>
              <w:rPr>
                <w:b/>
              </w:rPr>
              <w:t>Rok narození</w:t>
            </w:r>
          </w:p>
        </w:tc>
        <w:tc>
          <w:tcPr>
            <w:tcW w:w="829" w:type="dxa"/>
          </w:tcPr>
          <w:p w14:paraId="3AB55049" w14:textId="77777777" w:rsidR="003E3514" w:rsidRDefault="003E3514" w:rsidP="00091CE3">
            <w:pPr>
              <w:jc w:val="both"/>
            </w:pPr>
            <w:r>
              <w:t>1984</w:t>
            </w:r>
          </w:p>
        </w:tc>
        <w:tc>
          <w:tcPr>
            <w:tcW w:w="1721" w:type="dxa"/>
            <w:shd w:val="clear" w:color="auto" w:fill="F7CAAC"/>
          </w:tcPr>
          <w:p w14:paraId="58D5D676" w14:textId="77777777" w:rsidR="003E3514" w:rsidRDefault="003E3514" w:rsidP="00091CE3">
            <w:pPr>
              <w:jc w:val="both"/>
              <w:rPr>
                <w:b/>
              </w:rPr>
            </w:pPr>
            <w:r>
              <w:rPr>
                <w:b/>
              </w:rPr>
              <w:t>typ vztahu k VŠ</w:t>
            </w:r>
          </w:p>
        </w:tc>
        <w:tc>
          <w:tcPr>
            <w:tcW w:w="992" w:type="dxa"/>
            <w:gridSpan w:val="2"/>
          </w:tcPr>
          <w:p w14:paraId="1E9153D2" w14:textId="77777777" w:rsidR="003E3514" w:rsidRDefault="003E3514" w:rsidP="00091CE3">
            <w:pPr>
              <w:jc w:val="both"/>
            </w:pPr>
            <w:r>
              <w:t>pp</w:t>
            </w:r>
          </w:p>
        </w:tc>
        <w:tc>
          <w:tcPr>
            <w:tcW w:w="994" w:type="dxa"/>
            <w:shd w:val="clear" w:color="auto" w:fill="F7CAAC"/>
          </w:tcPr>
          <w:p w14:paraId="484968CB" w14:textId="77777777" w:rsidR="003E3514" w:rsidRDefault="003E3514" w:rsidP="00091CE3">
            <w:pPr>
              <w:jc w:val="both"/>
              <w:rPr>
                <w:b/>
              </w:rPr>
            </w:pPr>
            <w:r>
              <w:rPr>
                <w:b/>
              </w:rPr>
              <w:t>rozsah</w:t>
            </w:r>
          </w:p>
        </w:tc>
        <w:tc>
          <w:tcPr>
            <w:tcW w:w="709" w:type="dxa"/>
          </w:tcPr>
          <w:p w14:paraId="434614DA" w14:textId="007D4064" w:rsidR="003E3514" w:rsidRDefault="003E3514" w:rsidP="00091CE3">
            <w:pPr>
              <w:jc w:val="both"/>
            </w:pPr>
            <w:r>
              <w:t>40</w:t>
            </w:r>
          </w:p>
        </w:tc>
        <w:tc>
          <w:tcPr>
            <w:tcW w:w="709" w:type="dxa"/>
            <w:gridSpan w:val="2"/>
            <w:shd w:val="clear" w:color="auto" w:fill="F7CAAC"/>
          </w:tcPr>
          <w:p w14:paraId="729AD89E" w14:textId="77777777" w:rsidR="003E3514" w:rsidRDefault="003E3514" w:rsidP="00091CE3">
            <w:pPr>
              <w:jc w:val="both"/>
              <w:rPr>
                <w:b/>
              </w:rPr>
            </w:pPr>
            <w:r>
              <w:rPr>
                <w:b/>
              </w:rPr>
              <w:t>do kdy</w:t>
            </w:r>
          </w:p>
        </w:tc>
        <w:tc>
          <w:tcPr>
            <w:tcW w:w="1417" w:type="dxa"/>
            <w:gridSpan w:val="2"/>
          </w:tcPr>
          <w:p w14:paraId="3975150B" w14:textId="047318C3" w:rsidR="003E3514" w:rsidRDefault="003E3514" w:rsidP="00091CE3">
            <w:pPr>
              <w:jc w:val="both"/>
            </w:pPr>
            <w:r>
              <w:t>N</w:t>
            </w:r>
          </w:p>
        </w:tc>
      </w:tr>
      <w:tr w:rsidR="003E3514" w14:paraId="2EE852CE" w14:textId="77777777" w:rsidTr="003100B4">
        <w:tc>
          <w:tcPr>
            <w:tcW w:w="5135" w:type="dxa"/>
            <w:gridSpan w:val="3"/>
            <w:shd w:val="clear" w:color="auto" w:fill="F7CAAC"/>
          </w:tcPr>
          <w:p w14:paraId="4CB41AB1" w14:textId="77777777" w:rsidR="003E3514" w:rsidRDefault="003E3514" w:rsidP="00091CE3">
            <w:pPr>
              <w:jc w:val="both"/>
              <w:rPr>
                <w:b/>
              </w:rPr>
            </w:pPr>
            <w:r>
              <w:rPr>
                <w:b/>
              </w:rPr>
              <w:t>Typ vztahu na součásti VŠ, která uskutečňuje st. program</w:t>
            </w:r>
          </w:p>
        </w:tc>
        <w:tc>
          <w:tcPr>
            <w:tcW w:w="992" w:type="dxa"/>
            <w:gridSpan w:val="2"/>
          </w:tcPr>
          <w:p w14:paraId="3470DE94" w14:textId="77777777" w:rsidR="003E3514" w:rsidRDefault="003E3514" w:rsidP="00091CE3">
            <w:pPr>
              <w:jc w:val="both"/>
            </w:pPr>
            <w:r>
              <w:t>pp</w:t>
            </w:r>
          </w:p>
        </w:tc>
        <w:tc>
          <w:tcPr>
            <w:tcW w:w="994" w:type="dxa"/>
            <w:shd w:val="clear" w:color="auto" w:fill="F7CAAC"/>
          </w:tcPr>
          <w:p w14:paraId="6917AB48" w14:textId="77777777" w:rsidR="003E3514" w:rsidRDefault="003E3514" w:rsidP="00091CE3">
            <w:pPr>
              <w:jc w:val="both"/>
              <w:rPr>
                <w:b/>
              </w:rPr>
            </w:pPr>
            <w:r>
              <w:rPr>
                <w:b/>
              </w:rPr>
              <w:t>rozsah</w:t>
            </w:r>
          </w:p>
        </w:tc>
        <w:tc>
          <w:tcPr>
            <w:tcW w:w="709" w:type="dxa"/>
          </w:tcPr>
          <w:p w14:paraId="4C12C8FD" w14:textId="142E4077" w:rsidR="003E3514" w:rsidRDefault="003E3514" w:rsidP="00091CE3">
            <w:pPr>
              <w:jc w:val="both"/>
            </w:pPr>
            <w:r>
              <w:t>40</w:t>
            </w:r>
          </w:p>
        </w:tc>
        <w:tc>
          <w:tcPr>
            <w:tcW w:w="709" w:type="dxa"/>
            <w:gridSpan w:val="2"/>
            <w:shd w:val="clear" w:color="auto" w:fill="F7CAAC"/>
          </w:tcPr>
          <w:p w14:paraId="07B577F7" w14:textId="77777777" w:rsidR="003E3514" w:rsidRDefault="003E3514" w:rsidP="00091CE3">
            <w:pPr>
              <w:jc w:val="both"/>
              <w:rPr>
                <w:b/>
              </w:rPr>
            </w:pPr>
            <w:r>
              <w:rPr>
                <w:b/>
              </w:rPr>
              <w:t>do kdy</w:t>
            </w:r>
          </w:p>
        </w:tc>
        <w:tc>
          <w:tcPr>
            <w:tcW w:w="1417" w:type="dxa"/>
            <w:gridSpan w:val="2"/>
          </w:tcPr>
          <w:p w14:paraId="57C80157" w14:textId="10F5EEA9" w:rsidR="003E3514" w:rsidRDefault="003E3514" w:rsidP="00091CE3">
            <w:pPr>
              <w:jc w:val="both"/>
            </w:pPr>
            <w:r>
              <w:t>N</w:t>
            </w:r>
          </w:p>
        </w:tc>
      </w:tr>
      <w:tr w:rsidR="003E3514" w14:paraId="2D0CE740" w14:textId="77777777" w:rsidTr="003100B4">
        <w:tc>
          <w:tcPr>
            <w:tcW w:w="6127" w:type="dxa"/>
            <w:gridSpan w:val="5"/>
            <w:shd w:val="clear" w:color="auto" w:fill="F7CAAC"/>
          </w:tcPr>
          <w:p w14:paraId="21BD6767" w14:textId="77777777" w:rsidR="003E3514" w:rsidRDefault="003E3514" w:rsidP="00091CE3">
            <w:pPr>
              <w:jc w:val="both"/>
            </w:pPr>
            <w:r>
              <w:rPr>
                <w:b/>
              </w:rPr>
              <w:t>Další současná působení jako akademický pracovník na jiných VŠ</w:t>
            </w:r>
          </w:p>
        </w:tc>
        <w:tc>
          <w:tcPr>
            <w:tcW w:w="1703" w:type="dxa"/>
            <w:gridSpan w:val="2"/>
            <w:shd w:val="clear" w:color="auto" w:fill="F7CAAC"/>
          </w:tcPr>
          <w:p w14:paraId="7A34A797" w14:textId="77777777" w:rsidR="003E3514" w:rsidRDefault="003E3514" w:rsidP="00091CE3">
            <w:pPr>
              <w:jc w:val="both"/>
              <w:rPr>
                <w:b/>
              </w:rPr>
            </w:pPr>
            <w:r>
              <w:rPr>
                <w:b/>
              </w:rPr>
              <w:t>typ prac. vztahu</w:t>
            </w:r>
          </w:p>
        </w:tc>
        <w:tc>
          <w:tcPr>
            <w:tcW w:w="2126" w:type="dxa"/>
            <w:gridSpan w:val="4"/>
            <w:shd w:val="clear" w:color="auto" w:fill="F7CAAC"/>
          </w:tcPr>
          <w:p w14:paraId="510E4F81" w14:textId="77777777" w:rsidR="003E3514" w:rsidRDefault="003E3514" w:rsidP="00091CE3">
            <w:pPr>
              <w:jc w:val="both"/>
              <w:rPr>
                <w:b/>
              </w:rPr>
            </w:pPr>
            <w:r>
              <w:rPr>
                <w:b/>
              </w:rPr>
              <w:t>rozsah</w:t>
            </w:r>
          </w:p>
        </w:tc>
      </w:tr>
      <w:tr w:rsidR="003E3514" w14:paraId="71A63FF5" w14:textId="77777777" w:rsidTr="003100B4">
        <w:tc>
          <w:tcPr>
            <w:tcW w:w="6127" w:type="dxa"/>
            <w:gridSpan w:val="5"/>
          </w:tcPr>
          <w:p w14:paraId="63103E7E" w14:textId="77777777" w:rsidR="003E3514" w:rsidRDefault="003E3514" w:rsidP="00091CE3">
            <w:pPr>
              <w:jc w:val="both"/>
            </w:pPr>
            <w:r>
              <w:t xml:space="preserve">Moravská vysoká škola </w:t>
            </w:r>
          </w:p>
        </w:tc>
        <w:tc>
          <w:tcPr>
            <w:tcW w:w="1703" w:type="dxa"/>
            <w:gridSpan w:val="2"/>
          </w:tcPr>
          <w:p w14:paraId="013A431D" w14:textId="77777777" w:rsidR="003E3514" w:rsidRDefault="003E3514" w:rsidP="00091CE3">
            <w:pPr>
              <w:jc w:val="both"/>
            </w:pPr>
            <w:r>
              <w:t>pp</w:t>
            </w:r>
          </w:p>
        </w:tc>
        <w:tc>
          <w:tcPr>
            <w:tcW w:w="2126" w:type="dxa"/>
            <w:gridSpan w:val="4"/>
          </w:tcPr>
          <w:p w14:paraId="332D731F" w14:textId="2881CD7A" w:rsidR="003E3514" w:rsidRDefault="00433FCD" w:rsidP="00091CE3">
            <w:pPr>
              <w:jc w:val="both"/>
            </w:pPr>
            <w:r>
              <w:t>20 h/t</w:t>
            </w:r>
            <w:r w:rsidDel="00433FCD">
              <w:t xml:space="preserve"> </w:t>
            </w:r>
          </w:p>
        </w:tc>
      </w:tr>
      <w:tr w:rsidR="003E3514" w14:paraId="61684FBC" w14:textId="77777777" w:rsidTr="003100B4">
        <w:tc>
          <w:tcPr>
            <w:tcW w:w="6127" w:type="dxa"/>
            <w:gridSpan w:val="5"/>
          </w:tcPr>
          <w:p w14:paraId="11F07B3A" w14:textId="77777777" w:rsidR="003E3514" w:rsidRDefault="003E3514" w:rsidP="00091CE3">
            <w:pPr>
              <w:jc w:val="both"/>
            </w:pPr>
          </w:p>
        </w:tc>
        <w:tc>
          <w:tcPr>
            <w:tcW w:w="1703" w:type="dxa"/>
            <w:gridSpan w:val="2"/>
          </w:tcPr>
          <w:p w14:paraId="51B41A70" w14:textId="77777777" w:rsidR="003E3514" w:rsidRDefault="003E3514" w:rsidP="00091CE3">
            <w:pPr>
              <w:jc w:val="both"/>
            </w:pPr>
          </w:p>
        </w:tc>
        <w:tc>
          <w:tcPr>
            <w:tcW w:w="2126" w:type="dxa"/>
            <w:gridSpan w:val="4"/>
          </w:tcPr>
          <w:p w14:paraId="056727A3" w14:textId="77777777" w:rsidR="003E3514" w:rsidRDefault="003E3514" w:rsidP="00091CE3">
            <w:pPr>
              <w:jc w:val="both"/>
            </w:pPr>
          </w:p>
        </w:tc>
      </w:tr>
      <w:tr w:rsidR="003E3514" w14:paraId="0182FDF2" w14:textId="77777777" w:rsidTr="003100B4">
        <w:tc>
          <w:tcPr>
            <w:tcW w:w="9956" w:type="dxa"/>
            <w:gridSpan w:val="11"/>
            <w:shd w:val="clear" w:color="auto" w:fill="F7CAAC"/>
          </w:tcPr>
          <w:p w14:paraId="79C7CFFC" w14:textId="77777777" w:rsidR="003E3514" w:rsidRDefault="003E3514" w:rsidP="00091CE3">
            <w:pPr>
              <w:jc w:val="both"/>
            </w:pPr>
            <w:r>
              <w:rPr>
                <w:b/>
              </w:rPr>
              <w:t>Předměty příslušného studijního programu a způsob zapojení do jejich výuky, příp. další zapojení do uskutečňování studijního programu</w:t>
            </w:r>
          </w:p>
        </w:tc>
      </w:tr>
      <w:tr w:rsidR="003E3514" w14:paraId="697E9EFF" w14:textId="77777777" w:rsidTr="003100B4">
        <w:trPr>
          <w:trHeight w:val="232"/>
        </w:trPr>
        <w:tc>
          <w:tcPr>
            <w:tcW w:w="9956" w:type="dxa"/>
            <w:gridSpan w:val="11"/>
            <w:tcBorders>
              <w:top w:val="nil"/>
            </w:tcBorders>
          </w:tcPr>
          <w:p w14:paraId="1954E916" w14:textId="16239448" w:rsidR="003E3514" w:rsidRDefault="003E3514" w:rsidP="003E3514">
            <w:pPr>
              <w:jc w:val="both"/>
            </w:pPr>
            <w:r w:rsidRPr="0042149D">
              <w:t>Příprava diplomové práce a odborná praxe</w:t>
            </w:r>
            <w:r>
              <w:t xml:space="preserve"> – garant (100%)</w:t>
            </w:r>
          </w:p>
        </w:tc>
      </w:tr>
      <w:tr w:rsidR="003E3514" w14:paraId="46DD5143" w14:textId="77777777" w:rsidTr="003100B4">
        <w:tc>
          <w:tcPr>
            <w:tcW w:w="9956" w:type="dxa"/>
            <w:gridSpan w:val="11"/>
            <w:shd w:val="clear" w:color="auto" w:fill="F7CAAC"/>
          </w:tcPr>
          <w:p w14:paraId="39A69635" w14:textId="77777777" w:rsidR="003E3514" w:rsidRDefault="003E3514" w:rsidP="00091CE3">
            <w:pPr>
              <w:jc w:val="both"/>
            </w:pPr>
            <w:r>
              <w:rPr>
                <w:b/>
              </w:rPr>
              <w:t xml:space="preserve">Údaje o vzdělání na VŠ </w:t>
            </w:r>
          </w:p>
        </w:tc>
      </w:tr>
      <w:tr w:rsidR="003E3514" w14:paraId="44E15683" w14:textId="77777777" w:rsidTr="003100B4">
        <w:trPr>
          <w:trHeight w:val="729"/>
        </w:trPr>
        <w:tc>
          <w:tcPr>
            <w:tcW w:w="9956" w:type="dxa"/>
            <w:gridSpan w:val="11"/>
          </w:tcPr>
          <w:p w14:paraId="43DAC2DF" w14:textId="77777777" w:rsidR="003E3514" w:rsidRDefault="003E3514" w:rsidP="004808A9">
            <w:pPr>
              <w:jc w:val="both"/>
            </w:pPr>
            <w:r>
              <w:t xml:space="preserve">2014 </w:t>
            </w:r>
            <w:r w:rsidRPr="00E828D6">
              <w:t xml:space="preserve">Univerzita Tomáše Bati ve Zlíně, </w:t>
            </w:r>
            <w:r>
              <w:t>Fakulta managementu a ekonomiky</w:t>
            </w:r>
            <w:r w:rsidR="004808A9">
              <w:t>, obor</w:t>
            </w:r>
            <w:r w:rsidRPr="00E828D6">
              <w:t xml:space="preserve"> Finance</w:t>
            </w:r>
            <w:r w:rsidR="004808A9" w:rsidRPr="00E828D6">
              <w:t xml:space="preserve"> </w:t>
            </w:r>
            <w:r w:rsidR="004808A9">
              <w:t>(</w:t>
            </w:r>
            <w:r w:rsidR="004808A9" w:rsidRPr="004808A9">
              <w:rPr>
                <w:b/>
              </w:rPr>
              <w:t>Ph.D</w:t>
            </w:r>
            <w:r w:rsidR="004808A9" w:rsidRPr="00E828D6">
              <w:t>.</w:t>
            </w:r>
            <w:r w:rsidR="004808A9">
              <w:t>)</w:t>
            </w:r>
          </w:p>
          <w:p w14:paraId="054CAC44" w14:textId="77777777" w:rsidR="004808A9" w:rsidRPr="004808A9" w:rsidRDefault="004808A9" w:rsidP="004808A9">
            <w:pPr>
              <w:ind w:left="1314" w:hanging="1314"/>
              <w:jc w:val="both"/>
            </w:pPr>
            <w:r>
              <w:t xml:space="preserve">2010 </w:t>
            </w:r>
            <w:r w:rsidRPr="00E828D6">
              <w:t>Univerzita Tomáše Bati ve Zlíně, Fakulta humanitních studií</w:t>
            </w:r>
            <w:r>
              <w:t xml:space="preserve">, obor </w:t>
            </w:r>
            <w:r w:rsidRPr="00E828D6">
              <w:t>Učitelství odborných předmětů pro SŠ</w:t>
            </w:r>
            <w:r>
              <w:t xml:space="preserve"> (</w:t>
            </w:r>
            <w:r>
              <w:rPr>
                <w:b/>
              </w:rPr>
              <w:t>Bc.</w:t>
            </w:r>
            <w:r>
              <w:t>)</w:t>
            </w:r>
          </w:p>
          <w:p w14:paraId="5FE08F2B" w14:textId="085B9B3F" w:rsidR="004808A9" w:rsidRPr="004808A9" w:rsidRDefault="004808A9" w:rsidP="004808A9">
            <w:pPr>
              <w:ind w:left="1314" w:hanging="1314"/>
              <w:jc w:val="both"/>
            </w:pPr>
            <w:r w:rsidRPr="00E828D6">
              <w:t>2007</w:t>
            </w:r>
            <w:r>
              <w:t xml:space="preserve"> </w:t>
            </w:r>
            <w:r w:rsidRPr="00E828D6">
              <w:t xml:space="preserve">Univerzita Tomáše Bati ve Zlíně, </w:t>
            </w:r>
            <w:r>
              <w:t xml:space="preserve">Fakulta managementu a ekonomiky, obor </w:t>
            </w:r>
            <w:r w:rsidRPr="00E828D6">
              <w:t>Finance</w:t>
            </w:r>
            <w:r>
              <w:t xml:space="preserve"> (</w:t>
            </w:r>
            <w:r>
              <w:rPr>
                <w:b/>
              </w:rPr>
              <w:t>Ing.</w:t>
            </w:r>
            <w:r>
              <w:t>)</w:t>
            </w:r>
          </w:p>
        </w:tc>
      </w:tr>
      <w:tr w:rsidR="003E3514" w14:paraId="64207C6C" w14:textId="77777777" w:rsidTr="003100B4">
        <w:tc>
          <w:tcPr>
            <w:tcW w:w="9956" w:type="dxa"/>
            <w:gridSpan w:val="11"/>
            <w:shd w:val="clear" w:color="auto" w:fill="F7CAAC"/>
          </w:tcPr>
          <w:p w14:paraId="13C0BD07" w14:textId="77777777" w:rsidR="003E3514" w:rsidRDefault="003E3514" w:rsidP="00091CE3">
            <w:pPr>
              <w:jc w:val="both"/>
              <w:rPr>
                <w:b/>
              </w:rPr>
            </w:pPr>
            <w:r>
              <w:rPr>
                <w:b/>
              </w:rPr>
              <w:t>Údaje o odborném působení od absolvování VŠ</w:t>
            </w:r>
          </w:p>
        </w:tc>
      </w:tr>
      <w:tr w:rsidR="003E3514" w14:paraId="38E4F35A" w14:textId="77777777" w:rsidTr="003100B4">
        <w:trPr>
          <w:trHeight w:val="885"/>
        </w:trPr>
        <w:tc>
          <w:tcPr>
            <w:tcW w:w="9956" w:type="dxa"/>
            <w:gridSpan w:val="11"/>
          </w:tcPr>
          <w:p w14:paraId="4D5234FE" w14:textId="77777777" w:rsidR="003E3514" w:rsidRDefault="003E3514" w:rsidP="00091CE3">
            <w:pPr>
              <w:ind w:left="1097" w:hanging="1097"/>
              <w:jc w:val="both"/>
            </w:pPr>
            <w:r>
              <w:t>Od 11/2011 Univerzita Tomáše Bati ve Zlíně, Fakulta managementu a ekonomiky - Akademický pracovník – odborný asistent na Ústavu podnikové ekonomiky FaME UTB</w:t>
            </w:r>
          </w:p>
          <w:p w14:paraId="65C7D47B" w14:textId="77777777" w:rsidR="003E3514" w:rsidRDefault="003E3514" w:rsidP="00091CE3">
            <w:pPr>
              <w:jc w:val="both"/>
            </w:pPr>
            <w:r>
              <w:t>2011-2012   Univerzita Tomáše Bati ve Zlíně, Fakulta managementu a ekonomiky - Finanční manažer a ekonom projektů</w:t>
            </w:r>
          </w:p>
          <w:p w14:paraId="3E2F5537" w14:textId="77777777" w:rsidR="003E3514" w:rsidRDefault="003E3514" w:rsidP="00091CE3">
            <w:pPr>
              <w:jc w:val="both"/>
            </w:pPr>
            <w:r>
              <w:t>2010-2012   Regionální poradenská agentura - Externí spolupracovník v oblasti zpracování projektů</w:t>
            </w:r>
          </w:p>
        </w:tc>
      </w:tr>
      <w:tr w:rsidR="003E3514" w14:paraId="59E8C1BD" w14:textId="77777777" w:rsidTr="003100B4">
        <w:trPr>
          <w:trHeight w:val="250"/>
        </w:trPr>
        <w:tc>
          <w:tcPr>
            <w:tcW w:w="9956" w:type="dxa"/>
            <w:gridSpan w:val="11"/>
            <w:shd w:val="clear" w:color="auto" w:fill="F7CAAC"/>
          </w:tcPr>
          <w:p w14:paraId="42588B67" w14:textId="77777777" w:rsidR="003E3514" w:rsidRDefault="003E3514" w:rsidP="00091CE3">
            <w:pPr>
              <w:jc w:val="both"/>
            </w:pPr>
            <w:r>
              <w:rPr>
                <w:b/>
              </w:rPr>
              <w:t>Zkušenosti s vedením kvalifikačních a rigorózních prací</w:t>
            </w:r>
          </w:p>
        </w:tc>
      </w:tr>
      <w:tr w:rsidR="003E3514" w14:paraId="02C28636" w14:textId="77777777" w:rsidTr="003100B4">
        <w:trPr>
          <w:trHeight w:val="264"/>
        </w:trPr>
        <w:tc>
          <w:tcPr>
            <w:tcW w:w="9956" w:type="dxa"/>
            <w:gridSpan w:val="11"/>
          </w:tcPr>
          <w:p w14:paraId="727517DE" w14:textId="77777777" w:rsidR="00B43A15" w:rsidRDefault="00B43A15" w:rsidP="00B43A15">
            <w:pPr>
              <w:jc w:val="both"/>
            </w:pPr>
            <w:r>
              <w:t>Počet vedených bakalářských prací – 49</w:t>
            </w:r>
          </w:p>
          <w:p w14:paraId="515D48E6" w14:textId="16B49AF0" w:rsidR="003E3514" w:rsidRDefault="00B43A15" w:rsidP="00B43A15">
            <w:pPr>
              <w:jc w:val="both"/>
            </w:pPr>
            <w:r>
              <w:t>Počet vedených diplomových prací – 44</w:t>
            </w:r>
          </w:p>
        </w:tc>
      </w:tr>
      <w:tr w:rsidR="003E3514" w14:paraId="6D389AD5" w14:textId="77777777" w:rsidTr="003100B4">
        <w:trPr>
          <w:cantSplit/>
        </w:trPr>
        <w:tc>
          <w:tcPr>
            <w:tcW w:w="3414" w:type="dxa"/>
            <w:gridSpan w:val="2"/>
            <w:tcBorders>
              <w:top w:val="single" w:sz="12" w:space="0" w:color="auto"/>
            </w:tcBorders>
            <w:shd w:val="clear" w:color="auto" w:fill="F7CAAC"/>
          </w:tcPr>
          <w:p w14:paraId="7BA3733F" w14:textId="77777777" w:rsidR="003E3514" w:rsidRDefault="003E3514" w:rsidP="00091CE3">
            <w:pPr>
              <w:jc w:val="both"/>
            </w:pPr>
            <w:r>
              <w:rPr>
                <w:b/>
              </w:rPr>
              <w:t xml:space="preserve">Obor habilitačního řízení </w:t>
            </w:r>
          </w:p>
        </w:tc>
        <w:tc>
          <w:tcPr>
            <w:tcW w:w="2245" w:type="dxa"/>
            <w:gridSpan w:val="2"/>
            <w:tcBorders>
              <w:top w:val="single" w:sz="12" w:space="0" w:color="auto"/>
            </w:tcBorders>
            <w:shd w:val="clear" w:color="auto" w:fill="F7CAAC"/>
          </w:tcPr>
          <w:p w14:paraId="4889297B" w14:textId="77777777" w:rsidR="003E3514" w:rsidRDefault="003E3514" w:rsidP="00091CE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1092C53" w14:textId="77777777" w:rsidR="003E3514" w:rsidRDefault="003E3514" w:rsidP="00091CE3">
            <w:pPr>
              <w:jc w:val="both"/>
            </w:pPr>
            <w:r>
              <w:rPr>
                <w:b/>
              </w:rPr>
              <w:t>Řízení konáno na VŠ</w:t>
            </w:r>
          </w:p>
        </w:tc>
        <w:tc>
          <w:tcPr>
            <w:tcW w:w="2049" w:type="dxa"/>
            <w:gridSpan w:val="3"/>
            <w:tcBorders>
              <w:top w:val="single" w:sz="12" w:space="0" w:color="auto"/>
              <w:left w:val="single" w:sz="12" w:space="0" w:color="auto"/>
            </w:tcBorders>
            <w:shd w:val="clear" w:color="auto" w:fill="F7CAAC"/>
          </w:tcPr>
          <w:p w14:paraId="67F6416B" w14:textId="77777777" w:rsidR="003E3514" w:rsidRDefault="003E3514" w:rsidP="00091CE3">
            <w:pPr>
              <w:jc w:val="both"/>
              <w:rPr>
                <w:b/>
              </w:rPr>
            </w:pPr>
            <w:r>
              <w:rPr>
                <w:b/>
              </w:rPr>
              <w:t>Ohlasy publikací</w:t>
            </w:r>
          </w:p>
        </w:tc>
      </w:tr>
      <w:tr w:rsidR="003E3514" w14:paraId="6426577F" w14:textId="77777777" w:rsidTr="003100B4">
        <w:trPr>
          <w:cantSplit/>
        </w:trPr>
        <w:tc>
          <w:tcPr>
            <w:tcW w:w="3414" w:type="dxa"/>
            <w:gridSpan w:val="2"/>
          </w:tcPr>
          <w:p w14:paraId="2F98CBF9" w14:textId="77777777" w:rsidR="003E3514" w:rsidRDefault="003E3514" w:rsidP="00091CE3">
            <w:pPr>
              <w:jc w:val="both"/>
            </w:pPr>
          </w:p>
        </w:tc>
        <w:tc>
          <w:tcPr>
            <w:tcW w:w="2245" w:type="dxa"/>
            <w:gridSpan w:val="2"/>
          </w:tcPr>
          <w:p w14:paraId="13D5ED32" w14:textId="77777777" w:rsidR="003E3514" w:rsidRDefault="003E3514" w:rsidP="00091CE3">
            <w:pPr>
              <w:jc w:val="both"/>
            </w:pPr>
          </w:p>
        </w:tc>
        <w:tc>
          <w:tcPr>
            <w:tcW w:w="2248" w:type="dxa"/>
            <w:gridSpan w:val="4"/>
            <w:tcBorders>
              <w:right w:val="single" w:sz="12" w:space="0" w:color="auto"/>
            </w:tcBorders>
          </w:tcPr>
          <w:p w14:paraId="10F9538F" w14:textId="77777777" w:rsidR="003E3514" w:rsidRDefault="003E3514" w:rsidP="00091CE3">
            <w:pPr>
              <w:jc w:val="both"/>
            </w:pPr>
          </w:p>
        </w:tc>
        <w:tc>
          <w:tcPr>
            <w:tcW w:w="632" w:type="dxa"/>
            <w:tcBorders>
              <w:left w:val="single" w:sz="12" w:space="0" w:color="auto"/>
            </w:tcBorders>
            <w:shd w:val="clear" w:color="auto" w:fill="F7CAAC"/>
          </w:tcPr>
          <w:p w14:paraId="480757DC" w14:textId="77777777" w:rsidR="003E3514" w:rsidRDefault="003E3514" w:rsidP="00091CE3">
            <w:pPr>
              <w:jc w:val="both"/>
            </w:pPr>
            <w:r>
              <w:rPr>
                <w:b/>
              </w:rPr>
              <w:t>WOS</w:t>
            </w:r>
          </w:p>
        </w:tc>
        <w:tc>
          <w:tcPr>
            <w:tcW w:w="693" w:type="dxa"/>
            <w:shd w:val="clear" w:color="auto" w:fill="F7CAAC"/>
          </w:tcPr>
          <w:p w14:paraId="5CC274A0" w14:textId="77777777" w:rsidR="003E3514" w:rsidRDefault="003E3514" w:rsidP="00091CE3">
            <w:pPr>
              <w:jc w:val="both"/>
              <w:rPr>
                <w:sz w:val="18"/>
              </w:rPr>
            </w:pPr>
            <w:r>
              <w:rPr>
                <w:b/>
                <w:sz w:val="18"/>
              </w:rPr>
              <w:t>Scopus</w:t>
            </w:r>
          </w:p>
        </w:tc>
        <w:tc>
          <w:tcPr>
            <w:tcW w:w="724" w:type="dxa"/>
            <w:shd w:val="clear" w:color="auto" w:fill="F7CAAC"/>
          </w:tcPr>
          <w:p w14:paraId="2B0118EF" w14:textId="77777777" w:rsidR="003E3514" w:rsidRDefault="003E3514" w:rsidP="00091CE3">
            <w:pPr>
              <w:jc w:val="both"/>
            </w:pPr>
            <w:r>
              <w:rPr>
                <w:b/>
                <w:sz w:val="18"/>
              </w:rPr>
              <w:t>ostatní</w:t>
            </w:r>
          </w:p>
        </w:tc>
      </w:tr>
      <w:tr w:rsidR="003E3514" w14:paraId="486915CF" w14:textId="77777777" w:rsidTr="003100B4">
        <w:trPr>
          <w:cantSplit/>
          <w:trHeight w:val="70"/>
        </w:trPr>
        <w:tc>
          <w:tcPr>
            <w:tcW w:w="3414" w:type="dxa"/>
            <w:gridSpan w:val="2"/>
            <w:shd w:val="clear" w:color="auto" w:fill="F7CAAC"/>
          </w:tcPr>
          <w:p w14:paraId="2DF798B3" w14:textId="77777777" w:rsidR="003E3514" w:rsidRDefault="003E3514" w:rsidP="00091CE3">
            <w:pPr>
              <w:jc w:val="both"/>
            </w:pPr>
            <w:r>
              <w:rPr>
                <w:b/>
              </w:rPr>
              <w:t>Obor jmenovacího řízení</w:t>
            </w:r>
          </w:p>
        </w:tc>
        <w:tc>
          <w:tcPr>
            <w:tcW w:w="2245" w:type="dxa"/>
            <w:gridSpan w:val="2"/>
            <w:shd w:val="clear" w:color="auto" w:fill="F7CAAC"/>
          </w:tcPr>
          <w:p w14:paraId="0EA9E4A5" w14:textId="77777777" w:rsidR="003E3514" w:rsidRDefault="003E3514" w:rsidP="00091CE3">
            <w:pPr>
              <w:jc w:val="both"/>
            </w:pPr>
            <w:r>
              <w:rPr>
                <w:b/>
              </w:rPr>
              <w:t>Rok udělení hodnosti</w:t>
            </w:r>
          </w:p>
        </w:tc>
        <w:tc>
          <w:tcPr>
            <w:tcW w:w="2248" w:type="dxa"/>
            <w:gridSpan w:val="4"/>
            <w:tcBorders>
              <w:right w:val="single" w:sz="12" w:space="0" w:color="auto"/>
            </w:tcBorders>
            <w:shd w:val="clear" w:color="auto" w:fill="F7CAAC"/>
          </w:tcPr>
          <w:p w14:paraId="26B54AB6" w14:textId="77777777" w:rsidR="003E3514" w:rsidRDefault="003E3514" w:rsidP="00091CE3">
            <w:pPr>
              <w:jc w:val="both"/>
            </w:pPr>
            <w:r>
              <w:rPr>
                <w:b/>
              </w:rPr>
              <w:t>Řízení konáno na VŠ</w:t>
            </w:r>
          </w:p>
        </w:tc>
        <w:tc>
          <w:tcPr>
            <w:tcW w:w="632" w:type="dxa"/>
            <w:vMerge w:val="restart"/>
            <w:tcBorders>
              <w:left w:val="single" w:sz="12" w:space="0" w:color="auto"/>
            </w:tcBorders>
          </w:tcPr>
          <w:p w14:paraId="13FFE782" w14:textId="2ED47C8A" w:rsidR="003E3514" w:rsidRDefault="005A1E8E" w:rsidP="00091CE3">
            <w:pPr>
              <w:jc w:val="both"/>
              <w:rPr>
                <w:b/>
              </w:rPr>
            </w:pPr>
            <w:r>
              <w:rPr>
                <w:b/>
              </w:rPr>
              <w:t>11</w:t>
            </w:r>
          </w:p>
        </w:tc>
        <w:tc>
          <w:tcPr>
            <w:tcW w:w="693" w:type="dxa"/>
            <w:vMerge w:val="restart"/>
          </w:tcPr>
          <w:p w14:paraId="5B613354" w14:textId="29A8A5F5" w:rsidR="003E3514" w:rsidRDefault="00B43A15" w:rsidP="00091CE3">
            <w:pPr>
              <w:jc w:val="both"/>
              <w:rPr>
                <w:b/>
              </w:rPr>
            </w:pPr>
            <w:r>
              <w:rPr>
                <w:b/>
              </w:rPr>
              <w:t>21</w:t>
            </w:r>
          </w:p>
        </w:tc>
        <w:tc>
          <w:tcPr>
            <w:tcW w:w="724" w:type="dxa"/>
            <w:vMerge w:val="restart"/>
          </w:tcPr>
          <w:p w14:paraId="3AFAF3D5" w14:textId="26321D77" w:rsidR="003E3514" w:rsidRDefault="00B43A15" w:rsidP="00091CE3">
            <w:pPr>
              <w:jc w:val="both"/>
              <w:rPr>
                <w:b/>
              </w:rPr>
            </w:pPr>
            <w:r>
              <w:rPr>
                <w:b/>
              </w:rPr>
              <w:t>0</w:t>
            </w:r>
          </w:p>
        </w:tc>
      </w:tr>
      <w:tr w:rsidR="003E3514" w14:paraId="45AE1A68" w14:textId="77777777" w:rsidTr="003100B4">
        <w:trPr>
          <w:trHeight w:val="205"/>
        </w:trPr>
        <w:tc>
          <w:tcPr>
            <w:tcW w:w="3414" w:type="dxa"/>
            <w:gridSpan w:val="2"/>
          </w:tcPr>
          <w:p w14:paraId="02768177" w14:textId="77777777" w:rsidR="003E3514" w:rsidRDefault="003E3514" w:rsidP="00091CE3">
            <w:pPr>
              <w:jc w:val="both"/>
            </w:pPr>
          </w:p>
        </w:tc>
        <w:tc>
          <w:tcPr>
            <w:tcW w:w="2245" w:type="dxa"/>
            <w:gridSpan w:val="2"/>
          </w:tcPr>
          <w:p w14:paraId="17516EDA" w14:textId="77777777" w:rsidR="003E3514" w:rsidRDefault="003E3514" w:rsidP="00091CE3">
            <w:pPr>
              <w:jc w:val="both"/>
            </w:pPr>
          </w:p>
        </w:tc>
        <w:tc>
          <w:tcPr>
            <w:tcW w:w="2248" w:type="dxa"/>
            <w:gridSpan w:val="4"/>
            <w:tcBorders>
              <w:right w:val="single" w:sz="12" w:space="0" w:color="auto"/>
            </w:tcBorders>
          </w:tcPr>
          <w:p w14:paraId="2A1652A7" w14:textId="77777777" w:rsidR="003E3514" w:rsidRDefault="003E3514" w:rsidP="00091CE3">
            <w:pPr>
              <w:jc w:val="both"/>
            </w:pPr>
          </w:p>
        </w:tc>
        <w:tc>
          <w:tcPr>
            <w:tcW w:w="632" w:type="dxa"/>
            <w:vMerge/>
            <w:tcBorders>
              <w:left w:val="single" w:sz="12" w:space="0" w:color="auto"/>
            </w:tcBorders>
            <w:vAlign w:val="center"/>
          </w:tcPr>
          <w:p w14:paraId="356D96A7" w14:textId="77777777" w:rsidR="003E3514" w:rsidRDefault="003E3514" w:rsidP="00091CE3">
            <w:pPr>
              <w:rPr>
                <w:b/>
              </w:rPr>
            </w:pPr>
          </w:p>
        </w:tc>
        <w:tc>
          <w:tcPr>
            <w:tcW w:w="693" w:type="dxa"/>
            <w:vMerge/>
            <w:vAlign w:val="center"/>
          </w:tcPr>
          <w:p w14:paraId="4839512B" w14:textId="77777777" w:rsidR="003E3514" w:rsidRDefault="003E3514" w:rsidP="00091CE3">
            <w:pPr>
              <w:rPr>
                <w:b/>
              </w:rPr>
            </w:pPr>
          </w:p>
        </w:tc>
        <w:tc>
          <w:tcPr>
            <w:tcW w:w="724" w:type="dxa"/>
            <w:vMerge/>
            <w:vAlign w:val="center"/>
          </w:tcPr>
          <w:p w14:paraId="59EBC9EB" w14:textId="77777777" w:rsidR="003E3514" w:rsidRDefault="003E3514" w:rsidP="00091CE3">
            <w:pPr>
              <w:rPr>
                <w:b/>
              </w:rPr>
            </w:pPr>
          </w:p>
        </w:tc>
      </w:tr>
      <w:tr w:rsidR="003E3514" w14:paraId="519B0526" w14:textId="77777777" w:rsidTr="003100B4">
        <w:tc>
          <w:tcPr>
            <w:tcW w:w="9956" w:type="dxa"/>
            <w:gridSpan w:val="11"/>
            <w:shd w:val="clear" w:color="auto" w:fill="F7CAAC"/>
          </w:tcPr>
          <w:p w14:paraId="4337E00C" w14:textId="77777777" w:rsidR="003E3514" w:rsidRDefault="003E3514"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514" w14:paraId="740A312D" w14:textId="77777777" w:rsidTr="003100B4">
        <w:trPr>
          <w:trHeight w:val="2347"/>
        </w:trPr>
        <w:tc>
          <w:tcPr>
            <w:tcW w:w="9956" w:type="dxa"/>
            <w:gridSpan w:val="11"/>
          </w:tcPr>
          <w:p w14:paraId="43216603" w14:textId="54DF7D8C" w:rsidR="003E3514" w:rsidRPr="003E3514" w:rsidRDefault="003E3514" w:rsidP="00CE68EE">
            <w:pPr>
              <w:pStyle w:val="Odstavecseseznamem"/>
              <w:spacing w:after="0" w:line="240" w:lineRule="auto"/>
              <w:ind w:left="0"/>
              <w:contextualSpacing w:val="0"/>
              <w:jc w:val="both"/>
              <w:rPr>
                <w:rFonts w:ascii="Times New Roman" w:hAnsi="Times New Roman"/>
                <w:sz w:val="20"/>
                <w:szCs w:val="20"/>
              </w:rPr>
            </w:pPr>
            <w:r w:rsidRPr="003E3514">
              <w:rPr>
                <w:rFonts w:ascii="Times New Roman" w:hAnsi="Times New Roman"/>
                <w:sz w:val="20"/>
                <w:szCs w:val="20"/>
              </w:rPr>
              <w:t xml:space="preserve">POPESKO, B., PAPADAKI, </w:t>
            </w:r>
            <w:r w:rsidR="00B86242">
              <w:rPr>
                <w:rFonts w:ascii="Times New Roman" w:hAnsi="Times New Roman"/>
                <w:sz w:val="20"/>
                <w:szCs w:val="20"/>
              </w:rPr>
              <w:t>Š</w:t>
            </w:r>
            <w:r w:rsidRPr="003E3514">
              <w:rPr>
                <w:rFonts w:ascii="Times New Roman" w:hAnsi="Times New Roman"/>
                <w:sz w:val="20"/>
                <w:szCs w:val="20"/>
              </w:rPr>
              <w:t xml:space="preserve">. </w:t>
            </w:r>
            <w:r w:rsidRPr="003E3514">
              <w:rPr>
                <w:rFonts w:ascii="Times New Roman" w:hAnsi="Times New Roman"/>
                <w:i/>
                <w:sz w:val="20"/>
                <w:szCs w:val="20"/>
              </w:rPr>
              <w:t>Moderní metody řízení nákladů</w:t>
            </w:r>
            <w:r w:rsidRPr="003E3514">
              <w:rPr>
                <w:rFonts w:ascii="Times New Roman" w:hAnsi="Times New Roman"/>
                <w:sz w:val="20"/>
                <w:szCs w:val="20"/>
              </w:rPr>
              <w:t>. Praha: Grada, 2016, 264 s. ISBN 978-80-247-5773-5 (20%).</w:t>
            </w:r>
          </w:p>
          <w:p w14:paraId="73534772" w14:textId="77777777" w:rsidR="003E3514" w:rsidRPr="003E3514" w:rsidRDefault="003E3514" w:rsidP="00CE68EE">
            <w:pPr>
              <w:jc w:val="both"/>
              <w:rPr>
                <w:shd w:val="clear" w:color="auto" w:fill="FFFFFF"/>
              </w:rPr>
            </w:pPr>
            <w:r w:rsidRPr="003E3514">
              <w:t xml:space="preserve">POPESKO, B. a kol. </w:t>
            </w:r>
            <w:r w:rsidRPr="003E3514">
              <w:rPr>
                <w:i/>
              </w:rPr>
              <w:t>Kalkulace nákladů ve zdravotnických organizacích</w:t>
            </w:r>
            <w:r w:rsidRPr="003E3514">
              <w:t>. Praha: Wolters Kluver, 2014, 220 s. ISBN 978-80-7478-509-2 (15%).</w:t>
            </w:r>
          </w:p>
          <w:p w14:paraId="5CE8CFC2" w14:textId="77777777" w:rsidR="003E3514" w:rsidRPr="003E3514" w:rsidRDefault="003E3514" w:rsidP="00CE68EE">
            <w:pPr>
              <w:jc w:val="both"/>
              <w:rPr>
                <w:shd w:val="clear" w:color="auto" w:fill="FFFFFF"/>
              </w:rPr>
            </w:pPr>
            <w:r w:rsidRPr="003E3514">
              <w:rPr>
                <w:shd w:val="clear" w:color="auto" w:fill="FFFFFF"/>
              </w:rPr>
              <w:t>POPESKO, B., NOVÁK, P., PAPADAKI, Š. Measuring diagnosis and patient profitability in healthcare: Economics vs ethics.</w:t>
            </w:r>
            <w:r w:rsidRPr="003E3514">
              <w:rPr>
                <w:rStyle w:val="apple-converted-space"/>
                <w:shd w:val="clear" w:color="auto" w:fill="FFFFFF"/>
              </w:rPr>
              <w:t> </w:t>
            </w:r>
            <w:r w:rsidRPr="003E3514">
              <w:rPr>
                <w:i/>
                <w:iCs/>
                <w:shd w:val="clear" w:color="auto" w:fill="FFFFFF"/>
              </w:rPr>
              <w:t>Economics and Sociology</w:t>
            </w:r>
            <w:r w:rsidRPr="003E3514">
              <w:rPr>
                <w:shd w:val="clear" w:color="auto" w:fill="FFFFFF"/>
              </w:rPr>
              <w:t>. 2015</w:t>
            </w:r>
            <w:r w:rsidRPr="003E3514">
              <w:t xml:space="preserve">, Vol. 8, No 1, pp. 234-245. ISSN 2071-789X. </w:t>
            </w:r>
            <w:r w:rsidRPr="003E3514">
              <w:rPr>
                <w:shd w:val="clear" w:color="auto" w:fill="FFFFFF"/>
              </w:rPr>
              <w:t>DOI: 10.14254/2071-789X.2015/8-1/18 (20%).</w:t>
            </w:r>
          </w:p>
          <w:p w14:paraId="6A771C51" w14:textId="77777777" w:rsidR="003E3514" w:rsidRPr="003E3514" w:rsidRDefault="003E3514" w:rsidP="00CE68EE">
            <w:pPr>
              <w:jc w:val="both"/>
              <w:rPr>
                <w:shd w:val="clear" w:color="auto" w:fill="FFFFFF"/>
              </w:rPr>
            </w:pPr>
            <w:r w:rsidRPr="003E3514">
              <w:rPr>
                <w:shd w:val="clear" w:color="auto" w:fill="FFFFFF"/>
              </w:rPr>
              <w:t>POPESKO, B., PAPADAKI, Š., NOVÁK, P. Cost and reimbursement analysis of selected hospital diagnoses via activity-based costing.</w:t>
            </w:r>
            <w:r w:rsidRPr="003E3514">
              <w:rPr>
                <w:rStyle w:val="apple-converted-space"/>
                <w:shd w:val="clear" w:color="auto" w:fill="FFFFFF"/>
              </w:rPr>
              <w:t> </w:t>
            </w:r>
            <w:r w:rsidRPr="003E3514">
              <w:rPr>
                <w:i/>
                <w:iCs/>
                <w:shd w:val="clear" w:color="auto" w:fill="FFFFFF"/>
              </w:rPr>
              <w:t>E+ M Ekonomie a Management</w:t>
            </w:r>
            <w:r w:rsidRPr="003E3514">
              <w:rPr>
                <w:shd w:val="clear" w:color="auto" w:fill="FFFFFF"/>
              </w:rPr>
              <w:t>. 2015, roč. 2017, č. 3, 50-61 s.</w:t>
            </w:r>
            <w:r w:rsidRPr="003E3514">
              <w:t xml:space="preserve"> </w:t>
            </w:r>
            <w:r w:rsidRPr="003E3514">
              <w:rPr>
                <w:shd w:val="clear" w:color="auto" w:fill="FFFFFF"/>
              </w:rPr>
              <w:t>DOI: 10.15240/tul/001/2015-3-005 (30%).</w:t>
            </w:r>
          </w:p>
          <w:p w14:paraId="76863D45" w14:textId="24C0DC01" w:rsidR="003E3514" w:rsidRPr="003E3514" w:rsidRDefault="003E3514" w:rsidP="00CE68EE">
            <w:pPr>
              <w:jc w:val="both"/>
              <w:rPr>
                <w:shd w:val="clear" w:color="auto" w:fill="FFFFFF"/>
              </w:rPr>
            </w:pPr>
            <w:r w:rsidRPr="003E3514">
              <w:rPr>
                <w:shd w:val="clear" w:color="auto" w:fill="FFFFFF"/>
              </w:rPr>
              <w:t>POPESKO, B., NOVÁK, P., PAPADAKI, Š, HRABEC, D. Are the Traditional Budgets Still Prelevant: The Survey of the Czech Firms Budgeting Practices.</w:t>
            </w:r>
            <w:r w:rsidRPr="003E3514">
              <w:rPr>
                <w:rStyle w:val="apple-converted-space"/>
                <w:shd w:val="clear" w:color="auto" w:fill="FFFFFF"/>
              </w:rPr>
              <w:t> </w:t>
            </w:r>
            <w:r w:rsidRPr="003E3514">
              <w:rPr>
                <w:i/>
                <w:iCs/>
                <w:shd w:val="clear" w:color="auto" w:fill="FFFFFF"/>
              </w:rPr>
              <w:t>Transformation in Business &amp; Economics</w:t>
            </w:r>
            <w:r w:rsidRPr="003E3514">
              <w:rPr>
                <w:shd w:val="clear" w:color="auto" w:fill="FFFFFF"/>
              </w:rPr>
              <w:t xml:space="preserve">, 2015, Volume 14, Issue 3C (36C). ISSN 1648-4460. </w:t>
            </w:r>
            <w:r w:rsidRPr="003E3514">
              <w:t xml:space="preserve">http://www.transformations.knf.vu.lt/36c </w:t>
            </w:r>
            <w:r w:rsidRPr="003E3514">
              <w:rPr>
                <w:shd w:val="clear" w:color="auto" w:fill="FFFFFF"/>
              </w:rPr>
              <w:t xml:space="preserve"> (20%).</w:t>
            </w:r>
          </w:p>
          <w:p w14:paraId="5367EA67" w14:textId="77777777" w:rsidR="00B43A15" w:rsidRPr="000D3E15" w:rsidRDefault="00B43A15" w:rsidP="00B43A15">
            <w:pPr>
              <w:jc w:val="both"/>
              <w:rPr>
                <w:color w:val="222222"/>
                <w:shd w:val="clear" w:color="auto" w:fill="FFFFFF"/>
              </w:rPr>
            </w:pPr>
            <w:r w:rsidRPr="00E66B0B">
              <w:rPr>
                <w:i/>
              </w:rPr>
              <w:t>Přehled projektové činnosti:</w:t>
            </w:r>
          </w:p>
          <w:p w14:paraId="12CE9826" w14:textId="77777777" w:rsidR="003E3514" w:rsidRPr="003E3514" w:rsidRDefault="003E3514" w:rsidP="00CE68EE">
            <w:pPr>
              <w:jc w:val="both"/>
            </w:pPr>
            <w:r w:rsidRPr="003E3514">
              <w:t>Ministerstvo zdravotnictví ČR NT 12235 Aplikace moderních kalkulačních metod pro účely optimalizace nákladů ve zdravotnictví 2011-2013 (člen řešitelského týmu).</w:t>
            </w:r>
          </w:p>
          <w:p w14:paraId="1AAFAFF1" w14:textId="77777777" w:rsidR="003E3514" w:rsidRPr="003E3514" w:rsidRDefault="003E3514" w:rsidP="00CE68EE">
            <w:pPr>
              <w:jc w:val="both"/>
            </w:pPr>
            <w:r w:rsidRPr="003E3514">
              <w:t xml:space="preserve">ERASMUS+ KA2 2016-1-CZ01-KA203-023873 Pilot project: Entrepeneurship education for University students 2016-2018 (člen řešitelského týmu). </w:t>
            </w:r>
          </w:p>
          <w:p w14:paraId="3C77596D" w14:textId="77777777" w:rsidR="003E3514" w:rsidRDefault="003E3514" w:rsidP="00CE68EE">
            <w:pPr>
              <w:jc w:val="both"/>
            </w:pPr>
            <w:r w:rsidRPr="003E3514">
              <w:t>GAČR 17-13518S Determinanty struktury systémů rozpočetnictví a měření výkonnosti a jejich vliv na chování a výkonnost organizace 2017-2019 (člen řešitelského týmu).</w:t>
            </w:r>
          </w:p>
          <w:p w14:paraId="60FD64A0" w14:textId="49AE7035" w:rsidR="001811C4" w:rsidRPr="000D3E15" w:rsidRDefault="001811C4" w:rsidP="00CE68EE">
            <w:pPr>
              <w:jc w:val="both"/>
            </w:pPr>
            <w:r>
              <w:t>L</w:t>
            </w:r>
            <w:r w:rsidRPr="00EA6B4D">
              <w:t>IFELONG LEARNING PROGRAMME- ub programme -</w:t>
            </w:r>
            <w:r>
              <w:t xml:space="preserve"> </w:t>
            </w:r>
            <w:r w:rsidRPr="00EA6B4D">
              <w:t>LEONARDO DA VINCI název projektu: Vocational Education for European Routes NEtworks (zkratka V.E.R.N.E.) – Vzdělávání  v rámci evropských stezek</w:t>
            </w:r>
            <w:r>
              <w:t xml:space="preserve"> (člen řešitelského týmu).</w:t>
            </w:r>
          </w:p>
        </w:tc>
      </w:tr>
      <w:tr w:rsidR="003E3514" w14:paraId="116D2970" w14:textId="77777777" w:rsidTr="003100B4">
        <w:trPr>
          <w:trHeight w:val="218"/>
        </w:trPr>
        <w:tc>
          <w:tcPr>
            <w:tcW w:w="9956" w:type="dxa"/>
            <w:gridSpan w:val="11"/>
            <w:shd w:val="clear" w:color="auto" w:fill="F7CAAC"/>
          </w:tcPr>
          <w:p w14:paraId="460D907F" w14:textId="77777777" w:rsidR="003E3514" w:rsidRDefault="003E3514" w:rsidP="00091CE3">
            <w:pPr>
              <w:rPr>
                <w:b/>
              </w:rPr>
            </w:pPr>
            <w:r>
              <w:rPr>
                <w:b/>
              </w:rPr>
              <w:t>Působení v zahraničí</w:t>
            </w:r>
          </w:p>
        </w:tc>
      </w:tr>
      <w:tr w:rsidR="003E3514" w14:paraId="77BF57EC" w14:textId="77777777" w:rsidTr="003100B4">
        <w:trPr>
          <w:trHeight w:val="328"/>
        </w:trPr>
        <w:tc>
          <w:tcPr>
            <w:tcW w:w="9956" w:type="dxa"/>
            <w:gridSpan w:val="11"/>
          </w:tcPr>
          <w:p w14:paraId="64890630" w14:textId="44137147" w:rsidR="003E3514" w:rsidRDefault="003E3514" w:rsidP="00091CE3">
            <w:pPr>
              <w:rPr>
                <w:b/>
              </w:rPr>
            </w:pPr>
          </w:p>
        </w:tc>
      </w:tr>
      <w:tr w:rsidR="003E3514" w14:paraId="45046374" w14:textId="77777777" w:rsidTr="003100B4">
        <w:trPr>
          <w:cantSplit/>
          <w:trHeight w:val="283"/>
        </w:trPr>
        <w:tc>
          <w:tcPr>
            <w:tcW w:w="2585" w:type="dxa"/>
            <w:shd w:val="clear" w:color="auto" w:fill="F7CAAC"/>
          </w:tcPr>
          <w:p w14:paraId="029CEC94" w14:textId="77777777" w:rsidR="003E3514" w:rsidRDefault="003E3514" w:rsidP="00091CE3">
            <w:pPr>
              <w:jc w:val="both"/>
              <w:rPr>
                <w:b/>
              </w:rPr>
            </w:pPr>
            <w:r>
              <w:rPr>
                <w:b/>
              </w:rPr>
              <w:t xml:space="preserve">Podpis </w:t>
            </w:r>
          </w:p>
        </w:tc>
        <w:tc>
          <w:tcPr>
            <w:tcW w:w="4536" w:type="dxa"/>
            <w:gridSpan w:val="5"/>
          </w:tcPr>
          <w:p w14:paraId="592C9659" w14:textId="77777777" w:rsidR="003E3514" w:rsidRDefault="003E3514" w:rsidP="00091CE3">
            <w:pPr>
              <w:jc w:val="both"/>
            </w:pPr>
          </w:p>
        </w:tc>
        <w:tc>
          <w:tcPr>
            <w:tcW w:w="786" w:type="dxa"/>
            <w:gridSpan w:val="2"/>
            <w:shd w:val="clear" w:color="auto" w:fill="F7CAAC"/>
          </w:tcPr>
          <w:p w14:paraId="1E90B119" w14:textId="77777777" w:rsidR="003E3514" w:rsidRDefault="003E3514" w:rsidP="00091CE3">
            <w:pPr>
              <w:jc w:val="both"/>
            </w:pPr>
            <w:r>
              <w:rPr>
                <w:b/>
              </w:rPr>
              <w:t>datum</w:t>
            </w:r>
          </w:p>
        </w:tc>
        <w:tc>
          <w:tcPr>
            <w:tcW w:w="2049" w:type="dxa"/>
            <w:gridSpan w:val="3"/>
          </w:tcPr>
          <w:p w14:paraId="2FE6D19E" w14:textId="77777777" w:rsidR="003E3514" w:rsidRDefault="003E3514" w:rsidP="00091CE3">
            <w:pPr>
              <w:jc w:val="both"/>
            </w:pPr>
          </w:p>
        </w:tc>
      </w:tr>
    </w:tbl>
    <w:p w14:paraId="0BE0BB0B" w14:textId="77777777" w:rsidR="001811C4" w:rsidRDefault="001811C4">
      <w:r>
        <w:br w:type="page"/>
      </w:r>
    </w:p>
    <w:tbl>
      <w:tblPr>
        <w:tblW w:w="98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77"/>
        <w:gridCol w:w="829"/>
        <w:gridCol w:w="1721"/>
        <w:gridCol w:w="524"/>
        <w:gridCol w:w="468"/>
        <w:gridCol w:w="994"/>
        <w:gridCol w:w="709"/>
        <w:gridCol w:w="77"/>
        <w:gridCol w:w="632"/>
        <w:gridCol w:w="693"/>
        <w:gridCol w:w="724"/>
      </w:tblGrid>
      <w:tr w:rsidR="00091CE3" w14:paraId="405BEFBA" w14:textId="77777777" w:rsidTr="001811C4">
        <w:tc>
          <w:tcPr>
            <w:tcW w:w="9848" w:type="dxa"/>
            <w:gridSpan w:val="11"/>
            <w:tcBorders>
              <w:bottom w:val="double" w:sz="4" w:space="0" w:color="auto"/>
            </w:tcBorders>
            <w:shd w:val="clear" w:color="auto" w:fill="BDD6EE"/>
          </w:tcPr>
          <w:p w14:paraId="529F325D" w14:textId="38ED8A55" w:rsidR="00091CE3" w:rsidRDefault="00091CE3" w:rsidP="00091CE3">
            <w:pPr>
              <w:jc w:val="both"/>
              <w:rPr>
                <w:b/>
                <w:sz w:val="28"/>
              </w:rPr>
            </w:pPr>
            <w:r>
              <w:rPr>
                <w:b/>
                <w:sz w:val="28"/>
              </w:rPr>
              <w:lastRenderedPageBreak/>
              <w:t>C-I – Personální zabezpečení</w:t>
            </w:r>
          </w:p>
        </w:tc>
      </w:tr>
      <w:tr w:rsidR="00091CE3" w14:paraId="0FADB32F" w14:textId="77777777" w:rsidTr="001811C4">
        <w:tc>
          <w:tcPr>
            <w:tcW w:w="2477" w:type="dxa"/>
            <w:tcBorders>
              <w:top w:val="double" w:sz="4" w:space="0" w:color="auto"/>
            </w:tcBorders>
            <w:shd w:val="clear" w:color="auto" w:fill="F7CAAC"/>
          </w:tcPr>
          <w:p w14:paraId="22089986" w14:textId="77777777" w:rsidR="00091CE3" w:rsidRDefault="00091CE3" w:rsidP="00091CE3">
            <w:pPr>
              <w:jc w:val="both"/>
              <w:rPr>
                <w:b/>
              </w:rPr>
            </w:pPr>
            <w:r>
              <w:rPr>
                <w:b/>
              </w:rPr>
              <w:t>Vysoká škola</w:t>
            </w:r>
          </w:p>
        </w:tc>
        <w:tc>
          <w:tcPr>
            <w:tcW w:w="7371" w:type="dxa"/>
            <w:gridSpan w:val="10"/>
          </w:tcPr>
          <w:p w14:paraId="3EF6732F" w14:textId="77777777" w:rsidR="00091CE3" w:rsidRDefault="00091CE3" w:rsidP="00091CE3">
            <w:pPr>
              <w:jc w:val="both"/>
            </w:pPr>
            <w:r>
              <w:t>Univerzita Tomáše Bati ve Zlíně</w:t>
            </w:r>
          </w:p>
        </w:tc>
      </w:tr>
      <w:tr w:rsidR="00091CE3" w14:paraId="3CA8CAD7" w14:textId="77777777" w:rsidTr="001811C4">
        <w:tc>
          <w:tcPr>
            <w:tcW w:w="2477" w:type="dxa"/>
            <w:shd w:val="clear" w:color="auto" w:fill="F7CAAC"/>
          </w:tcPr>
          <w:p w14:paraId="15BFD523" w14:textId="77777777" w:rsidR="00091CE3" w:rsidRDefault="00091CE3" w:rsidP="00091CE3">
            <w:pPr>
              <w:jc w:val="both"/>
              <w:rPr>
                <w:b/>
              </w:rPr>
            </w:pPr>
            <w:r>
              <w:rPr>
                <w:b/>
              </w:rPr>
              <w:t>Součást vysoké školy</w:t>
            </w:r>
          </w:p>
        </w:tc>
        <w:tc>
          <w:tcPr>
            <w:tcW w:w="7371" w:type="dxa"/>
            <w:gridSpan w:val="10"/>
          </w:tcPr>
          <w:p w14:paraId="7B6068FE" w14:textId="77777777" w:rsidR="00091CE3" w:rsidRDefault="00091CE3" w:rsidP="00091CE3">
            <w:pPr>
              <w:jc w:val="both"/>
            </w:pPr>
            <w:r>
              <w:t>Fakulta managementu a ekonomiky</w:t>
            </w:r>
          </w:p>
        </w:tc>
      </w:tr>
      <w:tr w:rsidR="00091CE3" w14:paraId="292C2AF9" w14:textId="77777777" w:rsidTr="001811C4">
        <w:tc>
          <w:tcPr>
            <w:tcW w:w="2477" w:type="dxa"/>
            <w:shd w:val="clear" w:color="auto" w:fill="F7CAAC"/>
          </w:tcPr>
          <w:p w14:paraId="327A699B" w14:textId="77777777" w:rsidR="00091CE3" w:rsidRDefault="00091CE3" w:rsidP="00091CE3">
            <w:pPr>
              <w:jc w:val="both"/>
              <w:rPr>
                <w:b/>
              </w:rPr>
            </w:pPr>
            <w:r>
              <w:rPr>
                <w:b/>
              </w:rPr>
              <w:t>Název studijního programu</w:t>
            </w:r>
          </w:p>
        </w:tc>
        <w:tc>
          <w:tcPr>
            <w:tcW w:w="7371" w:type="dxa"/>
            <w:gridSpan w:val="10"/>
          </w:tcPr>
          <w:p w14:paraId="1D322E6F" w14:textId="77777777" w:rsidR="00091CE3" w:rsidRDefault="00091CE3" w:rsidP="00091CE3">
            <w:pPr>
              <w:jc w:val="both"/>
            </w:pPr>
            <w:r w:rsidRPr="00750220">
              <w:t xml:space="preserve">Ekonomika </w:t>
            </w:r>
            <w:r>
              <w:t>podniku a podnikání</w:t>
            </w:r>
          </w:p>
        </w:tc>
      </w:tr>
      <w:tr w:rsidR="00091CE3" w14:paraId="0C5026DF" w14:textId="77777777" w:rsidTr="001811C4">
        <w:tc>
          <w:tcPr>
            <w:tcW w:w="2477" w:type="dxa"/>
            <w:shd w:val="clear" w:color="auto" w:fill="F7CAAC"/>
          </w:tcPr>
          <w:p w14:paraId="1E795359" w14:textId="77777777" w:rsidR="00091CE3" w:rsidRDefault="00091CE3" w:rsidP="00091CE3">
            <w:pPr>
              <w:jc w:val="both"/>
              <w:rPr>
                <w:b/>
              </w:rPr>
            </w:pPr>
            <w:r>
              <w:rPr>
                <w:b/>
              </w:rPr>
              <w:t>Jméno a příjmení</w:t>
            </w:r>
          </w:p>
        </w:tc>
        <w:tc>
          <w:tcPr>
            <w:tcW w:w="4536" w:type="dxa"/>
            <w:gridSpan w:val="5"/>
          </w:tcPr>
          <w:p w14:paraId="2F7F3C59" w14:textId="05093B9C" w:rsidR="00091CE3" w:rsidRDefault="00091CE3" w:rsidP="00091CE3">
            <w:pPr>
              <w:jc w:val="both"/>
            </w:pPr>
            <w:r>
              <w:t>Marie PASEKOVÁ</w:t>
            </w:r>
          </w:p>
        </w:tc>
        <w:tc>
          <w:tcPr>
            <w:tcW w:w="709" w:type="dxa"/>
            <w:shd w:val="clear" w:color="auto" w:fill="F7CAAC"/>
          </w:tcPr>
          <w:p w14:paraId="3F3AF2F5" w14:textId="77777777" w:rsidR="00091CE3" w:rsidRDefault="00091CE3" w:rsidP="00091CE3">
            <w:pPr>
              <w:jc w:val="both"/>
              <w:rPr>
                <w:b/>
              </w:rPr>
            </w:pPr>
            <w:r>
              <w:rPr>
                <w:b/>
              </w:rPr>
              <w:t>Tituly</w:t>
            </w:r>
          </w:p>
        </w:tc>
        <w:tc>
          <w:tcPr>
            <w:tcW w:w="2126" w:type="dxa"/>
            <w:gridSpan w:val="4"/>
          </w:tcPr>
          <w:p w14:paraId="53876590" w14:textId="1CD7115E" w:rsidR="00091CE3" w:rsidRDefault="00091CE3" w:rsidP="00091CE3">
            <w:pPr>
              <w:jc w:val="both"/>
            </w:pPr>
            <w:r>
              <w:t>doc. Ing.</w:t>
            </w:r>
            <w:r w:rsidR="00CE68EE">
              <w:t>,</w:t>
            </w:r>
            <w:r>
              <w:t xml:space="preserve"> Ph.D.</w:t>
            </w:r>
          </w:p>
        </w:tc>
      </w:tr>
      <w:tr w:rsidR="00091CE3" w14:paraId="1737D9DE" w14:textId="77777777" w:rsidTr="001811C4">
        <w:tc>
          <w:tcPr>
            <w:tcW w:w="2477" w:type="dxa"/>
            <w:shd w:val="clear" w:color="auto" w:fill="F7CAAC"/>
          </w:tcPr>
          <w:p w14:paraId="79EFFF84" w14:textId="77777777" w:rsidR="00091CE3" w:rsidRDefault="00091CE3" w:rsidP="00091CE3">
            <w:pPr>
              <w:jc w:val="both"/>
              <w:rPr>
                <w:b/>
              </w:rPr>
            </w:pPr>
            <w:r>
              <w:rPr>
                <w:b/>
              </w:rPr>
              <w:t>Rok narození</w:t>
            </w:r>
          </w:p>
        </w:tc>
        <w:tc>
          <w:tcPr>
            <w:tcW w:w="829" w:type="dxa"/>
          </w:tcPr>
          <w:p w14:paraId="072A683D" w14:textId="77777777" w:rsidR="00091CE3" w:rsidRDefault="00091CE3" w:rsidP="00091CE3">
            <w:pPr>
              <w:jc w:val="both"/>
            </w:pPr>
            <w:r>
              <w:t>1960</w:t>
            </w:r>
          </w:p>
        </w:tc>
        <w:tc>
          <w:tcPr>
            <w:tcW w:w="1721" w:type="dxa"/>
            <w:shd w:val="clear" w:color="auto" w:fill="F7CAAC"/>
          </w:tcPr>
          <w:p w14:paraId="00ED9440" w14:textId="77777777" w:rsidR="00091CE3" w:rsidRDefault="00091CE3" w:rsidP="00091CE3">
            <w:pPr>
              <w:jc w:val="both"/>
              <w:rPr>
                <w:b/>
              </w:rPr>
            </w:pPr>
            <w:r>
              <w:rPr>
                <w:b/>
              </w:rPr>
              <w:t>typ vztahu k VŠ</w:t>
            </w:r>
          </w:p>
        </w:tc>
        <w:tc>
          <w:tcPr>
            <w:tcW w:w="992" w:type="dxa"/>
            <w:gridSpan w:val="2"/>
          </w:tcPr>
          <w:p w14:paraId="355D158C" w14:textId="77777777" w:rsidR="00091CE3" w:rsidRDefault="00091CE3" w:rsidP="00091CE3">
            <w:pPr>
              <w:jc w:val="both"/>
            </w:pPr>
            <w:r>
              <w:t>pp</w:t>
            </w:r>
          </w:p>
        </w:tc>
        <w:tc>
          <w:tcPr>
            <w:tcW w:w="994" w:type="dxa"/>
            <w:shd w:val="clear" w:color="auto" w:fill="F7CAAC"/>
          </w:tcPr>
          <w:p w14:paraId="4F105B79" w14:textId="77777777" w:rsidR="00091CE3" w:rsidRDefault="00091CE3" w:rsidP="00091CE3">
            <w:pPr>
              <w:jc w:val="both"/>
              <w:rPr>
                <w:b/>
              </w:rPr>
            </w:pPr>
            <w:r>
              <w:rPr>
                <w:b/>
              </w:rPr>
              <w:t>rozsah</w:t>
            </w:r>
          </w:p>
        </w:tc>
        <w:tc>
          <w:tcPr>
            <w:tcW w:w="709" w:type="dxa"/>
          </w:tcPr>
          <w:p w14:paraId="41921E77" w14:textId="77777777" w:rsidR="00091CE3" w:rsidRDefault="00091CE3" w:rsidP="00091CE3">
            <w:pPr>
              <w:jc w:val="both"/>
            </w:pPr>
            <w:r>
              <w:t>40</w:t>
            </w:r>
          </w:p>
        </w:tc>
        <w:tc>
          <w:tcPr>
            <w:tcW w:w="709" w:type="dxa"/>
            <w:gridSpan w:val="2"/>
            <w:shd w:val="clear" w:color="auto" w:fill="F7CAAC"/>
          </w:tcPr>
          <w:p w14:paraId="1DA793CC" w14:textId="77777777" w:rsidR="00091CE3" w:rsidRDefault="00091CE3" w:rsidP="00091CE3">
            <w:pPr>
              <w:jc w:val="both"/>
              <w:rPr>
                <w:b/>
              </w:rPr>
            </w:pPr>
            <w:r>
              <w:rPr>
                <w:b/>
              </w:rPr>
              <w:t>do kdy</w:t>
            </w:r>
          </w:p>
        </w:tc>
        <w:tc>
          <w:tcPr>
            <w:tcW w:w="1417" w:type="dxa"/>
            <w:gridSpan w:val="2"/>
          </w:tcPr>
          <w:p w14:paraId="40DDC769" w14:textId="77777777" w:rsidR="00091CE3" w:rsidRDefault="00091CE3" w:rsidP="00091CE3">
            <w:pPr>
              <w:jc w:val="both"/>
            </w:pPr>
            <w:r>
              <w:t>N</w:t>
            </w:r>
          </w:p>
        </w:tc>
      </w:tr>
      <w:tr w:rsidR="00091CE3" w14:paraId="7F223A87" w14:textId="77777777" w:rsidTr="001811C4">
        <w:tc>
          <w:tcPr>
            <w:tcW w:w="5027" w:type="dxa"/>
            <w:gridSpan w:val="3"/>
            <w:shd w:val="clear" w:color="auto" w:fill="F7CAAC"/>
          </w:tcPr>
          <w:p w14:paraId="54ADE181" w14:textId="77777777" w:rsidR="00091CE3" w:rsidRDefault="00091CE3" w:rsidP="00091CE3">
            <w:pPr>
              <w:jc w:val="both"/>
              <w:rPr>
                <w:b/>
              </w:rPr>
            </w:pPr>
            <w:r>
              <w:rPr>
                <w:b/>
              </w:rPr>
              <w:t>Typ vztahu na součásti VŠ, která uskutečňuje st. program</w:t>
            </w:r>
          </w:p>
        </w:tc>
        <w:tc>
          <w:tcPr>
            <w:tcW w:w="992" w:type="dxa"/>
            <w:gridSpan w:val="2"/>
          </w:tcPr>
          <w:p w14:paraId="2DB0F31F" w14:textId="77777777" w:rsidR="00091CE3" w:rsidRDefault="00091CE3" w:rsidP="00091CE3">
            <w:pPr>
              <w:jc w:val="both"/>
            </w:pPr>
            <w:r>
              <w:t>pp</w:t>
            </w:r>
          </w:p>
        </w:tc>
        <w:tc>
          <w:tcPr>
            <w:tcW w:w="994" w:type="dxa"/>
            <w:shd w:val="clear" w:color="auto" w:fill="F7CAAC"/>
          </w:tcPr>
          <w:p w14:paraId="786BBD42" w14:textId="77777777" w:rsidR="00091CE3" w:rsidRDefault="00091CE3" w:rsidP="00091CE3">
            <w:pPr>
              <w:jc w:val="both"/>
              <w:rPr>
                <w:b/>
              </w:rPr>
            </w:pPr>
            <w:r>
              <w:rPr>
                <w:b/>
              </w:rPr>
              <w:t>rozsah</w:t>
            </w:r>
          </w:p>
        </w:tc>
        <w:tc>
          <w:tcPr>
            <w:tcW w:w="709" w:type="dxa"/>
          </w:tcPr>
          <w:p w14:paraId="58487460" w14:textId="77777777" w:rsidR="00091CE3" w:rsidRDefault="00091CE3" w:rsidP="00091CE3">
            <w:pPr>
              <w:jc w:val="both"/>
            </w:pPr>
            <w:r>
              <w:t>40</w:t>
            </w:r>
          </w:p>
        </w:tc>
        <w:tc>
          <w:tcPr>
            <w:tcW w:w="709" w:type="dxa"/>
            <w:gridSpan w:val="2"/>
            <w:shd w:val="clear" w:color="auto" w:fill="F7CAAC"/>
          </w:tcPr>
          <w:p w14:paraId="6EA57A30" w14:textId="77777777" w:rsidR="00091CE3" w:rsidRDefault="00091CE3" w:rsidP="00091CE3">
            <w:pPr>
              <w:jc w:val="both"/>
              <w:rPr>
                <w:b/>
              </w:rPr>
            </w:pPr>
            <w:r>
              <w:rPr>
                <w:b/>
              </w:rPr>
              <w:t>do kdy</w:t>
            </w:r>
          </w:p>
        </w:tc>
        <w:tc>
          <w:tcPr>
            <w:tcW w:w="1417" w:type="dxa"/>
            <w:gridSpan w:val="2"/>
          </w:tcPr>
          <w:p w14:paraId="5D4D722E" w14:textId="77777777" w:rsidR="00091CE3" w:rsidRDefault="00091CE3" w:rsidP="00091CE3">
            <w:pPr>
              <w:jc w:val="both"/>
            </w:pPr>
            <w:r>
              <w:t>N</w:t>
            </w:r>
          </w:p>
        </w:tc>
      </w:tr>
      <w:tr w:rsidR="00091CE3" w14:paraId="4CFEE127" w14:textId="77777777" w:rsidTr="001811C4">
        <w:tc>
          <w:tcPr>
            <w:tcW w:w="6019" w:type="dxa"/>
            <w:gridSpan w:val="5"/>
            <w:shd w:val="clear" w:color="auto" w:fill="F7CAAC"/>
          </w:tcPr>
          <w:p w14:paraId="5F2C5BDB" w14:textId="77777777" w:rsidR="00091CE3" w:rsidRDefault="00091CE3" w:rsidP="00091CE3">
            <w:pPr>
              <w:jc w:val="both"/>
            </w:pPr>
            <w:r>
              <w:rPr>
                <w:b/>
              </w:rPr>
              <w:t>Další současná působení jako akademický pracovník na jiných VŠ</w:t>
            </w:r>
          </w:p>
        </w:tc>
        <w:tc>
          <w:tcPr>
            <w:tcW w:w="1703" w:type="dxa"/>
            <w:gridSpan w:val="2"/>
            <w:shd w:val="clear" w:color="auto" w:fill="F7CAAC"/>
          </w:tcPr>
          <w:p w14:paraId="43CCC27D" w14:textId="77777777" w:rsidR="00091CE3" w:rsidRDefault="00091CE3" w:rsidP="00091CE3">
            <w:pPr>
              <w:jc w:val="both"/>
              <w:rPr>
                <w:b/>
              </w:rPr>
            </w:pPr>
            <w:r>
              <w:rPr>
                <w:b/>
              </w:rPr>
              <w:t>typ prac. vztahu</w:t>
            </w:r>
          </w:p>
        </w:tc>
        <w:tc>
          <w:tcPr>
            <w:tcW w:w="2126" w:type="dxa"/>
            <w:gridSpan w:val="4"/>
            <w:shd w:val="clear" w:color="auto" w:fill="F7CAAC"/>
          </w:tcPr>
          <w:p w14:paraId="214E1EC3" w14:textId="77777777" w:rsidR="00091CE3" w:rsidRDefault="00091CE3" w:rsidP="00091CE3">
            <w:pPr>
              <w:jc w:val="both"/>
              <w:rPr>
                <w:b/>
              </w:rPr>
            </w:pPr>
            <w:r>
              <w:rPr>
                <w:b/>
              </w:rPr>
              <w:t>rozsah</w:t>
            </w:r>
          </w:p>
        </w:tc>
      </w:tr>
      <w:tr w:rsidR="00091CE3" w14:paraId="2E032CE4" w14:textId="77777777" w:rsidTr="001811C4">
        <w:tc>
          <w:tcPr>
            <w:tcW w:w="6019" w:type="dxa"/>
            <w:gridSpan w:val="5"/>
          </w:tcPr>
          <w:p w14:paraId="6910657D" w14:textId="77777777" w:rsidR="00091CE3" w:rsidRDefault="00091CE3" w:rsidP="00091CE3">
            <w:pPr>
              <w:jc w:val="both"/>
            </w:pPr>
          </w:p>
        </w:tc>
        <w:tc>
          <w:tcPr>
            <w:tcW w:w="1703" w:type="dxa"/>
            <w:gridSpan w:val="2"/>
          </w:tcPr>
          <w:p w14:paraId="351261D3" w14:textId="77777777" w:rsidR="00091CE3" w:rsidRDefault="00091CE3" w:rsidP="00091CE3">
            <w:pPr>
              <w:jc w:val="both"/>
            </w:pPr>
          </w:p>
        </w:tc>
        <w:tc>
          <w:tcPr>
            <w:tcW w:w="2126" w:type="dxa"/>
            <w:gridSpan w:val="4"/>
          </w:tcPr>
          <w:p w14:paraId="1D3FA755" w14:textId="77777777" w:rsidR="00091CE3" w:rsidRDefault="00091CE3" w:rsidP="00091CE3">
            <w:pPr>
              <w:jc w:val="both"/>
            </w:pPr>
          </w:p>
        </w:tc>
      </w:tr>
      <w:tr w:rsidR="00091CE3" w14:paraId="20C41D57" w14:textId="77777777" w:rsidTr="001811C4">
        <w:tc>
          <w:tcPr>
            <w:tcW w:w="6019" w:type="dxa"/>
            <w:gridSpan w:val="5"/>
          </w:tcPr>
          <w:p w14:paraId="4ADDE578" w14:textId="77777777" w:rsidR="00091CE3" w:rsidRDefault="00091CE3" w:rsidP="00091CE3">
            <w:pPr>
              <w:jc w:val="both"/>
            </w:pPr>
          </w:p>
        </w:tc>
        <w:tc>
          <w:tcPr>
            <w:tcW w:w="1703" w:type="dxa"/>
            <w:gridSpan w:val="2"/>
          </w:tcPr>
          <w:p w14:paraId="3DB900BD" w14:textId="77777777" w:rsidR="00091CE3" w:rsidRDefault="00091CE3" w:rsidP="00091CE3">
            <w:pPr>
              <w:jc w:val="both"/>
            </w:pPr>
          </w:p>
        </w:tc>
        <w:tc>
          <w:tcPr>
            <w:tcW w:w="2126" w:type="dxa"/>
            <w:gridSpan w:val="4"/>
          </w:tcPr>
          <w:p w14:paraId="7D5E2BD2" w14:textId="77777777" w:rsidR="00091CE3" w:rsidRDefault="00091CE3" w:rsidP="00091CE3">
            <w:pPr>
              <w:jc w:val="both"/>
            </w:pPr>
          </w:p>
        </w:tc>
      </w:tr>
      <w:tr w:rsidR="00091CE3" w14:paraId="6B9C2825" w14:textId="77777777" w:rsidTr="001811C4">
        <w:tc>
          <w:tcPr>
            <w:tcW w:w="9848" w:type="dxa"/>
            <w:gridSpan w:val="11"/>
            <w:shd w:val="clear" w:color="auto" w:fill="F7CAAC"/>
          </w:tcPr>
          <w:p w14:paraId="1EA6446F" w14:textId="77777777" w:rsidR="00091CE3" w:rsidRDefault="00091CE3" w:rsidP="00091CE3">
            <w:pPr>
              <w:jc w:val="both"/>
            </w:pPr>
            <w:r>
              <w:rPr>
                <w:b/>
              </w:rPr>
              <w:t>Předměty příslušného studijního programu a způsob zapojení do jejich výuky, příp. další zapojení do uskutečňování studijního programu</w:t>
            </w:r>
          </w:p>
        </w:tc>
      </w:tr>
      <w:tr w:rsidR="00091CE3" w14:paraId="3F965698" w14:textId="77777777" w:rsidTr="001811C4">
        <w:trPr>
          <w:trHeight w:val="383"/>
        </w:trPr>
        <w:tc>
          <w:tcPr>
            <w:tcW w:w="9848" w:type="dxa"/>
            <w:gridSpan w:val="11"/>
            <w:tcBorders>
              <w:top w:val="nil"/>
            </w:tcBorders>
          </w:tcPr>
          <w:p w14:paraId="60BCFAC4" w14:textId="77777777" w:rsidR="00091CE3" w:rsidRDefault="00091CE3" w:rsidP="00091CE3">
            <w:pPr>
              <w:jc w:val="both"/>
            </w:pPr>
            <w:r>
              <w:t>Základy mezinárodního účetnictví – garant, přednášející (60%)</w:t>
            </w:r>
          </w:p>
          <w:p w14:paraId="4CED1DA0" w14:textId="7F2D7FC9" w:rsidR="00091CE3" w:rsidRDefault="007F6004" w:rsidP="00091CE3">
            <w:pPr>
              <w:jc w:val="both"/>
            </w:pPr>
            <w:r w:rsidRPr="000643EF">
              <w:t>Basics of International Accounting</w:t>
            </w:r>
            <w:r>
              <w:t xml:space="preserve"> – garant, přednášející (60%)</w:t>
            </w:r>
          </w:p>
        </w:tc>
      </w:tr>
      <w:tr w:rsidR="00091CE3" w14:paraId="576DBD1A" w14:textId="77777777" w:rsidTr="001811C4">
        <w:tc>
          <w:tcPr>
            <w:tcW w:w="9848" w:type="dxa"/>
            <w:gridSpan w:val="11"/>
            <w:shd w:val="clear" w:color="auto" w:fill="F7CAAC"/>
          </w:tcPr>
          <w:p w14:paraId="0584EC66" w14:textId="77777777" w:rsidR="00091CE3" w:rsidRDefault="00091CE3" w:rsidP="00091CE3">
            <w:pPr>
              <w:jc w:val="both"/>
            </w:pPr>
            <w:r>
              <w:rPr>
                <w:b/>
              </w:rPr>
              <w:t xml:space="preserve">Údaje o vzdělání na VŠ </w:t>
            </w:r>
          </w:p>
        </w:tc>
      </w:tr>
      <w:tr w:rsidR="00091CE3" w14:paraId="04C332A1" w14:textId="77777777" w:rsidTr="001811C4">
        <w:trPr>
          <w:trHeight w:val="572"/>
        </w:trPr>
        <w:tc>
          <w:tcPr>
            <w:tcW w:w="9848" w:type="dxa"/>
            <w:gridSpan w:val="11"/>
          </w:tcPr>
          <w:p w14:paraId="3D5F7A8E" w14:textId="77777777" w:rsidR="00091CE3" w:rsidRDefault="00091CE3" w:rsidP="00091CE3">
            <w:pPr>
              <w:autoSpaceDE w:val="0"/>
              <w:autoSpaceDN w:val="0"/>
              <w:adjustRightInd w:val="0"/>
            </w:pPr>
            <w:r w:rsidRPr="00B43A15">
              <w:rPr>
                <w:b/>
              </w:rPr>
              <w:t xml:space="preserve">2005:   </w:t>
            </w:r>
            <w:r w:rsidRPr="00B43A15">
              <w:t>Univerzita Tomáše Bati ve Zlín</w:t>
            </w:r>
            <w:r w:rsidRPr="004808C0">
              <w:t>ě</w:t>
            </w:r>
            <w:r w:rsidRPr="00B43A15">
              <w:t>, Fakulta managementu a ekonomiky, management a ekonomika (</w:t>
            </w:r>
            <w:r w:rsidRPr="00B43A15">
              <w:rPr>
                <w:b/>
              </w:rPr>
              <w:t>Ph.D.</w:t>
            </w:r>
            <w:r w:rsidRPr="00B43A15">
              <w:t>)</w:t>
            </w:r>
          </w:p>
          <w:p w14:paraId="187612FD" w14:textId="7EB14DEC" w:rsidR="004808A9" w:rsidRPr="00CA25E1" w:rsidRDefault="004808A9" w:rsidP="00091CE3">
            <w:pPr>
              <w:autoSpaceDE w:val="0"/>
              <w:autoSpaceDN w:val="0"/>
              <w:adjustRightInd w:val="0"/>
            </w:pPr>
            <w:r w:rsidRPr="00B43A15">
              <w:rPr>
                <w:b/>
              </w:rPr>
              <w:t>1986:</w:t>
            </w:r>
            <w:r w:rsidRPr="00B43A15">
              <w:t xml:space="preserve">   Vysoká škola ekonomická v Praze, Obchodní fakulta, ekonomika vnit</w:t>
            </w:r>
            <w:r w:rsidRPr="004808C0">
              <w:t>ř</w:t>
            </w:r>
            <w:r w:rsidRPr="00B43A15">
              <w:t>ního obchodu (</w:t>
            </w:r>
            <w:r w:rsidRPr="00B43A15">
              <w:rPr>
                <w:b/>
              </w:rPr>
              <w:t>Ing.</w:t>
            </w:r>
            <w:r>
              <w:t>)</w:t>
            </w:r>
          </w:p>
        </w:tc>
      </w:tr>
      <w:tr w:rsidR="00091CE3" w14:paraId="16419C35" w14:textId="77777777" w:rsidTr="001811C4">
        <w:tc>
          <w:tcPr>
            <w:tcW w:w="9848" w:type="dxa"/>
            <w:gridSpan w:val="11"/>
            <w:shd w:val="clear" w:color="auto" w:fill="F7CAAC"/>
          </w:tcPr>
          <w:p w14:paraId="4F79FF3D" w14:textId="77777777" w:rsidR="00091CE3" w:rsidRDefault="00091CE3" w:rsidP="00091CE3">
            <w:pPr>
              <w:jc w:val="both"/>
              <w:rPr>
                <w:b/>
              </w:rPr>
            </w:pPr>
            <w:r>
              <w:rPr>
                <w:b/>
              </w:rPr>
              <w:t>Údaje o odborném působení od absolvování VŠ</w:t>
            </w:r>
          </w:p>
        </w:tc>
      </w:tr>
      <w:tr w:rsidR="00091CE3" w14:paraId="30B6FED9" w14:textId="77777777" w:rsidTr="001811C4">
        <w:trPr>
          <w:trHeight w:val="1090"/>
        </w:trPr>
        <w:tc>
          <w:tcPr>
            <w:tcW w:w="9848" w:type="dxa"/>
            <w:gridSpan w:val="11"/>
          </w:tcPr>
          <w:p w14:paraId="6E1256F2" w14:textId="77777777" w:rsidR="00091CE3" w:rsidRPr="00CA25E1" w:rsidRDefault="00091CE3" w:rsidP="00091CE3">
            <w:pPr>
              <w:autoSpaceDE w:val="0"/>
              <w:autoSpaceDN w:val="0"/>
              <w:adjustRightInd w:val="0"/>
            </w:pPr>
            <w:r w:rsidRPr="00CA25E1">
              <w:rPr>
                <w:b/>
              </w:rPr>
              <w:t>1979–1991:</w:t>
            </w:r>
            <w:r>
              <w:t xml:space="preserve">    </w:t>
            </w:r>
            <w:r w:rsidRPr="00CA25E1">
              <w:t>Potraviny Brno, závod 06-05 Zlín, personální referent, metodik informační soustavy</w:t>
            </w:r>
          </w:p>
          <w:p w14:paraId="509E7CDF" w14:textId="77777777" w:rsidR="00091CE3" w:rsidRPr="00CA25E1" w:rsidRDefault="00091CE3" w:rsidP="00091CE3">
            <w:pPr>
              <w:autoSpaceDE w:val="0"/>
              <w:autoSpaceDN w:val="0"/>
              <w:adjustRightInd w:val="0"/>
            </w:pPr>
            <w:r w:rsidRPr="00CA25E1">
              <w:rPr>
                <w:b/>
              </w:rPr>
              <w:t>1991–1992:</w:t>
            </w:r>
            <w:r w:rsidRPr="00CA25E1">
              <w:t xml:space="preserve">   </w:t>
            </w:r>
            <w:r>
              <w:t xml:space="preserve"> </w:t>
            </w:r>
            <w:r w:rsidRPr="00CA25E1">
              <w:t>účetní poradce</w:t>
            </w:r>
          </w:p>
          <w:p w14:paraId="6B2953B2" w14:textId="77777777" w:rsidR="00091CE3" w:rsidRPr="00CA25E1" w:rsidRDefault="00091CE3" w:rsidP="00091CE3">
            <w:pPr>
              <w:autoSpaceDE w:val="0"/>
              <w:autoSpaceDN w:val="0"/>
              <w:adjustRightInd w:val="0"/>
            </w:pPr>
            <w:r w:rsidRPr="00CA25E1">
              <w:rPr>
                <w:b/>
              </w:rPr>
              <w:t>1992–1994:</w:t>
            </w:r>
            <w:r w:rsidRPr="00CA25E1">
              <w:t xml:space="preserve">  </w:t>
            </w:r>
            <w:r>
              <w:t xml:space="preserve"> </w:t>
            </w:r>
            <w:r w:rsidRPr="00CA25E1">
              <w:t xml:space="preserve"> SPŠ Zlín, učitelka odborných předmětů</w:t>
            </w:r>
          </w:p>
          <w:p w14:paraId="2B7CC7F4" w14:textId="77777777" w:rsidR="00091CE3" w:rsidRPr="00CA25E1" w:rsidRDefault="00091CE3" w:rsidP="00091CE3">
            <w:pPr>
              <w:autoSpaceDE w:val="0"/>
              <w:autoSpaceDN w:val="0"/>
              <w:adjustRightInd w:val="0"/>
            </w:pPr>
            <w:r w:rsidRPr="00CA25E1">
              <w:rPr>
                <w:b/>
              </w:rPr>
              <w:t>1994–2000:</w:t>
            </w:r>
            <w:r w:rsidRPr="00CA25E1">
              <w:t xml:space="preserve">   </w:t>
            </w:r>
            <w:r>
              <w:t xml:space="preserve"> </w:t>
            </w:r>
            <w:r w:rsidRPr="00CA25E1">
              <w:t>IŠT Zlín, učitelka odborných předmětů</w:t>
            </w:r>
          </w:p>
          <w:p w14:paraId="6D0FB1E1" w14:textId="77777777" w:rsidR="00091CE3" w:rsidRDefault="00091CE3" w:rsidP="00091CE3">
            <w:pPr>
              <w:autoSpaceDE w:val="0"/>
              <w:autoSpaceDN w:val="0"/>
              <w:adjustRightInd w:val="0"/>
            </w:pPr>
            <w:r w:rsidRPr="00CA25E1">
              <w:rPr>
                <w:b/>
              </w:rPr>
              <w:t>2000–dosud:</w:t>
            </w:r>
            <w:r>
              <w:t xml:space="preserve"> </w:t>
            </w:r>
            <w:r w:rsidRPr="00CA25E1">
              <w:t xml:space="preserve"> Univerzita Tomáše Bati ve Zlíně, Fakulta managementu a ekonomiky, Ústav financí a účetnictví, </w:t>
            </w:r>
            <w:r>
              <w:t xml:space="preserve">odborný </w:t>
            </w:r>
          </w:p>
          <w:p w14:paraId="0E280791" w14:textId="77777777" w:rsidR="00091CE3" w:rsidRDefault="00091CE3" w:rsidP="00091CE3">
            <w:pPr>
              <w:autoSpaceDE w:val="0"/>
              <w:autoSpaceDN w:val="0"/>
              <w:adjustRightInd w:val="0"/>
            </w:pPr>
            <w:r>
              <w:t xml:space="preserve">                        asistent, </w:t>
            </w:r>
            <w:r w:rsidRPr="00CA25E1">
              <w:t>docent</w:t>
            </w:r>
          </w:p>
        </w:tc>
      </w:tr>
      <w:tr w:rsidR="00091CE3" w14:paraId="0F706730" w14:textId="77777777" w:rsidTr="001811C4">
        <w:trPr>
          <w:trHeight w:val="250"/>
        </w:trPr>
        <w:tc>
          <w:tcPr>
            <w:tcW w:w="9848" w:type="dxa"/>
            <w:gridSpan w:val="11"/>
            <w:shd w:val="clear" w:color="auto" w:fill="F7CAAC"/>
          </w:tcPr>
          <w:p w14:paraId="775B9502" w14:textId="77777777" w:rsidR="00091CE3" w:rsidRDefault="00091CE3" w:rsidP="00091CE3">
            <w:pPr>
              <w:jc w:val="both"/>
            </w:pPr>
            <w:r>
              <w:rPr>
                <w:b/>
              </w:rPr>
              <w:t>Zkušenosti s vedením kvalifikačních a rigorózních prací</w:t>
            </w:r>
          </w:p>
        </w:tc>
      </w:tr>
      <w:tr w:rsidR="00091CE3" w14:paraId="5C173873" w14:textId="77777777" w:rsidTr="001811C4">
        <w:trPr>
          <w:trHeight w:val="339"/>
        </w:trPr>
        <w:tc>
          <w:tcPr>
            <w:tcW w:w="9848" w:type="dxa"/>
            <w:gridSpan w:val="11"/>
          </w:tcPr>
          <w:p w14:paraId="5449FD17" w14:textId="25D25ACB" w:rsidR="00B43A15" w:rsidRDefault="00B43A15" w:rsidP="004808C0">
            <w:pPr>
              <w:tabs>
                <w:tab w:val="left" w:pos="5610"/>
              </w:tabs>
              <w:jc w:val="both"/>
            </w:pPr>
            <w:r>
              <w:t xml:space="preserve">Počet vedených bakalářských prací – 74 </w:t>
            </w:r>
          </w:p>
          <w:p w14:paraId="0D287CB4" w14:textId="77777777" w:rsidR="00B43A15" w:rsidRDefault="00B43A15" w:rsidP="004808C0">
            <w:pPr>
              <w:tabs>
                <w:tab w:val="left" w:pos="5610"/>
              </w:tabs>
              <w:jc w:val="both"/>
            </w:pPr>
            <w:r>
              <w:t>Počet vedených diplomových prací – 106</w:t>
            </w:r>
          </w:p>
          <w:p w14:paraId="663360D8" w14:textId="226465E4" w:rsidR="00B43A15" w:rsidRDefault="00B43A15" w:rsidP="004808C0">
            <w:pPr>
              <w:tabs>
                <w:tab w:val="left" w:pos="5610"/>
              </w:tabs>
              <w:jc w:val="both"/>
            </w:pPr>
            <w:r>
              <w:t xml:space="preserve">Počet vedených disertačních prací – 1 </w:t>
            </w:r>
          </w:p>
        </w:tc>
      </w:tr>
      <w:tr w:rsidR="00091CE3" w14:paraId="2C394B0A" w14:textId="77777777" w:rsidTr="001811C4">
        <w:trPr>
          <w:cantSplit/>
        </w:trPr>
        <w:tc>
          <w:tcPr>
            <w:tcW w:w="3306" w:type="dxa"/>
            <w:gridSpan w:val="2"/>
            <w:tcBorders>
              <w:top w:val="single" w:sz="12" w:space="0" w:color="auto"/>
            </w:tcBorders>
            <w:shd w:val="clear" w:color="auto" w:fill="F7CAAC"/>
          </w:tcPr>
          <w:p w14:paraId="001A1161" w14:textId="77777777" w:rsidR="00091CE3" w:rsidRDefault="00091CE3" w:rsidP="00091CE3">
            <w:pPr>
              <w:jc w:val="both"/>
            </w:pPr>
            <w:r>
              <w:rPr>
                <w:b/>
              </w:rPr>
              <w:t xml:space="preserve">Obor habilitačního řízení </w:t>
            </w:r>
          </w:p>
        </w:tc>
        <w:tc>
          <w:tcPr>
            <w:tcW w:w="2245" w:type="dxa"/>
            <w:gridSpan w:val="2"/>
            <w:tcBorders>
              <w:top w:val="single" w:sz="12" w:space="0" w:color="auto"/>
            </w:tcBorders>
            <w:shd w:val="clear" w:color="auto" w:fill="F7CAAC"/>
          </w:tcPr>
          <w:p w14:paraId="03197688" w14:textId="77777777" w:rsidR="00091CE3" w:rsidRDefault="00091CE3" w:rsidP="00091CE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2E4ED0B" w14:textId="77777777" w:rsidR="00091CE3" w:rsidRDefault="00091CE3" w:rsidP="00091CE3">
            <w:pPr>
              <w:jc w:val="both"/>
            </w:pPr>
            <w:r>
              <w:rPr>
                <w:b/>
              </w:rPr>
              <w:t>Řízení konáno na VŠ</w:t>
            </w:r>
          </w:p>
        </w:tc>
        <w:tc>
          <w:tcPr>
            <w:tcW w:w="2049" w:type="dxa"/>
            <w:gridSpan w:val="3"/>
            <w:tcBorders>
              <w:top w:val="single" w:sz="12" w:space="0" w:color="auto"/>
              <w:left w:val="single" w:sz="12" w:space="0" w:color="auto"/>
            </w:tcBorders>
            <w:shd w:val="clear" w:color="auto" w:fill="F7CAAC"/>
          </w:tcPr>
          <w:p w14:paraId="2366723D" w14:textId="77777777" w:rsidR="00091CE3" w:rsidRDefault="00091CE3" w:rsidP="00091CE3">
            <w:pPr>
              <w:jc w:val="both"/>
              <w:rPr>
                <w:b/>
              </w:rPr>
            </w:pPr>
            <w:r>
              <w:rPr>
                <w:b/>
              </w:rPr>
              <w:t>Ohlasy publikací</w:t>
            </w:r>
          </w:p>
        </w:tc>
      </w:tr>
      <w:tr w:rsidR="00091CE3" w14:paraId="1E91B2B2" w14:textId="77777777" w:rsidTr="001811C4">
        <w:trPr>
          <w:cantSplit/>
        </w:trPr>
        <w:tc>
          <w:tcPr>
            <w:tcW w:w="3306" w:type="dxa"/>
            <w:gridSpan w:val="2"/>
          </w:tcPr>
          <w:p w14:paraId="2D009BA8" w14:textId="77777777" w:rsidR="00091CE3" w:rsidRDefault="00091CE3" w:rsidP="00091CE3">
            <w:pPr>
              <w:jc w:val="both"/>
            </w:pPr>
            <w:r>
              <w:t>Management a ekonomika podniku</w:t>
            </w:r>
          </w:p>
        </w:tc>
        <w:tc>
          <w:tcPr>
            <w:tcW w:w="2245" w:type="dxa"/>
            <w:gridSpan w:val="2"/>
          </w:tcPr>
          <w:p w14:paraId="0B605623" w14:textId="77777777" w:rsidR="00091CE3" w:rsidRDefault="00091CE3" w:rsidP="00091CE3">
            <w:pPr>
              <w:jc w:val="both"/>
            </w:pPr>
            <w:r>
              <w:t>2010</w:t>
            </w:r>
          </w:p>
        </w:tc>
        <w:tc>
          <w:tcPr>
            <w:tcW w:w="2248" w:type="dxa"/>
            <w:gridSpan w:val="4"/>
            <w:tcBorders>
              <w:right w:val="single" w:sz="12" w:space="0" w:color="auto"/>
            </w:tcBorders>
          </w:tcPr>
          <w:p w14:paraId="09D52D3C" w14:textId="77777777" w:rsidR="00091CE3" w:rsidRPr="00DF3659" w:rsidRDefault="00091CE3" w:rsidP="00091CE3">
            <w:pPr>
              <w:ind w:left="708" w:hanging="708"/>
              <w:jc w:val="both"/>
              <w:rPr>
                <w:b/>
                <w:u w:val="single"/>
              </w:rPr>
            </w:pPr>
            <w:r>
              <w:t>UTB ve Zlíně</w:t>
            </w:r>
          </w:p>
        </w:tc>
        <w:tc>
          <w:tcPr>
            <w:tcW w:w="632" w:type="dxa"/>
            <w:tcBorders>
              <w:left w:val="single" w:sz="12" w:space="0" w:color="auto"/>
            </w:tcBorders>
            <w:shd w:val="clear" w:color="auto" w:fill="F7CAAC"/>
          </w:tcPr>
          <w:p w14:paraId="52350E95" w14:textId="77777777" w:rsidR="00091CE3" w:rsidRDefault="00091CE3" w:rsidP="00091CE3">
            <w:pPr>
              <w:jc w:val="both"/>
            </w:pPr>
            <w:r>
              <w:rPr>
                <w:b/>
              </w:rPr>
              <w:t>WOS</w:t>
            </w:r>
          </w:p>
        </w:tc>
        <w:tc>
          <w:tcPr>
            <w:tcW w:w="693" w:type="dxa"/>
            <w:shd w:val="clear" w:color="auto" w:fill="F7CAAC"/>
          </w:tcPr>
          <w:p w14:paraId="587D39AA" w14:textId="77777777" w:rsidR="00091CE3" w:rsidRDefault="00091CE3" w:rsidP="00091CE3">
            <w:pPr>
              <w:jc w:val="both"/>
              <w:rPr>
                <w:sz w:val="18"/>
              </w:rPr>
            </w:pPr>
            <w:r>
              <w:rPr>
                <w:b/>
                <w:sz w:val="18"/>
              </w:rPr>
              <w:t>Scopus</w:t>
            </w:r>
          </w:p>
        </w:tc>
        <w:tc>
          <w:tcPr>
            <w:tcW w:w="724" w:type="dxa"/>
            <w:shd w:val="clear" w:color="auto" w:fill="F7CAAC"/>
          </w:tcPr>
          <w:p w14:paraId="571A1482" w14:textId="77777777" w:rsidR="00091CE3" w:rsidRDefault="00091CE3" w:rsidP="00091CE3">
            <w:pPr>
              <w:jc w:val="both"/>
            </w:pPr>
            <w:r>
              <w:rPr>
                <w:b/>
                <w:sz w:val="18"/>
              </w:rPr>
              <w:t>ostatní</w:t>
            </w:r>
          </w:p>
        </w:tc>
      </w:tr>
      <w:tr w:rsidR="00091CE3" w14:paraId="528EFE80" w14:textId="77777777" w:rsidTr="001811C4">
        <w:trPr>
          <w:cantSplit/>
          <w:trHeight w:val="70"/>
        </w:trPr>
        <w:tc>
          <w:tcPr>
            <w:tcW w:w="3306" w:type="dxa"/>
            <w:gridSpan w:val="2"/>
            <w:shd w:val="clear" w:color="auto" w:fill="F7CAAC"/>
          </w:tcPr>
          <w:p w14:paraId="5681069E" w14:textId="77777777" w:rsidR="00091CE3" w:rsidRDefault="00091CE3" w:rsidP="00091CE3">
            <w:pPr>
              <w:jc w:val="both"/>
            </w:pPr>
            <w:r>
              <w:rPr>
                <w:b/>
              </w:rPr>
              <w:t>Obor jmenovacího řízení</w:t>
            </w:r>
          </w:p>
        </w:tc>
        <w:tc>
          <w:tcPr>
            <w:tcW w:w="2245" w:type="dxa"/>
            <w:gridSpan w:val="2"/>
            <w:shd w:val="clear" w:color="auto" w:fill="F7CAAC"/>
          </w:tcPr>
          <w:p w14:paraId="2EE7BED4" w14:textId="77777777" w:rsidR="00091CE3" w:rsidRDefault="00091CE3" w:rsidP="00091CE3">
            <w:pPr>
              <w:jc w:val="both"/>
            </w:pPr>
            <w:r>
              <w:rPr>
                <w:b/>
              </w:rPr>
              <w:t>Rok udělení hodnosti</w:t>
            </w:r>
          </w:p>
        </w:tc>
        <w:tc>
          <w:tcPr>
            <w:tcW w:w="2248" w:type="dxa"/>
            <w:gridSpan w:val="4"/>
            <w:tcBorders>
              <w:right w:val="single" w:sz="12" w:space="0" w:color="auto"/>
            </w:tcBorders>
            <w:shd w:val="clear" w:color="auto" w:fill="F7CAAC"/>
          </w:tcPr>
          <w:p w14:paraId="0B90A648" w14:textId="77777777" w:rsidR="00091CE3" w:rsidRDefault="00091CE3" w:rsidP="00091CE3">
            <w:pPr>
              <w:jc w:val="both"/>
            </w:pPr>
            <w:r>
              <w:rPr>
                <w:b/>
              </w:rPr>
              <w:t>Řízení konáno na VŠ</w:t>
            </w:r>
          </w:p>
        </w:tc>
        <w:tc>
          <w:tcPr>
            <w:tcW w:w="632" w:type="dxa"/>
            <w:vMerge w:val="restart"/>
            <w:tcBorders>
              <w:left w:val="single" w:sz="12" w:space="0" w:color="auto"/>
            </w:tcBorders>
          </w:tcPr>
          <w:p w14:paraId="4747D4C6" w14:textId="11F1F411" w:rsidR="00091CE3" w:rsidRDefault="00B43A15" w:rsidP="00091CE3">
            <w:pPr>
              <w:jc w:val="both"/>
              <w:rPr>
                <w:b/>
              </w:rPr>
            </w:pPr>
            <w:r>
              <w:rPr>
                <w:b/>
              </w:rPr>
              <w:t>34</w:t>
            </w:r>
          </w:p>
        </w:tc>
        <w:tc>
          <w:tcPr>
            <w:tcW w:w="693" w:type="dxa"/>
            <w:vMerge w:val="restart"/>
          </w:tcPr>
          <w:p w14:paraId="29BA87BF" w14:textId="0A2CED3F" w:rsidR="00091CE3" w:rsidRDefault="00B43A15" w:rsidP="00091CE3">
            <w:pPr>
              <w:jc w:val="both"/>
              <w:rPr>
                <w:b/>
              </w:rPr>
            </w:pPr>
            <w:r>
              <w:rPr>
                <w:b/>
              </w:rPr>
              <w:t>82</w:t>
            </w:r>
          </w:p>
        </w:tc>
        <w:tc>
          <w:tcPr>
            <w:tcW w:w="724" w:type="dxa"/>
            <w:vMerge w:val="restart"/>
          </w:tcPr>
          <w:p w14:paraId="73F67FBA" w14:textId="77777777" w:rsidR="00091CE3" w:rsidRDefault="00091CE3" w:rsidP="00091CE3">
            <w:pPr>
              <w:jc w:val="both"/>
              <w:rPr>
                <w:b/>
              </w:rPr>
            </w:pPr>
            <w:r>
              <w:rPr>
                <w:b/>
              </w:rPr>
              <w:t>376</w:t>
            </w:r>
          </w:p>
        </w:tc>
      </w:tr>
      <w:tr w:rsidR="00091CE3" w14:paraId="1A328158" w14:textId="77777777" w:rsidTr="001811C4">
        <w:trPr>
          <w:trHeight w:val="205"/>
        </w:trPr>
        <w:tc>
          <w:tcPr>
            <w:tcW w:w="3306" w:type="dxa"/>
            <w:gridSpan w:val="2"/>
          </w:tcPr>
          <w:p w14:paraId="52C65F1F" w14:textId="77777777" w:rsidR="00091CE3" w:rsidRDefault="00091CE3" w:rsidP="00091CE3">
            <w:pPr>
              <w:jc w:val="both"/>
            </w:pPr>
          </w:p>
        </w:tc>
        <w:tc>
          <w:tcPr>
            <w:tcW w:w="2245" w:type="dxa"/>
            <w:gridSpan w:val="2"/>
          </w:tcPr>
          <w:p w14:paraId="1F3C1450" w14:textId="77777777" w:rsidR="00091CE3" w:rsidRDefault="00091CE3" w:rsidP="00091CE3">
            <w:pPr>
              <w:jc w:val="both"/>
            </w:pPr>
          </w:p>
        </w:tc>
        <w:tc>
          <w:tcPr>
            <w:tcW w:w="2248" w:type="dxa"/>
            <w:gridSpan w:val="4"/>
            <w:tcBorders>
              <w:right w:val="single" w:sz="12" w:space="0" w:color="auto"/>
            </w:tcBorders>
          </w:tcPr>
          <w:p w14:paraId="5EE3F1B0" w14:textId="77777777" w:rsidR="00091CE3" w:rsidRDefault="00091CE3" w:rsidP="00091CE3">
            <w:pPr>
              <w:jc w:val="both"/>
            </w:pPr>
          </w:p>
        </w:tc>
        <w:tc>
          <w:tcPr>
            <w:tcW w:w="632" w:type="dxa"/>
            <w:vMerge/>
            <w:tcBorders>
              <w:left w:val="single" w:sz="12" w:space="0" w:color="auto"/>
            </w:tcBorders>
            <w:vAlign w:val="center"/>
          </w:tcPr>
          <w:p w14:paraId="69BBE8B8" w14:textId="77777777" w:rsidR="00091CE3" w:rsidRDefault="00091CE3" w:rsidP="00091CE3">
            <w:pPr>
              <w:rPr>
                <w:b/>
              </w:rPr>
            </w:pPr>
          </w:p>
        </w:tc>
        <w:tc>
          <w:tcPr>
            <w:tcW w:w="693" w:type="dxa"/>
            <w:vMerge/>
            <w:vAlign w:val="center"/>
          </w:tcPr>
          <w:p w14:paraId="68DBB761" w14:textId="77777777" w:rsidR="00091CE3" w:rsidRDefault="00091CE3" w:rsidP="00091CE3">
            <w:pPr>
              <w:rPr>
                <w:b/>
              </w:rPr>
            </w:pPr>
          </w:p>
        </w:tc>
        <w:tc>
          <w:tcPr>
            <w:tcW w:w="724" w:type="dxa"/>
            <w:vMerge/>
            <w:vAlign w:val="center"/>
          </w:tcPr>
          <w:p w14:paraId="5016EA97" w14:textId="77777777" w:rsidR="00091CE3" w:rsidRDefault="00091CE3" w:rsidP="00091CE3">
            <w:pPr>
              <w:rPr>
                <w:b/>
              </w:rPr>
            </w:pPr>
          </w:p>
        </w:tc>
      </w:tr>
      <w:tr w:rsidR="00091CE3" w14:paraId="656383DA" w14:textId="77777777" w:rsidTr="001811C4">
        <w:tc>
          <w:tcPr>
            <w:tcW w:w="9848" w:type="dxa"/>
            <w:gridSpan w:val="11"/>
            <w:shd w:val="clear" w:color="auto" w:fill="F7CAAC"/>
          </w:tcPr>
          <w:p w14:paraId="1E98C252" w14:textId="77777777" w:rsidR="00091CE3" w:rsidRDefault="00091CE3"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091CE3" w14:paraId="4F6307D6" w14:textId="77777777" w:rsidTr="001811C4">
        <w:trPr>
          <w:trHeight w:val="699"/>
        </w:trPr>
        <w:tc>
          <w:tcPr>
            <w:tcW w:w="9848" w:type="dxa"/>
            <w:gridSpan w:val="11"/>
          </w:tcPr>
          <w:p w14:paraId="35C627A6" w14:textId="77777777" w:rsidR="00091CE3" w:rsidRPr="00091CE3" w:rsidRDefault="00091CE3" w:rsidP="00091CE3">
            <w:pPr>
              <w:jc w:val="both"/>
            </w:pPr>
            <w:r w:rsidRPr="00091CE3">
              <w:t xml:space="preserve">PASEKOVÁ, M., SVITAKOVÁ, B., KRAMNÁ, E., OTRUSINOVÁ, M. Towards Financial Sustainability Of Companies: Issues Related To Reporting Errors. </w:t>
            </w:r>
            <w:r w:rsidRPr="00091CE3">
              <w:rPr>
                <w:i/>
                <w:iCs/>
              </w:rPr>
              <w:t>Journal of Security and Sustainability Issues.</w:t>
            </w:r>
            <w:r w:rsidRPr="00091CE3">
              <w:t xml:space="preserve"> 2017, Volume 7, Issue 1, pp. 141-153. ISSN 2029-7017. </w:t>
            </w:r>
            <w:hyperlink r:id="rId97" w:history="1">
              <w:r w:rsidRPr="00091CE3">
                <w:rPr>
                  <w:rStyle w:val="Hypertextovodkaz"/>
                  <w:color w:val="auto"/>
                  <w:u w:val="none"/>
                </w:rPr>
                <w:t>https://doi.org/10.9770/jssi.2017.7.1(12)</w:t>
              </w:r>
            </w:hyperlink>
            <w:r w:rsidRPr="00091CE3">
              <w:rPr>
                <w:rStyle w:val="Hypertextovodkaz"/>
                <w:color w:val="auto"/>
                <w:u w:val="none"/>
              </w:rPr>
              <w:t xml:space="preserve"> (55%).</w:t>
            </w:r>
          </w:p>
          <w:p w14:paraId="0DEBE2E6" w14:textId="77777777" w:rsidR="00091CE3" w:rsidRPr="00091CE3" w:rsidRDefault="00091CE3" w:rsidP="00091CE3">
            <w:pPr>
              <w:jc w:val="both"/>
              <w:rPr>
                <w:rStyle w:val="Hypertextovodkaz"/>
                <w:color w:val="auto"/>
                <w:u w:val="none"/>
              </w:rPr>
            </w:pPr>
            <w:r w:rsidRPr="00091CE3">
              <w:t xml:space="preserve">STROUHAL, J., PASEKOVÁ, M., CRHOVÁ, Z. Are SMEs Willing to Report under IFRS? Czech Evidence. </w:t>
            </w:r>
            <w:r w:rsidRPr="00091CE3">
              <w:rPr>
                <w:i/>
                <w:iCs/>
              </w:rPr>
              <w:t>International Advances in Economic Research.</w:t>
            </w:r>
            <w:r w:rsidRPr="00091CE3">
              <w:t xml:space="preserve"> 2015, Volume 21, Issue 2, p. 237-238. ISSN 1083-0898. DOI: 10.1007/s11294-015-9514-3. </w:t>
            </w:r>
            <w:hyperlink r:id="rId98" w:history="1">
              <w:r w:rsidRPr="00091CE3">
                <w:rPr>
                  <w:rStyle w:val="Hypertextovodkaz"/>
                  <w:color w:val="auto"/>
                  <w:u w:val="none"/>
                </w:rPr>
                <w:t>http://link.springer.com/article/10.1007/s11294-015-9514-3?wt_mc=alerts.TOCjournals</w:t>
              </w:r>
            </w:hyperlink>
            <w:r w:rsidRPr="00091CE3">
              <w:rPr>
                <w:rStyle w:val="Hypertextovodkaz"/>
                <w:color w:val="auto"/>
                <w:u w:val="none"/>
              </w:rPr>
              <w:t xml:space="preserve"> (65%).</w:t>
            </w:r>
          </w:p>
          <w:p w14:paraId="2D6C51FF" w14:textId="2C5288F4" w:rsidR="00091CE3" w:rsidRPr="00091CE3" w:rsidRDefault="00091CE3" w:rsidP="00091CE3">
            <w:pPr>
              <w:jc w:val="both"/>
            </w:pPr>
            <w:r w:rsidRPr="00091CE3">
              <w:t xml:space="preserve">PASEKOVÁ, M., CRHOVÁ, Z., BAŘINOVÁ, D. Czech Creditor Satisfaction with Debt Relief Under the Insolvency Act of 2008, </w:t>
            </w:r>
            <w:r w:rsidRPr="00091CE3">
              <w:rPr>
                <w:i/>
              </w:rPr>
              <w:t>International Advances in Economic Research</w:t>
            </w:r>
            <w:r w:rsidRPr="00091CE3">
              <w:t xml:space="preserve">, 2015, vol. 21 iss.3, p. 349-350. DOI:  10.1007/s11294-015-9529-9. ISSN 1083-0898. Dostupné z: </w:t>
            </w:r>
            <w:hyperlink r:id="rId99" w:history="1">
              <w:r w:rsidRPr="00091CE3">
                <w:rPr>
                  <w:rStyle w:val="Hypertextovodkaz"/>
                  <w:color w:val="auto"/>
                  <w:u w:val="none"/>
                </w:rPr>
                <w:t>http://link.springer.com/article/10.1007/s11294-015-9529-9</w:t>
              </w:r>
            </w:hyperlink>
            <w:r w:rsidRPr="00091CE3">
              <w:rPr>
                <w:rStyle w:val="Hypertextovodkaz"/>
                <w:color w:val="auto"/>
                <w:u w:val="none"/>
              </w:rPr>
              <w:t xml:space="preserve"> </w:t>
            </w:r>
          </w:p>
          <w:p w14:paraId="2F925F35" w14:textId="77777777" w:rsidR="00091CE3" w:rsidRPr="00091CE3" w:rsidRDefault="00091CE3" w:rsidP="00091CE3">
            <w:pPr>
              <w:jc w:val="both"/>
            </w:pPr>
            <w:r w:rsidRPr="00091CE3">
              <w:t xml:space="preserve">PASEKOVÁ, M., FIŠEROVÁ, Z., CRHOVÁ, Z., BAŘINOVÁ, D. </w:t>
            </w:r>
            <w:r w:rsidRPr="00091CE3">
              <w:rPr>
                <w:i/>
              </w:rPr>
              <w:t>Debt relief of natural persons and the rate of satisfaction of their creditors in the Czech Republic</w:t>
            </w:r>
            <w:r w:rsidRPr="00091CE3">
              <w:t>. Verslas: Teorija ir praktika / Business: Theory and Practice, 2015 vol. 16 (2): pp. 185–194. doi:10.3846/btp.2015.484. Issn 1648-0627 / eIssn 1822-4202.</w:t>
            </w:r>
          </w:p>
          <w:p w14:paraId="33A91B96" w14:textId="77777777" w:rsidR="00091CE3" w:rsidRDefault="00091CE3" w:rsidP="00091CE3">
            <w:pPr>
              <w:jc w:val="both"/>
            </w:pPr>
            <w:r w:rsidRPr="00091CE3">
              <w:t xml:space="preserve">MÜLLEROVÁ, L., PASEKOVÁ, M. Experience with Depreciation Models and Provisions for Repairs in Czech SMES. </w:t>
            </w:r>
            <w:r w:rsidRPr="00091CE3">
              <w:rPr>
                <w:i/>
              </w:rPr>
              <w:t>Acta academica karviniensia</w:t>
            </w:r>
            <w:r w:rsidRPr="00091CE3">
              <w:t>, 2014, roč. XIV, č. 2, s. 86–95. ISSN 1212-415X.</w:t>
            </w:r>
          </w:p>
          <w:p w14:paraId="22429CEA" w14:textId="77777777" w:rsidR="00B43A15" w:rsidRPr="000D3E15" w:rsidRDefault="00B43A15" w:rsidP="00B43A15">
            <w:pPr>
              <w:jc w:val="both"/>
              <w:rPr>
                <w:color w:val="222222"/>
                <w:shd w:val="clear" w:color="auto" w:fill="FFFFFF"/>
              </w:rPr>
            </w:pPr>
            <w:r w:rsidRPr="00E66B0B">
              <w:rPr>
                <w:i/>
              </w:rPr>
              <w:t>Přehled projektové činnosti:</w:t>
            </w:r>
          </w:p>
          <w:p w14:paraId="1D5B373E" w14:textId="79942700" w:rsidR="00A1519B" w:rsidRPr="00127F41" w:rsidRDefault="00A1519B" w:rsidP="00091CE3">
            <w:pPr>
              <w:jc w:val="both"/>
            </w:pPr>
            <w:r w:rsidRPr="00727445">
              <w:t>GA ČR 402/09/0225 Užití IAS/IFRS v malých a středních podnicích a vliv na měření jejich výkonnosti 2009-2011 (hlavní řešitel)</w:t>
            </w:r>
            <w:r>
              <w:t>.</w:t>
            </w:r>
          </w:p>
        </w:tc>
      </w:tr>
      <w:tr w:rsidR="00091CE3" w14:paraId="4DD4F43A" w14:textId="77777777" w:rsidTr="001811C4">
        <w:trPr>
          <w:trHeight w:val="218"/>
        </w:trPr>
        <w:tc>
          <w:tcPr>
            <w:tcW w:w="9848" w:type="dxa"/>
            <w:gridSpan w:val="11"/>
            <w:shd w:val="clear" w:color="auto" w:fill="F7CAAC"/>
          </w:tcPr>
          <w:p w14:paraId="25306D11" w14:textId="77777777" w:rsidR="00091CE3" w:rsidRDefault="00091CE3" w:rsidP="00091CE3">
            <w:pPr>
              <w:rPr>
                <w:b/>
              </w:rPr>
            </w:pPr>
            <w:r>
              <w:rPr>
                <w:b/>
              </w:rPr>
              <w:t>Působení v zahraničí</w:t>
            </w:r>
          </w:p>
        </w:tc>
      </w:tr>
      <w:tr w:rsidR="00091CE3" w14:paraId="02B72AC3" w14:textId="77777777" w:rsidTr="001811C4">
        <w:trPr>
          <w:trHeight w:val="60"/>
        </w:trPr>
        <w:tc>
          <w:tcPr>
            <w:tcW w:w="9848" w:type="dxa"/>
            <w:gridSpan w:val="11"/>
          </w:tcPr>
          <w:p w14:paraId="7DAA20BF" w14:textId="77777777" w:rsidR="00091CE3" w:rsidRDefault="00091CE3" w:rsidP="00091CE3">
            <w:pPr>
              <w:rPr>
                <w:b/>
              </w:rPr>
            </w:pPr>
          </w:p>
        </w:tc>
      </w:tr>
      <w:tr w:rsidR="00091CE3" w14:paraId="295BE39D" w14:textId="77777777" w:rsidTr="001811C4">
        <w:trPr>
          <w:cantSplit/>
          <w:trHeight w:val="128"/>
        </w:trPr>
        <w:tc>
          <w:tcPr>
            <w:tcW w:w="2477" w:type="dxa"/>
            <w:shd w:val="clear" w:color="auto" w:fill="F7CAAC"/>
          </w:tcPr>
          <w:p w14:paraId="47F0398E" w14:textId="77777777" w:rsidR="00091CE3" w:rsidRDefault="00091CE3" w:rsidP="00091CE3">
            <w:pPr>
              <w:jc w:val="both"/>
              <w:rPr>
                <w:b/>
              </w:rPr>
            </w:pPr>
            <w:r>
              <w:rPr>
                <w:b/>
              </w:rPr>
              <w:t xml:space="preserve">Podpis </w:t>
            </w:r>
          </w:p>
        </w:tc>
        <w:tc>
          <w:tcPr>
            <w:tcW w:w="4536" w:type="dxa"/>
            <w:gridSpan w:val="5"/>
          </w:tcPr>
          <w:p w14:paraId="65DCD7B3" w14:textId="77777777" w:rsidR="00091CE3" w:rsidRDefault="00091CE3" w:rsidP="00091CE3">
            <w:pPr>
              <w:jc w:val="both"/>
            </w:pPr>
          </w:p>
        </w:tc>
        <w:tc>
          <w:tcPr>
            <w:tcW w:w="786" w:type="dxa"/>
            <w:gridSpan w:val="2"/>
            <w:shd w:val="clear" w:color="auto" w:fill="F7CAAC"/>
          </w:tcPr>
          <w:p w14:paraId="644BDA12" w14:textId="77777777" w:rsidR="00091CE3" w:rsidRDefault="00091CE3" w:rsidP="00091CE3">
            <w:pPr>
              <w:jc w:val="both"/>
            </w:pPr>
            <w:r>
              <w:rPr>
                <w:b/>
              </w:rPr>
              <w:t>datum</w:t>
            </w:r>
          </w:p>
        </w:tc>
        <w:tc>
          <w:tcPr>
            <w:tcW w:w="2049" w:type="dxa"/>
            <w:gridSpan w:val="3"/>
          </w:tcPr>
          <w:p w14:paraId="4CF9E1E5" w14:textId="77777777" w:rsidR="00091CE3" w:rsidRDefault="00091CE3" w:rsidP="00091CE3">
            <w:pPr>
              <w:jc w:val="both"/>
            </w:pPr>
          </w:p>
        </w:tc>
      </w:tr>
    </w:tbl>
    <w:p w14:paraId="3358B8E2"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6"/>
        <w:gridCol w:w="627"/>
        <w:gridCol w:w="694"/>
      </w:tblGrid>
      <w:tr w:rsidR="00146916" w14:paraId="1DB46211" w14:textId="77777777" w:rsidTr="00146916">
        <w:tc>
          <w:tcPr>
            <w:tcW w:w="9859" w:type="dxa"/>
            <w:gridSpan w:val="12"/>
            <w:tcBorders>
              <w:bottom w:val="double" w:sz="4" w:space="0" w:color="auto"/>
            </w:tcBorders>
            <w:shd w:val="clear" w:color="auto" w:fill="BDD6EE"/>
          </w:tcPr>
          <w:p w14:paraId="4EC2AEAF" w14:textId="77777777" w:rsidR="00146916" w:rsidRDefault="00146916" w:rsidP="00146916">
            <w:pPr>
              <w:jc w:val="both"/>
              <w:rPr>
                <w:b/>
                <w:sz w:val="28"/>
              </w:rPr>
            </w:pPr>
            <w:r>
              <w:rPr>
                <w:b/>
                <w:sz w:val="28"/>
              </w:rPr>
              <w:lastRenderedPageBreak/>
              <w:t>C-I – Personální zabezpečení</w:t>
            </w:r>
          </w:p>
        </w:tc>
      </w:tr>
      <w:tr w:rsidR="00146916" w14:paraId="7B7E8D61" w14:textId="77777777" w:rsidTr="00146916">
        <w:tc>
          <w:tcPr>
            <w:tcW w:w="2518" w:type="dxa"/>
            <w:tcBorders>
              <w:top w:val="double" w:sz="4" w:space="0" w:color="auto"/>
            </w:tcBorders>
            <w:shd w:val="clear" w:color="auto" w:fill="F7CAAC"/>
          </w:tcPr>
          <w:p w14:paraId="2C22EEA2" w14:textId="77777777" w:rsidR="00146916" w:rsidRDefault="00146916" w:rsidP="00146916">
            <w:pPr>
              <w:jc w:val="both"/>
              <w:rPr>
                <w:b/>
              </w:rPr>
            </w:pPr>
            <w:r>
              <w:rPr>
                <w:b/>
              </w:rPr>
              <w:t>Vysoká škola</w:t>
            </w:r>
          </w:p>
        </w:tc>
        <w:tc>
          <w:tcPr>
            <w:tcW w:w="7341" w:type="dxa"/>
            <w:gridSpan w:val="11"/>
          </w:tcPr>
          <w:p w14:paraId="53298921" w14:textId="77777777" w:rsidR="00146916" w:rsidRDefault="00146916" w:rsidP="00146916">
            <w:pPr>
              <w:jc w:val="both"/>
            </w:pPr>
            <w:r>
              <w:t>Univerzita Tomáše Bati ve Zlíně</w:t>
            </w:r>
          </w:p>
        </w:tc>
      </w:tr>
      <w:tr w:rsidR="00146916" w14:paraId="57D1466A" w14:textId="77777777" w:rsidTr="00146916">
        <w:tc>
          <w:tcPr>
            <w:tcW w:w="2518" w:type="dxa"/>
            <w:shd w:val="clear" w:color="auto" w:fill="F7CAAC"/>
          </w:tcPr>
          <w:p w14:paraId="4102ACA3" w14:textId="77777777" w:rsidR="00146916" w:rsidRDefault="00146916" w:rsidP="00146916">
            <w:pPr>
              <w:jc w:val="both"/>
              <w:rPr>
                <w:b/>
              </w:rPr>
            </w:pPr>
            <w:r>
              <w:rPr>
                <w:b/>
              </w:rPr>
              <w:t>Součást vysoké školy</w:t>
            </w:r>
          </w:p>
        </w:tc>
        <w:tc>
          <w:tcPr>
            <w:tcW w:w="7341" w:type="dxa"/>
            <w:gridSpan w:val="11"/>
          </w:tcPr>
          <w:p w14:paraId="1EA5C05C" w14:textId="77777777" w:rsidR="00146916" w:rsidRDefault="00146916" w:rsidP="00146916">
            <w:pPr>
              <w:jc w:val="both"/>
            </w:pPr>
            <w:r>
              <w:t>Fakulta managementu a ekonomiky</w:t>
            </w:r>
          </w:p>
        </w:tc>
      </w:tr>
      <w:tr w:rsidR="00146916" w14:paraId="2144E5D9" w14:textId="77777777" w:rsidTr="00146916">
        <w:tc>
          <w:tcPr>
            <w:tcW w:w="2518" w:type="dxa"/>
            <w:shd w:val="clear" w:color="auto" w:fill="F7CAAC"/>
          </w:tcPr>
          <w:p w14:paraId="128724CE" w14:textId="77777777" w:rsidR="00146916" w:rsidRDefault="00146916" w:rsidP="00146916">
            <w:pPr>
              <w:jc w:val="both"/>
              <w:rPr>
                <w:b/>
              </w:rPr>
            </w:pPr>
            <w:r>
              <w:rPr>
                <w:b/>
              </w:rPr>
              <w:t>Název studijního programu</w:t>
            </w:r>
          </w:p>
        </w:tc>
        <w:tc>
          <w:tcPr>
            <w:tcW w:w="7341" w:type="dxa"/>
            <w:gridSpan w:val="11"/>
          </w:tcPr>
          <w:p w14:paraId="659BB392" w14:textId="77777777" w:rsidR="00146916" w:rsidRDefault="00146916" w:rsidP="00146916">
            <w:pPr>
              <w:jc w:val="both"/>
            </w:pPr>
            <w:r w:rsidRPr="00750220">
              <w:t xml:space="preserve">Ekonomika </w:t>
            </w:r>
            <w:r>
              <w:t>podniku a podnikání</w:t>
            </w:r>
          </w:p>
        </w:tc>
      </w:tr>
      <w:tr w:rsidR="00146916" w14:paraId="3E568B4A" w14:textId="77777777" w:rsidTr="00146916">
        <w:tc>
          <w:tcPr>
            <w:tcW w:w="2518" w:type="dxa"/>
            <w:shd w:val="clear" w:color="auto" w:fill="F7CAAC"/>
          </w:tcPr>
          <w:p w14:paraId="6B326855" w14:textId="77777777" w:rsidR="00146916" w:rsidRDefault="00146916" w:rsidP="00146916">
            <w:pPr>
              <w:jc w:val="both"/>
              <w:rPr>
                <w:b/>
              </w:rPr>
            </w:pPr>
            <w:r>
              <w:rPr>
                <w:b/>
              </w:rPr>
              <w:t>Jméno a příjmení</w:t>
            </w:r>
          </w:p>
        </w:tc>
        <w:tc>
          <w:tcPr>
            <w:tcW w:w="4536" w:type="dxa"/>
            <w:gridSpan w:val="5"/>
          </w:tcPr>
          <w:p w14:paraId="07D96F0E" w14:textId="77777777" w:rsidR="00146916" w:rsidRDefault="00146916" w:rsidP="00146916">
            <w:pPr>
              <w:jc w:val="both"/>
            </w:pPr>
            <w:r>
              <w:t>Drahomíra PAVELKOVÁ</w:t>
            </w:r>
          </w:p>
        </w:tc>
        <w:tc>
          <w:tcPr>
            <w:tcW w:w="709" w:type="dxa"/>
            <w:shd w:val="clear" w:color="auto" w:fill="F7CAAC"/>
          </w:tcPr>
          <w:p w14:paraId="3B862E66" w14:textId="77777777" w:rsidR="00146916" w:rsidRDefault="00146916" w:rsidP="00146916">
            <w:pPr>
              <w:jc w:val="both"/>
              <w:rPr>
                <w:b/>
              </w:rPr>
            </w:pPr>
            <w:r>
              <w:rPr>
                <w:b/>
              </w:rPr>
              <w:t>Tituly</w:t>
            </w:r>
          </w:p>
        </w:tc>
        <w:tc>
          <w:tcPr>
            <w:tcW w:w="2096" w:type="dxa"/>
            <w:gridSpan w:val="5"/>
          </w:tcPr>
          <w:p w14:paraId="25AECF61" w14:textId="77777777" w:rsidR="00146916" w:rsidRDefault="00146916" w:rsidP="00146916">
            <w:pPr>
              <w:jc w:val="both"/>
            </w:pPr>
            <w:r>
              <w:t xml:space="preserve">prof. Dr. Ing. </w:t>
            </w:r>
          </w:p>
        </w:tc>
      </w:tr>
      <w:tr w:rsidR="00146916" w14:paraId="585B4F5A" w14:textId="77777777" w:rsidTr="00146916">
        <w:tc>
          <w:tcPr>
            <w:tcW w:w="2518" w:type="dxa"/>
            <w:shd w:val="clear" w:color="auto" w:fill="F7CAAC"/>
          </w:tcPr>
          <w:p w14:paraId="192A6190" w14:textId="77777777" w:rsidR="00146916" w:rsidRDefault="00146916" w:rsidP="00146916">
            <w:pPr>
              <w:jc w:val="both"/>
              <w:rPr>
                <w:b/>
              </w:rPr>
            </w:pPr>
            <w:r>
              <w:rPr>
                <w:b/>
              </w:rPr>
              <w:t>Rok narození</w:t>
            </w:r>
          </w:p>
        </w:tc>
        <w:tc>
          <w:tcPr>
            <w:tcW w:w="829" w:type="dxa"/>
          </w:tcPr>
          <w:p w14:paraId="09ED9653" w14:textId="77777777" w:rsidR="00146916" w:rsidRDefault="00146916" w:rsidP="00146916">
            <w:pPr>
              <w:jc w:val="both"/>
            </w:pPr>
            <w:r>
              <w:t>1963</w:t>
            </w:r>
          </w:p>
        </w:tc>
        <w:tc>
          <w:tcPr>
            <w:tcW w:w="1721" w:type="dxa"/>
            <w:shd w:val="clear" w:color="auto" w:fill="F7CAAC"/>
          </w:tcPr>
          <w:p w14:paraId="7AACACCA" w14:textId="77777777" w:rsidR="00146916" w:rsidRDefault="00146916" w:rsidP="00146916">
            <w:pPr>
              <w:jc w:val="both"/>
              <w:rPr>
                <w:b/>
              </w:rPr>
            </w:pPr>
            <w:r>
              <w:rPr>
                <w:b/>
              </w:rPr>
              <w:t>typ vztahu k VŠ</w:t>
            </w:r>
          </w:p>
        </w:tc>
        <w:tc>
          <w:tcPr>
            <w:tcW w:w="992" w:type="dxa"/>
            <w:gridSpan w:val="2"/>
          </w:tcPr>
          <w:p w14:paraId="4D6DBBE4" w14:textId="77777777" w:rsidR="00146916" w:rsidRDefault="00146916" w:rsidP="00146916">
            <w:pPr>
              <w:jc w:val="both"/>
            </w:pPr>
            <w:r>
              <w:t>pp</w:t>
            </w:r>
          </w:p>
        </w:tc>
        <w:tc>
          <w:tcPr>
            <w:tcW w:w="994" w:type="dxa"/>
            <w:shd w:val="clear" w:color="auto" w:fill="F7CAAC"/>
          </w:tcPr>
          <w:p w14:paraId="05CDF312" w14:textId="77777777" w:rsidR="00146916" w:rsidRDefault="00146916" w:rsidP="00146916">
            <w:pPr>
              <w:jc w:val="both"/>
              <w:rPr>
                <w:b/>
              </w:rPr>
            </w:pPr>
            <w:r>
              <w:rPr>
                <w:b/>
              </w:rPr>
              <w:t>rozsah</w:t>
            </w:r>
          </w:p>
        </w:tc>
        <w:tc>
          <w:tcPr>
            <w:tcW w:w="709" w:type="dxa"/>
          </w:tcPr>
          <w:p w14:paraId="48F2B9D4" w14:textId="77777777" w:rsidR="00146916" w:rsidRDefault="00146916" w:rsidP="00146916">
            <w:pPr>
              <w:jc w:val="both"/>
            </w:pPr>
            <w:r>
              <w:t>40</w:t>
            </w:r>
          </w:p>
        </w:tc>
        <w:tc>
          <w:tcPr>
            <w:tcW w:w="775" w:type="dxa"/>
            <w:gridSpan w:val="3"/>
            <w:shd w:val="clear" w:color="auto" w:fill="F7CAAC"/>
          </w:tcPr>
          <w:p w14:paraId="22CFCE03" w14:textId="77777777" w:rsidR="00146916" w:rsidRDefault="00146916" w:rsidP="00146916">
            <w:pPr>
              <w:jc w:val="both"/>
              <w:rPr>
                <w:b/>
              </w:rPr>
            </w:pPr>
            <w:r>
              <w:rPr>
                <w:b/>
              </w:rPr>
              <w:t>do kdy</w:t>
            </w:r>
          </w:p>
        </w:tc>
        <w:tc>
          <w:tcPr>
            <w:tcW w:w="1321" w:type="dxa"/>
            <w:gridSpan w:val="2"/>
          </w:tcPr>
          <w:p w14:paraId="191F1452" w14:textId="77777777" w:rsidR="00146916" w:rsidRDefault="00146916" w:rsidP="00146916">
            <w:pPr>
              <w:jc w:val="both"/>
            </w:pPr>
            <w:r>
              <w:t>N</w:t>
            </w:r>
          </w:p>
        </w:tc>
      </w:tr>
      <w:tr w:rsidR="00146916" w14:paraId="68139887" w14:textId="77777777" w:rsidTr="00146916">
        <w:tc>
          <w:tcPr>
            <w:tcW w:w="5068" w:type="dxa"/>
            <w:gridSpan w:val="3"/>
            <w:shd w:val="clear" w:color="auto" w:fill="F7CAAC"/>
          </w:tcPr>
          <w:p w14:paraId="42000710" w14:textId="77777777" w:rsidR="00146916" w:rsidRDefault="00146916" w:rsidP="00146916">
            <w:pPr>
              <w:jc w:val="both"/>
              <w:rPr>
                <w:b/>
              </w:rPr>
            </w:pPr>
            <w:r>
              <w:rPr>
                <w:b/>
              </w:rPr>
              <w:t>Typ vztahu na součásti VŠ, která uskutečňuje st. program</w:t>
            </w:r>
          </w:p>
        </w:tc>
        <w:tc>
          <w:tcPr>
            <w:tcW w:w="992" w:type="dxa"/>
            <w:gridSpan w:val="2"/>
          </w:tcPr>
          <w:p w14:paraId="161BC2B6" w14:textId="77777777" w:rsidR="00146916" w:rsidRDefault="00146916" w:rsidP="00146916">
            <w:pPr>
              <w:jc w:val="both"/>
            </w:pPr>
            <w:r>
              <w:t>pp</w:t>
            </w:r>
          </w:p>
        </w:tc>
        <w:tc>
          <w:tcPr>
            <w:tcW w:w="994" w:type="dxa"/>
            <w:shd w:val="clear" w:color="auto" w:fill="F7CAAC"/>
          </w:tcPr>
          <w:p w14:paraId="4209880C" w14:textId="77777777" w:rsidR="00146916" w:rsidRDefault="00146916" w:rsidP="00146916">
            <w:pPr>
              <w:jc w:val="both"/>
              <w:rPr>
                <w:b/>
              </w:rPr>
            </w:pPr>
            <w:r>
              <w:rPr>
                <w:b/>
              </w:rPr>
              <w:t>rozsah</w:t>
            </w:r>
          </w:p>
        </w:tc>
        <w:tc>
          <w:tcPr>
            <w:tcW w:w="709" w:type="dxa"/>
          </w:tcPr>
          <w:p w14:paraId="02B51C97" w14:textId="77777777" w:rsidR="00146916" w:rsidRDefault="00146916" w:rsidP="00146916">
            <w:pPr>
              <w:jc w:val="both"/>
            </w:pPr>
            <w:r>
              <w:t>40</w:t>
            </w:r>
          </w:p>
        </w:tc>
        <w:tc>
          <w:tcPr>
            <w:tcW w:w="775" w:type="dxa"/>
            <w:gridSpan w:val="3"/>
            <w:shd w:val="clear" w:color="auto" w:fill="F7CAAC"/>
          </w:tcPr>
          <w:p w14:paraId="7916735E" w14:textId="77777777" w:rsidR="00146916" w:rsidRDefault="00146916" w:rsidP="00146916">
            <w:pPr>
              <w:jc w:val="both"/>
              <w:rPr>
                <w:b/>
              </w:rPr>
            </w:pPr>
            <w:r>
              <w:rPr>
                <w:b/>
              </w:rPr>
              <w:t>do kdy</w:t>
            </w:r>
          </w:p>
        </w:tc>
        <w:tc>
          <w:tcPr>
            <w:tcW w:w="1321" w:type="dxa"/>
            <w:gridSpan w:val="2"/>
          </w:tcPr>
          <w:p w14:paraId="6D54C4ED" w14:textId="77777777" w:rsidR="00146916" w:rsidRDefault="00146916" w:rsidP="00146916">
            <w:pPr>
              <w:jc w:val="both"/>
            </w:pPr>
            <w:r>
              <w:t>N</w:t>
            </w:r>
          </w:p>
        </w:tc>
      </w:tr>
      <w:tr w:rsidR="00146916" w14:paraId="789C5C62" w14:textId="77777777" w:rsidTr="00146916">
        <w:tc>
          <w:tcPr>
            <w:tcW w:w="6060" w:type="dxa"/>
            <w:gridSpan w:val="5"/>
            <w:shd w:val="clear" w:color="auto" w:fill="F7CAAC"/>
          </w:tcPr>
          <w:p w14:paraId="52CF6A8E"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7A37988F" w14:textId="77777777" w:rsidR="00146916" w:rsidRDefault="00146916" w:rsidP="00146916">
            <w:pPr>
              <w:jc w:val="both"/>
              <w:rPr>
                <w:b/>
              </w:rPr>
            </w:pPr>
            <w:r>
              <w:rPr>
                <w:b/>
              </w:rPr>
              <w:t>typ prac. vztahu</w:t>
            </w:r>
          </w:p>
        </w:tc>
        <w:tc>
          <w:tcPr>
            <w:tcW w:w="2096" w:type="dxa"/>
            <w:gridSpan w:val="5"/>
            <w:shd w:val="clear" w:color="auto" w:fill="F7CAAC"/>
          </w:tcPr>
          <w:p w14:paraId="41E49106" w14:textId="77777777" w:rsidR="00146916" w:rsidRDefault="00146916" w:rsidP="00146916">
            <w:pPr>
              <w:jc w:val="both"/>
              <w:rPr>
                <w:b/>
              </w:rPr>
            </w:pPr>
            <w:r>
              <w:rPr>
                <w:b/>
              </w:rPr>
              <w:t>rozsah</w:t>
            </w:r>
          </w:p>
        </w:tc>
      </w:tr>
      <w:tr w:rsidR="00146916" w14:paraId="638B8EDC" w14:textId="77777777" w:rsidTr="00146916">
        <w:tc>
          <w:tcPr>
            <w:tcW w:w="6060" w:type="dxa"/>
            <w:gridSpan w:val="5"/>
          </w:tcPr>
          <w:p w14:paraId="21910733" w14:textId="77777777" w:rsidR="00146916" w:rsidRDefault="00146916" w:rsidP="00146916">
            <w:pPr>
              <w:jc w:val="both"/>
            </w:pPr>
          </w:p>
        </w:tc>
        <w:tc>
          <w:tcPr>
            <w:tcW w:w="1703" w:type="dxa"/>
            <w:gridSpan w:val="2"/>
          </w:tcPr>
          <w:p w14:paraId="53CE0312" w14:textId="77777777" w:rsidR="00146916" w:rsidRDefault="00146916" w:rsidP="00146916">
            <w:pPr>
              <w:jc w:val="both"/>
            </w:pPr>
          </w:p>
        </w:tc>
        <w:tc>
          <w:tcPr>
            <w:tcW w:w="2096" w:type="dxa"/>
            <w:gridSpan w:val="5"/>
          </w:tcPr>
          <w:p w14:paraId="2158B7B0" w14:textId="77777777" w:rsidR="00146916" w:rsidRDefault="00146916" w:rsidP="00146916">
            <w:pPr>
              <w:jc w:val="both"/>
            </w:pPr>
          </w:p>
        </w:tc>
      </w:tr>
      <w:tr w:rsidR="00146916" w14:paraId="6F481B71" w14:textId="77777777" w:rsidTr="00146916">
        <w:tc>
          <w:tcPr>
            <w:tcW w:w="9859" w:type="dxa"/>
            <w:gridSpan w:val="12"/>
            <w:shd w:val="clear" w:color="auto" w:fill="F7CAAC"/>
          </w:tcPr>
          <w:p w14:paraId="7BF48966"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58DF8056" w14:textId="77777777" w:rsidTr="00146916">
        <w:trPr>
          <w:trHeight w:val="551"/>
        </w:trPr>
        <w:tc>
          <w:tcPr>
            <w:tcW w:w="9859" w:type="dxa"/>
            <w:gridSpan w:val="12"/>
            <w:tcBorders>
              <w:top w:val="nil"/>
            </w:tcBorders>
          </w:tcPr>
          <w:p w14:paraId="3C51B4F6" w14:textId="77777777" w:rsidR="00146916" w:rsidRDefault="00146916" w:rsidP="00146916">
            <w:pPr>
              <w:jc w:val="both"/>
            </w:pPr>
            <w:r>
              <w:t>Řízení organizací I – garant, přednášející (100%)</w:t>
            </w:r>
          </w:p>
          <w:p w14:paraId="25982566" w14:textId="77777777" w:rsidR="00146916" w:rsidRDefault="00146916" w:rsidP="00146916">
            <w:pPr>
              <w:jc w:val="both"/>
            </w:pPr>
            <w:r>
              <w:t>Řízení organizací II – garant, přednášející (100%)</w:t>
            </w:r>
          </w:p>
        </w:tc>
      </w:tr>
      <w:tr w:rsidR="00146916" w14:paraId="10A0C737" w14:textId="77777777" w:rsidTr="00146916">
        <w:tc>
          <w:tcPr>
            <w:tcW w:w="9859" w:type="dxa"/>
            <w:gridSpan w:val="12"/>
            <w:shd w:val="clear" w:color="auto" w:fill="F7CAAC"/>
          </w:tcPr>
          <w:p w14:paraId="114B4B9F" w14:textId="77777777" w:rsidR="00146916" w:rsidRDefault="00146916" w:rsidP="00146916">
            <w:pPr>
              <w:jc w:val="both"/>
            </w:pPr>
            <w:r>
              <w:rPr>
                <w:b/>
              </w:rPr>
              <w:t xml:space="preserve">Údaje o vzdělání na VŠ </w:t>
            </w:r>
          </w:p>
        </w:tc>
      </w:tr>
      <w:tr w:rsidR="00146916" w14:paraId="2F57D56E" w14:textId="77777777" w:rsidTr="00146916">
        <w:trPr>
          <w:trHeight w:val="748"/>
        </w:trPr>
        <w:tc>
          <w:tcPr>
            <w:tcW w:w="9859" w:type="dxa"/>
            <w:gridSpan w:val="12"/>
          </w:tcPr>
          <w:p w14:paraId="070E45A4" w14:textId="77777777" w:rsidR="00146916" w:rsidRDefault="00146916" w:rsidP="00146916">
            <w:r w:rsidRPr="0035472E">
              <w:rPr>
                <w:b/>
              </w:rPr>
              <w:t>1994-1998:</w:t>
            </w:r>
            <w:r>
              <w:t xml:space="preserve">     </w:t>
            </w:r>
            <w:r w:rsidRPr="00726559">
              <w:t>VUT Br</w:t>
            </w:r>
            <w:r>
              <w:t>no, Fakulta podnikatelská, obor Ekonomika a řízení podniku (</w:t>
            </w:r>
            <w:r w:rsidRPr="0035472E">
              <w:rPr>
                <w:b/>
              </w:rPr>
              <w:t>Ph.D.</w:t>
            </w:r>
            <w:r>
              <w:t>)</w:t>
            </w:r>
          </w:p>
          <w:p w14:paraId="48819C59" w14:textId="0C2C7B13" w:rsidR="004808A9" w:rsidRPr="00DC2A60" w:rsidRDefault="004808A9" w:rsidP="00146916">
            <w:r w:rsidRPr="0035472E">
              <w:rPr>
                <w:b/>
              </w:rPr>
              <w:t>1982 – 1987:</w:t>
            </w:r>
            <w:r>
              <w:t xml:space="preserve">  </w:t>
            </w:r>
            <w:r w:rsidRPr="00726559">
              <w:t xml:space="preserve"> Slovenská technická univerzita v Bratislavě, Chemickotechnologická fakulta - specializace: Ekonomika </w:t>
            </w:r>
            <w:r>
              <w:br/>
              <w:t xml:space="preserve">                        </w:t>
            </w:r>
            <w:r w:rsidRPr="00726559">
              <w:t>a řízení chemického a potravinářského průmyslu</w:t>
            </w:r>
            <w:r>
              <w:t xml:space="preserve"> (</w:t>
            </w:r>
            <w:r w:rsidRPr="0035472E">
              <w:rPr>
                <w:b/>
              </w:rPr>
              <w:t>Ing.</w:t>
            </w:r>
            <w:r>
              <w:t>)</w:t>
            </w:r>
          </w:p>
        </w:tc>
      </w:tr>
      <w:tr w:rsidR="00146916" w14:paraId="3EE2258F" w14:textId="77777777" w:rsidTr="00146916">
        <w:tc>
          <w:tcPr>
            <w:tcW w:w="9859" w:type="dxa"/>
            <w:gridSpan w:val="12"/>
            <w:shd w:val="clear" w:color="auto" w:fill="F7CAAC"/>
          </w:tcPr>
          <w:p w14:paraId="57A3B84C" w14:textId="77777777" w:rsidR="00146916" w:rsidRDefault="00146916" w:rsidP="00146916">
            <w:pPr>
              <w:jc w:val="both"/>
              <w:rPr>
                <w:b/>
              </w:rPr>
            </w:pPr>
            <w:r>
              <w:rPr>
                <w:b/>
              </w:rPr>
              <w:t>Údaje o odborném působení od absolvování VŠ</w:t>
            </w:r>
          </w:p>
        </w:tc>
      </w:tr>
      <w:tr w:rsidR="00146916" w14:paraId="226F1306" w14:textId="77777777" w:rsidTr="00146916">
        <w:trPr>
          <w:trHeight w:val="1090"/>
        </w:trPr>
        <w:tc>
          <w:tcPr>
            <w:tcW w:w="9859" w:type="dxa"/>
            <w:gridSpan w:val="12"/>
          </w:tcPr>
          <w:p w14:paraId="04C7B2A6" w14:textId="77777777" w:rsidR="00146916" w:rsidRPr="00726559" w:rsidRDefault="00146916" w:rsidP="00146916">
            <w:pPr>
              <w:rPr>
                <w:b/>
                <w:bCs/>
              </w:rPr>
            </w:pPr>
            <w:r w:rsidRPr="0035472E">
              <w:rPr>
                <w:b/>
              </w:rPr>
              <w:t>1988 – 1992:</w:t>
            </w:r>
            <w:r>
              <w:t xml:space="preserve">   </w:t>
            </w:r>
            <w:r w:rsidRPr="00726559">
              <w:t>VŠE Bratislava, asistentka – Katedra vědeckotechnického rozvoje</w:t>
            </w:r>
            <w:r w:rsidRPr="00726559">
              <w:rPr>
                <w:b/>
                <w:bCs/>
              </w:rPr>
              <w:t>,</w:t>
            </w:r>
            <w:r w:rsidRPr="00726559">
              <w:t xml:space="preserve"> odb. asistentka Katedra managementu</w:t>
            </w:r>
          </w:p>
          <w:p w14:paraId="7C1D39A8" w14:textId="77777777" w:rsidR="00146916" w:rsidRPr="00726559" w:rsidRDefault="00146916" w:rsidP="00146916">
            <w:r w:rsidRPr="0035472E">
              <w:rPr>
                <w:b/>
              </w:rPr>
              <w:t>1992 – 2000:</w:t>
            </w:r>
            <w:r>
              <w:t xml:space="preserve">   </w:t>
            </w:r>
            <w:r w:rsidRPr="00726559">
              <w:t>VUT Brno, FaME ve Zlíně, odborná asistentka, ředitelka Ústavu managementu</w:t>
            </w:r>
          </w:p>
          <w:p w14:paraId="0839DA72" w14:textId="77777777" w:rsidR="00146916" w:rsidRDefault="00146916" w:rsidP="00146916">
            <w:pPr>
              <w:jc w:val="both"/>
            </w:pPr>
            <w:r w:rsidRPr="0035472E">
              <w:rPr>
                <w:b/>
              </w:rPr>
              <w:t>2001-dosud:</w:t>
            </w:r>
            <w:r w:rsidRPr="00726559">
              <w:t xml:space="preserve">   </w:t>
            </w:r>
            <w:r>
              <w:t xml:space="preserve"> UTB ve Zlíně, Fakulta managementu a ekonomiky</w:t>
            </w:r>
          </w:p>
          <w:p w14:paraId="2E7DF6FF" w14:textId="77777777" w:rsidR="00146916" w:rsidRDefault="00146916" w:rsidP="00146916">
            <w:pPr>
              <w:jc w:val="both"/>
            </w:pPr>
            <w:r>
              <w:t xml:space="preserve">                         </w:t>
            </w:r>
            <w:r w:rsidRPr="00726559">
              <w:t>ředitel</w:t>
            </w:r>
            <w:r>
              <w:t xml:space="preserve">ka Ústavu financí a účetnictví </w:t>
            </w:r>
          </w:p>
          <w:p w14:paraId="3179553A" w14:textId="77777777" w:rsidR="00146916" w:rsidRDefault="00146916" w:rsidP="00146916">
            <w:pPr>
              <w:jc w:val="both"/>
            </w:pPr>
            <w:r>
              <w:t xml:space="preserve">                         proděkanka pro </w:t>
            </w:r>
            <w:r w:rsidRPr="00726559">
              <w:t>kombi</w:t>
            </w:r>
            <w:r>
              <w:t>nované formy studia a CŽV (2002-</w:t>
            </w:r>
            <w:r w:rsidRPr="00726559">
              <w:t xml:space="preserve">2004), </w:t>
            </w:r>
          </w:p>
          <w:p w14:paraId="16C75B94" w14:textId="77777777" w:rsidR="00146916" w:rsidRDefault="00146916" w:rsidP="00146916">
            <w:r>
              <w:t xml:space="preserve">                         prorektorka </w:t>
            </w:r>
            <w:r w:rsidRPr="00726559">
              <w:t>UTB pro tvůrčí činnosti</w:t>
            </w:r>
            <w:r>
              <w:rPr>
                <w:rFonts w:ascii="MingLiU" w:eastAsia="MingLiU" w:hAnsi="MingLiU" w:cs="MingLiU"/>
              </w:rPr>
              <w:t xml:space="preserve"> </w:t>
            </w:r>
            <w:r w:rsidRPr="00726559">
              <w:t>(2004 - 2007</w:t>
            </w:r>
            <w:r>
              <w:t>)</w:t>
            </w:r>
          </w:p>
          <w:p w14:paraId="7910F782" w14:textId="77777777" w:rsidR="00146916" w:rsidRDefault="00146916" w:rsidP="00146916">
            <w:r>
              <w:t xml:space="preserve">                         </w:t>
            </w:r>
            <w:r w:rsidRPr="00726559">
              <w:t>děkanka Fakulty managementu a</w:t>
            </w:r>
            <w:r>
              <w:t xml:space="preserve"> ekonomiky (</w:t>
            </w:r>
            <w:r w:rsidRPr="00726559">
              <w:t>2008</w:t>
            </w:r>
            <w:r>
              <w:t>-2015</w:t>
            </w:r>
            <w:r w:rsidRPr="00726559">
              <w:t>)</w:t>
            </w:r>
          </w:p>
          <w:p w14:paraId="1AF41FA7" w14:textId="77777777" w:rsidR="00146916" w:rsidRDefault="00146916" w:rsidP="00146916">
            <w:r>
              <w:t xml:space="preserve">                         prorektorka UTB pro pedagogickou činnost (2016-2017)</w:t>
            </w:r>
          </w:p>
        </w:tc>
      </w:tr>
      <w:tr w:rsidR="00146916" w14:paraId="2FC96800" w14:textId="77777777" w:rsidTr="00146916">
        <w:trPr>
          <w:trHeight w:val="250"/>
        </w:trPr>
        <w:tc>
          <w:tcPr>
            <w:tcW w:w="9859" w:type="dxa"/>
            <w:gridSpan w:val="12"/>
            <w:shd w:val="clear" w:color="auto" w:fill="F7CAAC"/>
          </w:tcPr>
          <w:p w14:paraId="1A39A05A" w14:textId="77777777" w:rsidR="00146916" w:rsidRDefault="00146916" w:rsidP="00146916">
            <w:pPr>
              <w:jc w:val="both"/>
            </w:pPr>
            <w:r>
              <w:rPr>
                <w:b/>
              </w:rPr>
              <w:t>Zkušenosti s vedením kvalifikačních a rigorózních prací</w:t>
            </w:r>
          </w:p>
        </w:tc>
      </w:tr>
      <w:tr w:rsidR="00146916" w14:paraId="236084A7" w14:textId="77777777" w:rsidTr="00146916">
        <w:trPr>
          <w:trHeight w:val="333"/>
        </w:trPr>
        <w:tc>
          <w:tcPr>
            <w:tcW w:w="9859" w:type="dxa"/>
            <w:gridSpan w:val="12"/>
          </w:tcPr>
          <w:p w14:paraId="732F643C" w14:textId="36F38800" w:rsidR="00B43A15" w:rsidRDefault="00B43A15" w:rsidP="00B43A15">
            <w:pPr>
              <w:tabs>
                <w:tab w:val="left" w:pos="5610"/>
              </w:tabs>
              <w:jc w:val="both"/>
            </w:pPr>
            <w:r>
              <w:t xml:space="preserve">Počet vedených bakalářských prací – 65 </w:t>
            </w:r>
          </w:p>
          <w:p w14:paraId="7C2558AA" w14:textId="6E274877" w:rsidR="00B43A15" w:rsidRDefault="00B43A15" w:rsidP="00B43A15">
            <w:pPr>
              <w:tabs>
                <w:tab w:val="left" w:pos="5610"/>
              </w:tabs>
              <w:jc w:val="both"/>
            </w:pPr>
            <w:r>
              <w:t>Počet vedených diplomových prací – 150</w:t>
            </w:r>
          </w:p>
          <w:p w14:paraId="5CA79087" w14:textId="7413FA95" w:rsidR="00B43A15" w:rsidRDefault="00B43A15" w:rsidP="00B43A15">
            <w:pPr>
              <w:jc w:val="both"/>
            </w:pPr>
            <w:r>
              <w:t>Počet vedených disertačních prací – 13</w:t>
            </w:r>
          </w:p>
        </w:tc>
      </w:tr>
      <w:tr w:rsidR="00146916" w14:paraId="44AA2290" w14:textId="77777777" w:rsidTr="00146916">
        <w:trPr>
          <w:cantSplit/>
          <w:trHeight w:val="216"/>
        </w:trPr>
        <w:tc>
          <w:tcPr>
            <w:tcW w:w="3347" w:type="dxa"/>
            <w:gridSpan w:val="2"/>
            <w:tcBorders>
              <w:top w:val="single" w:sz="12" w:space="0" w:color="auto"/>
            </w:tcBorders>
            <w:shd w:val="clear" w:color="auto" w:fill="F7CAAC"/>
          </w:tcPr>
          <w:p w14:paraId="48CDCCF0" w14:textId="77777777" w:rsidR="00146916" w:rsidRDefault="00146916"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1A3BFDF7"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A8A99FE" w14:textId="77777777" w:rsidR="00146916" w:rsidRDefault="00146916" w:rsidP="00146916">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2424DAA" w14:textId="77777777" w:rsidR="00146916" w:rsidRDefault="00146916" w:rsidP="00146916">
            <w:pPr>
              <w:jc w:val="both"/>
              <w:rPr>
                <w:b/>
              </w:rPr>
            </w:pPr>
            <w:r>
              <w:rPr>
                <w:b/>
              </w:rPr>
              <w:t>Ohlasy publikací</w:t>
            </w:r>
          </w:p>
        </w:tc>
      </w:tr>
      <w:tr w:rsidR="00146916" w14:paraId="32EC97C8" w14:textId="77777777" w:rsidTr="00146916">
        <w:trPr>
          <w:cantSplit/>
        </w:trPr>
        <w:tc>
          <w:tcPr>
            <w:tcW w:w="3347" w:type="dxa"/>
            <w:gridSpan w:val="2"/>
          </w:tcPr>
          <w:p w14:paraId="4DFCC3CF" w14:textId="77777777" w:rsidR="00146916" w:rsidRDefault="00146916" w:rsidP="00146916">
            <w:pPr>
              <w:jc w:val="both"/>
            </w:pPr>
            <w:r w:rsidRPr="00726559">
              <w:t>Podniková ekonomika a management</w:t>
            </w:r>
          </w:p>
        </w:tc>
        <w:tc>
          <w:tcPr>
            <w:tcW w:w="2245" w:type="dxa"/>
            <w:gridSpan w:val="2"/>
          </w:tcPr>
          <w:p w14:paraId="74F0B057" w14:textId="77777777" w:rsidR="00146916" w:rsidRDefault="00146916" w:rsidP="00146916">
            <w:pPr>
              <w:jc w:val="both"/>
            </w:pPr>
            <w:r>
              <w:t>2002</w:t>
            </w:r>
          </w:p>
        </w:tc>
        <w:tc>
          <w:tcPr>
            <w:tcW w:w="2248" w:type="dxa"/>
            <w:gridSpan w:val="4"/>
            <w:tcBorders>
              <w:right w:val="single" w:sz="12" w:space="0" w:color="auto"/>
            </w:tcBorders>
          </w:tcPr>
          <w:p w14:paraId="50A9F922" w14:textId="77777777" w:rsidR="00146916" w:rsidRDefault="00146916" w:rsidP="00146916">
            <w:r w:rsidRPr="00726559">
              <w:t>Technická univerzit</w:t>
            </w:r>
            <w:r>
              <w:t>a Liberec</w:t>
            </w:r>
          </w:p>
        </w:tc>
        <w:tc>
          <w:tcPr>
            <w:tcW w:w="632" w:type="dxa"/>
            <w:tcBorders>
              <w:left w:val="single" w:sz="12" w:space="0" w:color="auto"/>
            </w:tcBorders>
            <w:shd w:val="clear" w:color="auto" w:fill="F7CAAC"/>
          </w:tcPr>
          <w:p w14:paraId="23C76D30" w14:textId="77777777" w:rsidR="00146916" w:rsidRDefault="00146916" w:rsidP="00146916">
            <w:pPr>
              <w:jc w:val="both"/>
            </w:pPr>
            <w:r>
              <w:rPr>
                <w:b/>
              </w:rPr>
              <w:t>WOS</w:t>
            </w:r>
          </w:p>
        </w:tc>
        <w:tc>
          <w:tcPr>
            <w:tcW w:w="693" w:type="dxa"/>
            <w:gridSpan w:val="2"/>
            <w:shd w:val="clear" w:color="auto" w:fill="F7CAAC"/>
          </w:tcPr>
          <w:p w14:paraId="34B48A21" w14:textId="77777777" w:rsidR="00146916" w:rsidRDefault="00146916" w:rsidP="00146916">
            <w:pPr>
              <w:jc w:val="both"/>
              <w:rPr>
                <w:sz w:val="18"/>
              </w:rPr>
            </w:pPr>
            <w:r>
              <w:rPr>
                <w:b/>
                <w:sz w:val="18"/>
              </w:rPr>
              <w:t>Scopus</w:t>
            </w:r>
          </w:p>
        </w:tc>
        <w:tc>
          <w:tcPr>
            <w:tcW w:w="694" w:type="dxa"/>
            <w:shd w:val="clear" w:color="auto" w:fill="F7CAAC"/>
          </w:tcPr>
          <w:p w14:paraId="0D23D69A" w14:textId="77777777" w:rsidR="00146916" w:rsidRDefault="00146916" w:rsidP="00146916">
            <w:pPr>
              <w:jc w:val="both"/>
            </w:pPr>
            <w:r>
              <w:rPr>
                <w:b/>
                <w:sz w:val="18"/>
              </w:rPr>
              <w:t>ostatní</w:t>
            </w:r>
          </w:p>
        </w:tc>
      </w:tr>
      <w:tr w:rsidR="00146916" w14:paraId="5C83F16D" w14:textId="77777777" w:rsidTr="00146916">
        <w:trPr>
          <w:cantSplit/>
          <w:trHeight w:val="70"/>
        </w:trPr>
        <w:tc>
          <w:tcPr>
            <w:tcW w:w="3347" w:type="dxa"/>
            <w:gridSpan w:val="2"/>
            <w:shd w:val="clear" w:color="auto" w:fill="F7CAAC"/>
          </w:tcPr>
          <w:p w14:paraId="39879239" w14:textId="77777777" w:rsidR="00146916" w:rsidRDefault="00146916" w:rsidP="00146916">
            <w:pPr>
              <w:jc w:val="both"/>
            </w:pPr>
            <w:r>
              <w:rPr>
                <w:b/>
              </w:rPr>
              <w:t>Obor jmenovacího řízení</w:t>
            </w:r>
          </w:p>
        </w:tc>
        <w:tc>
          <w:tcPr>
            <w:tcW w:w="2245" w:type="dxa"/>
            <w:gridSpan w:val="2"/>
            <w:shd w:val="clear" w:color="auto" w:fill="F7CAAC"/>
          </w:tcPr>
          <w:p w14:paraId="210161E3"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4D14F863" w14:textId="77777777" w:rsidR="00146916" w:rsidRDefault="00146916" w:rsidP="00146916">
            <w:pPr>
              <w:jc w:val="both"/>
            </w:pPr>
            <w:r>
              <w:rPr>
                <w:b/>
              </w:rPr>
              <w:t>Řízení konáno na VŠ</w:t>
            </w:r>
          </w:p>
        </w:tc>
        <w:tc>
          <w:tcPr>
            <w:tcW w:w="632" w:type="dxa"/>
            <w:vMerge w:val="restart"/>
            <w:tcBorders>
              <w:left w:val="single" w:sz="12" w:space="0" w:color="auto"/>
            </w:tcBorders>
          </w:tcPr>
          <w:p w14:paraId="3889CD46" w14:textId="37B53FE4" w:rsidR="00146916" w:rsidRDefault="00B43A15" w:rsidP="00146916">
            <w:pPr>
              <w:jc w:val="both"/>
              <w:rPr>
                <w:b/>
              </w:rPr>
            </w:pPr>
            <w:r>
              <w:rPr>
                <w:b/>
              </w:rPr>
              <w:t>48</w:t>
            </w:r>
          </w:p>
        </w:tc>
        <w:tc>
          <w:tcPr>
            <w:tcW w:w="693" w:type="dxa"/>
            <w:gridSpan w:val="2"/>
            <w:vMerge w:val="restart"/>
          </w:tcPr>
          <w:p w14:paraId="1994D212" w14:textId="3F60EA24" w:rsidR="00146916" w:rsidRDefault="00B43A15" w:rsidP="00146916">
            <w:pPr>
              <w:jc w:val="both"/>
              <w:rPr>
                <w:b/>
              </w:rPr>
            </w:pPr>
            <w:r>
              <w:rPr>
                <w:b/>
              </w:rPr>
              <w:t>48</w:t>
            </w:r>
          </w:p>
        </w:tc>
        <w:tc>
          <w:tcPr>
            <w:tcW w:w="694" w:type="dxa"/>
            <w:vMerge w:val="restart"/>
          </w:tcPr>
          <w:p w14:paraId="7D4BB5A2" w14:textId="77777777" w:rsidR="00146916" w:rsidRDefault="00146916" w:rsidP="00146916">
            <w:pPr>
              <w:jc w:val="both"/>
              <w:rPr>
                <w:b/>
              </w:rPr>
            </w:pPr>
            <w:r>
              <w:rPr>
                <w:b/>
              </w:rPr>
              <w:t>790</w:t>
            </w:r>
          </w:p>
        </w:tc>
      </w:tr>
      <w:tr w:rsidR="00146916" w14:paraId="62D7E9EE" w14:textId="77777777" w:rsidTr="00146916">
        <w:trPr>
          <w:trHeight w:val="205"/>
        </w:trPr>
        <w:tc>
          <w:tcPr>
            <w:tcW w:w="3347" w:type="dxa"/>
            <w:gridSpan w:val="2"/>
          </w:tcPr>
          <w:p w14:paraId="4CD1B9E3" w14:textId="77777777" w:rsidR="00146916" w:rsidRDefault="00146916" w:rsidP="00146916">
            <w:pPr>
              <w:jc w:val="both"/>
            </w:pPr>
            <w:r w:rsidRPr="00726559">
              <w:t>Management a ekonomika podniku</w:t>
            </w:r>
          </w:p>
        </w:tc>
        <w:tc>
          <w:tcPr>
            <w:tcW w:w="2245" w:type="dxa"/>
            <w:gridSpan w:val="2"/>
          </w:tcPr>
          <w:p w14:paraId="24D52AC2" w14:textId="77777777" w:rsidR="00146916" w:rsidRDefault="00146916" w:rsidP="00146916">
            <w:pPr>
              <w:jc w:val="both"/>
            </w:pPr>
            <w:r>
              <w:t>2010</w:t>
            </w:r>
          </w:p>
        </w:tc>
        <w:tc>
          <w:tcPr>
            <w:tcW w:w="2248" w:type="dxa"/>
            <w:gridSpan w:val="4"/>
            <w:tcBorders>
              <w:right w:val="single" w:sz="12" w:space="0" w:color="auto"/>
            </w:tcBorders>
          </w:tcPr>
          <w:p w14:paraId="20D62088" w14:textId="77777777" w:rsidR="00146916" w:rsidRDefault="00146916" w:rsidP="00146916">
            <w:pPr>
              <w:jc w:val="both"/>
            </w:pPr>
            <w:r>
              <w:t>Univerzita</w:t>
            </w:r>
            <w:r w:rsidRPr="00726559">
              <w:t xml:space="preserve"> Tomáše Bati ve Zlíně</w:t>
            </w:r>
          </w:p>
        </w:tc>
        <w:tc>
          <w:tcPr>
            <w:tcW w:w="632" w:type="dxa"/>
            <w:vMerge/>
            <w:tcBorders>
              <w:left w:val="single" w:sz="12" w:space="0" w:color="auto"/>
            </w:tcBorders>
            <w:vAlign w:val="center"/>
          </w:tcPr>
          <w:p w14:paraId="51AAC2E5" w14:textId="77777777" w:rsidR="00146916" w:rsidRDefault="00146916" w:rsidP="00146916">
            <w:pPr>
              <w:rPr>
                <w:b/>
              </w:rPr>
            </w:pPr>
          </w:p>
        </w:tc>
        <w:tc>
          <w:tcPr>
            <w:tcW w:w="693" w:type="dxa"/>
            <w:gridSpan w:val="2"/>
            <w:vMerge/>
            <w:vAlign w:val="center"/>
          </w:tcPr>
          <w:p w14:paraId="1F039B98" w14:textId="77777777" w:rsidR="00146916" w:rsidRDefault="00146916" w:rsidP="00146916">
            <w:pPr>
              <w:rPr>
                <w:b/>
              </w:rPr>
            </w:pPr>
          </w:p>
        </w:tc>
        <w:tc>
          <w:tcPr>
            <w:tcW w:w="694" w:type="dxa"/>
            <w:vMerge/>
            <w:vAlign w:val="center"/>
          </w:tcPr>
          <w:p w14:paraId="6874C5DF" w14:textId="77777777" w:rsidR="00146916" w:rsidRDefault="00146916" w:rsidP="00146916">
            <w:pPr>
              <w:rPr>
                <w:b/>
              </w:rPr>
            </w:pPr>
          </w:p>
        </w:tc>
      </w:tr>
      <w:tr w:rsidR="00146916" w14:paraId="0B8A41BD" w14:textId="77777777" w:rsidTr="00146916">
        <w:tc>
          <w:tcPr>
            <w:tcW w:w="9859" w:type="dxa"/>
            <w:gridSpan w:val="12"/>
            <w:shd w:val="clear" w:color="auto" w:fill="F7CAAC"/>
          </w:tcPr>
          <w:p w14:paraId="10363B36"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205BFCD8" w14:textId="77777777" w:rsidTr="00B10C95">
        <w:trPr>
          <w:trHeight w:val="416"/>
        </w:trPr>
        <w:tc>
          <w:tcPr>
            <w:tcW w:w="9859" w:type="dxa"/>
            <w:gridSpan w:val="12"/>
          </w:tcPr>
          <w:p w14:paraId="1519E373" w14:textId="77777777" w:rsidR="00D50E57" w:rsidRPr="00D50E57" w:rsidRDefault="00D50E57" w:rsidP="00D50E57">
            <w:pPr>
              <w:jc w:val="both"/>
              <w:rPr>
                <w:b/>
                <w:lang w:val="sk-SK"/>
              </w:rPr>
            </w:pPr>
            <w:r w:rsidRPr="00D50E57">
              <w:rPr>
                <w:lang w:val="sk-SK"/>
              </w:rPr>
              <w:t xml:space="preserve">PAVELKOVÁ, D. et al. </w:t>
            </w:r>
            <w:r w:rsidRPr="00D50E57">
              <w:rPr>
                <w:i/>
                <w:lang w:val="sk-SK"/>
              </w:rPr>
              <w:t>Internationalisation of Cluster Organisations: Strategy, Policy and Competitiveness</w:t>
            </w:r>
            <w:r w:rsidRPr="00D50E57">
              <w:rPr>
                <w:lang w:val="sk-SK"/>
              </w:rPr>
              <w:t xml:space="preserve">. 1 Cambridge: Cambridge Scholars Publishing, 2016. 214s. 1. ISBN 978-1-4438-8726-7 (40%). </w:t>
            </w:r>
          </w:p>
          <w:p w14:paraId="1D3773BE" w14:textId="77777777" w:rsidR="00D50E57" w:rsidRPr="00D50E57" w:rsidRDefault="00D50E57" w:rsidP="00D50E57">
            <w:pPr>
              <w:jc w:val="both"/>
              <w:rPr>
                <w:b/>
              </w:rPr>
            </w:pPr>
            <w:r w:rsidRPr="00D50E57">
              <w:t xml:space="preserve">PAVELKOVÁ, D., BEDNÁŘ, P., BIALIC-DAVENDRA, M.L., KNÁPKOVÁ, A. Internationalisation Activities of the Cluster Organisations: Factors Which Influence Them. </w:t>
            </w:r>
            <w:r w:rsidRPr="00D50E57">
              <w:rPr>
                <w:i/>
                <w:iCs/>
              </w:rPr>
              <w:t>Transformations in Business &amp; Economics</w:t>
            </w:r>
            <w:r w:rsidRPr="00D50E57">
              <w:t xml:space="preserve">, 2015, roč. 14, č. 3, s. 316-332. ISSN 1648-4460 (40%). </w:t>
            </w:r>
          </w:p>
          <w:p w14:paraId="73600601" w14:textId="77777777" w:rsidR="00D50E57" w:rsidRPr="00D50E57" w:rsidRDefault="00D50E57" w:rsidP="00D50E57">
            <w:pPr>
              <w:jc w:val="both"/>
            </w:pPr>
            <w:r w:rsidRPr="00D50E57">
              <w:t xml:space="preserve">JIRČÍKOVÁ, E., PAVELKOVÁ, D., BIALIC-DAVENDRA, M.L., HOMOLKA, L. The age of clusters and its influence on their activity preferences. </w:t>
            </w:r>
            <w:r w:rsidRPr="00D50E57">
              <w:rPr>
                <w:i/>
                <w:iCs/>
              </w:rPr>
              <w:t>Technological and Economic Development of Economy</w:t>
            </w:r>
            <w:r w:rsidRPr="00D50E57">
              <w:t>, 19(4), pp. 621-637. 2013. DOI: 10.3846/20294913.2013.837115 (30%).</w:t>
            </w:r>
          </w:p>
          <w:p w14:paraId="45D3473A" w14:textId="77777777" w:rsidR="00D50E57" w:rsidRPr="00D50E57" w:rsidRDefault="00D50E57" w:rsidP="00D50E57">
            <w:pPr>
              <w:jc w:val="both"/>
              <w:rPr>
                <w:b/>
              </w:rPr>
            </w:pPr>
            <w:r w:rsidRPr="00D50E57">
              <w:t xml:space="preserve">KNÁPKOVÁ, A., HOMOLKA, L., PAVELKOVÁ, D. Využití Balanced Scorecard a vliv jeho využívání na finanční výkonnost podniků v ČR. </w:t>
            </w:r>
            <w:r w:rsidRPr="00D50E57">
              <w:rPr>
                <w:i/>
                <w:iCs/>
              </w:rPr>
              <w:t>E+M Ekonomie a Management</w:t>
            </w:r>
            <w:r w:rsidRPr="00D50E57">
              <w:t xml:space="preserve">, 2014, roč. 17, č. 2, s. 146-160. ISSN 1212-3609. </w:t>
            </w:r>
            <w:r w:rsidRPr="00D50E57">
              <w:rPr>
                <w:shd w:val="clear" w:color="auto" w:fill="FFFFFF"/>
              </w:rPr>
              <w:t>https://dspace.tul.cz/handle/15240/7065</w:t>
            </w:r>
            <w:r w:rsidRPr="00D50E57">
              <w:t xml:space="preserve"> (33%). </w:t>
            </w:r>
          </w:p>
          <w:p w14:paraId="55606771" w14:textId="77777777" w:rsidR="00D50E57" w:rsidRPr="00D50E57" w:rsidRDefault="00D50E57" w:rsidP="00D50E57">
            <w:pPr>
              <w:tabs>
                <w:tab w:val="left" w:pos="1134"/>
              </w:tabs>
              <w:jc w:val="both"/>
              <w:rPr>
                <w:color w:val="000000"/>
              </w:rPr>
            </w:pPr>
            <w:r w:rsidRPr="00D50E57">
              <w:rPr>
                <w:color w:val="000000"/>
              </w:rPr>
              <w:t>PAVELKOVÁ, D. et al.  Passenger Car Sales Projections: Measuring the Accuracy of a Sales Forecasting Model. </w:t>
            </w:r>
            <w:r w:rsidRPr="00D50E57">
              <w:rPr>
                <w:i/>
                <w:iCs/>
                <w:color w:val="000000"/>
              </w:rPr>
              <w:t>Ekonomický časopis/Journal of Economics</w:t>
            </w:r>
            <w:r w:rsidRPr="00D50E57">
              <w:rPr>
                <w:color w:val="000000"/>
              </w:rPr>
              <w:t>, roč. 66, č. 3, s. 227 – 249, 2018.  ISSN 0013-3035. (30 %)</w:t>
            </w:r>
          </w:p>
          <w:p w14:paraId="038ED615" w14:textId="77777777" w:rsidR="00B43A15" w:rsidRDefault="00B43A15" w:rsidP="00B43A15">
            <w:pPr>
              <w:jc w:val="both"/>
              <w:rPr>
                <w:i/>
                <w:color w:val="FF0000"/>
              </w:rPr>
            </w:pPr>
            <w:r w:rsidRPr="00E66B0B">
              <w:rPr>
                <w:i/>
              </w:rPr>
              <w:t>Přehled projektové činnosti:</w:t>
            </w:r>
            <w:r w:rsidRPr="00E66B0B">
              <w:rPr>
                <w:i/>
                <w:color w:val="FF0000"/>
              </w:rPr>
              <w:t xml:space="preserve"> </w:t>
            </w:r>
          </w:p>
          <w:p w14:paraId="4267CFFC" w14:textId="77777777" w:rsidR="0076007D" w:rsidRDefault="0076007D" w:rsidP="0076007D">
            <w:pPr>
              <w:tabs>
                <w:tab w:val="left" w:pos="1134"/>
              </w:tabs>
              <w:jc w:val="both"/>
            </w:pPr>
            <w:r>
              <w:t>TA ČR TD010158</w:t>
            </w:r>
            <w:r w:rsidRPr="006D5892">
              <w:t xml:space="preserve"> Klastrová politika České republiky a jejích regionů pro globální konkurenceschopnost a udržitelný růst</w:t>
            </w:r>
            <w:r>
              <w:t xml:space="preserve"> 2012-2013 (hlavní řešitel).</w:t>
            </w:r>
          </w:p>
          <w:p w14:paraId="23A2D137" w14:textId="77777777" w:rsidR="0076007D" w:rsidRDefault="0076007D" w:rsidP="0076007D">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r w:rsidRPr="00DC71A4">
              <w:t>.</w:t>
            </w:r>
          </w:p>
          <w:p w14:paraId="3840ED38" w14:textId="77777777" w:rsidR="0076007D" w:rsidRDefault="0076007D" w:rsidP="0076007D">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2DD946B3" w14:textId="77777777" w:rsidR="0076007D" w:rsidRDefault="0076007D" w:rsidP="0076007D">
            <w:pPr>
              <w:tabs>
                <w:tab w:val="left" w:pos="1134"/>
              </w:tabs>
              <w:jc w:val="both"/>
            </w:pPr>
            <w:r w:rsidRPr="00264F69">
              <w:lastRenderedPageBreak/>
              <w:t xml:space="preserve">GA ČR 102/07/1495 Hodnocení přínosů vyspělých technologií </w:t>
            </w:r>
            <w:r>
              <w:t xml:space="preserve">2007-2010 </w:t>
            </w:r>
            <w:r w:rsidRPr="00264F69">
              <w:t>(spoluřešitel)</w:t>
            </w:r>
            <w:r>
              <w:t>.</w:t>
            </w:r>
          </w:p>
          <w:p w14:paraId="037A1434" w14:textId="77777777" w:rsidR="0076007D" w:rsidRDefault="0076007D" w:rsidP="0076007D">
            <w:pPr>
              <w:tabs>
                <w:tab w:val="left" w:pos="1134"/>
              </w:tabs>
              <w:jc w:val="both"/>
            </w:pPr>
            <w:r>
              <w:t>GA ČR 402/06/1526 Měření a řízení výkonnosti klastrů 2006-2009 (hlavní řešitel).</w:t>
            </w:r>
          </w:p>
          <w:p w14:paraId="40733F9B" w14:textId="7D65B3D4" w:rsidR="00146916" w:rsidRPr="0035472E" w:rsidRDefault="0076007D" w:rsidP="0076007D">
            <w:pPr>
              <w:tabs>
                <w:tab w:val="left" w:pos="1134"/>
              </w:tabs>
              <w:jc w:val="both"/>
              <w:rPr>
                <w:b/>
              </w:rPr>
            </w:pPr>
            <w:r w:rsidRPr="00264F69">
              <w:t xml:space="preserve">GA ČR 402/03/0555 Faktory ovlivňující tvorbu ekonomické přidané hodnoty v plastikářském a gumárenském průmyslu </w:t>
            </w:r>
            <w:r>
              <w:t xml:space="preserve">2003-2005 </w:t>
            </w:r>
            <w:r w:rsidRPr="00264F69">
              <w:t>(hlavní řešitel)</w:t>
            </w:r>
          </w:p>
        </w:tc>
      </w:tr>
      <w:tr w:rsidR="00146916" w14:paraId="03C21767" w14:textId="77777777" w:rsidTr="00146916">
        <w:trPr>
          <w:trHeight w:val="218"/>
        </w:trPr>
        <w:tc>
          <w:tcPr>
            <w:tcW w:w="9859" w:type="dxa"/>
            <w:gridSpan w:val="12"/>
            <w:shd w:val="clear" w:color="auto" w:fill="F7CAAC"/>
          </w:tcPr>
          <w:p w14:paraId="03FFB4A7" w14:textId="77777777" w:rsidR="00146916" w:rsidRDefault="00146916" w:rsidP="00146916">
            <w:pPr>
              <w:rPr>
                <w:b/>
              </w:rPr>
            </w:pPr>
            <w:r>
              <w:rPr>
                <w:b/>
              </w:rPr>
              <w:lastRenderedPageBreak/>
              <w:t>Působení v zahraničí</w:t>
            </w:r>
          </w:p>
        </w:tc>
      </w:tr>
      <w:tr w:rsidR="00146916" w14:paraId="0B594EC5" w14:textId="77777777" w:rsidTr="00146916">
        <w:trPr>
          <w:trHeight w:val="328"/>
        </w:trPr>
        <w:tc>
          <w:tcPr>
            <w:tcW w:w="9859" w:type="dxa"/>
            <w:gridSpan w:val="12"/>
          </w:tcPr>
          <w:p w14:paraId="48088EC1" w14:textId="33FF4FE4" w:rsidR="00D50E57" w:rsidRPr="00DC2A60" w:rsidRDefault="00146916" w:rsidP="0076007D">
            <w:r w:rsidRPr="00DC2A60">
              <w:t xml:space="preserve">Červen-srpen 1985 </w:t>
            </w:r>
            <w:r>
              <w:t xml:space="preserve">- </w:t>
            </w:r>
            <w:r w:rsidRPr="00DC2A60">
              <w:t>Japonsko, Yokohama National University</w:t>
            </w:r>
          </w:p>
        </w:tc>
      </w:tr>
      <w:tr w:rsidR="00146916" w14:paraId="1A6DB041" w14:textId="77777777" w:rsidTr="00146916">
        <w:trPr>
          <w:cantSplit/>
          <w:trHeight w:val="70"/>
        </w:trPr>
        <w:tc>
          <w:tcPr>
            <w:tcW w:w="2518" w:type="dxa"/>
            <w:shd w:val="clear" w:color="auto" w:fill="F7CAAC"/>
          </w:tcPr>
          <w:p w14:paraId="7C2F8812" w14:textId="77777777" w:rsidR="00146916" w:rsidRDefault="00146916" w:rsidP="00146916">
            <w:pPr>
              <w:jc w:val="both"/>
              <w:rPr>
                <w:b/>
              </w:rPr>
            </w:pPr>
            <w:r>
              <w:rPr>
                <w:b/>
              </w:rPr>
              <w:t xml:space="preserve">Podpis </w:t>
            </w:r>
          </w:p>
        </w:tc>
        <w:tc>
          <w:tcPr>
            <w:tcW w:w="4536" w:type="dxa"/>
            <w:gridSpan w:val="5"/>
          </w:tcPr>
          <w:p w14:paraId="468416B2" w14:textId="77777777" w:rsidR="00146916" w:rsidRDefault="00146916" w:rsidP="00146916">
            <w:pPr>
              <w:jc w:val="both"/>
            </w:pPr>
          </w:p>
        </w:tc>
        <w:tc>
          <w:tcPr>
            <w:tcW w:w="786" w:type="dxa"/>
            <w:gridSpan w:val="2"/>
            <w:shd w:val="clear" w:color="auto" w:fill="F7CAAC"/>
          </w:tcPr>
          <w:p w14:paraId="546783C1" w14:textId="77777777" w:rsidR="00146916" w:rsidRDefault="00146916" w:rsidP="00146916">
            <w:pPr>
              <w:jc w:val="both"/>
            </w:pPr>
            <w:r>
              <w:rPr>
                <w:b/>
              </w:rPr>
              <w:t>datum</w:t>
            </w:r>
          </w:p>
        </w:tc>
        <w:tc>
          <w:tcPr>
            <w:tcW w:w="2019" w:type="dxa"/>
            <w:gridSpan w:val="4"/>
          </w:tcPr>
          <w:p w14:paraId="22365BD5" w14:textId="77777777" w:rsidR="00146916" w:rsidRDefault="00146916" w:rsidP="00146916">
            <w:pPr>
              <w:jc w:val="both"/>
            </w:pPr>
          </w:p>
        </w:tc>
      </w:tr>
    </w:tbl>
    <w:p w14:paraId="17C9F485" w14:textId="77777777" w:rsidR="00146916" w:rsidRDefault="00146916" w:rsidP="00694BA8">
      <w:pPr>
        <w:spacing w:after="160" w:line="259" w:lineRule="auto"/>
      </w:pPr>
    </w:p>
    <w:p w14:paraId="086F3D11" w14:textId="77777777" w:rsidR="00B10C95" w:rsidRDefault="00B10C95">
      <w:r>
        <w:br w:type="page"/>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2518"/>
        <w:gridCol w:w="829"/>
        <w:gridCol w:w="1721"/>
        <w:gridCol w:w="524"/>
        <w:gridCol w:w="468"/>
        <w:gridCol w:w="994"/>
        <w:gridCol w:w="709"/>
        <w:gridCol w:w="77"/>
        <w:gridCol w:w="632"/>
        <w:gridCol w:w="693"/>
        <w:gridCol w:w="582"/>
      </w:tblGrid>
      <w:tr w:rsidR="00673EAA" w14:paraId="67D0A0AF" w14:textId="77777777" w:rsidTr="00673EAA">
        <w:tc>
          <w:tcPr>
            <w:tcW w:w="9781" w:type="dxa"/>
            <w:gridSpan w:val="12"/>
            <w:tcBorders>
              <w:top w:val="single" w:sz="4" w:space="0" w:color="auto"/>
              <w:left w:val="single" w:sz="4" w:space="0" w:color="auto"/>
              <w:bottom w:val="double" w:sz="4" w:space="0" w:color="auto"/>
              <w:right w:val="single" w:sz="4" w:space="0" w:color="auto"/>
            </w:tcBorders>
            <w:shd w:val="clear" w:color="auto" w:fill="BDD6EE"/>
          </w:tcPr>
          <w:p w14:paraId="0765CF5C" w14:textId="424266D1" w:rsidR="00673EAA" w:rsidRDefault="00673EAA" w:rsidP="00673EAA">
            <w:pPr>
              <w:jc w:val="both"/>
              <w:rPr>
                <w:b/>
                <w:sz w:val="28"/>
              </w:rPr>
            </w:pPr>
            <w:r>
              <w:rPr>
                <w:b/>
                <w:sz w:val="28"/>
              </w:rPr>
              <w:lastRenderedPageBreak/>
              <w:t>C-I – Personální zabezpečení</w:t>
            </w:r>
          </w:p>
        </w:tc>
      </w:tr>
      <w:tr w:rsidR="00673EAA" w14:paraId="0BBAC1EF" w14:textId="77777777" w:rsidTr="00673EAA">
        <w:trPr>
          <w:gridBefore w:val="1"/>
          <w:wBefore w:w="34" w:type="dxa"/>
        </w:trPr>
        <w:tc>
          <w:tcPr>
            <w:tcW w:w="2518" w:type="dxa"/>
            <w:tcBorders>
              <w:top w:val="double" w:sz="4" w:space="0" w:color="auto"/>
            </w:tcBorders>
            <w:shd w:val="clear" w:color="auto" w:fill="F7CAAC"/>
          </w:tcPr>
          <w:p w14:paraId="49B1567B" w14:textId="77777777" w:rsidR="00673EAA" w:rsidRDefault="00673EAA" w:rsidP="00673EAA">
            <w:pPr>
              <w:jc w:val="both"/>
              <w:rPr>
                <w:b/>
              </w:rPr>
            </w:pPr>
            <w:r>
              <w:rPr>
                <w:b/>
              </w:rPr>
              <w:t>Vysoká škola</w:t>
            </w:r>
          </w:p>
        </w:tc>
        <w:tc>
          <w:tcPr>
            <w:tcW w:w="7229" w:type="dxa"/>
            <w:gridSpan w:val="10"/>
          </w:tcPr>
          <w:p w14:paraId="334F7EA8" w14:textId="77777777" w:rsidR="00673EAA" w:rsidRDefault="00673EAA" w:rsidP="00673EAA">
            <w:pPr>
              <w:jc w:val="both"/>
            </w:pPr>
            <w:r>
              <w:t>Univerzita Tomáše Bati ve Zlíně</w:t>
            </w:r>
          </w:p>
        </w:tc>
      </w:tr>
      <w:tr w:rsidR="00673EAA" w14:paraId="6F28B659" w14:textId="77777777" w:rsidTr="00673EAA">
        <w:trPr>
          <w:gridBefore w:val="1"/>
          <w:wBefore w:w="34" w:type="dxa"/>
        </w:trPr>
        <w:tc>
          <w:tcPr>
            <w:tcW w:w="2518" w:type="dxa"/>
            <w:shd w:val="clear" w:color="auto" w:fill="F7CAAC"/>
          </w:tcPr>
          <w:p w14:paraId="16AEAB91" w14:textId="77777777" w:rsidR="00673EAA" w:rsidRDefault="00673EAA" w:rsidP="00673EAA">
            <w:pPr>
              <w:jc w:val="both"/>
              <w:rPr>
                <w:b/>
              </w:rPr>
            </w:pPr>
            <w:r>
              <w:rPr>
                <w:b/>
              </w:rPr>
              <w:t>Součást vysoké školy</w:t>
            </w:r>
          </w:p>
        </w:tc>
        <w:tc>
          <w:tcPr>
            <w:tcW w:w="7229" w:type="dxa"/>
            <w:gridSpan w:val="10"/>
          </w:tcPr>
          <w:p w14:paraId="45F8A6ED" w14:textId="77777777" w:rsidR="00673EAA" w:rsidRDefault="00673EAA" w:rsidP="00673EAA">
            <w:pPr>
              <w:jc w:val="both"/>
            </w:pPr>
            <w:r>
              <w:t>Fakulta managementu a ekonomiky</w:t>
            </w:r>
          </w:p>
        </w:tc>
      </w:tr>
      <w:tr w:rsidR="00673EAA" w14:paraId="098E8359" w14:textId="77777777" w:rsidTr="00673EAA">
        <w:trPr>
          <w:gridBefore w:val="1"/>
          <w:wBefore w:w="34" w:type="dxa"/>
        </w:trPr>
        <w:tc>
          <w:tcPr>
            <w:tcW w:w="2518" w:type="dxa"/>
            <w:shd w:val="clear" w:color="auto" w:fill="F7CAAC"/>
          </w:tcPr>
          <w:p w14:paraId="07E875E3" w14:textId="77777777" w:rsidR="00673EAA" w:rsidRDefault="00673EAA" w:rsidP="00673EAA">
            <w:pPr>
              <w:jc w:val="both"/>
              <w:rPr>
                <w:b/>
              </w:rPr>
            </w:pPr>
            <w:r>
              <w:rPr>
                <w:b/>
              </w:rPr>
              <w:t>Název studijního programu</w:t>
            </w:r>
          </w:p>
        </w:tc>
        <w:tc>
          <w:tcPr>
            <w:tcW w:w="7229" w:type="dxa"/>
            <w:gridSpan w:val="10"/>
          </w:tcPr>
          <w:p w14:paraId="7BFF3B2F" w14:textId="77777777" w:rsidR="00673EAA" w:rsidRDefault="00673EAA" w:rsidP="00673EAA">
            <w:pPr>
              <w:jc w:val="both"/>
            </w:pPr>
            <w:r w:rsidRPr="00750220">
              <w:t xml:space="preserve">Ekonomika </w:t>
            </w:r>
            <w:r>
              <w:t>podniku a podnikání</w:t>
            </w:r>
          </w:p>
        </w:tc>
      </w:tr>
      <w:tr w:rsidR="00673EAA" w14:paraId="33A6EC6B" w14:textId="77777777" w:rsidTr="00673EAA">
        <w:trPr>
          <w:gridBefore w:val="1"/>
          <w:wBefore w:w="34" w:type="dxa"/>
        </w:trPr>
        <w:tc>
          <w:tcPr>
            <w:tcW w:w="2518" w:type="dxa"/>
            <w:shd w:val="clear" w:color="auto" w:fill="F7CAAC"/>
          </w:tcPr>
          <w:p w14:paraId="3B5197D1" w14:textId="77777777" w:rsidR="00673EAA" w:rsidRDefault="00673EAA" w:rsidP="00673EAA">
            <w:pPr>
              <w:jc w:val="both"/>
              <w:rPr>
                <w:b/>
              </w:rPr>
            </w:pPr>
            <w:r>
              <w:rPr>
                <w:b/>
              </w:rPr>
              <w:t>Jméno a příjmení</w:t>
            </w:r>
          </w:p>
        </w:tc>
        <w:tc>
          <w:tcPr>
            <w:tcW w:w="4536" w:type="dxa"/>
            <w:gridSpan w:val="5"/>
          </w:tcPr>
          <w:p w14:paraId="443A0664" w14:textId="77777777" w:rsidR="00673EAA" w:rsidRDefault="00673EAA" w:rsidP="00673EAA">
            <w:pPr>
              <w:jc w:val="both"/>
            </w:pPr>
            <w:r>
              <w:t>Veronika PEČIVOVÁ</w:t>
            </w:r>
          </w:p>
        </w:tc>
        <w:tc>
          <w:tcPr>
            <w:tcW w:w="709" w:type="dxa"/>
            <w:shd w:val="clear" w:color="auto" w:fill="F7CAAC"/>
          </w:tcPr>
          <w:p w14:paraId="0113FF87" w14:textId="77777777" w:rsidR="00673EAA" w:rsidRDefault="00673EAA" w:rsidP="00673EAA">
            <w:pPr>
              <w:jc w:val="both"/>
              <w:rPr>
                <w:b/>
              </w:rPr>
            </w:pPr>
            <w:r>
              <w:rPr>
                <w:b/>
              </w:rPr>
              <w:t>Tituly</w:t>
            </w:r>
          </w:p>
        </w:tc>
        <w:tc>
          <w:tcPr>
            <w:tcW w:w="1984" w:type="dxa"/>
            <w:gridSpan w:val="4"/>
          </w:tcPr>
          <w:p w14:paraId="773E7F4F" w14:textId="77777777" w:rsidR="00673EAA" w:rsidRDefault="00673EAA" w:rsidP="00673EAA">
            <w:pPr>
              <w:jc w:val="both"/>
            </w:pPr>
            <w:r>
              <w:t xml:space="preserve">Mgr. </w:t>
            </w:r>
          </w:p>
        </w:tc>
      </w:tr>
      <w:tr w:rsidR="00673EAA" w14:paraId="2DE7DF8F" w14:textId="77777777" w:rsidTr="00673EAA">
        <w:trPr>
          <w:gridBefore w:val="1"/>
          <w:wBefore w:w="34" w:type="dxa"/>
        </w:trPr>
        <w:tc>
          <w:tcPr>
            <w:tcW w:w="2518" w:type="dxa"/>
            <w:shd w:val="clear" w:color="auto" w:fill="F7CAAC"/>
          </w:tcPr>
          <w:p w14:paraId="25C8877C" w14:textId="77777777" w:rsidR="00673EAA" w:rsidRDefault="00673EAA" w:rsidP="00673EAA">
            <w:pPr>
              <w:jc w:val="both"/>
              <w:rPr>
                <w:b/>
              </w:rPr>
            </w:pPr>
            <w:r>
              <w:rPr>
                <w:b/>
              </w:rPr>
              <w:t>Rok narození</w:t>
            </w:r>
          </w:p>
        </w:tc>
        <w:tc>
          <w:tcPr>
            <w:tcW w:w="829" w:type="dxa"/>
          </w:tcPr>
          <w:p w14:paraId="190265E2" w14:textId="77777777" w:rsidR="00673EAA" w:rsidRDefault="00673EAA" w:rsidP="00673EAA">
            <w:pPr>
              <w:jc w:val="both"/>
            </w:pPr>
            <w:r>
              <w:t>1979</w:t>
            </w:r>
          </w:p>
        </w:tc>
        <w:tc>
          <w:tcPr>
            <w:tcW w:w="1721" w:type="dxa"/>
            <w:shd w:val="clear" w:color="auto" w:fill="F7CAAC"/>
          </w:tcPr>
          <w:p w14:paraId="0C0B4DAC" w14:textId="77777777" w:rsidR="00673EAA" w:rsidRDefault="00673EAA" w:rsidP="00673EAA">
            <w:pPr>
              <w:jc w:val="both"/>
              <w:rPr>
                <w:b/>
              </w:rPr>
            </w:pPr>
            <w:r>
              <w:rPr>
                <w:b/>
              </w:rPr>
              <w:t>typ vztahu k VŠ</w:t>
            </w:r>
          </w:p>
        </w:tc>
        <w:tc>
          <w:tcPr>
            <w:tcW w:w="992" w:type="dxa"/>
            <w:gridSpan w:val="2"/>
          </w:tcPr>
          <w:p w14:paraId="28AF664D" w14:textId="77777777" w:rsidR="00673EAA" w:rsidRDefault="00673EAA" w:rsidP="00673EAA">
            <w:pPr>
              <w:jc w:val="both"/>
            </w:pPr>
            <w:r>
              <w:t>pp</w:t>
            </w:r>
          </w:p>
        </w:tc>
        <w:tc>
          <w:tcPr>
            <w:tcW w:w="994" w:type="dxa"/>
            <w:shd w:val="clear" w:color="auto" w:fill="F7CAAC"/>
          </w:tcPr>
          <w:p w14:paraId="6BF44EE5" w14:textId="77777777" w:rsidR="00673EAA" w:rsidRDefault="00673EAA" w:rsidP="00673EAA">
            <w:pPr>
              <w:jc w:val="both"/>
              <w:rPr>
                <w:b/>
              </w:rPr>
            </w:pPr>
            <w:r>
              <w:rPr>
                <w:b/>
              </w:rPr>
              <w:t>rozsah</w:t>
            </w:r>
          </w:p>
        </w:tc>
        <w:tc>
          <w:tcPr>
            <w:tcW w:w="709" w:type="dxa"/>
          </w:tcPr>
          <w:p w14:paraId="16838681" w14:textId="77777777" w:rsidR="00673EAA" w:rsidRDefault="00673EAA" w:rsidP="00673EAA">
            <w:pPr>
              <w:jc w:val="both"/>
            </w:pPr>
            <w:r>
              <w:t>40</w:t>
            </w:r>
          </w:p>
        </w:tc>
        <w:tc>
          <w:tcPr>
            <w:tcW w:w="709" w:type="dxa"/>
            <w:gridSpan w:val="2"/>
            <w:shd w:val="clear" w:color="auto" w:fill="F7CAAC"/>
          </w:tcPr>
          <w:p w14:paraId="4ECBB823" w14:textId="77777777" w:rsidR="00673EAA" w:rsidRDefault="00673EAA" w:rsidP="00673EAA">
            <w:pPr>
              <w:jc w:val="both"/>
              <w:rPr>
                <w:b/>
              </w:rPr>
            </w:pPr>
            <w:r>
              <w:rPr>
                <w:b/>
              </w:rPr>
              <w:t>do kdy</w:t>
            </w:r>
          </w:p>
        </w:tc>
        <w:tc>
          <w:tcPr>
            <w:tcW w:w="1275" w:type="dxa"/>
            <w:gridSpan w:val="2"/>
          </w:tcPr>
          <w:p w14:paraId="7863F62C" w14:textId="77777777" w:rsidR="00673EAA" w:rsidRDefault="00673EAA" w:rsidP="00673EAA">
            <w:pPr>
              <w:jc w:val="both"/>
            </w:pPr>
            <w:r>
              <w:t>08/2019</w:t>
            </w:r>
          </w:p>
        </w:tc>
      </w:tr>
      <w:tr w:rsidR="00673EAA" w14:paraId="6989D097" w14:textId="77777777" w:rsidTr="00673EAA">
        <w:trPr>
          <w:gridBefore w:val="1"/>
          <w:wBefore w:w="34" w:type="dxa"/>
        </w:trPr>
        <w:tc>
          <w:tcPr>
            <w:tcW w:w="5068" w:type="dxa"/>
            <w:gridSpan w:val="3"/>
            <w:shd w:val="clear" w:color="auto" w:fill="F7CAAC"/>
          </w:tcPr>
          <w:p w14:paraId="3378483E" w14:textId="77777777" w:rsidR="00673EAA" w:rsidRDefault="00673EAA" w:rsidP="00673EAA">
            <w:pPr>
              <w:jc w:val="both"/>
              <w:rPr>
                <w:b/>
              </w:rPr>
            </w:pPr>
            <w:r>
              <w:rPr>
                <w:b/>
              </w:rPr>
              <w:t>Typ vztahu na součásti VŠ, která uskutečňuje st. program</w:t>
            </w:r>
          </w:p>
        </w:tc>
        <w:tc>
          <w:tcPr>
            <w:tcW w:w="992" w:type="dxa"/>
            <w:gridSpan w:val="2"/>
          </w:tcPr>
          <w:p w14:paraId="28783D74" w14:textId="77777777" w:rsidR="00673EAA" w:rsidRDefault="00673EAA" w:rsidP="00673EAA">
            <w:pPr>
              <w:jc w:val="both"/>
            </w:pPr>
          </w:p>
        </w:tc>
        <w:tc>
          <w:tcPr>
            <w:tcW w:w="994" w:type="dxa"/>
            <w:shd w:val="clear" w:color="auto" w:fill="F7CAAC"/>
          </w:tcPr>
          <w:p w14:paraId="27DA5732" w14:textId="77777777" w:rsidR="00673EAA" w:rsidRDefault="00673EAA" w:rsidP="00673EAA">
            <w:pPr>
              <w:jc w:val="both"/>
              <w:rPr>
                <w:b/>
              </w:rPr>
            </w:pPr>
            <w:r>
              <w:rPr>
                <w:b/>
              </w:rPr>
              <w:t>rozsah</w:t>
            </w:r>
          </w:p>
        </w:tc>
        <w:tc>
          <w:tcPr>
            <w:tcW w:w="709" w:type="dxa"/>
          </w:tcPr>
          <w:p w14:paraId="7E4FDAA6" w14:textId="77777777" w:rsidR="00673EAA" w:rsidRDefault="00673EAA" w:rsidP="00673EAA">
            <w:pPr>
              <w:jc w:val="both"/>
            </w:pPr>
          </w:p>
        </w:tc>
        <w:tc>
          <w:tcPr>
            <w:tcW w:w="709" w:type="dxa"/>
            <w:gridSpan w:val="2"/>
            <w:shd w:val="clear" w:color="auto" w:fill="F7CAAC"/>
          </w:tcPr>
          <w:p w14:paraId="58840911" w14:textId="77777777" w:rsidR="00673EAA" w:rsidRDefault="00673EAA" w:rsidP="00673EAA">
            <w:pPr>
              <w:jc w:val="both"/>
              <w:rPr>
                <w:b/>
              </w:rPr>
            </w:pPr>
            <w:r>
              <w:rPr>
                <w:b/>
              </w:rPr>
              <w:t>do kdy</w:t>
            </w:r>
          </w:p>
        </w:tc>
        <w:tc>
          <w:tcPr>
            <w:tcW w:w="1275" w:type="dxa"/>
            <w:gridSpan w:val="2"/>
          </w:tcPr>
          <w:p w14:paraId="5C5CA744" w14:textId="77777777" w:rsidR="00673EAA" w:rsidRDefault="00673EAA" w:rsidP="00673EAA">
            <w:pPr>
              <w:jc w:val="both"/>
            </w:pPr>
          </w:p>
        </w:tc>
      </w:tr>
      <w:tr w:rsidR="00673EAA" w14:paraId="097C2664" w14:textId="77777777" w:rsidTr="00673EAA">
        <w:trPr>
          <w:gridBefore w:val="1"/>
          <w:wBefore w:w="34" w:type="dxa"/>
        </w:trPr>
        <w:tc>
          <w:tcPr>
            <w:tcW w:w="6060" w:type="dxa"/>
            <w:gridSpan w:val="5"/>
            <w:shd w:val="clear" w:color="auto" w:fill="F7CAAC"/>
          </w:tcPr>
          <w:p w14:paraId="6714187B" w14:textId="77777777" w:rsidR="00673EAA" w:rsidRDefault="00673EAA" w:rsidP="00673EAA">
            <w:pPr>
              <w:jc w:val="both"/>
            </w:pPr>
            <w:r>
              <w:rPr>
                <w:b/>
              </w:rPr>
              <w:t>Další současná působení jako akademický pracovník na jiných VŠ</w:t>
            </w:r>
          </w:p>
        </w:tc>
        <w:tc>
          <w:tcPr>
            <w:tcW w:w="1703" w:type="dxa"/>
            <w:gridSpan w:val="2"/>
            <w:shd w:val="clear" w:color="auto" w:fill="F7CAAC"/>
          </w:tcPr>
          <w:p w14:paraId="08FC088B" w14:textId="77777777" w:rsidR="00673EAA" w:rsidRDefault="00673EAA" w:rsidP="00673EAA">
            <w:pPr>
              <w:jc w:val="both"/>
              <w:rPr>
                <w:b/>
              </w:rPr>
            </w:pPr>
            <w:r>
              <w:rPr>
                <w:b/>
              </w:rPr>
              <w:t>typ prac. vztahu</w:t>
            </w:r>
          </w:p>
        </w:tc>
        <w:tc>
          <w:tcPr>
            <w:tcW w:w="1984" w:type="dxa"/>
            <w:gridSpan w:val="4"/>
            <w:shd w:val="clear" w:color="auto" w:fill="F7CAAC"/>
          </w:tcPr>
          <w:p w14:paraId="47E07883" w14:textId="77777777" w:rsidR="00673EAA" w:rsidRDefault="00673EAA" w:rsidP="00673EAA">
            <w:pPr>
              <w:jc w:val="both"/>
              <w:rPr>
                <w:b/>
              </w:rPr>
            </w:pPr>
            <w:r>
              <w:rPr>
                <w:b/>
              </w:rPr>
              <w:t>rozsah</w:t>
            </w:r>
          </w:p>
        </w:tc>
      </w:tr>
      <w:tr w:rsidR="00673EAA" w14:paraId="4C2C059A" w14:textId="77777777" w:rsidTr="00673EAA">
        <w:trPr>
          <w:gridBefore w:val="1"/>
          <w:wBefore w:w="34" w:type="dxa"/>
        </w:trPr>
        <w:tc>
          <w:tcPr>
            <w:tcW w:w="6060" w:type="dxa"/>
            <w:gridSpan w:val="5"/>
          </w:tcPr>
          <w:p w14:paraId="7AD973E9" w14:textId="77777777" w:rsidR="00673EAA" w:rsidRDefault="00673EAA" w:rsidP="00673EAA">
            <w:pPr>
              <w:jc w:val="both"/>
            </w:pPr>
          </w:p>
        </w:tc>
        <w:tc>
          <w:tcPr>
            <w:tcW w:w="1703" w:type="dxa"/>
            <w:gridSpan w:val="2"/>
          </w:tcPr>
          <w:p w14:paraId="0340AA95" w14:textId="77777777" w:rsidR="00673EAA" w:rsidRDefault="00673EAA" w:rsidP="00673EAA">
            <w:pPr>
              <w:jc w:val="both"/>
            </w:pPr>
          </w:p>
        </w:tc>
        <w:tc>
          <w:tcPr>
            <w:tcW w:w="1984" w:type="dxa"/>
            <w:gridSpan w:val="4"/>
          </w:tcPr>
          <w:p w14:paraId="62DCD032" w14:textId="77777777" w:rsidR="00673EAA" w:rsidRDefault="00673EAA" w:rsidP="00673EAA">
            <w:pPr>
              <w:jc w:val="both"/>
            </w:pPr>
          </w:p>
        </w:tc>
      </w:tr>
      <w:tr w:rsidR="00673EAA" w14:paraId="41D59B84" w14:textId="77777777" w:rsidTr="00673EAA">
        <w:trPr>
          <w:gridBefore w:val="1"/>
          <w:wBefore w:w="34" w:type="dxa"/>
        </w:trPr>
        <w:tc>
          <w:tcPr>
            <w:tcW w:w="6060" w:type="dxa"/>
            <w:gridSpan w:val="5"/>
          </w:tcPr>
          <w:p w14:paraId="4FDFC3F4" w14:textId="77777777" w:rsidR="00673EAA" w:rsidRDefault="00673EAA" w:rsidP="00673EAA">
            <w:pPr>
              <w:jc w:val="both"/>
            </w:pPr>
          </w:p>
        </w:tc>
        <w:tc>
          <w:tcPr>
            <w:tcW w:w="1703" w:type="dxa"/>
            <w:gridSpan w:val="2"/>
          </w:tcPr>
          <w:p w14:paraId="566D4DC4" w14:textId="77777777" w:rsidR="00673EAA" w:rsidRDefault="00673EAA" w:rsidP="00673EAA">
            <w:pPr>
              <w:jc w:val="both"/>
            </w:pPr>
          </w:p>
        </w:tc>
        <w:tc>
          <w:tcPr>
            <w:tcW w:w="1984" w:type="dxa"/>
            <w:gridSpan w:val="4"/>
          </w:tcPr>
          <w:p w14:paraId="3A4D4826" w14:textId="77777777" w:rsidR="00673EAA" w:rsidRDefault="00673EAA" w:rsidP="00673EAA">
            <w:pPr>
              <w:jc w:val="both"/>
            </w:pPr>
          </w:p>
        </w:tc>
      </w:tr>
      <w:tr w:rsidR="00673EAA" w14:paraId="43E47697" w14:textId="77777777" w:rsidTr="00673EAA">
        <w:trPr>
          <w:gridBefore w:val="1"/>
          <w:wBefore w:w="34" w:type="dxa"/>
        </w:trPr>
        <w:tc>
          <w:tcPr>
            <w:tcW w:w="6060" w:type="dxa"/>
            <w:gridSpan w:val="5"/>
          </w:tcPr>
          <w:p w14:paraId="3ABBFC42" w14:textId="77777777" w:rsidR="00673EAA" w:rsidRDefault="00673EAA" w:rsidP="00673EAA">
            <w:pPr>
              <w:jc w:val="both"/>
            </w:pPr>
          </w:p>
        </w:tc>
        <w:tc>
          <w:tcPr>
            <w:tcW w:w="1703" w:type="dxa"/>
            <w:gridSpan w:val="2"/>
          </w:tcPr>
          <w:p w14:paraId="58C939A1" w14:textId="77777777" w:rsidR="00673EAA" w:rsidRDefault="00673EAA" w:rsidP="00673EAA">
            <w:pPr>
              <w:jc w:val="both"/>
            </w:pPr>
          </w:p>
        </w:tc>
        <w:tc>
          <w:tcPr>
            <w:tcW w:w="1984" w:type="dxa"/>
            <w:gridSpan w:val="4"/>
          </w:tcPr>
          <w:p w14:paraId="3AB4C488" w14:textId="77777777" w:rsidR="00673EAA" w:rsidRDefault="00673EAA" w:rsidP="00673EAA">
            <w:pPr>
              <w:jc w:val="both"/>
            </w:pPr>
          </w:p>
        </w:tc>
      </w:tr>
      <w:tr w:rsidR="00673EAA" w14:paraId="6F87EC4A" w14:textId="77777777" w:rsidTr="00673EAA">
        <w:trPr>
          <w:gridBefore w:val="1"/>
          <w:wBefore w:w="34" w:type="dxa"/>
        </w:trPr>
        <w:tc>
          <w:tcPr>
            <w:tcW w:w="6060" w:type="dxa"/>
            <w:gridSpan w:val="5"/>
          </w:tcPr>
          <w:p w14:paraId="2EA648E3" w14:textId="77777777" w:rsidR="00673EAA" w:rsidRDefault="00673EAA" w:rsidP="00673EAA">
            <w:pPr>
              <w:jc w:val="both"/>
            </w:pPr>
          </w:p>
        </w:tc>
        <w:tc>
          <w:tcPr>
            <w:tcW w:w="1703" w:type="dxa"/>
            <w:gridSpan w:val="2"/>
          </w:tcPr>
          <w:p w14:paraId="3C46F1A0" w14:textId="77777777" w:rsidR="00673EAA" w:rsidRDefault="00673EAA" w:rsidP="00673EAA">
            <w:pPr>
              <w:jc w:val="both"/>
            </w:pPr>
          </w:p>
        </w:tc>
        <w:tc>
          <w:tcPr>
            <w:tcW w:w="1984" w:type="dxa"/>
            <w:gridSpan w:val="4"/>
          </w:tcPr>
          <w:p w14:paraId="08B053B5" w14:textId="77777777" w:rsidR="00673EAA" w:rsidRDefault="00673EAA" w:rsidP="00673EAA">
            <w:pPr>
              <w:jc w:val="both"/>
            </w:pPr>
          </w:p>
        </w:tc>
      </w:tr>
      <w:tr w:rsidR="00673EAA" w14:paraId="0531A48A" w14:textId="77777777" w:rsidTr="00673EAA">
        <w:trPr>
          <w:gridBefore w:val="1"/>
          <w:wBefore w:w="34" w:type="dxa"/>
        </w:trPr>
        <w:tc>
          <w:tcPr>
            <w:tcW w:w="9747" w:type="dxa"/>
            <w:gridSpan w:val="11"/>
            <w:shd w:val="clear" w:color="auto" w:fill="F7CAAC"/>
          </w:tcPr>
          <w:p w14:paraId="4C80D329"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6ECF5506" w14:textId="77777777" w:rsidTr="00673EAA">
        <w:trPr>
          <w:gridBefore w:val="1"/>
          <w:wBefore w:w="34" w:type="dxa"/>
          <w:trHeight w:val="466"/>
        </w:trPr>
        <w:tc>
          <w:tcPr>
            <w:tcW w:w="9747" w:type="dxa"/>
            <w:gridSpan w:val="11"/>
            <w:tcBorders>
              <w:top w:val="nil"/>
            </w:tcBorders>
          </w:tcPr>
          <w:p w14:paraId="5C81F109" w14:textId="77777777" w:rsidR="00673EAA" w:rsidRDefault="00673EAA" w:rsidP="00673EAA">
            <w:pPr>
              <w:jc w:val="both"/>
            </w:pPr>
            <w:r>
              <w:t>Španělština 1 – garant, vedení seminářů (100%)</w:t>
            </w:r>
          </w:p>
          <w:p w14:paraId="0008DB3D" w14:textId="77777777" w:rsidR="00673EAA" w:rsidRDefault="00673EAA" w:rsidP="00673EAA">
            <w:pPr>
              <w:jc w:val="both"/>
            </w:pPr>
            <w:r>
              <w:t>Španělština 2 – garant, vedení seminářů (100%)</w:t>
            </w:r>
          </w:p>
        </w:tc>
      </w:tr>
      <w:tr w:rsidR="00673EAA" w14:paraId="7D6C5342" w14:textId="77777777" w:rsidTr="00673EAA">
        <w:trPr>
          <w:gridBefore w:val="1"/>
          <w:wBefore w:w="34" w:type="dxa"/>
        </w:trPr>
        <w:tc>
          <w:tcPr>
            <w:tcW w:w="9747" w:type="dxa"/>
            <w:gridSpan w:val="11"/>
            <w:shd w:val="clear" w:color="auto" w:fill="F7CAAC"/>
          </w:tcPr>
          <w:p w14:paraId="22FDCB48" w14:textId="77777777" w:rsidR="00673EAA" w:rsidRDefault="00673EAA" w:rsidP="00673EAA">
            <w:pPr>
              <w:jc w:val="both"/>
            </w:pPr>
            <w:r>
              <w:rPr>
                <w:b/>
              </w:rPr>
              <w:t xml:space="preserve">Údaje o vzdělání na VŠ </w:t>
            </w:r>
          </w:p>
        </w:tc>
      </w:tr>
      <w:tr w:rsidR="00673EAA" w14:paraId="3682AD0D" w14:textId="77777777" w:rsidTr="00673EAA">
        <w:trPr>
          <w:gridBefore w:val="1"/>
          <w:wBefore w:w="34" w:type="dxa"/>
          <w:trHeight w:val="731"/>
        </w:trPr>
        <w:tc>
          <w:tcPr>
            <w:tcW w:w="9747" w:type="dxa"/>
            <w:gridSpan w:val="11"/>
          </w:tcPr>
          <w:p w14:paraId="3FC2FD78" w14:textId="77777777" w:rsidR="00673EAA" w:rsidRPr="002F0C43" w:rsidRDefault="00673EAA" w:rsidP="00673EAA">
            <w:pPr>
              <w:jc w:val="both"/>
            </w:pPr>
            <w:r>
              <w:rPr>
                <w:b/>
              </w:rPr>
              <w:t>1999</w:t>
            </w:r>
            <w:r w:rsidRPr="00FE3B0D">
              <w:rPr>
                <w:b/>
              </w:rPr>
              <w:t xml:space="preserve"> – 2005:</w:t>
            </w:r>
            <w:r>
              <w:t xml:space="preserve"> Masarykova univerzita  Brno, Filozofická fakulta, obory Anglický jazyk a literatura, Španělský jazyk a literatura (</w:t>
            </w:r>
            <w:r w:rsidRPr="00EA4B92">
              <w:rPr>
                <w:b/>
              </w:rPr>
              <w:t>Mgr</w:t>
            </w:r>
            <w:r>
              <w:t>.)</w:t>
            </w:r>
          </w:p>
        </w:tc>
      </w:tr>
      <w:tr w:rsidR="00673EAA" w14:paraId="79150E64" w14:textId="77777777" w:rsidTr="00673EAA">
        <w:trPr>
          <w:gridBefore w:val="1"/>
          <w:wBefore w:w="34" w:type="dxa"/>
        </w:trPr>
        <w:tc>
          <w:tcPr>
            <w:tcW w:w="9747" w:type="dxa"/>
            <w:gridSpan w:val="11"/>
            <w:shd w:val="clear" w:color="auto" w:fill="F7CAAC"/>
          </w:tcPr>
          <w:p w14:paraId="4E359800" w14:textId="77777777" w:rsidR="00673EAA" w:rsidRDefault="00673EAA" w:rsidP="00673EAA">
            <w:pPr>
              <w:jc w:val="both"/>
              <w:rPr>
                <w:b/>
              </w:rPr>
            </w:pPr>
            <w:r>
              <w:rPr>
                <w:b/>
              </w:rPr>
              <w:t>Údaje o odborném působení od absolvování VŠ</w:t>
            </w:r>
          </w:p>
        </w:tc>
      </w:tr>
      <w:tr w:rsidR="00673EAA" w14:paraId="274D42B7" w14:textId="77777777" w:rsidTr="00673EAA">
        <w:trPr>
          <w:gridBefore w:val="1"/>
          <w:wBefore w:w="34" w:type="dxa"/>
          <w:trHeight w:val="462"/>
        </w:trPr>
        <w:tc>
          <w:tcPr>
            <w:tcW w:w="9747" w:type="dxa"/>
            <w:gridSpan w:val="11"/>
          </w:tcPr>
          <w:p w14:paraId="37D5FCBA" w14:textId="77777777" w:rsidR="00673EAA" w:rsidRDefault="00673EAA" w:rsidP="00673EAA">
            <w:pPr>
              <w:jc w:val="both"/>
            </w:pPr>
            <w:r w:rsidRPr="00E30CFB">
              <w:rPr>
                <w:b/>
              </w:rPr>
              <w:t>9/2016 – dosud:</w:t>
            </w:r>
            <w:r>
              <w:t xml:space="preserve">  FHS UTB ve Zlíně, Fakulta humanitních studií, akademický pracovník</w:t>
            </w:r>
          </w:p>
        </w:tc>
      </w:tr>
      <w:tr w:rsidR="00673EAA" w14:paraId="122EAD41" w14:textId="77777777" w:rsidTr="00673EAA">
        <w:trPr>
          <w:gridBefore w:val="1"/>
          <w:wBefore w:w="34" w:type="dxa"/>
          <w:trHeight w:val="250"/>
        </w:trPr>
        <w:tc>
          <w:tcPr>
            <w:tcW w:w="9747" w:type="dxa"/>
            <w:gridSpan w:val="11"/>
            <w:shd w:val="clear" w:color="auto" w:fill="F7CAAC"/>
          </w:tcPr>
          <w:p w14:paraId="5A052379" w14:textId="77777777" w:rsidR="00673EAA" w:rsidRDefault="00673EAA" w:rsidP="00673EAA">
            <w:pPr>
              <w:jc w:val="both"/>
            </w:pPr>
            <w:r>
              <w:rPr>
                <w:b/>
              </w:rPr>
              <w:t>Zkušenosti s vedením kvalifikačních a rigorózních prací</w:t>
            </w:r>
          </w:p>
        </w:tc>
      </w:tr>
      <w:tr w:rsidR="00673EAA" w14:paraId="1858EF24" w14:textId="77777777" w:rsidTr="00673EAA">
        <w:trPr>
          <w:gridBefore w:val="1"/>
          <w:wBefore w:w="34" w:type="dxa"/>
          <w:trHeight w:val="444"/>
        </w:trPr>
        <w:tc>
          <w:tcPr>
            <w:tcW w:w="9747" w:type="dxa"/>
            <w:gridSpan w:val="11"/>
          </w:tcPr>
          <w:p w14:paraId="0EC7C7A4" w14:textId="77777777" w:rsidR="00B43A15" w:rsidRDefault="00B43A15" w:rsidP="00B43A15">
            <w:pPr>
              <w:jc w:val="both"/>
            </w:pPr>
            <w:r>
              <w:t xml:space="preserve">Počet vedených bakalářských prací – 0 </w:t>
            </w:r>
          </w:p>
          <w:p w14:paraId="23B9575A" w14:textId="214287F1" w:rsidR="00673EAA" w:rsidRDefault="00B43A15" w:rsidP="00B43A15">
            <w:pPr>
              <w:jc w:val="both"/>
            </w:pPr>
            <w:r>
              <w:t>Počet vedených diplomových prací – 0</w:t>
            </w:r>
          </w:p>
        </w:tc>
      </w:tr>
      <w:tr w:rsidR="00673EAA" w14:paraId="2069CFD5" w14:textId="77777777" w:rsidTr="00673EAA">
        <w:trPr>
          <w:gridBefore w:val="1"/>
          <w:wBefore w:w="34" w:type="dxa"/>
          <w:cantSplit/>
        </w:trPr>
        <w:tc>
          <w:tcPr>
            <w:tcW w:w="3347" w:type="dxa"/>
            <w:gridSpan w:val="2"/>
            <w:tcBorders>
              <w:top w:val="single" w:sz="12" w:space="0" w:color="auto"/>
            </w:tcBorders>
            <w:shd w:val="clear" w:color="auto" w:fill="F7CAAC"/>
          </w:tcPr>
          <w:p w14:paraId="26DAEA95"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376619F1"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2FDF4C9" w14:textId="77777777" w:rsidR="00673EAA" w:rsidRDefault="00673EAA" w:rsidP="00673EAA">
            <w:pPr>
              <w:jc w:val="both"/>
            </w:pPr>
            <w:r>
              <w:rPr>
                <w:b/>
              </w:rPr>
              <w:t>Řízení konáno na VŠ</w:t>
            </w:r>
          </w:p>
        </w:tc>
        <w:tc>
          <w:tcPr>
            <w:tcW w:w="1907" w:type="dxa"/>
            <w:gridSpan w:val="3"/>
            <w:tcBorders>
              <w:top w:val="single" w:sz="12" w:space="0" w:color="auto"/>
              <w:left w:val="single" w:sz="12" w:space="0" w:color="auto"/>
            </w:tcBorders>
            <w:shd w:val="clear" w:color="auto" w:fill="F7CAAC"/>
          </w:tcPr>
          <w:p w14:paraId="43A4B2BD" w14:textId="77777777" w:rsidR="00673EAA" w:rsidRDefault="00673EAA" w:rsidP="00673EAA">
            <w:pPr>
              <w:jc w:val="both"/>
              <w:rPr>
                <w:b/>
              </w:rPr>
            </w:pPr>
            <w:r>
              <w:rPr>
                <w:b/>
              </w:rPr>
              <w:t>Ohlasy publikací</w:t>
            </w:r>
          </w:p>
        </w:tc>
      </w:tr>
      <w:tr w:rsidR="00673EAA" w14:paraId="5360079F" w14:textId="77777777" w:rsidTr="00673EAA">
        <w:trPr>
          <w:gridBefore w:val="1"/>
          <w:wBefore w:w="34" w:type="dxa"/>
          <w:cantSplit/>
        </w:trPr>
        <w:tc>
          <w:tcPr>
            <w:tcW w:w="3347" w:type="dxa"/>
            <w:gridSpan w:val="2"/>
          </w:tcPr>
          <w:p w14:paraId="1656E9AF" w14:textId="77777777" w:rsidR="00673EAA" w:rsidRDefault="00673EAA" w:rsidP="00673EAA">
            <w:pPr>
              <w:jc w:val="both"/>
            </w:pPr>
          </w:p>
        </w:tc>
        <w:tc>
          <w:tcPr>
            <w:tcW w:w="2245" w:type="dxa"/>
            <w:gridSpan w:val="2"/>
          </w:tcPr>
          <w:p w14:paraId="1F4FA71B" w14:textId="77777777" w:rsidR="00673EAA" w:rsidRDefault="00673EAA" w:rsidP="00673EAA">
            <w:pPr>
              <w:jc w:val="both"/>
            </w:pPr>
          </w:p>
        </w:tc>
        <w:tc>
          <w:tcPr>
            <w:tcW w:w="2248" w:type="dxa"/>
            <w:gridSpan w:val="4"/>
            <w:tcBorders>
              <w:right w:val="single" w:sz="12" w:space="0" w:color="auto"/>
            </w:tcBorders>
          </w:tcPr>
          <w:p w14:paraId="4DCA8A0E" w14:textId="77777777" w:rsidR="00673EAA" w:rsidRDefault="00673EAA" w:rsidP="00673EAA">
            <w:pPr>
              <w:jc w:val="both"/>
            </w:pPr>
          </w:p>
        </w:tc>
        <w:tc>
          <w:tcPr>
            <w:tcW w:w="632" w:type="dxa"/>
            <w:tcBorders>
              <w:left w:val="single" w:sz="12" w:space="0" w:color="auto"/>
            </w:tcBorders>
            <w:shd w:val="clear" w:color="auto" w:fill="F7CAAC"/>
          </w:tcPr>
          <w:p w14:paraId="6E1F0D5B" w14:textId="77777777" w:rsidR="00673EAA" w:rsidRDefault="00673EAA" w:rsidP="00673EAA">
            <w:pPr>
              <w:jc w:val="both"/>
            </w:pPr>
            <w:r>
              <w:rPr>
                <w:b/>
              </w:rPr>
              <w:t>WOS</w:t>
            </w:r>
          </w:p>
        </w:tc>
        <w:tc>
          <w:tcPr>
            <w:tcW w:w="693" w:type="dxa"/>
            <w:shd w:val="clear" w:color="auto" w:fill="F7CAAC"/>
          </w:tcPr>
          <w:p w14:paraId="385046D5" w14:textId="77777777" w:rsidR="00673EAA" w:rsidRDefault="00673EAA" w:rsidP="00673EAA">
            <w:pPr>
              <w:jc w:val="both"/>
              <w:rPr>
                <w:sz w:val="18"/>
              </w:rPr>
            </w:pPr>
            <w:r>
              <w:rPr>
                <w:b/>
                <w:sz w:val="18"/>
              </w:rPr>
              <w:t>Scopus</w:t>
            </w:r>
          </w:p>
        </w:tc>
        <w:tc>
          <w:tcPr>
            <w:tcW w:w="582" w:type="dxa"/>
            <w:shd w:val="clear" w:color="auto" w:fill="F7CAAC"/>
          </w:tcPr>
          <w:p w14:paraId="7ABA2D12" w14:textId="77777777" w:rsidR="00673EAA" w:rsidRDefault="00673EAA" w:rsidP="00673EAA">
            <w:pPr>
              <w:jc w:val="both"/>
            </w:pPr>
            <w:r>
              <w:rPr>
                <w:b/>
                <w:sz w:val="18"/>
              </w:rPr>
              <w:t>ostatní</w:t>
            </w:r>
          </w:p>
        </w:tc>
      </w:tr>
      <w:tr w:rsidR="00673EAA" w14:paraId="045EEF6E" w14:textId="77777777" w:rsidTr="00673EAA">
        <w:trPr>
          <w:gridBefore w:val="1"/>
          <w:wBefore w:w="34" w:type="dxa"/>
          <w:cantSplit/>
          <w:trHeight w:val="70"/>
        </w:trPr>
        <w:tc>
          <w:tcPr>
            <w:tcW w:w="3347" w:type="dxa"/>
            <w:gridSpan w:val="2"/>
            <w:shd w:val="clear" w:color="auto" w:fill="F7CAAC"/>
          </w:tcPr>
          <w:p w14:paraId="261130CF" w14:textId="77777777" w:rsidR="00673EAA" w:rsidRDefault="00673EAA" w:rsidP="00673EAA">
            <w:pPr>
              <w:jc w:val="both"/>
            </w:pPr>
            <w:r>
              <w:rPr>
                <w:b/>
              </w:rPr>
              <w:t>Obor jmenovacího řízení</w:t>
            </w:r>
          </w:p>
        </w:tc>
        <w:tc>
          <w:tcPr>
            <w:tcW w:w="2245" w:type="dxa"/>
            <w:gridSpan w:val="2"/>
            <w:shd w:val="clear" w:color="auto" w:fill="F7CAAC"/>
          </w:tcPr>
          <w:p w14:paraId="7C8A4B10"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606EAB28" w14:textId="77777777" w:rsidR="00673EAA" w:rsidRDefault="00673EAA" w:rsidP="00673EAA">
            <w:pPr>
              <w:jc w:val="both"/>
            </w:pPr>
            <w:r>
              <w:rPr>
                <w:b/>
              </w:rPr>
              <w:t>Řízení konáno na VŠ</w:t>
            </w:r>
          </w:p>
        </w:tc>
        <w:tc>
          <w:tcPr>
            <w:tcW w:w="632" w:type="dxa"/>
            <w:vMerge w:val="restart"/>
            <w:tcBorders>
              <w:left w:val="single" w:sz="12" w:space="0" w:color="auto"/>
            </w:tcBorders>
          </w:tcPr>
          <w:p w14:paraId="10A91199" w14:textId="1065E638" w:rsidR="00673EAA" w:rsidRDefault="00B43A15" w:rsidP="00673EAA">
            <w:pPr>
              <w:jc w:val="both"/>
              <w:rPr>
                <w:b/>
              </w:rPr>
            </w:pPr>
            <w:r>
              <w:rPr>
                <w:b/>
              </w:rPr>
              <w:t>0</w:t>
            </w:r>
          </w:p>
        </w:tc>
        <w:tc>
          <w:tcPr>
            <w:tcW w:w="693" w:type="dxa"/>
            <w:vMerge w:val="restart"/>
          </w:tcPr>
          <w:p w14:paraId="4114DBEB" w14:textId="303DB8A1" w:rsidR="00673EAA" w:rsidRDefault="00B43A15" w:rsidP="00673EAA">
            <w:pPr>
              <w:jc w:val="both"/>
              <w:rPr>
                <w:b/>
              </w:rPr>
            </w:pPr>
            <w:r>
              <w:rPr>
                <w:b/>
              </w:rPr>
              <w:t>0</w:t>
            </w:r>
          </w:p>
        </w:tc>
        <w:tc>
          <w:tcPr>
            <w:tcW w:w="582" w:type="dxa"/>
            <w:vMerge w:val="restart"/>
          </w:tcPr>
          <w:p w14:paraId="5845AF32" w14:textId="4AE0BA80" w:rsidR="00673EAA" w:rsidRDefault="00B43A15" w:rsidP="00673EAA">
            <w:pPr>
              <w:jc w:val="both"/>
              <w:rPr>
                <w:b/>
              </w:rPr>
            </w:pPr>
            <w:r>
              <w:rPr>
                <w:b/>
              </w:rPr>
              <w:t>0</w:t>
            </w:r>
          </w:p>
        </w:tc>
      </w:tr>
      <w:tr w:rsidR="00673EAA" w14:paraId="765B9DF3" w14:textId="77777777" w:rsidTr="00673EAA">
        <w:trPr>
          <w:gridBefore w:val="1"/>
          <w:wBefore w:w="34" w:type="dxa"/>
          <w:trHeight w:val="205"/>
        </w:trPr>
        <w:tc>
          <w:tcPr>
            <w:tcW w:w="3347" w:type="dxa"/>
            <w:gridSpan w:val="2"/>
          </w:tcPr>
          <w:p w14:paraId="4913EF68" w14:textId="77777777" w:rsidR="00673EAA" w:rsidRDefault="00673EAA" w:rsidP="00673EAA">
            <w:pPr>
              <w:jc w:val="both"/>
            </w:pPr>
          </w:p>
        </w:tc>
        <w:tc>
          <w:tcPr>
            <w:tcW w:w="2245" w:type="dxa"/>
            <w:gridSpan w:val="2"/>
          </w:tcPr>
          <w:p w14:paraId="1CD43536" w14:textId="77777777" w:rsidR="00673EAA" w:rsidRDefault="00673EAA" w:rsidP="00673EAA">
            <w:pPr>
              <w:jc w:val="both"/>
            </w:pPr>
          </w:p>
        </w:tc>
        <w:tc>
          <w:tcPr>
            <w:tcW w:w="2248" w:type="dxa"/>
            <w:gridSpan w:val="4"/>
            <w:tcBorders>
              <w:right w:val="single" w:sz="12" w:space="0" w:color="auto"/>
            </w:tcBorders>
          </w:tcPr>
          <w:p w14:paraId="140A1696" w14:textId="77777777" w:rsidR="00673EAA" w:rsidRDefault="00673EAA" w:rsidP="00673EAA">
            <w:pPr>
              <w:jc w:val="both"/>
            </w:pPr>
          </w:p>
        </w:tc>
        <w:tc>
          <w:tcPr>
            <w:tcW w:w="632" w:type="dxa"/>
            <w:vMerge/>
            <w:tcBorders>
              <w:left w:val="single" w:sz="12" w:space="0" w:color="auto"/>
            </w:tcBorders>
            <w:vAlign w:val="center"/>
          </w:tcPr>
          <w:p w14:paraId="62113449" w14:textId="77777777" w:rsidR="00673EAA" w:rsidRDefault="00673EAA" w:rsidP="00673EAA">
            <w:pPr>
              <w:rPr>
                <w:b/>
              </w:rPr>
            </w:pPr>
          </w:p>
        </w:tc>
        <w:tc>
          <w:tcPr>
            <w:tcW w:w="693" w:type="dxa"/>
            <w:vMerge/>
            <w:vAlign w:val="center"/>
          </w:tcPr>
          <w:p w14:paraId="490FAC69" w14:textId="77777777" w:rsidR="00673EAA" w:rsidRDefault="00673EAA" w:rsidP="00673EAA">
            <w:pPr>
              <w:rPr>
                <w:b/>
              </w:rPr>
            </w:pPr>
          </w:p>
        </w:tc>
        <w:tc>
          <w:tcPr>
            <w:tcW w:w="582" w:type="dxa"/>
            <w:vMerge/>
            <w:vAlign w:val="center"/>
          </w:tcPr>
          <w:p w14:paraId="79561474" w14:textId="77777777" w:rsidR="00673EAA" w:rsidRDefault="00673EAA" w:rsidP="00673EAA">
            <w:pPr>
              <w:rPr>
                <w:b/>
              </w:rPr>
            </w:pPr>
          </w:p>
        </w:tc>
      </w:tr>
      <w:tr w:rsidR="00673EAA" w14:paraId="0275AC2A" w14:textId="77777777" w:rsidTr="00673EAA">
        <w:trPr>
          <w:gridBefore w:val="1"/>
          <w:wBefore w:w="34" w:type="dxa"/>
        </w:trPr>
        <w:tc>
          <w:tcPr>
            <w:tcW w:w="9747" w:type="dxa"/>
            <w:gridSpan w:val="11"/>
            <w:shd w:val="clear" w:color="auto" w:fill="F7CAAC"/>
          </w:tcPr>
          <w:p w14:paraId="33C75E33"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14:paraId="6349054F" w14:textId="77777777" w:rsidTr="00673EAA">
        <w:trPr>
          <w:gridBefore w:val="1"/>
          <w:wBefore w:w="34" w:type="dxa"/>
          <w:trHeight w:val="1913"/>
        </w:trPr>
        <w:tc>
          <w:tcPr>
            <w:tcW w:w="9747" w:type="dxa"/>
            <w:gridSpan w:val="11"/>
          </w:tcPr>
          <w:p w14:paraId="775A6E5E" w14:textId="77777777" w:rsidR="00673EAA" w:rsidRDefault="00673EAA" w:rsidP="00673EAA">
            <w:pPr>
              <w:jc w:val="both"/>
              <w:rPr>
                <w:b/>
              </w:rPr>
            </w:pPr>
          </w:p>
        </w:tc>
      </w:tr>
      <w:tr w:rsidR="00673EAA" w14:paraId="370B481D" w14:textId="77777777" w:rsidTr="00673EAA">
        <w:trPr>
          <w:gridBefore w:val="1"/>
          <w:wBefore w:w="34" w:type="dxa"/>
          <w:trHeight w:val="218"/>
        </w:trPr>
        <w:tc>
          <w:tcPr>
            <w:tcW w:w="9747" w:type="dxa"/>
            <w:gridSpan w:val="11"/>
            <w:shd w:val="clear" w:color="auto" w:fill="F7CAAC"/>
          </w:tcPr>
          <w:p w14:paraId="035D8D88" w14:textId="77777777" w:rsidR="00673EAA" w:rsidRDefault="00673EAA" w:rsidP="00673EAA">
            <w:pPr>
              <w:rPr>
                <w:b/>
              </w:rPr>
            </w:pPr>
            <w:r>
              <w:rPr>
                <w:b/>
              </w:rPr>
              <w:t>Působení v zahraničí</w:t>
            </w:r>
          </w:p>
        </w:tc>
      </w:tr>
      <w:tr w:rsidR="00673EAA" w14:paraId="40A4B3BD" w14:textId="77777777" w:rsidTr="00673EAA">
        <w:trPr>
          <w:gridBefore w:val="1"/>
          <w:wBefore w:w="34" w:type="dxa"/>
          <w:trHeight w:val="328"/>
        </w:trPr>
        <w:tc>
          <w:tcPr>
            <w:tcW w:w="9747" w:type="dxa"/>
            <w:gridSpan w:val="11"/>
          </w:tcPr>
          <w:p w14:paraId="46DA52BB" w14:textId="77777777" w:rsidR="00673EAA" w:rsidRDefault="00673EAA" w:rsidP="00673EAA">
            <w:pPr>
              <w:rPr>
                <w:b/>
              </w:rPr>
            </w:pPr>
          </w:p>
        </w:tc>
      </w:tr>
      <w:tr w:rsidR="00673EAA" w14:paraId="6A322BBC" w14:textId="77777777" w:rsidTr="00673EAA">
        <w:trPr>
          <w:gridBefore w:val="1"/>
          <w:wBefore w:w="34" w:type="dxa"/>
          <w:cantSplit/>
          <w:trHeight w:val="470"/>
        </w:trPr>
        <w:tc>
          <w:tcPr>
            <w:tcW w:w="2518" w:type="dxa"/>
            <w:shd w:val="clear" w:color="auto" w:fill="F7CAAC"/>
          </w:tcPr>
          <w:p w14:paraId="09903168" w14:textId="77777777" w:rsidR="00673EAA" w:rsidRDefault="00673EAA" w:rsidP="00673EAA">
            <w:pPr>
              <w:jc w:val="both"/>
              <w:rPr>
                <w:b/>
              </w:rPr>
            </w:pPr>
            <w:r>
              <w:rPr>
                <w:b/>
              </w:rPr>
              <w:t xml:space="preserve">Podpis </w:t>
            </w:r>
          </w:p>
        </w:tc>
        <w:tc>
          <w:tcPr>
            <w:tcW w:w="4536" w:type="dxa"/>
            <w:gridSpan w:val="5"/>
          </w:tcPr>
          <w:p w14:paraId="7BC40ACA" w14:textId="77777777" w:rsidR="00673EAA" w:rsidRDefault="00673EAA" w:rsidP="00673EAA">
            <w:pPr>
              <w:jc w:val="both"/>
            </w:pPr>
          </w:p>
        </w:tc>
        <w:tc>
          <w:tcPr>
            <w:tcW w:w="786" w:type="dxa"/>
            <w:gridSpan w:val="2"/>
            <w:shd w:val="clear" w:color="auto" w:fill="F7CAAC"/>
          </w:tcPr>
          <w:p w14:paraId="2ADEE770" w14:textId="77777777" w:rsidR="00673EAA" w:rsidRDefault="00673EAA" w:rsidP="00673EAA">
            <w:pPr>
              <w:jc w:val="both"/>
            </w:pPr>
            <w:r>
              <w:rPr>
                <w:b/>
              </w:rPr>
              <w:t>datum</w:t>
            </w:r>
          </w:p>
        </w:tc>
        <w:tc>
          <w:tcPr>
            <w:tcW w:w="1907" w:type="dxa"/>
            <w:gridSpan w:val="3"/>
          </w:tcPr>
          <w:p w14:paraId="4461777F" w14:textId="77777777" w:rsidR="00673EAA" w:rsidRDefault="00673EAA" w:rsidP="00673EAA">
            <w:pPr>
              <w:jc w:val="both"/>
            </w:pPr>
          </w:p>
        </w:tc>
      </w:tr>
    </w:tbl>
    <w:p w14:paraId="21C4BB04" w14:textId="77777777" w:rsidR="00673EAA" w:rsidRDefault="00673EAA" w:rsidP="00673E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0E02FF80" w14:textId="77777777" w:rsidTr="009335F3">
        <w:tc>
          <w:tcPr>
            <w:tcW w:w="9859" w:type="dxa"/>
            <w:gridSpan w:val="11"/>
            <w:tcBorders>
              <w:bottom w:val="double" w:sz="4" w:space="0" w:color="auto"/>
            </w:tcBorders>
            <w:shd w:val="clear" w:color="auto" w:fill="BDD6EE"/>
          </w:tcPr>
          <w:p w14:paraId="145EA595" w14:textId="77777777" w:rsidR="009335F3" w:rsidRDefault="009335F3" w:rsidP="009335F3">
            <w:pPr>
              <w:jc w:val="both"/>
              <w:rPr>
                <w:b/>
                <w:sz w:val="28"/>
              </w:rPr>
            </w:pPr>
            <w:r>
              <w:rPr>
                <w:b/>
                <w:sz w:val="28"/>
              </w:rPr>
              <w:lastRenderedPageBreak/>
              <w:t>C-I – Personální zabezpečení</w:t>
            </w:r>
          </w:p>
        </w:tc>
      </w:tr>
      <w:tr w:rsidR="009335F3" w14:paraId="49A30148" w14:textId="77777777" w:rsidTr="009335F3">
        <w:tc>
          <w:tcPr>
            <w:tcW w:w="2518" w:type="dxa"/>
            <w:tcBorders>
              <w:top w:val="double" w:sz="4" w:space="0" w:color="auto"/>
            </w:tcBorders>
            <w:shd w:val="clear" w:color="auto" w:fill="F7CAAC"/>
          </w:tcPr>
          <w:p w14:paraId="24109816" w14:textId="77777777" w:rsidR="009335F3" w:rsidRDefault="009335F3" w:rsidP="009335F3">
            <w:pPr>
              <w:jc w:val="both"/>
              <w:rPr>
                <w:b/>
              </w:rPr>
            </w:pPr>
            <w:r>
              <w:rPr>
                <w:b/>
              </w:rPr>
              <w:t>Vysoká škola</w:t>
            </w:r>
          </w:p>
        </w:tc>
        <w:tc>
          <w:tcPr>
            <w:tcW w:w="7341" w:type="dxa"/>
            <w:gridSpan w:val="10"/>
          </w:tcPr>
          <w:p w14:paraId="2BA73B84" w14:textId="77777777" w:rsidR="009335F3" w:rsidRDefault="009335F3" w:rsidP="009335F3">
            <w:pPr>
              <w:jc w:val="both"/>
            </w:pPr>
            <w:r>
              <w:t>Univerzita Tomáše Bati ve Zlíně</w:t>
            </w:r>
          </w:p>
        </w:tc>
      </w:tr>
      <w:tr w:rsidR="009335F3" w14:paraId="5C174D97" w14:textId="77777777" w:rsidTr="009335F3">
        <w:tc>
          <w:tcPr>
            <w:tcW w:w="2518" w:type="dxa"/>
            <w:shd w:val="clear" w:color="auto" w:fill="F7CAAC"/>
          </w:tcPr>
          <w:p w14:paraId="0D750831" w14:textId="77777777" w:rsidR="009335F3" w:rsidRDefault="009335F3" w:rsidP="009335F3">
            <w:pPr>
              <w:jc w:val="both"/>
              <w:rPr>
                <w:b/>
              </w:rPr>
            </w:pPr>
            <w:r>
              <w:rPr>
                <w:b/>
              </w:rPr>
              <w:t>Součást vysoké školy</w:t>
            </w:r>
          </w:p>
        </w:tc>
        <w:tc>
          <w:tcPr>
            <w:tcW w:w="7341" w:type="dxa"/>
            <w:gridSpan w:val="10"/>
          </w:tcPr>
          <w:p w14:paraId="5DC7FBE4" w14:textId="77777777" w:rsidR="009335F3" w:rsidRDefault="009335F3" w:rsidP="009335F3">
            <w:pPr>
              <w:jc w:val="both"/>
            </w:pPr>
            <w:r>
              <w:t>Fakulta managementu a ekonomiky</w:t>
            </w:r>
          </w:p>
        </w:tc>
      </w:tr>
      <w:tr w:rsidR="009335F3" w14:paraId="52143C19" w14:textId="77777777" w:rsidTr="009335F3">
        <w:tc>
          <w:tcPr>
            <w:tcW w:w="2518" w:type="dxa"/>
            <w:shd w:val="clear" w:color="auto" w:fill="F7CAAC"/>
          </w:tcPr>
          <w:p w14:paraId="05088C0D" w14:textId="77777777" w:rsidR="009335F3" w:rsidRDefault="009335F3" w:rsidP="009335F3">
            <w:pPr>
              <w:jc w:val="both"/>
              <w:rPr>
                <w:b/>
              </w:rPr>
            </w:pPr>
            <w:r>
              <w:rPr>
                <w:b/>
              </w:rPr>
              <w:t>Název studijního programu</w:t>
            </w:r>
          </w:p>
        </w:tc>
        <w:tc>
          <w:tcPr>
            <w:tcW w:w="7341" w:type="dxa"/>
            <w:gridSpan w:val="10"/>
          </w:tcPr>
          <w:p w14:paraId="33F17B4E" w14:textId="77777777" w:rsidR="009335F3" w:rsidRDefault="009335F3" w:rsidP="009335F3">
            <w:pPr>
              <w:jc w:val="both"/>
            </w:pPr>
            <w:r w:rsidRPr="00750220">
              <w:t xml:space="preserve">Ekonomika </w:t>
            </w:r>
            <w:r>
              <w:t>podniku a podnikání</w:t>
            </w:r>
          </w:p>
        </w:tc>
      </w:tr>
      <w:tr w:rsidR="009335F3" w14:paraId="053C212B" w14:textId="77777777" w:rsidTr="009335F3">
        <w:tc>
          <w:tcPr>
            <w:tcW w:w="2518" w:type="dxa"/>
            <w:shd w:val="clear" w:color="auto" w:fill="F7CAAC"/>
          </w:tcPr>
          <w:p w14:paraId="6D525FF9" w14:textId="77777777" w:rsidR="009335F3" w:rsidRDefault="009335F3" w:rsidP="009335F3">
            <w:pPr>
              <w:jc w:val="both"/>
              <w:rPr>
                <w:b/>
              </w:rPr>
            </w:pPr>
            <w:r>
              <w:rPr>
                <w:b/>
              </w:rPr>
              <w:t>Jméno a příjmení</w:t>
            </w:r>
          </w:p>
        </w:tc>
        <w:tc>
          <w:tcPr>
            <w:tcW w:w="4536" w:type="dxa"/>
            <w:gridSpan w:val="5"/>
          </w:tcPr>
          <w:p w14:paraId="0C38CBF2" w14:textId="77777777" w:rsidR="009335F3" w:rsidRPr="00FA0B57" w:rsidRDefault="009335F3" w:rsidP="009335F3">
            <w:pPr>
              <w:jc w:val="both"/>
            </w:pPr>
            <w:r w:rsidRPr="00FA0B57">
              <w:t>Viera PECHANCOVÁ</w:t>
            </w:r>
          </w:p>
        </w:tc>
        <w:tc>
          <w:tcPr>
            <w:tcW w:w="709" w:type="dxa"/>
            <w:shd w:val="clear" w:color="auto" w:fill="F7CAAC"/>
          </w:tcPr>
          <w:p w14:paraId="79F4B962" w14:textId="77777777" w:rsidR="009335F3" w:rsidRDefault="009335F3" w:rsidP="009335F3">
            <w:pPr>
              <w:jc w:val="both"/>
              <w:rPr>
                <w:b/>
              </w:rPr>
            </w:pPr>
            <w:r>
              <w:rPr>
                <w:b/>
              </w:rPr>
              <w:t>Tituly</w:t>
            </w:r>
          </w:p>
        </w:tc>
        <w:tc>
          <w:tcPr>
            <w:tcW w:w="2096" w:type="dxa"/>
            <w:gridSpan w:val="4"/>
          </w:tcPr>
          <w:p w14:paraId="3C78E6D4" w14:textId="77777777" w:rsidR="009335F3" w:rsidRDefault="009335F3" w:rsidP="009335F3">
            <w:pPr>
              <w:jc w:val="both"/>
            </w:pPr>
            <w:r>
              <w:t>Ing.</w:t>
            </w:r>
          </w:p>
        </w:tc>
      </w:tr>
      <w:tr w:rsidR="009335F3" w14:paraId="6CEF6999" w14:textId="77777777" w:rsidTr="009335F3">
        <w:tc>
          <w:tcPr>
            <w:tcW w:w="2518" w:type="dxa"/>
            <w:shd w:val="clear" w:color="auto" w:fill="F7CAAC"/>
          </w:tcPr>
          <w:p w14:paraId="6ED13367" w14:textId="77777777" w:rsidR="009335F3" w:rsidRDefault="009335F3" w:rsidP="009335F3">
            <w:pPr>
              <w:jc w:val="both"/>
              <w:rPr>
                <w:b/>
              </w:rPr>
            </w:pPr>
            <w:r>
              <w:rPr>
                <w:b/>
              </w:rPr>
              <w:t>Rok narození</w:t>
            </w:r>
          </w:p>
        </w:tc>
        <w:tc>
          <w:tcPr>
            <w:tcW w:w="829" w:type="dxa"/>
          </w:tcPr>
          <w:p w14:paraId="6AADECE1" w14:textId="77777777" w:rsidR="009335F3" w:rsidRDefault="009335F3" w:rsidP="009335F3">
            <w:pPr>
              <w:jc w:val="both"/>
            </w:pPr>
            <w:r>
              <w:t>1982</w:t>
            </w:r>
          </w:p>
        </w:tc>
        <w:tc>
          <w:tcPr>
            <w:tcW w:w="1721" w:type="dxa"/>
            <w:shd w:val="clear" w:color="auto" w:fill="F7CAAC"/>
          </w:tcPr>
          <w:p w14:paraId="2D655453" w14:textId="77777777" w:rsidR="009335F3" w:rsidRDefault="009335F3" w:rsidP="009335F3">
            <w:pPr>
              <w:jc w:val="both"/>
              <w:rPr>
                <w:b/>
              </w:rPr>
            </w:pPr>
            <w:r>
              <w:rPr>
                <w:b/>
              </w:rPr>
              <w:t>typ vztahu k VŠ</w:t>
            </w:r>
          </w:p>
        </w:tc>
        <w:tc>
          <w:tcPr>
            <w:tcW w:w="992" w:type="dxa"/>
            <w:gridSpan w:val="2"/>
          </w:tcPr>
          <w:p w14:paraId="2360ACCD" w14:textId="77777777" w:rsidR="009335F3" w:rsidRDefault="009335F3" w:rsidP="009335F3">
            <w:pPr>
              <w:jc w:val="both"/>
            </w:pPr>
            <w:r>
              <w:t>DPP</w:t>
            </w:r>
          </w:p>
        </w:tc>
        <w:tc>
          <w:tcPr>
            <w:tcW w:w="994" w:type="dxa"/>
            <w:shd w:val="clear" w:color="auto" w:fill="F7CAAC"/>
          </w:tcPr>
          <w:p w14:paraId="4ED1F43C" w14:textId="77777777" w:rsidR="009335F3" w:rsidRDefault="009335F3" w:rsidP="009335F3">
            <w:pPr>
              <w:jc w:val="both"/>
              <w:rPr>
                <w:b/>
              </w:rPr>
            </w:pPr>
            <w:r>
              <w:rPr>
                <w:b/>
              </w:rPr>
              <w:t>rozsah</w:t>
            </w:r>
          </w:p>
        </w:tc>
        <w:tc>
          <w:tcPr>
            <w:tcW w:w="709" w:type="dxa"/>
          </w:tcPr>
          <w:p w14:paraId="679391BD" w14:textId="77777777" w:rsidR="009335F3" w:rsidRDefault="009335F3" w:rsidP="009335F3">
            <w:pPr>
              <w:jc w:val="both"/>
            </w:pPr>
          </w:p>
        </w:tc>
        <w:tc>
          <w:tcPr>
            <w:tcW w:w="709" w:type="dxa"/>
            <w:gridSpan w:val="2"/>
            <w:shd w:val="clear" w:color="auto" w:fill="F7CAAC"/>
          </w:tcPr>
          <w:p w14:paraId="234AE7BD" w14:textId="77777777" w:rsidR="009335F3" w:rsidRDefault="009335F3" w:rsidP="009335F3">
            <w:pPr>
              <w:jc w:val="both"/>
              <w:rPr>
                <w:b/>
              </w:rPr>
            </w:pPr>
            <w:r>
              <w:rPr>
                <w:b/>
              </w:rPr>
              <w:t>do kdy</w:t>
            </w:r>
          </w:p>
        </w:tc>
        <w:tc>
          <w:tcPr>
            <w:tcW w:w="1387" w:type="dxa"/>
            <w:gridSpan w:val="2"/>
          </w:tcPr>
          <w:p w14:paraId="0BA8FC9A" w14:textId="77777777" w:rsidR="009335F3" w:rsidRDefault="009335F3" w:rsidP="009335F3">
            <w:pPr>
              <w:jc w:val="both"/>
            </w:pPr>
          </w:p>
        </w:tc>
      </w:tr>
      <w:tr w:rsidR="009335F3" w14:paraId="013CD052" w14:textId="77777777" w:rsidTr="009335F3">
        <w:tc>
          <w:tcPr>
            <w:tcW w:w="5068" w:type="dxa"/>
            <w:gridSpan w:val="3"/>
            <w:shd w:val="clear" w:color="auto" w:fill="F7CAAC"/>
          </w:tcPr>
          <w:p w14:paraId="37B301A0" w14:textId="77777777" w:rsidR="009335F3" w:rsidRDefault="009335F3" w:rsidP="009335F3">
            <w:pPr>
              <w:jc w:val="both"/>
              <w:rPr>
                <w:b/>
              </w:rPr>
            </w:pPr>
            <w:r>
              <w:rPr>
                <w:b/>
              </w:rPr>
              <w:t>Typ vztahu na součásti VŠ, která uskutečňuje st. program</w:t>
            </w:r>
          </w:p>
        </w:tc>
        <w:tc>
          <w:tcPr>
            <w:tcW w:w="992" w:type="dxa"/>
            <w:gridSpan w:val="2"/>
          </w:tcPr>
          <w:p w14:paraId="69523874" w14:textId="77777777" w:rsidR="009335F3" w:rsidRDefault="009335F3" w:rsidP="009335F3">
            <w:pPr>
              <w:jc w:val="both"/>
            </w:pPr>
          </w:p>
        </w:tc>
        <w:tc>
          <w:tcPr>
            <w:tcW w:w="994" w:type="dxa"/>
            <w:shd w:val="clear" w:color="auto" w:fill="F7CAAC"/>
          </w:tcPr>
          <w:p w14:paraId="124CB879" w14:textId="77777777" w:rsidR="009335F3" w:rsidRDefault="009335F3" w:rsidP="009335F3">
            <w:pPr>
              <w:jc w:val="both"/>
              <w:rPr>
                <w:b/>
              </w:rPr>
            </w:pPr>
            <w:r>
              <w:rPr>
                <w:b/>
              </w:rPr>
              <w:t>rozsah</w:t>
            </w:r>
          </w:p>
        </w:tc>
        <w:tc>
          <w:tcPr>
            <w:tcW w:w="709" w:type="dxa"/>
          </w:tcPr>
          <w:p w14:paraId="244DB6E0" w14:textId="77777777" w:rsidR="009335F3" w:rsidRDefault="009335F3" w:rsidP="009335F3">
            <w:pPr>
              <w:jc w:val="both"/>
            </w:pPr>
          </w:p>
        </w:tc>
        <w:tc>
          <w:tcPr>
            <w:tcW w:w="709" w:type="dxa"/>
            <w:gridSpan w:val="2"/>
            <w:shd w:val="clear" w:color="auto" w:fill="F7CAAC"/>
          </w:tcPr>
          <w:p w14:paraId="546D7CB3" w14:textId="77777777" w:rsidR="009335F3" w:rsidRDefault="009335F3" w:rsidP="009335F3">
            <w:pPr>
              <w:jc w:val="both"/>
              <w:rPr>
                <w:b/>
              </w:rPr>
            </w:pPr>
            <w:r>
              <w:rPr>
                <w:b/>
              </w:rPr>
              <w:t>do kdy</w:t>
            </w:r>
          </w:p>
        </w:tc>
        <w:tc>
          <w:tcPr>
            <w:tcW w:w="1387" w:type="dxa"/>
            <w:gridSpan w:val="2"/>
          </w:tcPr>
          <w:p w14:paraId="0755CA41" w14:textId="77777777" w:rsidR="009335F3" w:rsidRDefault="009335F3" w:rsidP="009335F3">
            <w:pPr>
              <w:jc w:val="both"/>
            </w:pPr>
          </w:p>
        </w:tc>
      </w:tr>
      <w:tr w:rsidR="009335F3" w14:paraId="3EC50102" w14:textId="77777777" w:rsidTr="009335F3">
        <w:tc>
          <w:tcPr>
            <w:tcW w:w="6060" w:type="dxa"/>
            <w:gridSpan w:val="5"/>
            <w:shd w:val="clear" w:color="auto" w:fill="F7CAAC"/>
          </w:tcPr>
          <w:p w14:paraId="15108FD1"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3769F6FB" w14:textId="77777777" w:rsidR="009335F3" w:rsidRDefault="009335F3" w:rsidP="009335F3">
            <w:pPr>
              <w:jc w:val="both"/>
              <w:rPr>
                <w:b/>
              </w:rPr>
            </w:pPr>
            <w:r>
              <w:rPr>
                <w:b/>
              </w:rPr>
              <w:t>typ prac. vztahu</w:t>
            </w:r>
          </w:p>
        </w:tc>
        <w:tc>
          <w:tcPr>
            <w:tcW w:w="2096" w:type="dxa"/>
            <w:gridSpan w:val="4"/>
            <w:shd w:val="clear" w:color="auto" w:fill="F7CAAC"/>
          </w:tcPr>
          <w:p w14:paraId="7734C70C" w14:textId="77777777" w:rsidR="009335F3" w:rsidRDefault="009335F3" w:rsidP="009335F3">
            <w:pPr>
              <w:jc w:val="both"/>
              <w:rPr>
                <w:b/>
              </w:rPr>
            </w:pPr>
            <w:r>
              <w:rPr>
                <w:b/>
              </w:rPr>
              <w:t>rozsah</w:t>
            </w:r>
          </w:p>
        </w:tc>
      </w:tr>
      <w:tr w:rsidR="009335F3" w14:paraId="2132E19A" w14:textId="77777777" w:rsidTr="009335F3">
        <w:tc>
          <w:tcPr>
            <w:tcW w:w="6060" w:type="dxa"/>
            <w:gridSpan w:val="5"/>
          </w:tcPr>
          <w:p w14:paraId="26C48810" w14:textId="77777777" w:rsidR="009335F3" w:rsidRDefault="009335F3" w:rsidP="009335F3">
            <w:pPr>
              <w:jc w:val="both"/>
            </w:pPr>
          </w:p>
        </w:tc>
        <w:tc>
          <w:tcPr>
            <w:tcW w:w="1703" w:type="dxa"/>
            <w:gridSpan w:val="2"/>
          </w:tcPr>
          <w:p w14:paraId="5CA49B96" w14:textId="77777777" w:rsidR="009335F3" w:rsidRDefault="009335F3" w:rsidP="009335F3">
            <w:pPr>
              <w:jc w:val="both"/>
            </w:pPr>
          </w:p>
        </w:tc>
        <w:tc>
          <w:tcPr>
            <w:tcW w:w="2096" w:type="dxa"/>
            <w:gridSpan w:val="4"/>
          </w:tcPr>
          <w:p w14:paraId="31F1B82A" w14:textId="77777777" w:rsidR="009335F3" w:rsidRDefault="009335F3" w:rsidP="009335F3">
            <w:pPr>
              <w:jc w:val="both"/>
            </w:pPr>
          </w:p>
        </w:tc>
      </w:tr>
      <w:tr w:rsidR="009335F3" w14:paraId="45D53EB0" w14:textId="77777777" w:rsidTr="009335F3">
        <w:tc>
          <w:tcPr>
            <w:tcW w:w="6060" w:type="dxa"/>
            <w:gridSpan w:val="5"/>
          </w:tcPr>
          <w:p w14:paraId="38058938" w14:textId="77777777" w:rsidR="009335F3" w:rsidRDefault="009335F3" w:rsidP="009335F3">
            <w:pPr>
              <w:jc w:val="both"/>
            </w:pPr>
          </w:p>
        </w:tc>
        <w:tc>
          <w:tcPr>
            <w:tcW w:w="1703" w:type="dxa"/>
            <w:gridSpan w:val="2"/>
          </w:tcPr>
          <w:p w14:paraId="476DECA1" w14:textId="77777777" w:rsidR="009335F3" w:rsidRDefault="009335F3" w:rsidP="009335F3">
            <w:pPr>
              <w:jc w:val="both"/>
            </w:pPr>
          </w:p>
        </w:tc>
        <w:tc>
          <w:tcPr>
            <w:tcW w:w="2096" w:type="dxa"/>
            <w:gridSpan w:val="4"/>
          </w:tcPr>
          <w:p w14:paraId="5F1BBAAC" w14:textId="77777777" w:rsidR="009335F3" w:rsidRDefault="009335F3" w:rsidP="009335F3">
            <w:pPr>
              <w:jc w:val="both"/>
            </w:pPr>
          </w:p>
        </w:tc>
      </w:tr>
      <w:tr w:rsidR="009335F3" w14:paraId="4EAF9700" w14:textId="77777777" w:rsidTr="009335F3">
        <w:tc>
          <w:tcPr>
            <w:tcW w:w="9859" w:type="dxa"/>
            <w:gridSpan w:val="11"/>
            <w:shd w:val="clear" w:color="auto" w:fill="F7CAAC"/>
          </w:tcPr>
          <w:p w14:paraId="20D2B67D"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6C2C9957" w14:textId="77777777" w:rsidTr="009335F3">
        <w:trPr>
          <w:trHeight w:val="388"/>
        </w:trPr>
        <w:tc>
          <w:tcPr>
            <w:tcW w:w="9859" w:type="dxa"/>
            <w:gridSpan w:val="11"/>
            <w:tcBorders>
              <w:top w:val="nil"/>
            </w:tcBorders>
          </w:tcPr>
          <w:p w14:paraId="1A5AC2C3" w14:textId="77777777" w:rsidR="009335F3" w:rsidRDefault="009335F3" w:rsidP="009335F3">
            <w:pPr>
              <w:jc w:val="both"/>
            </w:pPr>
            <w:r>
              <w:t>Ekologické aspekty rozhodování podniků - garant, přednášející (100%)</w:t>
            </w:r>
          </w:p>
          <w:p w14:paraId="4140C0AE" w14:textId="7EE87D62" w:rsidR="005E5860" w:rsidRDefault="005E5860" w:rsidP="009335F3">
            <w:pPr>
              <w:jc w:val="both"/>
            </w:pPr>
            <w:r w:rsidRPr="00651991">
              <w:t>Ecological Aspects of Business Decision</w:t>
            </w:r>
            <w:r>
              <w:t xml:space="preserve"> - garant, přednášející (100%)</w:t>
            </w:r>
          </w:p>
        </w:tc>
      </w:tr>
      <w:tr w:rsidR="009335F3" w14:paraId="54073BE9" w14:textId="77777777" w:rsidTr="009335F3">
        <w:tc>
          <w:tcPr>
            <w:tcW w:w="9859" w:type="dxa"/>
            <w:gridSpan w:val="11"/>
            <w:shd w:val="clear" w:color="auto" w:fill="F7CAAC"/>
          </w:tcPr>
          <w:p w14:paraId="06039F69" w14:textId="77777777" w:rsidR="009335F3" w:rsidRDefault="009335F3" w:rsidP="009335F3">
            <w:pPr>
              <w:jc w:val="both"/>
            </w:pPr>
            <w:r>
              <w:rPr>
                <w:b/>
              </w:rPr>
              <w:t xml:space="preserve">Údaje o vzdělání na VŠ </w:t>
            </w:r>
          </w:p>
        </w:tc>
      </w:tr>
      <w:tr w:rsidR="009335F3" w14:paraId="5FE149D9" w14:textId="77777777" w:rsidTr="009335F3">
        <w:trPr>
          <w:trHeight w:val="595"/>
        </w:trPr>
        <w:tc>
          <w:tcPr>
            <w:tcW w:w="9859" w:type="dxa"/>
            <w:gridSpan w:val="11"/>
          </w:tcPr>
          <w:p w14:paraId="34923F66" w14:textId="2EEC9F8E" w:rsidR="009335F3" w:rsidRPr="004808A9" w:rsidRDefault="009335F3" w:rsidP="009335F3">
            <w:pPr>
              <w:ind w:left="1806" w:hanging="1806"/>
              <w:jc w:val="both"/>
            </w:pPr>
            <w:r w:rsidRPr="00F376B8">
              <w:t xml:space="preserve">09/2000 – 01/2007  </w:t>
            </w:r>
            <w:r w:rsidRPr="00F376B8">
              <w:tab/>
              <w:t>Univerzita Mateja Bela, Banská Bystrica, Fakulta Ekonomická, specializace: Finance, bankovnictví a investice</w:t>
            </w:r>
            <w:r w:rsidR="004808A9">
              <w:t xml:space="preserve"> (</w:t>
            </w:r>
            <w:r w:rsidR="004808A9">
              <w:rPr>
                <w:b/>
              </w:rPr>
              <w:t>Ing.</w:t>
            </w:r>
            <w:r w:rsidR="004808A9">
              <w:t>)</w:t>
            </w:r>
          </w:p>
          <w:p w14:paraId="6996F927" w14:textId="77777777" w:rsidR="009335F3" w:rsidRPr="00FA0B57" w:rsidRDefault="009335F3" w:rsidP="009335F3">
            <w:pPr>
              <w:tabs>
                <w:tab w:val="left" w:pos="1418"/>
              </w:tabs>
              <w:autoSpaceDE w:val="0"/>
              <w:autoSpaceDN w:val="0"/>
              <w:adjustRightInd w:val="0"/>
              <w:ind w:left="1416" w:hanging="1416"/>
              <w:rPr>
                <w:color w:val="000000"/>
                <w:szCs w:val="24"/>
              </w:rPr>
            </w:pPr>
            <w:r w:rsidRPr="00FA0B57">
              <w:t xml:space="preserve">2015-dosud          </w:t>
            </w:r>
            <w:r>
              <w:t xml:space="preserve"> </w:t>
            </w:r>
            <w:r w:rsidRPr="00FA0B57">
              <w:t xml:space="preserve">      </w:t>
            </w:r>
            <w:r w:rsidRPr="00FA0B57">
              <w:rPr>
                <w:color w:val="000000"/>
                <w:szCs w:val="24"/>
              </w:rPr>
              <w:t>UTB ve Zlíně, Fakulta managementu a ekonomiky, obor Ekonomika a management (Ph.D.)</w:t>
            </w:r>
          </w:p>
        </w:tc>
      </w:tr>
      <w:tr w:rsidR="009335F3" w14:paraId="49CCFE9A" w14:textId="77777777" w:rsidTr="009335F3">
        <w:tc>
          <w:tcPr>
            <w:tcW w:w="9859" w:type="dxa"/>
            <w:gridSpan w:val="11"/>
            <w:shd w:val="clear" w:color="auto" w:fill="F7CAAC"/>
          </w:tcPr>
          <w:p w14:paraId="60DAED43" w14:textId="77777777" w:rsidR="009335F3" w:rsidRDefault="009335F3" w:rsidP="009335F3">
            <w:pPr>
              <w:jc w:val="both"/>
              <w:rPr>
                <w:b/>
              </w:rPr>
            </w:pPr>
            <w:r>
              <w:rPr>
                <w:b/>
              </w:rPr>
              <w:t>Údaje o odborném působení od absolvování VŠ</w:t>
            </w:r>
          </w:p>
        </w:tc>
      </w:tr>
      <w:tr w:rsidR="009335F3" w14:paraId="32C3C5EF" w14:textId="77777777" w:rsidTr="009335F3">
        <w:trPr>
          <w:trHeight w:val="1090"/>
        </w:trPr>
        <w:tc>
          <w:tcPr>
            <w:tcW w:w="9859" w:type="dxa"/>
            <w:gridSpan w:val="11"/>
          </w:tcPr>
          <w:p w14:paraId="58503CED" w14:textId="77777777" w:rsidR="009335F3" w:rsidRDefault="009335F3" w:rsidP="009335F3">
            <w:pPr>
              <w:jc w:val="both"/>
            </w:pPr>
            <w:r>
              <w:t>12/2017 – dosud                Krajský úřad Zlínského kraje, Odbor strategického rozvoje kraje, projektový manažer</w:t>
            </w:r>
          </w:p>
          <w:p w14:paraId="193E27EB" w14:textId="77777777" w:rsidR="009335F3" w:rsidRDefault="009335F3" w:rsidP="009335F3">
            <w:pPr>
              <w:jc w:val="both"/>
            </w:pPr>
            <w:r>
              <w:t>09/2010 – 11/2017</w:t>
            </w:r>
            <w:r>
              <w:tab/>
              <w:t>innogy</w:t>
            </w:r>
            <w:r w:rsidRPr="00A07128">
              <w:t xml:space="preserve"> Energie s.r.o., Praha, Senior </w:t>
            </w:r>
            <w:r>
              <w:t>analytik velkoobchodního trhu se zemním plynem</w:t>
            </w:r>
          </w:p>
          <w:p w14:paraId="008E115B" w14:textId="77777777" w:rsidR="009335F3" w:rsidRDefault="009335F3" w:rsidP="009335F3">
            <w:pPr>
              <w:jc w:val="both"/>
            </w:pPr>
            <w:r w:rsidRPr="00A07128">
              <w:t>12/2007 – 08/2010</w:t>
            </w:r>
            <w:r w:rsidRPr="00A07128">
              <w:tab/>
              <w:t>RWE</w:t>
            </w:r>
            <w:r>
              <w:t xml:space="preserve"> Transgas, a.s., Praha, Analytik velkoobchodního trhu se zemním plynem</w:t>
            </w:r>
          </w:p>
          <w:p w14:paraId="653C7F43" w14:textId="77777777" w:rsidR="009335F3" w:rsidRDefault="009335F3" w:rsidP="009335F3">
            <w:pPr>
              <w:jc w:val="both"/>
            </w:pPr>
            <w:r>
              <w:t>04/2007 – 10/2007</w:t>
            </w:r>
            <w:r>
              <w:tab/>
              <w:t>J&amp;T Services s.r.o, Praha, Special Purpose Vehicle administrator</w:t>
            </w:r>
          </w:p>
          <w:p w14:paraId="5CEB17D0" w14:textId="77777777" w:rsidR="009335F3" w:rsidRDefault="009335F3" w:rsidP="009335F3">
            <w:pPr>
              <w:jc w:val="both"/>
            </w:pPr>
            <w:r>
              <w:t xml:space="preserve">08/2006 – 12/2006 </w:t>
            </w:r>
            <w:r>
              <w:tab/>
              <w:t>Harter Hanse Consult, Berlín, Německo, stáž v poradenské firmě</w:t>
            </w:r>
          </w:p>
          <w:p w14:paraId="41FD7023" w14:textId="77777777" w:rsidR="009335F3" w:rsidRDefault="009335F3" w:rsidP="009335F3">
            <w:pPr>
              <w:jc w:val="both"/>
            </w:pPr>
            <w:r>
              <w:t xml:space="preserve">04/2006 – 07/2006 </w:t>
            </w:r>
            <w:r>
              <w:tab/>
              <w:t>Stáž u Evropského Parlamentu, Brusel, Belgie, Výbor pro rozvoj a životní prostředí</w:t>
            </w:r>
          </w:p>
        </w:tc>
      </w:tr>
      <w:tr w:rsidR="009335F3" w14:paraId="10EF6032" w14:textId="77777777" w:rsidTr="009335F3">
        <w:trPr>
          <w:trHeight w:val="250"/>
        </w:trPr>
        <w:tc>
          <w:tcPr>
            <w:tcW w:w="9859" w:type="dxa"/>
            <w:gridSpan w:val="11"/>
            <w:shd w:val="clear" w:color="auto" w:fill="F7CAAC"/>
          </w:tcPr>
          <w:p w14:paraId="1B8D25C9" w14:textId="77777777" w:rsidR="009335F3" w:rsidRDefault="009335F3" w:rsidP="009335F3">
            <w:pPr>
              <w:jc w:val="both"/>
            </w:pPr>
            <w:r>
              <w:rPr>
                <w:b/>
              </w:rPr>
              <w:t>Zkušenosti s vedením kvalifikačních a rigorózních prací</w:t>
            </w:r>
          </w:p>
        </w:tc>
      </w:tr>
      <w:tr w:rsidR="009335F3" w14:paraId="189EBAB7" w14:textId="77777777" w:rsidTr="009335F3">
        <w:trPr>
          <w:trHeight w:val="455"/>
        </w:trPr>
        <w:tc>
          <w:tcPr>
            <w:tcW w:w="9859" w:type="dxa"/>
            <w:gridSpan w:val="11"/>
          </w:tcPr>
          <w:p w14:paraId="3EB477B1" w14:textId="6C388988" w:rsidR="00B43A15" w:rsidRDefault="00B43A15" w:rsidP="00B43A15">
            <w:pPr>
              <w:jc w:val="both"/>
            </w:pPr>
            <w:r>
              <w:t xml:space="preserve">Počet vedených bakalářských prací – 0 </w:t>
            </w:r>
          </w:p>
          <w:p w14:paraId="4A4A1F47" w14:textId="7D1B36C9" w:rsidR="009335F3" w:rsidRDefault="00B43A15" w:rsidP="00B43A15">
            <w:pPr>
              <w:jc w:val="both"/>
            </w:pPr>
            <w:r>
              <w:t>Počet vedených diplomových prací – 0</w:t>
            </w:r>
          </w:p>
        </w:tc>
      </w:tr>
      <w:tr w:rsidR="009335F3" w14:paraId="76589D5F" w14:textId="77777777" w:rsidTr="009335F3">
        <w:trPr>
          <w:cantSplit/>
        </w:trPr>
        <w:tc>
          <w:tcPr>
            <w:tcW w:w="3347" w:type="dxa"/>
            <w:gridSpan w:val="2"/>
            <w:tcBorders>
              <w:top w:val="single" w:sz="12" w:space="0" w:color="auto"/>
            </w:tcBorders>
            <w:shd w:val="clear" w:color="auto" w:fill="F7CAAC"/>
          </w:tcPr>
          <w:p w14:paraId="1C6DC2BE"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39D4B8B5"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0BECEBF"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30E4ACF" w14:textId="77777777" w:rsidR="009335F3" w:rsidRDefault="009335F3" w:rsidP="009335F3">
            <w:pPr>
              <w:jc w:val="both"/>
              <w:rPr>
                <w:b/>
              </w:rPr>
            </w:pPr>
            <w:r>
              <w:rPr>
                <w:b/>
              </w:rPr>
              <w:t>Ohlasy publikací</w:t>
            </w:r>
          </w:p>
        </w:tc>
      </w:tr>
      <w:tr w:rsidR="009335F3" w14:paraId="065021F1" w14:textId="77777777" w:rsidTr="009335F3">
        <w:trPr>
          <w:cantSplit/>
        </w:trPr>
        <w:tc>
          <w:tcPr>
            <w:tcW w:w="3347" w:type="dxa"/>
            <w:gridSpan w:val="2"/>
          </w:tcPr>
          <w:p w14:paraId="409A2BDD" w14:textId="77777777" w:rsidR="009335F3" w:rsidRDefault="009335F3" w:rsidP="009335F3">
            <w:pPr>
              <w:jc w:val="both"/>
            </w:pPr>
          </w:p>
        </w:tc>
        <w:tc>
          <w:tcPr>
            <w:tcW w:w="2245" w:type="dxa"/>
            <w:gridSpan w:val="2"/>
          </w:tcPr>
          <w:p w14:paraId="75919BEB" w14:textId="77777777" w:rsidR="009335F3" w:rsidRDefault="009335F3" w:rsidP="009335F3">
            <w:pPr>
              <w:jc w:val="both"/>
            </w:pPr>
          </w:p>
        </w:tc>
        <w:tc>
          <w:tcPr>
            <w:tcW w:w="2248" w:type="dxa"/>
            <w:gridSpan w:val="4"/>
            <w:tcBorders>
              <w:right w:val="single" w:sz="12" w:space="0" w:color="auto"/>
            </w:tcBorders>
          </w:tcPr>
          <w:p w14:paraId="6E177004" w14:textId="77777777" w:rsidR="009335F3" w:rsidRDefault="009335F3" w:rsidP="009335F3">
            <w:pPr>
              <w:jc w:val="both"/>
            </w:pPr>
          </w:p>
        </w:tc>
        <w:tc>
          <w:tcPr>
            <w:tcW w:w="632" w:type="dxa"/>
            <w:tcBorders>
              <w:left w:val="single" w:sz="12" w:space="0" w:color="auto"/>
            </w:tcBorders>
            <w:shd w:val="clear" w:color="auto" w:fill="F7CAAC"/>
          </w:tcPr>
          <w:p w14:paraId="14314E27" w14:textId="77777777" w:rsidR="009335F3" w:rsidRDefault="009335F3" w:rsidP="009335F3">
            <w:pPr>
              <w:jc w:val="both"/>
            </w:pPr>
            <w:r>
              <w:rPr>
                <w:b/>
              </w:rPr>
              <w:t>WOS</w:t>
            </w:r>
          </w:p>
        </w:tc>
        <w:tc>
          <w:tcPr>
            <w:tcW w:w="693" w:type="dxa"/>
            <w:shd w:val="clear" w:color="auto" w:fill="F7CAAC"/>
          </w:tcPr>
          <w:p w14:paraId="428FFC05" w14:textId="77777777" w:rsidR="009335F3" w:rsidRDefault="009335F3" w:rsidP="009335F3">
            <w:pPr>
              <w:jc w:val="both"/>
              <w:rPr>
                <w:sz w:val="18"/>
              </w:rPr>
            </w:pPr>
            <w:r>
              <w:rPr>
                <w:b/>
                <w:sz w:val="18"/>
              </w:rPr>
              <w:t>Scopus</w:t>
            </w:r>
          </w:p>
        </w:tc>
        <w:tc>
          <w:tcPr>
            <w:tcW w:w="694" w:type="dxa"/>
            <w:shd w:val="clear" w:color="auto" w:fill="F7CAAC"/>
          </w:tcPr>
          <w:p w14:paraId="28C41B18" w14:textId="77777777" w:rsidR="009335F3" w:rsidRDefault="009335F3" w:rsidP="009335F3">
            <w:pPr>
              <w:jc w:val="both"/>
            </w:pPr>
            <w:r>
              <w:rPr>
                <w:b/>
                <w:sz w:val="18"/>
              </w:rPr>
              <w:t>ostatní</w:t>
            </w:r>
          </w:p>
        </w:tc>
      </w:tr>
      <w:tr w:rsidR="009335F3" w14:paraId="0A48ABE3" w14:textId="77777777" w:rsidTr="009335F3">
        <w:trPr>
          <w:cantSplit/>
          <w:trHeight w:val="70"/>
        </w:trPr>
        <w:tc>
          <w:tcPr>
            <w:tcW w:w="3347" w:type="dxa"/>
            <w:gridSpan w:val="2"/>
            <w:shd w:val="clear" w:color="auto" w:fill="F7CAAC"/>
          </w:tcPr>
          <w:p w14:paraId="4B32D332" w14:textId="77777777" w:rsidR="009335F3" w:rsidRDefault="009335F3" w:rsidP="009335F3">
            <w:pPr>
              <w:jc w:val="both"/>
            </w:pPr>
            <w:r>
              <w:rPr>
                <w:b/>
              </w:rPr>
              <w:t>Obor jmenovacího řízení</w:t>
            </w:r>
          </w:p>
        </w:tc>
        <w:tc>
          <w:tcPr>
            <w:tcW w:w="2245" w:type="dxa"/>
            <w:gridSpan w:val="2"/>
            <w:shd w:val="clear" w:color="auto" w:fill="F7CAAC"/>
          </w:tcPr>
          <w:p w14:paraId="77DD0B4A"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760705D3"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067757E2" w14:textId="50010CD5" w:rsidR="009335F3" w:rsidRDefault="00B43A15" w:rsidP="009335F3">
            <w:pPr>
              <w:jc w:val="both"/>
              <w:rPr>
                <w:b/>
              </w:rPr>
            </w:pPr>
            <w:r>
              <w:rPr>
                <w:b/>
              </w:rPr>
              <w:t>0</w:t>
            </w:r>
          </w:p>
        </w:tc>
        <w:tc>
          <w:tcPr>
            <w:tcW w:w="693" w:type="dxa"/>
            <w:vMerge w:val="restart"/>
          </w:tcPr>
          <w:p w14:paraId="2B731FB1" w14:textId="53562CE8" w:rsidR="009335F3" w:rsidRDefault="00B43A15" w:rsidP="009335F3">
            <w:pPr>
              <w:jc w:val="both"/>
              <w:rPr>
                <w:b/>
              </w:rPr>
            </w:pPr>
            <w:r>
              <w:rPr>
                <w:b/>
              </w:rPr>
              <w:t>1</w:t>
            </w:r>
          </w:p>
        </w:tc>
        <w:tc>
          <w:tcPr>
            <w:tcW w:w="694" w:type="dxa"/>
            <w:vMerge w:val="restart"/>
          </w:tcPr>
          <w:p w14:paraId="7A9391AE" w14:textId="2C059ED8" w:rsidR="009335F3" w:rsidRDefault="00B43A15" w:rsidP="009335F3">
            <w:pPr>
              <w:jc w:val="both"/>
              <w:rPr>
                <w:b/>
              </w:rPr>
            </w:pPr>
            <w:r>
              <w:rPr>
                <w:b/>
              </w:rPr>
              <w:t>0</w:t>
            </w:r>
          </w:p>
        </w:tc>
      </w:tr>
      <w:tr w:rsidR="009335F3" w14:paraId="78965752" w14:textId="77777777" w:rsidTr="009335F3">
        <w:trPr>
          <w:trHeight w:val="205"/>
        </w:trPr>
        <w:tc>
          <w:tcPr>
            <w:tcW w:w="3347" w:type="dxa"/>
            <w:gridSpan w:val="2"/>
          </w:tcPr>
          <w:p w14:paraId="20F6D7B1" w14:textId="77777777" w:rsidR="009335F3" w:rsidRDefault="009335F3" w:rsidP="009335F3">
            <w:pPr>
              <w:jc w:val="both"/>
            </w:pPr>
          </w:p>
        </w:tc>
        <w:tc>
          <w:tcPr>
            <w:tcW w:w="2245" w:type="dxa"/>
            <w:gridSpan w:val="2"/>
          </w:tcPr>
          <w:p w14:paraId="38BD6BEE" w14:textId="77777777" w:rsidR="009335F3" w:rsidRDefault="009335F3" w:rsidP="009335F3">
            <w:pPr>
              <w:jc w:val="both"/>
            </w:pPr>
          </w:p>
        </w:tc>
        <w:tc>
          <w:tcPr>
            <w:tcW w:w="2248" w:type="dxa"/>
            <w:gridSpan w:val="4"/>
            <w:tcBorders>
              <w:right w:val="single" w:sz="12" w:space="0" w:color="auto"/>
            </w:tcBorders>
          </w:tcPr>
          <w:p w14:paraId="55E26001" w14:textId="77777777" w:rsidR="009335F3" w:rsidRDefault="009335F3" w:rsidP="009335F3">
            <w:pPr>
              <w:jc w:val="both"/>
            </w:pPr>
          </w:p>
        </w:tc>
        <w:tc>
          <w:tcPr>
            <w:tcW w:w="632" w:type="dxa"/>
            <w:vMerge/>
            <w:tcBorders>
              <w:left w:val="single" w:sz="12" w:space="0" w:color="auto"/>
            </w:tcBorders>
            <w:vAlign w:val="center"/>
          </w:tcPr>
          <w:p w14:paraId="6889D855" w14:textId="77777777" w:rsidR="009335F3" w:rsidRDefault="009335F3" w:rsidP="009335F3">
            <w:pPr>
              <w:rPr>
                <w:b/>
              </w:rPr>
            </w:pPr>
          </w:p>
        </w:tc>
        <w:tc>
          <w:tcPr>
            <w:tcW w:w="693" w:type="dxa"/>
            <w:vMerge/>
            <w:vAlign w:val="center"/>
          </w:tcPr>
          <w:p w14:paraId="0B3D2A25" w14:textId="77777777" w:rsidR="009335F3" w:rsidRDefault="009335F3" w:rsidP="009335F3">
            <w:pPr>
              <w:rPr>
                <w:b/>
              </w:rPr>
            </w:pPr>
          </w:p>
        </w:tc>
        <w:tc>
          <w:tcPr>
            <w:tcW w:w="694" w:type="dxa"/>
            <w:vMerge/>
            <w:vAlign w:val="center"/>
          </w:tcPr>
          <w:p w14:paraId="44868B2F" w14:textId="77777777" w:rsidR="009335F3" w:rsidRDefault="009335F3" w:rsidP="009335F3">
            <w:pPr>
              <w:rPr>
                <w:b/>
              </w:rPr>
            </w:pPr>
          </w:p>
        </w:tc>
      </w:tr>
      <w:tr w:rsidR="009335F3" w14:paraId="4B0D441E" w14:textId="77777777" w:rsidTr="009335F3">
        <w:tc>
          <w:tcPr>
            <w:tcW w:w="9859" w:type="dxa"/>
            <w:gridSpan w:val="11"/>
            <w:shd w:val="clear" w:color="auto" w:fill="F7CAAC"/>
          </w:tcPr>
          <w:p w14:paraId="3AA0EF68"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649EA055" w14:textId="77777777" w:rsidTr="009335F3">
        <w:trPr>
          <w:trHeight w:val="2347"/>
        </w:trPr>
        <w:tc>
          <w:tcPr>
            <w:tcW w:w="9859" w:type="dxa"/>
            <w:gridSpan w:val="11"/>
          </w:tcPr>
          <w:p w14:paraId="7A8E8486" w14:textId="77777777" w:rsidR="009335F3" w:rsidRDefault="009335F3" w:rsidP="009335F3">
            <w:pPr>
              <w:jc w:val="both"/>
              <w:rPr>
                <w:b/>
              </w:rPr>
            </w:pPr>
            <w:r w:rsidRPr="002573D5">
              <w:rPr>
                <w:bCs/>
              </w:rPr>
              <w:t>PECHANCOVÁ</w:t>
            </w:r>
            <w:r w:rsidRPr="002573D5">
              <w:t xml:space="preserve">, </w:t>
            </w:r>
            <w:r w:rsidRPr="002573D5">
              <w:rPr>
                <w:bCs/>
              </w:rPr>
              <w:t>V</w:t>
            </w:r>
            <w:r w:rsidRPr="002573D5">
              <w:t>.</w:t>
            </w:r>
            <w:r>
              <w:t xml:space="preserve"> Behavioral Aspects in Residential Energy Use. In </w:t>
            </w:r>
            <w:r>
              <w:rPr>
                <w:i/>
                <w:iCs/>
              </w:rPr>
              <w:t>Conference Proceedings the 12th Annual International Bata Conference for Ph.D. Students and Young Researchers</w:t>
            </w:r>
            <w:r>
              <w:t>. Zlín: Univerzita Tomáše Bati ve Zlíně, Fakulta managementu a ekonomiky, 2016, s. 288-295. ISBN 978-80-7454-592-4.</w:t>
            </w:r>
          </w:p>
          <w:p w14:paraId="487F04C3" w14:textId="77777777" w:rsidR="009335F3" w:rsidRPr="002573D5" w:rsidRDefault="009335F3" w:rsidP="009335F3">
            <w:pPr>
              <w:jc w:val="both"/>
            </w:pPr>
            <w:r w:rsidRPr="002573D5">
              <w:t xml:space="preserve">PECHANCOVÁ, V. Renewable Energy Potential in the Automotive Sector: Czech Regional Case Study. </w:t>
            </w:r>
            <w:r w:rsidRPr="002573D5">
              <w:rPr>
                <w:i/>
                <w:iCs/>
                <w:bdr w:val="none" w:sz="0" w:space="0" w:color="auto" w:frame="1"/>
              </w:rPr>
              <w:t>Journal of Security and Sustainability Issues</w:t>
            </w:r>
            <w:r w:rsidRPr="002573D5">
              <w:t xml:space="preserve">. 2017, vol. 6, iss. 4, s. 538-545. ISSN 2029-7017. DOI </w:t>
            </w:r>
            <w:hyperlink r:id="rId100" w:history="1">
              <w:r w:rsidRPr="002573D5">
                <w:rPr>
                  <w:rStyle w:val="Hypertextovodkaz"/>
                  <w:color w:val="auto"/>
                  <w:u w:val="none"/>
                  <w:shd w:val="clear" w:color="auto" w:fill="FFFFFF"/>
                </w:rPr>
                <w:t>10.9770/jssi.2017.6.4(1)</w:t>
              </w:r>
            </w:hyperlink>
          </w:p>
          <w:p w14:paraId="3EC07297" w14:textId="77777777" w:rsidR="009335F3" w:rsidRDefault="009335F3" w:rsidP="009335F3">
            <w:pPr>
              <w:jc w:val="both"/>
            </w:pPr>
            <w:r>
              <w:t xml:space="preserve">WOKURI, P.; PECHANCOVÁ, V.  Islands of innovation in the UK and the Czech Republic. In </w:t>
            </w:r>
            <w:r w:rsidRPr="00016802">
              <w:rPr>
                <w:i/>
              </w:rPr>
              <w:t>SHAPE ENERGY Research Design Challenge: Control, change and capacity-building in energy systems.</w:t>
            </w:r>
            <w:r>
              <w:t xml:space="preserve"> Cambridge: SHAPE ENERGY. 2018, p. 35-43. Dostupné z: </w:t>
            </w:r>
            <w:hyperlink r:id="rId101" w:history="1">
              <w:r w:rsidRPr="00EE647A">
                <w:rPr>
                  <w:rStyle w:val="Hypertextovodkaz"/>
                </w:rPr>
                <w:t>https://shapeenergy.eu/wp-content/uploads/2018/04/SHAPE-ENERGY_D3.5_Research-design-challenge-collection.pdf</w:t>
              </w:r>
            </w:hyperlink>
            <w:r>
              <w:t xml:space="preserve"> (50%)</w:t>
            </w:r>
          </w:p>
          <w:p w14:paraId="4F3449EF" w14:textId="77777777" w:rsidR="00B43A15" w:rsidRDefault="00B43A15" w:rsidP="00B43A15">
            <w:pPr>
              <w:jc w:val="both"/>
              <w:rPr>
                <w:i/>
                <w:color w:val="FF0000"/>
              </w:rPr>
            </w:pPr>
            <w:r w:rsidRPr="00E66B0B">
              <w:rPr>
                <w:i/>
              </w:rPr>
              <w:t>Přehled projektové činnosti:</w:t>
            </w:r>
            <w:r w:rsidRPr="00E66B0B">
              <w:rPr>
                <w:i/>
                <w:color w:val="FF0000"/>
              </w:rPr>
              <w:t xml:space="preserve"> </w:t>
            </w:r>
          </w:p>
          <w:p w14:paraId="4BE67EE3" w14:textId="77F8EDE8" w:rsidR="00BB2832" w:rsidRPr="00016802" w:rsidRDefault="00BB2832" w:rsidP="009335F3">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9335F3" w14:paraId="3D4F37E9" w14:textId="77777777" w:rsidTr="009335F3">
        <w:trPr>
          <w:trHeight w:val="218"/>
        </w:trPr>
        <w:tc>
          <w:tcPr>
            <w:tcW w:w="9859" w:type="dxa"/>
            <w:gridSpan w:val="11"/>
            <w:shd w:val="clear" w:color="auto" w:fill="F7CAAC"/>
          </w:tcPr>
          <w:p w14:paraId="3479BCDD" w14:textId="77777777" w:rsidR="009335F3" w:rsidRDefault="009335F3" w:rsidP="009335F3">
            <w:pPr>
              <w:rPr>
                <w:b/>
              </w:rPr>
            </w:pPr>
            <w:r>
              <w:rPr>
                <w:b/>
              </w:rPr>
              <w:t>Působení v zahraničí</w:t>
            </w:r>
          </w:p>
        </w:tc>
      </w:tr>
      <w:tr w:rsidR="009335F3" w14:paraId="2A68ECE2" w14:textId="77777777" w:rsidTr="009335F3">
        <w:trPr>
          <w:trHeight w:val="328"/>
        </w:trPr>
        <w:tc>
          <w:tcPr>
            <w:tcW w:w="9859" w:type="dxa"/>
            <w:gridSpan w:val="11"/>
          </w:tcPr>
          <w:p w14:paraId="2320C661" w14:textId="77777777" w:rsidR="009335F3" w:rsidRDefault="009335F3" w:rsidP="009335F3">
            <w:pPr>
              <w:tabs>
                <w:tab w:val="left" w:pos="2090"/>
              </w:tabs>
              <w:jc w:val="both"/>
            </w:pPr>
            <w:r>
              <w:t xml:space="preserve">08/2006 – 12/2006 </w:t>
            </w:r>
            <w:r>
              <w:tab/>
              <w:t>Harter Hanse Consult, Berlín, Německo, stáž v poradenské firmě</w:t>
            </w:r>
          </w:p>
          <w:p w14:paraId="3B673DD2" w14:textId="77777777" w:rsidR="009335F3" w:rsidRDefault="009335F3" w:rsidP="009335F3">
            <w:pPr>
              <w:tabs>
                <w:tab w:val="left" w:pos="2090"/>
              </w:tabs>
              <w:jc w:val="both"/>
            </w:pPr>
            <w:r>
              <w:t xml:space="preserve">04/2006 – 07/2006 </w:t>
            </w:r>
            <w:r>
              <w:tab/>
              <w:t>Stáž u Evropského Parlamentu, Brusel, Belgie, Výbor pro rozvoj a životní prostředí</w:t>
            </w:r>
            <w:r w:rsidRPr="00F376B8">
              <w:t xml:space="preserve"> </w:t>
            </w:r>
          </w:p>
          <w:p w14:paraId="02BB7F2E" w14:textId="77777777" w:rsidR="009335F3" w:rsidRPr="00F376B8" w:rsidRDefault="009335F3" w:rsidP="009335F3">
            <w:pPr>
              <w:tabs>
                <w:tab w:val="left" w:pos="2090"/>
              </w:tabs>
              <w:jc w:val="both"/>
            </w:pPr>
            <w:r w:rsidRPr="00F376B8">
              <w:t xml:space="preserve">09/2005 – 01/2006 </w:t>
            </w:r>
            <w:r w:rsidRPr="00F376B8">
              <w:tab/>
              <w:t>Vládní stipendium ÖAD na Ekonomické univerzitě ve Vídni, Institut pro mezinárodní obchod</w:t>
            </w:r>
          </w:p>
          <w:p w14:paraId="6E0AABAD" w14:textId="77777777" w:rsidR="009335F3" w:rsidRDefault="009335F3" w:rsidP="009335F3">
            <w:pPr>
              <w:ind w:left="2090" w:hanging="2090"/>
              <w:rPr>
                <w:b/>
              </w:rPr>
            </w:pPr>
            <w:r w:rsidRPr="00F376B8">
              <w:t xml:space="preserve">09/2003 – 06/2004 </w:t>
            </w:r>
            <w:r w:rsidRPr="00F376B8">
              <w:tab/>
              <w:t>Vládní stipendium DAAD na Fakultät Wirtschafts- und Sozialwissenschaften, Osnabrück, Německo, obor: Mezinárodní finanční management</w:t>
            </w:r>
          </w:p>
        </w:tc>
      </w:tr>
      <w:tr w:rsidR="009335F3" w14:paraId="1001363F" w14:textId="77777777" w:rsidTr="009335F3">
        <w:trPr>
          <w:cantSplit/>
          <w:trHeight w:val="92"/>
        </w:trPr>
        <w:tc>
          <w:tcPr>
            <w:tcW w:w="2518" w:type="dxa"/>
            <w:shd w:val="clear" w:color="auto" w:fill="F7CAAC"/>
          </w:tcPr>
          <w:p w14:paraId="16546D33" w14:textId="77777777" w:rsidR="009335F3" w:rsidRDefault="009335F3" w:rsidP="009335F3">
            <w:pPr>
              <w:jc w:val="both"/>
              <w:rPr>
                <w:b/>
              </w:rPr>
            </w:pPr>
            <w:r>
              <w:rPr>
                <w:b/>
              </w:rPr>
              <w:t xml:space="preserve">Podpis </w:t>
            </w:r>
          </w:p>
        </w:tc>
        <w:tc>
          <w:tcPr>
            <w:tcW w:w="4536" w:type="dxa"/>
            <w:gridSpan w:val="5"/>
          </w:tcPr>
          <w:p w14:paraId="3FEE01DD" w14:textId="77777777" w:rsidR="009335F3" w:rsidRDefault="009335F3" w:rsidP="009335F3">
            <w:pPr>
              <w:jc w:val="both"/>
            </w:pPr>
          </w:p>
        </w:tc>
        <w:tc>
          <w:tcPr>
            <w:tcW w:w="786" w:type="dxa"/>
            <w:gridSpan w:val="2"/>
            <w:shd w:val="clear" w:color="auto" w:fill="F7CAAC"/>
          </w:tcPr>
          <w:p w14:paraId="28CA47F0" w14:textId="77777777" w:rsidR="009335F3" w:rsidRDefault="009335F3" w:rsidP="009335F3">
            <w:pPr>
              <w:jc w:val="both"/>
            </w:pPr>
            <w:r>
              <w:rPr>
                <w:b/>
              </w:rPr>
              <w:t>datum</w:t>
            </w:r>
          </w:p>
        </w:tc>
        <w:tc>
          <w:tcPr>
            <w:tcW w:w="2019" w:type="dxa"/>
            <w:gridSpan w:val="3"/>
          </w:tcPr>
          <w:p w14:paraId="7336950E" w14:textId="77777777" w:rsidR="009335F3" w:rsidRDefault="009335F3" w:rsidP="009335F3">
            <w:pPr>
              <w:jc w:val="both"/>
            </w:pPr>
          </w:p>
        </w:tc>
      </w:tr>
    </w:tbl>
    <w:p w14:paraId="198AC19E" w14:textId="77777777" w:rsidR="009335F3" w:rsidRDefault="009335F3" w:rsidP="009335F3">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1"/>
        <w:gridCol w:w="818"/>
        <w:gridCol w:w="14"/>
        <w:gridCol w:w="1728"/>
        <w:gridCol w:w="122"/>
        <w:gridCol w:w="381"/>
        <w:gridCol w:w="23"/>
        <w:gridCol w:w="445"/>
        <w:gridCol w:w="25"/>
        <w:gridCol w:w="969"/>
        <w:gridCol w:w="29"/>
        <w:gridCol w:w="680"/>
        <w:gridCol w:w="32"/>
        <w:gridCol w:w="45"/>
        <w:gridCol w:w="32"/>
        <w:gridCol w:w="635"/>
        <w:gridCol w:w="106"/>
        <w:gridCol w:w="552"/>
        <w:gridCol w:w="38"/>
        <w:gridCol w:w="656"/>
        <w:gridCol w:w="41"/>
      </w:tblGrid>
      <w:tr w:rsidR="00146916" w14:paraId="1824CE25" w14:textId="77777777" w:rsidTr="00D968AE">
        <w:tc>
          <w:tcPr>
            <w:tcW w:w="9900" w:type="dxa"/>
            <w:gridSpan w:val="22"/>
            <w:tcBorders>
              <w:top w:val="single" w:sz="4" w:space="0" w:color="auto"/>
              <w:left w:val="single" w:sz="4" w:space="0" w:color="auto"/>
              <w:bottom w:val="double" w:sz="4" w:space="0" w:color="auto"/>
              <w:right w:val="single" w:sz="4" w:space="0" w:color="auto"/>
            </w:tcBorders>
            <w:shd w:val="clear" w:color="auto" w:fill="BDD6EE"/>
          </w:tcPr>
          <w:p w14:paraId="68BF90D9" w14:textId="5AE8ADFC" w:rsidR="00146916" w:rsidRDefault="009335F3" w:rsidP="00146916">
            <w:pPr>
              <w:jc w:val="both"/>
              <w:rPr>
                <w:b/>
                <w:sz w:val="28"/>
              </w:rPr>
            </w:pPr>
            <w:r>
              <w:rPr>
                <w:b/>
                <w:sz w:val="28"/>
              </w:rPr>
              <w:lastRenderedPageBreak/>
              <w:t>C</w:t>
            </w:r>
            <w:r w:rsidR="00146916">
              <w:rPr>
                <w:b/>
                <w:sz w:val="28"/>
              </w:rPr>
              <w:t>-I – Personální zabezpečení</w:t>
            </w:r>
          </w:p>
        </w:tc>
      </w:tr>
      <w:tr w:rsidR="00146916" w14:paraId="68529A1F" w14:textId="77777777" w:rsidTr="00D968AE">
        <w:tc>
          <w:tcPr>
            <w:tcW w:w="2529" w:type="dxa"/>
            <w:gridSpan w:val="2"/>
            <w:tcBorders>
              <w:top w:val="double" w:sz="4" w:space="0" w:color="auto"/>
            </w:tcBorders>
            <w:shd w:val="clear" w:color="auto" w:fill="F7CAAC"/>
          </w:tcPr>
          <w:p w14:paraId="570517D7" w14:textId="77777777" w:rsidR="00146916" w:rsidRDefault="00146916" w:rsidP="00146916">
            <w:pPr>
              <w:jc w:val="both"/>
              <w:rPr>
                <w:b/>
              </w:rPr>
            </w:pPr>
            <w:r>
              <w:rPr>
                <w:b/>
              </w:rPr>
              <w:t>Vysoká škola</w:t>
            </w:r>
          </w:p>
        </w:tc>
        <w:tc>
          <w:tcPr>
            <w:tcW w:w="7371" w:type="dxa"/>
            <w:gridSpan w:val="20"/>
          </w:tcPr>
          <w:p w14:paraId="797067FF" w14:textId="77777777" w:rsidR="00146916" w:rsidRDefault="00146916" w:rsidP="00146916">
            <w:pPr>
              <w:jc w:val="both"/>
            </w:pPr>
            <w:r>
              <w:t>Univerzita Tomáše Bati ve Zlíně</w:t>
            </w:r>
          </w:p>
        </w:tc>
      </w:tr>
      <w:tr w:rsidR="00146916" w14:paraId="12BB17EB" w14:textId="77777777" w:rsidTr="00D968AE">
        <w:tc>
          <w:tcPr>
            <w:tcW w:w="2529" w:type="dxa"/>
            <w:gridSpan w:val="2"/>
            <w:shd w:val="clear" w:color="auto" w:fill="F7CAAC"/>
          </w:tcPr>
          <w:p w14:paraId="43EF7419" w14:textId="77777777" w:rsidR="00146916" w:rsidRDefault="00146916" w:rsidP="00146916">
            <w:pPr>
              <w:jc w:val="both"/>
              <w:rPr>
                <w:b/>
              </w:rPr>
            </w:pPr>
            <w:r>
              <w:rPr>
                <w:b/>
              </w:rPr>
              <w:t>Součást vysoké školy</w:t>
            </w:r>
          </w:p>
        </w:tc>
        <w:tc>
          <w:tcPr>
            <w:tcW w:w="7371" w:type="dxa"/>
            <w:gridSpan w:val="20"/>
          </w:tcPr>
          <w:p w14:paraId="5445BEF1" w14:textId="77777777" w:rsidR="00146916" w:rsidRDefault="00146916" w:rsidP="00146916">
            <w:pPr>
              <w:jc w:val="both"/>
            </w:pPr>
            <w:r>
              <w:t>Fakulta managementu a ekonomiky</w:t>
            </w:r>
          </w:p>
        </w:tc>
      </w:tr>
      <w:tr w:rsidR="00146916" w14:paraId="62BD3655" w14:textId="77777777" w:rsidTr="00D968AE">
        <w:tc>
          <w:tcPr>
            <w:tcW w:w="2529" w:type="dxa"/>
            <w:gridSpan w:val="2"/>
            <w:shd w:val="clear" w:color="auto" w:fill="F7CAAC"/>
          </w:tcPr>
          <w:p w14:paraId="2E914938" w14:textId="77777777" w:rsidR="00146916" w:rsidRDefault="00146916" w:rsidP="00146916">
            <w:pPr>
              <w:jc w:val="both"/>
              <w:rPr>
                <w:b/>
              </w:rPr>
            </w:pPr>
            <w:r>
              <w:rPr>
                <w:b/>
              </w:rPr>
              <w:t>Název studijního programu</w:t>
            </w:r>
          </w:p>
        </w:tc>
        <w:tc>
          <w:tcPr>
            <w:tcW w:w="7371" w:type="dxa"/>
            <w:gridSpan w:val="20"/>
          </w:tcPr>
          <w:p w14:paraId="16B2C1B0" w14:textId="77777777" w:rsidR="00146916" w:rsidRDefault="00146916" w:rsidP="00146916">
            <w:pPr>
              <w:jc w:val="both"/>
            </w:pPr>
            <w:r>
              <w:t>Ekonomika podniku a podnikání</w:t>
            </w:r>
          </w:p>
        </w:tc>
      </w:tr>
      <w:tr w:rsidR="00146916" w14:paraId="5FAA44E5" w14:textId="77777777" w:rsidTr="00D968AE">
        <w:tc>
          <w:tcPr>
            <w:tcW w:w="2529" w:type="dxa"/>
            <w:gridSpan w:val="2"/>
            <w:shd w:val="clear" w:color="auto" w:fill="F7CAAC"/>
          </w:tcPr>
          <w:p w14:paraId="0FDA39F7" w14:textId="77777777" w:rsidR="00146916" w:rsidRDefault="00146916" w:rsidP="00146916">
            <w:pPr>
              <w:jc w:val="both"/>
              <w:rPr>
                <w:b/>
              </w:rPr>
            </w:pPr>
            <w:r>
              <w:rPr>
                <w:b/>
              </w:rPr>
              <w:t>Jméno a příjmení</w:t>
            </w:r>
          </w:p>
        </w:tc>
        <w:tc>
          <w:tcPr>
            <w:tcW w:w="4554" w:type="dxa"/>
            <w:gridSpan w:val="10"/>
          </w:tcPr>
          <w:p w14:paraId="41EE7F77" w14:textId="77777777" w:rsidR="00146916" w:rsidRDefault="00146916" w:rsidP="00146916">
            <w:pPr>
              <w:jc w:val="both"/>
            </w:pPr>
            <w:r>
              <w:t>Michal PILÍK</w:t>
            </w:r>
          </w:p>
        </w:tc>
        <w:tc>
          <w:tcPr>
            <w:tcW w:w="712" w:type="dxa"/>
            <w:gridSpan w:val="2"/>
            <w:shd w:val="clear" w:color="auto" w:fill="F7CAAC"/>
          </w:tcPr>
          <w:p w14:paraId="759CBDB0" w14:textId="77777777" w:rsidR="00146916" w:rsidRDefault="00146916" w:rsidP="00146916">
            <w:pPr>
              <w:jc w:val="both"/>
              <w:rPr>
                <w:b/>
              </w:rPr>
            </w:pPr>
            <w:r>
              <w:rPr>
                <w:b/>
              </w:rPr>
              <w:t>Tituly</w:t>
            </w:r>
          </w:p>
        </w:tc>
        <w:tc>
          <w:tcPr>
            <w:tcW w:w="2105" w:type="dxa"/>
            <w:gridSpan w:val="8"/>
          </w:tcPr>
          <w:p w14:paraId="1925F164" w14:textId="77777777" w:rsidR="00146916" w:rsidRDefault="00146916" w:rsidP="00146916">
            <w:pPr>
              <w:jc w:val="both"/>
            </w:pPr>
            <w:r>
              <w:t>doc. Ing., Ph.D.</w:t>
            </w:r>
          </w:p>
        </w:tc>
      </w:tr>
      <w:tr w:rsidR="00146916" w14:paraId="2E6CA412" w14:textId="77777777" w:rsidTr="00D968AE">
        <w:tc>
          <w:tcPr>
            <w:tcW w:w="2529" w:type="dxa"/>
            <w:gridSpan w:val="2"/>
            <w:shd w:val="clear" w:color="auto" w:fill="F7CAAC"/>
          </w:tcPr>
          <w:p w14:paraId="2221EE8B" w14:textId="77777777" w:rsidR="00146916" w:rsidRDefault="00146916" w:rsidP="00146916">
            <w:pPr>
              <w:jc w:val="both"/>
              <w:rPr>
                <w:b/>
              </w:rPr>
            </w:pPr>
            <w:r>
              <w:rPr>
                <w:b/>
              </w:rPr>
              <w:t>Rok narození</w:t>
            </w:r>
          </w:p>
        </w:tc>
        <w:tc>
          <w:tcPr>
            <w:tcW w:w="832" w:type="dxa"/>
            <w:gridSpan w:val="2"/>
          </w:tcPr>
          <w:p w14:paraId="0AC90CD0" w14:textId="77777777" w:rsidR="00146916" w:rsidRDefault="00146916" w:rsidP="00146916">
            <w:pPr>
              <w:jc w:val="both"/>
            </w:pPr>
            <w:r>
              <w:t>1978</w:t>
            </w:r>
          </w:p>
        </w:tc>
        <w:tc>
          <w:tcPr>
            <w:tcW w:w="1728" w:type="dxa"/>
            <w:shd w:val="clear" w:color="auto" w:fill="F7CAAC"/>
          </w:tcPr>
          <w:p w14:paraId="5DFD3185" w14:textId="77777777" w:rsidR="00146916" w:rsidRDefault="00146916" w:rsidP="00146916">
            <w:pPr>
              <w:jc w:val="both"/>
              <w:rPr>
                <w:b/>
              </w:rPr>
            </w:pPr>
            <w:r>
              <w:rPr>
                <w:b/>
              </w:rPr>
              <w:t>typ vztahu k VŠ</w:t>
            </w:r>
          </w:p>
        </w:tc>
        <w:tc>
          <w:tcPr>
            <w:tcW w:w="996" w:type="dxa"/>
            <w:gridSpan w:val="5"/>
          </w:tcPr>
          <w:p w14:paraId="5561B0BA" w14:textId="77777777" w:rsidR="00146916" w:rsidRDefault="00146916" w:rsidP="00146916">
            <w:pPr>
              <w:jc w:val="both"/>
            </w:pPr>
            <w:r>
              <w:t>pp</w:t>
            </w:r>
          </w:p>
        </w:tc>
        <w:tc>
          <w:tcPr>
            <w:tcW w:w="998" w:type="dxa"/>
            <w:gridSpan w:val="2"/>
            <w:shd w:val="clear" w:color="auto" w:fill="F7CAAC"/>
          </w:tcPr>
          <w:p w14:paraId="1FC5C19D" w14:textId="77777777" w:rsidR="00146916" w:rsidRDefault="00146916" w:rsidP="00146916">
            <w:pPr>
              <w:jc w:val="both"/>
              <w:rPr>
                <w:b/>
              </w:rPr>
            </w:pPr>
            <w:r>
              <w:rPr>
                <w:b/>
              </w:rPr>
              <w:t>rozsah</w:t>
            </w:r>
          </w:p>
        </w:tc>
        <w:tc>
          <w:tcPr>
            <w:tcW w:w="712" w:type="dxa"/>
            <w:gridSpan w:val="2"/>
          </w:tcPr>
          <w:p w14:paraId="00A1690C" w14:textId="77777777" w:rsidR="00146916" w:rsidRDefault="00146916" w:rsidP="00146916">
            <w:pPr>
              <w:jc w:val="both"/>
            </w:pPr>
            <w:r>
              <w:t>40</w:t>
            </w:r>
          </w:p>
        </w:tc>
        <w:tc>
          <w:tcPr>
            <w:tcW w:w="712" w:type="dxa"/>
            <w:gridSpan w:val="3"/>
            <w:shd w:val="clear" w:color="auto" w:fill="F7CAAC"/>
          </w:tcPr>
          <w:p w14:paraId="4B47B000" w14:textId="77777777" w:rsidR="00146916" w:rsidRDefault="00146916" w:rsidP="00146916">
            <w:pPr>
              <w:jc w:val="both"/>
              <w:rPr>
                <w:b/>
              </w:rPr>
            </w:pPr>
            <w:r>
              <w:rPr>
                <w:b/>
              </w:rPr>
              <w:t>do kdy</w:t>
            </w:r>
          </w:p>
        </w:tc>
        <w:tc>
          <w:tcPr>
            <w:tcW w:w="1393" w:type="dxa"/>
            <w:gridSpan w:val="5"/>
          </w:tcPr>
          <w:p w14:paraId="1837C426" w14:textId="77777777" w:rsidR="00146916" w:rsidRDefault="00146916" w:rsidP="00146916">
            <w:pPr>
              <w:jc w:val="both"/>
            </w:pPr>
            <w:r>
              <w:t>N</w:t>
            </w:r>
          </w:p>
        </w:tc>
      </w:tr>
      <w:tr w:rsidR="00146916" w14:paraId="10F74BA1" w14:textId="77777777" w:rsidTr="00D968AE">
        <w:tc>
          <w:tcPr>
            <w:tcW w:w="5089" w:type="dxa"/>
            <w:gridSpan w:val="5"/>
            <w:shd w:val="clear" w:color="auto" w:fill="F7CAAC"/>
          </w:tcPr>
          <w:p w14:paraId="18DF1E35" w14:textId="77777777" w:rsidR="00146916" w:rsidRDefault="00146916" w:rsidP="00146916">
            <w:pPr>
              <w:jc w:val="both"/>
              <w:rPr>
                <w:b/>
              </w:rPr>
            </w:pPr>
            <w:r>
              <w:rPr>
                <w:b/>
              </w:rPr>
              <w:t>Typ vztahu na součásti VŠ, která uskutečňuje st. program</w:t>
            </w:r>
          </w:p>
        </w:tc>
        <w:tc>
          <w:tcPr>
            <w:tcW w:w="996" w:type="dxa"/>
            <w:gridSpan w:val="5"/>
          </w:tcPr>
          <w:p w14:paraId="42969EA9" w14:textId="77777777" w:rsidR="00146916" w:rsidRDefault="00146916" w:rsidP="00146916">
            <w:pPr>
              <w:jc w:val="both"/>
            </w:pPr>
            <w:r>
              <w:t>pp</w:t>
            </w:r>
          </w:p>
        </w:tc>
        <w:tc>
          <w:tcPr>
            <w:tcW w:w="998" w:type="dxa"/>
            <w:gridSpan w:val="2"/>
            <w:shd w:val="clear" w:color="auto" w:fill="F7CAAC"/>
          </w:tcPr>
          <w:p w14:paraId="27519735" w14:textId="77777777" w:rsidR="00146916" w:rsidRDefault="00146916" w:rsidP="00146916">
            <w:pPr>
              <w:jc w:val="both"/>
              <w:rPr>
                <w:b/>
              </w:rPr>
            </w:pPr>
            <w:r>
              <w:rPr>
                <w:b/>
              </w:rPr>
              <w:t>rozsah</w:t>
            </w:r>
          </w:p>
        </w:tc>
        <w:tc>
          <w:tcPr>
            <w:tcW w:w="712" w:type="dxa"/>
            <w:gridSpan w:val="2"/>
          </w:tcPr>
          <w:p w14:paraId="00228F9E" w14:textId="77777777" w:rsidR="00146916" w:rsidRDefault="00146916" w:rsidP="00146916">
            <w:pPr>
              <w:jc w:val="both"/>
            </w:pPr>
            <w:r>
              <w:t>40</w:t>
            </w:r>
          </w:p>
        </w:tc>
        <w:tc>
          <w:tcPr>
            <w:tcW w:w="712" w:type="dxa"/>
            <w:gridSpan w:val="3"/>
            <w:shd w:val="clear" w:color="auto" w:fill="F7CAAC"/>
          </w:tcPr>
          <w:p w14:paraId="48EC5F30" w14:textId="77777777" w:rsidR="00146916" w:rsidRDefault="00146916" w:rsidP="00146916">
            <w:pPr>
              <w:jc w:val="both"/>
              <w:rPr>
                <w:b/>
              </w:rPr>
            </w:pPr>
            <w:r>
              <w:rPr>
                <w:b/>
              </w:rPr>
              <w:t>do kdy</w:t>
            </w:r>
          </w:p>
        </w:tc>
        <w:tc>
          <w:tcPr>
            <w:tcW w:w="1393" w:type="dxa"/>
            <w:gridSpan w:val="5"/>
          </w:tcPr>
          <w:p w14:paraId="2F0C9685" w14:textId="77777777" w:rsidR="00146916" w:rsidRDefault="00146916" w:rsidP="00146916">
            <w:pPr>
              <w:jc w:val="both"/>
            </w:pPr>
            <w:r>
              <w:t>N</w:t>
            </w:r>
          </w:p>
        </w:tc>
      </w:tr>
      <w:tr w:rsidR="00146916" w14:paraId="7451D707" w14:textId="77777777" w:rsidTr="00D968AE">
        <w:tc>
          <w:tcPr>
            <w:tcW w:w="6085" w:type="dxa"/>
            <w:gridSpan w:val="10"/>
            <w:shd w:val="clear" w:color="auto" w:fill="F7CAAC"/>
          </w:tcPr>
          <w:p w14:paraId="7A1D14C2" w14:textId="77777777" w:rsidR="00146916" w:rsidRDefault="00146916" w:rsidP="00146916">
            <w:pPr>
              <w:jc w:val="both"/>
            </w:pPr>
            <w:r>
              <w:rPr>
                <w:b/>
              </w:rPr>
              <w:t>Další současná působení jako akademický pracovník na jiných VŠ</w:t>
            </w:r>
          </w:p>
        </w:tc>
        <w:tc>
          <w:tcPr>
            <w:tcW w:w="1710" w:type="dxa"/>
            <w:gridSpan w:val="4"/>
            <w:shd w:val="clear" w:color="auto" w:fill="F7CAAC"/>
          </w:tcPr>
          <w:p w14:paraId="48B25C4C" w14:textId="77777777" w:rsidR="00146916" w:rsidRDefault="00146916" w:rsidP="00146916">
            <w:pPr>
              <w:jc w:val="both"/>
              <w:rPr>
                <w:b/>
              </w:rPr>
            </w:pPr>
            <w:r>
              <w:rPr>
                <w:b/>
              </w:rPr>
              <w:t>typ prac. vztahu</w:t>
            </w:r>
          </w:p>
        </w:tc>
        <w:tc>
          <w:tcPr>
            <w:tcW w:w="2105" w:type="dxa"/>
            <w:gridSpan w:val="8"/>
            <w:shd w:val="clear" w:color="auto" w:fill="F7CAAC"/>
          </w:tcPr>
          <w:p w14:paraId="7D8BB954" w14:textId="77777777" w:rsidR="00146916" w:rsidRDefault="00146916" w:rsidP="00146916">
            <w:pPr>
              <w:jc w:val="both"/>
              <w:rPr>
                <w:b/>
              </w:rPr>
            </w:pPr>
            <w:r>
              <w:rPr>
                <w:b/>
              </w:rPr>
              <w:t>rozsah</w:t>
            </w:r>
          </w:p>
        </w:tc>
      </w:tr>
      <w:tr w:rsidR="00146916" w14:paraId="70D0D1EE" w14:textId="77777777" w:rsidTr="00D968AE">
        <w:tc>
          <w:tcPr>
            <w:tcW w:w="6085" w:type="dxa"/>
            <w:gridSpan w:val="10"/>
          </w:tcPr>
          <w:p w14:paraId="02B33024" w14:textId="77777777" w:rsidR="00146916" w:rsidRDefault="00146916" w:rsidP="00146916">
            <w:r>
              <w:t>ČVUT v Praze, Masarykův ústav vyšších studií</w:t>
            </w:r>
          </w:p>
        </w:tc>
        <w:tc>
          <w:tcPr>
            <w:tcW w:w="1710" w:type="dxa"/>
            <w:gridSpan w:val="4"/>
          </w:tcPr>
          <w:p w14:paraId="2F4A8DA6" w14:textId="77777777" w:rsidR="00146916" w:rsidRDefault="00146916" w:rsidP="00146916">
            <w:pPr>
              <w:jc w:val="both"/>
            </w:pPr>
            <w:r>
              <w:t>pp</w:t>
            </w:r>
          </w:p>
        </w:tc>
        <w:tc>
          <w:tcPr>
            <w:tcW w:w="2105" w:type="dxa"/>
            <w:gridSpan w:val="8"/>
          </w:tcPr>
          <w:p w14:paraId="5A28F877" w14:textId="77777777" w:rsidR="00146916" w:rsidRDefault="00146916" w:rsidP="00146916">
            <w:pPr>
              <w:jc w:val="both"/>
            </w:pPr>
            <w:r>
              <w:t>10</w:t>
            </w:r>
          </w:p>
        </w:tc>
      </w:tr>
      <w:tr w:rsidR="00146916" w14:paraId="057F78CB" w14:textId="77777777" w:rsidTr="00D968AE">
        <w:tc>
          <w:tcPr>
            <w:tcW w:w="6085" w:type="dxa"/>
            <w:gridSpan w:val="10"/>
          </w:tcPr>
          <w:p w14:paraId="16129C76" w14:textId="77777777" w:rsidR="00146916" w:rsidRDefault="00146916" w:rsidP="00146916">
            <w:pPr>
              <w:jc w:val="both"/>
            </w:pPr>
          </w:p>
        </w:tc>
        <w:tc>
          <w:tcPr>
            <w:tcW w:w="1710" w:type="dxa"/>
            <w:gridSpan w:val="4"/>
          </w:tcPr>
          <w:p w14:paraId="63091E3A" w14:textId="77777777" w:rsidR="00146916" w:rsidRDefault="00146916" w:rsidP="00146916">
            <w:pPr>
              <w:jc w:val="both"/>
            </w:pPr>
          </w:p>
        </w:tc>
        <w:tc>
          <w:tcPr>
            <w:tcW w:w="2105" w:type="dxa"/>
            <w:gridSpan w:val="8"/>
          </w:tcPr>
          <w:p w14:paraId="6FD97C39" w14:textId="77777777" w:rsidR="00146916" w:rsidRDefault="00146916" w:rsidP="00146916">
            <w:pPr>
              <w:jc w:val="both"/>
            </w:pPr>
          </w:p>
        </w:tc>
      </w:tr>
      <w:tr w:rsidR="00146916" w14:paraId="37905FCA" w14:textId="77777777" w:rsidTr="00D968AE">
        <w:tc>
          <w:tcPr>
            <w:tcW w:w="6085" w:type="dxa"/>
            <w:gridSpan w:val="10"/>
          </w:tcPr>
          <w:p w14:paraId="0649AE62" w14:textId="77777777" w:rsidR="00146916" w:rsidRDefault="00146916" w:rsidP="00146916">
            <w:pPr>
              <w:jc w:val="both"/>
            </w:pPr>
          </w:p>
        </w:tc>
        <w:tc>
          <w:tcPr>
            <w:tcW w:w="1710" w:type="dxa"/>
            <w:gridSpan w:val="4"/>
          </w:tcPr>
          <w:p w14:paraId="53B3A6A3" w14:textId="77777777" w:rsidR="00146916" w:rsidRDefault="00146916" w:rsidP="00146916">
            <w:pPr>
              <w:jc w:val="both"/>
            </w:pPr>
          </w:p>
        </w:tc>
        <w:tc>
          <w:tcPr>
            <w:tcW w:w="2105" w:type="dxa"/>
            <w:gridSpan w:val="8"/>
          </w:tcPr>
          <w:p w14:paraId="2E0CAE88" w14:textId="77777777" w:rsidR="00146916" w:rsidRDefault="00146916" w:rsidP="00146916">
            <w:pPr>
              <w:jc w:val="both"/>
            </w:pPr>
          </w:p>
        </w:tc>
      </w:tr>
      <w:tr w:rsidR="00146916" w14:paraId="74C399D0" w14:textId="77777777" w:rsidTr="00D968AE">
        <w:tc>
          <w:tcPr>
            <w:tcW w:w="9900" w:type="dxa"/>
            <w:gridSpan w:val="22"/>
            <w:shd w:val="clear" w:color="auto" w:fill="F7CAAC"/>
          </w:tcPr>
          <w:p w14:paraId="38B78DB1"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6443D5C4" w14:textId="77777777" w:rsidTr="00D968AE">
        <w:trPr>
          <w:trHeight w:val="643"/>
        </w:trPr>
        <w:tc>
          <w:tcPr>
            <w:tcW w:w="9900" w:type="dxa"/>
            <w:gridSpan w:val="22"/>
            <w:tcBorders>
              <w:top w:val="nil"/>
            </w:tcBorders>
          </w:tcPr>
          <w:p w14:paraId="0EF0AA97" w14:textId="77777777" w:rsidR="00146916" w:rsidRDefault="00146916" w:rsidP="00146916">
            <w:pPr>
              <w:jc w:val="both"/>
            </w:pPr>
            <w:r>
              <w:t>Marketingové komunikace - přednášející (40%)</w:t>
            </w:r>
          </w:p>
          <w:p w14:paraId="41CD173B" w14:textId="77777777" w:rsidR="00146916" w:rsidRDefault="00146916" w:rsidP="00146916">
            <w:pPr>
              <w:jc w:val="both"/>
            </w:pPr>
            <w:r>
              <w:t>Marketing Communication - přednášející (40%)</w:t>
            </w:r>
          </w:p>
          <w:p w14:paraId="74010AFF" w14:textId="77777777" w:rsidR="00146916" w:rsidRDefault="00146916" w:rsidP="00146916">
            <w:pPr>
              <w:jc w:val="both"/>
            </w:pPr>
            <w:r>
              <w:t>Průmyslový marketing – garant, přednášející (100%)</w:t>
            </w:r>
          </w:p>
          <w:p w14:paraId="670FCD4C" w14:textId="0E3BD981" w:rsidR="00146916" w:rsidRDefault="00033C52" w:rsidP="00146916">
            <w:pPr>
              <w:jc w:val="both"/>
            </w:pPr>
            <w:r>
              <w:t>Business-to-B</w:t>
            </w:r>
            <w:r w:rsidR="00146916">
              <w:t>usiness Marketing – garant, přednášející (100%)</w:t>
            </w:r>
          </w:p>
        </w:tc>
      </w:tr>
      <w:tr w:rsidR="00146916" w14:paraId="7A779A76" w14:textId="77777777" w:rsidTr="00D968AE">
        <w:tc>
          <w:tcPr>
            <w:tcW w:w="9900" w:type="dxa"/>
            <w:gridSpan w:val="22"/>
            <w:shd w:val="clear" w:color="auto" w:fill="F7CAAC"/>
          </w:tcPr>
          <w:p w14:paraId="196CB565" w14:textId="77777777" w:rsidR="00146916" w:rsidRDefault="00146916" w:rsidP="00146916">
            <w:pPr>
              <w:jc w:val="both"/>
            </w:pPr>
            <w:r>
              <w:rPr>
                <w:b/>
              </w:rPr>
              <w:t xml:space="preserve">Údaje o vzdělání na VŠ </w:t>
            </w:r>
          </w:p>
        </w:tc>
      </w:tr>
      <w:tr w:rsidR="00146916" w14:paraId="337C9C1A" w14:textId="77777777" w:rsidTr="004808C0">
        <w:trPr>
          <w:trHeight w:val="841"/>
        </w:trPr>
        <w:tc>
          <w:tcPr>
            <w:tcW w:w="9900" w:type="dxa"/>
            <w:gridSpan w:val="22"/>
          </w:tcPr>
          <w:p w14:paraId="596D989A" w14:textId="77777777" w:rsidR="00146916" w:rsidRPr="009A3584" w:rsidRDefault="00146916" w:rsidP="00146916">
            <w:pPr>
              <w:tabs>
                <w:tab w:val="left" w:pos="1418"/>
              </w:tabs>
              <w:autoSpaceDE w:val="0"/>
              <w:autoSpaceDN w:val="0"/>
              <w:adjustRightInd w:val="0"/>
              <w:ind w:left="1416" w:hanging="1416"/>
              <w:rPr>
                <w:color w:val="000000"/>
                <w:szCs w:val="24"/>
              </w:rPr>
            </w:pPr>
            <w:r>
              <w:rPr>
                <w:b/>
                <w:bCs/>
                <w:color w:val="000000"/>
                <w:szCs w:val="24"/>
              </w:rPr>
              <w:t xml:space="preserve">2003 – 2007: </w:t>
            </w:r>
            <w:r>
              <w:rPr>
                <w:color w:val="000000"/>
                <w:szCs w:val="24"/>
              </w:rPr>
              <w:t>UTB</w:t>
            </w:r>
            <w:r w:rsidRPr="009A3584">
              <w:rPr>
                <w:color w:val="000000"/>
                <w:szCs w:val="24"/>
              </w:rPr>
              <w:t xml:space="preserve">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5C842FF9" w14:textId="77777777" w:rsidR="00146916" w:rsidRPr="009A3584" w:rsidRDefault="00146916" w:rsidP="00146916">
            <w:pPr>
              <w:tabs>
                <w:tab w:val="left" w:pos="1418"/>
              </w:tabs>
              <w:autoSpaceDE w:val="0"/>
              <w:autoSpaceDN w:val="0"/>
              <w:adjustRightInd w:val="0"/>
              <w:ind w:left="1416" w:hanging="1416"/>
              <w:rPr>
                <w:color w:val="000000"/>
                <w:szCs w:val="24"/>
              </w:rPr>
            </w:pPr>
            <w:r>
              <w:rPr>
                <w:b/>
                <w:bCs/>
                <w:color w:val="000000"/>
                <w:szCs w:val="24"/>
              </w:rPr>
              <w:t xml:space="preserve">2004 – 2006: </w:t>
            </w:r>
            <w:r>
              <w:rPr>
                <w:color w:val="000000"/>
                <w:szCs w:val="24"/>
              </w:rPr>
              <w:t>UTB</w:t>
            </w:r>
            <w:r w:rsidRPr="009A3584">
              <w:rPr>
                <w:color w:val="000000"/>
                <w:szCs w:val="24"/>
              </w:rPr>
              <w:t xml:space="preserve"> ve Zlíně, Fakulta humanitních studií, obor Pedagog</w:t>
            </w:r>
            <w:r>
              <w:rPr>
                <w:color w:val="000000"/>
                <w:szCs w:val="24"/>
              </w:rPr>
              <w:t>ika, učitelství a sociální péče (</w:t>
            </w:r>
            <w:r w:rsidRPr="00A6182E">
              <w:rPr>
                <w:b/>
                <w:color w:val="000000"/>
                <w:szCs w:val="24"/>
              </w:rPr>
              <w:t>Bc.</w:t>
            </w:r>
            <w:r w:rsidRPr="009A3584">
              <w:rPr>
                <w:color w:val="000000"/>
                <w:szCs w:val="24"/>
              </w:rPr>
              <w:t>)</w:t>
            </w:r>
          </w:p>
          <w:p w14:paraId="5631501A" w14:textId="77777777" w:rsidR="00146916" w:rsidRPr="009A3584" w:rsidRDefault="00146916" w:rsidP="004808C0">
            <w:pPr>
              <w:tabs>
                <w:tab w:val="left" w:pos="1418"/>
              </w:tabs>
              <w:autoSpaceDE w:val="0"/>
              <w:autoSpaceDN w:val="0"/>
              <w:adjustRightInd w:val="0"/>
              <w:ind w:left="1418" w:hanging="1418"/>
              <w:rPr>
                <w:color w:val="000000"/>
                <w:szCs w:val="24"/>
              </w:rPr>
            </w:pPr>
            <w:r>
              <w:rPr>
                <w:b/>
                <w:bCs/>
                <w:color w:val="000000"/>
                <w:szCs w:val="24"/>
              </w:rPr>
              <w:t xml:space="preserve">1996 – 2001: </w:t>
            </w:r>
            <w:r>
              <w:rPr>
                <w:color w:val="000000"/>
                <w:szCs w:val="24"/>
              </w:rPr>
              <w:t>UTB</w:t>
            </w:r>
            <w:r w:rsidRPr="009A3584">
              <w:rPr>
                <w:color w:val="000000"/>
                <w:szCs w:val="24"/>
              </w:rPr>
              <w:t xml:space="preserve"> ve Zlíně, Fakulta managementu a ekonomiky, obor Ekonomika a management </w:t>
            </w:r>
            <w:r>
              <w:rPr>
                <w:color w:val="000000"/>
                <w:szCs w:val="24"/>
              </w:rPr>
              <w:t>(</w:t>
            </w:r>
            <w:r w:rsidRPr="00A6182E">
              <w:rPr>
                <w:b/>
                <w:color w:val="000000"/>
                <w:szCs w:val="24"/>
              </w:rPr>
              <w:t>Ing.</w:t>
            </w:r>
            <w:r w:rsidRPr="009A3584">
              <w:rPr>
                <w:color w:val="000000"/>
                <w:szCs w:val="24"/>
              </w:rPr>
              <w:t>)</w:t>
            </w:r>
          </w:p>
          <w:p w14:paraId="3CDADDD2" w14:textId="77777777" w:rsidR="00146916" w:rsidRDefault="00146916" w:rsidP="00146916">
            <w:pPr>
              <w:jc w:val="both"/>
              <w:rPr>
                <w:b/>
              </w:rPr>
            </w:pPr>
          </w:p>
        </w:tc>
      </w:tr>
      <w:tr w:rsidR="00146916" w14:paraId="3D64175D" w14:textId="77777777" w:rsidTr="00D968AE">
        <w:trPr>
          <w:trHeight w:val="70"/>
        </w:trPr>
        <w:tc>
          <w:tcPr>
            <w:tcW w:w="9900" w:type="dxa"/>
            <w:gridSpan w:val="22"/>
            <w:shd w:val="clear" w:color="auto" w:fill="F7CAAC"/>
          </w:tcPr>
          <w:p w14:paraId="4E7D70FA" w14:textId="77777777" w:rsidR="00146916" w:rsidRDefault="00146916" w:rsidP="00146916">
            <w:pPr>
              <w:jc w:val="both"/>
              <w:rPr>
                <w:b/>
              </w:rPr>
            </w:pPr>
            <w:r>
              <w:rPr>
                <w:b/>
              </w:rPr>
              <w:t>Údaje o odborném působení od absolvování VŠ</w:t>
            </w:r>
          </w:p>
        </w:tc>
      </w:tr>
      <w:tr w:rsidR="00146916" w14:paraId="3053DE1D" w14:textId="77777777" w:rsidTr="00D968AE">
        <w:trPr>
          <w:trHeight w:val="781"/>
        </w:trPr>
        <w:tc>
          <w:tcPr>
            <w:tcW w:w="9900" w:type="dxa"/>
            <w:gridSpan w:val="22"/>
          </w:tcPr>
          <w:p w14:paraId="43E11DE1" w14:textId="77777777" w:rsidR="00146916" w:rsidRDefault="00146916" w:rsidP="00146916">
            <w:pPr>
              <w:tabs>
                <w:tab w:val="left" w:pos="2127"/>
              </w:tabs>
              <w:autoSpaceDE w:val="0"/>
              <w:autoSpaceDN w:val="0"/>
              <w:adjustRightInd w:val="0"/>
              <w:rPr>
                <w:color w:val="000000"/>
                <w:szCs w:val="24"/>
              </w:rPr>
            </w:pPr>
            <w:r>
              <w:rPr>
                <w:b/>
                <w:bCs/>
                <w:color w:val="000000"/>
                <w:szCs w:val="24"/>
              </w:rPr>
              <w:t xml:space="preserve">09/2001 - 12/2002: </w:t>
            </w:r>
            <w:r w:rsidRPr="008E460F">
              <w:rPr>
                <w:bCs/>
                <w:color w:val="000000"/>
                <w:szCs w:val="24"/>
              </w:rPr>
              <w:t>Barum Continental spol. s r. o.</w:t>
            </w:r>
            <w:r>
              <w:rPr>
                <w:bCs/>
                <w:color w:val="000000"/>
                <w:szCs w:val="24"/>
              </w:rPr>
              <w:t>, O</w:t>
            </w:r>
            <w:r w:rsidRPr="008E460F">
              <w:rPr>
                <w:bCs/>
                <w:color w:val="000000"/>
                <w:szCs w:val="24"/>
              </w:rPr>
              <w:t xml:space="preserve">bor praxe: </w:t>
            </w:r>
            <w:r w:rsidRPr="008E460F">
              <w:rPr>
                <w:color w:val="000000"/>
                <w:szCs w:val="24"/>
              </w:rPr>
              <w:t>Marketing</w:t>
            </w:r>
          </w:p>
          <w:p w14:paraId="2E442B70" w14:textId="77777777" w:rsidR="00146916" w:rsidRDefault="00146916" w:rsidP="00146916">
            <w:pPr>
              <w:tabs>
                <w:tab w:val="left" w:pos="2127"/>
              </w:tabs>
              <w:autoSpaceDE w:val="0"/>
              <w:autoSpaceDN w:val="0"/>
              <w:adjustRightInd w:val="0"/>
              <w:rPr>
                <w:color w:val="000000"/>
                <w:szCs w:val="24"/>
              </w:rPr>
            </w:pPr>
            <w:r w:rsidRPr="00B10230">
              <w:rPr>
                <w:b/>
                <w:color w:val="000000"/>
                <w:szCs w:val="24"/>
              </w:rPr>
              <w:t>3/2003 – dosud:</w:t>
            </w:r>
            <w:r>
              <w:rPr>
                <w:color w:val="000000"/>
                <w:szCs w:val="24"/>
              </w:rPr>
              <w:t xml:space="preserve"> UTB ve Zlíně, Fakulta managementu a ekonomiky, akademický pracovník</w:t>
            </w:r>
          </w:p>
          <w:p w14:paraId="08433458" w14:textId="77777777" w:rsidR="00146916" w:rsidRPr="008E460F" w:rsidRDefault="00146916" w:rsidP="00146916">
            <w:pPr>
              <w:tabs>
                <w:tab w:val="left" w:pos="2127"/>
              </w:tabs>
              <w:autoSpaceDE w:val="0"/>
              <w:autoSpaceDN w:val="0"/>
              <w:adjustRightInd w:val="0"/>
              <w:rPr>
                <w:color w:val="000000"/>
                <w:szCs w:val="24"/>
              </w:rPr>
            </w:pPr>
            <w:r w:rsidRPr="00EE5474">
              <w:rPr>
                <w:b/>
                <w:color w:val="000000"/>
                <w:szCs w:val="24"/>
              </w:rPr>
              <w:t>9/2017 – dosud:</w:t>
            </w:r>
            <w:r>
              <w:rPr>
                <w:color w:val="000000"/>
                <w:szCs w:val="24"/>
              </w:rPr>
              <w:t xml:space="preserve"> ČVUT v Praze, Masarykův ústav vyšších studií (25% úvazek)</w:t>
            </w:r>
          </w:p>
          <w:p w14:paraId="153BC07B" w14:textId="77777777" w:rsidR="00146916" w:rsidRDefault="00146916" w:rsidP="00146916">
            <w:pPr>
              <w:jc w:val="both"/>
            </w:pPr>
          </w:p>
        </w:tc>
      </w:tr>
      <w:tr w:rsidR="00146916" w14:paraId="7C660DF7" w14:textId="77777777" w:rsidTr="00D968AE">
        <w:trPr>
          <w:trHeight w:val="250"/>
        </w:trPr>
        <w:tc>
          <w:tcPr>
            <w:tcW w:w="9900" w:type="dxa"/>
            <w:gridSpan w:val="22"/>
            <w:shd w:val="clear" w:color="auto" w:fill="F7CAAC"/>
          </w:tcPr>
          <w:p w14:paraId="1C7CD78D" w14:textId="77777777" w:rsidR="00146916" w:rsidRDefault="00146916" w:rsidP="00146916">
            <w:pPr>
              <w:jc w:val="both"/>
            </w:pPr>
            <w:r>
              <w:rPr>
                <w:b/>
              </w:rPr>
              <w:t>Zkušenosti s vedením kvalifikačních a rigorózních prací</w:t>
            </w:r>
          </w:p>
        </w:tc>
      </w:tr>
      <w:tr w:rsidR="00146916" w14:paraId="20810366" w14:textId="77777777" w:rsidTr="00D968AE">
        <w:trPr>
          <w:trHeight w:val="418"/>
        </w:trPr>
        <w:tc>
          <w:tcPr>
            <w:tcW w:w="9900" w:type="dxa"/>
            <w:gridSpan w:val="22"/>
          </w:tcPr>
          <w:p w14:paraId="3AAD9D7F" w14:textId="77777777" w:rsidR="00B43A15" w:rsidRDefault="00B43A15" w:rsidP="00B43A15">
            <w:pPr>
              <w:jc w:val="both"/>
            </w:pPr>
            <w:r>
              <w:t xml:space="preserve">Počet vedených bakalářských prací – 79 </w:t>
            </w:r>
          </w:p>
          <w:p w14:paraId="7232C373" w14:textId="4187681E" w:rsidR="00146916" w:rsidRDefault="00B43A15" w:rsidP="00B43A15">
            <w:pPr>
              <w:jc w:val="both"/>
            </w:pPr>
            <w:r>
              <w:t>Počet vedených diplomových prací – 158</w:t>
            </w:r>
          </w:p>
        </w:tc>
      </w:tr>
      <w:tr w:rsidR="00146916" w14:paraId="13EF5635" w14:textId="77777777" w:rsidTr="00D968AE">
        <w:trPr>
          <w:cantSplit/>
        </w:trPr>
        <w:tc>
          <w:tcPr>
            <w:tcW w:w="3361" w:type="dxa"/>
            <w:gridSpan w:val="4"/>
            <w:tcBorders>
              <w:top w:val="single" w:sz="12" w:space="0" w:color="auto"/>
            </w:tcBorders>
            <w:shd w:val="clear" w:color="auto" w:fill="F7CAAC"/>
          </w:tcPr>
          <w:p w14:paraId="106C13D5" w14:textId="77777777" w:rsidR="00146916" w:rsidRDefault="00146916" w:rsidP="00146916">
            <w:pPr>
              <w:jc w:val="both"/>
            </w:pPr>
            <w:r>
              <w:rPr>
                <w:b/>
              </w:rPr>
              <w:t xml:space="preserve">Obor habilitačního řízení </w:t>
            </w:r>
          </w:p>
        </w:tc>
        <w:tc>
          <w:tcPr>
            <w:tcW w:w="2254" w:type="dxa"/>
            <w:gridSpan w:val="4"/>
            <w:tcBorders>
              <w:top w:val="single" w:sz="12" w:space="0" w:color="auto"/>
            </w:tcBorders>
            <w:shd w:val="clear" w:color="auto" w:fill="F7CAAC"/>
          </w:tcPr>
          <w:p w14:paraId="1D419990" w14:textId="77777777" w:rsidR="00146916" w:rsidRDefault="00146916" w:rsidP="00146916">
            <w:pPr>
              <w:jc w:val="both"/>
            </w:pPr>
            <w:r>
              <w:rPr>
                <w:b/>
              </w:rPr>
              <w:t>Rok udělení hodnosti</w:t>
            </w:r>
          </w:p>
        </w:tc>
        <w:tc>
          <w:tcPr>
            <w:tcW w:w="2257" w:type="dxa"/>
            <w:gridSpan w:val="8"/>
            <w:tcBorders>
              <w:top w:val="single" w:sz="12" w:space="0" w:color="auto"/>
              <w:right w:val="single" w:sz="12" w:space="0" w:color="auto"/>
            </w:tcBorders>
            <w:shd w:val="clear" w:color="auto" w:fill="F7CAAC"/>
          </w:tcPr>
          <w:p w14:paraId="78ACF237" w14:textId="77777777" w:rsidR="00146916" w:rsidRDefault="00146916" w:rsidP="00146916">
            <w:pPr>
              <w:jc w:val="both"/>
            </w:pPr>
            <w:r>
              <w:rPr>
                <w:b/>
              </w:rPr>
              <w:t>Řízení konáno na VŠ</w:t>
            </w:r>
          </w:p>
        </w:tc>
        <w:tc>
          <w:tcPr>
            <w:tcW w:w="2028" w:type="dxa"/>
            <w:gridSpan w:val="6"/>
            <w:tcBorders>
              <w:top w:val="single" w:sz="12" w:space="0" w:color="auto"/>
              <w:left w:val="single" w:sz="12" w:space="0" w:color="auto"/>
            </w:tcBorders>
            <w:shd w:val="clear" w:color="auto" w:fill="F7CAAC"/>
          </w:tcPr>
          <w:p w14:paraId="1DD51E12" w14:textId="77777777" w:rsidR="00146916" w:rsidRDefault="00146916" w:rsidP="00146916">
            <w:pPr>
              <w:jc w:val="both"/>
              <w:rPr>
                <w:b/>
              </w:rPr>
            </w:pPr>
            <w:r>
              <w:rPr>
                <w:b/>
              </w:rPr>
              <w:t>Ohlasy publikací</w:t>
            </w:r>
          </w:p>
        </w:tc>
      </w:tr>
      <w:tr w:rsidR="00146916" w14:paraId="5B5A8346" w14:textId="77777777" w:rsidTr="00D968AE">
        <w:trPr>
          <w:cantSplit/>
        </w:trPr>
        <w:tc>
          <w:tcPr>
            <w:tcW w:w="3361" w:type="dxa"/>
            <w:gridSpan w:val="4"/>
          </w:tcPr>
          <w:p w14:paraId="5FCAF589" w14:textId="77777777" w:rsidR="00146916" w:rsidRDefault="00146916" w:rsidP="00146916">
            <w:pPr>
              <w:jc w:val="both"/>
            </w:pPr>
            <w:r>
              <w:t>Management a ekonomika podniku</w:t>
            </w:r>
          </w:p>
        </w:tc>
        <w:tc>
          <w:tcPr>
            <w:tcW w:w="2254" w:type="dxa"/>
            <w:gridSpan w:val="4"/>
          </w:tcPr>
          <w:p w14:paraId="083A7126" w14:textId="77777777" w:rsidR="00146916" w:rsidRDefault="00146916" w:rsidP="00146916">
            <w:pPr>
              <w:jc w:val="both"/>
            </w:pPr>
            <w:r>
              <w:t>2015</w:t>
            </w:r>
          </w:p>
        </w:tc>
        <w:tc>
          <w:tcPr>
            <w:tcW w:w="2257" w:type="dxa"/>
            <w:gridSpan w:val="8"/>
            <w:tcBorders>
              <w:right w:val="single" w:sz="12" w:space="0" w:color="auto"/>
            </w:tcBorders>
          </w:tcPr>
          <w:p w14:paraId="45137341" w14:textId="77777777" w:rsidR="00146916" w:rsidRDefault="00146916" w:rsidP="00146916">
            <w:pPr>
              <w:jc w:val="both"/>
            </w:pPr>
            <w:r>
              <w:t>UTB ve Zlíně</w:t>
            </w:r>
          </w:p>
        </w:tc>
        <w:tc>
          <w:tcPr>
            <w:tcW w:w="635" w:type="dxa"/>
            <w:tcBorders>
              <w:left w:val="single" w:sz="12" w:space="0" w:color="auto"/>
            </w:tcBorders>
            <w:shd w:val="clear" w:color="auto" w:fill="F7CAAC"/>
          </w:tcPr>
          <w:p w14:paraId="16396426" w14:textId="77777777" w:rsidR="00146916" w:rsidRDefault="00146916" w:rsidP="00146916">
            <w:pPr>
              <w:jc w:val="both"/>
            </w:pPr>
            <w:r>
              <w:rPr>
                <w:b/>
              </w:rPr>
              <w:t>WOS</w:t>
            </w:r>
          </w:p>
        </w:tc>
        <w:tc>
          <w:tcPr>
            <w:tcW w:w="696" w:type="dxa"/>
            <w:gridSpan w:val="3"/>
            <w:shd w:val="clear" w:color="auto" w:fill="F7CAAC"/>
          </w:tcPr>
          <w:p w14:paraId="32C3CFFC" w14:textId="77777777" w:rsidR="00146916" w:rsidRDefault="00146916" w:rsidP="00146916">
            <w:pPr>
              <w:jc w:val="both"/>
              <w:rPr>
                <w:sz w:val="18"/>
              </w:rPr>
            </w:pPr>
            <w:r>
              <w:rPr>
                <w:b/>
                <w:sz w:val="18"/>
              </w:rPr>
              <w:t>Scopus</w:t>
            </w:r>
          </w:p>
        </w:tc>
        <w:tc>
          <w:tcPr>
            <w:tcW w:w="697" w:type="dxa"/>
            <w:gridSpan w:val="2"/>
            <w:shd w:val="clear" w:color="auto" w:fill="F7CAAC"/>
          </w:tcPr>
          <w:p w14:paraId="1D0EC9A5" w14:textId="77777777" w:rsidR="00146916" w:rsidRDefault="00146916" w:rsidP="00146916">
            <w:pPr>
              <w:jc w:val="both"/>
            </w:pPr>
            <w:r>
              <w:rPr>
                <w:b/>
                <w:sz w:val="18"/>
              </w:rPr>
              <w:t>ostatní</w:t>
            </w:r>
          </w:p>
        </w:tc>
      </w:tr>
      <w:tr w:rsidR="00146916" w14:paraId="14AF1CEA" w14:textId="77777777" w:rsidTr="00D968AE">
        <w:trPr>
          <w:cantSplit/>
          <w:trHeight w:val="70"/>
        </w:trPr>
        <w:tc>
          <w:tcPr>
            <w:tcW w:w="3361" w:type="dxa"/>
            <w:gridSpan w:val="4"/>
            <w:shd w:val="clear" w:color="auto" w:fill="F7CAAC"/>
          </w:tcPr>
          <w:p w14:paraId="3A6B0772" w14:textId="77777777" w:rsidR="00146916" w:rsidRDefault="00146916" w:rsidP="00146916">
            <w:pPr>
              <w:jc w:val="both"/>
            </w:pPr>
            <w:r>
              <w:rPr>
                <w:b/>
              </w:rPr>
              <w:t>Obor jmenovacího řízení</w:t>
            </w:r>
          </w:p>
        </w:tc>
        <w:tc>
          <w:tcPr>
            <w:tcW w:w="2254" w:type="dxa"/>
            <w:gridSpan w:val="4"/>
            <w:shd w:val="clear" w:color="auto" w:fill="F7CAAC"/>
          </w:tcPr>
          <w:p w14:paraId="37097349" w14:textId="77777777" w:rsidR="00146916" w:rsidRDefault="00146916" w:rsidP="00146916">
            <w:pPr>
              <w:jc w:val="both"/>
            </w:pPr>
            <w:r>
              <w:rPr>
                <w:b/>
              </w:rPr>
              <w:t>Rok udělení hodnosti</w:t>
            </w:r>
          </w:p>
        </w:tc>
        <w:tc>
          <w:tcPr>
            <w:tcW w:w="2257" w:type="dxa"/>
            <w:gridSpan w:val="8"/>
            <w:tcBorders>
              <w:right w:val="single" w:sz="12" w:space="0" w:color="auto"/>
            </w:tcBorders>
            <w:shd w:val="clear" w:color="auto" w:fill="F7CAAC"/>
          </w:tcPr>
          <w:p w14:paraId="00988D51" w14:textId="77777777" w:rsidR="00146916" w:rsidRDefault="00146916" w:rsidP="00146916">
            <w:pPr>
              <w:jc w:val="both"/>
            </w:pPr>
            <w:r>
              <w:rPr>
                <w:b/>
              </w:rPr>
              <w:t>Řízení konáno na VŠ</w:t>
            </w:r>
          </w:p>
        </w:tc>
        <w:tc>
          <w:tcPr>
            <w:tcW w:w="635" w:type="dxa"/>
            <w:vMerge w:val="restart"/>
            <w:tcBorders>
              <w:left w:val="single" w:sz="12" w:space="0" w:color="auto"/>
            </w:tcBorders>
          </w:tcPr>
          <w:p w14:paraId="77720F13" w14:textId="77777777" w:rsidR="00146916" w:rsidRDefault="00146916" w:rsidP="00146916">
            <w:pPr>
              <w:jc w:val="both"/>
              <w:rPr>
                <w:b/>
              </w:rPr>
            </w:pPr>
            <w:r>
              <w:t>11</w:t>
            </w:r>
          </w:p>
        </w:tc>
        <w:tc>
          <w:tcPr>
            <w:tcW w:w="696" w:type="dxa"/>
            <w:gridSpan w:val="3"/>
            <w:vMerge w:val="restart"/>
          </w:tcPr>
          <w:p w14:paraId="6DB94403" w14:textId="02B20E02" w:rsidR="00146916" w:rsidRDefault="00146916" w:rsidP="00146916">
            <w:pPr>
              <w:jc w:val="both"/>
              <w:rPr>
                <w:b/>
              </w:rPr>
            </w:pPr>
            <w:r>
              <w:t>1</w:t>
            </w:r>
            <w:r w:rsidR="00B43A15">
              <w:t>3</w:t>
            </w:r>
          </w:p>
        </w:tc>
        <w:tc>
          <w:tcPr>
            <w:tcW w:w="697" w:type="dxa"/>
            <w:gridSpan w:val="2"/>
            <w:vMerge w:val="restart"/>
          </w:tcPr>
          <w:p w14:paraId="7773130F" w14:textId="77777777" w:rsidR="00146916" w:rsidRDefault="00146916" w:rsidP="00146916">
            <w:pPr>
              <w:jc w:val="both"/>
              <w:rPr>
                <w:b/>
              </w:rPr>
            </w:pPr>
            <w:r>
              <w:t>21</w:t>
            </w:r>
          </w:p>
        </w:tc>
      </w:tr>
      <w:tr w:rsidR="00146916" w14:paraId="0C2CE234" w14:textId="77777777" w:rsidTr="00D968AE">
        <w:trPr>
          <w:trHeight w:val="205"/>
        </w:trPr>
        <w:tc>
          <w:tcPr>
            <w:tcW w:w="3361" w:type="dxa"/>
            <w:gridSpan w:val="4"/>
          </w:tcPr>
          <w:p w14:paraId="1CF4F73B" w14:textId="77777777" w:rsidR="00146916" w:rsidRDefault="00146916" w:rsidP="00146916">
            <w:pPr>
              <w:jc w:val="both"/>
            </w:pPr>
          </w:p>
        </w:tc>
        <w:tc>
          <w:tcPr>
            <w:tcW w:w="2254" w:type="dxa"/>
            <w:gridSpan w:val="4"/>
          </w:tcPr>
          <w:p w14:paraId="7CBD4B13" w14:textId="77777777" w:rsidR="00146916" w:rsidRDefault="00146916" w:rsidP="00146916">
            <w:pPr>
              <w:jc w:val="both"/>
            </w:pPr>
          </w:p>
        </w:tc>
        <w:tc>
          <w:tcPr>
            <w:tcW w:w="2257" w:type="dxa"/>
            <w:gridSpan w:val="8"/>
            <w:tcBorders>
              <w:right w:val="single" w:sz="12" w:space="0" w:color="auto"/>
            </w:tcBorders>
          </w:tcPr>
          <w:p w14:paraId="04F62466" w14:textId="77777777" w:rsidR="00146916" w:rsidRDefault="00146916" w:rsidP="00146916">
            <w:pPr>
              <w:jc w:val="both"/>
            </w:pPr>
          </w:p>
        </w:tc>
        <w:tc>
          <w:tcPr>
            <w:tcW w:w="635" w:type="dxa"/>
            <w:vMerge/>
            <w:tcBorders>
              <w:left w:val="single" w:sz="12" w:space="0" w:color="auto"/>
            </w:tcBorders>
            <w:vAlign w:val="center"/>
          </w:tcPr>
          <w:p w14:paraId="71DF0058" w14:textId="77777777" w:rsidR="00146916" w:rsidRDefault="00146916" w:rsidP="00146916">
            <w:pPr>
              <w:rPr>
                <w:b/>
              </w:rPr>
            </w:pPr>
          </w:p>
        </w:tc>
        <w:tc>
          <w:tcPr>
            <w:tcW w:w="696" w:type="dxa"/>
            <w:gridSpan w:val="3"/>
            <w:vMerge/>
            <w:vAlign w:val="center"/>
          </w:tcPr>
          <w:p w14:paraId="131D1F04" w14:textId="77777777" w:rsidR="00146916" w:rsidRDefault="00146916" w:rsidP="00146916">
            <w:pPr>
              <w:rPr>
                <w:b/>
              </w:rPr>
            </w:pPr>
          </w:p>
        </w:tc>
        <w:tc>
          <w:tcPr>
            <w:tcW w:w="697" w:type="dxa"/>
            <w:gridSpan w:val="2"/>
            <w:vMerge/>
            <w:vAlign w:val="center"/>
          </w:tcPr>
          <w:p w14:paraId="5F3B976C" w14:textId="77777777" w:rsidR="00146916" w:rsidRDefault="00146916" w:rsidP="00146916">
            <w:pPr>
              <w:rPr>
                <w:b/>
              </w:rPr>
            </w:pPr>
          </w:p>
        </w:tc>
      </w:tr>
      <w:tr w:rsidR="00146916" w14:paraId="4DC24F86" w14:textId="77777777" w:rsidTr="00D968AE">
        <w:tc>
          <w:tcPr>
            <w:tcW w:w="9900" w:type="dxa"/>
            <w:gridSpan w:val="22"/>
            <w:shd w:val="clear" w:color="auto" w:fill="F7CAAC"/>
          </w:tcPr>
          <w:p w14:paraId="30EEA1CF"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1218783E" w14:textId="77777777" w:rsidTr="00D968AE">
        <w:trPr>
          <w:trHeight w:val="2347"/>
        </w:trPr>
        <w:tc>
          <w:tcPr>
            <w:tcW w:w="9900" w:type="dxa"/>
            <w:gridSpan w:val="22"/>
          </w:tcPr>
          <w:p w14:paraId="3271B2E7" w14:textId="77777777" w:rsidR="00146916" w:rsidRDefault="00146916" w:rsidP="00146916">
            <w:pPr>
              <w:jc w:val="both"/>
            </w:pPr>
            <w:r>
              <w:rPr>
                <w:szCs w:val="32"/>
              </w:rPr>
              <w:t xml:space="preserve">PILÍK, M., JUŘIČKOVÁ, E., </w:t>
            </w:r>
            <w:r>
              <w:t xml:space="preserve">KWARTENG, A. M. </w:t>
            </w:r>
            <w:r w:rsidRPr="00D67781">
              <w:t xml:space="preserve">Online shopping behaviour in conditions of digital transformation in the Czech Republic. </w:t>
            </w:r>
            <w:r w:rsidRPr="00D67781">
              <w:rPr>
                <w:i/>
              </w:rPr>
              <w:t>Economic Annals-XXI</w:t>
            </w:r>
            <w:r w:rsidRPr="00D67781">
              <w:t>. 2017, vol. 165, iss. 5-6, s. 119-123. ISSN 1728-6220. https://doi.org/10.21003/ea.V165-24 (40%)</w:t>
            </w:r>
          </w:p>
          <w:p w14:paraId="4EE91EFC" w14:textId="77777777" w:rsidR="00146916" w:rsidRDefault="00146916" w:rsidP="00146916">
            <w:pPr>
              <w:jc w:val="both"/>
              <w:rPr>
                <w:b/>
                <w:szCs w:val="32"/>
              </w:rPr>
            </w:pPr>
            <w:r>
              <w:rPr>
                <w:szCs w:val="32"/>
              </w:rPr>
              <w:t>J</w:t>
            </w:r>
            <w:r>
              <w:t xml:space="preserve"> </w:t>
            </w:r>
            <w:r w:rsidRPr="00D67781">
              <w:rPr>
                <w:szCs w:val="32"/>
              </w:rPr>
              <w:t xml:space="preserve">JUŘIČKOVÁ, E., </w:t>
            </w:r>
            <w:r>
              <w:rPr>
                <w:szCs w:val="32"/>
              </w:rPr>
              <w:t xml:space="preserve">PILÍK, M., KLÍMEK, P., PÁLKA, P. Comparison schopping agents and Czech online customers´ shopping behaviour. </w:t>
            </w:r>
            <w:r w:rsidRPr="00DF24D5">
              <w:rPr>
                <w:i/>
                <w:szCs w:val="32"/>
              </w:rPr>
              <w:t>International Journal of Enterpreneurial Knowledge.</w:t>
            </w:r>
            <w:r>
              <w:rPr>
                <w:szCs w:val="32"/>
              </w:rPr>
              <w:t xml:space="preserve"> 2016, roč. 4, č. 2, s. 62-69. ISSN </w:t>
            </w:r>
            <w:r w:rsidRPr="00DF24D5">
              <w:rPr>
                <w:szCs w:val="32"/>
              </w:rPr>
              <w:t>2336-2952</w:t>
            </w:r>
            <w:r>
              <w:rPr>
                <w:szCs w:val="32"/>
              </w:rPr>
              <w:t xml:space="preserve">. </w:t>
            </w:r>
            <w:r w:rsidRPr="00DF24D5">
              <w:rPr>
                <w:szCs w:val="32"/>
              </w:rPr>
              <w:t xml:space="preserve">DOI: </w:t>
            </w:r>
            <w:r w:rsidRPr="00B142CE">
              <w:rPr>
                <w:szCs w:val="32"/>
              </w:rPr>
              <w:t>10.1515/ijek-2016-0014</w:t>
            </w:r>
            <w:r>
              <w:rPr>
                <w:szCs w:val="32"/>
              </w:rPr>
              <w:t xml:space="preserve"> </w:t>
            </w:r>
            <w:r w:rsidRPr="00D5632F">
              <w:rPr>
                <w:szCs w:val="32"/>
              </w:rPr>
              <w:t>(40 %)</w:t>
            </w:r>
          </w:p>
          <w:p w14:paraId="605685EF" w14:textId="77777777" w:rsidR="00146916" w:rsidRDefault="00146916" w:rsidP="00146916">
            <w:pPr>
              <w:jc w:val="both"/>
              <w:rPr>
                <w:color w:val="0070C0"/>
                <w:szCs w:val="32"/>
              </w:rPr>
            </w:pPr>
            <w:r>
              <w:rPr>
                <w:szCs w:val="32"/>
              </w:rPr>
              <w:t xml:space="preserve">PILÍK, M., JUŘIČKOVÁ, E. Trust and security as a significant factors influencing on-line buying behavior in the Czech Republic. </w:t>
            </w:r>
            <w:r w:rsidRPr="00DF24D5">
              <w:rPr>
                <w:i/>
                <w:szCs w:val="32"/>
              </w:rPr>
              <w:t>Economics Management Innovation.</w:t>
            </w:r>
            <w:r>
              <w:rPr>
                <w:szCs w:val="32"/>
              </w:rPr>
              <w:t xml:space="preserve"> 2016, Volume 8, Issue </w:t>
            </w:r>
            <w:r w:rsidRPr="00197ABE">
              <w:rPr>
                <w:szCs w:val="32"/>
              </w:rPr>
              <w:t>2</w:t>
            </w:r>
            <w:r>
              <w:rPr>
                <w:szCs w:val="32"/>
              </w:rPr>
              <w:t>, pp. 31-44</w:t>
            </w:r>
            <w:r w:rsidRPr="00197ABE">
              <w:rPr>
                <w:szCs w:val="32"/>
              </w:rPr>
              <w:t>. ISSN 1805-353X. Available at: http://www.emijournal.cz/</w:t>
            </w:r>
            <w:r>
              <w:rPr>
                <w:szCs w:val="32"/>
              </w:rPr>
              <w:t xml:space="preserve"> </w:t>
            </w:r>
            <w:r w:rsidRPr="00D5632F">
              <w:rPr>
                <w:szCs w:val="32"/>
              </w:rPr>
              <w:t>(50 %)</w:t>
            </w:r>
          </w:p>
          <w:p w14:paraId="725CFA3D" w14:textId="77777777" w:rsidR="00146916" w:rsidRDefault="00146916" w:rsidP="00146916">
            <w:pPr>
              <w:jc w:val="both"/>
            </w:pPr>
            <w:r w:rsidRPr="00A5529F">
              <w:t xml:space="preserve">PILÍK, M. </w:t>
            </w:r>
            <w:r w:rsidRPr="00A5529F">
              <w:rPr>
                <w:i/>
              </w:rPr>
              <w:t>Internet and its influence on consumer buying behaviour in the Czech Republic.</w:t>
            </w:r>
            <w:r w:rsidRPr="00A5529F">
              <w:t xml:space="preserve"> </w:t>
            </w:r>
            <w:r>
              <w:t xml:space="preserve">1. vyd. </w:t>
            </w:r>
            <w:r w:rsidRPr="00A5529F">
              <w:t>Praha: Linde, 2013</w:t>
            </w:r>
            <w:r>
              <w:t>,</w:t>
            </w:r>
            <w:r w:rsidRPr="00A5529F">
              <w:t xml:space="preserve"> 122 s. ISBN 978-80-7201-936-6.</w:t>
            </w:r>
            <w:r>
              <w:t xml:space="preserve"> </w:t>
            </w:r>
            <w:r w:rsidRPr="00D5632F">
              <w:t>(100 %)</w:t>
            </w:r>
          </w:p>
          <w:p w14:paraId="73F8DCE2" w14:textId="77777777" w:rsidR="00146916" w:rsidRDefault="00146916" w:rsidP="00146916">
            <w:pPr>
              <w:jc w:val="both"/>
            </w:pPr>
            <w:r w:rsidRPr="00D67781">
              <w:t>KWARTENG, A. M., PILÍK, M., JUŘIČKOVÁ, E.</w:t>
            </w:r>
            <w:r>
              <w:t xml:space="preserve"> </w:t>
            </w:r>
            <w:r w:rsidRPr="00323565">
              <w:t>Mining Interest In Online Shoppers’ Data: An Association Rule Mining Approach</w:t>
            </w:r>
            <w:r>
              <w:t xml:space="preserve">. </w:t>
            </w:r>
            <w:r w:rsidRPr="00323565">
              <w:rPr>
                <w:i/>
              </w:rPr>
              <w:t>Acta Polytechnica Hungarica.</w:t>
            </w:r>
            <w:r>
              <w:t xml:space="preserve"> 2017, Volume 14, Issue 7. ISSN 1785-8860</w:t>
            </w:r>
            <w:r w:rsidRPr="00D5632F">
              <w:t>.</w:t>
            </w:r>
            <w:r>
              <w:t xml:space="preserve"> </w:t>
            </w:r>
            <w:r w:rsidRPr="00D67781">
              <w:t>https://doi.org/10.12700/APH.14.7.2017.7.9</w:t>
            </w:r>
            <w:r w:rsidRPr="00D5632F">
              <w:t xml:space="preserve"> (25 %)</w:t>
            </w:r>
          </w:p>
          <w:p w14:paraId="30FA5956" w14:textId="77777777" w:rsidR="00B43A15" w:rsidRDefault="00B43A15" w:rsidP="00B43A15">
            <w:pPr>
              <w:jc w:val="both"/>
              <w:rPr>
                <w:i/>
                <w:color w:val="FF0000"/>
              </w:rPr>
            </w:pPr>
            <w:r w:rsidRPr="00E66B0B">
              <w:rPr>
                <w:i/>
              </w:rPr>
              <w:t>Přehled projektové činnosti:</w:t>
            </w:r>
            <w:r w:rsidRPr="00E66B0B">
              <w:rPr>
                <w:i/>
                <w:color w:val="FF0000"/>
              </w:rPr>
              <w:t xml:space="preserve"> </w:t>
            </w:r>
          </w:p>
          <w:p w14:paraId="22706E27" w14:textId="77777777" w:rsidR="00D968AE" w:rsidRDefault="00F82AF5" w:rsidP="00D968AE">
            <w:r>
              <w:t>GA ČR P403/11/P175 Faktory ovlivňující on-line nákupní chování na Internetu v prostředí e-commerce na B2C a B2B trzích v ČR 2011-2013 (hlavní řešitel).</w:t>
            </w:r>
            <w:r w:rsidR="00D968AE">
              <w:t xml:space="preserve"> </w:t>
            </w:r>
          </w:p>
          <w:p w14:paraId="5D11E203" w14:textId="5008DCB7" w:rsidR="00146916" w:rsidRPr="00D968AE" w:rsidRDefault="00D968AE" w:rsidP="00D968AE">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146916" w14:paraId="0216A07D" w14:textId="77777777" w:rsidTr="00D968AE">
        <w:trPr>
          <w:trHeight w:val="218"/>
        </w:trPr>
        <w:tc>
          <w:tcPr>
            <w:tcW w:w="9900" w:type="dxa"/>
            <w:gridSpan w:val="22"/>
            <w:shd w:val="clear" w:color="auto" w:fill="F7CAAC"/>
          </w:tcPr>
          <w:p w14:paraId="4FC98C42" w14:textId="77777777" w:rsidR="00146916" w:rsidRDefault="00146916" w:rsidP="00146916">
            <w:pPr>
              <w:rPr>
                <w:b/>
              </w:rPr>
            </w:pPr>
            <w:r>
              <w:rPr>
                <w:b/>
              </w:rPr>
              <w:t>Působení v zahraničí</w:t>
            </w:r>
          </w:p>
        </w:tc>
      </w:tr>
      <w:tr w:rsidR="00146916" w14:paraId="578C6F3E" w14:textId="77777777" w:rsidTr="00D968AE">
        <w:trPr>
          <w:trHeight w:val="70"/>
        </w:trPr>
        <w:tc>
          <w:tcPr>
            <w:tcW w:w="9900" w:type="dxa"/>
            <w:gridSpan w:val="22"/>
          </w:tcPr>
          <w:p w14:paraId="39178D17" w14:textId="77777777" w:rsidR="00146916" w:rsidRDefault="00146916" w:rsidP="00146916">
            <w:pPr>
              <w:rPr>
                <w:b/>
              </w:rPr>
            </w:pPr>
          </w:p>
        </w:tc>
      </w:tr>
      <w:tr w:rsidR="00146916" w14:paraId="6C1D6ECD" w14:textId="77777777" w:rsidTr="00D968AE">
        <w:trPr>
          <w:cantSplit/>
          <w:trHeight w:val="262"/>
        </w:trPr>
        <w:tc>
          <w:tcPr>
            <w:tcW w:w="2529" w:type="dxa"/>
            <w:gridSpan w:val="2"/>
            <w:shd w:val="clear" w:color="auto" w:fill="F7CAAC"/>
          </w:tcPr>
          <w:p w14:paraId="41947DBB" w14:textId="77777777" w:rsidR="00146916" w:rsidRDefault="00146916" w:rsidP="00146916">
            <w:pPr>
              <w:jc w:val="both"/>
              <w:rPr>
                <w:b/>
              </w:rPr>
            </w:pPr>
            <w:r>
              <w:rPr>
                <w:b/>
              </w:rPr>
              <w:t xml:space="preserve">Podpis </w:t>
            </w:r>
          </w:p>
        </w:tc>
        <w:tc>
          <w:tcPr>
            <w:tcW w:w="4554" w:type="dxa"/>
            <w:gridSpan w:val="10"/>
          </w:tcPr>
          <w:p w14:paraId="78A85176" w14:textId="77777777" w:rsidR="00146916" w:rsidRPr="00B10230" w:rsidRDefault="00146916" w:rsidP="00146916">
            <w:pPr>
              <w:jc w:val="both"/>
              <w:rPr>
                <w:b/>
              </w:rPr>
            </w:pPr>
          </w:p>
        </w:tc>
        <w:tc>
          <w:tcPr>
            <w:tcW w:w="789" w:type="dxa"/>
            <w:gridSpan w:val="4"/>
            <w:shd w:val="clear" w:color="auto" w:fill="F7CAAC"/>
          </w:tcPr>
          <w:p w14:paraId="6C4A1699" w14:textId="77777777" w:rsidR="00146916" w:rsidRDefault="00146916" w:rsidP="00146916">
            <w:pPr>
              <w:jc w:val="both"/>
            </w:pPr>
            <w:r>
              <w:rPr>
                <w:b/>
              </w:rPr>
              <w:t>datum</w:t>
            </w:r>
          </w:p>
        </w:tc>
        <w:tc>
          <w:tcPr>
            <w:tcW w:w="2028" w:type="dxa"/>
            <w:gridSpan w:val="6"/>
          </w:tcPr>
          <w:p w14:paraId="7151D9CD" w14:textId="77777777" w:rsidR="00146916" w:rsidRDefault="00146916" w:rsidP="00146916">
            <w:pPr>
              <w:jc w:val="both"/>
            </w:pPr>
          </w:p>
        </w:tc>
      </w:tr>
      <w:tr w:rsidR="00673EAA" w14:paraId="6435CAA5" w14:textId="77777777" w:rsidTr="00D968AE">
        <w:trPr>
          <w:gridAfter w:val="1"/>
          <w:wAfter w:w="41" w:type="dxa"/>
        </w:trPr>
        <w:tc>
          <w:tcPr>
            <w:tcW w:w="9859" w:type="dxa"/>
            <w:gridSpan w:val="21"/>
            <w:tcBorders>
              <w:bottom w:val="double" w:sz="4" w:space="0" w:color="auto"/>
            </w:tcBorders>
            <w:shd w:val="clear" w:color="auto" w:fill="BDD6EE"/>
          </w:tcPr>
          <w:p w14:paraId="5EA467FA" w14:textId="77777777" w:rsidR="00673EAA" w:rsidRDefault="00673EAA" w:rsidP="00673EAA">
            <w:pPr>
              <w:jc w:val="both"/>
              <w:rPr>
                <w:b/>
                <w:sz w:val="28"/>
              </w:rPr>
            </w:pPr>
            <w:r>
              <w:rPr>
                <w:b/>
                <w:sz w:val="28"/>
              </w:rPr>
              <w:lastRenderedPageBreak/>
              <w:t>C-I – Personální zabezpečení</w:t>
            </w:r>
          </w:p>
        </w:tc>
      </w:tr>
      <w:tr w:rsidR="00673EAA" w14:paraId="71BF9687" w14:textId="77777777" w:rsidTr="00D968AE">
        <w:trPr>
          <w:gridAfter w:val="1"/>
          <w:wAfter w:w="41" w:type="dxa"/>
        </w:trPr>
        <w:tc>
          <w:tcPr>
            <w:tcW w:w="2518" w:type="dxa"/>
            <w:tcBorders>
              <w:top w:val="double" w:sz="4" w:space="0" w:color="auto"/>
            </w:tcBorders>
            <w:shd w:val="clear" w:color="auto" w:fill="F7CAAC"/>
          </w:tcPr>
          <w:p w14:paraId="7EABFA33" w14:textId="77777777" w:rsidR="00673EAA" w:rsidRDefault="00673EAA" w:rsidP="00673EAA">
            <w:pPr>
              <w:jc w:val="both"/>
              <w:rPr>
                <w:b/>
              </w:rPr>
            </w:pPr>
            <w:r>
              <w:rPr>
                <w:b/>
              </w:rPr>
              <w:t>Vysoká škola</w:t>
            </w:r>
          </w:p>
        </w:tc>
        <w:tc>
          <w:tcPr>
            <w:tcW w:w="7341" w:type="dxa"/>
            <w:gridSpan w:val="20"/>
          </w:tcPr>
          <w:p w14:paraId="26AA63B3" w14:textId="77777777" w:rsidR="00673EAA" w:rsidRDefault="00673EAA" w:rsidP="00673EAA">
            <w:pPr>
              <w:jc w:val="both"/>
            </w:pPr>
            <w:r>
              <w:t>Univerzita Tomáše Bati ve Zlíně</w:t>
            </w:r>
          </w:p>
        </w:tc>
      </w:tr>
      <w:tr w:rsidR="00673EAA" w14:paraId="73DB1AD7" w14:textId="77777777" w:rsidTr="00D968AE">
        <w:trPr>
          <w:gridAfter w:val="1"/>
          <w:wAfter w:w="41" w:type="dxa"/>
          <w:trHeight w:val="121"/>
        </w:trPr>
        <w:tc>
          <w:tcPr>
            <w:tcW w:w="2518" w:type="dxa"/>
            <w:shd w:val="clear" w:color="auto" w:fill="F7CAAC"/>
          </w:tcPr>
          <w:p w14:paraId="5DFEA457" w14:textId="77777777" w:rsidR="00673EAA" w:rsidRDefault="00673EAA" w:rsidP="00673EAA">
            <w:pPr>
              <w:jc w:val="both"/>
              <w:rPr>
                <w:b/>
              </w:rPr>
            </w:pPr>
            <w:r>
              <w:rPr>
                <w:b/>
              </w:rPr>
              <w:t>Součást vysoké školy</w:t>
            </w:r>
          </w:p>
        </w:tc>
        <w:tc>
          <w:tcPr>
            <w:tcW w:w="7341" w:type="dxa"/>
            <w:gridSpan w:val="20"/>
          </w:tcPr>
          <w:p w14:paraId="0CF37BA5" w14:textId="77777777" w:rsidR="00673EAA" w:rsidRDefault="00673EAA" w:rsidP="00673EAA">
            <w:pPr>
              <w:jc w:val="both"/>
            </w:pPr>
            <w:r>
              <w:t>Fakulta managementu a ekonomiky</w:t>
            </w:r>
          </w:p>
        </w:tc>
      </w:tr>
      <w:tr w:rsidR="00673EAA" w14:paraId="7299AD4D" w14:textId="77777777" w:rsidTr="00D968AE">
        <w:trPr>
          <w:gridAfter w:val="1"/>
          <w:wAfter w:w="41" w:type="dxa"/>
        </w:trPr>
        <w:tc>
          <w:tcPr>
            <w:tcW w:w="2518" w:type="dxa"/>
            <w:shd w:val="clear" w:color="auto" w:fill="F7CAAC"/>
          </w:tcPr>
          <w:p w14:paraId="37A1A942" w14:textId="77777777" w:rsidR="00673EAA" w:rsidRDefault="00673EAA" w:rsidP="00673EAA">
            <w:pPr>
              <w:jc w:val="both"/>
              <w:rPr>
                <w:b/>
              </w:rPr>
            </w:pPr>
            <w:r>
              <w:rPr>
                <w:b/>
              </w:rPr>
              <w:t>Název studijního programu</w:t>
            </w:r>
          </w:p>
        </w:tc>
        <w:tc>
          <w:tcPr>
            <w:tcW w:w="7341" w:type="dxa"/>
            <w:gridSpan w:val="20"/>
          </w:tcPr>
          <w:p w14:paraId="4FE72C42" w14:textId="77777777" w:rsidR="00673EAA" w:rsidRDefault="00673EAA" w:rsidP="00673EAA">
            <w:pPr>
              <w:jc w:val="both"/>
            </w:pPr>
            <w:r w:rsidRPr="00750220">
              <w:t xml:space="preserve">Ekonomika </w:t>
            </w:r>
            <w:r>
              <w:t>podniku a podnikání</w:t>
            </w:r>
          </w:p>
        </w:tc>
      </w:tr>
      <w:tr w:rsidR="00673EAA" w14:paraId="7FC72264" w14:textId="77777777" w:rsidTr="00D968AE">
        <w:trPr>
          <w:gridAfter w:val="1"/>
          <w:wAfter w:w="41" w:type="dxa"/>
        </w:trPr>
        <w:tc>
          <w:tcPr>
            <w:tcW w:w="2518" w:type="dxa"/>
            <w:shd w:val="clear" w:color="auto" w:fill="F7CAAC"/>
          </w:tcPr>
          <w:p w14:paraId="0C9A4E33" w14:textId="77777777" w:rsidR="00673EAA" w:rsidRDefault="00673EAA" w:rsidP="00673EAA">
            <w:pPr>
              <w:jc w:val="both"/>
              <w:rPr>
                <w:b/>
              </w:rPr>
            </w:pPr>
            <w:r>
              <w:rPr>
                <w:b/>
              </w:rPr>
              <w:t>Jméno a příjmení</w:t>
            </w:r>
          </w:p>
        </w:tc>
        <w:tc>
          <w:tcPr>
            <w:tcW w:w="4536" w:type="dxa"/>
            <w:gridSpan w:val="10"/>
          </w:tcPr>
          <w:p w14:paraId="16B6AB4F" w14:textId="77777777" w:rsidR="00673EAA" w:rsidRDefault="00673EAA" w:rsidP="00673EAA">
            <w:pPr>
              <w:jc w:val="both"/>
            </w:pPr>
            <w:r>
              <w:t>Zdeněk POKLUDA</w:t>
            </w:r>
          </w:p>
        </w:tc>
        <w:tc>
          <w:tcPr>
            <w:tcW w:w="709" w:type="dxa"/>
            <w:gridSpan w:val="2"/>
            <w:shd w:val="clear" w:color="auto" w:fill="F7CAAC"/>
          </w:tcPr>
          <w:p w14:paraId="78D6B2B0" w14:textId="77777777" w:rsidR="00673EAA" w:rsidRDefault="00673EAA" w:rsidP="00673EAA">
            <w:pPr>
              <w:jc w:val="both"/>
              <w:rPr>
                <w:b/>
              </w:rPr>
            </w:pPr>
            <w:r>
              <w:rPr>
                <w:b/>
              </w:rPr>
              <w:t>Tituly</w:t>
            </w:r>
          </w:p>
        </w:tc>
        <w:tc>
          <w:tcPr>
            <w:tcW w:w="2096" w:type="dxa"/>
            <w:gridSpan w:val="8"/>
          </w:tcPr>
          <w:p w14:paraId="5F920498" w14:textId="77777777" w:rsidR="00673EAA" w:rsidRDefault="00673EAA" w:rsidP="00673EAA">
            <w:pPr>
              <w:jc w:val="both"/>
            </w:pPr>
            <w:r>
              <w:t>PhDr.</w:t>
            </w:r>
          </w:p>
        </w:tc>
      </w:tr>
      <w:tr w:rsidR="00673EAA" w14:paraId="3F8DB1A0" w14:textId="77777777" w:rsidTr="00D968AE">
        <w:trPr>
          <w:gridAfter w:val="1"/>
          <w:wAfter w:w="41" w:type="dxa"/>
        </w:trPr>
        <w:tc>
          <w:tcPr>
            <w:tcW w:w="2518" w:type="dxa"/>
            <w:shd w:val="clear" w:color="auto" w:fill="F7CAAC"/>
          </w:tcPr>
          <w:p w14:paraId="157F5B1B" w14:textId="77777777" w:rsidR="00673EAA" w:rsidRDefault="00673EAA" w:rsidP="00673EAA">
            <w:pPr>
              <w:jc w:val="both"/>
              <w:rPr>
                <w:b/>
              </w:rPr>
            </w:pPr>
            <w:r>
              <w:rPr>
                <w:b/>
              </w:rPr>
              <w:t>Rok narození</w:t>
            </w:r>
          </w:p>
        </w:tc>
        <w:tc>
          <w:tcPr>
            <w:tcW w:w="829" w:type="dxa"/>
            <w:gridSpan w:val="2"/>
          </w:tcPr>
          <w:p w14:paraId="51D6C930" w14:textId="77777777" w:rsidR="00673EAA" w:rsidRDefault="00673EAA" w:rsidP="00673EAA">
            <w:pPr>
              <w:jc w:val="both"/>
            </w:pPr>
            <w:r>
              <w:t>1946</w:t>
            </w:r>
          </w:p>
        </w:tc>
        <w:tc>
          <w:tcPr>
            <w:tcW w:w="1864" w:type="dxa"/>
            <w:gridSpan w:val="3"/>
            <w:shd w:val="clear" w:color="auto" w:fill="F7CAAC"/>
          </w:tcPr>
          <w:p w14:paraId="37F120FD" w14:textId="77777777" w:rsidR="00673EAA" w:rsidRDefault="00673EAA" w:rsidP="00673EAA">
            <w:pPr>
              <w:jc w:val="both"/>
              <w:rPr>
                <w:b/>
              </w:rPr>
            </w:pPr>
            <w:r>
              <w:rPr>
                <w:b/>
              </w:rPr>
              <w:t>typ vztahu k VŠ</w:t>
            </w:r>
          </w:p>
        </w:tc>
        <w:tc>
          <w:tcPr>
            <w:tcW w:w="849" w:type="dxa"/>
            <w:gridSpan w:val="3"/>
          </w:tcPr>
          <w:p w14:paraId="388B48A0" w14:textId="77777777" w:rsidR="00673EAA" w:rsidRDefault="00673EAA" w:rsidP="00673EAA">
            <w:pPr>
              <w:jc w:val="both"/>
            </w:pPr>
            <w:r>
              <w:t>pp</w:t>
            </w:r>
          </w:p>
        </w:tc>
        <w:tc>
          <w:tcPr>
            <w:tcW w:w="994" w:type="dxa"/>
            <w:gridSpan w:val="2"/>
            <w:shd w:val="clear" w:color="auto" w:fill="F7CAAC"/>
          </w:tcPr>
          <w:p w14:paraId="526DFD3D" w14:textId="77777777" w:rsidR="00673EAA" w:rsidRDefault="00673EAA" w:rsidP="00673EAA">
            <w:pPr>
              <w:jc w:val="both"/>
              <w:rPr>
                <w:b/>
              </w:rPr>
            </w:pPr>
            <w:r>
              <w:rPr>
                <w:b/>
              </w:rPr>
              <w:t>rozsah</w:t>
            </w:r>
          </w:p>
        </w:tc>
        <w:tc>
          <w:tcPr>
            <w:tcW w:w="709" w:type="dxa"/>
            <w:gridSpan w:val="2"/>
          </w:tcPr>
          <w:p w14:paraId="6098E234" w14:textId="77777777" w:rsidR="00673EAA" w:rsidRDefault="00673EAA" w:rsidP="00673EAA">
            <w:pPr>
              <w:jc w:val="both"/>
            </w:pPr>
            <w:r>
              <w:t xml:space="preserve">14 </w:t>
            </w:r>
          </w:p>
        </w:tc>
        <w:tc>
          <w:tcPr>
            <w:tcW w:w="850" w:type="dxa"/>
            <w:gridSpan w:val="5"/>
            <w:shd w:val="clear" w:color="auto" w:fill="F7CAAC"/>
          </w:tcPr>
          <w:p w14:paraId="642AC4F2" w14:textId="77777777" w:rsidR="00673EAA" w:rsidRDefault="00673EAA" w:rsidP="00673EAA">
            <w:pPr>
              <w:jc w:val="both"/>
              <w:rPr>
                <w:b/>
              </w:rPr>
            </w:pPr>
            <w:r>
              <w:rPr>
                <w:b/>
              </w:rPr>
              <w:t>do kdy</w:t>
            </w:r>
          </w:p>
        </w:tc>
        <w:tc>
          <w:tcPr>
            <w:tcW w:w="1246" w:type="dxa"/>
            <w:gridSpan w:val="3"/>
          </w:tcPr>
          <w:p w14:paraId="57D272DF" w14:textId="0C46779D" w:rsidR="00673EAA" w:rsidRDefault="00F60A2B" w:rsidP="00673EAA">
            <w:pPr>
              <w:jc w:val="both"/>
            </w:pPr>
            <w:r>
              <w:t>11/</w:t>
            </w:r>
            <w:r w:rsidR="00673EAA">
              <w:t>2018</w:t>
            </w:r>
          </w:p>
        </w:tc>
      </w:tr>
      <w:tr w:rsidR="00673EAA" w14:paraId="7D1519A5" w14:textId="77777777" w:rsidTr="00D968AE">
        <w:trPr>
          <w:gridAfter w:val="1"/>
          <w:wAfter w:w="41" w:type="dxa"/>
        </w:trPr>
        <w:tc>
          <w:tcPr>
            <w:tcW w:w="5211" w:type="dxa"/>
            <w:gridSpan w:val="6"/>
            <w:shd w:val="clear" w:color="auto" w:fill="F7CAAC"/>
          </w:tcPr>
          <w:p w14:paraId="39E40E15" w14:textId="77777777" w:rsidR="00673EAA" w:rsidRDefault="00673EAA" w:rsidP="00673EAA">
            <w:pPr>
              <w:jc w:val="both"/>
              <w:rPr>
                <w:b/>
              </w:rPr>
            </w:pPr>
            <w:r>
              <w:rPr>
                <w:b/>
              </w:rPr>
              <w:t>Typ vztahu na součásti VŠ, která uskutečňuje st. program</w:t>
            </w:r>
          </w:p>
        </w:tc>
        <w:tc>
          <w:tcPr>
            <w:tcW w:w="849" w:type="dxa"/>
            <w:gridSpan w:val="3"/>
          </w:tcPr>
          <w:p w14:paraId="7CFD15FD" w14:textId="77777777" w:rsidR="00673EAA" w:rsidRDefault="00673EAA" w:rsidP="00673EAA">
            <w:pPr>
              <w:jc w:val="both"/>
            </w:pPr>
          </w:p>
        </w:tc>
        <w:tc>
          <w:tcPr>
            <w:tcW w:w="994" w:type="dxa"/>
            <w:gridSpan w:val="2"/>
            <w:shd w:val="clear" w:color="auto" w:fill="F7CAAC"/>
          </w:tcPr>
          <w:p w14:paraId="14418D5D" w14:textId="77777777" w:rsidR="00673EAA" w:rsidRDefault="00673EAA" w:rsidP="00673EAA">
            <w:pPr>
              <w:jc w:val="both"/>
              <w:rPr>
                <w:b/>
              </w:rPr>
            </w:pPr>
            <w:r>
              <w:rPr>
                <w:b/>
              </w:rPr>
              <w:t>rozsah</w:t>
            </w:r>
          </w:p>
        </w:tc>
        <w:tc>
          <w:tcPr>
            <w:tcW w:w="709" w:type="dxa"/>
            <w:gridSpan w:val="2"/>
          </w:tcPr>
          <w:p w14:paraId="31D8E567" w14:textId="77777777" w:rsidR="00673EAA" w:rsidRDefault="00673EAA" w:rsidP="00673EAA">
            <w:pPr>
              <w:jc w:val="both"/>
            </w:pPr>
          </w:p>
        </w:tc>
        <w:tc>
          <w:tcPr>
            <w:tcW w:w="850" w:type="dxa"/>
            <w:gridSpan w:val="5"/>
            <w:shd w:val="clear" w:color="auto" w:fill="F7CAAC"/>
          </w:tcPr>
          <w:p w14:paraId="68E5783B" w14:textId="77777777" w:rsidR="00673EAA" w:rsidRDefault="00673EAA" w:rsidP="00673EAA">
            <w:pPr>
              <w:jc w:val="both"/>
              <w:rPr>
                <w:b/>
              </w:rPr>
            </w:pPr>
            <w:r>
              <w:rPr>
                <w:b/>
              </w:rPr>
              <w:t>do kdy</w:t>
            </w:r>
          </w:p>
        </w:tc>
        <w:tc>
          <w:tcPr>
            <w:tcW w:w="1246" w:type="dxa"/>
            <w:gridSpan w:val="3"/>
          </w:tcPr>
          <w:p w14:paraId="46426B24" w14:textId="77777777" w:rsidR="00673EAA" w:rsidRDefault="00673EAA" w:rsidP="00673EAA">
            <w:pPr>
              <w:jc w:val="both"/>
            </w:pPr>
          </w:p>
        </w:tc>
      </w:tr>
      <w:tr w:rsidR="00673EAA" w14:paraId="6CF1BE69" w14:textId="77777777" w:rsidTr="00D968AE">
        <w:trPr>
          <w:gridAfter w:val="1"/>
          <w:wAfter w:w="41" w:type="dxa"/>
        </w:trPr>
        <w:tc>
          <w:tcPr>
            <w:tcW w:w="6060" w:type="dxa"/>
            <w:gridSpan w:val="9"/>
            <w:shd w:val="clear" w:color="auto" w:fill="F7CAAC"/>
          </w:tcPr>
          <w:p w14:paraId="2D85B96A" w14:textId="77777777" w:rsidR="00673EAA" w:rsidRDefault="00673EAA" w:rsidP="00673EAA">
            <w:pPr>
              <w:jc w:val="both"/>
            </w:pPr>
            <w:r>
              <w:rPr>
                <w:b/>
              </w:rPr>
              <w:t>Další současná působení jako akademický pracovník na jiných VŠ</w:t>
            </w:r>
          </w:p>
        </w:tc>
        <w:tc>
          <w:tcPr>
            <w:tcW w:w="1703" w:type="dxa"/>
            <w:gridSpan w:val="4"/>
            <w:shd w:val="clear" w:color="auto" w:fill="F7CAAC"/>
          </w:tcPr>
          <w:p w14:paraId="7E26F5B0" w14:textId="77777777" w:rsidR="00673EAA" w:rsidRDefault="00673EAA" w:rsidP="00673EAA">
            <w:pPr>
              <w:jc w:val="both"/>
              <w:rPr>
                <w:b/>
              </w:rPr>
            </w:pPr>
            <w:r>
              <w:rPr>
                <w:b/>
              </w:rPr>
              <w:t>typ prac. vztahu</w:t>
            </w:r>
          </w:p>
        </w:tc>
        <w:tc>
          <w:tcPr>
            <w:tcW w:w="2096" w:type="dxa"/>
            <w:gridSpan w:val="8"/>
            <w:shd w:val="clear" w:color="auto" w:fill="F7CAAC"/>
          </w:tcPr>
          <w:p w14:paraId="37AC6D81" w14:textId="77777777" w:rsidR="00673EAA" w:rsidRDefault="00673EAA" w:rsidP="00673EAA">
            <w:pPr>
              <w:jc w:val="both"/>
              <w:rPr>
                <w:b/>
              </w:rPr>
            </w:pPr>
            <w:r>
              <w:rPr>
                <w:b/>
              </w:rPr>
              <w:t>rozsah</w:t>
            </w:r>
          </w:p>
        </w:tc>
      </w:tr>
      <w:tr w:rsidR="00673EAA" w14:paraId="303646D4" w14:textId="77777777" w:rsidTr="00D968AE">
        <w:trPr>
          <w:gridAfter w:val="1"/>
          <w:wAfter w:w="41" w:type="dxa"/>
        </w:trPr>
        <w:tc>
          <w:tcPr>
            <w:tcW w:w="6060" w:type="dxa"/>
            <w:gridSpan w:val="9"/>
          </w:tcPr>
          <w:p w14:paraId="1122A61A" w14:textId="77777777" w:rsidR="00673EAA" w:rsidRDefault="00673EAA" w:rsidP="00673EAA">
            <w:pPr>
              <w:jc w:val="both"/>
            </w:pPr>
          </w:p>
        </w:tc>
        <w:tc>
          <w:tcPr>
            <w:tcW w:w="1703" w:type="dxa"/>
            <w:gridSpan w:val="4"/>
          </w:tcPr>
          <w:p w14:paraId="794AF2E8" w14:textId="77777777" w:rsidR="00673EAA" w:rsidRDefault="00673EAA" w:rsidP="00673EAA">
            <w:pPr>
              <w:jc w:val="both"/>
            </w:pPr>
          </w:p>
        </w:tc>
        <w:tc>
          <w:tcPr>
            <w:tcW w:w="2096" w:type="dxa"/>
            <w:gridSpan w:val="8"/>
          </w:tcPr>
          <w:p w14:paraId="4B55A8B7" w14:textId="77777777" w:rsidR="00673EAA" w:rsidRDefault="00673EAA" w:rsidP="00673EAA">
            <w:pPr>
              <w:jc w:val="both"/>
            </w:pPr>
          </w:p>
        </w:tc>
      </w:tr>
      <w:tr w:rsidR="00673EAA" w14:paraId="62991CBE" w14:textId="77777777" w:rsidTr="00D968AE">
        <w:trPr>
          <w:gridAfter w:val="1"/>
          <w:wAfter w:w="41" w:type="dxa"/>
        </w:trPr>
        <w:tc>
          <w:tcPr>
            <w:tcW w:w="6060" w:type="dxa"/>
            <w:gridSpan w:val="9"/>
          </w:tcPr>
          <w:p w14:paraId="2D47FE65" w14:textId="77777777" w:rsidR="00673EAA" w:rsidRDefault="00673EAA" w:rsidP="00673EAA">
            <w:pPr>
              <w:jc w:val="both"/>
            </w:pPr>
          </w:p>
        </w:tc>
        <w:tc>
          <w:tcPr>
            <w:tcW w:w="1703" w:type="dxa"/>
            <w:gridSpan w:val="4"/>
          </w:tcPr>
          <w:p w14:paraId="3DF73831" w14:textId="77777777" w:rsidR="00673EAA" w:rsidRDefault="00673EAA" w:rsidP="00673EAA">
            <w:pPr>
              <w:jc w:val="both"/>
            </w:pPr>
          </w:p>
        </w:tc>
        <w:tc>
          <w:tcPr>
            <w:tcW w:w="2096" w:type="dxa"/>
            <w:gridSpan w:val="8"/>
          </w:tcPr>
          <w:p w14:paraId="50337EED" w14:textId="77777777" w:rsidR="00673EAA" w:rsidRDefault="00673EAA" w:rsidP="00673EAA">
            <w:pPr>
              <w:jc w:val="both"/>
            </w:pPr>
          </w:p>
        </w:tc>
      </w:tr>
      <w:tr w:rsidR="00673EAA" w14:paraId="367F7236" w14:textId="77777777" w:rsidTr="00D968AE">
        <w:trPr>
          <w:gridAfter w:val="1"/>
          <w:wAfter w:w="41" w:type="dxa"/>
        </w:trPr>
        <w:tc>
          <w:tcPr>
            <w:tcW w:w="6060" w:type="dxa"/>
            <w:gridSpan w:val="9"/>
          </w:tcPr>
          <w:p w14:paraId="26F08C47" w14:textId="77777777" w:rsidR="00673EAA" w:rsidRDefault="00673EAA" w:rsidP="00673EAA">
            <w:pPr>
              <w:jc w:val="both"/>
            </w:pPr>
          </w:p>
        </w:tc>
        <w:tc>
          <w:tcPr>
            <w:tcW w:w="1703" w:type="dxa"/>
            <w:gridSpan w:val="4"/>
          </w:tcPr>
          <w:p w14:paraId="75423ECE" w14:textId="77777777" w:rsidR="00673EAA" w:rsidRDefault="00673EAA" w:rsidP="00673EAA">
            <w:pPr>
              <w:jc w:val="both"/>
            </w:pPr>
          </w:p>
        </w:tc>
        <w:tc>
          <w:tcPr>
            <w:tcW w:w="2096" w:type="dxa"/>
            <w:gridSpan w:val="8"/>
          </w:tcPr>
          <w:p w14:paraId="09705BD3" w14:textId="77777777" w:rsidR="00673EAA" w:rsidRDefault="00673EAA" w:rsidP="00673EAA">
            <w:pPr>
              <w:jc w:val="both"/>
            </w:pPr>
          </w:p>
        </w:tc>
      </w:tr>
      <w:tr w:rsidR="00673EAA" w14:paraId="1246B1C6" w14:textId="77777777" w:rsidTr="00D968AE">
        <w:trPr>
          <w:gridAfter w:val="1"/>
          <w:wAfter w:w="41" w:type="dxa"/>
        </w:trPr>
        <w:tc>
          <w:tcPr>
            <w:tcW w:w="6060" w:type="dxa"/>
            <w:gridSpan w:val="9"/>
          </w:tcPr>
          <w:p w14:paraId="524D632C" w14:textId="77777777" w:rsidR="00673EAA" w:rsidRDefault="00673EAA" w:rsidP="00673EAA">
            <w:pPr>
              <w:jc w:val="both"/>
            </w:pPr>
          </w:p>
        </w:tc>
        <w:tc>
          <w:tcPr>
            <w:tcW w:w="1703" w:type="dxa"/>
            <w:gridSpan w:val="4"/>
          </w:tcPr>
          <w:p w14:paraId="7DE27BDA" w14:textId="77777777" w:rsidR="00673EAA" w:rsidRDefault="00673EAA" w:rsidP="00673EAA">
            <w:pPr>
              <w:jc w:val="both"/>
            </w:pPr>
          </w:p>
        </w:tc>
        <w:tc>
          <w:tcPr>
            <w:tcW w:w="2096" w:type="dxa"/>
            <w:gridSpan w:val="8"/>
          </w:tcPr>
          <w:p w14:paraId="74B65779" w14:textId="77777777" w:rsidR="00673EAA" w:rsidRDefault="00673EAA" w:rsidP="00673EAA">
            <w:pPr>
              <w:jc w:val="both"/>
            </w:pPr>
          </w:p>
        </w:tc>
      </w:tr>
      <w:tr w:rsidR="00673EAA" w14:paraId="5DD1578E" w14:textId="77777777" w:rsidTr="00D968AE">
        <w:trPr>
          <w:gridAfter w:val="1"/>
          <w:wAfter w:w="41" w:type="dxa"/>
        </w:trPr>
        <w:tc>
          <w:tcPr>
            <w:tcW w:w="9859" w:type="dxa"/>
            <w:gridSpan w:val="21"/>
            <w:shd w:val="clear" w:color="auto" w:fill="F7CAAC"/>
          </w:tcPr>
          <w:p w14:paraId="3D1EB34D"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279CAC4A" w14:textId="77777777" w:rsidTr="00D968AE">
        <w:trPr>
          <w:gridAfter w:val="1"/>
          <w:wAfter w:w="41" w:type="dxa"/>
          <w:trHeight w:val="360"/>
        </w:trPr>
        <w:tc>
          <w:tcPr>
            <w:tcW w:w="9859" w:type="dxa"/>
            <w:gridSpan w:val="21"/>
            <w:tcBorders>
              <w:top w:val="nil"/>
            </w:tcBorders>
          </w:tcPr>
          <w:p w14:paraId="4318C079" w14:textId="77777777" w:rsidR="00673EAA" w:rsidRDefault="00673EAA" w:rsidP="00673EAA">
            <w:pPr>
              <w:jc w:val="both"/>
            </w:pPr>
            <w:r w:rsidRPr="0091261A">
              <w:t>Historie podnikání firmy Baťa</w:t>
            </w:r>
            <w:r>
              <w:t xml:space="preserve"> – přednášející (80%)</w:t>
            </w:r>
          </w:p>
        </w:tc>
      </w:tr>
      <w:tr w:rsidR="00673EAA" w14:paraId="14CDFCAE" w14:textId="77777777" w:rsidTr="00D968AE">
        <w:trPr>
          <w:gridAfter w:val="1"/>
          <w:wAfter w:w="41" w:type="dxa"/>
        </w:trPr>
        <w:tc>
          <w:tcPr>
            <w:tcW w:w="9859" w:type="dxa"/>
            <w:gridSpan w:val="21"/>
            <w:shd w:val="clear" w:color="auto" w:fill="F7CAAC"/>
          </w:tcPr>
          <w:p w14:paraId="408A4D8D" w14:textId="77777777" w:rsidR="00673EAA" w:rsidRDefault="00673EAA" w:rsidP="00673EAA">
            <w:pPr>
              <w:jc w:val="both"/>
            </w:pPr>
            <w:r>
              <w:rPr>
                <w:b/>
              </w:rPr>
              <w:t xml:space="preserve">Údaje o vzdělání na VŠ </w:t>
            </w:r>
          </w:p>
        </w:tc>
      </w:tr>
      <w:tr w:rsidR="00673EAA" w:rsidRPr="006079DC" w14:paraId="2A4A8EDD" w14:textId="77777777" w:rsidTr="00D968AE">
        <w:trPr>
          <w:gridAfter w:val="1"/>
          <w:wAfter w:w="41" w:type="dxa"/>
          <w:trHeight w:val="467"/>
        </w:trPr>
        <w:tc>
          <w:tcPr>
            <w:tcW w:w="9859" w:type="dxa"/>
            <w:gridSpan w:val="21"/>
          </w:tcPr>
          <w:p w14:paraId="3D636C9D" w14:textId="77777777" w:rsidR="00673EAA" w:rsidRPr="006079DC" w:rsidRDefault="00673EAA" w:rsidP="00673EAA">
            <w:pPr>
              <w:jc w:val="both"/>
            </w:pPr>
            <w:r>
              <w:t>1965</w:t>
            </w:r>
            <w:r w:rsidRPr="006B18EA">
              <w:t>-19</w:t>
            </w:r>
            <w:r>
              <w:t>70</w:t>
            </w:r>
            <w:r w:rsidRPr="006B18EA">
              <w:t xml:space="preserve">: </w:t>
            </w:r>
            <w:r>
              <w:t>Filozofická fakulta, Univerzita Palackého Olomouc</w:t>
            </w:r>
            <w:r w:rsidRPr="006B18EA">
              <w:t xml:space="preserve">, studijní obor </w:t>
            </w:r>
            <w:r>
              <w:t xml:space="preserve">Historie, filozofie </w:t>
            </w:r>
            <w:r w:rsidRPr="006B18EA">
              <w:t>(</w:t>
            </w:r>
            <w:r w:rsidRPr="00C44130">
              <w:rPr>
                <w:b/>
              </w:rPr>
              <w:t>PhDr.)</w:t>
            </w:r>
          </w:p>
        </w:tc>
      </w:tr>
      <w:tr w:rsidR="00673EAA" w14:paraId="7DEBBF31" w14:textId="77777777" w:rsidTr="00D968AE">
        <w:trPr>
          <w:gridAfter w:val="1"/>
          <w:wAfter w:w="41" w:type="dxa"/>
        </w:trPr>
        <w:tc>
          <w:tcPr>
            <w:tcW w:w="9859" w:type="dxa"/>
            <w:gridSpan w:val="21"/>
            <w:shd w:val="clear" w:color="auto" w:fill="F7CAAC"/>
          </w:tcPr>
          <w:p w14:paraId="0957873C" w14:textId="77777777" w:rsidR="00673EAA" w:rsidRDefault="00673EAA" w:rsidP="00673EAA">
            <w:pPr>
              <w:jc w:val="both"/>
              <w:rPr>
                <w:b/>
              </w:rPr>
            </w:pPr>
            <w:r>
              <w:rPr>
                <w:b/>
              </w:rPr>
              <w:t>Údaje o odborném působení od absolvování VŠ</w:t>
            </w:r>
          </w:p>
        </w:tc>
      </w:tr>
      <w:tr w:rsidR="00673EAA" w14:paraId="73106720" w14:textId="77777777" w:rsidTr="00D968AE">
        <w:trPr>
          <w:gridAfter w:val="1"/>
          <w:wAfter w:w="41" w:type="dxa"/>
          <w:trHeight w:val="506"/>
        </w:trPr>
        <w:tc>
          <w:tcPr>
            <w:tcW w:w="9859" w:type="dxa"/>
            <w:gridSpan w:val="21"/>
          </w:tcPr>
          <w:p w14:paraId="5812B60F" w14:textId="77777777" w:rsidR="00673EAA" w:rsidRDefault="00673EAA" w:rsidP="00673EAA">
            <w:pPr>
              <w:jc w:val="both"/>
            </w:pPr>
            <w:r>
              <w:t>1970-1972: Státní okresní archiv Břeclav</w:t>
            </w:r>
          </w:p>
          <w:p w14:paraId="60DF2FA5" w14:textId="77777777" w:rsidR="00673EAA" w:rsidRDefault="00673EAA" w:rsidP="00673EAA">
            <w:pPr>
              <w:jc w:val="both"/>
            </w:pPr>
            <w:r>
              <w:t>1972- 1977: Muzeum Jihovýchodní Moravy ve Zlíně</w:t>
            </w:r>
          </w:p>
          <w:p w14:paraId="6D33B0BE" w14:textId="77777777" w:rsidR="00673EAA" w:rsidRDefault="00673EAA" w:rsidP="00673EAA">
            <w:pPr>
              <w:jc w:val="both"/>
            </w:pPr>
            <w:r>
              <w:t>1977-2008: Státní okresní archiv Zlín</w:t>
            </w:r>
          </w:p>
        </w:tc>
      </w:tr>
      <w:tr w:rsidR="00673EAA" w14:paraId="5FFC486B" w14:textId="77777777" w:rsidTr="00D968AE">
        <w:trPr>
          <w:gridAfter w:val="1"/>
          <w:wAfter w:w="41" w:type="dxa"/>
          <w:trHeight w:val="250"/>
        </w:trPr>
        <w:tc>
          <w:tcPr>
            <w:tcW w:w="9859" w:type="dxa"/>
            <w:gridSpan w:val="21"/>
            <w:shd w:val="clear" w:color="auto" w:fill="F7CAAC"/>
          </w:tcPr>
          <w:p w14:paraId="57512B70" w14:textId="77777777" w:rsidR="00673EAA" w:rsidRDefault="00673EAA" w:rsidP="00673EAA">
            <w:pPr>
              <w:jc w:val="both"/>
            </w:pPr>
            <w:r>
              <w:rPr>
                <w:b/>
              </w:rPr>
              <w:t>Zkušenosti s vedením kvalifikačních a rigorózních prací</w:t>
            </w:r>
          </w:p>
        </w:tc>
      </w:tr>
      <w:tr w:rsidR="00673EAA" w14:paraId="174BB8D0" w14:textId="77777777" w:rsidTr="00D968AE">
        <w:trPr>
          <w:gridAfter w:val="1"/>
          <w:wAfter w:w="41" w:type="dxa"/>
          <w:trHeight w:val="431"/>
        </w:trPr>
        <w:tc>
          <w:tcPr>
            <w:tcW w:w="9859" w:type="dxa"/>
            <w:gridSpan w:val="21"/>
          </w:tcPr>
          <w:p w14:paraId="6C688A3C" w14:textId="77777777" w:rsidR="00B43A15" w:rsidRDefault="00B43A15" w:rsidP="00B43A15">
            <w:pPr>
              <w:jc w:val="both"/>
            </w:pPr>
            <w:r>
              <w:t xml:space="preserve">Počet vedených bakalářských prací – 0 </w:t>
            </w:r>
          </w:p>
          <w:p w14:paraId="6C731DD0" w14:textId="018C1810" w:rsidR="00673EAA" w:rsidRDefault="00B43A15" w:rsidP="00B43A15">
            <w:pPr>
              <w:jc w:val="both"/>
            </w:pPr>
            <w:r>
              <w:t>Počet vedených diplomových prací – 0</w:t>
            </w:r>
          </w:p>
        </w:tc>
      </w:tr>
      <w:tr w:rsidR="00673EAA" w14:paraId="74A012A4" w14:textId="77777777" w:rsidTr="00D968AE">
        <w:trPr>
          <w:gridAfter w:val="1"/>
          <w:wAfter w:w="41" w:type="dxa"/>
          <w:cantSplit/>
        </w:trPr>
        <w:tc>
          <w:tcPr>
            <w:tcW w:w="3347" w:type="dxa"/>
            <w:gridSpan w:val="3"/>
            <w:tcBorders>
              <w:top w:val="single" w:sz="12" w:space="0" w:color="auto"/>
            </w:tcBorders>
            <w:shd w:val="clear" w:color="auto" w:fill="F7CAAC"/>
          </w:tcPr>
          <w:p w14:paraId="4EFDCDF7" w14:textId="77777777" w:rsidR="00673EAA" w:rsidRDefault="00673EAA" w:rsidP="00673EAA">
            <w:pPr>
              <w:jc w:val="both"/>
            </w:pPr>
            <w:r>
              <w:rPr>
                <w:b/>
              </w:rPr>
              <w:t xml:space="preserve">Obor habilitačního řízení </w:t>
            </w:r>
          </w:p>
        </w:tc>
        <w:tc>
          <w:tcPr>
            <w:tcW w:w="2245" w:type="dxa"/>
            <w:gridSpan w:val="4"/>
            <w:tcBorders>
              <w:top w:val="single" w:sz="12" w:space="0" w:color="auto"/>
            </w:tcBorders>
            <w:shd w:val="clear" w:color="auto" w:fill="F7CAAC"/>
          </w:tcPr>
          <w:p w14:paraId="79D364BA" w14:textId="77777777" w:rsidR="00673EAA" w:rsidRDefault="00673EAA" w:rsidP="00673EAA">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3DCC3845" w14:textId="77777777" w:rsidR="00673EAA" w:rsidRDefault="00673EAA" w:rsidP="00673EAA">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5E977CEA" w14:textId="77777777" w:rsidR="00673EAA" w:rsidRDefault="00673EAA" w:rsidP="00673EAA">
            <w:pPr>
              <w:jc w:val="both"/>
              <w:rPr>
                <w:b/>
              </w:rPr>
            </w:pPr>
            <w:r>
              <w:rPr>
                <w:b/>
              </w:rPr>
              <w:t>Ohlasy publikací</w:t>
            </w:r>
          </w:p>
        </w:tc>
      </w:tr>
      <w:tr w:rsidR="00673EAA" w14:paraId="7420AB79" w14:textId="77777777" w:rsidTr="00D968AE">
        <w:trPr>
          <w:gridAfter w:val="1"/>
          <w:wAfter w:w="41" w:type="dxa"/>
          <w:cantSplit/>
        </w:trPr>
        <w:tc>
          <w:tcPr>
            <w:tcW w:w="3347" w:type="dxa"/>
            <w:gridSpan w:val="3"/>
          </w:tcPr>
          <w:p w14:paraId="3BF82486" w14:textId="77777777" w:rsidR="00673EAA" w:rsidRDefault="00673EAA" w:rsidP="00673EAA">
            <w:pPr>
              <w:jc w:val="center"/>
            </w:pPr>
          </w:p>
        </w:tc>
        <w:tc>
          <w:tcPr>
            <w:tcW w:w="2245" w:type="dxa"/>
            <w:gridSpan w:val="4"/>
          </w:tcPr>
          <w:p w14:paraId="399E07C4" w14:textId="77777777" w:rsidR="00673EAA" w:rsidRDefault="00673EAA" w:rsidP="00673EAA">
            <w:pPr>
              <w:jc w:val="center"/>
            </w:pPr>
          </w:p>
        </w:tc>
        <w:tc>
          <w:tcPr>
            <w:tcW w:w="2248" w:type="dxa"/>
            <w:gridSpan w:val="8"/>
            <w:tcBorders>
              <w:right w:val="single" w:sz="12" w:space="0" w:color="auto"/>
            </w:tcBorders>
          </w:tcPr>
          <w:p w14:paraId="7E9CB0EF" w14:textId="77777777" w:rsidR="00673EAA" w:rsidRDefault="00673EAA" w:rsidP="00673EAA">
            <w:pPr>
              <w:jc w:val="center"/>
            </w:pPr>
          </w:p>
        </w:tc>
        <w:tc>
          <w:tcPr>
            <w:tcW w:w="773" w:type="dxa"/>
            <w:gridSpan w:val="3"/>
            <w:tcBorders>
              <w:left w:val="single" w:sz="12" w:space="0" w:color="auto"/>
            </w:tcBorders>
            <w:shd w:val="clear" w:color="auto" w:fill="F7CAAC"/>
          </w:tcPr>
          <w:p w14:paraId="5C3CACA5" w14:textId="77777777" w:rsidR="00673EAA" w:rsidRDefault="00673EAA" w:rsidP="00673EAA">
            <w:pPr>
              <w:jc w:val="both"/>
            </w:pPr>
            <w:r>
              <w:rPr>
                <w:b/>
              </w:rPr>
              <w:t>WOS</w:t>
            </w:r>
          </w:p>
        </w:tc>
        <w:tc>
          <w:tcPr>
            <w:tcW w:w="552" w:type="dxa"/>
            <w:shd w:val="clear" w:color="auto" w:fill="F7CAAC"/>
          </w:tcPr>
          <w:p w14:paraId="1EB81E78" w14:textId="77777777" w:rsidR="00673EAA" w:rsidRDefault="00673EAA" w:rsidP="00673EAA">
            <w:pPr>
              <w:jc w:val="both"/>
              <w:rPr>
                <w:sz w:val="18"/>
              </w:rPr>
            </w:pPr>
            <w:r>
              <w:rPr>
                <w:b/>
                <w:sz w:val="18"/>
              </w:rPr>
              <w:t>Scopus</w:t>
            </w:r>
          </w:p>
        </w:tc>
        <w:tc>
          <w:tcPr>
            <w:tcW w:w="694" w:type="dxa"/>
            <w:gridSpan w:val="2"/>
            <w:shd w:val="clear" w:color="auto" w:fill="F7CAAC"/>
          </w:tcPr>
          <w:p w14:paraId="1875A3FC" w14:textId="77777777" w:rsidR="00673EAA" w:rsidRDefault="00673EAA" w:rsidP="00673EAA">
            <w:pPr>
              <w:jc w:val="both"/>
            </w:pPr>
            <w:r>
              <w:rPr>
                <w:b/>
                <w:sz w:val="18"/>
              </w:rPr>
              <w:t>ostatní</w:t>
            </w:r>
          </w:p>
        </w:tc>
      </w:tr>
      <w:tr w:rsidR="00673EAA" w:rsidRPr="006F3C4F" w14:paraId="7DD5F6EA" w14:textId="77777777" w:rsidTr="00D968AE">
        <w:trPr>
          <w:gridAfter w:val="1"/>
          <w:wAfter w:w="41" w:type="dxa"/>
          <w:cantSplit/>
          <w:trHeight w:val="70"/>
        </w:trPr>
        <w:tc>
          <w:tcPr>
            <w:tcW w:w="3347" w:type="dxa"/>
            <w:gridSpan w:val="3"/>
            <w:shd w:val="clear" w:color="auto" w:fill="F7CAAC"/>
          </w:tcPr>
          <w:p w14:paraId="245F3240" w14:textId="77777777" w:rsidR="00673EAA" w:rsidRDefault="00673EAA" w:rsidP="00673EAA">
            <w:pPr>
              <w:jc w:val="both"/>
            </w:pPr>
            <w:r>
              <w:rPr>
                <w:b/>
              </w:rPr>
              <w:t>Obor jmenovacího řízení</w:t>
            </w:r>
          </w:p>
        </w:tc>
        <w:tc>
          <w:tcPr>
            <w:tcW w:w="2245" w:type="dxa"/>
            <w:gridSpan w:val="4"/>
            <w:shd w:val="clear" w:color="auto" w:fill="F7CAAC"/>
          </w:tcPr>
          <w:p w14:paraId="73178D4D" w14:textId="77777777" w:rsidR="00673EAA" w:rsidRDefault="00673EAA" w:rsidP="00673EAA">
            <w:pPr>
              <w:jc w:val="both"/>
            </w:pPr>
            <w:r>
              <w:rPr>
                <w:b/>
              </w:rPr>
              <w:t>Rok udělení hodnosti</w:t>
            </w:r>
          </w:p>
        </w:tc>
        <w:tc>
          <w:tcPr>
            <w:tcW w:w="2248" w:type="dxa"/>
            <w:gridSpan w:val="8"/>
            <w:tcBorders>
              <w:right w:val="single" w:sz="12" w:space="0" w:color="auto"/>
            </w:tcBorders>
            <w:shd w:val="clear" w:color="auto" w:fill="F7CAAC"/>
          </w:tcPr>
          <w:p w14:paraId="6994AAD2" w14:textId="77777777" w:rsidR="00673EAA" w:rsidRDefault="00673EAA" w:rsidP="00673EAA">
            <w:pPr>
              <w:jc w:val="both"/>
            </w:pPr>
            <w:r>
              <w:rPr>
                <w:b/>
              </w:rPr>
              <w:t>Řízení konáno na VŠ</w:t>
            </w:r>
          </w:p>
        </w:tc>
        <w:tc>
          <w:tcPr>
            <w:tcW w:w="773" w:type="dxa"/>
            <w:gridSpan w:val="3"/>
            <w:vMerge w:val="restart"/>
            <w:tcBorders>
              <w:left w:val="single" w:sz="12" w:space="0" w:color="auto"/>
            </w:tcBorders>
          </w:tcPr>
          <w:p w14:paraId="076A3134" w14:textId="70EA9BF9" w:rsidR="00673EAA" w:rsidRDefault="00B43A15" w:rsidP="00673EAA">
            <w:pPr>
              <w:jc w:val="center"/>
              <w:rPr>
                <w:b/>
              </w:rPr>
            </w:pPr>
            <w:r>
              <w:rPr>
                <w:b/>
              </w:rPr>
              <w:t>0</w:t>
            </w:r>
          </w:p>
        </w:tc>
        <w:tc>
          <w:tcPr>
            <w:tcW w:w="552" w:type="dxa"/>
            <w:vMerge w:val="restart"/>
          </w:tcPr>
          <w:p w14:paraId="0FEE557C" w14:textId="736E940B" w:rsidR="00673EAA" w:rsidRDefault="00B43A15" w:rsidP="00673EAA">
            <w:pPr>
              <w:jc w:val="center"/>
              <w:rPr>
                <w:b/>
              </w:rPr>
            </w:pPr>
            <w:r>
              <w:rPr>
                <w:b/>
              </w:rPr>
              <w:t>0</w:t>
            </w:r>
          </w:p>
        </w:tc>
        <w:tc>
          <w:tcPr>
            <w:tcW w:w="694" w:type="dxa"/>
            <w:gridSpan w:val="2"/>
            <w:vMerge w:val="restart"/>
          </w:tcPr>
          <w:p w14:paraId="4552355C" w14:textId="74325C1C" w:rsidR="00673EAA" w:rsidRPr="006F3C4F" w:rsidRDefault="00B43A15" w:rsidP="00673EAA">
            <w:pPr>
              <w:jc w:val="center"/>
              <w:rPr>
                <w:b/>
              </w:rPr>
            </w:pPr>
            <w:r>
              <w:rPr>
                <w:b/>
              </w:rPr>
              <w:t>0</w:t>
            </w:r>
          </w:p>
        </w:tc>
      </w:tr>
      <w:tr w:rsidR="00673EAA" w14:paraId="5BAAA911" w14:textId="77777777" w:rsidTr="00D968AE">
        <w:trPr>
          <w:gridAfter w:val="1"/>
          <w:wAfter w:w="41" w:type="dxa"/>
          <w:trHeight w:val="205"/>
        </w:trPr>
        <w:tc>
          <w:tcPr>
            <w:tcW w:w="3347" w:type="dxa"/>
            <w:gridSpan w:val="3"/>
          </w:tcPr>
          <w:p w14:paraId="146E6FD0" w14:textId="77777777" w:rsidR="00673EAA" w:rsidRDefault="00673EAA" w:rsidP="00673EAA">
            <w:pPr>
              <w:jc w:val="both"/>
            </w:pPr>
          </w:p>
        </w:tc>
        <w:tc>
          <w:tcPr>
            <w:tcW w:w="2245" w:type="dxa"/>
            <w:gridSpan w:val="4"/>
          </w:tcPr>
          <w:p w14:paraId="6BC43B54" w14:textId="77777777" w:rsidR="00673EAA" w:rsidRDefault="00673EAA" w:rsidP="00673EAA">
            <w:pPr>
              <w:jc w:val="both"/>
            </w:pPr>
          </w:p>
        </w:tc>
        <w:tc>
          <w:tcPr>
            <w:tcW w:w="2248" w:type="dxa"/>
            <w:gridSpan w:val="8"/>
            <w:tcBorders>
              <w:right w:val="single" w:sz="12" w:space="0" w:color="auto"/>
            </w:tcBorders>
          </w:tcPr>
          <w:p w14:paraId="6224EB44" w14:textId="77777777" w:rsidR="00673EAA" w:rsidRDefault="00673EAA" w:rsidP="00673EAA">
            <w:pPr>
              <w:jc w:val="both"/>
            </w:pPr>
          </w:p>
        </w:tc>
        <w:tc>
          <w:tcPr>
            <w:tcW w:w="773" w:type="dxa"/>
            <w:gridSpan w:val="3"/>
            <w:vMerge/>
            <w:tcBorders>
              <w:left w:val="single" w:sz="12" w:space="0" w:color="auto"/>
            </w:tcBorders>
            <w:vAlign w:val="center"/>
          </w:tcPr>
          <w:p w14:paraId="3D628351" w14:textId="77777777" w:rsidR="00673EAA" w:rsidRDefault="00673EAA" w:rsidP="00673EAA">
            <w:pPr>
              <w:rPr>
                <w:b/>
              </w:rPr>
            </w:pPr>
          </w:p>
        </w:tc>
        <w:tc>
          <w:tcPr>
            <w:tcW w:w="552" w:type="dxa"/>
            <w:vMerge/>
            <w:vAlign w:val="center"/>
          </w:tcPr>
          <w:p w14:paraId="07549EAF" w14:textId="77777777" w:rsidR="00673EAA" w:rsidRDefault="00673EAA" w:rsidP="00673EAA">
            <w:pPr>
              <w:rPr>
                <w:b/>
              </w:rPr>
            </w:pPr>
          </w:p>
        </w:tc>
        <w:tc>
          <w:tcPr>
            <w:tcW w:w="694" w:type="dxa"/>
            <w:gridSpan w:val="2"/>
            <w:vMerge/>
            <w:vAlign w:val="center"/>
          </w:tcPr>
          <w:p w14:paraId="54585466" w14:textId="77777777" w:rsidR="00673EAA" w:rsidRDefault="00673EAA" w:rsidP="00673EAA">
            <w:pPr>
              <w:rPr>
                <w:b/>
              </w:rPr>
            </w:pPr>
          </w:p>
        </w:tc>
      </w:tr>
      <w:tr w:rsidR="00673EAA" w14:paraId="47DDA681" w14:textId="77777777" w:rsidTr="00D968AE">
        <w:trPr>
          <w:gridAfter w:val="1"/>
          <w:wAfter w:w="41" w:type="dxa"/>
        </w:trPr>
        <w:tc>
          <w:tcPr>
            <w:tcW w:w="9859" w:type="dxa"/>
            <w:gridSpan w:val="21"/>
            <w:shd w:val="clear" w:color="auto" w:fill="F7CAAC"/>
          </w:tcPr>
          <w:p w14:paraId="3D24CD1D"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rsidRPr="004C6DFA" w14:paraId="1451FA95" w14:textId="77777777" w:rsidTr="00D968AE">
        <w:trPr>
          <w:gridAfter w:val="1"/>
          <w:wAfter w:w="41" w:type="dxa"/>
          <w:trHeight w:val="1933"/>
        </w:trPr>
        <w:tc>
          <w:tcPr>
            <w:tcW w:w="9859" w:type="dxa"/>
            <w:gridSpan w:val="21"/>
          </w:tcPr>
          <w:p w14:paraId="1D497BF5" w14:textId="77777777" w:rsidR="00673EAA" w:rsidRDefault="00673EAA" w:rsidP="00673EAA">
            <w:pPr>
              <w:jc w:val="both"/>
            </w:pPr>
            <w:r w:rsidRPr="006079DC">
              <w:t xml:space="preserve">POKLUDA, Z. </w:t>
            </w:r>
            <w:r w:rsidRPr="00152470">
              <w:rPr>
                <w:i/>
              </w:rPr>
              <w:t>Člověk a práce: z ekonomických principů a vizí Tomáše Bati = Man and work : the vision and principles of economics of Tomáš Baťa</w:t>
            </w:r>
            <w:r w:rsidRPr="006079DC">
              <w:t>. 2. vyd. Zlín: Nadace Tomáše Bati, 2015, 61 s. ISBN 978-80-905896-3-6.</w:t>
            </w:r>
          </w:p>
          <w:p w14:paraId="2725185C" w14:textId="77777777" w:rsidR="00673EAA" w:rsidRDefault="00673EAA" w:rsidP="00673EAA">
            <w:pPr>
              <w:jc w:val="both"/>
            </w:pPr>
            <w:r w:rsidRPr="006079DC">
              <w:t xml:space="preserve">POKLUDA, Z. </w:t>
            </w:r>
            <w:r w:rsidRPr="00152470">
              <w:rPr>
                <w:i/>
              </w:rPr>
              <w:t>Vzdělávání a výzkum ve Zlíně - od Tomáše Bati po univerzitu</w:t>
            </w:r>
            <w:r w:rsidRPr="006079DC">
              <w:t>. Zlín: Univerzita Tomáše Bati ve Zlíně, 2015, 54 stran, 20 nečíslovaných. Inspirace Baťa. ISBN 978-80-7454-564-1.</w:t>
            </w:r>
          </w:p>
          <w:p w14:paraId="5524374B" w14:textId="77777777" w:rsidR="00673EAA" w:rsidRDefault="00673EAA" w:rsidP="00673EAA">
            <w:pPr>
              <w:jc w:val="both"/>
            </w:pPr>
            <w:r w:rsidRPr="006079DC">
              <w:t xml:space="preserve">POKLUDA, Z. </w:t>
            </w:r>
            <w:r w:rsidRPr="00152470">
              <w:rPr>
                <w:i/>
              </w:rPr>
              <w:t>Bahňák - Baťov: 1929-1939</w:t>
            </w:r>
            <w:r w:rsidRPr="006079DC">
              <w:t>. Otrokovice: Město Otrokovice, 2014, 85 s. ISBN 978-80-260-7313-0.</w:t>
            </w:r>
          </w:p>
          <w:p w14:paraId="696A2916" w14:textId="77777777" w:rsidR="00673EAA" w:rsidRDefault="00673EAA" w:rsidP="00673EAA">
            <w:pPr>
              <w:jc w:val="both"/>
            </w:pPr>
            <w:r w:rsidRPr="006079DC">
              <w:t xml:space="preserve">POKLUDA, Z. </w:t>
            </w:r>
            <w:r w:rsidRPr="00152470">
              <w:rPr>
                <w:i/>
              </w:rPr>
              <w:t>Baťa v kostce</w:t>
            </w:r>
            <w:r w:rsidRPr="006079DC">
              <w:t>. Vyd. 2. Zlín: Kniha Zlín, 2014, 126 s. WALT. ISBN 978-80-7473-170-9.</w:t>
            </w:r>
          </w:p>
          <w:p w14:paraId="28B71FF6" w14:textId="77777777" w:rsidR="00673EAA" w:rsidRPr="004C6DFA" w:rsidRDefault="00673EAA" w:rsidP="00673EAA">
            <w:pPr>
              <w:jc w:val="both"/>
            </w:pPr>
            <w:r w:rsidRPr="006079DC">
              <w:t>POKLUDA, Z</w:t>
            </w:r>
            <w:r>
              <w:t xml:space="preserve">. Proměna Zlína: Baťovo průmyslové a zahradní město: ke 120. výročí vzniku firmy Baťa. </w:t>
            </w:r>
            <w:r w:rsidRPr="006079DC">
              <w:rPr>
                <w:i/>
              </w:rPr>
              <w:t>Vlastivědný věstník moravský</w:t>
            </w:r>
            <w:r>
              <w:t>, 2014, vol. 66, issue 1, p. 3-21. ISSN 0323-2581.</w:t>
            </w:r>
          </w:p>
        </w:tc>
      </w:tr>
      <w:tr w:rsidR="00673EAA" w14:paraId="2DD632F1" w14:textId="77777777" w:rsidTr="00D968AE">
        <w:trPr>
          <w:gridAfter w:val="1"/>
          <w:wAfter w:w="41" w:type="dxa"/>
          <w:trHeight w:val="218"/>
        </w:trPr>
        <w:tc>
          <w:tcPr>
            <w:tcW w:w="9859" w:type="dxa"/>
            <w:gridSpan w:val="21"/>
            <w:shd w:val="clear" w:color="auto" w:fill="F7CAAC"/>
          </w:tcPr>
          <w:p w14:paraId="2806F448" w14:textId="77777777" w:rsidR="00673EAA" w:rsidRDefault="00673EAA" w:rsidP="00673EAA">
            <w:pPr>
              <w:rPr>
                <w:b/>
              </w:rPr>
            </w:pPr>
            <w:r>
              <w:rPr>
                <w:b/>
              </w:rPr>
              <w:t>Působení v zahraničí</w:t>
            </w:r>
          </w:p>
        </w:tc>
      </w:tr>
      <w:tr w:rsidR="00673EAA" w14:paraId="2D311BD0" w14:textId="77777777" w:rsidTr="00D968AE">
        <w:trPr>
          <w:gridAfter w:val="1"/>
          <w:wAfter w:w="41" w:type="dxa"/>
          <w:trHeight w:val="204"/>
        </w:trPr>
        <w:tc>
          <w:tcPr>
            <w:tcW w:w="9859" w:type="dxa"/>
            <w:gridSpan w:val="21"/>
          </w:tcPr>
          <w:p w14:paraId="0D6D17A7" w14:textId="77777777" w:rsidR="00673EAA" w:rsidRDefault="00673EAA" w:rsidP="00673EAA">
            <w:pPr>
              <w:rPr>
                <w:b/>
              </w:rPr>
            </w:pPr>
          </w:p>
        </w:tc>
      </w:tr>
      <w:tr w:rsidR="00673EAA" w14:paraId="2F06F6EF" w14:textId="77777777" w:rsidTr="00D968AE">
        <w:trPr>
          <w:gridAfter w:val="1"/>
          <w:wAfter w:w="41" w:type="dxa"/>
          <w:cantSplit/>
          <w:trHeight w:val="250"/>
        </w:trPr>
        <w:tc>
          <w:tcPr>
            <w:tcW w:w="2518" w:type="dxa"/>
            <w:shd w:val="clear" w:color="auto" w:fill="F7CAAC"/>
          </w:tcPr>
          <w:p w14:paraId="5004D29A" w14:textId="77777777" w:rsidR="00673EAA" w:rsidRDefault="00673EAA" w:rsidP="00673EAA">
            <w:pPr>
              <w:jc w:val="both"/>
              <w:rPr>
                <w:b/>
              </w:rPr>
            </w:pPr>
            <w:r>
              <w:rPr>
                <w:b/>
              </w:rPr>
              <w:t xml:space="preserve">Podpis </w:t>
            </w:r>
          </w:p>
        </w:tc>
        <w:tc>
          <w:tcPr>
            <w:tcW w:w="4536" w:type="dxa"/>
            <w:gridSpan w:val="10"/>
          </w:tcPr>
          <w:p w14:paraId="64104831" w14:textId="77777777" w:rsidR="00673EAA" w:rsidRDefault="00673EAA" w:rsidP="00673EAA">
            <w:pPr>
              <w:jc w:val="both"/>
            </w:pPr>
          </w:p>
        </w:tc>
        <w:tc>
          <w:tcPr>
            <w:tcW w:w="786" w:type="dxa"/>
            <w:gridSpan w:val="4"/>
            <w:shd w:val="clear" w:color="auto" w:fill="F7CAAC"/>
          </w:tcPr>
          <w:p w14:paraId="5FAE6F5E" w14:textId="77777777" w:rsidR="00673EAA" w:rsidRDefault="00673EAA" w:rsidP="00673EAA">
            <w:pPr>
              <w:jc w:val="both"/>
            </w:pPr>
            <w:r>
              <w:rPr>
                <w:b/>
              </w:rPr>
              <w:t>datum</w:t>
            </w:r>
          </w:p>
        </w:tc>
        <w:tc>
          <w:tcPr>
            <w:tcW w:w="2019" w:type="dxa"/>
            <w:gridSpan w:val="6"/>
          </w:tcPr>
          <w:p w14:paraId="41F354BF" w14:textId="77777777" w:rsidR="00673EAA" w:rsidRDefault="00673EAA" w:rsidP="00673EAA">
            <w:pPr>
              <w:jc w:val="both"/>
            </w:pPr>
          </w:p>
        </w:tc>
      </w:tr>
    </w:tbl>
    <w:p w14:paraId="2C6B48D3" w14:textId="77777777" w:rsidR="00673EAA" w:rsidRDefault="00673EAA" w:rsidP="00694BA8">
      <w:pPr>
        <w:spacing w:after="160" w:line="259" w:lineRule="auto"/>
      </w:pPr>
    </w:p>
    <w:p w14:paraId="2AD59E3F" w14:textId="77777777" w:rsidR="00673EAA" w:rsidRDefault="00673EAA" w:rsidP="00694BA8">
      <w:pPr>
        <w:spacing w:after="160" w:line="259" w:lineRule="auto"/>
      </w:pPr>
    </w:p>
    <w:p w14:paraId="60249753" w14:textId="77777777" w:rsidR="00673EAA" w:rsidRDefault="00673EAA" w:rsidP="00694BA8">
      <w:pPr>
        <w:spacing w:after="160" w:line="259" w:lineRule="auto"/>
      </w:pPr>
    </w:p>
    <w:p w14:paraId="76CE2D15" w14:textId="77777777" w:rsidR="00673EAA" w:rsidRDefault="00673EAA" w:rsidP="00694BA8">
      <w:pPr>
        <w:spacing w:after="160" w:line="259" w:lineRule="auto"/>
      </w:pPr>
    </w:p>
    <w:p w14:paraId="4C707299" w14:textId="77777777" w:rsidR="00673EAA" w:rsidRDefault="00673E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43DF6" w14:paraId="3EC82759" w14:textId="77777777" w:rsidTr="0027614D">
        <w:tc>
          <w:tcPr>
            <w:tcW w:w="9859" w:type="dxa"/>
            <w:gridSpan w:val="11"/>
            <w:tcBorders>
              <w:bottom w:val="double" w:sz="4" w:space="0" w:color="auto"/>
            </w:tcBorders>
            <w:shd w:val="clear" w:color="auto" w:fill="BDD6EE"/>
          </w:tcPr>
          <w:p w14:paraId="3346D0E1" w14:textId="393BF69B" w:rsidR="00943DF6" w:rsidRDefault="00146916" w:rsidP="0027614D">
            <w:pPr>
              <w:jc w:val="both"/>
              <w:rPr>
                <w:b/>
                <w:sz w:val="28"/>
              </w:rPr>
            </w:pPr>
            <w:r>
              <w:rPr>
                <w:b/>
                <w:sz w:val="28"/>
              </w:rPr>
              <w:lastRenderedPageBreak/>
              <w:t>C</w:t>
            </w:r>
            <w:r w:rsidR="00943DF6">
              <w:rPr>
                <w:b/>
                <w:sz w:val="28"/>
              </w:rPr>
              <w:t>-I – Personální zabezpečení</w:t>
            </w:r>
          </w:p>
        </w:tc>
      </w:tr>
      <w:tr w:rsidR="00943DF6" w14:paraId="0541A31C" w14:textId="77777777" w:rsidTr="0027614D">
        <w:tc>
          <w:tcPr>
            <w:tcW w:w="2518" w:type="dxa"/>
            <w:tcBorders>
              <w:top w:val="double" w:sz="4" w:space="0" w:color="auto"/>
            </w:tcBorders>
            <w:shd w:val="clear" w:color="auto" w:fill="F7CAAC"/>
          </w:tcPr>
          <w:p w14:paraId="1F9A527B" w14:textId="77777777" w:rsidR="00943DF6" w:rsidRDefault="00943DF6" w:rsidP="0027614D">
            <w:pPr>
              <w:jc w:val="both"/>
              <w:rPr>
                <w:b/>
              </w:rPr>
            </w:pPr>
            <w:r>
              <w:rPr>
                <w:b/>
              </w:rPr>
              <w:t>Vysoká škola</w:t>
            </w:r>
          </w:p>
        </w:tc>
        <w:tc>
          <w:tcPr>
            <w:tcW w:w="7341" w:type="dxa"/>
            <w:gridSpan w:val="10"/>
          </w:tcPr>
          <w:p w14:paraId="7E5B07A8" w14:textId="77777777" w:rsidR="00943DF6" w:rsidRDefault="00943DF6" w:rsidP="0027614D">
            <w:pPr>
              <w:jc w:val="both"/>
            </w:pPr>
            <w:r>
              <w:t>Univerzita Tomáše Bati ve Zlíně</w:t>
            </w:r>
          </w:p>
        </w:tc>
      </w:tr>
      <w:tr w:rsidR="00943DF6" w14:paraId="3E0EC57C" w14:textId="77777777" w:rsidTr="0027614D">
        <w:tc>
          <w:tcPr>
            <w:tcW w:w="2518" w:type="dxa"/>
            <w:shd w:val="clear" w:color="auto" w:fill="F7CAAC"/>
          </w:tcPr>
          <w:p w14:paraId="421B0C04" w14:textId="77777777" w:rsidR="00943DF6" w:rsidRDefault="00943DF6" w:rsidP="0027614D">
            <w:pPr>
              <w:jc w:val="both"/>
              <w:rPr>
                <w:b/>
              </w:rPr>
            </w:pPr>
            <w:r>
              <w:rPr>
                <w:b/>
              </w:rPr>
              <w:t>Součást vysoké školy</w:t>
            </w:r>
          </w:p>
        </w:tc>
        <w:tc>
          <w:tcPr>
            <w:tcW w:w="7341" w:type="dxa"/>
            <w:gridSpan w:val="10"/>
          </w:tcPr>
          <w:p w14:paraId="22A8BAB0" w14:textId="77777777" w:rsidR="00943DF6" w:rsidRDefault="00943DF6" w:rsidP="0027614D">
            <w:pPr>
              <w:jc w:val="both"/>
            </w:pPr>
            <w:r>
              <w:t>Fakulta managementu a ekonomiky</w:t>
            </w:r>
          </w:p>
        </w:tc>
      </w:tr>
      <w:tr w:rsidR="00943DF6" w14:paraId="4FA55D74" w14:textId="77777777" w:rsidTr="0027614D">
        <w:tc>
          <w:tcPr>
            <w:tcW w:w="2518" w:type="dxa"/>
            <w:shd w:val="clear" w:color="auto" w:fill="F7CAAC"/>
          </w:tcPr>
          <w:p w14:paraId="57BAEDD4" w14:textId="77777777" w:rsidR="00943DF6" w:rsidRDefault="00943DF6" w:rsidP="0027614D">
            <w:pPr>
              <w:jc w:val="both"/>
              <w:rPr>
                <w:b/>
              </w:rPr>
            </w:pPr>
            <w:r>
              <w:rPr>
                <w:b/>
              </w:rPr>
              <w:t>Název studijního programu</w:t>
            </w:r>
          </w:p>
        </w:tc>
        <w:tc>
          <w:tcPr>
            <w:tcW w:w="7341" w:type="dxa"/>
            <w:gridSpan w:val="10"/>
          </w:tcPr>
          <w:p w14:paraId="3942B84E" w14:textId="77777777" w:rsidR="00943DF6" w:rsidRDefault="00943DF6" w:rsidP="0027614D">
            <w:pPr>
              <w:jc w:val="both"/>
            </w:pPr>
            <w:r>
              <w:t>Ekonomika podniku a podnikání</w:t>
            </w:r>
          </w:p>
        </w:tc>
      </w:tr>
      <w:tr w:rsidR="00943DF6" w14:paraId="63FF4D6E" w14:textId="77777777" w:rsidTr="0027614D">
        <w:tc>
          <w:tcPr>
            <w:tcW w:w="2518" w:type="dxa"/>
            <w:shd w:val="clear" w:color="auto" w:fill="F7CAAC"/>
          </w:tcPr>
          <w:p w14:paraId="15FF122B" w14:textId="77777777" w:rsidR="00943DF6" w:rsidRDefault="00943DF6" w:rsidP="0027614D">
            <w:pPr>
              <w:jc w:val="both"/>
              <w:rPr>
                <w:b/>
              </w:rPr>
            </w:pPr>
            <w:r>
              <w:rPr>
                <w:b/>
              </w:rPr>
              <w:t>Jméno a příjmení</w:t>
            </w:r>
          </w:p>
        </w:tc>
        <w:tc>
          <w:tcPr>
            <w:tcW w:w="4536" w:type="dxa"/>
            <w:gridSpan w:val="5"/>
          </w:tcPr>
          <w:p w14:paraId="7568CC17" w14:textId="2B3B7DC1" w:rsidR="00943DF6" w:rsidRDefault="00943DF6" w:rsidP="0027614D">
            <w:pPr>
              <w:jc w:val="both"/>
            </w:pPr>
            <w:r>
              <w:t>Boris POPESKO</w:t>
            </w:r>
          </w:p>
        </w:tc>
        <w:tc>
          <w:tcPr>
            <w:tcW w:w="709" w:type="dxa"/>
            <w:shd w:val="clear" w:color="auto" w:fill="F7CAAC"/>
          </w:tcPr>
          <w:p w14:paraId="506A91B4" w14:textId="77777777" w:rsidR="00943DF6" w:rsidRDefault="00943DF6" w:rsidP="0027614D">
            <w:pPr>
              <w:jc w:val="both"/>
              <w:rPr>
                <w:b/>
              </w:rPr>
            </w:pPr>
            <w:r>
              <w:rPr>
                <w:b/>
              </w:rPr>
              <w:t>Tituly</w:t>
            </w:r>
          </w:p>
        </w:tc>
        <w:tc>
          <w:tcPr>
            <w:tcW w:w="2096" w:type="dxa"/>
            <w:gridSpan w:val="4"/>
          </w:tcPr>
          <w:p w14:paraId="23649044" w14:textId="01C213DA" w:rsidR="00943DF6" w:rsidRDefault="00943DF6" w:rsidP="0027614D">
            <w:pPr>
              <w:jc w:val="both"/>
            </w:pPr>
            <w:r>
              <w:t>doc. Ing.</w:t>
            </w:r>
            <w:r w:rsidR="00CE68EE">
              <w:t>,</w:t>
            </w:r>
            <w:r>
              <w:t xml:space="preserve"> Ph.D.</w:t>
            </w:r>
          </w:p>
        </w:tc>
      </w:tr>
      <w:tr w:rsidR="00943DF6" w14:paraId="5B884B59" w14:textId="77777777" w:rsidTr="0027614D">
        <w:tc>
          <w:tcPr>
            <w:tcW w:w="2518" w:type="dxa"/>
            <w:shd w:val="clear" w:color="auto" w:fill="F7CAAC"/>
          </w:tcPr>
          <w:p w14:paraId="544A4ECD" w14:textId="77777777" w:rsidR="00943DF6" w:rsidRDefault="00943DF6" w:rsidP="0027614D">
            <w:pPr>
              <w:jc w:val="both"/>
              <w:rPr>
                <w:b/>
              </w:rPr>
            </w:pPr>
            <w:r>
              <w:rPr>
                <w:b/>
              </w:rPr>
              <w:t>Rok narození</w:t>
            </w:r>
          </w:p>
        </w:tc>
        <w:tc>
          <w:tcPr>
            <w:tcW w:w="829" w:type="dxa"/>
          </w:tcPr>
          <w:p w14:paraId="41BDE025" w14:textId="77777777" w:rsidR="00943DF6" w:rsidRDefault="00943DF6" w:rsidP="0027614D">
            <w:pPr>
              <w:jc w:val="both"/>
            </w:pPr>
            <w:r>
              <w:t>1978</w:t>
            </w:r>
          </w:p>
        </w:tc>
        <w:tc>
          <w:tcPr>
            <w:tcW w:w="1721" w:type="dxa"/>
            <w:shd w:val="clear" w:color="auto" w:fill="F7CAAC"/>
          </w:tcPr>
          <w:p w14:paraId="2C4CC4D5" w14:textId="77777777" w:rsidR="00943DF6" w:rsidRDefault="00943DF6" w:rsidP="0027614D">
            <w:pPr>
              <w:jc w:val="both"/>
              <w:rPr>
                <w:b/>
              </w:rPr>
            </w:pPr>
            <w:r>
              <w:rPr>
                <w:b/>
              </w:rPr>
              <w:t>typ vztahu k VŠ</w:t>
            </w:r>
          </w:p>
        </w:tc>
        <w:tc>
          <w:tcPr>
            <w:tcW w:w="992" w:type="dxa"/>
            <w:gridSpan w:val="2"/>
          </w:tcPr>
          <w:p w14:paraId="1827ED9B" w14:textId="77777777" w:rsidR="00943DF6" w:rsidRDefault="00943DF6" w:rsidP="0027614D">
            <w:pPr>
              <w:jc w:val="both"/>
            </w:pPr>
            <w:r>
              <w:t>pp</w:t>
            </w:r>
          </w:p>
        </w:tc>
        <w:tc>
          <w:tcPr>
            <w:tcW w:w="994" w:type="dxa"/>
            <w:shd w:val="clear" w:color="auto" w:fill="F7CAAC"/>
          </w:tcPr>
          <w:p w14:paraId="4ED31F0F" w14:textId="77777777" w:rsidR="00943DF6" w:rsidRDefault="00943DF6" w:rsidP="0027614D">
            <w:pPr>
              <w:jc w:val="both"/>
              <w:rPr>
                <w:b/>
              </w:rPr>
            </w:pPr>
            <w:r>
              <w:rPr>
                <w:b/>
              </w:rPr>
              <w:t>rozsah</w:t>
            </w:r>
          </w:p>
        </w:tc>
        <w:tc>
          <w:tcPr>
            <w:tcW w:w="709" w:type="dxa"/>
          </w:tcPr>
          <w:p w14:paraId="145B74CB" w14:textId="77777777" w:rsidR="00943DF6" w:rsidRDefault="00943DF6" w:rsidP="0027614D">
            <w:pPr>
              <w:jc w:val="both"/>
            </w:pPr>
            <w:r>
              <w:t>40</w:t>
            </w:r>
          </w:p>
        </w:tc>
        <w:tc>
          <w:tcPr>
            <w:tcW w:w="709" w:type="dxa"/>
            <w:gridSpan w:val="2"/>
            <w:shd w:val="clear" w:color="auto" w:fill="F7CAAC"/>
          </w:tcPr>
          <w:p w14:paraId="139C4A45" w14:textId="77777777" w:rsidR="00943DF6" w:rsidRDefault="00943DF6" w:rsidP="0027614D">
            <w:pPr>
              <w:jc w:val="both"/>
              <w:rPr>
                <w:b/>
              </w:rPr>
            </w:pPr>
            <w:r>
              <w:rPr>
                <w:b/>
              </w:rPr>
              <w:t>do kdy</w:t>
            </w:r>
          </w:p>
        </w:tc>
        <w:tc>
          <w:tcPr>
            <w:tcW w:w="1387" w:type="dxa"/>
            <w:gridSpan w:val="2"/>
          </w:tcPr>
          <w:p w14:paraId="6DD9E738" w14:textId="77777777" w:rsidR="00943DF6" w:rsidRDefault="00943DF6" w:rsidP="0027614D">
            <w:pPr>
              <w:jc w:val="both"/>
            </w:pPr>
            <w:r>
              <w:t>N</w:t>
            </w:r>
          </w:p>
        </w:tc>
      </w:tr>
      <w:tr w:rsidR="00943DF6" w14:paraId="2E51D45B" w14:textId="77777777" w:rsidTr="0027614D">
        <w:tc>
          <w:tcPr>
            <w:tcW w:w="5068" w:type="dxa"/>
            <w:gridSpan w:val="3"/>
            <w:shd w:val="clear" w:color="auto" w:fill="F7CAAC"/>
          </w:tcPr>
          <w:p w14:paraId="16BF86DA" w14:textId="77777777" w:rsidR="00943DF6" w:rsidRDefault="00943DF6" w:rsidP="0027614D">
            <w:pPr>
              <w:jc w:val="both"/>
              <w:rPr>
                <w:b/>
              </w:rPr>
            </w:pPr>
            <w:r>
              <w:rPr>
                <w:b/>
              </w:rPr>
              <w:t>Typ vztahu na součásti VŠ, která uskutečňuje st. program</w:t>
            </w:r>
          </w:p>
        </w:tc>
        <w:tc>
          <w:tcPr>
            <w:tcW w:w="992" w:type="dxa"/>
            <w:gridSpan w:val="2"/>
          </w:tcPr>
          <w:p w14:paraId="4CA513CA" w14:textId="77777777" w:rsidR="00943DF6" w:rsidRDefault="00943DF6" w:rsidP="0027614D">
            <w:pPr>
              <w:jc w:val="both"/>
            </w:pPr>
            <w:r>
              <w:t>pp</w:t>
            </w:r>
          </w:p>
        </w:tc>
        <w:tc>
          <w:tcPr>
            <w:tcW w:w="994" w:type="dxa"/>
            <w:shd w:val="clear" w:color="auto" w:fill="F7CAAC"/>
          </w:tcPr>
          <w:p w14:paraId="73F507DE" w14:textId="77777777" w:rsidR="00943DF6" w:rsidRDefault="00943DF6" w:rsidP="0027614D">
            <w:pPr>
              <w:jc w:val="both"/>
              <w:rPr>
                <w:b/>
              </w:rPr>
            </w:pPr>
            <w:r>
              <w:rPr>
                <w:b/>
              </w:rPr>
              <w:t>rozsah</w:t>
            </w:r>
          </w:p>
        </w:tc>
        <w:tc>
          <w:tcPr>
            <w:tcW w:w="709" w:type="dxa"/>
          </w:tcPr>
          <w:p w14:paraId="1A3BC789" w14:textId="77777777" w:rsidR="00943DF6" w:rsidRDefault="00943DF6" w:rsidP="0027614D">
            <w:pPr>
              <w:jc w:val="both"/>
            </w:pPr>
            <w:r>
              <w:t>40</w:t>
            </w:r>
          </w:p>
        </w:tc>
        <w:tc>
          <w:tcPr>
            <w:tcW w:w="709" w:type="dxa"/>
            <w:gridSpan w:val="2"/>
            <w:shd w:val="clear" w:color="auto" w:fill="F7CAAC"/>
          </w:tcPr>
          <w:p w14:paraId="02629E3A" w14:textId="77777777" w:rsidR="00943DF6" w:rsidRDefault="00943DF6" w:rsidP="0027614D">
            <w:pPr>
              <w:jc w:val="both"/>
              <w:rPr>
                <w:b/>
              </w:rPr>
            </w:pPr>
            <w:r>
              <w:rPr>
                <w:b/>
              </w:rPr>
              <w:t>do kdy</w:t>
            </w:r>
          </w:p>
        </w:tc>
        <w:tc>
          <w:tcPr>
            <w:tcW w:w="1387" w:type="dxa"/>
            <w:gridSpan w:val="2"/>
          </w:tcPr>
          <w:p w14:paraId="1C5CC72D" w14:textId="77777777" w:rsidR="00943DF6" w:rsidRDefault="00943DF6" w:rsidP="0027614D">
            <w:pPr>
              <w:jc w:val="both"/>
            </w:pPr>
            <w:r>
              <w:t>N</w:t>
            </w:r>
          </w:p>
        </w:tc>
      </w:tr>
      <w:tr w:rsidR="00943DF6" w14:paraId="35B4B413" w14:textId="77777777" w:rsidTr="0027614D">
        <w:tc>
          <w:tcPr>
            <w:tcW w:w="6060" w:type="dxa"/>
            <w:gridSpan w:val="5"/>
            <w:shd w:val="clear" w:color="auto" w:fill="F7CAAC"/>
          </w:tcPr>
          <w:p w14:paraId="144C6AB9" w14:textId="77777777" w:rsidR="00943DF6" w:rsidRDefault="00943DF6" w:rsidP="0027614D">
            <w:pPr>
              <w:jc w:val="both"/>
            </w:pPr>
            <w:r>
              <w:rPr>
                <w:b/>
              </w:rPr>
              <w:t>Další současná působení jako akademický pracovník na jiných VŠ</w:t>
            </w:r>
          </w:p>
        </w:tc>
        <w:tc>
          <w:tcPr>
            <w:tcW w:w="1703" w:type="dxa"/>
            <w:gridSpan w:val="2"/>
            <w:shd w:val="clear" w:color="auto" w:fill="F7CAAC"/>
          </w:tcPr>
          <w:p w14:paraId="52A6EF82" w14:textId="77777777" w:rsidR="00943DF6" w:rsidRDefault="00943DF6" w:rsidP="0027614D">
            <w:pPr>
              <w:jc w:val="both"/>
              <w:rPr>
                <w:b/>
              </w:rPr>
            </w:pPr>
            <w:r>
              <w:rPr>
                <w:b/>
              </w:rPr>
              <w:t>typ prac. vztahu</w:t>
            </w:r>
          </w:p>
        </w:tc>
        <w:tc>
          <w:tcPr>
            <w:tcW w:w="2096" w:type="dxa"/>
            <w:gridSpan w:val="4"/>
            <w:shd w:val="clear" w:color="auto" w:fill="F7CAAC"/>
          </w:tcPr>
          <w:p w14:paraId="693F1FD2" w14:textId="77777777" w:rsidR="00943DF6" w:rsidRDefault="00943DF6" w:rsidP="0027614D">
            <w:pPr>
              <w:jc w:val="both"/>
              <w:rPr>
                <w:b/>
              </w:rPr>
            </w:pPr>
            <w:r>
              <w:rPr>
                <w:b/>
              </w:rPr>
              <w:t>rozsah</w:t>
            </w:r>
          </w:p>
        </w:tc>
      </w:tr>
      <w:tr w:rsidR="00943DF6" w14:paraId="1EE388C7" w14:textId="77777777" w:rsidTr="0027614D">
        <w:tc>
          <w:tcPr>
            <w:tcW w:w="6060" w:type="dxa"/>
            <w:gridSpan w:val="5"/>
          </w:tcPr>
          <w:p w14:paraId="706D0F3F" w14:textId="03D024AB" w:rsidR="00943DF6" w:rsidRDefault="0067160B" w:rsidP="0027614D">
            <w:pPr>
              <w:jc w:val="both"/>
            </w:pPr>
            <w:r>
              <w:t>Vysoká škola obchodní v Praze, o.p.s.</w:t>
            </w:r>
          </w:p>
        </w:tc>
        <w:tc>
          <w:tcPr>
            <w:tcW w:w="1703" w:type="dxa"/>
            <w:gridSpan w:val="2"/>
          </w:tcPr>
          <w:p w14:paraId="22EED5A1" w14:textId="77777777" w:rsidR="00943DF6" w:rsidRDefault="00943DF6" w:rsidP="0027614D">
            <w:pPr>
              <w:jc w:val="both"/>
            </w:pPr>
            <w:r>
              <w:t>pp</w:t>
            </w:r>
          </w:p>
        </w:tc>
        <w:tc>
          <w:tcPr>
            <w:tcW w:w="2096" w:type="dxa"/>
            <w:gridSpan w:val="4"/>
          </w:tcPr>
          <w:p w14:paraId="3F865123" w14:textId="631B619A" w:rsidR="00943DF6" w:rsidRDefault="0067160B" w:rsidP="0027614D">
            <w:pPr>
              <w:jc w:val="both"/>
            </w:pPr>
            <w:r>
              <w:t>10</w:t>
            </w:r>
          </w:p>
        </w:tc>
      </w:tr>
      <w:tr w:rsidR="00943DF6" w14:paraId="4894A67F" w14:textId="77777777" w:rsidTr="0027614D">
        <w:tc>
          <w:tcPr>
            <w:tcW w:w="6060" w:type="dxa"/>
            <w:gridSpan w:val="5"/>
          </w:tcPr>
          <w:p w14:paraId="1A0304B3" w14:textId="77777777" w:rsidR="00943DF6" w:rsidRDefault="00943DF6" w:rsidP="0027614D">
            <w:pPr>
              <w:jc w:val="both"/>
            </w:pPr>
          </w:p>
        </w:tc>
        <w:tc>
          <w:tcPr>
            <w:tcW w:w="1703" w:type="dxa"/>
            <w:gridSpan w:val="2"/>
          </w:tcPr>
          <w:p w14:paraId="00D808AB" w14:textId="77777777" w:rsidR="00943DF6" w:rsidRDefault="00943DF6" w:rsidP="0027614D">
            <w:pPr>
              <w:jc w:val="both"/>
            </w:pPr>
          </w:p>
        </w:tc>
        <w:tc>
          <w:tcPr>
            <w:tcW w:w="2096" w:type="dxa"/>
            <w:gridSpan w:val="4"/>
          </w:tcPr>
          <w:p w14:paraId="7AD14017" w14:textId="77777777" w:rsidR="00943DF6" w:rsidRDefault="00943DF6" w:rsidP="0027614D">
            <w:pPr>
              <w:jc w:val="both"/>
            </w:pPr>
          </w:p>
        </w:tc>
      </w:tr>
      <w:tr w:rsidR="00943DF6" w14:paraId="458B65D7" w14:textId="77777777" w:rsidTr="0027614D">
        <w:tc>
          <w:tcPr>
            <w:tcW w:w="9859" w:type="dxa"/>
            <w:gridSpan w:val="11"/>
            <w:shd w:val="clear" w:color="auto" w:fill="F7CAAC"/>
          </w:tcPr>
          <w:p w14:paraId="09C429FC" w14:textId="77777777" w:rsidR="00943DF6" w:rsidRDefault="00943DF6" w:rsidP="0027614D">
            <w:pPr>
              <w:jc w:val="both"/>
            </w:pPr>
            <w:r>
              <w:rPr>
                <w:b/>
              </w:rPr>
              <w:t>Předměty příslušného studijního programu a způsob zapojení do jejich výuky, příp. další zapojení do uskutečňování studijního programu</w:t>
            </w:r>
          </w:p>
        </w:tc>
      </w:tr>
      <w:tr w:rsidR="00943DF6" w14:paraId="712F0EEF" w14:textId="77777777" w:rsidTr="0027614D">
        <w:trPr>
          <w:trHeight w:val="763"/>
        </w:trPr>
        <w:tc>
          <w:tcPr>
            <w:tcW w:w="9859" w:type="dxa"/>
            <w:gridSpan w:val="11"/>
            <w:tcBorders>
              <w:top w:val="nil"/>
            </w:tcBorders>
          </w:tcPr>
          <w:p w14:paraId="0FCEB2EA" w14:textId="14DFBF7C" w:rsidR="00943DF6" w:rsidRDefault="00943DF6" w:rsidP="0027614D">
            <w:pPr>
              <w:jc w:val="both"/>
            </w:pPr>
            <w:r>
              <w:t>Tvorba business modelů – garant, přednášející (60%)</w:t>
            </w:r>
          </w:p>
          <w:p w14:paraId="398B6F90" w14:textId="376CDE09" w:rsidR="007D04A5" w:rsidRPr="00511012" w:rsidRDefault="007D04A5" w:rsidP="007D04A5">
            <w:pPr>
              <w:jc w:val="both"/>
            </w:pPr>
            <w:r w:rsidRPr="00511012">
              <w:t>Business Models</w:t>
            </w:r>
            <w:r w:rsidR="008129A7">
              <w:t xml:space="preserve"> </w:t>
            </w:r>
            <w:r w:rsidRPr="00511012">
              <w:t>– garant, přednášející (60%)</w:t>
            </w:r>
          </w:p>
          <w:p w14:paraId="07B26B44" w14:textId="42B9444F" w:rsidR="00943DF6" w:rsidRDefault="00943DF6" w:rsidP="0027614D">
            <w:pPr>
              <w:jc w:val="both"/>
            </w:pPr>
            <w:r>
              <w:t>Manažerské účetnictví II – garant, přednášející (100%)</w:t>
            </w:r>
          </w:p>
          <w:p w14:paraId="74771007" w14:textId="16AED747" w:rsidR="007D04A5" w:rsidRDefault="00943DF6" w:rsidP="0027614D">
            <w:pPr>
              <w:jc w:val="both"/>
            </w:pPr>
            <w:r>
              <w:t>Management Accounting II - garant, přednášející (100%)</w:t>
            </w:r>
          </w:p>
          <w:p w14:paraId="62C9C247" w14:textId="0AD8A1DD" w:rsidR="00943DF6" w:rsidRDefault="00943DF6" w:rsidP="00943DF6">
            <w:pPr>
              <w:jc w:val="both"/>
            </w:pPr>
            <w:r>
              <w:t>Business akademi</w:t>
            </w:r>
            <w:r w:rsidR="00CE68EE">
              <w:t>e 2 – garant, vedení seminářů (7</w:t>
            </w:r>
            <w:r>
              <w:t>0%)</w:t>
            </w:r>
          </w:p>
        </w:tc>
      </w:tr>
      <w:tr w:rsidR="00943DF6" w14:paraId="43F03924" w14:textId="77777777" w:rsidTr="0027614D">
        <w:tc>
          <w:tcPr>
            <w:tcW w:w="9859" w:type="dxa"/>
            <w:gridSpan w:val="11"/>
            <w:shd w:val="clear" w:color="auto" w:fill="F7CAAC"/>
          </w:tcPr>
          <w:p w14:paraId="355CCB4E" w14:textId="77777777" w:rsidR="00943DF6" w:rsidRDefault="00943DF6" w:rsidP="0027614D">
            <w:pPr>
              <w:jc w:val="both"/>
            </w:pPr>
            <w:r>
              <w:rPr>
                <w:b/>
              </w:rPr>
              <w:t xml:space="preserve">Údaje o vzdělání na VŠ </w:t>
            </w:r>
          </w:p>
        </w:tc>
      </w:tr>
      <w:tr w:rsidR="00943DF6" w14:paraId="2E9FFE58" w14:textId="77777777" w:rsidTr="0027614D">
        <w:trPr>
          <w:trHeight w:val="735"/>
        </w:trPr>
        <w:tc>
          <w:tcPr>
            <w:tcW w:w="9859" w:type="dxa"/>
            <w:gridSpan w:val="11"/>
          </w:tcPr>
          <w:p w14:paraId="7FFD0405" w14:textId="77777777" w:rsid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2001-2005:</w:t>
            </w:r>
            <w:r w:rsidRPr="00943DF6">
              <w:rPr>
                <w:rFonts w:ascii="Times New Roman" w:hAnsi="Times New Roman"/>
                <w:i w:val="0"/>
                <w:sz w:val="20"/>
              </w:rPr>
              <w:tab/>
              <w:t xml:space="preserve">     UTB ve Zlíně, Fakulta managementu a ekonomiky, obor Ekonomika a management (</w:t>
            </w:r>
            <w:r w:rsidRPr="00943DF6">
              <w:rPr>
                <w:rFonts w:ascii="Times New Roman" w:hAnsi="Times New Roman"/>
                <w:b/>
                <w:i w:val="0"/>
                <w:sz w:val="20"/>
              </w:rPr>
              <w:t>Ph.D.</w:t>
            </w:r>
            <w:r w:rsidRPr="00943DF6">
              <w:rPr>
                <w:rFonts w:ascii="Times New Roman" w:hAnsi="Times New Roman"/>
                <w:i w:val="0"/>
                <w:sz w:val="20"/>
              </w:rPr>
              <w:t>)</w:t>
            </w:r>
          </w:p>
          <w:p w14:paraId="3B040C08" w14:textId="77777777" w:rsidR="00C44130" w:rsidRPr="00943DF6" w:rsidRDefault="00C44130" w:rsidP="00C44130">
            <w:pPr>
              <w:pStyle w:val="Zkladntext"/>
              <w:ind w:left="1172" w:hanging="1172"/>
              <w:rPr>
                <w:rFonts w:ascii="Times New Roman" w:hAnsi="Times New Roman"/>
                <w:b/>
                <w:i w:val="0"/>
                <w:sz w:val="20"/>
              </w:rPr>
            </w:pPr>
            <w:r w:rsidRPr="00943DF6">
              <w:rPr>
                <w:rFonts w:ascii="Times New Roman" w:hAnsi="Times New Roman"/>
                <w:b/>
                <w:i w:val="0"/>
                <w:sz w:val="20"/>
              </w:rPr>
              <w:t>1999-2001:</w:t>
            </w:r>
            <w:r w:rsidRPr="00943DF6">
              <w:rPr>
                <w:rFonts w:ascii="Times New Roman" w:hAnsi="Times New Roman"/>
                <w:i w:val="0"/>
                <w:sz w:val="20"/>
              </w:rPr>
              <w:tab/>
              <w:t xml:space="preserve">     UTB ve Zlíně, Fakulta managementu a ekonomiky, obor Ekonomika a management (</w:t>
            </w:r>
            <w:r w:rsidRPr="00943DF6">
              <w:rPr>
                <w:rFonts w:ascii="Times New Roman" w:hAnsi="Times New Roman"/>
                <w:b/>
                <w:i w:val="0"/>
                <w:sz w:val="20"/>
              </w:rPr>
              <w:t>Ing.</w:t>
            </w:r>
            <w:r w:rsidRPr="00943DF6">
              <w:rPr>
                <w:rFonts w:ascii="Times New Roman" w:hAnsi="Times New Roman"/>
                <w:i w:val="0"/>
                <w:sz w:val="20"/>
              </w:rPr>
              <w:t>)</w:t>
            </w:r>
          </w:p>
          <w:p w14:paraId="0D55C62A" w14:textId="4EFC95B9" w:rsidR="00C44130" w:rsidRPr="00C44130" w:rsidRDefault="00C44130" w:rsidP="00C44130">
            <w:pPr>
              <w:pStyle w:val="Zkladntext"/>
              <w:ind w:left="1172" w:hanging="1172"/>
              <w:rPr>
                <w:rFonts w:ascii="Times New Roman" w:hAnsi="Times New Roman"/>
                <w:i w:val="0"/>
                <w:sz w:val="20"/>
              </w:rPr>
            </w:pPr>
            <w:r w:rsidRPr="00943DF6">
              <w:rPr>
                <w:rFonts w:ascii="Times New Roman" w:hAnsi="Times New Roman"/>
                <w:b/>
                <w:i w:val="0"/>
                <w:sz w:val="20"/>
              </w:rPr>
              <w:t>1996-1999:</w:t>
            </w:r>
            <w:r w:rsidRPr="00943DF6">
              <w:rPr>
                <w:rFonts w:ascii="Times New Roman" w:hAnsi="Times New Roman"/>
                <w:i w:val="0"/>
                <w:sz w:val="20"/>
              </w:rPr>
              <w:tab/>
              <w:t xml:space="preserve">     UTB ve Zlíně, Fakulta managementu a ekonomiky, obor Ekonomika a management (</w:t>
            </w:r>
            <w:r w:rsidRPr="00943DF6">
              <w:rPr>
                <w:rFonts w:ascii="Times New Roman" w:hAnsi="Times New Roman"/>
                <w:b/>
                <w:i w:val="0"/>
                <w:sz w:val="20"/>
              </w:rPr>
              <w:t>Bc.</w:t>
            </w:r>
            <w:r>
              <w:rPr>
                <w:rFonts w:ascii="Times New Roman" w:hAnsi="Times New Roman"/>
                <w:i w:val="0"/>
                <w:sz w:val="20"/>
              </w:rPr>
              <w:t>)</w:t>
            </w:r>
          </w:p>
        </w:tc>
      </w:tr>
      <w:tr w:rsidR="00943DF6" w14:paraId="0A136CCB" w14:textId="77777777" w:rsidTr="0027614D">
        <w:tc>
          <w:tcPr>
            <w:tcW w:w="9859" w:type="dxa"/>
            <w:gridSpan w:val="11"/>
            <w:shd w:val="clear" w:color="auto" w:fill="F7CAAC"/>
          </w:tcPr>
          <w:p w14:paraId="4AED3B94" w14:textId="77777777" w:rsidR="00943DF6" w:rsidRPr="00943DF6" w:rsidRDefault="00943DF6" w:rsidP="0027614D">
            <w:pPr>
              <w:jc w:val="both"/>
              <w:rPr>
                <w:b/>
              </w:rPr>
            </w:pPr>
            <w:r w:rsidRPr="00943DF6">
              <w:rPr>
                <w:b/>
              </w:rPr>
              <w:t>Údaje o odborném působení od absolvování VŠ</w:t>
            </w:r>
          </w:p>
        </w:tc>
      </w:tr>
      <w:tr w:rsidR="00943DF6" w14:paraId="66A02010" w14:textId="77777777" w:rsidTr="0027614D">
        <w:trPr>
          <w:trHeight w:val="1352"/>
        </w:trPr>
        <w:tc>
          <w:tcPr>
            <w:tcW w:w="9859" w:type="dxa"/>
            <w:gridSpan w:val="11"/>
          </w:tcPr>
          <w:p w14:paraId="26415AED" w14:textId="77777777" w:rsidR="00943DF6" w:rsidRPr="00943DF6" w:rsidRDefault="00943DF6" w:rsidP="0027614D">
            <w:pPr>
              <w:pStyle w:val="Zkladntext"/>
              <w:ind w:left="1172" w:hanging="1172"/>
              <w:rPr>
                <w:rFonts w:ascii="Times New Roman" w:hAnsi="Times New Roman"/>
                <w:b/>
                <w:i w:val="0"/>
                <w:sz w:val="20"/>
              </w:rPr>
            </w:pPr>
            <w:r w:rsidRPr="00943DF6">
              <w:rPr>
                <w:rFonts w:ascii="Times New Roman" w:hAnsi="Times New Roman"/>
                <w:b/>
                <w:i w:val="0"/>
                <w:sz w:val="20"/>
              </w:rPr>
              <w:t>2002-2011:</w:t>
            </w:r>
            <w:r w:rsidRPr="00943DF6">
              <w:rPr>
                <w:rFonts w:ascii="Times New Roman" w:hAnsi="Times New Roman"/>
                <w:i w:val="0"/>
                <w:sz w:val="20"/>
              </w:rPr>
              <w:tab/>
              <w:t xml:space="preserve"> UTB ve Zlíně, Fakulta managementu a ekonomiky, Ústav podnikové ekonomiky, asistent/odborný asistent</w:t>
            </w:r>
          </w:p>
          <w:p w14:paraId="3449EBE6"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2006-2012:</w:t>
            </w:r>
            <w:r w:rsidRPr="00943DF6">
              <w:rPr>
                <w:rFonts w:ascii="Times New Roman" w:hAnsi="Times New Roman"/>
                <w:i w:val="0"/>
              </w:rPr>
              <w:t xml:space="preserve">     </w:t>
            </w:r>
            <w:r w:rsidRPr="00943DF6">
              <w:rPr>
                <w:rFonts w:ascii="Times New Roman" w:hAnsi="Times New Roman"/>
                <w:i w:val="0"/>
                <w:sz w:val="20"/>
              </w:rPr>
              <w:t>OPTIMICON, s.r.o. – jednatel</w:t>
            </w:r>
          </w:p>
          <w:p w14:paraId="12EB9A11"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2011-dosud:</w:t>
            </w:r>
            <w:r w:rsidRPr="00943DF6">
              <w:rPr>
                <w:rFonts w:ascii="Times New Roman" w:hAnsi="Times New Roman"/>
                <w:i w:val="0"/>
                <w:sz w:val="20"/>
              </w:rPr>
              <w:tab/>
              <w:t xml:space="preserve"> UTB ve Zlíně, Fakulta managementu a ekonomiky, Ústav podnikové ekonomiky, ředitel ústavu/docent</w:t>
            </w:r>
          </w:p>
          <w:p w14:paraId="73824AE6"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2011-2015:</w:t>
            </w:r>
            <w:r w:rsidRPr="00943DF6">
              <w:rPr>
                <w:rFonts w:ascii="Times New Roman" w:hAnsi="Times New Roman"/>
                <w:i w:val="0"/>
                <w:sz w:val="20"/>
              </w:rPr>
              <w:tab/>
              <w:t xml:space="preserve"> Vysoká škola podnikání, akademický pracovník</w:t>
            </w:r>
          </w:p>
          <w:p w14:paraId="688059C1"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2015-2017:</w:t>
            </w:r>
            <w:r w:rsidRPr="00943DF6">
              <w:rPr>
                <w:rFonts w:ascii="Times New Roman" w:hAnsi="Times New Roman"/>
                <w:i w:val="0"/>
                <w:sz w:val="20"/>
              </w:rPr>
              <w:tab/>
              <w:t xml:space="preserve"> Vysoká škola podnikání a práva, akademický pracovník</w:t>
            </w:r>
          </w:p>
          <w:p w14:paraId="46D8EC08" w14:textId="77777777" w:rsid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2017-dosud:</w:t>
            </w:r>
            <w:r w:rsidRPr="00943DF6">
              <w:rPr>
                <w:rFonts w:ascii="Times New Roman" w:hAnsi="Times New Roman"/>
                <w:i w:val="0"/>
                <w:sz w:val="20"/>
              </w:rPr>
              <w:t xml:space="preserve">     Paneurópska Vysoká Škola, Bratislava</w:t>
            </w:r>
          </w:p>
          <w:p w14:paraId="0447AA60" w14:textId="77777777" w:rsidR="00B43A15" w:rsidRDefault="00B43A15" w:rsidP="00210C93">
            <w:pPr>
              <w:jc w:val="both"/>
            </w:pPr>
          </w:p>
          <w:p w14:paraId="0EF02F94" w14:textId="77777777" w:rsidR="00210C93" w:rsidRDefault="00210C93" w:rsidP="00210C93">
            <w:pPr>
              <w:jc w:val="both"/>
            </w:pPr>
            <w:r>
              <w:t>Garance současně akreditovaných studijních programů a oborů:</w:t>
            </w:r>
          </w:p>
          <w:p w14:paraId="2F5DF165" w14:textId="77777777" w:rsidR="00210C93" w:rsidRPr="00767BCD" w:rsidRDefault="00210C93" w:rsidP="00210C93">
            <w:pPr>
              <w:pStyle w:val="Odstavecseseznamem"/>
              <w:widowControl w:val="0"/>
              <w:numPr>
                <w:ilvl w:val="0"/>
                <w:numId w:val="142"/>
              </w:numPr>
              <w:autoSpaceDE w:val="0"/>
              <w:autoSpaceDN w:val="0"/>
              <w:adjustRightInd w:val="0"/>
              <w:spacing w:after="0" w:line="240" w:lineRule="auto"/>
              <w:jc w:val="both"/>
              <w:rPr>
                <w:rFonts w:ascii="Times New Roman" w:eastAsia="Times New Roman" w:hAnsi="Times New Roman"/>
                <w:sz w:val="20"/>
              </w:rPr>
            </w:pPr>
            <w:r w:rsidRPr="00767BCD">
              <w:rPr>
                <w:rFonts w:ascii="Times New Roman" w:eastAsia="Times New Roman" w:hAnsi="Times New Roman"/>
                <w:sz w:val="20"/>
              </w:rPr>
              <w:t xml:space="preserve">Garant bakalářského studijního programu Ekonomika a management </w:t>
            </w:r>
          </w:p>
          <w:p w14:paraId="1F00393A" w14:textId="4202851C" w:rsidR="00210C93" w:rsidRPr="00943DF6" w:rsidRDefault="00210C93" w:rsidP="00210C93">
            <w:pPr>
              <w:pStyle w:val="Odstavecseseznamem"/>
              <w:widowControl w:val="0"/>
              <w:numPr>
                <w:ilvl w:val="0"/>
                <w:numId w:val="142"/>
              </w:numPr>
              <w:autoSpaceDE w:val="0"/>
              <w:autoSpaceDN w:val="0"/>
              <w:adjustRightInd w:val="0"/>
              <w:spacing w:after="0" w:line="240" w:lineRule="auto"/>
              <w:jc w:val="both"/>
              <w:rPr>
                <w:rFonts w:ascii="Times New Roman" w:hAnsi="Times New Roman"/>
                <w:i/>
              </w:rPr>
            </w:pPr>
            <w:r w:rsidRPr="00767BCD">
              <w:rPr>
                <w:rFonts w:ascii="Times New Roman" w:hAnsi="Times New Roman"/>
                <w:sz w:val="20"/>
              </w:rPr>
              <w:t xml:space="preserve">Garant magisterského studijního </w:t>
            </w:r>
            <w:r w:rsidRPr="00210C93">
              <w:rPr>
                <w:rFonts w:ascii="Times New Roman" w:eastAsia="Times New Roman" w:hAnsi="Times New Roman"/>
                <w:sz w:val="20"/>
              </w:rPr>
              <w:t>programu</w:t>
            </w:r>
            <w:r w:rsidRPr="00767BCD">
              <w:rPr>
                <w:rFonts w:ascii="Times New Roman" w:hAnsi="Times New Roman"/>
                <w:sz w:val="20"/>
              </w:rPr>
              <w:t xml:space="preserve"> Ekonomika a management, garant studijního oboru Podniková ekonomika</w:t>
            </w:r>
          </w:p>
        </w:tc>
      </w:tr>
      <w:tr w:rsidR="00943DF6" w14:paraId="61C6F448" w14:textId="77777777" w:rsidTr="0027614D">
        <w:trPr>
          <w:trHeight w:val="250"/>
        </w:trPr>
        <w:tc>
          <w:tcPr>
            <w:tcW w:w="9859" w:type="dxa"/>
            <w:gridSpan w:val="11"/>
            <w:shd w:val="clear" w:color="auto" w:fill="F7CAAC"/>
          </w:tcPr>
          <w:p w14:paraId="27FAF648" w14:textId="77777777" w:rsidR="00943DF6" w:rsidRDefault="00943DF6" w:rsidP="0027614D">
            <w:pPr>
              <w:jc w:val="both"/>
            </w:pPr>
            <w:r>
              <w:rPr>
                <w:b/>
              </w:rPr>
              <w:t>Zkušenosti s vedením kvalifikačních a rigorózních prací</w:t>
            </w:r>
          </w:p>
        </w:tc>
      </w:tr>
      <w:tr w:rsidR="00943DF6" w14:paraId="2B79AF19" w14:textId="77777777" w:rsidTr="0027614D">
        <w:trPr>
          <w:trHeight w:val="270"/>
        </w:trPr>
        <w:tc>
          <w:tcPr>
            <w:tcW w:w="9859" w:type="dxa"/>
            <w:gridSpan w:val="11"/>
          </w:tcPr>
          <w:p w14:paraId="563A6B74" w14:textId="77777777" w:rsidR="00B43A15" w:rsidRDefault="00B43A15" w:rsidP="00B43A15">
            <w:pPr>
              <w:jc w:val="both"/>
            </w:pPr>
            <w:r>
              <w:t>Počet vedených bakalářských prací – 100</w:t>
            </w:r>
          </w:p>
          <w:p w14:paraId="28965CFA" w14:textId="01A9DE6C" w:rsidR="00767BCD" w:rsidRDefault="00B43A15" w:rsidP="00210C93">
            <w:pPr>
              <w:jc w:val="both"/>
            </w:pPr>
            <w:r>
              <w:t>Počet vedených diplomových prací – 121</w:t>
            </w:r>
          </w:p>
        </w:tc>
      </w:tr>
      <w:tr w:rsidR="00943DF6" w14:paraId="772F4B43" w14:textId="77777777" w:rsidTr="0027614D">
        <w:trPr>
          <w:cantSplit/>
        </w:trPr>
        <w:tc>
          <w:tcPr>
            <w:tcW w:w="3347" w:type="dxa"/>
            <w:gridSpan w:val="2"/>
            <w:tcBorders>
              <w:top w:val="single" w:sz="12" w:space="0" w:color="auto"/>
            </w:tcBorders>
            <w:shd w:val="clear" w:color="auto" w:fill="F7CAAC"/>
          </w:tcPr>
          <w:p w14:paraId="763F2879" w14:textId="77777777" w:rsidR="00943DF6" w:rsidRDefault="00943DF6" w:rsidP="0027614D">
            <w:pPr>
              <w:jc w:val="both"/>
            </w:pPr>
            <w:r>
              <w:rPr>
                <w:b/>
              </w:rPr>
              <w:t xml:space="preserve">Obor habilitačního řízení </w:t>
            </w:r>
          </w:p>
        </w:tc>
        <w:tc>
          <w:tcPr>
            <w:tcW w:w="2245" w:type="dxa"/>
            <w:gridSpan w:val="2"/>
            <w:tcBorders>
              <w:top w:val="single" w:sz="12" w:space="0" w:color="auto"/>
            </w:tcBorders>
            <w:shd w:val="clear" w:color="auto" w:fill="F7CAAC"/>
          </w:tcPr>
          <w:p w14:paraId="7000945A" w14:textId="77777777" w:rsidR="00943DF6" w:rsidRDefault="00943DF6" w:rsidP="0027614D">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1483E33" w14:textId="77777777" w:rsidR="00943DF6" w:rsidRDefault="00943DF6" w:rsidP="0027614D">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B870DF5" w14:textId="77777777" w:rsidR="00943DF6" w:rsidRDefault="00943DF6" w:rsidP="0027614D">
            <w:pPr>
              <w:jc w:val="both"/>
              <w:rPr>
                <w:b/>
              </w:rPr>
            </w:pPr>
            <w:r>
              <w:rPr>
                <w:b/>
              </w:rPr>
              <w:t>Ohlasy publikací</w:t>
            </w:r>
          </w:p>
        </w:tc>
      </w:tr>
      <w:tr w:rsidR="00943DF6" w14:paraId="1DCBD3F1" w14:textId="77777777" w:rsidTr="0027614D">
        <w:trPr>
          <w:cantSplit/>
        </w:trPr>
        <w:tc>
          <w:tcPr>
            <w:tcW w:w="3347" w:type="dxa"/>
            <w:gridSpan w:val="2"/>
          </w:tcPr>
          <w:p w14:paraId="6C6752AE" w14:textId="77777777" w:rsidR="00943DF6" w:rsidRDefault="00943DF6" w:rsidP="0027614D">
            <w:pPr>
              <w:jc w:val="both"/>
            </w:pPr>
            <w:r w:rsidRPr="00992018">
              <w:t>Management a ekonomika podniku</w:t>
            </w:r>
          </w:p>
        </w:tc>
        <w:tc>
          <w:tcPr>
            <w:tcW w:w="2245" w:type="dxa"/>
            <w:gridSpan w:val="2"/>
          </w:tcPr>
          <w:p w14:paraId="52DBDB77" w14:textId="77777777" w:rsidR="00943DF6" w:rsidRDefault="00943DF6" w:rsidP="0027614D">
            <w:pPr>
              <w:jc w:val="both"/>
            </w:pPr>
            <w:r>
              <w:t>2010</w:t>
            </w:r>
          </w:p>
        </w:tc>
        <w:tc>
          <w:tcPr>
            <w:tcW w:w="2248" w:type="dxa"/>
            <w:gridSpan w:val="4"/>
            <w:tcBorders>
              <w:right w:val="single" w:sz="12" w:space="0" w:color="auto"/>
            </w:tcBorders>
          </w:tcPr>
          <w:p w14:paraId="577F409E" w14:textId="77777777" w:rsidR="00943DF6" w:rsidRDefault="00943DF6" w:rsidP="0027614D">
            <w:pPr>
              <w:jc w:val="both"/>
            </w:pPr>
            <w:r>
              <w:t>UTB ve Zlíně</w:t>
            </w:r>
          </w:p>
        </w:tc>
        <w:tc>
          <w:tcPr>
            <w:tcW w:w="632" w:type="dxa"/>
            <w:tcBorders>
              <w:left w:val="single" w:sz="12" w:space="0" w:color="auto"/>
            </w:tcBorders>
            <w:shd w:val="clear" w:color="auto" w:fill="F7CAAC"/>
          </w:tcPr>
          <w:p w14:paraId="47DEC5D0" w14:textId="77777777" w:rsidR="00943DF6" w:rsidRDefault="00943DF6" w:rsidP="0027614D">
            <w:pPr>
              <w:jc w:val="both"/>
            </w:pPr>
            <w:r>
              <w:rPr>
                <w:b/>
              </w:rPr>
              <w:t>WOS</w:t>
            </w:r>
          </w:p>
        </w:tc>
        <w:tc>
          <w:tcPr>
            <w:tcW w:w="693" w:type="dxa"/>
            <w:shd w:val="clear" w:color="auto" w:fill="F7CAAC"/>
          </w:tcPr>
          <w:p w14:paraId="4857A34A" w14:textId="77777777" w:rsidR="00943DF6" w:rsidRDefault="00943DF6" w:rsidP="0027614D">
            <w:pPr>
              <w:jc w:val="both"/>
              <w:rPr>
                <w:sz w:val="18"/>
              </w:rPr>
            </w:pPr>
            <w:r>
              <w:rPr>
                <w:b/>
                <w:sz w:val="18"/>
              </w:rPr>
              <w:t>Scopus</w:t>
            </w:r>
          </w:p>
        </w:tc>
        <w:tc>
          <w:tcPr>
            <w:tcW w:w="694" w:type="dxa"/>
            <w:shd w:val="clear" w:color="auto" w:fill="F7CAAC"/>
          </w:tcPr>
          <w:p w14:paraId="652028D8" w14:textId="77777777" w:rsidR="00943DF6" w:rsidRDefault="00943DF6" w:rsidP="0027614D">
            <w:pPr>
              <w:jc w:val="both"/>
            </w:pPr>
            <w:r>
              <w:rPr>
                <w:b/>
                <w:sz w:val="18"/>
              </w:rPr>
              <w:t>ostatní</w:t>
            </w:r>
          </w:p>
        </w:tc>
      </w:tr>
      <w:tr w:rsidR="00943DF6" w14:paraId="4C8A4ED0" w14:textId="77777777" w:rsidTr="0027614D">
        <w:trPr>
          <w:cantSplit/>
          <w:trHeight w:val="70"/>
        </w:trPr>
        <w:tc>
          <w:tcPr>
            <w:tcW w:w="3347" w:type="dxa"/>
            <w:gridSpan w:val="2"/>
            <w:shd w:val="clear" w:color="auto" w:fill="F7CAAC"/>
          </w:tcPr>
          <w:p w14:paraId="2F8E867D" w14:textId="77777777" w:rsidR="00943DF6" w:rsidRDefault="00943DF6" w:rsidP="0027614D">
            <w:pPr>
              <w:jc w:val="both"/>
            </w:pPr>
            <w:r>
              <w:rPr>
                <w:b/>
              </w:rPr>
              <w:t>Obor jmenovacího řízení</w:t>
            </w:r>
          </w:p>
        </w:tc>
        <w:tc>
          <w:tcPr>
            <w:tcW w:w="2245" w:type="dxa"/>
            <w:gridSpan w:val="2"/>
            <w:shd w:val="clear" w:color="auto" w:fill="F7CAAC"/>
          </w:tcPr>
          <w:p w14:paraId="09CA3D42" w14:textId="77777777" w:rsidR="00943DF6" w:rsidRDefault="00943DF6" w:rsidP="0027614D">
            <w:pPr>
              <w:jc w:val="both"/>
            </w:pPr>
            <w:r>
              <w:rPr>
                <w:b/>
              </w:rPr>
              <w:t>Rok udělení hodnosti</w:t>
            </w:r>
          </w:p>
        </w:tc>
        <w:tc>
          <w:tcPr>
            <w:tcW w:w="2248" w:type="dxa"/>
            <w:gridSpan w:val="4"/>
            <w:tcBorders>
              <w:right w:val="single" w:sz="12" w:space="0" w:color="auto"/>
            </w:tcBorders>
            <w:shd w:val="clear" w:color="auto" w:fill="F7CAAC"/>
          </w:tcPr>
          <w:p w14:paraId="2E9CCA45" w14:textId="77777777" w:rsidR="00943DF6" w:rsidRDefault="00943DF6" w:rsidP="0027614D">
            <w:pPr>
              <w:jc w:val="both"/>
            </w:pPr>
            <w:r>
              <w:rPr>
                <w:b/>
              </w:rPr>
              <w:t>Řízení konáno na VŠ</w:t>
            </w:r>
          </w:p>
        </w:tc>
        <w:tc>
          <w:tcPr>
            <w:tcW w:w="632" w:type="dxa"/>
            <w:vMerge w:val="restart"/>
            <w:tcBorders>
              <w:left w:val="single" w:sz="12" w:space="0" w:color="auto"/>
            </w:tcBorders>
          </w:tcPr>
          <w:p w14:paraId="500882DF" w14:textId="6CC68CFB" w:rsidR="00943DF6" w:rsidRDefault="00B43A15" w:rsidP="0027614D">
            <w:pPr>
              <w:jc w:val="both"/>
              <w:rPr>
                <w:b/>
              </w:rPr>
            </w:pPr>
            <w:r>
              <w:rPr>
                <w:b/>
              </w:rPr>
              <w:t>45</w:t>
            </w:r>
          </w:p>
        </w:tc>
        <w:tc>
          <w:tcPr>
            <w:tcW w:w="693" w:type="dxa"/>
            <w:vMerge w:val="restart"/>
          </w:tcPr>
          <w:p w14:paraId="71917BA0" w14:textId="181B586C" w:rsidR="00943DF6" w:rsidRDefault="00B43A15">
            <w:pPr>
              <w:jc w:val="both"/>
              <w:rPr>
                <w:b/>
              </w:rPr>
            </w:pPr>
            <w:r>
              <w:rPr>
                <w:b/>
              </w:rPr>
              <w:t>61</w:t>
            </w:r>
          </w:p>
        </w:tc>
        <w:tc>
          <w:tcPr>
            <w:tcW w:w="694" w:type="dxa"/>
            <w:vMerge w:val="restart"/>
          </w:tcPr>
          <w:p w14:paraId="7540A86D" w14:textId="77777777" w:rsidR="00943DF6" w:rsidRDefault="00943DF6" w:rsidP="0027614D">
            <w:pPr>
              <w:jc w:val="both"/>
              <w:rPr>
                <w:b/>
              </w:rPr>
            </w:pPr>
            <w:r>
              <w:rPr>
                <w:b/>
              </w:rPr>
              <w:t>120</w:t>
            </w:r>
          </w:p>
        </w:tc>
      </w:tr>
      <w:tr w:rsidR="00943DF6" w14:paraId="77258883" w14:textId="77777777" w:rsidTr="0027614D">
        <w:trPr>
          <w:trHeight w:val="205"/>
        </w:trPr>
        <w:tc>
          <w:tcPr>
            <w:tcW w:w="3347" w:type="dxa"/>
            <w:gridSpan w:val="2"/>
          </w:tcPr>
          <w:p w14:paraId="70FE6D15" w14:textId="77777777" w:rsidR="00943DF6" w:rsidRDefault="00943DF6" w:rsidP="0027614D">
            <w:pPr>
              <w:jc w:val="both"/>
            </w:pPr>
          </w:p>
        </w:tc>
        <w:tc>
          <w:tcPr>
            <w:tcW w:w="2245" w:type="dxa"/>
            <w:gridSpan w:val="2"/>
          </w:tcPr>
          <w:p w14:paraId="6BABB191" w14:textId="77777777" w:rsidR="00943DF6" w:rsidRDefault="00943DF6" w:rsidP="0027614D">
            <w:pPr>
              <w:jc w:val="both"/>
            </w:pPr>
          </w:p>
        </w:tc>
        <w:tc>
          <w:tcPr>
            <w:tcW w:w="2248" w:type="dxa"/>
            <w:gridSpan w:val="4"/>
            <w:tcBorders>
              <w:right w:val="single" w:sz="12" w:space="0" w:color="auto"/>
            </w:tcBorders>
          </w:tcPr>
          <w:p w14:paraId="34C7FA18" w14:textId="77777777" w:rsidR="00943DF6" w:rsidRDefault="00943DF6" w:rsidP="0027614D">
            <w:pPr>
              <w:jc w:val="both"/>
            </w:pPr>
          </w:p>
        </w:tc>
        <w:tc>
          <w:tcPr>
            <w:tcW w:w="632" w:type="dxa"/>
            <w:vMerge/>
            <w:tcBorders>
              <w:left w:val="single" w:sz="12" w:space="0" w:color="auto"/>
            </w:tcBorders>
            <w:vAlign w:val="center"/>
          </w:tcPr>
          <w:p w14:paraId="76D22C47" w14:textId="77777777" w:rsidR="00943DF6" w:rsidRDefault="00943DF6" w:rsidP="0027614D">
            <w:pPr>
              <w:rPr>
                <w:b/>
              </w:rPr>
            </w:pPr>
          </w:p>
        </w:tc>
        <w:tc>
          <w:tcPr>
            <w:tcW w:w="693" w:type="dxa"/>
            <w:vMerge/>
            <w:vAlign w:val="center"/>
          </w:tcPr>
          <w:p w14:paraId="77F99D85" w14:textId="77777777" w:rsidR="00943DF6" w:rsidRDefault="00943DF6" w:rsidP="0027614D">
            <w:pPr>
              <w:rPr>
                <w:b/>
              </w:rPr>
            </w:pPr>
          </w:p>
        </w:tc>
        <w:tc>
          <w:tcPr>
            <w:tcW w:w="694" w:type="dxa"/>
            <w:vMerge/>
            <w:vAlign w:val="center"/>
          </w:tcPr>
          <w:p w14:paraId="3E1CEFBA" w14:textId="77777777" w:rsidR="00943DF6" w:rsidRDefault="00943DF6" w:rsidP="0027614D">
            <w:pPr>
              <w:rPr>
                <w:b/>
              </w:rPr>
            </w:pPr>
          </w:p>
        </w:tc>
      </w:tr>
      <w:tr w:rsidR="00943DF6" w14:paraId="0402CE28" w14:textId="77777777" w:rsidTr="0027614D">
        <w:tc>
          <w:tcPr>
            <w:tcW w:w="9859" w:type="dxa"/>
            <w:gridSpan w:val="11"/>
            <w:shd w:val="clear" w:color="auto" w:fill="F7CAAC"/>
          </w:tcPr>
          <w:p w14:paraId="75F2F08A" w14:textId="77777777" w:rsidR="00943DF6" w:rsidRDefault="00943DF6" w:rsidP="0027614D">
            <w:pPr>
              <w:jc w:val="both"/>
              <w:rPr>
                <w:b/>
              </w:rPr>
            </w:pPr>
            <w:r>
              <w:rPr>
                <w:b/>
              </w:rPr>
              <w:t xml:space="preserve">Přehled o nejvýznamnější publikační a další tvůrčí činnosti nebo další profesní činnosti u odborníků z praxe vztahující se k zabezpečovaným předmětům </w:t>
            </w:r>
          </w:p>
        </w:tc>
      </w:tr>
      <w:tr w:rsidR="00943DF6" w14:paraId="0A5E8E2F" w14:textId="77777777" w:rsidTr="007E40AA">
        <w:trPr>
          <w:trHeight w:val="558"/>
        </w:trPr>
        <w:tc>
          <w:tcPr>
            <w:tcW w:w="9859" w:type="dxa"/>
            <w:gridSpan w:val="11"/>
          </w:tcPr>
          <w:p w14:paraId="7AAB76EC" w14:textId="2120B5A7" w:rsidR="00943DF6" w:rsidRPr="00943DF6" w:rsidRDefault="00943DF6" w:rsidP="00943DF6">
            <w:pPr>
              <w:jc w:val="both"/>
            </w:pPr>
            <w:r>
              <w:t xml:space="preserve">POPESKO, B., NOVÁK, P., DVORSKÝ, J., PAPADAKI, Š. </w:t>
            </w:r>
            <w:r w:rsidRPr="00E46AED">
              <w:t xml:space="preserve">The Maturity of a Budgeting System and its Influence on </w:t>
            </w:r>
            <w:r w:rsidRPr="00943DF6">
              <w:t xml:space="preserve">Corporate Performance. </w:t>
            </w:r>
            <w:r w:rsidRPr="00943DF6">
              <w:rPr>
                <w:i/>
              </w:rPr>
              <w:t>Acta Polytechnica Hungarica</w:t>
            </w:r>
            <w:r w:rsidRPr="00943DF6">
              <w:t xml:space="preserve">, Volume 14, Issue 7, 2017. ISSN 1785-8860. </w:t>
            </w:r>
            <w:r w:rsidRPr="00943DF6">
              <w:rPr>
                <w:shd w:val="clear" w:color="auto" w:fill="FFFFFF"/>
              </w:rPr>
              <w:t>DOI: 10.12700/APH.14.7.2017.7.6</w:t>
            </w:r>
            <w:r w:rsidRPr="00943DF6">
              <w:t xml:space="preserve"> (35%).</w:t>
            </w:r>
          </w:p>
          <w:p w14:paraId="1EFE23E3" w14:textId="04997EAC" w:rsidR="00943DF6" w:rsidRPr="00943DF6" w:rsidRDefault="00943DF6" w:rsidP="00943DF6">
            <w:r w:rsidRPr="00943DF6">
              <w:t xml:space="preserve">POPESKO, B., NOVÁK, P., PAPADKI, S., HRABEC, D. Are the Traditional Budgets Still Prevalent: The Survey of the Czech Firms Budgeting Practices. </w:t>
            </w:r>
            <w:r w:rsidRPr="00943DF6">
              <w:rPr>
                <w:i/>
              </w:rPr>
              <w:t>Transformations in Business &amp; Economics</w:t>
            </w:r>
            <w:r w:rsidRPr="00943DF6">
              <w:t>, Vol. 14, No. 3C (36C), 2015. ISSN 1648-4460</w:t>
            </w:r>
            <w:r>
              <w:t xml:space="preserve">. </w:t>
            </w:r>
            <w:r w:rsidRPr="00943DF6">
              <w:t>(40%).</w:t>
            </w:r>
          </w:p>
          <w:p w14:paraId="16B38187" w14:textId="49222907" w:rsidR="00943DF6" w:rsidRPr="00943DF6" w:rsidRDefault="00943DF6" w:rsidP="00943DF6">
            <w:pPr>
              <w:jc w:val="both"/>
            </w:pPr>
            <w:r>
              <w:t>POPES</w:t>
            </w:r>
            <w:r w:rsidR="00CC4A98">
              <w:t>KO, B., PAPADAKI, Š., NOVÁK, P.</w:t>
            </w:r>
            <w:r>
              <w:t xml:space="preserve"> Cost and Reimbursement Analysis of Selected Hospital Diagnoses via </w:t>
            </w:r>
            <w:r w:rsidRPr="00943DF6">
              <w:t xml:space="preserve">Activity-Based Costing. </w:t>
            </w:r>
            <w:r w:rsidRPr="00943DF6">
              <w:rPr>
                <w:i/>
              </w:rPr>
              <w:t>E+M Ekonomie a management</w:t>
            </w:r>
            <w:r w:rsidRPr="00943DF6">
              <w:t xml:space="preserve">, Volume: 18 Issue: 3, 2015. ISSN 1212-3609. </w:t>
            </w:r>
            <w:hyperlink r:id="rId102" w:history="1">
              <w:r w:rsidRPr="00943DF6">
                <w:rPr>
                  <w:rStyle w:val="Hypertextovodkaz"/>
                  <w:color w:val="auto"/>
                  <w:u w:val="none"/>
                </w:rPr>
                <w:t>https://doi.org/10.15240/tul/001/2015-3-005</w:t>
              </w:r>
            </w:hyperlink>
            <w:r w:rsidRPr="00943DF6">
              <w:t xml:space="preserve"> (40%).</w:t>
            </w:r>
          </w:p>
          <w:p w14:paraId="7F7CC525" w14:textId="53DFCF39" w:rsidR="00943DF6" w:rsidRPr="00943DF6" w:rsidRDefault="00943DF6" w:rsidP="00943DF6">
            <w:pPr>
              <w:jc w:val="both"/>
            </w:pPr>
            <w:r w:rsidRPr="00943DF6">
              <w:t xml:space="preserve">POPESKO, B., NOVÁK, P., PAPADAKI, Š. Measuring diagnosis and patient profitability in healthcare: Economics vs ethics. </w:t>
            </w:r>
            <w:r w:rsidRPr="00943DF6">
              <w:rPr>
                <w:i/>
              </w:rPr>
              <w:t>Economics and Sociology</w:t>
            </w:r>
            <w:r w:rsidRPr="00943DF6">
              <w:t xml:space="preserve">, Volume: 8 Issue: 1, 2015. ISSN 2071-789X. </w:t>
            </w:r>
            <w:hyperlink r:id="rId103" w:history="1">
              <w:r w:rsidRPr="00943DF6">
                <w:rPr>
                  <w:rStyle w:val="Hypertextovodkaz"/>
                  <w:color w:val="auto"/>
                  <w:u w:val="none"/>
                </w:rPr>
                <w:t>https://doi.org/10.14254/2071-789X.2015/8-1/18</w:t>
              </w:r>
            </w:hyperlink>
            <w:r w:rsidRPr="00943DF6">
              <w:t xml:space="preserve">  (40%).</w:t>
            </w:r>
          </w:p>
          <w:p w14:paraId="64EB60AB" w14:textId="355A91A9" w:rsidR="00943DF6" w:rsidRDefault="00943DF6" w:rsidP="00943DF6">
            <w:pPr>
              <w:jc w:val="both"/>
            </w:pPr>
            <w:r w:rsidRPr="00943DF6">
              <w:t>NOVÁK, P., POPESKO, B. Cost variability and cost behaviour in manufacturing enterprises</w:t>
            </w:r>
            <w:r w:rsidRPr="00943DF6">
              <w:rPr>
                <w:i/>
              </w:rPr>
              <w:t>.</w:t>
            </w:r>
            <w:r w:rsidRPr="00943DF6">
              <w:t xml:space="preserve"> </w:t>
            </w:r>
            <w:r w:rsidRPr="00943DF6">
              <w:rPr>
                <w:i/>
              </w:rPr>
              <w:t>Economics and Sociology</w:t>
            </w:r>
            <w:r w:rsidR="00C178AE">
              <w:t>. Volume</w:t>
            </w:r>
            <w:r w:rsidRPr="00943DF6">
              <w:t xml:space="preserve"> 7 Issue 4, 2014. ISSN 2071-789X. DOI: 10.14254/2071- 789X.2014/7-4/6 (50%).</w:t>
            </w:r>
          </w:p>
          <w:p w14:paraId="1AE981C1" w14:textId="77777777" w:rsidR="00D650B5" w:rsidRDefault="00D650B5" w:rsidP="00D650B5">
            <w:pPr>
              <w:jc w:val="both"/>
            </w:pPr>
            <w:r w:rsidRPr="00E66B0B">
              <w:rPr>
                <w:i/>
              </w:rPr>
              <w:lastRenderedPageBreak/>
              <w:t>Přehled projektové činnosti:</w:t>
            </w:r>
          </w:p>
          <w:p w14:paraId="1CA8D6C2" w14:textId="77777777" w:rsidR="007E40AA" w:rsidRDefault="007E40AA" w:rsidP="007E40AA">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(hlavní řešitel).</w:t>
            </w:r>
          </w:p>
          <w:p w14:paraId="14438B00" w14:textId="77777777" w:rsidR="007E40AA" w:rsidRDefault="007E40AA" w:rsidP="007E40AA">
            <w:pPr>
              <w:jc w:val="both"/>
            </w:pPr>
            <w:r w:rsidRPr="00914F6C">
              <w:t xml:space="preserve">GAČR 17-13518S Determinanty struktury systémů rozpočetnictví a měření výkonnosti a jejich vliv na chování a výkonnost organizace </w:t>
            </w:r>
            <w:r>
              <w:t>2017-2019</w:t>
            </w:r>
            <w:r w:rsidRPr="00914F6C">
              <w:t xml:space="preserve"> </w:t>
            </w:r>
            <w:r>
              <w:t>(hlavní řešitel).</w:t>
            </w:r>
          </w:p>
          <w:p w14:paraId="0842EC86" w14:textId="77777777" w:rsidR="00943DF6" w:rsidRDefault="007E40AA" w:rsidP="007E40AA">
            <w:pPr>
              <w:jc w:val="both"/>
            </w:pPr>
            <w:r w:rsidRPr="00671B22">
              <w:t>GA ČR 402/07P296 Metodika tvorby procesních systémů řízení nákladů a jejich vliv na výkonnosti průmyslových firem</w:t>
            </w:r>
            <w:r>
              <w:t xml:space="preserve"> 2007-2009</w:t>
            </w:r>
            <w:r w:rsidRPr="00671B22">
              <w:t xml:space="preserve"> (hlavní řešitel)</w:t>
            </w:r>
            <w:r>
              <w:t>.</w:t>
            </w:r>
          </w:p>
          <w:p w14:paraId="511AC0AD" w14:textId="0A7877CC" w:rsidR="00073D37" w:rsidRPr="00E46AED" w:rsidRDefault="00073D37" w:rsidP="007E40AA">
            <w:pPr>
              <w:jc w:val="both"/>
            </w:pPr>
            <w:r w:rsidRPr="00914F6C">
              <w:t>ERASMUS+ KA2</w:t>
            </w:r>
            <w:r>
              <w:t xml:space="preserve"> </w:t>
            </w:r>
            <w:r w:rsidRPr="00914F6C">
              <w:t xml:space="preserve">2016-1-CZ01-KA203-023873 Pilot project: Entrepeneurship education for University students </w:t>
            </w:r>
            <w:r>
              <w:t>2016-2018</w:t>
            </w:r>
            <w:r w:rsidRPr="00914F6C">
              <w:t xml:space="preserve"> </w:t>
            </w:r>
            <w:r>
              <w:t>(člen řešitelského týmu).</w:t>
            </w:r>
          </w:p>
        </w:tc>
      </w:tr>
      <w:tr w:rsidR="00943DF6" w14:paraId="444D9A21" w14:textId="77777777" w:rsidTr="0027614D">
        <w:trPr>
          <w:trHeight w:val="218"/>
        </w:trPr>
        <w:tc>
          <w:tcPr>
            <w:tcW w:w="9859" w:type="dxa"/>
            <w:gridSpan w:val="11"/>
            <w:shd w:val="clear" w:color="auto" w:fill="F7CAAC"/>
          </w:tcPr>
          <w:p w14:paraId="688152AD" w14:textId="77777777" w:rsidR="00943DF6" w:rsidRDefault="00943DF6" w:rsidP="0027614D">
            <w:pPr>
              <w:rPr>
                <w:b/>
              </w:rPr>
            </w:pPr>
            <w:r>
              <w:rPr>
                <w:b/>
              </w:rPr>
              <w:lastRenderedPageBreak/>
              <w:t>Působení v zahraničí</w:t>
            </w:r>
          </w:p>
        </w:tc>
      </w:tr>
      <w:tr w:rsidR="00943DF6" w14:paraId="64853548" w14:textId="77777777" w:rsidTr="00943DF6">
        <w:trPr>
          <w:trHeight w:val="127"/>
        </w:trPr>
        <w:tc>
          <w:tcPr>
            <w:tcW w:w="9859" w:type="dxa"/>
            <w:gridSpan w:val="11"/>
          </w:tcPr>
          <w:p w14:paraId="701EB150" w14:textId="77777777" w:rsidR="00943DF6" w:rsidRDefault="00943DF6" w:rsidP="0027614D">
            <w:pPr>
              <w:rPr>
                <w:b/>
              </w:rPr>
            </w:pPr>
          </w:p>
        </w:tc>
      </w:tr>
      <w:tr w:rsidR="00943DF6" w14:paraId="644B4F85" w14:textId="77777777" w:rsidTr="00943DF6">
        <w:trPr>
          <w:cantSplit/>
          <w:trHeight w:val="60"/>
        </w:trPr>
        <w:tc>
          <w:tcPr>
            <w:tcW w:w="2518" w:type="dxa"/>
            <w:shd w:val="clear" w:color="auto" w:fill="F7CAAC"/>
          </w:tcPr>
          <w:p w14:paraId="655A08A9" w14:textId="77777777" w:rsidR="00943DF6" w:rsidRDefault="00943DF6" w:rsidP="0027614D">
            <w:pPr>
              <w:jc w:val="both"/>
              <w:rPr>
                <w:b/>
              </w:rPr>
            </w:pPr>
            <w:r>
              <w:rPr>
                <w:b/>
              </w:rPr>
              <w:t xml:space="preserve">Podpis </w:t>
            </w:r>
          </w:p>
        </w:tc>
        <w:tc>
          <w:tcPr>
            <w:tcW w:w="4536" w:type="dxa"/>
            <w:gridSpan w:val="5"/>
          </w:tcPr>
          <w:p w14:paraId="4A0B1EC0" w14:textId="77777777" w:rsidR="00943DF6" w:rsidRDefault="00943DF6" w:rsidP="0027614D">
            <w:pPr>
              <w:jc w:val="both"/>
            </w:pPr>
          </w:p>
        </w:tc>
        <w:tc>
          <w:tcPr>
            <w:tcW w:w="786" w:type="dxa"/>
            <w:gridSpan w:val="2"/>
            <w:shd w:val="clear" w:color="auto" w:fill="F7CAAC"/>
          </w:tcPr>
          <w:p w14:paraId="27A7800C" w14:textId="77777777" w:rsidR="00943DF6" w:rsidRDefault="00943DF6" w:rsidP="0027614D">
            <w:pPr>
              <w:jc w:val="both"/>
            </w:pPr>
            <w:r>
              <w:rPr>
                <w:b/>
              </w:rPr>
              <w:t>datum</w:t>
            </w:r>
          </w:p>
        </w:tc>
        <w:tc>
          <w:tcPr>
            <w:tcW w:w="2019" w:type="dxa"/>
            <w:gridSpan w:val="3"/>
          </w:tcPr>
          <w:p w14:paraId="5FE80D19" w14:textId="77777777" w:rsidR="00943DF6" w:rsidRDefault="00943DF6" w:rsidP="0027614D">
            <w:pPr>
              <w:jc w:val="both"/>
            </w:pPr>
          </w:p>
        </w:tc>
      </w:tr>
    </w:tbl>
    <w:p w14:paraId="5F2E0B01" w14:textId="77777777" w:rsidR="00C3276F" w:rsidRDefault="00C3276F" w:rsidP="00694BA8">
      <w:pPr>
        <w:spacing w:after="160" w:line="259" w:lineRule="auto"/>
      </w:pPr>
    </w:p>
    <w:p w14:paraId="04691E60" w14:textId="247B40D1" w:rsidR="0027614D" w:rsidRDefault="0027614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86"/>
        <w:gridCol w:w="273"/>
        <w:gridCol w:w="709"/>
        <w:gridCol w:w="343"/>
        <w:gridCol w:w="694"/>
      </w:tblGrid>
      <w:tr w:rsidR="00CC4A98" w14:paraId="60BE2FA8" w14:textId="77777777" w:rsidTr="004808C0">
        <w:tc>
          <w:tcPr>
            <w:tcW w:w="9859" w:type="dxa"/>
            <w:gridSpan w:val="11"/>
            <w:tcBorders>
              <w:bottom w:val="double" w:sz="4" w:space="0" w:color="auto"/>
            </w:tcBorders>
            <w:shd w:val="clear" w:color="auto" w:fill="BDD6EE"/>
          </w:tcPr>
          <w:p w14:paraId="62869991" w14:textId="77777777" w:rsidR="00CC4A98" w:rsidRDefault="00CC4A98" w:rsidP="00843017">
            <w:pPr>
              <w:jc w:val="both"/>
              <w:rPr>
                <w:b/>
                <w:sz w:val="28"/>
              </w:rPr>
            </w:pPr>
            <w:r>
              <w:rPr>
                <w:b/>
                <w:sz w:val="28"/>
              </w:rPr>
              <w:lastRenderedPageBreak/>
              <w:t>C-I – Personální zabezpečení</w:t>
            </w:r>
          </w:p>
        </w:tc>
      </w:tr>
      <w:tr w:rsidR="00CC4A98" w14:paraId="4090DBE1" w14:textId="77777777" w:rsidTr="004808C0">
        <w:tc>
          <w:tcPr>
            <w:tcW w:w="2518" w:type="dxa"/>
            <w:tcBorders>
              <w:top w:val="double" w:sz="4" w:space="0" w:color="auto"/>
            </w:tcBorders>
            <w:shd w:val="clear" w:color="auto" w:fill="F7CAAC"/>
          </w:tcPr>
          <w:p w14:paraId="7B373404" w14:textId="77777777" w:rsidR="00CC4A98" w:rsidRDefault="00CC4A98" w:rsidP="00843017">
            <w:pPr>
              <w:jc w:val="both"/>
              <w:rPr>
                <w:b/>
              </w:rPr>
            </w:pPr>
            <w:r>
              <w:rPr>
                <w:b/>
              </w:rPr>
              <w:t>Vysoká škola</w:t>
            </w:r>
          </w:p>
        </w:tc>
        <w:tc>
          <w:tcPr>
            <w:tcW w:w="7341" w:type="dxa"/>
            <w:gridSpan w:val="10"/>
          </w:tcPr>
          <w:p w14:paraId="0FD3848D" w14:textId="77777777" w:rsidR="00CC4A98" w:rsidRDefault="00CC4A98" w:rsidP="00843017">
            <w:pPr>
              <w:jc w:val="both"/>
            </w:pPr>
            <w:r>
              <w:t>Univerzita Tomáše Bati ve Zlíně</w:t>
            </w:r>
          </w:p>
        </w:tc>
      </w:tr>
      <w:tr w:rsidR="00CC4A98" w14:paraId="51A63301" w14:textId="77777777" w:rsidTr="004808C0">
        <w:tc>
          <w:tcPr>
            <w:tcW w:w="2518" w:type="dxa"/>
            <w:shd w:val="clear" w:color="auto" w:fill="F7CAAC"/>
          </w:tcPr>
          <w:p w14:paraId="10502B98" w14:textId="77777777" w:rsidR="00CC4A98" w:rsidRDefault="00CC4A98" w:rsidP="00843017">
            <w:pPr>
              <w:jc w:val="both"/>
              <w:rPr>
                <w:b/>
              </w:rPr>
            </w:pPr>
            <w:r>
              <w:rPr>
                <w:b/>
              </w:rPr>
              <w:t>Součást vysoké školy</w:t>
            </w:r>
          </w:p>
        </w:tc>
        <w:tc>
          <w:tcPr>
            <w:tcW w:w="7341" w:type="dxa"/>
            <w:gridSpan w:val="10"/>
          </w:tcPr>
          <w:p w14:paraId="6EA52C6D" w14:textId="77777777" w:rsidR="00CC4A98" w:rsidRDefault="00CC4A98" w:rsidP="00843017">
            <w:pPr>
              <w:jc w:val="both"/>
            </w:pPr>
            <w:r>
              <w:t>Fakulta managementu a ekonomiky</w:t>
            </w:r>
          </w:p>
        </w:tc>
      </w:tr>
      <w:tr w:rsidR="00CC4A98" w14:paraId="1AC7396B" w14:textId="77777777" w:rsidTr="004808C0">
        <w:tc>
          <w:tcPr>
            <w:tcW w:w="2518" w:type="dxa"/>
            <w:shd w:val="clear" w:color="auto" w:fill="F7CAAC"/>
          </w:tcPr>
          <w:p w14:paraId="6FFF8C4B" w14:textId="77777777" w:rsidR="00CC4A98" w:rsidRDefault="00CC4A98" w:rsidP="00843017">
            <w:pPr>
              <w:jc w:val="both"/>
              <w:rPr>
                <w:b/>
              </w:rPr>
            </w:pPr>
            <w:r>
              <w:rPr>
                <w:b/>
              </w:rPr>
              <w:t>Název studijního programu</w:t>
            </w:r>
          </w:p>
        </w:tc>
        <w:tc>
          <w:tcPr>
            <w:tcW w:w="7341" w:type="dxa"/>
            <w:gridSpan w:val="10"/>
          </w:tcPr>
          <w:p w14:paraId="39B61EC5" w14:textId="77777777" w:rsidR="00CC4A98" w:rsidRDefault="00CC4A98" w:rsidP="00843017">
            <w:pPr>
              <w:jc w:val="both"/>
            </w:pPr>
            <w:r>
              <w:t>Ekonomika podniku a podnikání</w:t>
            </w:r>
          </w:p>
        </w:tc>
      </w:tr>
      <w:tr w:rsidR="00CC4A98" w14:paraId="5395C541" w14:textId="77777777" w:rsidTr="004808C0">
        <w:tc>
          <w:tcPr>
            <w:tcW w:w="2518" w:type="dxa"/>
            <w:shd w:val="clear" w:color="auto" w:fill="F7CAAC"/>
          </w:tcPr>
          <w:p w14:paraId="67F28D25" w14:textId="77777777" w:rsidR="00CC4A98" w:rsidRDefault="00CC4A98" w:rsidP="00843017">
            <w:pPr>
              <w:jc w:val="both"/>
              <w:rPr>
                <w:b/>
              </w:rPr>
            </w:pPr>
            <w:r>
              <w:rPr>
                <w:b/>
              </w:rPr>
              <w:t>Jméno a příjmení</w:t>
            </w:r>
          </w:p>
        </w:tc>
        <w:tc>
          <w:tcPr>
            <w:tcW w:w="4536" w:type="dxa"/>
            <w:gridSpan w:val="5"/>
          </w:tcPr>
          <w:p w14:paraId="5F1DA506" w14:textId="47396800" w:rsidR="00CC4A98" w:rsidRDefault="00CC4A98" w:rsidP="00843017">
            <w:pPr>
              <w:jc w:val="both"/>
            </w:pPr>
            <w:r>
              <w:t>Rastislav RAJNOHA</w:t>
            </w:r>
          </w:p>
        </w:tc>
        <w:tc>
          <w:tcPr>
            <w:tcW w:w="1059" w:type="dxa"/>
            <w:gridSpan w:val="2"/>
            <w:shd w:val="clear" w:color="auto" w:fill="F7CAAC"/>
          </w:tcPr>
          <w:p w14:paraId="0F50B631" w14:textId="77777777" w:rsidR="00CC4A98" w:rsidRDefault="00CC4A98" w:rsidP="00843017">
            <w:pPr>
              <w:jc w:val="both"/>
              <w:rPr>
                <w:b/>
              </w:rPr>
            </w:pPr>
            <w:r>
              <w:rPr>
                <w:b/>
              </w:rPr>
              <w:t>Tituly</w:t>
            </w:r>
          </w:p>
        </w:tc>
        <w:tc>
          <w:tcPr>
            <w:tcW w:w="1746" w:type="dxa"/>
            <w:gridSpan w:val="3"/>
          </w:tcPr>
          <w:p w14:paraId="266A3591" w14:textId="2B4D4F7F" w:rsidR="00CC4A98" w:rsidRDefault="00CC4A98" w:rsidP="00CE68EE">
            <w:pPr>
              <w:jc w:val="both"/>
            </w:pPr>
            <w:r>
              <w:t>doc. Ing.</w:t>
            </w:r>
            <w:r w:rsidR="00CE68EE">
              <w:t>,</w:t>
            </w:r>
            <w:r>
              <w:t xml:space="preserve"> PhD.</w:t>
            </w:r>
          </w:p>
        </w:tc>
      </w:tr>
      <w:tr w:rsidR="00CC4A98" w14:paraId="0BCFE5E0" w14:textId="77777777" w:rsidTr="004808C0">
        <w:tc>
          <w:tcPr>
            <w:tcW w:w="2518" w:type="dxa"/>
            <w:shd w:val="clear" w:color="auto" w:fill="F7CAAC"/>
          </w:tcPr>
          <w:p w14:paraId="33BD36B1" w14:textId="77777777" w:rsidR="00CC4A98" w:rsidRDefault="00CC4A98" w:rsidP="00843017">
            <w:pPr>
              <w:jc w:val="both"/>
              <w:rPr>
                <w:b/>
              </w:rPr>
            </w:pPr>
            <w:r>
              <w:rPr>
                <w:b/>
              </w:rPr>
              <w:t>Rok narození</w:t>
            </w:r>
          </w:p>
        </w:tc>
        <w:tc>
          <w:tcPr>
            <w:tcW w:w="829" w:type="dxa"/>
          </w:tcPr>
          <w:p w14:paraId="7CE7E33D" w14:textId="77777777" w:rsidR="00CC4A98" w:rsidRDefault="00CC4A98" w:rsidP="00843017">
            <w:pPr>
              <w:jc w:val="both"/>
            </w:pPr>
            <w:r>
              <w:t>1971</w:t>
            </w:r>
          </w:p>
        </w:tc>
        <w:tc>
          <w:tcPr>
            <w:tcW w:w="1721" w:type="dxa"/>
            <w:shd w:val="clear" w:color="auto" w:fill="F7CAAC"/>
          </w:tcPr>
          <w:p w14:paraId="67058B2D" w14:textId="77777777" w:rsidR="00CC4A98" w:rsidRDefault="00CC4A98" w:rsidP="00843017">
            <w:pPr>
              <w:jc w:val="both"/>
              <w:rPr>
                <w:b/>
              </w:rPr>
            </w:pPr>
            <w:r>
              <w:rPr>
                <w:b/>
              </w:rPr>
              <w:t>typ vztahu k VŠ</w:t>
            </w:r>
          </w:p>
        </w:tc>
        <w:tc>
          <w:tcPr>
            <w:tcW w:w="992" w:type="dxa"/>
            <w:gridSpan w:val="2"/>
          </w:tcPr>
          <w:p w14:paraId="5AB92C77" w14:textId="77777777" w:rsidR="00CC4A98" w:rsidRDefault="00CC4A98" w:rsidP="00843017">
            <w:pPr>
              <w:jc w:val="both"/>
            </w:pPr>
            <w:r>
              <w:t>pp</w:t>
            </w:r>
          </w:p>
        </w:tc>
        <w:tc>
          <w:tcPr>
            <w:tcW w:w="994" w:type="dxa"/>
            <w:shd w:val="clear" w:color="auto" w:fill="F7CAAC"/>
          </w:tcPr>
          <w:p w14:paraId="0CEBB962" w14:textId="77777777" w:rsidR="00CC4A98" w:rsidRDefault="00CC4A98" w:rsidP="00843017">
            <w:pPr>
              <w:jc w:val="both"/>
              <w:rPr>
                <w:b/>
              </w:rPr>
            </w:pPr>
            <w:r>
              <w:rPr>
                <w:b/>
              </w:rPr>
              <w:t>rozsah</w:t>
            </w:r>
          </w:p>
        </w:tc>
        <w:tc>
          <w:tcPr>
            <w:tcW w:w="1059" w:type="dxa"/>
            <w:gridSpan w:val="2"/>
          </w:tcPr>
          <w:p w14:paraId="4A33AA82" w14:textId="68525D66" w:rsidR="009821DC" w:rsidRDefault="00C44130" w:rsidP="00C44130">
            <w:pPr>
              <w:jc w:val="both"/>
            </w:pPr>
            <w:r>
              <w:t>20</w:t>
            </w:r>
          </w:p>
        </w:tc>
        <w:tc>
          <w:tcPr>
            <w:tcW w:w="709" w:type="dxa"/>
            <w:shd w:val="clear" w:color="auto" w:fill="F7CAAC"/>
          </w:tcPr>
          <w:p w14:paraId="3B212920" w14:textId="77777777" w:rsidR="00CC4A98" w:rsidRDefault="00CC4A98" w:rsidP="00843017">
            <w:pPr>
              <w:jc w:val="both"/>
              <w:rPr>
                <w:b/>
              </w:rPr>
            </w:pPr>
            <w:r>
              <w:rPr>
                <w:b/>
              </w:rPr>
              <w:t>do kdy</w:t>
            </w:r>
          </w:p>
        </w:tc>
        <w:tc>
          <w:tcPr>
            <w:tcW w:w="1037" w:type="dxa"/>
            <w:gridSpan w:val="2"/>
          </w:tcPr>
          <w:p w14:paraId="023379AF" w14:textId="77777777" w:rsidR="00CC4A98" w:rsidRDefault="00CC4A98" w:rsidP="00843017">
            <w:pPr>
              <w:jc w:val="both"/>
            </w:pPr>
            <w:r>
              <w:t>N</w:t>
            </w:r>
          </w:p>
        </w:tc>
      </w:tr>
      <w:tr w:rsidR="00CC4A98" w14:paraId="1616B1DA" w14:textId="77777777" w:rsidTr="004808C0">
        <w:tc>
          <w:tcPr>
            <w:tcW w:w="5068" w:type="dxa"/>
            <w:gridSpan w:val="3"/>
            <w:shd w:val="clear" w:color="auto" w:fill="F7CAAC"/>
          </w:tcPr>
          <w:p w14:paraId="41B277CD" w14:textId="77777777" w:rsidR="00CC4A98" w:rsidRDefault="00CC4A98" w:rsidP="00843017">
            <w:pPr>
              <w:jc w:val="both"/>
              <w:rPr>
                <w:b/>
              </w:rPr>
            </w:pPr>
            <w:r>
              <w:rPr>
                <w:b/>
              </w:rPr>
              <w:t>Typ vztahu na součásti VŠ, která uskutečňuje st. program</w:t>
            </w:r>
          </w:p>
        </w:tc>
        <w:tc>
          <w:tcPr>
            <w:tcW w:w="992" w:type="dxa"/>
            <w:gridSpan w:val="2"/>
          </w:tcPr>
          <w:p w14:paraId="76AAD17F" w14:textId="77777777" w:rsidR="00CC4A98" w:rsidRDefault="00CC4A98" w:rsidP="00843017">
            <w:pPr>
              <w:jc w:val="both"/>
            </w:pPr>
            <w:r>
              <w:t>pp</w:t>
            </w:r>
          </w:p>
        </w:tc>
        <w:tc>
          <w:tcPr>
            <w:tcW w:w="994" w:type="dxa"/>
            <w:shd w:val="clear" w:color="auto" w:fill="F7CAAC"/>
          </w:tcPr>
          <w:p w14:paraId="1233E47C" w14:textId="77777777" w:rsidR="00CC4A98" w:rsidRDefault="00CC4A98" w:rsidP="00843017">
            <w:pPr>
              <w:jc w:val="both"/>
              <w:rPr>
                <w:b/>
              </w:rPr>
            </w:pPr>
            <w:r>
              <w:rPr>
                <w:b/>
              </w:rPr>
              <w:t>rozsah</w:t>
            </w:r>
          </w:p>
        </w:tc>
        <w:tc>
          <w:tcPr>
            <w:tcW w:w="1059" w:type="dxa"/>
            <w:gridSpan w:val="2"/>
          </w:tcPr>
          <w:p w14:paraId="6BD11986" w14:textId="67395B90" w:rsidR="009821DC" w:rsidRDefault="00C44130" w:rsidP="00C44130">
            <w:pPr>
              <w:jc w:val="both"/>
            </w:pPr>
            <w:r>
              <w:t>20</w:t>
            </w:r>
          </w:p>
        </w:tc>
        <w:tc>
          <w:tcPr>
            <w:tcW w:w="709" w:type="dxa"/>
            <w:shd w:val="clear" w:color="auto" w:fill="F7CAAC"/>
          </w:tcPr>
          <w:p w14:paraId="4FCD1786" w14:textId="77777777" w:rsidR="00CC4A98" w:rsidRDefault="00CC4A98" w:rsidP="00843017">
            <w:pPr>
              <w:jc w:val="both"/>
              <w:rPr>
                <w:b/>
              </w:rPr>
            </w:pPr>
            <w:r>
              <w:rPr>
                <w:b/>
              </w:rPr>
              <w:t>do kdy</w:t>
            </w:r>
          </w:p>
        </w:tc>
        <w:tc>
          <w:tcPr>
            <w:tcW w:w="1037" w:type="dxa"/>
            <w:gridSpan w:val="2"/>
          </w:tcPr>
          <w:p w14:paraId="0A0C549D" w14:textId="77777777" w:rsidR="00CC4A98" w:rsidRDefault="00CC4A98" w:rsidP="00843017">
            <w:pPr>
              <w:jc w:val="both"/>
            </w:pPr>
            <w:r>
              <w:t>N</w:t>
            </w:r>
          </w:p>
        </w:tc>
      </w:tr>
      <w:tr w:rsidR="00CC4A98" w14:paraId="493E5F49" w14:textId="77777777" w:rsidTr="004808C0">
        <w:tc>
          <w:tcPr>
            <w:tcW w:w="6060" w:type="dxa"/>
            <w:gridSpan w:val="5"/>
            <w:shd w:val="clear" w:color="auto" w:fill="F7CAAC"/>
          </w:tcPr>
          <w:p w14:paraId="7FB1AF1D" w14:textId="77777777" w:rsidR="00CC4A98" w:rsidRDefault="00CC4A98" w:rsidP="00843017">
            <w:pPr>
              <w:jc w:val="both"/>
            </w:pPr>
            <w:r>
              <w:rPr>
                <w:b/>
              </w:rPr>
              <w:t>Další současná působení jako akademický pracovník na jiných VŠ</w:t>
            </w:r>
          </w:p>
        </w:tc>
        <w:tc>
          <w:tcPr>
            <w:tcW w:w="2053" w:type="dxa"/>
            <w:gridSpan w:val="3"/>
            <w:shd w:val="clear" w:color="auto" w:fill="F7CAAC"/>
          </w:tcPr>
          <w:p w14:paraId="5E97F135" w14:textId="77777777" w:rsidR="00CC4A98" w:rsidRDefault="00CC4A98" w:rsidP="00843017">
            <w:pPr>
              <w:jc w:val="both"/>
              <w:rPr>
                <w:b/>
              </w:rPr>
            </w:pPr>
            <w:r>
              <w:rPr>
                <w:b/>
              </w:rPr>
              <w:t>typ prac. vztahu</w:t>
            </w:r>
          </w:p>
        </w:tc>
        <w:tc>
          <w:tcPr>
            <w:tcW w:w="1746" w:type="dxa"/>
            <w:gridSpan w:val="3"/>
            <w:shd w:val="clear" w:color="auto" w:fill="F7CAAC"/>
          </w:tcPr>
          <w:p w14:paraId="060D59E5" w14:textId="77777777" w:rsidR="00CC4A98" w:rsidRDefault="00CC4A98" w:rsidP="00843017">
            <w:pPr>
              <w:jc w:val="both"/>
              <w:rPr>
                <w:b/>
              </w:rPr>
            </w:pPr>
            <w:r>
              <w:rPr>
                <w:b/>
              </w:rPr>
              <w:t>rozsah</w:t>
            </w:r>
          </w:p>
        </w:tc>
      </w:tr>
      <w:tr w:rsidR="00CC4A98" w14:paraId="064E690F" w14:textId="77777777" w:rsidTr="004808C0">
        <w:tc>
          <w:tcPr>
            <w:tcW w:w="6060" w:type="dxa"/>
            <w:gridSpan w:val="5"/>
          </w:tcPr>
          <w:p w14:paraId="78DA5D17" w14:textId="77777777" w:rsidR="00CC4A98" w:rsidRPr="006201B3" w:rsidRDefault="00CC4A98" w:rsidP="00843017">
            <w:pPr>
              <w:jc w:val="both"/>
            </w:pPr>
            <w:r w:rsidRPr="006201B3">
              <w:rPr>
                <w:color w:val="262626"/>
              </w:rPr>
              <w:t>Panevropská vysoká škola Bratislava</w:t>
            </w:r>
            <w:r>
              <w:rPr>
                <w:color w:val="262626"/>
              </w:rPr>
              <w:t>, Fakulta ekonó</w:t>
            </w:r>
            <w:r w:rsidRPr="006201B3">
              <w:rPr>
                <w:color w:val="262626"/>
              </w:rPr>
              <w:t xml:space="preserve">mie </w:t>
            </w:r>
            <w:r>
              <w:rPr>
                <w:color w:val="262626"/>
              </w:rPr>
              <w:t>a podnikania</w:t>
            </w:r>
          </w:p>
        </w:tc>
        <w:tc>
          <w:tcPr>
            <w:tcW w:w="2053" w:type="dxa"/>
            <w:gridSpan w:val="3"/>
          </w:tcPr>
          <w:p w14:paraId="6C3238EF" w14:textId="5E3F5A65" w:rsidR="00CC4A98" w:rsidRDefault="00C44130" w:rsidP="00843017">
            <w:pPr>
              <w:jc w:val="both"/>
            </w:pPr>
            <w:r>
              <w:t>pp</w:t>
            </w:r>
          </w:p>
        </w:tc>
        <w:tc>
          <w:tcPr>
            <w:tcW w:w="1746" w:type="dxa"/>
            <w:gridSpan w:val="3"/>
          </w:tcPr>
          <w:p w14:paraId="5DBF1325" w14:textId="77777777" w:rsidR="00CC4A98" w:rsidRDefault="00CC4A98" w:rsidP="00843017">
            <w:pPr>
              <w:jc w:val="both"/>
            </w:pPr>
            <w:r>
              <w:t>40</w:t>
            </w:r>
          </w:p>
        </w:tc>
      </w:tr>
      <w:tr w:rsidR="00CC4A98" w14:paraId="07FB3698" w14:textId="77777777" w:rsidTr="004808C0">
        <w:tc>
          <w:tcPr>
            <w:tcW w:w="9859" w:type="dxa"/>
            <w:gridSpan w:val="11"/>
            <w:shd w:val="clear" w:color="auto" w:fill="F7CAAC"/>
          </w:tcPr>
          <w:p w14:paraId="6E31CFBB" w14:textId="77777777" w:rsidR="00CC4A98" w:rsidRDefault="00CC4A98" w:rsidP="00843017">
            <w:pPr>
              <w:jc w:val="both"/>
            </w:pPr>
            <w:r>
              <w:rPr>
                <w:b/>
              </w:rPr>
              <w:t>Předměty příslušného studijního programu a způsob zapojení do jejich výuky, příp. další zapojení do uskutečňování studijního programu</w:t>
            </w:r>
          </w:p>
        </w:tc>
      </w:tr>
      <w:tr w:rsidR="00CC4A98" w14:paraId="7CB57447" w14:textId="77777777" w:rsidTr="004808C0">
        <w:trPr>
          <w:trHeight w:val="374"/>
        </w:trPr>
        <w:tc>
          <w:tcPr>
            <w:tcW w:w="9859" w:type="dxa"/>
            <w:gridSpan w:val="11"/>
            <w:tcBorders>
              <w:top w:val="nil"/>
            </w:tcBorders>
          </w:tcPr>
          <w:p w14:paraId="2913D04E" w14:textId="77777777" w:rsidR="00CC4A98" w:rsidRDefault="00CC4A98" w:rsidP="00843017">
            <w:pPr>
              <w:jc w:val="both"/>
            </w:pPr>
            <w:r>
              <w:t>Informační systémy v podnikové ekonomice - garant, přednášející (100%)</w:t>
            </w:r>
          </w:p>
          <w:p w14:paraId="3E090FF1" w14:textId="142B9231" w:rsidR="00033C52" w:rsidRDefault="00033C52" w:rsidP="00843017">
            <w:pPr>
              <w:jc w:val="both"/>
            </w:pPr>
            <w:r>
              <w:t>Informační technologie v cestovním ruchu - garant, přednášející (100%)</w:t>
            </w:r>
          </w:p>
        </w:tc>
      </w:tr>
      <w:tr w:rsidR="00CC4A98" w14:paraId="60BB831B" w14:textId="77777777" w:rsidTr="004808C0">
        <w:tc>
          <w:tcPr>
            <w:tcW w:w="9859" w:type="dxa"/>
            <w:gridSpan w:val="11"/>
            <w:shd w:val="clear" w:color="auto" w:fill="F7CAAC"/>
          </w:tcPr>
          <w:p w14:paraId="583ABEEE" w14:textId="77777777" w:rsidR="00CC4A98" w:rsidRDefault="00CC4A98" w:rsidP="00843017">
            <w:pPr>
              <w:jc w:val="both"/>
            </w:pPr>
            <w:r>
              <w:rPr>
                <w:b/>
              </w:rPr>
              <w:t xml:space="preserve">Údaje o vzdělání na VŠ </w:t>
            </w:r>
          </w:p>
        </w:tc>
      </w:tr>
      <w:tr w:rsidR="00CC4A98" w14:paraId="1ABC03A4" w14:textId="77777777" w:rsidTr="004808C0">
        <w:trPr>
          <w:trHeight w:val="879"/>
        </w:trPr>
        <w:tc>
          <w:tcPr>
            <w:tcW w:w="9859" w:type="dxa"/>
            <w:gridSpan w:val="11"/>
          </w:tcPr>
          <w:p w14:paraId="14A18A10" w14:textId="3E0A46DD" w:rsidR="00CC4A98" w:rsidRDefault="00CC4A98" w:rsidP="00CE68EE">
            <w:pPr>
              <w:jc w:val="both"/>
              <w:rPr>
                <w:b/>
              </w:rPr>
            </w:pPr>
            <w:r>
              <w:rPr>
                <w:b/>
                <w:bCs/>
                <w:color w:val="000000"/>
                <w:szCs w:val="24"/>
              </w:rPr>
              <w:t xml:space="preserve">1994 - 2004: </w:t>
            </w:r>
            <w:r>
              <w:t xml:space="preserve"> Technická univerzita </w:t>
            </w:r>
            <w:r w:rsidRPr="00FF4F00">
              <w:t xml:space="preserve">ve Zvolenu, Dřevařská fakulta, studijní obor </w:t>
            </w:r>
            <w:r w:rsidRPr="00FF4F00">
              <w:rPr>
                <w:color w:val="000000" w:themeColor="text1"/>
              </w:rPr>
              <w:t xml:space="preserve">Odvětvové a </w:t>
            </w:r>
            <w:r>
              <w:rPr>
                <w:color w:val="000000" w:themeColor="text1"/>
              </w:rPr>
              <w:t xml:space="preserve">průřezové ekonomiky, </w:t>
            </w:r>
            <w:r>
              <w:rPr>
                <w:color w:val="000000" w:themeColor="text1"/>
              </w:rPr>
              <w:br/>
              <w:t xml:space="preserve">                       specializace </w:t>
            </w:r>
            <w:r w:rsidRPr="00FF4F00">
              <w:rPr>
                <w:color w:val="000000" w:themeColor="text1"/>
              </w:rPr>
              <w:t>Ekonomika obchodu a průmyslu</w:t>
            </w:r>
            <w:r>
              <w:rPr>
                <w:color w:val="000000" w:themeColor="text1"/>
              </w:rPr>
              <w:t xml:space="preserve"> </w:t>
            </w:r>
            <w:r>
              <w:rPr>
                <w:color w:val="000000"/>
                <w:szCs w:val="24"/>
              </w:rPr>
              <w:t>(</w:t>
            </w:r>
            <w:r w:rsidRPr="00A6182E">
              <w:rPr>
                <w:b/>
                <w:color w:val="000000"/>
                <w:szCs w:val="24"/>
              </w:rPr>
              <w:t>PhD.</w:t>
            </w:r>
            <w:r w:rsidRPr="009A3584">
              <w:rPr>
                <w:color w:val="000000"/>
                <w:szCs w:val="24"/>
              </w:rPr>
              <w:t>)</w:t>
            </w:r>
          </w:p>
          <w:p w14:paraId="143A46D5" w14:textId="4FEF925A" w:rsidR="00CC4A98" w:rsidRPr="00FF4F00" w:rsidRDefault="00CC4A98" w:rsidP="00CE68EE">
            <w:pPr>
              <w:tabs>
                <w:tab w:val="left" w:pos="0"/>
              </w:tabs>
              <w:jc w:val="both"/>
            </w:pPr>
            <w:r>
              <w:rPr>
                <w:b/>
                <w:bCs/>
                <w:color w:val="000000"/>
                <w:szCs w:val="24"/>
              </w:rPr>
              <w:t xml:space="preserve">1989 - 1994: </w:t>
            </w:r>
            <w:r w:rsidRPr="00FF4F00">
              <w:t>Vysoká škola lesnická a  dřevařská ve Zvolenu, Dřevařská fakulta, studijní obor Ekonomika a</w:t>
            </w:r>
            <w:r>
              <w:t xml:space="preserve"> </w:t>
            </w:r>
            <w:r w:rsidRPr="00FF4F00">
              <w:t>ří</w:t>
            </w:r>
            <w:r>
              <w:t xml:space="preserve">zení </w:t>
            </w:r>
            <w:r>
              <w:br/>
              <w:t xml:space="preserve">                    </w:t>
            </w:r>
            <w:r w:rsidR="00CE68EE">
              <w:t xml:space="preserve">   </w:t>
            </w:r>
            <w:r>
              <w:t xml:space="preserve"> dřevozpracujícího průmyslu </w:t>
            </w:r>
            <w:r>
              <w:rPr>
                <w:color w:val="000000"/>
                <w:szCs w:val="24"/>
              </w:rPr>
              <w:t>(</w:t>
            </w:r>
            <w:r w:rsidRPr="00A6182E">
              <w:rPr>
                <w:b/>
                <w:color w:val="000000"/>
                <w:szCs w:val="24"/>
              </w:rPr>
              <w:t>Ing.</w:t>
            </w:r>
            <w:r w:rsidRPr="009A3584">
              <w:rPr>
                <w:color w:val="000000"/>
                <w:szCs w:val="24"/>
              </w:rPr>
              <w:t>)</w:t>
            </w:r>
          </w:p>
        </w:tc>
      </w:tr>
      <w:tr w:rsidR="00CC4A98" w14:paraId="0B887346" w14:textId="77777777" w:rsidTr="004808C0">
        <w:tc>
          <w:tcPr>
            <w:tcW w:w="9859" w:type="dxa"/>
            <w:gridSpan w:val="11"/>
            <w:shd w:val="clear" w:color="auto" w:fill="F7CAAC"/>
          </w:tcPr>
          <w:p w14:paraId="39E46F23" w14:textId="77777777" w:rsidR="00CC4A98" w:rsidRDefault="00CC4A98" w:rsidP="00843017">
            <w:pPr>
              <w:jc w:val="both"/>
              <w:rPr>
                <w:b/>
              </w:rPr>
            </w:pPr>
            <w:r>
              <w:rPr>
                <w:b/>
              </w:rPr>
              <w:t>Údaje o odborném působení od absolvování VŠ</w:t>
            </w:r>
          </w:p>
        </w:tc>
      </w:tr>
      <w:tr w:rsidR="00CC4A98" w14:paraId="034F9AB4" w14:textId="77777777" w:rsidTr="004808C0">
        <w:trPr>
          <w:trHeight w:val="995"/>
        </w:trPr>
        <w:tc>
          <w:tcPr>
            <w:tcW w:w="9859" w:type="dxa"/>
            <w:gridSpan w:val="11"/>
          </w:tcPr>
          <w:p w14:paraId="0CBB0AF1" w14:textId="77777777" w:rsidR="00CC4A98" w:rsidRDefault="00CC4A98" w:rsidP="00843017">
            <w:pPr>
              <w:jc w:val="both"/>
              <w:rPr>
                <w:b/>
              </w:rPr>
            </w:pPr>
            <w:r>
              <w:rPr>
                <w:b/>
              </w:rPr>
              <w:t xml:space="preserve">2011 - </w:t>
            </w:r>
            <w:r w:rsidRPr="00B10230">
              <w:rPr>
                <w:b/>
                <w:color w:val="000000"/>
                <w:szCs w:val="24"/>
              </w:rPr>
              <w:t>dosud:</w:t>
            </w:r>
            <w:r>
              <w:rPr>
                <w:b/>
                <w:color w:val="000000"/>
                <w:szCs w:val="24"/>
              </w:rPr>
              <w:t xml:space="preserve"> </w:t>
            </w:r>
            <w:r w:rsidRPr="0006721D">
              <w:t>VŠ pedagog - docent</w:t>
            </w:r>
            <w:r w:rsidRPr="0006721D">
              <w:rPr>
                <w:color w:val="000000" w:themeColor="text1"/>
              </w:rPr>
              <w:t xml:space="preserve">, </w:t>
            </w:r>
            <w:r w:rsidRPr="0006721D">
              <w:rPr>
                <w:color w:val="262626"/>
              </w:rPr>
              <w:t>Univerzita Tomáše Bati ve Zlíně, Fakulta managementu a ekonomiky</w:t>
            </w:r>
          </w:p>
          <w:p w14:paraId="7E9F701A" w14:textId="77777777" w:rsidR="00CC4A98" w:rsidRPr="0006721D" w:rsidRDefault="00CC4A98" w:rsidP="00843017">
            <w:pPr>
              <w:jc w:val="both"/>
            </w:pPr>
            <w:r w:rsidRPr="0006721D">
              <w:rPr>
                <w:b/>
              </w:rPr>
              <w:t xml:space="preserve">2010 </w:t>
            </w:r>
            <w:r>
              <w:rPr>
                <w:b/>
              </w:rPr>
              <w:t>-</w:t>
            </w:r>
            <w:r w:rsidRPr="0006721D">
              <w:rPr>
                <w:b/>
              </w:rPr>
              <w:t xml:space="preserve"> 2011:</w:t>
            </w:r>
            <w:r w:rsidRPr="0006721D">
              <w:t xml:space="preserve"> </w:t>
            </w:r>
            <w:r>
              <w:t xml:space="preserve">  </w:t>
            </w:r>
            <w:r w:rsidRPr="0006721D">
              <w:t>VŠ pedagog - docent</w:t>
            </w:r>
            <w:r w:rsidRPr="0006721D">
              <w:rPr>
                <w:color w:val="000000" w:themeColor="text1"/>
              </w:rPr>
              <w:t xml:space="preserve">, </w:t>
            </w:r>
            <w:r w:rsidRPr="0006721D">
              <w:rPr>
                <w:color w:val="262626"/>
              </w:rPr>
              <w:t>Univerzita Tomáše Bati ve Zlíně, Fakulta logistiky a krizového řízení</w:t>
            </w:r>
          </w:p>
          <w:p w14:paraId="459C8A42" w14:textId="77777777" w:rsidR="00CC4A98" w:rsidRPr="0006721D" w:rsidRDefault="00CC4A98" w:rsidP="00843017">
            <w:pPr>
              <w:jc w:val="both"/>
              <w:rPr>
                <w:b/>
              </w:rPr>
            </w:pPr>
            <w:r w:rsidRPr="0006721D">
              <w:rPr>
                <w:b/>
              </w:rPr>
              <w:t>2009 - 2016:</w:t>
            </w:r>
            <w:r>
              <w:rPr>
                <w:rFonts w:asciiTheme="minorHAnsi" w:hAnsiTheme="minorHAnsi" w:cstheme="minorHAnsi"/>
              </w:rPr>
              <w:t xml:space="preserve">   </w:t>
            </w:r>
            <w:r w:rsidRPr="0006721D">
              <w:t xml:space="preserve">VŠ pedagog - docent, </w:t>
            </w:r>
            <w:r w:rsidRPr="0006721D">
              <w:rPr>
                <w:color w:val="262626"/>
              </w:rPr>
              <w:t>Technická univerzita ve Zvolenu, Katedra podnikového hospodářství</w:t>
            </w:r>
          </w:p>
          <w:p w14:paraId="2170E6B6" w14:textId="77777777" w:rsidR="00CC4A98" w:rsidRPr="0006721D" w:rsidRDefault="00CC4A98" w:rsidP="00843017">
            <w:pPr>
              <w:jc w:val="both"/>
            </w:pPr>
            <w:r w:rsidRPr="0006721D">
              <w:rPr>
                <w:b/>
              </w:rPr>
              <w:t xml:space="preserve">1994 </w:t>
            </w:r>
            <w:r>
              <w:rPr>
                <w:b/>
              </w:rPr>
              <w:t>-</w:t>
            </w:r>
            <w:r w:rsidRPr="0006721D">
              <w:rPr>
                <w:b/>
              </w:rPr>
              <w:t xml:space="preserve"> 2009:</w:t>
            </w:r>
            <w:r w:rsidRPr="0006721D">
              <w:t xml:space="preserve"> </w:t>
            </w:r>
            <w:r>
              <w:t xml:space="preserve">  </w:t>
            </w:r>
            <w:r w:rsidRPr="0006721D">
              <w:t xml:space="preserve">VŠ pedagog - odborný asistent, </w:t>
            </w:r>
            <w:r w:rsidRPr="0006721D">
              <w:rPr>
                <w:color w:val="262626"/>
              </w:rPr>
              <w:t>Technická univerzita ve Zvolenu, Katedra podnikového hospodářství</w:t>
            </w:r>
          </w:p>
        </w:tc>
      </w:tr>
      <w:tr w:rsidR="00CC4A98" w14:paraId="20ECB557" w14:textId="77777777" w:rsidTr="004808C0">
        <w:trPr>
          <w:trHeight w:val="250"/>
        </w:trPr>
        <w:tc>
          <w:tcPr>
            <w:tcW w:w="9859" w:type="dxa"/>
            <w:gridSpan w:val="11"/>
            <w:shd w:val="clear" w:color="auto" w:fill="F7CAAC"/>
          </w:tcPr>
          <w:p w14:paraId="1FEEA2EA" w14:textId="77777777" w:rsidR="00CC4A98" w:rsidRDefault="00CC4A98" w:rsidP="00843017">
            <w:pPr>
              <w:jc w:val="both"/>
            </w:pPr>
            <w:r>
              <w:rPr>
                <w:b/>
              </w:rPr>
              <w:t>Zkušenosti s vedením kvalifikačních a rigorózních prací</w:t>
            </w:r>
          </w:p>
        </w:tc>
      </w:tr>
      <w:tr w:rsidR="00CC4A98" w14:paraId="7079292E" w14:textId="77777777" w:rsidTr="004808C0">
        <w:trPr>
          <w:trHeight w:val="162"/>
        </w:trPr>
        <w:tc>
          <w:tcPr>
            <w:tcW w:w="9859" w:type="dxa"/>
            <w:gridSpan w:val="11"/>
          </w:tcPr>
          <w:p w14:paraId="63EED037" w14:textId="17D19174" w:rsidR="00D650B5" w:rsidRDefault="00D650B5" w:rsidP="00D650B5">
            <w:pPr>
              <w:jc w:val="both"/>
            </w:pPr>
            <w:r>
              <w:t>Počet vedených bakalářských prací – 47</w:t>
            </w:r>
          </w:p>
          <w:p w14:paraId="0C81503C" w14:textId="1CE1C3DA" w:rsidR="00D650B5" w:rsidRDefault="00D650B5" w:rsidP="00D650B5">
            <w:pPr>
              <w:jc w:val="both"/>
            </w:pPr>
            <w:r>
              <w:t>Počet vedených diplomových prací – 125</w:t>
            </w:r>
          </w:p>
          <w:p w14:paraId="33F59C47" w14:textId="57EFD3B4" w:rsidR="00D650B5" w:rsidRDefault="00D650B5" w:rsidP="00D650B5">
            <w:pPr>
              <w:jc w:val="both"/>
            </w:pPr>
            <w:r>
              <w:t>Počet vedených disertačních prací - 3</w:t>
            </w:r>
          </w:p>
        </w:tc>
      </w:tr>
      <w:tr w:rsidR="00CC4A98" w14:paraId="2217506F" w14:textId="77777777" w:rsidTr="004808C0">
        <w:trPr>
          <w:cantSplit/>
        </w:trPr>
        <w:tc>
          <w:tcPr>
            <w:tcW w:w="3347" w:type="dxa"/>
            <w:gridSpan w:val="2"/>
            <w:tcBorders>
              <w:top w:val="single" w:sz="12" w:space="0" w:color="auto"/>
            </w:tcBorders>
            <w:shd w:val="clear" w:color="auto" w:fill="F7CAAC"/>
          </w:tcPr>
          <w:p w14:paraId="732DBE4C" w14:textId="77777777" w:rsidR="00CC4A98" w:rsidRDefault="00CC4A98"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3CEA5BBA" w14:textId="77777777" w:rsidR="00CC4A98" w:rsidRDefault="00CC4A98" w:rsidP="00843017">
            <w:pPr>
              <w:jc w:val="both"/>
            </w:pPr>
            <w:r>
              <w:rPr>
                <w:b/>
              </w:rPr>
              <w:t>Rok udělení hodnosti</w:t>
            </w:r>
          </w:p>
        </w:tc>
        <w:tc>
          <w:tcPr>
            <w:tcW w:w="2248" w:type="dxa"/>
            <w:gridSpan w:val="3"/>
            <w:tcBorders>
              <w:top w:val="single" w:sz="12" w:space="0" w:color="auto"/>
              <w:right w:val="single" w:sz="12" w:space="0" w:color="auto"/>
            </w:tcBorders>
            <w:shd w:val="clear" w:color="auto" w:fill="F7CAAC"/>
          </w:tcPr>
          <w:p w14:paraId="05CDBAA0" w14:textId="77777777" w:rsidR="00CC4A98" w:rsidRDefault="00CC4A98" w:rsidP="00843017">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407D4D9D" w14:textId="77777777" w:rsidR="00CC4A98" w:rsidRDefault="00CC4A98" w:rsidP="00843017">
            <w:pPr>
              <w:jc w:val="both"/>
              <w:rPr>
                <w:b/>
              </w:rPr>
            </w:pPr>
            <w:r>
              <w:rPr>
                <w:b/>
              </w:rPr>
              <w:t>Ohlasy publikací</w:t>
            </w:r>
          </w:p>
        </w:tc>
      </w:tr>
      <w:tr w:rsidR="00CC4A98" w14:paraId="42CCB80B" w14:textId="77777777" w:rsidTr="004808C0">
        <w:trPr>
          <w:cantSplit/>
        </w:trPr>
        <w:tc>
          <w:tcPr>
            <w:tcW w:w="3347" w:type="dxa"/>
            <w:gridSpan w:val="2"/>
          </w:tcPr>
          <w:p w14:paraId="73758857" w14:textId="77777777" w:rsidR="00CC4A98" w:rsidRDefault="00CC4A98" w:rsidP="00843017">
            <w:pPr>
              <w:jc w:val="both"/>
            </w:pPr>
            <w:r>
              <w:t>Management</w:t>
            </w:r>
          </w:p>
        </w:tc>
        <w:tc>
          <w:tcPr>
            <w:tcW w:w="2245" w:type="dxa"/>
            <w:gridSpan w:val="2"/>
          </w:tcPr>
          <w:p w14:paraId="7EFC5F86" w14:textId="77777777" w:rsidR="00CC4A98" w:rsidRDefault="00CC4A98" w:rsidP="00843017">
            <w:pPr>
              <w:jc w:val="both"/>
            </w:pPr>
            <w:r>
              <w:t>2009</w:t>
            </w:r>
          </w:p>
        </w:tc>
        <w:tc>
          <w:tcPr>
            <w:tcW w:w="2248" w:type="dxa"/>
            <w:gridSpan w:val="3"/>
            <w:tcBorders>
              <w:right w:val="single" w:sz="12" w:space="0" w:color="auto"/>
            </w:tcBorders>
          </w:tcPr>
          <w:p w14:paraId="32E98381" w14:textId="77777777" w:rsidR="00CC4A98" w:rsidRDefault="00CC4A98" w:rsidP="00843017">
            <w:pPr>
              <w:jc w:val="both"/>
            </w:pPr>
            <w:r>
              <w:t>PU v Prešove</w:t>
            </w:r>
          </w:p>
        </w:tc>
        <w:tc>
          <w:tcPr>
            <w:tcW w:w="982" w:type="dxa"/>
            <w:gridSpan w:val="2"/>
            <w:tcBorders>
              <w:left w:val="single" w:sz="12" w:space="0" w:color="auto"/>
            </w:tcBorders>
            <w:shd w:val="clear" w:color="auto" w:fill="F7CAAC"/>
          </w:tcPr>
          <w:p w14:paraId="4366AE06" w14:textId="77777777" w:rsidR="00CC4A98" w:rsidRDefault="00CC4A98" w:rsidP="00843017">
            <w:pPr>
              <w:jc w:val="both"/>
            </w:pPr>
            <w:r>
              <w:rPr>
                <w:b/>
              </w:rPr>
              <w:t>WOS</w:t>
            </w:r>
          </w:p>
        </w:tc>
        <w:tc>
          <w:tcPr>
            <w:tcW w:w="343" w:type="dxa"/>
            <w:shd w:val="clear" w:color="auto" w:fill="F7CAAC"/>
          </w:tcPr>
          <w:p w14:paraId="552F04EE" w14:textId="77777777" w:rsidR="00CC4A98" w:rsidRDefault="00CC4A98" w:rsidP="00843017">
            <w:pPr>
              <w:jc w:val="both"/>
              <w:rPr>
                <w:sz w:val="18"/>
              </w:rPr>
            </w:pPr>
            <w:r>
              <w:rPr>
                <w:b/>
                <w:sz w:val="18"/>
              </w:rPr>
              <w:t>Scopus</w:t>
            </w:r>
          </w:p>
        </w:tc>
        <w:tc>
          <w:tcPr>
            <w:tcW w:w="694" w:type="dxa"/>
            <w:shd w:val="clear" w:color="auto" w:fill="F7CAAC"/>
          </w:tcPr>
          <w:p w14:paraId="07DCF5C2" w14:textId="77777777" w:rsidR="00CC4A98" w:rsidRDefault="00CC4A98" w:rsidP="00843017">
            <w:pPr>
              <w:jc w:val="both"/>
            </w:pPr>
            <w:r>
              <w:rPr>
                <w:b/>
                <w:sz w:val="18"/>
              </w:rPr>
              <w:t>ostatní</w:t>
            </w:r>
          </w:p>
        </w:tc>
      </w:tr>
      <w:tr w:rsidR="00CC4A98" w14:paraId="2C8519D2" w14:textId="77777777" w:rsidTr="004808C0">
        <w:trPr>
          <w:cantSplit/>
          <w:trHeight w:val="70"/>
        </w:trPr>
        <w:tc>
          <w:tcPr>
            <w:tcW w:w="3347" w:type="dxa"/>
            <w:gridSpan w:val="2"/>
            <w:shd w:val="clear" w:color="auto" w:fill="F7CAAC"/>
          </w:tcPr>
          <w:p w14:paraId="42BD4A0C" w14:textId="77777777" w:rsidR="00CC4A98" w:rsidRDefault="00CC4A98" w:rsidP="00843017">
            <w:pPr>
              <w:jc w:val="both"/>
            </w:pPr>
            <w:r>
              <w:rPr>
                <w:b/>
              </w:rPr>
              <w:t>Obor jmenovacího řízení</w:t>
            </w:r>
          </w:p>
        </w:tc>
        <w:tc>
          <w:tcPr>
            <w:tcW w:w="2245" w:type="dxa"/>
            <w:gridSpan w:val="2"/>
            <w:shd w:val="clear" w:color="auto" w:fill="F7CAAC"/>
          </w:tcPr>
          <w:p w14:paraId="72CE9635" w14:textId="77777777" w:rsidR="00CC4A98" w:rsidRDefault="00CC4A98" w:rsidP="00843017">
            <w:pPr>
              <w:jc w:val="both"/>
            </w:pPr>
            <w:r>
              <w:rPr>
                <w:b/>
              </w:rPr>
              <w:t>Rok udělení hodnosti</w:t>
            </w:r>
          </w:p>
        </w:tc>
        <w:tc>
          <w:tcPr>
            <w:tcW w:w="2248" w:type="dxa"/>
            <w:gridSpan w:val="3"/>
            <w:tcBorders>
              <w:right w:val="single" w:sz="12" w:space="0" w:color="auto"/>
            </w:tcBorders>
            <w:shd w:val="clear" w:color="auto" w:fill="F7CAAC"/>
          </w:tcPr>
          <w:p w14:paraId="7A656603" w14:textId="77777777" w:rsidR="00CC4A98" w:rsidRDefault="00CC4A98" w:rsidP="00843017">
            <w:pPr>
              <w:jc w:val="both"/>
            </w:pPr>
            <w:r>
              <w:rPr>
                <w:b/>
              </w:rPr>
              <w:t>Řízení konáno na VŠ</w:t>
            </w:r>
          </w:p>
        </w:tc>
        <w:tc>
          <w:tcPr>
            <w:tcW w:w="982" w:type="dxa"/>
            <w:gridSpan w:val="2"/>
            <w:vMerge w:val="restart"/>
            <w:tcBorders>
              <w:left w:val="single" w:sz="12" w:space="0" w:color="auto"/>
            </w:tcBorders>
          </w:tcPr>
          <w:p w14:paraId="1F077D8C" w14:textId="5DC5D14D" w:rsidR="00CC4A98" w:rsidRPr="00C31056" w:rsidRDefault="00CC4A98" w:rsidP="00843017">
            <w:pPr>
              <w:jc w:val="both"/>
            </w:pPr>
            <w:r w:rsidRPr="00C31056">
              <w:t>11</w:t>
            </w:r>
            <w:r w:rsidR="00D650B5">
              <w:t>3</w:t>
            </w:r>
          </w:p>
        </w:tc>
        <w:tc>
          <w:tcPr>
            <w:tcW w:w="343" w:type="dxa"/>
            <w:vMerge w:val="restart"/>
          </w:tcPr>
          <w:p w14:paraId="7D683275" w14:textId="08FB5FBA" w:rsidR="00CC4A98" w:rsidRPr="00C31056" w:rsidRDefault="00D650B5" w:rsidP="00843017">
            <w:pPr>
              <w:jc w:val="both"/>
            </w:pPr>
            <w:r>
              <w:t>65</w:t>
            </w:r>
          </w:p>
        </w:tc>
        <w:tc>
          <w:tcPr>
            <w:tcW w:w="694" w:type="dxa"/>
            <w:vMerge w:val="restart"/>
          </w:tcPr>
          <w:p w14:paraId="2164A11A" w14:textId="77777777" w:rsidR="00CC4A98" w:rsidRPr="00C31056" w:rsidRDefault="00CC4A98" w:rsidP="00843017">
            <w:pPr>
              <w:jc w:val="both"/>
            </w:pPr>
            <w:r w:rsidRPr="00C31056">
              <w:t>214</w:t>
            </w:r>
          </w:p>
        </w:tc>
      </w:tr>
      <w:tr w:rsidR="00CC4A98" w14:paraId="021457A9" w14:textId="77777777" w:rsidTr="004808C0">
        <w:trPr>
          <w:trHeight w:val="205"/>
        </w:trPr>
        <w:tc>
          <w:tcPr>
            <w:tcW w:w="3347" w:type="dxa"/>
            <w:gridSpan w:val="2"/>
          </w:tcPr>
          <w:p w14:paraId="093C49AF" w14:textId="77777777" w:rsidR="00CC4A98" w:rsidRDefault="00CC4A98" w:rsidP="00843017">
            <w:pPr>
              <w:jc w:val="both"/>
            </w:pPr>
          </w:p>
        </w:tc>
        <w:tc>
          <w:tcPr>
            <w:tcW w:w="2245" w:type="dxa"/>
            <w:gridSpan w:val="2"/>
          </w:tcPr>
          <w:p w14:paraId="68E3817C" w14:textId="77777777" w:rsidR="00CC4A98" w:rsidRDefault="00CC4A98" w:rsidP="00843017">
            <w:pPr>
              <w:jc w:val="both"/>
            </w:pPr>
          </w:p>
        </w:tc>
        <w:tc>
          <w:tcPr>
            <w:tcW w:w="2248" w:type="dxa"/>
            <w:gridSpan w:val="3"/>
            <w:tcBorders>
              <w:right w:val="single" w:sz="12" w:space="0" w:color="auto"/>
            </w:tcBorders>
          </w:tcPr>
          <w:p w14:paraId="7AEB53C0" w14:textId="77777777" w:rsidR="00CC4A98" w:rsidRDefault="00CC4A98" w:rsidP="00843017">
            <w:pPr>
              <w:jc w:val="both"/>
            </w:pPr>
          </w:p>
        </w:tc>
        <w:tc>
          <w:tcPr>
            <w:tcW w:w="982" w:type="dxa"/>
            <w:gridSpan w:val="2"/>
            <w:vMerge/>
            <w:tcBorders>
              <w:left w:val="single" w:sz="12" w:space="0" w:color="auto"/>
            </w:tcBorders>
            <w:vAlign w:val="center"/>
          </w:tcPr>
          <w:p w14:paraId="30F8E78F" w14:textId="77777777" w:rsidR="00CC4A98" w:rsidRDefault="00CC4A98" w:rsidP="00843017">
            <w:pPr>
              <w:rPr>
                <w:b/>
              </w:rPr>
            </w:pPr>
          </w:p>
        </w:tc>
        <w:tc>
          <w:tcPr>
            <w:tcW w:w="343" w:type="dxa"/>
            <w:vMerge/>
            <w:vAlign w:val="center"/>
          </w:tcPr>
          <w:p w14:paraId="57D827B3" w14:textId="77777777" w:rsidR="00CC4A98" w:rsidRDefault="00CC4A98" w:rsidP="00843017">
            <w:pPr>
              <w:rPr>
                <w:b/>
              </w:rPr>
            </w:pPr>
          </w:p>
        </w:tc>
        <w:tc>
          <w:tcPr>
            <w:tcW w:w="694" w:type="dxa"/>
            <w:vMerge/>
            <w:vAlign w:val="center"/>
          </w:tcPr>
          <w:p w14:paraId="1A77D433" w14:textId="77777777" w:rsidR="00CC4A98" w:rsidRDefault="00CC4A98" w:rsidP="00843017">
            <w:pPr>
              <w:rPr>
                <w:b/>
              </w:rPr>
            </w:pPr>
          </w:p>
        </w:tc>
      </w:tr>
      <w:tr w:rsidR="00CC4A98" w14:paraId="2D888901" w14:textId="77777777" w:rsidTr="004808C0">
        <w:tc>
          <w:tcPr>
            <w:tcW w:w="9859" w:type="dxa"/>
            <w:gridSpan w:val="11"/>
            <w:shd w:val="clear" w:color="auto" w:fill="F7CAAC"/>
          </w:tcPr>
          <w:p w14:paraId="6173AB89" w14:textId="77777777" w:rsidR="00CC4A98" w:rsidRDefault="00CC4A98"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CC4A98" w14:paraId="5368A50E" w14:textId="77777777" w:rsidTr="004808C0">
        <w:trPr>
          <w:trHeight w:val="2347"/>
        </w:trPr>
        <w:tc>
          <w:tcPr>
            <w:tcW w:w="9859" w:type="dxa"/>
            <w:gridSpan w:val="11"/>
          </w:tcPr>
          <w:p w14:paraId="69FCBADC" w14:textId="4F21F84B" w:rsidR="00CC4A98" w:rsidRPr="00CC4A98" w:rsidRDefault="00CC4A98" w:rsidP="00CC4A98">
            <w:pPr>
              <w:jc w:val="both"/>
              <w:rPr>
                <w:color w:val="000000" w:themeColor="text1"/>
                <w:lang w:val="sk-SK" w:eastAsia="sk-SK"/>
              </w:rPr>
            </w:pPr>
            <w:r w:rsidRPr="00CC4A98">
              <w:rPr>
                <w:caps/>
              </w:rPr>
              <w:t>Rajnoha</w:t>
            </w:r>
            <w:r w:rsidRPr="00CC4A98">
              <w:t>, R.</w:t>
            </w:r>
            <w:r w:rsidR="002D204A">
              <w:t xml:space="preserve">, </w:t>
            </w:r>
            <w:r w:rsidRPr="00CC4A98">
              <w:rPr>
                <w:caps/>
              </w:rPr>
              <w:t>Dobrovič</w:t>
            </w:r>
            <w:r w:rsidR="002D204A">
              <w:rPr>
                <w:caps/>
              </w:rPr>
              <w:t>, J</w:t>
            </w:r>
            <w:r w:rsidRPr="00CC4A98">
              <w:t xml:space="preserve">. </w:t>
            </w:r>
            <w:r w:rsidRPr="00CC4A98">
              <w:rPr>
                <w:lang w:val="en-GB"/>
              </w:rPr>
              <w:t xml:space="preserve">Managerial information support for strategic business performance management in industrial enterprises in Slovakia. </w:t>
            </w:r>
            <w:r w:rsidRPr="00CC4A98">
              <w:rPr>
                <w:i/>
                <w:lang w:val="en-GB"/>
              </w:rPr>
              <w:t>Polish Journal of Management Studies</w:t>
            </w:r>
            <w:r w:rsidRPr="00CC4A98">
              <w:rPr>
                <w:lang w:val="en-GB"/>
              </w:rPr>
              <w:t xml:space="preserve">. 2017, Volume 15, Issue </w:t>
            </w:r>
            <w:r w:rsidRPr="00CC4A98">
              <w:t>2, pp. 194-204. ISSN 2081-7452. DOI: 10.17512/pjms.2017.15.2.18 (50%).</w:t>
            </w:r>
          </w:p>
          <w:p w14:paraId="1F997F69" w14:textId="5C8A5371" w:rsidR="00CC4A98" w:rsidRPr="00CC4A98" w:rsidRDefault="00CC4A98" w:rsidP="00CC4A98">
            <w:pPr>
              <w:pStyle w:val="Default"/>
              <w:jc w:val="both"/>
              <w:rPr>
                <w:sz w:val="20"/>
                <w:szCs w:val="20"/>
              </w:rPr>
            </w:pPr>
            <w:r w:rsidRPr="00CC4A98">
              <w:rPr>
                <w:caps/>
                <w:sz w:val="20"/>
                <w:szCs w:val="20"/>
              </w:rPr>
              <w:t>Rajnoha</w:t>
            </w:r>
            <w:r w:rsidRPr="00CC4A98">
              <w:rPr>
                <w:sz w:val="20"/>
                <w:szCs w:val="20"/>
              </w:rPr>
              <w:t>, R.,</w:t>
            </w:r>
            <w:r w:rsidR="002D204A">
              <w:rPr>
                <w:sz w:val="20"/>
                <w:szCs w:val="20"/>
              </w:rPr>
              <w:t xml:space="preserve"> </w:t>
            </w:r>
            <w:r w:rsidRPr="00CC4A98">
              <w:rPr>
                <w:caps/>
                <w:sz w:val="20"/>
                <w:szCs w:val="20"/>
              </w:rPr>
              <w:t>korauš</w:t>
            </w:r>
            <w:r w:rsidR="002D204A">
              <w:rPr>
                <w:caps/>
                <w:sz w:val="20"/>
                <w:szCs w:val="20"/>
              </w:rPr>
              <w:t>,</w:t>
            </w:r>
            <w:r w:rsidRPr="00CC4A98">
              <w:rPr>
                <w:caps/>
                <w:sz w:val="20"/>
                <w:szCs w:val="20"/>
              </w:rPr>
              <w:t xml:space="preserve"> </w:t>
            </w:r>
            <w:r w:rsidR="002D204A" w:rsidRPr="00CC4A98">
              <w:rPr>
                <w:sz w:val="20"/>
                <w:szCs w:val="20"/>
              </w:rPr>
              <w:t>A</w:t>
            </w:r>
            <w:r w:rsidR="002D204A">
              <w:rPr>
                <w:sz w:val="20"/>
                <w:szCs w:val="20"/>
              </w:rPr>
              <w:t>.,</w:t>
            </w:r>
            <w:r w:rsidR="002D204A" w:rsidRPr="00CC4A98">
              <w:rPr>
                <w:sz w:val="20"/>
                <w:szCs w:val="20"/>
              </w:rPr>
              <w:t xml:space="preserve"> </w:t>
            </w:r>
            <w:r w:rsidRPr="00CC4A98">
              <w:rPr>
                <w:caps/>
                <w:sz w:val="20"/>
                <w:szCs w:val="20"/>
              </w:rPr>
              <w:t>Dobrovič</w:t>
            </w:r>
            <w:r w:rsidR="002D204A">
              <w:rPr>
                <w:caps/>
                <w:sz w:val="20"/>
                <w:szCs w:val="20"/>
              </w:rPr>
              <w:t>, J</w:t>
            </w:r>
            <w:r w:rsidRPr="00CC4A98">
              <w:rPr>
                <w:sz w:val="20"/>
                <w:szCs w:val="20"/>
              </w:rPr>
              <w:t xml:space="preserve">. </w:t>
            </w:r>
            <w:r w:rsidRPr="00CC4A98">
              <w:rPr>
                <w:sz w:val="20"/>
                <w:szCs w:val="20"/>
                <w:lang w:val="en-GB"/>
              </w:rPr>
              <w:t xml:space="preserve">Information systems for sustainable performance of organizations. </w:t>
            </w:r>
            <w:r w:rsidRPr="00CC4A98">
              <w:rPr>
                <w:i/>
                <w:sz w:val="20"/>
                <w:szCs w:val="20"/>
                <w:lang w:val="en-GB"/>
              </w:rPr>
              <w:t>Journal of Security &amp; Sustainability</w:t>
            </w:r>
            <w:r w:rsidRPr="00CC4A98">
              <w:rPr>
                <w:i/>
                <w:sz w:val="20"/>
                <w:szCs w:val="20"/>
              </w:rPr>
              <w:t xml:space="preserve"> Issues</w:t>
            </w:r>
            <w:r w:rsidRPr="00CC4A98">
              <w:rPr>
                <w:sz w:val="20"/>
                <w:szCs w:val="20"/>
              </w:rPr>
              <w:t xml:space="preserve">. 2017, Volume 7, Issue 1, pp. 167-179. ISSN 2029-7017. </w:t>
            </w:r>
            <w:hyperlink r:id="rId104" w:tgtFrame="_blank" w:history="1">
              <w:r w:rsidRPr="00CC4A98">
                <w:rPr>
                  <w:rStyle w:val="Hypertextovodkaz"/>
                  <w:color w:val="000000" w:themeColor="text1"/>
                  <w:sz w:val="20"/>
                  <w:szCs w:val="20"/>
                  <w:u w:val="none"/>
                </w:rPr>
                <w:t>https://doi.org/10.9770/jssi.2017.7.1(14)</w:t>
              </w:r>
            </w:hyperlink>
            <w:r w:rsidRPr="00CC4A98">
              <w:rPr>
                <w:rStyle w:val="Hypertextovodkaz"/>
                <w:color w:val="000000" w:themeColor="text1"/>
                <w:sz w:val="20"/>
                <w:szCs w:val="20"/>
                <w:u w:val="none"/>
              </w:rPr>
              <w:t xml:space="preserve"> (60%).</w:t>
            </w:r>
          </w:p>
          <w:p w14:paraId="5EB9B1CA" w14:textId="7E8921D5" w:rsidR="00CC4A98" w:rsidRPr="00CC4A98" w:rsidRDefault="00CC4A98" w:rsidP="00CC4A98">
            <w:pPr>
              <w:jc w:val="both"/>
              <w:rPr>
                <w:color w:val="000000" w:themeColor="text1"/>
                <w:lang w:val="sk-SK" w:eastAsia="sk-SK"/>
              </w:rPr>
            </w:pPr>
            <w:r w:rsidRPr="00CC4A98">
              <w:rPr>
                <w:caps/>
              </w:rPr>
              <w:t>Rajnoha</w:t>
            </w:r>
            <w:r w:rsidR="002D204A">
              <w:t xml:space="preserve">, R., </w:t>
            </w:r>
            <w:r w:rsidRPr="00CC4A98">
              <w:rPr>
                <w:caps/>
              </w:rPr>
              <w:t>Štefko</w:t>
            </w:r>
            <w:r w:rsidR="002D204A">
              <w:rPr>
                <w:caps/>
              </w:rPr>
              <w:t>,</w:t>
            </w:r>
            <w:r w:rsidR="002D204A" w:rsidRPr="00CC4A98">
              <w:t xml:space="preserve"> R</w:t>
            </w:r>
            <w:r w:rsidR="002D204A">
              <w:t>.</w:t>
            </w:r>
            <w:r w:rsidRPr="00CC4A98">
              <w:rPr>
                <w:caps/>
              </w:rPr>
              <w:t>,</w:t>
            </w:r>
            <w:r w:rsidRPr="00CC4A98">
              <w:t xml:space="preserve"> </w:t>
            </w:r>
            <w:r w:rsidR="002D204A">
              <w:t>M</w:t>
            </w:r>
            <w:r w:rsidRPr="00CC4A98">
              <w:rPr>
                <w:caps/>
              </w:rPr>
              <w:t>erková</w:t>
            </w:r>
            <w:r w:rsidR="002D204A">
              <w:rPr>
                <w:caps/>
              </w:rPr>
              <w:t>, M.,</w:t>
            </w:r>
            <w:r w:rsidRPr="00CC4A98">
              <w:t xml:space="preserve"> </w:t>
            </w:r>
            <w:r w:rsidRPr="00CC4A98">
              <w:rPr>
                <w:caps/>
              </w:rPr>
              <w:t>Dobrovič</w:t>
            </w:r>
            <w:r w:rsidR="002D204A">
              <w:rPr>
                <w:caps/>
              </w:rPr>
              <w:t>, J</w:t>
            </w:r>
            <w:r w:rsidRPr="00CC4A98">
              <w:t xml:space="preserve">. </w:t>
            </w:r>
            <w:r w:rsidRPr="00CC4A98">
              <w:rPr>
                <w:lang w:val="en-GB"/>
              </w:rPr>
              <w:t xml:space="preserve">Business Intelligence as a key information and knowledge tool for strategic business performance management. </w:t>
            </w:r>
            <w:r w:rsidRPr="00CC4A98">
              <w:rPr>
                <w:i/>
                <w:lang w:val="en-US"/>
              </w:rPr>
              <w:t>E+M Ekonomie a Management</w:t>
            </w:r>
            <w:r w:rsidRPr="00CC4A98">
              <w:rPr>
                <w:lang w:val="en-US"/>
              </w:rPr>
              <w:t xml:space="preserve">. 2016, </w:t>
            </w:r>
            <w:r w:rsidRPr="00CC4A98">
              <w:t xml:space="preserve">Volume 19, Issue 1, </w:t>
            </w:r>
            <w:r w:rsidRPr="00CC4A98">
              <w:rPr>
                <w:lang w:val="en-US"/>
              </w:rPr>
              <w:t xml:space="preserve">pp. 183-203. </w:t>
            </w:r>
            <w:r w:rsidRPr="00CC4A98">
              <w:rPr>
                <w:rStyle w:val="Siln"/>
                <w:b w:val="0"/>
              </w:rPr>
              <w:t>ISSN</w:t>
            </w:r>
            <w:r w:rsidRPr="00CC4A98">
              <w:rPr>
                <w:rStyle w:val="Siln"/>
              </w:rPr>
              <w:t xml:space="preserve"> </w:t>
            </w:r>
            <w:r w:rsidRPr="00CC4A98">
              <w:t xml:space="preserve">1212-3609. </w:t>
            </w:r>
            <w:r w:rsidRPr="00CC4A98">
              <w:rPr>
                <w:lang w:val="sk-SK" w:eastAsia="sk-SK"/>
              </w:rPr>
              <w:t>DOI:</w:t>
            </w:r>
            <w:r w:rsidRPr="00CC4A98">
              <w:rPr>
                <w:color w:val="000000" w:themeColor="text1"/>
                <w:lang w:val="sk-SK" w:eastAsia="sk-SK"/>
              </w:rPr>
              <w:t xml:space="preserve"> </w:t>
            </w:r>
            <w:hyperlink r:id="rId105" w:tgtFrame="_blank" w:history="1">
              <w:r w:rsidRPr="00CC4A98">
                <w:rPr>
                  <w:color w:val="000000" w:themeColor="text1"/>
                  <w:lang w:val="sk-SK" w:eastAsia="sk-SK"/>
                </w:rPr>
                <w:t>dx.doi.org/10.15240/tul/001/2016-1-013</w:t>
              </w:r>
            </w:hyperlink>
            <w:r w:rsidRPr="00CC4A98">
              <w:rPr>
                <w:color w:val="000000" w:themeColor="text1"/>
                <w:lang w:val="sk-SK" w:eastAsia="sk-SK"/>
              </w:rPr>
              <w:t xml:space="preserve"> (85%).</w:t>
            </w:r>
          </w:p>
          <w:p w14:paraId="14E679A3" w14:textId="14048F82" w:rsidR="00CC4A98" w:rsidRPr="00CC4A98" w:rsidRDefault="00CC4A98" w:rsidP="00CC4A98">
            <w:pPr>
              <w:jc w:val="both"/>
            </w:pPr>
            <w:r w:rsidRPr="00CC4A98">
              <w:rPr>
                <w:caps/>
              </w:rPr>
              <w:t>Zamečník</w:t>
            </w:r>
            <w:r w:rsidRPr="00CC4A98">
              <w:t>, R.</w:t>
            </w:r>
            <w:r w:rsidR="002D204A">
              <w:t>,</w:t>
            </w:r>
            <w:r w:rsidRPr="00CC4A98">
              <w:rPr>
                <w:bCs/>
                <w:color w:val="000000"/>
                <w:lang w:eastAsia="sk-SK"/>
              </w:rPr>
              <w:t xml:space="preserve"> </w:t>
            </w:r>
            <w:r w:rsidRPr="00CC4A98">
              <w:rPr>
                <w:caps/>
              </w:rPr>
              <w:t>Rajnoha</w:t>
            </w:r>
            <w:r w:rsidR="002D204A">
              <w:rPr>
                <w:caps/>
              </w:rPr>
              <w:t>, R</w:t>
            </w:r>
            <w:r w:rsidRPr="00CC4A98">
              <w:rPr>
                <w:lang w:val="en-GB"/>
              </w:rPr>
              <w:t>. Strategic business performance management on the base of controlling and managerial information support.</w:t>
            </w:r>
            <w:r w:rsidRPr="00CC4A98">
              <w:rPr>
                <w:i/>
                <w:iCs/>
                <w:lang w:val="en-GB" w:eastAsia="sk-SK"/>
              </w:rPr>
              <w:t xml:space="preserve"> </w:t>
            </w:r>
            <w:r w:rsidRPr="00CC4A98">
              <w:rPr>
                <w:color w:val="000000"/>
                <w:lang w:val="en-GB" w:eastAsia="sk-SK"/>
              </w:rPr>
              <w:t xml:space="preserve">In: </w:t>
            </w:r>
            <w:hyperlink r:id="rId106" w:tooltip="Find more records by this editor" w:history="1">
              <w:r w:rsidRPr="00CC4A98">
                <w:rPr>
                  <w:color w:val="000000"/>
                  <w:lang w:val="en-GB" w:eastAsia="sk-SK"/>
                </w:rPr>
                <w:t>Bektas, C</w:t>
              </w:r>
            </w:hyperlink>
            <w:r w:rsidRPr="00CC4A98">
              <w:rPr>
                <w:color w:val="000000"/>
                <w:lang w:val="en-GB" w:eastAsia="sk-SK"/>
              </w:rPr>
              <w:t>., ed., In</w:t>
            </w:r>
            <w:r w:rsidRPr="00CC4A98">
              <w:rPr>
                <w:i/>
                <w:color w:val="000000"/>
                <w:lang w:val="en-GB" w:eastAsia="sk-SK"/>
              </w:rPr>
              <w:t xml:space="preserve"> </w:t>
            </w:r>
            <w:r w:rsidRPr="00CC4A98">
              <w:rPr>
                <w:i/>
                <w:lang w:val="en-GB" w:eastAsia="sk-SK"/>
              </w:rPr>
              <w:t xml:space="preserve">4th World Conference on Business, Economics and Management </w:t>
            </w:r>
            <w:r w:rsidRPr="00CC4A98">
              <w:rPr>
                <w:i/>
                <w:lang w:val="en-GB"/>
              </w:rPr>
              <w:t>(WCBEM-2015)</w:t>
            </w:r>
            <w:r w:rsidRPr="00CC4A98">
              <w:rPr>
                <w:i/>
                <w:lang w:val="en-GB" w:eastAsia="sk-SK"/>
              </w:rPr>
              <w:t xml:space="preserve">, Book Series: </w:t>
            </w:r>
            <w:r w:rsidRPr="00CC4A98">
              <w:rPr>
                <w:i/>
                <w:iCs/>
                <w:lang w:val="en-GB"/>
              </w:rPr>
              <w:t>Procedia Economics and Finance</w:t>
            </w:r>
            <w:r w:rsidRPr="00CC4A98">
              <w:rPr>
                <w:lang w:val="en-GB" w:eastAsia="sk-SK"/>
              </w:rPr>
              <w:t xml:space="preserve">. </w:t>
            </w:r>
            <w:r w:rsidRPr="00CC4A98">
              <w:rPr>
                <w:lang w:val="en-GB"/>
              </w:rPr>
              <w:t xml:space="preserve">Publisher </w:t>
            </w:r>
            <w:r w:rsidRPr="00CC4A98">
              <w:rPr>
                <w:lang w:val="en-GB" w:eastAsia="sk-SK"/>
              </w:rPr>
              <w:t>Elsevier, 2015, Volume 26,</w:t>
            </w:r>
            <w:r w:rsidRPr="00CC4A98">
              <w:rPr>
                <w:color w:val="000000"/>
                <w:lang w:val="en-GB" w:eastAsia="sk-SK"/>
              </w:rPr>
              <w:t xml:space="preserve"> </w:t>
            </w:r>
            <w:r w:rsidRPr="00CC4A98">
              <w:rPr>
                <w:lang w:val="en-GB" w:eastAsia="sk-SK"/>
              </w:rPr>
              <w:t xml:space="preserve">pp. 769-776. ISSN </w:t>
            </w:r>
            <w:r w:rsidRPr="00CC4A98">
              <w:rPr>
                <w:lang w:val="en-GB"/>
              </w:rPr>
              <w:t xml:space="preserve">2212-5671. </w:t>
            </w:r>
            <w:r w:rsidRPr="00CC4A98">
              <w:t>doi: 10.1016/S2212-5671(15)00843-6 (50%).</w:t>
            </w:r>
          </w:p>
          <w:p w14:paraId="68D5213A" w14:textId="49503DC4" w:rsidR="00CC4A98" w:rsidRPr="00A95FF4" w:rsidRDefault="00CC4A98">
            <w:pPr>
              <w:jc w:val="both"/>
              <w:rPr>
                <w:color w:val="000000" w:themeColor="text1"/>
                <w:lang w:val="sk-SK" w:eastAsia="sk-SK"/>
              </w:rPr>
            </w:pPr>
            <w:r w:rsidRPr="00CC4A98">
              <w:rPr>
                <w:caps/>
              </w:rPr>
              <w:t>Rajnoha</w:t>
            </w:r>
            <w:r w:rsidRPr="00CC4A98">
              <w:t>, R.</w:t>
            </w:r>
            <w:r w:rsidRPr="00CC4A98">
              <w:rPr>
                <w:lang w:val="sk-SK"/>
              </w:rPr>
              <w:t xml:space="preserve">, </w:t>
            </w:r>
            <w:hyperlink r:id="rId107" w:tooltip="Find more records by this author" w:history="1">
              <w:r w:rsidRPr="00CC4A98">
                <w:rPr>
                  <w:caps/>
                  <w:color w:val="000000"/>
                  <w:lang w:eastAsia="sk-SK"/>
                </w:rPr>
                <w:t>Kádárová</w:t>
              </w:r>
              <w:r w:rsidR="002D204A">
                <w:rPr>
                  <w:caps/>
                  <w:color w:val="000000"/>
                  <w:lang w:eastAsia="sk-SK"/>
                </w:rPr>
                <w:t>,</w:t>
              </w:r>
              <w:r w:rsidR="002D204A" w:rsidRPr="00CC4A98">
                <w:rPr>
                  <w:lang w:val="sk-SK"/>
                </w:rPr>
                <w:t xml:space="preserve"> J.</w:t>
              </w:r>
              <w:r w:rsidRPr="00CC4A98">
                <w:rPr>
                  <w:color w:val="000000"/>
                  <w:lang w:eastAsia="sk-SK"/>
                </w:rPr>
                <w:t xml:space="preserve">, </w:t>
              </w:r>
            </w:hyperlink>
            <w:r w:rsidRPr="00CC4A98">
              <w:rPr>
                <w:caps/>
                <w:color w:val="000000"/>
                <w:lang w:eastAsia="sk-SK"/>
              </w:rPr>
              <w:t>Sujová</w:t>
            </w:r>
            <w:r w:rsidR="002D204A">
              <w:rPr>
                <w:caps/>
                <w:color w:val="000000"/>
                <w:lang w:eastAsia="sk-SK"/>
              </w:rPr>
              <w:t>, A.,</w:t>
            </w:r>
            <w:r w:rsidRPr="00CC4A98">
              <w:rPr>
                <w:color w:val="000000"/>
                <w:lang w:eastAsia="sk-SK"/>
              </w:rPr>
              <w:t xml:space="preserve"> </w:t>
            </w:r>
            <w:hyperlink r:id="rId108" w:tooltip="Find more records by this author" w:history="1">
              <w:r w:rsidRPr="00CC4A98">
                <w:rPr>
                  <w:caps/>
                  <w:color w:val="000000"/>
                  <w:lang w:eastAsia="sk-SK"/>
                </w:rPr>
                <w:t>Kádár</w:t>
              </w:r>
              <w:r w:rsidR="002D204A">
                <w:rPr>
                  <w:caps/>
                  <w:color w:val="000000"/>
                  <w:lang w:eastAsia="sk-SK"/>
                </w:rPr>
                <w:t>, G</w:t>
              </w:r>
              <w:r w:rsidRPr="00CC4A98">
                <w:rPr>
                  <w:caps/>
                  <w:color w:val="000000"/>
                  <w:lang w:eastAsia="sk-SK"/>
                </w:rPr>
                <w:t>.</w:t>
              </w:r>
              <w:r w:rsidRPr="00CC4A98">
                <w:rPr>
                  <w:color w:val="000000"/>
                  <w:lang w:eastAsia="sk-SK"/>
                </w:rPr>
                <w:t xml:space="preserve"> </w:t>
              </w:r>
            </w:hyperlink>
            <w:r w:rsidRPr="00CC4A98">
              <w:rPr>
                <w:iCs/>
                <w:lang w:val="en-GB" w:eastAsia="sk-SK"/>
              </w:rPr>
              <w:t>Business information systems: research study and methodological proposals for ERP implementation process improvement.</w:t>
            </w:r>
            <w:r w:rsidRPr="00CC4A98">
              <w:rPr>
                <w:i/>
                <w:iCs/>
                <w:lang w:val="en-GB" w:eastAsia="sk-SK"/>
              </w:rPr>
              <w:t xml:space="preserve"> </w:t>
            </w:r>
            <w:r w:rsidRPr="00CC4A98">
              <w:rPr>
                <w:color w:val="000000"/>
                <w:lang w:val="en-GB" w:eastAsia="sk-SK"/>
              </w:rPr>
              <w:t xml:space="preserve">In: </w:t>
            </w:r>
            <w:hyperlink r:id="rId109" w:tooltip="Find more records by this editor" w:history="1">
              <w:r w:rsidRPr="00CC4A98">
                <w:rPr>
                  <w:color w:val="000000"/>
                  <w:lang w:val="en-GB" w:eastAsia="sk-SK"/>
                </w:rPr>
                <w:t>Iacob, AI</w:t>
              </w:r>
            </w:hyperlink>
            <w:r w:rsidRPr="00CC4A98">
              <w:rPr>
                <w:color w:val="000000"/>
                <w:lang w:val="en-GB" w:eastAsia="sk-SK"/>
              </w:rPr>
              <w:t xml:space="preserve">, ed., In </w:t>
            </w:r>
            <w:r w:rsidRPr="00CC4A98">
              <w:rPr>
                <w:i/>
                <w:lang w:val="en-GB" w:eastAsia="sk-SK"/>
              </w:rPr>
              <w:t>2nd World Conference on Business, Economics and Management</w:t>
            </w:r>
            <w:r w:rsidRPr="00CC4A98">
              <w:rPr>
                <w:lang w:val="en-GB" w:eastAsia="sk-SK"/>
              </w:rPr>
              <w:t xml:space="preserve">, </w:t>
            </w:r>
            <w:r w:rsidRPr="00CC4A98">
              <w:rPr>
                <w:i/>
                <w:lang w:val="en-GB" w:eastAsia="sk-SK"/>
              </w:rPr>
              <w:t>Book Series: Procedia Social and Behavioral Sciences</w:t>
            </w:r>
            <w:r w:rsidRPr="00CC4A98">
              <w:rPr>
                <w:lang w:val="en-GB" w:eastAsia="sk-SK"/>
              </w:rPr>
              <w:t xml:space="preserve">. </w:t>
            </w:r>
            <w:r w:rsidRPr="00CC4A98">
              <w:rPr>
                <w:lang w:val="en-GB"/>
              </w:rPr>
              <w:t xml:space="preserve">Publisher </w:t>
            </w:r>
            <w:r w:rsidRPr="00CC4A98">
              <w:rPr>
                <w:lang w:val="en-GB" w:eastAsia="sk-SK"/>
              </w:rPr>
              <w:t>Elsevier,</w:t>
            </w:r>
            <w:r w:rsidR="00D650B5">
              <w:rPr>
                <w:lang w:val="en-GB" w:eastAsia="sk-SK"/>
              </w:rPr>
              <w:t xml:space="preserve"> 2014,</w:t>
            </w:r>
            <w:r w:rsidRPr="00CC4A98">
              <w:rPr>
                <w:lang w:val="en-GB" w:eastAsia="sk-SK"/>
              </w:rPr>
              <w:t xml:space="preserve"> Volume 109, pp. 165-170. </w:t>
            </w:r>
            <w:r w:rsidRPr="00CC4A98">
              <w:rPr>
                <w:lang w:val="en-GB"/>
              </w:rPr>
              <w:t xml:space="preserve">ISSN </w:t>
            </w:r>
            <w:hyperlink r:id="rId110" w:history="1">
              <w:r w:rsidRPr="00CC4A98">
                <w:rPr>
                  <w:rStyle w:val="Hypertextovodkaz"/>
                  <w:rFonts w:eastAsiaTheme="majorEastAsia"/>
                  <w:color w:val="000000" w:themeColor="text1"/>
                  <w:u w:val="none"/>
                  <w:lang w:val="en-GB"/>
                </w:rPr>
                <w:t>1877-0428</w:t>
              </w:r>
            </w:hyperlink>
            <w:r w:rsidRPr="00CC4A98">
              <w:rPr>
                <w:color w:val="000000" w:themeColor="text1"/>
                <w:lang w:val="en-GB"/>
              </w:rPr>
              <w:t xml:space="preserve">. </w:t>
            </w:r>
            <w:r w:rsidRPr="00CC4A98">
              <w:t>doi: 10.1016/j.sbspro.2013.12.438 (60%).</w:t>
            </w:r>
          </w:p>
        </w:tc>
      </w:tr>
      <w:tr w:rsidR="00CC4A98" w14:paraId="04142F4A" w14:textId="77777777" w:rsidTr="004808C0">
        <w:trPr>
          <w:trHeight w:val="218"/>
        </w:trPr>
        <w:tc>
          <w:tcPr>
            <w:tcW w:w="9859" w:type="dxa"/>
            <w:gridSpan w:val="11"/>
            <w:shd w:val="clear" w:color="auto" w:fill="F7CAAC"/>
          </w:tcPr>
          <w:p w14:paraId="7090F502" w14:textId="77777777" w:rsidR="00CC4A98" w:rsidRDefault="00CC4A98" w:rsidP="00843017">
            <w:pPr>
              <w:rPr>
                <w:b/>
              </w:rPr>
            </w:pPr>
            <w:r>
              <w:rPr>
                <w:b/>
              </w:rPr>
              <w:t>Působení v zahraničí</w:t>
            </w:r>
          </w:p>
        </w:tc>
      </w:tr>
      <w:tr w:rsidR="00CC4A98" w14:paraId="14A33A7E" w14:textId="77777777" w:rsidTr="004808C0">
        <w:trPr>
          <w:trHeight w:val="328"/>
        </w:trPr>
        <w:tc>
          <w:tcPr>
            <w:tcW w:w="9859" w:type="dxa"/>
            <w:gridSpan w:val="11"/>
          </w:tcPr>
          <w:p w14:paraId="1566CA2E" w14:textId="77777777" w:rsidR="00CC4A98" w:rsidRPr="00B4305C" w:rsidRDefault="00CC4A98" w:rsidP="00CE68EE">
            <w:pPr>
              <w:ind w:left="36"/>
              <w:jc w:val="both"/>
              <w:rPr>
                <w:b/>
                <w:sz w:val="10"/>
                <w:szCs w:val="10"/>
              </w:rPr>
            </w:pPr>
            <w:r w:rsidRPr="004B7C92">
              <w:t>Universidad Complutense de Madrid, Facultad de Ciencias Económicas y Empresariales, Španělsko,</w:t>
            </w:r>
            <w:r>
              <w:t xml:space="preserve"> 6 měsíců,</w:t>
            </w:r>
            <w:r w:rsidRPr="004B7C92">
              <w:t xml:space="preserve"> semestrální studijní pobyt zaměřen na strategické řízení, manažerské účetnictví, controlling</w:t>
            </w:r>
            <w:r>
              <w:t>.</w:t>
            </w:r>
          </w:p>
          <w:p w14:paraId="23670534" w14:textId="77777777" w:rsidR="00CC4A98" w:rsidRPr="00B4305C" w:rsidRDefault="00CC4A98" w:rsidP="00CE68EE">
            <w:pPr>
              <w:ind w:left="36"/>
              <w:jc w:val="both"/>
              <w:rPr>
                <w:b/>
                <w:sz w:val="10"/>
                <w:szCs w:val="10"/>
              </w:rPr>
            </w:pPr>
            <w:r w:rsidRPr="004B7C92">
              <w:t>Nadnárodní společnost Union Fenosa ACEX, Madrid, Španělsko, 5 měsíců, pracovní stáž zaměřena na tvorbu ERP a manažerských informačních systémů</w:t>
            </w:r>
            <w:r>
              <w:t>.</w:t>
            </w:r>
          </w:p>
          <w:p w14:paraId="423F6219" w14:textId="77777777" w:rsidR="00CC4A98" w:rsidRPr="00B4305C" w:rsidRDefault="00CC4A98" w:rsidP="00CE68EE">
            <w:pPr>
              <w:ind w:left="36"/>
              <w:jc w:val="both"/>
              <w:rPr>
                <w:b/>
              </w:rPr>
            </w:pPr>
            <w:r w:rsidRPr="00B12780">
              <w:lastRenderedPageBreak/>
              <w:t>FH Rosenheim, Fakultät für Betriebswirtschaftslehre</w:t>
            </w:r>
            <w:r>
              <w:t xml:space="preserve">, SRN, 4 měsíce, </w:t>
            </w:r>
            <w:r w:rsidRPr="00B12780">
              <w:t>výzkumná mobilita zaměřena na business plánování a controlling, manažerské počítačové simulace</w:t>
            </w:r>
            <w:r>
              <w:t>.</w:t>
            </w:r>
          </w:p>
        </w:tc>
      </w:tr>
      <w:tr w:rsidR="00CC4A98" w14:paraId="6A97CF0A" w14:textId="77777777" w:rsidTr="004808C0">
        <w:trPr>
          <w:cantSplit/>
          <w:trHeight w:val="141"/>
        </w:trPr>
        <w:tc>
          <w:tcPr>
            <w:tcW w:w="2518" w:type="dxa"/>
            <w:shd w:val="clear" w:color="auto" w:fill="F7CAAC"/>
          </w:tcPr>
          <w:p w14:paraId="5507AC58" w14:textId="77777777" w:rsidR="00CC4A98" w:rsidRDefault="00CC4A98" w:rsidP="00843017">
            <w:pPr>
              <w:jc w:val="both"/>
              <w:rPr>
                <w:b/>
              </w:rPr>
            </w:pPr>
            <w:r>
              <w:rPr>
                <w:b/>
              </w:rPr>
              <w:lastRenderedPageBreak/>
              <w:t xml:space="preserve">Podpis </w:t>
            </w:r>
          </w:p>
        </w:tc>
        <w:tc>
          <w:tcPr>
            <w:tcW w:w="4536" w:type="dxa"/>
            <w:gridSpan w:val="5"/>
          </w:tcPr>
          <w:p w14:paraId="226B8B21" w14:textId="77777777" w:rsidR="00CC4A98" w:rsidRDefault="00CC4A98" w:rsidP="00843017">
            <w:pPr>
              <w:jc w:val="both"/>
            </w:pPr>
          </w:p>
        </w:tc>
        <w:tc>
          <w:tcPr>
            <w:tcW w:w="786" w:type="dxa"/>
            <w:shd w:val="clear" w:color="auto" w:fill="F7CAAC"/>
          </w:tcPr>
          <w:p w14:paraId="12C53EB1" w14:textId="77777777" w:rsidR="00CC4A98" w:rsidRDefault="00CC4A98" w:rsidP="00843017">
            <w:pPr>
              <w:jc w:val="both"/>
            </w:pPr>
            <w:r>
              <w:rPr>
                <w:b/>
              </w:rPr>
              <w:t>datum</w:t>
            </w:r>
          </w:p>
        </w:tc>
        <w:tc>
          <w:tcPr>
            <w:tcW w:w="2019" w:type="dxa"/>
            <w:gridSpan w:val="4"/>
          </w:tcPr>
          <w:p w14:paraId="3402CDA4" w14:textId="77777777" w:rsidR="00CC4A98" w:rsidRDefault="00CC4A98" w:rsidP="00843017">
            <w:pPr>
              <w:jc w:val="both"/>
            </w:pPr>
          </w:p>
        </w:tc>
      </w:tr>
    </w:tbl>
    <w:p w14:paraId="0EAD489E" w14:textId="77777777" w:rsidR="00D650B5" w:rsidRDefault="00D650B5">
      <w:r>
        <w:br w:type="page"/>
      </w:r>
    </w:p>
    <w:tbl>
      <w:tblPr>
        <w:tblW w:w="990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73EAA" w:rsidRPr="00EA7D15" w14:paraId="0EA8586C" w14:textId="77777777" w:rsidTr="004808C0">
        <w:tc>
          <w:tcPr>
            <w:tcW w:w="9900" w:type="dxa"/>
            <w:gridSpan w:val="11"/>
            <w:tcBorders>
              <w:bottom w:val="double" w:sz="4" w:space="0" w:color="auto"/>
            </w:tcBorders>
            <w:shd w:val="clear" w:color="auto" w:fill="BDD6EE"/>
          </w:tcPr>
          <w:p w14:paraId="3AE56D8C" w14:textId="265E674A" w:rsidR="00673EAA" w:rsidRPr="00EA7D15" w:rsidRDefault="00673EAA" w:rsidP="00673EAA">
            <w:pPr>
              <w:jc w:val="both"/>
              <w:rPr>
                <w:b/>
                <w:sz w:val="28"/>
              </w:rPr>
            </w:pPr>
            <w:r w:rsidRPr="00EA7D15">
              <w:rPr>
                <w:b/>
                <w:sz w:val="28"/>
              </w:rPr>
              <w:lastRenderedPageBreak/>
              <w:t>C-I – Personální zabezpečení</w:t>
            </w:r>
          </w:p>
        </w:tc>
      </w:tr>
      <w:tr w:rsidR="00673EAA" w:rsidRPr="00EA7D15" w14:paraId="5B0B3E96" w14:textId="77777777" w:rsidTr="004808C0">
        <w:tc>
          <w:tcPr>
            <w:tcW w:w="2529" w:type="dxa"/>
            <w:tcBorders>
              <w:top w:val="double" w:sz="4" w:space="0" w:color="auto"/>
            </w:tcBorders>
            <w:shd w:val="clear" w:color="auto" w:fill="F7CAAC"/>
          </w:tcPr>
          <w:p w14:paraId="6B54E26D" w14:textId="77777777" w:rsidR="00673EAA" w:rsidRPr="00EA7D15" w:rsidRDefault="00673EAA" w:rsidP="00673EAA">
            <w:pPr>
              <w:jc w:val="both"/>
              <w:rPr>
                <w:b/>
              </w:rPr>
            </w:pPr>
            <w:r w:rsidRPr="00EA7D15">
              <w:rPr>
                <w:b/>
              </w:rPr>
              <w:t>Vysoká škola</w:t>
            </w:r>
          </w:p>
        </w:tc>
        <w:tc>
          <w:tcPr>
            <w:tcW w:w="7371" w:type="dxa"/>
            <w:gridSpan w:val="10"/>
          </w:tcPr>
          <w:p w14:paraId="327F5C78" w14:textId="77777777" w:rsidR="00673EAA" w:rsidRPr="00EA7D15" w:rsidRDefault="00673EAA" w:rsidP="00673EAA">
            <w:pPr>
              <w:jc w:val="both"/>
            </w:pPr>
            <w:r w:rsidRPr="00EA7D15">
              <w:t>Univerzita Tomáše Bati ve Zlíně</w:t>
            </w:r>
          </w:p>
        </w:tc>
      </w:tr>
      <w:tr w:rsidR="00673EAA" w:rsidRPr="00EA7D15" w14:paraId="0DAD5311" w14:textId="77777777" w:rsidTr="004808C0">
        <w:tc>
          <w:tcPr>
            <w:tcW w:w="2529" w:type="dxa"/>
            <w:shd w:val="clear" w:color="auto" w:fill="F7CAAC"/>
          </w:tcPr>
          <w:p w14:paraId="596CD5E9" w14:textId="77777777" w:rsidR="00673EAA" w:rsidRPr="00EA7D15" w:rsidRDefault="00673EAA" w:rsidP="00673EAA">
            <w:pPr>
              <w:jc w:val="both"/>
              <w:rPr>
                <w:b/>
              </w:rPr>
            </w:pPr>
            <w:r w:rsidRPr="00EA7D15">
              <w:rPr>
                <w:b/>
              </w:rPr>
              <w:t>Součást vysoké školy</w:t>
            </w:r>
          </w:p>
        </w:tc>
        <w:tc>
          <w:tcPr>
            <w:tcW w:w="7371" w:type="dxa"/>
            <w:gridSpan w:val="10"/>
          </w:tcPr>
          <w:p w14:paraId="3F57282E" w14:textId="77777777" w:rsidR="00673EAA" w:rsidRPr="00EA7D15" w:rsidRDefault="00673EAA" w:rsidP="00673EAA">
            <w:pPr>
              <w:jc w:val="both"/>
            </w:pPr>
            <w:r>
              <w:t>Fakulta managementu a ekonomiky</w:t>
            </w:r>
          </w:p>
        </w:tc>
      </w:tr>
      <w:tr w:rsidR="00673EAA" w:rsidRPr="00EA7D15" w14:paraId="62AD1637" w14:textId="77777777" w:rsidTr="004808C0">
        <w:tc>
          <w:tcPr>
            <w:tcW w:w="2529" w:type="dxa"/>
            <w:shd w:val="clear" w:color="auto" w:fill="F7CAAC"/>
          </w:tcPr>
          <w:p w14:paraId="4D586B4C" w14:textId="77777777" w:rsidR="00673EAA" w:rsidRPr="00EA7D15" w:rsidRDefault="00673EAA" w:rsidP="00673EAA">
            <w:pPr>
              <w:jc w:val="both"/>
              <w:rPr>
                <w:b/>
              </w:rPr>
            </w:pPr>
            <w:r w:rsidRPr="00EA7D15">
              <w:rPr>
                <w:b/>
              </w:rPr>
              <w:t>Název studijního programu</w:t>
            </w:r>
          </w:p>
        </w:tc>
        <w:tc>
          <w:tcPr>
            <w:tcW w:w="7371" w:type="dxa"/>
            <w:gridSpan w:val="10"/>
          </w:tcPr>
          <w:p w14:paraId="54191E52" w14:textId="77777777" w:rsidR="00673EAA" w:rsidRPr="00EA7D15" w:rsidRDefault="00673EAA" w:rsidP="00673EAA">
            <w:pPr>
              <w:jc w:val="both"/>
            </w:pPr>
            <w:r w:rsidRPr="00750220">
              <w:t xml:space="preserve">Ekonomika </w:t>
            </w:r>
            <w:r>
              <w:t>podniku a podnikání</w:t>
            </w:r>
          </w:p>
        </w:tc>
      </w:tr>
      <w:tr w:rsidR="00673EAA" w:rsidRPr="00EA7D15" w14:paraId="3A2A0357" w14:textId="77777777" w:rsidTr="004808C0">
        <w:tc>
          <w:tcPr>
            <w:tcW w:w="2529" w:type="dxa"/>
            <w:shd w:val="clear" w:color="auto" w:fill="F7CAAC"/>
          </w:tcPr>
          <w:p w14:paraId="253A216F" w14:textId="77777777" w:rsidR="00673EAA" w:rsidRPr="00EA7D15" w:rsidRDefault="00673EAA" w:rsidP="00673EAA">
            <w:pPr>
              <w:jc w:val="both"/>
              <w:rPr>
                <w:b/>
              </w:rPr>
            </w:pPr>
            <w:r w:rsidRPr="00EA7D15">
              <w:rPr>
                <w:b/>
              </w:rPr>
              <w:t>Jméno a příjmení</w:t>
            </w:r>
          </w:p>
        </w:tc>
        <w:tc>
          <w:tcPr>
            <w:tcW w:w="4554" w:type="dxa"/>
            <w:gridSpan w:val="5"/>
          </w:tcPr>
          <w:p w14:paraId="422176EA" w14:textId="2E941380" w:rsidR="00673EAA" w:rsidRPr="00EA7D15" w:rsidRDefault="00673EAA" w:rsidP="00673EAA">
            <w:pPr>
              <w:jc w:val="both"/>
            </w:pPr>
            <w:r w:rsidRPr="00EA7D15">
              <w:t>Daniel</w:t>
            </w:r>
            <w:r w:rsidR="00D650B5">
              <w:t xml:space="preserve"> Paul </w:t>
            </w:r>
            <w:r w:rsidRPr="00EA7D15">
              <w:t>SAMPEY</w:t>
            </w:r>
          </w:p>
        </w:tc>
        <w:tc>
          <w:tcPr>
            <w:tcW w:w="712" w:type="dxa"/>
            <w:shd w:val="clear" w:color="auto" w:fill="F7CAAC"/>
          </w:tcPr>
          <w:p w14:paraId="18DBD5D0" w14:textId="77777777" w:rsidR="00673EAA" w:rsidRPr="00EA7D15" w:rsidRDefault="00673EAA" w:rsidP="00673EAA">
            <w:pPr>
              <w:jc w:val="both"/>
              <w:rPr>
                <w:b/>
              </w:rPr>
            </w:pPr>
            <w:r w:rsidRPr="00EA7D15">
              <w:rPr>
                <w:b/>
              </w:rPr>
              <w:t>Tituly</w:t>
            </w:r>
          </w:p>
        </w:tc>
        <w:tc>
          <w:tcPr>
            <w:tcW w:w="2105" w:type="dxa"/>
            <w:gridSpan w:val="4"/>
          </w:tcPr>
          <w:p w14:paraId="44A64821" w14:textId="77777777" w:rsidR="00673EAA" w:rsidRPr="00EA7D15" w:rsidRDefault="00673EAA" w:rsidP="00673EAA">
            <w:pPr>
              <w:jc w:val="both"/>
            </w:pPr>
            <w:r w:rsidRPr="00EA7D15">
              <w:t>MFA</w:t>
            </w:r>
          </w:p>
        </w:tc>
      </w:tr>
      <w:tr w:rsidR="00673EAA" w:rsidRPr="00EA7D15" w14:paraId="0936999B" w14:textId="77777777" w:rsidTr="004808C0">
        <w:tc>
          <w:tcPr>
            <w:tcW w:w="2529" w:type="dxa"/>
            <w:shd w:val="clear" w:color="auto" w:fill="F7CAAC"/>
          </w:tcPr>
          <w:p w14:paraId="78CEE2EA" w14:textId="77777777" w:rsidR="00673EAA" w:rsidRPr="00EA7D15" w:rsidRDefault="00673EAA" w:rsidP="00673EAA">
            <w:pPr>
              <w:jc w:val="both"/>
              <w:rPr>
                <w:b/>
              </w:rPr>
            </w:pPr>
            <w:r w:rsidRPr="00EA7D15">
              <w:rPr>
                <w:b/>
              </w:rPr>
              <w:t>Rok narození</w:t>
            </w:r>
          </w:p>
        </w:tc>
        <w:tc>
          <w:tcPr>
            <w:tcW w:w="832" w:type="dxa"/>
          </w:tcPr>
          <w:p w14:paraId="33E421B2" w14:textId="77777777" w:rsidR="00673EAA" w:rsidRPr="00EA7D15" w:rsidRDefault="00673EAA" w:rsidP="00673EAA">
            <w:pPr>
              <w:jc w:val="both"/>
            </w:pPr>
            <w:r w:rsidRPr="00EA7D15">
              <w:t>1963</w:t>
            </w:r>
          </w:p>
        </w:tc>
        <w:tc>
          <w:tcPr>
            <w:tcW w:w="1728" w:type="dxa"/>
            <w:shd w:val="clear" w:color="auto" w:fill="F7CAAC"/>
          </w:tcPr>
          <w:p w14:paraId="51ED78B6" w14:textId="77777777" w:rsidR="00673EAA" w:rsidRPr="00EA7D15" w:rsidRDefault="00673EAA" w:rsidP="00673EAA">
            <w:pPr>
              <w:jc w:val="both"/>
              <w:rPr>
                <w:b/>
              </w:rPr>
            </w:pPr>
            <w:r w:rsidRPr="00EA7D15">
              <w:rPr>
                <w:b/>
              </w:rPr>
              <w:t>typ vztahu k VŠ</w:t>
            </w:r>
          </w:p>
        </w:tc>
        <w:tc>
          <w:tcPr>
            <w:tcW w:w="996" w:type="dxa"/>
            <w:gridSpan w:val="2"/>
          </w:tcPr>
          <w:p w14:paraId="1E3CD029" w14:textId="77777777" w:rsidR="00673EAA" w:rsidRPr="00EA7D15" w:rsidRDefault="00673EAA" w:rsidP="00673EAA">
            <w:pPr>
              <w:jc w:val="both"/>
            </w:pPr>
            <w:r w:rsidRPr="00EA7D15">
              <w:t>pp</w:t>
            </w:r>
          </w:p>
        </w:tc>
        <w:tc>
          <w:tcPr>
            <w:tcW w:w="998" w:type="dxa"/>
            <w:shd w:val="clear" w:color="auto" w:fill="F7CAAC"/>
          </w:tcPr>
          <w:p w14:paraId="1E0A79E8" w14:textId="77777777" w:rsidR="00673EAA" w:rsidRPr="00EA7D15" w:rsidRDefault="00673EAA" w:rsidP="00673EAA">
            <w:pPr>
              <w:jc w:val="both"/>
              <w:rPr>
                <w:b/>
              </w:rPr>
            </w:pPr>
            <w:r w:rsidRPr="00EA7D15">
              <w:rPr>
                <w:b/>
              </w:rPr>
              <w:t>rozsah</w:t>
            </w:r>
          </w:p>
        </w:tc>
        <w:tc>
          <w:tcPr>
            <w:tcW w:w="712" w:type="dxa"/>
          </w:tcPr>
          <w:p w14:paraId="12F377ED" w14:textId="77777777" w:rsidR="00673EAA" w:rsidRPr="00EA7D15" w:rsidRDefault="00673EAA" w:rsidP="00673EAA">
            <w:pPr>
              <w:jc w:val="both"/>
            </w:pPr>
            <w:r w:rsidRPr="00EA7D15">
              <w:t>40</w:t>
            </w:r>
          </w:p>
        </w:tc>
        <w:tc>
          <w:tcPr>
            <w:tcW w:w="712" w:type="dxa"/>
            <w:gridSpan w:val="2"/>
            <w:shd w:val="clear" w:color="auto" w:fill="F7CAAC"/>
          </w:tcPr>
          <w:p w14:paraId="214C6CE2" w14:textId="77777777" w:rsidR="00673EAA" w:rsidRPr="00EA7D15" w:rsidRDefault="00673EAA" w:rsidP="00673EAA">
            <w:pPr>
              <w:jc w:val="both"/>
              <w:rPr>
                <w:b/>
              </w:rPr>
            </w:pPr>
            <w:r w:rsidRPr="00EA7D15">
              <w:rPr>
                <w:b/>
              </w:rPr>
              <w:t>do kdy</w:t>
            </w:r>
          </w:p>
        </w:tc>
        <w:tc>
          <w:tcPr>
            <w:tcW w:w="1393" w:type="dxa"/>
            <w:gridSpan w:val="2"/>
          </w:tcPr>
          <w:p w14:paraId="0BF9CCE8" w14:textId="77777777" w:rsidR="00673EAA" w:rsidRPr="00EA7D15" w:rsidRDefault="00673EAA" w:rsidP="00673EAA">
            <w:pPr>
              <w:jc w:val="both"/>
            </w:pPr>
            <w:r>
              <w:t>0</w:t>
            </w:r>
            <w:r w:rsidRPr="00EA7D15">
              <w:t>8/2019</w:t>
            </w:r>
          </w:p>
        </w:tc>
      </w:tr>
      <w:tr w:rsidR="00673EAA" w:rsidRPr="00EA7D15" w14:paraId="4B627ABA" w14:textId="77777777" w:rsidTr="004808C0">
        <w:tc>
          <w:tcPr>
            <w:tcW w:w="5089" w:type="dxa"/>
            <w:gridSpan w:val="3"/>
            <w:shd w:val="clear" w:color="auto" w:fill="F7CAAC"/>
          </w:tcPr>
          <w:p w14:paraId="0EAF8110" w14:textId="77777777" w:rsidR="00673EAA" w:rsidRPr="00EA7D15" w:rsidRDefault="00673EAA" w:rsidP="00673EAA">
            <w:pPr>
              <w:jc w:val="both"/>
              <w:rPr>
                <w:b/>
              </w:rPr>
            </w:pPr>
            <w:r w:rsidRPr="00EA7D15">
              <w:rPr>
                <w:b/>
              </w:rPr>
              <w:t>Typ vztahu na součásti VŠ, která uskutečňuje st. program</w:t>
            </w:r>
          </w:p>
        </w:tc>
        <w:tc>
          <w:tcPr>
            <w:tcW w:w="996" w:type="dxa"/>
            <w:gridSpan w:val="2"/>
          </w:tcPr>
          <w:p w14:paraId="7DF70DAA" w14:textId="77777777" w:rsidR="00673EAA" w:rsidRPr="00EA7D15" w:rsidRDefault="00673EAA" w:rsidP="00673EAA">
            <w:pPr>
              <w:jc w:val="both"/>
            </w:pPr>
          </w:p>
        </w:tc>
        <w:tc>
          <w:tcPr>
            <w:tcW w:w="998" w:type="dxa"/>
            <w:shd w:val="clear" w:color="auto" w:fill="F7CAAC"/>
          </w:tcPr>
          <w:p w14:paraId="09D41E35" w14:textId="77777777" w:rsidR="00673EAA" w:rsidRPr="00EA7D15" w:rsidRDefault="00673EAA" w:rsidP="00673EAA">
            <w:pPr>
              <w:jc w:val="both"/>
              <w:rPr>
                <w:b/>
              </w:rPr>
            </w:pPr>
            <w:r w:rsidRPr="00EA7D15">
              <w:rPr>
                <w:b/>
              </w:rPr>
              <w:t>rozsah</w:t>
            </w:r>
          </w:p>
        </w:tc>
        <w:tc>
          <w:tcPr>
            <w:tcW w:w="712" w:type="dxa"/>
          </w:tcPr>
          <w:p w14:paraId="29979D04" w14:textId="77777777" w:rsidR="00673EAA" w:rsidRPr="00EA7D15" w:rsidRDefault="00673EAA" w:rsidP="00673EAA">
            <w:pPr>
              <w:jc w:val="both"/>
            </w:pPr>
          </w:p>
        </w:tc>
        <w:tc>
          <w:tcPr>
            <w:tcW w:w="712" w:type="dxa"/>
            <w:gridSpan w:val="2"/>
            <w:shd w:val="clear" w:color="auto" w:fill="F7CAAC"/>
          </w:tcPr>
          <w:p w14:paraId="386F5A0D" w14:textId="77777777" w:rsidR="00673EAA" w:rsidRPr="00EA7D15" w:rsidRDefault="00673EAA" w:rsidP="00673EAA">
            <w:pPr>
              <w:jc w:val="both"/>
              <w:rPr>
                <w:b/>
              </w:rPr>
            </w:pPr>
            <w:r w:rsidRPr="00EA7D15">
              <w:rPr>
                <w:b/>
              </w:rPr>
              <w:t>do kdy</w:t>
            </w:r>
          </w:p>
        </w:tc>
        <w:tc>
          <w:tcPr>
            <w:tcW w:w="1393" w:type="dxa"/>
            <w:gridSpan w:val="2"/>
          </w:tcPr>
          <w:p w14:paraId="22DE7606" w14:textId="77777777" w:rsidR="00673EAA" w:rsidRPr="00EA7D15" w:rsidRDefault="00673EAA" w:rsidP="00673EAA">
            <w:pPr>
              <w:jc w:val="both"/>
            </w:pPr>
          </w:p>
        </w:tc>
      </w:tr>
      <w:tr w:rsidR="00673EAA" w:rsidRPr="00EA7D15" w14:paraId="629F150E" w14:textId="77777777" w:rsidTr="004808C0">
        <w:tc>
          <w:tcPr>
            <w:tcW w:w="6085" w:type="dxa"/>
            <w:gridSpan w:val="5"/>
            <w:shd w:val="clear" w:color="auto" w:fill="F7CAAC"/>
          </w:tcPr>
          <w:p w14:paraId="1C0B1467" w14:textId="77777777" w:rsidR="00673EAA" w:rsidRPr="00EA7D15" w:rsidRDefault="00673EAA" w:rsidP="00673EAA">
            <w:pPr>
              <w:jc w:val="both"/>
            </w:pPr>
            <w:r w:rsidRPr="00EA7D15">
              <w:rPr>
                <w:b/>
              </w:rPr>
              <w:t>Další současná působení jako akademický pracovník na jiných VŠ</w:t>
            </w:r>
          </w:p>
        </w:tc>
        <w:tc>
          <w:tcPr>
            <w:tcW w:w="1710" w:type="dxa"/>
            <w:gridSpan w:val="2"/>
            <w:shd w:val="clear" w:color="auto" w:fill="F7CAAC"/>
          </w:tcPr>
          <w:p w14:paraId="701A7D4B" w14:textId="77777777" w:rsidR="00673EAA" w:rsidRPr="00EA7D15" w:rsidRDefault="00673EAA" w:rsidP="00673EAA">
            <w:pPr>
              <w:jc w:val="both"/>
              <w:rPr>
                <w:b/>
              </w:rPr>
            </w:pPr>
            <w:r w:rsidRPr="00EA7D15">
              <w:rPr>
                <w:b/>
              </w:rPr>
              <w:t>typ prac. vztahu</w:t>
            </w:r>
          </w:p>
        </w:tc>
        <w:tc>
          <w:tcPr>
            <w:tcW w:w="2105" w:type="dxa"/>
            <w:gridSpan w:val="4"/>
            <w:shd w:val="clear" w:color="auto" w:fill="F7CAAC"/>
          </w:tcPr>
          <w:p w14:paraId="4345AA32" w14:textId="77777777" w:rsidR="00673EAA" w:rsidRPr="00EA7D15" w:rsidRDefault="00673EAA" w:rsidP="00673EAA">
            <w:pPr>
              <w:jc w:val="both"/>
              <w:rPr>
                <w:b/>
              </w:rPr>
            </w:pPr>
            <w:r w:rsidRPr="00EA7D15">
              <w:rPr>
                <w:b/>
              </w:rPr>
              <w:t>rozsah</w:t>
            </w:r>
          </w:p>
        </w:tc>
      </w:tr>
      <w:tr w:rsidR="00D650B5" w:rsidRPr="00EA7D15" w14:paraId="4AD76A29" w14:textId="77777777" w:rsidTr="004808C0">
        <w:tc>
          <w:tcPr>
            <w:tcW w:w="6085" w:type="dxa"/>
            <w:gridSpan w:val="5"/>
          </w:tcPr>
          <w:p w14:paraId="0BF7B293" w14:textId="77777777" w:rsidR="00D650B5" w:rsidRPr="00EA7D15" w:rsidRDefault="00D650B5" w:rsidP="00D650B5">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
          <w:p w14:paraId="388A67E0" w14:textId="01BCE06F" w:rsidR="00D650B5" w:rsidRPr="00EA7D15" w:rsidRDefault="00D650B5" w:rsidP="00D650B5">
            <w:pPr>
              <w:jc w:val="both"/>
            </w:pPr>
            <w:r>
              <w:t>DPP</w:t>
            </w:r>
          </w:p>
        </w:tc>
        <w:tc>
          <w:tcPr>
            <w:tcW w:w="2105" w:type="dxa"/>
            <w:gridSpan w:val="4"/>
          </w:tcPr>
          <w:p w14:paraId="30BFD83D" w14:textId="77777777" w:rsidR="00D650B5" w:rsidRPr="00EA7D15" w:rsidRDefault="00D650B5" w:rsidP="00D650B5">
            <w:pPr>
              <w:jc w:val="both"/>
            </w:pPr>
            <w:r w:rsidRPr="00EA7D15">
              <w:t>8</w:t>
            </w:r>
          </w:p>
        </w:tc>
      </w:tr>
      <w:tr w:rsidR="00D650B5" w:rsidRPr="00EA7D15" w14:paraId="1370B866" w14:textId="77777777" w:rsidTr="004808C0">
        <w:tc>
          <w:tcPr>
            <w:tcW w:w="6085" w:type="dxa"/>
            <w:gridSpan w:val="5"/>
          </w:tcPr>
          <w:p w14:paraId="4510841B" w14:textId="77777777" w:rsidR="00D650B5" w:rsidRPr="00EA7D15" w:rsidRDefault="00D650B5" w:rsidP="00D650B5">
            <w:pPr>
              <w:jc w:val="both"/>
            </w:pPr>
            <w:r w:rsidRPr="00EA7D15">
              <w:t xml:space="preserve">UHK, Filozofická </w:t>
            </w:r>
            <w:r w:rsidRPr="00EA7D15">
              <w:rPr>
                <w:bCs/>
              </w:rPr>
              <w:t>fakulta, ÚSP</w:t>
            </w:r>
          </w:p>
        </w:tc>
        <w:tc>
          <w:tcPr>
            <w:tcW w:w="1710" w:type="dxa"/>
            <w:gridSpan w:val="2"/>
          </w:tcPr>
          <w:p w14:paraId="25A8D827" w14:textId="45FAA803" w:rsidR="00D650B5" w:rsidRPr="00EA7D15" w:rsidRDefault="00D650B5" w:rsidP="00D650B5">
            <w:pPr>
              <w:jc w:val="both"/>
            </w:pPr>
            <w:r>
              <w:t>DPP</w:t>
            </w:r>
          </w:p>
        </w:tc>
        <w:tc>
          <w:tcPr>
            <w:tcW w:w="2105" w:type="dxa"/>
            <w:gridSpan w:val="4"/>
          </w:tcPr>
          <w:p w14:paraId="59790990" w14:textId="77777777" w:rsidR="00D650B5" w:rsidRPr="00EA7D15" w:rsidRDefault="00D650B5" w:rsidP="00D650B5">
            <w:pPr>
              <w:jc w:val="both"/>
            </w:pPr>
            <w:r w:rsidRPr="00EA7D15">
              <w:t>8</w:t>
            </w:r>
          </w:p>
        </w:tc>
      </w:tr>
      <w:tr w:rsidR="00673EAA" w14:paraId="47C6265E" w14:textId="77777777" w:rsidTr="004808C0">
        <w:tc>
          <w:tcPr>
            <w:tcW w:w="6085" w:type="dxa"/>
            <w:gridSpan w:val="5"/>
          </w:tcPr>
          <w:p w14:paraId="665EE7C9" w14:textId="77777777" w:rsidR="00673EAA" w:rsidRPr="00EA7D15" w:rsidRDefault="00673EAA" w:rsidP="00673EAA">
            <w:pPr>
              <w:jc w:val="both"/>
            </w:pPr>
          </w:p>
        </w:tc>
        <w:tc>
          <w:tcPr>
            <w:tcW w:w="1710" w:type="dxa"/>
            <w:gridSpan w:val="2"/>
          </w:tcPr>
          <w:p w14:paraId="61EEF5D7" w14:textId="77777777" w:rsidR="00673EAA" w:rsidRDefault="00673EAA" w:rsidP="00673EAA">
            <w:pPr>
              <w:jc w:val="both"/>
            </w:pPr>
          </w:p>
        </w:tc>
        <w:tc>
          <w:tcPr>
            <w:tcW w:w="2105" w:type="dxa"/>
            <w:gridSpan w:val="4"/>
          </w:tcPr>
          <w:p w14:paraId="275A218F" w14:textId="77777777" w:rsidR="00673EAA" w:rsidRDefault="00673EAA" w:rsidP="00673EAA">
            <w:pPr>
              <w:jc w:val="both"/>
            </w:pPr>
          </w:p>
        </w:tc>
      </w:tr>
      <w:tr w:rsidR="00673EAA" w14:paraId="6A0A2DF2" w14:textId="77777777" w:rsidTr="004808C0">
        <w:tc>
          <w:tcPr>
            <w:tcW w:w="6085" w:type="dxa"/>
            <w:gridSpan w:val="5"/>
          </w:tcPr>
          <w:p w14:paraId="17BABF90" w14:textId="77777777" w:rsidR="00673EAA" w:rsidRPr="00EA7D15" w:rsidRDefault="00673EAA" w:rsidP="00673EAA">
            <w:pPr>
              <w:jc w:val="both"/>
            </w:pPr>
          </w:p>
        </w:tc>
        <w:tc>
          <w:tcPr>
            <w:tcW w:w="1710" w:type="dxa"/>
            <w:gridSpan w:val="2"/>
          </w:tcPr>
          <w:p w14:paraId="7253C1DD" w14:textId="77777777" w:rsidR="00673EAA" w:rsidRDefault="00673EAA" w:rsidP="00673EAA">
            <w:pPr>
              <w:jc w:val="both"/>
            </w:pPr>
          </w:p>
        </w:tc>
        <w:tc>
          <w:tcPr>
            <w:tcW w:w="2105" w:type="dxa"/>
            <w:gridSpan w:val="4"/>
          </w:tcPr>
          <w:p w14:paraId="1241313A" w14:textId="77777777" w:rsidR="00673EAA" w:rsidRDefault="00673EAA" w:rsidP="00673EAA">
            <w:pPr>
              <w:jc w:val="both"/>
            </w:pPr>
          </w:p>
        </w:tc>
      </w:tr>
      <w:tr w:rsidR="00673EAA" w:rsidRPr="00EA7D15" w14:paraId="24A9F50C" w14:textId="77777777" w:rsidTr="004808C0">
        <w:tc>
          <w:tcPr>
            <w:tcW w:w="9900" w:type="dxa"/>
            <w:gridSpan w:val="11"/>
            <w:shd w:val="clear" w:color="auto" w:fill="F7CAAC"/>
          </w:tcPr>
          <w:p w14:paraId="23919FBE" w14:textId="77777777" w:rsidR="00673EAA" w:rsidRPr="00EA7D15" w:rsidRDefault="00673EAA" w:rsidP="00673EAA">
            <w:pPr>
              <w:jc w:val="both"/>
            </w:pPr>
            <w:r w:rsidRPr="00EA7D15">
              <w:rPr>
                <w:b/>
              </w:rPr>
              <w:t>Předměty příslušného studijního programu a způsob zapojení do jejich výuky, příp. další zapojení do uskutečňování studijního programu</w:t>
            </w:r>
          </w:p>
        </w:tc>
      </w:tr>
      <w:tr w:rsidR="00673EAA" w14:paraId="25EDB449" w14:textId="77777777" w:rsidTr="004808C0">
        <w:trPr>
          <w:trHeight w:val="360"/>
        </w:trPr>
        <w:tc>
          <w:tcPr>
            <w:tcW w:w="9900" w:type="dxa"/>
            <w:gridSpan w:val="11"/>
            <w:tcBorders>
              <w:top w:val="nil"/>
            </w:tcBorders>
          </w:tcPr>
          <w:p w14:paraId="272A899B" w14:textId="77777777" w:rsidR="00673EAA" w:rsidRDefault="00673EAA" w:rsidP="00673EAA">
            <w:pPr>
              <w:jc w:val="both"/>
            </w:pPr>
            <w:r w:rsidRPr="00EA7D15">
              <w:t>Korespondence v angličtině</w:t>
            </w:r>
            <w:r>
              <w:t xml:space="preserve"> </w:t>
            </w:r>
            <w:r>
              <w:rPr>
                <w:rFonts w:eastAsiaTheme="minorHAnsi"/>
                <w:lang w:eastAsia="en-US"/>
              </w:rPr>
              <w:t>– garant, vedení seminářů (100%)</w:t>
            </w:r>
          </w:p>
        </w:tc>
      </w:tr>
      <w:tr w:rsidR="00673EAA" w14:paraId="08EB9782" w14:textId="77777777" w:rsidTr="004808C0">
        <w:tc>
          <w:tcPr>
            <w:tcW w:w="9900" w:type="dxa"/>
            <w:gridSpan w:val="11"/>
            <w:shd w:val="clear" w:color="auto" w:fill="F7CAAC"/>
          </w:tcPr>
          <w:p w14:paraId="2B2A181B" w14:textId="77777777" w:rsidR="00673EAA" w:rsidRDefault="00673EAA" w:rsidP="00673EAA">
            <w:pPr>
              <w:jc w:val="both"/>
            </w:pPr>
            <w:r>
              <w:rPr>
                <w:b/>
              </w:rPr>
              <w:t xml:space="preserve">Údaje o vzdělání na VŠ </w:t>
            </w:r>
          </w:p>
        </w:tc>
      </w:tr>
      <w:tr w:rsidR="00673EAA" w:rsidRPr="00166C6C" w14:paraId="4355615B" w14:textId="77777777" w:rsidTr="004808C0">
        <w:trPr>
          <w:trHeight w:val="1055"/>
        </w:trPr>
        <w:tc>
          <w:tcPr>
            <w:tcW w:w="9900" w:type="dxa"/>
            <w:gridSpan w:val="11"/>
          </w:tcPr>
          <w:p w14:paraId="51200595" w14:textId="77777777" w:rsidR="00673EAA" w:rsidRDefault="00673EAA" w:rsidP="00673EAA">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5482F72D" w14:textId="77777777" w:rsidR="00673EAA" w:rsidRPr="0020015D" w:rsidRDefault="00673EAA" w:rsidP="00673EAA">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3F514F37" w14:textId="77777777" w:rsidR="00673EAA" w:rsidRPr="008B13C5" w:rsidRDefault="00673EAA" w:rsidP="00673EAA">
            <w:pPr>
              <w:autoSpaceDE w:val="0"/>
              <w:autoSpaceDN w:val="0"/>
              <w:adjustRightInd w:val="0"/>
              <w:rPr>
                <w:rFonts w:eastAsiaTheme="minorHAnsi"/>
                <w:lang w:eastAsia="en-US"/>
              </w:rPr>
            </w:pPr>
            <w:r w:rsidRPr="008B13C5">
              <w:rPr>
                <w:rFonts w:eastAsiaTheme="minorHAnsi"/>
                <w:lang w:eastAsia="en-US"/>
              </w:rPr>
              <w:t>Praxe:</w:t>
            </w:r>
          </w:p>
          <w:p w14:paraId="2D58D0F7" w14:textId="2AAAC398" w:rsidR="00673EAA" w:rsidRPr="00166C6C" w:rsidRDefault="00673EAA">
            <w:pPr>
              <w:pStyle w:val="FormtovanvHTML"/>
            </w:pPr>
            <w:r w:rsidRPr="00166C6C">
              <w:rPr>
                <w:rFonts w:ascii="Times New Roman" w:hAnsi="Times New Roman" w:cs="Times New Roman"/>
              </w:rPr>
              <w:t>Pracoval 23 let na zahraničních a českých univerzitách a institucích. Je autorem více než 25 článků</w:t>
            </w:r>
            <w:r w:rsidR="00D650B5">
              <w:rPr>
                <w:rFonts w:ascii="Times New Roman" w:hAnsi="Times New Roman" w:cs="Times New Roman"/>
              </w:rPr>
              <w:t>.</w:t>
            </w:r>
            <w:r w:rsidRPr="00166C6C">
              <w:rPr>
                <w:rFonts w:ascii="Times New Roman" w:hAnsi="Times New Roman" w:cs="Times New Roman"/>
              </w:rPr>
              <w:t xml:space="preserve"> </w:t>
            </w:r>
          </w:p>
        </w:tc>
      </w:tr>
      <w:tr w:rsidR="00673EAA" w:rsidRPr="00EA7D15" w14:paraId="28E4F255" w14:textId="77777777" w:rsidTr="004808C0">
        <w:tc>
          <w:tcPr>
            <w:tcW w:w="9900" w:type="dxa"/>
            <w:gridSpan w:val="11"/>
            <w:shd w:val="clear" w:color="auto" w:fill="F7CAAC"/>
          </w:tcPr>
          <w:p w14:paraId="3D84C0CB" w14:textId="77777777" w:rsidR="00673EAA" w:rsidRPr="00EA7D15" w:rsidRDefault="00673EAA" w:rsidP="00673EAA">
            <w:pPr>
              <w:jc w:val="both"/>
              <w:rPr>
                <w:b/>
              </w:rPr>
            </w:pPr>
            <w:r w:rsidRPr="00EA7D15">
              <w:rPr>
                <w:b/>
              </w:rPr>
              <w:t>Údaje o odborném působení od absolvování VŠ</w:t>
            </w:r>
          </w:p>
        </w:tc>
      </w:tr>
      <w:tr w:rsidR="00673EAA" w:rsidRPr="00EA7D15" w14:paraId="3DF31BA5" w14:textId="77777777" w:rsidTr="004808C0">
        <w:trPr>
          <w:trHeight w:val="1090"/>
        </w:trPr>
        <w:tc>
          <w:tcPr>
            <w:tcW w:w="9900" w:type="dxa"/>
            <w:gridSpan w:val="11"/>
          </w:tcPr>
          <w:p w14:paraId="72315E66" w14:textId="77777777" w:rsidR="00673EAA" w:rsidRPr="00EA7D15" w:rsidRDefault="00673EAA" w:rsidP="00673EAA">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6AFF5FBF" w14:textId="77777777" w:rsidR="00673EAA" w:rsidRPr="00EA7D15" w:rsidRDefault="00673EAA" w:rsidP="00673EAA">
            <w:pPr>
              <w:jc w:val="both"/>
            </w:pPr>
            <w:r w:rsidRPr="00EA7D15">
              <w:t xml:space="preserve">2000-2004 – Wangle School, Litoměřice, překladatel, lektor </w:t>
            </w:r>
          </w:p>
          <w:p w14:paraId="6209036B" w14:textId="77777777" w:rsidR="00673EAA" w:rsidRPr="00EA7D15" w:rsidRDefault="00673EAA" w:rsidP="00673EAA">
            <w:pPr>
              <w:jc w:val="both"/>
            </w:pPr>
            <w:r w:rsidRPr="00EA7D15">
              <w:t>2003-2004 – UJEP v Ústí nad Labem JAK PF, lektor</w:t>
            </w:r>
          </w:p>
          <w:p w14:paraId="0ED50268" w14:textId="77777777" w:rsidR="00673EAA" w:rsidRPr="00EA7D15" w:rsidRDefault="00673EAA" w:rsidP="00673EAA">
            <w:pPr>
              <w:jc w:val="both"/>
            </w:pPr>
            <w:r w:rsidRPr="00EA7D15">
              <w:t xml:space="preserve">2004-2009 – UHK PdF KAJL, odborný asistent </w:t>
            </w:r>
          </w:p>
          <w:p w14:paraId="1CC9FDCA" w14:textId="77777777" w:rsidR="00673EAA" w:rsidRPr="00EA7D15" w:rsidRDefault="00673EAA" w:rsidP="00673EAA">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0C19F618" w14:textId="77777777" w:rsidR="00673EAA" w:rsidRPr="00EA7D15" w:rsidRDefault="00673EAA" w:rsidP="00673EAA">
            <w:pPr>
              <w:jc w:val="both"/>
            </w:pPr>
            <w:r w:rsidRPr="00EA7D15">
              <w:t xml:space="preserve">2009-2016 – UPa FF KAA, odborný asistent, překladatel </w:t>
            </w:r>
          </w:p>
          <w:p w14:paraId="5B02A3AD" w14:textId="77777777" w:rsidR="00673EAA" w:rsidRPr="00EA7D15" w:rsidRDefault="00673EAA" w:rsidP="00673EAA">
            <w:pPr>
              <w:jc w:val="both"/>
            </w:pPr>
            <w:r w:rsidRPr="00EA7D15">
              <w:t xml:space="preserve">2016-dosud – UHK FF ÚSP, překladatel </w:t>
            </w:r>
          </w:p>
          <w:p w14:paraId="0F4DFD17" w14:textId="77777777" w:rsidR="00673EAA" w:rsidRPr="00EA7D15" w:rsidRDefault="00673EAA" w:rsidP="00673EAA">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673EAA" w:rsidRPr="00EA7D15" w14:paraId="4E922E6A" w14:textId="77777777" w:rsidTr="004808C0">
        <w:trPr>
          <w:trHeight w:val="250"/>
        </w:trPr>
        <w:tc>
          <w:tcPr>
            <w:tcW w:w="9900" w:type="dxa"/>
            <w:gridSpan w:val="11"/>
            <w:shd w:val="clear" w:color="auto" w:fill="F7CAAC"/>
          </w:tcPr>
          <w:p w14:paraId="32785CF0" w14:textId="77777777" w:rsidR="00673EAA" w:rsidRPr="00EA7D15" w:rsidRDefault="00673EAA" w:rsidP="00673EAA">
            <w:pPr>
              <w:jc w:val="both"/>
            </w:pPr>
            <w:r w:rsidRPr="00EA7D15">
              <w:rPr>
                <w:b/>
              </w:rPr>
              <w:t>Zkušenosti s vedením kvalifikačních a rigorózních prací</w:t>
            </w:r>
          </w:p>
        </w:tc>
      </w:tr>
      <w:tr w:rsidR="00673EAA" w14:paraId="5C21E575" w14:textId="77777777" w:rsidTr="004808C0">
        <w:trPr>
          <w:trHeight w:val="815"/>
        </w:trPr>
        <w:tc>
          <w:tcPr>
            <w:tcW w:w="9900" w:type="dxa"/>
            <w:gridSpan w:val="11"/>
          </w:tcPr>
          <w:p w14:paraId="7667CB02" w14:textId="77777777" w:rsidR="00D650B5" w:rsidRDefault="00D650B5" w:rsidP="00D650B5">
            <w:pPr>
              <w:jc w:val="both"/>
            </w:pPr>
            <w:r>
              <w:t xml:space="preserve">Počet vedených bakalářských prací – 50 </w:t>
            </w:r>
          </w:p>
          <w:p w14:paraId="3C59CD33" w14:textId="3BEE17A5" w:rsidR="00673EAA" w:rsidRDefault="00D650B5" w:rsidP="00673EAA">
            <w:r>
              <w:t>Počet vedených diplomových prací – 12</w:t>
            </w:r>
          </w:p>
        </w:tc>
      </w:tr>
      <w:tr w:rsidR="00673EAA" w:rsidRPr="00EA7D15" w14:paraId="02E28865" w14:textId="77777777" w:rsidTr="004808C0">
        <w:trPr>
          <w:cantSplit/>
        </w:trPr>
        <w:tc>
          <w:tcPr>
            <w:tcW w:w="3361" w:type="dxa"/>
            <w:gridSpan w:val="2"/>
            <w:tcBorders>
              <w:top w:val="single" w:sz="12" w:space="0" w:color="auto"/>
            </w:tcBorders>
            <w:shd w:val="clear" w:color="auto" w:fill="F7CAAC"/>
          </w:tcPr>
          <w:p w14:paraId="1B6CA1BB" w14:textId="77777777" w:rsidR="00673EAA" w:rsidRPr="00EA7D15" w:rsidRDefault="00673EAA" w:rsidP="00673EAA">
            <w:pPr>
              <w:jc w:val="both"/>
            </w:pPr>
            <w:r w:rsidRPr="00EA7D15">
              <w:rPr>
                <w:b/>
              </w:rPr>
              <w:t xml:space="preserve">Obor habilitačního řízení </w:t>
            </w:r>
          </w:p>
        </w:tc>
        <w:tc>
          <w:tcPr>
            <w:tcW w:w="2254" w:type="dxa"/>
            <w:gridSpan w:val="2"/>
            <w:tcBorders>
              <w:top w:val="single" w:sz="12" w:space="0" w:color="auto"/>
            </w:tcBorders>
            <w:shd w:val="clear" w:color="auto" w:fill="F7CAAC"/>
          </w:tcPr>
          <w:p w14:paraId="31854FD0" w14:textId="77777777" w:rsidR="00673EAA" w:rsidRPr="00EA7D15" w:rsidRDefault="00673EAA" w:rsidP="00673EAA">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
          <w:p w14:paraId="62539FF9" w14:textId="77777777" w:rsidR="00673EAA" w:rsidRPr="00EA7D15" w:rsidRDefault="00673EAA" w:rsidP="00673EAA">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
          <w:p w14:paraId="3D2D0340" w14:textId="77777777" w:rsidR="00673EAA" w:rsidRPr="00EA7D15" w:rsidRDefault="00673EAA" w:rsidP="00673EAA">
            <w:pPr>
              <w:jc w:val="both"/>
              <w:rPr>
                <w:b/>
              </w:rPr>
            </w:pPr>
            <w:r w:rsidRPr="00EA7D15">
              <w:rPr>
                <w:b/>
              </w:rPr>
              <w:t>Ohlasy publikací</w:t>
            </w:r>
          </w:p>
        </w:tc>
      </w:tr>
      <w:tr w:rsidR="00673EAA" w:rsidRPr="00EA7D15" w14:paraId="58284A23" w14:textId="77777777" w:rsidTr="004808C0">
        <w:trPr>
          <w:cantSplit/>
        </w:trPr>
        <w:tc>
          <w:tcPr>
            <w:tcW w:w="3361" w:type="dxa"/>
            <w:gridSpan w:val="2"/>
          </w:tcPr>
          <w:p w14:paraId="47972B83" w14:textId="77777777" w:rsidR="00673EAA" w:rsidRPr="00EA7D15" w:rsidRDefault="00673EAA" w:rsidP="00673EAA">
            <w:pPr>
              <w:jc w:val="both"/>
            </w:pPr>
          </w:p>
        </w:tc>
        <w:tc>
          <w:tcPr>
            <w:tcW w:w="2254" w:type="dxa"/>
            <w:gridSpan w:val="2"/>
          </w:tcPr>
          <w:p w14:paraId="0D6D0980" w14:textId="77777777" w:rsidR="00673EAA" w:rsidRPr="00EA7D15" w:rsidRDefault="00673EAA" w:rsidP="00673EAA">
            <w:pPr>
              <w:jc w:val="both"/>
            </w:pPr>
          </w:p>
        </w:tc>
        <w:tc>
          <w:tcPr>
            <w:tcW w:w="2257" w:type="dxa"/>
            <w:gridSpan w:val="4"/>
            <w:tcBorders>
              <w:right w:val="single" w:sz="12" w:space="0" w:color="auto"/>
            </w:tcBorders>
          </w:tcPr>
          <w:p w14:paraId="2B1233DD" w14:textId="77777777" w:rsidR="00673EAA" w:rsidRPr="00EA7D15" w:rsidRDefault="00673EAA" w:rsidP="00673EAA">
            <w:pPr>
              <w:jc w:val="both"/>
            </w:pPr>
          </w:p>
        </w:tc>
        <w:tc>
          <w:tcPr>
            <w:tcW w:w="635" w:type="dxa"/>
            <w:tcBorders>
              <w:left w:val="single" w:sz="12" w:space="0" w:color="auto"/>
            </w:tcBorders>
            <w:shd w:val="clear" w:color="auto" w:fill="F7CAAC"/>
          </w:tcPr>
          <w:p w14:paraId="745C803F" w14:textId="77777777" w:rsidR="00673EAA" w:rsidRPr="00EA7D15" w:rsidRDefault="00673EAA" w:rsidP="00673EAA">
            <w:pPr>
              <w:jc w:val="both"/>
            </w:pPr>
            <w:r w:rsidRPr="00EA7D15">
              <w:rPr>
                <w:b/>
              </w:rPr>
              <w:t>WOS</w:t>
            </w:r>
          </w:p>
        </w:tc>
        <w:tc>
          <w:tcPr>
            <w:tcW w:w="696" w:type="dxa"/>
            <w:shd w:val="clear" w:color="auto" w:fill="F7CAAC"/>
          </w:tcPr>
          <w:p w14:paraId="1BB0DE5C" w14:textId="77777777" w:rsidR="00673EAA" w:rsidRPr="00EA7D15" w:rsidRDefault="00673EAA" w:rsidP="00673EAA">
            <w:pPr>
              <w:jc w:val="both"/>
              <w:rPr>
                <w:sz w:val="18"/>
              </w:rPr>
            </w:pPr>
            <w:r w:rsidRPr="00EA7D15">
              <w:rPr>
                <w:b/>
                <w:sz w:val="18"/>
              </w:rPr>
              <w:t>Scopus</w:t>
            </w:r>
          </w:p>
        </w:tc>
        <w:tc>
          <w:tcPr>
            <w:tcW w:w="697" w:type="dxa"/>
            <w:shd w:val="clear" w:color="auto" w:fill="F7CAAC"/>
          </w:tcPr>
          <w:p w14:paraId="6B4F316E" w14:textId="77777777" w:rsidR="00673EAA" w:rsidRPr="00EA7D15" w:rsidRDefault="00673EAA" w:rsidP="00673EAA">
            <w:pPr>
              <w:jc w:val="both"/>
            </w:pPr>
            <w:r w:rsidRPr="00EA7D15">
              <w:rPr>
                <w:b/>
                <w:sz w:val="18"/>
              </w:rPr>
              <w:t>ostatní</w:t>
            </w:r>
          </w:p>
        </w:tc>
      </w:tr>
      <w:tr w:rsidR="00673EAA" w:rsidRPr="00EA7D15" w14:paraId="229DEBDB" w14:textId="77777777" w:rsidTr="004808C0">
        <w:trPr>
          <w:cantSplit/>
          <w:trHeight w:val="70"/>
        </w:trPr>
        <w:tc>
          <w:tcPr>
            <w:tcW w:w="3361" w:type="dxa"/>
            <w:gridSpan w:val="2"/>
            <w:shd w:val="clear" w:color="auto" w:fill="F7CAAC"/>
          </w:tcPr>
          <w:p w14:paraId="1CB10040" w14:textId="77777777" w:rsidR="00673EAA" w:rsidRPr="00EA7D15" w:rsidRDefault="00673EAA" w:rsidP="00673EAA">
            <w:pPr>
              <w:jc w:val="both"/>
            </w:pPr>
            <w:r w:rsidRPr="00EA7D15">
              <w:rPr>
                <w:b/>
              </w:rPr>
              <w:t>Obor jmenovacího řízení</w:t>
            </w:r>
          </w:p>
        </w:tc>
        <w:tc>
          <w:tcPr>
            <w:tcW w:w="2254" w:type="dxa"/>
            <w:gridSpan w:val="2"/>
            <w:shd w:val="clear" w:color="auto" w:fill="F7CAAC"/>
          </w:tcPr>
          <w:p w14:paraId="4D63616E" w14:textId="77777777" w:rsidR="00673EAA" w:rsidRPr="00EA7D15" w:rsidRDefault="00673EAA" w:rsidP="00673EAA">
            <w:pPr>
              <w:jc w:val="both"/>
            </w:pPr>
            <w:r w:rsidRPr="00EA7D15">
              <w:rPr>
                <w:b/>
              </w:rPr>
              <w:t>Rok udělení hodnosti</w:t>
            </w:r>
          </w:p>
        </w:tc>
        <w:tc>
          <w:tcPr>
            <w:tcW w:w="2257" w:type="dxa"/>
            <w:gridSpan w:val="4"/>
            <w:tcBorders>
              <w:right w:val="single" w:sz="12" w:space="0" w:color="auto"/>
            </w:tcBorders>
            <w:shd w:val="clear" w:color="auto" w:fill="F7CAAC"/>
          </w:tcPr>
          <w:p w14:paraId="789D8C0E" w14:textId="77777777" w:rsidR="00673EAA" w:rsidRPr="00EA7D15" w:rsidRDefault="00673EAA" w:rsidP="00673EAA">
            <w:pPr>
              <w:jc w:val="both"/>
            </w:pPr>
            <w:r w:rsidRPr="00EA7D15">
              <w:rPr>
                <w:b/>
              </w:rPr>
              <w:t>Řízení konáno na VŠ</w:t>
            </w:r>
          </w:p>
        </w:tc>
        <w:tc>
          <w:tcPr>
            <w:tcW w:w="635" w:type="dxa"/>
            <w:vMerge w:val="restart"/>
            <w:tcBorders>
              <w:left w:val="single" w:sz="12" w:space="0" w:color="auto"/>
            </w:tcBorders>
          </w:tcPr>
          <w:p w14:paraId="4F12DFC9" w14:textId="30045787" w:rsidR="00673EAA" w:rsidRPr="00EA7D15" w:rsidRDefault="00D650B5" w:rsidP="00673EAA">
            <w:pPr>
              <w:jc w:val="both"/>
              <w:rPr>
                <w:b/>
              </w:rPr>
            </w:pPr>
            <w:r>
              <w:rPr>
                <w:b/>
              </w:rPr>
              <w:t>0</w:t>
            </w:r>
          </w:p>
        </w:tc>
        <w:tc>
          <w:tcPr>
            <w:tcW w:w="696" w:type="dxa"/>
            <w:vMerge w:val="restart"/>
          </w:tcPr>
          <w:p w14:paraId="221FEEAC" w14:textId="319E92BC" w:rsidR="00673EAA" w:rsidRPr="00EA7D15" w:rsidRDefault="00D650B5" w:rsidP="00673EAA">
            <w:pPr>
              <w:jc w:val="both"/>
              <w:rPr>
                <w:b/>
              </w:rPr>
            </w:pPr>
            <w:r>
              <w:rPr>
                <w:b/>
              </w:rPr>
              <w:t>0</w:t>
            </w:r>
          </w:p>
        </w:tc>
        <w:tc>
          <w:tcPr>
            <w:tcW w:w="697" w:type="dxa"/>
            <w:vMerge w:val="restart"/>
          </w:tcPr>
          <w:p w14:paraId="3E140F5B" w14:textId="2B701515" w:rsidR="00673EAA" w:rsidRPr="00EA7D15" w:rsidRDefault="00D650B5" w:rsidP="00673EAA">
            <w:pPr>
              <w:jc w:val="both"/>
              <w:rPr>
                <w:b/>
              </w:rPr>
            </w:pPr>
            <w:r>
              <w:rPr>
                <w:b/>
              </w:rPr>
              <w:t>0</w:t>
            </w:r>
          </w:p>
        </w:tc>
      </w:tr>
      <w:tr w:rsidR="00673EAA" w:rsidRPr="00EA7D15" w14:paraId="619E5B6C" w14:textId="77777777" w:rsidTr="004808C0">
        <w:trPr>
          <w:trHeight w:val="205"/>
        </w:trPr>
        <w:tc>
          <w:tcPr>
            <w:tcW w:w="3361" w:type="dxa"/>
            <w:gridSpan w:val="2"/>
          </w:tcPr>
          <w:p w14:paraId="1F6DE336" w14:textId="77777777" w:rsidR="00673EAA" w:rsidRPr="00EA7D15" w:rsidRDefault="00673EAA" w:rsidP="00673EAA">
            <w:pPr>
              <w:jc w:val="both"/>
            </w:pPr>
          </w:p>
        </w:tc>
        <w:tc>
          <w:tcPr>
            <w:tcW w:w="2254" w:type="dxa"/>
            <w:gridSpan w:val="2"/>
          </w:tcPr>
          <w:p w14:paraId="55B2605D" w14:textId="77777777" w:rsidR="00673EAA" w:rsidRPr="00EA7D15" w:rsidRDefault="00673EAA" w:rsidP="00673EAA">
            <w:pPr>
              <w:jc w:val="both"/>
            </w:pPr>
          </w:p>
        </w:tc>
        <w:tc>
          <w:tcPr>
            <w:tcW w:w="2257" w:type="dxa"/>
            <w:gridSpan w:val="4"/>
            <w:tcBorders>
              <w:right w:val="single" w:sz="12" w:space="0" w:color="auto"/>
            </w:tcBorders>
          </w:tcPr>
          <w:p w14:paraId="3727B025" w14:textId="77777777" w:rsidR="00673EAA" w:rsidRPr="00EA7D15" w:rsidRDefault="00673EAA" w:rsidP="00673EAA">
            <w:pPr>
              <w:jc w:val="both"/>
            </w:pPr>
          </w:p>
        </w:tc>
        <w:tc>
          <w:tcPr>
            <w:tcW w:w="635" w:type="dxa"/>
            <w:vMerge/>
            <w:tcBorders>
              <w:left w:val="single" w:sz="12" w:space="0" w:color="auto"/>
            </w:tcBorders>
            <w:vAlign w:val="center"/>
          </w:tcPr>
          <w:p w14:paraId="089D458D" w14:textId="77777777" w:rsidR="00673EAA" w:rsidRPr="00EA7D15" w:rsidRDefault="00673EAA" w:rsidP="00673EAA">
            <w:pPr>
              <w:rPr>
                <w:b/>
              </w:rPr>
            </w:pPr>
          </w:p>
        </w:tc>
        <w:tc>
          <w:tcPr>
            <w:tcW w:w="696" w:type="dxa"/>
            <w:vMerge/>
            <w:vAlign w:val="center"/>
          </w:tcPr>
          <w:p w14:paraId="1481D7FD" w14:textId="77777777" w:rsidR="00673EAA" w:rsidRPr="00EA7D15" w:rsidRDefault="00673EAA" w:rsidP="00673EAA">
            <w:pPr>
              <w:rPr>
                <w:b/>
              </w:rPr>
            </w:pPr>
          </w:p>
        </w:tc>
        <w:tc>
          <w:tcPr>
            <w:tcW w:w="697" w:type="dxa"/>
            <w:vMerge/>
            <w:vAlign w:val="center"/>
          </w:tcPr>
          <w:p w14:paraId="5447CD5D" w14:textId="77777777" w:rsidR="00673EAA" w:rsidRPr="00EA7D15" w:rsidRDefault="00673EAA" w:rsidP="00673EAA">
            <w:pPr>
              <w:rPr>
                <w:b/>
              </w:rPr>
            </w:pPr>
          </w:p>
        </w:tc>
      </w:tr>
      <w:tr w:rsidR="00673EAA" w:rsidRPr="00EA7D15" w14:paraId="3CB1E64F" w14:textId="77777777" w:rsidTr="004808C0">
        <w:tc>
          <w:tcPr>
            <w:tcW w:w="9900" w:type="dxa"/>
            <w:gridSpan w:val="11"/>
            <w:shd w:val="clear" w:color="auto" w:fill="F7CAAC"/>
          </w:tcPr>
          <w:p w14:paraId="13263AFE" w14:textId="77777777" w:rsidR="00673EAA" w:rsidRPr="00EA7D15" w:rsidRDefault="00673EAA" w:rsidP="00673EAA">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673EAA" w:rsidRPr="008B13C5" w14:paraId="6486CA21" w14:textId="77777777" w:rsidTr="004808C0">
        <w:trPr>
          <w:trHeight w:val="566"/>
        </w:trPr>
        <w:tc>
          <w:tcPr>
            <w:tcW w:w="9900" w:type="dxa"/>
            <w:gridSpan w:val="11"/>
          </w:tcPr>
          <w:p w14:paraId="0FDD3BD8" w14:textId="77777777" w:rsidR="00673EAA" w:rsidRDefault="00673EAA" w:rsidP="00673EAA">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w:t>
            </w:r>
          </w:p>
          <w:p w14:paraId="2FBF9A14" w14:textId="04B3E6D4" w:rsidR="00673EAA" w:rsidRPr="008B13C5" w:rsidRDefault="00673EAA" w:rsidP="00673EAA">
            <w:pPr>
              <w:jc w:val="both"/>
              <w:rPr>
                <w:color w:val="000000" w:themeColor="text1"/>
              </w:rPr>
            </w:pPr>
          </w:p>
        </w:tc>
      </w:tr>
      <w:tr w:rsidR="00673EAA" w:rsidRPr="00EA7D15" w14:paraId="3E2E937F" w14:textId="77777777" w:rsidTr="004808C0">
        <w:trPr>
          <w:trHeight w:val="218"/>
        </w:trPr>
        <w:tc>
          <w:tcPr>
            <w:tcW w:w="9900" w:type="dxa"/>
            <w:gridSpan w:val="11"/>
            <w:shd w:val="clear" w:color="auto" w:fill="F7CAAC"/>
          </w:tcPr>
          <w:p w14:paraId="22053E2A" w14:textId="77777777" w:rsidR="00673EAA" w:rsidRPr="00EA7D15" w:rsidRDefault="00673EAA" w:rsidP="00673EAA">
            <w:pPr>
              <w:rPr>
                <w:b/>
              </w:rPr>
            </w:pPr>
            <w:r w:rsidRPr="00EA7D15">
              <w:rPr>
                <w:b/>
              </w:rPr>
              <w:t>Působení v zahraničí</w:t>
            </w:r>
          </w:p>
        </w:tc>
      </w:tr>
      <w:tr w:rsidR="00673EAA" w:rsidRPr="003D4B84" w14:paraId="10CD0CF2" w14:textId="77777777" w:rsidTr="004808C0">
        <w:trPr>
          <w:trHeight w:val="328"/>
        </w:trPr>
        <w:tc>
          <w:tcPr>
            <w:tcW w:w="9900" w:type="dxa"/>
            <w:gridSpan w:val="11"/>
          </w:tcPr>
          <w:p w14:paraId="1BDD387E" w14:textId="3F7BC8D5" w:rsidR="00673EAA" w:rsidRPr="003D4B84" w:rsidRDefault="00673EAA" w:rsidP="00673EAA">
            <w:pPr>
              <w:rPr>
                <w:color w:val="000000" w:themeColor="text1"/>
              </w:rPr>
            </w:pPr>
          </w:p>
        </w:tc>
      </w:tr>
      <w:tr w:rsidR="00673EAA" w14:paraId="0BC726AF" w14:textId="77777777" w:rsidTr="004808C0">
        <w:trPr>
          <w:cantSplit/>
          <w:trHeight w:val="168"/>
        </w:trPr>
        <w:tc>
          <w:tcPr>
            <w:tcW w:w="2529" w:type="dxa"/>
            <w:shd w:val="clear" w:color="auto" w:fill="F7CAAC"/>
          </w:tcPr>
          <w:p w14:paraId="25766B38" w14:textId="77777777" w:rsidR="00673EAA" w:rsidRDefault="00673EAA" w:rsidP="00673EAA">
            <w:pPr>
              <w:jc w:val="both"/>
              <w:rPr>
                <w:b/>
              </w:rPr>
            </w:pPr>
            <w:r>
              <w:rPr>
                <w:b/>
              </w:rPr>
              <w:t xml:space="preserve">Podpis </w:t>
            </w:r>
          </w:p>
        </w:tc>
        <w:tc>
          <w:tcPr>
            <w:tcW w:w="4554" w:type="dxa"/>
            <w:gridSpan w:val="5"/>
          </w:tcPr>
          <w:p w14:paraId="4AFC0BE0" w14:textId="77777777" w:rsidR="00673EAA" w:rsidRDefault="00673EAA" w:rsidP="00673EAA">
            <w:pPr>
              <w:jc w:val="both"/>
            </w:pPr>
          </w:p>
        </w:tc>
        <w:tc>
          <w:tcPr>
            <w:tcW w:w="789" w:type="dxa"/>
            <w:gridSpan w:val="2"/>
            <w:shd w:val="clear" w:color="auto" w:fill="F7CAAC"/>
          </w:tcPr>
          <w:p w14:paraId="4260639F" w14:textId="77777777" w:rsidR="00673EAA" w:rsidRDefault="00673EAA" w:rsidP="00673EAA">
            <w:pPr>
              <w:jc w:val="both"/>
            </w:pPr>
            <w:r>
              <w:rPr>
                <w:b/>
              </w:rPr>
              <w:t>datum</w:t>
            </w:r>
          </w:p>
        </w:tc>
        <w:tc>
          <w:tcPr>
            <w:tcW w:w="2028" w:type="dxa"/>
            <w:gridSpan w:val="3"/>
          </w:tcPr>
          <w:p w14:paraId="06DA9D09" w14:textId="77777777" w:rsidR="00673EAA" w:rsidRDefault="00673EAA" w:rsidP="00673EAA">
            <w:pPr>
              <w:jc w:val="both"/>
            </w:pPr>
          </w:p>
        </w:tc>
      </w:tr>
    </w:tbl>
    <w:p w14:paraId="287A0165" w14:textId="77777777" w:rsidR="00673EAA" w:rsidRDefault="00673EAA"/>
    <w:p w14:paraId="6B944765" w14:textId="77777777" w:rsidR="00673EAA" w:rsidRDefault="00673EAA"/>
    <w:p w14:paraId="3283E760" w14:textId="77777777" w:rsidR="00673EAA" w:rsidRDefault="00673EAA"/>
    <w:p w14:paraId="4A2CB40E" w14:textId="77777777" w:rsidR="00D650B5" w:rsidRDefault="00D650B5">
      <w:r>
        <w:br w:type="page"/>
      </w:r>
    </w:p>
    <w:tbl>
      <w:tblPr>
        <w:tblW w:w="985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673EAA" w14:paraId="5937788D" w14:textId="77777777" w:rsidTr="00673EAA">
        <w:tc>
          <w:tcPr>
            <w:tcW w:w="9857" w:type="dxa"/>
            <w:gridSpan w:val="11"/>
            <w:tcBorders>
              <w:bottom w:val="double" w:sz="4" w:space="0" w:color="auto"/>
            </w:tcBorders>
            <w:shd w:val="clear" w:color="auto" w:fill="BDD6EE"/>
          </w:tcPr>
          <w:p w14:paraId="156B876F" w14:textId="4A5F6EDB" w:rsidR="00673EAA" w:rsidRDefault="00673EAA" w:rsidP="00673EAA">
            <w:pPr>
              <w:jc w:val="both"/>
              <w:rPr>
                <w:b/>
                <w:sz w:val="28"/>
              </w:rPr>
            </w:pPr>
            <w:r>
              <w:rPr>
                <w:b/>
                <w:sz w:val="28"/>
              </w:rPr>
              <w:lastRenderedPageBreak/>
              <w:t>C-I – Personální zabezpečení</w:t>
            </w:r>
          </w:p>
        </w:tc>
      </w:tr>
      <w:tr w:rsidR="00673EAA" w14:paraId="525897E1" w14:textId="77777777" w:rsidTr="00673EAA">
        <w:tc>
          <w:tcPr>
            <w:tcW w:w="2516" w:type="dxa"/>
            <w:tcBorders>
              <w:top w:val="double" w:sz="4" w:space="0" w:color="auto"/>
            </w:tcBorders>
            <w:shd w:val="clear" w:color="auto" w:fill="F7CAAC"/>
          </w:tcPr>
          <w:p w14:paraId="4018A126" w14:textId="77777777" w:rsidR="00673EAA" w:rsidRDefault="00673EAA" w:rsidP="00673EAA">
            <w:pPr>
              <w:jc w:val="both"/>
              <w:rPr>
                <w:b/>
              </w:rPr>
            </w:pPr>
            <w:r>
              <w:rPr>
                <w:b/>
              </w:rPr>
              <w:t>Vysoká škola</w:t>
            </w:r>
          </w:p>
        </w:tc>
        <w:tc>
          <w:tcPr>
            <w:tcW w:w="7341" w:type="dxa"/>
            <w:gridSpan w:val="10"/>
          </w:tcPr>
          <w:p w14:paraId="0BEB062D" w14:textId="77777777" w:rsidR="00673EAA" w:rsidRDefault="00673EAA" w:rsidP="00673EAA">
            <w:pPr>
              <w:jc w:val="both"/>
            </w:pPr>
            <w:r>
              <w:t>Univerzita Tomáše Bati ve Zlíně</w:t>
            </w:r>
          </w:p>
        </w:tc>
      </w:tr>
      <w:tr w:rsidR="00673EAA" w14:paraId="7014FD3A" w14:textId="77777777" w:rsidTr="00673EAA">
        <w:tc>
          <w:tcPr>
            <w:tcW w:w="2516" w:type="dxa"/>
            <w:shd w:val="clear" w:color="auto" w:fill="F7CAAC"/>
          </w:tcPr>
          <w:p w14:paraId="2BC78109" w14:textId="77777777" w:rsidR="00673EAA" w:rsidRDefault="00673EAA" w:rsidP="00673EAA">
            <w:pPr>
              <w:jc w:val="both"/>
              <w:rPr>
                <w:b/>
              </w:rPr>
            </w:pPr>
            <w:r>
              <w:rPr>
                <w:b/>
              </w:rPr>
              <w:t>Součást vysoké školy</w:t>
            </w:r>
          </w:p>
        </w:tc>
        <w:tc>
          <w:tcPr>
            <w:tcW w:w="7341" w:type="dxa"/>
            <w:gridSpan w:val="10"/>
          </w:tcPr>
          <w:p w14:paraId="1FADF822" w14:textId="77777777" w:rsidR="00673EAA" w:rsidRDefault="00673EAA" w:rsidP="00673EAA">
            <w:pPr>
              <w:jc w:val="both"/>
            </w:pPr>
            <w:r>
              <w:t>Fakulta managementu a ekonomiky</w:t>
            </w:r>
          </w:p>
        </w:tc>
      </w:tr>
      <w:tr w:rsidR="00673EAA" w14:paraId="6E60636C" w14:textId="77777777" w:rsidTr="00673EAA">
        <w:tc>
          <w:tcPr>
            <w:tcW w:w="2516" w:type="dxa"/>
            <w:shd w:val="clear" w:color="auto" w:fill="F7CAAC"/>
          </w:tcPr>
          <w:p w14:paraId="704381D8" w14:textId="77777777" w:rsidR="00673EAA" w:rsidRDefault="00673EAA" w:rsidP="00673EAA">
            <w:pPr>
              <w:jc w:val="both"/>
              <w:rPr>
                <w:b/>
              </w:rPr>
            </w:pPr>
            <w:r>
              <w:rPr>
                <w:b/>
              </w:rPr>
              <w:t>Název studijního programu</w:t>
            </w:r>
          </w:p>
        </w:tc>
        <w:tc>
          <w:tcPr>
            <w:tcW w:w="7341" w:type="dxa"/>
            <w:gridSpan w:val="10"/>
          </w:tcPr>
          <w:p w14:paraId="68D92B56" w14:textId="77777777" w:rsidR="00673EAA" w:rsidRDefault="00673EAA" w:rsidP="00673EAA">
            <w:pPr>
              <w:jc w:val="both"/>
            </w:pPr>
            <w:r>
              <w:t>Ekonomika podniku a podnikání</w:t>
            </w:r>
          </w:p>
        </w:tc>
      </w:tr>
      <w:tr w:rsidR="00673EAA" w14:paraId="76119571" w14:textId="77777777" w:rsidTr="00673EAA">
        <w:tc>
          <w:tcPr>
            <w:tcW w:w="2516" w:type="dxa"/>
            <w:shd w:val="clear" w:color="auto" w:fill="F7CAAC"/>
          </w:tcPr>
          <w:p w14:paraId="02D316A2" w14:textId="77777777" w:rsidR="00673EAA" w:rsidRDefault="00673EAA" w:rsidP="00673EAA">
            <w:pPr>
              <w:jc w:val="both"/>
              <w:rPr>
                <w:b/>
              </w:rPr>
            </w:pPr>
            <w:r>
              <w:rPr>
                <w:b/>
              </w:rPr>
              <w:t>Jméno a příjmení</w:t>
            </w:r>
          </w:p>
        </w:tc>
        <w:tc>
          <w:tcPr>
            <w:tcW w:w="4536" w:type="dxa"/>
            <w:gridSpan w:val="5"/>
          </w:tcPr>
          <w:p w14:paraId="7717E3A5" w14:textId="77777777" w:rsidR="00673EAA" w:rsidRDefault="00673EAA" w:rsidP="00673EAA">
            <w:pPr>
              <w:jc w:val="both"/>
            </w:pPr>
            <w:r>
              <w:t>Jana SEMOTAMOVÁ</w:t>
            </w:r>
          </w:p>
        </w:tc>
        <w:tc>
          <w:tcPr>
            <w:tcW w:w="709" w:type="dxa"/>
            <w:shd w:val="clear" w:color="auto" w:fill="F7CAAC"/>
          </w:tcPr>
          <w:p w14:paraId="6A8523E2" w14:textId="77777777" w:rsidR="00673EAA" w:rsidRDefault="00673EAA" w:rsidP="00673EAA">
            <w:pPr>
              <w:jc w:val="both"/>
              <w:rPr>
                <w:b/>
              </w:rPr>
            </w:pPr>
            <w:r>
              <w:rPr>
                <w:b/>
              </w:rPr>
              <w:t>Tituly</w:t>
            </w:r>
          </w:p>
        </w:tc>
        <w:tc>
          <w:tcPr>
            <w:tcW w:w="2096" w:type="dxa"/>
            <w:gridSpan w:val="4"/>
          </w:tcPr>
          <w:p w14:paraId="10BE7816" w14:textId="77777777" w:rsidR="00673EAA" w:rsidRDefault="00673EAA" w:rsidP="00673EAA">
            <w:pPr>
              <w:jc w:val="both"/>
            </w:pPr>
            <w:r>
              <w:t>PhDr.</w:t>
            </w:r>
          </w:p>
        </w:tc>
      </w:tr>
      <w:tr w:rsidR="00673EAA" w14:paraId="1231D49C" w14:textId="77777777" w:rsidTr="00673EAA">
        <w:tc>
          <w:tcPr>
            <w:tcW w:w="2516" w:type="dxa"/>
            <w:shd w:val="clear" w:color="auto" w:fill="F7CAAC"/>
          </w:tcPr>
          <w:p w14:paraId="1B9F0BC3" w14:textId="77777777" w:rsidR="00673EAA" w:rsidRDefault="00673EAA" w:rsidP="00673EAA">
            <w:pPr>
              <w:jc w:val="both"/>
              <w:rPr>
                <w:b/>
              </w:rPr>
            </w:pPr>
            <w:r>
              <w:rPr>
                <w:b/>
              </w:rPr>
              <w:t>Rok narození</w:t>
            </w:r>
          </w:p>
        </w:tc>
        <w:tc>
          <w:tcPr>
            <w:tcW w:w="829" w:type="dxa"/>
          </w:tcPr>
          <w:p w14:paraId="3F92E71F" w14:textId="77777777" w:rsidR="00673EAA" w:rsidRDefault="00673EAA" w:rsidP="00673EAA">
            <w:pPr>
              <w:jc w:val="both"/>
            </w:pPr>
            <w:r>
              <w:t>1960</w:t>
            </w:r>
          </w:p>
        </w:tc>
        <w:tc>
          <w:tcPr>
            <w:tcW w:w="1721" w:type="dxa"/>
            <w:shd w:val="clear" w:color="auto" w:fill="F7CAAC"/>
          </w:tcPr>
          <w:p w14:paraId="01B95B58" w14:textId="77777777" w:rsidR="00673EAA" w:rsidRDefault="00673EAA" w:rsidP="00673EAA">
            <w:pPr>
              <w:jc w:val="both"/>
              <w:rPr>
                <w:b/>
              </w:rPr>
            </w:pPr>
            <w:r>
              <w:rPr>
                <w:b/>
              </w:rPr>
              <w:t>typ vztahu k VŠ</w:t>
            </w:r>
          </w:p>
        </w:tc>
        <w:tc>
          <w:tcPr>
            <w:tcW w:w="992" w:type="dxa"/>
            <w:gridSpan w:val="2"/>
          </w:tcPr>
          <w:p w14:paraId="3EF1F298" w14:textId="77777777" w:rsidR="00673EAA" w:rsidRDefault="00673EAA" w:rsidP="00673EAA">
            <w:pPr>
              <w:jc w:val="both"/>
            </w:pPr>
            <w:r>
              <w:t>pp</w:t>
            </w:r>
          </w:p>
        </w:tc>
        <w:tc>
          <w:tcPr>
            <w:tcW w:w="994" w:type="dxa"/>
            <w:shd w:val="clear" w:color="auto" w:fill="F7CAAC"/>
          </w:tcPr>
          <w:p w14:paraId="62F490D4" w14:textId="77777777" w:rsidR="00673EAA" w:rsidRDefault="00673EAA" w:rsidP="00673EAA">
            <w:pPr>
              <w:jc w:val="both"/>
              <w:rPr>
                <w:b/>
              </w:rPr>
            </w:pPr>
            <w:r>
              <w:rPr>
                <w:b/>
              </w:rPr>
              <w:t>rozsah</w:t>
            </w:r>
          </w:p>
        </w:tc>
        <w:tc>
          <w:tcPr>
            <w:tcW w:w="709" w:type="dxa"/>
          </w:tcPr>
          <w:p w14:paraId="5B64FD2A" w14:textId="77777777" w:rsidR="00673EAA" w:rsidRDefault="00673EAA" w:rsidP="00673EAA">
            <w:pPr>
              <w:jc w:val="both"/>
            </w:pPr>
            <w:r>
              <w:t>40</w:t>
            </w:r>
          </w:p>
        </w:tc>
        <w:tc>
          <w:tcPr>
            <w:tcW w:w="709" w:type="dxa"/>
            <w:gridSpan w:val="2"/>
            <w:shd w:val="clear" w:color="auto" w:fill="F7CAAC"/>
          </w:tcPr>
          <w:p w14:paraId="4C512087" w14:textId="77777777" w:rsidR="00673EAA" w:rsidRDefault="00673EAA" w:rsidP="00673EAA">
            <w:pPr>
              <w:jc w:val="both"/>
              <w:rPr>
                <w:b/>
              </w:rPr>
            </w:pPr>
            <w:r>
              <w:rPr>
                <w:b/>
              </w:rPr>
              <w:t>do kdy</w:t>
            </w:r>
          </w:p>
        </w:tc>
        <w:tc>
          <w:tcPr>
            <w:tcW w:w="1387" w:type="dxa"/>
            <w:gridSpan w:val="2"/>
          </w:tcPr>
          <w:p w14:paraId="5F59C6F0" w14:textId="77777777" w:rsidR="00673EAA" w:rsidRDefault="00673EAA" w:rsidP="00673EAA">
            <w:pPr>
              <w:jc w:val="both"/>
            </w:pPr>
            <w:r>
              <w:t>N</w:t>
            </w:r>
          </w:p>
        </w:tc>
      </w:tr>
      <w:tr w:rsidR="00673EAA" w14:paraId="461A9A38" w14:textId="77777777" w:rsidTr="00673EAA">
        <w:tc>
          <w:tcPr>
            <w:tcW w:w="5066" w:type="dxa"/>
            <w:gridSpan w:val="3"/>
            <w:shd w:val="clear" w:color="auto" w:fill="F7CAAC"/>
          </w:tcPr>
          <w:p w14:paraId="1CB61BF9" w14:textId="77777777" w:rsidR="00673EAA" w:rsidRDefault="00673EAA" w:rsidP="00673EAA">
            <w:pPr>
              <w:jc w:val="both"/>
              <w:rPr>
                <w:b/>
              </w:rPr>
            </w:pPr>
            <w:r>
              <w:rPr>
                <w:b/>
              </w:rPr>
              <w:t>Typ vztahu na součásti VŠ, která uskutečňuje st. program</w:t>
            </w:r>
          </w:p>
        </w:tc>
        <w:tc>
          <w:tcPr>
            <w:tcW w:w="992" w:type="dxa"/>
            <w:gridSpan w:val="2"/>
          </w:tcPr>
          <w:p w14:paraId="115BD4E2" w14:textId="77777777" w:rsidR="00673EAA" w:rsidRDefault="00673EAA" w:rsidP="00673EAA">
            <w:pPr>
              <w:jc w:val="both"/>
            </w:pPr>
          </w:p>
        </w:tc>
        <w:tc>
          <w:tcPr>
            <w:tcW w:w="994" w:type="dxa"/>
            <w:shd w:val="clear" w:color="auto" w:fill="F7CAAC"/>
          </w:tcPr>
          <w:p w14:paraId="0B02A923" w14:textId="77777777" w:rsidR="00673EAA" w:rsidRDefault="00673EAA" w:rsidP="00673EAA">
            <w:pPr>
              <w:jc w:val="both"/>
              <w:rPr>
                <w:b/>
              </w:rPr>
            </w:pPr>
            <w:r>
              <w:rPr>
                <w:b/>
              </w:rPr>
              <w:t>rozsah</w:t>
            </w:r>
          </w:p>
        </w:tc>
        <w:tc>
          <w:tcPr>
            <w:tcW w:w="709" w:type="dxa"/>
          </w:tcPr>
          <w:p w14:paraId="001F5EB0" w14:textId="77777777" w:rsidR="00673EAA" w:rsidRDefault="00673EAA" w:rsidP="00673EAA">
            <w:pPr>
              <w:jc w:val="both"/>
            </w:pPr>
          </w:p>
        </w:tc>
        <w:tc>
          <w:tcPr>
            <w:tcW w:w="709" w:type="dxa"/>
            <w:gridSpan w:val="2"/>
            <w:shd w:val="clear" w:color="auto" w:fill="F7CAAC"/>
          </w:tcPr>
          <w:p w14:paraId="4E80378A" w14:textId="77777777" w:rsidR="00673EAA" w:rsidRDefault="00673EAA" w:rsidP="00673EAA">
            <w:pPr>
              <w:jc w:val="both"/>
              <w:rPr>
                <w:b/>
              </w:rPr>
            </w:pPr>
            <w:r>
              <w:rPr>
                <w:b/>
              </w:rPr>
              <w:t>do kdy</w:t>
            </w:r>
          </w:p>
        </w:tc>
        <w:tc>
          <w:tcPr>
            <w:tcW w:w="1387" w:type="dxa"/>
            <w:gridSpan w:val="2"/>
          </w:tcPr>
          <w:p w14:paraId="27DF8C6B" w14:textId="77777777" w:rsidR="00673EAA" w:rsidRDefault="00673EAA" w:rsidP="00673EAA">
            <w:pPr>
              <w:jc w:val="both"/>
            </w:pPr>
          </w:p>
        </w:tc>
      </w:tr>
      <w:tr w:rsidR="00673EAA" w14:paraId="44AB8695" w14:textId="77777777" w:rsidTr="00673EAA">
        <w:tc>
          <w:tcPr>
            <w:tcW w:w="6058" w:type="dxa"/>
            <w:gridSpan w:val="5"/>
            <w:shd w:val="clear" w:color="auto" w:fill="F7CAAC"/>
          </w:tcPr>
          <w:p w14:paraId="059B3CC6" w14:textId="77777777" w:rsidR="00673EAA" w:rsidRDefault="00673EAA" w:rsidP="00673EAA">
            <w:pPr>
              <w:jc w:val="both"/>
            </w:pPr>
            <w:r>
              <w:rPr>
                <w:b/>
              </w:rPr>
              <w:t>Další současná působení jako akademický pracovník na jiných VŠ</w:t>
            </w:r>
          </w:p>
        </w:tc>
        <w:tc>
          <w:tcPr>
            <w:tcW w:w="1703" w:type="dxa"/>
            <w:gridSpan w:val="2"/>
            <w:shd w:val="clear" w:color="auto" w:fill="F7CAAC"/>
          </w:tcPr>
          <w:p w14:paraId="2F773705" w14:textId="77777777" w:rsidR="00673EAA" w:rsidRDefault="00673EAA" w:rsidP="00673EAA">
            <w:pPr>
              <w:jc w:val="both"/>
              <w:rPr>
                <w:b/>
              </w:rPr>
            </w:pPr>
            <w:r>
              <w:rPr>
                <w:b/>
              </w:rPr>
              <w:t>typ prac. vztahu</w:t>
            </w:r>
          </w:p>
        </w:tc>
        <w:tc>
          <w:tcPr>
            <w:tcW w:w="2096" w:type="dxa"/>
            <w:gridSpan w:val="4"/>
            <w:shd w:val="clear" w:color="auto" w:fill="F7CAAC"/>
          </w:tcPr>
          <w:p w14:paraId="0B869269" w14:textId="77777777" w:rsidR="00673EAA" w:rsidRDefault="00673EAA" w:rsidP="00673EAA">
            <w:pPr>
              <w:jc w:val="both"/>
              <w:rPr>
                <w:b/>
              </w:rPr>
            </w:pPr>
            <w:r>
              <w:rPr>
                <w:b/>
              </w:rPr>
              <w:t>rozsah</w:t>
            </w:r>
          </w:p>
        </w:tc>
      </w:tr>
      <w:tr w:rsidR="00673EAA" w14:paraId="14531D58" w14:textId="77777777" w:rsidTr="00673EAA">
        <w:tc>
          <w:tcPr>
            <w:tcW w:w="6058" w:type="dxa"/>
            <w:gridSpan w:val="5"/>
          </w:tcPr>
          <w:p w14:paraId="0356E410" w14:textId="77777777" w:rsidR="00673EAA" w:rsidRDefault="00673EAA" w:rsidP="00673EAA">
            <w:pPr>
              <w:jc w:val="both"/>
            </w:pPr>
          </w:p>
        </w:tc>
        <w:tc>
          <w:tcPr>
            <w:tcW w:w="1703" w:type="dxa"/>
            <w:gridSpan w:val="2"/>
          </w:tcPr>
          <w:p w14:paraId="3777FCCD" w14:textId="77777777" w:rsidR="00673EAA" w:rsidRDefault="00673EAA" w:rsidP="00673EAA">
            <w:pPr>
              <w:jc w:val="both"/>
            </w:pPr>
          </w:p>
        </w:tc>
        <w:tc>
          <w:tcPr>
            <w:tcW w:w="2096" w:type="dxa"/>
            <w:gridSpan w:val="4"/>
          </w:tcPr>
          <w:p w14:paraId="112A06CA" w14:textId="77777777" w:rsidR="00673EAA" w:rsidRDefault="00673EAA" w:rsidP="00673EAA">
            <w:pPr>
              <w:jc w:val="both"/>
            </w:pPr>
          </w:p>
        </w:tc>
      </w:tr>
      <w:tr w:rsidR="00673EAA" w14:paraId="4C8EB472" w14:textId="77777777" w:rsidTr="00673EAA">
        <w:tc>
          <w:tcPr>
            <w:tcW w:w="6058" w:type="dxa"/>
            <w:gridSpan w:val="5"/>
          </w:tcPr>
          <w:p w14:paraId="53998804" w14:textId="77777777" w:rsidR="00673EAA" w:rsidRDefault="00673EAA" w:rsidP="00673EAA">
            <w:pPr>
              <w:jc w:val="both"/>
            </w:pPr>
          </w:p>
        </w:tc>
        <w:tc>
          <w:tcPr>
            <w:tcW w:w="1703" w:type="dxa"/>
            <w:gridSpan w:val="2"/>
          </w:tcPr>
          <w:p w14:paraId="4403F37E" w14:textId="77777777" w:rsidR="00673EAA" w:rsidRDefault="00673EAA" w:rsidP="00673EAA">
            <w:pPr>
              <w:jc w:val="both"/>
            </w:pPr>
          </w:p>
        </w:tc>
        <w:tc>
          <w:tcPr>
            <w:tcW w:w="2096" w:type="dxa"/>
            <w:gridSpan w:val="4"/>
          </w:tcPr>
          <w:p w14:paraId="66A11425" w14:textId="77777777" w:rsidR="00673EAA" w:rsidRDefault="00673EAA" w:rsidP="00673EAA">
            <w:pPr>
              <w:jc w:val="both"/>
            </w:pPr>
          </w:p>
        </w:tc>
      </w:tr>
      <w:tr w:rsidR="00673EAA" w14:paraId="6F85D475" w14:textId="77777777" w:rsidTr="00673EAA">
        <w:tc>
          <w:tcPr>
            <w:tcW w:w="6058" w:type="dxa"/>
            <w:gridSpan w:val="5"/>
          </w:tcPr>
          <w:p w14:paraId="19AD4D90" w14:textId="77777777" w:rsidR="00673EAA" w:rsidRDefault="00673EAA" w:rsidP="00673EAA">
            <w:pPr>
              <w:jc w:val="both"/>
            </w:pPr>
          </w:p>
        </w:tc>
        <w:tc>
          <w:tcPr>
            <w:tcW w:w="1703" w:type="dxa"/>
            <w:gridSpan w:val="2"/>
          </w:tcPr>
          <w:p w14:paraId="2885401E" w14:textId="77777777" w:rsidR="00673EAA" w:rsidRDefault="00673EAA" w:rsidP="00673EAA">
            <w:pPr>
              <w:jc w:val="both"/>
            </w:pPr>
          </w:p>
        </w:tc>
        <w:tc>
          <w:tcPr>
            <w:tcW w:w="2096" w:type="dxa"/>
            <w:gridSpan w:val="4"/>
          </w:tcPr>
          <w:p w14:paraId="1AF97839" w14:textId="77777777" w:rsidR="00673EAA" w:rsidRDefault="00673EAA" w:rsidP="00673EAA">
            <w:pPr>
              <w:jc w:val="both"/>
            </w:pPr>
          </w:p>
        </w:tc>
      </w:tr>
      <w:tr w:rsidR="00673EAA" w14:paraId="20FB0458" w14:textId="77777777" w:rsidTr="00673EAA">
        <w:tc>
          <w:tcPr>
            <w:tcW w:w="6058" w:type="dxa"/>
            <w:gridSpan w:val="5"/>
          </w:tcPr>
          <w:p w14:paraId="7C347DB8" w14:textId="77777777" w:rsidR="00673EAA" w:rsidRDefault="00673EAA" w:rsidP="00673EAA">
            <w:pPr>
              <w:jc w:val="both"/>
            </w:pPr>
          </w:p>
        </w:tc>
        <w:tc>
          <w:tcPr>
            <w:tcW w:w="1703" w:type="dxa"/>
            <w:gridSpan w:val="2"/>
          </w:tcPr>
          <w:p w14:paraId="04C7E75F" w14:textId="77777777" w:rsidR="00673EAA" w:rsidRDefault="00673EAA" w:rsidP="00673EAA">
            <w:pPr>
              <w:jc w:val="both"/>
            </w:pPr>
          </w:p>
        </w:tc>
        <w:tc>
          <w:tcPr>
            <w:tcW w:w="2096" w:type="dxa"/>
            <w:gridSpan w:val="4"/>
          </w:tcPr>
          <w:p w14:paraId="0403CDCE" w14:textId="77777777" w:rsidR="00673EAA" w:rsidRDefault="00673EAA" w:rsidP="00673EAA">
            <w:pPr>
              <w:jc w:val="both"/>
            </w:pPr>
          </w:p>
        </w:tc>
      </w:tr>
      <w:tr w:rsidR="00673EAA" w14:paraId="036606DC" w14:textId="77777777" w:rsidTr="00673EAA">
        <w:tc>
          <w:tcPr>
            <w:tcW w:w="9857" w:type="dxa"/>
            <w:gridSpan w:val="11"/>
            <w:shd w:val="clear" w:color="auto" w:fill="F7CAAC"/>
          </w:tcPr>
          <w:p w14:paraId="58E279C3"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754DDFEA" w14:textId="77777777" w:rsidTr="00673EAA">
        <w:trPr>
          <w:trHeight w:val="324"/>
        </w:trPr>
        <w:tc>
          <w:tcPr>
            <w:tcW w:w="9857" w:type="dxa"/>
            <w:gridSpan w:val="11"/>
            <w:tcBorders>
              <w:top w:val="nil"/>
            </w:tcBorders>
          </w:tcPr>
          <w:p w14:paraId="7C21D14D" w14:textId="77777777" w:rsidR="00673EAA" w:rsidRDefault="00673EAA" w:rsidP="00673EAA">
            <w:pPr>
              <w:jc w:val="both"/>
            </w:pPr>
            <w:r>
              <w:t>Angličtina v cestovním ruchu – garant, vedení seminářů (100%)</w:t>
            </w:r>
          </w:p>
          <w:p w14:paraId="38677DB2" w14:textId="77777777" w:rsidR="00673EAA" w:rsidRPr="002147F6" w:rsidRDefault="00673EAA" w:rsidP="00673EAA">
            <w:pPr>
              <w:jc w:val="both"/>
            </w:pPr>
          </w:p>
        </w:tc>
      </w:tr>
      <w:tr w:rsidR="00673EAA" w14:paraId="16E0CD0E" w14:textId="77777777" w:rsidTr="00673EAA">
        <w:tc>
          <w:tcPr>
            <w:tcW w:w="9857" w:type="dxa"/>
            <w:gridSpan w:val="11"/>
            <w:shd w:val="clear" w:color="auto" w:fill="F7CAAC"/>
          </w:tcPr>
          <w:p w14:paraId="4794146F" w14:textId="77777777" w:rsidR="00673EAA" w:rsidRDefault="00673EAA" w:rsidP="00673EAA">
            <w:pPr>
              <w:jc w:val="both"/>
            </w:pPr>
            <w:r>
              <w:rPr>
                <w:b/>
              </w:rPr>
              <w:t xml:space="preserve">Údaje o vzdělání na VŠ </w:t>
            </w:r>
          </w:p>
        </w:tc>
      </w:tr>
      <w:tr w:rsidR="00673EAA" w14:paraId="3972CA75" w14:textId="77777777" w:rsidTr="00673EAA">
        <w:trPr>
          <w:trHeight w:val="885"/>
        </w:trPr>
        <w:tc>
          <w:tcPr>
            <w:tcW w:w="9857" w:type="dxa"/>
            <w:gridSpan w:val="11"/>
          </w:tcPr>
          <w:p w14:paraId="2A0C9DA5" w14:textId="77777777" w:rsidR="00C44130" w:rsidRDefault="00C44130" w:rsidP="00C44130">
            <w:pPr>
              <w:jc w:val="both"/>
            </w:pPr>
            <w:r>
              <w:t xml:space="preserve">1986 </w:t>
            </w:r>
            <w:r w:rsidRPr="002147F6">
              <w:rPr>
                <w:lang w:val="en-GB"/>
              </w:rPr>
              <w:t>Filozofická fakulta Univerzity J. A. Purkyně v Brně</w:t>
            </w:r>
            <w:r w:rsidRPr="00D16F73">
              <w:rPr>
                <w:lang w:val="en-GB"/>
              </w:rPr>
              <w:t xml:space="preserve">, </w:t>
            </w:r>
            <w:r>
              <w:rPr>
                <w:lang w:val="en-GB"/>
              </w:rPr>
              <w:t>U</w:t>
            </w:r>
            <w:r>
              <w:t xml:space="preserve">čitelství všeobecně vzdělávacích předmětů - angličtina </w:t>
            </w:r>
            <w:r>
              <w:br/>
              <w:t xml:space="preserve">        (</w:t>
            </w:r>
            <w:r w:rsidRPr="004F49AD">
              <w:rPr>
                <w:b/>
              </w:rPr>
              <w:t>PhDr.</w:t>
            </w:r>
            <w:r>
              <w:t>)</w:t>
            </w:r>
          </w:p>
          <w:p w14:paraId="06711EC4" w14:textId="41088854" w:rsidR="006F16D1" w:rsidRDefault="006F16D1" w:rsidP="00C44130">
            <w:pPr>
              <w:jc w:val="both"/>
            </w:pPr>
            <w:r>
              <w:t xml:space="preserve">1980-1985 </w:t>
            </w:r>
            <w:r w:rsidRPr="002147F6">
              <w:rPr>
                <w:lang w:val="en-GB"/>
              </w:rPr>
              <w:t>Filozofická fakulta Univerzity J. A. Purkyně v Brně</w:t>
            </w:r>
            <w:r>
              <w:rPr>
                <w:lang w:val="en-GB"/>
              </w:rPr>
              <w:t xml:space="preserve">, </w:t>
            </w:r>
            <w:r>
              <w:t>U</w:t>
            </w:r>
            <w:r w:rsidRPr="002147F6">
              <w:t>čitelství pro jazykové školy</w:t>
            </w:r>
            <w:r>
              <w:t xml:space="preserve"> </w:t>
            </w:r>
            <w:r w:rsidRPr="002147F6">
              <w:t>-</w:t>
            </w:r>
            <w:r>
              <w:t xml:space="preserve"> </w:t>
            </w:r>
            <w:r w:rsidRPr="002147F6">
              <w:t xml:space="preserve">státní zkouška z jazyka </w:t>
            </w:r>
            <w:r>
              <w:br/>
              <w:t xml:space="preserve">        </w:t>
            </w:r>
            <w:r w:rsidRPr="002147F6">
              <w:t xml:space="preserve">anglického a francouzského </w:t>
            </w:r>
            <w:r>
              <w:t>(</w:t>
            </w:r>
            <w:r w:rsidRPr="004F49AD">
              <w:rPr>
                <w:b/>
              </w:rPr>
              <w:t>Mgr.</w:t>
            </w:r>
            <w:r>
              <w:t>)</w:t>
            </w:r>
          </w:p>
          <w:p w14:paraId="7095AF4B" w14:textId="73EA63AD" w:rsidR="00673EAA" w:rsidRPr="002147F6" w:rsidRDefault="00673EAA" w:rsidP="00673EAA">
            <w:pPr>
              <w:jc w:val="both"/>
            </w:pPr>
          </w:p>
        </w:tc>
      </w:tr>
      <w:tr w:rsidR="00673EAA" w14:paraId="071D7F37" w14:textId="77777777" w:rsidTr="00673EAA">
        <w:tc>
          <w:tcPr>
            <w:tcW w:w="9857" w:type="dxa"/>
            <w:gridSpan w:val="11"/>
            <w:shd w:val="clear" w:color="auto" w:fill="F7CAAC"/>
          </w:tcPr>
          <w:p w14:paraId="03CDBECD" w14:textId="77777777" w:rsidR="00673EAA" w:rsidRDefault="00673EAA" w:rsidP="00673EAA">
            <w:pPr>
              <w:jc w:val="both"/>
              <w:rPr>
                <w:b/>
              </w:rPr>
            </w:pPr>
            <w:r>
              <w:rPr>
                <w:b/>
              </w:rPr>
              <w:t>Údaje o odborném působení od absolvování VŠ</w:t>
            </w:r>
          </w:p>
        </w:tc>
      </w:tr>
      <w:tr w:rsidR="00673EAA" w14:paraId="4FDB12BA" w14:textId="77777777" w:rsidTr="00673EAA">
        <w:trPr>
          <w:trHeight w:val="1090"/>
        </w:trPr>
        <w:tc>
          <w:tcPr>
            <w:tcW w:w="9857" w:type="dxa"/>
            <w:gridSpan w:val="11"/>
          </w:tcPr>
          <w:p w14:paraId="11A61210" w14:textId="77777777" w:rsidR="00673EAA" w:rsidRPr="00691895" w:rsidRDefault="00673EAA" w:rsidP="00521569">
            <w:pPr>
              <w:pStyle w:val="Odstavecseseznamem"/>
              <w:numPr>
                <w:ilvl w:val="0"/>
                <w:numId w:val="91"/>
              </w:numPr>
              <w:spacing w:after="0" w:line="240" w:lineRule="auto"/>
              <w:ind w:left="464" w:hanging="426"/>
              <w:textAlignment w:val="baseline"/>
              <w:rPr>
                <w:rFonts w:ascii="Times New Roman" w:hAnsi="Times New Roman"/>
                <w:color w:val="000000"/>
                <w:sz w:val="20"/>
                <w:szCs w:val="20"/>
              </w:rPr>
            </w:pPr>
            <w:r w:rsidRPr="00691895">
              <w:rPr>
                <w:rFonts w:ascii="Times New Roman" w:hAnsi="Times New Roman"/>
                <w:color w:val="000000"/>
                <w:sz w:val="20"/>
                <w:szCs w:val="20"/>
              </w:rPr>
              <w:t>- dosud Univerzita Tomáše Bati ve Zlíně, Fakulta humanitn</w:t>
            </w:r>
            <w:r w:rsidRPr="00691895">
              <w:rPr>
                <w:rFonts w:ascii="Times New Roman" w:hAnsi="Times New Roman"/>
                <w:sz w:val="20"/>
                <w:szCs w:val="20"/>
              </w:rPr>
              <w:t>ích studií, 2013-2016 – zástupce ředitele CJV FHS UTB, 2017 – dosud proděkanka pro vnější vztahy</w:t>
            </w:r>
          </w:p>
          <w:p w14:paraId="2B0FA251" w14:textId="77777777" w:rsidR="00673EAA" w:rsidRPr="00691895" w:rsidRDefault="00673EAA" w:rsidP="00673EAA">
            <w:pPr>
              <w:ind w:left="38"/>
              <w:textAlignment w:val="baseline"/>
              <w:rPr>
                <w:color w:val="000000"/>
              </w:rPr>
            </w:pPr>
            <w:r w:rsidRPr="00691895">
              <w:rPr>
                <w:color w:val="000000"/>
              </w:rPr>
              <w:t>2000 Velká Británie, tlumočení</w:t>
            </w:r>
          </w:p>
          <w:p w14:paraId="11D2C13D" w14:textId="77777777" w:rsidR="00673EAA" w:rsidRPr="00691895" w:rsidRDefault="00673EAA" w:rsidP="00673EAA">
            <w:pPr>
              <w:ind w:left="38"/>
              <w:textAlignment w:val="baseline"/>
              <w:rPr>
                <w:color w:val="000000"/>
              </w:rPr>
            </w:pPr>
            <w:r w:rsidRPr="00691895">
              <w:rPr>
                <w:color w:val="000000"/>
              </w:rPr>
              <w:t>2005-2011 City&amp; Guilds, koordinátorka a komisařka centra Zlín</w:t>
            </w:r>
          </w:p>
          <w:p w14:paraId="5D4C0365" w14:textId="77777777" w:rsidR="00673EAA" w:rsidRPr="00691895" w:rsidRDefault="00673EAA" w:rsidP="00673EAA">
            <w:pPr>
              <w:ind w:left="38"/>
              <w:textAlignment w:val="baseline"/>
              <w:rPr>
                <w:color w:val="000000"/>
              </w:rPr>
            </w:pPr>
            <w:r w:rsidRPr="00691895">
              <w:rPr>
                <w:color w:val="000000"/>
              </w:rPr>
              <w:t xml:space="preserve">2007 Brána jazyků Zlín, lektorka a metodik anglického jazyka </w:t>
            </w:r>
          </w:p>
          <w:p w14:paraId="482B2969" w14:textId="77777777" w:rsidR="00673EAA" w:rsidRPr="00691895" w:rsidRDefault="00673EAA" w:rsidP="00673EAA">
            <w:pPr>
              <w:ind w:left="38"/>
              <w:textAlignment w:val="baseline"/>
              <w:rPr>
                <w:color w:val="000000"/>
              </w:rPr>
            </w:pPr>
            <w:r w:rsidRPr="00691895">
              <w:rPr>
                <w:color w:val="000000"/>
              </w:rPr>
              <w:t>2010 – 2011 ONLY4, lektorka jazykových kurzů</w:t>
            </w:r>
          </w:p>
          <w:p w14:paraId="3AE07451" w14:textId="77777777" w:rsidR="00673EAA" w:rsidRDefault="00673EAA" w:rsidP="00673EAA">
            <w:pPr>
              <w:ind w:left="38"/>
              <w:textAlignment w:val="baseline"/>
            </w:pPr>
          </w:p>
        </w:tc>
      </w:tr>
      <w:tr w:rsidR="00673EAA" w14:paraId="64D0A079" w14:textId="77777777" w:rsidTr="00673EAA">
        <w:trPr>
          <w:trHeight w:val="250"/>
        </w:trPr>
        <w:tc>
          <w:tcPr>
            <w:tcW w:w="9857" w:type="dxa"/>
            <w:gridSpan w:val="11"/>
            <w:shd w:val="clear" w:color="auto" w:fill="F7CAAC"/>
          </w:tcPr>
          <w:p w14:paraId="226A5877" w14:textId="77777777" w:rsidR="00673EAA" w:rsidRDefault="00673EAA" w:rsidP="00673EAA">
            <w:pPr>
              <w:jc w:val="both"/>
            </w:pPr>
            <w:r>
              <w:rPr>
                <w:b/>
              </w:rPr>
              <w:t>Zkušenosti s vedením kvalifikačních a rigorózních prací</w:t>
            </w:r>
          </w:p>
        </w:tc>
      </w:tr>
      <w:tr w:rsidR="00673EAA" w14:paraId="21399DA1" w14:textId="77777777" w:rsidTr="00673EAA">
        <w:trPr>
          <w:trHeight w:val="286"/>
        </w:trPr>
        <w:tc>
          <w:tcPr>
            <w:tcW w:w="9857" w:type="dxa"/>
            <w:gridSpan w:val="11"/>
          </w:tcPr>
          <w:p w14:paraId="651BD93B" w14:textId="77777777" w:rsidR="00D650B5" w:rsidRDefault="00D650B5" w:rsidP="00D650B5">
            <w:pPr>
              <w:jc w:val="both"/>
            </w:pPr>
            <w:r>
              <w:t>Počet vedených bakalářských prací – 5</w:t>
            </w:r>
          </w:p>
          <w:p w14:paraId="32A93A98" w14:textId="0026B187" w:rsidR="00673EAA" w:rsidRDefault="00D650B5" w:rsidP="00D650B5">
            <w:pPr>
              <w:jc w:val="both"/>
            </w:pPr>
            <w:r>
              <w:t>Počet vedených diplomových prací – 0</w:t>
            </w:r>
          </w:p>
        </w:tc>
      </w:tr>
      <w:tr w:rsidR="00673EAA" w14:paraId="2038FEA7" w14:textId="77777777" w:rsidTr="00673EAA">
        <w:trPr>
          <w:cantSplit/>
        </w:trPr>
        <w:tc>
          <w:tcPr>
            <w:tcW w:w="3345" w:type="dxa"/>
            <w:gridSpan w:val="2"/>
            <w:tcBorders>
              <w:top w:val="single" w:sz="12" w:space="0" w:color="auto"/>
            </w:tcBorders>
            <w:shd w:val="clear" w:color="auto" w:fill="F7CAAC"/>
          </w:tcPr>
          <w:p w14:paraId="3A60FD1C"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35DAE9EC"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A4CD8E7" w14:textId="77777777" w:rsidR="00673EAA" w:rsidRDefault="00673EAA" w:rsidP="00673EA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129EB69" w14:textId="77777777" w:rsidR="00673EAA" w:rsidRDefault="00673EAA" w:rsidP="00673EAA">
            <w:pPr>
              <w:jc w:val="both"/>
              <w:rPr>
                <w:b/>
              </w:rPr>
            </w:pPr>
            <w:r>
              <w:rPr>
                <w:b/>
              </w:rPr>
              <w:t>Ohlasy publikací</w:t>
            </w:r>
          </w:p>
        </w:tc>
      </w:tr>
      <w:tr w:rsidR="00673EAA" w14:paraId="42687D5D" w14:textId="77777777" w:rsidTr="00673EAA">
        <w:trPr>
          <w:cantSplit/>
        </w:trPr>
        <w:tc>
          <w:tcPr>
            <w:tcW w:w="3345" w:type="dxa"/>
            <w:gridSpan w:val="2"/>
          </w:tcPr>
          <w:p w14:paraId="458E0889" w14:textId="77777777" w:rsidR="00673EAA" w:rsidRDefault="00673EAA" w:rsidP="00673EAA">
            <w:pPr>
              <w:jc w:val="both"/>
            </w:pPr>
          </w:p>
        </w:tc>
        <w:tc>
          <w:tcPr>
            <w:tcW w:w="2245" w:type="dxa"/>
            <w:gridSpan w:val="2"/>
          </w:tcPr>
          <w:p w14:paraId="74EA4EA0" w14:textId="77777777" w:rsidR="00673EAA" w:rsidRDefault="00673EAA" w:rsidP="00673EAA">
            <w:pPr>
              <w:jc w:val="both"/>
            </w:pPr>
          </w:p>
        </w:tc>
        <w:tc>
          <w:tcPr>
            <w:tcW w:w="2248" w:type="dxa"/>
            <w:gridSpan w:val="4"/>
            <w:tcBorders>
              <w:right w:val="single" w:sz="12" w:space="0" w:color="auto"/>
            </w:tcBorders>
          </w:tcPr>
          <w:p w14:paraId="5BD74EAD" w14:textId="77777777" w:rsidR="00673EAA" w:rsidRDefault="00673EAA" w:rsidP="00673EAA">
            <w:pPr>
              <w:jc w:val="both"/>
            </w:pPr>
          </w:p>
        </w:tc>
        <w:tc>
          <w:tcPr>
            <w:tcW w:w="632" w:type="dxa"/>
            <w:tcBorders>
              <w:left w:val="single" w:sz="12" w:space="0" w:color="auto"/>
            </w:tcBorders>
            <w:shd w:val="clear" w:color="auto" w:fill="F7CAAC"/>
          </w:tcPr>
          <w:p w14:paraId="6DF23B1B" w14:textId="77777777" w:rsidR="00673EAA" w:rsidRDefault="00673EAA" w:rsidP="00673EAA">
            <w:pPr>
              <w:jc w:val="both"/>
            </w:pPr>
            <w:r>
              <w:rPr>
                <w:b/>
              </w:rPr>
              <w:t>WOS</w:t>
            </w:r>
          </w:p>
        </w:tc>
        <w:tc>
          <w:tcPr>
            <w:tcW w:w="693" w:type="dxa"/>
            <w:shd w:val="clear" w:color="auto" w:fill="F7CAAC"/>
          </w:tcPr>
          <w:p w14:paraId="00D2691B" w14:textId="77777777" w:rsidR="00673EAA" w:rsidRDefault="00673EAA" w:rsidP="00673EAA">
            <w:pPr>
              <w:jc w:val="both"/>
              <w:rPr>
                <w:sz w:val="18"/>
              </w:rPr>
            </w:pPr>
            <w:r>
              <w:rPr>
                <w:b/>
                <w:sz w:val="18"/>
              </w:rPr>
              <w:t>Scopus</w:t>
            </w:r>
          </w:p>
        </w:tc>
        <w:tc>
          <w:tcPr>
            <w:tcW w:w="694" w:type="dxa"/>
            <w:shd w:val="clear" w:color="auto" w:fill="F7CAAC"/>
          </w:tcPr>
          <w:p w14:paraId="2316F2AC" w14:textId="77777777" w:rsidR="00673EAA" w:rsidRDefault="00673EAA" w:rsidP="00673EAA">
            <w:pPr>
              <w:jc w:val="both"/>
            </w:pPr>
            <w:r>
              <w:rPr>
                <w:b/>
                <w:sz w:val="18"/>
              </w:rPr>
              <w:t>ostatní</w:t>
            </w:r>
          </w:p>
        </w:tc>
      </w:tr>
      <w:tr w:rsidR="00673EAA" w14:paraId="3E8BF0E3" w14:textId="77777777" w:rsidTr="00673EAA">
        <w:trPr>
          <w:cantSplit/>
          <w:trHeight w:val="70"/>
        </w:trPr>
        <w:tc>
          <w:tcPr>
            <w:tcW w:w="3345" w:type="dxa"/>
            <w:gridSpan w:val="2"/>
            <w:shd w:val="clear" w:color="auto" w:fill="F7CAAC"/>
          </w:tcPr>
          <w:p w14:paraId="3D9E25B3" w14:textId="77777777" w:rsidR="00673EAA" w:rsidRDefault="00673EAA" w:rsidP="00673EAA">
            <w:pPr>
              <w:jc w:val="both"/>
            </w:pPr>
            <w:r>
              <w:rPr>
                <w:b/>
              </w:rPr>
              <w:t>Obor jmenovacího řízení</w:t>
            </w:r>
          </w:p>
        </w:tc>
        <w:tc>
          <w:tcPr>
            <w:tcW w:w="2245" w:type="dxa"/>
            <w:gridSpan w:val="2"/>
            <w:shd w:val="clear" w:color="auto" w:fill="F7CAAC"/>
          </w:tcPr>
          <w:p w14:paraId="77191C24"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1959824C" w14:textId="77777777" w:rsidR="00673EAA" w:rsidRDefault="00673EAA" w:rsidP="00673EAA">
            <w:pPr>
              <w:jc w:val="both"/>
            </w:pPr>
            <w:r>
              <w:rPr>
                <w:b/>
              </w:rPr>
              <w:t>Řízení konáno na VŠ</w:t>
            </w:r>
          </w:p>
        </w:tc>
        <w:tc>
          <w:tcPr>
            <w:tcW w:w="632" w:type="dxa"/>
            <w:vMerge w:val="restart"/>
            <w:tcBorders>
              <w:left w:val="single" w:sz="12" w:space="0" w:color="auto"/>
            </w:tcBorders>
          </w:tcPr>
          <w:p w14:paraId="19E862C5" w14:textId="05A6E235" w:rsidR="00673EAA" w:rsidRDefault="00D650B5" w:rsidP="00673EAA">
            <w:pPr>
              <w:jc w:val="both"/>
              <w:rPr>
                <w:b/>
              </w:rPr>
            </w:pPr>
            <w:r>
              <w:rPr>
                <w:b/>
              </w:rPr>
              <w:t>0</w:t>
            </w:r>
          </w:p>
        </w:tc>
        <w:tc>
          <w:tcPr>
            <w:tcW w:w="693" w:type="dxa"/>
            <w:vMerge w:val="restart"/>
          </w:tcPr>
          <w:p w14:paraId="0321EC26" w14:textId="6E40B13D" w:rsidR="00673EAA" w:rsidRDefault="00D650B5" w:rsidP="00673EAA">
            <w:pPr>
              <w:jc w:val="both"/>
              <w:rPr>
                <w:b/>
              </w:rPr>
            </w:pPr>
            <w:r>
              <w:rPr>
                <w:b/>
              </w:rPr>
              <w:t>0</w:t>
            </w:r>
          </w:p>
        </w:tc>
        <w:tc>
          <w:tcPr>
            <w:tcW w:w="694" w:type="dxa"/>
            <w:vMerge w:val="restart"/>
          </w:tcPr>
          <w:p w14:paraId="476D1358" w14:textId="42DC74E2" w:rsidR="00673EAA" w:rsidRDefault="00D650B5" w:rsidP="00673EAA">
            <w:pPr>
              <w:jc w:val="both"/>
              <w:rPr>
                <w:b/>
              </w:rPr>
            </w:pPr>
            <w:r>
              <w:rPr>
                <w:b/>
              </w:rPr>
              <w:t>0</w:t>
            </w:r>
          </w:p>
        </w:tc>
      </w:tr>
      <w:tr w:rsidR="00673EAA" w14:paraId="1E2CEBBB" w14:textId="77777777" w:rsidTr="00673EAA">
        <w:trPr>
          <w:trHeight w:val="205"/>
        </w:trPr>
        <w:tc>
          <w:tcPr>
            <w:tcW w:w="3345" w:type="dxa"/>
            <w:gridSpan w:val="2"/>
          </w:tcPr>
          <w:p w14:paraId="19A4FDBF" w14:textId="77777777" w:rsidR="00673EAA" w:rsidRDefault="00673EAA" w:rsidP="00673EAA">
            <w:pPr>
              <w:jc w:val="both"/>
            </w:pPr>
          </w:p>
        </w:tc>
        <w:tc>
          <w:tcPr>
            <w:tcW w:w="2245" w:type="dxa"/>
            <w:gridSpan w:val="2"/>
          </w:tcPr>
          <w:p w14:paraId="69A75496" w14:textId="77777777" w:rsidR="00673EAA" w:rsidRDefault="00673EAA" w:rsidP="00673EAA">
            <w:pPr>
              <w:jc w:val="both"/>
            </w:pPr>
          </w:p>
        </w:tc>
        <w:tc>
          <w:tcPr>
            <w:tcW w:w="2248" w:type="dxa"/>
            <w:gridSpan w:val="4"/>
            <w:tcBorders>
              <w:right w:val="single" w:sz="12" w:space="0" w:color="auto"/>
            </w:tcBorders>
          </w:tcPr>
          <w:p w14:paraId="5364F447" w14:textId="77777777" w:rsidR="00673EAA" w:rsidRDefault="00673EAA" w:rsidP="00673EAA">
            <w:pPr>
              <w:jc w:val="both"/>
            </w:pPr>
          </w:p>
        </w:tc>
        <w:tc>
          <w:tcPr>
            <w:tcW w:w="632" w:type="dxa"/>
            <w:vMerge/>
            <w:tcBorders>
              <w:left w:val="single" w:sz="12" w:space="0" w:color="auto"/>
            </w:tcBorders>
            <w:vAlign w:val="center"/>
          </w:tcPr>
          <w:p w14:paraId="62FC364F" w14:textId="77777777" w:rsidR="00673EAA" w:rsidRDefault="00673EAA" w:rsidP="00673EAA">
            <w:pPr>
              <w:rPr>
                <w:b/>
              </w:rPr>
            </w:pPr>
          </w:p>
        </w:tc>
        <w:tc>
          <w:tcPr>
            <w:tcW w:w="693" w:type="dxa"/>
            <w:vMerge/>
            <w:vAlign w:val="center"/>
          </w:tcPr>
          <w:p w14:paraId="00BC71D5" w14:textId="77777777" w:rsidR="00673EAA" w:rsidRDefault="00673EAA" w:rsidP="00673EAA">
            <w:pPr>
              <w:rPr>
                <w:b/>
              </w:rPr>
            </w:pPr>
          </w:p>
        </w:tc>
        <w:tc>
          <w:tcPr>
            <w:tcW w:w="694" w:type="dxa"/>
            <w:vMerge/>
            <w:vAlign w:val="center"/>
          </w:tcPr>
          <w:p w14:paraId="5867B8E4" w14:textId="77777777" w:rsidR="00673EAA" w:rsidRDefault="00673EAA" w:rsidP="00673EAA">
            <w:pPr>
              <w:rPr>
                <w:b/>
              </w:rPr>
            </w:pPr>
          </w:p>
        </w:tc>
      </w:tr>
      <w:tr w:rsidR="00673EAA" w14:paraId="378DFE5F" w14:textId="77777777" w:rsidTr="00673EAA">
        <w:tc>
          <w:tcPr>
            <w:tcW w:w="9857" w:type="dxa"/>
            <w:gridSpan w:val="11"/>
            <w:shd w:val="clear" w:color="auto" w:fill="F7CAAC"/>
          </w:tcPr>
          <w:p w14:paraId="3C5C2F43"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14:paraId="62BF60AD" w14:textId="77777777" w:rsidTr="00673EAA">
        <w:trPr>
          <w:trHeight w:val="945"/>
        </w:trPr>
        <w:tc>
          <w:tcPr>
            <w:tcW w:w="9857" w:type="dxa"/>
            <w:gridSpan w:val="11"/>
          </w:tcPr>
          <w:p w14:paraId="5D6464F7" w14:textId="77777777" w:rsidR="00673EAA" w:rsidRDefault="00673EAA" w:rsidP="00673EAA">
            <w:pPr>
              <w:shd w:val="clear" w:color="auto" w:fill="F5F5F5"/>
              <w:rPr>
                <w:szCs w:val="18"/>
              </w:rPr>
            </w:pPr>
            <w:r w:rsidRPr="00862B42">
              <w:rPr>
                <w:szCs w:val="18"/>
              </w:rPr>
              <w:t>SEMOTAMOVÁ, J. Když se řekne „Show off/Zeig dich“…. </w:t>
            </w:r>
            <w:r w:rsidRPr="00862B42">
              <w:rPr>
                <w:i/>
                <w:iCs/>
                <w:szCs w:val="18"/>
              </w:rPr>
              <w:t>CASALCS Review</w:t>
            </w:r>
            <w:r w:rsidRPr="00862B42">
              <w:rPr>
                <w:szCs w:val="18"/>
              </w:rPr>
              <w:t>, 2015, 72-73.</w:t>
            </w:r>
          </w:p>
          <w:p w14:paraId="6F824B7E" w14:textId="77777777" w:rsidR="00673EAA" w:rsidRDefault="00673EAA" w:rsidP="00673EAA">
            <w:pPr>
              <w:shd w:val="clear" w:color="auto" w:fill="F5F5F5"/>
              <w:rPr>
                <w:szCs w:val="18"/>
              </w:rPr>
            </w:pPr>
            <w:r w:rsidRPr="00862B42">
              <w:rPr>
                <w:szCs w:val="18"/>
              </w:rPr>
              <w:t>NEMČOKOVÁ, K., ČECHOVÁ, H., VINKLÁREK, P., BELL, G. J., SEMOTAMOVÁ, J., FONFÁROVÁ, V., TRUŠNÍK, R</w:t>
            </w:r>
            <w:r w:rsidRPr="004F49AD">
              <w:rPr>
                <w:i/>
                <w:szCs w:val="18"/>
              </w:rPr>
              <w:t>. From Theory to Practice</w:t>
            </w:r>
            <w:r w:rsidRPr="00862B42">
              <w:rPr>
                <w:szCs w:val="18"/>
              </w:rPr>
              <w:t xml:space="preserve"> 2013</w:t>
            </w:r>
            <w:r>
              <w:rPr>
                <w:szCs w:val="18"/>
              </w:rPr>
              <w:t xml:space="preserve"> (15%)</w:t>
            </w:r>
            <w:r w:rsidRPr="00862B42">
              <w:rPr>
                <w:szCs w:val="18"/>
              </w:rPr>
              <w:t>. </w:t>
            </w:r>
          </w:p>
          <w:p w14:paraId="749712F6" w14:textId="1BBBC853" w:rsidR="00673EAA" w:rsidRDefault="00673EAA" w:rsidP="00673EAA">
            <w:pPr>
              <w:jc w:val="both"/>
              <w:rPr>
                <w:b/>
              </w:rPr>
            </w:pPr>
          </w:p>
        </w:tc>
      </w:tr>
      <w:tr w:rsidR="00673EAA" w14:paraId="2C367A70" w14:textId="77777777" w:rsidTr="00673EAA">
        <w:trPr>
          <w:trHeight w:val="218"/>
        </w:trPr>
        <w:tc>
          <w:tcPr>
            <w:tcW w:w="9857" w:type="dxa"/>
            <w:gridSpan w:val="11"/>
            <w:shd w:val="clear" w:color="auto" w:fill="F7CAAC"/>
          </w:tcPr>
          <w:p w14:paraId="62ECA9AF" w14:textId="77777777" w:rsidR="00673EAA" w:rsidRDefault="00673EAA" w:rsidP="00673EAA">
            <w:pPr>
              <w:rPr>
                <w:b/>
              </w:rPr>
            </w:pPr>
            <w:r>
              <w:rPr>
                <w:b/>
              </w:rPr>
              <w:t>Působení v zahraničí</w:t>
            </w:r>
          </w:p>
        </w:tc>
      </w:tr>
      <w:tr w:rsidR="00673EAA" w14:paraId="310C559D" w14:textId="77777777" w:rsidTr="00673EAA">
        <w:trPr>
          <w:trHeight w:val="328"/>
        </w:trPr>
        <w:tc>
          <w:tcPr>
            <w:tcW w:w="9857" w:type="dxa"/>
            <w:gridSpan w:val="11"/>
          </w:tcPr>
          <w:p w14:paraId="0875FA34" w14:textId="3DA1CCB7" w:rsidR="00673EAA" w:rsidRPr="007F24CC" w:rsidRDefault="00673EAA" w:rsidP="00673EAA">
            <w:pPr>
              <w:ind w:left="38"/>
            </w:pPr>
          </w:p>
        </w:tc>
      </w:tr>
      <w:tr w:rsidR="00673EAA" w14:paraId="1AA1AF8E" w14:textId="77777777" w:rsidTr="00673EAA">
        <w:trPr>
          <w:cantSplit/>
          <w:trHeight w:val="218"/>
        </w:trPr>
        <w:tc>
          <w:tcPr>
            <w:tcW w:w="2516" w:type="dxa"/>
            <w:shd w:val="clear" w:color="auto" w:fill="F7CAAC"/>
          </w:tcPr>
          <w:p w14:paraId="413D2EC5" w14:textId="77777777" w:rsidR="00673EAA" w:rsidRDefault="00673EAA" w:rsidP="00673EAA">
            <w:pPr>
              <w:jc w:val="both"/>
              <w:rPr>
                <w:b/>
              </w:rPr>
            </w:pPr>
            <w:r>
              <w:rPr>
                <w:b/>
              </w:rPr>
              <w:t xml:space="preserve">Podpis </w:t>
            </w:r>
          </w:p>
        </w:tc>
        <w:tc>
          <w:tcPr>
            <w:tcW w:w="4536" w:type="dxa"/>
            <w:gridSpan w:val="5"/>
          </w:tcPr>
          <w:p w14:paraId="63380106" w14:textId="77777777" w:rsidR="00673EAA" w:rsidRDefault="00673EAA" w:rsidP="00673EAA">
            <w:pPr>
              <w:jc w:val="both"/>
            </w:pPr>
          </w:p>
        </w:tc>
        <w:tc>
          <w:tcPr>
            <w:tcW w:w="786" w:type="dxa"/>
            <w:gridSpan w:val="2"/>
            <w:shd w:val="clear" w:color="auto" w:fill="F7CAAC"/>
          </w:tcPr>
          <w:p w14:paraId="768C2BA0" w14:textId="77777777" w:rsidR="00673EAA" w:rsidRDefault="00673EAA" w:rsidP="00673EAA">
            <w:pPr>
              <w:jc w:val="both"/>
            </w:pPr>
            <w:r>
              <w:rPr>
                <w:b/>
              </w:rPr>
              <w:t>datum</w:t>
            </w:r>
          </w:p>
        </w:tc>
        <w:tc>
          <w:tcPr>
            <w:tcW w:w="2019" w:type="dxa"/>
            <w:gridSpan w:val="3"/>
          </w:tcPr>
          <w:p w14:paraId="7A72A144" w14:textId="77777777" w:rsidR="00673EAA" w:rsidRDefault="00673EAA" w:rsidP="00673EAA">
            <w:pPr>
              <w:jc w:val="both"/>
            </w:pPr>
          </w:p>
        </w:tc>
      </w:tr>
    </w:tbl>
    <w:p w14:paraId="0950271E" w14:textId="77777777" w:rsidR="00673EAA" w:rsidRDefault="00673EAA"/>
    <w:p w14:paraId="62F96A2F" w14:textId="77777777" w:rsidR="00673EAA" w:rsidRDefault="00673EAA"/>
    <w:p w14:paraId="6931E9DB" w14:textId="77777777" w:rsidR="00673EAA" w:rsidRDefault="00673EAA">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A6402" w14:paraId="3BDB50C6" w14:textId="77777777" w:rsidTr="00EA6402">
        <w:tc>
          <w:tcPr>
            <w:tcW w:w="10024" w:type="dxa"/>
            <w:gridSpan w:val="11"/>
            <w:tcBorders>
              <w:bottom w:val="double" w:sz="4" w:space="0" w:color="auto"/>
            </w:tcBorders>
            <w:shd w:val="clear" w:color="auto" w:fill="BDD6EE"/>
          </w:tcPr>
          <w:p w14:paraId="7A4ECB54" w14:textId="0F6678B8" w:rsidR="00EA6402" w:rsidRDefault="00EA6402" w:rsidP="00843017">
            <w:pPr>
              <w:jc w:val="both"/>
              <w:rPr>
                <w:b/>
                <w:sz w:val="28"/>
              </w:rPr>
            </w:pPr>
            <w:r>
              <w:rPr>
                <w:b/>
                <w:sz w:val="28"/>
              </w:rPr>
              <w:lastRenderedPageBreak/>
              <w:t>C-I – Personální zabezpečení</w:t>
            </w:r>
          </w:p>
        </w:tc>
      </w:tr>
      <w:tr w:rsidR="00EA6402" w14:paraId="37AF64B4" w14:textId="77777777" w:rsidTr="00EA6402">
        <w:tc>
          <w:tcPr>
            <w:tcW w:w="2518" w:type="dxa"/>
            <w:tcBorders>
              <w:top w:val="double" w:sz="4" w:space="0" w:color="auto"/>
            </w:tcBorders>
            <w:shd w:val="clear" w:color="auto" w:fill="F7CAAC"/>
          </w:tcPr>
          <w:p w14:paraId="67B68E20" w14:textId="77777777" w:rsidR="00EA6402" w:rsidRDefault="00EA6402" w:rsidP="00843017">
            <w:pPr>
              <w:jc w:val="both"/>
              <w:rPr>
                <w:b/>
              </w:rPr>
            </w:pPr>
            <w:r>
              <w:rPr>
                <w:b/>
              </w:rPr>
              <w:t>Vysoká škola</w:t>
            </w:r>
          </w:p>
        </w:tc>
        <w:tc>
          <w:tcPr>
            <w:tcW w:w="7506" w:type="dxa"/>
            <w:gridSpan w:val="10"/>
          </w:tcPr>
          <w:p w14:paraId="6177456E" w14:textId="77777777" w:rsidR="00EA6402" w:rsidRDefault="00EA6402" w:rsidP="00843017">
            <w:pPr>
              <w:jc w:val="both"/>
            </w:pPr>
            <w:r>
              <w:t>Univerzita Tomáše Bati ve Zlíně</w:t>
            </w:r>
          </w:p>
        </w:tc>
      </w:tr>
      <w:tr w:rsidR="00EA6402" w14:paraId="6F889FED" w14:textId="77777777" w:rsidTr="00EA6402">
        <w:tc>
          <w:tcPr>
            <w:tcW w:w="2518" w:type="dxa"/>
            <w:shd w:val="clear" w:color="auto" w:fill="F7CAAC"/>
          </w:tcPr>
          <w:p w14:paraId="5EB71BC4" w14:textId="77777777" w:rsidR="00EA6402" w:rsidRDefault="00EA6402" w:rsidP="00843017">
            <w:pPr>
              <w:jc w:val="both"/>
              <w:rPr>
                <w:b/>
              </w:rPr>
            </w:pPr>
            <w:r>
              <w:rPr>
                <w:b/>
              </w:rPr>
              <w:t>Součást vysoké školy</w:t>
            </w:r>
          </w:p>
        </w:tc>
        <w:tc>
          <w:tcPr>
            <w:tcW w:w="7506" w:type="dxa"/>
            <w:gridSpan w:val="10"/>
          </w:tcPr>
          <w:p w14:paraId="31B107E5" w14:textId="77777777" w:rsidR="00EA6402" w:rsidRDefault="00EA6402" w:rsidP="00843017">
            <w:pPr>
              <w:jc w:val="both"/>
            </w:pPr>
            <w:r>
              <w:t>Fakulta managementu a ekonomiky</w:t>
            </w:r>
          </w:p>
        </w:tc>
      </w:tr>
      <w:tr w:rsidR="00EA6402" w14:paraId="6DB97DCF" w14:textId="77777777" w:rsidTr="00EA6402">
        <w:tc>
          <w:tcPr>
            <w:tcW w:w="2518" w:type="dxa"/>
            <w:shd w:val="clear" w:color="auto" w:fill="F7CAAC"/>
          </w:tcPr>
          <w:p w14:paraId="676C28BA" w14:textId="77777777" w:rsidR="00EA6402" w:rsidRDefault="00EA6402" w:rsidP="00843017">
            <w:pPr>
              <w:jc w:val="both"/>
              <w:rPr>
                <w:b/>
              </w:rPr>
            </w:pPr>
            <w:r>
              <w:rPr>
                <w:b/>
              </w:rPr>
              <w:t>Název studijního programu</w:t>
            </w:r>
          </w:p>
        </w:tc>
        <w:tc>
          <w:tcPr>
            <w:tcW w:w="7506" w:type="dxa"/>
            <w:gridSpan w:val="10"/>
          </w:tcPr>
          <w:p w14:paraId="3B635B7C" w14:textId="77777777" w:rsidR="00EA6402" w:rsidRDefault="00EA6402" w:rsidP="00843017">
            <w:pPr>
              <w:jc w:val="both"/>
            </w:pPr>
            <w:r>
              <w:t>Ekonomika podniku a podnikání</w:t>
            </w:r>
          </w:p>
        </w:tc>
      </w:tr>
      <w:tr w:rsidR="00EA6402" w14:paraId="1AE028A0" w14:textId="77777777" w:rsidTr="00EA6402">
        <w:tc>
          <w:tcPr>
            <w:tcW w:w="2518" w:type="dxa"/>
            <w:shd w:val="clear" w:color="auto" w:fill="F7CAAC"/>
          </w:tcPr>
          <w:p w14:paraId="001C5F45" w14:textId="77777777" w:rsidR="00EA6402" w:rsidRDefault="00EA6402" w:rsidP="00843017">
            <w:pPr>
              <w:jc w:val="both"/>
              <w:rPr>
                <w:b/>
              </w:rPr>
            </w:pPr>
            <w:r>
              <w:rPr>
                <w:b/>
              </w:rPr>
              <w:t>Jméno a příjmení</w:t>
            </w:r>
          </w:p>
        </w:tc>
        <w:tc>
          <w:tcPr>
            <w:tcW w:w="4701" w:type="dxa"/>
            <w:gridSpan w:val="5"/>
          </w:tcPr>
          <w:p w14:paraId="5B7F914A" w14:textId="77777777" w:rsidR="00EA6402" w:rsidRDefault="00EA6402" w:rsidP="00843017">
            <w:pPr>
              <w:jc w:val="both"/>
            </w:pPr>
            <w:r>
              <w:t>Karel SLINTÁK</w:t>
            </w:r>
          </w:p>
        </w:tc>
        <w:tc>
          <w:tcPr>
            <w:tcW w:w="709" w:type="dxa"/>
            <w:shd w:val="clear" w:color="auto" w:fill="F7CAAC"/>
          </w:tcPr>
          <w:p w14:paraId="47F598B4" w14:textId="77777777" w:rsidR="00EA6402" w:rsidRDefault="00EA6402" w:rsidP="00843017">
            <w:pPr>
              <w:jc w:val="both"/>
              <w:rPr>
                <w:b/>
              </w:rPr>
            </w:pPr>
            <w:r>
              <w:rPr>
                <w:b/>
              </w:rPr>
              <w:t>Tituly</w:t>
            </w:r>
          </w:p>
        </w:tc>
        <w:tc>
          <w:tcPr>
            <w:tcW w:w="2096" w:type="dxa"/>
            <w:gridSpan w:val="4"/>
          </w:tcPr>
          <w:p w14:paraId="33F00AEE" w14:textId="34CE7105" w:rsidR="00EA6402" w:rsidRDefault="00EA6402" w:rsidP="00843017">
            <w:pPr>
              <w:jc w:val="both"/>
            </w:pPr>
            <w:r>
              <w:t>Ing.</w:t>
            </w:r>
            <w:r w:rsidR="00CE68EE">
              <w:t>,</w:t>
            </w:r>
            <w:r>
              <w:t xml:space="preserve"> Ph.D.</w:t>
            </w:r>
          </w:p>
        </w:tc>
      </w:tr>
      <w:tr w:rsidR="00EA6402" w14:paraId="3FFB8303" w14:textId="77777777" w:rsidTr="00EA6402">
        <w:tc>
          <w:tcPr>
            <w:tcW w:w="2518" w:type="dxa"/>
            <w:shd w:val="clear" w:color="auto" w:fill="F7CAAC"/>
          </w:tcPr>
          <w:p w14:paraId="248345A3" w14:textId="77777777" w:rsidR="00EA6402" w:rsidRDefault="00EA6402" w:rsidP="00843017">
            <w:pPr>
              <w:jc w:val="both"/>
              <w:rPr>
                <w:b/>
              </w:rPr>
            </w:pPr>
            <w:r>
              <w:rPr>
                <w:b/>
              </w:rPr>
              <w:t>Rok narození</w:t>
            </w:r>
          </w:p>
        </w:tc>
        <w:tc>
          <w:tcPr>
            <w:tcW w:w="829" w:type="dxa"/>
          </w:tcPr>
          <w:p w14:paraId="5B134AF1" w14:textId="77777777" w:rsidR="00EA6402" w:rsidRDefault="00EA6402" w:rsidP="00843017">
            <w:pPr>
              <w:jc w:val="both"/>
            </w:pPr>
            <w:r>
              <w:t>1981</w:t>
            </w:r>
          </w:p>
        </w:tc>
        <w:tc>
          <w:tcPr>
            <w:tcW w:w="1721" w:type="dxa"/>
            <w:shd w:val="clear" w:color="auto" w:fill="F7CAAC"/>
          </w:tcPr>
          <w:p w14:paraId="0E2ED965" w14:textId="77777777" w:rsidR="00EA6402" w:rsidRDefault="00EA6402" w:rsidP="00843017">
            <w:pPr>
              <w:jc w:val="both"/>
              <w:rPr>
                <w:b/>
              </w:rPr>
            </w:pPr>
            <w:r>
              <w:rPr>
                <w:b/>
              </w:rPr>
              <w:t>typ vztahu k VŠ</w:t>
            </w:r>
          </w:p>
        </w:tc>
        <w:tc>
          <w:tcPr>
            <w:tcW w:w="1152" w:type="dxa"/>
            <w:gridSpan w:val="2"/>
          </w:tcPr>
          <w:p w14:paraId="3656A300" w14:textId="7B0F59AB" w:rsidR="00EA6402" w:rsidRDefault="00EA6402" w:rsidP="00EA6402">
            <w:pPr>
              <w:jc w:val="both"/>
            </w:pPr>
            <w:r>
              <w:t>pp</w:t>
            </w:r>
          </w:p>
        </w:tc>
        <w:tc>
          <w:tcPr>
            <w:tcW w:w="999" w:type="dxa"/>
            <w:shd w:val="clear" w:color="auto" w:fill="F7CAAC"/>
          </w:tcPr>
          <w:p w14:paraId="34B81064" w14:textId="77777777" w:rsidR="00EA6402" w:rsidRDefault="00EA6402" w:rsidP="00843017">
            <w:pPr>
              <w:jc w:val="both"/>
              <w:rPr>
                <w:b/>
              </w:rPr>
            </w:pPr>
            <w:r>
              <w:rPr>
                <w:b/>
              </w:rPr>
              <w:t>rozsah</w:t>
            </w:r>
          </w:p>
        </w:tc>
        <w:tc>
          <w:tcPr>
            <w:tcW w:w="709" w:type="dxa"/>
          </w:tcPr>
          <w:p w14:paraId="14599A8E" w14:textId="798A3827" w:rsidR="00EA6402" w:rsidRDefault="00EA6402" w:rsidP="00EA6402">
            <w:pPr>
              <w:jc w:val="both"/>
            </w:pPr>
            <w:r>
              <w:t>40</w:t>
            </w:r>
          </w:p>
        </w:tc>
        <w:tc>
          <w:tcPr>
            <w:tcW w:w="709" w:type="dxa"/>
            <w:gridSpan w:val="2"/>
            <w:shd w:val="clear" w:color="auto" w:fill="F7CAAC"/>
          </w:tcPr>
          <w:p w14:paraId="4C8B0557" w14:textId="77777777" w:rsidR="00EA6402" w:rsidRDefault="00EA6402" w:rsidP="00843017">
            <w:pPr>
              <w:jc w:val="both"/>
              <w:rPr>
                <w:b/>
              </w:rPr>
            </w:pPr>
            <w:r>
              <w:rPr>
                <w:b/>
              </w:rPr>
              <w:t>do kdy</w:t>
            </w:r>
          </w:p>
        </w:tc>
        <w:tc>
          <w:tcPr>
            <w:tcW w:w="1387" w:type="dxa"/>
            <w:gridSpan w:val="2"/>
          </w:tcPr>
          <w:p w14:paraId="0C58A696" w14:textId="03376FBC" w:rsidR="00EA6402" w:rsidRDefault="00D650B5" w:rsidP="00843017">
            <w:pPr>
              <w:jc w:val="both"/>
            </w:pPr>
            <w:r>
              <w:t>N</w:t>
            </w:r>
          </w:p>
        </w:tc>
      </w:tr>
      <w:tr w:rsidR="00EA6402" w14:paraId="78945F85" w14:textId="77777777" w:rsidTr="00EA6402">
        <w:tc>
          <w:tcPr>
            <w:tcW w:w="5068" w:type="dxa"/>
            <w:gridSpan w:val="3"/>
            <w:shd w:val="clear" w:color="auto" w:fill="F7CAAC"/>
          </w:tcPr>
          <w:p w14:paraId="2EDDDE9C" w14:textId="77777777" w:rsidR="00EA6402" w:rsidRDefault="00EA6402" w:rsidP="00843017">
            <w:pPr>
              <w:jc w:val="both"/>
              <w:rPr>
                <w:b/>
              </w:rPr>
            </w:pPr>
            <w:r>
              <w:rPr>
                <w:b/>
              </w:rPr>
              <w:t>Typ vztahu na součásti VŠ, která uskutečňuje st. program</w:t>
            </w:r>
          </w:p>
        </w:tc>
        <w:tc>
          <w:tcPr>
            <w:tcW w:w="1152" w:type="dxa"/>
            <w:gridSpan w:val="2"/>
          </w:tcPr>
          <w:p w14:paraId="10B1DC51" w14:textId="3DD2931A" w:rsidR="00EA6402" w:rsidRDefault="001616F7" w:rsidP="00843017">
            <w:pPr>
              <w:jc w:val="both"/>
            </w:pPr>
            <w:r>
              <w:t>pp</w:t>
            </w:r>
          </w:p>
        </w:tc>
        <w:tc>
          <w:tcPr>
            <w:tcW w:w="999" w:type="dxa"/>
            <w:shd w:val="clear" w:color="auto" w:fill="F7CAAC"/>
          </w:tcPr>
          <w:p w14:paraId="125DDA82" w14:textId="77777777" w:rsidR="00EA6402" w:rsidRDefault="00EA6402" w:rsidP="00843017">
            <w:pPr>
              <w:jc w:val="both"/>
              <w:rPr>
                <w:b/>
              </w:rPr>
            </w:pPr>
            <w:r>
              <w:rPr>
                <w:b/>
              </w:rPr>
              <w:t>rozsah</w:t>
            </w:r>
          </w:p>
        </w:tc>
        <w:tc>
          <w:tcPr>
            <w:tcW w:w="709" w:type="dxa"/>
          </w:tcPr>
          <w:p w14:paraId="359460DA" w14:textId="30CCD9F7" w:rsidR="00EA6402" w:rsidRDefault="001616F7" w:rsidP="00843017">
            <w:pPr>
              <w:jc w:val="both"/>
            </w:pPr>
            <w:r>
              <w:t>40</w:t>
            </w:r>
          </w:p>
        </w:tc>
        <w:tc>
          <w:tcPr>
            <w:tcW w:w="709" w:type="dxa"/>
            <w:gridSpan w:val="2"/>
            <w:shd w:val="clear" w:color="auto" w:fill="F7CAAC"/>
          </w:tcPr>
          <w:p w14:paraId="18546ACE" w14:textId="77777777" w:rsidR="00EA6402" w:rsidRDefault="00EA6402" w:rsidP="00843017">
            <w:pPr>
              <w:jc w:val="both"/>
              <w:rPr>
                <w:b/>
              </w:rPr>
            </w:pPr>
            <w:r>
              <w:rPr>
                <w:b/>
              </w:rPr>
              <w:t>do kdy</w:t>
            </w:r>
          </w:p>
        </w:tc>
        <w:tc>
          <w:tcPr>
            <w:tcW w:w="1387" w:type="dxa"/>
            <w:gridSpan w:val="2"/>
          </w:tcPr>
          <w:p w14:paraId="799231FB" w14:textId="00C63E51" w:rsidR="00EA6402" w:rsidRDefault="00D650B5">
            <w:pPr>
              <w:jc w:val="both"/>
            </w:pPr>
            <w:r>
              <w:t>N</w:t>
            </w:r>
          </w:p>
        </w:tc>
      </w:tr>
      <w:tr w:rsidR="00EA6402" w14:paraId="41F4EC42" w14:textId="77777777" w:rsidTr="00EA6402">
        <w:tc>
          <w:tcPr>
            <w:tcW w:w="6220" w:type="dxa"/>
            <w:gridSpan w:val="5"/>
            <w:shd w:val="clear" w:color="auto" w:fill="F7CAAC"/>
          </w:tcPr>
          <w:p w14:paraId="6F215C89" w14:textId="77777777" w:rsidR="00EA6402" w:rsidRDefault="00EA6402" w:rsidP="00843017">
            <w:pPr>
              <w:jc w:val="both"/>
            </w:pPr>
            <w:r>
              <w:rPr>
                <w:b/>
              </w:rPr>
              <w:t>Další současná působení jako akademický pracovník na jiných VŠ</w:t>
            </w:r>
          </w:p>
        </w:tc>
        <w:tc>
          <w:tcPr>
            <w:tcW w:w="1708" w:type="dxa"/>
            <w:gridSpan w:val="2"/>
            <w:shd w:val="clear" w:color="auto" w:fill="F7CAAC"/>
          </w:tcPr>
          <w:p w14:paraId="6DE7F146" w14:textId="77777777" w:rsidR="00EA6402" w:rsidRDefault="00EA6402" w:rsidP="00843017">
            <w:pPr>
              <w:jc w:val="both"/>
              <w:rPr>
                <w:b/>
              </w:rPr>
            </w:pPr>
            <w:r>
              <w:rPr>
                <w:b/>
              </w:rPr>
              <w:t>typ prac. vztahu</w:t>
            </w:r>
          </w:p>
        </w:tc>
        <w:tc>
          <w:tcPr>
            <w:tcW w:w="2096" w:type="dxa"/>
            <w:gridSpan w:val="4"/>
            <w:shd w:val="clear" w:color="auto" w:fill="F7CAAC"/>
          </w:tcPr>
          <w:p w14:paraId="761FEDDB" w14:textId="77777777" w:rsidR="00EA6402" w:rsidRDefault="00EA6402" w:rsidP="00843017">
            <w:pPr>
              <w:jc w:val="both"/>
              <w:rPr>
                <w:b/>
              </w:rPr>
            </w:pPr>
            <w:r>
              <w:rPr>
                <w:b/>
              </w:rPr>
              <w:t>rozsah</w:t>
            </w:r>
          </w:p>
        </w:tc>
      </w:tr>
      <w:tr w:rsidR="00EA6402" w14:paraId="0D7F5039" w14:textId="77777777" w:rsidTr="00EA6402">
        <w:tc>
          <w:tcPr>
            <w:tcW w:w="6220" w:type="dxa"/>
            <w:gridSpan w:val="5"/>
          </w:tcPr>
          <w:p w14:paraId="6C1889FF" w14:textId="77777777" w:rsidR="00EA6402" w:rsidRDefault="00EA6402" w:rsidP="00843017">
            <w:pPr>
              <w:jc w:val="both"/>
            </w:pPr>
          </w:p>
        </w:tc>
        <w:tc>
          <w:tcPr>
            <w:tcW w:w="1708" w:type="dxa"/>
            <w:gridSpan w:val="2"/>
          </w:tcPr>
          <w:p w14:paraId="0472FCAB" w14:textId="77777777" w:rsidR="00EA6402" w:rsidRDefault="00EA6402" w:rsidP="00843017">
            <w:pPr>
              <w:jc w:val="both"/>
            </w:pPr>
          </w:p>
        </w:tc>
        <w:tc>
          <w:tcPr>
            <w:tcW w:w="2096" w:type="dxa"/>
            <w:gridSpan w:val="4"/>
          </w:tcPr>
          <w:p w14:paraId="4A53D781" w14:textId="77777777" w:rsidR="00EA6402" w:rsidRDefault="00EA6402" w:rsidP="00843017">
            <w:pPr>
              <w:jc w:val="both"/>
            </w:pPr>
          </w:p>
        </w:tc>
      </w:tr>
      <w:tr w:rsidR="00EA6402" w14:paraId="0D1017C2" w14:textId="77777777" w:rsidTr="00EA6402">
        <w:tc>
          <w:tcPr>
            <w:tcW w:w="6220" w:type="dxa"/>
            <w:gridSpan w:val="5"/>
          </w:tcPr>
          <w:p w14:paraId="683564CF" w14:textId="77777777" w:rsidR="00EA6402" w:rsidRDefault="00EA6402" w:rsidP="00843017">
            <w:pPr>
              <w:jc w:val="both"/>
            </w:pPr>
          </w:p>
        </w:tc>
        <w:tc>
          <w:tcPr>
            <w:tcW w:w="1708" w:type="dxa"/>
            <w:gridSpan w:val="2"/>
          </w:tcPr>
          <w:p w14:paraId="63694BB0" w14:textId="77777777" w:rsidR="00EA6402" w:rsidRDefault="00EA6402" w:rsidP="00843017">
            <w:pPr>
              <w:jc w:val="both"/>
            </w:pPr>
          </w:p>
        </w:tc>
        <w:tc>
          <w:tcPr>
            <w:tcW w:w="2096" w:type="dxa"/>
            <w:gridSpan w:val="4"/>
          </w:tcPr>
          <w:p w14:paraId="59898DC1" w14:textId="77777777" w:rsidR="00EA6402" w:rsidRDefault="00EA6402" w:rsidP="00843017">
            <w:pPr>
              <w:jc w:val="both"/>
            </w:pPr>
          </w:p>
        </w:tc>
      </w:tr>
      <w:tr w:rsidR="00EA6402" w14:paraId="046E171E" w14:textId="77777777" w:rsidTr="00EA6402">
        <w:tc>
          <w:tcPr>
            <w:tcW w:w="6220" w:type="dxa"/>
            <w:gridSpan w:val="5"/>
          </w:tcPr>
          <w:p w14:paraId="3D6C1D82" w14:textId="77777777" w:rsidR="00EA6402" w:rsidRDefault="00EA6402" w:rsidP="00843017">
            <w:pPr>
              <w:jc w:val="both"/>
            </w:pPr>
          </w:p>
        </w:tc>
        <w:tc>
          <w:tcPr>
            <w:tcW w:w="1708" w:type="dxa"/>
            <w:gridSpan w:val="2"/>
          </w:tcPr>
          <w:p w14:paraId="77B4C842" w14:textId="77777777" w:rsidR="00EA6402" w:rsidRDefault="00EA6402" w:rsidP="00843017">
            <w:pPr>
              <w:jc w:val="both"/>
            </w:pPr>
          </w:p>
        </w:tc>
        <w:tc>
          <w:tcPr>
            <w:tcW w:w="2096" w:type="dxa"/>
            <w:gridSpan w:val="4"/>
          </w:tcPr>
          <w:p w14:paraId="6D73897B" w14:textId="77777777" w:rsidR="00EA6402" w:rsidRDefault="00EA6402" w:rsidP="00843017">
            <w:pPr>
              <w:jc w:val="both"/>
            </w:pPr>
          </w:p>
        </w:tc>
      </w:tr>
      <w:tr w:rsidR="00EA6402" w14:paraId="5D164287" w14:textId="77777777" w:rsidTr="00EA6402">
        <w:tc>
          <w:tcPr>
            <w:tcW w:w="6220" w:type="dxa"/>
            <w:gridSpan w:val="5"/>
          </w:tcPr>
          <w:p w14:paraId="0E798EE0" w14:textId="77777777" w:rsidR="00EA6402" w:rsidRDefault="00EA6402" w:rsidP="00843017">
            <w:pPr>
              <w:jc w:val="both"/>
            </w:pPr>
          </w:p>
        </w:tc>
        <w:tc>
          <w:tcPr>
            <w:tcW w:w="1708" w:type="dxa"/>
            <w:gridSpan w:val="2"/>
          </w:tcPr>
          <w:p w14:paraId="686AEAF5" w14:textId="77777777" w:rsidR="00EA6402" w:rsidRDefault="00EA6402" w:rsidP="00843017">
            <w:pPr>
              <w:jc w:val="both"/>
            </w:pPr>
          </w:p>
        </w:tc>
        <w:tc>
          <w:tcPr>
            <w:tcW w:w="2096" w:type="dxa"/>
            <w:gridSpan w:val="4"/>
          </w:tcPr>
          <w:p w14:paraId="68C4B30F" w14:textId="77777777" w:rsidR="00EA6402" w:rsidRDefault="00EA6402" w:rsidP="00843017">
            <w:pPr>
              <w:jc w:val="both"/>
            </w:pPr>
          </w:p>
        </w:tc>
      </w:tr>
      <w:tr w:rsidR="00EA6402" w14:paraId="26F39103" w14:textId="77777777" w:rsidTr="00EA6402">
        <w:tc>
          <w:tcPr>
            <w:tcW w:w="10024" w:type="dxa"/>
            <w:gridSpan w:val="11"/>
            <w:shd w:val="clear" w:color="auto" w:fill="F7CAAC"/>
          </w:tcPr>
          <w:p w14:paraId="3A032D74" w14:textId="77777777" w:rsidR="00EA6402" w:rsidRDefault="00EA6402" w:rsidP="00843017">
            <w:pPr>
              <w:jc w:val="both"/>
            </w:pPr>
            <w:r>
              <w:rPr>
                <w:b/>
              </w:rPr>
              <w:t>Předměty příslušného studijního programu a způsob zapojení do jejich výuky, příp. další zapojení do uskutečňování studijního programu</w:t>
            </w:r>
          </w:p>
        </w:tc>
      </w:tr>
      <w:tr w:rsidR="00EA6402" w14:paraId="79C2E8BD" w14:textId="77777777" w:rsidTr="00EA6402">
        <w:trPr>
          <w:trHeight w:val="608"/>
        </w:trPr>
        <w:tc>
          <w:tcPr>
            <w:tcW w:w="10024" w:type="dxa"/>
            <w:gridSpan w:val="11"/>
            <w:tcBorders>
              <w:top w:val="nil"/>
            </w:tcBorders>
          </w:tcPr>
          <w:p w14:paraId="4699358A" w14:textId="5666771F" w:rsidR="00EA6402" w:rsidRDefault="00EA6402" w:rsidP="00843017">
            <w:pPr>
              <w:jc w:val="both"/>
            </w:pPr>
            <w:r w:rsidRPr="00EF0A51">
              <w:t>Řízení podnikových procesů</w:t>
            </w:r>
            <w:r>
              <w:t xml:space="preserve"> - přednášející (20%)</w:t>
            </w:r>
          </w:p>
          <w:p w14:paraId="519266A7" w14:textId="7AD08FC2" w:rsidR="00EA6402" w:rsidRDefault="00EA6402" w:rsidP="00843017">
            <w:pPr>
              <w:jc w:val="both"/>
            </w:pPr>
            <w:r>
              <w:t>Reengineering of Enterprise Processes - přednášející (20%)</w:t>
            </w:r>
          </w:p>
          <w:p w14:paraId="10A15C97" w14:textId="6BA62BA5" w:rsidR="00EA6402" w:rsidRDefault="00EA6402" w:rsidP="00EA6402">
            <w:r w:rsidRPr="0042149D">
              <w:t>Tvorba business modelů</w:t>
            </w:r>
            <w:r>
              <w:t xml:space="preserve"> - přednášející (40%)</w:t>
            </w:r>
          </w:p>
          <w:p w14:paraId="0202961B" w14:textId="5B04627E" w:rsidR="007D04A5" w:rsidRDefault="007D04A5" w:rsidP="00EA6402">
            <w:r w:rsidRPr="00B16FB3">
              <w:t xml:space="preserve">Business Models </w:t>
            </w:r>
            <w:r>
              <w:t>- přednášející (40%)</w:t>
            </w:r>
          </w:p>
          <w:p w14:paraId="090FCE0A" w14:textId="6EB5DAA9" w:rsidR="00EA6402" w:rsidRDefault="00EA6402" w:rsidP="00843017">
            <w:pPr>
              <w:jc w:val="both"/>
            </w:pPr>
            <w:r>
              <w:t>Koncepty podnikatelského myšlení – garant, přednášející (100%)</w:t>
            </w:r>
          </w:p>
          <w:p w14:paraId="442D3492" w14:textId="41B001D1" w:rsidR="007F6004" w:rsidRDefault="007F6004" w:rsidP="00843017">
            <w:pPr>
              <w:jc w:val="both"/>
            </w:pPr>
            <w:r>
              <w:t>Concepts of Business Thinking – garant, přednášející (100%)</w:t>
            </w:r>
          </w:p>
          <w:p w14:paraId="027275FB" w14:textId="77777777" w:rsidR="00EA6402" w:rsidRDefault="00EA6402" w:rsidP="00843017">
            <w:pPr>
              <w:jc w:val="both"/>
            </w:pPr>
            <w:r w:rsidRPr="00300270">
              <w:t>Strategický management</w:t>
            </w:r>
            <w:r>
              <w:t xml:space="preserve"> - přednášející (40%)</w:t>
            </w:r>
          </w:p>
          <w:p w14:paraId="690ED9B5" w14:textId="123CA1EE" w:rsidR="005E5860" w:rsidRDefault="005E5860" w:rsidP="00843017">
            <w:pPr>
              <w:jc w:val="both"/>
            </w:pPr>
            <w:r>
              <w:t>Strategic M</w:t>
            </w:r>
            <w:r w:rsidRPr="00AE35A6">
              <w:t>anagement</w:t>
            </w:r>
            <w:r>
              <w:t xml:space="preserve"> – přednášející (40%)</w:t>
            </w:r>
          </w:p>
        </w:tc>
      </w:tr>
      <w:tr w:rsidR="00EA6402" w14:paraId="33B55623" w14:textId="77777777" w:rsidTr="00EA6402">
        <w:tc>
          <w:tcPr>
            <w:tcW w:w="10024" w:type="dxa"/>
            <w:gridSpan w:val="11"/>
            <w:shd w:val="clear" w:color="auto" w:fill="F7CAAC"/>
          </w:tcPr>
          <w:p w14:paraId="4567A1C2" w14:textId="77777777" w:rsidR="00EA6402" w:rsidRDefault="00EA6402" w:rsidP="00843017">
            <w:pPr>
              <w:jc w:val="both"/>
            </w:pPr>
            <w:r>
              <w:rPr>
                <w:b/>
              </w:rPr>
              <w:t xml:space="preserve">Údaje o vzdělání na VŠ </w:t>
            </w:r>
          </w:p>
        </w:tc>
      </w:tr>
      <w:tr w:rsidR="00EA6402" w14:paraId="60725E46" w14:textId="77777777" w:rsidTr="00EA6402">
        <w:trPr>
          <w:trHeight w:val="595"/>
        </w:trPr>
        <w:tc>
          <w:tcPr>
            <w:tcW w:w="10024" w:type="dxa"/>
            <w:gridSpan w:val="11"/>
          </w:tcPr>
          <w:p w14:paraId="2BEAF621" w14:textId="77777777" w:rsidR="00D650B5" w:rsidRPr="002542C2" w:rsidRDefault="00D650B5" w:rsidP="00D650B5">
            <w:pPr>
              <w:jc w:val="both"/>
            </w:pPr>
            <w:r w:rsidRPr="002542C2">
              <w:t>2013 UTB ve Zlíně, Fakulta managementu a ekonomiky, obor Management a ekonomika (</w:t>
            </w:r>
            <w:r w:rsidRPr="00C44130">
              <w:rPr>
                <w:b/>
              </w:rPr>
              <w:t>Ph.D</w:t>
            </w:r>
            <w:r w:rsidRPr="002542C2">
              <w:t>.)</w:t>
            </w:r>
          </w:p>
          <w:p w14:paraId="6FF1264E" w14:textId="77777777" w:rsidR="00D650B5" w:rsidRPr="002542C2" w:rsidRDefault="00D650B5" w:rsidP="00D650B5">
            <w:pPr>
              <w:jc w:val="both"/>
            </w:pPr>
            <w:r w:rsidRPr="002542C2">
              <w:t>2008  UTB ve Zlíně, Fakulta managementu a ekonomiky, obor Podniková ekonomika (</w:t>
            </w:r>
            <w:r w:rsidRPr="00C44130">
              <w:rPr>
                <w:b/>
              </w:rPr>
              <w:t>Ing</w:t>
            </w:r>
            <w:r w:rsidRPr="002542C2">
              <w:t>.)</w:t>
            </w:r>
          </w:p>
          <w:p w14:paraId="400A2676" w14:textId="7FEF9DD7" w:rsidR="00EA6402" w:rsidRDefault="00EA6402" w:rsidP="00843017">
            <w:pPr>
              <w:jc w:val="both"/>
              <w:rPr>
                <w:b/>
              </w:rPr>
            </w:pPr>
          </w:p>
        </w:tc>
      </w:tr>
      <w:tr w:rsidR="00EA6402" w14:paraId="357108F2" w14:textId="77777777" w:rsidTr="00EA6402">
        <w:tc>
          <w:tcPr>
            <w:tcW w:w="10024" w:type="dxa"/>
            <w:gridSpan w:val="11"/>
            <w:shd w:val="clear" w:color="auto" w:fill="F7CAAC"/>
          </w:tcPr>
          <w:p w14:paraId="1E97825E" w14:textId="77777777" w:rsidR="00EA6402" w:rsidRDefault="00EA6402" w:rsidP="00843017">
            <w:pPr>
              <w:jc w:val="both"/>
              <w:rPr>
                <w:b/>
              </w:rPr>
            </w:pPr>
            <w:r>
              <w:rPr>
                <w:b/>
              </w:rPr>
              <w:t>Údaje o odborném působení od absolvování VŠ</w:t>
            </w:r>
          </w:p>
        </w:tc>
      </w:tr>
      <w:tr w:rsidR="00EA6402" w14:paraId="2524E3BD" w14:textId="77777777" w:rsidTr="00EA6402">
        <w:trPr>
          <w:trHeight w:val="465"/>
        </w:trPr>
        <w:tc>
          <w:tcPr>
            <w:tcW w:w="10024" w:type="dxa"/>
            <w:gridSpan w:val="11"/>
          </w:tcPr>
          <w:p w14:paraId="4C70F99D" w14:textId="77777777" w:rsidR="00EA6402" w:rsidRDefault="00EA6402" w:rsidP="00843017">
            <w:pPr>
              <w:jc w:val="both"/>
            </w:pPr>
            <w:r>
              <w:t>2011 - dosud – Univerzita Tomáše Bati ve Zlíně, Fakulta managementu a ekonomiky, Ústav podnikové ekonomiky, odborný asistent</w:t>
            </w:r>
          </w:p>
        </w:tc>
      </w:tr>
      <w:tr w:rsidR="00EA6402" w14:paraId="54A95F85" w14:textId="77777777" w:rsidTr="00EA6402">
        <w:trPr>
          <w:trHeight w:val="250"/>
        </w:trPr>
        <w:tc>
          <w:tcPr>
            <w:tcW w:w="10024" w:type="dxa"/>
            <w:gridSpan w:val="11"/>
            <w:shd w:val="clear" w:color="auto" w:fill="F7CAAC"/>
          </w:tcPr>
          <w:p w14:paraId="13418C20" w14:textId="77777777" w:rsidR="00EA6402" w:rsidRDefault="00EA6402" w:rsidP="00843017">
            <w:pPr>
              <w:jc w:val="both"/>
            </w:pPr>
            <w:r>
              <w:rPr>
                <w:b/>
              </w:rPr>
              <w:t>Zkušenosti s vedením kvalifikačních a rigorózních prací</w:t>
            </w:r>
          </w:p>
        </w:tc>
      </w:tr>
      <w:tr w:rsidR="00EA6402" w14:paraId="3BAFADD6" w14:textId="77777777" w:rsidTr="00EA6402">
        <w:trPr>
          <w:trHeight w:val="60"/>
        </w:trPr>
        <w:tc>
          <w:tcPr>
            <w:tcW w:w="10024" w:type="dxa"/>
            <w:gridSpan w:val="11"/>
          </w:tcPr>
          <w:p w14:paraId="3D4CD315" w14:textId="77777777" w:rsidR="00D650B5" w:rsidRDefault="00D650B5" w:rsidP="00D650B5">
            <w:pPr>
              <w:jc w:val="both"/>
            </w:pPr>
            <w:r>
              <w:t xml:space="preserve">Počet vedených bakalářských prací – 36 </w:t>
            </w:r>
          </w:p>
          <w:p w14:paraId="00C25E7E" w14:textId="474AA053" w:rsidR="00EA6402" w:rsidRDefault="00D650B5" w:rsidP="00D650B5">
            <w:pPr>
              <w:jc w:val="both"/>
            </w:pPr>
            <w:r>
              <w:t>Počet vedených diplomových prací – 17</w:t>
            </w:r>
          </w:p>
        </w:tc>
      </w:tr>
      <w:tr w:rsidR="00EA6402" w14:paraId="0B2A7607" w14:textId="77777777" w:rsidTr="00EA6402">
        <w:trPr>
          <w:cantSplit/>
        </w:trPr>
        <w:tc>
          <w:tcPr>
            <w:tcW w:w="3347" w:type="dxa"/>
            <w:gridSpan w:val="2"/>
            <w:tcBorders>
              <w:top w:val="single" w:sz="12" w:space="0" w:color="auto"/>
            </w:tcBorders>
            <w:shd w:val="clear" w:color="auto" w:fill="F7CAAC"/>
          </w:tcPr>
          <w:p w14:paraId="5DACCF12" w14:textId="77777777" w:rsidR="00EA6402" w:rsidRDefault="00EA6402"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4990D329" w14:textId="77777777" w:rsidR="00EA6402" w:rsidRDefault="00EA6402" w:rsidP="00843017">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54019BC4" w14:textId="77777777" w:rsidR="00EA6402" w:rsidRDefault="00EA6402"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CC1A02B" w14:textId="77777777" w:rsidR="00EA6402" w:rsidRDefault="00EA6402" w:rsidP="00843017">
            <w:pPr>
              <w:jc w:val="both"/>
              <w:rPr>
                <w:b/>
              </w:rPr>
            </w:pPr>
            <w:r>
              <w:rPr>
                <w:b/>
              </w:rPr>
              <w:t>Ohlasy publikací</w:t>
            </w:r>
          </w:p>
        </w:tc>
      </w:tr>
      <w:tr w:rsidR="00EA6402" w14:paraId="617854FB" w14:textId="77777777" w:rsidTr="00EA6402">
        <w:trPr>
          <w:cantSplit/>
        </w:trPr>
        <w:tc>
          <w:tcPr>
            <w:tcW w:w="3347" w:type="dxa"/>
            <w:gridSpan w:val="2"/>
          </w:tcPr>
          <w:p w14:paraId="76FEAD4D" w14:textId="77777777" w:rsidR="00EA6402" w:rsidRDefault="00EA6402" w:rsidP="00843017">
            <w:pPr>
              <w:jc w:val="both"/>
            </w:pPr>
          </w:p>
        </w:tc>
        <w:tc>
          <w:tcPr>
            <w:tcW w:w="2245" w:type="dxa"/>
            <w:gridSpan w:val="2"/>
          </w:tcPr>
          <w:p w14:paraId="234B5D1C" w14:textId="77777777" w:rsidR="00EA6402" w:rsidRDefault="00EA6402" w:rsidP="00843017">
            <w:pPr>
              <w:jc w:val="both"/>
            </w:pPr>
          </w:p>
        </w:tc>
        <w:tc>
          <w:tcPr>
            <w:tcW w:w="2413" w:type="dxa"/>
            <w:gridSpan w:val="4"/>
            <w:tcBorders>
              <w:right w:val="single" w:sz="12" w:space="0" w:color="auto"/>
            </w:tcBorders>
          </w:tcPr>
          <w:p w14:paraId="1D3FB1A6" w14:textId="77777777" w:rsidR="00EA6402" w:rsidRDefault="00EA6402" w:rsidP="00843017">
            <w:pPr>
              <w:jc w:val="both"/>
            </w:pPr>
          </w:p>
        </w:tc>
        <w:tc>
          <w:tcPr>
            <w:tcW w:w="632" w:type="dxa"/>
            <w:tcBorders>
              <w:left w:val="single" w:sz="12" w:space="0" w:color="auto"/>
            </w:tcBorders>
            <w:shd w:val="clear" w:color="auto" w:fill="F7CAAC"/>
          </w:tcPr>
          <w:p w14:paraId="2F8EE2CE" w14:textId="77777777" w:rsidR="00EA6402" w:rsidRDefault="00EA6402" w:rsidP="00843017">
            <w:pPr>
              <w:jc w:val="both"/>
            </w:pPr>
            <w:r>
              <w:rPr>
                <w:b/>
              </w:rPr>
              <w:t>WOS</w:t>
            </w:r>
          </w:p>
        </w:tc>
        <w:tc>
          <w:tcPr>
            <w:tcW w:w="693" w:type="dxa"/>
            <w:shd w:val="clear" w:color="auto" w:fill="F7CAAC"/>
          </w:tcPr>
          <w:p w14:paraId="179FC6D7" w14:textId="77777777" w:rsidR="00EA6402" w:rsidRDefault="00EA6402" w:rsidP="00843017">
            <w:pPr>
              <w:jc w:val="both"/>
              <w:rPr>
                <w:sz w:val="18"/>
              </w:rPr>
            </w:pPr>
            <w:r>
              <w:rPr>
                <w:b/>
                <w:sz w:val="18"/>
              </w:rPr>
              <w:t>Scopus</w:t>
            </w:r>
          </w:p>
        </w:tc>
        <w:tc>
          <w:tcPr>
            <w:tcW w:w="694" w:type="dxa"/>
            <w:shd w:val="clear" w:color="auto" w:fill="F7CAAC"/>
          </w:tcPr>
          <w:p w14:paraId="679BDCF3" w14:textId="77777777" w:rsidR="00EA6402" w:rsidRDefault="00EA6402" w:rsidP="00843017">
            <w:pPr>
              <w:jc w:val="both"/>
            </w:pPr>
            <w:r>
              <w:rPr>
                <w:b/>
                <w:sz w:val="18"/>
              </w:rPr>
              <w:t>ostatní</w:t>
            </w:r>
          </w:p>
        </w:tc>
      </w:tr>
      <w:tr w:rsidR="00EA6402" w14:paraId="0EC5B809" w14:textId="77777777" w:rsidTr="00EA6402">
        <w:trPr>
          <w:cantSplit/>
          <w:trHeight w:val="70"/>
        </w:trPr>
        <w:tc>
          <w:tcPr>
            <w:tcW w:w="3347" w:type="dxa"/>
            <w:gridSpan w:val="2"/>
            <w:shd w:val="clear" w:color="auto" w:fill="F7CAAC"/>
          </w:tcPr>
          <w:p w14:paraId="606100F1" w14:textId="77777777" w:rsidR="00EA6402" w:rsidRDefault="00EA6402" w:rsidP="00843017">
            <w:pPr>
              <w:jc w:val="both"/>
            </w:pPr>
            <w:r>
              <w:rPr>
                <w:b/>
              </w:rPr>
              <w:t>Obor jmenovacího řízení</w:t>
            </w:r>
          </w:p>
        </w:tc>
        <w:tc>
          <w:tcPr>
            <w:tcW w:w="2245" w:type="dxa"/>
            <w:gridSpan w:val="2"/>
            <w:shd w:val="clear" w:color="auto" w:fill="F7CAAC"/>
          </w:tcPr>
          <w:p w14:paraId="046DFCA4" w14:textId="77777777" w:rsidR="00EA6402" w:rsidRDefault="00EA6402" w:rsidP="00843017">
            <w:pPr>
              <w:jc w:val="both"/>
            </w:pPr>
            <w:r>
              <w:rPr>
                <w:b/>
              </w:rPr>
              <w:t>Rok udělení hodnosti</w:t>
            </w:r>
          </w:p>
        </w:tc>
        <w:tc>
          <w:tcPr>
            <w:tcW w:w="2413" w:type="dxa"/>
            <w:gridSpan w:val="4"/>
            <w:tcBorders>
              <w:right w:val="single" w:sz="12" w:space="0" w:color="auto"/>
            </w:tcBorders>
            <w:shd w:val="clear" w:color="auto" w:fill="F7CAAC"/>
          </w:tcPr>
          <w:p w14:paraId="0A81BFF3" w14:textId="77777777" w:rsidR="00EA6402" w:rsidRDefault="00EA6402" w:rsidP="00843017">
            <w:pPr>
              <w:jc w:val="both"/>
            </w:pPr>
            <w:r>
              <w:rPr>
                <w:b/>
              </w:rPr>
              <w:t>Řízení konáno na VŠ</w:t>
            </w:r>
          </w:p>
        </w:tc>
        <w:tc>
          <w:tcPr>
            <w:tcW w:w="632" w:type="dxa"/>
            <w:vMerge w:val="restart"/>
            <w:tcBorders>
              <w:left w:val="single" w:sz="12" w:space="0" w:color="auto"/>
            </w:tcBorders>
          </w:tcPr>
          <w:p w14:paraId="2EAD92BD" w14:textId="20C56D31" w:rsidR="00EA6402" w:rsidRDefault="00E710A0" w:rsidP="00843017">
            <w:pPr>
              <w:jc w:val="both"/>
              <w:rPr>
                <w:b/>
              </w:rPr>
            </w:pPr>
            <w:r>
              <w:rPr>
                <w:b/>
              </w:rPr>
              <w:t>0</w:t>
            </w:r>
          </w:p>
        </w:tc>
        <w:tc>
          <w:tcPr>
            <w:tcW w:w="693" w:type="dxa"/>
            <w:vMerge w:val="restart"/>
          </w:tcPr>
          <w:p w14:paraId="53E31EBF" w14:textId="54191F1C" w:rsidR="00EA6402" w:rsidRDefault="006C1D33" w:rsidP="00843017">
            <w:pPr>
              <w:jc w:val="both"/>
              <w:rPr>
                <w:b/>
              </w:rPr>
            </w:pPr>
            <w:r>
              <w:rPr>
                <w:b/>
              </w:rPr>
              <w:t>3</w:t>
            </w:r>
          </w:p>
        </w:tc>
        <w:tc>
          <w:tcPr>
            <w:tcW w:w="694" w:type="dxa"/>
            <w:vMerge w:val="restart"/>
          </w:tcPr>
          <w:p w14:paraId="4B1F672B" w14:textId="3A1E2DBC" w:rsidR="00EA6402" w:rsidRDefault="00E710A0" w:rsidP="00843017">
            <w:pPr>
              <w:jc w:val="both"/>
              <w:rPr>
                <w:b/>
              </w:rPr>
            </w:pPr>
            <w:r>
              <w:rPr>
                <w:b/>
              </w:rPr>
              <w:t>0</w:t>
            </w:r>
          </w:p>
        </w:tc>
      </w:tr>
      <w:tr w:rsidR="00EA6402" w14:paraId="5CBFBE78" w14:textId="77777777" w:rsidTr="00EA6402">
        <w:trPr>
          <w:trHeight w:val="205"/>
        </w:trPr>
        <w:tc>
          <w:tcPr>
            <w:tcW w:w="3347" w:type="dxa"/>
            <w:gridSpan w:val="2"/>
          </w:tcPr>
          <w:p w14:paraId="5231FBD3" w14:textId="77777777" w:rsidR="00EA6402" w:rsidRDefault="00EA6402" w:rsidP="00843017">
            <w:pPr>
              <w:jc w:val="both"/>
            </w:pPr>
          </w:p>
        </w:tc>
        <w:tc>
          <w:tcPr>
            <w:tcW w:w="2245" w:type="dxa"/>
            <w:gridSpan w:val="2"/>
          </w:tcPr>
          <w:p w14:paraId="62969D39" w14:textId="77777777" w:rsidR="00EA6402" w:rsidRDefault="00EA6402" w:rsidP="00843017">
            <w:pPr>
              <w:jc w:val="both"/>
            </w:pPr>
          </w:p>
        </w:tc>
        <w:tc>
          <w:tcPr>
            <w:tcW w:w="2413" w:type="dxa"/>
            <w:gridSpan w:val="4"/>
            <w:tcBorders>
              <w:right w:val="single" w:sz="12" w:space="0" w:color="auto"/>
            </w:tcBorders>
          </w:tcPr>
          <w:p w14:paraId="471A902A" w14:textId="77777777" w:rsidR="00EA6402" w:rsidRDefault="00EA6402" w:rsidP="00843017">
            <w:pPr>
              <w:jc w:val="both"/>
            </w:pPr>
          </w:p>
        </w:tc>
        <w:tc>
          <w:tcPr>
            <w:tcW w:w="632" w:type="dxa"/>
            <w:vMerge/>
            <w:tcBorders>
              <w:left w:val="single" w:sz="12" w:space="0" w:color="auto"/>
            </w:tcBorders>
            <w:vAlign w:val="center"/>
          </w:tcPr>
          <w:p w14:paraId="611969C8" w14:textId="77777777" w:rsidR="00EA6402" w:rsidRDefault="00EA6402" w:rsidP="00843017">
            <w:pPr>
              <w:rPr>
                <w:b/>
              </w:rPr>
            </w:pPr>
          </w:p>
        </w:tc>
        <w:tc>
          <w:tcPr>
            <w:tcW w:w="693" w:type="dxa"/>
            <w:vMerge/>
            <w:vAlign w:val="center"/>
          </w:tcPr>
          <w:p w14:paraId="26FC0549" w14:textId="77777777" w:rsidR="00EA6402" w:rsidRDefault="00EA6402" w:rsidP="00843017">
            <w:pPr>
              <w:rPr>
                <w:b/>
              </w:rPr>
            </w:pPr>
          </w:p>
        </w:tc>
        <w:tc>
          <w:tcPr>
            <w:tcW w:w="694" w:type="dxa"/>
            <w:vMerge/>
            <w:vAlign w:val="center"/>
          </w:tcPr>
          <w:p w14:paraId="2D637D04" w14:textId="77777777" w:rsidR="00EA6402" w:rsidRDefault="00EA6402" w:rsidP="00843017">
            <w:pPr>
              <w:rPr>
                <w:b/>
              </w:rPr>
            </w:pPr>
          </w:p>
        </w:tc>
      </w:tr>
      <w:tr w:rsidR="00EA6402" w14:paraId="2F984247" w14:textId="77777777" w:rsidTr="00EA6402">
        <w:tc>
          <w:tcPr>
            <w:tcW w:w="10024" w:type="dxa"/>
            <w:gridSpan w:val="11"/>
            <w:shd w:val="clear" w:color="auto" w:fill="F7CAAC"/>
          </w:tcPr>
          <w:p w14:paraId="42FAEE64" w14:textId="77777777" w:rsidR="00EA6402" w:rsidRDefault="00EA6402"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EA6402" w14:paraId="0F47AFA9" w14:textId="77777777" w:rsidTr="00EA6402">
        <w:trPr>
          <w:trHeight w:val="2347"/>
        </w:trPr>
        <w:tc>
          <w:tcPr>
            <w:tcW w:w="10024" w:type="dxa"/>
            <w:gridSpan w:val="11"/>
          </w:tcPr>
          <w:p w14:paraId="7F33705C" w14:textId="77777777" w:rsidR="00EA6402" w:rsidRPr="00EA6402" w:rsidRDefault="00EA6402" w:rsidP="00843017">
            <w:pPr>
              <w:jc w:val="both"/>
            </w:pPr>
            <w:r w:rsidRPr="00EA6402">
              <w:t xml:space="preserve">SLINTÁK, K., TUČKOVÁ, Z. Citizen Corporation as a form of social enterprise. </w:t>
            </w:r>
            <w:r w:rsidRPr="00EA6402">
              <w:rPr>
                <w:i/>
              </w:rPr>
              <w:t>Economic Annals-XXI</w:t>
            </w:r>
            <w:r w:rsidRPr="00EA6402">
              <w:t xml:space="preserve">. 2017, Volume 162, Issue 11-12, pp. 62-67. ISSN 1728-6220. </w:t>
            </w:r>
            <w:r w:rsidRPr="00EA6402">
              <w:rPr>
                <w:bCs/>
              </w:rPr>
              <w:t>DOI:</w:t>
            </w:r>
            <w:r w:rsidRPr="00EA6402">
              <w:rPr>
                <w:b/>
                <w:bCs/>
              </w:rPr>
              <w:t> </w:t>
            </w:r>
            <w:hyperlink r:id="rId111" w:history="1">
              <w:r w:rsidRPr="00EA6402">
                <w:rPr>
                  <w:rStyle w:val="Hypertextovodkaz"/>
                  <w:color w:val="auto"/>
                  <w:u w:val="none"/>
                </w:rPr>
                <w:t>https://doi.org/10.21003/ea.V162-13</w:t>
              </w:r>
            </w:hyperlink>
            <w:r w:rsidRPr="00EA6402">
              <w:rPr>
                <w:rStyle w:val="Hypertextovodkaz"/>
                <w:color w:val="auto"/>
                <w:u w:val="none"/>
              </w:rPr>
              <w:t xml:space="preserve"> (50%).</w:t>
            </w:r>
          </w:p>
          <w:p w14:paraId="736A8011" w14:textId="77777777" w:rsidR="00EA6402" w:rsidRPr="00EA6402" w:rsidRDefault="00EA6402" w:rsidP="00843017">
            <w:pPr>
              <w:jc w:val="both"/>
            </w:pPr>
            <w:r w:rsidRPr="00EA6402">
              <w:t xml:space="preserve">SLINTÁK, K. Mechanistic, or Biotic Organizations: Research of Organizational Principles Towards Sustainability of Social Systems. </w:t>
            </w:r>
            <w:r w:rsidRPr="00EA6402">
              <w:rPr>
                <w:i/>
              </w:rPr>
              <w:t>Journal of Security &amp; Sustainability Issues.</w:t>
            </w:r>
            <w:r w:rsidRPr="00EA6402">
              <w:t xml:space="preserve"> 2017, Volume 7, Issue 1. ISSN 2029-7017. </w:t>
            </w:r>
            <w:hyperlink r:id="rId112" w:history="1">
              <w:r w:rsidRPr="00EA6402">
                <w:rPr>
                  <w:rStyle w:val="Hypertextovodkaz"/>
                  <w:color w:val="auto"/>
                  <w:u w:val="none"/>
                </w:rPr>
                <w:t>http://dx.doi.org/10.9770/jssi.2017.6.1(8)</w:t>
              </w:r>
            </w:hyperlink>
            <w:r w:rsidRPr="00EA6402">
              <w:rPr>
                <w:rStyle w:val="Hypertextovodkaz"/>
                <w:color w:val="auto"/>
                <w:u w:val="none"/>
              </w:rPr>
              <w:t>.</w:t>
            </w:r>
          </w:p>
          <w:p w14:paraId="57BFF5C0" w14:textId="77777777" w:rsidR="00EA6402" w:rsidRPr="00EA6402" w:rsidRDefault="00EA6402" w:rsidP="00843017">
            <w:pPr>
              <w:jc w:val="both"/>
            </w:pPr>
            <w:r w:rsidRPr="00EA6402">
              <w:t xml:space="preserve">SLINTÁK, K., ZÁVODNÁ, S., L. Finding sense in new reality: from the epoch of machines to the age of uncertainty. </w:t>
            </w:r>
            <w:r w:rsidRPr="00EA6402">
              <w:rPr>
                <w:i/>
              </w:rPr>
              <w:t>Human Systems Management</w:t>
            </w:r>
            <w:r w:rsidRPr="00EA6402">
              <w:t>. 2016. Volume 35, Issue 2, pp. 83-92. DOI: 10.3233/HSM-150856 (90%).</w:t>
            </w:r>
          </w:p>
          <w:p w14:paraId="7A439E0A" w14:textId="2B0C9990" w:rsidR="00EA6402" w:rsidRPr="00EA6402" w:rsidRDefault="00EA6402" w:rsidP="00843017">
            <w:pPr>
              <w:jc w:val="both"/>
            </w:pPr>
            <w:r w:rsidRPr="00EA6402">
              <w:t xml:space="preserve">SLINTÁK, K. Proces formování poslání na základě hlubšího pochopení firemního účelu. </w:t>
            </w:r>
            <w:r w:rsidRPr="00EA6402">
              <w:rPr>
                <w:i/>
              </w:rPr>
              <w:t>Scientific Papers of the University of Pardubice</w:t>
            </w:r>
            <w:r w:rsidRPr="00EA6402">
              <w:t>. Series D, 2016, Volume 23, Issue 38, s. 129-141. ISSN 1804-8048.</w:t>
            </w:r>
            <w:r>
              <w:t xml:space="preserve"> </w:t>
            </w:r>
            <w:hyperlink r:id="rId113" w:history="1">
              <w:r w:rsidRPr="00EA6402">
                <w:rPr>
                  <w:rStyle w:val="Hypertextovodkaz"/>
                  <w:color w:val="auto"/>
                  <w:u w:val="none"/>
                </w:rPr>
                <w:t>http://hdl.handle.net/10195/66842</w:t>
              </w:r>
            </w:hyperlink>
          </w:p>
          <w:p w14:paraId="0F12D6ED" w14:textId="0ECCA47C" w:rsidR="00EA6402" w:rsidRPr="00EA6402" w:rsidRDefault="00EA6402" w:rsidP="00843017">
            <w:pPr>
              <w:jc w:val="both"/>
            </w:pPr>
            <w:r w:rsidRPr="00EA6402">
              <w:t xml:space="preserve">SLINTÁK, K. Inovace managementu. </w:t>
            </w:r>
            <w:r w:rsidRPr="00EA6402">
              <w:rPr>
                <w:i/>
              </w:rPr>
              <w:t>Scientific Papers of the University of Pardubice.</w:t>
            </w:r>
            <w:r w:rsidRPr="00EA6402">
              <w:t xml:space="preserve"> Series D. Faculty of Economics and Administration. 2013, Volume 20, Issue 4, s. 157-167. ISSN 1211-555X. </w:t>
            </w:r>
            <w:hyperlink r:id="rId114" w:history="1">
              <w:r w:rsidRPr="00EA6402">
                <w:rPr>
                  <w:rStyle w:val="Hypertextovodkaz"/>
                  <w:color w:val="auto"/>
                  <w:u w:val="none"/>
                </w:rPr>
                <w:t>http://hdl.handle.net/10195/54087</w:t>
              </w:r>
            </w:hyperlink>
          </w:p>
          <w:p w14:paraId="08BB826A" w14:textId="77777777" w:rsidR="00D650B5" w:rsidRPr="00E66B0B" w:rsidRDefault="00D650B5" w:rsidP="00D650B5">
            <w:pPr>
              <w:jc w:val="both"/>
            </w:pPr>
            <w:r w:rsidRPr="00E66B0B">
              <w:rPr>
                <w:i/>
              </w:rPr>
              <w:t>Přehled projektové činnosti:</w:t>
            </w:r>
            <w:r w:rsidRPr="00E66B0B">
              <w:rPr>
                <w:i/>
                <w:color w:val="FF0000"/>
              </w:rPr>
              <w:t xml:space="preserve"> </w:t>
            </w:r>
          </w:p>
          <w:p w14:paraId="60CC0E26" w14:textId="77777777" w:rsidR="00EA6402" w:rsidRPr="00890332" w:rsidRDefault="00EA6402" w:rsidP="00843017">
            <w:pPr>
              <w:jc w:val="both"/>
            </w:pPr>
            <w:r w:rsidRPr="00EA6402">
              <w:t>Norway grants. NF-CZ07-ICP-4-4642015, Building a research team in the field of social economy as sources of sustainable economic growth of post-industrial European regions 2016 (člen řešitelského týmu).</w:t>
            </w:r>
          </w:p>
        </w:tc>
      </w:tr>
      <w:tr w:rsidR="00EA6402" w14:paraId="17F3A1FB" w14:textId="77777777" w:rsidTr="00EA6402">
        <w:trPr>
          <w:trHeight w:val="218"/>
        </w:trPr>
        <w:tc>
          <w:tcPr>
            <w:tcW w:w="10024" w:type="dxa"/>
            <w:gridSpan w:val="11"/>
            <w:shd w:val="clear" w:color="auto" w:fill="F7CAAC"/>
          </w:tcPr>
          <w:p w14:paraId="4C2A906E" w14:textId="77777777" w:rsidR="00EA6402" w:rsidRDefault="00EA6402" w:rsidP="00843017">
            <w:pPr>
              <w:rPr>
                <w:b/>
              </w:rPr>
            </w:pPr>
            <w:r>
              <w:rPr>
                <w:b/>
              </w:rPr>
              <w:t>Působení v zahraničí</w:t>
            </w:r>
          </w:p>
        </w:tc>
      </w:tr>
      <w:tr w:rsidR="00EA6402" w14:paraId="4275FB68" w14:textId="77777777" w:rsidTr="00EA6402">
        <w:trPr>
          <w:trHeight w:val="68"/>
        </w:trPr>
        <w:tc>
          <w:tcPr>
            <w:tcW w:w="10024" w:type="dxa"/>
            <w:gridSpan w:val="11"/>
          </w:tcPr>
          <w:p w14:paraId="7899E1BD" w14:textId="77777777" w:rsidR="00EA6402" w:rsidRDefault="00EA6402" w:rsidP="00843017">
            <w:pPr>
              <w:rPr>
                <w:b/>
              </w:rPr>
            </w:pPr>
          </w:p>
        </w:tc>
      </w:tr>
      <w:tr w:rsidR="00EA6402" w14:paraId="55B945E2" w14:textId="77777777" w:rsidTr="00EA6402">
        <w:trPr>
          <w:cantSplit/>
          <w:trHeight w:val="60"/>
        </w:trPr>
        <w:tc>
          <w:tcPr>
            <w:tcW w:w="2518" w:type="dxa"/>
            <w:shd w:val="clear" w:color="auto" w:fill="F7CAAC"/>
          </w:tcPr>
          <w:p w14:paraId="433AA66A" w14:textId="77777777" w:rsidR="00EA6402" w:rsidRDefault="00EA6402" w:rsidP="00843017">
            <w:pPr>
              <w:jc w:val="both"/>
              <w:rPr>
                <w:b/>
              </w:rPr>
            </w:pPr>
            <w:r>
              <w:rPr>
                <w:b/>
              </w:rPr>
              <w:t xml:space="preserve">Podpis </w:t>
            </w:r>
          </w:p>
        </w:tc>
        <w:tc>
          <w:tcPr>
            <w:tcW w:w="4701" w:type="dxa"/>
            <w:gridSpan w:val="5"/>
          </w:tcPr>
          <w:p w14:paraId="3C0EFDFC" w14:textId="77777777" w:rsidR="00EA6402" w:rsidRDefault="00EA6402" w:rsidP="00843017">
            <w:pPr>
              <w:jc w:val="both"/>
            </w:pPr>
          </w:p>
        </w:tc>
        <w:tc>
          <w:tcPr>
            <w:tcW w:w="786" w:type="dxa"/>
            <w:gridSpan w:val="2"/>
            <w:shd w:val="clear" w:color="auto" w:fill="F7CAAC"/>
          </w:tcPr>
          <w:p w14:paraId="26327F58" w14:textId="77777777" w:rsidR="00EA6402" w:rsidRDefault="00EA6402" w:rsidP="00843017">
            <w:pPr>
              <w:jc w:val="both"/>
            </w:pPr>
            <w:r>
              <w:rPr>
                <w:b/>
              </w:rPr>
              <w:t>datum</w:t>
            </w:r>
          </w:p>
        </w:tc>
        <w:tc>
          <w:tcPr>
            <w:tcW w:w="2019" w:type="dxa"/>
            <w:gridSpan w:val="3"/>
          </w:tcPr>
          <w:p w14:paraId="7A4C21CA" w14:textId="77777777" w:rsidR="00EA6402" w:rsidRDefault="00EA6402" w:rsidP="00843017">
            <w:pPr>
              <w:jc w:val="both"/>
            </w:pPr>
          </w:p>
        </w:tc>
      </w:tr>
    </w:tbl>
    <w:p w14:paraId="27725151" w14:textId="77777777" w:rsidR="00C3276F" w:rsidRDefault="00C3276F"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1"/>
        <w:gridCol w:w="821"/>
        <w:gridCol w:w="1703"/>
        <w:gridCol w:w="142"/>
        <w:gridCol w:w="378"/>
        <w:gridCol w:w="463"/>
        <w:gridCol w:w="984"/>
        <w:gridCol w:w="703"/>
        <w:gridCol w:w="76"/>
        <w:gridCol w:w="627"/>
        <w:gridCol w:w="66"/>
        <w:gridCol w:w="621"/>
        <w:gridCol w:w="81"/>
        <w:gridCol w:w="607"/>
        <w:gridCol w:w="96"/>
      </w:tblGrid>
      <w:tr w:rsidR="00146916" w14:paraId="5A519C2B" w14:textId="77777777" w:rsidTr="00146916">
        <w:trPr>
          <w:gridAfter w:val="1"/>
          <w:wAfter w:w="97" w:type="dxa"/>
        </w:trPr>
        <w:tc>
          <w:tcPr>
            <w:tcW w:w="9859" w:type="dxa"/>
            <w:gridSpan w:val="14"/>
            <w:tcBorders>
              <w:bottom w:val="double" w:sz="4" w:space="0" w:color="auto"/>
            </w:tcBorders>
            <w:shd w:val="clear" w:color="auto" w:fill="BDD6EE"/>
          </w:tcPr>
          <w:p w14:paraId="6787A854" w14:textId="77777777" w:rsidR="00146916" w:rsidRDefault="00146916" w:rsidP="00146916">
            <w:pPr>
              <w:jc w:val="both"/>
              <w:rPr>
                <w:b/>
                <w:sz w:val="28"/>
              </w:rPr>
            </w:pPr>
            <w:r>
              <w:rPr>
                <w:b/>
                <w:sz w:val="28"/>
              </w:rPr>
              <w:lastRenderedPageBreak/>
              <w:t>C-I – Personální zabezpečení</w:t>
            </w:r>
          </w:p>
        </w:tc>
      </w:tr>
      <w:tr w:rsidR="00146916" w14:paraId="5F4A6E4C" w14:textId="77777777" w:rsidTr="00146916">
        <w:trPr>
          <w:gridAfter w:val="1"/>
          <w:wAfter w:w="97" w:type="dxa"/>
        </w:trPr>
        <w:tc>
          <w:tcPr>
            <w:tcW w:w="2518" w:type="dxa"/>
            <w:tcBorders>
              <w:top w:val="double" w:sz="4" w:space="0" w:color="auto"/>
            </w:tcBorders>
            <w:shd w:val="clear" w:color="auto" w:fill="F7CAAC"/>
          </w:tcPr>
          <w:p w14:paraId="07E10EEB" w14:textId="77777777" w:rsidR="00146916" w:rsidRDefault="00146916" w:rsidP="00146916">
            <w:pPr>
              <w:jc w:val="both"/>
              <w:rPr>
                <w:b/>
              </w:rPr>
            </w:pPr>
            <w:r>
              <w:rPr>
                <w:b/>
              </w:rPr>
              <w:t>Vysoká škola</w:t>
            </w:r>
          </w:p>
        </w:tc>
        <w:tc>
          <w:tcPr>
            <w:tcW w:w="7341" w:type="dxa"/>
            <w:gridSpan w:val="13"/>
          </w:tcPr>
          <w:p w14:paraId="6005F30F" w14:textId="77777777" w:rsidR="00146916" w:rsidRDefault="00146916" w:rsidP="00146916">
            <w:pPr>
              <w:jc w:val="both"/>
            </w:pPr>
            <w:r>
              <w:t>Univerzita Tomáše Bati ve Zlíně</w:t>
            </w:r>
          </w:p>
        </w:tc>
      </w:tr>
      <w:tr w:rsidR="00146916" w14:paraId="0B9782F7" w14:textId="77777777" w:rsidTr="00146916">
        <w:trPr>
          <w:gridAfter w:val="1"/>
          <w:wAfter w:w="97" w:type="dxa"/>
        </w:trPr>
        <w:tc>
          <w:tcPr>
            <w:tcW w:w="2518" w:type="dxa"/>
            <w:shd w:val="clear" w:color="auto" w:fill="F7CAAC"/>
          </w:tcPr>
          <w:p w14:paraId="4576505F" w14:textId="77777777" w:rsidR="00146916" w:rsidRDefault="00146916" w:rsidP="00146916">
            <w:pPr>
              <w:jc w:val="both"/>
              <w:rPr>
                <w:b/>
              </w:rPr>
            </w:pPr>
            <w:r>
              <w:rPr>
                <w:b/>
              </w:rPr>
              <w:t>Součást vysoké školy</w:t>
            </w:r>
          </w:p>
        </w:tc>
        <w:tc>
          <w:tcPr>
            <w:tcW w:w="7341" w:type="dxa"/>
            <w:gridSpan w:val="13"/>
          </w:tcPr>
          <w:p w14:paraId="66F62287" w14:textId="77777777" w:rsidR="00146916" w:rsidRDefault="00146916" w:rsidP="00146916">
            <w:pPr>
              <w:jc w:val="both"/>
            </w:pPr>
            <w:r>
              <w:t>Fakulta managementu a ekonomiky</w:t>
            </w:r>
          </w:p>
        </w:tc>
      </w:tr>
      <w:tr w:rsidR="00146916" w14:paraId="4EECEC5B" w14:textId="77777777" w:rsidTr="00146916">
        <w:trPr>
          <w:gridAfter w:val="1"/>
          <w:wAfter w:w="97" w:type="dxa"/>
        </w:trPr>
        <w:tc>
          <w:tcPr>
            <w:tcW w:w="2518" w:type="dxa"/>
            <w:shd w:val="clear" w:color="auto" w:fill="F7CAAC"/>
          </w:tcPr>
          <w:p w14:paraId="4E88031D" w14:textId="77777777" w:rsidR="00146916" w:rsidRDefault="00146916" w:rsidP="00146916">
            <w:pPr>
              <w:jc w:val="both"/>
              <w:rPr>
                <w:b/>
              </w:rPr>
            </w:pPr>
            <w:r>
              <w:rPr>
                <w:b/>
              </w:rPr>
              <w:t>Název studijního programu</w:t>
            </w:r>
          </w:p>
        </w:tc>
        <w:tc>
          <w:tcPr>
            <w:tcW w:w="7341" w:type="dxa"/>
            <w:gridSpan w:val="13"/>
          </w:tcPr>
          <w:p w14:paraId="52EC5104" w14:textId="77777777" w:rsidR="00146916" w:rsidRDefault="00146916" w:rsidP="00146916">
            <w:pPr>
              <w:jc w:val="both"/>
            </w:pPr>
            <w:r>
              <w:t>Ekonomika podniku a podnikání</w:t>
            </w:r>
          </w:p>
        </w:tc>
      </w:tr>
      <w:tr w:rsidR="00146916" w14:paraId="46359628" w14:textId="77777777" w:rsidTr="00146916">
        <w:trPr>
          <w:gridAfter w:val="1"/>
          <w:wAfter w:w="97" w:type="dxa"/>
        </w:trPr>
        <w:tc>
          <w:tcPr>
            <w:tcW w:w="2518" w:type="dxa"/>
            <w:shd w:val="clear" w:color="auto" w:fill="F7CAAC"/>
          </w:tcPr>
          <w:p w14:paraId="72343A18" w14:textId="77777777" w:rsidR="00146916" w:rsidRDefault="00146916" w:rsidP="00146916">
            <w:pPr>
              <w:jc w:val="both"/>
              <w:rPr>
                <w:b/>
              </w:rPr>
            </w:pPr>
            <w:r>
              <w:rPr>
                <w:b/>
              </w:rPr>
              <w:t>Jméno a příjmení</w:t>
            </w:r>
          </w:p>
        </w:tc>
        <w:tc>
          <w:tcPr>
            <w:tcW w:w="4536" w:type="dxa"/>
            <w:gridSpan w:val="6"/>
          </w:tcPr>
          <w:p w14:paraId="58A59F28" w14:textId="77777777" w:rsidR="00146916" w:rsidRDefault="00146916" w:rsidP="00146916">
            <w:pPr>
              <w:jc w:val="both"/>
            </w:pPr>
            <w:r>
              <w:t>Lenka SMÉKALOVÁ</w:t>
            </w:r>
          </w:p>
        </w:tc>
        <w:tc>
          <w:tcPr>
            <w:tcW w:w="709" w:type="dxa"/>
            <w:shd w:val="clear" w:color="auto" w:fill="F7CAAC"/>
          </w:tcPr>
          <w:p w14:paraId="64D7A5DC" w14:textId="77777777" w:rsidR="00146916" w:rsidRDefault="00146916" w:rsidP="00146916">
            <w:pPr>
              <w:jc w:val="both"/>
              <w:rPr>
                <w:b/>
              </w:rPr>
            </w:pPr>
            <w:r>
              <w:rPr>
                <w:b/>
              </w:rPr>
              <w:t>Tituly</w:t>
            </w:r>
          </w:p>
        </w:tc>
        <w:tc>
          <w:tcPr>
            <w:tcW w:w="2096" w:type="dxa"/>
            <w:gridSpan w:val="6"/>
          </w:tcPr>
          <w:p w14:paraId="4002CB14" w14:textId="77777777" w:rsidR="00146916" w:rsidRDefault="00146916" w:rsidP="00146916">
            <w:pPr>
              <w:jc w:val="both"/>
            </w:pPr>
            <w:r>
              <w:t>Ing., Ph.D.</w:t>
            </w:r>
          </w:p>
        </w:tc>
      </w:tr>
      <w:tr w:rsidR="00146916" w14:paraId="44AFDD80" w14:textId="77777777" w:rsidTr="00146916">
        <w:trPr>
          <w:gridAfter w:val="1"/>
          <w:wAfter w:w="97" w:type="dxa"/>
        </w:trPr>
        <w:tc>
          <w:tcPr>
            <w:tcW w:w="2518" w:type="dxa"/>
            <w:shd w:val="clear" w:color="auto" w:fill="F7CAAC"/>
          </w:tcPr>
          <w:p w14:paraId="10CE58D9" w14:textId="77777777" w:rsidR="00146916" w:rsidRDefault="00146916" w:rsidP="00146916">
            <w:pPr>
              <w:jc w:val="both"/>
              <w:rPr>
                <w:b/>
              </w:rPr>
            </w:pPr>
            <w:r>
              <w:rPr>
                <w:b/>
              </w:rPr>
              <w:t>Rok narození</w:t>
            </w:r>
          </w:p>
        </w:tc>
        <w:tc>
          <w:tcPr>
            <w:tcW w:w="829" w:type="dxa"/>
          </w:tcPr>
          <w:p w14:paraId="573327EA" w14:textId="77777777" w:rsidR="00146916" w:rsidRDefault="00146916" w:rsidP="00146916">
            <w:pPr>
              <w:jc w:val="both"/>
            </w:pPr>
            <w:r>
              <w:t>1986</w:t>
            </w:r>
          </w:p>
        </w:tc>
        <w:tc>
          <w:tcPr>
            <w:tcW w:w="1721" w:type="dxa"/>
            <w:shd w:val="clear" w:color="auto" w:fill="F7CAAC"/>
          </w:tcPr>
          <w:p w14:paraId="608F26DB" w14:textId="77777777" w:rsidR="00146916" w:rsidRDefault="00146916" w:rsidP="00146916">
            <w:pPr>
              <w:jc w:val="both"/>
              <w:rPr>
                <w:b/>
              </w:rPr>
            </w:pPr>
            <w:r>
              <w:rPr>
                <w:b/>
              </w:rPr>
              <w:t>typ vztahu k VŠ</w:t>
            </w:r>
          </w:p>
        </w:tc>
        <w:tc>
          <w:tcPr>
            <w:tcW w:w="992" w:type="dxa"/>
            <w:gridSpan w:val="3"/>
          </w:tcPr>
          <w:p w14:paraId="6ED27A25" w14:textId="77777777" w:rsidR="00146916" w:rsidRDefault="00146916" w:rsidP="00146916">
            <w:pPr>
              <w:jc w:val="both"/>
            </w:pPr>
            <w:r>
              <w:t>pp</w:t>
            </w:r>
          </w:p>
        </w:tc>
        <w:tc>
          <w:tcPr>
            <w:tcW w:w="994" w:type="dxa"/>
            <w:shd w:val="clear" w:color="auto" w:fill="F7CAAC"/>
          </w:tcPr>
          <w:p w14:paraId="1BA4CE70" w14:textId="77777777" w:rsidR="00146916" w:rsidRDefault="00146916" w:rsidP="00146916">
            <w:pPr>
              <w:jc w:val="both"/>
              <w:rPr>
                <w:b/>
              </w:rPr>
            </w:pPr>
            <w:r>
              <w:rPr>
                <w:b/>
              </w:rPr>
              <w:t>rozsah</w:t>
            </w:r>
          </w:p>
        </w:tc>
        <w:tc>
          <w:tcPr>
            <w:tcW w:w="709" w:type="dxa"/>
          </w:tcPr>
          <w:p w14:paraId="1C904EDE" w14:textId="77777777" w:rsidR="00146916" w:rsidRDefault="00146916" w:rsidP="00146916">
            <w:pPr>
              <w:jc w:val="both"/>
            </w:pPr>
            <w:r>
              <w:t>40</w:t>
            </w:r>
          </w:p>
        </w:tc>
        <w:tc>
          <w:tcPr>
            <w:tcW w:w="709" w:type="dxa"/>
            <w:gridSpan w:val="2"/>
            <w:shd w:val="clear" w:color="auto" w:fill="F7CAAC"/>
          </w:tcPr>
          <w:p w14:paraId="672E6C9E" w14:textId="77777777" w:rsidR="00146916" w:rsidRDefault="00146916" w:rsidP="00146916">
            <w:pPr>
              <w:jc w:val="both"/>
              <w:rPr>
                <w:b/>
              </w:rPr>
            </w:pPr>
            <w:r>
              <w:rPr>
                <w:b/>
              </w:rPr>
              <w:t>do kdy</w:t>
            </w:r>
          </w:p>
        </w:tc>
        <w:tc>
          <w:tcPr>
            <w:tcW w:w="1387" w:type="dxa"/>
            <w:gridSpan w:val="4"/>
          </w:tcPr>
          <w:p w14:paraId="7B09DEA8" w14:textId="26873FF6" w:rsidR="00146916" w:rsidRDefault="00AB7F0A" w:rsidP="00146916">
            <w:pPr>
              <w:jc w:val="both"/>
            </w:pPr>
            <w:r>
              <w:t>N</w:t>
            </w:r>
          </w:p>
        </w:tc>
      </w:tr>
      <w:tr w:rsidR="00146916" w14:paraId="23EF8FCB" w14:textId="77777777" w:rsidTr="00146916">
        <w:trPr>
          <w:gridAfter w:val="1"/>
          <w:wAfter w:w="97" w:type="dxa"/>
        </w:trPr>
        <w:tc>
          <w:tcPr>
            <w:tcW w:w="5068" w:type="dxa"/>
            <w:gridSpan w:val="3"/>
            <w:shd w:val="clear" w:color="auto" w:fill="F7CAAC"/>
          </w:tcPr>
          <w:p w14:paraId="29D144C1" w14:textId="77777777" w:rsidR="00146916" w:rsidRDefault="00146916" w:rsidP="00146916">
            <w:pPr>
              <w:jc w:val="both"/>
              <w:rPr>
                <w:b/>
              </w:rPr>
            </w:pPr>
            <w:r>
              <w:rPr>
                <w:b/>
              </w:rPr>
              <w:t>Typ vztahu na součásti VŠ, která uskutečňuje st. program</w:t>
            </w:r>
          </w:p>
        </w:tc>
        <w:tc>
          <w:tcPr>
            <w:tcW w:w="992" w:type="dxa"/>
            <w:gridSpan w:val="3"/>
          </w:tcPr>
          <w:p w14:paraId="5C475E01" w14:textId="77777777" w:rsidR="00146916" w:rsidRDefault="00146916" w:rsidP="00146916">
            <w:pPr>
              <w:jc w:val="both"/>
            </w:pPr>
            <w:r>
              <w:t>pp</w:t>
            </w:r>
          </w:p>
        </w:tc>
        <w:tc>
          <w:tcPr>
            <w:tcW w:w="994" w:type="dxa"/>
            <w:shd w:val="clear" w:color="auto" w:fill="F7CAAC"/>
          </w:tcPr>
          <w:p w14:paraId="38EE278D" w14:textId="77777777" w:rsidR="00146916" w:rsidRDefault="00146916" w:rsidP="00146916">
            <w:pPr>
              <w:jc w:val="both"/>
              <w:rPr>
                <w:b/>
              </w:rPr>
            </w:pPr>
            <w:r>
              <w:rPr>
                <w:b/>
              </w:rPr>
              <w:t>rozsah</w:t>
            </w:r>
          </w:p>
        </w:tc>
        <w:tc>
          <w:tcPr>
            <w:tcW w:w="709" w:type="dxa"/>
          </w:tcPr>
          <w:p w14:paraId="2370283D" w14:textId="77777777" w:rsidR="00146916" w:rsidRDefault="00146916" w:rsidP="00146916">
            <w:pPr>
              <w:jc w:val="both"/>
            </w:pPr>
            <w:r>
              <w:t>40</w:t>
            </w:r>
          </w:p>
        </w:tc>
        <w:tc>
          <w:tcPr>
            <w:tcW w:w="709" w:type="dxa"/>
            <w:gridSpan w:val="2"/>
            <w:shd w:val="clear" w:color="auto" w:fill="F7CAAC"/>
          </w:tcPr>
          <w:p w14:paraId="20C461BC" w14:textId="77777777" w:rsidR="00146916" w:rsidRDefault="00146916" w:rsidP="00146916">
            <w:pPr>
              <w:jc w:val="both"/>
              <w:rPr>
                <w:b/>
              </w:rPr>
            </w:pPr>
            <w:r>
              <w:rPr>
                <w:b/>
              </w:rPr>
              <w:t>do kdy</w:t>
            </w:r>
          </w:p>
        </w:tc>
        <w:tc>
          <w:tcPr>
            <w:tcW w:w="1387" w:type="dxa"/>
            <w:gridSpan w:val="4"/>
          </w:tcPr>
          <w:p w14:paraId="28E63E44" w14:textId="2DAD87C6" w:rsidR="00146916" w:rsidRDefault="00AB7F0A" w:rsidP="00146916">
            <w:pPr>
              <w:jc w:val="both"/>
            </w:pPr>
            <w:r>
              <w:t>N</w:t>
            </w:r>
          </w:p>
        </w:tc>
      </w:tr>
      <w:tr w:rsidR="00146916" w14:paraId="76A8D37C" w14:textId="77777777" w:rsidTr="00146916">
        <w:trPr>
          <w:gridAfter w:val="1"/>
          <w:wAfter w:w="97" w:type="dxa"/>
        </w:trPr>
        <w:tc>
          <w:tcPr>
            <w:tcW w:w="6060" w:type="dxa"/>
            <w:gridSpan w:val="6"/>
            <w:shd w:val="clear" w:color="auto" w:fill="F7CAAC"/>
          </w:tcPr>
          <w:p w14:paraId="386C3776"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2A98861B" w14:textId="77777777" w:rsidR="00146916" w:rsidRDefault="00146916" w:rsidP="00146916">
            <w:pPr>
              <w:jc w:val="both"/>
              <w:rPr>
                <w:b/>
              </w:rPr>
            </w:pPr>
            <w:r>
              <w:rPr>
                <w:b/>
              </w:rPr>
              <w:t>typ prac. vztahu</w:t>
            </w:r>
          </w:p>
        </w:tc>
        <w:tc>
          <w:tcPr>
            <w:tcW w:w="2096" w:type="dxa"/>
            <w:gridSpan w:val="6"/>
            <w:shd w:val="clear" w:color="auto" w:fill="F7CAAC"/>
          </w:tcPr>
          <w:p w14:paraId="385D844A" w14:textId="77777777" w:rsidR="00146916" w:rsidRDefault="00146916" w:rsidP="00146916">
            <w:pPr>
              <w:jc w:val="both"/>
              <w:rPr>
                <w:b/>
              </w:rPr>
            </w:pPr>
            <w:r>
              <w:rPr>
                <w:b/>
              </w:rPr>
              <w:t>rozsah</w:t>
            </w:r>
          </w:p>
        </w:tc>
      </w:tr>
      <w:tr w:rsidR="00146916" w14:paraId="4B5BF9DD" w14:textId="77777777" w:rsidTr="00146916">
        <w:trPr>
          <w:gridAfter w:val="1"/>
          <w:wAfter w:w="97" w:type="dxa"/>
        </w:trPr>
        <w:tc>
          <w:tcPr>
            <w:tcW w:w="6060" w:type="dxa"/>
            <w:gridSpan w:val="6"/>
          </w:tcPr>
          <w:p w14:paraId="45C63CA0" w14:textId="77777777" w:rsidR="00146916" w:rsidRDefault="00146916" w:rsidP="00146916">
            <w:pPr>
              <w:jc w:val="both"/>
            </w:pPr>
          </w:p>
        </w:tc>
        <w:tc>
          <w:tcPr>
            <w:tcW w:w="1703" w:type="dxa"/>
            <w:gridSpan w:val="2"/>
          </w:tcPr>
          <w:p w14:paraId="61109446" w14:textId="77777777" w:rsidR="00146916" w:rsidRDefault="00146916" w:rsidP="00146916">
            <w:pPr>
              <w:jc w:val="both"/>
            </w:pPr>
          </w:p>
        </w:tc>
        <w:tc>
          <w:tcPr>
            <w:tcW w:w="2096" w:type="dxa"/>
            <w:gridSpan w:val="6"/>
          </w:tcPr>
          <w:p w14:paraId="54152C94" w14:textId="77777777" w:rsidR="00146916" w:rsidRDefault="00146916" w:rsidP="00146916">
            <w:pPr>
              <w:jc w:val="both"/>
            </w:pPr>
          </w:p>
        </w:tc>
      </w:tr>
      <w:tr w:rsidR="00146916" w14:paraId="17193F46" w14:textId="77777777" w:rsidTr="00146916">
        <w:trPr>
          <w:gridAfter w:val="1"/>
          <w:wAfter w:w="97" w:type="dxa"/>
        </w:trPr>
        <w:tc>
          <w:tcPr>
            <w:tcW w:w="6060" w:type="dxa"/>
            <w:gridSpan w:val="6"/>
          </w:tcPr>
          <w:p w14:paraId="228D73CB" w14:textId="77777777" w:rsidR="00146916" w:rsidRDefault="00146916" w:rsidP="00146916">
            <w:pPr>
              <w:jc w:val="both"/>
            </w:pPr>
          </w:p>
        </w:tc>
        <w:tc>
          <w:tcPr>
            <w:tcW w:w="1703" w:type="dxa"/>
            <w:gridSpan w:val="2"/>
          </w:tcPr>
          <w:p w14:paraId="27A00ACA" w14:textId="77777777" w:rsidR="00146916" w:rsidRDefault="00146916" w:rsidP="00146916">
            <w:pPr>
              <w:jc w:val="both"/>
            </w:pPr>
          </w:p>
        </w:tc>
        <w:tc>
          <w:tcPr>
            <w:tcW w:w="2096" w:type="dxa"/>
            <w:gridSpan w:val="6"/>
          </w:tcPr>
          <w:p w14:paraId="41CAAB45" w14:textId="77777777" w:rsidR="00146916" w:rsidRDefault="00146916" w:rsidP="00146916">
            <w:pPr>
              <w:jc w:val="both"/>
            </w:pPr>
          </w:p>
        </w:tc>
      </w:tr>
      <w:tr w:rsidR="00146916" w14:paraId="1CAA1F31" w14:textId="77777777" w:rsidTr="00146916">
        <w:trPr>
          <w:gridAfter w:val="1"/>
          <w:wAfter w:w="97" w:type="dxa"/>
        </w:trPr>
        <w:tc>
          <w:tcPr>
            <w:tcW w:w="6060" w:type="dxa"/>
            <w:gridSpan w:val="6"/>
          </w:tcPr>
          <w:p w14:paraId="3E9D25AA" w14:textId="77777777" w:rsidR="00146916" w:rsidRDefault="00146916" w:rsidP="00146916">
            <w:pPr>
              <w:jc w:val="both"/>
            </w:pPr>
          </w:p>
        </w:tc>
        <w:tc>
          <w:tcPr>
            <w:tcW w:w="1703" w:type="dxa"/>
            <w:gridSpan w:val="2"/>
          </w:tcPr>
          <w:p w14:paraId="2DBABE4E" w14:textId="77777777" w:rsidR="00146916" w:rsidRDefault="00146916" w:rsidP="00146916">
            <w:pPr>
              <w:jc w:val="both"/>
            </w:pPr>
          </w:p>
        </w:tc>
        <w:tc>
          <w:tcPr>
            <w:tcW w:w="2096" w:type="dxa"/>
            <w:gridSpan w:val="6"/>
          </w:tcPr>
          <w:p w14:paraId="70237E1D" w14:textId="77777777" w:rsidR="00146916" w:rsidRDefault="00146916" w:rsidP="00146916">
            <w:pPr>
              <w:jc w:val="both"/>
            </w:pPr>
          </w:p>
        </w:tc>
      </w:tr>
      <w:tr w:rsidR="00146916" w14:paraId="12C6CE6B" w14:textId="77777777" w:rsidTr="00146916">
        <w:trPr>
          <w:gridAfter w:val="1"/>
          <w:wAfter w:w="97" w:type="dxa"/>
        </w:trPr>
        <w:tc>
          <w:tcPr>
            <w:tcW w:w="6060" w:type="dxa"/>
            <w:gridSpan w:val="6"/>
          </w:tcPr>
          <w:p w14:paraId="457B49A2" w14:textId="77777777" w:rsidR="00146916" w:rsidRDefault="00146916" w:rsidP="00146916">
            <w:pPr>
              <w:jc w:val="both"/>
            </w:pPr>
          </w:p>
        </w:tc>
        <w:tc>
          <w:tcPr>
            <w:tcW w:w="1703" w:type="dxa"/>
            <w:gridSpan w:val="2"/>
          </w:tcPr>
          <w:p w14:paraId="25C4937C" w14:textId="77777777" w:rsidR="00146916" w:rsidRDefault="00146916" w:rsidP="00146916">
            <w:pPr>
              <w:jc w:val="both"/>
            </w:pPr>
          </w:p>
        </w:tc>
        <w:tc>
          <w:tcPr>
            <w:tcW w:w="2096" w:type="dxa"/>
            <w:gridSpan w:val="6"/>
          </w:tcPr>
          <w:p w14:paraId="015AC867" w14:textId="77777777" w:rsidR="00146916" w:rsidRDefault="00146916" w:rsidP="00146916">
            <w:pPr>
              <w:jc w:val="both"/>
            </w:pPr>
          </w:p>
        </w:tc>
      </w:tr>
      <w:tr w:rsidR="00146916" w14:paraId="707D6809" w14:textId="77777777" w:rsidTr="00146916">
        <w:trPr>
          <w:gridAfter w:val="1"/>
          <w:wAfter w:w="97" w:type="dxa"/>
        </w:trPr>
        <w:tc>
          <w:tcPr>
            <w:tcW w:w="9859" w:type="dxa"/>
            <w:gridSpan w:val="14"/>
            <w:shd w:val="clear" w:color="auto" w:fill="F7CAAC"/>
          </w:tcPr>
          <w:p w14:paraId="6FE99EC9"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0E238F3A" w14:textId="77777777" w:rsidTr="004808C0">
        <w:trPr>
          <w:gridAfter w:val="1"/>
          <w:wAfter w:w="97" w:type="dxa"/>
          <w:trHeight w:val="338"/>
        </w:trPr>
        <w:tc>
          <w:tcPr>
            <w:tcW w:w="9859" w:type="dxa"/>
            <w:gridSpan w:val="14"/>
            <w:tcBorders>
              <w:top w:val="nil"/>
            </w:tcBorders>
          </w:tcPr>
          <w:p w14:paraId="160D0FCB" w14:textId="77777777" w:rsidR="00146916" w:rsidRDefault="00146916" w:rsidP="00146916">
            <w:r w:rsidRPr="000F6016">
              <w:t xml:space="preserve">Správa </w:t>
            </w:r>
            <w:r>
              <w:t>regionálního</w:t>
            </w:r>
            <w:r w:rsidRPr="000F6016">
              <w:t xml:space="preserve"> rozvoje, dopravy a cest</w:t>
            </w:r>
            <w:r>
              <w:t>ovního</w:t>
            </w:r>
            <w:r w:rsidRPr="000F6016">
              <w:t xml:space="preserve"> ruchu</w:t>
            </w:r>
            <w:r>
              <w:t xml:space="preserve"> – garant, přednášející (100%)</w:t>
            </w:r>
          </w:p>
        </w:tc>
      </w:tr>
      <w:tr w:rsidR="00146916" w14:paraId="2D3CE501" w14:textId="77777777" w:rsidTr="00146916">
        <w:trPr>
          <w:gridAfter w:val="1"/>
          <w:wAfter w:w="97" w:type="dxa"/>
        </w:trPr>
        <w:tc>
          <w:tcPr>
            <w:tcW w:w="9859" w:type="dxa"/>
            <w:gridSpan w:val="14"/>
            <w:shd w:val="clear" w:color="auto" w:fill="F7CAAC"/>
          </w:tcPr>
          <w:p w14:paraId="053A6B8E" w14:textId="77777777" w:rsidR="00146916" w:rsidRDefault="00146916" w:rsidP="00146916">
            <w:pPr>
              <w:jc w:val="both"/>
            </w:pPr>
            <w:r>
              <w:rPr>
                <w:b/>
              </w:rPr>
              <w:t xml:space="preserve">Údaje o vzdělání na VŠ </w:t>
            </w:r>
          </w:p>
        </w:tc>
      </w:tr>
      <w:tr w:rsidR="00146916" w14:paraId="1F6FBB85" w14:textId="77777777" w:rsidTr="004808C0">
        <w:trPr>
          <w:gridAfter w:val="1"/>
          <w:wAfter w:w="97" w:type="dxa"/>
          <w:trHeight w:val="871"/>
        </w:trPr>
        <w:tc>
          <w:tcPr>
            <w:tcW w:w="9859" w:type="dxa"/>
            <w:gridSpan w:val="14"/>
          </w:tcPr>
          <w:p w14:paraId="142A169B" w14:textId="77777777" w:rsidR="00146916" w:rsidRPr="009A3584" w:rsidRDefault="00146916" w:rsidP="00146916">
            <w:pPr>
              <w:tabs>
                <w:tab w:val="left" w:pos="1097"/>
              </w:tabs>
              <w:autoSpaceDE w:val="0"/>
              <w:autoSpaceDN w:val="0"/>
              <w:adjustRightInd w:val="0"/>
              <w:ind w:left="1097" w:hanging="1097"/>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2DB1F779" w14:textId="77777777" w:rsidR="00146916" w:rsidRPr="00E80566" w:rsidRDefault="00146916" w:rsidP="00146916">
            <w:pPr>
              <w:tabs>
                <w:tab w:val="left" w:pos="1097"/>
              </w:tabs>
              <w:autoSpaceDE w:val="0"/>
              <w:autoSpaceDN w:val="0"/>
              <w:adjustRightInd w:val="0"/>
              <w:ind w:left="1097" w:hanging="1097"/>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Veřejná správa a regionální rozvoj (</w:t>
            </w:r>
            <w:r>
              <w:rPr>
                <w:b/>
                <w:color w:val="000000"/>
                <w:szCs w:val="24"/>
              </w:rPr>
              <w:t>Ing</w:t>
            </w:r>
            <w:r w:rsidRPr="00A6182E">
              <w:rPr>
                <w:b/>
                <w:color w:val="000000"/>
                <w:szCs w:val="24"/>
              </w:rPr>
              <w:t>.</w:t>
            </w:r>
            <w:r w:rsidRPr="009A3584">
              <w:rPr>
                <w:color w:val="000000"/>
                <w:szCs w:val="24"/>
              </w:rPr>
              <w:t>)</w:t>
            </w:r>
          </w:p>
        </w:tc>
      </w:tr>
      <w:tr w:rsidR="00146916" w14:paraId="0007BE29" w14:textId="77777777" w:rsidTr="00146916">
        <w:trPr>
          <w:gridAfter w:val="1"/>
          <w:wAfter w:w="97" w:type="dxa"/>
        </w:trPr>
        <w:tc>
          <w:tcPr>
            <w:tcW w:w="9859" w:type="dxa"/>
            <w:gridSpan w:val="14"/>
            <w:shd w:val="clear" w:color="auto" w:fill="F7CAAC"/>
          </w:tcPr>
          <w:p w14:paraId="1C7999A3" w14:textId="77777777" w:rsidR="00146916" w:rsidRDefault="00146916" w:rsidP="00146916">
            <w:pPr>
              <w:jc w:val="both"/>
              <w:rPr>
                <w:b/>
              </w:rPr>
            </w:pPr>
            <w:r>
              <w:rPr>
                <w:b/>
              </w:rPr>
              <w:t>Údaje o odborném působení od absolvování VŠ</w:t>
            </w:r>
          </w:p>
        </w:tc>
      </w:tr>
      <w:tr w:rsidR="00146916" w14:paraId="5DD8849B" w14:textId="77777777" w:rsidTr="00146916">
        <w:trPr>
          <w:gridAfter w:val="1"/>
          <w:wAfter w:w="97" w:type="dxa"/>
          <w:trHeight w:val="423"/>
        </w:trPr>
        <w:tc>
          <w:tcPr>
            <w:tcW w:w="9859" w:type="dxa"/>
            <w:gridSpan w:val="14"/>
          </w:tcPr>
          <w:p w14:paraId="4416EA5C" w14:textId="77777777" w:rsidR="00146916" w:rsidRDefault="00146916" w:rsidP="0014691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14:paraId="3E299F7E" w14:textId="77777777" w:rsidR="00146916" w:rsidRDefault="00146916" w:rsidP="0014691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146916" w14:paraId="586DF665" w14:textId="77777777" w:rsidTr="00146916">
        <w:trPr>
          <w:gridAfter w:val="1"/>
          <w:wAfter w:w="97" w:type="dxa"/>
          <w:trHeight w:val="250"/>
        </w:trPr>
        <w:tc>
          <w:tcPr>
            <w:tcW w:w="9859" w:type="dxa"/>
            <w:gridSpan w:val="14"/>
            <w:shd w:val="clear" w:color="auto" w:fill="F7CAAC"/>
          </w:tcPr>
          <w:p w14:paraId="5664145C" w14:textId="77777777" w:rsidR="00146916" w:rsidRDefault="00146916" w:rsidP="00146916">
            <w:pPr>
              <w:jc w:val="both"/>
            </w:pPr>
            <w:r>
              <w:rPr>
                <w:b/>
              </w:rPr>
              <w:t>Zkušenosti s vedením kvalifikačních a rigorózních prací</w:t>
            </w:r>
          </w:p>
        </w:tc>
      </w:tr>
      <w:tr w:rsidR="00146916" w14:paraId="45682565" w14:textId="77777777" w:rsidTr="00146916">
        <w:trPr>
          <w:gridAfter w:val="1"/>
          <w:wAfter w:w="97" w:type="dxa"/>
          <w:trHeight w:val="250"/>
        </w:trPr>
        <w:tc>
          <w:tcPr>
            <w:tcW w:w="9859" w:type="dxa"/>
            <w:gridSpan w:val="14"/>
          </w:tcPr>
          <w:p w14:paraId="0D2F1E08" w14:textId="753E94BD" w:rsidR="00D650B5" w:rsidRDefault="00D650B5" w:rsidP="00D650B5">
            <w:pPr>
              <w:jc w:val="both"/>
            </w:pPr>
            <w:r>
              <w:t xml:space="preserve">Počet vedených bakalářských prací – 36 </w:t>
            </w:r>
          </w:p>
          <w:p w14:paraId="0D926CE4" w14:textId="67749559" w:rsidR="00D650B5" w:rsidRDefault="00D650B5" w:rsidP="00D650B5">
            <w:pPr>
              <w:jc w:val="both"/>
            </w:pPr>
            <w:r>
              <w:t>Počet vedených diplomových prací – 12</w:t>
            </w:r>
          </w:p>
        </w:tc>
      </w:tr>
      <w:tr w:rsidR="00146916" w14:paraId="1C30455F" w14:textId="77777777" w:rsidTr="00146916">
        <w:trPr>
          <w:gridAfter w:val="1"/>
          <w:wAfter w:w="97" w:type="dxa"/>
          <w:cantSplit/>
        </w:trPr>
        <w:tc>
          <w:tcPr>
            <w:tcW w:w="3347" w:type="dxa"/>
            <w:gridSpan w:val="2"/>
            <w:tcBorders>
              <w:top w:val="single" w:sz="12" w:space="0" w:color="auto"/>
            </w:tcBorders>
            <w:shd w:val="clear" w:color="auto" w:fill="F7CAAC"/>
          </w:tcPr>
          <w:p w14:paraId="476F60DE" w14:textId="77777777" w:rsidR="00146916" w:rsidRDefault="00146916" w:rsidP="00146916">
            <w:pPr>
              <w:jc w:val="both"/>
            </w:pPr>
            <w:r>
              <w:rPr>
                <w:b/>
              </w:rPr>
              <w:t xml:space="preserve">Obor habilitačního řízení </w:t>
            </w:r>
          </w:p>
        </w:tc>
        <w:tc>
          <w:tcPr>
            <w:tcW w:w="2245" w:type="dxa"/>
            <w:gridSpan w:val="3"/>
            <w:tcBorders>
              <w:top w:val="single" w:sz="12" w:space="0" w:color="auto"/>
            </w:tcBorders>
            <w:shd w:val="clear" w:color="auto" w:fill="F7CAAC"/>
          </w:tcPr>
          <w:p w14:paraId="16E401F0"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42B0D22" w14:textId="77777777" w:rsidR="00146916" w:rsidRDefault="00146916" w:rsidP="00146916">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42A3ACFD" w14:textId="77777777" w:rsidR="00146916" w:rsidRDefault="00146916" w:rsidP="00146916">
            <w:pPr>
              <w:jc w:val="both"/>
              <w:rPr>
                <w:b/>
              </w:rPr>
            </w:pPr>
            <w:r>
              <w:rPr>
                <w:b/>
              </w:rPr>
              <w:t>Ohlasy publikací</w:t>
            </w:r>
          </w:p>
        </w:tc>
      </w:tr>
      <w:tr w:rsidR="00146916" w14:paraId="1FAD7FA4" w14:textId="77777777" w:rsidTr="00146916">
        <w:trPr>
          <w:gridAfter w:val="1"/>
          <w:wAfter w:w="97" w:type="dxa"/>
          <w:cantSplit/>
        </w:trPr>
        <w:tc>
          <w:tcPr>
            <w:tcW w:w="3347" w:type="dxa"/>
            <w:gridSpan w:val="2"/>
          </w:tcPr>
          <w:p w14:paraId="02E210BA" w14:textId="77777777" w:rsidR="00146916" w:rsidRDefault="00146916" w:rsidP="00146916">
            <w:pPr>
              <w:jc w:val="both"/>
            </w:pPr>
          </w:p>
        </w:tc>
        <w:tc>
          <w:tcPr>
            <w:tcW w:w="2245" w:type="dxa"/>
            <w:gridSpan w:val="3"/>
          </w:tcPr>
          <w:p w14:paraId="35A8606D" w14:textId="77777777" w:rsidR="00146916" w:rsidRDefault="00146916" w:rsidP="00146916">
            <w:pPr>
              <w:jc w:val="both"/>
            </w:pPr>
          </w:p>
        </w:tc>
        <w:tc>
          <w:tcPr>
            <w:tcW w:w="2248" w:type="dxa"/>
            <w:gridSpan w:val="4"/>
            <w:tcBorders>
              <w:right w:val="single" w:sz="12" w:space="0" w:color="auto"/>
            </w:tcBorders>
          </w:tcPr>
          <w:p w14:paraId="1787F990" w14:textId="77777777" w:rsidR="00146916" w:rsidRDefault="00146916" w:rsidP="00146916">
            <w:pPr>
              <w:jc w:val="both"/>
            </w:pPr>
          </w:p>
        </w:tc>
        <w:tc>
          <w:tcPr>
            <w:tcW w:w="632" w:type="dxa"/>
            <w:tcBorders>
              <w:left w:val="single" w:sz="12" w:space="0" w:color="auto"/>
            </w:tcBorders>
            <w:shd w:val="clear" w:color="auto" w:fill="F7CAAC"/>
          </w:tcPr>
          <w:p w14:paraId="567DCA20" w14:textId="77777777" w:rsidR="00146916" w:rsidRDefault="00146916" w:rsidP="00146916">
            <w:pPr>
              <w:jc w:val="both"/>
            </w:pPr>
            <w:r>
              <w:rPr>
                <w:b/>
              </w:rPr>
              <w:t>WOS</w:t>
            </w:r>
          </w:p>
        </w:tc>
        <w:tc>
          <w:tcPr>
            <w:tcW w:w="693" w:type="dxa"/>
            <w:gridSpan w:val="2"/>
            <w:shd w:val="clear" w:color="auto" w:fill="F7CAAC"/>
          </w:tcPr>
          <w:p w14:paraId="32C00C09" w14:textId="77777777" w:rsidR="00146916" w:rsidRDefault="00146916" w:rsidP="00146916">
            <w:pPr>
              <w:jc w:val="both"/>
              <w:rPr>
                <w:sz w:val="18"/>
              </w:rPr>
            </w:pPr>
            <w:r>
              <w:rPr>
                <w:b/>
                <w:sz w:val="18"/>
              </w:rPr>
              <w:t>Scopus</w:t>
            </w:r>
          </w:p>
        </w:tc>
        <w:tc>
          <w:tcPr>
            <w:tcW w:w="694" w:type="dxa"/>
            <w:gridSpan w:val="2"/>
            <w:shd w:val="clear" w:color="auto" w:fill="F7CAAC"/>
          </w:tcPr>
          <w:p w14:paraId="0C9A8A04" w14:textId="77777777" w:rsidR="00146916" w:rsidRDefault="00146916" w:rsidP="00146916">
            <w:pPr>
              <w:jc w:val="both"/>
            </w:pPr>
            <w:r>
              <w:rPr>
                <w:b/>
                <w:sz w:val="18"/>
              </w:rPr>
              <w:t>ostatní</w:t>
            </w:r>
          </w:p>
        </w:tc>
      </w:tr>
      <w:tr w:rsidR="00146916" w14:paraId="700D5AC7" w14:textId="77777777" w:rsidTr="00146916">
        <w:trPr>
          <w:gridAfter w:val="1"/>
          <w:wAfter w:w="97" w:type="dxa"/>
          <w:cantSplit/>
          <w:trHeight w:val="70"/>
        </w:trPr>
        <w:tc>
          <w:tcPr>
            <w:tcW w:w="3347" w:type="dxa"/>
            <w:gridSpan w:val="2"/>
            <w:shd w:val="clear" w:color="auto" w:fill="F7CAAC"/>
          </w:tcPr>
          <w:p w14:paraId="5E06754B" w14:textId="77777777" w:rsidR="00146916" w:rsidRDefault="00146916" w:rsidP="00146916">
            <w:pPr>
              <w:jc w:val="both"/>
            </w:pPr>
            <w:r>
              <w:rPr>
                <w:b/>
              </w:rPr>
              <w:t>Obor jmenovacího řízení</w:t>
            </w:r>
          </w:p>
        </w:tc>
        <w:tc>
          <w:tcPr>
            <w:tcW w:w="2245" w:type="dxa"/>
            <w:gridSpan w:val="3"/>
            <w:shd w:val="clear" w:color="auto" w:fill="F7CAAC"/>
          </w:tcPr>
          <w:p w14:paraId="38CE995C"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68DE3377" w14:textId="77777777" w:rsidR="00146916" w:rsidRDefault="00146916" w:rsidP="00146916">
            <w:pPr>
              <w:jc w:val="both"/>
            </w:pPr>
            <w:r>
              <w:rPr>
                <w:b/>
              </w:rPr>
              <w:t>Řízení konáno na VŠ</w:t>
            </w:r>
          </w:p>
        </w:tc>
        <w:tc>
          <w:tcPr>
            <w:tcW w:w="632" w:type="dxa"/>
            <w:vMerge w:val="restart"/>
            <w:tcBorders>
              <w:left w:val="single" w:sz="12" w:space="0" w:color="auto"/>
            </w:tcBorders>
          </w:tcPr>
          <w:p w14:paraId="2F693C4A" w14:textId="7CDD0061" w:rsidR="00146916" w:rsidRDefault="00146916" w:rsidP="00146916">
            <w:pPr>
              <w:jc w:val="both"/>
              <w:rPr>
                <w:b/>
              </w:rPr>
            </w:pPr>
            <w:r>
              <w:rPr>
                <w:b/>
              </w:rPr>
              <w:t>1</w:t>
            </w:r>
            <w:r w:rsidR="00D650B5">
              <w:rPr>
                <w:b/>
              </w:rPr>
              <w:t>4</w:t>
            </w:r>
          </w:p>
        </w:tc>
        <w:tc>
          <w:tcPr>
            <w:tcW w:w="693" w:type="dxa"/>
            <w:gridSpan w:val="2"/>
            <w:vMerge w:val="restart"/>
          </w:tcPr>
          <w:p w14:paraId="733AB779" w14:textId="456494D4" w:rsidR="00146916" w:rsidRDefault="00D650B5" w:rsidP="00146916">
            <w:pPr>
              <w:jc w:val="both"/>
              <w:rPr>
                <w:b/>
              </w:rPr>
            </w:pPr>
            <w:r>
              <w:rPr>
                <w:b/>
              </w:rPr>
              <w:t>25</w:t>
            </w:r>
          </w:p>
        </w:tc>
        <w:tc>
          <w:tcPr>
            <w:tcW w:w="694" w:type="dxa"/>
            <w:gridSpan w:val="2"/>
            <w:vMerge w:val="restart"/>
          </w:tcPr>
          <w:p w14:paraId="2E9D9FEF" w14:textId="77777777" w:rsidR="00146916" w:rsidRDefault="00146916" w:rsidP="00146916">
            <w:pPr>
              <w:jc w:val="both"/>
              <w:rPr>
                <w:b/>
              </w:rPr>
            </w:pPr>
            <w:r>
              <w:rPr>
                <w:b/>
              </w:rPr>
              <w:t>5</w:t>
            </w:r>
          </w:p>
        </w:tc>
      </w:tr>
      <w:tr w:rsidR="00146916" w14:paraId="6C3FEF9D" w14:textId="77777777" w:rsidTr="00146916">
        <w:trPr>
          <w:gridAfter w:val="1"/>
          <w:wAfter w:w="97" w:type="dxa"/>
          <w:trHeight w:val="205"/>
        </w:trPr>
        <w:tc>
          <w:tcPr>
            <w:tcW w:w="3347" w:type="dxa"/>
            <w:gridSpan w:val="2"/>
          </w:tcPr>
          <w:p w14:paraId="4B608505" w14:textId="77777777" w:rsidR="00146916" w:rsidRDefault="00146916" w:rsidP="00146916">
            <w:pPr>
              <w:jc w:val="both"/>
            </w:pPr>
          </w:p>
        </w:tc>
        <w:tc>
          <w:tcPr>
            <w:tcW w:w="2245" w:type="dxa"/>
            <w:gridSpan w:val="3"/>
          </w:tcPr>
          <w:p w14:paraId="50DBED0D" w14:textId="77777777" w:rsidR="00146916" w:rsidRDefault="00146916" w:rsidP="00146916">
            <w:pPr>
              <w:jc w:val="both"/>
            </w:pPr>
          </w:p>
        </w:tc>
        <w:tc>
          <w:tcPr>
            <w:tcW w:w="2248" w:type="dxa"/>
            <w:gridSpan w:val="4"/>
            <w:tcBorders>
              <w:right w:val="single" w:sz="12" w:space="0" w:color="auto"/>
            </w:tcBorders>
          </w:tcPr>
          <w:p w14:paraId="2021FC91" w14:textId="77777777" w:rsidR="00146916" w:rsidRDefault="00146916" w:rsidP="00146916">
            <w:pPr>
              <w:jc w:val="both"/>
            </w:pPr>
          </w:p>
        </w:tc>
        <w:tc>
          <w:tcPr>
            <w:tcW w:w="632" w:type="dxa"/>
            <w:vMerge/>
            <w:tcBorders>
              <w:left w:val="single" w:sz="12" w:space="0" w:color="auto"/>
            </w:tcBorders>
            <w:vAlign w:val="center"/>
          </w:tcPr>
          <w:p w14:paraId="52E30F48" w14:textId="77777777" w:rsidR="00146916" w:rsidRDefault="00146916" w:rsidP="00146916">
            <w:pPr>
              <w:rPr>
                <w:b/>
              </w:rPr>
            </w:pPr>
          </w:p>
        </w:tc>
        <w:tc>
          <w:tcPr>
            <w:tcW w:w="693" w:type="dxa"/>
            <w:gridSpan w:val="2"/>
            <w:vMerge/>
            <w:vAlign w:val="center"/>
          </w:tcPr>
          <w:p w14:paraId="6BCE175E" w14:textId="77777777" w:rsidR="00146916" w:rsidRDefault="00146916" w:rsidP="00146916">
            <w:pPr>
              <w:rPr>
                <w:b/>
              </w:rPr>
            </w:pPr>
          </w:p>
        </w:tc>
        <w:tc>
          <w:tcPr>
            <w:tcW w:w="694" w:type="dxa"/>
            <w:gridSpan w:val="2"/>
            <w:vMerge/>
            <w:vAlign w:val="center"/>
          </w:tcPr>
          <w:p w14:paraId="5C6365A9" w14:textId="77777777" w:rsidR="00146916" w:rsidRDefault="00146916" w:rsidP="00146916">
            <w:pPr>
              <w:rPr>
                <w:b/>
              </w:rPr>
            </w:pPr>
          </w:p>
        </w:tc>
      </w:tr>
      <w:tr w:rsidR="00146916" w14:paraId="65A04CC4" w14:textId="77777777" w:rsidTr="00146916">
        <w:trPr>
          <w:gridAfter w:val="1"/>
          <w:wAfter w:w="97" w:type="dxa"/>
        </w:trPr>
        <w:tc>
          <w:tcPr>
            <w:tcW w:w="9859" w:type="dxa"/>
            <w:gridSpan w:val="14"/>
            <w:shd w:val="clear" w:color="auto" w:fill="F7CAAC"/>
          </w:tcPr>
          <w:p w14:paraId="6BD85776"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1959D2D0" w14:textId="77777777" w:rsidTr="00146916">
        <w:trPr>
          <w:gridAfter w:val="1"/>
          <w:wAfter w:w="97" w:type="dxa"/>
          <w:trHeight w:val="2347"/>
        </w:trPr>
        <w:tc>
          <w:tcPr>
            <w:tcW w:w="9859" w:type="dxa"/>
            <w:gridSpan w:val="14"/>
          </w:tcPr>
          <w:p w14:paraId="51ADE1A1" w14:textId="77777777" w:rsidR="00146916" w:rsidRPr="00870AE2" w:rsidRDefault="00146916" w:rsidP="00146916">
            <w:pPr>
              <w:jc w:val="both"/>
            </w:pPr>
            <w:r w:rsidRPr="00870AE2">
              <w:t>SMÉKALOVÁ, L</w:t>
            </w:r>
            <w:r>
              <w:t xml:space="preserve">., GREBENÍČEK, P., </w:t>
            </w:r>
            <w:r w:rsidRPr="00870AE2">
              <w:t>KUČERA</w:t>
            </w:r>
            <w:r>
              <w:t>, F</w:t>
            </w:r>
            <w:r w:rsidRPr="00870AE2">
              <w:t xml:space="preserve">. </w:t>
            </w:r>
            <w:r w:rsidRPr="00870AE2">
              <w:rPr>
                <w:bCs/>
              </w:rPr>
              <w:t>Public Administration Management and Social Services in Czech Municipalities: Perceived Attitudes of Municipal Officials with the Potential Application of the Smart City Principles</w:t>
            </w:r>
            <w:r>
              <w:rPr>
                <w:bCs/>
              </w:rPr>
              <w:t xml:space="preserve">. </w:t>
            </w:r>
            <w:r>
              <w:rPr>
                <w:bCs/>
                <w:i/>
              </w:rPr>
              <w:t>Administratie si Management Public</w:t>
            </w:r>
            <w:r>
              <w:rPr>
                <w:bCs/>
              </w:rPr>
              <w:t xml:space="preserve">, 2017, is. 29, s. 54-73. </w:t>
            </w:r>
            <w:r w:rsidRPr="005B3BDE">
              <w:rPr>
                <w:bCs/>
              </w:rPr>
              <w:t>ISSN 1583-9583</w:t>
            </w:r>
            <w:r>
              <w:rPr>
                <w:bCs/>
              </w:rPr>
              <w:t xml:space="preserve"> (80%).</w:t>
            </w:r>
          </w:p>
          <w:p w14:paraId="16B5C2F2" w14:textId="77777777" w:rsidR="00146916" w:rsidRDefault="00146916" w:rsidP="00146916">
            <w:pPr>
              <w:jc w:val="both"/>
            </w:pPr>
            <w:r w:rsidRPr="00870AE2">
              <w:t>SMÉKALOVÁ, L</w:t>
            </w:r>
            <w:r>
              <w:t>.</w:t>
            </w:r>
            <w:r w:rsidRPr="00870AE2">
              <w:t>, HÁJEK</w:t>
            </w:r>
            <w:r>
              <w:t>, O.</w:t>
            </w:r>
            <w:r w:rsidRPr="00870AE2">
              <w:t>, KUBÍK</w:t>
            </w:r>
            <w:r>
              <w:t>, J.,</w:t>
            </w:r>
            <w:r w:rsidRPr="00870AE2">
              <w:t xml:space="preserve"> ŠKARKA</w:t>
            </w:r>
            <w:r>
              <w:t>, M</w:t>
            </w:r>
            <w:r w:rsidRPr="00870AE2">
              <w:t xml:space="preserve">. Management of European projects by Czech and Slovak entrepreneurs in Bíle-Biele Karpaty Euroregion. </w:t>
            </w:r>
            <w:r w:rsidRPr="00870AE2">
              <w:rPr>
                <w:i/>
                <w:iCs/>
              </w:rPr>
              <w:t>Economics and Sociology</w:t>
            </w:r>
            <w:r>
              <w:rPr>
                <w:i/>
                <w:iCs/>
              </w:rPr>
              <w:t>,</w:t>
            </w:r>
            <w:r>
              <w:t xml:space="preserve"> 2016, vol. 9, is.</w:t>
            </w:r>
            <w:r w:rsidRPr="00870AE2">
              <w:t xml:space="preserve"> 1, s. 69-85. ISSN 2071-789X</w:t>
            </w:r>
            <w:r>
              <w:t xml:space="preserve"> (75%)</w:t>
            </w:r>
            <w:r w:rsidRPr="00870AE2">
              <w:t>.</w:t>
            </w:r>
          </w:p>
          <w:p w14:paraId="56046F24" w14:textId="77777777" w:rsidR="00146916" w:rsidRDefault="00146916" w:rsidP="00146916">
            <w:pPr>
              <w:jc w:val="both"/>
            </w:pPr>
            <w:r w:rsidRPr="00C14407">
              <w:t>SMEKALOVÁ, L</w:t>
            </w:r>
            <w:r>
              <w:t>.,</w:t>
            </w:r>
            <w:r w:rsidRPr="00C14407">
              <w:t xml:space="preserve"> GREBENÍČEK</w:t>
            </w:r>
            <w:r>
              <w:t>, P</w:t>
            </w:r>
            <w:r w:rsidRPr="00C14407">
              <w:t>. The Spatial Breakdown Of Investments Within The Oper</w:t>
            </w:r>
            <w:r>
              <w:t>ational Programme Transport In t</w:t>
            </w:r>
            <w:r w:rsidRPr="00C14407">
              <w:t xml:space="preserve">he Czech Republic. In </w:t>
            </w:r>
            <w:r w:rsidRPr="00C14407">
              <w:rPr>
                <w:i/>
                <w:iCs/>
              </w:rPr>
              <w:t>Finance and Performance of Firms in Science, Education and Practice 2015</w:t>
            </w:r>
            <w:r w:rsidRPr="00C14407">
              <w:t xml:space="preserve"> [online]. Zlín: Univerzita Tomáše Bati ve Zlíně, 2015, s. 1362-1373. Dostupné z: </w:t>
            </w:r>
          </w:p>
          <w:p w14:paraId="03289EE2" w14:textId="77777777" w:rsidR="00146916" w:rsidRDefault="00001F3B" w:rsidP="00146916">
            <w:pPr>
              <w:jc w:val="both"/>
            </w:pPr>
            <w:hyperlink r:id="rId115" w:history="1">
              <w:r w:rsidR="00146916" w:rsidRPr="00C14407">
                <w:rPr>
                  <w:rStyle w:val="Hypertextovodkaz"/>
                </w:rPr>
                <w:t>http://www.ufu.utb.cz/konference/sbornik2015.pdf</w:t>
              </w:r>
            </w:hyperlink>
            <w:r w:rsidR="00146916">
              <w:t xml:space="preserve"> (70%).</w:t>
            </w:r>
          </w:p>
          <w:p w14:paraId="4863FFAB" w14:textId="77777777" w:rsidR="00146916" w:rsidRDefault="00146916" w:rsidP="00146916">
            <w:pPr>
              <w:jc w:val="both"/>
            </w:pPr>
            <w:r w:rsidRPr="00C14407">
              <w:t>SMÉKALOVÁ, L</w:t>
            </w:r>
            <w:r>
              <w:t xml:space="preserve">., </w:t>
            </w:r>
            <w:r w:rsidRPr="00C14407">
              <w:t>JANÍČEK</w:t>
            </w:r>
            <w:r>
              <w:t>, P.,</w:t>
            </w:r>
            <w:r w:rsidRPr="00C14407">
              <w:t xml:space="preserve"> ŠKARKA</w:t>
            </w:r>
            <w:r>
              <w:t>, M., KOZÁK, V</w:t>
            </w:r>
            <w:r w:rsidRPr="00C14407">
              <w:t xml:space="preserve">. Spatial concentration of the cohesion policy projects in nationally delimitated intervention areas: The case of the Czech Republic and Poland. </w:t>
            </w:r>
            <w:r w:rsidRPr="00C14407">
              <w:rPr>
                <w:i/>
                <w:iCs/>
              </w:rPr>
              <w:t>Economics and Sociology</w:t>
            </w:r>
            <w:r>
              <w:rPr>
                <w:i/>
                <w:iCs/>
              </w:rPr>
              <w:t>,</w:t>
            </w:r>
            <w:r>
              <w:t xml:space="preserve"> </w:t>
            </w:r>
            <w:r w:rsidRPr="00C14407">
              <w:t>2015, vol. 8, is. 2, s. 211-226. ISSN 2071-789X</w:t>
            </w:r>
            <w:r>
              <w:t xml:space="preserve"> (40%)</w:t>
            </w:r>
            <w:r w:rsidRPr="00C14407">
              <w:t>.</w:t>
            </w:r>
          </w:p>
          <w:p w14:paraId="3F542C79" w14:textId="77777777" w:rsidR="00146916" w:rsidRDefault="00146916" w:rsidP="00146916">
            <w:pPr>
              <w:jc w:val="both"/>
            </w:pPr>
            <w:r w:rsidRPr="00870AE2">
              <w:t>SMÉKALOVÁ, L</w:t>
            </w:r>
            <w:r>
              <w:t>.</w:t>
            </w:r>
            <w:r w:rsidRPr="00870AE2">
              <w:t>, HRABINOVÁ</w:t>
            </w:r>
            <w:r>
              <w:t>, Š.,</w:t>
            </w:r>
            <w:r w:rsidRPr="00870AE2">
              <w:t xml:space="preserve"> HABUDA</w:t>
            </w:r>
            <w:r>
              <w:t>, M</w:t>
            </w:r>
            <w:r w:rsidRPr="00870AE2">
              <w:t xml:space="preserve">. Spatial distribution of competitiveness support in the Slovakia in relation to growth poles and small and medium enterprises. </w:t>
            </w:r>
            <w:r w:rsidRPr="00870AE2">
              <w:rPr>
                <w:i/>
                <w:iCs/>
              </w:rPr>
              <w:t>Scientific Papers of the University of Pardubice, Series D: Faculty of Economics and Administration</w:t>
            </w:r>
            <w:r>
              <w:rPr>
                <w:i/>
                <w:iCs/>
              </w:rPr>
              <w:t>,</w:t>
            </w:r>
            <w:r w:rsidRPr="00870AE2">
              <w:t xml:space="preserve"> 2014, vol. 21, iss. 30, s. 95-106. ISSN 1211-555X</w:t>
            </w:r>
            <w:r>
              <w:t xml:space="preserve"> (90%)</w:t>
            </w:r>
            <w:r w:rsidRPr="00870AE2">
              <w:t>.</w:t>
            </w:r>
          </w:p>
          <w:p w14:paraId="49D39FEB" w14:textId="77777777" w:rsidR="00D650B5" w:rsidRPr="00E66B0B" w:rsidRDefault="00D650B5" w:rsidP="00D650B5">
            <w:pPr>
              <w:jc w:val="both"/>
            </w:pPr>
            <w:r w:rsidRPr="00E66B0B">
              <w:rPr>
                <w:i/>
              </w:rPr>
              <w:t>Přehled projektové činnosti:</w:t>
            </w:r>
            <w:r w:rsidRPr="00E66B0B">
              <w:rPr>
                <w:i/>
                <w:color w:val="FF0000"/>
              </w:rPr>
              <w:t xml:space="preserve"> </w:t>
            </w:r>
          </w:p>
          <w:p w14:paraId="1B3AF746" w14:textId="77777777" w:rsidR="00146916" w:rsidRDefault="00146916" w:rsidP="00146916">
            <w:pPr>
              <w:jc w:val="both"/>
            </w:pPr>
            <w:r w:rsidRPr="00914F6C">
              <w:t>GA</w:t>
            </w:r>
            <w:r>
              <w:t xml:space="preserve"> </w:t>
            </w:r>
            <w:r w:rsidRPr="00914F6C">
              <w:t xml:space="preserve">ČR </w:t>
            </w:r>
            <w:r w:rsidRPr="00E026BD">
              <w:rPr>
                <w:lang w:val="en-GB"/>
              </w:rPr>
              <w:t>16-22141S</w:t>
            </w:r>
            <w:r w:rsidRPr="00914F6C">
              <w:t xml:space="preserve"> Determinanty </w:t>
            </w:r>
            <w:r>
              <w:t>prostorové alokace výdajů kohezní politiky EU v kontextu hodnocení územních dopadů</w:t>
            </w:r>
            <w:r w:rsidRPr="00914F6C">
              <w:t xml:space="preserve"> </w:t>
            </w:r>
            <w:r>
              <w:t>2016-2017</w:t>
            </w:r>
            <w:r w:rsidRPr="00914F6C">
              <w:t xml:space="preserve"> </w:t>
            </w:r>
            <w:r>
              <w:t>(člen řešitelského týmu).</w:t>
            </w:r>
          </w:p>
          <w:p w14:paraId="402CFFB0" w14:textId="77777777" w:rsidR="00146916" w:rsidRPr="00C14407" w:rsidRDefault="00146916" w:rsidP="00146916">
            <w:pPr>
              <w:jc w:val="both"/>
            </w:pPr>
            <w:r>
              <w:t>TA ČR TD020291 Metodika na podporu tvorby, aktualizace a hodnocení školních vzdělávacích programů v počátečním vzdělávání v souladu s dobrou praxí strategického plánování 2016-2017 (člen řešitelského týmu)</w:t>
            </w:r>
          </w:p>
        </w:tc>
      </w:tr>
      <w:tr w:rsidR="00146916" w14:paraId="6645CCA9" w14:textId="77777777" w:rsidTr="00146916">
        <w:trPr>
          <w:gridAfter w:val="1"/>
          <w:wAfter w:w="97" w:type="dxa"/>
          <w:trHeight w:val="218"/>
        </w:trPr>
        <w:tc>
          <w:tcPr>
            <w:tcW w:w="9859" w:type="dxa"/>
            <w:gridSpan w:val="14"/>
            <w:shd w:val="clear" w:color="auto" w:fill="F7CAAC"/>
          </w:tcPr>
          <w:p w14:paraId="25F9412B" w14:textId="77777777" w:rsidR="00146916" w:rsidRDefault="00146916" w:rsidP="00146916">
            <w:pPr>
              <w:rPr>
                <w:b/>
              </w:rPr>
            </w:pPr>
            <w:r>
              <w:rPr>
                <w:b/>
              </w:rPr>
              <w:t>Působení v zahraničí</w:t>
            </w:r>
          </w:p>
        </w:tc>
      </w:tr>
      <w:tr w:rsidR="00146916" w14:paraId="2D55BA16" w14:textId="77777777" w:rsidTr="00146916">
        <w:trPr>
          <w:gridAfter w:val="1"/>
          <w:wAfter w:w="97" w:type="dxa"/>
          <w:trHeight w:val="216"/>
        </w:trPr>
        <w:tc>
          <w:tcPr>
            <w:tcW w:w="9859" w:type="dxa"/>
            <w:gridSpan w:val="14"/>
          </w:tcPr>
          <w:p w14:paraId="1EC95885" w14:textId="77777777" w:rsidR="00146916" w:rsidRDefault="00146916" w:rsidP="00146916">
            <w:pPr>
              <w:rPr>
                <w:b/>
              </w:rPr>
            </w:pPr>
          </w:p>
        </w:tc>
      </w:tr>
      <w:tr w:rsidR="00146916" w14:paraId="29B3EE90" w14:textId="77777777" w:rsidTr="00146916">
        <w:trPr>
          <w:gridAfter w:val="1"/>
          <w:wAfter w:w="97" w:type="dxa"/>
          <w:cantSplit/>
          <w:trHeight w:val="141"/>
        </w:trPr>
        <w:tc>
          <w:tcPr>
            <w:tcW w:w="2518" w:type="dxa"/>
            <w:shd w:val="clear" w:color="auto" w:fill="F7CAAC"/>
          </w:tcPr>
          <w:p w14:paraId="4CD0BAAE" w14:textId="77777777" w:rsidR="00146916" w:rsidRDefault="00146916" w:rsidP="00146916">
            <w:pPr>
              <w:jc w:val="both"/>
              <w:rPr>
                <w:b/>
              </w:rPr>
            </w:pPr>
            <w:r>
              <w:rPr>
                <w:b/>
              </w:rPr>
              <w:t xml:space="preserve">Podpis </w:t>
            </w:r>
          </w:p>
        </w:tc>
        <w:tc>
          <w:tcPr>
            <w:tcW w:w="4536" w:type="dxa"/>
            <w:gridSpan w:val="6"/>
          </w:tcPr>
          <w:p w14:paraId="7E967322" w14:textId="77777777" w:rsidR="00146916" w:rsidRDefault="00146916" w:rsidP="00146916">
            <w:pPr>
              <w:jc w:val="both"/>
            </w:pPr>
          </w:p>
        </w:tc>
        <w:tc>
          <w:tcPr>
            <w:tcW w:w="786" w:type="dxa"/>
            <w:gridSpan w:val="2"/>
            <w:shd w:val="clear" w:color="auto" w:fill="F7CAAC"/>
          </w:tcPr>
          <w:p w14:paraId="6CCBDBF4" w14:textId="77777777" w:rsidR="00146916" w:rsidRDefault="00146916" w:rsidP="00146916">
            <w:pPr>
              <w:jc w:val="both"/>
            </w:pPr>
            <w:r>
              <w:rPr>
                <w:b/>
              </w:rPr>
              <w:t>datum</w:t>
            </w:r>
          </w:p>
        </w:tc>
        <w:tc>
          <w:tcPr>
            <w:tcW w:w="2019" w:type="dxa"/>
            <w:gridSpan w:val="5"/>
          </w:tcPr>
          <w:p w14:paraId="63C2228A" w14:textId="77777777" w:rsidR="00146916" w:rsidRDefault="00146916" w:rsidP="00146916">
            <w:pPr>
              <w:jc w:val="both"/>
            </w:pPr>
          </w:p>
        </w:tc>
      </w:tr>
      <w:tr w:rsidR="00146916" w14:paraId="3DC7B6A8" w14:textId="77777777" w:rsidTr="00146916">
        <w:tc>
          <w:tcPr>
            <w:tcW w:w="9956" w:type="dxa"/>
            <w:gridSpan w:val="15"/>
            <w:tcBorders>
              <w:bottom w:val="double" w:sz="4" w:space="0" w:color="auto"/>
            </w:tcBorders>
            <w:shd w:val="clear" w:color="auto" w:fill="BDD6EE"/>
          </w:tcPr>
          <w:p w14:paraId="2C045899" w14:textId="77777777" w:rsidR="00146916" w:rsidRDefault="00146916" w:rsidP="00146916">
            <w:pPr>
              <w:jc w:val="both"/>
              <w:rPr>
                <w:b/>
                <w:sz w:val="28"/>
              </w:rPr>
            </w:pPr>
            <w:r>
              <w:rPr>
                <w:b/>
                <w:sz w:val="28"/>
              </w:rPr>
              <w:lastRenderedPageBreak/>
              <w:t>C-I – Personální zabezpečení</w:t>
            </w:r>
          </w:p>
        </w:tc>
      </w:tr>
      <w:tr w:rsidR="00146916" w14:paraId="6CC3B0FC" w14:textId="77777777" w:rsidTr="00146916">
        <w:tc>
          <w:tcPr>
            <w:tcW w:w="2518" w:type="dxa"/>
            <w:tcBorders>
              <w:top w:val="double" w:sz="4" w:space="0" w:color="auto"/>
            </w:tcBorders>
            <w:shd w:val="clear" w:color="auto" w:fill="F7CAAC"/>
          </w:tcPr>
          <w:p w14:paraId="31B7130A" w14:textId="77777777" w:rsidR="00146916" w:rsidRDefault="00146916" w:rsidP="00146916">
            <w:pPr>
              <w:jc w:val="both"/>
              <w:rPr>
                <w:b/>
              </w:rPr>
            </w:pPr>
            <w:r>
              <w:rPr>
                <w:b/>
              </w:rPr>
              <w:t>Vysoká škola</w:t>
            </w:r>
          </w:p>
        </w:tc>
        <w:tc>
          <w:tcPr>
            <w:tcW w:w="7438" w:type="dxa"/>
            <w:gridSpan w:val="14"/>
          </w:tcPr>
          <w:p w14:paraId="57622F76" w14:textId="77777777" w:rsidR="00146916" w:rsidRDefault="00146916" w:rsidP="00146916">
            <w:pPr>
              <w:jc w:val="both"/>
            </w:pPr>
            <w:r>
              <w:t>Univerzita Tomáše Bati ve Zlíně</w:t>
            </w:r>
          </w:p>
        </w:tc>
      </w:tr>
      <w:tr w:rsidR="00146916" w14:paraId="42826776" w14:textId="77777777" w:rsidTr="00146916">
        <w:tc>
          <w:tcPr>
            <w:tcW w:w="2518" w:type="dxa"/>
            <w:shd w:val="clear" w:color="auto" w:fill="F7CAAC"/>
          </w:tcPr>
          <w:p w14:paraId="2A699BB3" w14:textId="77777777" w:rsidR="00146916" w:rsidRDefault="00146916" w:rsidP="00146916">
            <w:pPr>
              <w:jc w:val="both"/>
              <w:rPr>
                <w:b/>
              </w:rPr>
            </w:pPr>
            <w:r>
              <w:rPr>
                <w:b/>
              </w:rPr>
              <w:t>Součást vysoké školy</w:t>
            </w:r>
          </w:p>
        </w:tc>
        <w:tc>
          <w:tcPr>
            <w:tcW w:w="7438" w:type="dxa"/>
            <w:gridSpan w:val="14"/>
          </w:tcPr>
          <w:p w14:paraId="3086E816" w14:textId="77777777" w:rsidR="00146916" w:rsidRDefault="00146916" w:rsidP="00146916">
            <w:pPr>
              <w:jc w:val="both"/>
            </w:pPr>
            <w:r>
              <w:t>Fakulta managementu a ekonomiky</w:t>
            </w:r>
          </w:p>
        </w:tc>
      </w:tr>
      <w:tr w:rsidR="00146916" w14:paraId="72C02786" w14:textId="77777777" w:rsidTr="00146916">
        <w:tc>
          <w:tcPr>
            <w:tcW w:w="2518" w:type="dxa"/>
            <w:shd w:val="clear" w:color="auto" w:fill="F7CAAC"/>
          </w:tcPr>
          <w:p w14:paraId="1FC8010C" w14:textId="77777777" w:rsidR="00146916" w:rsidRDefault="00146916" w:rsidP="00146916">
            <w:pPr>
              <w:jc w:val="both"/>
              <w:rPr>
                <w:b/>
              </w:rPr>
            </w:pPr>
            <w:r>
              <w:rPr>
                <w:b/>
              </w:rPr>
              <w:t>Název studijního programu</w:t>
            </w:r>
          </w:p>
        </w:tc>
        <w:tc>
          <w:tcPr>
            <w:tcW w:w="7438" w:type="dxa"/>
            <w:gridSpan w:val="14"/>
          </w:tcPr>
          <w:p w14:paraId="56DCE168" w14:textId="77777777" w:rsidR="00146916" w:rsidRDefault="00146916" w:rsidP="00146916">
            <w:pPr>
              <w:jc w:val="both"/>
            </w:pPr>
            <w:r w:rsidRPr="00750220">
              <w:t xml:space="preserve">Ekonomika </w:t>
            </w:r>
            <w:r>
              <w:t>podniku a podnikání</w:t>
            </w:r>
          </w:p>
        </w:tc>
      </w:tr>
      <w:tr w:rsidR="00146916" w14:paraId="388AE2F9" w14:textId="77777777" w:rsidTr="00146916">
        <w:tc>
          <w:tcPr>
            <w:tcW w:w="2518" w:type="dxa"/>
            <w:shd w:val="clear" w:color="auto" w:fill="F7CAAC"/>
          </w:tcPr>
          <w:p w14:paraId="50B92A3A" w14:textId="77777777" w:rsidR="00146916" w:rsidRDefault="00146916" w:rsidP="00146916">
            <w:pPr>
              <w:jc w:val="both"/>
              <w:rPr>
                <w:b/>
              </w:rPr>
            </w:pPr>
            <w:r>
              <w:rPr>
                <w:b/>
              </w:rPr>
              <w:t>Jméno a příjmení</w:t>
            </w:r>
          </w:p>
        </w:tc>
        <w:tc>
          <w:tcPr>
            <w:tcW w:w="4536" w:type="dxa"/>
            <w:gridSpan w:val="6"/>
          </w:tcPr>
          <w:p w14:paraId="6A95D84C" w14:textId="77777777" w:rsidR="00146916" w:rsidRDefault="00146916" w:rsidP="00146916">
            <w:pPr>
              <w:jc w:val="both"/>
            </w:pPr>
            <w:r>
              <w:t>Pavla STAŇKOVÁ</w:t>
            </w:r>
          </w:p>
        </w:tc>
        <w:tc>
          <w:tcPr>
            <w:tcW w:w="709" w:type="dxa"/>
            <w:shd w:val="clear" w:color="auto" w:fill="F7CAAC"/>
          </w:tcPr>
          <w:p w14:paraId="1197C4A9" w14:textId="77777777" w:rsidR="00146916" w:rsidRDefault="00146916" w:rsidP="00146916">
            <w:pPr>
              <w:jc w:val="both"/>
              <w:rPr>
                <w:b/>
              </w:rPr>
            </w:pPr>
            <w:r>
              <w:rPr>
                <w:b/>
              </w:rPr>
              <w:t>Tituly</w:t>
            </w:r>
          </w:p>
        </w:tc>
        <w:tc>
          <w:tcPr>
            <w:tcW w:w="2193" w:type="dxa"/>
            <w:gridSpan w:val="7"/>
          </w:tcPr>
          <w:p w14:paraId="06605433" w14:textId="77777777" w:rsidR="00146916" w:rsidRDefault="00146916" w:rsidP="00146916">
            <w:pPr>
              <w:jc w:val="both"/>
            </w:pPr>
            <w:r>
              <w:t>doc. Ing., Ph.D.</w:t>
            </w:r>
          </w:p>
        </w:tc>
      </w:tr>
      <w:tr w:rsidR="00146916" w14:paraId="32D30B37" w14:textId="77777777" w:rsidTr="00146916">
        <w:tc>
          <w:tcPr>
            <w:tcW w:w="2518" w:type="dxa"/>
            <w:shd w:val="clear" w:color="auto" w:fill="F7CAAC"/>
          </w:tcPr>
          <w:p w14:paraId="43323802" w14:textId="77777777" w:rsidR="00146916" w:rsidRDefault="00146916" w:rsidP="00146916">
            <w:pPr>
              <w:jc w:val="both"/>
              <w:rPr>
                <w:b/>
              </w:rPr>
            </w:pPr>
            <w:r>
              <w:rPr>
                <w:b/>
              </w:rPr>
              <w:t>Rok narození</w:t>
            </w:r>
          </w:p>
        </w:tc>
        <w:tc>
          <w:tcPr>
            <w:tcW w:w="829" w:type="dxa"/>
          </w:tcPr>
          <w:p w14:paraId="789B7E7D" w14:textId="77777777" w:rsidR="00146916" w:rsidRDefault="00146916" w:rsidP="00146916">
            <w:pPr>
              <w:jc w:val="both"/>
            </w:pPr>
            <w:r>
              <w:t>1972</w:t>
            </w:r>
          </w:p>
        </w:tc>
        <w:tc>
          <w:tcPr>
            <w:tcW w:w="1864" w:type="dxa"/>
            <w:gridSpan w:val="2"/>
            <w:shd w:val="clear" w:color="auto" w:fill="F7CAAC"/>
          </w:tcPr>
          <w:p w14:paraId="0050727B" w14:textId="77777777" w:rsidR="00146916" w:rsidRDefault="00146916" w:rsidP="00146916">
            <w:pPr>
              <w:jc w:val="both"/>
              <w:rPr>
                <w:b/>
              </w:rPr>
            </w:pPr>
            <w:r>
              <w:rPr>
                <w:b/>
              </w:rPr>
              <w:t>typ vztahu k VŠ</w:t>
            </w:r>
          </w:p>
        </w:tc>
        <w:tc>
          <w:tcPr>
            <w:tcW w:w="849" w:type="dxa"/>
            <w:gridSpan w:val="2"/>
          </w:tcPr>
          <w:p w14:paraId="29448FE8" w14:textId="77777777" w:rsidR="00146916" w:rsidRDefault="00146916" w:rsidP="00146916">
            <w:pPr>
              <w:jc w:val="both"/>
            </w:pPr>
            <w:r>
              <w:t>pp</w:t>
            </w:r>
          </w:p>
        </w:tc>
        <w:tc>
          <w:tcPr>
            <w:tcW w:w="994" w:type="dxa"/>
            <w:shd w:val="clear" w:color="auto" w:fill="F7CAAC"/>
          </w:tcPr>
          <w:p w14:paraId="46518C1A" w14:textId="77777777" w:rsidR="00146916" w:rsidRDefault="00146916" w:rsidP="00146916">
            <w:pPr>
              <w:jc w:val="both"/>
              <w:rPr>
                <w:b/>
              </w:rPr>
            </w:pPr>
            <w:r>
              <w:rPr>
                <w:b/>
              </w:rPr>
              <w:t>rozsah</w:t>
            </w:r>
          </w:p>
        </w:tc>
        <w:tc>
          <w:tcPr>
            <w:tcW w:w="709" w:type="dxa"/>
          </w:tcPr>
          <w:p w14:paraId="41789AFC" w14:textId="77777777" w:rsidR="00146916" w:rsidRDefault="00146916" w:rsidP="00146916">
            <w:pPr>
              <w:jc w:val="both"/>
            </w:pPr>
            <w:r>
              <w:t xml:space="preserve">40 </w:t>
            </w:r>
          </w:p>
        </w:tc>
        <w:tc>
          <w:tcPr>
            <w:tcW w:w="775" w:type="dxa"/>
            <w:gridSpan w:val="3"/>
            <w:shd w:val="clear" w:color="auto" w:fill="F7CAAC"/>
          </w:tcPr>
          <w:p w14:paraId="4ADE91B5" w14:textId="77777777" w:rsidR="00146916" w:rsidRDefault="00146916" w:rsidP="00146916">
            <w:pPr>
              <w:jc w:val="both"/>
              <w:rPr>
                <w:b/>
              </w:rPr>
            </w:pPr>
            <w:r>
              <w:rPr>
                <w:b/>
              </w:rPr>
              <w:t>do kdy</w:t>
            </w:r>
          </w:p>
        </w:tc>
        <w:tc>
          <w:tcPr>
            <w:tcW w:w="1418" w:type="dxa"/>
            <w:gridSpan w:val="4"/>
          </w:tcPr>
          <w:p w14:paraId="5788B6A0" w14:textId="77777777" w:rsidR="00146916" w:rsidRDefault="00146916" w:rsidP="00146916">
            <w:pPr>
              <w:jc w:val="both"/>
            </w:pPr>
            <w:r>
              <w:t>N</w:t>
            </w:r>
          </w:p>
        </w:tc>
      </w:tr>
      <w:tr w:rsidR="00146916" w14:paraId="699E9CD8" w14:textId="77777777" w:rsidTr="00146916">
        <w:tc>
          <w:tcPr>
            <w:tcW w:w="5211" w:type="dxa"/>
            <w:gridSpan w:val="4"/>
            <w:shd w:val="clear" w:color="auto" w:fill="F7CAAC"/>
          </w:tcPr>
          <w:p w14:paraId="656216D1" w14:textId="77777777" w:rsidR="00146916" w:rsidRDefault="00146916" w:rsidP="00146916">
            <w:pPr>
              <w:jc w:val="both"/>
              <w:rPr>
                <w:b/>
              </w:rPr>
            </w:pPr>
            <w:r>
              <w:rPr>
                <w:b/>
              </w:rPr>
              <w:t>Typ vztahu na součásti VŠ, která uskutečňuje st. program</w:t>
            </w:r>
          </w:p>
        </w:tc>
        <w:tc>
          <w:tcPr>
            <w:tcW w:w="849" w:type="dxa"/>
            <w:gridSpan w:val="2"/>
          </w:tcPr>
          <w:p w14:paraId="7F1247F5" w14:textId="77777777" w:rsidR="00146916" w:rsidRDefault="00146916" w:rsidP="00146916">
            <w:pPr>
              <w:jc w:val="both"/>
            </w:pPr>
            <w:r>
              <w:t>pp</w:t>
            </w:r>
          </w:p>
        </w:tc>
        <w:tc>
          <w:tcPr>
            <w:tcW w:w="994" w:type="dxa"/>
            <w:shd w:val="clear" w:color="auto" w:fill="F7CAAC"/>
          </w:tcPr>
          <w:p w14:paraId="7B5F81C1" w14:textId="77777777" w:rsidR="00146916" w:rsidRDefault="00146916" w:rsidP="00146916">
            <w:pPr>
              <w:jc w:val="both"/>
              <w:rPr>
                <w:b/>
              </w:rPr>
            </w:pPr>
            <w:r>
              <w:rPr>
                <w:b/>
              </w:rPr>
              <w:t>rozsah</w:t>
            </w:r>
          </w:p>
        </w:tc>
        <w:tc>
          <w:tcPr>
            <w:tcW w:w="709" w:type="dxa"/>
          </w:tcPr>
          <w:p w14:paraId="1A01BDC7" w14:textId="77777777" w:rsidR="00146916" w:rsidRDefault="00146916" w:rsidP="00146916">
            <w:pPr>
              <w:jc w:val="both"/>
            </w:pPr>
            <w:r>
              <w:t>40</w:t>
            </w:r>
          </w:p>
        </w:tc>
        <w:tc>
          <w:tcPr>
            <w:tcW w:w="775" w:type="dxa"/>
            <w:gridSpan w:val="3"/>
            <w:shd w:val="clear" w:color="auto" w:fill="F7CAAC"/>
          </w:tcPr>
          <w:p w14:paraId="4FDA4E17" w14:textId="77777777" w:rsidR="00146916" w:rsidRDefault="00146916" w:rsidP="00146916">
            <w:pPr>
              <w:jc w:val="both"/>
              <w:rPr>
                <w:b/>
              </w:rPr>
            </w:pPr>
            <w:r>
              <w:rPr>
                <w:b/>
              </w:rPr>
              <w:t>do kdy</w:t>
            </w:r>
          </w:p>
        </w:tc>
        <w:tc>
          <w:tcPr>
            <w:tcW w:w="1418" w:type="dxa"/>
            <w:gridSpan w:val="4"/>
          </w:tcPr>
          <w:p w14:paraId="04F2972F" w14:textId="77777777" w:rsidR="00146916" w:rsidRDefault="00146916" w:rsidP="00146916">
            <w:pPr>
              <w:jc w:val="both"/>
            </w:pPr>
            <w:r>
              <w:t>N</w:t>
            </w:r>
          </w:p>
        </w:tc>
      </w:tr>
      <w:tr w:rsidR="00146916" w14:paraId="7E5C6A0B" w14:textId="77777777" w:rsidTr="00146916">
        <w:tc>
          <w:tcPr>
            <w:tcW w:w="6060" w:type="dxa"/>
            <w:gridSpan w:val="6"/>
            <w:shd w:val="clear" w:color="auto" w:fill="F7CAAC"/>
          </w:tcPr>
          <w:p w14:paraId="04F40235"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200568C6" w14:textId="77777777" w:rsidR="00146916" w:rsidRDefault="00146916" w:rsidP="00146916">
            <w:pPr>
              <w:jc w:val="both"/>
              <w:rPr>
                <w:b/>
              </w:rPr>
            </w:pPr>
            <w:r>
              <w:rPr>
                <w:b/>
              </w:rPr>
              <w:t>typ prac. vztahu</w:t>
            </w:r>
          </w:p>
        </w:tc>
        <w:tc>
          <w:tcPr>
            <w:tcW w:w="2193" w:type="dxa"/>
            <w:gridSpan w:val="7"/>
            <w:shd w:val="clear" w:color="auto" w:fill="F7CAAC"/>
          </w:tcPr>
          <w:p w14:paraId="0A912C48" w14:textId="77777777" w:rsidR="00146916" w:rsidRDefault="00146916" w:rsidP="00146916">
            <w:pPr>
              <w:jc w:val="both"/>
              <w:rPr>
                <w:b/>
              </w:rPr>
            </w:pPr>
            <w:r>
              <w:rPr>
                <w:b/>
              </w:rPr>
              <w:t>rozsah</w:t>
            </w:r>
          </w:p>
        </w:tc>
      </w:tr>
      <w:tr w:rsidR="00146916" w14:paraId="2DE1A0FD" w14:textId="77777777" w:rsidTr="00146916">
        <w:tc>
          <w:tcPr>
            <w:tcW w:w="6060" w:type="dxa"/>
            <w:gridSpan w:val="6"/>
          </w:tcPr>
          <w:p w14:paraId="3A5D286D" w14:textId="77777777" w:rsidR="00146916" w:rsidRDefault="00146916" w:rsidP="00146916">
            <w:pPr>
              <w:jc w:val="both"/>
            </w:pPr>
          </w:p>
        </w:tc>
        <w:tc>
          <w:tcPr>
            <w:tcW w:w="1703" w:type="dxa"/>
            <w:gridSpan w:val="2"/>
          </w:tcPr>
          <w:p w14:paraId="22E49DF7" w14:textId="77777777" w:rsidR="00146916" w:rsidRDefault="00146916" w:rsidP="00146916">
            <w:pPr>
              <w:jc w:val="both"/>
            </w:pPr>
          </w:p>
        </w:tc>
        <w:tc>
          <w:tcPr>
            <w:tcW w:w="2193" w:type="dxa"/>
            <w:gridSpan w:val="7"/>
          </w:tcPr>
          <w:p w14:paraId="378CC155" w14:textId="77777777" w:rsidR="00146916" w:rsidRDefault="00146916" w:rsidP="00146916">
            <w:pPr>
              <w:jc w:val="both"/>
            </w:pPr>
          </w:p>
        </w:tc>
      </w:tr>
      <w:tr w:rsidR="00146916" w14:paraId="7ED4BDD0" w14:textId="77777777" w:rsidTr="00146916">
        <w:tc>
          <w:tcPr>
            <w:tcW w:w="6060" w:type="dxa"/>
            <w:gridSpan w:val="6"/>
          </w:tcPr>
          <w:p w14:paraId="43E9CBD9" w14:textId="77777777" w:rsidR="00146916" w:rsidRDefault="00146916" w:rsidP="00146916">
            <w:pPr>
              <w:jc w:val="both"/>
            </w:pPr>
          </w:p>
        </w:tc>
        <w:tc>
          <w:tcPr>
            <w:tcW w:w="1703" w:type="dxa"/>
            <w:gridSpan w:val="2"/>
          </w:tcPr>
          <w:p w14:paraId="7B3E17AC" w14:textId="77777777" w:rsidR="00146916" w:rsidRDefault="00146916" w:rsidP="00146916">
            <w:pPr>
              <w:jc w:val="both"/>
            </w:pPr>
          </w:p>
        </w:tc>
        <w:tc>
          <w:tcPr>
            <w:tcW w:w="2193" w:type="dxa"/>
            <w:gridSpan w:val="7"/>
          </w:tcPr>
          <w:p w14:paraId="181F2B81" w14:textId="77777777" w:rsidR="00146916" w:rsidRDefault="00146916" w:rsidP="00146916">
            <w:pPr>
              <w:jc w:val="both"/>
            </w:pPr>
          </w:p>
        </w:tc>
      </w:tr>
      <w:tr w:rsidR="00146916" w14:paraId="1AAE2435" w14:textId="77777777" w:rsidTr="00146916">
        <w:tc>
          <w:tcPr>
            <w:tcW w:w="6060" w:type="dxa"/>
            <w:gridSpan w:val="6"/>
          </w:tcPr>
          <w:p w14:paraId="4282DF7B" w14:textId="77777777" w:rsidR="00146916" w:rsidRDefault="00146916" w:rsidP="00146916">
            <w:pPr>
              <w:jc w:val="both"/>
            </w:pPr>
          </w:p>
        </w:tc>
        <w:tc>
          <w:tcPr>
            <w:tcW w:w="1703" w:type="dxa"/>
            <w:gridSpan w:val="2"/>
          </w:tcPr>
          <w:p w14:paraId="31C44288" w14:textId="77777777" w:rsidR="00146916" w:rsidRDefault="00146916" w:rsidP="00146916">
            <w:pPr>
              <w:jc w:val="both"/>
            </w:pPr>
          </w:p>
        </w:tc>
        <w:tc>
          <w:tcPr>
            <w:tcW w:w="2193" w:type="dxa"/>
            <w:gridSpan w:val="7"/>
          </w:tcPr>
          <w:p w14:paraId="513934DF" w14:textId="77777777" w:rsidR="00146916" w:rsidRDefault="00146916" w:rsidP="00146916">
            <w:pPr>
              <w:jc w:val="both"/>
            </w:pPr>
          </w:p>
        </w:tc>
      </w:tr>
      <w:tr w:rsidR="00146916" w14:paraId="583F35CC" w14:textId="77777777" w:rsidTr="00146916">
        <w:tc>
          <w:tcPr>
            <w:tcW w:w="6060" w:type="dxa"/>
            <w:gridSpan w:val="6"/>
          </w:tcPr>
          <w:p w14:paraId="25AFCCE3" w14:textId="77777777" w:rsidR="00146916" w:rsidRDefault="00146916" w:rsidP="00146916">
            <w:pPr>
              <w:jc w:val="both"/>
            </w:pPr>
          </w:p>
        </w:tc>
        <w:tc>
          <w:tcPr>
            <w:tcW w:w="1703" w:type="dxa"/>
            <w:gridSpan w:val="2"/>
          </w:tcPr>
          <w:p w14:paraId="6453ECD1" w14:textId="77777777" w:rsidR="00146916" w:rsidRDefault="00146916" w:rsidP="00146916">
            <w:pPr>
              <w:jc w:val="both"/>
            </w:pPr>
          </w:p>
        </w:tc>
        <w:tc>
          <w:tcPr>
            <w:tcW w:w="2193" w:type="dxa"/>
            <w:gridSpan w:val="7"/>
          </w:tcPr>
          <w:p w14:paraId="02B0EB4A" w14:textId="77777777" w:rsidR="00146916" w:rsidRDefault="00146916" w:rsidP="00146916">
            <w:pPr>
              <w:jc w:val="both"/>
            </w:pPr>
          </w:p>
        </w:tc>
      </w:tr>
      <w:tr w:rsidR="00146916" w14:paraId="6A41B2F6" w14:textId="77777777" w:rsidTr="00146916">
        <w:tc>
          <w:tcPr>
            <w:tcW w:w="9956" w:type="dxa"/>
            <w:gridSpan w:val="15"/>
            <w:shd w:val="clear" w:color="auto" w:fill="F7CAAC"/>
          </w:tcPr>
          <w:p w14:paraId="0BFFAAA2"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2ABBB227" w14:textId="77777777" w:rsidTr="00BF47F0">
        <w:trPr>
          <w:trHeight w:val="927"/>
        </w:trPr>
        <w:tc>
          <w:tcPr>
            <w:tcW w:w="9956" w:type="dxa"/>
            <w:gridSpan w:val="15"/>
            <w:tcBorders>
              <w:top w:val="nil"/>
            </w:tcBorders>
          </w:tcPr>
          <w:p w14:paraId="757B645A" w14:textId="77777777" w:rsidR="00146916" w:rsidRDefault="00146916" w:rsidP="00146916">
            <w:pPr>
              <w:jc w:val="both"/>
            </w:pPr>
            <w:r w:rsidRPr="0091261A">
              <w:t>Historie podnikání firmy Baťa</w:t>
            </w:r>
            <w:r>
              <w:t xml:space="preserve"> - garant, přednášející (20%)</w:t>
            </w:r>
          </w:p>
          <w:p w14:paraId="19C5BA7F" w14:textId="77777777" w:rsidR="00146916" w:rsidRDefault="00146916" w:rsidP="00146916">
            <w:pPr>
              <w:jc w:val="both"/>
            </w:pPr>
            <w:r>
              <w:t>Marketingová komunikace - garant, přednášející (60%)</w:t>
            </w:r>
          </w:p>
          <w:p w14:paraId="15D18077" w14:textId="77777777" w:rsidR="00146916" w:rsidRDefault="00146916" w:rsidP="00146916">
            <w:pPr>
              <w:jc w:val="both"/>
            </w:pPr>
            <w:r w:rsidRPr="00FE6F00">
              <w:rPr>
                <w:color w:val="000000"/>
                <w:szCs w:val="17"/>
                <w:shd w:val="clear" w:color="auto" w:fill="FFFFFF"/>
              </w:rPr>
              <w:t>Marketing Communication</w:t>
            </w:r>
            <w:r>
              <w:rPr>
                <w:color w:val="000000"/>
                <w:szCs w:val="17"/>
                <w:shd w:val="clear" w:color="auto" w:fill="FFFFFF"/>
              </w:rPr>
              <w:t xml:space="preserve"> </w:t>
            </w:r>
            <w:r>
              <w:t>- garant, přednášející (60%)</w:t>
            </w:r>
          </w:p>
          <w:p w14:paraId="51905FE5" w14:textId="4B3E362B" w:rsidR="00CA78D3" w:rsidRDefault="00CA78D3" w:rsidP="00146916">
            <w:pPr>
              <w:jc w:val="both"/>
            </w:pPr>
            <w:r>
              <w:t>Marketingové aplikace - garant, přednášející (100%)</w:t>
            </w:r>
          </w:p>
        </w:tc>
      </w:tr>
      <w:tr w:rsidR="00146916" w14:paraId="23C4D925" w14:textId="77777777" w:rsidTr="00146916">
        <w:tc>
          <w:tcPr>
            <w:tcW w:w="9956" w:type="dxa"/>
            <w:gridSpan w:val="15"/>
            <w:shd w:val="clear" w:color="auto" w:fill="F7CAAC"/>
          </w:tcPr>
          <w:p w14:paraId="7DAE5376" w14:textId="77777777" w:rsidR="00146916" w:rsidRDefault="00146916" w:rsidP="00146916">
            <w:pPr>
              <w:jc w:val="both"/>
            </w:pPr>
            <w:r>
              <w:rPr>
                <w:b/>
              </w:rPr>
              <w:t xml:space="preserve">Údaje o vzdělání na VŠ </w:t>
            </w:r>
          </w:p>
        </w:tc>
      </w:tr>
      <w:tr w:rsidR="00146916" w14:paraId="4BEDC03A" w14:textId="77777777" w:rsidTr="00146916">
        <w:trPr>
          <w:trHeight w:val="1055"/>
        </w:trPr>
        <w:tc>
          <w:tcPr>
            <w:tcW w:w="9956" w:type="dxa"/>
            <w:gridSpan w:val="15"/>
          </w:tcPr>
          <w:p w14:paraId="7F62D0A2" w14:textId="3996F1DA" w:rsidR="00146916" w:rsidRDefault="00146916" w:rsidP="00C44130">
            <w:pPr>
              <w:ind w:left="956" w:hanging="956"/>
              <w:jc w:val="both"/>
            </w:pPr>
            <w:r w:rsidRPr="006B6569">
              <w:rPr>
                <w:b/>
              </w:rPr>
              <w:t>2002</w:t>
            </w:r>
            <w:r>
              <w:rPr>
                <w:b/>
              </w:rPr>
              <w:t xml:space="preserve">            </w:t>
            </w:r>
            <w:r w:rsidRPr="006B18EA">
              <w:t xml:space="preserve"> Vysoké učení technické v Brně, Fakulta podnikatelská, doktorský studijní program Ekonomika a management, studijní obor Řízení a ekonomika podniku (</w:t>
            </w:r>
            <w:r w:rsidRPr="00196FC8">
              <w:rPr>
                <w:b/>
              </w:rPr>
              <w:t>Ph.D</w:t>
            </w:r>
            <w:r w:rsidRPr="006B18EA">
              <w:t>.)</w:t>
            </w:r>
          </w:p>
          <w:p w14:paraId="0FEA55AC" w14:textId="0F65992C" w:rsidR="00C44130" w:rsidRPr="006B18EA" w:rsidRDefault="00C44130" w:rsidP="00C44130">
            <w:pPr>
              <w:ind w:left="956" w:hanging="956"/>
              <w:jc w:val="both"/>
            </w:pPr>
            <w:r w:rsidRPr="006B6569">
              <w:rPr>
                <w:b/>
              </w:rPr>
              <w:t>1993-1995</w:t>
            </w:r>
            <w:r>
              <w:rPr>
                <w:b/>
              </w:rPr>
              <w:t xml:space="preserve"> </w:t>
            </w:r>
            <w:r w:rsidRPr="006B18EA">
              <w:t xml:space="preserve">Vysoká škola báňská – technická univerzita Ostrava, Ekonomická fakulta, Podnikatelství a management </w:t>
            </w:r>
            <w:r>
              <w:br/>
            </w:r>
            <w:r w:rsidRPr="006B18EA">
              <w:t>(</w:t>
            </w:r>
            <w:r w:rsidRPr="00196FC8">
              <w:rPr>
                <w:b/>
              </w:rPr>
              <w:t>Ing</w:t>
            </w:r>
            <w:r w:rsidRPr="006B18EA">
              <w:t>.)</w:t>
            </w:r>
          </w:p>
          <w:p w14:paraId="326AF2B4" w14:textId="0DE301B5" w:rsidR="00C44130" w:rsidRDefault="00C44130" w:rsidP="00C44130">
            <w:pPr>
              <w:ind w:left="956" w:hanging="956"/>
              <w:jc w:val="both"/>
              <w:rPr>
                <w:b/>
              </w:rPr>
            </w:pPr>
            <w:r w:rsidRPr="006B6569">
              <w:rPr>
                <w:b/>
              </w:rPr>
              <w:t>1990-1993</w:t>
            </w:r>
            <w:r>
              <w:rPr>
                <w:b/>
              </w:rPr>
              <w:t xml:space="preserve">  </w:t>
            </w:r>
            <w:r w:rsidRPr="006B18EA">
              <w:t xml:space="preserve">Vysoká škola báňská - technická univerzita Ostrava, Ekonomická </w:t>
            </w:r>
            <w:r>
              <w:t>fakulta, studijní obor Ekonomie</w:t>
            </w:r>
            <w:r w:rsidRPr="006B18EA">
              <w:t xml:space="preserve"> (</w:t>
            </w:r>
            <w:r w:rsidRPr="00196FC8">
              <w:rPr>
                <w:b/>
              </w:rPr>
              <w:t>Bc</w:t>
            </w:r>
            <w:r w:rsidRPr="006B18EA">
              <w:t>.)</w:t>
            </w:r>
          </w:p>
        </w:tc>
      </w:tr>
      <w:tr w:rsidR="00146916" w14:paraId="09383AD4" w14:textId="77777777" w:rsidTr="00146916">
        <w:tc>
          <w:tcPr>
            <w:tcW w:w="9956" w:type="dxa"/>
            <w:gridSpan w:val="15"/>
            <w:shd w:val="clear" w:color="auto" w:fill="F7CAAC"/>
          </w:tcPr>
          <w:p w14:paraId="7AF44CEE" w14:textId="77777777" w:rsidR="00146916" w:rsidRDefault="00146916" w:rsidP="00146916">
            <w:pPr>
              <w:jc w:val="both"/>
              <w:rPr>
                <w:b/>
              </w:rPr>
            </w:pPr>
            <w:r>
              <w:rPr>
                <w:b/>
              </w:rPr>
              <w:t>Údaje o odborném působení od absolvování VŠ</w:t>
            </w:r>
          </w:p>
        </w:tc>
      </w:tr>
      <w:tr w:rsidR="00146916" w14:paraId="1A930F80" w14:textId="77777777" w:rsidTr="00146916">
        <w:trPr>
          <w:trHeight w:val="364"/>
        </w:trPr>
        <w:tc>
          <w:tcPr>
            <w:tcW w:w="9956" w:type="dxa"/>
            <w:gridSpan w:val="15"/>
          </w:tcPr>
          <w:p w14:paraId="4D358DF0" w14:textId="77777777" w:rsidR="00146916" w:rsidRDefault="00146916" w:rsidP="00146916">
            <w:pPr>
              <w:jc w:val="both"/>
            </w:pPr>
            <w:r w:rsidRPr="006B6569">
              <w:rPr>
                <w:b/>
              </w:rPr>
              <w:t>1995-dosud</w:t>
            </w:r>
            <w:r>
              <w:t xml:space="preserve">  </w:t>
            </w:r>
            <w:r>
              <w:rPr>
                <w:color w:val="000000"/>
                <w:szCs w:val="24"/>
              </w:rPr>
              <w:t>Univerzita Tomáše Bati ve Zlíně, Fakulta managementu a ekonomiky, akademický pracovník</w:t>
            </w:r>
          </w:p>
        </w:tc>
      </w:tr>
      <w:tr w:rsidR="00146916" w14:paraId="51FBC963" w14:textId="77777777" w:rsidTr="00146916">
        <w:trPr>
          <w:trHeight w:val="250"/>
        </w:trPr>
        <w:tc>
          <w:tcPr>
            <w:tcW w:w="9956" w:type="dxa"/>
            <w:gridSpan w:val="15"/>
            <w:shd w:val="clear" w:color="auto" w:fill="F7CAAC"/>
          </w:tcPr>
          <w:p w14:paraId="16C656C7" w14:textId="77777777" w:rsidR="00146916" w:rsidRDefault="00146916" w:rsidP="00146916">
            <w:pPr>
              <w:jc w:val="both"/>
            </w:pPr>
            <w:r>
              <w:rPr>
                <w:b/>
              </w:rPr>
              <w:t>Zkušenosti s vedením kvalifikačních a rigorózních prací</w:t>
            </w:r>
          </w:p>
        </w:tc>
      </w:tr>
      <w:tr w:rsidR="00146916" w14:paraId="4BA5B959" w14:textId="77777777" w:rsidTr="00146916">
        <w:trPr>
          <w:trHeight w:val="290"/>
        </w:trPr>
        <w:tc>
          <w:tcPr>
            <w:tcW w:w="9956" w:type="dxa"/>
            <w:gridSpan w:val="15"/>
          </w:tcPr>
          <w:p w14:paraId="085AFAA1" w14:textId="77777777" w:rsidR="00AA706A" w:rsidRDefault="00AA706A" w:rsidP="00AA706A">
            <w:pPr>
              <w:jc w:val="both"/>
            </w:pPr>
            <w:r>
              <w:t>Počet vedených bakalářských prací – 30</w:t>
            </w:r>
          </w:p>
          <w:p w14:paraId="254D95A2" w14:textId="77777777" w:rsidR="00AA706A" w:rsidRDefault="00AA706A" w:rsidP="00AA706A">
            <w:pPr>
              <w:jc w:val="both"/>
            </w:pPr>
            <w:r>
              <w:t>Počet vedených diplomových prací – 125</w:t>
            </w:r>
          </w:p>
          <w:p w14:paraId="4369C48A" w14:textId="4A4CB6DB" w:rsidR="00146916" w:rsidRDefault="00AA706A" w:rsidP="00AA706A">
            <w:pPr>
              <w:jc w:val="both"/>
            </w:pPr>
            <w:r>
              <w:t>Počet vedených disertačních prací - 1</w:t>
            </w:r>
          </w:p>
        </w:tc>
      </w:tr>
      <w:tr w:rsidR="00146916" w14:paraId="3218B0CD" w14:textId="77777777" w:rsidTr="00146916">
        <w:trPr>
          <w:cantSplit/>
        </w:trPr>
        <w:tc>
          <w:tcPr>
            <w:tcW w:w="3347" w:type="dxa"/>
            <w:gridSpan w:val="2"/>
            <w:tcBorders>
              <w:top w:val="single" w:sz="12" w:space="0" w:color="auto"/>
            </w:tcBorders>
            <w:shd w:val="clear" w:color="auto" w:fill="F7CAAC"/>
          </w:tcPr>
          <w:p w14:paraId="2FC475A8" w14:textId="77777777" w:rsidR="00146916" w:rsidRDefault="00146916" w:rsidP="00146916">
            <w:pPr>
              <w:jc w:val="both"/>
            </w:pPr>
            <w:r>
              <w:rPr>
                <w:b/>
              </w:rPr>
              <w:t xml:space="preserve">Obor habilitačního řízení </w:t>
            </w:r>
          </w:p>
        </w:tc>
        <w:tc>
          <w:tcPr>
            <w:tcW w:w="2245" w:type="dxa"/>
            <w:gridSpan w:val="3"/>
            <w:tcBorders>
              <w:top w:val="single" w:sz="12" w:space="0" w:color="auto"/>
            </w:tcBorders>
            <w:shd w:val="clear" w:color="auto" w:fill="F7CAAC"/>
          </w:tcPr>
          <w:p w14:paraId="1EE27E35"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210785D" w14:textId="77777777" w:rsidR="00146916" w:rsidRDefault="00146916" w:rsidP="00146916">
            <w:pPr>
              <w:jc w:val="both"/>
            </w:pPr>
            <w:r>
              <w:rPr>
                <w:b/>
              </w:rPr>
              <w:t>Řízení konáno na VŠ</w:t>
            </w:r>
          </w:p>
        </w:tc>
        <w:tc>
          <w:tcPr>
            <w:tcW w:w="2116" w:type="dxa"/>
            <w:gridSpan w:val="6"/>
            <w:tcBorders>
              <w:top w:val="single" w:sz="12" w:space="0" w:color="auto"/>
              <w:left w:val="single" w:sz="12" w:space="0" w:color="auto"/>
            </w:tcBorders>
            <w:shd w:val="clear" w:color="auto" w:fill="F7CAAC"/>
          </w:tcPr>
          <w:p w14:paraId="7CE68211" w14:textId="77777777" w:rsidR="00146916" w:rsidRDefault="00146916" w:rsidP="00146916">
            <w:pPr>
              <w:jc w:val="both"/>
              <w:rPr>
                <w:b/>
              </w:rPr>
            </w:pPr>
            <w:r>
              <w:rPr>
                <w:b/>
              </w:rPr>
              <w:t>Ohlasy publikací</w:t>
            </w:r>
          </w:p>
        </w:tc>
      </w:tr>
      <w:tr w:rsidR="00146916" w14:paraId="47F11B2F" w14:textId="77777777" w:rsidTr="00146916">
        <w:trPr>
          <w:cantSplit/>
        </w:trPr>
        <w:tc>
          <w:tcPr>
            <w:tcW w:w="3347" w:type="dxa"/>
            <w:gridSpan w:val="2"/>
          </w:tcPr>
          <w:p w14:paraId="78436E3A" w14:textId="77777777" w:rsidR="00146916" w:rsidRDefault="00146916" w:rsidP="004808C0">
            <w:r w:rsidRPr="00E22B0F">
              <w:rPr>
                <w:bCs/>
              </w:rPr>
              <w:t>Management a ekonomika podniku</w:t>
            </w:r>
          </w:p>
        </w:tc>
        <w:tc>
          <w:tcPr>
            <w:tcW w:w="2245" w:type="dxa"/>
            <w:gridSpan w:val="3"/>
          </w:tcPr>
          <w:p w14:paraId="4DE8AB65" w14:textId="77777777" w:rsidR="00146916" w:rsidRPr="006B6569" w:rsidRDefault="00146916" w:rsidP="004808C0">
            <w:r w:rsidRPr="006B6569">
              <w:t>2014</w:t>
            </w:r>
          </w:p>
        </w:tc>
        <w:tc>
          <w:tcPr>
            <w:tcW w:w="2248" w:type="dxa"/>
            <w:gridSpan w:val="4"/>
            <w:tcBorders>
              <w:right w:val="single" w:sz="12" w:space="0" w:color="auto"/>
            </w:tcBorders>
          </w:tcPr>
          <w:p w14:paraId="72041323" w14:textId="77777777" w:rsidR="00146916" w:rsidRDefault="00146916" w:rsidP="004808C0">
            <w:r w:rsidRPr="00E22B0F">
              <w:rPr>
                <w:bCs/>
              </w:rPr>
              <w:t>Univerzita Tomáše Bati ve Zlíně</w:t>
            </w:r>
          </w:p>
        </w:tc>
        <w:tc>
          <w:tcPr>
            <w:tcW w:w="698" w:type="dxa"/>
            <w:gridSpan w:val="2"/>
            <w:tcBorders>
              <w:left w:val="single" w:sz="12" w:space="0" w:color="auto"/>
            </w:tcBorders>
            <w:shd w:val="clear" w:color="auto" w:fill="F7CAAC"/>
          </w:tcPr>
          <w:p w14:paraId="215F1091" w14:textId="77777777" w:rsidR="00146916" w:rsidRDefault="00146916" w:rsidP="00146916">
            <w:pPr>
              <w:jc w:val="both"/>
            </w:pPr>
            <w:r>
              <w:rPr>
                <w:b/>
              </w:rPr>
              <w:t>WOS</w:t>
            </w:r>
          </w:p>
        </w:tc>
        <w:tc>
          <w:tcPr>
            <w:tcW w:w="709" w:type="dxa"/>
            <w:gridSpan w:val="2"/>
            <w:shd w:val="clear" w:color="auto" w:fill="F7CAAC"/>
          </w:tcPr>
          <w:p w14:paraId="570B3F0D" w14:textId="77777777" w:rsidR="00146916" w:rsidRDefault="00146916" w:rsidP="00146916">
            <w:pPr>
              <w:jc w:val="both"/>
              <w:rPr>
                <w:sz w:val="18"/>
              </w:rPr>
            </w:pPr>
            <w:r>
              <w:rPr>
                <w:b/>
                <w:sz w:val="18"/>
              </w:rPr>
              <w:t>Scopus</w:t>
            </w:r>
          </w:p>
        </w:tc>
        <w:tc>
          <w:tcPr>
            <w:tcW w:w="709" w:type="dxa"/>
            <w:gridSpan w:val="2"/>
            <w:shd w:val="clear" w:color="auto" w:fill="F7CAAC"/>
          </w:tcPr>
          <w:p w14:paraId="657EAE49" w14:textId="77777777" w:rsidR="00146916" w:rsidRDefault="00146916" w:rsidP="00146916">
            <w:pPr>
              <w:jc w:val="both"/>
            </w:pPr>
            <w:r>
              <w:rPr>
                <w:b/>
                <w:sz w:val="18"/>
              </w:rPr>
              <w:t>ostatní</w:t>
            </w:r>
          </w:p>
        </w:tc>
      </w:tr>
      <w:tr w:rsidR="00146916" w:rsidRPr="006F3C4F" w14:paraId="01BD6B6E" w14:textId="77777777" w:rsidTr="00146916">
        <w:trPr>
          <w:cantSplit/>
          <w:trHeight w:val="70"/>
        </w:trPr>
        <w:tc>
          <w:tcPr>
            <w:tcW w:w="3347" w:type="dxa"/>
            <w:gridSpan w:val="2"/>
            <w:shd w:val="clear" w:color="auto" w:fill="F7CAAC"/>
          </w:tcPr>
          <w:p w14:paraId="07ACACCC" w14:textId="77777777" w:rsidR="00146916" w:rsidRDefault="00146916" w:rsidP="00146916">
            <w:pPr>
              <w:jc w:val="both"/>
            </w:pPr>
            <w:r>
              <w:rPr>
                <w:b/>
              </w:rPr>
              <w:t>Obor jmenovacího řízení</w:t>
            </w:r>
          </w:p>
        </w:tc>
        <w:tc>
          <w:tcPr>
            <w:tcW w:w="2245" w:type="dxa"/>
            <w:gridSpan w:val="3"/>
            <w:shd w:val="clear" w:color="auto" w:fill="F7CAAC"/>
          </w:tcPr>
          <w:p w14:paraId="066DD5F8"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3EB645FD" w14:textId="77777777" w:rsidR="00146916" w:rsidRDefault="00146916" w:rsidP="00146916">
            <w:pPr>
              <w:jc w:val="both"/>
            </w:pPr>
            <w:r>
              <w:rPr>
                <w:b/>
              </w:rPr>
              <w:t>Řízení konáno na VŠ</w:t>
            </w:r>
          </w:p>
        </w:tc>
        <w:tc>
          <w:tcPr>
            <w:tcW w:w="698" w:type="dxa"/>
            <w:gridSpan w:val="2"/>
            <w:vMerge w:val="restart"/>
            <w:tcBorders>
              <w:left w:val="single" w:sz="12" w:space="0" w:color="auto"/>
            </w:tcBorders>
          </w:tcPr>
          <w:p w14:paraId="71A7CBE8" w14:textId="7C0FDC5A" w:rsidR="00146916" w:rsidRDefault="00AA706A" w:rsidP="00146916">
            <w:pPr>
              <w:jc w:val="center"/>
              <w:rPr>
                <w:b/>
              </w:rPr>
            </w:pPr>
            <w:r>
              <w:rPr>
                <w:b/>
              </w:rPr>
              <w:t>10</w:t>
            </w:r>
          </w:p>
        </w:tc>
        <w:tc>
          <w:tcPr>
            <w:tcW w:w="709" w:type="dxa"/>
            <w:gridSpan w:val="2"/>
            <w:vMerge w:val="restart"/>
          </w:tcPr>
          <w:p w14:paraId="4D466AAF" w14:textId="07855F03" w:rsidR="00146916" w:rsidRDefault="00AA706A" w:rsidP="00146916">
            <w:pPr>
              <w:jc w:val="center"/>
              <w:rPr>
                <w:b/>
              </w:rPr>
            </w:pPr>
            <w:r>
              <w:rPr>
                <w:b/>
              </w:rPr>
              <w:t>11</w:t>
            </w:r>
          </w:p>
        </w:tc>
        <w:tc>
          <w:tcPr>
            <w:tcW w:w="709" w:type="dxa"/>
            <w:gridSpan w:val="2"/>
            <w:vMerge w:val="restart"/>
          </w:tcPr>
          <w:p w14:paraId="21778887" w14:textId="77777777" w:rsidR="00146916" w:rsidRPr="006F3C4F" w:rsidRDefault="00146916" w:rsidP="00146916">
            <w:pPr>
              <w:jc w:val="center"/>
              <w:rPr>
                <w:b/>
              </w:rPr>
            </w:pPr>
            <w:r>
              <w:rPr>
                <w:b/>
              </w:rPr>
              <w:t>24</w:t>
            </w:r>
          </w:p>
        </w:tc>
      </w:tr>
      <w:tr w:rsidR="00146916" w14:paraId="2AE98280" w14:textId="77777777" w:rsidTr="00146916">
        <w:trPr>
          <w:trHeight w:val="205"/>
        </w:trPr>
        <w:tc>
          <w:tcPr>
            <w:tcW w:w="3347" w:type="dxa"/>
            <w:gridSpan w:val="2"/>
          </w:tcPr>
          <w:p w14:paraId="5ACEF9E8" w14:textId="77777777" w:rsidR="00146916" w:rsidRDefault="00146916" w:rsidP="00146916">
            <w:pPr>
              <w:jc w:val="both"/>
            </w:pPr>
          </w:p>
        </w:tc>
        <w:tc>
          <w:tcPr>
            <w:tcW w:w="2245" w:type="dxa"/>
            <w:gridSpan w:val="3"/>
          </w:tcPr>
          <w:p w14:paraId="515613CC" w14:textId="77777777" w:rsidR="00146916" w:rsidRDefault="00146916" w:rsidP="00146916">
            <w:pPr>
              <w:jc w:val="both"/>
            </w:pPr>
          </w:p>
        </w:tc>
        <w:tc>
          <w:tcPr>
            <w:tcW w:w="2248" w:type="dxa"/>
            <w:gridSpan w:val="4"/>
            <w:tcBorders>
              <w:right w:val="single" w:sz="12" w:space="0" w:color="auto"/>
            </w:tcBorders>
          </w:tcPr>
          <w:p w14:paraId="6E4253C5" w14:textId="77777777" w:rsidR="00146916" w:rsidRDefault="00146916" w:rsidP="00146916">
            <w:pPr>
              <w:jc w:val="both"/>
            </w:pPr>
          </w:p>
        </w:tc>
        <w:tc>
          <w:tcPr>
            <w:tcW w:w="698" w:type="dxa"/>
            <w:gridSpan w:val="2"/>
            <w:vMerge/>
            <w:tcBorders>
              <w:left w:val="single" w:sz="12" w:space="0" w:color="auto"/>
            </w:tcBorders>
            <w:vAlign w:val="center"/>
          </w:tcPr>
          <w:p w14:paraId="0194A488" w14:textId="77777777" w:rsidR="00146916" w:rsidRDefault="00146916" w:rsidP="00146916">
            <w:pPr>
              <w:rPr>
                <w:b/>
              </w:rPr>
            </w:pPr>
          </w:p>
        </w:tc>
        <w:tc>
          <w:tcPr>
            <w:tcW w:w="709" w:type="dxa"/>
            <w:gridSpan w:val="2"/>
            <w:vMerge/>
            <w:vAlign w:val="center"/>
          </w:tcPr>
          <w:p w14:paraId="3E78A18A" w14:textId="77777777" w:rsidR="00146916" w:rsidRDefault="00146916" w:rsidP="00146916">
            <w:pPr>
              <w:rPr>
                <w:b/>
              </w:rPr>
            </w:pPr>
          </w:p>
        </w:tc>
        <w:tc>
          <w:tcPr>
            <w:tcW w:w="709" w:type="dxa"/>
            <w:gridSpan w:val="2"/>
            <w:vMerge/>
            <w:vAlign w:val="center"/>
          </w:tcPr>
          <w:p w14:paraId="34DA0473" w14:textId="77777777" w:rsidR="00146916" w:rsidRDefault="00146916" w:rsidP="00146916">
            <w:pPr>
              <w:rPr>
                <w:b/>
              </w:rPr>
            </w:pPr>
          </w:p>
        </w:tc>
      </w:tr>
      <w:tr w:rsidR="00146916" w14:paraId="488BF451" w14:textId="77777777" w:rsidTr="00146916">
        <w:tc>
          <w:tcPr>
            <w:tcW w:w="9956" w:type="dxa"/>
            <w:gridSpan w:val="15"/>
            <w:shd w:val="clear" w:color="auto" w:fill="F7CAAC"/>
          </w:tcPr>
          <w:p w14:paraId="5B40305B"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rsidRPr="004C6DFA" w14:paraId="54C2C3E3" w14:textId="77777777" w:rsidTr="00146916">
        <w:trPr>
          <w:trHeight w:val="2347"/>
        </w:trPr>
        <w:tc>
          <w:tcPr>
            <w:tcW w:w="9956" w:type="dxa"/>
            <w:gridSpan w:val="15"/>
          </w:tcPr>
          <w:p w14:paraId="3C28986C" w14:textId="77777777" w:rsidR="00146916" w:rsidRDefault="00146916" w:rsidP="00146916">
            <w:pPr>
              <w:jc w:val="both"/>
            </w:pPr>
            <w:r>
              <w:t>STAŇKOVÁ, P.,</w:t>
            </w:r>
            <w:r w:rsidRPr="004C6DFA">
              <w:t xml:space="preserve"> P</w:t>
            </w:r>
            <w:r>
              <w:t>APADAKI</w:t>
            </w:r>
            <w:r w:rsidRPr="004C6DFA">
              <w:t xml:space="preserve">, Š. </w:t>
            </w:r>
            <w:r>
              <w:t>A comparison of efficiency of hospitals in the individual regions of the Czech Republic</w:t>
            </w:r>
            <w:r w:rsidRPr="004C6DFA">
              <w:t xml:space="preserve">. </w:t>
            </w:r>
            <w:r w:rsidRPr="00423C8B">
              <w:rPr>
                <w:i/>
              </w:rPr>
              <w:t>Scientific Papers of the University of Pardubice. Series D</w:t>
            </w:r>
            <w:r>
              <w:t>.</w:t>
            </w:r>
            <w:r w:rsidRPr="004C6DFA">
              <w:t xml:space="preserve"> Faculty of Economics &amp; Administration,</w:t>
            </w:r>
            <w:r>
              <w:t xml:space="preserve"> 2017,</w:t>
            </w:r>
            <w:r w:rsidRPr="004C6DFA">
              <w:t xml:space="preserve"> 24(39).</w:t>
            </w:r>
            <w:r>
              <w:t xml:space="preserve"> </w:t>
            </w:r>
            <w:r w:rsidRPr="006B6569">
              <w:t xml:space="preserve">ISSN </w:t>
            </w:r>
            <w:r>
              <w:rPr>
                <w:rStyle w:val="obdpole50"/>
                <w:color w:val="222222"/>
              </w:rPr>
              <w:t>1211-555X (50%).</w:t>
            </w:r>
          </w:p>
          <w:p w14:paraId="7C6C4EA2" w14:textId="77777777" w:rsidR="00146916" w:rsidRDefault="00146916" w:rsidP="00146916">
            <w:pPr>
              <w:jc w:val="both"/>
            </w:pPr>
            <w:r>
              <w:t xml:space="preserve">PAPADAKI, Š., STAŇKOVÁ, P. Comparison of Horizontally Integrated Hospitals in Private and Public sectors of Czech Republic. </w:t>
            </w:r>
            <w:r w:rsidRPr="00423C8B">
              <w:rPr>
                <w:i/>
              </w:rPr>
              <w:t>Economics and Sociology</w:t>
            </w:r>
            <w:r>
              <w:t>. 2016, 9(3), pp. 180-194. ISSN 2071-789X. DOI: 10.14254/2071-789X.2016/9-3/16 (50%).</w:t>
            </w:r>
          </w:p>
          <w:p w14:paraId="6211902A" w14:textId="77777777" w:rsidR="00146916" w:rsidRDefault="00146916" w:rsidP="00146916">
            <w:pPr>
              <w:jc w:val="both"/>
            </w:pPr>
            <w:r>
              <w:t xml:space="preserve">PAPADAKI, Š., STAŇKOVÁ, P., KLÍMEK, P. The Effectiveness of Horizontally Integrated Hospitals in the Czech Republic. </w:t>
            </w:r>
            <w:r w:rsidRPr="00423C8B">
              <w:rPr>
                <w:i/>
              </w:rPr>
              <w:t>International journal of mathematical models and methods in applied sciences</w:t>
            </w:r>
            <w:r>
              <w:t>, 2016, 10, pp. 120-133. ISSN 1998-0140 (45%).</w:t>
            </w:r>
          </w:p>
          <w:p w14:paraId="56D48A13" w14:textId="77777777" w:rsidR="00146916" w:rsidRDefault="00146916" w:rsidP="00146916">
            <w:pPr>
              <w:jc w:val="both"/>
            </w:pPr>
            <w:r>
              <w:t xml:space="preserve">STAŇKOVÁ, P., CULÍK, T., KONČITÍKOVÁ, G. Employees` health care in the current business evnironment (inspiration by Bata company before 1945). </w:t>
            </w:r>
            <w:r w:rsidRPr="00423C8B">
              <w:rPr>
                <w:i/>
              </w:rPr>
              <w:t>International Journal of Economics and Statistics</w:t>
            </w:r>
            <w:r>
              <w:t>, Vol. 4, 2014, pp. 249 - 256. ISSN 2309-0685 (40%).</w:t>
            </w:r>
          </w:p>
          <w:p w14:paraId="32C1ED8B" w14:textId="77777777" w:rsidR="00146916" w:rsidRPr="004C6DFA" w:rsidRDefault="00146916" w:rsidP="00146916">
            <w:pPr>
              <w:jc w:val="both"/>
            </w:pPr>
            <w:r>
              <w:t xml:space="preserve">STAŇKOVÁ, P. </w:t>
            </w:r>
            <w:r w:rsidRPr="00423C8B">
              <w:rPr>
                <w:i/>
              </w:rPr>
              <w:t>Marketingové řízení nemocnic</w:t>
            </w:r>
            <w:r>
              <w:t>. Žilina: GEORG, 2013, 208 s. ISBN 978-80-89401-64-2.</w:t>
            </w:r>
          </w:p>
        </w:tc>
      </w:tr>
      <w:tr w:rsidR="00146916" w14:paraId="4670866D" w14:textId="77777777" w:rsidTr="00146916">
        <w:trPr>
          <w:trHeight w:val="218"/>
        </w:trPr>
        <w:tc>
          <w:tcPr>
            <w:tcW w:w="9956" w:type="dxa"/>
            <w:gridSpan w:val="15"/>
            <w:shd w:val="clear" w:color="auto" w:fill="F7CAAC"/>
          </w:tcPr>
          <w:p w14:paraId="4EE1C5DD" w14:textId="77777777" w:rsidR="00146916" w:rsidRDefault="00146916" w:rsidP="00146916">
            <w:pPr>
              <w:rPr>
                <w:b/>
              </w:rPr>
            </w:pPr>
            <w:r>
              <w:rPr>
                <w:b/>
              </w:rPr>
              <w:t>Působení v zahraničí</w:t>
            </w:r>
          </w:p>
        </w:tc>
      </w:tr>
      <w:tr w:rsidR="00146916" w14:paraId="2665F2F0" w14:textId="77777777" w:rsidTr="00146916">
        <w:trPr>
          <w:trHeight w:val="183"/>
        </w:trPr>
        <w:tc>
          <w:tcPr>
            <w:tcW w:w="9956" w:type="dxa"/>
            <w:gridSpan w:val="15"/>
          </w:tcPr>
          <w:p w14:paraId="65E1E6F3" w14:textId="77777777" w:rsidR="00146916" w:rsidRDefault="00146916" w:rsidP="00146916">
            <w:pPr>
              <w:rPr>
                <w:b/>
              </w:rPr>
            </w:pPr>
          </w:p>
        </w:tc>
      </w:tr>
      <w:tr w:rsidR="00146916" w14:paraId="7D47FBCC" w14:textId="77777777" w:rsidTr="00146916">
        <w:trPr>
          <w:cantSplit/>
          <w:trHeight w:val="86"/>
        </w:trPr>
        <w:tc>
          <w:tcPr>
            <w:tcW w:w="2518" w:type="dxa"/>
            <w:shd w:val="clear" w:color="auto" w:fill="F7CAAC"/>
          </w:tcPr>
          <w:p w14:paraId="3025A1ED" w14:textId="77777777" w:rsidR="00146916" w:rsidRDefault="00146916" w:rsidP="00146916">
            <w:pPr>
              <w:jc w:val="both"/>
              <w:rPr>
                <w:b/>
              </w:rPr>
            </w:pPr>
            <w:r>
              <w:rPr>
                <w:b/>
              </w:rPr>
              <w:t xml:space="preserve">Podpis </w:t>
            </w:r>
          </w:p>
        </w:tc>
        <w:tc>
          <w:tcPr>
            <w:tcW w:w="4536" w:type="dxa"/>
            <w:gridSpan w:val="6"/>
          </w:tcPr>
          <w:p w14:paraId="2EC1D88A" w14:textId="77777777" w:rsidR="00146916" w:rsidRDefault="00146916" w:rsidP="00146916">
            <w:pPr>
              <w:jc w:val="both"/>
            </w:pPr>
          </w:p>
        </w:tc>
        <w:tc>
          <w:tcPr>
            <w:tcW w:w="786" w:type="dxa"/>
            <w:gridSpan w:val="2"/>
            <w:shd w:val="clear" w:color="auto" w:fill="F7CAAC"/>
          </w:tcPr>
          <w:p w14:paraId="5D9CFEFF" w14:textId="77777777" w:rsidR="00146916" w:rsidRDefault="00146916" w:rsidP="00146916">
            <w:pPr>
              <w:jc w:val="both"/>
            </w:pPr>
            <w:r>
              <w:rPr>
                <w:b/>
              </w:rPr>
              <w:t>datum</w:t>
            </w:r>
          </w:p>
        </w:tc>
        <w:tc>
          <w:tcPr>
            <w:tcW w:w="2116" w:type="dxa"/>
            <w:gridSpan w:val="6"/>
          </w:tcPr>
          <w:p w14:paraId="6AEF66CF" w14:textId="77777777" w:rsidR="00146916" w:rsidRDefault="00146916" w:rsidP="00146916">
            <w:pPr>
              <w:jc w:val="both"/>
            </w:pPr>
          </w:p>
        </w:tc>
      </w:tr>
    </w:tbl>
    <w:p w14:paraId="34D9AB41" w14:textId="77777777" w:rsidR="00146916" w:rsidRDefault="00146916" w:rsidP="00694BA8">
      <w:pPr>
        <w:spacing w:after="160" w:line="259" w:lineRule="auto"/>
      </w:pPr>
    </w:p>
    <w:p w14:paraId="1D8B9E7A" w14:textId="77777777" w:rsidR="00146916" w:rsidRDefault="00146916" w:rsidP="00694BA8">
      <w:pPr>
        <w:spacing w:after="160" w:line="259" w:lineRule="auto"/>
      </w:pPr>
    </w:p>
    <w:p w14:paraId="147DA27F" w14:textId="77777777" w:rsidR="00AA706A" w:rsidRDefault="00AA706A">
      <w:r>
        <w:br w:type="page"/>
      </w:r>
    </w:p>
    <w:tbl>
      <w:tblPr>
        <w:tblW w:w="985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76"/>
        <w:gridCol w:w="10"/>
        <w:gridCol w:w="633"/>
        <w:gridCol w:w="693"/>
        <w:gridCol w:w="694"/>
      </w:tblGrid>
      <w:tr w:rsidR="00673EAA" w14:paraId="236F1BA7" w14:textId="77777777" w:rsidTr="00673EAA">
        <w:tc>
          <w:tcPr>
            <w:tcW w:w="9858" w:type="dxa"/>
            <w:gridSpan w:val="11"/>
            <w:tcBorders>
              <w:top w:val="single" w:sz="4" w:space="0" w:color="auto"/>
              <w:left w:val="single" w:sz="4" w:space="0" w:color="auto"/>
              <w:bottom w:val="double" w:sz="4" w:space="0" w:color="auto"/>
              <w:right w:val="single" w:sz="4" w:space="0" w:color="auto"/>
            </w:tcBorders>
            <w:shd w:val="clear" w:color="auto" w:fill="BDD6EE"/>
          </w:tcPr>
          <w:p w14:paraId="72A79E41" w14:textId="037E0475" w:rsidR="00673EAA" w:rsidRDefault="00673EAA" w:rsidP="00673EAA">
            <w:pPr>
              <w:jc w:val="both"/>
              <w:rPr>
                <w:b/>
                <w:sz w:val="28"/>
              </w:rPr>
            </w:pPr>
            <w:r>
              <w:rPr>
                <w:b/>
                <w:sz w:val="28"/>
              </w:rPr>
              <w:lastRenderedPageBreak/>
              <w:t>C-I – Personální zabezpečení</w:t>
            </w:r>
          </w:p>
        </w:tc>
      </w:tr>
      <w:tr w:rsidR="00673EAA" w14:paraId="21A5E484" w14:textId="77777777" w:rsidTr="00673EAA">
        <w:tc>
          <w:tcPr>
            <w:tcW w:w="2516" w:type="dxa"/>
            <w:tcBorders>
              <w:top w:val="double" w:sz="4" w:space="0" w:color="auto"/>
            </w:tcBorders>
            <w:shd w:val="clear" w:color="auto" w:fill="F7CAAC"/>
          </w:tcPr>
          <w:p w14:paraId="788488D7" w14:textId="77777777" w:rsidR="00673EAA" w:rsidRDefault="00673EAA" w:rsidP="00673EAA">
            <w:pPr>
              <w:jc w:val="both"/>
              <w:rPr>
                <w:b/>
              </w:rPr>
            </w:pPr>
            <w:r>
              <w:rPr>
                <w:b/>
              </w:rPr>
              <w:t>Vysoká škola</w:t>
            </w:r>
          </w:p>
        </w:tc>
        <w:tc>
          <w:tcPr>
            <w:tcW w:w="7342" w:type="dxa"/>
            <w:gridSpan w:val="10"/>
          </w:tcPr>
          <w:p w14:paraId="0F82A2A2" w14:textId="77777777" w:rsidR="00673EAA" w:rsidRDefault="00673EAA" w:rsidP="00673EAA">
            <w:pPr>
              <w:jc w:val="both"/>
            </w:pPr>
            <w:r>
              <w:t>Univerzita Tomáš Bati ve Zlíně</w:t>
            </w:r>
          </w:p>
        </w:tc>
      </w:tr>
      <w:tr w:rsidR="00673EAA" w14:paraId="45EBAD1D" w14:textId="77777777" w:rsidTr="00673EAA">
        <w:tc>
          <w:tcPr>
            <w:tcW w:w="2516" w:type="dxa"/>
            <w:shd w:val="clear" w:color="auto" w:fill="F7CAAC"/>
          </w:tcPr>
          <w:p w14:paraId="743C5040" w14:textId="77777777" w:rsidR="00673EAA" w:rsidRDefault="00673EAA" w:rsidP="00673EAA">
            <w:pPr>
              <w:jc w:val="both"/>
              <w:rPr>
                <w:b/>
              </w:rPr>
            </w:pPr>
            <w:r>
              <w:rPr>
                <w:b/>
              </w:rPr>
              <w:t>Součást vysoké školy</w:t>
            </w:r>
          </w:p>
        </w:tc>
        <w:tc>
          <w:tcPr>
            <w:tcW w:w="7342" w:type="dxa"/>
            <w:gridSpan w:val="10"/>
          </w:tcPr>
          <w:p w14:paraId="48DF9F36" w14:textId="77777777" w:rsidR="00673EAA" w:rsidRDefault="00673EAA" w:rsidP="00673EAA">
            <w:pPr>
              <w:jc w:val="both"/>
            </w:pPr>
            <w:r>
              <w:t>Fakulta managementu a ekonomiky</w:t>
            </w:r>
          </w:p>
        </w:tc>
      </w:tr>
      <w:tr w:rsidR="00673EAA" w14:paraId="4DFB7617" w14:textId="77777777" w:rsidTr="00673EAA">
        <w:tc>
          <w:tcPr>
            <w:tcW w:w="2516" w:type="dxa"/>
            <w:shd w:val="clear" w:color="auto" w:fill="F7CAAC"/>
          </w:tcPr>
          <w:p w14:paraId="7D5D0AD9" w14:textId="77777777" w:rsidR="00673EAA" w:rsidRDefault="00673EAA" w:rsidP="00673EAA">
            <w:pPr>
              <w:jc w:val="both"/>
              <w:rPr>
                <w:b/>
              </w:rPr>
            </w:pPr>
            <w:r>
              <w:rPr>
                <w:b/>
              </w:rPr>
              <w:t>Název studijního programu</w:t>
            </w:r>
          </w:p>
        </w:tc>
        <w:tc>
          <w:tcPr>
            <w:tcW w:w="7342" w:type="dxa"/>
            <w:gridSpan w:val="10"/>
          </w:tcPr>
          <w:p w14:paraId="75761473" w14:textId="77777777" w:rsidR="00673EAA" w:rsidRDefault="00673EAA" w:rsidP="00673EAA">
            <w:pPr>
              <w:jc w:val="both"/>
            </w:pPr>
            <w:r w:rsidRPr="00750220">
              <w:t xml:space="preserve">Ekonomika </w:t>
            </w:r>
            <w:r>
              <w:t>podniku a podnikání</w:t>
            </w:r>
          </w:p>
        </w:tc>
      </w:tr>
      <w:tr w:rsidR="00673EAA" w14:paraId="2AAE1C19" w14:textId="77777777" w:rsidTr="00673EAA">
        <w:tc>
          <w:tcPr>
            <w:tcW w:w="2516" w:type="dxa"/>
            <w:shd w:val="clear" w:color="auto" w:fill="F7CAAC"/>
          </w:tcPr>
          <w:p w14:paraId="42EE2300" w14:textId="77777777" w:rsidR="00673EAA" w:rsidRDefault="00673EAA" w:rsidP="00673EAA">
            <w:pPr>
              <w:jc w:val="both"/>
              <w:rPr>
                <w:b/>
              </w:rPr>
            </w:pPr>
            <w:r>
              <w:rPr>
                <w:b/>
              </w:rPr>
              <w:t>Jméno a příjmení</w:t>
            </w:r>
          </w:p>
        </w:tc>
        <w:tc>
          <w:tcPr>
            <w:tcW w:w="4536" w:type="dxa"/>
            <w:gridSpan w:val="5"/>
          </w:tcPr>
          <w:p w14:paraId="44C19E40" w14:textId="77777777" w:rsidR="00673EAA" w:rsidRDefault="00673EAA" w:rsidP="00673EAA">
            <w:pPr>
              <w:jc w:val="both"/>
            </w:pPr>
            <w:r>
              <w:t>Renata ŠILHÁNOVÁ</w:t>
            </w:r>
          </w:p>
        </w:tc>
        <w:tc>
          <w:tcPr>
            <w:tcW w:w="776" w:type="dxa"/>
            <w:shd w:val="clear" w:color="auto" w:fill="F7CAAC"/>
          </w:tcPr>
          <w:p w14:paraId="52E0E2A1" w14:textId="77777777" w:rsidR="00673EAA" w:rsidRDefault="00673EAA" w:rsidP="00673EAA">
            <w:pPr>
              <w:jc w:val="both"/>
              <w:rPr>
                <w:b/>
              </w:rPr>
            </w:pPr>
            <w:r>
              <w:rPr>
                <w:b/>
              </w:rPr>
              <w:t>Tituly</w:t>
            </w:r>
          </w:p>
        </w:tc>
        <w:tc>
          <w:tcPr>
            <w:tcW w:w="2030" w:type="dxa"/>
            <w:gridSpan w:val="4"/>
          </w:tcPr>
          <w:p w14:paraId="18630B1D" w14:textId="77777777" w:rsidR="00673EAA" w:rsidRDefault="00673EAA" w:rsidP="00673EAA">
            <w:pPr>
              <w:jc w:val="both"/>
            </w:pPr>
            <w:r>
              <w:t>Mgr., Ph.D.</w:t>
            </w:r>
          </w:p>
        </w:tc>
      </w:tr>
      <w:tr w:rsidR="00673EAA" w14:paraId="2CDE39A3" w14:textId="77777777" w:rsidTr="00673EAA">
        <w:tc>
          <w:tcPr>
            <w:tcW w:w="2516" w:type="dxa"/>
            <w:shd w:val="clear" w:color="auto" w:fill="F7CAAC"/>
          </w:tcPr>
          <w:p w14:paraId="7478A646" w14:textId="77777777" w:rsidR="00673EAA" w:rsidRDefault="00673EAA" w:rsidP="00673EAA">
            <w:pPr>
              <w:jc w:val="both"/>
              <w:rPr>
                <w:b/>
              </w:rPr>
            </w:pPr>
            <w:r>
              <w:rPr>
                <w:b/>
              </w:rPr>
              <w:t>Rok narození</w:t>
            </w:r>
          </w:p>
        </w:tc>
        <w:tc>
          <w:tcPr>
            <w:tcW w:w="829" w:type="dxa"/>
          </w:tcPr>
          <w:p w14:paraId="538FB84D" w14:textId="77777777" w:rsidR="00673EAA" w:rsidRDefault="00673EAA" w:rsidP="00673EAA">
            <w:pPr>
              <w:jc w:val="both"/>
            </w:pPr>
            <w:r>
              <w:t>1968</w:t>
            </w:r>
          </w:p>
        </w:tc>
        <w:tc>
          <w:tcPr>
            <w:tcW w:w="1721" w:type="dxa"/>
            <w:shd w:val="clear" w:color="auto" w:fill="F7CAAC"/>
          </w:tcPr>
          <w:p w14:paraId="4B9E38F7" w14:textId="77777777" w:rsidR="00673EAA" w:rsidRDefault="00673EAA" w:rsidP="00673EAA">
            <w:pPr>
              <w:jc w:val="both"/>
              <w:rPr>
                <w:b/>
              </w:rPr>
            </w:pPr>
            <w:r>
              <w:rPr>
                <w:b/>
              </w:rPr>
              <w:t>typ vztahu k VŠ</w:t>
            </w:r>
          </w:p>
        </w:tc>
        <w:tc>
          <w:tcPr>
            <w:tcW w:w="992" w:type="dxa"/>
            <w:gridSpan w:val="2"/>
          </w:tcPr>
          <w:p w14:paraId="0FFC3127" w14:textId="77777777" w:rsidR="00673EAA" w:rsidRDefault="00673EAA" w:rsidP="00673EAA">
            <w:pPr>
              <w:jc w:val="both"/>
            </w:pPr>
            <w:r>
              <w:t>pp</w:t>
            </w:r>
          </w:p>
        </w:tc>
        <w:tc>
          <w:tcPr>
            <w:tcW w:w="994" w:type="dxa"/>
            <w:shd w:val="clear" w:color="auto" w:fill="F7CAAC"/>
          </w:tcPr>
          <w:p w14:paraId="58F65B57" w14:textId="77777777" w:rsidR="00673EAA" w:rsidRDefault="00673EAA" w:rsidP="00673EAA">
            <w:pPr>
              <w:jc w:val="both"/>
              <w:rPr>
                <w:b/>
              </w:rPr>
            </w:pPr>
            <w:r>
              <w:rPr>
                <w:b/>
              </w:rPr>
              <w:t>rozsah</w:t>
            </w:r>
          </w:p>
        </w:tc>
        <w:tc>
          <w:tcPr>
            <w:tcW w:w="776" w:type="dxa"/>
          </w:tcPr>
          <w:p w14:paraId="7E1AFEF4" w14:textId="77777777" w:rsidR="00673EAA" w:rsidRDefault="00673EAA" w:rsidP="00673EAA">
            <w:pPr>
              <w:jc w:val="both"/>
            </w:pPr>
            <w:r>
              <w:t xml:space="preserve">40 </w:t>
            </w:r>
          </w:p>
        </w:tc>
        <w:tc>
          <w:tcPr>
            <w:tcW w:w="643" w:type="dxa"/>
            <w:gridSpan w:val="2"/>
            <w:shd w:val="clear" w:color="auto" w:fill="F7CAAC"/>
          </w:tcPr>
          <w:p w14:paraId="6CB3DB7C" w14:textId="77777777" w:rsidR="00673EAA" w:rsidRDefault="00673EAA" w:rsidP="00673EAA">
            <w:pPr>
              <w:jc w:val="both"/>
              <w:rPr>
                <w:b/>
              </w:rPr>
            </w:pPr>
            <w:r>
              <w:rPr>
                <w:b/>
              </w:rPr>
              <w:t>do kdy</w:t>
            </w:r>
          </w:p>
        </w:tc>
        <w:tc>
          <w:tcPr>
            <w:tcW w:w="1387" w:type="dxa"/>
            <w:gridSpan w:val="2"/>
          </w:tcPr>
          <w:p w14:paraId="4AF82632" w14:textId="77777777" w:rsidR="00673EAA" w:rsidRDefault="00673EAA" w:rsidP="00673EAA">
            <w:r>
              <w:t>08/19</w:t>
            </w:r>
          </w:p>
        </w:tc>
      </w:tr>
      <w:tr w:rsidR="00673EAA" w14:paraId="14E10CA4" w14:textId="77777777" w:rsidTr="00673EAA">
        <w:tc>
          <w:tcPr>
            <w:tcW w:w="5066" w:type="dxa"/>
            <w:gridSpan w:val="3"/>
            <w:shd w:val="clear" w:color="auto" w:fill="F7CAAC"/>
          </w:tcPr>
          <w:p w14:paraId="6455E426" w14:textId="77777777" w:rsidR="00673EAA" w:rsidRDefault="00673EAA" w:rsidP="00673EAA">
            <w:pPr>
              <w:jc w:val="both"/>
              <w:rPr>
                <w:b/>
              </w:rPr>
            </w:pPr>
            <w:r>
              <w:rPr>
                <w:b/>
              </w:rPr>
              <w:t>Typ vztahu na součásti VŠ, která uskutečňuje st. program</w:t>
            </w:r>
          </w:p>
        </w:tc>
        <w:tc>
          <w:tcPr>
            <w:tcW w:w="992" w:type="dxa"/>
            <w:gridSpan w:val="2"/>
          </w:tcPr>
          <w:p w14:paraId="4E1E8003" w14:textId="77777777" w:rsidR="00673EAA" w:rsidRDefault="00673EAA" w:rsidP="00673EAA">
            <w:pPr>
              <w:jc w:val="both"/>
            </w:pPr>
          </w:p>
        </w:tc>
        <w:tc>
          <w:tcPr>
            <w:tcW w:w="994" w:type="dxa"/>
            <w:shd w:val="clear" w:color="auto" w:fill="F7CAAC"/>
          </w:tcPr>
          <w:p w14:paraId="0321D6C0" w14:textId="77777777" w:rsidR="00673EAA" w:rsidRDefault="00673EAA" w:rsidP="00673EAA">
            <w:pPr>
              <w:jc w:val="both"/>
              <w:rPr>
                <w:b/>
              </w:rPr>
            </w:pPr>
            <w:r>
              <w:rPr>
                <w:b/>
              </w:rPr>
              <w:t>rozsah</w:t>
            </w:r>
          </w:p>
        </w:tc>
        <w:tc>
          <w:tcPr>
            <w:tcW w:w="776" w:type="dxa"/>
          </w:tcPr>
          <w:p w14:paraId="44382731" w14:textId="77777777" w:rsidR="00673EAA" w:rsidRDefault="00673EAA" w:rsidP="00673EAA">
            <w:pPr>
              <w:jc w:val="both"/>
            </w:pPr>
          </w:p>
        </w:tc>
        <w:tc>
          <w:tcPr>
            <w:tcW w:w="643" w:type="dxa"/>
            <w:gridSpan w:val="2"/>
            <w:shd w:val="clear" w:color="auto" w:fill="F7CAAC"/>
          </w:tcPr>
          <w:p w14:paraId="3944596C" w14:textId="77777777" w:rsidR="00673EAA" w:rsidRDefault="00673EAA" w:rsidP="00673EAA">
            <w:pPr>
              <w:jc w:val="both"/>
              <w:rPr>
                <w:b/>
              </w:rPr>
            </w:pPr>
            <w:r>
              <w:rPr>
                <w:b/>
              </w:rPr>
              <w:t>do kdy</w:t>
            </w:r>
          </w:p>
        </w:tc>
        <w:tc>
          <w:tcPr>
            <w:tcW w:w="1387" w:type="dxa"/>
            <w:gridSpan w:val="2"/>
          </w:tcPr>
          <w:p w14:paraId="0E274DD1" w14:textId="77777777" w:rsidR="00673EAA" w:rsidRDefault="00673EAA" w:rsidP="00673EAA">
            <w:pPr>
              <w:jc w:val="both"/>
            </w:pPr>
          </w:p>
        </w:tc>
      </w:tr>
      <w:tr w:rsidR="00673EAA" w14:paraId="461F49E6" w14:textId="77777777" w:rsidTr="00673EAA">
        <w:tc>
          <w:tcPr>
            <w:tcW w:w="6058" w:type="dxa"/>
            <w:gridSpan w:val="5"/>
            <w:shd w:val="clear" w:color="auto" w:fill="F7CAAC"/>
          </w:tcPr>
          <w:p w14:paraId="18AEAE85" w14:textId="77777777" w:rsidR="00673EAA" w:rsidRDefault="00673EAA" w:rsidP="00673EAA">
            <w:pPr>
              <w:jc w:val="both"/>
            </w:pPr>
            <w:r>
              <w:rPr>
                <w:b/>
              </w:rPr>
              <w:t>Další současná působení jako akademický pracovník na jiných VŠ</w:t>
            </w:r>
          </w:p>
        </w:tc>
        <w:tc>
          <w:tcPr>
            <w:tcW w:w="1770" w:type="dxa"/>
            <w:gridSpan w:val="2"/>
            <w:shd w:val="clear" w:color="auto" w:fill="F7CAAC"/>
          </w:tcPr>
          <w:p w14:paraId="0069EDFA" w14:textId="77777777" w:rsidR="00673EAA" w:rsidRDefault="00673EAA" w:rsidP="00673EAA">
            <w:pPr>
              <w:jc w:val="both"/>
              <w:rPr>
                <w:b/>
              </w:rPr>
            </w:pPr>
            <w:r>
              <w:rPr>
                <w:b/>
              </w:rPr>
              <w:t>typ prac. vztahu</w:t>
            </w:r>
          </w:p>
        </w:tc>
        <w:tc>
          <w:tcPr>
            <w:tcW w:w="2030" w:type="dxa"/>
            <w:gridSpan w:val="4"/>
            <w:shd w:val="clear" w:color="auto" w:fill="F7CAAC"/>
          </w:tcPr>
          <w:p w14:paraId="7ADB3222" w14:textId="77777777" w:rsidR="00673EAA" w:rsidRDefault="00673EAA" w:rsidP="00673EAA">
            <w:pPr>
              <w:jc w:val="both"/>
              <w:rPr>
                <w:b/>
              </w:rPr>
            </w:pPr>
            <w:r>
              <w:rPr>
                <w:b/>
              </w:rPr>
              <w:t>rozsah</w:t>
            </w:r>
          </w:p>
        </w:tc>
      </w:tr>
      <w:tr w:rsidR="00673EAA" w14:paraId="627BAFEC" w14:textId="77777777" w:rsidTr="00673EAA">
        <w:tc>
          <w:tcPr>
            <w:tcW w:w="6058" w:type="dxa"/>
            <w:gridSpan w:val="5"/>
          </w:tcPr>
          <w:p w14:paraId="3962D50C" w14:textId="77777777" w:rsidR="00673EAA" w:rsidRDefault="00673EAA" w:rsidP="00673EAA">
            <w:pPr>
              <w:jc w:val="both"/>
            </w:pPr>
          </w:p>
        </w:tc>
        <w:tc>
          <w:tcPr>
            <w:tcW w:w="1770" w:type="dxa"/>
            <w:gridSpan w:val="2"/>
          </w:tcPr>
          <w:p w14:paraId="1F93F4B2" w14:textId="77777777" w:rsidR="00673EAA" w:rsidRDefault="00673EAA" w:rsidP="00673EAA">
            <w:pPr>
              <w:jc w:val="both"/>
            </w:pPr>
          </w:p>
        </w:tc>
        <w:tc>
          <w:tcPr>
            <w:tcW w:w="2030" w:type="dxa"/>
            <w:gridSpan w:val="4"/>
          </w:tcPr>
          <w:p w14:paraId="0A1F0125" w14:textId="77777777" w:rsidR="00673EAA" w:rsidRDefault="00673EAA" w:rsidP="00673EAA">
            <w:pPr>
              <w:jc w:val="both"/>
            </w:pPr>
          </w:p>
        </w:tc>
      </w:tr>
      <w:tr w:rsidR="00673EAA" w14:paraId="279AC614" w14:textId="77777777" w:rsidTr="00673EAA">
        <w:tc>
          <w:tcPr>
            <w:tcW w:w="6058" w:type="dxa"/>
            <w:gridSpan w:val="5"/>
          </w:tcPr>
          <w:p w14:paraId="3E18D583" w14:textId="77777777" w:rsidR="00673EAA" w:rsidRDefault="00673EAA" w:rsidP="00673EAA">
            <w:pPr>
              <w:jc w:val="both"/>
            </w:pPr>
          </w:p>
        </w:tc>
        <w:tc>
          <w:tcPr>
            <w:tcW w:w="1770" w:type="dxa"/>
            <w:gridSpan w:val="2"/>
          </w:tcPr>
          <w:p w14:paraId="59C3E831" w14:textId="77777777" w:rsidR="00673EAA" w:rsidRDefault="00673EAA" w:rsidP="00673EAA">
            <w:pPr>
              <w:jc w:val="both"/>
            </w:pPr>
          </w:p>
        </w:tc>
        <w:tc>
          <w:tcPr>
            <w:tcW w:w="2030" w:type="dxa"/>
            <w:gridSpan w:val="4"/>
          </w:tcPr>
          <w:p w14:paraId="4BAF8554" w14:textId="77777777" w:rsidR="00673EAA" w:rsidRDefault="00673EAA" w:rsidP="00673EAA">
            <w:pPr>
              <w:jc w:val="both"/>
            </w:pPr>
          </w:p>
        </w:tc>
      </w:tr>
      <w:tr w:rsidR="00673EAA" w14:paraId="3BECC73D" w14:textId="77777777" w:rsidTr="00673EAA">
        <w:tc>
          <w:tcPr>
            <w:tcW w:w="6058" w:type="dxa"/>
            <w:gridSpan w:val="5"/>
          </w:tcPr>
          <w:p w14:paraId="77ADA994" w14:textId="77777777" w:rsidR="00673EAA" w:rsidRDefault="00673EAA" w:rsidP="00673EAA">
            <w:pPr>
              <w:jc w:val="both"/>
            </w:pPr>
          </w:p>
        </w:tc>
        <w:tc>
          <w:tcPr>
            <w:tcW w:w="1770" w:type="dxa"/>
            <w:gridSpan w:val="2"/>
          </w:tcPr>
          <w:p w14:paraId="5C4F9B6F" w14:textId="77777777" w:rsidR="00673EAA" w:rsidRDefault="00673EAA" w:rsidP="00673EAA">
            <w:pPr>
              <w:jc w:val="both"/>
            </w:pPr>
          </w:p>
        </w:tc>
        <w:tc>
          <w:tcPr>
            <w:tcW w:w="2030" w:type="dxa"/>
            <w:gridSpan w:val="4"/>
          </w:tcPr>
          <w:p w14:paraId="750AD726" w14:textId="77777777" w:rsidR="00673EAA" w:rsidRDefault="00673EAA" w:rsidP="00673EAA">
            <w:pPr>
              <w:jc w:val="both"/>
            </w:pPr>
          </w:p>
        </w:tc>
      </w:tr>
      <w:tr w:rsidR="00673EAA" w14:paraId="2C9B5453" w14:textId="77777777" w:rsidTr="00673EAA">
        <w:tc>
          <w:tcPr>
            <w:tcW w:w="6058" w:type="dxa"/>
            <w:gridSpan w:val="5"/>
          </w:tcPr>
          <w:p w14:paraId="05A44183" w14:textId="77777777" w:rsidR="00673EAA" w:rsidRDefault="00673EAA" w:rsidP="00673EAA">
            <w:pPr>
              <w:jc w:val="both"/>
            </w:pPr>
          </w:p>
        </w:tc>
        <w:tc>
          <w:tcPr>
            <w:tcW w:w="1770" w:type="dxa"/>
            <w:gridSpan w:val="2"/>
          </w:tcPr>
          <w:p w14:paraId="0971E39C" w14:textId="77777777" w:rsidR="00673EAA" w:rsidRDefault="00673EAA" w:rsidP="00673EAA">
            <w:pPr>
              <w:jc w:val="both"/>
            </w:pPr>
          </w:p>
        </w:tc>
        <w:tc>
          <w:tcPr>
            <w:tcW w:w="2030" w:type="dxa"/>
            <w:gridSpan w:val="4"/>
          </w:tcPr>
          <w:p w14:paraId="713580CE" w14:textId="77777777" w:rsidR="00673EAA" w:rsidRDefault="00673EAA" w:rsidP="00673EAA">
            <w:pPr>
              <w:jc w:val="both"/>
            </w:pPr>
          </w:p>
        </w:tc>
      </w:tr>
      <w:tr w:rsidR="00673EAA" w14:paraId="121D675D" w14:textId="77777777" w:rsidTr="00673EAA">
        <w:tc>
          <w:tcPr>
            <w:tcW w:w="9858" w:type="dxa"/>
            <w:gridSpan w:val="11"/>
            <w:shd w:val="clear" w:color="auto" w:fill="F7CAAC"/>
          </w:tcPr>
          <w:p w14:paraId="5DFEC6CC"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30D19E19" w14:textId="77777777" w:rsidTr="00673EAA">
        <w:trPr>
          <w:trHeight w:val="338"/>
        </w:trPr>
        <w:tc>
          <w:tcPr>
            <w:tcW w:w="9858" w:type="dxa"/>
            <w:gridSpan w:val="11"/>
            <w:tcBorders>
              <w:top w:val="nil"/>
              <w:left w:val="single" w:sz="4" w:space="0" w:color="auto"/>
              <w:bottom w:val="single" w:sz="4" w:space="0" w:color="auto"/>
              <w:right w:val="single" w:sz="4" w:space="0" w:color="auto"/>
            </w:tcBorders>
          </w:tcPr>
          <w:p w14:paraId="0D1319CE" w14:textId="77777777" w:rsidR="00673EAA" w:rsidRDefault="00673EAA" w:rsidP="00673EAA">
            <w:pPr>
              <w:jc w:val="both"/>
            </w:pPr>
            <w:r>
              <w:t>Korespondence v němčině – garant, vedení seminářů (100%)</w:t>
            </w:r>
          </w:p>
        </w:tc>
      </w:tr>
      <w:tr w:rsidR="00673EAA" w14:paraId="5BD21A22" w14:textId="77777777" w:rsidTr="00673EAA">
        <w:tc>
          <w:tcPr>
            <w:tcW w:w="9858" w:type="dxa"/>
            <w:gridSpan w:val="11"/>
            <w:shd w:val="clear" w:color="auto" w:fill="F7CAAC"/>
          </w:tcPr>
          <w:p w14:paraId="74AAE9A3" w14:textId="77777777" w:rsidR="00673EAA" w:rsidRDefault="00673EAA" w:rsidP="00673EAA">
            <w:pPr>
              <w:jc w:val="both"/>
            </w:pPr>
            <w:r>
              <w:rPr>
                <w:b/>
              </w:rPr>
              <w:t xml:space="preserve">Údaje o vzdělání na VŠ </w:t>
            </w:r>
          </w:p>
        </w:tc>
      </w:tr>
      <w:tr w:rsidR="00673EAA" w14:paraId="586DAC77" w14:textId="77777777" w:rsidTr="00673EAA">
        <w:trPr>
          <w:trHeight w:val="729"/>
        </w:trPr>
        <w:tc>
          <w:tcPr>
            <w:tcW w:w="9858" w:type="dxa"/>
            <w:gridSpan w:val="11"/>
          </w:tcPr>
          <w:p w14:paraId="58C52E81" w14:textId="77777777" w:rsidR="00673EAA" w:rsidRDefault="00673EAA" w:rsidP="00673EAA">
            <w:pPr>
              <w:jc w:val="both"/>
            </w:pPr>
            <w:r w:rsidRPr="00A21B15">
              <w:rPr>
                <w:b/>
              </w:rPr>
              <w:t>2013</w:t>
            </w:r>
            <w:r>
              <w:t xml:space="preserve">                  Doplňkové studium pro překladatele a tlumočníky – právní němčina, UK v Praze (zakončeno zkouškou)</w:t>
            </w:r>
          </w:p>
          <w:p w14:paraId="49C5F8C2" w14:textId="77777777" w:rsidR="00C44130" w:rsidRDefault="00C44130" w:rsidP="00C44130">
            <w:pPr>
              <w:jc w:val="both"/>
            </w:pPr>
            <w:r w:rsidRPr="00A21B15">
              <w:rPr>
                <w:b/>
              </w:rPr>
              <w:t xml:space="preserve">2010 </w:t>
            </w:r>
            <w:r>
              <w:t xml:space="preserve">                 Německý jazyk – lingvistika (DSP, kombinovaná forma), MU v Brně, FF (</w:t>
            </w:r>
            <w:r w:rsidRPr="00C44130">
              <w:rPr>
                <w:b/>
              </w:rPr>
              <w:t>Ph.D.)</w:t>
            </w:r>
          </w:p>
          <w:p w14:paraId="221D485C" w14:textId="420BAF74" w:rsidR="00C44130" w:rsidRPr="00C44130" w:rsidRDefault="00C44130" w:rsidP="00673EAA">
            <w:pPr>
              <w:jc w:val="both"/>
            </w:pPr>
            <w:r w:rsidRPr="00A21B15">
              <w:rPr>
                <w:b/>
              </w:rPr>
              <w:t>1992</w:t>
            </w:r>
            <w:r>
              <w:t xml:space="preserve">                  Německá a česká filologie, MU v Brně, FF (</w:t>
            </w:r>
            <w:r w:rsidRPr="00C44130">
              <w:rPr>
                <w:b/>
              </w:rPr>
              <w:t>Mgr.)</w:t>
            </w:r>
          </w:p>
        </w:tc>
      </w:tr>
      <w:tr w:rsidR="00673EAA" w14:paraId="3E0A9A6B" w14:textId="77777777" w:rsidTr="00673EAA">
        <w:tc>
          <w:tcPr>
            <w:tcW w:w="9858" w:type="dxa"/>
            <w:gridSpan w:val="11"/>
            <w:shd w:val="clear" w:color="auto" w:fill="F7CAAC"/>
          </w:tcPr>
          <w:p w14:paraId="027E302B" w14:textId="77777777" w:rsidR="00673EAA" w:rsidRDefault="00673EAA" w:rsidP="00673EAA">
            <w:pPr>
              <w:jc w:val="both"/>
              <w:rPr>
                <w:b/>
              </w:rPr>
            </w:pPr>
            <w:r>
              <w:rPr>
                <w:b/>
              </w:rPr>
              <w:t>Údaje o odborném působení od absolvování VŠ</w:t>
            </w:r>
          </w:p>
        </w:tc>
      </w:tr>
      <w:tr w:rsidR="00673EAA" w14:paraId="4B8515C1" w14:textId="77777777" w:rsidTr="00673EAA">
        <w:trPr>
          <w:trHeight w:val="1090"/>
        </w:trPr>
        <w:tc>
          <w:tcPr>
            <w:tcW w:w="9858" w:type="dxa"/>
            <w:gridSpan w:val="11"/>
          </w:tcPr>
          <w:p w14:paraId="37D2C893" w14:textId="77777777" w:rsidR="00673EAA" w:rsidRDefault="00673EAA" w:rsidP="00673EAA">
            <w:pPr>
              <w:jc w:val="both"/>
            </w:pPr>
            <w:r w:rsidRPr="00A21B15">
              <w:rPr>
                <w:b/>
              </w:rPr>
              <w:t>1992–1993</w:t>
            </w:r>
            <w:r>
              <w:t xml:space="preserve">       Státní jazyková škola ve Zlíně, učitelka</w:t>
            </w:r>
          </w:p>
          <w:p w14:paraId="2C6587BF" w14:textId="77777777" w:rsidR="00673EAA" w:rsidRDefault="00673EAA" w:rsidP="00673EAA">
            <w:pPr>
              <w:jc w:val="both"/>
            </w:pPr>
            <w:r w:rsidRPr="00A21B15">
              <w:rPr>
                <w:b/>
              </w:rPr>
              <w:t>1993–2003</w:t>
            </w:r>
            <w:r>
              <w:t xml:space="preserve">       Překladatelka v obchodní firmě</w:t>
            </w:r>
          </w:p>
          <w:p w14:paraId="4E1563C8" w14:textId="77777777" w:rsidR="00673EAA" w:rsidRDefault="00673EAA" w:rsidP="00673EAA">
            <w:pPr>
              <w:jc w:val="both"/>
            </w:pPr>
            <w:r w:rsidRPr="00A21B15">
              <w:rPr>
                <w:b/>
              </w:rPr>
              <w:t>1993 – dosud</w:t>
            </w:r>
            <w:r>
              <w:t xml:space="preserve">   Překladatelka a tlumočnice, soudní tlumočník jmenovaný Krajským soudem Brno (vedlejší činnost)</w:t>
            </w:r>
          </w:p>
          <w:p w14:paraId="25A1CEBE" w14:textId="77777777" w:rsidR="00673EAA" w:rsidRDefault="00673EAA" w:rsidP="00673EAA">
            <w:pPr>
              <w:jc w:val="both"/>
            </w:pPr>
            <w:r w:rsidRPr="00A21B15">
              <w:rPr>
                <w:b/>
              </w:rPr>
              <w:t>2003 – dosud</w:t>
            </w:r>
            <w:r>
              <w:t xml:space="preserve">    UTB ve Zlíně, FHS, Ústav moderních jazyků a literatur, odborná asistentka</w:t>
            </w:r>
          </w:p>
        </w:tc>
      </w:tr>
      <w:tr w:rsidR="00673EAA" w14:paraId="664C5146" w14:textId="77777777" w:rsidTr="00673EAA">
        <w:trPr>
          <w:trHeight w:val="250"/>
        </w:trPr>
        <w:tc>
          <w:tcPr>
            <w:tcW w:w="9858" w:type="dxa"/>
            <w:gridSpan w:val="11"/>
            <w:shd w:val="clear" w:color="auto" w:fill="F7CAAC"/>
          </w:tcPr>
          <w:p w14:paraId="4BA078EF" w14:textId="77777777" w:rsidR="00673EAA" w:rsidRDefault="00673EAA" w:rsidP="00673EAA">
            <w:pPr>
              <w:jc w:val="both"/>
            </w:pPr>
            <w:r>
              <w:rPr>
                <w:b/>
              </w:rPr>
              <w:t>Zkušenosti s vedením kvalifikačních a rigorózních prací</w:t>
            </w:r>
          </w:p>
        </w:tc>
      </w:tr>
      <w:tr w:rsidR="00673EAA" w14:paraId="03650F09" w14:textId="77777777" w:rsidTr="00673EAA">
        <w:trPr>
          <w:trHeight w:val="224"/>
        </w:trPr>
        <w:tc>
          <w:tcPr>
            <w:tcW w:w="9858" w:type="dxa"/>
            <w:gridSpan w:val="11"/>
          </w:tcPr>
          <w:p w14:paraId="47E52C3E" w14:textId="03D78AE3" w:rsidR="00E31879" w:rsidRDefault="00E31879" w:rsidP="00E31879">
            <w:pPr>
              <w:jc w:val="both"/>
            </w:pPr>
            <w:r>
              <w:t xml:space="preserve">Počet vedených bakalářských prací – 42 </w:t>
            </w:r>
          </w:p>
          <w:p w14:paraId="18D6CC37" w14:textId="5AF35CE6" w:rsidR="00673EAA" w:rsidRDefault="00E31879" w:rsidP="00E31879">
            <w:pPr>
              <w:jc w:val="both"/>
            </w:pPr>
            <w:r>
              <w:t>Počet vedených diplomových prací – 0</w:t>
            </w:r>
          </w:p>
        </w:tc>
      </w:tr>
      <w:tr w:rsidR="00673EAA" w14:paraId="02B7B33B" w14:textId="77777777" w:rsidTr="00673EAA">
        <w:trPr>
          <w:cantSplit/>
        </w:trPr>
        <w:tc>
          <w:tcPr>
            <w:tcW w:w="3345" w:type="dxa"/>
            <w:gridSpan w:val="2"/>
            <w:tcBorders>
              <w:top w:val="single" w:sz="12" w:space="0" w:color="auto"/>
            </w:tcBorders>
            <w:shd w:val="clear" w:color="auto" w:fill="F7CAAC"/>
          </w:tcPr>
          <w:p w14:paraId="56FE7075"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7A2D2E70"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25B7B25" w14:textId="77777777" w:rsidR="00673EAA" w:rsidRDefault="00673EAA" w:rsidP="00673EAA">
            <w:pPr>
              <w:jc w:val="both"/>
            </w:pPr>
            <w:r>
              <w:rPr>
                <w:b/>
              </w:rPr>
              <w:t>Řízení konáno na VŠ</w:t>
            </w:r>
          </w:p>
        </w:tc>
        <w:tc>
          <w:tcPr>
            <w:tcW w:w="2020" w:type="dxa"/>
            <w:gridSpan w:val="3"/>
            <w:tcBorders>
              <w:top w:val="single" w:sz="12" w:space="0" w:color="auto"/>
              <w:left w:val="single" w:sz="12" w:space="0" w:color="auto"/>
            </w:tcBorders>
            <w:shd w:val="clear" w:color="auto" w:fill="F7CAAC"/>
          </w:tcPr>
          <w:p w14:paraId="7A90090A" w14:textId="77777777" w:rsidR="00673EAA" w:rsidRDefault="00673EAA" w:rsidP="00673EAA">
            <w:pPr>
              <w:jc w:val="both"/>
              <w:rPr>
                <w:b/>
              </w:rPr>
            </w:pPr>
            <w:r>
              <w:rPr>
                <w:b/>
              </w:rPr>
              <w:t>Ohlasy publikací</w:t>
            </w:r>
          </w:p>
        </w:tc>
      </w:tr>
      <w:tr w:rsidR="00673EAA" w14:paraId="053FE651" w14:textId="77777777" w:rsidTr="00673EAA">
        <w:trPr>
          <w:cantSplit/>
        </w:trPr>
        <w:tc>
          <w:tcPr>
            <w:tcW w:w="3345" w:type="dxa"/>
            <w:gridSpan w:val="2"/>
          </w:tcPr>
          <w:p w14:paraId="5C6395CE" w14:textId="77777777" w:rsidR="00673EAA" w:rsidRDefault="00673EAA" w:rsidP="00673EAA">
            <w:pPr>
              <w:jc w:val="both"/>
            </w:pPr>
          </w:p>
        </w:tc>
        <w:tc>
          <w:tcPr>
            <w:tcW w:w="2245" w:type="dxa"/>
            <w:gridSpan w:val="2"/>
          </w:tcPr>
          <w:p w14:paraId="7376E297" w14:textId="77777777" w:rsidR="00673EAA" w:rsidRDefault="00673EAA" w:rsidP="00673EAA">
            <w:pPr>
              <w:jc w:val="both"/>
            </w:pPr>
          </w:p>
        </w:tc>
        <w:tc>
          <w:tcPr>
            <w:tcW w:w="2248" w:type="dxa"/>
            <w:gridSpan w:val="4"/>
            <w:tcBorders>
              <w:right w:val="single" w:sz="12" w:space="0" w:color="auto"/>
            </w:tcBorders>
          </w:tcPr>
          <w:p w14:paraId="32DFBB22" w14:textId="77777777" w:rsidR="00673EAA" w:rsidRDefault="00673EAA" w:rsidP="00673EAA">
            <w:pPr>
              <w:jc w:val="both"/>
            </w:pPr>
          </w:p>
        </w:tc>
        <w:tc>
          <w:tcPr>
            <w:tcW w:w="633" w:type="dxa"/>
            <w:tcBorders>
              <w:left w:val="single" w:sz="12" w:space="0" w:color="auto"/>
            </w:tcBorders>
            <w:shd w:val="clear" w:color="auto" w:fill="F7CAAC"/>
          </w:tcPr>
          <w:p w14:paraId="4C1ADFFE" w14:textId="229AA260" w:rsidR="00673EAA" w:rsidRDefault="00673EAA">
            <w:pPr>
              <w:jc w:val="both"/>
            </w:pPr>
            <w:r>
              <w:rPr>
                <w:b/>
              </w:rPr>
              <w:t xml:space="preserve"> </w:t>
            </w:r>
            <w:r w:rsidR="00AA706A" w:rsidRPr="004808C0">
              <w:rPr>
                <w:b/>
                <w:sz w:val="18"/>
              </w:rPr>
              <w:t>WOS</w:t>
            </w:r>
          </w:p>
        </w:tc>
        <w:tc>
          <w:tcPr>
            <w:tcW w:w="693" w:type="dxa"/>
            <w:shd w:val="clear" w:color="auto" w:fill="F7CAAC"/>
          </w:tcPr>
          <w:p w14:paraId="3E0FE88B" w14:textId="77777777" w:rsidR="00673EAA" w:rsidRDefault="00673EAA" w:rsidP="00673EAA">
            <w:pPr>
              <w:jc w:val="both"/>
              <w:rPr>
                <w:sz w:val="18"/>
              </w:rPr>
            </w:pPr>
            <w:r>
              <w:rPr>
                <w:b/>
                <w:sz w:val="18"/>
              </w:rPr>
              <w:t>Scopus</w:t>
            </w:r>
          </w:p>
        </w:tc>
        <w:tc>
          <w:tcPr>
            <w:tcW w:w="694" w:type="dxa"/>
            <w:shd w:val="clear" w:color="auto" w:fill="F7CAAC"/>
          </w:tcPr>
          <w:p w14:paraId="0358EB1A" w14:textId="77777777" w:rsidR="00673EAA" w:rsidRDefault="00673EAA" w:rsidP="00673EAA">
            <w:pPr>
              <w:jc w:val="both"/>
            </w:pPr>
            <w:r>
              <w:rPr>
                <w:b/>
                <w:sz w:val="18"/>
              </w:rPr>
              <w:t>ostatní</w:t>
            </w:r>
          </w:p>
        </w:tc>
      </w:tr>
      <w:tr w:rsidR="00673EAA" w14:paraId="6D8F4992" w14:textId="77777777" w:rsidTr="00673EAA">
        <w:trPr>
          <w:cantSplit/>
          <w:trHeight w:val="70"/>
        </w:trPr>
        <w:tc>
          <w:tcPr>
            <w:tcW w:w="3345" w:type="dxa"/>
            <w:gridSpan w:val="2"/>
            <w:shd w:val="clear" w:color="auto" w:fill="F7CAAC"/>
          </w:tcPr>
          <w:p w14:paraId="7F7368CB" w14:textId="77777777" w:rsidR="00673EAA" w:rsidRDefault="00673EAA" w:rsidP="00673EAA">
            <w:pPr>
              <w:jc w:val="both"/>
            </w:pPr>
            <w:r>
              <w:rPr>
                <w:b/>
              </w:rPr>
              <w:t>Obor jmenovacího řízení</w:t>
            </w:r>
          </w:p>
        </w:tc>
        <w:tc>
          <w:tcPr>
            <w:tcW w:w="2245" w:type="dxa"/>
            <w:gridSpan w:val="2"/>
            <w:shd w:val="clear" w:color="auto" w:fill="F7CAAC"/>
          </w:tcPr>
          <w:p w14:paraId="09883CDE"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4A93D3B5" w14:textId="77777777" w:rsidR="00673EAA" w:rsidRDefault="00673EAA" w:rsidP="00673EAA">
            <w:pPr>
              <w:jc w:val="both"/>
            </w:pPr>
            <w:r>
              <w:rPr>
                <w:b/>
              </w:rPr>
              <w:t>Řízení konáno na VŠ</w:t>
            </w:r>
          </w:p>
        </w:tc>
        <w:tc>
          <w:tcPr>
            <w:tcW w:w="633" w:type="dxa"/>
            <w:vMerge w:val="restart"/>
            <w:tcBorders>
              <w:left w:val="single" w:sz="12" w:space="0" w:color="auto"/>
            </w:tcBorders>
          </w:tcPr>
          <w:p w14:paraId="242DB666" w14:textId="12A7294B" w:rsidR="00673EAA" w:rsidRDefault="00AA706A" w:rsidP="00673EAA">
            <w:pPr>
              <w:jc w:val="both"/>
              <w:rPr>
                <w:b/>
              </w:rPr>
            </w:pPr>
            <w:r>
              <w:rPr>
                <w:b/>
              </w:rPr>
              <w:t>7</w:t>
            </w:r>
          </w:p>
        </w:tc>
        <w:tc>
          <w:tcPr>
            <w:tcW w:w="693" w:type="dxa"/>
            <w:vMerge w:val="restart"/>
          </w:tcPr>
          <w:p w14:paraId="08BB3343" w14:textId="31E7EBD4" w:rsidR="00673EAA" w:rsidRDefault="00AA706A" w:rsidP="00673EAA">
            <w:pPr>
              <w:jc w:val="both"/>
              <w:rPr>
                <w:b/>
              </w:rPr>
            </w:pPr>
            <w:r>
              <w:rPr>
                <w:b/>
              </w:rPr>
              <w:t>0</w:t>
            </w:r>
          </w:p>
        </w:tc>
        <w:tc>
          <w:tcPr>
            <w:tcW w:w="694" w:type="dxa"/>
            <w:vMerge w:val="restart"/>
          </w:tcPr>
          <w:p w14:paraId="10AA3A67" w14:textId="294EE5BB" w:rsidR="00673EAA" w:rsidRDefault="00AA706A" w:rsidP="00673EAA">
            <w:pPr>
              <w:jc w:val="both"/>
              <w:rPr>
                <w:b/>
              </w:rPr>
            </w:pPr>
            <w:r>
              <w:rPr>
                <w:b/>
              </w:rPr>
              <w:t>0</w:t>
            </w:r>
          </w:p>
        </w:tc>
      </w:tr>
      <w:tr w:rsidR="00673EAA" w14:paraId="253523C8" w14:textId="77777777" w:rsidTr="00673EAA">
        <w:trPr>
          <w:trHeight w:val="205"/>
        </w:trPr>
        <w:tc>
          <w:tcPr>
            <w:tcW w:w="3345" w:type="dxa"/>
            <w:gridSpan w:val="2"/>
          </w:tcPr>
          <w:p w14:paraId="2D06632C" w14:textId="77777777" w:rsidR="00673EAA" w:rsidRDefault="00673EAA" w:rsidP="00673EAA">
            <w:pPr>
              <w:jc w:val="both"/>
            </w:pPr>
          </w:p>
        </w:tc>
        <w:tc>
          <w:tcPr>
            <w:tcW w:w="2245" w:type="dxa"/>
            <w:gridSpan w:val="2"/>
          </w:tcPr>
          <w:p w14:paraId="69174FA5" w14:textId="77777777" w:rsidR="00673EAA" w:rsidRDefault="00673EAA" w:rsidP="00673EAA">
            <w:pPr>
              <w:jc w:val="both"/>
            </w:pPr>
          </w:p>
        </w:tc>
        <w:tc>
          <w:tcPr>
            <w:tcW w:w="2248" w:type="dxa"/>
            <w:gridSpan w:val="4"/>
            <w:tcBorders>
              <w:right w:val="single" w:sz="12" w:space="0" w:color="auto"/>
            </w:tcBorders>
          </w:tcPr>
          <w:p w14:paraId="3E5763C7" w14:textId="77777777" w:rsidR="00673EAA" w:rsidRDefault="00673EAA" w:rsidP="00673EAA">
            <w:pPr>
              <w:jc w:val="both"/>
            </w:pPr>
          </w:p>
        </w:tc>
        <w:tc>
          <w:tcPr>
            <w:tcW w:w="633" w:type="dxa"/>
            <w:vMerge/>
            <w:tcBorders>
              <w:left w:val="single" w:sz="12" w:space="0" w:color="auto"/>
            </w:tcBorders>
            <w:vAlign w:val="center"/>
          </w:tcPr>
          <w:p w14:paraId="399BA648" w14:textId="77777777" w:rsidR="00673EAA" w:rsidRDefault="00673EAA" w:rsidP="00673EAA">
            <w:pPr>
              <w:rPr>
                <w:b/>
              </w:rPr>
            </w:pPr>
          </w:p>
        </w:tc>
        <w:tc>
          <w:tcPr>
            <w:tcW w:w="693" w:type="dxa"/>
            <w:vMerge/>
            <w:vAlign w:val="center"/>
          </w:tcPr>
          <w:p w14:paraId="2346DB98" w14:textId="77777777" w:rsidR="00673EAA" w:rsidRDefault="00673EAA" w:rsidP="00673EAA">
            <w:pPr>
              <w:rPr>
                <w:b/>
              </w:rPr>
            </w:pPr>
          </w:p>
        </w:tc>
        <w:tc>
          <w:tcPr>
            <w:tcW w:w="694" w:type="dxa"/>
            <w:vMerge/>
            <w:vAlign w:val="center"/>
          </w:tcPr>
          <w:p w14:paraId="70631BF9" w14:textId="77777777" w:rsidR="00673EAA" w:rsidRDefault="00673EAA" w:rsidP="00673EAA">
            <w:pPr>
              <w:rPr>
                <w:b/>
              </w:rPr>
            </w:pPr>
          </w:p>
        </w:tc>
      </w:tr>
      <w:tr w:rsidR="00673EAA" w14:paraId="6227AD4B" w14:textId="77777777" w:rsidTr="00673EAA">
        <w:tc>
          <w:tcPr>
            <w:tcW w:w="9858" w:type="dxa"/>
            <w:gridSpan w:val="11"/>
            <w:shd w:val="clear" w:color="auto" w:fill="F7CAAC"/>
          </w:tcPr>
          <w:p w14:paraId="02AA811B"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rsidRPr="00016531" w14:paraId="5E0BB89F" w14:textId="77777777" w:rsidTr="00673EAA">
        <w:trPr>
          <w:trHeight w:val="850"/>
        </w:trPr>
        <w:tc>
          <w:tcPr>
            <w:tcW w:w="9858" w:type="dxa"/>
            <w:gridSpan w:val="11"/>
            <w:shd w:val="clear" w:color="auto" w:fill="FFFFFF" w:themeFill="background1"/>
          </w:tcPr>
          <w:p w14:paraId="272FF0D7" w14:textId="77777777" w:rsidR="00673EAA" w:rsidRPr="005C175D" w:rsidRDefault="00673EAA" w:rsidP="00673EAA">
            <w:pPr>
              <w:jc w:val="both"/>
              <w:textAlignment w:val="baseline"/>
            </w:pPr>
            <w:r w:rsidRPr="005C175D">
              <w:t>ŠILHÁNOV</w:t>
            </w:r>
            <w:r>
              <w:t>Á</w:t>
            </w:r>
            <w:r w:rsidRPr="005C175D">
              <w:t xml:space="preserve">, R. </w:t>
            </w:r>
            <w:r w:rsidRPr="004B6408">
              <w:t>Characteristic Linguistic Means of the German Language of Banking.</w:t>
            </w:r>
            <w:r w:rsidRPr="005C175D">
              <w:rPr>
                <w:shd w:val="clear" w:color="auto" w:fill="FFFFFF"/>
              </w:rPr>
              <w:t xml:space="preserve"> </w:t>
            </w:r>
            <w:r w:rsidRPr="004B6408">
              <w:rPr>
                <w:i/>
                <w:shd w:val="clear" w:color="auto" w:fill="FFFFFF"/>
              </w:rPr>
              <w:t>4th International Multidisciplinary Scientific Conference on Social Sciences and Arts SGEM 2017</w:t>
            </w:r>
            <w:r>
              <w:rPr>
                <w:shd w:val="clear" w:color="auto" w:fill="FFFFFF"/>
              </w:rPr>
              <w:t>.</w:t>
            </w:r>
            <w:r w:rsidRPr="005C175D">
              <w:rPr>
                <w:shd w:val="clear" w:color="auto" w:fill="FFFFFF"/>
              </w:rPr>
              <w:t xml:space="preserve"> Book</w:t>
            </w:r>
            <w:r>
              <w:rPr>
                <w:shd w:val="clear" w:color="auto" w:fill="FFFFFF"/>
              </w:rPr>
              <w:t xml:space="preserve"> </w:t>
            </w:r>
            <w:r w:rsidRPr="005C175D">
              <w:rPr>
                <w:shd w:val="clear" w:color="auto" w:fill="FFFFFF"/>
              </w:rPr>
              <w:t>3, Vol.</w:t>
            </w:r>
            <w:r>
              <w:rPr>
                <w:shd w:val="clear" w:color="auto" w:fill="FFFFFF"/>
              </w:rPr>
              <w:t xml:space="preserve"> </w:t>
            </w:r>
            <w:r w:rsidRPr="005C175D">
              <w:rPr>
                <w:shd w:val="clear" w:color="auto" w:fill="FFFFFF"/>
              </w:rPr>
              <w:t>1, 291-298 pp</w:t>
            </w:r>
            <w:r>
              <w:rPr>
                <w:shd w:val="clear" w:color="auto" w:fill="FFFFFF"/>
              </w:rPr>
              <w:t>.</w:t>
            </w:r>
            <w:r w:rsidRPr="005C175D">
              <w:rPr>
                <w:shd w:val="clear" w:color="auto" w:fill="FFFFFF"/>
              </w:rPr>
              <w:t xml:space="preserve"> ISBN 978-619-7105-95-7. </w:t>
            </w:r>
          </w:p>
          <w:p w14:paraId="7537235F" w14:textId="77777777" w:rsidR="00673EAA" w:rsidRPr="005C175D" w:rsidRDefault="00673EAA" w:rsidP="00673EAA">
            <w:pPr>
              <w:jc w:val="both"/>
              <w:textAlignment w:val="baseline"/>
            </w:pPr>
            <w:r w:rsidRPr="005C175D">
              <w:t xml:space="preserve">ŠILHÁNOVÁ, R. </w:t>
            </w:r>
            <w:r w:rsidRPr="004B6408">
              <w:t>German Business Letter From The Perspective Of Language Development.</w:t>
            </w:r>
            <w:r w:rsidRPr="005C175D">
              <w:t xml:space="preserve"> </w:t>
            </w:r>
            <w:r w:rsidRPr="004B6408">
              <w:rPr>
                <w:i/>
                <w:shd w:val="clear" w:color="auto" w:fill="FFFFFF"/>
              </w:rPr>
              <w:t>3th International Multidisciplinary Scientific Conference on Social Sciences and Arts SGEM 2016</w:t>
            </w:r>
            <w:r>
              <w:rPr>
                <w:i/>
              </w:rPr>
              <w:t>.</w:t>
            </w:r>
            <w:r w:rsidRPr="004B6408">
              <w:rPr>
                <w:i/>
              </w:rPr>
              <w:t xml:space="preserve"> </w:t>
            </w:r>
            <w:r>
              <w:t>2016, Vol. III,</w:t>
            </w:r>
            <w:r w:rsidRPr="005C175D">
              <w:t xml:space="preserve"> 387-394 pp. ISBN:978-619-7105-72-8</w:t>
            </w:r>
            <w:r>
              <w:t>.</w:t>
            </w:r>
          </w:p>
          <w:p w14:paraId="5F54E759" w14:textId="77777777" w:rsidR="00673EAA" w:rsidRPr="005C175D" w:rsidRDefault="00673EAA" w:rsidP="00673EAA">
            <w:pPr>
              <w:jc w:val="both"/>
              <w:textAlignment w:val="baseline"/>
            </w:pPr>
            <w:r w:rsidRPr="005C175D">
              <w:t xml:space="preserve">ŠILHÁNOVÁ, R. </w:t>
            </w:r>
            <w:r w:rsidRPr="004B6408">
              <w:t>Spezifika und sprachliche Merkmale der deutschen Rechtssprache am Beispiel der Klage</w:t>
            </w:r>
            <w:r>
              <w:t>. In</w:t>
            </w:r>
            <w:r w:rsidRPr="005C175D">
              <w:t xml:space="preserve"> </w:t>
            </w:r>
            <w:r w:rsidRPr="004B6408">
              <w:rPr>
                <w:i/>
              </w:rPr>
              <w:t>Studia Translatorica. Mehrsprachigkeit und Multikulturalität in Forschung und Lehre</w:t>
            </w:r>
            <w:r w:rsidRPr="005C175D">
              <w:t>. Wroclaw: Neisse Verlag</w:t>
            </w:r>
            <w:r>
              <w:t>,</w:t>
            </w:r>
            <w:r w:rsidRPr="005C175D">
              <w:t xml:space="preserve"> 2015. ISBN 978-3-86276-199-9.</w:t>
            </w:r>
          </w:p>
          <w:p w14:paraId="573C3AA4" w14:textId="77777777" w:rsidR="00673EAA" w:rsidRPr="005C175D" w:rsidRDefault="00673EAA" w:rsidP="00673EAA">
            <w:pPr>
              <w:shd w:val="clear" w:color="auto" w:fill="FFFFFF" w:themeFill="background1"/>
              <w:jc w:val="both"/>
              <w:textAlignment w:val="baseline"/>
            </w:pPr>
            <w:r w:rsidRPr="005C175D">
              <w:t xml:space="preserve">ŠILHÁNOVÁ, R., FRANK, K. </w:t>
            </w:r>
            <w:r w:rsidRPr="004B6408">
              <w:t>Die Funktionsverbgefüge und der deutsch-tschechische Sprachvergleich.</w:t>
            </w:r>
            <w:r w:rsidRPr="005C175D">
              <w:t xml:space="preserve"> In </w:t>
            </w:r>
            <w:r w:rsidRPr="004B6408">
              <w:rPr>
                <w:i/>
              </w:rPr>
              <w:t>Brünner Beiträge</w:t>
            </w:r>
            <w:r w:rsidRPr="005C175D">
              <w:t>. Brno: Masarykova univerzita Brno</w:t>
            </w:r>
            <w:r>
              <w:t>, 2014,</w:t>
            </w:r>
            <w:r w:rsidRPr="005C175D">
              <w:t xml:space="preserve"> 74-82</w:t>
            </w:r>
            <w:r>
              <w:t xml:space="preserve"> s</w:t>
            </w:r>
            <w:r w:rsidRPr="005C175D">
              <w:t>. ISBN:978-80-210-7213-8</w:t>
            </w:r>
            <w:r>
              <w:t xml:space="preserve"> (80%)</w:t>
            </w:r>
            <w:r w:rsidRPr="005C175D">
              <w:t>.</w:t>
            </w:r>
          </w:p>
          <w:p w14:paraId="416F1880" w14:textId="6FC3B32B" w:rsidR="00673EAA" w:rsidRPr="00016531" w:rsidRDefault="00673EAA" w:rsidP="00673EAA">
            <w:pPr>
              <w:pStyle w:val="Normlnweb"/>
              <w:spacing w:before="0" w:beforeAutospacing="0" w:after="0" w:afterAutospacing="0"/>
              <w:jc w:val="both"/>
              <w:rPr>
                <w:sz w:val="20"/>
                <w:szCs w:val="20"/>
              </w:rPr>
            </w:pPr>
            <w:r w:rsidRPr="005C175D">
              <w:rPr>
                <w:sz w:val="20"/>
                <w:szCs w:val="20"/>
              </w:rPr>
              <w:t xml:space="preserve"> </w:t>
            </w:r>
          </w:p>
        </w:tc>
      </w:tr>
      <w:tr w:rsidR="00673EAA" w:rsidRPr="005C175D" w14:paraId="2FA33172" w14:textId="77777777" w:rsidTr="00673EAA">
        <w:trPr>
          <w:trHeight w:val="218"/>
        </w:trPr>
        <w:tc>
          <w:tcPr>
            <w:tcW w:w="9858" w:type="dxa"/>
            <w:gridSpan w:val="11"/>
            <w:shd w:val="clear" w:color="auto" w:fill="F7CAAC"/>
          </w:tcPr>
          <w:p w14:paraId="02B6889A" w14:textId="77777777" w:rsidR="00673EAA" w:rsidRPr="005C175D" w:rsidRDefault="00673EAA" w:rsidP="00673EAA">
            <w:pPr>
              <w:rPr>
                <w:b/>
              </w:rPr>
            </w:pPr>
            <w:r w:rsidRPr="005C175D">
              <w:rPr>
                <w:b/>
              </w:rPr>
              <w:t>Působení v</w:t>
            </w:r>
            <w:r>
              <w:rPr>
                <w:b/>
              </w:rPr>
              <w:t> </w:t>
            </w:r>
            <w:r w:rsidRPr="005C175D">
              <w:rPr>
                <w:b/>
              </w:rPr>
              <w:t>zahraničí</w:t>
            </w:r>
          </w:p>
        </w:tc>
      </w:tr>
      <w:tr w:rsidR="00673EAA" w:rsidRPr="005C175D" w14:paraId="618A2D44" w14:textId="77777777" w:rsidTr="00673EAA">
        <w:trPr>
          <w:trHeight w:val="328"/>
        </w:trPr>
        <w:tc>
          <w:tcPr>
            <w:tcW w:w="9858" w:type="dxa"/>
            <w:gridSpan w:val="11"/>
          </w:tcPr>
          <w:p w14:paraId="43EC767B" w14:textId="54F3E3D7" w:rsidR="00673EAA" w:rsidRPr="005C175D" w:rsidRDefault="00673EAA" w:rsidP="00673EAA">
            <w:pPr>
              <w:rPr>
                <w:b/>
                <w:lang w:val="de-DE"/>
              </w:rPr>
            </w:pPr>
          </w:p>
        </w:tc>
      </w:tr>
      <w:tr w:rsidR="00673EAA" w14:paraId="47938CA4" w14:textId="77777777" w:rsidTr="00673EAA">
        <w:trPr>
          <w:cantSplit/>
          <w:trHeight w:val="99"/>
        </w:trPr>
        <w:tc>
          <w:tcPr>
            <w:tcW w:w="2516" w:type="dxa"/>
            <w:shd w:val="clear" w:color="auto" w:fill="F7CAAC"/>
          </w:tcPr>
          <w:p w14:paraId="0CF768B7" w14:textId="77777777" w:rsidR="00673EAA" w:rsidRPr="005C175D" w:rsidRDefault="00673EAA" w:rsidP="00673EAA">
            <w:pPr>
              <w:jc w:val="both"/>
              <w:rPr>
                <w:b/>
              </w:rPr>
            </w:pPr>
            <w:r w:rsidRPr="005C175D">
              <w:rPr>
                <w:b/>
              </w:rPr>
              <w:t xml:space="preserve">Podpis </w:t>
            </w:r>
          </w:p>
        </w:tc>
        <w:tc>
          <w:tcPr>
            <w:tcW w:w="4536" w:type="dxa"/>
            <w:gridSpan w:val="5"/>
          </w:tcPr>
          <w:p w14:paraId="0A78F43F" w14:textId="77777777" w:rsidR="00673EAA" w:rsidRPr="005C175D" w:rsidRDefault="00673EAA" w:rsidP="00673EAA">
            <w:pPr>
              <w:jc w:val="both"/>
            </w:pPr>
          </w:p>
        </w:tc>
        <w:tc>
          <w:tcPr>
            <w:tcW w:w="786" w:type="dxa"/>
            <w:gridSpan w:val="2"/>
            <w:shd w:val="clear" w:color="auto" w:fill="F7CAAC"/>
          </w:tcPr>
          <w:p w14:paraId="5D3EDE77" w14:textId="77777777" w:rsidR="00673EAA" w:rsidRPr="005C175D" w:rsidRDefault="00673EAA" w:rsidP="00673EAA">
            <w:pPr>
              <w:jc w:val="both"/>
            </w:pPr>
            <w:r w:rsidRPr="005C175D">
              <w:rPr>
                <w:b/>
              </w:rPr>
              <w:t>datum</w:t>
            </w:r>
          </w:p>
        </w:tc>
        <w:tc>
          <w:tcPr>
            <w:tcW w:w="2020" w:type="dxa"/>
            <w:gridSpan w:val="3"/>
          </w:tcPr>
          <w:p w14:paraId="4FE9634E" w14:textId="77777777" w:rsidR="00673EAA" w:rsidRDefault="00673EAA" w:rsidP="00673EAA">
            <w:pPr>
              <w:jc w:val="both"/>
            </w:pPr>
          </w:p>
        </w:tc>
      </w:tr>
    </w:tbl>
    <w:p w14:paraId="4AADC665" w14:textId="77777777" w:rsidR="00673EAA" w:rsidRDefault="00673EAA" w:rsidP="00694BA8">
      <w:pPr>
        <w:spacing w:after="160" w:line="259" w:lineRule="auto"/>
      </w:pPr>
    </w:p>
    <w:p w14:paraId="07A0FA92" w14:textId="77777777" w:rsidR="00673EAA" w:rsidRDefault="00673EAA" w:rsidP="00694BA8">
      <w:pPr>
        <w:spacing w:after="160" w:line="259" w:lineRule="auto"/>
      </w:pPr>
    </w:p>
    <w:p w14:paraId="290124B1" w14:textId="77777777" w:rsidR="00AA706A" w:rsidRDefault="00AA706A">
      <w:r>
        <w:br w:type="page"/>
      </w:r>
    </w:p>
    <w:tbl>
      <w:tblPr>
        <w:tblW w:w="956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77"/>
        <w:gridCol w:w="762"/>
        <w:gridCol w:w="1721"/>
        <w:gridCol w:w="524"/>
        <w:gridCol w:w="468"/>
        <w:gridCol w:w="994"/>
        <w:gridCol w:w="709"/>
        <w:gridCol w:w="77"/>
        <w:gridCol w:w="632"/>
        <w:gridCol w:w="693"/>
        <w:gridCol w:w="507"/>
      </w:tblGrid>
      <w:tr w:rsidR="00844343" w14:paraId="05985C64" w14:textId="77777777" w:rsidTr="00844343">
        <w:tc>
          <w:tcPr>
            <w:tcW w:w="9564" w:type="dxa"/>
            <w:gridSpan w:val="11"/>
            <w:tcBorders>
              <w:bottom w:val="double" w:sz="4" w:space="0" w:color="auto"/>
            </w:tcBorders>
            <w:shd w:val="clear" w:color="auto" w:fill="BDD6EE"/>
          </w:tcPr>
          <w:p w14:paraId="5888725E" w14:textId="709897B6" w:rsidR="00844343" w:rsidRDefault="00844343" w:rsidP="00843017">
            <w:pPr>
              <w:jc w:val="both"/>
              <w:rPr>
                <w:b/>
                <w:sz w:val="28"/>
              </w:rPr>
            </w:pPr>
            <w:r>
              <w:rPr>
                <w:b/>
                <w:sz w:val="28"/>
              </w:rPr>
              <w:lastRenderedPageBreak/>
              <w:t>C-I – Personální zabezpečení</w:t>
            </w:r>
          </w:p>
        </w:tc>
      </w:tr>
      <w:tr w:rsidR="00844343" w14:paraId="6985AC07" w14:textId="77777777" w:rsidTr="00844343">
        <w:tc>
          <w:tcPr>
            <w:tcW w:w="2477" w:type="dxa"/>
            <w:tcBorders>
              <w:top w:val="double" w:sz="4" w:space="0" w:color="auto"/>
            </w:tcBorders>
            <w:shd w:val="clear" w:color="auto" w:fill="F7CAAC"/>
          </w:tcPr>
          <w:p w14:paraId="411D0C72" w14:textId="77777777" w:rsidR="00844343" w:rsidRDefault="00844343" w:rsidP="00843017">
            <w:pPr>
              <w:jc w:val="both"/>
              <w:rPr>
                <w:b/>
              </w:rPr>
            </w:pPr>
            <w:r>
              <w:rPr>
                <w:b/>
              </w:rPr>
              <w:t>Vysoká škola</w:t>
            </w:r>
          </w:p>
        </w:tc>
        <w:tc>
          <w:tcPr>
            <w:tcW w:w="7087" w:type="dxa"/>
            <w:gridSpan w:val="10"/>
          </w:tcPr>
          <w:p w14:paraId="12733A06" w14:textId="77777777" w:rsidR="00844343" w:rsidRDefault="00844343" w:rsidP="00843017">
            <w:pPr>
              <w:jc w:val="both"/>
            </w:pPr>
            <w:r>
              <w:t>Univerzita Tomáše Bati ve Zlíně</w:t>
            </w:r>
          </w:p>
        </w:tc>
      </w:tr>
      <w:tr w:rsidR="00844343" w14:paraId="3FDA66E5" w14:textId="77777777" w:rsidTr="00844343">
        <w:tc>
          <w:tcPr>
            <w:tcW w:w="2477" w:type="dxa"/>
            <w:shd w:val="clear" w:color="auto" w:fill="F7CAAC"/>
          </w:tcPr>
          <w:p w14:paraId="48257D0E" w14:textId="77777777" w:rsidR="00844343" w:rsidRDefault="00844343" w:rsidP="00843017">
            <w:pPr>
              <w:jc w:val="both"/>
              <w:rPr>
                <w:b/>
              </w:rPr>
            </w:pPr>
            <w:r>
              <w:rPr>
                <w:b/>
              </w:rPr>
              <w:t>Součást vysoké školy</w:t>
            </w:r>
          </w:p>
        </w:tc>
        <w:tc>
          <w:tcPr>
            <w:tcW w:w="7087" w:type="dxa"/>
            <w:gridSpan w:val="10"/>
          </w:tcPr>
          <w:p w14:paraId="613B6D3B" w14:textId="77777777" w:rsidR="00844343" w:rsidRDefault="00844343" w:rsidP="00843017">
            <w:pPr>
              <w:jc w:val="both"/>
            </w:pPr>
            <w:r>
              <w:t>Fakulta managementu a ekonomiky</w:t>
            </w:r>
          </w:p>
        </w:tc>
      </w:tr>
      <w:tr w:rsidR="00844343" w14:paraId="0B090C6D" w14:textId="77777777" w:rsidTr="00844343">
        <w:tc>
          <w:tcPr>
            <w:tcW w:w="2477" w:type="dxa"/>
            <w:shd w:val="clear" w:color="auto" w:fill="F7CAAC"/>
          </w:tcPr>
          <w:p w14:paraId="38AA3FB3" w14:textId="77777777" w:rsidR="00844343" w:rsidRDefault="00844343" w:rsidP="00843017">
            <w:pPr>
              <w:jc w:val="both"/>
              <w:rPr>
                <w:b/>
              </w:rPr>
            </w:pPr>
            <w:r>
              <w:rPr>
                <w:b/>
              </w:rPr>
              <w:t>Název studijního programu</w:t>
            </w:r>
          </w:p>
        </w:tc>
        <w:tc>
          <w:tcPr>
            <w:tcW w:w="7087" w:type="dxa"/>
            <w:gridSpan w:val="10"/>
          </w:tcPr>
          <w:p w14:paraId="765A8E11" w14:textId="77777777" w:rsidR="00844343" w:rsidRDefault="00844343" w:rsidP="00843017">
            <w:pPr>
              <w:jc w:val="both"/>
            </w:pPr>
            <w:r>
              <w:t>Ekonomika podniku a podnikání</w:t>
            </w:r>
          </w:p>
        </w:tc>
      </w:tr>
      <w:tr w:rsidR="00844343" w14:paraId="55C1F3BD" w14:textId="77777777" w:rsidTr="00844343">
        <w:tc>
          <w:tcPr>
            <w:tcW w:w="2477" w:type="dxa"/>
            <w:shd w:val="clear" w:color="auto" w:fill="F7CAAC"/>
          </w:tcPr>
          <w:p w14:paraId="752E7AF3" w14:textId="77777777" w:rsidR="00844343" w:rsidRDefault="00844343" w:rsidP="00843017">
            <w:pPr>
              <w:jc w:val="both"/>
              <w:rPr>
                <w:b/>
              </w:rPr>
            </w:pPr>
            <w:r>
              <w:rPr>
                <w:b/>
              </w:rPr>
              <w:t>Jméno a příjmení</w:t>
            </w:r>
          </w:p>
        </w:tc>
        <w:tc>
          <w:tcPr>
            <w:tcW w:w="4469" w:type="dxa"/>
            <w:gridSpan w:val="5"/>
          </w:tcPr>
          <w:p w14:paraId="132FB5D0" w14:textId="16A16CF6" w:rsidR="00844343" w:rsidRDefault="00844343" w:rsidP="00843017">
            <w:pPr>
              <w:jc w:val="both"/>
            </w:pPr>
            <w:r>
              <w:t>Karel Š</w:t>
            </w:r>
            <w:r w:rsidR="00D60424">
              <w:t>TEKER</w:t>
            </w:r>
          </w:p>
        </w:tc>
        <w:tc>
          <w:tcPr>
            <w:tcW w:w="709" w:type="dxa"/>
            <w:shd w:val="clear" w:color="auto" w:fill="F7CAAC"/>
          </w:tcPr>
          <w:p w14:paraId="285EB804" w14:textId="77777777" w:rsidR="00844343" w:rsidRDefault="00844343" w:rsidP="00843017">
            <w:pPr>
              <w:jc w:val="both"/>
              <w:rPr>
                <w:b/>
              </w:rPr>
            </w:pPr>
            <w:r>
              <w:rPr>
                <w:b/>
              </w:rPr>
              <w:t>Tituly</w:t>
            </w:r>
          </w:p>
        </w:tc>
        <w:tc>
          <w:tcPr>
            <w:tcW w:w="1909" w:type="dxa"/>
            <w:gridSpan w:val="4"/>
          </w:tcPr>
          <w:p w14:paraId="54C647EB" w14:textId="6ED29CFD" w:rsidR="00844343" w:rsidRDefault="00844343" w:rsidP="00843017">
            <w:pPr>
              <w:jc w:val="both"/>
            </w:pPr>
            <w:r>
              <w:t>Ing.</w:t>
            </w:r>
            <w:r w:rsidR="00CE68EE">
              <w:t>,</w:t>
            </w:r>
            <w:r>
              <w:t xml:space="preserve"> Ph.D.</w:t>
            </w:r>
          </w:p>
        </w:tc>
      </w:tr>
      <w:tr w:rsidR="00844343" w14:paraId="48F77810" w14:textId="77777777" w:rsidTr="00844343">
        <w:tc>
          <w:tcPr>
            <w:tcW w:w="2477" w:type="dxa"/>
            <w:shd w:val="clear" w:color="auto" w:fill="F7CAAC"/>
          </w:tcPr>
          <w:p w14:paraId="0CB06CAF" w14:textId="77777777" w:rsidR="00844343" w:rsidRDefault="00844343" w:rsidP="00843017">
            <w:pPr>
              <w:jc w:val="both"/>
              <w:rPr>
                <w:b/>
              </w:rPr>
            </w:pPr>
            <w:r>
              <w:rPr>
                <w:b/>
              </w:rPr>
              <w:t>Rok narození</w:t>
            </w:r>
          </w:p>
        </w:tc>
        <w:tc>
          <w:tcPr>
            <w:tcW w:w="762" w:type="dxa"/>
          </w:tcPr>
          <w:p w14:paraId="674632F0" w14:textId="77777777" w:rsidR="00844343" w:rsidRDefault="00844343" w:rsidP="00843017">
            <w:pPr>
              <w:jc w:val="both"/>
            </w:pPr>
            <w:r>
              <w:t>1981</w:t>
            </w:r>
          </w:p>
        </w:tc>
        <w:tc>
          <w:tcPr>
            <w:tcW w:w="1721" w:type="dxa"/>
            <w:shd w:val="clear" w:color="auto" w:fill="F7CAAC"/>
          </w:tcPr>
          <w:p w14:paraId="0B1D1854" w14:textId="77777777" w:rsidR="00844343" w:rsidRDefault="00844343" w:rsidP="00843017">
            <w:pPr>
              <w:jc w:val="both"/>
              <w:rPr>
                <w:b/>
              </w:rPr>
            </w:pPr>
            <w:r>
              <w:rPr>
                <w:b/>
              </w:rPr>
              <w:t>typ vztahu k VŠ</w:t>
            </w:r>
          </w:p>
        </w:tc>
        <w:tc>
          <w:tcPr>
            <w:tcW w:w="992" w:type="dxa"/>
            <w:gridSpan w:val="2"/>
          </w:tcPr>
          <w:p w14:paraId="763AFAA5" w14:textId="77777777" w:rsidR="00844343" w:rsidRDefault="00844343" w:rsidP="00843017">
            <w:pPr>
              <w:jc w:val="both"/>
            </w:pPr>
            <w:r>
              <w:t>DPP</w:t>
            </w:r>
          </w:p>
        </w:tc>
        <w:tc>
          <w:tcPr>
            <w:tcW w:w="994" w:type="dxa"/>
            <w:shd w:val="clear" w:color="auto" w:fill="F7CAAC"/>
          </w:tcPr>
          <w:p w14:paraId="4FAE8B9E" w14:textId="77777777" w:rsidR="00844343" w:rsidRDefault="00844343" w:rsidP="00843017">
            <w:pPr>
              <w:jc w:val="both"/>
              <w:rPr>
                <w:b/>
              </w:rPr>
            </w:pPr>
            <w:r>
              <w:rPr>
                <w:b/>
              </w:rPr>
              <w:t>rozsah</w:t>
            </w:r>
          </w:p>
        </w:tc>
        <w:tc>
          <w:tcPr>
            <w:tcW w:w="709" w:type="dxa"/>
          </w:tcPr>
          <w:p w14:paraId="762F1A04" w14:textId="00E1791A" w:rsidR="00844343" w:rsidRDefault="00844343" w:rsidP="00843017">
            <w:pPr>
              <w:jc w:val="both"/>
            </w:pPr>
          </w:p>
        </w:tc>
        <w:tc>
          <w:tcPr>
            <w:tcW w:w="709" w:type="dxa"/>
            <w:gridSpan w:val="2"/>
            <w:shd w:val="clear" w:color="auto" w:fill="F7CAAC"/>
          </w:tcPr>
          <w:p w14:paraId="080601B2" w14:textId="77777777" w:rsidR="00844343" w:rsidRDefault="00844343" w:rsidP="00843017">
            <w:pPr>
              <w:jc w:val="both"/>
              <w:rPr>
                <w:b/>
              </w:rPr>
            </w:pPr>
            <w:r>
              <w:rPr>
                <w:b/>
              </w:rPr>
              <w:t>do kdy</w:t>
            </w:r>
          </w:p>
        </w:tc>
        <w:tc>
          <w:tcPr>
            <w:tcW w:w="1200" w:type="dxa"/>
            <w:gridSpan w:val="2"/>
          </w:tcPr>
          <w:p w14:paraId="697BAF0D" w14:textId="64EF896C" w:rsidR="00844343" w:rsidRDefault="00844343" w:rsidP="00843017">
            <w:pPr>
              <w:jc w:val="both"/>
            </w:pPr>
          </w:p>
        </w:tc>
      </w:tr>
      <w:tr w:rsidR="00844343" w14:paraId="65C135F1" w14:textId="77777777" w:rsidTr="00844343">
        <w:tc>
          <w:tcPr>
            <w:tcW w:w="4960" w:type="dxa"/>
            <w:gridSpan w:val="3"/>
            <w:shd w:val="clear" w:color="auto" w:fill="F7CAAC"/>
          </w:tcPr>
          <w:p w14:paraId="58C5DEB2" w14:textId="77777777" w:rsidR="00844343" w:rsidRDefault="00844343" w:rsidP="00843017">
            <w:pPr>
              <w:jc w:val="both"/>
              <w:rPr>
                <w:b/>
              </w:rPr>
            </w:pPr>
            <w:r>
              <w:rPr>
                <w:b/>
              </w:rPr>
              <w:t>Typ vztahu na součásti VŠ, která uskutečňuje st. program</w:t>
            </w:r>
          </w:p>
        </w:tc>
        <w:tc>
          <w:tcPr>
            <w:tcW w:w="992" w:type="dxa"/>
            <w:gridSpan w:val="2"/>
          </w:tcPr>
          <w:p w14:paraId="39FD272F" w14:textId="1C9BB1D2" w:rsidR="00844343" w:rsidRDefault="00844343" w:rsidP="00843017">
            <w:pPr>
              <w:jc w:val="both"/>
            </w:pPr>
          </w:p>
        </w:tc>
        <w:tc>
          <w:tcPr>
            <w:tcW w:w="994" w:type="dxa"/>
            <w:shd w:val="clear" w:color="auto" w:fill="F7CAAC"/>
          </w:tcPr>
          <w:p w14:paraId="3FD50BB8" w14:textId="77777777" w:rsidR="00844343" w:rsidRDefault="00844343" w:rsidP="00843017">
            <w:pPr>
              <w:jc w:val="both"/>
              <w:rPr>
                <w:b/>
              </w:rPr>
            </w:pPr>
            <w:r>
              <w:rPr>
                <w:b/>
              </w:rPr>
              <w:t>rozsah</w:t>
            </w:r>
          </w:p>
        </w:tc>
        <w:tc>
          <w:tcPr>
            <w:tcW w:w="709" w:type="dxa"/>
          </w:tcPr>
          <w:p w14:paraId="6B2F5CEB" w14:textId="1C0181E9" w:rsidR="00844343" w:rsidRDefault="00844343" w:rsidP="00843017">
            <w:pPr>
              <w:jc w:val="both"/>
            </w:pPr>
          </w:p>
        </w:tc>
        <w:tc>
          <w:tcPr>
            <w:tcW w:w="709" w:type="dxa"/>
            <w:gridSpan w:val="2"/>
            <w:shd w:val="clear" w:color="auto" w:fill="F7CAAC"/>
          </w:tcPr>
          <w:p w14:paraId="130CA3BA" w14:textId="77777777" w:rsidR="00844343" w:rsidRDefault="00844343" w:rsidP="00843017">
            <w:pPr>
              <w:jc w:val="both"/>
              <w:rPr>
                <w:b/>
              </w:rPr>
            </w:pPr>
            <w:r>
              <w:rPr>
                <w:b/>
              </w:rPr>
              <w:t>do kdy</w:t>
            </w:r>
          </w:p>
        </w:tc>
        <w:tc>
          <w:tcPr>
            <w:tcW w:w="1200" w:type="dxa"/>
            <w:gridSpan w:val="2"/>
          </w:tcPr>
          <w:p w14:paraId="66F1CFE3" w14:textId="5477F02A" w:rsidR="00844343" w:rsidRDefault="00844343" w:rsidP="00843017">
            <w:pPr>
              <w:jc w:val="both"/>
            </w:pPr>
          </w:p>
        </w:tc>
      </w:tr>
      <w:tr w:rsidR="00844343" w14:paraId="2AE534D1" w14:textId="77777777" w:rsidTr="00844343">
        <w:tc>
          <w:tcPr>
            <w:tcW w:w="5952" w:type="dxa"/>
            <w:gridSpan w:val="5"/>
            <w:shd w:val="clear" w:color="auto" w:fill="F7CAAC"/>
          </w:tcPr>
          <w:p w14:paraId="403F4FC5" w14:textId="77777777" w:rsidR="00844343" w:rsidRDefault="00844343" w:rsidP="00843017">
            <w:pPr>
              <w:jc w:val="both"/>
            </w:pPr>
            <w:r>
              <w:rPr>
                <w:b/>
              </w:rPr>
              <w:t>Další současná působení jako akademický pracovník na jiných VŠ</w:t>
            </w:r>
          </w:p>
        </w:tc>
        <w:tc>
          <w:tcPr>
            <w:tcW w:w="1703" w:type="dxa"/>
            <w:gridSpan w:val="2"/>
            <w:shd w:val="clear" w:color="auto" w:fill="F7CAAC"/>
          </w:tcPr>
          <w:p w14:paraId="57E3FDA6" w14:textId="77777777" w:rsidR="00844343" w:rsidRDefault="00844343" w:rsidP="00843017">
            <w:pPr>
              <w:jc w:val="both"/>
              <w:rPr>
                <w:b/>
              </w:rPr>
            </w:pPr>
            <w:r>
              <w:rPr>
                <w:b/>
              </w:rPr>
              <w:t>typ prac. vztahu</w:t>
            </w:r>
          </w:p>
        </w:tc>
        <w:tc>
          <w:tcPr>
            <w:tcW w:w="1909" w:type="dxa"/>
            <w:gridSpan w:val="4"/>
            <w:shd w:val="clear" w:color="auto" w:fill="F7CAAC"/>
          </w:tcPr>
          <w:p w14:paraId="6086B546" w14:textId="77777777" w:rsidR="00844343" w:rsidRDefault="00844343" w:rsidP="00843017">
            <w:pPr>
              <w:jc w:val="both"/>
              <w:rPr>
                <w:b/>
              </w:rPr>
            </w:pPr>
            <w:r>
              <w:rPr>
                <w:b/>
              </w:rPr>
              <w:t>rozsah</w:t>
            </w:r>
          </w:p>
        </w:tc>
      </w:tr>
      <w:tr w:rsidR="00844343" w14:paraId="52A1699E" w14:textId="77777777" w:rsidTr="00844343">
        <w:tc>
          <w:tcPr>
            <w:tcW w:w="5952" w:type="dxa"/>
            <w:gridSpan w:val="5"/>
          </w:tcPr>
          <w:p w14:paraId="36280F77" w14:textId="77777777" w:rsidR="00844343" w:rsidRDefault="00844343" w:rsidP="00843017">
            <w:pPr>
              <w:jc w:val="both"/>
            </w:pPr>
          </w:p>
        </w:tc>
        <w:tc>
          <w:tcPr>
            <w:tcW w:w="1703" w:type="dxa"/>
            <w:gridSpan w:val="2"/>
          </w:tcPr>
          <w:p w14:paraId="39E62465" w14:textId="77777777" w:rsidR="00844343" w:rsidRDefault="00844343" w:rsidP="00843017">
            <w:pPr>
              <w:jc w:val="both"/>
            </w:pPr>
          </w:p>
        </w:tc>
        <w:tc>
          <w:tcPr>
            <w:tcW w:w="1909" w:type="dxa"/>
            <w:gridSpan w:val="4"/>
          </w:tcPr>
          <w:p w14:paraId="4D0EFA34" w14:textId="77777777" w:rsidR="00844343" w:rsidRDefault="00844343" w:rsidP="00843017">
            <w:pPr>
              <w:jc w:val="both"/>
            </w:pPr>
          </w:p>
        </w:tc>
      </w:tr>
      <w:tr w:rsidR="00844343" w14:paraId="41D840CB" w14:textId="77777777" w:rsidTr="00844343">
        <w:tc>
          <w:tcPr>
            <w:tcW w:w="5952" w:type="dxa"/>
            <w:gridSpan w:val="5"/>
          </w:tcPr>
          <w:p w14:paraId="155DAC3E" w14:textId="77777777" w:rsidR="00844343" w:rsidRDefault="00844343" w:rsidP="00843017">
            <w:pPr>
              <w:jc w:val="both"/>
            </w:pPr>
          </w:p>
        </w:tc>
        <w:tc>
          <w:tcPr>
            <w:tcW w:w="1703" w:type="dxa"/>
            <w:gridSpan w:val="2"/>
          </w:tcPr>
          <w:p w14:paraId="45A571D5" w14:textId="77777777" w:rsidR="00844343" w:rsidRDefault="00844343" w:rsidP="00843017">
            <w:pPr>
              <w:jc w:val="both"/>
            </w:pPr>
          </w:p>
        </w:tc>
        <w:tc>
          <w:tcPr>
            <w:tcW w:w="1909" w:type="dxa"/>
            <w:gridSpan w:val="4"/>
          </w:tcPr>
          <w:p w14:paraId="770CD1C4" w14:textId="77777777" w:rsidR="00844343" w:rsidRDefault="00844343" w:rsidP="00843017">
            <w:pPr>
              <w:jc w:val="both"/>
            </w:pPr>
          </w:p>
        </w:tc>
      </w:tr>
      <w:tr w:rsidR="00844343" w14:paraId="6646217C" w14:textId="77777777" w:rsidTr="00844343">
        <w:tc>
          <w:tcPr>
            <w:tcW w:w="5952" w:type="dxa"/>
            <w:gridSpan w:val="5"/>
          </w:tcPr>
          <w:p w14:paraId="203A7780" w14:textId="77777777" w:rsidR="00844343" w:rsidRDefault="00844343" w:rsidP="00843017">
            <w:pPr>
              <w:jc w:val="both"/>
            </w:pPr>
          </w:p>
        </w:tc>
        <w:tc>
          <w:tcPr>
            <w:tcW w:w="1703" w:type="dxa"/>
            <w:gridSpan w:val="2"/>
          </w:tcPr>
          <w:p w14:paraId="7E073579" w14:textId="77777777" w:rsidR="00844343" w:rsidRDefault="00844343" w:rsidP="00843017">
            <w:pPr>
              <w:jc w:val="both"/>
            </w:pPr>
          </w:p>
        </w:tc>
        <w:tc>
          <w:tcPr>
            <w:tcW w:w="1909" w:type="dxa"/>
            <w:gridSpan w:val="4"/>
          </w:tcPr>
          <w:p w14:paraId="759B6A33" w14:textId="77777777" w:rsidR="00844343" w:rsidRDefault="00844343" w:rsidP="00843017">
            <w:pPr>
              <w:jc w:val="both"/>
            </w:pPr>
          </w:p>
        </w:tc>
      </w:tr>
      <w:tr w:rsidR="00844343" w14:paraId="496096BD" w14:textId="77777777" w:rsidTr="00844343">
        <w:tc>
          <w:tcPr>
            <w:tcW w:w="5952" w:type="dxa"/>
            <w:gridSpan w:val="5"/>
          </w:tcPr>
          <w:p w14:paraId="2B7F6EBC" w14:textId="77777777" w:rsidR="00844343" w:rsidRDefault="00844343" w:rsidP="00843017">
            <w:pPr>
              <w:jc w:val="both"/>
            </w:pPr>
          </w:p>
        </w:tc>
        <w:tc>
          <w:tcPr>
            <w:tcW w:w="1703" w:type="dxa"/>
            <w:gridSpan w:val="2"/>
          </w:tcPr>
          <w:p w14:paraId="52C7F039" w14:textId="77777777" w:rsidR="00844343" w:rsidRDefault="00844343" w:rsidP="00843017">
            <w:pPr>
              <w:jc w:val="both"/>
            </w:pPr>
          </w:p>
        </w:tc>
        <w:tc>
          <w:tcPr>
            <w:tcW w:w="1909" w:type="dxa"/>
            <w:gridSpan w:val="4"/>
          </w:tcPr>
          <w:p w14:paraId="5B5790F3" w14:textId="77777777" w:rsidR="00844343" w:rsidRDefault="00844343" w:rsidP="00843017">
            <w:pPr>
              <w:jc w:val="both"/>
            </w:pPr>
          </w:p>
        </w:tc>
      </w:tr>
      <w:tr w:rsidR="00844343" w14:paraId="6C057899" w14:textId="77777777" w:rsidTr="00844343">
        <w:tc>
          <w:tcPr>
            <w:tcW w:w="9564" w:type="dxa"/>
            <w:gridSpan w:val="11"/>
            <w:shd w:val="clear" w:color="auto" w:fill="F7CAAC"/>
          </w:tcPr>
          <w:p w14:paraId="1983B00C" w14:textId="77777777" w:rsidR="00844343" w:rsidRDefault="00844343" w:rsidP="00843017">
            <w:pPr>
              <w:jc w:val="both"/>
            </w:pPr>
            <w:r>
              <w:rPr>
                <w:b/>
              </w:rPr>
              <w:t>Předměty příslušného studijního programu a způsob zapojení do jejich výuky, příp. další zapojení do uskutečňování studijního programu</w:t>
            </w:r>
          </w:p>
        </w:tc>
      </w:tr>
      <w:tr w:rsidR="00844343" w14:paraId="68ED225F" w14:textId="77777777" w:rsidTr="00844343">
        <w:trPr>
          <w:trHeight w:val="383"/>
        </w:trPr>
        <w:tc>
          <w:tcPr>
            <w:tcW w:w="9564" w:type="dxa"/>
            <w:gridSpan w:val="11"/>
            <w:tcBorders>
              <w:top w:val="nil"/>
            </w:tcBorders>
          </w:tcPr>
          <w:p w14:paraId="28F08749" w14:textId="77777777" w:rsidR="00844343" w:rsidRDefault="00844343" w:rsidP="00843017">
            <w:pPr>
              <w:jc w:val="both"/>
            </w:pPr>
            <w:r>
              <w:t>Základy mezinárodního účetnictví – přednášející (40%)</w:t>
            </w:r>
          </w:p>
          <w:p w14:paraId="2E82BF2E" w14:textId="44777657" w:rsidR="00844343" w:rsidRDefault="007F6004" w:rsidP="007F6004">
            <w:pPr>
              <w:jc w:val="both"/>
            </w:pPr>
            <w:r w:rsidRPr="000643EF">
              <w:t>Basics of International Accounting</w:t>
            </w:r>
            <w:r>
              <w:t xml:space="preserve"> – přednášející (40%)</w:t>
            </w:r>
          </w:p>
        </w:tc>
      </w:tr>
      <w:tr w:rsidR="00844343" w14:paraId="50028A61" w14:textId="77777777" w:rsidTr="00844343">
        <w:tc>
          <w:tcPr>
            <w:tcW w:w="9564" w:type="dxa"/>
            <w:gridSpan w:val="11"/>
            <w:shd w:val="clear" w:color="auto" w:fill="F7CAAC"/>
          </w:tcPr>
          <w:p w14:paraId="6C4C8E78" w14:textId="77777777" w:rsidR="00844343" w:rsidRDefault="00844343" w:rsidP="00843017">
            <w:pPr>
              <w:jc w:val="both"/>
            </w:pPr>
            <w:r>
              <w:rPr>
                <w:b/>
              </w:rPr>
              <w:t xml:space="preserve">Údaje o vzdělání na VŠ </w:t>
            </w:r>
          </w:p>
        </w:tc>
      </w:tr>
      <w:tr w:rsidR="00844343" w14:paraId="2A6320B7" w14:textId="77777777" w:rsidTr="00844343">
        <w:trPr>
          <w:trHeight w:val="747"/>
        </w:trPr>
        <w:tc>
          <w:tcPr>
            <w:tcW w:w="9564" w:type="dxa"/>
            <w:gridSpan w:val="11"/>
          </w:tcPr>
          <w:p w14:paraId="0C837D97" w14:textId="77777777" w:rsidR="00844343" w:rsidRDefault="00844343" w:rsidP="00843017">
            <w:pPr>
              <w:jc w:val="both"/>
            </w:pPr>
            <w:r w:rsidRPr="00AC4A69">
              <w:rPr>
                <w:b/>
              </w:rPr>
              <w:t>2006 – 2010</w:t>
            </w:r>
            <w:r>
              <w:t xml:space="preserve">  UTB ve Zlíně, Fakulta managementu a ekonomiky, doktorské st., obor Finance (</w:t>
            </w:r>
            <w:r w:rsidRPr="00AC4A69">
              <w:rPr>
                <w:b/>
              </w:rPr>
              <w:t>Ph.D.</w:t>
            </w:r>
            <w:r>
              <w:t>)</w:t>
            </w:r>
          </w:p>
          <w:p w14:paraId="2B75AEDF" w14:textId="77777777" w:rsidR="00844343" w:rsidRDefault="00844343" w:rsidP="00C44130">
            <w:pPr>
              <w:ind w:left="1131" w:hanging="1131"/>
              <w:jc w:val="both"/>
            </w:pPr>
            <w:r w:rsidRPr="00AC4A69">
              <w:rPr>
                <w:b/>
              </w:rPr>
              <w:t>2005 – 2007</w:t>
            </w:r>
            <w:r>
              <w:t xml:space="preserve">  UTB ve Zlíně, Fakulta humanitních studií, bakalářské st., obor Učitelství odborných předmětů pro SŠ (</w:t>
            </w:r>
            <w:r w:rsidRPr="0028345E">
              <w:rPr>
                <w:b/>
              </w:rPr>
              <w:t>Bc.</w:t>
            </w:r>
            <w:r>
              <w:t>)</w:t>
            </w:r>
          </w:p>
          <w:p w14:paraId="5CC27082" w14:textId="77777777" w:rsidR="00844343" w:rsidRPr="00CA25E1" w:rsidRDefault="00844343" w:rsidP="00843017">
            <w:pPr>
              <w:jc w:val="both"/>
            </w:pPr>
            <w:r w:rsidRPr="00AC4A69">
              <w:rPr>
                <w:b/>
              </w:rPr>
              <w:t>2001 – 2006</w:t>
            </w:r>
            <w:r>
              <w:t xml:space="preserve">  UTB ve Zlíně, Fakulta managementu a ekonomiky, magisterské st., obor Finance (</w:t>
            </w:r>
            <w:r w:rsidRPr="00AC4A69">
              <w:rPr>
                <w:b/>
              </w:rPr>
              <w:t>Ing.</w:t>
            </w:r>
            <w:r>
              <w:t>)</w:t>
            </w:r>
          </w:p>
        </w:tc>
      </w:tr>
      <w:tr w:rsidR="00844343" w14:paraId="487EB5E0" w14:textId="77777777" w:rsidTr="00844343">
        <w:tc>
          <w:tcPr>
            <w:tcW w:w="9564" w:type="dxa"/>
            <w:gridSpan w:val="11"/>
            <w:shd w:val="clear" w:color="auto" w:fill="F7CAAC"/>
          </w:tcPr>
          <w:p w14:paraId="37EADF21" w14:textId="77777777" w:rsidR="00844343" w:rsidRDefault="00844343" w:rsidP="00843017">
            <w:pPr>
              <w:jc w:val="both"/>
              <w:rPr>
                <w:b/>
              </w:rPr>
            </w:pPr>
            <w:r>
              <w:rPr>
                <w:b/>
              </w:rPr>
              <w:t>Údaje o odborném působení od absolvování VŠ</w:t>
            </w:r>
          </w:p>
        </w:tc>
      </w:tr>
      <w:tr w:rsidR="00844343" w14:paraId="70B49238" w14:textId="77777777" w:rsidTr="00844343">
        <w:trPr>
          <w:trHeight w:val="577"/>
        </w:trPr>
        <w:tc>
          <w:tcPr>
            <w:tcW w:w="9564" w:type="dxa"/>
            <w:gridSpan w:val="11"/>
          </w:tcPr>
          <w:p w14:paraId="401437C1" w14:textId="77777777" w:rsidR="00844343" w:rsidRDefault="00844343" w:rsidP="00843017">
            <w:pPr>
              <w:autoSpaceDE w:val="0"/>
              <w:autoSpaceDN w:val="0"/>
              <w:adjustRightInd w:val="0"/>
            </w:pPr>
            <w:r w:rsidRPr="004036D5">
              <w:rPr>
                <w:b/>
              </w:rPr>
              <w:t>2014 – dosud</w:t>
            </w:r>
            <w:r>
              <w:t xml:space="preserve">  CENTROPROJEKT GROUP a.s., finanční ředitel</w:t>
            </w:r>
          </w:p>
          <w:p w14:paraId="62ABB7BC" w14:textId="77777777" w:rsidR="00844343" w:rsidRDefault="00844343" w:rsidP="00843017">
            <w:pPr>
              <w:autoSpaceDE w:val="0"/>
              <w:autoSpaceDN w:val="0"/>
              <w:adjustRightInd w:val="0"/>
            </w:pPr>
            <w:r w:rsidRPr="004036D5">
              <w:rPr>
                <w:b/>
              </w:rPr>
              <w:t>2007 – 2014</w:t>
            </w:r>
            <w:r>
              <w:t xml:space="preserve">    UTB ve Zlíně, FaME, Ústav financí a účetnictví, odborný asistent</w:t>
            </w:r>
          </w:p>
        </w:tc>
      </w:tr>
      <w:tr w:rsidR="00844343" w14:paraId="55B81793" w14:textId="77777777" w:rsidTr="00844343">
        <w:trPr>
          <w:trHeight w:val="250"/>
        </w:trPr>
        <w:tc>
          <w:tcPr>
            <w:tcW w:w="9564" w:type="dxa"/>
            <w:gridSpan w:val="11"/>
            <w:shd w:val="clear" w:color="auto" w:fill="F7CAAC"/>
          </w:tcPr>
          <w:p w14:paraId="5A5A4FE6" w14:textId="77777777" w:rsidR="00844343" w:rsidRDefault="00844343" w:rsidP="00843017">
            <w:pPr>
              <w:jc w:val="both"/>
            </w:pPr>
            <w:r>
              <w:rPr>
                <w:b/>
              </w:rPr>
              <w:t>Zkušenosti s vedením kvalifikačních a rigorózních prací</w:t>
            </w:r>
          </w:p>
        </w:tc>
      </w:tr>
      <w:tr w:rsidR="00844343" w14:paraId="05537530" w14:textId="77777777" w:rsidTr="00844343">
        <w:trPr>
          <w:trHeight w:val="441"/>
        </w:trPr>
        <w:tc>
          <w:tcPr>
            <w:tcW w:w="9564" w:type="dxa"/>
            <w:gridSpan w:val="11"/>
          </w:tcPr>
          <w:p w14:paraId="78174656" w14:textId="2B787F5B" w:rsidR="00AA706A" w:rsidRDefault="00AA706A" w:rsidP="00AA706A">
            <w:pPr>
              <w:jc w:val="both"/>
            </w:pPr>
            <w:r>
              <w:t xml:space="preserve">Počet vedených bakalářských prací – 65 </w:t>
            </w:r>
          </w:p>
          <w:p w14:paraId="126D4742" w14:textId="5EC9700F" w:rsidR="00AA706A" w:rsidRDefault="00AA706A" w:rsidP="00AA706A">
            <w:pPr>
              <w:jc w:val="both"/>
            </w:pPr>
            <w:r>
              <w:t>Počet vedených diplomových prací – 33</w:t>
            </w:r>
          </w:p>
        </w:tc>
      </w:tr>
      <w:tr w:rsidR="00844343" w14:paraId="08D9EAC5" w14:textId="77777777" w:rsidTr="00844343">
        <w:trPr>
          <w:cantSplit/>
        </w:trPr>
        <w:tc>
          <w:tcPr>
            <w:tcW w:w="3239" w:type="dxa"/>
            <w:gridSpan w:val="2"/>
            <w:tcBorders>
              <w:top w:val="single" w:sz="12" w:space="0" w:color="auto"/>
            </w:tcBorders>
            <w:shd w:val="clear" w:color="auto" w:fill="F7CAAC"/>
          </w:tcPr>
          <w:p w14:paraId="6DC36D7B" w14:textId="77777777" w:rsidR="00844343" w:rsidRDefault="00844343"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7D4BE69D" w14:textId="77777777" w:rsidR="00844343" w:rsidRDefault="00844343"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DB1AA1" w14:textId="77777777" w:rsidR="00844343" w:rsidRDefault="00844343" w:rsidP="00843017">
            <w:pPr>
              <w:jc w:val="both"/>
            </w:pPr>
            <w:r>
              <w:rPr>
                <w:b/>
              </w:rPr>
              <w:t>Řízení konáno na VŠ</w:t>
            </w:r>
          </w:p>
        </w:tc>
        <w:tc>
          <w:tcPr>
            <w:tcW w:w="1832" w:type="dxa"/>
            <w:gridSpan w:val="3"/>
            <w:tcBorders>
              <w:top w:val="single" w:sz="12" w:space="0" w:color="auto"/>
              <w:left w:val="single" w:sz="12" w:space="0" w:color="auto"/>
            </w:tcBorders>
            <w:shd w:val="clear" w:color="auto" w:fill="F7CAAC"/>
          </w:tcPr>
          <w:p w14:paraId="67998D98" w14:textId="77777777" w:rsidR="00844343" w:rsidRDefault="00844343" w:rsidP="00843017">
            <w:pPr>
              <w:jc w:val="both"/>
              <w:rPr>
                <w:b/>
              </w:rPr>
            </w:pPr>
            <w:r>
              <w:rPr>
                <w:b/>
              </w:rPr>
              <w:t>Ohlasy publikací</w:t>
            </w:r>
          </w:p>
        </w:tc>
      </w:tr>
      <w:tr w:rsidR="00844343" w14:paraId="22B3CBCA" w14:textId="77777777" w:rsidTr="00844343">
        <w:trPr>
          <w:cantSplit/>
        </w:trPr>
        <w:tc>
          <w:tcPr>
            <w:tcW w:w="3239" w:type="dxa"/>
            <w:gridSpan w:val="2"/>
          </w:tcPr>
          <w:p w14:paraId="2B104648" w14:textId="77777777" w:rsidR="00844343" w:rsidRDefault="00844343" w:rsidP="00843017">
            <w:pPr>
              <w:jc w:val="both"/>
            </w:pPr>
          </w:p>
        </w:tc>
        <w:tc>
          <w:tcPr>
            <w:tcW w:w="2245" w:type="dxa"/>
            <w:gridSpan w:val="2"/>
          </w:tcPr>
          <w:p w14:paraId="2A651345" w14:textId="77777777" w:rsidR="00844343" w:rsidRDefault="00844343" w:rsidP="00843017">
            <w:pPr>
              <w:jc w:val="both"/>
            </w:pPr>
          </w:p>
        </w:tc>
        <w:tc>
          <w:tcPr>
            <w:tcW w:w="2248" w:type="dxa"/>
            <w:gridSpan w:val="4"/>
            <w:tcBorders>
              <w:right w:val="single" w:sz="12" w:space="0" w:color="auto"/>
            </w:tcBorders>
          </w:tcPr>
          <w:p w14:paraId="02A1131D" w14:textId="77777777" w:rsidR="00844343" w:rsidRPr="00DF3659" w:rsidRDefault="00844343" w:rsidP="00843017">
            <w:pPr>
              <w:ind w:left="708" w:hanging="708"/>
              <w:jc w:val="both"/>
              <w:rPr>
                <w:b/>
                <w:u w:val="single"/>
              </w:rPr>
            </w:pPr>
          </w:p>
        </w:tc>
        <w:tc>
          <w:tcPr>
            <w:tcW w:w="632" w:type="dxa"/>
            <w:tcBorders>
              <w:left w:val="single" w:sz="12" w:space="0" w:color="auto"/>
            </w:tcBorders>
            <w:shd w:val="clear" w:color="auto" w:fill="F7CAAC"/>
          </w:tcPr>
          <w:p w14:paraId="7866F93A" w14:textId="77777777" w:rsidR="00844343" w:rsidRDefault="00844343" w:rsidP="00843017">
            <w:pPr>
              <w:jc w:val="both"/>
            </w:pPr>
            <w:r>
              <w:rPr>
                <w:b/>
              </w:rPr>
              <w:t>WOS</w:t>
            </w:r>
          </w:p>
        </w:tc>
        <w:tc>
          <w:tcPr>
            <w:tcW w:w="693" w:type="dxa"/>
            <w:shd w:val="clear" w:color="auto" w:fill="F7CAAC"/>
          </w:tcPr>
          <w:p w14:paraId="21742108" w14:textId="77777777" w:rsidR="00844343" w:rsidRDefault="00844343" w:rsidP="00843017">
            <w:pPr>
              <w:jc w:val="both"/>
              <w:rPr>
                <w:sz w:val="18"/>
              </w:rPr>
            </w:pPr>
            <w:r>
              <w:rPr>
                <w:b/>
                <w:sz w:val="18"/>
              </w:rPr>
              <w:t>Scopus</w:t>
            </w:r>
          </w:p>
        </w:tc>
        <w:tc>
          <w:tcPr>
            <w:tcW w:w="507" w:type="dxa"/>
            <w:shd w:val="clear" w:color="auto" w:fill="F7CAAC"/>
          </w:tcPr>
          <w:p w14:paraId="7F23FD27" w14:textId="77777777" w:rsidR="00844343" w:rsidRDefault="00844343" w:rsidP="00843017">
            <w:pPr>
              <w:jc w:val="both"/>
            </w:pPr>
            <w:r>
              <w:rPr>
                <w:b/>
                <w:sz w:val="18"/>
              </w:rPr>
              <w:t>ostatní</w:t>
            </w:r>
          </w:p>
        </w:tc>
      </w:tr>
      <w:tr w:rsidR="00844343" w14:paraId="4987BFD2" w14:textId="77777777" w:rsidTr="00844343">
        <w:trPr>
          <w:cantSplit/>
          <w:trHeight w:val="70"/>
        </w:trPr>
        <w:tc>
          <w:tcPr>
            <w:tcW w:w="3239" w:type="dxa"/>
            <w:gridSpan w:val="2"/>
            <w:shd w:val="clear" w:color="auto" w:fill="F7CAAC"/>
          </w:tcPr>
          <w:p w14:paraId="669DB95B" w14:textId="77777777" w:rsidR="00844343" w:rsidRDefault="00844343" w:rsidP="00843017">
            <w:pPr>
              <w:jc w:val="both"/>
            </w:pPr>
            <w:r>
              <w:rPr>
                <w:b/>
              </w:rPr>
              <w:t>Obor jmenovacího řízení</w:t>
            </w:r>
          </w:p>
        </w:tc>
        <w:tc>
          <w:tcPr>
            <w:tcW w:w="2245" w:type="dxa"/>
            <w:gridSpan w:val="2"/>
            <w:shd w:val="clear" w:color="auto" w:fill="F7CAAC"/>
          </w:tcPr>
          <w:p w14:paraId="4BDCC202" w14:textId="77777777" w:rsidR="00844343" w:rsidRDefault="00844343" w:rsidP="00843017">
            <w:pPr>
              <w:jc w:val="both"/>
            </w:pPr>
            <w:r>
              <w:rPr>
                <w:b/>
              </w:rPr>
              <w:t>Rok udělení hodnosti</w:t>
            </w:r>
          </w:p>
        </w:tc>
        <w:tc>
          <w:tcPr>
            <w:tcW w:w="2248" w:type="dxa"/>
            <w:gridSpan w:val="4"/>
            <w:tcBorders>
              <w:right w:val="single" w:sz="12" w:space="0" w:color="auto"/>
            </w:tcBorders>
            <w:shd w:val="clear" w:color="auto" w:fill="F7CAAC"/>
          </w:tcPr>
          <w:p w14:paraId="6F0B9A6B" w14:textId="77777777" w:rsidR="00844343" w:rsidRDefault="00844343" w:rsidP="00843017">
            <w:pPr>
              <w:jc w:val="both"/>
            </w:pPr>
            <w:r>
              <w:rPr>
                <w:b/>
              </w:rPr>
              <w:t>Řízení konáno na VŠ</w:t>
            </w:r>
          </w:p>
        </w:tc>
        <w:tc>
          <w:tcPr>
            <w:tcW w:w="632" w:type="dxa"/>
            <w:vMerge w:val="restart"/>
            <w:tcBorders>
              <w:left w:val="single" w:sz="12" w:space="0" w:color="auto"/>
            </w:tcBorders>
          </w:tcPr>
          <w:p w14:paraId="2B2FF6F4" w14:textId="77777777" w:rsidR="00844343" w:rsidRDefault="00844343" w:rsidP="00843017">
            <w:pPr>
              <w:jc w:val="both"/>
              <w:rPr>
                <w:b/>
              </w:rPr>
            </w:pPr>
            <w:r>
              <w:rPr>
                <w:b/>
              </w:rPr>
              <w:t>1</w:t>
            </w:r>
          </w:p>
        </w:tc>
        <w:tc>
          <w:tcPr>
            <w:tcW w:w="693" w:type="dxa"/>
            <w:vMerge w:val="restart"/>
          </w:tcPr>
          <w:p w14:paraId="6A21C0AF" w14:textId="77777777" w:rsidR="00844343" w:rsidRDefault="00844343" w:rsidP="00843017">
            <w:pPr>
              <w:jc w:val="both"/>
              <w:rPr>
                <w:b/>
              </w:rPr>
            </w:pPr>
            <w:r>
              <w:rPr>
                <w:b/>
              </w:rPr>
              <w:t>4</w:t>
            </w:r>
          </w:p>
        </w:tc>
        <w:tc>
          <w:tcPr>
            <w:tcW w:w="507" w:type="dxa"/>
            <w:vMerge w:val="restart"/>
          </w:tcPr>
          <w:p w14:paraId="2BE9F5CF" w14:textId="77777777" w:rsidR="00844343" w:rsidRDefault="00844343" w:rsidP="00843017">
            <w:pPr>
              <w:jc w:val="both"/>
              <w:rPr>
                <w:b/>
              </w:rPr>
            </w:pPr>
            <w:r>
              <w:rPr>
                <w:b/>
              </w:rPr>
              <w:t>55</w:t>
            </w:r>
          </w:p>
        </w:tc>
      </w:tr>
      <w:tr w:rsidR="00844343" w14:paraId="7D4B0C9D" w14:textId="77777777" w:rsidTr="00844343">
        <w:trPr>
          <w:trHeight w:val="205"/>
        </w:trPr>
        <w:tc>
          <w:tcPr>
            <w:tcW w:w="3239" w:type="dxa"/>
            <w:gridSpan w:val="2"/>
          </w:tcPr>
          <w:p w14:paraId="77D6A8E9" w14:textId="77777777" w:rsidR="00844343" w:rsidRDefault="00844343" w:rsidP="00843017">
            <w:pPr>
              <w:jc w:val="both"/>
            </w:pPr>
          </w:p>
        </w:tc>
        <w:tc>
          <w:tcPr>
            <w:tcW w:w="2245" w:type="dxa"/>
            <w:gridSpan w:val="2"/>
          </w:tcPr>
          <w:p w14:paraId="011AF9BF" w14:textId="77777777" w:rsidR="00844343" w:rsidRDefault="00844343" w:rsidP="00843017">
            <w:pPr>
              <w:jc w:val="both"/>
            </w:pPr>
          </w:p>
        </w:tc>
        <w:tc>
          <w:tcPr>
            <w:tcW w:w="2248" w:type="dxa"/>
            <w:gridSpan w:val="4"/>
            <w:tcBorders>
              <w:right w:val="single" w:sz="12" w:space="0" w:color="auto"/>
            </w:tcBorders>
          </w:tcPr>
          <w:p w14:paraId="02EBB4AF" w14:textId="77777777" w:rsidR="00844343" w:rsidRDefault="00844343" w:rsidP="00843017">
            <w:pPr>
              <w:jc w:val="both"/>
            </w:pPr>
          </w:p>
        </w:tc>
        <w:tc>
          <w:tcPr>
            <w:tcW w:w="632" w:type="dxa"/>
            <w:vMerge/>
            <w:tcBorders>
              <w:left w:val="single" w:sz="12" w:space="0" w:color="auto"/>
            </w:tcBorders>
            <w:vAlign w:val="center"/>
          </w:tcPr>
          <w:p w14:paraId="277F5C11" w14:textId="77777777" w:rsidR="00844343" w:rsidRDefault="00844343" w:rsidP="00843017">
            <w:pPr>
              <w:rPr>
                <w:b/>
              </w:rPr>
            </w:pPr>
          </w:p>
        </w:tc>
        <w:tc>
          <w:tcPr>
            <w:tcW w:w="693" w:type="dxa"/>
            <w:vMerge/>
            <w:vAlign w:val="center"/>
          </w:tcPr>
          <w:p w14:paraId="5BFBC9E2" w14:textId="77777777" w:rsidR="00844343" w:rsidRDefault="00844343" w:rsidP="00843017">
            <w:pPr>
              <w:rPr>
                <w:b/>
              </w:rPr>
            </w:pPr>
          </w:p>
        </w:tc>
        <w:tc>
          <w:tcPr>
            <w:tcW w:w="507" w:type="dxa"/>
            <w:vMerge/>
            <w:vAlign w:val="center"/>
          </w:tcPr>
          <w:p w14:paraId="657CBC27" w14:textId="77777777" w:rsidR="00844343" w:rsidRDefault="00844343" w:rsidP="00843017">
            <w:pPr>
              <w:rPr>
                <w:b/>
              </w:rPr>
            </w:pPr>
          </w:p>
        </w:tc>
      </w:tr>
      <w:tr w:rsidR="00844343" w14:paraId="205E1F33" w14:textId="77777777" w:rsidTr="00844343">
        <w:tc>
          <w:tcPr>
            <w:tcW w:w="9564" w:type="dxa"/>
            <w:gridSpan w:val="11"/>
            <w:shd w:val="clear" w:color="auto" w:fill="F7CAAC"/>
          </w:tcPr>
          <w:p w14:paraId="432FEB2E" w14:textId="77777777" w:rsidR="00844343" w:rsidRDefault="00844343"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844343" w14:paraId="1A10F5B7" w14:textId="77777777" w:rsidTr="00844343">
        <w:trPr>
          <w:trHeight w:val="699"/>
        </w:trPr>
        <w:tc>
          <w:tcPr>
            <w:tcW w:w="9564" w:type="dxa"/>
            <w:gridSpan w:val="11"/>
          </w:tcPr>
          <w:p w14:paraId="55DFB90C" w14:textId="5F247284" w:rsidR="00844343" w:rsidRDefault="00844343" w:rsidP="00844343">
            <w:pPr>
              <w:jc w:val="both"/>
            </w:pPr>
            <w:r>
              <w:t xml:space="preserve">KNÁPKOVÁ, A., PAVELKOVÁ, D., REMEŠ, D., ŠTEKER, K. </w:t>
            </w:r>
            <w:r w:rsidRPr="002746CD">
              <w:rPr>
                <w:i/>
              </w:rPr>
              <w:t>Finanční analýza. Komplexní průvodce s příklady.</w:t>
            </w:r>
            <w:r>
              <w:t xml:space="preserve"> Praha: Grada, a.s., 3. vyd., 2017. 232 s. ISBN 978-80-271-0563-2.</w:t>
            </w:r>
          </w:p>
          <w:p w14:paraId="02CAF32E" w14:textId="4BCEDE0D" w:rsidR="00844343" w:rsidRDefault="00844343" w:rsidP="00844343">
            <w:pPr>
              <w:jc w:val="both"/>
            </w:pPr>
            <w:r>
              <w:t xml:space="preserve">ŠTEKER, K., OTRUSINOVÁ, M. </w:t>
            </w:r>
            <w:r w:rsidRPr="002746CD">
              <w:rPr>
                <w:i/>
              </w:rPr>
              <w:t>Jak číst účetní výkazy. Základy českého účetnictví a výkaznictví.</w:t>
            </w:r>
            <w:r>
              <w:t xml:space="preserve"> Praha: Grada, a.s., 2. vyd., 2016. 288 s. ISBN 978-80-271-0048-4.</w:t>
            </w:r>
          </w:p>
          <w:p w14:paraId="63BDE101" w14:textId="066DCE4A" w:rsidR="00844343" w:rsidRDefault="00844343" w:rsidP="00844343">
            <w:pPr>
              <w:jc w:val="both"/>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hyperlink r:id="rId116" w:history="1">
              <w:r w:rsidRPr="00C3276F">
                <w:rPr>
                  <w:rStyle w:val="Hypertextovodkaz"/>
                  <w:color w:val="auto"/>
                  <w:u w:val="none"/>
                </w:rPr>
                <w:t>http://www.naun.org/main/NAUN/ijmmas/2001-129.pdf</w:t>
              </w:r>
            </w:hyperlink>
            <w:r>
              <w:t xml:space="preserve"> (50%)</w:t>
            </w:r>
            <w:r w:rsidRPr="004703F7">
              <w:t>.</w:t>
            </w:r>
          </w:p>
          <w:p w14:paraId="286DE2B1" w14:textId="77777777" w:rsidR="00AA706A" w:rsidRPr="00E66B0B" w:rsidRDefault="00AA706A" w:rsidP="00AA706A">
            <w:pPr>
              <w:jc w:val="both"/>
            </w:pPr>
            <w:r w:rsidRPr="00E66B0B">
              <w:rPr>
                <w:i/>
              </w:rPr>
              <w:t>Přehled projektové činnosti:</w:t>
            </w:r>
            <w:r w:rsidRPr="00E66B0B">
              <w:rPr>
                <w:i/>
                <w:color w:val="FF0000"/>
              </w:rPr>
              <w:t xml:space="preserve"> </w:t>
            </w:r>
          </w:p>
          <w:p w14:paraId="1A8276B6" w14:textId="77777777" w:rsidR="00844343" w:rsidRPr="00127F41" w:rsidRDefault="00844343" w:rsidP="00844343">
            <w:pPr>
              <w:jc w:val="both"/>
            </w:pPr>
            <w:r w:rsidRPr="00F6773F">
              <w:t>GAČR č.j. 402/09/0225 „Užití IAS/IFRS v malých a středních podnicích a v</w:t>
            </w:r>
            <w:r>
              <w:t xml:space="preserve">liv na měření jejich výkonnosti“ </w:t>
            </w:r>
            <w:r w:rsidRPr="00F6773F">
              <w:t>(</w:t>
            </w:r>
            <w:r>
              <w:t>člen týmu</w:t>
            </w:r>
            <w:r w:rsidRPr="00F6773F">
              <w:t xml:space="preserve">, </w:t>
            </w:r>
            <w:r>
              <w:t xml:space="preserve">10 % podíl, UTB ve Zlíně </w:t>
            </w:r>
            <w:r w:rsidRPr="00F6773F">
              <w:t>2009 – 2011)</w:t>
            </w:r>
            <w:r>
              <w:t>.</w:t>
            </w:r>
          </w:p>
        </w:tc>
      </w:tr>
      <w:tr w:rsidR="00844343" w14:paraId="39335344" w14:textId="77777777" w:rsidTr="00844343">
        <w:trPr>
          <w:trHeight w:val="218"/>
        </w:trPr>
        <w:tc>
          <w:tcPr>
            <w:tcW w:w="9564" w:type="dxa"/>
            <w:gridSpan w:val="11"/>
            <w:shd w:val="clear" w:color="auto" w:fill="F7CAAC"/>
          </w:tcPr>
          <w:p w14:paraId="17AF3FE8" w14:textId="77777777" w:rsidR="00844343" w:rsidRDefault="00844343" w:rsidP="00843017">
            <w:pPr>
              <w:rPr>
                <w:b/>
              </w:rPr>
            </w:pPr>
            <w:r>
              <w:rPr>
                <w:b/>
              </w:rPr>
              <w:t>Působení v zahraničí</w:t>
            </w:r>
          </w:p>
        </w:tc>
      </w:tr>
      <w:tr w:rsidR="00844343" w14:paraId="1664AC21" w14:textId="77777777" w:rsidTr="00844343">
        <w:trPr>
          <w:trHeight w:val="70"/>
        </w:trPr>
        <w:tc>
          <w:tcPr>
            <w:tcW w:w="9564" w:type="dxa"/>
            <w:gridSpan w:val="11"/>
          </w:tcPr>
          <w:p w14:paraId="010E2316" w14:textId="77777777" w:rsidR="00844343" w:rsidRDefault="00844343" w:rsidP="00843017">
            <w:pPr>
              <w:rPr>
                <w:b/>
              </w:rPr>
            </w:pPr>
          </w:p>
        </w:tc>
      </w:tr>
      <w:tr w:rsidR="00844343" w14:paraId="3F499833" w14:textId="77777777" w:rsidTr="00844343">
        <w:trPr>
          <w:cantSplit/>
          <w:trHeight w:val="60"/>
        </w:trPr>
        <w:tc>
          <w:tcPr>
            <w:tcW w:w="2477" w:type="dxa"/>
            <w:shd w:val="clear" w:color="auto" w:fill="F7CAAC"/>
          </w:tcPr>
          <w:p w14:paraId="2F2C3D1D" w14:textId="77777777" w:rsidR="00844343" w:rsidRDefault="00844343" w:rsidP="00843017">
            <w:pPr>
              <w:jc w:val="both"/>
              <w:rPr>
                <w:b/>
              </w:rPr>
            </w:pPr>
            <w:r>
              <w:rPr>
                <w:b/>
              </w:rPr>
              <w:t xml:space="preserve">Podpis </w:t>
            </w:r>
          </w:p>
        </w:tc>
        <w:tc>
          <w:tcPr>
            <w:tcW w:w="4469" w:type="dxa"/>
            <w:gridSpan w:val="5"/>
          </w:tcPr>
          <w:p w14:paraId="4F315FAF" w14:textId="77777777" w:rsidR="00844343" w:rsidRDefault="00844343" w:rsidP="00843017">
            <w:pPr>
              <w:jc w:val="both"/>
            </w:pPr>
          </w:p>
        </w:tc>
        <w:tc>
          <w:tcPr>
            <w:tcW w:w="786" w:type="dxa"/>
            <w:gridSpan w:val="2"/>
            <w:shd w:val="clear" w:color="auto" w:fill="F7CAAC"/>
          </w:tcPr>
          <w:p w14:paraId="34308C1D" w14:textId="77777777" w:rsidR="00844343" w:rsidRDefault="00844343" w:rsidP="00843017">
            <w:pPr>
              <w:jc w:val="both"/>
            </w:pPr>
            <w:r>
              <w:rPr>
                <w:b/>
              </w:rPr>
              <w:t>datum</w:t>
            </w:r>
          </w:p>
        </w:tc>
        <w:tc>
          <w:tcPr>
            <w:tcW w:w="1832" w:type="dxa"/>
            <w:gridSpan w:val="3"/>
          </w:tcPr>
          <w:p w14:paraId="457BF3ED" w14:textId="77777777" w:rsidR="00844343" w:rsidRDefault="00844343" w:rsidP="00843017">
            <w:pPr>
              <w:jc w:val="both"/>
            </w:pPr>
          </w:p>
        </w:tc>
      </w:tr>
    </w:tbl>
    <w:p w14:paraId="1E988DA8" w14:textId="77777777" w:rsidR="00C3276F" w:rsidRDefault="00C3276F" w:rsidP="00694BA8">
      <w:pPr>
        <w:spacing w:after="160" w:line="259" w:lineRule="auto"/>
      </w:pPr>
    </w:p>
    <w:p w14:paraId="5D7F2139" w14:textId="77777777" w:rsidR="00C3276F" w:rsidRDefault="00C3276F" w:rsidP="00694BA8">
      <w:pPr>
        <w:spacing w:after="160" w:line="259" w:lineRule="auto"/>
      </w:pPr>
    </w:p>
    <w:p w14:paraId="712A7493" w14:textId="77777777" w:rsidR="00C3276F" w:rsidRDefault="00C3276F" w:rsidP="00694BA8">
      <w:pPr>
        <w:spacing w:after="160" w:line="259" w:lineRule="auto"/>
      </w:pPr>
    </w:p>
    <w:p w14:paraId="04C728B0" w14:textId="77777777" w:rsidR="00C3276F" w:rsidRDefault="00C3276F" w:rsidP="00694BA8">
      <w:pPr>
        <w:spacing w:after="160" w:line="259" w:lineRule="auto"/>
      </w:pPr>
    </w:p>
    <w:p w14:paraId="0F000AE6" w14:textId="77777777" w:rsidR="00AA706A" w:rsidRDefault="00AA706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8030B" w14:paraId="17FCDCB7" w14:textId="77777777" w:rsidTr="00843017">
        <w:tc>
          <w:tcPr>
            <w:tcW w:w="9859" w:type="dxa"/>
            <w:gridSpan w:val="11"/>
            <w:tcBorders>
              <w:bottom w:val="double" w:sz="4" w:space="0" w:color="auto"/>
            </w:tcBorders>
            <w:shd w:val="clear" w:color="auto" w:fill="BDD6EE"/>
          </w:tcPr>
          <w:p w14:paraId="6191231C" w14:textId="6205AE64" w:rsidR="0028030B" w:rsidRDefault="0028030B" w:rsidP="00843017">
            <w:pPr>
              <w:jc w:val="both"/>
              <w:rPr>
                <w:b/>
                <w:sz w:val="28"/>
              </w:rPr>
            </w:pPr>
            <w:r>
              <w:rPr>
                <w:b/>
                <w:sz w:val="28"/>
              </w:rPr>
              <w:lastRenderedPageBreak/>
              <w:t>C-I – Personální zabezpečení</w:t>
            </w:r>
          </w:p>
        </w:tc>
      </w:tr>
      <w:tr w:rsidR="0028030B" w14:paraId="112FD836" w14:textId="77777777" w:rsidTr="00843017">
        <w:tc>
          <w:tcPr>
            <w:tcW w:w="2518" w:type="dxa"/>
            <w:tcBorders>
              <w:top w:val="double" w:sz="4" w:space="0" w:color="auto"/>
            </w:tcBorders>
            <w:shd w:val="clear" w:color="auto" w:fill="F7CAAC"/>
          </w:tcPr>
          <w:p w14:paraId="5AAC0F67" w14:textId="77777777" w:rsidR="0028030B" w:rsidRDefault="0028030B" w:rsidP="00843017">
            <w:pPr>
              <w:jc w:val="both"/>
              <w:rPr>
                <w:b/>
              </w:rPr>
            </w:pPr>
            <w:r>
              <w:rPr>
                <w:b/>
              </w:rPr>
              <w:t>Vysoká škola</w:t>
            </w:r>
          </w:p>
        </w:tc>
        <w:tc>
          <w:tcPr>
            <w:tcW w:w="7341" w:type="dxa"/>
            <w:gridSpan w:val="10"/>
          </w:tcPr>
          <w:p w14:paraId="15D7C1BB" w14:textId="77777777" w:rsidR="0028030B" w:rsidRDefault="0028030B" w:rsidP="00843017">
            <w:pPr>
              <w:jc w:val="both"/>
            </w:pPr>
            <w:r>
              <w:t>Univerzita Tomáše Bati ve Zlíně</w:t>
            </w:r>
          </w:p>
        </w:tc>
      </w:tr>
      <w:tr w:rsidR="0028030B" w14:paraId="7F50F897" w14:textId="77777777" w:rsidTr="00843017">
        <w:tc>
          <w:tcPr>
            <w:tcW w:w="2518" w:type="dxa"/>
            <w:shd w:val="clear" w:color="auto" w:fill="F7CAAC"/>
          </w:tcPr>
          <w:p w14:paraId="738648B6" w14:textId="77777777" w:rsidR="0028030B" w:rsidRDefault="0028030B" w:rsidP="00843017">
            <w:pPr>
              <w:jc w:val="both"/>
              <w:rPr>
                <w:b/>
              </w:rPr>
            </w:pPr>
            <w:r>
              <w:rPr>
                <w:b/>
              </w:rPr>
              <w:t>Součást vysoké školy</w:t>
            </w:r>
          </w:p>
        </w:tc>
        <w:tc>
          <w:tcPr>
            <w:tcW w:w="7341" w:type="dxa"/>
            <w:gridSpan w:val="10"/>
          </w:tcPr>
          <w:p w14:paraId="01A057B2" w14:textId="77777777" w:rsidR="0028030B" w:rsidRDefault="0028030B" w:rsidP="00843017">
            <w:pPr>
              <w:jc w:val="both"/>
            </w:pPr>
            <w:r>
              <w:t>Fakulta managementu a ekonomiky</w:t>
            </w:r>
          </w:p>
        </w:tc>
      </w:tr>
      <w:tr w:rsidR="0028030B" w14:paraId="573A487E" w14:textId="77777777" w:rsidTr="00843017">
        <w:tc>
          <w:tcPr>
            <w:tcW w:w="2518" w:type="dxa"/>
            <w:shd w:val="clear" w:color="auto" w:fill="F7CAAC"/>
          </w:tcPr>
          <w:p w14:paraId="605DAA26" w14:textId="77777777" w:rsidR="0028030B" w:rsidRDefault="0028030B" w:rsidP="00843017">
            <w:pPr>
              <w:jc w:val="both"/>
              <w:rPr>
                <w:b/>
              </w:rPr>
            </w:pPr>
            <w:r>
              <w:rPr>
                <w:b/>
              </w:rPr>
              <w:t>Název studijního programu</w:t>
            </w:r>
          </w:p>
        </w:tc>
        <w:tc>
          <w:tcPr>
            <w:tcW w:w="7341" w:type="dxa"/>
            <w:gridSpan w:val="10"/>
          </w:tcPr>
          <w:p w14:paraId="04554B66" w14:textId="133391CF" w:rsidR="0028030B" w:rsidRDefault="0028030B" w:rsidP="00843017">
            <w:pPr>
              <w:jc w:val="both"/>
            </w:pPr>
            <w:r>
              <w:t>Ekonomika podniku a podnikání</w:t>
            </w:r>
          </w:p>
        </w:tc>
      </w:tr>
      <w:tr w:rsidR="0028030B" w14:paraId="2A14FC82" w14:textId="77777777" w:rsidTr="00843017">
        <w:tc>
          <w:tcPr>
            <w:tcW w:w="2518" w:type="dxa"/>
            <w:shd w:val="clear" w:color="auto" w:fill="F7CAAC"/>
          </w:tcPr>
          <w:p w14:paraId="71FBEBB4" w14:textId="77777777" w:rsidR="0028030B" w:rsidRDefault="0028030B" w:rsidP="00843017">
            <w:pPr>
              <w:jc w:val="both"/>
              <w:rPr>
                <w:b/>
              </w:rPr>
            </w:pPr>
            <w:r>
              <w:rPr>
                <w:b/>
              </w:rPr>
              <w:t>Jméno a příjmení</w:t>
            </w:r>
          </w:p>
        </w:tc>
        <w:tc>
          <w:tcPr>
            <w:tcW w:w="4536" w:type="dxa"/>
            <w:gridSpan w:val="5"/>
          </w:tcPr>
          <w:p w14:paraId="688E41BD" w14:textId="4FBC6329" w:rsidR="0028030B" w:rsidRDefault="0028030B" w:rsidP="00843017">
            <w:pPr>
              <w:jc w:val="both"/>
            </w:pPr>
            <w:r>
              <w:t>Jena ŠVARCOVÁ</w:t>
            </w:r>
          </w:p>
        </w:tc>
        <w:tc>
          <w:tcPr>
            <w:tcW w:w="709" w:type="dxa"/>
            <w:shd w:val="clear" w:color="auto" w:fill="F7CAAC"/>
          </w:tcPr>
          <w:p w14:paraId="347CD87C" w14:textId="77777777" w:rsidR="0028030B" w:rsidRDefault="0028030B" w:rsidP="00843017">
            <w:pPr>
              <w:jc w:val="both"/>
              <w:rPr>
                <w:b/>
              </w:rPr>
            </w:pPr>
            <w:r>
              <w:rPr>
                <w:b/>
              </w:rPr>
              <w:t>Tituly</w:t>
            </w:r>
          </w:p>
        </w:tc>
        <w:tc>
          <w:tcPr>
            <w:tcW w:w="2096" w:type="dxa"/>
            <w:gridSpan w:val="4"/>
          </w:tcPr>
          <w:p w14:paraId="3489EB4F" w14:textId="6C2012F5" w:rsidR="0028030B" w:rsidRDefault="0028030B" w:rsidP="00CE68EE">
            <w:pPr>
              <w:jc w:val="both"/>
            </w:pPr>
            <w:r>
              <w:t>doc. Ing.</w:t>
            </w:r>
            <w:r w:rsidR="00CE68EE">
              <w:t xml:space="preserve">, </w:t>
            </w:r>
            <w:r>
              <w:t>Ph.D.</w:t>
            </w:r>
          </w:p>
        </w:tc>
      </w:tr>
      <w:tr w:rsidR="0028030B" w14:paraId="069C3696" w14:textId="77777777" w:rsidTr="00843017">
        <w:tc>
          <w:tcPr>
            <w:tcW w:w="2518" w:type="dxa"/>
            <w:shd w:val="clear" w:color="auto" w:fill="F7CAAC"/>
          </w:tcPr>
          <w:p w14:paraId="0227D3A8" w14:textId="77777777" w:rsidR="0028030B" w:rsidRDefault="0028030B" w:rsidP="00843017">
            <w:pPr>
              <w:jc w:val="both"/>
              <w:rPr>
                <w:b/>
              </w:rPr>
            </w:pPr>
            <w:r>
              <w:rPr>
                <w:b/>
              </w:rPr>
              <w:t>Rok narození</w:t>
            </w:r>
          </w:p>
        </w:tc>
        <w:tc>
          <w:tcPr>
            <w:tcW w:w="829" w:type="dxa"/>
          </w:tcPr>
          <w:p w14:paraId="4CEF91FF" w14:textId="77777777" w:rsidR="0028030B" w:rsidRDefault="0028030B" w:rsidP="00843017">
            <w:pPr>
              <w:jc w:val="both"/>
            </w:pPr>
            <w:r>
              <w:t>1963</w:t>
            </w:r>
          </w:p>
        </w:tc>
        <w:tc>
          <w:tcPr>
            <w:tcW w:w="1721" w:type="dxa"/>
            <w:shd w:val="clear" w:color="auto" w:fill="F7CAAC"/>
          </w:tcPr>
          <w:p w14:paraId="1DC0C5CC" w14:textId="77777777" w:rsidR="0028030B" w:rsidRDefault="0028030B" w:rsidP="00843017">
            <w:pPr>
              <w:jc w:val="both"/>
              <w:rPr>
                <w:b/>
              </w:rPr>
            </w:pPr>
            <w:r>
              <w:rPr>
                <w:b/>
              </w:rPr>
              <w:t>typ vztahu k VŠ</w:t>
            </w:r>
          </w:p>
        </w:tc>
        <w:tc>
          <w:tcPr>
            <w:tcW w:w="992" w:type="dxa"/>
            <w:gridSpan w:val="2"/>
          </w:tcPr>
          <w:p w14:paraId="0770EBA5" w14:textId="77777777" w:rsidR="0028030B" w:rsidRDefault="0028030B" w:rsidP="00843017">
            <w:pPr>
              <w:jc w:val="both"/>
            </w:pPr>
            <w:r>
              <w:t>PP</w:t>
            </w:r>
          </w:p>
        </w:tc>
        <w:tc>
          <w:tcPr>
            <w:tcW w:w="994" w:type="dxa"/>
            <w:shd w:val="clear" w:color="auto" w:fill="F7CAAC"/>
          </w:tcPr>
          <w:p w14:paraId="120CC5D4" w14:textId="77777777" w:rsidR="0028030B" w:rsidRDefault="0028030B" w:rsidP="00843017">
            <w:pPr>
              <w:jc w:val="both"/>
              <w:rPr>
                <w:b/>
              </w:rPr>
            </w:pPr>
            <w:r>
              <w:rPr>
                <w:b/>
              </w:rPr>
              <w:t>rozsah</w:t>
            </w:r>
          </w:p>
        </w:tc>
        <w:tc>
          <w:tcPr>
            <w:tcW w:w="709" w:type="dxa"/>
          </w:tcPr>
          <w:p w14:paraId="0F0E01ED" w14:textId="77777777" w:rsidR="0028030B" w:rsidRDefault="0028030B" w:rsidP="00843017">
            <w:pPr>
              <w:jc w:val="both"/>
            </w:pPr>
            <w:r>
              <w:t>40</w:t>
            </w:r>
          </w:p>
        </w:tc>
        <w:tc>
          <w:tcPr>
            <w:tcW w:w="709" w:type="dxa"/>
            <w:gridSpan w:val="2"/>
            <w:shd w:val="clear" w:color="auto" w:fill="F7CAAC"/>
          </w:tcPr>
          <w:p w14:paraId="276CA582" w14:textId="77777777" w:rsidR="0028030B" w:rsidRDefault="0028030B" w:rsidP="00843017">
            <w:pPr>
              <w:jc w:val="both"/>
              <w:rPr>
                <w:b/>
              </w:rPr>
            </w:pPr>
            <w:r>
              <w:rPr>
                <w:b/>
              </w:rPr>
              <w:t>do kdy</w:t>
            </w:r>
          </w:p>
        </w:tc>
        <w:tc>
          <w:tcPr>
            <w:tcW w:w="1387" w:type="dxa"/>
            <w:gridSpan w:val="2"/>
          </w:tcPr>
          <w:p w14:paraId="0E163FDA" w14:textId="77777777" w:rsidR="0028030B" w:rsidRDefault="0028030B" w:rsidP="00843017">
            <w:pPr>
              <w:jc w:val="both"/>
            </w:pPr>
            <w:r>
              <w:t>N</w:t>
            </w:r>
          </w:p>
        </w:tc>
      </w:tr>
      <w:tr w:rsidR="0028030B" w14:paraId="19F5ABE6" w14:textId="77777777" w:rsidTr="00843017">
        <w:tc>
          <w:tcPr>
            <w:tcW w:w="5068" w:type="dxa"/>
            <w:gridSpan w:val="3"/>
            <w:shd w:val="clear" w:color="auto" w:fill="F7CAAC"/>
          </w:tcPr>
          <w:p w14:paraId="31E6C84C" w14:textId="77777777" w:rsidR="0028030B" w:rsidRDefault="0028030B" w:rsidP="00843017">
            <w:pPr>
              <w:jc w:val="both"/>
              <w:rPr>
                <w:b/>
              </w:rPr>
            </w:pPr>
            <w:r>
              <w:rPr>
                <w:b/>
              </w:rPr>
              <w:t>Typ vztahu na součásti VŠ, která uskutečňuje st. program</w:t>
            </w:r>
          </w:p>
        </w:tc>
        <w:tc>
          <w:tcPr>
            <w:tcW w:w="992" w:type="dxa"/>
            <w:gridSpan w:val="2"/>
          </w:tcPr>
          <w:p w14:paraId="7D9EE119" w14:textId="77777777" w:rsidR="0028030B" w:rsidRDefault="0028030B" w:rsidP="00843017">
            <w:pPr>
              <w:jc w:val="both"/>
            </w:pPr>
            <w:r>
              <w:t>PP</w:t>
            </w:r>
          </w:p>
        </w:tc>
        <w:tc>
          <w:tcPr>
            <w:tcW w:w="994" w:type="dxa"/>
            <w:shd w:val="clear" w:color="auto" w:fill="F7CAAC"/>
          </w:tcPr>
          <w:p w14:paraId="532E85F3" w14:textId="77777777" w:rsidR="0028030B" w:rsidRDefault="0028030B" w:rsidP="00843017">
            <w:pPr>
              <w:jc w:val="both"/>
              <w:rPr>
                <w:b/>
              </w:rPr>
            </w:pPr>
            <w:r>
              <w:rPr>
                <w:b/>
              </w:rPr>
              <w:t>rozsah</w:t>
            </w:r>
          </w:p>
        </w:tc>
        <w:tc>
          <w:tcPr>
            <w:tcW w:w="709" w:type="dxa"/>
          </w:tcPr>
          <w:p w14:paraId="3AD59D82" w14:textId="77777777" w:rsidR="0028030B" w:rsidRDefault="0028030B" w:rsidP="00843017">
            <w:pPr>
              <w:jc w:val="both"/>
            </w:pPr>
            <w:r>
              <w:t>40</w:t>
            </w:r>
          </w:p>
        </w:tc>
        <w:tc>
          <w:tcPr>
            <w:tcW w:w="709" w:type="dxa"/>
            <w:gridSpan w:val="2"/>
            <w:shd w:val="clear" w:color="auto" w:fill="F7CAAC"/>
          </w:tcPr>
          <w:p w14:paraId="30086316" w14:textId="77777777" w:rsidR="0028030B" w:rsidRDefault="0028030B" w:rsidP="00843017">
            <w:pPr>
              <w:jc w:val="both"/>
              <w:rPr>
                <w:b/>
              </w:rPr>
            </w:pPr>
            <w:r>
              <w:rPr>
                <w:b/>
              </w:rPr>
              <w:t>do kdy</w:t>
            </w:r>
          </w:p>
        </w:tc>
        <w:tc>
          <w:tcPr>
            <w:tcW w:w="1387" w:type="dxa"/>
            <w:gridSpan w:val="2"/>
          </w:tcPr>
          <w:p w14:paraId="4CCE1B2F" w14:textId="77777777" w:rsidR="0028030B" w:rsidRDefault="0028030B" w:rsidP="00843017">
            <w:pPr>
              <w:jc w:val="both"/>
            </w:pPr>
            <w:r>
              <w:t>N</w:t>
            </w:r>
          </w:p>
        </w:tc>
      </w:tr>
      <w:tr w:rsidR="0028030B" w14:paraId="4A555DB8" w14:textId="77777777" w:rsidTr="00843017">
        <w:tc>
          <w:tcPr>
            <w:tcW w:w="6060" w:type="dxa"/>
            <w:gridSpan w:val="5"/>
            <w:shd w:val="clear" w:color="auto" w:fill="F7CAAC"/>
          </w:tcPr>
          <w:p w14:paraId="00D05786" w14:textId="77777777" w:rsidR="0028030B" w:rsidRDefault="0028030B" w:rsidP="00843017">
            <w:pPr>
              <w:jc w:val="both"/>
            </w:pPr>
            <w:r>
              <w:rPr>
                <w:b/>
              </w:rPr>
              <w:t>Další současná působení jako akademický pracovník na jiných VŠ</w:t>
            </w:r>
          </w:p>
        </w:tc>
        <w:tc>
          <w:tcPr>
            <w:tcW w:w="1703" w:type="dxa"/>
            <w:gridSpan w:val="2"/>
            <w:shd w:val="clear" w:color="auto" w:fill="F7CAAC"/>
          </w:tcPr>
          <w:p w14:paraId="53BA4F4C" w14:textId="77777777" w:rsidR="0028030B" w:rsidRDefault="0028030B" w:rsidP="00843017">
            <w:pPr>
              <w:jc w:val="both"/>
              <w:rPr>
                <w:b/>
              </w:rPr>
            </w:pPr>
            <w:r>
              <w:rPr>
                <w:b/>
              </w:rPr>
              <w:t>typ prac. vztahu</w:t>
            </w:r>
          </w:p>
        </w:tc>
        <w:tc>
          <w:tcPr>
            <w:tcW w:w="2096" w:type="dxa"/>
            <w:gridSpan w:val="4"/>
            <w:shd w:val="clear" w:color="auto" w:fill="F7CAAC"/>
          </w:tcPr>
          <w:p w14:paraId="2D81097A" w14:textId="77777777" w:rsidR="0028030B" w:rsidRDefault="0028030B" w:rsidP="00843017">
            <w:pPr>
              <w:jc w:val="both"/>
              <w:rPr>
                <w:b/>
              </w:rPr>
            </w:pPr>
            <w:r>
              <w:rPr>
                <w:b/>
              </w:rPr>
              <w:t>rozsah</w:t>
            </w:r>
          </w:p>
        </w:tc>
      </w:tr>
      <w:tr w:rsidR="0028030B" w14:paraId="3B0505AD" w14:textId="77777777" w:rsidTr="00843017">
        <w:tc>
          <w:tcPr>
            <w:tcW w:w="6060" w:type="dxa"/>
            <w:gridSpan w:val="5"/>
          </w:tcPr>
          <w:p w14:paraId="47F931DC" w14:textId="1A7B2CB3" w:rsidR="0028030B" w:rsidRDefault="0028030B" w:rsidP="00843017">
            <w:pPr>
              <w:jc w:val="both"/>
            </w:pPr>
          </w:p>
        </w:tc>
        <w:tc>
          <w:tcPr>
            <w:tcW w:w="1703" w:type="dxa"/>
            <w:gridSpan w:val="2"/>
          </w:tcPr>
          <w:p w14:paraId="3DFAB2D8" w14:textId="77777777" w:rsidR="0028030B" w:rsidRDefault="0028030B" w:rsidP="00843017">
            <w:pPr>
              <w:jc w:val="both"/>
            </w:pPr>
          </w:p>
        </w:tc>
        <w:tc>
          <w:tcPr>
            <w:tcW w:w="2096" w:type="dxa"/>
            <w:gridSpan w:val="4"/>
          </w:tcPr>
          <w:p w14:paraId="55ABCDDA" w14:textId="77777777" w:rsidR="0028030B" w:rsidRDefault="0028030B" w:rsidP="00843017">
            <w:pPr>
              <w:jc w:val="both"/>
            </w:pPr>
          </w:p>
        </w:tc>
      </w:tr>
      <w:tr w:rsidR="0028030B" w14:paraId="56B5F251" w14:textId="77777777" w:rsidTr="00843017">
        <w:tc>
          <w:tcPr>
            <w:tcW w:w="9859" w:type="dxa"/>
            <w:gridSpan w:val="11"/>
            <w:shd w:val="clear" w:color="auto" w:fill="F7CAAC"/>
          </w:tcPr>
          <w:p w14:paraId="2DDB7220" w14:textId="77777777" w:rsidR="0028030B" w:rsidRDefault="0028030B" w:rsidP="00843017">
            <w:pPr>
              <w:jc w:val="both"/>
            </w:pPr>
            <w:r>
              <w:rPr>
                <w:b/>
              </w:rPr>
              <w:t>Předměty příslušného studijního programu a způsob zapojení do jejich výuky, příp. další zapojení do uskutečňování studijního programu</w:t>
            </w:r>
          </w:p>
        </w:tc>
      </w:tr>
      <w:tr w:rsidR="0028030B" w14:paraId="13EFA20D" w14:textId="77777777" w:rsidTr="0028030B">
        <w:trPr>
          <w:trHeight w:val="374"/>
        </w:trPr>
        <w:tc>
          <w:tcPr>
            <w:tcW w:w="9859" w:type="dxa"/>
            <w:gridSpan w:val="11"/>
            <w:tcBorders>
              <w:top w:val="nil"/>
            </w:tcBorders>
          </w:tcPr>
          <w:p w14:paraId="1D1DEC36" w14:textId="5065AE03" w:rsidR="0028030B" w:rsidRDefault="0028030B" w:rsidP="00843017">
            <w:pPr>
              <w:jc w:val="both"/>
            </w:pPr>
            <w:r>
              <w:t>Makroekonomie II - garant, přednášející (100%)</w:t>
            </w:r>
          </w:p>
          <w:p w14:paraId="1FFBA4D7" w14:textId="67D17FC8" w:rsidR="0028030B" w:rsidRDefault="0028030B" w:rsidP="00843017">
            <w:pPr>
              <w:jc w:val="both"/>
            </w:pPr>
            <w:r>
              <w:t>Macroeconomics II - garant, přednášející (100%)</w:t>
            </w:r>
          </w:p>
        </w:tc>
      </w:tr>
      <w:tr w:rsidR="0028030B" w14:paraId="0DC1FF92" w14:textId="77777777" w:rsidTr="00843017">
        <w:tc>
          <w:tcPr>
            <w:tcW w:w="9859" w:type="dxa"/>
            <w:gridSpan w:val="11"/>
            <w:shd w:val="clear" w:color="auto" w:fill="F7CAAC"/>
          </w:tcPr>
          <w:p w14:paraId="6B288D4F" w14:textId="77777777" w:rsidR="0028030B" w:rsidRDefault="0028030B" w:rsidP="00843017">
            <w:pPr>
              <w:jc w:val="both"/>
            </w:pPr>
            <w:r>
              <w:rPr>
                <w:b/>
              </w:rPr>
              <w:t xml:space="preserve">Údaje o vzdělání na VŠ </w:t>
            </w:r>
          </w:p>
        </w:tc>
      </w:tr>
      <w:tr w:rsidR="0028030B" w14:paraId="461320CD" w14:textId="77777777" w:rsidTr="0028030B">
        <w:trPr>
          <w:trHeight w:val="370"/>
        </w:trPr>
        <w:tc>
          <w:tcPr>
            <w:tcW w:w="9859" w:type="dxa"/>
            <w:gridSpan w:val="11"/>
          </w:tcPr>
          <w:p w14:paraId="23676893" w14:textId="77777777" w:rsidR="0028030B" w:rsidRDefault="0028030B">
            <w:pPr>
              <w:jc w:val="both"/>
              <w:rPr>
                <w:b/>
              </w:rPr>
            </w:pPr>
            <w:r w:rsidRPr="00D52BAB">
              <w:rPr>
                <w:b/>
              </w:rPr>
              <w:t>2001-2005:</w:t>
            </w:r>
            <w:r>
              <w:tab/>
            </w:r>
            <w:r w:rsidR="007147A8" w:rsidRPr="00C41EBA">
              <w:t>UTB ve Zlíně, Fakulta managementu a ekonomiky</w:t>
            </w:r>
            <w:r w:rsidR="007147A8" w:rsidRPr="003E3FA1">
              <w:t>, obor „</w:t>
            </w:r>
            <w:r w:rsidR="007147A8">
              <w:t xml:space="preserve">Ekonomika a management podniku“ </w:t>
            </w:r>
            <w:r w:rsidR="007147A8" w:rsidRPr="00485D73">
              <w:rPr>
                <w:b/>
              </w:rPr>
              <w:t>(Ph.D.)</w:t>
            </w:r>
          </w:p>
          <w:p w14:paraId="615647F3" w14:textId="0A0316DD" w:rsidR="00C44130" w:rsidRPr="00C44130" w:rsidRDefault="00C44130">
            <w:pPr>
              <w:jc w:val="both"/>
            </w:pPr>
            <w:r w:rsidRPr="00D52BAB">
              <w:rPr>
                <w:b/>
              </w:rPr>
              <w:t>1981-1985:</w:t>
            </w:r>
            <w:r>
              <w:tab/>
            </w:r>
            <w:r w:rsidRPr="00F111F6">
              <w:t xml:space="preserve">VŠB Ostrava, ekonomická fakulta obor systémové inženýrství </w:t>
            </w:r>
            <w:r>
              <w:t>(</w:t>
            </w:r>
            <w:r w:rsidRPr="00D52BAB">
              <w:rPr>
                <w:b/>
              </w:rPr>
              <w:t>Ing.</w:t>
            </w:r>
            <w:r>
              <w:t>)</w:t>
            </w:r>
          </w:p>
        </w:tc>
      </w:tr>
      <w:tr w:rsidR="0028030B" w14:paraId="73402F9F" w14:textId="77777777" w:rsidTr="00843017">
        <w:tc>
          <w:tcPr>
            <w:tcW w:w="9859" w:type="dxa"/>
            <w:gridSpan w:val="11"/>
            <w:shd w:val="clear" w:color="auto" w:fill="F7CAAC"/>
          </w:tcPr>
          <w:p w14:paraId="66DE250C" w14:textId="77777777" w:rsidR="0028030B" w:rsidRDefault="0028030B" w:rsidP="00843017">
            <w:pPr>
              <w:jc w:val="both"/>
              <w:rPr>
                <w:b/>
              </w:rPr>
            </w:pPr>
            <w:r>
              <w:rPr>
                <w:b/>
              </w:rPr>
              <w:t>Údaje o odborném působení od absolvování VŠ</w:t>
            </w:r>
          </w:p>
        </w:tc>
      </w:tr>
      <w:tr w:rsidR="0028030B" w14:paraId="39AF1218" w14:textId="77777777" w:rsidTr="0028030B">
        <w:trPr>
          <w:trHeight w:val="664"/>
        </w:trPr>
        <w:tc>
          <w:tcPr>
            <w:tcW w:w="9859" w:type="dxa"/>
            <w:gridSpan w:val="11"/>
          </w:tcPr>
          <w:p w14:paraId="006FE70B" w14:textId="77777777" w:rsidR="0028030B" w:rsidRDefault="0028030B" w:rsidP="00843017">
            <w:pPr>
              <w:jc w:val="both"/>
            </w:pPr>
            <w:r w:rsidRPr="00D52BAB">
              <w:rPr>
                <w:b/>
              </w:rPr>
              <w:t>1985 - 1994</w:t>
            </w:r>
            <w:r>
              <w:tab/>
              <w:t>Z</w:t>
            </w:r>
            <w:r w:rsidRPr="00F111F6">
              <w:t>PS a.s. Zlín</w:t>
            </w:r>
            <w:r>
              <w:t xml:space="preserve">, </w:t>
            </w:r>
            <w:r w:rsidRPr="00994CB1">
              <w:t>odborný referent</w:t>
            </w:r>
          </w:p>
          <w:p w14:paraId="5FFF4345" w14:textId="77777777" w:rsidR="0028030B" w:rsidRDefault="0028030B" w:rsidP="00843017">
            <w:pPr>
              <w:jc w:val="both"/>
            </w:pPr>
            <w:r w:rsidRPr="00D52BAB">
              <w:rPr>
                <w:b/>
              </w:rPr>
              <w:t>1992 - dosud</w:t>
            </w:r>
            <w:r>
              <w:tab/>
              <w:t>m</w:t>
            </w:r>
            <w:r w:rsidRPr="00F111F6">
              <w:t xml:space="preserve">ajitelka nakladatelství odborné literatury </w:t>
            </w:r>
          </w:p>
          <w:p w14:paraId="5EC4A9B3" w14:textId="77777777" w:rsidR="0028030B" w:rsidRDefault="0028030B" w:rsidP="00843017">
            <w:pPr>
              <w:jc w:val="both"/>
            </w:pPr>
            <w:r w:rsidRPr="00D52BAB">
              <w:rPr>
                <w:b/>
              </w:rPr>
              <w:t>1999 - dosud</w:t>
            </w:r>
            <w:r>
              <w:tab/>
            </w:r>
            <w:r w:rsidRPr="00F111F6">
              <w:t>UTB ve Zlíně</w:t>
            </w:r>
            <w:r>
              <w:t>, Fakulta managementu a ekonomiky, odborná asistentka, od r. 2010 docentka</w:t>
            </w:r>
          </w:p>
        </w:tc>
      </w:tr>
      <w:tr w:rsidR="0028030B" w14:paraId="55EFB7D9" w14:textId="77777777" w:rsidTr="00843017">
        <w:trPr>
          <w:trHeight w:val="250"/>
        </w:trPr>
        <w:tc>
          <w:tcPr>
            <w:tcW w:w="9859" w:type="dxa"/>
            <w:gridSpan w:val="11"/>
            <w:shd w:val="clear" w:color="auto" w:fill="F7CAAC"/>
          </w:tcPr>
          <w:p w14:paraId="0C55E2F0" w14:textId="77777777" w:rsidR="0028030B" w:rsidRDefault="0028030B" w:rsidP="00843017">
            <w:pPr>
              <w:jc w:val="both"/>
            </w:pPr>
            <w:r>
              <w:rPr>
                <w:b/>
              </w:rPr>
              <w:t>Zkušenosti s vedením kvalifikačních a rigorózních prací</w:t>
            </w:r>
          </w:p>
        </w:tc>
      </w:tr>
      <w:tr w:rsidR="0028030B" w14:paraId="3714BD0C" w14:textId="77777777" w:rsidTr="00C834C2">
        <w:trPr>
          <w:trHeight w:val="220"/>
        </w:trPr>
        <w:tc>
          <w:tcPr>
            <w:tcW w:w="9859" w:type="dxa"/>
            <w:gridSpan w:val="11"/>
          </w:tcPr>
          <w:p w14:paraId="595ED4C3" w14:textId="7AF6A03E" w:rsidR="00AA706A" w:rsidRDefault="00AA706A" w:rsidP="00AA706A">
            <w:pPr>
              <w:jc w:val="both"/>
            </w:pPr>
            <w:r>
              <w:t>Počet vedených bakalářských prací – 30</w:t>
            </w:r>
          </w:p>
          <w:p w14:paraId="261529A3" w14:textId="77777777" w:rsidR="00AA706A" w:rsidRDefault="00AA706A" w:rsidP="00AA706A">
            <w:pPr>
              <w:jc w:val="both"/>
            </w:pPr>
            <w:r>
              <w:t>Počet vedených diplomových prací – 5</w:t>
            </w:r>
          </w:p>
          <w:p w14:paraId="686CF58B" w14:textId="14EB222B" w:rsidR="00AA706A" w:rsidRDefault="00AA706A" w:rsidP="00AA706A">
            <w:pPr>
              <w:jc w:val="both"/>
            </w:pPr>
            <w:r>
              <w:t>Počet vedených disertačních prací - 1</w:t>
            </w:r>
          </w:p>
        </w:tc>
      </w:tr>
      <w:tr w:rsidR="0028030B" w14:paraId="4FD343A6" w14:textId="77777777" w:rsidTr="00843017">
        <w:trPr>
          <w:cantSplit/>
        </w:trPr>
        <w:tc>
          <w:tcPr>
            <w:tcW w:w="3347" w:type="dxa"/>
            <w:gridSpan w:val="2"/>
            <w:tcBorders>
              <w:top w:val="single" w:sz="12" w:space="0" w:color="auto"/>
            </w:tcBorders>
            <w:shd w:val="clear" w:color="auto" w:fill="F7CAAC"/>
          </w:tcPr>
          <w:p w14:paraId="31A55040" w14:textId="77777777" w:rsidR="0028030B" w:rsidRDefault="0028030B"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2E046764" w14:textId="77777777" w:rsidR="0028030B" w:rsidRDefault="0028030B"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9FF2D62" w14:textId="77777777" w:rsidR="0028030B" w:rsidRDefault="0028030B"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D7D026F" w14:textId="77777777" w:rsidR="0028030B" w:rsidRDefault="0028030B" w:rsidP="00843017">
            <w:pPr>
              <w:jc w:val="both"/>
              <w:rPr>
                <w:b/>
              </w:rPr>
            </w:pPr>
            <w:r>
              <w:rPr>
                <w:b/>
              </w:rPr>
              <w:t>Ohlasy publikací</w:t>
            </w:r>
          </w:p>
        </w:tc>
      </w:tr>
      <w:tr w:rsidR="0028030B" w14:paraId="30A10261" w14:textId="77777777" w:rsidTr="00843017">
        <w:trPr>
          <w:cantSplit/>
        </w:trPr>
        <w:tc>
          <w:tcPr>
            <w:tcW w:w="3347" w:type="dxa"/>
            <w:gridSpan w:val="2"/>
          </w:tcPr>
          <w:p w14:paraId="76D723A6" w14:textId="77777777" w:rsidR="0028030B" w:rsidRDefault="0028030B" w:rsidP="00843017">
            <w:pPr>
              <w:jc w:val="both"/>
            </w:pPr>
            <w:r>
              <w:t>Management a ekonomika podniku</w:t>
            </w:r>
          </w:p>
        </w:tc>
        <w:tc>
          <w:tcPr>
            <w:tcW w:w="2245" w:type="dxa"/>
            <w:gridSpan w:val="2"/>
          </w:tcPr>
          <w:p w14:paraId="367F8A2C" w14:textId="77777777" w:rsidR="0028030B" w:rsidRDefault="0028030B" w:rsidP="00843017">
            <w:pPr>
              <w:jc w:val="both"/>
            </w:pPr>
            <w:r>
              <w:t>2010</w:t>
            </w:r>
          </w:p>
        </w:tc>
        <w:tc>
          <w:tcPr>
            <w:tcW w:w="2248" w:type="dxa"/>
            <w:gridSpan w:val="4"/>
            <w:tcBorders>
              <w:right w:val="single" w:sz="12" w:space="0" w:color="auto"/>
            </w:tcBorders>
          </w:tcPr>
          <w:p w14:paraId="55E47EFE" w14:textId="77777777" w:rsidR="0028030B" w:rsidRDefault="0028030B" w:rsidP="00843017">
            <w:pPr>
              <w:jc w:val="both"/>
            </w:pPr>
            <w:r>
              <w:t>UTB ve Zlíně</w:t>
            </w:r>
          </w:p>
        </w:tc>
        <w:tc>
          <w:tcPr>
            <w:tcW w:w="632" w:type="dxa"/>
            <w:tcBorders>
              <w:left w:val="single" w:sz="12" w:space="0" w:color="auto"/>
            </w:tcBorders>
            <w:shd w:val="clear" w:color="auto" w:fill="F7CAAC"/>
          </w:tcPr>
          <w:p w14:paraId="39E8BB47" w14:textId="77777777" w:rsidR="0028030B" w:rsidRDefault="0028030B" w:rsidP="00843017">
            <w:pPr>
              <w:jc w:val="both"/>
            </w:pPr>
            <w:r>
              <w:rPr>
                <w:b/>
              </w:rPr>
              <w:t>WOS</w:t>
            </w:r>
          </w:p>
        </w:tc>
        <w:tc>
          <w:tcPr>
            <w:tcW w:w="693" w:type="dxa"/>
            <w:shd w:val="clear" w:color="auto" w:fill="F7CAAC"/>
          </w:tcPr>
          <w:p w14:paraId="306566F0" w14:textId="77777777" w:rsidR="0028030B" w:rsidRDefault="0028030B" w:rsidP="00843017">
            <w:pPr>
              <w:jc w:val="both"/>
              <w:rPr>
                <w:sz w:val="18"/>
              </w:rPr>
            </w:pPr>
            <w:r>
              <w:rPr>
                <w:b/>
                <w:sz w:val="18"/>
              </w:rPr>
              <w:t>Scopus</w:t>
            </w:r>
          </w:p>
        </w:tc>
        <w:tc>
          <w:tcPr>
            <w:tcW w:w="694" w:type="dxa"/>
            <w:shd w:val="clear" w:color="auto" w:fill="F7CAAC"/>
          </w:tcPr>
          <w:p w14:paraId="3D2ADE5A" w14:textId="77777777" w:rsidR="0028030B" w:rsidRDefault="0028030B" w:rsidP="00843017">
            <w:pPr>
              <w:jc w:val="both"/>
            </w:pPr>
            <w:r>
              <w:rPr>
                <w:b/>
                <w:sz w:val="18"/>
              </w:rPr>
              <w:t>ostatní</w:t>
            </w:r>
          </w:p>
        </w:tc>
      </w:tr>
      <w:tr w:rsidR="0028030B" w14:paraId="1959DBA6" w14:textId="77777777" w:rsidTr="00843017">
        <w:trPr>
          <w:cantSplit/>
          <w:trHeight w:val="70"/>
        </w:trPr>
        <w:tc>
          <w:tcPr>
            <w:tcW w:w="3347" w:type="dxa"/>
            <w:gridSpan w:val="2"/>
            <w:shd w:val="clear" w:color="auto" w:fill="F7CAAC"/>
          </w:tcPr>
          <w:p w14:paraId="2BE51B5B" w14:textId="77777777" w:rsidR="0028030B" w:rsidRDefault="0028030B" w:rsidP="00843017">
            <w:pPr>
              <w:jc w:val="both"/>
            </w:pPr>
            <w:r>
              <w:rPr>
                <w:b/>
              </w:rPr>
              <w:t>Obor jmenovacího řízení</w:t>
            </w:r>
          </w:p>
        </w:tc>
        <w:tc>
          <w:tcPr>
            <w:tcW w:w="2245" w:type="dxa"/>
            <w:gridSpan w:val="2"/>
            <w:shd w:val="clear" w:color="auto" w:fill="F7CAAC"/>
          </w:tcPr>
          <w:p w14:paraId="0F573CEA" w14:textId="77777777" w:rsidR="0028030B" w:rsidRDefault="0028030B" w:rsidP="00843017">
            <w:pPr>
              <w:jc w:val="both"/>
            </w:pPr>
            <w:r>
              <w:rPr>
                <w:b/>
              </w:rPr>
              <w:t>Rok udělení hodnosti</w:t>
            </w:r>
          </w:p>
        </w:tc>
        <w:tc>
          <w:tcPr>
            <w:tcW w:w="2248" w:type="dxa"/>
            <w:gridSpan w:val="4"/>
            <w:tcBorders>
              <w:right w:val="single" w:sz="12" w:space="0" w:color="auto"/>
            </w:tcBorders>
            <w:shd w:val="clear" w:color="auto" w:fill="F7CAAC"/>
          </w:tcPr>
          <w:p w14:paraId="20C8A218" w14:textId="77777777" w:rsidR="0028030B" w:rsidRDefault="0028030B" w:rsidP="00843017">
            <w:pPr>
              <w:jc w:val="both"/>
            </w:pPr>
            <w:r>
              <w:rPr>
                <w:b/>
              </w:rPr>
              <w:t>Řízení konáno na VŠ</w:t>
            </w:r>
          </w:p>
        </w:tc>
        <w:tc>
          <w:tcPr>
            <w:tcW w:w="632" w:type="dxa"/>
            <w:vMerge w:val="restart"/>
            <w:tcBorders>
              <w:left w:val="single" w:sz="12" w:space="0" w:color="auto"/>
            </w:tcBorders>
          </w:tcPr>
          <w:p w14:paraId="4BFF3854" w14:textId="626E69AD" w:rsidR="0028030B" w:rsidRDefault="00AA706A" w:rsidP="00843017">
            <w:pPr>
              <w:jc w:val="both"/>
              <w:rPr>
                <w:b/>
              </w:rPr>
            </w:pPr>
            <w:r>
              <w:rPr>
                <w:b/>
              </w:rPr>
              <w:t>8</w:t>
            </w:r>
          </w:p>
        </w:tc>
        <w:tc>
          <w:tcPr>
            <w:tcW w:w="693" w:type="dxa"/>
            <w:vMerge w:val="restart"/>
          </w:tcPr>
          <w:p w14:paraId="1920BE8B" w14:textId="77777777" w:rsidR="0028030B" w:rsidRDefault="0028030B" w:rsidP="00843017">
            <w:pPr>
              <w:jc w:val="both"/>
              <w:rPr>
                <w:b/>
              </w:rPr>
            </w:pPr>
            <w:r>
              <w:rPr>
                <w:b/>
              </w:rPr>
              <w:t>12</w:t>
            </w:r>
          </w:p>
        </w:tc>
        <w:tc>
          <w:tcPr>
            <w:tcW w:w="694" w:type="dxa"/>
            <w:vMerge w:val="restart"/>
          </w:tcPr>
          <w:p w14:paraId="183A8DAD" w14:textId="77777777" w:rsidR="0028030B" w:rsidRDefault="0028030B" w:rsidP="00843017">
            <w:pPr>
              <w:jc w:val="both"/>
              <w:rPr>
                <w:b/>
              </w:rPr>
            </w:pPr>
            <w:r>
              <w:rPr>
                <w:b/>
              </w:rPr>
              <w:t>98</w:t>
            </w:r>
          </w:p>
        </w:tc>
      </w:tr>
      <w:tr w:rsidR="0028030B" w14:paraId="1052629D" w14:textId="77777777" w:rsidTr="00843017">
        <w:trPr>
          <w:trHeight w:val="205"/>
        </w:trPr>
        <w:tc>
          <w:tcPr>
            <w:tcW w:w="3347" w:type="dxa"/>
            <w:gridSpan w:val="2"/>
          </w:tcPr>
          <w:p w14:paraId="274C32D1" w14:textId="77777777" w:rsidR="0028030B" w:rsidRDefault="0028030B" w:rsidP="00843017">
            <w:pPr>
              <w:jc w:val="both"/>
            </w:pPr>
          </w:p>
        </w:tc>
        <w:tc>
          <w:tcPr>
            <w:tcW w:w="2245" w:type="dxa"/>
            <w:gridSpan w:val="2"/>
          </w:tcPr>
          <w:p w14:paraId="314648A7" w14:textId="77777777" w:rsidR="0028030B" w:rsidRDefault="0028030B" w:rsidP="00843017">
            <w:pPr>
              <w:jc w:val="both"/>
            </w:pPr>
          </w:p>
        </w:tc>
        <w:tc>
          <w:tcPr>
            <w:tcW w:w="2248" w:type="dxa"/>
            <w:gridSpan w:val="4"/>
            <w:tcBorders>
              <w:right w:val="single" w:sz="12" w:space="0" w:color="auto"/>
            </w:tcBorders>
          </w:tcPr>
          <w:p w14:paraId="705E0881" w14:textId="77777777" w:rsidR="0028030B" w:rsidRDefault="0028030B" w:rsidP="00843017">
            <w:pPr>
              <w:jc w:val="both"/>
            </w:pPr>
          </w:p>
        </w:tc>
        <w:tc>
          <w:tcPr>
            <w:tcW w:w="632" w:type="dxa"/>
            <w:vMerge/>
            <w:tcBorders>
              <w:left w:val="single" w:sz="12" w:space="0" w:color="auto"/>
            </w:tcBorders>
            <w:vAlign w:val="center"/>
          </w:tcPr>
          <w:p w14:paraId="627934E6" w14:textId="77777777" w:rsidR="0028030B" w:rsidRDefault="0028030B" w:rsidP="00843017">
            <w:pPr>
              <w:rPr>
                <w:b/>
              </w:rPr>
            </w:pPr>
          </w:p>
        </w:tc>
        <w:tc>
          <w:tcPr>
            <w:tcW w:w="693" w:type="dxa"/>
            <w:vMerge/>
            <w:vAlign w:val="center"/>
          </w:tcPr>
          <w:p w14:paraId="5EEF3518" w14:textId="77777777" w:rsidR="0028030B" w:rsidRDefault="0028030B" w:rsidP="00843017">
            <w:pPr>
              <w:rPr>
                <w:b/>
              </w:rPr>
            </w:pPr>
          </w:p>
        </w:tc>
        <w:tc>
          <w:tcPr>
            <w:tcW w:w="694" w:type="dxa"/>
            <w:vMerge/>
            <w:vAlign w:val="center"/>
          </w:tcPr>
          <w:p w14:paraId="19D4B5E2" w14:textId="77777777" w:rsidR="0028030B" w:rsidRDefault="0028030B" w:rsidP="00843017">
            <w:pPr>
              <w:rPr>
                <w:b/>
              </w:rPr>
            </w:pPr>
          </w:p>
        </w:tc>
      </w:tr>
      <w:tr w:rsidR="0028030B" w14:paraId="1CB72BAE" w14:textId="77777777" w:rsidTr="00843017">
        <w:tc>
          <w:tcPr>
            <w:tcW w:w="9859" w:type="dxa"/>
            <w:gridSpan w:val="11"/>
            <w:shd w:val="clear" w:color="auto" w:fill="F7CAAC"/>
          </w:tcPr>
          <w:p w14:paraId="439DEDC3" w14:textId="77777777" w:rsidR="0028030B" w:rsidRDefault="0028030B"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28030B" w14:paraId="4B960CDB" w14:textId="77777777" w:rsidTr="00843017">
        <w:trPr>
          <w:trHeight w:val="1133"/>
        </w:trPr>
        <w:tc>
          <w:tcPr>
            <w:tcW w:w="9859" w:type="dxa"/>
            <w:gridSpan w:val="11"/>
          </w:tcPr>
          <w:p w14:paraId="730B948B" w14:textId="77777777" w:rsidR="00B25DB3" w:rsidRPr="00541E12" w:rsidRDefault="00B25DB3" w:rsidP="00CE68EE">
            <w:pPr>
              <w:pStyle w:val="Prosttext"/>
              <w:jc w:val="both"/>
              <w:rPr>
                <w:rFonts w:ascii="Times New Roman" w:hAnsi="Times New Roman" w:cs="Times New Roman"/>
                <w:sz w:val="20"/>
              </w:rPr>
            </w:pPr>
            <w:r w:rsidRPr="00541E12">
              <w:rPr>
                <w:rFonts w:ascii="Times New Roman" w:hAnsi="Times New Roman" w:cs="Times New Roman"/>
                <w:sz w:val="20"/>
              </w:rPr>
              <w:t>POVOLNÁ, L., ŠVARCOVÁ, J.. The macroeconomic context of investments in the field of machine tools in the Czech Republic</w:t>
            </w:r>
            <w:r w:rsidRPr="00541E12">
              <w:rPr>
                <w:rFonts w:ascii="Times New Roman" w:hAnsi="Times New Roman" w:cs="Times New Roman"/>
                <w:i/>
                <w:sz w:val="20"/>
              </w:rPr>
              <w:t>. Journal of Competitiveness</w:t>
            </w:r>
            <w:r w:rsidRPr="00541E12">
              <w:rPr>
                <w:rFonts w:ascii="Times New Roman" w:hAnsi="Times New Roman" w:cs="Times New Roman"/>
                <w:sz w:val="20"/>
              </w:rPr>
              <w:t xml:space="preserve">. 2017, vol. 9, iss. 2, s. 110-122. ISSN 1804-171X. Dostupné z: </w:t>
            </w:r>
          </w:p>
          <w:p w14:paraId="1E4E9960" w14:textId="77777777" w:rsidR="00B25DB3" w:rsidRPr="00A06729" w:rsidRDefault="00001F3B" w:rsidP="00CE68EE">
            <w:pPr>
              <w:pStyle w:val="Prosttext"/>
              <w:jc w:val="both"/>
              <w:rPr>
                <w:rFonts w:ascii="Times New Roman" w:hAnsi="Times New Roman" w:cs="Times New Roman"/>
                <w:sz w:val="20"/>
              </w:rPr>
            </w:pPr>
            <w:hyperlink r:id="rId117" w:history="1">
              <w:r w:rsidR="00B25DB3" w:rsidRPr="00A06729">
                <w:rPr>
                  <w:rStyle w:val="Hypertextovodkaz"/>
                  <w:rFonts w:ascii="Times New Roman" w:hAnsi="Times New Roman" w:cs="Times New Roman"/>
                  <w:color w:val="auto"/>
                  <w:sz w:val="20"/>
                  <w:u w:val="none"/>
                </w:rPr>
                <w:t>https://search.proquest.com/docview/1916720788?pq-origsite=gscholar</w:t>
              </w:r>
            </w:hyperlink>
            <w:r w:rsidR="00B25DB3" w:rsidRPr="00A06729">
              <w:rPr>
                <w:rFonts w:ascii="Times New Roman" w:hAnsi="Times New Roman" w:cs="Times New Roman"/>
                <w:sz w:val="20"/>
              </w:rPr>
              <w:t xml:space="preserve"> (20%).</w:t>
            </w:r>
          </w:p>
          <w:p w14:paraId="485EBB89"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Macroeconomic consequences of contemporary career planning of university students in the Czech Republic. </w:t>
            </w:r>
            <w:r w:rsidRPr="00A06729">
              <w:rPr>
                <w:rFonts w:ascii="Times New Roman" w:hAnsi="Times New Roman" w:cs="Times New Roman"/>
                <w:i/>
                <w:sz w:val="20"/>
              </w:rPr>
              <w:t>International Journal of Interdisciplinary Social and Community Studies</w:t>
            </w:r>
            <w:r w:rsidRPr="00A06729">
              <w:rPr>
                <w:rFonts w:ascii="Times New Roman" w:hAnsi="Times New Roman" w:cs="Times New Roman"/>
                <w:sz w:val="20"/>
              </w:rPr>
              <w:t xml:space="preserve">. 2016, vol. 11, iss. 1, s. 31-42. ISSN 2324-7576. Dostupné z: </w:t>
            </w:r>
            <w:hyperlink r:id="rId118" w:history="1">
              <w:r w:rsidRPr="00A06729">
                <w:rPr>
                  <w:rStyle w:val="Hypertextovodkaz"/>
                  <w:rFonts w:ascii="Times New Roman" w:hAnsi="Times New Roman" w:cs="Times New Roman"/>
                  <w:color w:val="auto"/>
                  <w:sz w:val="20"/>
                  <w:u w:val="none"/>
                </w:rPr>
                <w:t>https://cgscholar.com/bookstore/works/macroeconomic-consequences-of-contemporary-career-planning-of-university-students-in-the-czech-republic-vol-11-issue-1-2016-b3d9534a-18d1-427c-9716-920dc58ecfba</w:t>
              </w:r>
            </w:hyperlink>
            <w:r w:rsidRPr="00A06729">
              <w:rPr>
                <w:rFonts w:ascii="Times New Roman" w:hAnsi="Times New Roman" w:cs="Times New Roman"/>
                <w:sz w:val="20"/>
              </w:rPr>
              <w:t>.</w:t>
            </w:r>
          </w:p>
          <w:p w14:paraId="754D516E"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GABRHEL, V. Educational Mobility and Educational Aspirations of High School Students in the Czech Republic. </w:t>
            </w:r>
            <w:r w:rsidRPr="00A06729">
              <w:rPr>
                <w:rFonts w:ascii="Times New Roman" w:hAnsi="Times New Roman" w:cs="Times New Roman"/>
                <w:i/>
                <w:sz w:val="20"/>
              </w:rPr>
              <w:t>The International Journal of Interdisciplinary Educational Studies</w:t>
            </w:r>
            <w:r w:rsidRPr="00A06729">
              <w:rPr>
                <w:rFonts w:ascii="Times New Roman" w:hAnsi="Times New Roman" w:cs="Times New Roman"/>
                <w:sz w:val="20"/>
              </w:rPr>
              <w:t xml:space="preserve">. 2014, vol. 8, iss.2, s. 1-12. </w:t>
            </w:r>
          </w:p>
          <w:p w14:paraId="3239E0EC"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doi:10.18848/2327-011X/CGP/v08i02/59376 (50%).</w:t>
            </w:r>
          </w:p>
          <w:p w14:paraId="7176903A"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STAVJANÍČKOVÁ, I. Cluster analysis of professional focus of future HR managers. </w:t>
            </w:r>
            <w:r w:rsidRPr="00A06729">
              <w:rPr>
                <w:rFonts w:ascii="Times New Roman" w:hAnsi="Times New Roman" w:cs="Times New Roman"/>
                <w:i/>
                <w:sz w:val="20"/>
              </w:rPr>
              <w:t>WSEAS Transactions on Business and Economics</w:t>
            </w:r>
            <w:r w:rsidRPr="00A06729">
              <w:rPr>
                <w:rFonts w:ascii="Times New Roman" w:hAnsi="Times New Roman" w:cs="Times New Roman"/>
                <w:sz w:val="20"/>
              </w:rPr>
              <w:t xml:space="preserve">. 2013, vol. 10, iss. 3, s. 249-258. ISSN 1109-9526. Dostupné z: </w:t>
            </w:r>
            <w:hyperlink r:id="rId119" w:history="1">
              <w:r w:rsidRPr="00A06729">
                <w:rPr>
                  <w:rStyle w:val="Hypertextovodkaz"/>
                  <w:rFonts w:ascii="Times New Roman" w:hAnsi="Times New Roman" w:cs="Times New Roman"/>
                  <w:color w:val="auto"/>
                  <w:sz w:val="20"/>
                  <w:u w:val="none"/>
                </w:rPr>
                <w:t>http://wseas.org/cms.action?id=6931</w:t>
              </w:r>
            </w:hyperlink>
            <w:r w:rsidRPr="00A06729">
              <w:rPr>
                <w:rFonts w:ascii="Times New Roman" w:hAnsi="Times New Roman" w:cs="Times New Roman"/>
                <w:sz w:val="20"/>
              </w:rPr>
              <w:t xml:space="preserve"> (50%).</w:t>
            </w:r>
          </w:p>
          <w:p w14:paraId="1FCC8E51" w14:textId="77777777" w:rsidR="00AA706A" w:rsidRPr="00E66B0B" w:rsidRDefault="00AA706A" w:rsidP="00AA706A">
            <w:pPr>
              <w:jc w:val="both"/>
            </w:pPr>
            <w:r w:rsidRPr="00E66B0B">
              <w:rPr>
                <w:i/>
              </w:rPr>
              <w:t>Přehled projektové činnosti:</w:t>
            </w:r>
            <w:r w:rsidRPr="00E66B0B">
              <w:rPr>
                <w:i/>
                <w:color w:val="FF0000"/>
              </w:rPr>
              <w:t xml:space="preserve"> </w:t>
            </w:r>
          </w:p>
          <w:p w14:paraId="12E33344" w14:textId="77777777" w:rsidR="00292F6E" w:rsidRDefault="00292F6E" w:rsidP="00292F6E">
            <w:pPr>
              <w:tabs>
                <w:tab w:val="left" w:pos="709"/>
              </w:tabs>
              <w:jc w:val="both"/>
            </w:pPr>
            <w:r w:rsidRPr="00AA706A">
              <w:t xml:space="preserve">TA </w:t>
            </w:r>
            <w:r>
              <w:t>ČR TD010129 Výkonový potenciál pracovníků 50+ a specifické formy řízení lidských zdrojů podniku 2012-2013 (člen řešitelského týmu</w:t>
            </w:r>
            <w:r w:rsidRPr="00711F41">
              <w:t>)</w:t>
            </w:r>
            <w:r>
              <w:t>.</w:t>
            </w:r>
          </w:p>
          <w:p w14:paraId="313285DB" w14:textId="4C7A8F56" w:rsidR="00292F6E" w:rsidRPr="002D3B7D" w:rsidRDefault="00292F6E" w:rsidP="00292F6E">
            <w:pPr>
              <w:tabs>
                <w:tab w:val="left" w:pos="473"/>
                <w:tab w:val="left" w:pos="8844"/>
                <w:tab w:val="left" w:pos="9066"/>
              </w:tabs>
              <w:jc w:val="both"/>
            </w:pPr>
            <w:r w:rsidRPr="002D3B7D">
              <w:t>GA ČR P407/12/0821 Vytvoření českého nástroje pro měření akademických tacitních znalostí 2012-2014 (</w:t>
            </w:r>
            <w:r w:rsidR="00C834C2">
              <w:t>člen řešitelského týmu</w:t>
            </w:r>
            <w:r w:rsidRPr="002D3B7D">
              <w:t>).</w:t>
            </w:r>
          </w:p>
          <w:p w14:paraId="707174AD" w14:textId="7A45E757" w:rsidR="00292F6E" w:rsidRDefault="00292F6E" w:rsidP="00292F6E">
            <w:pPr>
              <w:jc w:val="both"/>
              <w:rPr>
                <w:b/>
              </w:rPr>
            </w:pPr>
            <w:r w:rsidRPr="002D3B7D">
              <w:rPr>
                <w:szCs w:val="22"/>
              </w:rPr>
              <w:t xml:space="preserve">GA ČR 406/08/0459 </w:t>
            </w:r>
            <w:r w:rsidRPr="002D3B7D">
              <w:t>Rozvoj tacitních znalostí manažerů 2008-2010 (člen řešitelského týmu).</w:t>
            </w:r>
          </w:p>
        </w:tc>
      </w:tr>
      <w:tr w:rsidR="0028030B" w14:paraId="538D3F13" w14:textId="77777777" w:rsidTr="00843017">
        <w:trPr>
          <w:trHeight w:val="218"/>
        </w:trPr>
        <w:tc>
          <w:tcPr>
            <w:tcW w:w="9859" w:type="dxa"/>
            <w:gridSpan w:val="11"/>
            <w:shd w:val="clear" w:color="auto" w:fill="F7CAAC"/>
          </w:tcPr>
          <w:p w14:paraId="5677F8B6" w14:textId="77777777" w:rsidR="0028030B" w:rsidRDefault="0028030B" w:rsidP="00843017">
            <w:pPr>
              <w:rPr>
                <w:b/>
              </w:rPr>
            </w:pPr>
            <w:r>
              <w:rPr>
                <w:b/>
              </w:rPr>
              <w:t>Působení v zahraničí</w:t>
            </w:r>
          </w:p>
        </w:tc>
      </w:tr>
      <w:tr w:rsidR="0028030B" w14:paraId="26F1A8DA" w14:textId="77777777" w:rsidTr="0028030B">
        <w:trPr>
          <w:trHeight w:val="60"/>
        </w:trPr>
        <w:tc>
          <w:tcPr>
            <w:tcW w:w="9859" w:type="dxa"/>
            <w:gridSpan w:val="11"/>
          </w:tcPr>
          <w:p w14:paraId="6CB99763" w14:textId="77777777" w:rsidR="0028030B" w:rsidRDefault="0028030B" w:rsidP="00843017">
            <w:pPr>
              <w:rPr>
                <w:b/>
              </w:rPr>
            </w:pPr>
          </w:p>
        </w:tc>
      </w:tr>
      <w:tr w:rsidR="0028030B" w14:paraId="5B1B8B32" w14:textId="77777777" w:rsidTr="0028030B">
        <w:trPr>
          <w:cantSplit/>
          <w:trHeight w:val="60"/>
        </w:trPr>
        <w:tc>
          <w:tcPr>
            <w:tcW w:w="2518" w:type="dxa"/>
            <w:shd w:val="clear" w:color="auto" w:fill="F7CAAC"/>
          </w:tcPr>
          <w:p w14:paraId="1FE77EA6" w14:textId="77777777" w:rsidR="0028030B" w:rsidRDefault="0028030B" w:rsidP="00843017">
            <w:pPr>
              <w:jc w:val="both"/>
              <w:rPr>
                <w:b/>
              </w:rPr>
            </w:pPr>
            <w:r>
              <w:rPr>
                <w:b/>
              </w:rPr>
              <w:t xml:space="preserve">Podpis </w:t>
            </w:r>
          </w:p>
        </w:tc>
        <w:tc>
          <w:tcPr>
            <w:tcW w:w="4536" w:type="dxa"/>
            <w:gridSpan w:val="5"/>
          </w:tcPr>
          <w:p w14:paraId="0EF27CC6" w14:textId="77777777" w:rsidR="0028030B" w:rsidRDefault="0028030B" w:rsidP="00843017">
            <w:pPr>
              <w:jc w:val="both"/>
            </w:pPr>
          </w:p>
        </w:tc>
        <w:tc>
          <w:tcPr>
            <w:tcW w:w="786" w:type="dxa"/>
            <w:gridSpan w:val="2"/>
            <w:shd w:val="clear" w:color="auto" w:fill="F7CAAC"/>
          </w:tcPr>
          <w:p w14:paraId="07A982F0" w14:textId="77777777" w:rsidR="0028030B" w:rsidRDefault="0028030B" w:rsidP="00843017">
            <w:pPr>
              <w:jc w:val="both"/>
            </w:pPr>
            <w:r>
              <w:rPr>
                <w:b/>
              </w:rPr>
              <w:t>datum</w:t>
            </w:r>
          </w:p>
        </w:tc>
        <w:tc>
          <w:tcPr>
            <w:tcW w:w="2019" w:type="dxa"/>
            <w:gridSpan w:val="3"/>
          </w:tcPr>
          <w:p w14:paraId="0D10DDD9" w14:textId="77777777" w:rsidR="0028030B" w:rsidRDefault="0028030B" w:rsidP="00843017">
            <w:pPr>
              <w:jc w:val="both"/>
            </w:pPr>
          </w:p>
        </w:tc>
      </w:tr>
    </w:tbl>
    <w:p w14:paraId="4B131161" w14:textId="77777777" w:rsidR="00817C9E" w:rsidRDefault="00817C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375EC8F9" w14:textId="77777777" w:rsidTr="009335F3">
        <w:tc>
          <w:tcPr>
            <w:tcW w:w="9859" w:type="dxa"/>
            <w:gridSpan w:val="11"/>
            <w:tcBorders>
              <w:bottom w:val="double" w:sz="4" w:space="0" w:color="auto"/>
            </w:tcBorders>
            <w:shd w:val="clear" w:color="auto" w:fill="BDD6EE"/>
          </w:tcPr>
          <w:p w14:paraId="0FB1E9B0" w14:textId="06B4399E" w:rsidR="009335F3" w:rsidRDefault="009335F3" w:rsidP="009335F3">
            <w:pPr>
              <w:jc w:val="both"/>
              <w:rPr>
                <w:b/>
                <w:sz w:val="28"/>
              </w:rPr>
            </w:pPr>
            <w:r>
              <w:rPr>
                <w:b/>
                <w:sz w:val="28"/>
              </w:rPr>
              <w:lastRenderedPageBreak/>
              <w:t>C-I – Personální zabezpečení</w:t>
            </w:r>
          </w:p>
        </w:tc>
      </w:tr>
      <w:tr w:rsidR="009335F3" w14:paraId="3B58E27C" w14:textId="77777777" w:rsidTr="009335F3">
        <w:tc>
          <w:tcPr>
            <w:tcW w:w="2518" w:type="dxa"/>
            <w:tcBorders>
              <w:top w:val="double" w:sz="4" w:space="0" w:color="auto"/>
            </w:tcBorders>
            <w:shd w:val="clear" w:color="auto" w:fill="F7CAAC"/>
          </w:tcPr>
          <w:p w14:paraId="4A50CF99" w14:textId="77777777" w:rsidR="009335F3" w:rsidRDefault="009335F3" w:rsidP="009335F3">
            <w:pPr>
              <w:jc w:val="both"/>
              <w:rPr>
                <w:b/>
              </w:rPr>
            </w:pPr>
            <w:r>
              <w:rPr>
                <w:b/>
              </w:rPr>
              <w:t>Vysoká škola</w:t>
            </w:r>
          </w:p>
        </w:tc>
        <w:tc>
          <w:tcPr>
            <w:tcW w:w="7341" w:type="dxa"/>
            <w:gridSpan w:val="10"/>
          </w:tcPr>
          <w:p w14:paraId="193903F1" w14:textId="77777777" w:rsidR="009335F3" w:rsidRDefault="009335F3" w:rsidP="009335F3">
            <w:pPr>
              <w:jc w:val="both"/>
            </w:pPr>
            <w:r>
              <w:t>Univerzita Tomáše Bati ve Zlíně</w:t>
            </w:r>
          </w:p>
        </w:tc>
      </w:tr>
      <w:tr w:rsidR="009335F3" w14:paraId="11E50CBC" w14:textId="77777777" w:rsidTr="009335F3">
        <w:tc>
          <w:tcPr>
            <w:tcW w:w="2518" w:type="dxa"/>
            <w:shd w:val="clear" w:color="auto" w:fill="F7CAAC"/>
          </w:tcPr>
          <w:p w14:paraId="5BF56FC9" w14:textId="77777777" w:rsidR="009335F3" w:rsidRDefault="009335F3" w:rsidP="009335F3">
            <w:pPr>
              <w:jc w:val="both"/>
              <w:rPr>
                <w:b/>
              </w:rPr>
            </w:pPr>
            <w:r>
              <w:rPr>
                <w:b/>
              </w:rPr>
              <w:t>Součást vysoké školy</w:t>
            </w:r>
          </w:p>
        </w:tc>
        <w:tc>
          <w:tcPr>
            <w:tcW w:w="7341" w:type="dxa"/>
            <w:gridSpan w:val="10"/>
          </w:tcPr>
          <w:p w14:paraId="71CE4975" w14:textId="77777777" w:rsidR="009335F3" w:rsidRDefault="009335F3" w:rsidP="009335F3">
            <w:pPr>
              <w:jc w:val="both"/>
            </w:pPr>
            <w:r>
              <w:t>Fakulta managementu a ekonomiky</w:t>
            </w:r>
          </w:p>
        </w:tc>
      </w:tr>
      <w:tr w:rsidR="009335F3" w14:paraId="1C37A948" w14:textId="77777777" w:rsidTr="009335F3">
        <w:tc>
          <w:tcPr>
            <w:tcW w:w="2518" w:type="dxa"/>
            <w:shd w:val="clear" w:color="auto" w:fill="F7CAAC"/>
          </w:tcPr>
          <w:p w14:paraId="1B264C42" w14:textId="77777777" w:rsidR="009335F3" w:rsidRDefault="009335F3" w:rsidP="009335F3">
            <w:pPr>
              <w:jc w:val="both"/>
              <w:rPr>
                <w:b/>
              </w:rPr>
            </w:pPr>
            <w:r>
              <w:rPr>
                <w:b/>
              </w:rPr>
              <w:t>Název studijního programu</w:t>
            </w:r>
          </w:p>
        </w:tc>
        <w:tc>
          <w:tcPr>
            <w:tcW w:w="7341" w:type="dxa"/>
            <w:gridSpan w:val="10"/>
          </w:tcPr>
          <w:p w14:paraId="27485027" w14:textId="77777777" w:rsidR="009335F3" w:rsidRDefault="009335F3" w:rsidP="009335F3">
            <w:pPr>
              <w:jc w:val="both"/>
            </w:pPr>
            <w:r w:rsidRPr="00750220">
              <w:t xml:space="preserve">Ekonomika </w:t>
            </w:r>
            <w:r>
              <w:t>podniku a podnikání</w:t>
            </w:r>
          </w:p>
        </w:tc>
      </w:tr>
      <w:tr w:rsidR="009335F3" w14:paraId="7AFDC9BA" w14:textId="77777777" w:rsidTr="009335F3">
        <w:tc>
          <w:tcPr>
            <w:tcW w:w="2518" w:type="dxa"/>
            <w:shd w:val="clear" w:color="auto" w:fill="F7CAAC"/>
          </w:tcPr>
          <w:p w14:paraId="1E660314" w14:textId="77777777" w:rsidR="009335F3" w:rsidRDefault="009335F3" w:rsidP="009335F3">
            <w:pPr>
              <w:jc w:val="both"/>
              <w:rPr>
                <w:b/>
              </w:rPr>
            </w:pPr>
            <w:r>
              <w:rPr>
                <w:b/>
              </w:rPr>
              <w:t>Jméno a příjmení</w:t>
            </w:r>
          </w:p>
        </w:tc>
        <w:tc>
          <w:tcPr>
            <w:tcW w:w="4536" w:type="dxa"/>
            <w:gridSpan w:val="5"/>
          </w:tcPr>
          <w:p w14:paraId="4A90DA86" w14:textId="77777777" w:rsidR="009335F3" w:rsidRDefault="009335F3" w:rsidP="009335F3">
            <w:pPr>
              <w:jc w:val="both"/>
            </w:pPr>
            <w:r>
              <w:t>Lucie TOMANCOVÁ</w:t>
            </w:r>
          </w:p>
        </w:tc>
        <w:tc>
          <w:tcPr>
            <w:tcW w:w="709" w:type="dxa"/>
            <w:shd w:val="clear" w:color="auto" w:fill="F7CAAC"/>
          </w:tcPr>
          <w:p w14:paraId="321C32BA" w14:textId="77777777" w:rsidR="009335F3" w:rsidRDefault="009335F3" w:rsidP="009335F3">
            <w:pPr>
              <w:jc w:val="both"/>
              <w:rPr>
                <w:b/>
              </w:rPr>
            </w:pPr>
            <w:r>
              <w:rPr>
                <w:b/>
              </w:rPr>
              <w:t>Tituly</w:t>
            </w:r>
          </w:p>
        </w:tc>
        <w:tc>
          <w:tcPr>
            <w:tcW w:w="2096" w:type="dxa"/>
            <w:gridSpan w:val="4"/>
          </w:tcPr>
          <w:p w14:paraId="7ED2E08F" w14:textId="77777777" w:rsidR="009335F3" w:rsidRDefault="009335F3" w:rsidP="009335F3">
            <w:pPr>
              <w:jc w:val="both"/>
            </w:pPr>
            <w:r>
              <w:t>Ing., Ph.D.</w:t>
            </w:r>
          </w:p>
        </w:tc>
      </w:tr>
      <w:tr w:rsidR="009335F3" w14:paraId="55C6E3E7" w14:textId="77777777" w:rsidTr="009335F3">
        <w:tc>
          <w:tcPr>
            <w:tcW w:w="2518" w:type="dxa"/>
            <w:shd w:val="clear" w:color="auto" w:fill="F7CAAC"/>
          </w:tcPr>
          <w:p w14:paraId="7530E778" w14:textId="77777777" w:rsidR="009335F3" w:rsidRDefault="009335F3" w:rsidP="009335F3">
            <w:pPr>
              <w:jc w:val="both"/>
              <w:rPr>
                <w:b/>
              </w:rPr>
            </w:pPr>
            <w:r>
              <w:rPr>
                <w:b/>
              </w:rPr>
              <w:t>Rok narození</w:t>
            </w:r>
          </w:p>
        </w:tc>
        <w:tc>
          <w:tcPr>
            <w:tcW w:w="829" w:type="dxa"/>
          </w:tcPr>
          <w:p w14:paraId="702CCD05" w14:textId="77777777" w:rsidR="009335F3" w:rsidRDefault="009335F3" w:rsidP="009335F3">
            <w:pPr>
              <w:jc w:val="both"/>
            </w:pPr>
            <w:r>
              <w:t>1981</w:t>
            </w:r>
          </w:p>
        </w:tc>
        <w:tc>
          <w:tcPr>
            <w:tcW w:w="1721" w:type="dxa"/>
            <w:shd w:val="clear" w:color="auto" w:fill="F7CAAC"/>
          </w:tcPr>
          <w:p w14:paraId="01C21E59" w14:textId="77777777" w:rsidR="009335F3" w:rsidRDefault="009335F3" w:rsidP="009335F3">
            <w:pPr>
              <w:jc w:val="both"/>
              <w:rPr>
                <w:b/>
              </w:rPr>
            </w:pPr>
            <w:r>
              <w:rPr>
                <w:b/>
              </w:rPr>
              <w:t>typ vztahu k VŠ</w:t>
            </w:r>
          </w:p>
        </w:tc>
        <w:tc>
          <w:tcPr>
            <w:tcW w:w="992" w:type="dxa"/>
            <w:gridSpan w:val="2"/>
          </w:tcPr>
          <w:p w14:paraId="0F12F49B" w14:textId="77777777" w:rsidR="009335F3" w:rsidRDefault="009335F3" w:rsidP="009335F3">
            <w:pPr>
              <w:jc w:val="both"/>
            </w:pPr>
            <w:r>
              <w:t>pp</w:t>
            </w:r>
          </w:p>
        </w:tc>
        <w:tc>
          <w:tcPr>
            <w:tcW w:w="994" w:type="dxa"/>
            <w:shd w:val="clear" w:color="auto" w:fill="F7CAAC"/>
          </w:tcPr>
          <w:p w14:paraId="653EA198" w14:textId="77777777" w:rsidR="009335F3" w:rsidRDefault="009335F3" w:rsidP="009335F3">
            <w:pPr>
              <w:jc w:val="both"/>
              <w:rPr>
                <w:b/>
              </w:rPr>
            </w:pPr>
            <w:r>
              <w:rPr>
                <w:b/>
              </w:rPr>
              <w:t>rozsah</w:t>
            </w:r>
          </w:p>
        </w:tc>
        <w:tc>
          <w:tcPr>
            <w:tcW w:w="709" w:type="dxa"/>
          </w:tcPr>
          <w:p w14:paraId="2ECA3968" w14:textId="77777777" w:rsidR="009335F3" w:rsidRDefault="009335F3" w:rsidP="009335F3">
            <w:pPr>
              <w:jc w:val="both"/>
            </w:pPr>
            <w:r>
              <w:t>40</w:t>
            </w:r>
          </w:p>
        </w:tc>
        <w:tc>
          <w:tcPr>
            <w:tcW w:w="709" w:type="dxa"/>
            <w:gridSpan w:val="2"/>
            <w:shd w:val="clear" w:color="auto" w:fill="F7CAAC"/>
          </w:tcPr>
          <w:p w14:paraId="1F0927EB" w14:textId="77777777" w:rsidR="009335F3" w:rsidRDefault="009335F3" w:rsidP="009335F3">
            <w:pPr>
              <w:jc w:val="both"/>
              <w:rPr>
                <w:b/>
              </w:rPr>
            </w:pPr>
            <w:r>
              <w:rPr>
                <w:b/>
              </w:rPr>
              <w:t>do kdy</w:t>
            </w:r>
          </w:p>
        </w:tc>
        <w:tc>
          <w:tcPr>
            <w:tcW w:w="1387" w:type="dxa"/>
            <w:gridSpan w:val="2"/>
          </w:tcPr>
          <w:p w14:paraId="3D4D33BE" w14:textId="77777777" w:rsidR="009335F3" w:rsidRDefault="009335F3" w:rsidP="009335F3">
            <w:pPr>
              <w:jc w:val="both"/>
            </w:pPr>
            <w:r>
              <w:t>N</w:t>
            </w:r>
          </w:p>
        </w:tc>
      </w:tr>
      <w:tr w:rsidR="009335F3" w14:paraId="5E2FC33B" w14:textId="77777777" w:rsidTr="009335F3">
        <w:tc>
          <w:tcPr>
            <w:tcW w:w="5068" w:type="dxa"/>
            <w:gridSpan w:val="3"/>
            <w:shd w:val="clear" w:color="auto" w:fill="F7CAAC"/>
          </w:tcPr>
          <w:p w14:paraId="4A21F3A1" w14:textId="77777777" w:rsidR="009335F3" w:rsidRDefault="009335F3" w:rsidP="009335F3">
            <w:pPr>
              <w:jc w:val="both"/>
              <w:rPr>
                <w:b/>
              </w:rPr>
            </w:pPr>
            <w:r>
              <w:rPr>
                <w:b/>
              </w:rPr>
              <w:t>Typ vztahu na součásti VŠ, která uskutečňuje st. program</w:t>
            </w:r>
          </w:p>
        </w:tc>
        <w:tc>
          <w:tcPr>
            <w:tcW w:w="992" w:type="dxa"/>
            <w:gridSpan w:val="2"/>
          </w:tcPr>
          <w:p w14:paraId="138C31BF" w14:textId="77777777" w:rsidR="009335F3" w:rsidRDefault="009335F3" w:rsidP="009335F3">
            <w:pPr>
              <w:jc w:val="both"/>
            </w:pPr>
            <w:r>
              <w:t>pp</w:t>
            </w:r>
          </w:p>
        </w:tc>
        <w:tc>
          <w:tcPr>
            <w:tcW w:w="994" w:type="dxa"/>
            <w:shd w:val="clear" w:color="auto" w:fill="F7CAAC"/>
          </w:tcPr>
          <w:p w14:paraId="045D2017" w14:textId="77777777" w:rsidR="009335F3" w:rsidRDefault="009335F3" w:rsidP="009335F3">
            <w:pPr>
              <w:jc w:val="both"/>
              <w:rPr>
                <w:b/>
              </w:rPr>
            </w:pPr>
            <w:r>
              <w:rPr>
                <w:b/>
              </w:rPr>
              <w:t>rozsah</w:t>
            </w:r>
          </w:p>
        </w:tc>
        <w:tc>
          <w:tcPr>
            <w:tcW w:w="709" w:type="dxa"/>
          </w:tcPr>
          <w:p w14:paraId="03A4D293" w14:textId="77777777" w:rsidR="009335F3" w:rsidRDefault="009335F3" w:rsidP="009335F3">
            <w:pPr>
              <w:jc w:val="both"/>
            </w:pPr>
            <w:r>
              <w:t>40</w:t>
            </w:r>
          </w:p>
        </w:tc>
        <w:tc>
          <w:tcPr>
            <w:tcW w:w="709" w:type="dxa"/>
            <w:gridSpan w:val="2"/>
            <w:shd w:val="clear" w:color="auto" w:fill="F7CAAC"/>
          </w:tcPr>
          <w:p w14:paraId="652EF810" w14:textId="77777777" w:rsidR="009335F3" w:rsidRDefault="009335F3" w:rsidP="009335F3">
            <w:pPr>
              <w:jc w:val="both"/>
              <w:rPr>
                <w:b/>
              </w:rPr>
            </w:pPr>
            <w:r>
              <w:rPr>
                <w:b/>
              </w:rPr>
              <w:t>do kdy</w:t>
            </w:r>
          </w:p>
        </w:tc>
        <w:tc>
          <w:tcPr>
            <w:tcW w:w="1387" w:type="dxa"/>
            <w:gridSpan w:val="2"/>
          </w:tcPr>
          <w:p w14:paraId="55EF7386" w14:textId="77777777" w:rsidR="009335F3" w:rsidRDefault="009335F3" w:rsidP="009335F3">
            <w:pPr>
              <w:jc w:val="both"/>
            </w:pPr>
            <w:r>
              <w:t>N</w:t>
            </w:r>
          </w:p>
        </w:tc>
      </w:tr>
      <w:tr w:rsidR="009335F3" w14:paraId="5F69F7CE" w14:textId="77777777" w:rsidTr="009335F3">
        <w:tc>
          <w:tcPr>
            <w:tcW w:w="6060" w:type="dxa"/>
            <w:gridSpan w:val="5"/>
            <w:shd w:val="clear" w:color="auto" w:fill="F7CAAC"/>
          </w:tcPr>
          <w:p w14:paraId="69618952"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5DDDF54A" w14:textId="77777777" w:rsidR="009335F3" w:rsidRDefault="009335F3" w:rsidP="009335F3">
            <w:pPr>
              <w:jc w:val="both"/>
              <w:rPr>
                <w:b/>
              </w:rPr>
            </w:pPr>
            <w:r>
              <w:rPr>
                <w:b/>
              </w:rPr>
              <w:t>typ prac. vztahu</w:t>
            </w:r>
          </w:p>
        </w:tc>
        <w:tc>
          <w:tcPr>
            <w:tcW w:w="2096" w:type="dxa"/>
            <w:gridSpan w:val="4"/>
            <w:shd w:val="clear" w:color="auto" w:fill="F7CAAC"/>
          </w:tcPr>
          <w:p w14:paraId="2718044E" w14:textId="77777777" w:rsidR="009335F3" w:rsidRDefault="009335F3" w:rsidP="009335F3">
            <w:pPr>
              <w:jc w:val="both"/>
              <w:rPr>
                <w:b/>
              </w:rPr>
            </w:pPr>
            <w:r>
              <w:rPr>
                <w:b/>
              </w:rPr>
              <w:t>rozsah</w:t>
            </w:r>
          </w:p>
        </w:tc>
      </w:tr>
      <w:tr w:rsidR="009335F3" w14:paraId="0BD96A13" w14:textId="77777777" w:rsidTr="009335F3">
        <w:tc>
          <w:tcPr>
            <w:tcW w:w="6060" w:type="dxa"/>
            <w:gridSpan w:val="5"/>
          </w:tcPr>
          <w:p w14:paraId="7F548102" w14:textId="77777777" w:rsidR="009335F3" w:rsidRDefault="009335F3" w:rsidP="009335F3">
            <w:pPr>
              <w:jc w:val="both"/>
            </w:pPr>
          </w:p>
        </w:tc>
        <w:tc>
          <w:tcPr>
            <w:tcW w:w="1703" w:type="dxa"/>
            <w:gridSpan w:val="2"/>
          </w:tcPr>
          <w:p w14:paraId="67E62E7F" w14:textId="77777777" w:rsidR="009335F3" w:rsidRDefault="009335F3" w:rsidP="009335F3">
            <w:pPr>
              <w:jc w:val="both"/>
            </w:pPr>
          </w:p>
        </w:tc>
        <w:tc>
          <w:tcPr>
            <w:tcW w:w="2096" w:type="dxa"/>
            <w:gridSpan w:val="4"/>
          </w:tcPr>
          <w:p w14:paraId="0492B93F" w14:textId="77777777" w:rsidR="009335F3" w:rsidRDefault="009335F3" w:rsidP="009335F3">
            <w:pPr>
              <w:jc w:val="both"/>
            </w:pPr>
          </w:p>
        </w:tc>
      </w:tr>
      <w:tr w:rsidR="009335F3" w14:paraId="17F649EA" w14:textId="77777777" w:rsidTr="009335F3">
        <w:tc>
          <w:tcPr>
            <w:tcW w:w="6060" w:type="dxa"/>
            <w:gridSpan w:val="5"/>
          </w:tcPr>
          <w:p w14:paraId="2EC7199E" w14:textId="77777777" w:rsidR="009335F3" w:rsidRDefault="009335F3" w:rsidP="009335F3">
            <w:pPr>
              <w:jc w:val="both"/>
            </w:pPr>
          </w:p>
        </w:tc>
        <w:tc>
          <w:tcPr>
            <w:tcW w:w="1703" w:type="dxa"/>
            <w:gridSpan w:val="2"/>
          </w:tcPr>
          <w:p w14:paraId="272E9D83" w14:textId="77777777" w:rsidR="009335F3" w:rsidRDefault="009335F3" w:rsidP="009335F3">
            <w:pPr>
              <w:jc w:val="both"/>
            </w:pPr>
          </w:p>
        </w:tc>
        <w:tc>
          <w:tcPr>
            <w:tcW w:w="2096" w:type="dxa"/>
            <w:gridSpan w:val="4"/>
          </w:tcPr>
          <w:p w14:paraId="425D7FA2" w14:textId="77777777" w:rsidR="009335F3" w:rsidRDefault="009335F3" w:rsidP="009335F3">
            <w:pPr>
              <w:jc w:val="both"/>
            </w:pPr>
          </w:p>
        </w:tc>
      </w:tr>
      <w:tr w:rsidR="009335F3" w14:paraId="2D0CB4C6" w14:textId="77777777" w:rsidTr="009335F3">
        <w:tc>
          <w:tcPr>
            <w:tcW w:w="9859" w:type="dxa"/>
            <w:gridSpan w:val="11"/>
            <w:shd w:val="clear" w:color="auto" w:fill="F7CAAC"/>
          </w:tcPr>
          <w:p w14:paraId="5E7E443D"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579C6A8B" w14:textId="77777777" w:rsidTr="009335F3">
        <w:trPr>
          <w:trHeight w:val="749"/>
        </w:trPr>
        <w:tc>
          <w:tcPr>
            <w:tcW w:w="9859" w:type="dxa"/>
            <w:gridSpan w:val="11"/>
            <w:tcBorders>
              <w:top w:val="nil"/>
            </w:tcBorders>
          </w:tcPr>
          <w:p w14:paraId="5B7FD6E3" w14:textId="77777777" w:rsidR="009335F3" w:rsidRDefault="009335F3" w:rsidP="009335F3">
            <w:pPr>
              <w:jc w:val="both"/>
            </w:pPr>
            <w:r>
              <w:t>Manažerská etika – garant, přednášející (100%)</w:t>
            </w:r>
          </w:p>
          <w:p w14:paraId="52639CD4" w14:textId="77777777" w:rsidR="009335F3" w:rsidRDefault="009335F3" w:rsidP="009335F3">
            <w:pPr>
              <w:jc w:val="both"/>
            </w:pPr>
            <w:r w:rsidRPr="000274E9">
              <w:t>Business Ethics</w:t>
            </w:r>
            <w:r>
              <w:t xml:space="preserve"> – garant, přednášející (100%)</w:t>
            </w:r>
          </w:p>
          <w:p w14:paraId="52844D1A" w14:textId="77777777" w:rsidR="009335F3" w:rsidRDefault="009335F3" w:rsidP="009335F3">
            <w:pPr>
              <w:jc w:val="both"/>
            </w:pPr>
            <w:r>
              <w:t>Řízení projektů I – garant, vedení seminářů (100%)</w:t>
            </w:r>
          </w:p>
          <w:p w14:paraId="388EC15A" w14:textId="77777777" w:rsidR="009335F3" w:rsidRDefault="009335F3" w:rsidP="009335F3">
            <w:pPr>
              <w:jc w:val="both"/>
            </w:pPr>
            <w:r>
              <w:t>Řízení projektů II – garant, vedení seminářů (100%)</w:t>
            </w:r>
          </w:p>
        </w:tc>
      </w:tr>
      <w:tr w:rsidR="009335F3" w14:paraId="502CC58F" w14:textId="77777777" w:rsidTr="009335F3">
        <w:tc>
          <w:tcPr>
            <w:tcW w:w="9859" w:type="dxa"/>
            <w:gridSpan w:val="11"/>
            <w:shd w:val="clear" w:color="auto" w:fill="F7CAAC"/>
          </w:tcPr>
          <w:p w14:paraId="26B02FF6" w14:textId="77777777" w:rsidR="009335F3" w:rsidRDefault="009335F3" w:rsidP="009335F3">
            <w:pPr>
              <w:jc w:val="both"/>
            </w:pPr>
            <w:r>
              <w:rPr>
                <w:b/>
              </w:rPr>
              <w:t xml:space="preserve">Údaje o vzdělání na VŠ </w:t>
            </w:r>
          </w:p>
        </w:tc>
      </w:tr>
      <w:tr w:rsidR="009335F3" w14:paraId="586C8E17" w14:textId="77777777" w:rsidTr="009335F3">
        <w:trPr>
          <w:trHeight w:val="631"/>
        </w:trPr>
        <w:tc>
          <w:tcPr>
            <w:tcW w:w="9859" w:type="dxa"/>
            <w:gridSpan w:val="11"/>
          </w:tcPr>
          <w:p w14:paraId="7AEF6E3C" w14:textId="77777777" w:rsidR="009335F3" w:rsidRDefault="009335F3" w:rsidP="00C44130">
            <w:pPr>
              <w:pStyle w:val="Tab"/>
              <w:rPr>
                <w:b/>
              </w:rPr>
            </w:pPr>
            <w:r w:rsidRPr="006A32EB">
              <w:rPr>
                <w:b/>
              </w:rPr>
              <w:t>2001-2004:</w:t>
            </w:r>
            <w:r>
              <w:tab/>
              <w:t>UTB ve Zlíně, FaME, program Ekonomika a management, obor Management a ekonomika</w:t>
            </w:r>
            <w:r w:rsidR="00C44130">
              <w:t xml:space="preserve"> (</w:t>
            </w:r>
            <w:r w:rsidR="00C44130" w:rsidRPr="006A32EB">
              <w:rPr>
                <w:b/>
              </w:rPr>
              <w:t>Bc.</w:t>
            </w:r>
            <w:r w:rsidR="00C44130">
              <w:rPr>
                <w:b/>
              </w:rPr>
              <w:t>)</w:t>
            </w:r>
          </w:p>
          <w:p w14:paraId="4D8EB751" w14:textId="77777777" w:rsidR="00C44130" w:rsidRDefault="00C44130" w:rsidP="00C44130">
            <w:pPr>
              <w:pStyle w:val="Tab"/>
            </w:pPr>
            <w:r w:rsidRPr="006A32EB">
              <w:rPr>
                <w:b/>
              </w:rPr>
              <w:t>2004-2006:</w:t>
            </w:r>
            <w:r>
              <w:tab/>
              <w:t>UTB ve Zlíně, FaME,program Hospodářská politika a správa, obor Finance</w:t>
            </w:r>
            <w:r w:rsidRPr="006A32EB">
              <w:rPr>
                <w:b/>
              </w:rPr>
              <w:t xml:space="preserve"> </w:t>
            </w:r>
            <w:r>
              <w:rPr>
                <w:b/>
              </w:rPr>
              <w:t>(</w:t>
            </w:r>
            <w:r w:rsidRPr="006A32EB">
              <w:rPr>
                <w:b/>
              </w:rPr>
              <w:t>Ing</w:t>
            </w:r>
            <w:r w:rsidRPr="003E67E6">
              <w:t>.</w:t>
            </w:r>
            <w:r>
              <w:t>)</w:t>
            </w:r>
          </w:p>
          <w:p w14:paraId="3E3A2A10" w14:textId="649EADBD" w:rsidR="00C44130" w:rsidRDefault="00C44130" w:rsidP="00C44130">
            <w:pPr>
              <w:pStyle w:val="Tab"/>
              <w:rPr>
                <w:b/>
              </w:rPr>
            </w:pPr>
            <w:r w:rsidRPr="006A32EB">
              <w:rPr>
                <w:b/>
              </w:rPr>
              <w:t>2006-2011:</w:t>
            </w:r>
            <w:r>
              <w:tab/>
              <w:t>UTB ve Zlíně, FaME, program Ekonomika a management, obor Management a ekonomika (</w:t>
            </w:r>
            <w:r w:rsidRPr="006A32EB">
              <w:rPr>
                <w:b/>
              </w:rPr>
              <w:t>Ph.D.</w:t>
            </w:r>
            <w:r>
              <w:rPr>
                <w:b/>
              </w:rPr>
              <w:t>)</w:t>
            </w:r>
          </w:p>
        </w:tc>
      </w:tr>
      <w:tr w:rsidR="009335F3" w14:paraId="5F004DD8" w14:textId="77777777" w:rsidTr="009335F3">
        <w:tc>
          <w:tcPr>
            <w:tcW w:w="9859" w:type="dxa"/>
            <w:gridSpan w:val="11"/>
            <w:shd w:val="clear" w:color="auto" w:fill="F7CAAC"/>
          </w:tcPr>
          <w:p w14:paraId="5793DFDF" w14:textId="77777777" w:rsidR="009335F3" w:rsidRDefault="009335F3" w:rsidP="009335F3">
            <w:pPr>
              <w:jc w:val="both"/>
              <w:rPr>
                <w:b/>
              </w:rPr>
            </w:pPr>
            <w:r>
              <w:rPr>
                <w:b/>
              </w:rPr>
              <w:t>Údaje o odborném působení od absolvování VŠ</w:t>
            </w:r>
          </w:p>
        </w:tc>
      </w:tr>
      <w:tr w:rsidR="009335F3" w14:paraId="61D80314" w14:textId="77777777" w:rsidTr="009335F3">
        <w:trPr>
          <w:trHeight w:val="457"/>
        </w:trPr>
        <w:tc>
          <w:tcPr>
            <w:tcW w:w="9859" w:type="dxa"/>
            <w:gridSpan w:val="11"/>
          </w:tcPr>
          <w:p w14:paraId="29B73D86" w14:textId="77777777" w:rsidR="009335F3" w:rsidRDefault="009335F3" w:rsidP="009335F3">
            <w:pPr>
              <w:ind w:left="1134" w:hanging="1134"/>
            </w:pPr>
            <w:r>
              <w:t>9/2009 – dosud: UTB ve Zlíně, Fakulta managementu a ekonomiky: – akademický pracovník (odborný asistent)</w:t>
            </w:r>
          </w:p>
          <w:p w14:paraId="75C0004A" w14:textId="77777777" w:rsidR="009335F3" w:rsidRDefault="009335F3" w:rsidP="009335F3">
            <w:pPr>
              <w:ind w:left="1134" w:hanging="1134"/>
            </w:pPr>
            <w:r>
              <w:t>5/2007 – 2/2016:</w:t>
            </w:r>
            <w:r>
              <w:tab/>
              <w:t>UTB ve Zlíně, Fakulta managementu a ekonomiky: – projektový manažer</w:t>
            </w:r>
          </w:p>
        </w:tc>
      </w:tr>
      <w:tr w:rsidR="009335F3" w14:paraId="55837A57" w14:textId="77777777" w:rsidTr="009335F3">
        <w:trPr>
          <w:trHeight w:val="250"/>
        </w:trPr>
        <w:tc>
          <w:tcPr>
            <w:tcW w:w="9859" w:type="dxa"/>
            <w:gridSpan w:val="11"/>
            <w:shd w:val="clear" w:color="auto" w:fill="F7CAAC"/>
          </w:tcPr>
          <w:p w14:paraId="36FAFB32" w14:textId="77777777" w:rsidR="009335F3" w:rsidRDefault="009335F3" w:rsidP="009335F3">
            <w:pPr>
              <w:jc w:val="both"/>
            </w:pPr>
            <w:r>
              <w:rPr>
                <w:b/>
              </w:rPr>
              <w:t>Zkušenosti s vedením kvalifikačních a rigorózních prací</w:t>
            </w:r>
          </w:p>
        </w:tc>
      </w:tr>
      <w:tr w:rsidR="009335F3" w14:paraId="67A9B45A" w14:textId="77777777" w:rsidTr="009335F3">
        <w:trPr>
          <w:trHeight w:val="514"/>
        </w:trPr>
        <w:tc>
          <w:tcPr>
            <w:tcW w:w="9859" w:type="dxa"/>
            <w:gridSpan w:val="11"/>
          </w:tcPr>
          <w:p w14:paraId="0B282945" w14:textId="1E130C30" w:rsidR="00E31879" w:rsidRDefault="00E31879" w:rsidP="00E31879">
            <w:pPr>
              <w:jc w:val="both"/>
            </w:pPr>
            <w:r>
              <w:t xml:space="preserve">Počet vedených bakalářských prací – 31 </w:t>
            </w:r>
          </w:p>
          <w:p w14:paraId="07086224" w14:textId="076E75D9" w:rsidR="00E31879" w:rsidRDefault="00E31879" w:rsidP="00E31879">
            <w:pPr>
              <w:jc w:val="both"/>
            </w:pPr>
            <w:r>
              <w:t>Počet vedených diplomových prací – 18</w:t>
            </w:r>
          </w:p>
        </w:tc>
      </w:tr>
      <w:tr w:rsidR="009335F3" w14:paraId="16F73A1D" w14:textId="77777777" w:rsidTr="009335F3">
        <w:trPr>
          <w:cantSplit/>
        </w:trPr>
        <w:tc>
          <w:tcPr>
            <w:tcW w:w="3347" w:type="dxa"/>
            <w:gridSpan w:val="2"/>
            <w:tcBorders>
              <w:top w:val="single" w:sz="12" w:space="0" w:color="auto"/>
            </w:tcBorders>
            <w:shd w:val="clear" w:color="auto" w:fill="F7CAAC"/>
          </w:tcPr>
          <w:p w14:paraId="7478C027"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577081BE"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22E2D51"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08D475B" w14:textId="77777777" w:rsidR="009335F3" w:rsidRDefault="009335F3" w:rsidP="009335F3">
            <w:pPr>
              <w:jc w:val="both"/>
              <w:rPr>
                <w:b/>
              </w:rPr>
            </w:pPr>
            <w:r>
              <w:rPr>
                <w:b/>
              </w:rPr>
              <w:t>Ohlasy publikací</w:t>
            </w:r>
          </w:p>
        </w:tc>
      </w:tr>
      <w:tr w:rsidR="009335F3" w14:paraId="6124C37F" w14:textId="77777777" w:rsidTr="009335F3">
        <w:trPr>
          <w:cantSplit/>
        </w:trPr>
        <w:tc>
          <w:tcPr>
            <w:tcW w:w="3347" w:type="dxa"/>
            <w:gridSpan w:val="2"/>
          </w:tcPr>
          <w:p w14:paraId="257D2C06" w14:textId="77777777" w:rsidR="009335F3" w:rsidRDefault="009335F3" w:rsidP="009335F3">
            <w:pPr>
              <w:jc w:val="both"/>
            </w:pPr>
          </w:p>
        </w:tc>
        <w:tc>
          <w:tcPr>
            <w:tcW w:w="2245" w:type="dxa"/>
            <w:gridSpan w:val="2"/>
          </w:tcPr>
          <w:p w14:paraId="4E0EB294" w14:textId="77777777" w:rsidR="009335F3" w:rsidRDefault="009335F3" w:rsidP="009335F3">
            <w:pPr>
              <w:jc w:val="both"/>
            </w:pPr>
          </w:p>
        </w:tc>
        <w:tc>
          <w:tcPr>
            <w:tcW w:w="2248" w:type="dxa"/>
            <w:gridSpan w:val="4"/>
            <w:tcBorders>
              <w:right w:val="single" w:sz="12" w:space="0" w:color="auto"/>
            </w:tcBorders>
          </w:tcPr>
          <w:p w14:paraId="24E5ADC9" w14:textId="77777777" w:rsidR="009335F3" w:rsidRDefault="009335F3" w:rsidP="009335F3">
            <w:pPr>
              <w:jc w:val="both"/>
            </w:pPr>
          </w:p>
        </w:tc>
        <w:tc>
          <w:tcPr>
            <w:tcW w:w="632" w:type="dxa"/>
            <w:tcBorders>
              <w:left w:val="single" w:sz="12" w:space="0" w:color="auto"/>
            </w:tcBorders>
            <w:shd w:val="clear" w:color="auto" w:fill="F7CAAC"/>
          </w:tcPr>
          <w:p w14:paraId="1A48BF94" w14:textId="77777777" w:rsidR="009335F3" w:rsidRDefault="009335F3" w:rsidP="009335F3">
            <w:pPr>
              <w:jc w:val="both"/>
            </w:pPr>
            <w:r>
              <w:rPr>
                <w:b/>
              </w:rPr>
              <w:t>WOS</w:t>
            </w:r>
          </w:p>
        </w:tc>
        <w:tc>
          <w:tcPr>
            <w:tcW w:w="693" w:type="dxa"/>
            <w:shd w:val="clear" w:color="auto" w:fill="F7CAAC"/>
          </w:tcPr>
          <w:p w14:paraId="73EA5625" w14:textId="77777777" w:rsidR="009335F3" w:rsidRDefault="009335F3" w:rsidP="009335F3">
            <w:pPr>
              <w:jc w:val="both"/>
              <w:rPr>
                <w:sz w:val="18"/>
              </w:rPr>
            </w:pPr>
            <w:r>
              <w:rPr>
                <w:b/>
                <w:sz w:val="18"/>
              </w:rPr>
              <w:t>Scopus</w:t>
            </w:r>
          </w:p>
        </w:tc>
        <w:tc>
          <w:tcPr>
            <w:tcW w:w="694" w:type="dxa"/>
            <w:shd w:val="clear" w:color="auto" w:fill="F7CAAC"/>
          </w:tcPr>
          <w:p w14:paraId="7FF7D148" w14:textId="77777777" w:rsidR="009335F3" w:rsidRDefault="009335F3" w:rsidP="009335F3">
            <w:pPr>
              <w:jc w:val="both"/>
            </w:pPr>
            <w:r>
              <w:rPr>
                <w:b/>
                <w:sz w:val="18"/>
              </w:rPr>
              <w:t>ostatní</w:t>
            </w:r>
          </w:p>
        </w:tc>
      </w:tr>
      <w:tr w:rsidR="009335F3" w14:paraId="0B88C9A7" w14:textId="77777777" w:rsidTr="009335F3">
        <w:trPr>
          <w:cantSplit/>
          <w:trHeight w:val="70"/>
        </w:trPr>
        <w:tc>
          <w:tcPr>
            <w:tcW w:w="3347" w:type="dxa"/>
            <w:gridSpan w:val="2"/>
            <w:shd w:val="clear" w:color="auto" w:fill="F7CAAC"/>
          </w:tcPr>
          <w:p w14:paraId="5A6CC137" w14:textId="77777777" w:rsidR="009335F3" w:rsidRDefault="009335F3" w:rsidP="009335F3">
            <w:pPr>
              <w:jc w:val="both"/>
            </w:pPr>
            <w:r>
              <w:rPr>
                <w:b/>
              </w:rPr>
              <w:t>Obor jmenovacího řízení</w:t>
            </w:r>
          </w:p>
        </w:tc>
        <w:tc>
          <w:tcPr>
            <w:tcW w:w="2245" w:type="dxa"/>
            <w:gridSpan w:val="2"/>
            <w:shd w:val="clear" w:color="auto" w:fill="F7CAAC"/>
          </w:tcPr>
          <w:p w14:paraId="193D5245"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6089DB22"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23A89ECA" w14:textId="5BC7501F" w:rsidR="009335F3" w:rsidRDefault="00AA706A" w:rsidP="009335F3">
            <w:pPr>
              <w:jc w:val="both"/>
              <w:rPr>
                <w:b/>
              </w:rPr>
            </w:pPr>
            <w:r>
              <w:rPr>
                <w:b/>
              </w:rPr>
              <w:t>0</w:t>
            </w:r>
          </w:p>
        </w:tc>
        <w:tc>
          <w:tcPr>
            <w:tcW w:w="693" w:type="dxa"/>
            <w:vMerge w:val="restart"/>
          </w:tcPr>
          <w:p w14:paraId="16E07364" w14:textId="0859A86E" w:rsidR="009335F3" w:rsidRDefault="00AA706A" w:rsidP="009335F3">
            <w:pPr>
              <w:jc w:val="both"/>
              <w:rPr>
                <w:b/>
              </w:rPr>
            </w:pPr>
            <w:r>
              <w:rPr>
                <w:b/>
              </w:rPr>
              <w:t>2</w:t>
            </w:r>
          </w:p>
        </w:tc>
        <w:tc>
          <w:tcPr>
            <w:tcW w:w="694" w:type="dxa"/>
            <w:vMerge w:val="restart"/>
          </w:tcPr>
          <w:p w14:paraId="3BB78C29" w14:textId="77777777" w:rsidR="009335F3" w:rsidRDefault="009335F3" w:rsidP="009335F3">
            <w:pPr>
              <w:jc w:val="both"/>
              <w:rPr>
                <w:b/>
              </w:rPr>
            </w:pPr>
            <w:r>
              <w:rPr>
                <w:b/>
              </w:rPr>
              <w:t>14</w:t>
            </w:r>
          </w:p>
        </w:tc>
      </w:tr>
      <w:tr w:rsidR="009335F3" w14:paraId="27B42070" w14:textId="77777777" w:rsidTr="009335F3">
        <w:trPr>
          <w:trHeight w:val="205"/>
        </w:trPr>
        <w:tc>
          <w:tcPr>
            <w:tcW w:w="3347" w:type="dxa"/>
            <w:gridSpan w:val="2"/>
          </w:tcPr>
          <w:p w14:paraId="19ACCD75" w14:textId="77777777" w:rsidR="009335F3" w:rsidRDefault="009335F3" w:rsidP="009335F3">
            <w:pPr>
              <w:jc w:val="both"/>
            </w:pPr>
          </w:p>
        </w:tc>
        <w:tc>
          <w:tcPr>
            <w:tcW w:w="2245" w:type="dxa"/>
            <w:gridSpan w:val="2"/>
          </w:tcPr>
          <w:p w14:paraId="1552C76A" w14:textId="77777777" w:rsidR="009335F3" w:rsidRDefault="009335F3" w:rsidP="009335F3">
            <w:pPr>
              <w:jc w:val="both"/>
            </w:pPr>
          </w:p>
        </w:tc>
        <w:tc>
          <w:tcPr>
            <w:tcW w:w="2248" w:type="dxa"/>
            <w:gridSpan w:val="4"/>
            <w:tcBorders>
              <w:right w:val="single" w:sz="12" w:space="0" w:color="auto"/>
            </w:tcBorders>
          </w:tcPr>
          <w:p w14:paraId="23B8F30B" w14:textId="77777777" w:rsidR="009335F3" w:rsidRDefault="009335F3" w:rsidP="009335F3">
            <w:pPr>
              <w:jc w:val="both"/>
            </w:pPr>
          </w:p>
        </w:tc>
        <w:tc>
          <w:tcPr>
            <w:tcW w:w="632" w:type="dxa"/>
            <w:vMerge/>
            <w:tcBorders>
              <w:left w:val="single" w:sz="12" w:space="0" w:color="auto"/>
            </w:tcBorders>
            <w:vAlign w:val="center"/>
          </w:tcPr>
          <w:p w14:paraId="0950B60E" w14:textId="77777777" w:rsidR="009335F3" w:rsidRDefault="009335F3" w:rsidP="009335F3">
            <w:pPr>
              <w:rPr>
                <w:b/>
              </w:rPr>
            </w:pPr>
          </w:p>
        </w:tc>
        <w:tc>
          <w:tcPr>
            <w:tcW w:w="693" w:type="dxa"/>
            <w:vMerge/>
            <w:vAlign w:val="center"/>
          </w:tcPr>
          <w:p w14:paraId="7864EE61" w14:textId="77777777" w:rsidR="009335F3" w:rsidRDefault="009335F3" w:rsidP="009335F3">
            <w:pPr>
              <w:rPr>
                <w:b/>
              </w:rPr>
            </w:pPr>
          </w:p>
        </w:tc>
        <w:tc>
          <w:tcPr>
            <w:tcW w:w="694" w:type="dxa"/>
            <w:vMerge/>
            <w:vAlign w:val="center"/>
          </w:tcPr>
          <w:p w14:paraId="531A0163" w14:textId="77777777" w:rsidR="009335F3" w:rsidRDefault="009335F3" w:rsidP="009335F3">
            <w:pPr>
              <w:rPr>
                <w:b/>
              </w:rPr>
            </w:pPr>
          </w:p>
        </w:tc>
      </w:tr>
      <w:tr w:rsidR="009335F3" w14:paraId="5F690FF8" w14:textId="77777777" w:rsidTr="009335F3">
        <w:tc>
          <w:tcPr>
            <w:tcW w:w="9859" w:type="dxa"/>
            <w:gridSpan w:val="11"/>
            <w:shd w:val="clear" w:color="auto" w:fill="F7CAAC"/>
          </w:tcPr>
          <w:p w14:paraId="444D2AA0"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1CEF9514" w14:textId="77777777" w:rsidTr="009335F3">
        <w:trPr>
          <w:trHeight w:val="567"/>
        </w:trPr>
        <w:tc>
          <w:tcPr>
            <w:tcW w:w="9859" w:type="dxa"/>
            <w:gridSpan w:val="11"/>
          </w:tcPr>
          <w:p w14:paraId="5C9680BF" w14:textId="77777777" w:rsidR="009335F3" w:rsidRDefault="009335F3" w:rsidP="009335F3">
            <w:pPr>
              <w:jc w:val="both"/>
            </w:pPr>
            <w:r w:rsidRPr="001D48CC">
              <w:t>TOMANCOVÁ, L</w:t>
            </w:r>
            <w:r>
              <w:t>.</w:t>
            </w:r>
            <w:r w:rsidRPr="001D48CC">
              <w:t xml:space="preserve"> </w:t>
            </w:r>
            <w:r w:rsidRPr="001D48CC">
              <w:rPr>
                <w:i/>
              </w:rPr>
              <w:t>Cesta k manažerské etice.</w:t>
            </w:r>
            <w:r w:rsidRPr="001D48CC">
              <w:t xml:space="preserve"> In Management v nových podmínkách – Kvalitati</w:t>
            </w:r>
            <w:r>
              <w:t>vní management – konzumerismus</w:t>
            </w:r>
            <w:r w:rsidRPr="001D48CC">
              <w:t>. Hradec Králové: Prion, s.r.o. 2017. s. 72-77. ISBN 978-80-87157-20-6.</w:t>
            </w:r>
          </w:p>
          <w:p w14:paraId="6164AFE5" w14:textId="77777777" w:rsidR="00817C9E" w:rsidRDefault="00817C9E" w:rsidP="009335F3">
            <w:pPr>
              <w:jc w:val="both"/>
            </w:pPr>
          </w:p>
          <w:p w14:paraId="6EBCC020" w14:textId="77777777" w:rsidR="00817C9E" w:rsidRDefault="00817C9E" w:rsidP="009335F3">
            <w:pPr>
              <w:jc w:val="both"/>
            </w:pPr>
          </w:p>
          <w:p w14:paraId="613DDA61" w14:textId="0E0069DD" w:rsidR="009335F3" w:rsidRPr="00594ECE" w:rsidRDefault="009335F3" w:rsidP="009335F3">
            <w:pPr>
              <w:jc w:val="both"/>
            </w:pPr>
          </w:p>
        </w:tc>
      </w:tr>
      <w:tr w:rsidR="009335F3" w14:paraId="0CEC5D95" w14:textId="77777777" w:rsidTr="009335F3">
        <w:trPr>
          <w:trHeight w:val="218"/>
        </w:trPr>
        <w:tc>
          <w:tcPr>
            <w:tcW w:w="9859" w:type="dxa"/>
            <w:gridSpan w:val="11"/>
            <w:shd w:val="clear" w:color="auto" w:fill="F7CAAC"/>
          </w:tcPr>
          <w:p w14:paraId="2E36F1F0" w14:textId="77777777" w:rsidR="009335F3" w:rsidRDefault="009335F3" w:rsidP="009335F3">
            <w:pPr>
              <w:rPr>
                <w:b/>
              </w:rPr>
            </w:pPr>
            <w:r>
              <w:rPr>
                <w:b/>
              </w:rPr>
              <w:t>Působení v zahraničí</w:t>
            </w:r>
          </w:p>
        </w:tc>
      </w:tr>
      <w:tr w:rsidR="009335F3" w14:paraId="31681007" w14:textId="77777777" w:rsidTr="009335F3">
        <w:trPr>
          <w:trHeight w:val="70"/>
        </w:trPr>
        <w:tc>
          <w:tcPr>
            <w:tcW w:w="9859" w:type="dxa"/>
            <w:gridSpan w:val="11"/>
          </w:tcPr>
          <w:p w14:paraId="62CEC4FD" w14:textId="77777777" w:rsidR="009335F3" w:rsidRDefault="009335F3" w:rsidP="009335F3">
            <w:pPr>
              <w:rPr>
                <w:b/>
              </w:rPr>
            </w:pPr>
          </w:p>
        </w:tc>
      </w:tr>
      <w:tr w:rsidR="009335F3" w14:paraId="3CA18A99" w14:textId="77777777" w:rsidTr="009335F3">
        <w:trPr>
          <w:cantSplit/>
          <w:trHeight w:val="70"/>
        </w:trPr>
        <w:tc>
          <w:tcPr>
            <w:tcW w:w="2518" w:type="dxa"/>
            <w:shd w:val="clear" w:color="auto" w:fill="F7CAAC"/>
          </w:tcPr>
          <w:p w14:paraId="003BA886" w14:textId="77777777" w:rsidR="009335F3" w:rsidRDefault="009335F3" w:rsidP="009335F3">
            <w:pPr>
              <w:jc w:val="both"/>
              <w:rPr>
                <w:b/>
              </w:rPr>
            </w:pPr>
            <w:r>
              <w:rPr>
                <w:b/>
              </w:rPr>
              <w:t xml:space="preserve">Podpis </w:t>
            </w:r>
          </w:p>
        </w:tc>
        <w:tc>
          <w:tcPr>
            <w:tcW w:w="4536" w:type="dxa"/>
            <w:gridSpan w:val="5"/>
          </w:tcPr>
          <w:p w14:paraId="0BBCD734" w14:textId="77777777" w:rsidR="009335F3" w:rsidRDefault="009335F3" w:rsidP="009335F3">
            <w:pPr>
              <w:jc w:val="both"/>
            </w:pPr>
          </w:p>
        </w:tc>
        <w:tc>
          <w:tcPr>
            <w:tcW w:w="786" w:type="dxa"/>
            <w:gridSpan w:val="2"/>
            <w:shd w:val="clear" w:color="auto" w:fill="F7CAAC"/>
          </w:tcPr>
          <w:p w14:paraId="6698940C" w14:textId="77777777" w:rsidR="009335F3" w:rsidRDefault="009335F3" w:rsidP="009335F3">
            <w:pPr>
              <w:jc w:val="both"/>
            </w:pPr>
            <w:r>
              <w:rPr>
                <w:b/>
              </w:rPr>
              <w:t>datum</w:t>
            </w:r>
          </w:p>
        </w:tc>
        <w:tc>
          <w:tcPr>
            <w:tcW w:w="2019" w:type="dxa"/>
            <w:gridSpan w:val="3"/>
          </w:tcPr>
          <w:p w14:paraId="06747462" w14:textId="77777777" w:rsidR="009335F3" w:rsidRDefault="009335F3" w:rsidP="009335F3">
            <w:pPr>
              <w:jc w:val="both"/>
            </w:pPr>
          </w:p>
        </w:tc>
      </w:tr>
    </w:tbl>
    <w:p w14:paraId="26D93D11" w14:textId="77777777" w:rsidR="00B25DB3" w:rsidRDefault="00B25DB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754785" w14:paraId="1D6B2B19" w14:textId="77777777" w:rsidTr="00843017">
        <w:tc>
          <w:tcPr>
            <w:tcW w:w="9859" w:type="dxa"/>
            <w:gridSpan w:val="11"/>
            <w:tcBorders>
              <w:bottom w:val="double" w:sz="4" w:space="0" w:color="auto"/>
            </w:tcBorders>
            <w:shd w:val="clear" w:color="auto" w:fill="BDD6EE"/>
          </w:tcPr>
          <w:p w14:paraId="4EE40A47" w14:textId="30F7A09C" w:rsidR="00754785" w:rsidRDefault="00754785" w:rsidP="00843017">
            <w:pPr>
              <w:jc w:val="both"/>
              <w:rPr>
                <w:b/>
                <w:sz w:val="28"/>
              </w:rPr>
            </w:pPr>
            <w:r>
              <w:rPr>
                <w:b/>
                <w:sz w:val="28"/>
              </w:rPr>
              <w:lastRenderedPageBreak/>
              <w:t>C-I – Personální zabezpečení</w:t>
            </w:r>
          </w:p>
        </w:tc>
      </w:tr>
      <w:tr w:rsidR="00754785" w14:paraId="3D1D58CA" w14:textId="77777777" w:rsidTr="00843017">
        <w:tc>
          <w:tcPr>
            <w:tcW w:w="2518" w:type="dxa"/>
            <w:tcBorders>
              <w:top w:val="double" w:sz="4" w:space="0" w:color="auto"/>
            </w:tcBorders>
            <w:shd w:val="clear" w:color="auto" w:fill="F7CAAC"/>
          </w:tcPr>
          <w:p w14:paraId="336127BD" w14:textId="77777777" w:rsidR="00754785" w:rsidRDefault="00754785" w:rsidP="00843017">
            <w:pPr>
              <w:jc w:val="both"/>
              <w:rPr>
                <w:b/>
              </w:rPr>
            </w:pPr>
            <w:r>
              <w:rPr>
                <w:b/>
              </w:rPr>
              <w:t>Vysoká škola</w:t>
            </w:r>
          </w:p>
        </w:tc>
        <w:tc>
          <w:tcPr>
            <w:tcW w:w="7341" w:type="dxa"/>
            <w:gridSpan w:val="10"/>
          </w:tcPr>
          <w:p w14:paraId="313E4658" w14:textId="77777777" w:rsidR="00754785" w:rsidRDefault="00754785" w:rsidP="00843017">
            <w:pPr>
              <w:jc w:val="both"/>
            </w:pPr>
            <w:r>
              <w:t>Univerzita Tomáše Bati ve Zlíně</w:t>
            </w:r>
          </w:p>
        </w:tc>
      </w:tr>
      <w:tr w:rsidR="00754785" w14:paraId="2B8D96B3" w14:textId="77777777" w:rsidTr="00843017">
        <w:tc>
          <w:tcPr>
            <w:tcW w:w="2518" w:type="dxa"/>
            <w:shd w:val="clear" w:color="auto" w:fill="F7CAAC"/>
          </w:tcPr>
          <w:p w14:paraId="29E4076A" w14:textId="77777777" w:rsidR="00754785" w:rsidRDefault="00754785" w:rsidP="00843017">
            <w:pPr>
              <w:jc w:val="both"/>
              <w:rPr>
                <w:b/>
              </w:rPr>
            </w:pPr>
            <w:r>
              <w:rPr>
                <w:b/>
              </w:rPr>
              <w:t>Součást vysoké školy</w:t>
            </w:r>
          </w:p>
        </w:tc>
        <w:tc>
          <w:tcPr>
            <w:tcW w:w="7341" w:type="dxa"/>
            <w:gridSpan w:val="10"/>
          </w:tcPr>
          <w:p w14:paraId="2BFD32AB" w14:textId="77777777" w:rsidR="00754785" w:rsidRDefault="00754785" w:rsidP="00843017">
            <w:pPr>
              <w:jc w:val="both"/>
            </w:pPr>
            <w:r>
              <w:t>Fakulta managementu a ekonomiky</w:t>
            </w:r>
          </w:p>
        </w:tc>
      </w:tr>
      <w:tr w:rsidR="00754785" w14:paraId="3C082B84" w14:textId="77777777" w:rsidTr="00843017">
        <w:tc>
          <w:tcPr>
            <w:tcW w:w="2518" w:type="dxa"/>
            <w:shd w:val="clear" w:color="auto" w:fill="F7CAAC"/>
          </w:tcPr>
          <w:p w14:paraId="71DB1CED" w14:textId="77777777" w:rsidR="00754785" w:rsidRDefault="00754785" w:rsidP="00843017">
            <w:pPr>
              <w:jc w:val="both"/>
              <w:rPr>
                <w:b/>
              </w:rPr>
            </w:pPr>
            <w:r>
              <w:rPr>
                <w:b/>
              </w:rPr>
              <w:t>Název studijního programu</w:t>
            </w:r>
          </w:p>
        </w:tc>
        <w:tc>
          <w:tcPr>
            <w:tcW w:w="7341" w:type="dxa"/>
            <w:gridSpan w:val="10"/>
          </w:tcPr>
          <w:p w14:paraId="7DF1B05F" w14:textId="31B71356" w:rsidR="00754785" w:rsidRDefault="00754785" w:rsidP="00843017">
            <w:pPr>
              <w:jc w:val="both"/>
            </w:pPr>
            <w:r>
              <w:t>Ekonomika podniku a podnikání</w:t>
            </w:r>
          </w:p>
        </w:tc>
      </w:tr>
      <w:tr w:rsidR="00754785" w14:paraId="4D62674A" w14:textId="77777777" w:rsidTr="00843017">
        <w:tc>
          <w:tcPr>
            <w:tcW w:w="2518" w:type="dxa"/>
            <w:shd w:val="clear" w:color="auto" w:fill="F7CAAC"/>
          </w:tcPr>
          <w:p w14:paraId="207A3C4C" w14:textId="77777777" w:rsidR="00754785" w:rsidRDefault="00754785" w:rsidP="00843017">
            <w:pPr>
              <w:jc w:val="both"/>
              <w:rPr>
                <w:b/>
              </w:rPr>
            </w:pPr>
            <w:r>
              <w:rPr>
                <w:b/>
              </w:rPr>
              <w:t>Jméno a příjmení</w:t>
            </w:r>
          </w:p>
        </w:tc>
        <w:tc>
          <w:tcPr>
            <w:tcW w:w="4536" w:type="dxa"/>
            <w:gridSpan w:val="5"/>
          </w:tcPr>
          <w:p w14:paraId="0C68052E" w14:textId="77777777" w:rsidR="00754785" w:rsidRDefault="00754785" w:rsidP="00843017">
            <w:pPr>
              <w:jc w:val="both"/>
            </w:pPr>
            <w:r>
              <w:t>David TUČEK</w:t>
            </w:r>
          </w:p>
        </w:tc>
        <w:tc>
          <w:tcPr>
            <w:tcW w:w="709" w:type="dxa"/>
            <w:shd w:val="clear" w:color="auto" w:fill="F7CAAC"/>
          </w:tcPr>
          <w:p w14:paraId="0D9B79D3" w14:textId="77777777" w:rsidR="00754785" w:rsidRDefault="00754785" w:rsidP="00843017">
            <w:pPr>
              <w:jc w:val="both"/>
              <w:rPr>
                <w:b/>
              </w:rPr>
            </w:pPr>
            <w:r>
              <w:rPr>
                <w:b/>
              </w:rPr>
              <w:t>Tituly</w:t>
            </w:r>
          </w:p>
        </w:tc>
        <w:tc>
          <w:tcPr>
            <w:tcW w:w="2096" w:type="dxa"/>
            <w:gridSpan w:val="4"/>
          </w:tcPr>
          <w:p w14:paraId="209D4B67" w14:textId="25843299" w:rsidR="00754785" w:rsidRDefault="00754785" w:rsidP="00843017">
            <w:pPr>
              <w:jc w:val="both"/>
            </w:pPr>
            <w:r>
              <w:t>doc. Ing.</w:t>
            </w:r>
            <w:r w:rsidR="00CE68EE">
              <w:t>,</w:t>
            </w:r>
            <w:r>
              <w:t xml:space="preserve"> Ph.D.</w:t>
            </w:r>
          </w:p>
        </w:tc>
      </w:tr>
      <w:tr w:rsidR="00754785" w14:paraId="14B09BBA" w14:textId="77777777" w:rsidTr="00843017">
        <w:tc>
          <w:tcPr>
            <w:tcW w:w="2518" w:type="dxa"/>
            <w:shd w:val="clear" w:color="auto" w:fill="F7CAAC"/>
          </w:tcPr>
          <w:p w14:paraId="5321568D" w14:textId="77777777" w:rsidR="00754785" w:rsidRDefault="00754785" w:rsidP="00843017">
            <w:pPr>
              <w:jc w:val="both"/>
              <w:rPr>
                <w:b/>
              </w:rPr>
            </w:pPr>
            <w:r>
              <w:rPr>
                <w:b/>
              </w:rPr>
              <w:t>Rok narození</w:t>
            </w:r>
          </w:p>
        </w:tc>
        <w:tc>
          <w:tcPr>
            <w:tcW w:w="829" w:type="dxa"/>
          </w:tcPr>
          <w:p w14:paraId="410242CD" w14:textId="77777777" w:rsidR="00754785" w:rsidRDefault="00754785" w:rsidP="00843017">
            <w:pPr>
              <w:jc w:val="both"/>
            </w:pPr>
            <w:r>
              <w:t>1975</w:t>
            </w:r>
          </w:p>
        </w:tc>
        <w:tc>
          <w:tcPr>
            <w:tcW w:w="1721" w:type="dxa"/>
            <w:shd w:val="clear" w:color="auto" w:fill="F7CAAC"/>
          </w:tcPr>
          <w:p w14:paraId="0EC99BAD" w14:textId="77777777" w:rsidR="00754785" w:rsidRDefault="00754785" w:rsidP="00843017">
            <w:pPr>
              <w:jc w:val="both"/>
              <w:rPr>
                <w:b/>
              </w:rPr>
            </w:pPr>
            <w:r>
              <w:rPr>
                <w:b/>
              </w:rPr>
              <w:t>typ vztahu k VŠ</w:t>
            </w:r>
          </w:p>
        </w:tc>
        <w:tc>
          <w:tcPr>
            <w:tcW w:w="992" w:type="dxa"/>
            <w:gridSpan w:val="2"/>
          </w:tcPr>
          <w:p w14:paraId="6765F038" w14:textId="77777777" w:rsidR="00754785" w:rsidRDefault="00754785" w:rsidP="00843017">
            <w:pPr>
              <w:jc w:val="both"/>
            </w:pPr>
            <w:r>
              <w:t>pp</w:t>
            </w:r>
          </w:p>
        </w:tc>
        <w:tc>
          <w:tcPr>
            <w:tcW w:w="994" w:type="dxa"/>
            <w:shd w:val="clear" w:color="auto" w:fill="F7CAAC"/>
          </w:tcPr>
          <w:p w14:paraId="4CBD9346" w14:textId="77777777" w:rsidR="00754785" w:rsidRDefault="00754785" w:rsidP="00843017">
            <w:pPr>
              <w:jc w:val="both"/>
              <w:rPr>
                <w:b/>
              </w:rPr>
            </w:pPr>
            <w:r>
              <w:rPr>
                <w:b/>
              </w:rPr>
              <w:t>rozsah</w:t>
            </w:r>
          </w:p>
        </w:tc>
        <w:tc>
          <w:tcPr>
            <w:tcW w:w="709" w:type="dxa"/>
          </w:tcPr>
          <w:p w14:paraId="1FC7B2BB" w14:textId="77777777" w:rsidR="00754785" w:rsidRDefault="00754785" w:rsidP="00843017">
            <w:pPr>
              <w:jc w:val="both"/>
            </w:pPr>
            <w:r>
              <w:t>40</w:t>
            </w:r>
          </w:p>
        </w:tc>
        <w:tc>
          <w:tcPr>
            <w:tcW w:w="709" w:type="dxa"/>
            <w:gridSpan w:val="2"/>
            <w:shd w:val="clear" w:color="auto" w:fill="F7CAAC"/>
          </w:tcPr>
          <w:p w14:paraId="4B2082A7" w14:textId="77777777" w:rsidR="00754785" w:rsidRDefault="00754785" w:rsidP="00843017">
            <w:pPr>
              <w:jc w:val="both"/>
              <w:rPr>
                <w:b/>
              </w:rPr>
            </w:pPr>
            <w:r>
              <w:rPr>
                <w:b/>
              </w:rPr>
              <w:t>do kdy</w:t>
            </w:r>
          </w:p>
        </w:tc>
        <w:tc>
          <w:tcPr>
            <w:tcW w:w="1387" w:type="dxa"/>
            <w:gridSpan w:val="2"/>
          </w:tcPr>
          <w:p w14:paraId="39412EE3" w14:textId="77777777" w:rsidR="00754785" w:rsidRDefault="00754785" w:rsidP="00843017">
            <w:pPr>
              <w:jc w:val="both"/>
            </w:pPr>
            <w:r>
              <w:t>N</w:t>
            </w:r>
          </w:p>
        </w:tc>
      </w:tr>
      <w:tr w:rsidR="00754785" w14:paraId="36404931" w14:textId="77777777" w:rsidTr="00843017">
        <w:tc>
          <w:tcPr>
            <w:tcW w:w="5068" w:type="dxa"/>
            <w:gridSpan w:val="3"/>
            <w:shd w:val="clear" w:color="auto" w:fill="F7CAAC"/>
          </w:tcPr>
          <w:p w14:paraId="5652D934" w14:textId="77777777" w:rsidR="00754785" w:rsidRDefault="00754785" w:rsidP="00843017">
            <w:pPr>
              <w:jc w:val="both"/>
              <w:rPr>
                <w:b/>
              </w:rPr>
            </w:pPr>
            <w:r>
              <w:rPr>
                <w:b/>
              </w:rPr>
              <w:t>Typ vztahu na součásti VŠ, která uskutečňuje st. program</w:t>
            </w:r>
          </w:p>
        </w:tc>
        <w:tc>
          <w:tcPr>
            <w:tcW w:w="992" w:type="dxa"/>
            <w:gridSpan w:val="2"/>
          </w:tcPr>
          <w:p w14:paraId="4363874B" w14:textId="57165D8F" w:rsidR="00754785" w:rsidRDefault="00664C23" w:rsidP="00843017">
            <w:pPr>
              <w:jc w:val="both"/>
            </w:pPr>
            <w:r>
              <w:t>pp</w:t>
            </w:r>
          </w:p>
        </w:tc>
        <w:tc>
          <w:tcPr>
            <w:tcW w:w="994" w:type="dxa"/>
            <w:shd w:val="clear" w:color="auto" w:fill="F7CAAC"/>
          </w:tcPr>
          <w:p w14:paraId="5C4A1532" w14:textId="77777777" w:rsidR="00754785" w:rsidRDefault="00754785" w:rsidP="00843017">
            <w:pPr>
              <w:jc w:val="both"/>
              <w:rPr>
                <w:b/>
              </w:rPr>
            </w:pPr>
            <w:r>
              <w:rPr>
                <w:b/>
              </w:rPr>
              <w:t>rozsah</w:t>
            </w:r>
          </w:p>
        </w:tc>
        <w:tc>
          <w:tcPr>
            <w:tcW w:w="709" w:type="dxa"/>
          </w:tcPr>
          <w:p w14:paraId="211C0DE9" w14:textId="10102493" w:rsidR="00754785" w:rsidRDefault="00664C23" w:rsidP="00843017">
            <w:pPr>
              <w:jc w:val="both"/>
            </w:pPr>
            <w:r>
              <w:t>40</w:t>
            </w:r>
          </w:p>
        </w:tc>
        <w:tc>
          <w:tcPr>
            <w:tcW w:w="709" w:type="dxa"/>
            <w:gridSpan w:val="2"/>
            <w:shd w:val="clear" w:color="auto" w:fill="F7CAAC"/>
          </w:tcPr>
          <w:p w14:paraId="4C4E68F4" w14:textId="77777777" w:rsidR="00754785" w:rsidRDefault="00754785" w:rsidP="00843017">
            <w:pPr>
              <w:jc w:val="both"/>
              <w:rPr>
                <w:b/>
              </w:rPr>
            </w:pPr>
            <w:r>
              <w:rPr>
                <w:b/>
              </w:rPr>
              <w:t>do kdy</w:t>
            </w:r>
          </w:p>
        </w:tc>
        <w:tc>
          <w:tcPr>
            <w:tcW w:w="1387" w:type="dxa"/>
            <w:gridSpan w:val="2"/>
          </w:tcPr>
          <w:p w14:paraId="771D3327" w14:textId="315B667C" w:rsidR="00754785" w:rsidRDefault="00664C23" w:rsidP="00843017">
            <w:pPr>
              <w:jc w:val="both"/>
            </w:pPr>
            <w:r>
              <w:t>N</w:t>
            </w:r>
          </w:p>
        </w:tc>
      </w:tr>
      <w:tr w:rsidR="00754785" w14:paraId="2DF4AF50" w14:textId="77777777" w:rsidTr="00843017">
        <w:tc>
          <w:tcPr>
            <w:tcW w:w="6060" w:type="dxa"/>
            <w:gridSpan w:val="5"/>
            <w:shd w:val="clear" w:color="auto" w:fill="F7CAAC"/>
          </w:tcPr>
          <w:p w14:paraId="5B44B78A" w14:textId="77777777" w:rsidR="00754785" w:rsidRDefault="00754785" w:rsidP="00843017">
            <w:pPr>
              <w:jc w:val="both"/>
            </w:pPr>
            <w:r>
              <w:rPr>
                <w:b/>
              </w:rPr>
              <w:t>Další současná působení jako akademický pracovník na jiných VŠ</w:t>
            </w:r>
          </w:p>
        </w:tc>
        <w:tc>
          <w:tcPr>
            <w:tcW w:w="1703" w:type="dxa"/>
            <w:gridSpan w:val="2"/>
            <w:shd w:val="clear" w:color="auto" w:fill="F7CAAC"/>
          </w:tcPr>
          <w:p w14:paraId="764201B2" w14:textId="77777777" w:rsidR="00754785" w:rsidRDefault="00754785" w:rsidP="00843017">
            <w:pPr>
              <w:jc w:val="both"/>
              <w:rPr>
                <w:b/>
              </w:rPr>
            </w:pPr>
            <w:r>
              <w:rPr>
                <w:b/>
              </w:rPr>
              <w:t>typ prac. vztahu</w:t>
            </w:r>
          </w:p>
        </w:tc>
        <w:tc>
          <w:tcPr>
            <w:tcW w:w="2096" w:type="dxa"/>
            <w:gridSpan w:val="4"/>
            <w:shd w:val="clear" w:color="auto" w:fill="F7CAAC"/>
          </w:tcPr>
          <w:p w14:paraId="5D47FE53" w14:textId="77777777" w:rsidR="00754785" w:rsidRDefault="00754785" w:rsidP="00843017">
            <w:pPr>
              <w:jc w:val="both"/>
              <w:rPr>
                <w:b/>
              </w:rPr>
            </w:pPr>
            <w:r>
              <w:rPr>
                <w:b/>
              </w:rPr>
              <w:t>rozsah</w:t>
            </w:r>
          </w:p>
        </w:tc>
      </w:tr>
      <w:tr w:rsidR="00664C23" w14:paraId="2C4CB775" w14:textId="77777777" w:rsidTr="00843017">
        <w:tc>
          <w:tcPr>
            <w:tcW w:w="6060" w:type="dxa"/>
            <w:gridSpan w:val="5"/>
          </w:tcPr>
          <w:p w14:paraId="1EF65EE4" w14:textId="40E9F02B" w:rsidR="00664C23" w:rsidRDefault="00664C23" w:rsidP="00664C23">
            <w:pPr>
              <w:jc w:val="both"/>
            </w:pPr>
            <w:r>
              <w:t>VŠE Praha (GAČR)</w:t>
            </w:r>
          </w:p>
        </w:tc>
        <w:tc>
          <w:tcPr>
            <w:tcW w:w="1703" w:type="dxa"/>
            <w:gridSpan w:val="2"/>
          </w:tcPr>
          <w:p w14:paraId="6CA30799" w14:textId="69AF73E4" w:rsidR="00664C23" w:rsidRDefault="00664C23" w:rsidP="00664C23">
            <w:pPr>
              <w:jc w:val="both"/>
            </w:pPr>
            <w:r>
              <w:t>pp</w:t>
            </w:r>
          </w:p>
        </w:tc>
        <w:tc>
          <w:tcPr>
            <w:tcW w:w="2096" w:type="dxa"/>
            <w:gridSpan w:val="4"/>
          </w:tcPr>
          <w:p w14:paraId="45677051" w14:textId="0AFDDC9B" w:rsidR="00664C23" w:rsidRDefault="00664C23" w:rsidP="00664C23">
            <w:pPr>
              <w:jc w:val="both"/>
            </w:pPr>
            <w:r>
              <w:t>4</w:t>
            </w:r>
          </w:p>
        </w:tc>
      </w:tr>
      <w:tr w:rsidR="00664C23" w14:paraId="54968965" w14:textId="77777777" w:rsidTr="00843017">
        <w:tc>
          <w:tcPr>
            <w:tcW w:w="6060" w:type="dxa"/>
            <w:gridSpan w:val="5"/>
          </w:tcPr>
          <w:p w14:paraId="1626C9CA" w14:textId="3C56D4EE" w:rsidR="00664C23" w:rsidRDefault="00664C23" w:rsidP="00664C23">
            <w:pPr>
              <w:jc w:val="both"/>
            </w:pPr>
            <w:r>
              <w:t>ČVUT Praha</w:t>
            </w:r>
          </w:p>
        </w:tc>
        <w:tc>
          <w:tcPr>
            <w:tcW w:w="1703" w:type="dxa"/>
            <w:gridSpan w:val="2"/>
          </w:tcPr>
          <w:p w14:paraId="69180C64" w14:textId="6A337F3B" w:rsidR="00664C23" w:rsidRDefault="00664C23" w:rsidP="00664C23">
            <w:pPr>
              <w:jc w:val="both"/>
            </w:pPr>
            <w:r>
              <w:t>pp</w:t>
            </w:r>
          </w:p>
        </w:tc>
        <w:tc>
          <w:tcPr>
            <w:tcW w:w="2096" w:type="dxa"/>
            <w:gridSpan w:val="4"/>
          </w:tcPr>
          <w:p w14:paraId="5AA05981" w14:textId="54A4F34B" w:rsidR="00664C23" w:rsidRDefault="00664C23" w:rsidP="00664C23">
            <w:pPr>
              <w:jc w:val="both"/>
            </w:pPr>
            <w:r>
              <w:t>4</w:t>
            </w:r>
          </w:p>
        </w:tc>
      </w:tr>
      <w:tr w:rsidR="00754785" w14:paraId="637148E4" w14:textId="77777777" w:rsidTr="00843017">
        <w:tc>
          <w:tcPr>
            <w:tcW w:w="9859" w:type="dxa"/>
            <w:gridSpan w:val="11"/>
            <w:shd w:val="clear" w:color="auto" w:fill="F7CAAC"/>
          </w:tcPr>
          <w:p w14:paraId="2E21D83C" w14:textId="77777777" w:rsidR="00754785" w:rsidRDefault="00754785" w:rsidP="00843017">
            <w:pPr>
              <w:jc w:val="both"/>
            </w:pPr>
            <w:r>
              <w:rPr>
                <w:b/>
              </w:rPr>
              <w:t>Předměty příslušného studijního programu a způsob zapojení do jejich výuky, příp. další zapojení do uskutečňování studijního programu</w:t>
            </w:r>
          </w:p>
        </w:tc>
      </w:tr>
      <w:tr w:rsidR="00754785" w14:paraId="667330B1" w14:textId="77777777" w:rsidTr="00843017">
        <w:trPr>
          <w:trHeight w:val="246"/>
        </w:trPr>
        <w:tc>
          <w:tcPr>
            <w:tcW w:w="9859" w:type="dxa"/>
            <w:gridSpan w:val="11"/>
            <w:tcBorders>
              <w:top w:val="nil"/>
            </w:tcBorders>
          </w:tcPr>
          <w:p w14:paraId="37FA896D" w14:textId="7B6412F7" w:rsidR="00754785" w:rsidRPr="00754785" w:rsidRDefault="00754785" w:rsidP="00754785">
            <w:pPr>
              <w:jc w:val="both"/>
            </w:pPr>
            <w:r w:rsidRPr="00754785">
              <w:t>Řízení podnikových procesů - garant, přednášející (</w:t>
            </w:r>
            <w:r>
              <w:t>8</w:t>
            </w:r>
            <w:r w:rsidRPr="00754785">
              <w:t>0%)</w:t>
            </w:r>
          </w:p>
          <w:p w14:paraId="0C063D88" w14:textId="49389760" w:rsidR="00754785" w:rsidRDefault="00754785" w:rsidP="00843017">
            <w:pPr>
              <w:jc w:val="both"/>
            </w:pPr>
            <w:r w:rsidRPr="00754785">
              <w:t>Reengineering of Enterprise Processes - garant, přednášející (</w:t>
            </w:r>
            <w:r>
              <w:t>8</w:t>
            </w:r>
            <w:r w:rsidRPr="00754785">
              <w:t>0%)</w:t>
            </w:r>
          </w:p>
        </w:tc>
      </w:tr>
      <w:tr w:rsidR="00754785" w14:paraId="20353091" w14:textId="77777777" w:rsidTr="00843017">
        <w:tc>
          <w:tcPr>
            <w:tcW w:w="9859" w:type="dxa"/>
            <w:gridSpan w:val="11"/>
            <w:shd w:val="clear" w:color="auto" w:fill="F7CAAC"/>
          </w:tcPr>
          <w:p w14:paraId="6C1FEF88" w14:textId="77777777" w:rsidR="00754785" w:rsidRDefault="00754785" w:rsidP="00843017">
            <w:pPr>
              <w:jc w:val="both"/>
            </w:pPr>
            <w:r>
              <w:rPr>
                <w:b/>
              </w:rPr>
              <w:t xml:space="preserve">Údaje o vzdělání na VŠ </w:t>
            </w:r>
          </w:p>
        </w:tc>
      </w:tr>
      <w:tr w:rsidR="00754785" w14:paraId="61CB3FFC" w14:textId="77777777" w:rsidTr="00CE68EE">
        <w:trPr>
          <w:trHeight w:val="950"/>
        </w:trPr>
        <w:tc>
          <w:tcPr>
            <w:tcW w:w="9859" w:type="dxa"/>
            <w:gridSpan w:val="11"/>
          </w:tcPr>
          <w:tbl>
            <w:tblPr>
              <w:tblW w:w="9744" w:type="dxa"/>
              <w:tblLayout w:type="fixed"/>
              <w:tblCellMar>
                <w:left w:w="70" w:type="dxa"/>
                <w:right w:w="70" w:type="dxa"/>
              </w:tblCellMar>
              <w:tblLook w:val="0000" w:firstRow="0" w:lastRow="0" w:firstColumn="0" w:lastColumn="0" w:noHBand="0" w:noVBand="0"/>
            </w:tblPr>
            <w:tblGrid>
              <w:gridCol w:w="1528"/>
              <w:gridCol w:w="8216"/>
            </w:tblGrid>
            <w:tr w:rsidR="00754785" w:rsidRPr="006B56DF" w14:paraId="711EEFE1" w14:textId="77777777" w:rsidTr="00843017">
              <w:trPr>
                <w:trHeight w:val="1157"/>
              </w:trPr>
              <w:tc>
                <w:tcPr>
                  <w:tcW w:w="1528" w:type="dxa"/>
                </w:tcPr>
                <w:p w14:paraId="70FE9121" w14:textId="12A13704" w:rsidR="00754785" w:rsidRDefault="00754785" w:rsidP="00843017">
                  <w:pPr>
                    <w:rPr>
                      <w:b/>
                    </w:rPr>
                  </w:pPr>
                  <w:r w:rsidRPr="00894A67">
                    <w:rPr>
                      <w:b/>
                    </w:rPr>
                    <w:t xml:space="preserve">1998 </w:t>
                  </w:r>
                  <w:r w:rsidR="00C44130">
                    <w:rPr>
                      <w:b/>
                    </w:rPr>
                    <w:t>–</w:t>
                  </w:r>
                  <w:r w:rsidRPr="00894A67">
                    <w:rPr>
                      <w:b/>
                    </w:rPr>
                    <w:t xml:space="preserve"> 2002</w:t>
                  </w:r>
                </w:p>
                <w:p w14:paraId="1185F793" w14:textId="77777777" w:rsidR="00C44130" w:rsidRDefault="00C44130" w:rsidP="00843017">
                  <w:pPr>
                    <w:rPr>
                      <w:b/>
                    </w:rPr>
                  </w:pPr>
                </w:p>
                <w:p w14:paraId="4DC84322" w14:textId="77777777" w:rsidR="00C44130" w:rsidRPr="00894A67" w:rsidRDefault="00C44130" w:rsidP="00843017">
                  <w:pPr>
                    <w:rPr>
                      <w:b/>
                    </w:rPr>
                  </w:pPr>
                </w:p>
                <w:p w14:paraId="7112A196" w14:textId="16C44F6A" w:rsidR="00754785" w:rsidRPr="00C44130" w:rsidRDefault="00C44130" w:rsidP="00843017">
                  <w:pPr>
                    <w:rPr>
                      <w:b/>
                    </w:rPr>
                  </w:pPr>
                  <w:r>
                    <w:rPr>
                      <w:b/>
                    </w:rPr>
                    <w:t>1994 - 1998</w:t>
                  </w:r>
                </w:p>
              </w:tc>
              <w:tc>
                <w:tcPr>
                  <w:tcW w:w="8216" w:type="dxa"/>
                </w:tcPr>
                <w:p w14:paraId="59DE7C27" w14:textId="77777777" w:rsidR="00C44130" w:rsidRDefault="00754785" w:rsidP="00C44130">
                  <w:pPr>
                    <w:jc w:val="both"/>
                  </w:pPr>
                  <w:r w:rsidRPr="00894A67">
                    <w:t xml:space="preserve">VUT Brno, Fakulta podnikatelská, doktorské studium, ve studijním oboru: Řízení </w:t>
                  </w:r>
                  <w:r>
                    <w:br/>
                  </w:r>
                  <w:r w:rsidRPr="00894A67">
                    <w:t>a ekonomika podniku, – ukončeno státní doktorskou zkouškou (2001) v doktorském studijním programu: 6208 V Ekonomika a management</w:t>
                  </w:r>
                  <w:r>
                    <w:rPr>
                      <w:b/>
                    </w:rPr>
                    <w:t xml:space="preserve"> (Ph.D.)</w:t>
                  </w:r>
                  <w:r w:rsidR="00C44130" w:rsidRPr="00894A67">
                    <w:t xml:space="preserve"> </w:t>
                  </w:r>
                </w:p>
                <w:p w14:paraId="6059D3CB" w14:textId="042743BE" w:rsidR="00754785" w:rsidRPr="00C44130" w:rsidRDefault="00C44130" w:rsidP="00CE68EE">
                  <w:pPr>
                    <w:jc w:val="both"/>
                    <w:rPr>
                      <w:b/>
                      <w:bCs/>
                    </w:rPr>
                  </w:pPr>
                  <w:r w:rsidRPr="00894A67">
                    <w:t>VUT Brno, Fakulta Technologická, ve studijním oboru: 32-12-8: Technologie a management</w:t>
                  </w:r>
                  <w:r>
                    <w:rPr>
                      <w:b/>
                    </w:rPr>
                    <w:t xml:space="preserve"> (Ing.)</w:t>
                  </w:r>
                </w:p>
              </w:tc>
            </w:tr>
          </w:tbl>
          <w:p w14:paraId="4AE58279" w14:textId="77777777" w:rsidR="00754785" w:rsidRDefault="00754785" w:rsidP="00843017">
            <w:pPr>
              <w:jc w:val="both"/>
              <w:rPr>
                <w:b/>
              </w:rPr>
            </w:pPr>
          </w:p>
        </w:tc>
      </w:tr>
      <w:tr w:rsidR="00754785" w14:paraId="59B5A72D" w14:textId="77777777" w:rsidTr="00843017">
        <w:tc>
          <w:tcPr>
            <w:tcW w:w="9859" w:type="dxa"/>
            <w:gridSpan w:val="11"/>
            <w:shd w:val="clear" w:color="auto" w:fill="F7CAAC"/>
          </w:tcPr>
          <w:p w14:paraId="4D629331" w14:textId="77777777" w:rsidR="00754785" w:rsidRDefault="00754785" w:rsidP="00843017">
            <w:pPr>
              <w:jc w:val="both"/>
              <w:rPr>
                <w:b/>
              </w:rPr>
            </w:pPr>
            <w:r>
              <w:rPr>
                <w:b/>
              </w:rPr>
              <w:t>Údaje o odborném působení od absolvování VŠ</w:t>
            </w:r>
          </w:p>
        </w:tc>
      </w:tr>
      <w:tr w:rsidR="00754785" w14:paraId="251F6BC4" w14:textId="77777777" w:rsidTr="00843017">
        <w:trPr>
          <w:trHeight w:val="1090"/>
        </w:trPr>
        <w:tc>
          <w:tcPr>
            <w:tcW w:w="9859" w:type="dxa"/>
            <w:gridSpan w:val="11"/>
          </w:tcPr>
          <w:tbl>
            <w:tblPr>
              <w:tblW w:w="9744" w:type="dxa"/>
              <w:tblLayout w:type="fixed"/>
              <w:tblCellMar>
                <w:left w:w="70" w:type="dxa"/>
                <w:right w:w="70" w:type="dxa"/>
              </w:tblCellMar>
              <w:tblLook w:val="0000" w:firstRow="0" w:lastRow="0" w:firstColumn="0" w:lastColumn="0" w:noHBand="0" w:noVBand="0"/>
            </w:tblPr>
            <w:tblGrid>
              <w:gridCol w:w="1515"/>
              <w:gridCol w:w="8229"/>
            </w:tblGrid>
            <w:tr w:rsidR="00754785" w:rsidRPr="001A3EAD" w14:paraId="6C9A7F62" w14:textId="77777777" w:rsidTr="00843017">
              <w:trPr>
                <w:trHeight w:val="1503"/>
              </w:trPr>
              <w:tc>
                <w:tcPr>
                  <w:tcW w:w="1515" w:type="dxa"/>
                </w:tcPr>
                <w:p w14:paraId="28DB442A" w14:textId="77777777" w:rsidR="00754785" w:rsidRPr="00894A67" w:rsidRDefault="00754785" w:rsidP="00843017">
                  <w:pPr>
                    <w:ind w:left="7"/>
                    <w:rPr>
                      <w:b/>
                    </w:rPr>
                  </w:pPr>
                  <w:r w:rsidRPr="00894A67">
                    <w:rPr>
                      <w:b/>
                      <w:bCs/>
                    </w:rPr>
                    <w:t xml:space="preserve">1998 </w:t>
                  </w:r>
                  <w:r w:rsidRPr="00894A67">
                    <w:rPr>
                      <w:b/>
                    </w:rPr>
                    <w:t>-</w:t>
                  </w:r>
                  <w:r w:rsidRPr="00894A67">
                    <w:rPr>
                      <w:b/>
                      <w:bCs/>
                    </w:rPr>
                    <w:t xml:space="preserve"> 2001  </w:t>
                  </w:r>
                </w:p>
                <w:p w14:paraId="7ED2B86D" w14:textId="77777777" w:rsidR="00754785" w:rsidRPr="00894A67" w:rsidRDefault="00754785" w:rsidP="00843017">
                  <w:pPr>
                    <w:ind w:left="7"/>
                    <w:rPr>
                      <w:b/>
                    </w:rPr>
                  </w:pPr>
                  <w:r w:rsidRPr="00894A67">
                    <w:rPr>
                      <w:b/>
                    </w:rPr>
                    <w:t xml:space="preserve">2002 - 2003  </w:t>
                  </w:r>
                </w:p>
                <w:p w14:paraId="74FA1E23" w14:textId="77777777" w:rsidR="00754785" w:rsidRPr="00894A67" w:rsidRDefault="00754785" w:rsidP="00843017">
                  <w:pPr>
                    <w:ind w:left="7"/>
                    <w:rPr>
                      <w:b/>
                    </w:rPr>
                  </w:pPr>
                  <w:r w:rsidRPr="00894A67">
                    <w:rPr>
                      <w:b/>
                    </w:rPr>
                    <w:t xml:space="preserve">2002 - 2004  </w:t>
                  </w:r>
                </w:p>
                <w:p w14:paraId="3A631E53" w14:textId="77777777" w:rsidR="00754785" w:rsidRPr="00894A67" w:rsidRDefault="00754785" w:rsidP="00843017">
                  <w:pPr>
                    <w:ind w:left="7"/>
                    <w:rPr>
                      <w:b/>
                    </w:rPr>
                  </w:pPr>
                  <w:r w:rsidRPr="00894A67">
                    <w:rPr>
                      <w:b/>
                    </w:rPr>
                    <w:t xml:space="preserve">2003 - 2007  </w:t>
                  </w:r>
                </w:p>
                <w:p w14:paraId="078F2881" w14:textId="77777777" w:rsidR="00754785" w:rsidRPr="00894A67" w:rsidRDefault="00754785" w:rsidP="00843017">
                  <w:pPr>
                    <w:ind w:left="7"/>
                    <w:rPr>
                      <w:b/>
                    </w:rPr>
                  </w:pPr>
                  <w:r w:rsidRPr="00894A67">
                    <w:rPr>
                      <w:b/>
                    </w:rPr>
                    <w:t>2004 - 2015</w:t>
                  </w:r>
                </w:p>
                <w:p w14:paraId="1A1181E1" w14:textId="77777777" w:rsidR="00754785" w:rsidRPr="00894A67" w:rsidRDefault="00754785" w:rsidP="00843017">
                  <w:r w:rsidRPr="00894A67">
                    <w:rPr>
                      <w:b/>
                    </w:rPr>
                    <w:t>2007 - dosud</w:t>
                  </w:r>
                </w:p>
              </w:tc>
              <w:tc>
                <w:tcPr>
                  <w:tcW w:w="8229" w:type="dxa"/>
                </w:tcPr>
                <w:p w14:paraId="2CB0643D" w14:textId="77777777" w:rsidR="00754785" w:rsidRPr="00894A67" w:rsidRDefault="00754785" w:rsidP="00843017">
                  <w:r w:rsidRPr="00894A67">
                    <w:t>interní doktorand VUT Brno - na FaME ve Zlíně</w:t>
                  </w:r>
                </w:p>
                <w:p w14:paraId="0602474A" w14:textId="77777777" w:rsidR="00754785" w:rsidRPr="00894A67" w:rsidRDefault="00754785" w:rsidP="00843017">
                  <w:r w:rsidRPr="00894A67">
                    <w:t>výuka na UTB ve Zlíně (FT, FaME) - externí pracovník</w:t>
                  </w:r>
                </w:p>
                <w:p w14:paraId="20758E2B" w14:textId="77777777" w:rsidR="00754785" w:rsidRPr="00894A67" w:rsidRDefault="00754785" w:rsidP="00843017">
                  <w:r w:rsidRPr="00894A67">
                    <w:t>velkoobchod potravin - Tupl Hulín, vedení nákupu</w:t>
                  </w:r>
                </w:p>
                <w:p w14:paraId="58DBC882" w14:textId="77777777" w:rsidR="00754785" w:rsidRPr="00894A67" w:rsidRDefault="00754785" w:rsidP="00843017">
                  <w:r w:rsidRPr="00894A67">
                    <w:t>odborný asistent - FaME, UTB ve Zlíně, Ústav průmyslového inženýrství a informačních systémů</w:t>
                  </w:r>
                </w:p>
                <w:p w14:paraId="02A8089C" w14:textId="77777777" w:rsidR="00754785" w:rsidRPr="00894A67" w:rsidRDefault="00754785" w:rsidP="00843017">
                  <w:r w:rsidRPr="00894A67">
                    <w:t>jednatel spol. GISTECH s.r.o. (digitální zpracování dat)</w:t>
                  </w:r>
                </w:p>
                <w:p w14:paraId="035EF2EF" w14:textId="77777777" w:rsidR="00754785" w:rsidRPr="00894A67" w:rsidRDefault="00754785" w:rsidP="00843017">
                  <w:pPr>
                    <w:jc w:val="both"/>
                  </w:pPr>
                  <w:r w:rsidRPr="00894A67">
                    <w:t>docent - FaME, UTB ve Zlíně, Ústav průmyslového inženýrství a informačních systémů</w:t>
                  </w:r>
                </w:p>
              </w:tc>
            </w:tr>
          </w:tbl>
          <w:p w14:paraId="7E15CB26" w14:textId="77777777" w:rsidR="00754785" w:rsidRDefault="00754785" w:rsidP="00843017">
            <w:pPr>
              <w:jc w:val="both"/>
            </w:pPr>
          </w:p>
        </w:tc>
      </w:tr>
      <w:tr w:rsidR="00754785" w14:paraId="6532ACF7" w14:textId="77777777" w:rsidTr="00843017">
        <w:trPr>
          <w:trHeight w:val="250"/>
        </w:trPr>
        <w:tc>
          <w:tcPr>
            <w:tcW w:w="9859" w:type="dxa"/>
            <w:gridSpan w:val="11"/>
            <w:shd w:val="clear" w:color="auto" w:fill="F7CAAC"/>
          </w:tcPr>
          <w:p w14:paraId="4175F487" w14:textId="77777777" w:rsidR="00754785" w:rsidRDefault="00754785" w:rsidP="00843017">
            <w:pPr>
              <w:jc w:val="both"/>
            </w:pPr>
            <w:r>
              <w:rPr>
                <w:b/>
              </w:rPr>
              <w:t>Zkušenosti s vedením kvalifikačních a rigorózních prací</w:t>
            </w:r>
          </w:p>
        </w:tc>
      </w:tr>
      <w:tr w:rsidR="00754785" w14:paraId="1A08CBB5" w14:textId="77777777" w:rsidTr="00843017">
        <w:trPr>
          <w:trHeight w:val="569"/>
        </w:trPr>
        <w:tc>
          <w:tcPr>
            <w:tcW w:w="9859" w:type="dxa"/>
            <w:gridSpan w:val="11"/>
          </w:tcPr>
          <w:p w14:paraId="7538D8B8" w14:textId="77777777" w:rsidR="00640955" w:rsidRDefault="00640955" w:rsidP="00640955">
            <w:pPr>
              <w:jc w:val="both"/>
            </w:pPr>
            <w:r>
              <w:t>Počet vedených bakalářských prací – 3</w:t>
            </w:r>
          </w:p>
          <w:p w14:paraId="20DF11DE" w14:textId="77777777" w:rsidR="00640955" w:rsidRDefault="00640955" w:rsidP="00640955">
            <w:pPr>
              <w:jc w:val="both"/>
            </w:pPr>
            <w:r>
              <w:t>Počet vedených diplomových prací – 61</w:t>
            </w:r>
          </w:p>
          <w:p w14:paraId="64227C56" w14:textId="031538AD" w:rsidR="00640955" w:rsidRDefault="00640955" w:rsidP="00640955">
            <w:pPr>
              <w:jc w:val="both"/>
            </w:pPr>
            <w:r>
              <w:t>Počet vedených disertačních prací - 5</w:t>
            </w:r>
          </w:p>
        </w:tc>
      </w:tr>
      <w:tr w:rsidR="00754785" w14:paraId="526AAF2C" w14:textId="77777777" w:rsidTr="00843017">
        <w:trPr>
          <w:cantSplit/>
        </w:trPr>
        <w:tc>
          <w:tcPr>
            <w:tcW w:w="3347" w:type="dxa"/>
            <w:gridSpan w:val="2"/>
            <w:tcBorders>
              <w:top w:val="single" w:sz="12" w:space="0" w:color="auto"/>
            </w:tcBorders>
            <w:shd w:val="clear" w:color="auto" w:fill="F7CAAC"/>
          </w:tcPr>
          <w:p w14:paraId="5E7B97C6" w14:textId="77777777" w:rsidR="00754785" w:rsidRDefault="00754785"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467A6989" w14:textId="77777777" w:rsidR="00754785" w:rsidRDefault="00754785"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12F881B" w14:textId="77777777" w:rsidR="00754785" w:rsidRDefault="00754785"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7855DC1" w14:textId="77777777" w:rsidR="00754785" w:rsidRDefault="00754785" w:rsidP="00843017">
            <w:pPr>
              <w:jc w:val="both"/>
              <w:rPr>
                <w:b/>
              </w:rPr>
            </w:pPr>
            <w:r>
              <w:rPr>
                <w:b/>
              </w:rPr>
              <w:t>Ohlasy publikací</w:t>
            </w:r>
          </w:p>
        </w:tc>
      </w:tr>
      <w:tr w:rsidR="00754785" w14:paraId="78C13C4A" w14:textId="77777777" w:rsidTr="00843017">
        <w:trPr>
          <w:cantSplit/>
        </w:trPr>
        <w:tc>
          <w:tcPr>
            <w:tcW w:w="3347" w:type="dxa"/>
            <w:gridSpan w:val="2"/>
          </w:tcPr>
          <w:p w14:paraId="61CF00C7" w14:textId="602BE79D" w:rsidR="00754785" w:rsidRPr="00894A67" w:rsidRDefault="00754785" w:rsidP="00843017">
            <w:pPr>
              <w:jc w:val="both"/>
            </w:pPr>
            <w:r w:rsidRPr="00894A67">
              <w:t>Management a ekonomika podniku</w:t>
            </w:r>
          </w:p>
        </w:tc>
        <w:tc>
          <w:tcPr>
            <w:tcW w:w="2245" w:type="dxa"/>
            <w:gridSpan w:val="2"/>
          </w:tcPr>
          <w:p w14:paraId="5D5DAB4E" w14:textId="77777777" w:rsidR="00754785" w:rsidRPr="00894A67" w:rsidRDefault="00754785" w:rsidP="00843017">
            <w:pPr>
              <w:jc w:val="both"/>
            </w:pPr>
            <w:r w:rsidRPr="00894A67">
              <w:t>2007</w:t>
            </w:r>
          </w:p>
        </w:tc>
        <w:tc>
          <w:tcPr>
            <w:tcW w:w="2248" w:type="dxa"/>
            <w:gridSpan w:val="4"/>
            <w:tcBorders>
              <w:right w:val="single" w:sz="12" w:space="0" w:color="auto"/>
            </w:tcBorders>
          </w:tcPr>
          <w:p w14:paraId="6D81C772" w14:textId="77777777" w:rsidR="00754785" w:rsidRPr="00894A67" w:rsidRDefault="00754785" w:rsidP="00843017">
            <w:pPr>
              <w:jc w:val="both"/>
            </w:pPr>
            <w:r w:rsidRPr="00894A67">
              <w:t>FaME UTB ve Zlíně</w:t>
            </w:r>
          </w:p>
        </w:tc>
        <w:tc>
          <w:tcPr>
            <w:tcW w:w="632" w:type="dxa"/>
            <w:tcBorders>
              <w:left w:val="single" w:sz="12" w:space="0" w:color="auto"/>
            </w:tcBorders>
            <w:shd w:val="clear" w:color="auto" w:fill="F7CAAC"/>
          </w:tcPr>
          <w:p w14:paraId="26CD40C6" w14:textId="77777777" w:rsidR="00754785" w:rsidRDefault="00754785" w:rsidP="00843017">
            <w:pPr>
              <w:jc w:val="both"/>
            </w:pPr>
            <w:r>
              <w:rPr>
                <w:b/>
              </w:rPr>
              <w:t>WOS</w:t>
            </w:r>
          </w:p>
        </w:tc>
        <w:tc>
          <w:tcPr>
            <w:tcW w:w="693" w:type="dxa"/>
            <w:shd w:val="clear" w:color="auto" w:fill="F7CAAC"/>
          </w:tcPr>
          <w:p w14:paraId="2B3AB62F" w14:textId="77777777" w:rsidR="00754785" w:rsidRDefault="00754785" w:rsidP="00843017">
            <w:pPr>
              <w:jc w:val="both"/>
              <w:rPr>
                <w:sz w:val="18"/>
              </w:rPr>
            </w:pPr>
            <w:r>
              <w:rPr>
                <w:b/>
                <w:sz w:val="18"/>
              </w:rPr>
              <w:t>Scopus</w:t>
            </w:r>
          </w:p>
        </w:tc>
        <w:tc>
          <w:tcPr>
            <w:tcW w:w="694" w:type="dxa"/>
            <w:shd w:val="clear" w:color="auto" w:fill="F7CAAC"/>
          </w:tcPr>
          <w:p w14:paraId="066C0324" w14:textId="77777777" w:rsidR="00754785" w:rsidRDefault="00754785" w:rsidP="00843017">
            <w:pPr>
              <w:jc w:val="both"/>
            </w:pPr>
            <w:r>
              <w:rPr>
                <w:b/>
                <w:sz w:val="18"/>
              </w:rPr>
              <w:t>ostatní</w:t>
            </w:r>
          </w:p>
        </w:tc>
      </w:tr>
      <w:tr w:rsidR="00754785" w:rsidRPr="00FB2F40" w14:paraId="3CDEBB0F" w14:textId="77777777" w:rsidTr="00843017">
        <w:trPr>
          <w:cantSplit/>
          <w:trHeight w:val="70"/>
        </w:trPr>
        <w:tc>
          <w:tcPr>
            <w:tcW w:w="3347" w:type="dxa"/>
            <w:gridSpan w:val="2"/>
            <w:shd w:val="clear" w:color="auto" w:fill="F7CAAC"/>
          </w:tcPr>
          <w:p w14:paraId="2832D646" w14:textId="77777777" w:rsidR="00754785" w:rsidRDefault="00754785" w:rsidP="00843017">
            <w:pPr>
              <w:jc w:val="both"/>
            </w:pPr>
            <w:r>
              <w:rPr>
                <w:b/>
              </w:rPr>
              <w:t>Obor jmenovacího řízení</w:t>
            </w:r>
          </w:p>
        </w:tc>
        <w:tc>
          <w:tcPr>
            <w:tcW w:w="2245" w:type="dxa"/>
            <w:gridSpan w:val="2"/>
            <w:shd w:val="clear" w:color="auto" w:fill="F7CAAC"/>
          </w:tcPr>
          <w:p w14:paraId="41530AC7" w14:textId="77777777" w:rsidR="00754785" w:rsidRDefault="00754785" w:rsidP="00843017">
            <w:pPr>
              <w:jc w:val="both"/>
            </w:pPr>
            <w:r>
              <w:rPr>
                <w:b/>
              </w:rPr>
              <w:t>Rok udělení hodnosti</w:t>
            </w:r>
          </w:p>
        </w:tc>
        <w:tc>
          <w:tcPr>
            <w:tcW w:w="2248" w:type="dxa"/>
            <w:gridSpan w:val="4"/>
            <w:tcBorders>
              <w:right w:val="single" w:sz="12" w:space="0" w:color="auto"/>
            </w:tcBorders>
            <w:shd w:val="clear" w:color="auto" w:fill="F7CAAC"/>
          </w:tcPr>
          <w:p w14:paraId="29D15BD8" w14:textId="77777777" w:rsidR="00754785" w:rsidRDefault="00754785" w:rsidP="00843017">
            <w:pPr>
              <w:jc w:val="both"/>
            </w:pPr>
            <w:r>
              <w:rPr>
                <w:b/>
              </w:rPr>
              <w:t>Řízení konáno na VŠ</w:t>
            </w:r>
          </w:p>
        </w:tc>
        <w:tc>
          <w:tcPr>
            <w:tcW w:w="632" w:type="dxa"/>
            <w:vMerge w:val="restart"/>
            <w:tcBorders>
              <w:left w:val="single" w:sz="12" w:space="0" w:color="auto"/>
            </w:tcBorders>
          </w:tcPr>
          <w:p w14:paraId="5FBD485B" w14:textId="0F6156AB" w:rsidR="00754785" w:rsidRPr="00C91951" w:rsidRDefault="00640955" w:rsidP="00843017">
            <w:pPr>
              <w:jc w:val="both"/>
              <w:rPr>
                <w:b/>
              </w:rPr>
            </w:pPr>
            <w:r>
              <w:rPr>
                <w:b/>
              </w:rPr>
              <w:t>27</w:t>
            </w:r>
          </w:p>
        </w:tc>
        <w:tc>
          <w:tcPr>
            <w:tcW w:w="693" w:type="dxa"/>
            <w:vMerge w:val="restart"/>
          </w:tcPr>
          <w:p w14:paraId="7B8DB18F" w14:textId="2446A66E" w:rsidR="00754785" w:rsidRPr="00C91951" w:rsidRDefault="00640955" w:rsidP="00843017">
            <w:pPr>
              <w:jc w:val="both"/>
              <w:rPr>
                <w:b/>
              </w:rPr>
            </w:pPr>
            <w:r>
              <w:rPr>
                <w:b/>
              </w:rPr>
              <w:t>48</w:t>
            </w:r>
          </w:p>
        </w:tc>
        <w:tc>
          <w:tcPr>
            <w:tcW w:w="694" w:type="dxa"/>
            <w:vMerge w:val="restart"/>
          </w:tcPr>
          <w:p w14:paraId="05E1A760" w14:textId="77777777" w:rsidR="00754785" w:rsidRPr="00FB2F40" w:rsidRDefault="00754785" w:rsidP="00843017">
            <w:pPr>
              <w:jc w:val="both"/>
              <w:rPr>
                <w:b/>
                <w:highlight w:val="yellow"/>
              </w:rPr>
            </w:pPr>
            <w:r w:rsidRPr="00C91951">
              <w:rPr>
                <w:b/>
              </w:rPr>
              <w:t>70</w:t>
            </w:r>
          </w:p>
        </w:tc>
      </w:tr>
      <w:tr w:rsidR="00754785" w14:paraId="0BBC1240" w14:textId="77777777" w:rsidTr="00843017">
        <w:trPr>
          <w:trHeight w:val="205"/>
        </w:trPr>
        <w:tc>
          <w:tcPr>
            <w:tcW w:w="3347" w:type="dxa"/>
            <w:gridSpan w:val="2"/>
          </w:tcPr>
          <w:p w14:paraId="47BAF63B" w14:textId="77777777" w:rsidR="00754785" w:rsidRDefault="00754785" w:rsidP="00843017">
            <w:pPr>
              <w:jc w:val="both"/>
            </w:pPr>
          </w:p>
        </w:tc>
        <w:tc>
          <w:tcPr>
            <w:tcW w:w="2245" w:type="dxa"/>
            <w:gridSpan w:val="2"/>
          </w:tcPr>
          <w:p w14:paraId="6A850FB8" w14:textId="77777777" w:rsidR="00754785" w:rsidRDefault="00754785" w:rsidP="00843017">
            <w:pPr>
              <w:jc w:val="both"/>
            </w:pPr>
          </w:p>
        </w:tc>
        <w:tc>
          <w:tcPr>
            <w:tcW w:w="2248" w:type="dxa"/>
            <w:gridSpan w:val="4"/>
            <w:tcBorders>
              <w:right w:val="single" w:sz="12" w:space="0" w:color="auto"/>
            </w:tcBorders>
          </w:tcPr>
          <w:p w14:paraId="0DB90154" w14:textId="77777777" w:rsidR="00754785" w:rsidRDefault="00754785" w:rsidP="00843017">
            <w:pPr>
              <w:jc w:val="both"/>
            </w:pPr>
          </w:p>
        </w:tc>
        <w:tc>
          <w:tcPr>
            <w:tcW w:w="632" w:type="dxa"/>
            <w:vMerge/>
            <w:tcBorders>
              <w:left w:val="single" w:sz="12" w:space="0" w:color="auto"/>
            </w:tcBorders>
            <w:vAlign w:val="center"/>
          </w:tcPr>
          <w:p w14:paraId="0D74B42F" w14:textId="77777777" w:rsidR="00754785" w:rsidRDefault="00754785" w:rsidP="00843017">
            <w:pPr>
              <w:rPr>
                <w:b/>
              </w:rPr>
            </w:pPr>
          </w:p>
        </w:tc>
        <w:tc>
          <w:tcPr>
            <w:tcW w:w="693" w:type="dxa"/>
            <w:vMerge/>
            <w:vAlign w:val="center"/>
          </w:tcPr>
          <w:p w14:paraId="5131192F" w14:textId="77777777" w:rsidR="00754785" w:rsidRDefault="00754785" w:rsidP="00843017">
            <w:pPr>
              <w:rPr>
                <w:b/>
              </w:rPr>
            </w:pPr>
          </w:p>
        </w:tc>
        <w:tc>
          <w:tcPr>
            <w:tcW w:w="694" w:type="dxa"/>
            <w:vMerge/>
            <w:vAlign w:val="center"/>
          </w:tcPr>
          <w:p w14:paraId="639FFD0F" w14:textId="77777777" w:rsidR="00754785" w:rsidRDefault="00754785" w:rsidP="00843017">
            <w:pPr>
              <w:rPr>
                <w:b/>
              </w:rPr>
            </w:pPr>
          </w:p>
        </w:tc>
      </w:tr>
      <w:tr w:rsidR="00754785" w14:paraId="41EF15B0" w14:textId="77777777" w:rsidTr="00843017">
        <w:tc>
          <w:tcPr>
            <w:tcW w:w="9859" w:type="dxa"/>
            <w:gridSpan w:val="11"/>
            <w:shd w:val="clear" w:color="auto" w:fill="F7CAAC"/>
          </w:tcPr>
          <w:p w14:paraId="4914E702" w14:textId="77777777" w:rsidR="00754785" w:rsidRDefault="00754785"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754785" w:rsidRPr="00894A67" w14:paraId="63F70327" w14:textId="77777777" w:rsidTr="00843017">
        <w:trPr>
          <w:trHeight w:val="2347"/>
        </w:trPr>
        <w:tc>
          <w:tcPr>
            <w:tcW w:w="9859" w:type="dxa"/>
            <w:gridSpan w:val="11"/>
          </w:tcPr>
          <w:p w14:paraId="455B6E0C" w14:textId="77777777" w:rsidR="00C46533" w:rsidRDefault="00C46533" w:rsidP="00C46533">
            <w:pPr>
              <w:jc w:val="both"/>
            </w:pPr>
            <w:r>
              <w:t>TUČKOVÁ, Z., MOLNÁR, V., FEDORKO, G., TUČEK, D. Proposal and verification of a methodology for the measurement of local muscular load via datalogger</w:t>
            </w:r>
            <w:r w:rsidRPr="002668F7">
              <w:t xml:space="preserve">. </w:t>
            </w:r>
            <w:hyperlink r:id="rId120" w:tooltip="Go to the information page for this source" w:history="1">
              <w:r w:rsidRPr="002668F7">
                <w:rPr>
                  <w:rStyle w:val="Hypertextovodkaz"/>
                  <w:i/>
                  <w:iCs/>
                </w:rPr>
                <w:t>Measurement:</w:t>
              </w:r>
              <w:r w:rsidRPr="002668F7">
                <w:rPr>
                  <w:rStyle w:val="Hypertextovodkaz"/>
                </w:rPr>
                <w:t xml:space="preserve"> </w:t>
              </w:r>
              <w:r w:rsidRPr="002668F7">
                <w:rPr>
                  <w:rStyle w:val="Hypertextovodkaz"/>
                  <w:i/>
                </w:rPr>
                <w:t>Journal of the International Measurement Confederation</w:t>
              </w:r>
            </w:hyperlink>
            <w:r w:rsidRPr="002668F7">
              <w:t xml:space="preserve">. </w:t>
            </w:r>
            <w:r>
              <w:t>2018. Vol. 121, s. 73 – 82. ISSN 0263-2241 (35%)</w:t>
            </w:r>
          </w:p>
          <w:p w14:paraId="27FF6B9F" w14:textId="77777777" w:rsidR="00FA0D23" w:rsidRPr="00D513FF" w:rsidRDefault="00FA0D23" w:rsidP="00FA0D23">
            <w:pPr>
              <w:autoSpaceDE w:val="0"/>
              <w:autoSpaceDN w:val="0"/>
              <w:jc w:val="both"/>
            </w:pPr>
            <w:r w:rsidRPr="00D513FF">
              <w:t xml:space="preserve">TUČEK D., TUČKOVÁ, Z., JELÍNKOVÁ, D. </w:t>
            </w:r>
            <w:r w:rsidRPr="00FA0D23">
              <w:rPr>
                <w:iCs/>
              </w:rPr>
              <w:t>Performance Measurement of Energy Processes in Czech Production Plants</w:t>
            </w:r>
            <w:r w:rsidRPr="00FA0D23">
              <w:rPr>
                <w:i/>
              </w:rPr>
              <w:t xml:space="preserve">. </w:t>
            </w:r>
            <w:r w:rsidRPr="00FA0D23">
              <w:rPr>
                <w:i/>
                <w:iCs/>
                <w:bdr w:val="none" w:sz="0" w:space="0" w:color="auto" w:frame="1"/>
              </w:rPr>
              <w:t>FME Transactions</w:t>
            </w:r>
            <w:r w:rsidRPr="00FA0D23">
              <w:t>. 2017, vol. 45, iss. 4, s. 670-677. ISSN 1451-2092.</w:t>
            </w:r>
            <w:r w:rsidRPr="00FA0D23">
              <w:rPr>
                <w:rFonts w:ascii="Arial" w:hAnsi="Arial" w:cs="Arial"/>
              </w:rPr>
              <w:t> </w:t>
            </w:r>
            <w:r w:rsidRPr="00D513FF">
              <w:t>doi:10.5937/fmet1704670T</w:t>
            </w:r>
            <w:r>
              <w:t xml:space="preserve"> (45%)</w:t>
            </w:r>
            <w:r w:rsidRPr="00D513FF">
              <w:t xml:space="preserve">. </w:t>
            </w:r>
          </w:p>
          <w:p w14:paraId="3BD124B5" w14:textId="1E26497F" w:rsidR="00754785" w:rsidRPr="00D513FF" w:rsidRDefault="00754785" w:rsidP="00843017">
            <w:pPr>
              <w:autoSpaceDE w:val="0"/>
              <w:autoSpaceDN w:val="0"/>
              <w:jc w:val="both"/>
            </w:pPr>
            <w:r w:rsidRPr="00D513FF">
              <w:t xml:space="preserve">TUČEK, D., HRABAL, M., OPLETALOVÁ. M. Teaching business process management: Improving the process of process modelling course. </w:t>
            </w:r>
            <w:r w:rsidRPr="00D513FF">
              <w:rPr>
                <w:i/>
                <w:iCs/>
              </w:rPr>
              <w:t>Journal of Applied Engineering Science.</w:t>
            </w:r>
            <w:r w:rsidRPr="00D513FF">
              <w:t xml:space="preserve"> 2017, Vol. 15, no.</w:t>
            </w:r>
            <w:r w:rsidR="00D67781">
              <w:t xml:space="preserve"> 2, p. 113-121. ISSN 1451-4117.</w:t>
            </w:r>
            <w:r w:rsidRPr="00D513FF">
              <w:t xml:space="preserve"> DOI:10.5937/jaes15-12172</w:t>
            </w:r>
            <w:r>
              <w:t xml:space="preserve"> (10%)</w:t>
            </w:r>
            <w:r w:rsidRPr="00D513FF">
              <w:t>.</w:t>
            </w:r>
          </w:p>
          <w:p w14:paraId="617A1695" w14:textId="3DDE4ABA" w:rsidR="00754785" w:rsidRPr="00A43F06" w:rsidRDefault="00754785" w:rsidP="00843017">
            <w:pPr>
              <w:pStyle w:val="Nadpis1"/>
              <w:spacing w:before="0" w:beforeAutospacing="0" w:after="0" w:afterAutospacing="0"/>
              <w:jc w:val="both"/>
              <w:rPr>
                <w:b w:val="0"/>
                <w:caps/>
                <w:sz w:val="20"/>
                <w:szCs w:val="20"/>
              </w:rPr>
            </w:pPr>
            <w:r w:rsidRPr="00A43F06">
              <w:rPr>
                <w:b w:val="0"/>
                <w:sz w:val="20"/>
                <w:szCs w:val="20"/>
              </w:rPr>
              <w:t xml:space="preserve">GAVUROVÁ, B., TKÁČOVÁ, A., TUČEK, D. Determinants of public fund´s savings formation via public procurement process. </w:t>
            </w:r>
            <w:r w:rsidRPr="00A43F06">
              <w:rPr>
                <w:b w:val="0"/>
                <w:i/>
                <w:iCs/>
                <w:sz w:val="20"/>
                <w:szCs w:val="20"/>
              </w:rPr>
              <w:t>Administratie si Management Public</w:t>
            </w:r>
            <w:r w:rsidRPr="00A43F06">
              <w:rPr>
                <w:b w:val="0"/>
                <w:sz w:val="20"/>
                <w:szCs w:val="20"/>
              </w:rPr>
              <w:t>, 2017, roč. 2017, č. 28, s. 25-44. ISSN 1583-9583</w:t>
            </w:r>
            <w:r w:rsidR="00D67781">
              <w:rPr>
                <w:b w:val="0"/>
                <w:sz w:val="20"/>
                <w:szCs w:val="20"/>
              </w:rPr>
              <w:t>.</w:t>
            </w:r>
            <w:r w:rsidRPr="00A43F06">
              <w:rPr>
                <w:b w:val="0"/>
                <w:sz w:val="20"/>
                <w:szCs w:val="20"/>
              </w:rPr>
              <w:t xml:space="preserve"> (34%).</w:t>
            </w:r>
          </w:p>
          <w:p w14:paraId="481C1419" w14:textId="77777777" w:rsidR="00754785" w:rsidRPr="00D513FF" w:rsidRDefault="00754785" w:rsidP="00843017">
            <w:pPr>
              <w:autoSpaceDE w:val="0"/>
              <w:autoSpaceDN w:val="0"/>
              <w:ind w:right="78"/>
              <w:jc w:val="both"/>
            </w:pPr>
            <w:r w:rsidRPr="00D513FF">
              <w:t xml:space="preserve">TUČEK, D., NOVÁK, I. </w:t>
            </w:r>
            <w:r w:rsidRPr="00D513FF">
              <w:rPr>
                <w:i/>
                <w:iCs/>
              </w:rPr>
              <w:t>Process optimalisation with effective interconnection of production system models in Plant Simulation</w:t>
            </w:r>
            <w:r w:rsidRPr="00D513FF">
              <w:t>, Scientific Papers of the University of Pardubice, Series D, Faculty of Economics and Administration, 2016, pp. 196-206. ISSN 1211-555X</w:t>
            </w:r>
            <w:r>
              <w:t xml:space="preserve"> (90%)</w:t>
            </w:r>
            <w:r w:rsidRPr="00D513FF">
              <w:t>.</w:t>
            </w:r>
          </w:p>
          <w:p w14:paraId="783BD7E6" w14:textId="77777777" w:rsidR="00754785" w:rsidRPr="004808C0" w:rsidRDefault="00754785" w:rsidP="00843017">
            <w:pPr>
              <w:jc w:val="both"/>
              <w:rPr>
                <w:i/>
              </w:rPr>
            </w:pPr>
            <w:r w:rsidRPr="004808C0">
              <w:rPr>
                <w:i/>
              </w:rPr>
              <w:t xml:space="preserve">Užitný vzor a patent </w:t>
            </w:r>
          </w:p>
          <w:p w14:paraId="2AD68413" w14:textId="77777777" w:rsidR="00754785" w:rsidRPr="00894A67" w:rsidRDefault="00754785" w:rsidP="00843017">
            <w:pPr>
              <w:jc w:val="both"/>
            </w:pPr>
            <w:r w:rsidRPr="00894A67">
              <w:t>Ergonomické zařízení na měření lokální svalové zátěže – Užitný vzor č. 29172 v. r. 2015, Patent v r. 2017 č. 306627</w:t>
            </w:r>
          </w:p>
          <w:p w14:paraId="02958793" w14:textId="77777777" w:rsidR="00754785" w:rsidRPr="004808C0" w:rsidRDefault="00754785" w:rsidP="00843017">
            <w:pPr>
              <w:jc w:val="both"/>
              <w:rPr>
                <w:i/>
              </w:rPr>
            </w:pPr>
            <w:r w:rsidRPr="004808C0">
              <w:rPr>
                <w:i/>
              </w:rPr>
              <w:t>Projektová činnost</w:t>
            </w:r>
          </w:p>
          <w:tbl>
            <w:tblPr>
              <w:tblW w:w="9744" w:type="dxa"/>
              <w:tblLayout w:type="fixed"/>
              <w:tblCellMar>
                <w:left w:w="70" w:type="dxa"/>
                <w:right w:w="70" w:type="dxa"/>
              </w:tblCellMar>
              <w:tblLook w:val="0000" w:firstRow="0" w:lastRow="0" w:firstColumn="0" w:lastColumn="0" w:noHBand="0" w:noVBand="0"/>
            </w:tblPr>
            <w:tblGrid>
              <w:gridCol w:w="1515"/>
              <w:gridCol w:w="8229"/>
            </w:tblGrid>
            <w:tr w:rsidR="00754785" w:rsidRPr="00894A67" w14:paraId="67C105D8" w14:textId="77777777" w:rsidTr="00843017">
              <w:trPr>
                <w:trHeight w:val="1064"/>
              </w:trPr>
              <w:tc>
                <w:tcPr>
                  <w:tcW w:w="1515" w:type="dxa"/>
                </w:tcPr>
                <w:p w14:paraId="3D7ECE7F" w14:textId="77777777" w:rsidR="00754785" w:rsidRPr="00894A67" w:rsidRDefault="00754785" w:rsidP="00843017">
                  <w:r w:rsidRPr="00894A67">
                    <w:lastRenderedPageBreak/>
                    <w:t>2010 - 2012</w:t>
                  </w:r>
                </w:p>
                <w:p w14:paraId="44C4AB8A" w14:textId="77777777" w:rsidR="00754785" w:rsidRPr="00894A67" w:rsidRDefault="00754785" w:rsidP="00843017">
                  <w:pPr>
                    <w:ind w:left="7"/>
                  </w:pPr>
                </w:p>
                <w:p w14:paraId="47F5AFF7" w14:textId="77777777" w:rsidR="00754785" w:rsidRDefault="00754785" w:rsidP="00843017">
                  <w:pPr>
                    <w:ind w:left="7"/>
                  </w:pPr>
                </w:p>
                <w:p w14:paraId="3CCF306C" w14:textId="77777777" w:rsidR="00D67781" w:rsidRPr="00894A67" w:rsidRDefault="00D67781" w:rsidP="00843017">
                  <w:pPr>
                    <w:ind w:left="7"/>
                  </w:pPr>
                </w:p>
                <w:p w14:paraId="53C31E42" w14:textId="77777777" w:rsidR="00754785" w:rsidRPr="00894A67" w:rsidRDefault="00754785" w:rsidP="00843017">
                  <w:r w:rsidRPr="00894A67">
                    <w:t>2012</w:t>
                  </w:r>
                </w:p>
                <w:p w14:paraId="7F6C9ECB" w14:textId="77777777" w:rsidR="00754785" w:rsidRPr="00894A67" w:rsidRDefault="00754785" w:rsidP="00843017"/>
                <w:p w14:paraId="0514C344" w14:textId="77777777" w:rsidR="00754785" w:rsidRPr="00894A67" w:rsidRDefault="00754785" w:rsidP="00843017">
                  <w:r w:rsidRPr="00894A67">
                    <w:t>2009 - 2012</w:t>
                  </w:r>
                </w:p>
                <w:p w14:paraId="0893C260" w14:textId="77777777" w:rsidR="00754785" w:rsidRPr="00894A67" w:rsidRDefault="00754785" w:rsidP="00843017"/>
                <w:p w14:paraId="279498F8" w14:textId="77777777" w:rsidR="00754785" w:rsidRPr="00894A67" w:rsidRDefault="00754785" w:rsidP="00843017">
                  <w:r w:rsidRPr="00894A67">
                    <w:t>2013 - 2015</w:t>
                  </w:r>
                </w:p>
                <w:p w14:paraId="0ABD2F80" w14:textId="77777777" w:rsidR="00754785" w:rsidRDefault="00754785" w:rsidP="00843017"/>
                <w:p w14:paraId="16D3E6F8" w14:textId="77777777" w:rsidR="00754785" w:rsidRPr="00894A67" w:rsidRDefault="00754785" w:rsidP="00843017"/>
                <w:p w14:paraId="5A5064AD" w14:textId="77777777" w:rsidR="00754785" w:rsidRPr="00894A67" w:rsidRDefault="00754785" w:rsidP="00843017">
                  <w:r w:rsidRPr="00894A67">
                    <w:t>2013 - 2015</w:t>
                  </w:r>
                </w:p>
                <w:p w14:paraId="59331D9C" w14:textId="77777777" w:rsidR="00754785" w:rsidRPr="00894A67" w:rsidRDefault="00754785" w:rsidP="00843017"/>
              </w:tc>
              <w:tc>
                <w:tcPr>
                  <w:tcW w:w="8229" w:type="dxa"/>
                </w:tcPr>
                <w:p w14:paraId="1903BE91" w14:textId="77777777" w:rsidR="00754785" w:rsidRPr="00894A67" w:rsidRDefault="00754785" w:rsidP="00843017">
                  <w:pPr>
                    <w:jc w:val="both"/>
                  </w:pPr>
                  <w:r w:rsidRPr="00894A67">
                    <w:t>Individuální projekt národní EFIN, Odborný garant procesních analýz projektu Efektivní instituce - podpora a rozvoj efektivních principů řízení, především podpůrných ekonomických a administrativních procesů v institucích terciárního vzdělávání (VŠ a VOŠ) a vědecko-výzkumných institucích v České republice (IPN projekt MŠMT ČR)</w:t>
                  </w:r>
                </w:p>
                <w:p w14:paraId="3FB292CC" w14:textId="77777777" w:rsidR="00754785" w:rsidRPr="00894A67" w:rsidRDefault="00754785" w:rsidP="00843017">
                  <w:pPr>
                    <w:jc w:val="both"/>
                  </w:pPr>
                  <w:r w:rsidRPr="00894A67">
                    <w:t>Individuální projekt národní KVALITA, Pilotní metodik ověřování projektu: Kvalita (IPN projekt MŠMT ČR)</w:t>
                  </w:r>
                </w:p>
                <w:p w14:paraId="40B678F2" w14:textId="77777777" w:rsidR="00754785" w:rsidRPr="00894A67" w:rsidRDefault="00754785" w:rsidP="00843017">
                  <w:pPr>
                    <w:jc w:val="both"/>
                  </w:pPr>
                  <w:r w:rsidRPr="00894A67">
                    <w:t>Optimalizace procesů údržby energetiky ve společnosti Barum Continental Otrokovice s využitím nástrojů Lean Production  a Business Process Managementu - vedení projektu</w:t>
                  </w:r>
                </w:p>
                <w:p w14:paraId="334AB7C7" w14:textId="77777777" w:rsidR="00754785" w:rsidRPr="00894A67" w:rsidRDefault="00754785" w:rsidP="00843017">
                  <w:pPr>
                    <w:jc w:val="both"/>
                  </w:pPr>
                  <w:r w:rsidRPr="00894A67">
                    <w:t>Individuální projekt národní KREDO (Kvalita, relevance, efektivita, diverzifikace a otevřenost) Expert konzultant, (IPN projekt MŠMT ČR)</w:t>
                  </w:r>
                </w:p>
                <w:p w14:paraId="54791B4B" w14:textId="77777777" w:rsidR="00754785" w:rsidRPr="00894A67" w:rsidRDefault="00754785" w:rsidP="00843017">
                  <w:pPr>
                    <w:jc w:val="both"/>
                  </w:pPr>
                  <w:r w:rsidRPr="00894A67">
                    <w:t>Projekt procesních analýz ve společnosti Meopta Přerov - vedení projektu</w:t>
                  </w:r>
                </w:p>
                <w:p w14:paraId="4518E975" w14:textId="77777777" w:rsidR="00754785" w:rsidRPr="00894A67" w:rsidRDefault="00754785" w:rsidP="00843017">
                  <w:pPr>
                    <w:jc w:val="both"/>
                  </w:pPr>
                  <w:r w:rsidRPr="00894A67">
                    <w:t>Zlepšování projektů – VaV Ergonomie drobné svalové zátěže, vědeckovýzkumný projekt OPPI – MPO, řešený pro Moravskoslezský automobilový klastr, o. s. -hlavní řešitel</w:t>
                  </w:r>
                </w:p>
              </w:tc>
            </w:tr>
          </w:tbl>
          <w:p w14:paraId="730A0F39" w14:textId="77777777" w:rsidR="00754785" w:rsidRPr="00894A67" w:rsidRDefault="00754785" w:rsidP="00843017">
            <w:pPr>
              <w:jc w:val="both"/>
              <w:rPr>
                <w:b/>
              </w:rPr>
            </w:pPr>
          </w:p>
        </w:tc>
      </w:tr>
      <w:tr w:rsidR="00754785" w14:paraId="5151C208" w14:textId="77777777" w:rsidTr="00843017">
        <w:trPr>
          <w:trHeight w:val="218"/>
        </w:trPr>
        <w:tc>
          <w:tcPr>
            <w:tcW w:w="9859" w:type="dxa"/>
            <w:gridSpan w:val="11"/>
            <w:shd w:val="clear" w:color="auto" w:fill="F7CAAC"/>
          </w:tcPr>
          <w:p w14:paraId="1640DC57" w14:textId="77777777" w:rsidR="00754785" w:rsidRDefault="00754785" w:rsidP="00843017">
            <w:pPr>
              <w:rPr>
                <w:b/>
              </w:rPr>
            </w:pPr>
            <w:r>
              <w:rPr>
                <w:b/>
              </w:rPr>
              <w:lastRenderedPageBreak/>
              <w:t>Působení v zahraničí</w:t>
            </w:r>
          </w:p>
        </w:tc>
      </w:tr>
      <w:tr w:rsidR="00754785" w14:paraId="023C713F" w14:textId="77777777" w:rsidTr="00843017">
        <w:trPr>
          <w:trHeight w:val="328"/>
        </w:trPr>
        <w:tc>
          <w:tcPr>
            <w:tcW w:w="9859" w:type="dxa"/>
            <w:gridSpan w:val="11"/>
          </w:tcPr>
          <w:p w14:paraId="46E60AE3" w14:textId="77777777" w:rsidR="00754785" w:rsidRDefault="00754785" w:rsidP="00843017">
            <w:pPr>
              <w:rPr>
                <w:b/>
              </w:rPr>
            </w:pPr>
          </w:p>
        </w:tc>
      </w:tr>
      <w:tr w:rsidR="00754785" w14:paraId="46C83945" w14:textId="77777777" w:rsidTr="00843017">
        <w:trPr>
          <w:cantSplit/>
          <w:trHeight w:val="130"/>
        </w:trPr>
        <w:tc>
          <w:tcPr>
            <w:tcW w:w="2518" w:type="dxa"/>
            <w:shd w:val="clear" w:color="auto" w:fill="F7CAAC"/>
          </w:tcPr>
          <w:p w14:paraId="63D13C00" w14:textId="77777777" w:rsidR="00754785" w:rsidRDefault="00754785" w:rsidP="00843017">
            <w:pPr>
              <w:jc w:val="both"/>
              <w:rPr>
                <w:b/>
              </w:rPr>
            </w:pPr>
            <w:r>
              <w:rPr>
                <w:b/>
              </w:rPr>
              <w:t xml:space="preserve">Podpis </w:t>
            </w:r>
          </w:p>
        </w:tc>
        <w:tc>
          <w:tcPr>
            <w:tcW w:w="4536" w:type="dxa"/>
            <w:gridSpan w:val="5"/>
          </w:tcPr>
          <w:p w14:paraId="6CF7BC18" w14:textId="77777777" w:rsidR="00754785" w:rsidRDefault="00754785" w:rsidP="00843017">
            <w:pPr>
              <w:jc w:val="both"/>
            </w:pPr>
          </w:p>
        </w:tc>
        <w:tc>
          <w:tcPr>
            <w:tcW w:w="786" w:type="dxa"/>
            <w:gridSpan w:val="2"/>
            <w:shd w:val="clear" w:color="auto" w:fill="F7CAAC"/>
          </w:tcPr>
          <w:p w14:paraId="76F7CB5E" w14:textId="77777777" w:rsidR="00754785" w:rsidRDefault="00754785" w:rsidP="00843017">
            <w:pPr>
              <w:jc w:val="both"/>
            </w:pPr>
            <w:r>
              <w:rPr>
                <w:b/>
              </w:rPr>
              <w:t>datum</w:t>
            </w:r>
          </w:p>
        </w:tc>
        <w:tc>
          <w:tcPr>
            <w:tcW w:w="2019" w:type="dxa"/>
            <w:gridSpan w:val="3"/>
          </w:tcPr>
          <w:p w14:paraId="1B41CFA9" w14:textId="77777777" w:rsidR="00754785" w:rsidRDefault="00754785" w:rsidP="00843017">
            <w:pPr>
              <w:jc w:val="both"/>
            </w:pPr>
          </w:p>
        </w:tc>
      </w:tr>
    </w:tbl>
    <w:p w14:paraId="67709006" w14:textId="7510E3C2" w:rsidR="00754785" w:rsidRDefault="00754785" w:rsidP="00694BA8">
      <w:pPr>
        <w:spacing w:after="160" w:line="259" w:lineRule="auto"/>
      </w:pPr>
    </w:p>
    <w:p w14:paraId="23FE8AA8" w14:textId="77777777" w:rsidR="00754785" w:rsidRDefault="0075478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754785" w14:paraId="0D868098" w14:textId="77777777" w:rsidTr="00843017">
        <w:tc>
          <w:tcPr>
            <w:tcW w:w="9859" w:type="dxa"/>
            <w:gridSpan w:val="11"/>
            <w:tcBorders>
              <w:bottom w:val="double" w:sz="4" w:space="0" w:color="auto"/>
            </w:tcBorders>
            <w:shd w:val="clear" w:color="auto" w:fill="BDD6EE"/>
          </w:tcPr>
          <w:p w14:paraId="2F3B35AA" w14:textId="77777777" w:rsidR="00754785" w:rsidRDefault="00754785" w:rsidP="00843017">
            <w:pPr>
              <w:jc w:val="both"/>
              <w:rPr>
                <w:b/>
                <w:sz w:val="28"/>
              </w:rPr>
            </w:pPr>
            <w:r>
              <w:rPr>
                <w:b/>
                <w:sz w:val="28"/>
              </w:rPr>
              <w:lastRenderedPageBreak/>
              <w:t>C-I – Personální zabezpečení</w:t>
            </w:r>
          </w:p>
        </w:tc>
      </w:tr>
      <w:tr w:rsidR="00754785" w14:paraId="73690499" w14:textId="77777777" w:rsidTr="00843017">
        <w:tc>
          <w:tcPr>
            <w:tcW w:w="2518" w:type="dxa"/>
            <w:tcBorders>
              <w:top w:val="double" w:sz="4" w:space="0" w:color="auto"/>
            </w:tcBorders>
            <w:shd w:val="clear" w:color="auto" w:fill="F7CAAC"/>
          </w:tcPr>
          <w:p w14:paraId="7C0005C8" w14:textId="77777777" w:rsidR="00754785" w:rsidRDefault="00754785" w:rsidP="00843017">
            <w:pPr>
              <w:jc w:val="both"/>
              <w:rPr>
                <w:b/>
              </w:rPr>
            </w:pPr>
            <w:r>
              <w:rPr>
                <w:b/>
              </w:rPr>
              <w:t>Vysoká škola</w:t>
            </w:r>
          </w:p>
        </w:tc>
        <w:tc>
          <w:tcPr>
            <w:tcW w:w="7341" w:type="dxa"/>
            <w:gridSpan w:val="10"/>
          </w:tcPr>
          <w:p w14:paraId="27EABD33" w14:textId="77777777" w:rsidR="00754785" w:rsidRDefault="00754785" w:rsidP="00843017">
            <w:pPr>
              <w:jc w:val="both"/>
            </w:pPr>
            <w:r>
              <w:t>Univerzita Tomáše Bati ve Zlíně</w:t>
            </w:r>
          </w:p>
        </w:tc>
      </w:tr>
      <w:tr w:rsidR="00754785" w14:paraId="1E2AD219" w14:textId="77777777" w:rsidTr="00843017">
        <w:tc>
          <w:tcPr>
            <w:tcW w:w="2518" w:type="dxa"/>
            <w:shd w:val="clear" w:color="auto" w:fill="F7CAAC"/>
          </w:tcPr>
          <w:p w14:paraId="1EE24ED4" w14:textId="77777777" w:rsidR="00754785" w:rsidRDefault="00754785" w:rsidP="00843017">
            <w:pPr>
              <w:jc w:val="both"/>
              <w:rPr>
                <w:b/>
              </w:rPr>
            </w:pPr>
            <w:r>
              <w:rPr>
                <w:b/>
              </w:rPr>
              <w:t>Součást vysoké školy</w:t>
            </w:r>
          </w:p>
        </w:tc>
        <w:tc>
          <w:tcPr>
            <w:tcW w:w="7341" w:type="dxa"/>
            <w:gridSpan w:val="10"/>
          </w:tcPr>
          <w:p w14:paraId="6AF6EE8F" w14:textId="77777777" w:rsidR="00754785" w:rsidRDefault="00754785" w:rsidP="00843017">
            <w:pPr>
              <w:jc w:val="both"/>
            </w:pPr>
            <w:r>
              <w:t>Fakulta managementu a ekonomiky</w:t>
            </w:r>
          </w:p>
        </w:tc>
      </w:tr>
      <w:tr w:rsidR="00754785" w14:paraId="111C7B6E" w14:textId="77777777" w:rsidTr="00843017">
        <w:tc>
          <w:tcPr>
            <w:tcW w:w="2518" w:type="dxa"/>
            <w:shd w:val="clear" w:color="auto" w:fill="F7CAAC"/>
          </w:tcPr>
          <w:p w14:paraId="6BCABD28" w14:textId="77777777" w:rsidR="00754785" w:rsidRDefault="00754785" w:rsidP="00843017">
            <w:pPr>
              <w:jc w:val="both"/>
              <w:rPr>
                <w:b/>
              </w:rPr>
            </w:pPr>
            <w:r>
              <w:rPr>
                <w:b/>
              </w:rPr>
              <w:t>Název studijního programu</w:t>
            </w:r>
          </w:p>
        </w:tc>
        <w:tc>
          <w:tcPr>
            <w:tcW w:w="7341" w:type="dxa"/>
            <w:gridSpan w:val="10"/>
          </w:tcPr>
          <w:p w14:paraId="5BC78A96" w14:textId="77777777" w:rsidR="00754785" w:rsidRDefault="00754785" w:rsidP="00843017">
            <w:pPr>
              <w:jc w:val="both"/>
            </w:pPr>
            <w:r>
              <w:t>Ekonomika podniku a podnikání</w:t>
            </w:r>
          </w:p>
        </w:tc>
      </w:tr>
      <w:tr w:rsidR="00754785" w14:paraId="598BB355" w14:textId="77777777" w:rsidTr="00843017">
        <w:tc>
          <w:tcPr>
            <w:tcW w:w="2518" w:type="dxa"/>
            <w:shd w:val="clear" w:color="auto" w:fill="F7CAAC"/>
          </w:tcPr>
          <w:p w14:paraId="0CB7E3C3" w14:textId="77777777" w:rsidR="00754785" w:rsidRDefault="00754785" w:rsidP="00843017">
            <w:pPr>
              <w:jc w:val="both"/>
              <w:rPr>
                <w:b/>
              </w:rPr>
            </w:pPr>
            <w:r>
              <w:rPr>
                <w:b/>
              </w:rPr>
              <w:t>Jméno a příjmení</w:t>
            </w:r>
          </w:p>
        </w:tc>
        <w:tc>
          <w:tcPr>
            <w:tcW w:w="4536" w:type="dxa"/>
            <w:gridSpan w:val="5"/>
          </w:tcPr>
          <w:p w14:paraId="05A9572E" w14:textId="6B016E9E" w:rsidR="00754785" w:rsidRDefault="00754785" w:rsidP="00843017">
            <w:pPr>
              <w:jc w:val="both"/>
            </w:pPr>
            <w:r>
              <w:t>Zuzana TUČKOVÁ</w:t>
            </w:r>
          </w:p>
        </w:tc>
        <w:tc>
          <w:tcPr>
            <w:tcW w:w="709" w:type="dxa"/>
            <w:shd w:val="clear" w:color="auto" w:fill="F7CAAC"/>
          </w:tcPr>
          <w:p w14:paraId="4C82410C" w14:textId="77777777" w:rsidR="00754785" w:rsidRDefault="00754785" w:rsidP="00843017">
            <w:pPr>
              <w:jc w:val="both"/>
              <w:rPr>
                <w:b/>
              </w:rPr>
            </w:pPr>
            <w:r>
              <w:rPr>
                <w:b/>
              </w:rPr>
              <w:t>Tituly</w:t>
            </w:r>
          </w:p>
        </w:tc>
        <w:tc>
          <w:tcPr>
            <w:tcW w:w="2096" w:type="dxa"/>
            <w:gridSpan w:val="4"/>
          </w:tcPr>
          <w:p w14:paraId="3C06522F" w14:textId="589CBDD0" w:rsidR="00754785" w:rsidRDefault="00754785" w:rsidP="00843017">
            <w:pPr>
              <w:jc w:val="both"/>
            </w:pPr>
            <w:r>
              <w:t>doc. Ing.</w:t>
            </w:r>
            <w:r w:rsidR="00D67781">
              <w:t>,</w:t>
            </w:r>
            <w:r>
              <w:t xml:space="preserve"> Ph.D.</w:t>
            </w:r>
          </w:p>
        </w:tc>
      </w:tr>
      <w:tr w:rsidR="00754785" w14:paraId="6863CCFB" w14:textId="77777777" w:rsidTr="00843017">
        <w:tc>
          <w:tcPr>
            <w:tcW w:w="2518" w:type="dxa"/>
            <w:shd w:val="clear" w:color="auto" w:fill="F7CAAC"/>
          </w:tcPr>
          <w:p w14:paraId="5F6BB10C" w14:textId="77777777" w:rsidR="00754785" w:rsidRDefault="00754785" w:rsidP="00843017">
            <w:pPr>
              <w:jc w:val="both"/>
              <w:rPr>
                <w:b/>
              </w:rPr>
            </w:pPr>
            <w:r>
              <w:rPr>
                <w:b/>
              </w:rPr>
              <w:t>Rok narození</w:t>
            </w:r>
          </w:p>
        </w:tc>
        <w:tc>
          <w:tcPr>
            <w:tcW w:w="829" w:type="dxa"/>
          </w:tcPr>
          <w:p w14:paraId="41740C26" w14:textId="77777777" w:rsidR="00754785" w:rsidRDefault="00754785" w:rsidP="00843017">
            <w:pPr>
              <w:jc w:val="both"/>
            </w:pPr>
            <w:r>
              <w:t>1977</w:t>
            </w:r>
          </w:p>
        </w:tc>
        <w:tc>
          <w:tcPr>
            <w:tcW w:w="1721" w:type="dxa"/>
            <w:shd w:val="clear" w:color="auto" w:fill="F7CAAC"/>
          </w:tcPr>
          <w:p w14:paraId="1C02F223" w14:textId="77777777" w:rsidR="00754785" w:rsidRDefault="00754785" w:rsidP="00843017">
            <w:pPr>
              <w:jc w:val="both"/>
              <w:rPr>
                <w:b/>
              </w:rPr>
            </w:pPr>
            <w:r>
              <w:rPr>
                <w:b/>
              </w:rPr>
              <w:t>typ vztahu k VŠ</w:t>
            </w:r>
          </w:p>
        </w:tc>
        <w:tc>
          <w:tcPr>
            <w:tcW w:w="992" w:type="dxa"/>
            <w:gridSpan w:val="2"/>
          </w:tcPr>
          <w:p w14:paraId="380FE482" w14:textId="77777777" w:rsidR="00754785" w:rsidRDefault="00754785" w:rsidP="00843017">
            <w:pPr>
              <w:jc w:val="both"/>
            </w:pPr>
            <w:r>
              <w:t>pp</w:t>
            </w:r>
          </w:p>
        </w:tc>
        <w:tc>
          <w:tcPr>
            <w:tcW w:w="994" w:type="dxa"/>
            <w:shd w:val="clear" w:color="auto" w:fill="F7CAAC"/>
          </w:tcPr>
          <w:p w14:paraId="54BE271E" w14:textId="77777777" w:rsidR="00754785" w:rsidRDefault="00754785" w:rsidP="00843017">
            <w:pPr>
              <w:jc w:val="both"/>
              <w:rPr>
                <w:b/>
              </w:rPr>
            </w:pPr>
            <w:r>
              <w:rPr>
                <w:b/>
              </w:rPr>
              <w:t>rozsah</w:t>
            </w:r>
          </w:p>
        </w:tc>
        <w:tc>
          <w:tcPr>
            <w:tcW w:w="709" w:type="dxa"/>
          </w:tcPr>
          <w:p w14:paraId="1DEF8636" w14:textId="77777777" w:rsidR="00754785" w:rsidRDefault="00754785" w:rsidP="00843017">
            <w:pPr>
              <w:jc w:val="both"/>
            </w:pPr>
            <w:r>
              <w:t>40</w:t>
            </w:r>
          </w:p>
        </w:tc>
        <w:tc>
          <w:tcPr>
            <w:tcW w:w="709" w:type="dxa"/>
            <w:gridSpan w:val="2"/>
            <w:shd w:val="clear" w:color="auto" w:fill="F7CAAC"/>
          </w:tcPr>
          <w:p w14:paraId="08FC9711" w14:textId="77777777" w:rsidR="00754785" w:rsidRDefault="00754785" w:rsidP="00843017">
            <w:pPr>
              <w:jc w:val="both"/>
              <w:rPr>
                <w:b/>
              </w:rPr>
            </w:pPr>
            <w:r>
              <w:rPr>
                <w:b/>
              </w:rPr>
              <w:t>do kdy</w:t>
            </w:r>
          </w:p>
        </w:tc>
        <w:tc>
          <w:tcPr>
            <w:tcW w:w="1387" w:type="dxa"/>
            <w:gridSpan w:val="2"/>
          </w:tcPr>
          <w:p w14:paraId="5D3C2BA9" w14:textId="77777777" w:rsidR="00754785" w:rsidRDefault="00754785" w:rsidP="00843017">
            <w:pPr>
              <w:jc w:val="both"/>
            </w:pPr>
            <w:r>
              <w:t>N</w:t>
            </w:r>
          </w:p>
        </w:tc>
      </w:tr>
      <w:tr w:rsidR="00754785" w14:paraId="5EC3338F" w14:textId="77777777" w:rsidTr="00843017">
        <w:tc>
          <w:tcPr>
            <w:tcW w:w="5068" w:type="dxa"/>
            <w:gridSpan w:val="3"/>
            <w:shd w:val="clear" w:color="auto" w:fill="F7CAAC"/>
          </w:tcPr>
          <w:p w14:paraId="57BBAA2D" w14:textId="77777777" w:rsidR="00754785" w:rsidRDefault="00754785" w:rsidP="00843017">
            <w:pPr>
              <w:jc w:val="both"/>
              <w:rPr>
                <w:b/>
              </w:rPr>
            </w:pPr>
            <w:r>
              <w:rPr>
                <w:b/>
              </w:rPr>
              <w:t>Typ vztahu na součásti VŠ, která uskutečňuje st. program</w:t>
            </w:r>
          </w:p>
        </w:tc>
        <w:tc>
          <w:tcPr>
            <w:tcW w:w="992" w:type="dxa"/>
            <w:gridSpan w:val="2"/>
          </w:tcPr>
          <w:p w14:paraId="557C56E4" w14:textId="27848464" w:rsidR="00754785" w:rsidRDefault="00754785" w:rsidP="00843017">
            <w:pPr>
              <w:jc w:val="both"/>
            </w:pPr>
          </w:p>
        </w:tc>
        <w:tc>
          <w:tcPr>
            <w:tcW w:w="994" w:type="dxa"/>
            <w:shd w:val="clear" w:color="auto" w:fill="F7CAAC"/>
          </w:tcPr>
          <w:p w14:paraId="1E1E3ACD" w14:textId="77777777" w:rsidR="00754785" w:rsidRDefault="00754785" w:rsidP="00843017">
            <w:pPr>
              <w:jc w:val="both"/>
              <w:rPr>
                <w:b/>
              </w:rPr>
            </w:pPr>
            <w:r>
              <w:rPr>
                <w:b/>
              </w:rPr>
              <w:t>rozsah</w:t>
            </w:r>
          </w:p>
        </w:tc>
        <w:tc>
          <w:tcPr>
            <w:tcW w:w="709" w:type="dxa"/>
          </w:tcPr>
          <w:p w14:paraId="08C29960" w14:textId="23D282B8" w:rsidR="00754785" w:rsidRDefault="00754785" w:rsidP="00843017">
            <w:pPr>
              <w:jc w:val="both"/>
            </w:pPr>
          </w:p>
        </w:tc>
        <w:tc>
          <w:tcPr>
            <w:tcW w:w="709" w:type="dxa"/>
            <w:gridSpan w:val="2"/>
            <w:shd w:val="clear" w:color="auto" w:fill="F7CAAC"/>
          </w:tcPr>
          <w:p w14:paraId="2C82B59E" w14:textId="77777777" w:rsidR="00754785" w:rsidRDefault="00754785" w:rsidP="00843017">
            <w:pPr>
              <w:jc w:val="both"/>
              <w:rPr>
                <w:b/>
              </w:rPr>
            </w:pPr>
            <w:r>
              <w:rPr>
                <w:b/>
              </w:rPr>
              <w:t>do kdy</w:t>
            </w:r>
          </w:p>
        </w:tc>
        <w:tc>
          <w:tcPr>
            <w:tcW w:w="1387" w:type="dxa"/>
            <w:gridSpan w:val="2"/>
          </w:tcPr>
          <w:p w14:paraId="2D7E3BA7" w14:textId="25F68A8D" w:rsidR="00754785" w:rsidRDefault="00754785" w:rsidP="00843017">
            <w:pPr>
              <w:jc w:val="both"/>
            </w:pPr>
          </w:p>
        </w:tc>
      </w:tr>
      <w:tr w:rsidR="00754785" w14:paraId="4BABC4B2" w14:textId="77777777" w:rsidTr="00843017">
        <w:tc>
          <w:tcPr>
            <w:tcW w:w="6060" w:type="dxa"/>
            <w:gridSpan w:val="5"/>
            <w:shd w:val="clear" w:color="auto" w:fill="F7CAAC"/>
          </w:tcPr>
          <w:p w14:paraId="019DD024" w14:textId="77777777" w:rsidR="00754785" w:rsidRDefault="00754785" w:rsidP="00843017">
            <w:pPr>
              <w:jc w:val="both"/>
            </w:pPr>
            <w:r>
              <w:rPr>
                <w:b/>
              </w:rPr>
              <w:t>Další současná působení jako akademický pracovník na jiných VŠ</w:t>
            </w:r>
          </w:p>
        </w:tc>
        <w:tc>
          <w:tcPr>
            <w:tcW w:w="1703" w:type="dxa"/>
            <w:gridSpan w:val="2"/>
            <w:shd w:val="clear" w:color="auto" w:fill="F7CAAC"/>
          </w:tcPr>
          <w:p w14:paraId="1E46AABB" w14:textId="77777777" w:rsidR="00754785" w:rsidRDefault="00754785" w:rsidP="00843017">
            <w:pPr>
              <w:jc w:val="both"/>
              <w:rPr>
                <w:b/>
              </w:rPr>
            </w:pPr>
            <w:r>
              <w:rPr>
                <w:b/>
              </w:rPr>
              <w:t>typ prac. vztahu</w:t>
            </w:r>
          </w:p>
        </w:tc>
        <w:tc>
          <w:tcPr>
            <w:tcW w:w="2096" w:type="dxa"/>
            <w:gridSpan w:val="4"/>
            <w:shd w:val="clear" w:color="auto" w:fill="F7CAAC"/>
          </w:tcPr>
          <w:p w14:paraId="18107D83" w14:textId="77777777" w:rsidR="00754785" w:rsidRDefault="00754785" w:rsidP="00843017">
            <w:pPr>
              <w:jc w:val="both"/>
              <w:rPr>
                <w:b/>
              </w:rPr>
            </w:pPr>
            <w:r>
              <w:rPr>
                <w:b/>
              </w:rPr>
              <w:t>rozsah</w:t>
            </w:r>
          </w:p>
        </w:tc>
      </w:tr>
      <w:tr w:rsidR="00754785" w14:paraId="6560FAAD" w14:textId="77777777" w:rsidTr="00843017">
        <w:tc>
          <w:tcPr>
            <w:tcW w:w="6060" w:type="dxa"/>
            <w:gridSpan w:val="5"/>
          </w:tcPr>
          <w:p w14:paraId="17A5C868" w14:textId="004BDB6C" w:rsidR="00754785" w:rsidRDefault="00255585" w:rsidP="00843017">
            <w:pPr>
              <w:jc w:val="both"/>
            </w:pPr>
            <w:r>
              <w:t xml:space="preserve">VŠPJ </w:t>
            </w:r>
          </w:p>
        </w:tc>
        <w:tc>
          <w:tcPr>
            <w:tcW w:w="1703" w:type="dxa"/>
            <w:gridSpan w:val="2"/>
          </w:tcPr>
          <w:p w14:paraId="4E05F095" w14:textId="4B77D80C" w:rsidR="00754785" w:rsidRDefault="00255585" w:rsidP="00843017">
            <w:pPr>
              <w:jc w:val="both"/>
            </w:pPr>
            <w:r>
              <w:t>pp</w:t>
            </w:r>
          </w:p>
        </w:tc>
        <w:tc>
          <w:tcPr>
            <w:tcW w:w="2096" w:type="dxa"/>
            <w:gridSpan w:val="4"/>
          </w:tcPr>
          <w:p w14:paraId="54EB63D0" w14:textId="7EFEA7D6" w:rsidR="00754785" w:rsidRDefault="00255585" w:rsidP="00843017">
            <w:pPr>
              <w:jc w:val="both"/>
            </w:pPr>
            <w:r>
              <w:t>20</w:t>
            </w:r>
          </w:p>
        </w:tc>
      </w:tr>
      <w:tr w:rsidR="00754785" w14:paraId="74D84142" w14:textId="77777777" w:rsidTr="00843017">
        <w:tc>
          <w:tcPr>
            <w:tcW w:w="9859" w:type="dxa"/>
            <w:gridSpan w:val="11"/>
            <w:shd w:val="clear" w:color="auto" w:fill="F7CAAC"/>
          </w:tcPr>
          <w:p w14:paraId="547DB010" w14:textId="77777777" w:rsidR="00754785" w:rsidRDefault="00754785" w:rsidP="00843017">
            <w:pPr>
              <w:jc w:val="both"/>
            </w:pPr>
            <w:r>
              <w:rPr>
                <w:b/>
              </w:rPr>
              <w:t>Předměty příslušného studijního programu a způsob zapojení do jejich výuky, příp. další zapojení do uskutečňování studijního programu</w:t>
            </w:r>
          </w:p>
        </w:tc>
      </w:tr>
      <w:tr w:rsidR="00754785" w14:paraId="102C71D4" w14:textId="77777777" w:rsidTr="00754785">
        <w:trPr>
          <w:trHeight w:val="754"/>
        </w:trPr>
        <w:tc>
          <w:tcPr>
            <w:tcW w:w="9859" w:type="dxa"/>
            <w:gridSpan w:val="11"/>
            <w:tcBorders>
              <w:top w:val="nil"/>
            </w:tcBorders>
          </w:tcPr>
          <w:p w14:paraId="274C6CF3" w14:textId="35FE53D7" w:rsidR="00754785" w:rsidRDefault="00754785" w:rsidP="00843017">
            <w:pPr>
              <w:jc w:val="both"/>
            </w:pPr>
            <w:r>
              <w:t xml:space="preserve">Ekonomika služeb – </w:t>
            </w:r>
            <w:r w:rsidRPr="00754785">
              <w:t>garant, přednášející (</w:t>
            </w:r>
            <w:r>
              <w:t>10</w:t>
            </w:r>
            <w:r w:rsidRPr="00754785">
              <w:t>0%)</w:t>
            </w:r>
          </w:p>
          <w:p w14:paraId="7F5D84B7" w14:textId="3DD992FA" w:rsidR="00754785" w:rsidRDefault="00754785" w:rsidP="00843017">
            <w:pPr>
              <w:jc w:val="both"/>
            </w:pPr>
            <w:r>
              <w:t>Service Econom</w:t>
            </w:r>
            <w:r w:rsidR="008A32CF">
              <w:t>y</w:t>
            </w:r>
            <w:r>
              <w:t xml:space="preserve"> – </w:t>
            </w:r>
            <w:r w:rsidRPr="00754785">
              <w:t>garant, přednášející (</w:t>
            </w:r>
            <w:r>
              <w:t>10</w:t>
            </w:r>
            <w:r w:rsidRPr="00754785">
              <w:t>0%)</w:t>
            </w:r>
          </w:p>
          <w:p w14:paraId="01B86438" w14:textId="77777777" w:rsidR="00754785" w:rsidRDefault="00754785" w:rsidP="00754785">
            <w:pPr>
              <w:jc w:val="both"/>
            </w:pPr>
            <w:r>
              <w:t xml:space="preserve">Podpora podnikání a jeho udržitelnost – </w:t>
            </w:r>
            <w:r w:rsidRPr="00754785">
              <w:t>garant, přednášející (</w:t>
            </w:r>
            <w:r>
              <w:t>7</w:t>
            </w:r>
            <w:r w:rsidRPr="00754785">
              <w:t>0%)</w:t>
            </w:r>
          </w:p>
          <w:p w14:paraId="209B86E2" w14:textId="001BDD0F" w:rsidR="007F6004" w:rsidRDefault="007F6004" w:rsidP="00754785">
            <w:pPr>
              <w:jc w:val="both"/>
            </w:pPr>
            <w:r>
              <w:t>Business Support and S</w:t>
            </w:r>
            <w:r w:rsidRPr="001F3449">
              <w:t>ustainability</w:t>
            </w:r>
            <w:r>
              <w:t xml:space="preserve"> – </w:t>
            </w:r>
            <w:r w:rsidRPr="00754785">
              <w:t>garant, přednášející (</w:t>
            </w:r>
            <w:r>
              <w:t>7</w:t>
            </w:r>
            <w:r w:rsidRPr="00754785">
              <w:t>0%)</w:t>
            </w:r>
          </w:p>
          <w:p w14:paraId="744B84A4" w14:textId="4CFBF104" w:rsidR="0099344F" w:rsidRDefault="0099344F" w:rsidP="00754785">
            <w:pPr>
              <w:jc w:val="both"/>
            </w:pPr>
            <w:r>
              <w:t xml:space="preserve">Řízení služeb cestovního ruchu - </w:t>
            </w:r>
            <w:r w:rsidRPr="00754785">
              <w:t>garant, přednášející (</w:t>
            </w:r>
            <w:r>
              <w:t>10</w:t>
            </w:r>
            <w:r w:rsidRPr="00754785">
              <w:t>0%)</w:t>
            </w:r>
          </w:p>
        </w:tc>
      </w:tr>
      <w:tr w:rsidR="00754785" w14:paraId="68B05EAE" w14:textId="77777777" w:rsidTr="00843017">
        <w:tc>
          <w:tcPr>
            <w:tcW w:w="9859" w:type="dxa"/>
            <w:gridSpan w:val="11"/>
            <w:shd w:val="clear" w:color="auto" w:fill="F7CAAC"/>
          </w:tcPr>
          <w:p w14:paraId="14179B60" w14:textId="77777777" w:rsidR="00754785" w:rsidRDefault="00754785" w:rsidP="00843017">
            <w:pPr>
              <w:jc w:val="both"/>
            </w:pPr>
            <w:r>
              <w:rPr>
                <w:b/>
              </w:rPr>
              <w:t xml:space="preserve">Údaje o vzdělání na VŠ </w:t>
            </w:r>
          </w:p>
        </w:tc>
      </w:tr>
      <w:tr w:rsidR="00754785" w14:paraId="0B736356" w14:textId="77777777" w:rsidTr="00843017">
        <w:trPr>
          <w:trHeight w:val="1168"/>
        </w:trPr>
        <w:tc>
          <w:tcPr>
            <w:tcW w:w="9859" w:type="dxa"/>
            <w:gridSpan w:val="11"/>
          </w:tcPr>
          <w:p w14:paraId="715E8645" w14:textId="3D34E612" w:rsidR="00754785" w:rsidRDefault="00754785" w:rsidP="00C44130">
            <w:pPr>
              <w:jc w:val="both"/>
            </w:pPr>
            <w:r w:rsidRPr="00641CF5">
              <w:rPr>
                <w:b/>
              </w:rPr>
              <w:t xml:space="preserve">2000 </w:t>
            </w:r>
            <w:r w:rsidRPr="00641CF5">
              <w:rPr>
                <w:b/>
                <w:lang w:val="fr-FR"/>
              </w:rPr>
              <w:t xml:space="preserve">– </w:t>
            </w:r>
            <w:r w:rsidRPr="00641CF5">
              <w:rPr>
                <w:b/>
              </w:rPr>
              <w:t>2004</w:t>
            </w:r>
            <w:r w:rsidR="00C44130">
              <w:t xml:space="preserve"> </w:t>
            </w:r>
            <w:r w:rsidRPr="00FD1AD6">
              <w:t>Univerzita Tomáše Bati ve Zlíně,</w:t>
            </w:r>
            <w:r>
              <w:t xml:space="preserve"> Fakulta managementu a ekonomiky,</w:t>
            </w:r>
            <w:r w:rsidRPr="00FD1AD6">
              <w:t xml:space="preserve"> obor Management a ekonomika </w:t>
            </w:r>
            <w:r>
              <w:br/>
              <w:t xml:space="preserve">                       </w:t>
            </w:r>
            <w:r w:rsidRPr="00FD1AD6">
              <w:t>podniku (</w:t>
            </w:r>
            <w:r w:rsidRPr="00641CF5">
              <w:rPr>
                <w:b/>
              </w:rPr>
              <w:t>Ph.D.</w:t>
            </w:r>
            <w:r w:rsidRPr="00FD1AD6">
              <w:t>)</w:t>
            </w:r>
          </w:p>
          <w:p w14:paraId="7C902210" w14:textId="77777777" w:rsidR="00C44130" w:rsidRDefault="00C44130" w:rsidP="00C44130">
            <w:pPr>
              <w:jc w:val="both"/>
            </w:pPr>
            <w:r w:rsidRPr="00641CF5">
              <w:rPr>
                <w:b/>
              </w:rPr>
              <w:t xml:space="preserve">1998 </w:t>
            </w:r>
            <w:r w:rsidRPr="00641CF5">
              <w:rPr>
                <w:b/>
                <w:lang w:val="fr-FR"/>
              </w:rPr>
              <w:t xml:space="preserve">– </w:t>
            </w:r>
            <w:r w:rsidRPr="00641CF5">
              <w:rPr>
                <w:b/>
              </w:rPr>
              <w:t>2000</w:t>
            </w:r>
            <w:r>
              <w:t xml:space="preserve"> </w:t>
            </w:r>
            <w:r w:rsidRPr="00FD1AD6">
              <w:t xml:space="preserve">  </w:t>
            </w:r>
            <w:r>
              <w:t xml:space="preserve">Vysoké učení technické Brno, Fakulta managementu a ekonomiky, obor: </w:t>
            </w:r>
            <w:r w:rsidRPr="00FD1AD6">
              <w:t>Podniková ekonomika (</w:t>
            </w:r>
            <w:r w:rsidRPr="00641CF5">
              <w:rPr>
                <w:b/>
              </w:rPr>
              <w:t>Ing.</w:t>
            </w:r>
            <w:r w:rsidRPr="00FD1AD6">
              <w:t xml:space="preserve">) </w:t>
            </w:r>
          </w:p>
          <w:p w14:paraId="4C73A450" w14:textId="316B0B2B" w:rsidR="00C44130" w:rsidRPr="00C44130" w:rsidRDefault="00C44130" w:rsidP="00C44130">
            <w:pPr>
              <w:jc w:val="both"/>
            </w:pPr>
            <w:r w:rsidRPr="00641CF5">
              <w:rPr>
                <w:b/>
              </w:rPr>
              <w:t xml:space="preserve">1995 </w:t>
            </w:r>
            <w:r w:rsidRPr="00641CF5">
              <w:rPr>
                <w:b/>
                <w:lang w:val="fr-FR"/>
              </w:rPr>
              <w:t xml:space="preserve">– </w:t>
            </w:r>
            <w:r w:rsidRPr="00641CF5">
              <w:rPr>
                <w:b/>
              </w:rPr>
              <w:t>1998</w:t>
            </w:r>
            <w:r>
              <w:t xml:space="preserve">  </w:t>
            </w:r>
            <w:r w:rsidRPr="00FD1AD6">
              <w:t>Jihočeská univerzita v Českých Budějovicích, F</w:t>
            </w:r>
            <w:r>
              <w:t>akulta zemědělská, obor:</w:t>
            </w:r>
            <w:r w:rsidRPr="00FD1AD6">
              <w:t xml:space="preserve"> Ekonomika služeb a cestovního </w:t>
            </w:r>
            <w:r>
              <w:br/>
              <w:t xml:space="preserve">                       ruchu</w:t>
            </w:r>
            <w:r w:rsidRPr="00FD1AD6">
              <w:t xml:space="preserve"> (</w:t>
            </w:r>
            <w:r w:rsidRPr="00641CF5">
              <w:rPr>
                <w:b/>
              </w:rPr>
              <w:t>Bc.</w:t>
            </w:r>
            <w:r>
              <w:t>)</w:t>
            </w:r>
          </w:p>
        </w:tc>
      </w:tr>
      <w:tr w:rsidR="00754785" w14:paraId="4CF1404A" w14:textId="77777777" w:rsidTr="00843017">
        <w:tc>
          <w:tcPr>
            <w:tcW w:w="9859" w:type="dxa"/>
            <w:gridSpan w:val="11"/>
            <w:shd w:val="clear" w:color="auto" w:fill="F7CAAC"/>
          </w:tcPr>
          <w:p w14:paraId="64B69EA6" w14:textId="77777777" w:rsidR="00754785" w:rsidRDefault="00754785" w:rsidP="00843017">
            <w:pPr>
              <w:jc w:val="both"/>
              <w:rPr>
                <w:b/>
              </w:rPr>
            </w:pPr>
            <w:r>
              <w:rPr>
                <w:b/>
              </w:rPr>
              <w:t>Údaje o odborném působení od absolvování VŠ</w:t>
            </w:r>
          </w:p>
        </w:tc>
      </w:tr>
      <w:tr w:rsidR="00754785" w14:paraId="40594AF6" w14:textId="77777777" w:rsidTr="00843017">
        <w:trPr>
          <w:trHeight w:val="1090"/>
        </w:trPr>
        <w:tc>
          <w:tcPr>
            <w:tcW w:w="9859" w:type="dxa"/>
            <w:gridSpan w:val="11"/>
          </w:tcPr>
          <w:p w14:paraId="5E3C25A2" w14:textId="77777777" w:rsidR="00754785" w:rsidRPr="008940C6" w:rsidRDefault="00754785" w:rsidP="00843017">
            <w:r w:rsidRPr="00E47091">
              <w:rPr>
                <w:b/>
              </w:rPr>
              <w:t>2016 – dosud</w:t>
            </w:r>
            <w:r w:rsidRPr="008940C6">
              <w:t xml:space="preserve">   proděkan pro vědu a výzkum FLKŘ, UTB Zlín </w:t>
            </w:r>
          </w:p>
          <w:p w14:paraId="447C8E05" w14:textId="77777777" w:rsidR="00754785" w:rsidRPr="008940C6" w:rsidRDefault="00754785" w:rsidP="00843017">
            <w:r w:rsidRPr="00E47091">
              <w:rPr>
                <w:b/>
              </w:rPr>
              <w:t>2003 – dosud</w:t>
            </w:r>
            <w:r w:rsidRPr="008940C6">
              <w:t xml:space="preserve">   UTB Zlín, Fakulta managementu a ekonomiky, ústav Podnikové ekonomiky – docent  </w:t>
            </w:r>
          </w:p>
          <w:p w14:paraId="79612B4E" w14:textId="77777777" w:rsidR="00754785" w:rsidRPr="00A073DA" w:rsidRDefault="00754785" w:rsidP="00843017">
            <w:pPr>
              <w:jc w:val="both"/>
              <w:rPr>
                <w:lang w:val="fr-FR"/>
              </w:rPr>
            </w:pPr>
            <w:r w:rsidRPr="00641CF5">
              <w:rPr>
                <w:b/>
                <w:lang w:val="fr-FR"/>
              </w:rPr>
              <w:t>2002 - 2007</w:t>
            </w:r>
            <w:r>
              <w:rPr>
                <w:lang w:val="fr-FR"/>
              </w:rPr>
              <w:t xml:space="preserve">     </w:t>
            </w:r>
            <w:r w:rsidRPr="00A073DA">
              <w:rPr>
                <w:lang w:val="fr-FR"/>
              </w:rPr>
              <w:t xml:space="preserve">Vedoucí v obchodu s potravinami  </w:t>
            </w:r>
          </w:p>
          <w:p w14:paraId="1FC75935" w14:textId="77777777" w:rsidR="00754785" w:rsidRPr="00A073DA" w:rsidRDefault="00754785" w:rsidP="00843017">
            <w:pPr>
              <w:jc w:val="both"/>
              <w:rPr>
                <w:lang w:val="fr-FR"/>
              </w:rPr>
            </w:pPr>
            <w:r w:rsidRPr="00641CF5">
              <w:rPr>
                <w:b/>
                <w:lang w:val="fr-FR"/>
              </w:rPr>
              <w:t>2001 - 2002</w:t>
            </w:r>
            <w:r>
              <w:rPr>
                <w:lang w:val="fr-FR"/>
              </w:rPr>
              <w:t xml:space="preserve">     </w:t>
            </w:r>
            <w:r w:rsidRPr="00A073DA">
              <w:rPr>
                <w:lang w:val="fr-FR"/>
              </w:rPr>
              <w:t xml:space="preserve">Cestovní agentura Jang </w:t>
            </w:r>
            <w:r>
              <w:rPr>
                <w:lang w:val="fr-FR"/>
              </w:rPr>
              <w:t>(</w:t>
            </w:r>
            <w:r w:rsidRPr="00A073DA">
              <w:rPr>
                <w:lang w:val="fr-FR"/>
              </w:rPr>
              <w:t>manager</w:t>
            </w:r>
            <w:r>
              <w:rPr>
                <w:lang w:val="fr-FR"/>
              </w:rPr>
              <w:t>)</w:t>
            </w:r>
            <w:r w:rsidRPr="00A073DA">
              <w:rPr>
                <w:b/>
                <w:bCs/>
                <w:lang w:val="fr-FR"/>
              </w:rPr>
              <w:t xml:space="preserve">  </w:t>
            </w:r>
          </w:p>
          <w:p w14:paraId="3DB6021F" w14:textId="77777777" w:rsidR="00754785" w:rsidRPr="00A073DA" w:rsidRDefault="00754785" w:rsidP="00843017">
            <w:pPr>
              <w:jc w:val="both"/>
              <w:rPr>
                <w:lang w:val="fr-FR"/>
              </w:rPr>
            </w:pPr>
            <w:r w:rsidRPr="00641CF5">
              <w:rPr>
                <w:b/>
                <w:lang w:val="fr-FR"/>
              </w:rPr>
              <w:t>1999</w:t>
            </w:r>
            <w:r>
              <w:rPr>
                <w:lang w:val="fr-FR"/>
              </w:rPr>
              <w:t xml:space="preserve">                </w:t>
            </w:r>
            <w:r w:rsidRPr="00A073DA">
              <w:rPr>
                <w:lang w:val="fr-FR"/>
              </w:rPr>
              <w:t xml:space="preserve">Čtyřměsíční pracovní stáž v USA </w:t>
            </w:r>
          </w:p>
          <w:p w14:paraId="0A7C3E20" w14:textId="54DEE623" w:rsidR="00754785" w:rsidRPr="00A073DA" w:rsidRDefault="00754785" w:rsidP="00843017">
            <w:pPr>
              <w:jc w:val="both"/>
              <w:rPr>
                <w:lang w:val="fr-FR"/>
              </w:rPr>
            </w:pPr>
            <w:r w:rsidRPr="00641CF5">
              <w:rPr>
                <w:b/>
                <w:lang w:val="fr-FR"/>
              </w:rPr>
              <w:t>1997 – 1998</w:t>
            </w:r>
            <w:r>
              <w:rPr>
                <w:lang w:val="fr-FR"/>
              </w:rPr>
              <w:t xml:space="preserve">    </w:t>
            </w:r>
            <w:r w:rsidRPr="00A073DA">
              <w:rPr>
                <w:lang w:val="fr-FR"/>
              </w:rPr>
              <w:t xml:space="preserve">Univerzitní Cestovní kancelář Cesta </w:t>
            </w:r>
            <w:r>
              <w:rPr>
                <w:lang w:val="fr-FR"/>
              </w:rPr>
              <w:t>(</w:t>
            </w:r>
            <w:r w:rsidRPr="00A073DA">
              <w:rPr>
                <w:lang w:val="fr-FR"/>
              </w:rPr>
              <w:t>příprava zájezdů</w:t>
            </w:r>
            <w:r>
              <w:rPr>
                <w:lang w:val="fr-FR"/>
              </w:rPr>
              <w:t>)</w:t>
            </w:r>
            <w:r w:rsidRPr="00A073DA">
              <w:rPr>
                <w:lang w:val="fr-FR"/>
              </w:rPr>
              <w:t xml:space="preserve"> </w:t>
            </w:r>
          </w:p>
          <w:p w14:paraId="5B680373" w14:textId="6C073369" w:rsidR="00754785" w:rsidRDefault="00754785" w:rsidP="00843017">
            <w:pPr>
              <w:jc w:val="both"/>
            </w:pPr>
            <w:r w:rsidRPr="00641CF5">
              <w:rPr>
                <w:b/>
                <w:lang w:val="fr-FR"/>
              </w:rPr>
              <w:t xml:space="preserve">1996 – 1998 </w:t>
            </w:r>
            <w:r>
              <w:rPr>
                <w:lang w:val="fr-FR"/>
              </w:rPr>
              <w:t xml:space="preserve">   </w:t>
            </w:r>
            <w:r w:rsidR="00E557B5">
              <w:rPr>
                <w:lang w:val="fr-FR"/>
              </w:rPr>
              <w:t>Cestovní kancelář Ideal Tour</w:t>
            </w:r>
            <w:r w:rsidRPr="00A073DA">
              <w:rPr>
                <w:lang w:val="fr-FR"/>
              </w:rPr>
              <w:t xml:space="preserve"> </w:t>
            </w:r>
            <w:r>
              <w:rPr>
                <w:lang w:val="fr-FR"/>
              </w:rPr>
              <w:t>(</w:t>
            </w:r>
            <w:r w:rsidRPr="00A073DA">
              <w:rPr>
                <w:lang w:val="fr-FR"/>
              </w:rPr>
              <w:t>průvodce a delegát po celé Evropě</w:t>
            </w:r>
            <w:r>
              <w:rPr>
                <w:lang w:val="fr-FR"/>
              </w:rPr>
              <w:t>)</w:t>
            </w:r>
            <w:r w:rsidRPr="00A073DA">
              <w:rPr>
                <w:lang w:val="fr-FR"/>
              </w:rPr>
              <w:t xml:space="preserve">  </w:t>
            </w:r>
          </w:p>
        </w:tc>
      </w:tr>
      <w:tr w:rsidR="00754785" w14:paraId="0710C0A7" w14:textId="77777777" w:rsidTr="00843017">
        <w:trPr>
          <w:trHeight w:val="250"/>
        </w:trPr>
        <w:tc>
          <w:tcPr>
            <w:tcW w:w="9859" w:type="dxa"/>
            <w:gridSpan w:val="11"/>
            <w:shd w:val="clear" w:color="auto" w:fill="F7CAAC"/>
          </w:tcPr>
          <w:p w14:paraId="3C9DA6B2" w14:textId="77777777" w:rsidR="00754785" w:rsidRDefault="00754785" w:rsidP="00843017">
            <w:pPr>
              <w:jc w:val="both"/>
            </w:pPr>
            <w:r>
              <w:rPr>
                <w:b/>
              </w:rPr>
              <w:t>Zkušenosti s vedením kvalifikačních a rigorózních prací</w:t>
            </w:r>
          </w:p>
        </w:tc>
      </w:tr>
      <w:tr w:rsidR="00754785" w14:paraId="394A0622" w14:textId="77777777" w:rsidTr="00843017">
        <w:trPr>
          <w:trHeight w:val="458"/>
        </w:trPr>
        <w:tc>
          <w:tcPr>
            <w:tcW w:w="9859" w:type="dxa"/>
            <w:gridSpan w:val="11"/>
          </w:tcPr>
          <w:p w14:paraId="411A4C07" w14:textId="13C26D5F" w:rsidR="00640955" w:rsidRDefault="00640955" w:rsidP="00640955">
            <w:pPr>
              <w:jc w:val="both"/>
            </w:pPr>
            <w:r>
              <w:t xml:space="preserve">Počet vedených bakalářských prací – </w:t>
            </w:r>
            <w:r w:rsidR="00E31879">
              <w:t>42</w:t>
            </w:r>
          </w:p>
          <w:p w14:paraId="28E389F4" w14:textId="04D86B15" w:rsidR="00640955" w:rsidRDefault="00640955" w:rsidP="00640955">
            <w:pPr>
              <w:jc w:val="both"/>
            </w:pPr>
            <w:r>
              <w:t xml:space="preserve">Počet vedených diplomových prací – </w:t>
            </w:r>
            <w:r w:rsidR="00E31879">
              <w:t>143</w:t>
            </w:r>
          </w:p>
          <w:p w14:paraId="28BB6CCF" w14:textId="563C26F9" w:rsidR="00640955" w:rsidRDefault="00640955" w:rsidP="00640955">
            <w:pPr>
              <w:jc w:val="both"/>
            </w:pPr>
            <w:r>
              <w:t>Počet vedených disertačních prací - 1</w:t>
            </w:r>
          </w:p>
        </w:tc>
      </w:tr>
      <w:tr w:rsidR="00754785" w14:paraId="562B6A5E" w14:textId="77777777" w:rsidTr="00843017">
        <w:trPr>
          <w:cantSplit/>
        </w:trPr>
        <w:tc>
          <w:tcPr>
            <w:tcW w:w="3347" w:type="dxa"/>
            <w:gridSpan w:val="2"/>
            <w:tcBorders>
              <w:top w:val="single" w:sz="12" w:space="0" w:color="auto"/>
            </w:tcBorders>
            <w:shd w:val="clear" w:color="auto" w:fill="F7CAAC"/>
          </w:tcPr>
          <w:p w14:paraId="67DA2462" w14:textId="77777777" w:rsidR="00754785" w:rsidRDefault="00754785"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36B2C23B" w14:textId="77777777" w:rsidR="00754785" w:rsidRDefault="00754785"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2D22A3A" w14:textId="77777777" w:rsidR="00754785" w:rsidRDefault="00754785"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3AAAFE9" w14:textId="77777777" w:rsidR="00754785" w:rsidRDefault="00754785" w:rsidP="00843017">
            <w:pPr>
              <w:jc w:val="both"/>
              <w:rPr>
                <w:b/>
              </w:rPr>
            </w:pPr>
            <w:r>
              <w:rPr>
                <w:b/>
              </w:rPr>
              <w:t>Ohlasy publikací</w:t>
            </w:r>
          </w:p>
        </w:tc>
      </w:tr>
      <w:tr w:rsidR="00754785" w14:paraId="62CE469E" w14:textId="77777777" w:rsidTr="00843017">
        <w:trPr>
          <w:cantSplit/>
        </w:trPr>
        <w:tc>
          <w:tcPr>
            <w:tcW w:w="3347" w:type="dxa"/>
            <w:gridSpan w:val="2"/>
          </w:tcPr>
          <w:p w14:paraId="5A9C7821" w14:textId="77777777" w:rsidR="00754785" w:rsidRDefault="00754785" w:rsidP="00843017">
            <w:pPr>
              <w:jc w:val="both"/>
            </w:pPr>
            <w:r>
              <w:t>Management a ekonomika</w:t>
            </w:r>
          </w:p>
        </w:tc>
        <w:tc>
          <w:tcPr>
            <w:tcW w:w="2245" w:type="dxa"/>
            <w:gridSpan w:val="2"/>
          </w:tcPr>
          <w:p w14:paraId="3FB97DFA" w14:textId="77777777" w:rsidR="00754785" w:rsidRDefault="00754785" w:rsidP="00843017">
            <w:pPr>
              <w:jc w:val="both"/>
            </w:pPr>
            <w:r>
              <w:t>2013</w:t>
            </w:r>
          </w:p>
        </w:tc>
        <w:tc>
          <w:tcPr>
            <w:tcW w:w="2248" w:type="dxa"/>
            <w:gridSpan w:val="4"/>
            <w:tcBorders>
              <w:right w:val="single" w:sz="12" w:space="0" w:color="auto"/>
            </w:tcBorders>
          </w:tcPr>
          <w:p w14:paraId="4A22C08D" w14:textId="77777777" w:rsidR="00754785" w:rsidRDefault="00754785" w:rsidP="00843017">
            <w:pPr>
              <w:jc w:val="both"/>
            </w:pPr>
            <w:r>
              <w:t>FaME, UTB ve  Zlíně</w:t>
            </w:r>
          </w:p>
        </w:tc>
        <w:tc>
          <w:tcPr>
            <w:tcW w:w="632" w:type="dxa"/>
            <w:tcBorders>
              <w:left w:val="single" w:sz="12" w:space="0" w:color="auto"/>
            </w:tcBorders>
            <w:shd w:val="clear" w:color="auto" w:fill="F7CAAC"/>
          </w:tcPr>
          <w:p w14:paraId="3241CE2B" w14:textId="77777777" w:rsidR="00754785" w:rsidRDefault="00754785" w:rsidP="00843017">
            <w:pPr>
              <w:jc w:val="both"/>
            </w:pPr>
            <w:r>
              <w:rPr>
                <w:b/>
              </w:rPr>
              <w:t>WOS</w:t>
            </w:r>
          </w:p>
        </w:tc>
        <w:tc>
          <w:tcPr>
            <w:tcW w:w="693" w:type="dxa"/>
            <w:shd w:val="clear" w:color="auto" w:fill="F7CAAC"/>
          </w:tcPr>
          <w:p w14:paraId="218F2582" w14:textId="77777777" w:rsidR="00754785" w:rsidRDefault="00754785" w:rsidP="00843017">
            <w:pPr>
              <w:jc w:val="both"/>
              <w:rPr>
                <w:sz w:val="18"/>
              </w:rPr>
            </w:pPr>
            <w:r>
              <w:rPr>
                <w:b/>
                <w:sz w:val="18"/>
              </w:rPr>
              <w:t>Scopus</w:t>
            </w:r>
          </w:p>
        </w:tc>
        <w:tc>
          <w:tcPr>
            <w:tcW w:w="694" w:type="dxa"/>
            <w:shd w:val="clear" w:color="auto" w:fill="F7CAAC"/>
          </w:tcPr>
          <w:p w14:paraId="0B9EB68F" w14:textId="77777777" w:rsidR="00754785" w:rsidRDefault="00754785" w:rsidP="00843017">
            <w:pPr>
              <w:jc w:val="both"/>
            </w:pPr>
            <w:r>
              <w:rPr>
                <w:b/>
                <w:sz w:val="18"/>
              </w:rPr>
              <w:t>ostatní</w:t>
            </w:r>
          </w:p>
        </w:tc>
      </w:tr>
      <w:tr w:rsidR="00754785" w14:paraId="6BCEDCF6" w14:textId="77777777" w:rsidTr="00843017">
        <w:trPr>
          <w:cantSplit/>
          <w:trHeight w:val="70"/>
        </w:trPr>
        <w:tc>
          <w:tcPr>
            <w:tcW w:w="3347" w:type="dxa"/>
            <w:gridSpan w:val="2"/>
            <w:shd w:val="clear" w:color="auto" w:fill="F7CAAC"/>
          </w:tcPr>
          <w:p w14:paraId="1E77FDDB" w14:textId="77777777" w:rsidR="00754785" w:rsidRDefault="00754785" w:rsidP="00843017">
            <w:pPr>
              <w:jc w:val="both"/>
            </w:pPr>
            <w:r>
              <w:rPr>
                <w:b/>
              </w:rPr>
              <w:t>Obor jmenovacího řízení</w:t>
            </w:r>
          </w:p>
        </w:tc>
        <w:tc>
          <w:tcPr>
            <w:tcW w:w="2245" w:type="dxa"/>
            <w:gridSpan w:val="2"/>
            <w:shd w:val="clear" w:color="auto" w:fill="F7CAAC"/>
          </w:tcPr>
          <w:p w14:paraId="7C5287F5" w14:textId="77777777" w:rsidR="00754785" w:rsidRDefault="00754785" w:rsidP="00843017">
            <w:pPr>
              <w:jc w:val="both"/>
            </w:pPr>
            <w:r>
              <w:rPr>
                <w:b/>
              </w:rPr>
              <w:t>Rok udělení hodnosti</w:t>
            </w:r>
          </w:p>
        </w:tc>
        <w:tc>
          <w:tcPr>
            <w:tcW w:w="2248" w:type="dxa"/>
            <w:gridSpan w:val="4"/>
            <w:tcBorders>
              <w:right w:val="single" w:sz="12" w:space="0" w:color="auto"/>
            </w:tcBorders>
            <w:shd w:val="clear" w:color="auto" w:fill="F7CAAC"/>
          </w:tcPr>
          <w:p w14:paraId="0536B433" w14:textId="77777777" w:rsidR="00754785" w:rsidRDefault="00754785" w:rsidP="00843017">
            <w:pPr>
              <w:jc w:val="both"/>
            </w:pPr>
            <w:r>
              <w:rPr>
                <w:b/>
              </w:rPr>
              <w:t>Řízení konáno na VŠ</w:t>
            </w:r>
          </w:p>
        </w:tc>
        <w:tc>
          <w:tcPr>
            <w:tcW w:w="632" w:type="dxa"/>
            <w:vMerge w:val="restart"/>
            <w:tcBorders>
              <w:left w:val="single" w:sz="12" w:space="0" w:color="auto"/>
            </w:tcBorders>
          </w:tcPr>
          <w:p w14:paraId="1EABB51D" w14:textId="24EA865E" w:rsidR="00754785" w:rsidRDefault="00640955" w:rsidP="00843017">
            <w:pPr>
              <w:jc w:val="both"/>
              <w:rPr>
                <w:b/>
              </w:rPr>
            </w:pPr>
            <w:r>
              <w:rPr>
                <w:b/>
              </w:rPr>
              <w:t>30</w:t>
            </w:r>
          </w:p>
        </w:tc>
        <w:tc>
          <w:tcPr>
            <w:tcW w:w="693" w:type="dxa"/>
            <w:vMerge w:val="restart"/>
          </w:tcPr>
          <w:p w14:paraId="3C4FCFEF" w14:textId="5431881C" w:rsidR="00754785" w:rsidRDefault="00640955" w:rsidP="00843017">
            <w:pPr>
              <w:jc w:val="both"/>
              <w:rPr>
                <w:b/>
              </w:rPr>
            </w:pPr>
            <w:r>
              <w:rPr>
                <w:b/>
              </w:rPr>
              <w:t>87</w:t>
            </w:r>
          </w:p>
        </w:tc>
        <w:tc>
          <w:tcPr>
            <w:tcW w:w="694" w:type="dxa"/>
            <w:vMerge w:val="restart"/>
          </w:tcPr>
          <w:p w14:paraId="5CE8D8B7" w14:textId="77777777" w:rsidR="00754785" w:rsidRDefault="00754785" w:rsidP="00843017">
            <w:pPr>
              <w:jc w:val="both"/>
              <w:rPr>
                <w:b/>
              </w:rPr>
            </w:pPr>
            <w:r>
              <w:rPr>
                <w:b/>
              </w:rPr>
              <w:t>88</w:t>
            </w:r>
          </w:p>
        </w:tc>
      </w:tr>
      <w:tr w:rsidR="00754785" w14:paraId="61432B9B" w14:textId="77777777" w:rsidTr="00843017">
        <w:trPr>
          <w:trHeight w:val="205"/>
        </w:trPr>
        <w:tc>
          <w:tcPr>
            <w:tcW w:w="3347" w:type="dxa"/>
            <w:gridSpan w:val="2"/>
          </w:tcPr>
          <w:p w14:paraId="79FFCC90" w14:textId="77777777" w:rsidR="00754785" w:rsidRDefault="00754785" w:rsidP="00843017">
            <w:pPr>
              <w:jc w:val="both"/>
            </w:pPr>
          </w:p>
        </w:tc>
        <w:tc>
          <w:tcPr>
            <w:tcW w:w="2245" w:type="dxa"/>
            <w:gridSpan w:val="2"/>
          </w:tcPr>
          <w:p w14:paraId="6557B29C" w14:textId="77777777" w:rsidR="00754785" w:rsidRDefault="00754785" w:rsidP="00843017">
            <w:pPr>
              <w:jc w:val="both"/>
            </w:pPr>
          </w:p>
        </w:tc>
        <w:tc>
          <w:tcPr>
            <w:tcW w:w="2248" w:type="dxa"/>
            <w:gridSpan w:val="4"/>
            <w:tcBorders>
              <w:right w:val="single" w:sz="12" w:space="0" w:color="auto"/>
            </w:tcBorders>
          </w:tcPr>
          <w:p w14:paraId="706C0613" w14:textId="77777777" w:rsidR="00754785" w:rsidRDefault="00754785" w:rsidP="00843017">
            <w:pPr>
              <w:jc w:val="both"/>
            </w:pPr>
          </w:p>
        </w:tc>
        <w:tc>
          <w:tcPr>
            <w:tcW w:w="632" w:type="dxa"/>
            <w:vMerge/>
            <w:tcBorders>
              <w:left w:val="single" w:sz="12" w:space="0" w:color="auto"/>
            </w:tcBorders>
            <w:vAlign w:val="center"/>
          </w:tcPr>
          <w:p w14:paraId="7B320D52" w14:textId="77777777" w:rsidR="00754785" w:rsidRDefault="00754785" w:rsidP="00843017">
            <w:pPr>
              <w:rPr>
                <w:b/>
              </w:rPr>
            </w:pPr>
          </w:p>
        </w:tc>
        <w:tc>
          <w:tcPr>
            <w:tcW w:w="693" w:type="dxa"/>
            <w:vMerge/>
            <w:vAlign w:val="center"/>
          </w:tcPr>
          <w:p w14:paraId="4A35FDE5" w14:textId="77777777" w:rsidR="00754785" w:rsidRDefault="00754785" w:rsidP="00843017">
            <w:pPr>
              <w:rPr>
                <w:b/>
              </w:rPr>
            </w:pPr>
          </w:p>
        </w:tc>
        <w:tc>
          <w:tcPr>
            <w:tcW w:w="694" w:type="dxa"/>
            <w:vMerge/>
            <w:vAlign w:val="center"/>
          </w:tcPr>
          <w:p w14:paraId="145A24D1" w14:textId="77777777" w:rsidR="00754785" w:rsidRDefault="00754785" w:rsidP="00843017">
            <w:pPr>
              <w:rPr>
                <w:b/>
              </w:rPr>
            </w:pPr>
          </w:p>
        </w:tc>
      </w:tr>
      <w:tr w:rsidR="00754785" w14:paraId="60F40D2D" w14:textId="77777777" w:rsidTr="00843017">
        <w:tc>
          <w:tcPr>
            <w:tcW w:w="9859" w:type="dxa"/>
            <w:gridSpan w:val="11"/>
            <w:shd w:val="clear" w:color="auto" w:fill="F7CAAC"/>
          </w:tcPr>
          <w:p w14:paraId="68ECD6A9" w14:textId="77777777" w:rsidR="00754785" w:rsidRDefault="00754785"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99344F" w14:paraId="40DBBBE7" w14:textId="77777777" w:rsidTr="0099344F">
        <w:tc>
          <w:tcPr>
            <w:tcW w:w="9859" w:type="dxa"/>
            <w:gridSpan w:val="11"/>
            <w:shd w:val="clear" w:color="auto" w:fill="auto"/>
          </w:tcPr>
          <w:p w14:paraId="358290A7" w14:textId="77777777" w:rsidR="0099344F" w:rsidRPr="00526C00" w:rsidRDefault="0099344F" w:rsidP="0099344F">
            <w:pPr>
              <w:jc w:val="both"/>
              <w:rPr>
                <w:lang w:val="en"/>
              </w:rPr>
            </w:pPr>
            <w:r w:rsidRPr="00526C00">
              <w:rPr>
                <w:caps/>
              </w:rPr>
              <w:t>Jurigová, Z., Tučková, Z., Solenes, O.</w:t>
            </w:r>
            <w:r w:rsidRPr="00526C00">
              <w:t xml:space="preserve">. 2017. The Impact of Chosen Economic Indicators on Tourism Sustainability: Case Study of the Czech Republic and Norway. </w:t>
            </w:r>
            <w:r w:rsidRPr="00526C00">
              <w:rPr>
                <w:i/>
              </w:rPr>
              <w:t>Journal of Security and Sustainability Issues</w:t>
            </w:r>
            <w:r w:rsidRPr="00526C00">
              <w:t xml:space="preserve">. Vol. 7, No. 1, p. 113-121. 2017. </w:t>
            </w:r>
            <w:r w:rsidRPr="00526C00">
              <w:rPr>
                <w:lang w:val="en"/>
              </w:rPr>
              <w:t xml:space="preserve">ISSN 2029-7017. </w:t>
            </w:r>
            <w:hyperlink r:id="rId121" w:history="1">
              <w:r w:rsidRPr="00526C00">
                <w:rPr>
                  <w:rStyle w:val="Hypertextovodkaz"/>
                  <w:color w:val="auto"/>
                  <w:u w:val="none"/>
                </w:rPr>
                <w:t>https://doi.org/10.9770/jssi.2016.7.1(9)</w:t>
              </w:r>
            </w:hyperlink>
            <w:r w:rsidRPr="00526C00">
              <w:rPr>
                <w:lang w:val="en"/>
              </w:rPr>
              <w:t xml:space="preserve"> (45%).</w:t>
            </w:r>
          </w:p>
          <w:p w14:paraId="1877A4FE" w14:textId="77777777" w:rsidR="0099344F" w:rsidRPr="00526C00" w:rsidRDefault="0099344F" w:rsidP="0099344F">
            <w:pPr>
              <w:jc w:val="both"/>
              <w:rPr>
                <w:lang w:val="en-GB"/>
              </w:rPr>
            </w:pPr>
            <w:r w:rsidRPr="00526C00">
              <w:t xml:space="preserve">STASIAK-BETLEJEWSKA, R., TUČKOVÁ, Z., JURIGOVÁ, Z., JELÍNKOVÁ, D. Is Transportation the Most Stable Sector within the Czech Tourism Industry?. </w:t>
            </w:r>
            <w:r w:rsidRPr="00526C00">
              <w:rPr>
                <w:i/>
                <w:iCs/>
              </w:rPr>
              <w:t>Periodica Polytechnica Transportation Engineering</w:t>
            </w:r>
            <w:r w:rsidRPr="00526C00">
              <w:t xml:space="preserve">. 2016, roč. 44, č. 4, s. 228-234. ISSN 0303-7800. </w:t>
            </w:r>
            <w:r w:rsidRPr="00526C00">
              <w:rPr>
                <w:shd w:val="clear" w:color="auto" w:fill="FFFFFF"/>
              </w:rPr>
              <w:t>doi: https://doi.org/10.3311/PPtr.9063.</w:t>
            </w:r>
            <w:r w:rsidRPr="00526C00">
              <w:t xml:space="preserve"> (45%).</w:t>
            </w:r>
          </w:p>
          <w:p w14:paraId="32A0F61F" w14:textId="77777777" w:rsidR="0099344F" w:rsidRPr="00526C00" w:rsidRDefault="0099344F" w:rsidP="00843017">
            <w:pPr>
              <w:jc w:val="both"/>
            </w:pPr>
            <w:r w:rsidRPr="00526C00">
              <w:t xml:space="preserve">JURIGOVÁ, Z., TUČKOVÁ, Z., KUNCOVÁ, M. Economic Sustainability as a Future Phenomenon: Moving Towards a Sustainable Hotel Industry. </w:t>
            </w:r>
            <w:r w:rsidRPr="00526C00">
              <w:rPr>
                <w:i/>
                <w:iCs/>
              </w:rPr>
              <w:t>Journal of Security and Sustainability Issues</w:t>
            </w:r>
            <w:r w:rsidRPr="00526C00">
              <w:t xml:space="preserve">. 2016, roč. 2016, č. 6, s. 103-112. ISSN 2029-7017. </w:t>
            </w:r>
            <w:hyperlink r:id="rId122" w:tgtFrame="_blank" w:history="1">
              <w:r w:rsidRPr="00526C00">
                <w:rPr>
                  <w:rStyle w:val="Hypertextovodkaz"/>
                  <w:color w:val="auto"/>
                  <w:u w:val="none"/>
                  <w:shd w:val="clear" w:color="auto" w:fill="FFFFFF"/>
                </w:rPr>
                <w:t>https://doi.org/10.9770/jssi.2016.6.1(7)</w:t>
              </w:r>
            </w:hyperlink>
            <w:r w:rsidRPr="00526C00">
              <w:t xml:space="preserve"> (25%).</w:t>
            </w:r>
          </w:p>
          <w:p w14:paraId="2DA227C0" w14:textId="083399E4" w:rsidR="0099344F" w:rsidRPr="00526C00" w:rsidRDefault="00526C00" w:rsidP="00843017">
            <w:pPr>
              <w:jc w:val="both"/>
            </w:pPr>
            <w:r w:rsidRPr="00526C00">
              <w:rPr>
                <w:lang w:val="en-GB"/>
              </w:rPr>
              <w:t xml:space="preserve">TUČKOVÁ, Zuzana et al. </w:t>
            </w:r>
            <w:r w:rsidRPr="00526C00">
              <w:rPr>
                <w:i/>
                <w:iCs/>
                <w:lang w:val="en-GB"/>
              </w:rPr>
              <w:t>The Social Economy, Social Enterprises and Outline of Sustainability</w:t>
            </w:r>
            <w:r w:rsidRPr="00526C00">
              <w:rPr>
                <w:lang w:val="en-GB"/>
              </w:rPr>
              <w:t>. Praha: Wolters Kluwer, s. 152. 2016. ISBN 978-80-7552-459-1 (45%).</w:t>
            </w:r>
          </w:p>
        </w:tc>
      </w:tr>
      <w:tr w:rsidR="00754785" w14:paraId="2DD1DB77" w14:textId="77777777" w:rsidTr="00F07F1E">
        <w:trPr>
          <w:trHeight w:val="3818"/>
        </w:trPr>
        <w:tc>
          <w:tcPr>
            <w:tcW w:w="9859" w:type="dxa"/>
            <w:gridSpan w:val="11"/>
          </w:tcPr>
          <w:p w14:paraId="1D0DDAA3" w14:textId="77777777" w:rsidR="00754785" w:rsidRDefault="00754785" w:rsidP="00843017">
            <w:pPr>
              <w:jc w:val="both"/>
            </w:pPr>
            <w:r>
              <w:lastRenderedPageBreak/>
              <w:t>Projektová činnost</w:t>
            </w:r>
          </w:p>
          <w:p w14:paraId="37895A7C" w14:textId="77777777" w:rsidR="00754785" w:rsidRPr="00EA6B4D" w:rsidRDefault="00754785" w:rsidP="00521569">
            <w:pPr>
              <w:numPr>
                <w:ilvl w:val="0"/>
                <w:numId w:val="85"/>
              </w:numPr>
              <w:jc w:val="both"/>
            </w:pPr>
            <w:r w:rsidRPr="00EA6B4D">
              <w:t xml:space="preserve">Řešitelka grantu Institutional cooperation projects - Norway grants. NF-CZ07-ICP-4-4642015, Building a research team in the field of social economy as sources of sustainable economic growth of post-industrial European regions </w:t>
            </w:r>
            <w:r>
              <w:t>2016.</w:t>
            </w:r>
          </w:p>
          <w:p w14:paraId="2B611486" w14:textId="77777777" w:rsidR="00754785" w:rsidRPr="00EA6B4D" w:rsidRDefault="00754785" w:rsidP="00521569">
            <w:pPr>
              <w:numPr>
                <w:ilvl w:val="0"/>
                <w:numId w:val="85"/>
              </w:numPr>
              <w:jc w:val="both"/>
            </w:pPr>
            <w:r w:rsidRPr="00EA6B4D">
              <w:t>Řešitelka grantu GA</w:t>
            </w:r>
            <w:r>
              <w:t xml:space="preserve"> </w:t>
            </w:r>
            <w:r w:rsidRPr="00EA6B4D">
              <w:t xml:space="preserve">ČR </w:t>
            </w:r>
            <w:r>
              <w:t>402</w:t>
            </w:r>
            <w:r w:rsidRPr="00EA6B4D">
              <w:t>/09/P406, Znalostní služby - jejich význam a charakteristika</w:t>
            </w:r>
            <w:r>
              <w:t xml:space="preserve"> 2009-2012</w:t>
            </w:r>
          </w:p>
          <w:p w14:paraId="465D2B7A" w14:textId="17195FB6" w:rsidR="00754785" w:rsidRPr="00EA6B4D" w:rsidRDefault="00754785" w:rsidP="00521569">
            <w:pPr>
              <w:numPr>
                <w:ilvl w:val="0"/>
                <w:numId w:val="85"/>
              </w:numPr>
              <w:jc w:val="both"/>
            </w:pPr>
            <w:r w:rsidRPr="00EA6B4D">
              <w:t>Řešitelka grantu Visegrad University Studies Grant, č.</w:t>
            </w:r>
            <w:r w:rsidR="0099344F">
              <w:t xml:space="preserve"> </w:t>
            </w:r>
            <w:r w:rsidRPr="00EA6B4D">
              <w:t>60900009, Ekonomika cestovního ruchu v kontextu zemí střední Evropy (zemí Višegrádské čtyřky)</w:t>
            </w:r>
          </w:p>
          <w:p w14:paraId="7F59B624" w14:textId="77777777" w:rsidR="00754785" w:rsidRDefault="00754785" w:rsidP="00521569">
            <w:pPr>
              <w:numPr>
                <w:ilvl w:val="0"/>
                <w:numId w:val="85"/>
              </w:numPr>
              <w:jc w:val="both"/>
            </w:pPr>
            <w:r w:rsidRPr="00EA6B4D">
              <w:t>Řešitelka grantu Visegrad Standard Grant č. 21220002, Project title: The Meaning of Tourism and Tourism Services in the V4 Countries. (100%)</w:t>
            </w:r>
          </w:p>
          <w:p w14:paraId="2FAD8694" w14:textId="24BD83E1" w:rsidR="00754785" w:rsidRDefault="00754785" w:rsidP="00521569">
            <w:pPr>
              <w:numPr>
                <w:ilvl w:val="0"/>
                <w:numId w:val="85"/>
              </w:numPr>
              <w:jc w:val="both"/>
            </w:pPr>
            <w:r w:rsidRPr="00EA6B4D">
              <w:t>Řešitelka grantu LIFELONG LEARNING PROGRAMME- ub programme -</w:t>
            </w:r>
            <w:r w:rsidR="00185324">
              <w:t xml:space="preserve"> </w:t>
            </w:r>
            <w:r w:rsidRPr="00EA6B4D">
              <w:t>LEONARDO DA VINCI název projektu: Vocational Education for European Routes NEtworks (zkratka V.E.R.N.E.) – Vzdělávání  v rámci evropských stezek</w:t>
            </w:r>
          </w:p>
          <w:p w14:paraId="27E9D6AB" w14:textId="77777777" w:rsidR="00754785" w:rsidRDefault="00754785" w:rsidP="00521569">
            <w:pPr>
              <w:numPr>
                <w:ilvl w:val="0"/>
                <w:numId w:val="85"/>
              </w:numPr>
              <w:jc w:val="both"/>
            </w:pPr>
            <w:r>
              <w:t>Ministerstvo zdravotnictví ČR NT 12235 Aplikace moderních kalkulačních metod pro účely optimalizace nákladů ve zdravotnictví 2011-2013 (člen řešitelského týmu).</w:t>
            </w:r>
          </w:p>
          <w:p w14:paraId="2F10AD37" w14:textId="194C67B5" w:rsidR="0099344F" w:rsidRPr="0099344F" w:rsidRDefault="0099344F" w:rsidP="00521569">
            <w:pPr>
              <w:numPr>
                <w:ilvl w:val="0"/>
                <w:numId w:val="85"/>
              </w:numPr>
              <w:jc w:val="both"/>
            </w:pPr>
            <w:r w:rsidRPr="0099344F">
              <w:t xml:space="preserve">Technologická agentura ČR </w:t>
            </w:r>
            <w:r w:rsidRPr="0099344F">
              <w:rPr>
                <w:bCs/>
              </w:rPr>
              <w:t xml:space="preserve">TL01000191, Inovace systémů řízení subjektů cestovního ruchu pomocí nástrojů procesního řízení </w:t>
            </w:r>
            <w:r w:rsidRPr="0099344F">
              <w:t>(člen řešitelského týmu).</w:t>
            </w:r>
          </w:p>
        </w:tc>
      </w:tr>
      <w:tr w:rsidR="00754785" w14:paraId="50BFC8EB" w14:textId="77777777" w:rsidTr="00843017">
        <w:trPr>
          <w:trHeight w:val="218"/>
        </w:trPr>
        <w:tc>
          <w:tcPr>
            <w:tcW w:w="9859" w:type="dxa"/>
            <w:gridSpan w:val="11"/>
            <w:shd w:val="clear" w:color="auto" w:fill="F7CAAC"/>
          </w:tcPr>
          <w:p w14:paraId="66DD3ED1" w14:textId="77777777" w:rsidR="00754785" w:rsidRDefault="00754785" w:rsidP="00843017">
            <w:pPr>
              <w:rPr>
                <w:b/>
              </w:rPr>
            </w:pPr>
            <w:r>
              <w:rPr>
                <w:b/>
              </w:rPr>
              <w:t>Působení v zahraničí</w:t>
            </w:r>
          </w:p>
        </w:tc>
      </w:tr>
      <w:tr w:rsidR="00754785" w14:paraId="27FE40BC" w14:textId="77777777" w:rsidTr="00843017">
        <w:trPr>
          <w:trHeight w:val="328"/>
        </w:trPr>
        <w:tc>
          <w:tcPr>
            <w:tcW w:w="9859" w:type="dxa"/>
            <w:gridSpan w:val="11"/>
          </w:tcPr>
          <w:p w14:paraId="5C75A315" w14:textId="740D311B" w:rsidR="00754785" w:rsidRPr="00B3781F" w:rsidRDefault="00754785" w:rsidP="00843017"/>
        </w:tc>
      </w:tr>
      <w:tr w:rsidR="00754785" w14:paraId="4FFE5048" w14:textId="77777777" w:rsidTr="00843017">
        <w:trPr>
          <w:cantSplit/>
          <w:trHeight w:val="290"/>
        </w:trPr>
        <w:tc>
          <w:tcPr>
            <w:tcW w:w="2518" w:type="dxa"/>
            <w:shd w:val="clear" w:color="auto" w:fill="F7CAAC"/>
          </w:tcPr>
          <w:p w14:paraId="6006398C" w14:textId="77777777" w:rsidR="00754785" w:rsidRDefault="00754785" w:rsidP="00843017">
            <w:pPr>
              <w:jc w:val="both"/>
              <w:rPr>
                <w:b/>
              </w:rPr>
            </w:pPr>
            <w:r>
              <w:rPr>
                <w:b/>
              </w:rPr>
              <w:t xml:space="preserve">Podpis </w:t>
            </w:r>
          </w:p>
        </w:tc>
        <w:tc>
          <w:tcPr>
            <w:tcW w:w="4536" w:type="dxa"/>
            <w:gridSpan w:val="5"/>
          </w:tcPr>
          <w:p w14:paraId="69DA941C" w14:textId="77777777" w:rsidR="00754785" w:rsidRDefault="00754785" w:rsidP="00843017">
            <w:pPr>
              <w:jc w:val="both"/>
            </w:pPr>
          </w:p>
        </w:tc>
        <w:tc>
          <w:tcPr>
            <w:tcW w:w="786" w:type="dxa"/>
            <w:gridSpan w:val="2"/>
            <w:shd w:val="clear" w:color="auto" w:fill="F7CAAC"/>
          </w:tcPr>
          <w:p w14:paraId="0170F7BA" w14:textId="77777777" w:rsidR="00754785" w:rsidRDefault="00754785" w:rsidP="00843017">
            <w:pPr>
              <w:jc w:val="both"/>
            </w:pPr>
            <w:r>
              <w:rPr>
                <w:b/>
              </w:rPr>
              <w:t>datum</w:t>
            </w:r>
          </w:p>
        </w:tc>
        <w:tc>
          <w:tcPr>
            <w:tcW w:w="2019" w:type="dxa"/>
            <w:gridSpan w:val="3"/>
          </w:tcPr>
          <w:p w14:paraId="65DC5038" w14:textId="77777777" w:rsidR="00754785" w:rsidRDefault="00754785" w:rsidP="00843017">
            <w:pPr>
              <w:jc w:val="both"/>
            </w:pPr>
          </w:p>
        </w:tc>
      </w:tr>
    </w:tbl>
    <w:p w14:paraId="20D70CC0" w14:textId="77777777" w:rsidR="00C3276F" w:rsidRDefault="00C3276F" w:rsidP="00694BA8">
      <w:pPr>
        <w:spacing w:after="160" w:line="259" w:lineRule="auto"/>
      </w:pPr>
    </w:p>
    <w:p w14:paraId="1C4EF5DD" w14:textId="77777777" w:rsidR="009335F3" w:rsidRDefault="009335F3"/>
    <w:p w14:paraId="1C3AD071" w14:textId="77777777" w:rsidR="009335F3" w:rsidRDefault="009335F3"/>
    <w:p w14:paraId="175B3886" w14:textId="77777777" w:rsidR="009335F3" w:rsidRDefault="009335F3"/>
    <w:p w14:paraId="21942C5F" w14:textId="77777777" w:rsidR="009335F3" w:rsidRDefault="009335F3"/>
    <w:p w14:paraId="4C76FB1F" w14:textId="77777777" w:rsidR="009335F3" w:rsidRDefault="009335F3"/>
    <w:p w14:paraId="0B8CC076" w14:textId="77777777" w:rsidR="009335F3" w:rsidRDefault="009335F3"/>
    <w:p w14:paraId="31C02D6F" w14:textId="77777777" w:rsidR="009335F3" w:rsidRDefault="009335F3"/>
    <w:p w14:paraId="349BC880" w14:textId="77777777" w:rsidR="009335F3" w:rsidRDefault="009335F3"/>
    <w:p w14:paraId="5767B3C9" w14:textId="77777777" w:rsidR="009335F3" w:rsidRDefault="009335F3"/>
    <w:p w14:paraId="40690554" w14:textId="77777777" w:rsidR="009335F3" w:rsidRDefault="009335F3"/>
    <w:p w14:paraId="17FE4328" w14:textId="77777777" w:rsidR="009335F3" w:rsidRDefault="009335F3"/>
    <w:p w14:paraId="10630EA1" w14:textId="77777777" w:rsidR="009335F3" w:rsidRDefault="009335F3"/>
    <w:p w14:paraId="4334F9B3" w14:textId="77777777" w:rsidR="009335F3" w:rsidRDefault="009335F3"/>
    <w:p w14:paraId="625C1F3E" w14:textId="77777777" w:rsidR="009335F3" w:rsidRDefault="009335F3"/>
    <w:p w14:paraId="032777DA" w14:textId="77777777" w:rsidR="009335F3" w:rsidRDefault="009335F3"/>
    <w:p w14:paraId="1C2D9002" w14:textId="77777777" w:rsidR="009335F3" w:rsidRDefault="009335F3"/>
    <w:p w14:paraId="1AFA5DD8" w14:textId="77777777" w:rsidR="009335F3" w:rsidRDefault="009335F3"/>
    <w:p w14:paraId="07937212" w14:textId="77777777" w:rsidR="0099344F" w:rsidRDefault="0099344F">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1F216A0F" w14:textId="77777777" w:rsidTr="009335F3">
        <w:tc>
          <w:tcPr>
            <w:tcW w:w="9859" w:type="dxa"/>
            <w:gridSpan w:val="11"/>
            <w:tcBorders>
              <w:bottom w:val="double" w:sz="4" w:space="0" w:color="auto"/>
            </w:tcBorders>
            <w:shd w:val="clear" w:color="auto" w:fill="BDD6EE"/>
          </w:tcPr>
          <w:p w14:paraId="5ACDAAE1" w14:textId="3ECADD2A" w:rsidR="009335F3" w:rsidRDefault="009335F3" w:rsidP="009335F3">
            <w:pPr>
              <w:jc w:val="both"/>
              <w:rPr>
                <w:b/>
                <w:sz w:val="28"/>
              </w:rPr>
            </w:pPr>
            <w:r>
              <w:rPr>
                <w:b/>
                <w:sz w:val="28"/>
              </w:rPr>
              <w:lastRenderedPageBreak/>
              <w:t>C-I – Personální zabezpečení</w:t>
            </w:r>
          </w:p>
        </w:tc>
      </w:tr>
      <w:tr w:rsidR="009335F3" w14:paraId="2B897A52" w14:textId="77777777" w:rsidTr="009335F3">
        <w:tc>
          <w:tcPr>
            <w:tcW w:w="2518" w:type="dxa"/>
            <w:tcBorders>
              <w:top w:val="double" w:sz="4" w:space="0" w:color="auto"/>
            </w:tcBorders>
            <w:shd w:val="clear" w:color="auto" w:fill="F7CAAC"/>
          </w:tcPr>
          <w:p w14:paraId="5FEE7FA3" w14:textId="77777777" w:rsidR="009335F3" w:rsidRDefault="009335F3" w:rsidP="009335F3">
            <w:pPr>
              <w:jc w:val="both"/>
              <w:rPr>
                <w:b/>
              </w:rPr>
            </w:pPr>
            <w:r>
              <w:rPr>
                <w:b/>
              </w:rPr>
              <w:t>Vysoká škola</w:t>
            </w:r>
          </w:p>
        </w:tc>
        <w:tc>
          <w:tcPr>
            <w:tcW w:w="7341" w:type="dxa"/>
            <w:gridSpan w:val="10"/>
          </w:tcPr>
          <w:p w14:paraId="5BA38746" w14:textId="77777777" w:rsidR="009335F3" w:rsidRDefault="009335F3" w:rsidP="009335F3">
            <w:pPr>
              <w:jc w:val="both"/>
            </w:pPr>
            <w:r>
              <w:t>Univerzita Tomáše Bati ve Zlíně</w:t>
            </w:r>
          </w:p>
        </w:tc>
      </w:tr>
      <w:tr w:rsidR="009335F3" w14:paraId="6231A009" w14:textId="77777777" w:rsidTr="009335F3">
        <w:tc>
          <w:tcPr>
            <w:tcW w:w="2518" w:type="dxa"/>
            <w:shd w:val="clear" w:color="auto" w:fill="F7CAAC"/>
          </w:tcPr>
          <w:p w14:paraId="54267939" w14:textId="77777777" w:rsidR="009335F3" w:rsidRDefault="009335F3" w:rsidP="009335F3">
            <w:pPr>
              <w:jc w:val="both"/>
              <w:rPr>
                <w:b/>
              </w:rPr>
            </w:pPr>
            <w:r>
              <w:rPr>
                <w:b/>
              </w:rPr>
              <w:t>Součást vysoké školy</w:t>
            </w:r>
          </w:p>
        </w:tc>
        <w:tc>
          <w:tcPr>
            <w:tcW w:w="7341" w:type="dxa"/>
            <w:gridSpan w:val="10"/>
          </w:tcPr>
          <w:p w14:paraId="63056CF3" w14:textId="77777777" w:rsidR="009335F3" w:rsidRDefault="009335F3" w:rsidP="009335F3">
            <w:pPr>
              <w:jc w:val="both"/>
            </w:pPr>
            <w:r>
              <w:t>Fakulta managementu a ekonomiky</w:t>
            </w:r>
          </w:p>
        </w:tc>
      </w:tr>
      <w:tr w:rsidR="009335F3" w14:paraId="6AF3A290" w14:textId="77777777" w:rsidTr="009335F3">
        <w:tc>
          <w:tcPr>
            <w:tcW w:w="2518" w:type="dxa"/>
            <w:shd w:val="clear" w:color="auto" w:fill="F7CAAC"/>
          </w:tcPr>
          <w:p w14:paraId="24D5597B" w14:textId="77777777" w:rsidR="009335F3" w:rsidRDefault="009335F3" w:rsidP="009335F3">
            <w:pPr>
              <w:jc w:val="both"/>
              <w:rPr>
                <w:b/>
              </w:rPr>
            </w:pPr>
            <w:r>
              <w:rPr>
                <w:b/>
              </w:rPr>
              <w:t>Název studijního programu</w:t>
            </w:r>
          </w:p>
        </w:tc>
        <w:tc>
          <w:tcPr>
            <w:tcW w:w="7341" w:type="dxa"/>
            <w:gridSpan w:val="10"/>
          </w:tcPr>
          <w:p w14:paraId="27D67FDA" w14:textId="77777777" w:rsidR="009335F3" w:rsidRDefault="009335F3" w:rsidP="009335F3">
            <w:pPr>
              <w:jc w:val="both"/>
            </w:pPr>
            <w:r w:rsidRPr="00750220">
              <w:t xml:space="preserve">Ekonomika </w:t>
            </w:r>
            <w:r>
              <w:t>podniku a podnikání</w:t>
            </w:r>
          </w:p>
        </w:tc>
      </w:tr>
      <w:tr w:rsidR="009335F3" w14:paraId="2D965D5F" w14:textId="77777777" w:rsidTr="009335F3">
        <w:tc>
          <w:tcPr>
            <w:tcW w:w="2518" w:type="dxa"/>
            <w:shd w:val="clear" w:color="auto" w:fill="F7CAAC"/>
          </w:tcPr>
          <w:p w14:paraId="1FB05C62" w14:textId="77777777" w:rsidR="009335F3" w:rsidRDefault="009335F3" w:rsidP="009335F3">
            <w:pPr>
              <w:jc w:val="both"/>
              <w:rPr>
                <w:b/>
              </w:rPr>
            </w:pPr>
            <w:r>
              <w:rPr>
                <w:b/>
              </w:rPr>
              <w:t>Jméno a příjmení</w:t>
            </w:r>
          </w:p>
        </w:tc>
        <w:tc>
          <w:tcPr>
            <w:tcW w:w="4536" w:type="dxa"/>
            <w:gridSpan w:val="5"/>
          </w:tcPr>
          <w:p w14:paraId="4BD4EEFF" w14:textId="77777777" w:rsidR="009335F3" w:rsidRDefault="009335F3" w:rsidP="009335F3">
            <w:pPr>
              <w:jc w:val="both"/>
            </w:pPr>
            <w:r>
              <w:t>Janka VYDROVÁ</w:t>
            </w:r>
          </w:p>
        </w:tc>
        <w:tc>
          <w:tcPr>
            <w:tcW w:w="709" w:type="dxa"/>
            <w:shd w:val="clear" w:color="auto" w:fill="F7CAAC"/>
          </w:tcPr>
          <w:p w14:paraId="42E18CD8" w14:textId="77777777" w:rsidR="009335F3" w:rsidRDefault="009335F3" w:rsidP="009335F3">
            <w:pPr>
              <w:jc w:val="both"/>
              <w:rPr>
                <w:b/>
              </w:rPr>
            </w:pPr>
            <w:r>
              <w:rPr>
                <w:b/>
              </w:rPr>
              <w:t>Tituly</w:t>
            </w:r>
          </w:p>
        </w:tc>
        <w:tc>
          <w:tcPr>
            <w:tcW w:w="2096" w:type="dxa"/>
            <w:gridSpan w:val="4"/>
          </w:tcPr>
          <w:p w14:paraId="61E51CFF" w14:textId="77777777" w:rsidR="009335F3" w:rsidRDefault="009335F3" w:rsidP="009335F3">
            <w:pPr>
              <w:jc w:val="both"/>
            </w:pPr>
            <w:r>
              <w:t>Ing., Ph.D.</w:t>
            </w:r>
          </w:p>
        </w:tc>
      </w:tr>
      <w:tr w:rsidR="009335F3" w14:paraId="410BF11A" w14:textId="77777777" w:rsidTr="009335F3">
        <w:tc>
          <w:tcPr>
            <w:tcW w:w="2518" w:type="dxa"/>
            <w:shd w:val="clear" w:color="auto" w:fill="F7CAAC"/>
          </w:tcPr>
          <w:p w14:paraId="7C88CD37" w14:textId="77777777" w:rsidR="009335F3" w:rsidRDefault="009335F3" w:rsidP="009335F3">
            <w:pPr>
              <w:jc w:val="both"/>
              <w:rPr>
                <w:b/>
              </w:rPr>
            </w:pPr>
            <w:r>
              <w:rPr>
                <w:b/>
              </w:rPr>
              <w:t>Rok narození</w:t>
            </w:r>
          </w:p>
        </w:tc>
        <w:tc>
          <w:tcPr>
            <w:tcW w:w="829" w:type="dxa"/>
          </w:tcPr>
          <w:p w14:paraId="2735B0AA" w14:textId="77777777" w:rsidR="009335F3" w:rsidRDefault="009335F3" w:rsidP="009335F3">
            <w:pPr>
              <w:jc w:val="both"/>
            </w:pPr>
            <w:r>
              <w:t>1982</w:t>
            </w:r>
          </w:p>
        </w:tc>
        <w:tc>
          <w:tcPr>
            <w:tcW w:w="1721" w:type="dxa"/>
            <w:shd w:val="clear" w:color="auto" w:fill="F7CAAC"/>
          </w:tcPr>
          <w:p w14:paraId="51C742FF" w14:textId="77777777" w:rsidR="009335F3" w:rsidRDefault="009335F3" w:rsidP="009335F3">
            <w:pPr>
              <w:jc w:val="both"/>
              <w:rPr>
                <w:b/>
              </w:rPr>
            </w:pPr>
            <w:r>
              <w:rPr>
                <w:b/>
              </w:rPr>
              <w:t>typ vztahu k VŠ</w:t>
            </w:r>
          </w:p>
        </w:tc>
        <w:tc>
          <w:tcPr>
            <w:tcW w:w="992" w:type="dxa"/>
            <w:gridSpan w:val="2"/>
          </w:tcPr>
          <w:p w14:paraId="64621749" w14:textId="77777777" w:rsidR="009335F3" w:rsidRDefault="009335F3" w:rsidP="009335F3">
            <w:pPr>
              <w:jc w:val="both"/>
            </w:pPr>
            <w:r>
              <w:t>pp</w:t>
            </w:r>
          </w:p>
        </w:tc>
        <w:tc>
          <w:tcPr>
            <w:tcW w:w="994" w:type="dxa"/>
            <w:shd w:val="clear" w:color="auto" w:fill="F7CAAC"/>
          </w:tcPr>
          <w:p w14:paraId="222445E1" w14:textId="77777777" w:rsidR="009335F3" w:rsidRDefault="009335F3" w:rsidP="009335F3">
            <w:pPr>
              <w:jc w:val="both"/>
              <w:rPr>
                <w:b/>
              </w:rPr>
            </w:pPr>
            <w:r>
              <w:rPr>
                <w:b/>
              </w:rPr>
              <w:t>rozsah</w:t>
            </w:r>
          </w:p>
        </w:tc>
        <w:tc>
          <w:tcPr>
            <w:tcW w:w="709" w:type="dxa"/>
          </w:tcPr>
          <w:p w14:paraId="649993F7" w14:textId="77777777" w:rsidR="009335F3" w:rsidRDefault="009335F3" w:rsidP="009335F3">
            <w:pPr>
              <w:jc w:val="both"/>
            </w:pPr>
            <w:r>
              <w:t>40</w:t>
            </w:r>
          </w:p>
        </w:tc>
        <w:tc>
          <w:tcPr>
            <w:tcW w:w="709" w:type="dxa"/>
            <w:gridSpan w:val="2"/>
            <w:shd w:val="clear" w:color="auto" w:fill="F7CAAC"/>
          </w:tcPr>
          <w:p w14:paraId="72CE52A7" w14:textId="77777777" w:rsidR="009335F3" w:rsidRDefault="009335F3" w:rsidP="009335F3">
            <w:pPr>
              <w:jc w:val="both"/>
              <w:rPr>
                <w:b/>
              </w:rPr>
            </w:pPr>
            <w:r>
              <w:rPr>
                <w:b/>
              </w:rPr>
              <w:t>do kdy</w:t>
            </w:r>
          </w:p>
        </w:tc>
        <w:tc>
          <w:tcPr>
            <w:tcW w:w="1387" w:type="dxa"/>
            <w:gridSpan w:val="2"/>
          </w:tcPr>
          <w:p w14:paraId="7045CE65" w14:textId="77777777" w:rsidR="009335F3" w:rsidRDefault="009335F3" w:rsidP="009335F3">
            <w:pPr>
              <w:jc w:val="both"/>
            </w:pPr>
            <w:r>
              <w:t>N</w:t>
            </w:r>
          </w:p>
        </w:tc>
      </w:tr>
      <w:tr w:rsidR="009335F3" w14:paraId="60BB5B7B" w14:textId="77777777" w:rsidTr="009335F3">
        <w:tc>
          <w:tcPr>
            <w:tcW w:w="5068" w:type="dxa"/>
            <w:gridSpan w:val="3"/>
            <w:shd w:val="clear" w:color="auto" w:fill="F7CAAC"/>
          </w:tcPr>
          <w:p w14:paraId="022D4864" w14:textId="77777777" w:rsidR="009335F3" w:rsidRDefault="009335F3" w:rsidP="009335F3">
            <w:pPr>
              <w:jc w:val="both"/>
              <w:rPr>
                <w:b/>
              </w:rPr>
            </w:pPr>
            <w:r>
              <w:rPr>
                <w:b/>
              </w:rPr>
              <w:t>Typ vztahu na součásti VŠ, která uskutečňuje st. program</w:t>
            </w:r>
          </w:p>
        </w:tc>
        <w:tc>
          <w:tcPr>
            <w:tcW w:w="992" w:type="dxa"/>
            <w:gridSpan w:val="2"/>
          </w:tcPr>
          <w:p w14:paraId="1E3EE4EB" w14:textId="77777777" w:rsidR="009335F3" w:rsidRDefault="009335F3" w:rsidP="009335F3">
            <w:pPr>
              <w:jc w:val="both"/>
            </w:pPr>
            <w:r>
              <w:t>pp</w:t>
            </w:r>
          </w:p>
        </w:tc>
        <w:tc>
          <w:tcPr>
            <w:tcW w:w="994" w:type="dxa"/>
            <w:shd w:val="clear" w:color="auto" w:fill="F7CAAC"/>
          </w:tcPr>
          <w:p w14:paraId="6DE0D4E0" w14:textId="77777777" w:rsidR="009335F3" w:rsidRDefault="009335F3" w:rsidP="009335F3">
            <w:pPr>
              <w:jc w:val="both"/>
              <w:rPr>
                <w:b/>
              </w:rPr>
            </w:pPr>
            <w:r>
              <w:rPr>
                <w:b/>
              </w:rPr>
              <w:t>rozsah</w:t>
            </w:r>
          </w:p>
        </w:tc>
        <w:tc>
          <w:tcPr>
            <w:tcW w:w="709" w:type="dxa"/>
          </w:tcPr>
          <w:p w14:paraId="65538D7C" w14:textId="77777777" w:rsidR="009335F3" w:rsidRDefault="009335F3" w:rsidP="009335F3">
            <w:pPr>
              <w:jc w:val="both"/>
            </w:pPr>
            <w:r>
              <w:t>40</w:t>
            </w:r>
          </w:p>
        </w:tc>
        <w:tc>
          <w:tcPr>
            <w:tcW w:w="709" w:type="dxa"/>
            <w:gridSpan w:val="2"/>
            <w:shd w:val="clear" w:color="auto" w:fill="F7CAAC"/>
          </w:tcPr>
          <w:p w14:paraId="5167AE7B" w14:textId="77777777" w:rsidR="009335F3" w:rsidRDefault="009335F3" w:rsidP="009335F3">
            <w:pPr>
              <w:jc w:val="both"/>
              <w:rPr>
                <w:b/>
              </w:rPr>
            </w:pPr>
            <w:r>
              <w:rPr>
                <w:b/>
              </w:rPr>
              <w:t>do kdy</w:t>
            </w:r>
          </w:p>
        </w:tc>
        <w:tc>
          <w:tcPr>
            <w:tcW w:w="1387" w:type="dxa"/>
            <w:gridSpan w:val="2"/>
          </w:tcPr>
          <w:p w14:paraId="119D75C2" w14:textId="77777777" w:rsidR="009335F3" w:rsidRDefault="009335F3" w:rsidP="009335F3">
            <w:pPr>
              <w:jc w:val="both"/>
            </w:pPr>
            <w:r>
              <w:t>N</w:t>
            </w:r>
          </w:p>
        </w:tc>
      </w:tr>
      <w:tr w:rsidR="009335F3" w14:paraId="436BEB02" w14:textId="77777777" w:rsidTr="009335F3">
        <w:tc>
          <w:tcPr>
            <w:tcW w:w="6060" w:type="dxa"/>
            <w:gridSpan w:val="5"/>
            <w:shd w:val="clear" w:color="auto" w:fill="F7CAAC"/>
          </w:tcPr>
          <w:p w14:paraId="0EB16CE1"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47AABC7E" w14:textId="77777777" w:rsidR="009335F3" w:rsidRDefault="009335F3" w:rsidP="009335F3">
            <w:pPr>
              <w:jc w:val="both"/>
              <w:rPr>
                <w:b/>
              </w:rPr>
            </w:pPr>
            <w:r>
              <w:rPr>
                <w:b/>
              </w:rPr>
              <w:t>typ prac. vztahu</w:t>
            </w:r>
          </w:p>
        </w:tc>
        <w:tc>
          <w:tcPr>
            <w:tcW w:w="2096" w:type="dxa"/>
            <w:gridSpan w:val="4"/>
            <w:shd w:val="clear" w:color="auto" w:fill="F7CAAC"/>
          </w:tcPr>
          <w:p w14:paraId="7C0E15EC" w14:textId="77777777" w:rsidR="009335F3" w:rsidRDefault="009335F3" w:rsidP="009335F3">
            <w:pPr>
              <w:jc w:val="both"/>
              <w:rPr>
                <w:b/>
              </w:rPr>
            </w:pPr>
            <w:r>
              <w:rPr>
                <w:b/>
              </w:rPr>
              <w:t>rozsah</w:t>
            </w:r>
          </w:p>
        </w:tc>
      </w:tr>
      <w:tr w:rsidR="009335F3" w14:paraId="153E88B0" w14:textId="77777777" w:rsidTr="009335F3">
        <w:tc>
          <w:tcPr>
            <w:tcW w:w="6060" w:type="dxa"/>
            <w:gridSpan w:val="5"/>
          </w:tcPr>
          <w:p w14:paraId="1E237156" w14:textId="77777777" w:rsidR="009335F3" w:rsidRDefault="009335F3" w:rsidP="009335F3">
            <w:pPr>
              <w:jc w:val="both"/>
            </w:pPr>
          </w:p>
        </w:tc>
        <w:tc>
          <w:tcPr>
            <w:tcW w:w="1703" w:type="dxa"/>
            <w:gridSpan w:val="2"/>
          </w:tcPr>
          <w:p w14:paraId="50BFC044" w14:textId="77777777" w:rsidR="009335F3" w:rsidRDefault="009335F3" w:rsidP="009335F3">
            <w:pPr>
              <w:jc w:val="both"/>
            </w:pPr>
          </w:p>
        </w:tc>
        <w:tc>
          <w:tcPr>
            <w:tcW w:w="2096" w:type="dxa"/>
            <w:gridSpan w:val="4"/>
          </w:tcPr>
          <w:p w14:paraId="673FCA3E" w14:textId="77777777" w:rsidR="009335F3" w:rsidRDefault="009335F3" w:rsidP="009335F3">
            <w:pPr>
              <w:jc w:val="both"/>
            </w:pPr>
          </w:p>
        </w:tc>
      </w:tr>
      <w:tr w:rsidR="009335F3" w14:paraId="20098011" w14:textId="77777777" w:rsidTr="009335F3">
        <w:tc>
          <w:tcPr>
            <w:tcW w:w="6060" w:type="dxa"/>
            <w:gridSpan w:val="5"/>
          </w:tcPr>
          <w:p w14:paraId="1B0E8B73" w14:textId="77777777" w:rsidR="009335F3" w:rsidRDefault="009335F3" w:rsidP="009335F3">
            <w:pPr>
              <w:jc w:val="both"/>
            </w:pPr>
          </w:p>
        </w:tc>
        <w:tc>
          <w:tcPr>
            <w:tcW w:w="1703" w:type="dxa"/>
            <w:gridSpan w:val="2"/>
          </w:tcPr>
          <w:p w14:paraId="18088782" w14:textId="77777777" w:rsidR="009335F3" w:rsidRDefault="009335F3" w:rsidP="009335F3">
            <w:pPr>
              <w:jc w:val="both"/>
            </w:pPr>
          </w:p>
        </w:tc>
        <w:tc>
          <w:tcPr>
            <w:tcW w:w="2096" w:type="dxa"/>
            <w:gridSpan w:val="4"/>
          </w:tcPr>
          <w:p w14:paraId="1A4339B4" w14:textId="77777777" w:rsidR="009335F3" w:rsidRDefault="009335F3" w:rsidP="009335F3">
            <w:pPr>
              <w:jc w:val="both"/>
            </w:pPr>
          </w:p>
        </w:tc>
      </w:tr>
      <w:tr w:rsidR="009335F3" w14:paraId="785090A4" w14:textId="77777777" w:rsidTr="009335F3">
        <w:tc>
          <w:tcPr>
            <w:tcW w:w="6060" w:type="dxa"/>
            <w:gridSpan w:val="5"/>
          </w:tcPr>
          <w:p w14:paraId="2782BF34" w14:textId="77777777" w:rsidR="009335F3" w:rsidRDefault="009335F3" w:rsidP="009335F3">
            <w:pPr>
              <w:jc w:val="both"/>
            </w:pPr>
          </w:p>
        </w:tc>
        <w:tc>
          <w:tcPr>
            <w:tcW w:w="1703" w:type="dxa"/>
            <w:gridSpan w:val="2"/>
          </w:tcPr>
          <w:p w14:paraId="5DEDFC1D" w14:textId="77777777" w:rsidR="009335F3" w:rsidRDefault="009335F3" w:rsidP="009335F3">
            <w:pPr>
              <w:jc w:val="both"/>
            </w:pPr>
          </w:p>
        </w:tc>
        <w:tc>
          <w:tcPr>
            <w:tcW w:w="2096" w:type="dxa"/>
            <w:gridSpan w:val="4"/>
          </w:tcPr>
          <w:p w14:paraId="0DEDD6A8" w14:textId="77777777" w:rsidR="009335F3" w:rsidRDefault="009335F3" w:rsidP="009335F3">
            <w:pPr>
              <w:jc w:val="both"/>
            </w:pPr>
          </w:p>
        </w:tc>
      </w:tr>
      <w:tr w:rsidR="009335F3" w14:paraId="2F36CB75" w14:textId="77777777" w:rsidTr="009335F3">
        <w:tc>
          <w:tcPr>
            <w:tcW w:w="6060" w:type="dxa"/>
            <w:gridSpan w:val="5"/>
          </w:tcPr>
          <w:p w14:paraId="45C9EAD3" w14:textId="77777777" w:rsidR="009335F3" w:rsidRDefault="009335F3" w:rsidP="009335F3">
            <w:pPr>
              <w:jc w:val="both"/>
            </w:pPr>
          </w:p>
        </w:tc>
        <w:tc>
          <w:tcPr>
            <w:tcW w:w="1703" w:type="dxa"/>
            <w:gridSpan w:val="2"/>
          </w:tcPr>
          <w:p w14:paraId="6E42753E" w14:textId="77777777" w:rsidR="009335F3" w:rsidRDefault="009335F3" w:rsidP="009335F3">
            <w:pPr>
              <w:jc w:val="both"/>
            </w:pPr>
          </w:p>
        </w:tc>
        <w:tc>
          <w:tcPr>
            <w:tcW w:w="2096" w:type="dxa"/>
            <w:gridSpan w:val="4"/>
          </w:tcPr>
          <w:p w14:paraId="0698CE80" w14:textId="77777777" w:rsidR="009335F3" w:rsidRDefault="009335F3" w:rsidP="009335F3">
            <w:pPr>
              <w:jc w:val="both"/>
            </w:pPr>
          </w:p>
        </w:tc>
      </w:tr>
      <w:tr w:rsidR="009335F3" w14:paraId="72A81DBC" w14:textId="77777777" w:rsidTr="009335F3">
        <w:tc>
          <w:tcPr>
            <w:tcW w:w="9859" w:type="dxa"/>
            <w:gridSpan w:val="11"/>
            <w:shd w:val="clear" w:color="auto" w:fill="F7CAAC"/>
          </w:tcPr>
          <w:p w14:paraId="642821DE"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0B9B47D2" w14:textId="77777777" w:rsidTr="009335F3">
        <w:trPr>
          <w:trHeight w:val="338"/>
        </w:trPr>
        <w:tc>
          <w:tcPr>
            <w:tcW w:w="9859" w:type="dxa"/>
            <w:gridSpan w:val="11"/>
            <w:tcBorders>
              <w:top w:val="nil"/>
            </w:tcBorders>
          </w:tcPr>
          <w:p w14:paraId="36899834" w14:textId="77777777" w:rsidR="009335F3" w:rsidRDefault="009335F3" w:rsidP="009335F3">
            <w:pPr>
              <w:jc w:val="both"/>
            </w:pPr>
            <w:r>
              <w:t>Mezinárodní marketing</w:t>
            </w:r>
            <w:r w:rsidRPr="00C51C2A">
              <w:t xml:space="preserve"> </w:t>
            </w:r>
            <w:r>
              <w:t>- garant, přednášející (100%)</w:t>
            </w:r>
          </w:p>
          <w:p w14:paraId="57A0D3BD" w14:textId="77777777" w:rsidR="009335F3" w:rsidRPr="00C51C2A" w:rsidRDefault="009335F3" w:rsidP="009335F3">
            <w:pPr>
              <w:jc w:val="both"/>
            </w:pPr>
            <w:r w:rsidRPr="00823401">
              <w:t>International Marketing</w:t>
            </w:r>
            <w:r>
              <w:t xml:space="preserve"> - garant, přednášející (100%)</w:t>
            </w:r>
          </w:p>
          <w:p w14:paraId="4FE7D320" w14:textId="77777777" w:rsidR="009335F3" w:rsidRPr="00C51C2A" w:rsidRDefault="009335F3" w:rsidP="009335F3">
            <w:pPr>
              <w:ind w:firstLine="708"/>
            </w:pPr>
          </w:p>
        </w:tc>
      </w:tr>
      <w:tr w:rsidR="009335F3" w14:paraId="44F2CC16" w14:textId="77777777" w:rsidTr="009335F3">
        <w:tc>
          <w:tcPr>
            <w:tcW w:w="9859" w:type="dxa"/>
            <w:gridSpan w:val="11"/>
            <w:shd w:val="clear" w:color="auto" w:fill="F7CAAC"/>
          </w:tcPr>
          <w:p w14:paraId="5F1F0AEB" w14:textId="77777777" w:rsidR="009335F3" w:rsidRDefault="009335F3" w:rsidP="009335F3">
            <w:pPr>
              <w:jc w:val="both"/>
            </w:pPr>
            <w:r>
              <w:rPr>
                <w:b/>
              </w:rPr>
              <w:t xml:space="preserve">Údaje o vzdělání na VŠ </w:t>
            </w:r>
          </w:p>
        </w:tc>
      </w:tr>
      <w:tr w:rsidR="009335F3" w14:paraId="3AEAA64A" w14:textId="77777777" w:rsidTr="009335F3">
        <w:trPr>
          <w:trHeight w:val="1055"/>
        </w:trPr>
        <w:tc>
          <w:tcPr>
            <w:tcW w:w="9859" w:type="dxa"/>
            <w:gridSpan w:val="11"/>
          </w:tcPr>
          <w:p w14:paraId="2C19615E" w14:textId="77777777" w:rsidR="00C44130" w:rsidRDefault="009335F3" w:rsidP="00C44130">
            <w:pPr>
              <w:jc w:val="both"/>
            </w:pPr>
            <w:r>
              <w:t>2005 - 2008  Univerzita Tomáše Bati ve Zlíně, Fakulta managementu a ekonomik</w:t>
            </w:r>
            <w:r w:rsidR="00C44130">
              <w:t>y/obor: Management a ekonomika (</w:t>
            </w:r>
            <w:r w:rsidR="00C44130">
              <w:rPr>
                <w:b/>
              </w:rPr>
              <w:t>Ph.D.</w:t>
            </w:r>
            <w:r w:rsidR="00C44130">
              <w:t xml:space="preserve">) </w:t>
            </w:r>
          </w:p>
          <w:p w14:paraId="4F66EEF9" w14:textId="64B91994" w:rsidR="009335F3" w:rsidRPr="00C44130" w:rsidRDefault="00C44130" w:rsidP="00C44130">
            <w:pPr>
              <w:jc w:val="both"/>
            </w:pPr>
            <w:r>
              <w:t>2003 - 2005 Univerzita Tomáše Bati ve Zlíně, Fakulta managementu a ekonomiky/obor: Management a Marketing (</w:t>
            </w:r>
            <w:r>
              <w:rPr>
                <w:b/>
              </w:rPr>
              <w:t>Ing.</w:t>
            </w:r>
            <w:r>
              <w:t>)</w:t>
            </w:r>
          </w:p>
        </w:tc>
      </w:tr>
      <w:tr w:rsidR="009335F3" w14:paraId="5B199BCC" w14:textId="77777777" w:rsidTr="009335F3">
        <w:tc>
          <w:tcPr>
            <w:tcW w:w="9859" w:type="dxa"/>
            <w:gridSpan w:val="11"/>
            <w:shd w:val="clear" w:color="auto" w:fill="F7CAAC"/>
          </w:tcPr>
          <w:p w14:paraId="56FA4AEF" w14:textId="77777777" w:rsidR="009335F3" w:rsidRDefault="009335F3" w:rsidP="009335F3">
            <w:pPr>
              <w:jc w:val="both"/>
              <w:rPr>
                <w:b/>
              </w:rPr>
            </w:pPr>
            <w:r>
              <w:rPr>
                <w:b/>
              </w:rPr>
              <w:t>Údaje o odborném působení od absolvování VŠ</w:t>
            </w:r>
          </w:p>
        </w:tc>
      </w:tr>
      <w:tr w:rsidR="009335F3" w14:paraId="5CF28786" w14:textId="77777777" w:rsidTr="009335F3">
        <w:trPr>
          <w:trHeight w:val="1090"/>
        </w:trPr>
        <w:tc>
          <w:tcPr>
            <w:tcW w:w="9859" w:type="dxa"/>
            <w:gridSpan w:val="11"/>
          </w:tcPr>
          <w:p w14:paraId="02230E45" w14:textId="77777777" w:rsidR="009335F3" w:rsidRDefault="009335F3" w:rsidP="009335F3">
            <w:pPr>
              <w:jc w:val="both"/>
            </w:pPr>
            <w:r>
              <w:t xml:space="preserve">2007-2008   Univerzita Tomáše Bati ve Zlíně, Fakulta managementu a ekonomiky, Ústav management; asistent </w:t>
            </w:r>
          </w:p>
          <w:p w14:paraId="15E713E2" w14:textId="77777777" w:rsidR="009335F3" w:rsidRDefault="009335F3" w:rsidP="009335F3">
            <w:pPr>
              <w:jc w:val="both"/>
            </w:pPr>
            <w:r>
              <w:t>2008-dosud Univerzita Tomáše Bati ve Zlíně, Fakulta managementu a ekonomiky, Ústav managementu a marketingu, odborný asistent</w:t>
            </w:r>
          </w:p>
        </w:tc>
      </w:tr>
      <w:tr w:rsidR="009335F3" w14:paraId="1A138A02" w14:textId="77777777" w:rsidTr="009335F3">
        <w:trPr>
          <w:trHeight w:val="250"/>
        </w:trPr>
        <w:tc>
          <w:tcPr>
            <w:tcW w:w="9859" w:type="dxa"/>
            <w:gridSpan w:val="11"/>
            <w:shd w:val="clear" w:color="auto" w:fill="F7CAAC"/>
          </w:tcPr>
          <w:p w14:paraId="5F45F6A2" w14:textId="77777777" w:rsidR="009335F3" w:rsidRDefault="009335F3" w:rsidP="009335F3">
            <w:pPr>
              <w:jc w:val="both"/>
            </w:pPr>
            <w:r>
              <w:rPr>
                <w:b/>
              </w:rPr>
              <w:t>Zkušenosti s vedením kvalifikačních a rigorózních prací</w:t>
            </w:r>
          </w:p>
        </w:tc>
      </w:tr>
      <w:tr w:rsidR="009335F3" w14:paraId="3D6F4BAD" w14:textId="77777777" w:rsidTr="009335F3">
        <w:trPr>
          <w:trHeight w:val="642"/>
        </w:trPr>
        <w:tc>
          <w:tcPr>
            <w:tcW w:w="9859" w:type="dxa"/>
            <w:gridSpan w:val="11"/>
          </w:tcPr>
          <w:p w14:paraId="7AA22A71" w14:textId="77777777" w:rsidR="009335F3" w:rsidRDefault="009335F3" w:rsidP="009335F3">
            <w:pPr>
              <w:jc w:val="both"/>
            </w:pPr>
            <w:r>
              <w:t xml:space="preserve">Počet vedených bakalářských prací – 46 </w:t>
            </w:r>
          </w:p>
          <w:p w14:paraId="3A432856" w14:textId="77777777" w:rsidR="009335F3" w:rsidRDefault="009335F3" w:rsidP="009335F3">
            <w:pPr>
              <w:jc w:val="both"/>
            </w:pPr>
            <w:r>
              <w:t>Počet vedených diplomových prací – 28</w:t>
            </w:r>
          </w:p>
        </w:tc>
      </w:tr>
      <w:tr w:rsidR="009335F3" w14:paraId="0ECDBF1B" w14:textId="77777777" w:rsidTr="009335F3">
        <w:trPr>
          <w:cantSplit/>
        </w:trPr>
        <w:tc>
          <w:tcPr>
            <w:tcW w:w="3347" w:type="dxa"/>
            <w:gridSpan w:val="2"/>
            <w:tcBorders>
              <w:top w:val="single" w:sz="12" w:space="0" w:color="auto"/>
            </w:tcBorders>
            <w:shd w:val="clear" w:color="auto" w:fill="F7CAAC"/>
          </w:tcPr>
          <w:p w14:paraId="71B6FCEB"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1411B1BE"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5DC8EEF"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964102E" w14:textId="77777777" w:rsidR="009335F3" w:rsidRDefault="009335F3" w:rsidP="009335F3">
            <w:pPr>
              <w:jc w:val="both"/>
              <w:rPr>
                <w:b/>
              </w:rPr>
            </w:pPr>
            <w:r>
              <w:rPr>
                <w:b/>
              </w:rPr>
              <w:t>Ohlasy publikací</w:t>
            </w:r>
          </w:p>
        </w:tc>
      </w:tr>
      <w:tr w:rsidR="009335F3" w14:paraId="59592880" w14:textId="77777777" w:rsidTr="009335F3">
        <w:trPr>
          <w:cantSplit/>
        </w:trPr>
        <w:tc>
          <w:tcPr>
            <w:tcW w:w="3347" w:type="dxa"/>
            <w:gridSpan w:val="2"/>
          </w:tcPr>
          <w:p w14:paraId="0629352C" w14:textId="77777777" w:rsidR="009335F3" w:rsidRDefault="009335F3" w:rsidP="009335F3">
            <w:pPr>
              <w:jc w:val="both"/>
            </w:pPr>
          </w:p>
        </w:tc>
        <w:tc>
          <w:tcPr>
            <w:tcW w:w="2245" w:type="dxa"/>
            <w:gridSpan w:val="2"/>
          </w:tcPr>
          <w:p w14:paraId="75E97B99" w14:textId="77777777" w:rsidR="009335F3" w:rsidRDefault="009335F3" w:rsidP="009335F3">
            <w:pPr>
              <w:jc w:val="both"/>
            </w:pPr>
          </w:p>
        </w:tc>
        <w:tc>
          <w:tcPr>
            <w:tcW w:w="2248" w:type="dxa"/>
            <w:gridSpan w:val="4"/>
            <w:tcBorders>
              <w:right w:val="single" w:sz="12" w:space="0" w:color="auto"/>
            </w:tcBorders>
          </w:tcPr>
          <w:p w14:paraId="193799A4" w14:textId="77777777" w:rsidR="009335F3" w:rsidRDefault="009335F3" w:rsidP="009335F3">
            <w:pPr>
              <w:jc w:val="both"/>
            </w:pPr>
          </w:p>
        </w:tc>
        <w:tc>
          <w:tcPr>
            <w:tcW w:w="632" w:type="dxa"/>
            <w:tcBorders>
              <w:left w:val="single" w:sz="12" w:space="0" w:color="auto"/>
            </w:tcBorders>
            <w:shd w:val="clear" w:color="auto" w:fill="F7CAAC"/>
          </w:tcPr>
          <w:p w14:paraId="050DE234" w14:textId="77777777" w:rsidR="009335F3" w:rsidRDefault="009335F3" w:rsidP="009335F3">
            <w:pPr>
              <w:jc w:val="both"/>
            </w:pPr>
            <w:r>
              <w:rPr>
                <w:b/>
              </w:rPr>
              <w:t>WOS</w:t>
            </w:r>
          </w:p>
        </w:tc>
        <w:tc>
          <w:tcPr>
            <w:tcW w:w="693" w:type="dxa"/>
            <w:shd w:val="clear" w:color="auto" w:fill="F7CAAC"/>
          </w:tcPr>
          <w:p w14:paraId="00AB8C28" w14:textId="77777777" w:rsidR="009335F3" w:rsidRDefault="009335F3" w:rsidP="009335F3">
            <w:pPr>
              <w:jc w:val="both"/>
              <w:rPr>
                <w:sz w:val="18"/>
              </w:rPr>
            </w:pPr>
            <w:r>
              <w:rPr>
                <w:b/>
                <w:sz w:val="18"/>
              </w:rPr>
              <w:t>Scopus</w:t>
            </w:r>
          </w:p>
        </w:tc>
        <w:tc>
          <w:tcPr>
            <w:tcW w:w="694" w:type="dxa"/>
            <w:shd w:val="clear" w:color="auto" w:fill="F7CAAC"/>
          </w:tcPr>
          <w:p w14:paraId="502C94E6" w14:textId="77777777" w:rsidR="009335F3" w:rsidRDefault="009335F3" w:rsidP="009335F3">
            <w:pPr>
              <w:jc w:val="both"/>
            </w:pPr>
            <w:r>
              <w:rPr>
                <w:b/>
                <w:sz w:val="18"/>
              </w:rPr>
              <w:t>ostatní</w:t>
            </w:r>
          </w:p>
        </w:tc>
      </w:tr>
      <w:tr w:rsidR="009335F3" w14:paraId="5F5D30B6" w14:textId="77777777" w:rsidTr="009335F3">
        <w:trPr>
          <w:cantSplit/>
          <w:trHeight w:val="70"/>
        </w:trPr>
        <w:tc>
          <w:tcPr>
            <w:tcW w:w="3347" w:type="dxa"/>
            <w:gridSpan w:val="2"/>
            <w:shd w:val="clear" w:color="auto" w:fill="F7CAAC"/>
          </w:tcPr>
          <w:p w14:paraId="4C739FD9" w14:textId="77777777" w:rsidR="009335F3" w:rsidRDefault="009335F3" w:rsidP="009335F3">
            <w:pPr>
              <w:jc w:val="both"/>
            </w:pPr>
            <w:r>
              <w:rPr>
                <w:b/>
              </w:rPr>
              <w:t>Obor jmenovacího řízení</w:t>
            </w:r>
          </w:p>
        </w:tc>
        <w:tc>
          <w:tcPr>
            <w:tcW w:w="2245" w:type="dxa"/>
            <w:gridSpan w:val="2"/>
            <w:shd w:val="clear" w:color="auto" w:fill="F7CAAC"/>
          </w:tcPr>
          <w:p w14:paraId="0AC83083"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3CF9BB8D"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539CDF45" w14:textId="4BDB81D9" w:rsidR="009335F3" w:rsidRDefault="00640955" w:rsidP="009335F3">
            <w:pPr>
              <w:jc w:val="both"/>
              <w:rPr>
                <w:b/>
              </w:rPr>
            </w:pPr>
            <w:r>
              <w:rPr>
                <w:b/>
              </w:rPr>
              <w:t>0</w:t>
            </w:r>
          </w:p>
        </w:tc>
        <w:tc>
          <w:tcPr>
            <w:tcW w:w="693" w:type="dxa"/>
            <w:vMerge w:val="restart"/>
          </w:tcPr>
          <w:p w14:paraId="442E4C1B" w14:textId="3F1148A2" w:rsidR="009335F3" w:rsidRDefault="00640955" w:rsidP="009335F3">
            <w:pPr>
              <w:jc w:val="both"/>
              <w:rPr>
                <w:b/>
              </w:rPr>
            </w:pPr>
            <w:r>
              <w:rPr>
                <w:b/>
              </w:rPr>
              <w:t>0</w:t>
            </w:r>
          </w:p>
        </w:tc>
        <w:tc>
          <w:tcPr>
            <w:tcW w:w="694" w:type="dxa"/>
            <w:vMerge w:val="restart"/>
          </w:tcPr>
          <w:p w14:paraId="3F2A932E" w14:textId="77777777" w:rsidR="009335F3" w:rsidRDefault="009335F3" w:rsidP="009335F3">
            <w:pPr>
              <w:jc w:val="both"/>
              <w:rPr>
                <w:b/>
              </w:rPr>
            </w:pPr>
            <w:r>
              <w:rPr>
                <w:b/>
              </w:rPr>
              <w:t>32</w:t>
            </w:r>
          </w:p>
        </w:tc>
      </w:tr>
      <w:tr w:rsidR="009335F3" w14:paraId="685D301A" w14:textId="77777777" w:rsidTr="009335F3">
        <w:trPr>
          <w:trHeight w:val="205"/>
        </w:trPr>
        <w:tc>
          <w:tcPr>
            <w:tcW w:w="3347" w:type="dxa"/>
            <w:gridSpan w:val="2"/>
          </w:tcPr>
          <w:p w14:paraId="1522B0A1" w14:textId="77777777" w:rsidR="009335F3" w:rsidRDefault="009335F3" w:rsidP="009335F3">
            <w:pPr>
              <w:jc w:val="both"/>
            </w:pPr>
          </w:p>
        </w:tc>
        <w:tc>
          <w:tcPr>
            <w:tcW w:w="2245" w:type="dxa"/>
            <w:gridSpan w:val="2"/>
          </w:tcPr>
          <w:p w14:paraId="6EDEC34A" w14:textId="77777777" w:rsidR="009335F3" w:rsidRDefault="009335F3" w:rsidP="009335F3">
            <w:pPr>
              <w:jc w:val="both"/>
            </w:pPr>
          </w:p>
        </w:tc>
        <w:tc>
          <w:tcPr>
            <w:tcW w:w="2248" w:type="dxa"/>
            <w:gridSpan w:val="4"/>
            <w:tcBorders>
              <w:right w:val="single" w:sz="12" w:space="0" w:color="auto"/>
            </w:tcBorders>
          </w:tcPr>
          <w:p w14:paraId="72F6CD90" w14:textId="77777777" w:rsidR="009335F3" w:rsidRDefault="009335F3" w:rsidP="009335F3">
            <w:pPr>
              <w:jc w:val="both"/>
            </w:pPr>
          </w:p>
        </w:tc>
        <w:tc>
          <w:tcPr>
            <w:tcW w:w="632" w:type="dxa"/>
            <w:vMerge/>
            <w:tcBorders>
              <w:left w:val="single" w:sz="12" w:space="0" w:color="auto"/>
            </w:tcBorders>
            <w:vAlign w:val="center"/>
          </w:tcPr>
          <w:p w14:paraId="01390BDF" w14:textId="77777777" w:rsidR="009335F3" w:rsidRDefault="009335F3" w:rsidP="009335F3">
            <w:pPr>
              <w:rPr>
                <w:b/>
              </w:rPr>
            </w:pPr>
          </w:p>
        </w:tc>
        <w:tc>
          <w:tcPr>
            <w:tcW w:w="693" w:type="dxa"/>
            <w:vMerge/>
            <w:vAlign w:val="center"/>
          </w:tcPr>
          <w:p w14:paraId="0489158D" w14:textId="77777777" w:rsidR="009335F3" w:rsidRDefault="009335F3" w:rsidP="009335F3">
            <w:pPr>
              <w:rPr>
                <w:b/>
              </w:rPr>
            </w:pPr>
          </w:p>
        </w:tc>
        <w:tc>
          <w:tcPr>
            <w:tcW w:w="694" w:type="dxa"/>
            <w:vMerge/>
            <w:vAlign w:val="center"/>
          </w:tcPr>
          <w:p w14:paraId="1A0C63CB" w14:textId="77777777" w:rsidR="009335F3" w:rsidRDefault="009335F3" w:rsidP="009335F3">
            <w:pPr>
              <w:rPr>
                <w:b/>
              </w:rPr>
            </w:pPr>
          </w:p>
        </w:tc>
      </w:tr>
      <w:tr w:rsidR="009335F3" w14:paraId="7EFDC53E" w14:textId="77777777" w:rsidTr="009335F3">
        <w:tc>
          <w:tcPr>
            <w:tcW w:w="9859" w:type="dxa"/>
            <w:gridSpan w:val="11"/>
            <w:shd w:val="clear" w:color="auto" w:fill="F7CAAC"/>
          </w:tcPr>
          <w:p w14:paraId="5A0B4FB5"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2EFCAA26" w14:textId="77777777" w:rsidTr="009335F3">
        <w:trPr>
          <w:trHeight w:val="2347"/>
        </w:trPr>
        <w:tc>
          <w:tcPr>
            <w:tcW w:w="9859" w:type="dxa"/>
            <w:gridSpan w:val="11"/>
          </w:tcPr>
          <w:p w14:paraId="6884CA57" w14:textId="77777777" w:rsidR="009335F3" w:rsidRDefault="009335F3" w:rsidP="009335F3">
            <w:pPr>
              <w:jc w:val="both"/>
            </w:pPr>
            <w:r w:rsidRPr="00C81CF3">
              <w:t>PORVAZNÍK, J</w:t>
            </w:r>
            <w:r>
              <w:t>.</w:t>
            </w:r>
            <w:r w:rsidRPr="00C81CF3">
              <w:t>, LJUDVIGOVÁ, I</w:t>
            </w:r>
            <w:r>
              <w:t>.</w:t>
            </w:r>
            <w:r w:rsidRPr="00C81CF3">
              <w:t xml:space="preserve">, VYDROVÁ, J. </w:t>
            </w:r>
            <w:r>
              <w:t>The Importance o</w:t>
            </w:r>
            <w:r w:rsidRPr="00C81CF3">
              <w:t xml:space="preserve">f Holistic Managerial </w:t>
            </w:r>
            <w:r>
              <w:t>Competence and Social Maturity i</w:t>
            </w:r>
            <w:r w:rsidRPr="00C81CF3">
              <w:t xml:space="preserve">n Human Crisis. </w:t>
            </w:r>
            <w:r w:rsidRPr="00C81CF3">
              <w:rPr>
                <w:i/>
              </w:rPr>
              <w:t>Polish Journal of Management Studies</w:t>
            </w:r>
            <w:r w:rsidRPr="00C81CF3">
              <w:t>, 2017, roč. 15, č. 1, s. 163-173. ISSN 2081-7452</w:t>
            </w:r>
            <w:r>
              <w:t xml:space="preserve"> (35%)</w:t>
            </w:r>
            <w:r w:rsidRPr="00C81CF3">
              <w:t>.</w:t>
            </w:r>
          </w:p>
          <w:p w14:paraId="49535E52" w14:textId="77777777" w:rsidR="009335F3" w:rsidRDefault="009335F3" w:rsidP="009335F3">
            <w:pPr>
              <w:jc w:val="both"/>
            </w:pPr>
            <w:r w:rsidRPr="0078708E">
              <w:t>PORVAZNÍK, J</w:t>
            </w:r>
            <w:r>
              <w:t>., VYDROVÁ, J., LJUDVIGOVÁ, I</w:t>
            </w:r>
            <w:r w:rsidRPr="0078708E">
              <w:t xml:space="preserve">. </w:t>
            </w:r>
            <w:r w:rsidRPr="00E720D9">
              <w:rPr>
                <w:i/>
              </w:rPr>
              <w:t>Celostní management.</w:t>
            </w:r>
            <w:r w:rsidRPr="0078708E">
              <w:t xml:space="preserve"> </w:t>
            </w:r>
            <w:r>
              <w:t>6</w:t>
            </w:r>
            <w:r w:rsidRPr="0078708E">
              <w:t>. p</w:t>
            </w:r>
            <w:r>
              <w:t>ře</w:t>
            </w:r>
            <w:r w:rsidRPr="0078708E">
              <w:t>pracované a dopl. vyd. Bratislava: IRIS, 201</w:t>
            </w:r>
            <w:r>
              <w:t>6</w:t>
            </w:r>
            <w:r w:rsidRPr="0078708E">
              <w:t>, 362 s. ISBN 978-80-8153-0</w:t>
            </w:r>
            <w:r>
              <w:t>62</w:t>
            </w:r>
            <w:r w:rsidRPr="0078708E">
              <w:t>-</w:t>
            </w:r>
            <w:r>
              <w:t>3 (30%)</w:t>
            </w:r>
            <w:r w:rsidRPr="0078708E">
              <w:t>.</w:t>
            </w:r>
          </w:p>
          <w:p w14:paraId="1E564D27" w14:textId="77777777" w:rsidR="009335F3" w:rsidRDefault="009335F3" w:rsidP="009335F3">
            <w:pPr>
              <w:jc w:val="both"/>
            </w:pPr>
            <w:r w:rsidRPr="00C81CF3">
              <w:t>BEJTKOVSKÝ, J</w:t>
            </w:r>
            <w:r>
              <w:t>.</w:t>
            </w:r>
            <w:r w:rsidRPr="00C81CF3">
              <w:t xml:space="preserve">, VYDROVÁ, J. Competitiveness </w:t>
            </w:r>
            <w:r>
              <w:t>of Banking Institutions in t</w:t>
            </w:r>
            <w:r w:rsidRPr="00C81CF3">
              <w:t xml:space="preserve">he Context </w:t>
            </w:r>
            <w:r>
              <w:t>o</w:t>
            </w:r>
            <w:r w:rsidRPr="00C81CF3">
              <w:t>f Human Reso</w:t>
            </w:r>
            <w:r>
              <w:t>urce Management and t</w:t>
            </w:r>
            <w:r w:rsidRPr="00C81CF3">
              <w:t xml:space="preserve">he Concept </w:t>
            </w:r>
            <w:r>
              <w:t>o</w:t>
            </w:r>
            <w:r w:rsidRPr="00C81CF3">
              <w:t xml:space="preserve">f Corporate Social Responsibility. In </w:t>
            </w:r>
            <w:r w:rsidRPr="00C81CF3">
              <w:rPr>
                <w:i/>
              </w:rPr>
              <w:t>Proceedings of the 7th International Scientific Conference Finance and the Performance of Firms in Science, Education and Practice</w:t>
            </w:r>
            <w:r w:rsidRPr="00C81CF3">
              <w:t>. Zlín: Fakulta managementu a ekonomiky, UTB ve Zlíně, 2015, s. 97-109. ISBN 978-80-7454-482-8</w:t>
            </w:r>
            <w:r>
              <w:t xml:space="preserve"> (50%)</w:t>
            </w:r>
            <w:r w:rsidRPr="00C81CF3">
              <w:t>.</w:t>
            </w:r>
          </w:p>
          <w:p w14:paraId="3EEA537F" w14:textId="7299C507" w:rsidR="00640955" w:rsidRDefault="00640955" w:rsidP="00640955">
            <w:pPr>
              <w:jc w:val="both"/>
              <w:rPr>
                <w:szCs w:val="22"/>
              </w:rPr>
            </w:pPr>
            <w:r w:rsidRPr="00E66B0B">
              <w:rPr>
                <w:i/>
              </w:rPr>
              <w:t>Přehled projektové činnosti</w:t>
            </w:r>
            <w:r>
              <w:rPr>
                <w:i/>
              </w:rPr>
              <w:t>:</w:t>
            </w:r>
          </w:p>
          <w:p w14:paraId="6FDA9114" w14:textId="25FEDF29" w:rsidR="004E1370" w:rsidRPr="00C81CF3" w:rsidRDefault="004E1370" w:rsidP="009335F3">
            <w:pPr>
              <w:jc w:val="both"/>
            </w:pPr>
            <w:r w:rsidRPr="002D3B7D">
              <w:rPr>
                <w:szCs w:val="22"/>
              </w:rPr>
              <w:t xml:space="preserve">GA ČR 406/08/0459 </w:t>
            </w:r>
            <w:r w:rsidRPr="002D3B7D">
              <w:t>Rozvoj tacitních znalostí manažerů 2008-2010 (člen řešitelského týmu).</w:t>
            </w:r>
          </w:p>
        </w:tc>
      </w:tr>
      <w:tr w:rsidR="009335F3" w14:paraId="708DBC7B" w14:textId="77777777" w:rsidTr="009335F3">
        <w:trPr>
          <w:trHeight w:val="218"/>
        </w:trPr>
        <w:tc>
          <w:tcPr>
            <w:tcW w:w="9859" w:type="dxa"/>
            <w:gridSpan w:val="11"/>
            <w:shd w:val="clear" w:color="auto" w:fill="F7CAAC"/>
          </w:tcPr>
          <w:p w14:paraId="2E182D47" w14:textId="77777777" w:rsidR="009335F3" w:rsidRDefault="009335F3" w:rsidP="009335F3">
            <w:pPr>
              <w:rPr>
                <w:b/>
              </w:rPr>
            </w:pPr>
            <w:r>
              <w:rPr>
                <w:b/>
              </w:rPr>
              <w:t>Působení v zahraničí</w:t>
            </w:r>
          </w:p>
        </w:tc>
      </w:tr>
      <w:tr w:rsidR="009335F3" w14:paraId="6387504D" w14:textId="77777777" w:rsidTr="009335F3">
        <w:trPr>
          <w:trHeight w:val="248"/>
        </w:trPr>
        <w:tc>
          <w:tcPr>
            <w:tcW w:w="9859" w:type="dxa"/>
            <w:gridSpan w:val="11"/>
          </w:tcPr>
          <w:p w14:paraId="0884A3A9" w14:textId="102899EE" w:rsidR="009335F3" w:rsidRDefault="009335F3" w:rsidP="009335F3">
            <w:pPr>
              <w:rPr>
                <w:b/>
              </w:rPr>
            </w:pPr>
          </w:p>
        </w:tc>
      </w:tr>
      <w:tr w:rsidR="009335F3" w14:paraId="11D64B71" w14:textId="77777777" w:rsidTr="009335F3">
        <w:trPr>
          <w:cantSplit/>
          <w:trHeight w:val="70"/>
        </w:trPr>
        <w:tc>
          <w:tcPr>
            <w:tcW w:w="2518" w:type="dxa"/>
            <w:shd w:val="clear" w:color="auto" w:fill="F7CAAC"/>
          </w:tcPr>
          <w:p w14:paraId="592085DE" w14:textId="77777777" w:rsidR="009335F3" w:rsidRDefault="009335F3" w:rsidP="009335F3">
            <w:pPr>
              <w:jc w:val="both"/>
              <w:rPr>
                <w:b/>
              </w:rPr>
            </w:pPr>
            <w:r>
              <w:rPr>
                <w:b/>
              </w:rPr>
              <w:t xml:space="preserve">Podpis </w:t>
            </w:r>
          </w:p>
        </w:tc>
        <w:tc>
          <w:tcPr>
            <w:tcW w:w="4536" w:type="dxa"/>
            <w:gridSpan w:val="5"/>
          </w:tcPr>
          <w:p w14:paraId="4FBC8511" w14:textId="77777777" w:rsidR="009335F3" w:rsidRDefault="009335F3" w:rsidP="009335F3">
            <w:pPr>
              <w:jc w:val="both"/>
            </w:pPr>
          </w:p>
        </w:tc>
        <w:tc>
          <w:tcPr>
            <w:tcW w:w="786" w:type="dxa"/>
            <w:gridSpan w:val="2"/>
            <w:shd w:val="clear" w:color="auto" w:fill="F7CAAC"/>
          </w:tcPr>
          <w:p w14:paraId="0E49BAD7" w14:textId="77777777" w:rsidR="009335F3" w:rsidRDefault="009335F3" w:rsidP="009335F3">
            <w:pPr>
              <w:jc w:val="both"/>
            </w:pPr>
            <w:r>
              <w:rPr>
                <w:b/>
              </w:rPr>
              <w:t>datum</w:t>
            </w:r>
          </w:p>
        </w:tc>
        <w:tc>
          <w:tcPr>
            <w:tcW w:w="2019" w:type="dxa"/>
            <w:gridSpan w:val="3"/>
          </w:tcPr>
          <w:p w14:paraId="3D917F88" w14:textId="77777777" w:rsidR="009335F3" w:rsidRDefault="009335F3" w:rsidP="009335F3">
            <w:pPr>
              <w:jc w:val="both"/>
            </w:pPr>
          </w:p>
        </w:tc>
      </w:tr>
    </w:tbl>
    <w:p w14:paraId="11EEEC08" w14:textId="77777777" w:rsidR="009335F3" w:rsidRDefault="009335F3"/>
    <w:p w14:paraId="15E1AA1A" w14:textId="77777777" w:rsidR="009335F3" w:rsidRDefault="009335F3"/>
    <w:p w14:paraId="0D476DF5" w14:textId="77777777" w:rsidR="009335F3" w:rsidRDefault="009335F3"/>
    <w:p w14:paraId="34F7C3BE" w14:textId="77777777" w:rsidR="00640955" w:rsidRDefault="00640955">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9335F3" w14:paraId="5B3B8AC1" w14:textId="77777777" w:rsidTr="004E1370">
        <w:tc>
          <w:tcPr>
            <w:tcW w:w="9860" w:type="dxa"/>
            <w:gridSpan w:val="11"/>
            <w:tcBorders>
              <w:bottom w:val="double" w:sz="4" w:space="0" w:color="auto"/>
            </w:tcBorders>
            <w:shd w:val="clear" w:color="auto" w:fill="BDD6EE"/>
          </w:tcPr>
          <w:p w14:paraId="55E55D5D" w14:textId="3B728F7F" w:rsidR="009335F3" w:rsidRDefault="009335F3" w:rsidP="009335F3">
            <w:pPr>
              <w:jc w:val="both"/>
              <w:rPr>
                <w:b/>
                <w:sz w:val="28"/>
              </w:rPr>
            </w:pPr>
            <w:r>
              <w:rPr>
                <w:b/>
                <w:sz w:val="28"/>
              </w:rPr>
              <w:lastRenderedPageBreak/>
              <w:t>C-I – Personální zabezpečení</w:t>
            </w:r>
          </w:p>
        </w:tc>
      </w:tr>
      <w:tr w:rsidR="009335F3" w14:paraId="28773370" w14:textId="77777777" w:rsidTr="004E1370">
        <w:tc>
          <w:tcPr>
            <w:tcW w:w="2517" w:type="dxa"/>
            <w:tcBorders>
              <w:top w:val="double" w:sz="4" w:space="0" w:color="auto"/>
            </w:tcBorders>
            <w:shd w:val="clear" w:color="auto" w:fill="F7CAAC"/>
          </w:tcPr>
          <w:p w14:paraId="16470361" w14:textId="77777777" w:rsidR="009335F3" w:rsidRDefault="009335F3" w:rsidP="009335F3">
            <w:pPr>
              <w:jc w:val="both"/>
              <w:rPr>
                <w:b/>
              </w:rPr>
            </w:pPr>
            <w:r>
              <w:rPr>
                <w:b/>
              </w:rPr>
              <w:t>Vysoká škola</w:t>
            </w:r>
          </w:p>
        </w:tc>
        <w:tc>
          <w:tcPr>
            <w:tcW w:w="7343" w:type="dxa"/>
            <w:gridSpan w:val="10"/>
          </w:tcPr>
          <w:p w14:paraId="3D595DFB" w14:textId="77777777" w:rsidR="009335F3" w:rsidRDefault="009335F3" w:rsidP="009335F3">
            <w:pPr>
              <w:jc w:val="both"/>
            </w:pPr>
            <w:r>
              <w:t>Univerzita Tomáše Bati ve Zlíně</w:t>
            </w:r>
          </w:p>
        </w:tc>
      </w:tr>
      <w:tr w:rsidR="009335F3" w14:paraId="2D6389BB" w14:textId="77777777" w:rsidTr="004E1370">
        <w:tc>
          <w:tcPr>
            <w:tcW w:w="2517" w:type="dxa"/>
            <w:shd w:val="clear" w:color="auto" w:fill="F7CAAC"/>
          </w:tcPr>
          <w:p w14:paraId="7FFD0D93" w14:textId="77777777" w:rsidR="009335F3" w:rsidRDefault="009335F3" w:rsidP="009335F3">
            <w:pPr>
              <w:jc w:val="both"/>
              <w:rPr>
                <w:b/>
              </w:rPr>
            </w:pPr>
            <w:r>
              <w:rPr>
                <w:b/>
              </w:rPr>
              <w:t>Součást vysoké školy</w:t>
            </w:r>
          </w:p>
        </w:tc>
        <w:tc>
          <w:tcPr>
            <w:tcW w:w="7343" w:type="dxa"/>
            <w:gridSpan w:val="10"/>
          </w:tcPr>
          <w:p w14:paraId="29FEC1F4" w14:textId="77777777" w:rsidR="009335F3" w:rsidRDefault="009335F3" w:rsidP="009335F3">
            <w:pPr>
              <w:jc w:val="both"/>
            </w:pPr>
            <w:r>
              <w:t>Fakulta managementu a ekonomiky</w:t>
            </w:r>
          </w:p>
        </w:tc>
      </w:tr>
      <w:tr w:rsidR="009335F3" w14:paraId="4C495F16" w14:textId="77777777" w:rsidTr="004E1370">
        <w:tc>
          <w:tcPr>
            <w:tcW w:w="2517" w:type="dxa"/>
            <w:shd w:val="clear" w:color="auto" w:fill="F7CAAC"/>
          </w:tcPr>
          <w:p w14:paraId="5EA78779" w14:textId="77777777" w:rsidR="009335F3" w:rsidRDefault="009335F3" w:rsidP="009335F3">
            <w:pPr>
              <w:jc w:val="both"/>
              <w:rPr>
                <w:b/>
              </w:rPr>
            </w:pPr>
            <w:r>
              <w:rPr>
                <w:b/>
              </w:rPr>
              <w:t>Název studijního programu</w:t>
            </w:r>
          </w:p>
        </w:tc>
        <w:tc>
          <w:tcPr>
            <w:tcW w:w="7343" w:type="dxa"/>
            <w:gridSpan w:val="10"/>
          </w:tcPr>
          <w:p w14:paraId="5C05242B" w14:textId="77777777" w:rsidR="009335F3" w:rsidRDefault="009335F3" w:rsidP="009335F3">
            <w:pPr>
              <w:jc w:val="both"/>
            </w:pPr>
            <w:r w:rsidRPr="00750220">
              <w:t xml:space="preserve">Ekonomika </w:t>
            </w:r>
            <w:r>
              <w:t>podniku a podnikání</w:t>
            </w:r>
          </w:p>
        </w:tc>
      </w:tr>
      <w:tr w:rsidR="009335F3" w14:paraId="4D98AEB7" w14:textId="77777777" w:rsidTr="004E1370">
        <w:tc>
          <w:tcPr>
            <w:tcW w:w="2517" w:type="dxa"/>
            <w:shd w:val="clear" w:color="auto" w:fill="F7CAAC"/>
          </w:tcPr>
          <w:p w14:paraId="35D1A430" w14:textId="77777777" w:rsidR="009335F3" w:rsidRDefault="009335F3" w:rsidP="009335F3">
            <w:pPr>
              <w:jc w:val="both"/>
              <w:rPr>
                <w:b/>
              </w:rPr>
            </w:pPr>
            <w:r>
              <w:rPr>
                <w:b/>
              </w:rPr>
              <w:t>Jméno a příjmení</w:t>
            </w:r>
          </w:p>
        </w:tc>
        <w:tc>
          <w:tcPr>
            <w:tcW w:w="4536" w:type="dxa"/>
            <w:gridSpan w:val="5"/>
          </w:tcPr>
          <w:p w14:paraId="46948D12" w14:textId="77777777" w:rsidR="009335F3" w:rsidRDefault="009335F3" w:rsidP="009335F3">
            <w:pPr>
              <w:jc w:val="both"/>
            </w:pPr>
            <w:r>
              <w:t>Janka VYCHYTILOVÁ</w:t>
            </w:r>
          </w:p>
        </w:tc>
        <w:tc>
          <w:tcPr>
            <w:tcW w:w="711" w:type="dxa"/>
            <w:shd w:val="clear" w:color="auto" w:fill="F7CAAC"/>
          </w:tcPr>
          <w:p w14:paraId="4BF4B7E4" w14:textId="77777777" w:rsidR="009335F3" w:rsidRDefault="009335F3" w:rsidP="009335F3">
            <w:pPr>
              <w:jc w:val="both"/>
              <w:rPr>
                <w:b/>
              </w:rPr>
            </w:pPr>
            <w:r>
              <w:rPr>
                <w:b/>
              </w:rPr>
              <w:t>Tituly</w:t>
            </w:r>
          </w:p>
        </w:tc>
        <w:tc>
          <w:tcPr>
            <w:tcW w:w="2096" w:type="dxa"/>
            <w:gridSpan w:val="4"/>
          </w:tcPr>
          <w:p w14:paraId="063F8331" w14:textId="77777777" w:rsidR="009335F3" w:rsidRDefault="009335F3" w:rsidP="009335F3">
            <w:pPr>
              <w:jc w:val="both"/>
            </w:pPr>
            <w:r>
              <w:t>Ing., Ph.D.</w:t>
            </w:r>
          </w:p>
        </w:tc>
      </w:tr>
      <w:tr w:rsidR="009335F3" w14:paraId="6AEAF049" w14:textId="77777777" w:rsidTr="004E1370">
        <w:tc>
          <w:tcPr>
            <w:tcW w:w="2517" w:type="dxa"/>
            <w:shd w:val="clear" w:color="auto" w:fill="F7CAAC"/>
          </w:tcPr>
          <w:p w14:paraId="757379FE" w14:textId="77777777" w:rsidR="009335F3" w:rsidRDefault="009335F3" w:rsidP="009335F3">
            <w:pPr>
              <w:jc w:val="both"/>
              <w:rPr>
                <w:b/>
              </w:rPr>
            </w:pPr>
            <w:r>
              <w:rPr>
                <w:b/>
              </w:rPr>
              <w:t>Rok narození</w:t>
            </w:r>
          </w:p>
        </w:tc>
        <w:tc>
          <w:tcPr>
            <w:tcW w:w="829" w:type="dxa"/>
          </w:tcPr>
          <w:p w14:paraId="6A1C0B78" w14:textId="77777777" w:rsidR="009335F3" w:rsidRDefault="009335F3" w:rsidP="009335F3">
            <w:pPr>
              <w:jc w:val="both"/>
            </w:pPr>
            <w:r>
              <w:t>1985</w:t>
            </w:r>
          </w:p>
        </w:tc>
        <w:tc>
          <w:tcPr>
            <w:tcW w:w="1721" w:type="dxa"/>
            <w:shd w:val="clear" w:color="auto" w:fill="F7CAAC"/>
          </w:tcPr>
          <w:p w14:paraId="50F0E0B8" w14:textId="77777777" w:rsidR="009335F3" w:rsidRDefault="009335F3" w:rsidP="009335F3">
            <w:pPr>
              <w:jc w:val="both"/>
              <w:rPr>
                <w:b/>
              </w:rPr>
            </w:pPr>
            <w:r>
              <w:rPr>
                <w:b/>
              </w:rPr>
              <w:t>typ vztahu k VŠ</w:t>
            </w:r>
          </w:p>
        </w:tc>
        <w:tc>
          <w:tcPr>
            <w:tcW w:w="992" w:type="dxa"/>
            <w:gridSpan w:val="2"/>
          </w:tcPr>
          <w:p w14:paraId="43E9E2C9" w14:textId="77777777" w:rsidR="009335F3" w:rsidRDefault="009335F3" w:rsidP="009335F3">
            <w:pPr>
              <w:jc w:val="both"/>
            </w:pPr>
            <w:r>
              <w:t>pp</w:t>
            </w:r>
          </w:p>
        </w:tc>
        <w:tc>
          <w:tcPr>
            <w:tcW w:w="994" w:type="dxa"/>
            <w:shd w:val="clear" w:color="auto" w:fill="F7CAAC"/>
          </w:tcPr>
          <w:p w14:paraId="7EAE2117" w14:textId="77777777" w:rsidR="009335F3" w:rsidRDefault="009335F3" w:rsidP="009335F3">
            <w:pPr>
              <w:jc w:val="both"/>
              <w:rPr>
                <w:b/>
              </w:rPr>
            </w:pPr>
            <w:r>
              <w:rPr>
                <w:b/>
              </w:rPr>
              <w:t>rozsah</w:t>
            </w:r>
          </w:p>
        </w:tc>
        <w:tc>
          <w:tcPr>
            <w:tcW w:w="711" w:type="dxa"/>
            <w:shd w:val="clear" w:color="auto" w:fill="auto"/>
          </w:tcPr>
          <w:p w14:paraId="79387B05" w14:textId="77777777" w:rsidR="009335F3" w:rsidRDefault="009335F3" w:rsidP="009335F3">
            <w:pPr>
              <w:jc w:val="both"/>
            </w:pPr>
            <w:r w:rsidRPr="002F7FB7">
              <w:t>36</w:t>
            </w:r>
          </w:p>
        </w:tc>
        <w:tc>
          <w:tcPr>
            <w:tcW w:w="709" w:type="dxa"/>
            <w:gridSpan w:val="2"/>
            <w:shd w:val="clear" w:color="auto" w:fill="F7CAAC"/>
          </w:tcPr>
          <w:p w14:paraId="06D45ED7" w14:textId="77777777" w:rsidR="009335F3" w:rsidRDefault="009335F3" w:rsidP="009335F3">
            <w:pPr>
              <w:jc w:val="both"/>
              <w:rPr>
                <w:b/>
              </w:rPr>
            </w:pPr>
            <w:r>
              <w:rPr>
                <w:b/>
              </w:rPr>
              <w:t>do kdy</w:t>
            </w:r>
          </w:p>
        </w:tc>
        <w:tc>
          <w:tcPr>
            <w:tcW w:w="1387" w:type="dxa"/>
            <w:gridSpan w:val="2"/>
          </w:tcPr>
          <w:p w14:paraId="1C470080" w14:textId="7862FE7F" w:rsidR="009335F3" w:rsidRDefault="00AB7F0A" w:rsidP="009335F3">
            <w:pPr>
              <w:jc w:val="both"/>
            </w:pPr>
            <w:r>
              <w:t>N</w:t>
            </w:r>
          </w:p>
        </w:tc>
      </w:tr>
      <w:tr w:rsidR="009335F3" w14:paraId="6B0EE3F2" w14:textId="77777777" w:rsidTr="004E1370">
        <w:tc>
          <w:tcPr>
            <w:tcW w:w="5067" w:type="dxa"/>
            <w:gridSpan w:val="3"/>
            <w:shd w:val="clear" w:color="auto" w:fill="F7CAAC"/>
          </w:tcPr>
          <w:p w14:paraId="52110CCA" w14:textId="77777777" w:rsidR="009335F3" w:rsidRDefault="009335F3" w:rsidP="009335F3">
            <w:pPr>
              <w:jc w:val="both"/>
              <w:rPr>
                <w:b/>
              </w:rPr>
            </w:pPr>
            <w:r>
              <w:rPr>
                <w:b/>
              </w:rPr>
              <w:t>Typ vztahu na součásti VŠ, která uskutečňuje st. program</w:t>
            </w:r>
          </w:p>
        </w:tc>
        <w:tc>
          <w:tcPr>
            <w:tcW w:w="992" w:type="dxa"/>
            <w:gridSpan w:val="2"/>
          </w:tcPr>
          <w:p w14:paraId="73248D5A" w14:textId="77777777" w:rsidR="009335F3" w:rsidRDefault="009335F3" w:rsidP="009335F3">
            <w:pPr>
              <w:jc w:val="both"/>
            </w:pPr>
            <w:r>
              <w:t>pp</w:t>
            </w:r>
          </w:p>
        </w:tc>
        <w:tc>
          <w:tcPr>
            <w:tcW w:w="994" w:type="dxa"/>
            <w:shd w:val="clear" w:color="auto" w:fill="F7CAAC"/>
          </w:tcPr>
          <w:p w14:paraId="5C4FAC15" w14:textId="77777777" w:rsidR="009335F3" w:rsidRDefault="009335F3" w:rsidP="009335F3">
            <w:pPr>
              <w:jc w:val="both"/>
              <w:rPr>
                <w:b/>
              </w:rPr>
            </w:pPr>
            <w:r>
              <w:rPr>
                <w:b/>
              </w:rPr>
              <w:t>rozsah</w:t>
            </w:r>
          </w:p>
        </w:tc>
        <w:tc>
          <w:tcPr>
            <w:tcW w:w="711" w:type="dxa"/>
            <w:shd w:val="clear" w:color="auto" w:fill="auto"/>
          </w:tcPr>
          <w:p w14:paraId="77897B2A" w14:textId="77777777" w:rsidR="009335F3" w:rsidRPr="002F7FB7" w:rsidRDefault="009335F3" w:rsidP="009335F3">
            <w:pPr>
              <w:jc w:val="both"/>
            </w:pPr>
            <w:r w:rsidRPr="002F7FB7">
              <w:t>36</w:t>
            </w:r>
          </w:p>
        </w:tc>
        <w:tc>
          <w:tcPr>
            <w:tcW w:w="709" w:type="dxa"/>
            <w:gridSpan w:val="2"/>
            <w:shd w:val="clear" w:color="auto" w:fill="F7CAAC"/>
          </w:tcPr>
          <w:p w14:paraId="7046FCC8" w14:textId="77777777" w:rsidR="009335F3" w:rsidRDefault="009335F3" w:rsidP="009335F3">
            <w:pPr>
              <w:jc w:val="both"/>
              <w:rPr>
                <w:b/>
              </w:rPr>
            </w:pPr>
            <w:r>
              <w:rPr>
                <w:b/>
              </w:rPr>
              <w:t>do kdy</w:t>
            </w:r>
          </w:p>
        </w:tc>
        <w:tc>
          <w:tcPr>
            <w:tcW w:w="1387" w:type="dxa"/>
            <w:gridSpan w:val="2"/>
          </w:tcPr>
          <w:p w14:paraId="6E5C6EAD" w14:textId="08CA4128" w:rsidR="009335F3" w:rsidRDefault="00AB7F0A" w:rsidP="009335F3">
            <w:pPr>
              <w:jc w:val="both"/>
            </w:pPr>
            <w:r>
              <w:t>N</w:t>
            </w:r>
          </w:p>
        </w:tc>
      </w:tr>
      <w:tr w:rsidR="009335F3" w14:paraId="6612B9D5" w14:textId="77777777" w:rsidTr="004E1370">
        <w:tc>
          <w:tcPr>
            <w:tcW w:w="6059" w:type="dxa"/>
            <w:gridSpan w:val="5"/>
            <w:shd w:val="clear" w:color="auto" w:fill="F7CAAC"/>
          </w:tcPr>
          <w:p w14:paraId="354BB9EB" w14:textId="77777777" w:rsidR="009335F3" w:rsidRDefault="009335F3" w:rsidP="009335F3">
            <w:pPr>
              <w:jc w:val="both"/>
            </w:pPr>
            <w:r>
              <w:rPr>
                <w:b/>
              </w:rPr>
              <w:t>Další současná působení jako akademický pracovník na jiných VŠ</w:t>
            </w:r>
          </w:p>
        </w:tc>
        <w:tc>
          <w:tcPr>
            <w:tcW w:w="1705" w:type="dxa"/>
            <w:gridSpan w:val="2"/>
            <w:shd w:val="clear" w:color="auto" w:fill="F7CAAC"/>
          </w:tcPr>
          <w:p w14:paraId="352841B7" w14:textId="77777777" w:rsidR="009335F3" w:rsidRDefault="009335F3" w:rsidP="009335F3">
            <w:pPr>
              <w:jc w:val="both"/>
              <w:rPr>
                <w:b/>
              </w:rPr>
            </w:pPr>
            <w:r>
              <w:rPr>
                <w:b/>
              </w:rPr>
              <w:t>typ prac. vztahu</w:t>
            </w:r>
          </w:p>
        </w:tc>
        <w:tc>
          <w:tcPr>
            <w:tcW w:w="2096" w:type="dxa"/>
            <w:gridSpan w:val="4"/>
            <w:shd w:val="clear" w:color="auto" w:fill="F7CAAC"/>
          </w:tcPr>
          <w:p w14:paraId="646DDF0C" w14:textId="77777777" w:rsidR="009335F3" w:rsidRDefault="009335F3" w:rsidP="009335F3">
            <w:pPr>
              <w:jc w:val="both"/>
              <w:rPr>
                <w:b/>
              </w:rPr>
            </w:pPr>
            <w:r>
              <w:rPr>
                <w:b/>
              </w:rPr>
              <w:t>Rozsah</w:t>
            </w:r>
          </w:p>
        </w:tc>
      </w:tr>
      <w:tr w:rsidR="009335F3" w14:paraId="3F019A1F" w14:textId="77777777" w:rsidTr="004E1370">
        <w:tc>
          <w:tcPr>
            <w:tcW w:w="6059" w:type="dxa"/>
            <w:gridSpan w:val="5"/>
          </w:tcPr>
          <w:p w14:paraId="776FFE7C" w14:textId="77777777" w:rsidR="009335F3" w:rsidRDefault="009335F3" w:rsidP="009335F3">
            <w:pPr>
              <w:jc w:val="both"/>
            </w:pPr>
          </w:p>
        </w:tc>
        <w:tc>
          <w:tcPr>
            <w:tcW w:w="1705" w:type="dxa"/>
            <w:gridSpan w:val="2"/>
          </w:tcPr>
          <w:p w14:paraId="1E82E0A5" w14:textId="77777777" w:rsidR="009335F3" w:rsidRDefault="009335F3" w:rsidP="009335F3">
            <w:pPr>
              <w:jc w:val="both"/>
            </w:pPr>
          </w:p>
        </w:tc>
        <w:tc>
          <w:tcPr>
            <w:tcW w:w="2096" w:type="dxa"/>
            <w:gridSpan w:val="4"/>
          </w:tcPr>
          <w:p w14:paraId="1DF0EEB0" w14:textId="77777777" w:rsidR="009335F3" w:rsidRDefault="009335F3" w:rsidP="009335F3">
            <w:pPr>
              <w:jc w:val="both"/>
            </w:pPr>
          </w:p>
        </w:tc>
      </w:tr>
      <w:tr w:rsidR="009335F3" w14:paraId="17E8F0B9" w14:textId="77777777" w:rsidTr="004E1370">
        <w:tc>
          <w:tcPr>
            <w:tcW w:w="9860" w:type="dxa"/>
            <w:gridSpan w:val="11"/>
            <w:shd w:val="clear" w:color="auto" w:fill="F7CAAC"/>
          </w:tcPr>
          <w:p w14:paraId="3B827C57"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473ABF86" w14:textId="77777777" w:rsidTr="004E1370">
        <w:trPr>
          <w:trHeight w:val="200"/>
        </w:trPr>
        <w:tc>
          <w:tcPr>
            <w:tcW w:w="9860" w:type="dxa"/>
            <w:gridSpan w:val="11"/>
            <w:tcBorders>
              <w:top w:val="nil"/>
            </w:tcBorders>
          </w:tcPr>
          <w:p w14:paraId="4D6DEF8C" w14:textId="77777777" w:rsidR="009335F3" w:rsidRDefault="009335F3" w:rsidP="009335F3">
            <w:pPr>
              <w:jc w:val="both"/>
            </w:pPr>
            <w:r>
              <w:t xml:space="preserve">Peněžní a kapitálové </w:t>
            </w:r>
            <w:r w:rsidRPr="0092432E">
              <w:t>trhy</w:t>
            </w:r>
            <w:r>
              <w:t xml:space="preserve"> </w:t>
            </w:r>
            <w:r w:rsidRPr="0092432E">
              <w:t>– garant, přednášející (100</w:t>
            </w:r>
            <w:r>
              <w:t xml:space="preserve">%) </w:t>
            </w:r>
          </w:p>
          <w:p w14:paraId="5E6797E3" w14:textId="7FA47668" w:rsidR="007F6004" w:rsidRDefault="007F6004" w:rsidP="009335F3">
            <w:pPr>
              <w:jc w:val="both"/>
            </w:pPr>
            <w:r w:rsidRPr="00AE35A6">
              <w:t>Money and Capital Markets</w:t>
            </w:r>
            <w:r>
              <w:t xml:space="preserve"> </w:t>
            </w:r>
            <w:r w:rsidRPr="0092432E">
              <w:t>– garant, přednášející (100</w:t>
            </w:r>
            <w:r>
              <w:t>%)</w:t>
            </w:r>
          </w:p>
        </w:tc>
      </w:tr>
      <w:tr w:rsidR="009335F3" w14:paraId="25C4F60B" w14:textId="77777777" w:rsidTr="004E1370">
        <w:tc>
          <w:tcPr>
            <w:tcW w:w="9860" w:type="dxa"/>
            <w:gridSpan w:val="11"/>
            <w:shd w:val="clear" w:color="auto" w:fill="F7CAAC"/>
          </w:tcPr>
          <w:p w14:paraId="33D24C46" w14:textId="77777777" w:rsidR="009335F3" w:rsidRDefault="009335F3" w:rsidP="009335F3">
            <w:pPr>
              <w:jc w:val="both"/>
            </w:pPr>
            <w:r>
              <w:rPr>
                <w:b/>
              </w:rPr>
              <w:t xml:space="preserve">Údaje o vzdělání na VŠ </w:t>
            </w:r>
          </w:p>
        </w:tc>
      </w:tr>
      <w:tr w:rsidR="009335F3" w14:paraId="2C5ECDAF" w14:textId="77777777" w:rsidTr="00DE1D26">
        <w:trPr>
          <w:trHeight w:val="1316"/>
        </w:trPr>
        <w:tc>
          <w:tcPr>
            <w:tcW w:w="9860" w:type="dxa"/>
            <w:gridSpan w:val="11"/>
          </w:tcPr>
          <w:p w14:paraId="101FCAF5" w14:textId="77777777" w:rsidR="009335F3" w:rsidRPr="009A3584" w:rsidRDefault="009335F3" w:rsidP="009335F3">
            <w:pPr>
              <w:tabs>
                <w:tab w:val="left" w:pos="1097"/>
              </w:tabs>
              <w:autoSpaceDE w:val="0"/>
              <w:autoSpaceDN w:val="0"/>
              <w:adjustRightInd w:val="0"/>
              <w:ind w:left="1097" w:hanging="1097"/>
              <w:rPr>
                <w:color w:val="000000"/>
                <w:szCs w:val="24"/>
              </w:rPr>
            </w:pPr>
            <w:r>
              <w:rPr>
                <w:b/>
                <w:bCs/>
                <w:color w:val="000000"/>
                <w:szCs w:val="24"/>
              </w:rPr>
              <w:t xml:space="preserve">2009 – 2014: </w:t>
            </w:r>
            <w:r w:rsidRPr="009A3584">
              <w:rPr>
                <w:color w:val="000000"/>
                <w:szCs w:val="24"/>
              </w:rPr>
              <w:t>Univerzita Tomáše Bati ve Zlíně, Fakulta managementu a ekonomi</w:t>
            </w:r>
            <w:r>
              <w:rPr>
                <w:color w:val="000000"/>
                <w:szCs w:val="24"/>
              </w:rPr>
              <w:t>ky, studijní program Hospodářská politika a správa, studijní obor Finance (</w:t>
            </w:r>
            <w:r w:rsidRPr="00A6182E">
              <w:rPr>
                <w:b/>
                <w:color w:val="000000"/>
                <w:szCs w:val="24"/>
              </w:rPr>
              <w:t>Ph.D.</w:t>
            </w:r>
            <w:r w:rsidRPr="009A3584">
              <w:rPr>
                <w:color w:val="000000"/>
                <w:szCs w:val="24"/>
              </w:rPr>
              <w:t>)</w:t>
            </w:r>
          </w:p>
          <w:p w14:paraId="2EB9CD01" w14:textId="77777777" w:rsidR="009335F3" w:rsidRPr="009A3584" w:rsidRDefault="009335F3" w:rsidP="009335F3">
            <w:pPr>
              <w:tabs>
                <w:tab w:val="left" w:pos="1097"/>
              </w:tabs>
              <w:autoSpaceDE w:val="0"/>
              <w:autoSpaceDN w:val="0"/>
              <w:adjustRightInd w:val="0"/>
              <w:ind w:left="1097" w:hanging="1097"/>
              <w:rPr>
                <w:color w:val="000000"/>
                <w:szCs w:val="24"/>
              </w:rPr>
            </w:pPr>
            <w:r>
              <w:rPr>
                <w:b/>
                <w:bCs/>
                <w:color w:val="000000"/>
                <w:szCs w:val="24"/>
              </w:rPr>
              <w:t xml:space="preserve">2007 – 2009: </w:t>
            </w:r>
            <w:r w:rsidRPr="009A3584">
              <w:rPr>
                <w:color w:val="000000"/>
                <w:szCs w:val="24"/>
              </w:rPr>
              <w:t xml:space="preserve">Univerzita Tomáš Bati ve Zlíně, </w:t>
            </w:r>
            <w:r w:rsidRPr="002E24CF">
              <w:rPr>
                <w:color w:val="000000"/>
                <w:szCs w:val="24"/>
              </w:rPr>
              <w:t>Fakulta managementu a ekonomiky</w:t>
            </w:r>
            <w:r>
              <w:rPr>
                <w:color w:val="000000"/>
                <w:szCs w:val="24"/>
              </w:rPr>
              <w:t xml:space="preserve">, program </w:t>
            </w:r>
            <w:r w:rsidRPr="002E24CF">
              <w:rPr>
                <w:color w:val="000000"/>
                <w:szCs w:val="24"/>
              </w:rPr>
              <w:t>Hospodářská politika a správa</w:t>
            </w:r>
            <w:r>
              <w:rPr>
                <w:color w:val="000000"/>
                <w:szCs w:val="24"/>
              </w:rPr>
              <w:t>, studijní obor Finance (</w:t>
            </w:r>
            <w:r>
              <w:rPr>
                <w:b/>
                <w:color w:val="000000"/>
                <w:szCs w:val="24"/>
              </w:rPr>
              <w:t>Ing.</w:t>
            </w:r>
            <w:r w:rsidRPr="009A3584">
              <w:rPr>
                <w:color w:val="000000"/>
                <w:szCs w:val="24"/>
              </w:rPr>
              <w:t>)</w:t>
            </w:r>
          </w:p>
          <w:p w14:paraId="28FA7B74" w14:textId="77777777" w:rsidR="009335F3" w:rsidRPr="0092432E" w:rsidRDefault="009335F3" w:rsidP="009335F3">
            <w:pPr>
              <w:tabs>
                <w:tab w:val="left" w:pos="1097"/>
              </w:tabs>
              <w:autoSpaceDE w:val="0"/>
              <w:autoSpaceDN w:val="0"/>
              <w:adjustRightInd w:val="0"/>
              <w:ind w:left="1097" w:hanging="1097"/>
              <w:rPr>
                <w:color w:val="000000"/>
                <w:szCs w:val="24"/>
              </w:rPr>
            </w:pPr>
            <w:r>
              <w:rPr>
                <w:b/>
                <w:bCs/>
                <w:color w:val="000000"/>
                <w:szCs w:val="24"/>
              </w:rPr>
              <w:t xml:space="preserve">2004 – 2007: </w:t>
            </w:r>
            <w:r w:rsidRPr="009A3584">
              <w:rPr>
                <w:color w:val="000000"/>
                <w:szCs w:val="24"/>
              </w:rPr>
              <w:t xml:space="preserve">Univerzita Tomáše Bati ve Zlíně, Fakulta managementu a ekonomiky, </w:t>
            </w:r>
            <w:r>
              <w:rPr>
                <w:color w:val="000000"/>
                <w:szCs w:val="24"/>
              </w:rPr>
              <w:t>studijní program</w:t>
            </w:r>
            <w:r w:rsidRPr="009A3584">
              <w:rPr>
                <w:color w:val="000000"/>
                <w:szCs w:val="24"/>
              </w:rPr>
              <w:t xml:space="preserve"> Ekonomika a management</w:t>
            </w:r>
            <w:r>
              <w:rPr>
                <w:color w:val="000000"/>
                <w:szCs w:val="24"/>
              </w:rPr>
              <w:t xml:space="preserve">, studijní obor </w:t>
            </w:r>
            <w:r w:rsidRPr="0092432E">
              <w:rPr>
                <w:color w:val="000000"/>
                <w:szCs w:val="24"/>
              </w:rPr>
              <w:t>Management a ekonomika</w:t>
            </w:r>
            <w:r w:rsidRPr="009A3584">
              <w:rPr>
                <w:color w:val="000000"/>
                <w:szCs w:val="24"/>
              </w:rPr>
              <w:t xml:space="preserve"> </w:t>
            </w:r>
            <w:r>
              <w:rPr>
                <w:color w:val="000000"/>
                <w:szCs w:val="24"/>
              </w:rPr>
              <w:t>(</w:t>
            </w:r>
            <w:r>
              <w:rPr>
                <w:b/>
                <w:color w:val="000000"/>
                <w:szCs w:val="24"/>
              </w:rPr>
              <w:t>Bc.</w:t>
            </w:r>
            <w:r w:rsidRPr="009A3584">
              <w:rPr>
                <w:color w:val="000000"/>
                <w:szCs w:val="24"/>
              </w:rPr>
              <w:t>)</w:t>
            </w:r>
          </w:p>
        </w:tc>
      </w:tr>
      <w:tr w:rsidR="009335F3" w14:paraId="0A8F9FB4" w14:textId="77777777" w:rsidTr="004E1370">
        <w:tc>
          <w:tcPr>
            <w:tcW w:w="9860" w:type="dxa"/>
            <w:gridSpan w:val="11"/>
            <w:shd w:val="clear" w:color="auto" w:fill="F7CAAC"/>
          </w:tcPr>
          <w:p w14:paraId="4C05836C" w14:textId="77777777" w:rsidR="009335F3" w:rsidRDefault="009335F3" w:rsidP="009335F3">
            <w:pPr>
              <w:jc w:val="both"/>
              <w:rPr>
                <w:b/>
              </w:rPr>
            </w:pPr>
            <w:r>
              <w:rPr>
                <w:b/>
              </w:rPr>
              <w:t>Údaje o odborném působení od absolvování VŠ</w:t>
            </w:r>
          </w:p>
        </w:tc>
      </w:tr>
      <w:tr w:rsidR="009335F3" w14:paraId="4C607055" w14:textId="77777777" w:rsidTr="004E1370">
        <w:trPr>
          <w:trHeight w:val="1090"/>
        </w:trPr>
        <w:tc>
          <w:tcPr>
            <w:tcW w:w="9860" w:type="dxa"/>
            <w:gridSpan w:val="11"/>
          </w:tcPr>
          <w:p w14:paraId="42EE6B39" w14:textId="77777777" w:rsidR="009335F3" w:rsidRDefault="009335F3" w:rsidP="009335F3">
            <w:pPr>
              <w:tabs>
                <w:tab w:val="num" w:pos="1494"/>
                <w:tab w:val="left" w:pos="2127"/>
              </w:tabs>
              <w:autoSpaceDE w:val="0"/>
              <w:autoSpaceDN w:val="0"/>
              <w:adjustRightInd w:val="0"/>
              <w:rPr>
                <w:color w:val="000000"/>
                <w:szCs w:val="24"/>
              </w:rPr>
            </w:pPr>
            <w:r>
              <w:rPr>
                <w:b/>
                <w:bCs/>
                <w:color w:val="000000"/>
                <w:szCs w:val="24"/>
              </w:rPr>
              <w:t xml:space="preserve">06/2009 - </w:t>
            </w:r>
            <w:r w:rsidRPr="00B858C8">
              <w:rPr>
                <w:b/>
                <w:bCs/>
                <w:color w:val="000000"/>
                <w:szCs w:val="24"/>
              </w:rPr>
              <w:t>12/</w:t>
            </w:r>
            <w:r>
              <w:rPr>
                <w:b/>
                <w:bCs/>
                <w:color w:val="000000"/>
                <w:szCs w:val="24"/>
              </w:rPr>
              <w:t xml:space="preserve">2012: </w:t>
            </w:r>
            <w:r w:rsidRPr="00FE3EA9">
              <w:rPr>
                <w:bCs/>
                <w:iCs/>
                <w:color w:val="000000"/>
                <w:szCs w:val="24"/>
              </w:rPr>
              <w:t>RM-SYSTÉM, česká burza cenných papírů a.s.</w:t>
            </w:r>
            <w:r>
              <w:rPr>
                <w:bCs/>
                <w:iCs/>
                <w:color w:val="000000"/>
                <w:szCs w:val="24"/>
              </w:rPr>
              <w:t xml:space="preserve"> </w:t>
            </w:r>
            <w:r w:rsidRPr="00FE3EA9">
              <w:rPr>
                <w:bCs/>
                <w:iCs/>
                <w:color w:val="000000"/>
                <w:szCs w:val="24"/>
              </w:rPr>
              <w:t xml:space="preserve">pracovník jednající se zákazníky, jehož činnost </w:t>
            </w:r>
            <w:r>
              <w:rPr>
                <w:bCs/>
                <w:iCs/>
                <w:color w:val="000000"/>
                <w:szCs w:val="24"/>
              </w:rPr>
              <w:br/>
              <w:t xml:space="preserve">                                </w:t>
            </w:r>
            <w:r w:rsidRPr="00FE3EA9">
              <w:rPr>
                <w:bCs/>
                <w:iCs/>
                <w:color w:val="000000"/>
                <w:szCs w:val="24"/>
              </w:rPr>
              <w:t>zahrnuje deriváty (držitel makléřského osvědčení)</w:t>
            </w:r>
          </w:p>
          <w:p w14:paraId="4F943156" w14:textId="77777777" w:rsidR="009335F3" w:rsidRDefault="009335F3" w:rsidP="009335F3">
            <w:pPr>
              <w:tabs>
                <w:tab w:val="left" w:pos="2127"/>
              </w:tabs>
              <w:autoSpaceDE w:val="0"/>
              <w:autoSpaceDN w:val="0"/>
              <w:adjustRightInd w:val="0"/>
              <w:rPr>
                <w:bCs/>
                <w:iCs/>
                <w:color w:val="000000"/>
                <w:szCs w:val="24"/>
              </w:rPr>
            </w:pPr>
            <w:r w:rsidRPr="00B858C8">
              <w:rPr>
                <w:b/>
                <w:bCs/>
                <w:iCs/>
                <w:color w:val="000000"/>
                <w:szCs w:val="24"/>
              </w:rPr>
              <w:t>06/2009 – 10/2015</w:t>
            </w:r>
            <w:r w:rsidRPr="00FE3EA9">
              <w:rPr>
                <w:b/>
                <w:bCs/>
                <w:iCs/>
                <w:color w:val="000000"/>
                <w:szCs w:val="24"/>
              </w:rPr>
              <w:t>:</w:t>
            </w:r>
            <w:r>
              <w:rPr>
                <w:bCs/>
                <w:iCs/>
                <w:color w:val="000000"/>
                <w:szCs w:val="24"/>
              </w:rPr>
              <w:t xml:space="preserve"> </w:t>
            </w:r>
            <w:r w:rsidRPr="00FE3EA9">
              <w:rPr>
                <w:bCs/>
                <w:iCs/>
                <w:color w:val="000000"/>
                <w:szCs w:val="24"/>
              </w:rPr>
              <w:t xml:space="preserve">RM-S Finance, s.r.o. zast. spol. Fio banka, a.s. na základě mandátní smlouvy, klientský pracovník </w:t>
            </w:r>
            <w:r>
              <w:rPr>
                <w:bCs/>
                <w:iCs/>
                <w:color w:val="000000"/>
                <w:szCs w:val="24"/>
              </w:rPr>
              <w:br/>
              <w:t xml:space="preserve">                                </w:t>
            </w:r>
            <w:r w:rsidRPr="00FE3EA9">
              <w:rPr>
                <w:bCs/>
                <w:iCs/>
                <w:color w:val="000000"/>
                <w:szCs w:val="24"/>
              </w:rPr>
              <w:t>pro retail&amp;corporate</w:t>
            </w:r>
            <w:r>
              <w:rPr>
                <w:bCs/>
                <w:iCs/>
                <w:color w:val="000000"/>
                <w:szCs w:val="24"/>
              </w:rPr>
              <w:t xml:space="preserve">, od 2012 </w:t>
            </w:r>
            <w:r w:rsidRPr="00FE3EA9">
              <w:rPr>
                <w:bCs/>
                <w:iCs/>
                <w:color w:val="000000"/>
                <w:szCs w:val="24"/>
              </w:rPr>
              <w:t>zástupkyně za reklamace pro oblast „Jižní Morava“</w:t>
            </w:r>
          </w:p>
          <w:p w14:paraId="0335A2F6" w14:textId="77777777" w:rsidR="009335F3" w:rsidRPr="00FE3EA9" w:rsidRDefault="009335F3" w:rsidP="009335F3">
            <w:pPr>
              <w:tabs>
                <w:tab w:val="left" w:pos="2127"/>
              </w:tabs>
              <w:autoSpaceDE w:val="0"/>
              <w:autoSpaceDN w:val="0"/>
              <w:adjustRightInd w:val="0"/>
              <w:rPr>
                <w:bCs/>
                <w:iCs/>
                <w:color w:val="000000"/>
                <w:szCs w:val="24"/>
              </w:rPr>
            </w:pPr>
            <w:r w:rsidRPr="00B858C8">
              <w:rPr>
                <w:b/>
                <w:bCs/>
                <w:iCs/>
                <w:color w:val="000000"/>
                <w:szCs w:val="24"/>
              </w:rPr>
              <w:t xml:space="preserve">02/2015 </w:t>
            </w:r>
            <w:r w:rsidRPr="002F7FB7">
              <w:rPr>
                <w:b/>
                <w:bCs/>
                <w:iCs/>
                <w:color w:val="000000"/>
                <w:szCs w:val="24"/>
              </w:rPr>
              <w:t xml:space="preserve">– </w:t>
            </w:r>
            <w:r>
              <w:rPr>
                <w:b/>
                <w:bCs/>
                <w:iCs/>
                <w:color w:val="000000"/>
                <w:szCs w:val="24"/>
              </w:rPr>
              <w:t>12</w:t>
            </w:r>
            <w:r w:rsidRPr="002F7FB7">
              <w:rPr>
                <w:b/>
                <w:bCs/>
                <w:iCs/>
                <w:color w:val="000000"/>
                <w:szCs w:val="24"/>
              </w:rPr>
              <w:t>/2015</w:t>
            </w:r>
            <w:r>
              <w:rPr>
                <w:b/>
                <w:bCs/>
                <w:iCs/>
                <w:color w:val="000000"/>
                <w:szCs w:val="24"/>
              </w:rPr>
              <w:t xml:space="preserve">: </w:t>
            </w:r>
            <w:r w:rsidRPr="00FE3EA9">
              <w:rPr>
                <w:bCs/>
                <w:iCs/>
                <w:color w:val="000000"/>
                <w:szCs w:val="24"/>
              </w:rPr>
              <w:t xml:space="preserve">UTB ve Zlíně, Fakulta managementu a ekonomiky, Centrum aplikovaného ekonomického výzkumu </w:t>
            </w:r>
            <w:r>
              <w:rPr>
                <w:bCs/>
                <w:iCs/>
                <w:color w:val="000000"/>
                <w:szCs w:val="24"/>
              </w:rPr>
              <w:br/>
              <w:t xml:space="preserve">                                </w:t>
            </w:r>
            <w:r w:rsidRPr="00FE3EA9">
              <w:rPr>
                <w:bCs/>
                <w:iCs/>
                <w:color w:val="000000"/>
                <w:szCs w:val="24"/>
              </w:rPr>
              <w:t>(CAEV),</w:t>
            </w:r>
            <w:r>
              <w:rPr>
                <w:bCs/>
                <w:iCs/>
                <w:color w:val="000000"/>
                <w:szCs w:val="24"/>
              </w:rPr>
              <w:t xml:space="preserve"> </w:t>
            </w:r>
            <w:r w:rsidRPr="00FE3EA9">
              <w:rPr>
                <w:color w:val="000000"/>
                <w:szCs w:val="24"/>
              </w:rPr>
              <w:t>vědecko-výzkumný pracovník, postdoktorand</w:t>
            </w:r>
          </w:p>
          <w:p w14:paraId="3BB96E5D" w14:textId="77777777" w:rsidR="009335F3" w:rsidRPr="00FE3EA9" w:rsidRDefault="009335F3" w:rsidP="009335F3">
            <w:pPr>
              <w:tabs>
                <w:tab w:val="left" w:pos="2127"/>
              </w:tabs>
              <w:autoSpaceDE w:val="0"/>
              <w:autoSpaceDN w:val="0"/>
              <w:adjustRightInd w:val="0"/>
              <w:rPr>
                <w:bCs/>
                <w:iCs/>
                <w:color w:val="000000"/>
                <w:szCs w:val="24"/>
              </w:rPr>
            </w:pPr>
            <w:r>
              <w:rPr>
                <w:b/>
                <w:bCs/>
                <w:iCs/>
                <w:color w:val="000000"/>
                <w:szCs w:val="24"/>
              </w:rPr>
              <w:t>01/2016</w:t>
            </w:r>
            <w:r w:rsidRPr="002F7FB7">
              <w:rPr>
                <w:b/>
                <w:bCs/>
                <w:iCs/>
                <w:color w:val="000000"/>
                <w:szCs w:val="24"/>
              </w:rPr>
              <w:t xml:space="preserve"> </w:t>
            </w:r>
            <w:r w:rsidRPr="00B858C8">
              <w:rPr>
                <w:b/>
                <w:bCs/>
                <w:iCs/>
                <w:color w:val="000000"/>
                <w:szCs w:val="24"/>
              </w:rPr>
              <w:t>– dosud</w:t>
            </w:r>
            <w:r w:rsidRPr="00FE3EA9">
              <w:rPr>
                <w:b/>
                <w:bCs/>
                <w:iCs/>
                <w:color w:val="000000"/>
                <w:szCs w:val="24"/>
              </w:rPr>
              <w:t xml:space="preserve">: </w:t>
            </w:r>
            <w:r>
              <w:rPr>
                <w:b/>
                <w:bCs/>
                <w:iCs/>
                <w:color w:val="000000"/>
                <w:szCs w:val="24"/>
              </w:rPr>
              <w:t xml:space="preserve">  </w:t>
            </w:r>
            <w:r w:rsidRPr="00FE3EA9">
              <w:rPr>
                <w:bCs/>
                <w:iCs/>
                <w:color w:val="000000"/>
                <w:szCs w:val="24"/>
              </w:rPr>
              <w:t>UTB ve Zlíně, Fakulta managementu a ekonomiky</w:t>
            </w:r>
            <w:r>
              <w:rPr>
                <w:bCs/>
                <w:iCs/>
                <w:color w:val="000000"/>
                <w:szCs w:val="24"/>
              </w:rPr>
              <w:t xml:space="preserve">, </w:t>
            </w:r>
            <w:r w:rsidRPr="00FE3EA9">
              <w:rPr>
                <w:bCs/>
                <w:iCs/>
                <w:color w:val="000000"/>
                <w:szCs w:val="24"/>
              </w:rPr>
              <w:t>Ústav financí a účetnictví</w:t>
            </w:r>
            <w:r>
              <w:rPr>
                <w:bCs/>
                <w:iCs/>
                <w:color w:val="000000"/>
                <w:szCs w:val="24"/>
              </w:rPr>
              <w:t xml:space="preserve">, akademický </w:t>
            </w:r>
            <w:r>
              <w:rPr>
                <w:bCs/>
                <w:iCs/>
                <w:color w:val="000000"/>
                <w:szCs w:val="24"/>
              </w:rPr>
              <w:br/>
              <w:t xml:space="preserve">                               pracovník</w:t>
            </w:r>
          </w:p>
          <w:p w14:paraId="53CBCC10" w14:textId="77777777" w:rsidR="009335F3" w:rsidRDefault="009335F3" w:rsidP="009335F3">
            <w:pPr>
              <w:tabs>
                <w:tab w:val="left" w:pos="2127"/>
              </w:tabs>
              <w:autoSpaceDE w:val="0"/>
              <w:autoSpaceDN w:val="0"/>
              <w:adjustRightInd w:val="0"/>
            </w:pPr>
            <w:r w:rsidRPr="00B858C8">
              <w:rPr>
                <w:b/>
                <w:bCs/>
                <w:iCs/>
                <w:color w:val="000000"/>
                <w:szCs w:val="24"/>
              </w:rPr>
              <w:t>08/2015 – dosud:</w:t>
            </w:r>
            <w:r>
              <w:rPr>
                <w:b/>
                <w:bCs/>
                <w:iCs/>
                <w:color w:val="000000"/>
                <w:szCs w:val="24"/>
              </w:rPr>
              <w:t xml:space="preserve"> </w:t>
            </w:r>
            <w:r w:rsidRPr="00FE3EA9">
              <w:rPr>
                <w:b/>
                <w:bCs/>
                <w:iCs/>
                <w:color w:val="000000"/>
                <w:szCs w:val="24"/>
              </w:rPr>
              <w:t xml:space="preserve"> </w:t>
            </w:r>
            <w:r w:rsidRPr="00FE3EA9">
              <w:rPr>
                <w:bCs/>
                <w:iCs/>
                <w:color w:val="000000"/>
                <w:szCs w:val="24"/>
              </w:rPr>
              <w:t xml:space="preserve">CFA Institute, fakultní advisor pro FaME UTB ve Zlíně v mezinárodní soutěži ve finančním </w:t>
            </w:r>
            <w:r>
              <w:rPr>
                <w:bCs/>
                <w:iCs/>
                <w:color w:val="000000"/>
                <w:szCs w:val="24"/>
              </w:rPr>
              <w:br/>
              <w:t xml:space="preserve">                               </w:t>
            </w:r>
            <w:r w:rsidRPr="00FE3EA9">
              <w:rPr>
                <w:bCs/>
                <w:iCs/>
                <w:color w:val="000000"/>
                <w:szCs w:val="24"/>
              </w:rPr>
              <w:t>reportingu CFA Challenge Research</w:t>
            </w:r>
          </w:p>
        </w:tc>
      </w:tr>
      <w:tr w:rsidR="009335F3" w14:paraId="79A9F7D1" w14:textId="77777777" w:rsidTr="004E1370">
        <w:trPr>
          <w:trHeight w:val="250"/>
        </w:trPr>
        <w:tc>
          <w:tcPr>
            <w:tcW w:w="9860" w:type="dxa"/>
            <w:gridSpan w:val="11"/>
            <w:shd w:val="clear" w:color="auto" w:fill="F7CAAC"/>
          </w:tcPr>
          <w:p w14:paraId="2AC243A6" w14:textId="77777777" w:rsidR="009335F3" w:rsidRDefault="009335F3" w:rsidP="009335F3">
            <w:pPr>
              <w:jc w:val="both"/>
            </w:pPr>
            <w:r>
              <w:rPr>
                <w:b/>
              </w:rPr>
              <w:t>Zkušenosti s vedením kvalifikačních a rigorózních prací</w:t>
            </w:r>
          </w:p>
        </w:tc>
      </w:tr>
      <w:tr w:rsidR="009335F3" w14:paraId="55A784E1" w14:textId="77777777" w:rsidTr="004E1370">
        <w:trPr>
          <w:trHeight w:val="160"/>
        </w:trPr>
        <w:tc>
          <w:tcPr>
            <w:tcW w:w="9860" w:type="dxa"/>
            <w:gridSpan w:val="11"/>
          </w:tcPr>
          <w:p w14:paraId="46776D42" w14:textId="6FC00961" w:rsidR="00640955" w:rsidRDefault="00640955" w:rsidP="00640955">
            <w:pPr>
              <w:jc w:val="both"/>
            </w:pPr>
            <w:r>
              <w:t xml:space="preserve">Počet vedených bakalářských prací – 6 </w:t>
            </w:r>
          </w:p>
          <w:p w14:paraId="0894F5D4" w14:textId="04FE35A1" w:rsidR="00640955" w:rsidRDefault="00640955">
            <w:pPr>
              <w:jc w:val="both"/>
            </w:pPr>
            <w:r>
              <w:t>Počet vedených diplomových prací – 10</w:t>
            </w:r>
          </w:p>
        </w:tc>
      </w:tr>
      <w:tr w:rsidR="009335F3" w14:paraId="34FBB06F" w14:textId="77777777" w:rsidTr="004E1370">
        <w:trPr>
          <w:cantSplit/>
        </w:trPr>
        <w:tc>
          <w:tcPr>
            <w:tcW w:w="3346" w:type="dxa"/>
            <w:gridSpan w:val="2"/>
            <w:tcBorders>
              <w:top w:val="single" w:sz="12" w:space="0" w:color="auto"/>
            </w:tcBorders>
            <w:shd w:val="clear" w:color="auto" w:fill="F7CAAC"/>
          </w:tcPr>
          <w:p w14:paraId="16A194CA"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4FD5D62F"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986A9E1" w14:textId="77777777" w:rsidR="009335F3" w:rsidRDefault="009335F3" w:rsidP="009335F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E3010A8" w14:textId="77777777" w:rsidR="009335F3" w:rsidRDefault="009335F3" w:rsidP="009335F3">
            <w:pPr>
              <w:jc w:val="both"/>
              <w:rPr>
                <w:b/>
              </w:rPr>
            </w:pPr>
            <w:r>
              <w:rPr>
                <w:b/>
              </w:rPr>
              <w:t>Ohlasy publikací</w:t>
            </w:r>
          </w:p>
        </w:tc>
      </w:tr>
      <w:tr w:rsidR="009335F3" w14:paraId="25FE1926" w14:textId="77777777" w:rsidTr="004E1370">
        <w:trPr>
          <w:cantSplit/>
        </w:trPr>
        <w:tc>
          <w:tcPr>
            <w:tcW w:w="3346" w:type="dxa"/>
            <w:gridSpan w:val="2"/>
          </w:tcPr>
          <w:p w14:paraId="36AC5D07" w14:textId="77777777" w:rsidR="009335F3" w:rsidRDefault="009335F3" w:rsidP="009335F3">
            <w:pPr>
              <w:jc w:val="both"/>
            </w:pPr>
          </w:p>
        </w:tc>
        <w:tc>
          <w:tcPr>
            <w:tcW w:w="2245" w:type="dxa"/>
            <w:gridSpan w:val="2"/>
          </w:tcPr>
          <w:p w14:paraId="0D79B30F" w14:textId="77777777" w:rsidR="009335F3" w:rsidRDefault="009335F3" w:rsidP="009335F3">
            <w:pPr>
              <w:jc w:val="both"/>
            </w:pPr>
          </w:p>
        </w:tc>
        <w:tc>
          <w:tcPr>
            <w:tcW w:w="2248" w:type="dxa"/>
            <w:gridSpan w:val="4"/>
            <w:tcBorders>
              <w:right w:val="single" w:sz="12" w:space="0" w:color="auto"/>
            </w:tcBorders>
          </w:tcPr>
          <w:p w14:paraId="10D6EDF1" w14:textId="77777777" w:rsidR="009335F3" w:rsidRDefault="009335F3" w:rsidP="009335F3">
            <w:pPr>
              <w:jc w:val="both"/>
            </w:pPr>
          </w:p>
        </w:tc>
        <w:tc>
          <w:tcPr>
            <w:tcW w:w="634" w:type="dxa"/>
            <w:tcBorders>
              <w:left w:val="single" w:sz="12" w:space="0" w:color="auto"/>
            </w:tcBorders>
            <w:shd w:val="clear" w:color="auto" w:fill="F7CAAC"/>
          </w:tcPr>
          <w:p w14:paraId="2072DF77" w14:textId="77777777" w:rsidR="009335F3" w:rsidRDefault="009335F3" w:rsidP="009335F3">
            <w:pPr>
              <w:jc w:val="both"/>
            </w:pPr>
            <w:r>
              <w:rPr>
                <w:b/>
              </w:rPr>
              <w:t>WOS</w:t>
            </w:r>
          </w:p>
        </w:tc>
        <w:tc>
          <w:tcPr>
            <w:tcW w:w="693" w:type="dxa"/>
            <w:shd w:val="clear" w:color="auto" w:fill="F7CAAC"/>
          </w:tcPr>
          <w:p w14:paraId="71F39272" w14:textId="77777777" w:rsidR="009335F3" w:rsidRDefault="009335F3" w:rsidP="009335F3">
            <w:pPr>
              <w:jc w:val="both"/>
              <w:rPr>
                <w:sz w:val="18"/>
              </w:rPr>
            </w:pPr>
            <w:r>
              <w:rPr>
                <w:b/>
                <w:sz w:val="18"/>
              </w:rPr>
              <w:t>Scopus</w:t>
            </w:r>
          </w:p>
        </w:tc>
        <w:tc>
          <w:tcPr>
            <w:tcW w:w="694" w:type="dxa"/>
            <w:shd w:val="clear" w:color="auto" w:fill="F7CAAC"/>
          </w:tcPr>
          <w:p w14:paraId="284624CA" w14:textId="77777777" w:rsidR="009335F3" w:rsidRPr="009B092A" w:rsidRDefault="009335F3" w:rsidP="009335F3">
            <w:pPr>
              <w:jc w:val="both"/>
              <w:rPr>
                <w:sz w:val="17"/>
                <w:szCs w:val="17"/>
              </w:rPr>
            </w:pPr>
            <w:r w:rsidRPr="009B092A">
              <w:rPr>
                <w:b/>
                <w:sz w:val="17"/>
                <w:szCs w:val="17"/>
              </w:rPr>
              <w:t>Ostatní</w:t>
            </w:r>
          </w:p>
        </w:tc>
      </w:tr>
      <w:tr w:rsidR="009335F3" w14:paraId="1DC9E6D8" w14:textId="77777777" w:rsidTr="004E1370">
        <w:trPr>
          <w:cantSplit/>
          <w:trHeight w:val="70"/>
        </w:trPr>
        <w:tc>
          <w:tcPr>
            <w:tcW w:w="3346" w:type="dxa"/>
            <w:gridSpan w:val="2"/>
            <w:shd w:val="clear" w:color="auto" w:fill="F7CAAC"/>
          </w:tcPr>
          <w:p w14:paraId="20179063" w14:textId="77777777" w:rsidR="009335F3" w:rsidRDefault="009335F3" w:rsidP="009335F3">
            <w:pPr>
              <w:jc w:val="both"/>
            </w:pPr>
            <w:r>
              <w:rPr>
                <w:b/>
              </w:rPr>
              <w:t>Obor jmenovacího řízení</w:t>
            </w:r>
          </w:p>
        </w:tc>
        <w:tc>
          <w:tcPr>
            <w:tcW w:w="2245" w:type="dxa"/>
            <w:gridSpan w:val="2"/>
            <w:shd w:val="clear" w:color="auto" w:fill="F7CAAC"/>
          </w:tcPr>
          <w:p w14:paraId="430AE7AD"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1466BD27" w14:textId="77777777" w:rsidR="009335F3" w:rsidRDefault="009335F3" w:rsidP="009335F3">
            <w:pPr>
              <w:jc w:val="both"/>
            </w:pPr>
            <w:r>
              <w:rPr>
                <w:b/>
              </w:rPr>
              <w:t>Řízení konáno na VŠ</w:t>
            </w:r>
          </w:p>
        </w:tc>
        <w:tc>
          <w:tcPr>
            <w:tcW w:w="634" w:type="dxa"/>
            <w:vMerge w:val="restart"/>
            <w:tcBorders>
              <w:left w:val="single" w:sz="12" w:space="0" w:color="auto"/>
            </w:tcBorders>
          </w:tcPr>
          <w:p w14:paraId="44734AD3" w14:textId="3534B4AB" w:rsidR="009335F3" w:rsidRPr="00B858C8" w:rsidRDefault="00640955" w:rsidP="009335F3">
            <w:pPr>
              <w:jc w:val="both"/>
            </w:pPr>
            <w:r>
              <w:t>2</w:t>
            </w:r>
          </w:p>
        </w:tc>
        <w:tc>
          <w:tcPr>
            <w:tcW w:w="693" w:type="dxa"/>
            <w:vMerge w:val="restart"/>
          </w:tcPr>
          <w:p w14:paraId="160A4956" w14:textId="4203C349" w:rsidR="009335F3" w:rsidRPr="00B858C8" w:rsidRDefault="00640955" w:rsidP="009335F3">
            <w:pPr>
              <w:jc w:val="both"/>
            </w:pPr>
            <w:r>
              <w:t>0</w:t>
            </w:r>
          </w:p>
        </w:tc>
        <w:tc>
          <w:tcPr>
            <w:tcW w:w="694" w:type="dxa"/>
            <w:vMerge w:val="restart"/>
          </w:tcPr>
          <w:p w14:paraId="23AC2310" w14:textId="2567A615" w:rsidR="009335F3" w:rsidRPr="00B858C8" w:rsidRDefault="00640955" w:rsidP="009335F3">
            <w:pPr>
              <w:jc w:val="both"/>
            </w:pPr>
            <w:r>
              <w:t>0</w:t>
            </w:r>
          </w:p>
        </w:tc>
      </w:tr>
      <w:tr w:rsidR="009335F3" w14:paraId="53336B54" w14:textId="77777777" w:rsidTr="004E1370">
        <w:trPr>
          <w:trHeight w:val="205"/>
        </w:trPr>
        <w:tc>
          <w:tcPr>
            <w:tcW w:w="3346" w:type="dxa"/>
            <w:gridSpan w:val="2"/>
          </w:tcPr>
          <w:p w14:paraId="65A9B1A0" w14:textId="77777777" w:rsidR="009335F3" w:rsidRDefault="009335F3" w:rsidP="009335F3">
            <w:pPr>
              <w:jc w:val="both"/>
            </w:pPr>
          </w:p>
        </w:tc>
        <w:tc>
          <w:tcPr>
            <w:tcW w:w="2245" w:type="dxa"/>
            <w:gridSpan w:val="2"/>
          </w:tcPr>
          <w:p w14:paraId="3A103A11" w14:textId="77777777" w:rsidR="009335F3" w:rsidRDefault="009335F3" w:rsidP="009335F3">
            <w:pPr>
              <w:jc w:val="both"/>
            </w:pPr>
          </w:p>
        </w:tc>
        <w:tc>
          <w:tcPr>
            <w:tcW w:w="2248" w:type="dxa"/>
            <w:gridSpan w:val="4"/>
            <w:tcBorders>
              <w:right w:val="single" w:sz="12" w:space="0" w:color="auto"/>
            </w:tcBorders>
          </w:tcPr>
          <w:p w14:paraId="1B906A15" w14:textId="77777777" w:rsidR="009335F3" w:rsidRDefault="009335F3" w:rsidP="009335F3">
            <w:pPr>
              <w:jc w:val="both"/>
            </w:pPr>
          </w:p>
        </w:tc>
        <w:tc>
          <w:tcPr>
            <w:tcW w:w="634" w:type="dxa"/>
            <w:vMerge/>
            <w:tcBorders>
              <w:left w:val="single" w:sz="12" w:space="0" w:color="auto"/>
            </w:tcBorders>
            <w:vAlign w:val="center"/>
          </w:tcPr>
          <w:p w14:paraId="0E425B2F" w14:textId="77777777" w:rsidR="009335F3" w:rsidRDefault="009335F3" w:rsidP="009335F3">
            <w:pPr>
              <w:rPr>
                <w:b/>
              </w:rPr>
            </w:pPr>
          </w:p>
        </w:tc>
        <w:tc>
          <w:tcPr>
            <w:tcW w:w="693" w:type="dxa"/>
            <w:vMerge/>
            <w:vAlign w:val="center"/>
          </w:tcPr>
          <w:p w14:paraId="22B0CC5A" w14:textId="77777777" w:rsidR="009335F3" w:rsidRDefault="009335F3" w:rsidP="009335F3">
            <w:pPr>
              <w:rPr>
                <w:b/>
              </w:rPr>
            </w:pPr>
          </w:p>
        </w:tc>
        <w:tc>
          <w:tcPr>
            <w:tcW w:w="694" w:type="dxa"/>
            <w:vMerge/>
            <w:vAlign w:val="center"/>
          </w:tcPr>
          <w:p w14:paraId="739C6DF6" w14:textId="77777777" w:rsidR="009335F3" w:rsidRDefault="009335F3" w:rsidP="009335F3">
            <w:pPr>
              <w:rPr>
                <w:b/>
              </w:rPr>
            </w:pPr>
          </w:p>
        </w:tc>
      </w:tr>
      <w:tr w:rsidR="009335F3" w14:paraId="5B7543C7" w14:textId="77777777" w:rsidTr="004E1370">
        <w:tc>
          <w:tcPr>
            <w:tcW w:w="9860" w:type="dxa"/>
            <w:gridSpan w:val="11"/>
            <w:shd w:val="clear" w:color="auto" w:fill="F7CAAC"/>
          </w:tcPr>
          <w:p w14:paraId="76A9642F"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79FF0073" w14:textId="77777777" w:rsidTr="004E1370">
        <w:trPr>
          <w:trHeight w:val="850"/>
        </w:trPr>
        <w:tc>
          <w:tcPr>
            <w:tcW w:w="9860" w:type="dxa"/>
            <w:gridSpan w:val="11"/>
          </w:tcPr>
          <w:p w14:paraId="3CB607EE" w14:textId="77777777" w:rsidR="009335F3" w:rsidRDefault="009335F3" w:rsidP="009335F3">
            <w:pPr>
              <w:jc w:val="both"/>
            </w:pPr>
            <w:r w:rsidRPr="00516D16">
              <w:t>VYCHYTILOVA, J</w:t>
            </w:r>
            <w:r>
              <w:t>., KISS, G</w:t>
            </w:r>
            <w:r w:rsidRPr="00516D16">
              <w:t>. Macroeconomic background of public listing in Czechia and Hungary. In</w:t>
            </w:r>
            <w:r w:rsidRPr="00BF23CC">
              <w:rPr>
                <w:i/>
              </w:rPr>
              <w:t xml:space="preserve"> Proceedings of the 8th International Scientific Conference Finance and performance of firms in science, education and practice. </w:t>
            </w:r>
            <w:r w:rsidRPr="00516D16">
              <w:t>Zlín: Univerzita Tomáše Bati ve Zlíně, April 26th- 27th 2017. ISBN 978-80-7454-653-2</w:t>
            </w:r>
            <w:r>
              <w:t xml:space="preserve"> (50%)</w:t>
            </w:r>
            <w:r w:rsidRPr="00516D16">
              <w:t xml:space="preserve">. </w:t>
            </w:r>
          </w:p>
          <w:p w14:paraId="2E5AF8BF" w14:textId="77777777" w:rsidR="009335F3" w:rsidRDefault="009335F3" w:rsidP="009335F3">
            <w:pPr>
              <w:jc w:val="both"/>
            </w:pPr>
            <w:r w:rsidRPr="00516D16">
              <w:t>VYCHYTILOVA, J</w:t>
            </w:r>
            <w:r>
              <w:t>., KOLMAN, K</w:t>
            </w:r>
            <w:r w:rsidRPr="00516D16">
              <w:t>. Automobile industry: recent development in car production of</w:t>
            </w:r>
            <w:r>
              <w:t xml:space="preserve"> the</w:t>
            </w:r>
            <w:r w:rsidRPr="00516D16">
              <w:t xml:space="preserve"> </w:t>
            </w:r>
            <w:r>
              <w:t>C</w:t>
            </w:r>
            <w:r w:rsidRPr="00516D16">
              <w:t xml:space="preserve">zech market. </w:t>
            </w:r>
            <w:r>
              <w:t xml:space="preserve">In </w:t>
            </w:r>
            <w:r w:rsidRPr="00BF23CC">
              <w:rPr>
                <w:i/>
              </w:rPr>
              <w:t>Proceedings of ICFE 2016 –The 3rd</w:t>
            </w:r>
            <w:r>
              <w:rPr>
                <w:i/>
              </w:rPr>
              <w:t xml:space="preserve"> </w:t>
            </w:r>
            <w:r w:rsidRPr="00BF23CC">
              <w:rPr>
                <w:i/>
              </w:rPr>
              <w:t>International Conference on Finance and Economics</w:t>
            </w:r>
            <w:r>
              <w:rPr>
                <w:i/>
              </w:rPr>
              <w:t>.</w:t>
            </w:r>
            <w:r w:rsidRPr="00BF23CC">
              <w:rPr>
                <w:i/>
              </w:rPr>
              <w:t xml:space="preserve"> </w:t>
            </w:r>
            <w:r w:rsidRPr="00516D16">
              <w:t>Ton Duc Thang University, Ho</w:t>
            </w:r>
            <w:r>
              <w:t xml:space="preserve"> </w:t>
            </w:r>
            <w:r w:rsidRPr="00516D16">
              <w:t>Chi Minh City, Vietnam, 2016</w:t>
            </w:r>
            <w:r>
              <w:t xml:space="preserve">, s. </w:t>
            </w:r>
            <w:r w:rsidRPr="00516D16">
              <w:t>775-790</w:t>
            </w:r>
            <w:r>
              <w:t xml:space="preserve"> (70%)</w:t>
            </w:r>
            <w:r w:rsidRPr="00516D16">
              <w:t>.</w:t>
            </w:r>
          </w:p>
          <w:p w14:paraId="73059592" w14:textId="77777777" w:rsidR="009335F3" w:rsidRDefault="009335F3" w:rsidP="009335F3">
            <w:pPr>
              <w:jc w:val="both"/>
            </w:pPr>
            <w:r w:rsidRPr="00516D16">
              <w:t>VYCHYTILOVÁ, J</w:t>
            </w:r>
            <w:r>
              <w:t>.</w:t>
            </w:r>
            <w:r w:rsidRPr="00516D16">
              <w:t xml:space="preserve"> Linkages among U.S. Treasury Bond Yields, Commodity Futures and Stock Market Implied Volatility: New Nonparametric Evidence</w:t>
            </w:r>
            <w:r w:rsidRPr="00BF23CC">
              <w:rPr>
                <w:i/>
              </w:rPr>
              <w:t>. Journal of Competitiveness</w:t>
            </w:r>
            <w:r w:rsidRPr="00516D16">
              <w:t>. 2015, 7(3), s. 143-158</w:t>
            </w:r>
            <w:r w:rsidRPr="003B1F02">
              <w:t>. ISSN 1804-1728. doi</w:t>
            </w:r>
            <w:r w:rsidRPr="00516D16">
              <w:t>: doi:10.7441/joc.2015.03.10</w:t>
            </w:r>
            <w:r>
              <w:t>.</w:t>
            </w:r>
          </w:p>
          <w:p w14:paraId="3847E83E" w14:textId="77777777" w:rsidR="009335F3" w:rsidRDefault="009335F3" w:rsidP="009335F3">
            <w:pPr>
              <w:jc w:val="both"/>
            </w:pPr>
            <w:r w:rsidRPr="00516D16">
              <w:t>VYCHYTILOVÁ, J. Inter tržní přístup k analýze komoditních, akciových, dluhopisových a měnových trhů</w:t>
            </w:r>
            <w:r w:rsidRPr="00BF23CC">
              <w:rPr>
                <w:i/>
              </w:rPr>
              <w:t>. Scientific papers of the University of Pardubice</w:t>
            </w:r>
            <w:r w:rsidRPr="00516D16">
              <w:t xml:space="preserve">. 2014, 21(32), 136-147. ISSN </w:t>
            </w:r>
            <w:r w:rsidRPr="004B5DF6">
              <w:t>1211-555X</w:t>
            </w:r>
            <w:r>
              <w:t>.</w:t>
            </w:r>
          </w:p>
          <w:p w14:paraId="39A56312" w14:textId="77777777" w:rsidR="009335F3" w:rsidRDefault="009335F3" w:rsidP="009335F3">
            <w:pPr>
              <w:jc w:val="both"/>
            </w:pPr>
            <w:r w:rsidRPr="00516D16">
              <w:t xml:space="preserve">VYCHYTILOVÁ, J. Intermarket technical research of global capital markets and the czech stock index performance. </w:t>
            </w:r>
            <w:r w:rsidRPr="00BF23CC">
              <w:rPr>
                <w:i/>
              </w:rPr>
              <w:t>Acta Univ. Agric. Silvic. Mendelianae Brun</w:t>
            </w:r>
            <w:r w:rsidRPr="00516D16">
              <w:t xml:space="preserve">. 2014, 62(6), s. 1509-1519. </w:t>
            </w:r>
            <w:r w:rsidRPr="004B5DF6">
              <w:t>ISSN 1211-8516. oi:10.1</w:t>
            </w:r>
            <w:r w:rsidRPr="00516D16">
              <w:t>1118/actaun201462061509</w:t>
            </w:r>
            <w:r>
              <w:t>.</w:t>
            </w:r>
          </w:p>
          <w:p w14:paraId="3826B6A6" w14:textId="77777777" w:rsidR="00640955" w:rsidRDefault="00640955" w:rsidP="00640955">
            <w:pPr>
              <w:jc w:val="both"/>
              <w:rPr>
                <w:szCs w:val="22"/>
              </w:rPr>
            </w:pPr>
            <w:r w:rsidRPr="00E66B0B">
              <w:rPr>
                <w:i/>
              </w:rPr>
              <w:t>Přehled projektové činnosti</w:t>
            </w:r>
            <w:r>
              <w:rPr>
                <w:i/>
              </w:rPr>
              <w:t>:</w:t>
            </w:r>
          </w:p>
          <w:p w14:paraId="18D68D7F" w14:textId="77777777" w:rsidR="009335F3" w:rsidRPr="002F4E25" w:rsidRDefault="009335F3" w:rsidP="009335F3">
            <w:pPr>
              <w:jc w:val="both"/>
            </w:pPr>
            <w:r w:rsidRPr="00DC71A4">
              <w:t>GA</w:t>
            </w:r>
            <w:r>
              <w:t xml:space="preserve"> </w:t>
            </w:r>
            <w:r w:rsidRPr="00DC71A4">
              <w:t xml:space="preserve">ČR </w:t>
            </w:r>
            <w:r>
              <w:t>16-25536S</w:t>
            </w:r>
            <w:r w:rsidRPr="00DC71A4">
              <w:t xml:space="preserve"> Metodika tvorby modelu predikce sektorové a podnikové výkonnosti v makroekonomických souvislostech</w:t>
            </w:r>
            <w:r>
              <w:t xml:space="preserve"> 2016-2018 (člen řešitelského týmu)</w:t>
            </w:r>
            <w:r w:rsidRPr="00DC71A4">
              <w:t>.</w:t>
            </w:r>
          </w:p>
        </w:tc>
      </w:tr>
      <w:tr w:rsidR="009335F3" w14:paraId="7B32DFDD" w14:textId="77777777" w:rsidTr="004E1370">
        <w:trPr>
          <w:trHeight w:val="218"/>
        </w:trPr>
        <w:tc>
          <w:tcPr>
            <w:tcW w:w="9860" w:type="dxa"/>
            <w:gridSpan w:val="11"/>
            <w:shd w:val="clear" w:color="auto" w:fill="F7CAAC"/>
          </w:tcPr>
          <w:p w14:paraId="46C12846" w14:textId="77777777" w:rsidR="009335F3" w:rsidRDefault="009335F3" w:rsidP="009335F3">
            <w:pPr>
              <w:rPr>
                <w:b/>
              </w:rPr>
            </w:pPr>
            <w:r>
              <w:rPr>
                <w:b/>
              </w:rPr>
              <w:t>Působení v zahraničí</w:t>
            </w:r>
          </w:p>
        </w:tc>
      </w:tr>
      <w:tr w:rsidR="009335F3" w14:paraId="7F4A1A52" w14:textId="77777777" w:rsidTr="004E1370">
        <w:trPr>
          <w:trHeight w:val="70"/>
        </w:trPr>
        <w:tc>
          <w:tcPr>
            <w:tcW w:w="9860" w:type="dxa"/>
            <w:gridSpan w:val="11"/>
          </w:tcPr>
          <w:p w14:paraId="69C32AB4" w14:textId="77777777" w:rsidR="009335F3" w:rsidRDefault="009335F3" w:rsidP="009335F3">
            <w:pPr>
              <w:rPr>
                <w:b/>
              </w:rPr>
            </w:pPr>
          </w:p>
        </w:tc>
      </w:tr>
      <w:tr w:rsidR="009335F3" w14:paraId="476556AB" w14:textId="77777777" w:rsidTr="004E1370">
        <w:trPr>
          <w:cantSplit/>
          <w:trHeight w:val="92"/>
        </w:trPr>
        <w:tc>
          <w:tcPr>
            <w:tcW w:w="2517" w:type="dxa"/>
            <w:shd w:val="clear" w:color="auto" w:fill="F7CAAC"/>
          </w:tcPr>
          <w:p w14:paraId="58E0C14F" w14:textId="77777777" w:rsidR="009335F3" w:rsidRDefault="009335F3" w:rsidP="009335F3">
            <w:pPr>
              <w:jc w:val="both"/>
              <w:rPr>
                <w:b/>
              </w:rPr>
            </w:pPr>
            <w:r>
              <w:rPr>
                <w:b/>
              </w:rPr>
              <w:t xml:space="preserve">Podpis </w:t>
            </w:r>
          </w:p>
        </w:tc>
        <w:tc>
          <w:tcPr>
            <w:tcW w:w="4536" w:type="dxa"/>
            <w:gridSpan w:val="5"/>
          </w:tcPr>
          <w:p w14:paraId="4164E7EA" w14:textId="77777777" w:rsidR="009335F3" w:rsidRDefault="009335F3" w:rsidP="009335F3">
            <w:pPr>
              <w:jc w:val="both"/>
            </w:pPr>
          </w:p>
        </w:tc>
        <w:tc>
          <w:tcPr>
            <w:tcW w:w="786" w:type="dxa"/>
            <w:gridSpan w:val="2"/>
            <w:shd w:val="clear" w:color="auto" w:fill="F7CAAC"/>
          </w:tcPr>
          <w:p w14:paraId="5721CB48" w14:textId="77777777" w:rsidR="009335F3" w:rsidRDefault="009335F3" w:rsidP="009335F3">
            <w:pPr>
              <w:jc w:val="both"/>
            </w:pPr>
            <w:r>
              <w:rPr>
                <w:b/>
              </w:rPr>
              <w:t>datum</w:t>
            </w:r>
          </w:p>
        </w:tc>
        <w:tc>
          <w:tcPr>
            <w:tcW w:w="2021" w:type="dxa"/>
            <w:gridSpan w:val="3"/>
          </w:tcPr>
          <w:p w14:paraId="468069BD" w14:textId="77777777" w:rsidR="009335F3" w:rsidRDefault="009335F3" w:rsidP="009335F3">
            <w:pPr>
              <w:jc w:val="both"/>
            </w:pPr>
          </w:p>
        </w:tc>
      </w:tr>
    </w:tbl>
    <w:p w14:paraId="04798863" w14:textId="77777777" w:rsidR="00640955" w:rsidRDefault="00640955">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673EAA" w14:paraId="6D24C98D" w14:textId="77777777" w:rsidTr="00673EAA">
        <w:tc>
          <w:tcPr>
            <w:tcW w:w="9860" w:type="dxa"/>
            <w:gridSpan w:val="11"/>
            <w:tcBorders>
              <w:bottom w:val="double" w:sz="4" w:space="0" w:color="auto"/>
            </w:tcBorders>
            <w:shd w:val="clear" w:color="auto" w:fill="BDD6EE"/>
          </w:tcPr>
          <w:p w14:paraId="7505734A" w14:textId="4039CCFB" w:rsidR="00673EAA" w:rsidRDefault="00673EAA" w:rsidP="00673EAA">
            <w:pPr>
              <w:jc w:val="both"/>
              <w:rPr>
                <w:b/>
                <w:sz w:val="28"/>
              </w:rPr>
            </w:pPr>
            <w:r>
              <w:lastRenderedPageBreak/>
              <w:br w:type="page"/>
            </w:r>
            <w:r>
              <w:br w:type="page"/>
            </w:r>
            <w:r>
              <w:rPr>
                <w:b/>
                <w:sz w:val="28"/>
              </w:rPr>
              <w:t>C-I – Personální zabezpečení</w:t>
            </w:r>
          </w:p>
        </w:tc>
      </w:tr>
      <w:tr w:rsidR="00673EAA" w14:paraId="4024343C" w14:textId="77777777" w:rsidTr="00673EAA">
        <w:tc>
          <w:tcPr>
            <w:tcW w:w="2517" w:type="dxa"/>
            <w:tcBorders>
              <w:top w:val="double" w:sz="4" w:space="0" w:color="auto"/>
            </w:tcBorders>
            <w:shd w:val="clear" w:color="auto" w:fill="F7CAAC"/>
          </w:tcPr>
          <w:p w14:paraId="3755272D" w14:textId="77777777" w:rsidR="00673EAA" w:rsidRDefault="00673EAA" w:rsidP="00673EAA">
            <w:pPr>
              <w:jc w:val="both"/>
              <w:rPr>
                <w:b/>
              </w:rPr>
            </w:pPr>
            <w:r>
              <w:rPr>
                <w:b/>
              </w:rPr>
              <w:t>Vysoká škola</w:t>
            </w:r>
          </w:p>
        </w:tc>
        <w:tc>
          <w:tcPr>
            <w:tcW w:w="7343" w:type="dxa"/>
            <w:gridSpan w:val="10"/>
          </w:tcPr>
          <w:p w14:paraId="58CCB40D" w14:textId="77777777" w:rsidR="00673EAA" w:rsidRDefault="00673EAA" w:rsidP="00673EAA">
            <w:pPr>
              <w:jc w:val="both"/>
            </w:pPr>
            <w:r>
              <w:t>Univerzita Tomáše Bati ve Zlíně</w:t>
            </w:r>
          </w:p>
        </w:tc>
      </w:tr>
      <w:tr w:rsidR="00673EAA" w14:paraId="451E0859" w14:textId="77777777" w:rsidTr="00673EAA">
        <w:tc>
          <w:tcPr>
            <w:tcW w:w="2517" w:type="dxa"/>
            <w:shd w:val="clear" w:color="auto" w:fill="F7CAAC"/>
          </w:tcPr>
          <w:p w14:paraId="47F4AFA6" w14:textId="77777777" w:rsidR="00673EAA" w:rsidRDefault="00673EAA" w:rsidP="00673EAA">
            <w:pPr>
              <w:jc w:val="both"/>
              <w:rPr>
                <w:b/>
              </w:rPr>
            </w:pPr>
            <w:r>
              <w:rPr>
                <w:b/>
              </w:rPr>
              <w:t>Součást vysoké školy</w:t>
            </w:r>
          </w:p>
        </w:tc>
        <w:tc>
          <w:tcPr>
            <w:tcW w:w="7343" w:type="dxa"/>
            <w:gridSpan w:val="10"/>
          </w:tcPr>
          <w:p w14:paraId="11034295" w14:textId="77777777" w:rsidR="00673EAA" w:rsidRDefault="00673EAA" w:rsidP="00673EAA">
            <w:pPr>
              <w:jc w:val="both"/>
            </w:pPr>
            <w:r>
              <w:t>Fakulta managementu a ekonomiky</w:t>
            </w:r>
          </w:p>
        </w:tc>
      </w:tr>
      <w:tr w:rsidR="00673EAA" w14:paraId="60998DE0" w14:textId="77777777" w:rsidTr="00673EAA">
        <w:tc>
          <w:tcPr>
            <w:tcW w:w="2517" w:type="dxa"/>
            <w:shd w:val="clear" w:color="auto" w:fill="F7CAAC"/>
          </w:tcPr>
          <w:p w14:paraId="2C331D58" w14:textId="77777777" w:rsidR="00673EAA" w:rsidRDefault="00673EAA" w:rsidP="00673EAA">
            <w:pPr>
              <w:jc w:val="both"/>
              <w:rPr>
                <w:b/>
              </w:rPr>
            </w:pPr>
            <w:r>
              <w:rPr>
                <w:b/>
              </w:rPr>
              <w:t>Název studijního programu</w:t>
            </w:r>
          </w:p>
        </w:tc>
        <w:tc>
          <w:tcPr>
            <w:tcW w:w="7343" w:type="dxa"/>
            <w:gridSpan w:val="10"/>
          </w:tcPr>
          <w:p w14:paraId="3FF978BC" w14:textId="77777777" w:rsidR="00673EAA" w:rsidRDefault="00673EAA" w:rsidP="00673EAA">
            <w:pPr>
              <w:jc w:val="both"/>
            </w:pPr>
            <w:r w:rsidRPr="00750220">
              <w:t xml:space="preserve">Ekonomika </w:t>
            </w:r>
            <w:r>
              <w:t>podniku a podnikání</w:t>
            </w:r>
          </w:p>
        </w:tc>
      </w:tr>
      <w:tr w:rsidR="00673EAA" w14:paraId="1BD058DD" w14:textId="77777777" w:rsidTr="00673EAA">
        <w:tc>
          <w:tcPr>
            <w:tcW w:w="2517" w:type="dxa"/>
            <w:shd w:val="clear" w:color="auto" w:fill="F7CAAC"/>
          </w:tcPr>
          <w:p w14:paraId="7DE4B272" w14:textId="77777777" w:rsidR="00673EAA" w:rsidRDefault="00673EAA" w:rsidP="00673EAA">
            <w:pPr>
              <w:jc w:val="both"/>
              <w:rPr>
                <w:b/>
              </w:rPr>
            </w:pPr>
            <w:r>
              <w:rPr>
                <w:b/>
              </w:rPr>
              <w:t>Jméno a příjmení</w:t>
            </w:r>
          </w:p>
        </w:tc>
        <w:tc>
          <w:tcPr>
            <w:tcW w:w="4536" w:type="dxa"/>
            <w:gridSpan w:val="5"/>
          </w:tcPr>
          <w:p w14:paraId="499ECB15" w14:textId="77777777" w:rsidR="00673EAA" w:rsidRPr="00AA21F2" w:rsidRDefault="00673EAA" w:rsidP="00673EAA">
            <w:pPr>
              <w:jc w:val="both"/>
            </w:pPr>
            <w:r>
              <w:t>Ying XING</w:t>
            </w:r>
          </w:p>
        </w:tc>
        <w:tc>
          <w:tcPr>
            <w:tcW w:w="711" w:type="dxa"/>
            <w:shd w:val="clear" w:color="auto" w:fill="F7CAAC"/>
          </w:tcPr>
          <w:p w14:paraId="6BE1AE48" w14:textId="77777777" w:rsidR="00673EAA" w:rsidRDefault="00673EAA" w:rsidP="00673EAA">
            <w:pPr>
              <w:jc w:val="both"/>
              <w:rPr>
                <w:b/>
              </w:rPr>
            </w:pPr>
            <w:r>
              <w:rPr>
                <w:b/>
              </w:rPr>
              <w:t>Tituly</w:t>
            </w:r>
          </w:p>
        </w:tc>
        <w:tc>
          <w:tcPr>
            <w:tcW w:w="2096" w:type="dxa"/>
            <w:gridSpan w:val="4"/>
          </w:tcPr>
          <w:p w14:paraId="4BE7EF33" w14:textId="77777777" w:rsidR="00673EAA" w:rsidRDefault="00673EAA" w:rsidP="00673EAA">
            <w:pPr>
              <w:jc w:val="both"/>
            </w:pPr>
            <w:r>
              <w:t>M.A.</w:t>
            </w:r>
          </w:p>
        </w:tc>
      </w:tr>
      <w:tr w:rsidR="00673EAA" w14:paraId="688BBF30" w14:textId="77777777" w:rsidTr="00673EAA">
        <w:trPr>
          <w:trHeight w:val="400"/>
        </w:trPr>
        <w:tc>
          <w:tcPr>
            <w:tcW w:w="2517" w:type="dxa"/>
            <w:shd w:val="clear" w:color="auto" w:fill="F7CAAC"/>
          </w:tcPr>
          <w:p w14:paraId="22EDC7E4" w14:textId="77777777" w:rsidR="00673EAA" w:rsidRDefault="00673EAA" w:rsidP="00673EAA">
            <w:pPr>
              <w:jc w:val="both"/>
              <w:rPr>
                <w:b/>
              </w:rPr>
            </w:pPr>
            <w:r>
              <w:rPr>
                <w:b/>
              </w:rPr>
              <w:t>Rok narození</w:t>
            </w:r>
          </w:p>
        </w:tc>
        <w:tc>
          <w:tcPr>
            <w:tcW w:w="829" w:type="dxa"/>
          </w:tcPr>
          <w:p w14:paraId="171A32BF" w14:textId="77777777" w:rsidR="00673EAA" w:rsidRPr="007171CA" w:rsidRDefault="00673EAA" w:rsidP="00673EAA">
            <w:pPr>
              <w:jc w:val="both"/>
              <w:rPr>
                <w:rFonts w:eastAsiaTheme="minorEastAsia"/>
                <w:lang w:eastAsia="zh-CN"/>
              </w:rPr>
            </w:pPr>
            <w:r>
              <w:rPr>
                <w:rFonts w:eastAsiaTheme="minorEastAsia" w:hint="eastAsia"/>
                <w:lang w:eastAsia="zh-CN"/>
              </w:rPr>
              <w:t>1985</w:t>
            </w:r>
          </w:p>
        </w:tc>
        <w:tc>
          <w:tcPr>
            <w:tcW w:w="1721" w:type="dxa"/>
            <w:shd w:val="clear" w:color="auto" w:fill="F7CAAC"/>
          </w:tcPr>
          <w:p w14:paraId="631996B6" w14:textId="77777777" w:rsidR="00673EAA" w:rsidRDefault="00673EAA" w:rsidP="00673EAA">
            <w:pPr>
              <w:jc w:val="both"/>
              <w:rPr>
                <w:b/>
              </w:rPr>
            </w:pPr>
            <w:r>
              <w:rPr>
                <w:b/>
              </w:rPr>
              <w:t>typ vztahu k VŠ</w:t>
            </w:r>
          </w:p>
        </w:tc>
        <w:tc>
          <w:tcPr>
            <w:tcW w:w="992" w:type="dxa"/>
            <w:gridSpan w:val="2"/>
          </w:tcPr>
          <w:p w14:paraId="67B7AF56" w14:textId="77777777" w:rsidR="00673EAA" w:rsidRDefault="00673EAA" w:rsidP="00673EAA">
            <w:pPr>
              <w:jc w:val="both"/>
            </w:pPr>
            <w:r>
              <w:t>pp</w:t>
            </w:r>
          </w:p>
        </w:tc>
        <w:tc>
          <w:tcPr>
            <w:tcW w:w="994" w:type="dxa"/>
            <w:shd w:val="clear" w:color="auto" w:fill="F7CAAC"/>
          </w:tcPr>
          <w:p w14:paraId="0CCE73AD" w14:textId="77777777" w:rsidR="00673EAA" w:rsidRDefault="00673EAA" w:rsidP="00673EAA">
            <w:pPr>
              <w:jc w:val="both"/>
              <w:rPr>
                <w:b/>
              </w:rPr>
            </w:pPr>
            <w:r>
              <w:rPr>
                <w:b/>
              </w:rPr>
              <w:t>rozsah</w:t>
            </w:r>
          </w:p>
        </w:tc>
        <w:tc>
          <w:tcPr>
            <w:tcW w:w="711" w:type="dxa"/>
          </w:tcPr>
          <w:p w14:paraId="673869DE" w14:textId="77777777" w:rsidR="00673EAA" w:rsidRDefault="00673EAA" w:rsidP="00673EAA">
            <w:pPr>
              <w:jc w:val="both"/>
            </w:pPr>
            <w:r>
              <w:t>12</w:t>
            </w:r>
          </w:p>
        </w:tc>
        <w:tc>
          <w:tcPr>
            <w:tcW w:w="709" w:type="dxa"/>
            <w:gridSpan w:val="2"/>
            <w:shd w:val="clear" w:color="auto" w:fill="F7CAAC"/>
          </w:tcPr>
          <w:p w14:paraId="7A42686D" w14:textId="77777777" w:rsidR="00673EAA" w:rsidRDefault="00673EAA" w:rsidP="00673EAA">
            <w:pPr>
              <w:jc w:val="both"/>
              <w:rPr>
                <w:b/>
              </w:rPr>
            </w:pPr>
            <w:r>
              <w:rPr>
                <w:b/>
              </w:rPr>
              <w:t>do kdy</w:t>
            </w:r>
          </w:p>
        </w:tc>
        <w:tc>
          <w:tcPr>
            <w:tcW w:w="1387" w:type="dxa"/>
            <w:gridSpan w:val="2"/>
          </w:tcPr>
          <w:p w14:paraId="60AD0453" w14:textId="77777777" w:rsidR="00673EAA" w:rsidRDefault="00673EAA" w:rsidP="00673EAA">
            <w:pPr>
              <w:jc w:val="both"/>
            </w:pPr>
            <w:r>
              <w:t>12/2018</w:t>
            </w:r>
          </w:p>
        </w:tc>
      </w:tr>
      <w:tr w:rsidR="00673EAA" w14:paraId="6B02F416" w14:textId="77777777" w:rsidTr="00673EAA">
        <w:tc>
          <w:tcPr>
            <w:tcW w:w="5067" w:type="dxa"/>
            <w:gridSpan w:val="3"/>
            <w:shd w:val="clear" w:color="auto" w:fill="F7CAAC"/>
          </w:tcPr>
          <w:p w14:paraId="543288E0" w14:textId="77777777" w:rsidR="00673EAA" w:rsidRDefault="00673EAA" w:rsidP="00673EAA">
            <w:pPr>
              <w:jc w:val="both"/>
              <w:rPr>
                <w:b/>
              </w:rPr>
            </w:pPr>
            <w:r>
              <w:rPr>
                <w:b/>
              </w:rPr>
              <w:t>Typ vztahu na součásti VŠ, která uskutečňuje st. program</w:t>
            </w:r>
          </w:p>
        </w:tc>
        <w:tc>
          <w:tcPr>
            <w:tcW w:w="992" w:type="dxa"/>
            <w:gridSpan w:val="2"/>
          </w:tcPr>
          <w:p w14:paraId="31B9DD8E" w14:textId="77777777" w:rsidR="00673EAA" w:rsidRDefault="00673EAA" w:rsidP="00673EAA">
            <w:pPr>
              <w:jc w:val="both"/>
            </w:pPr>
          </w:p>
        </w:tc>
        <w:tc>
          <w:tcPr>
            <w:tcW w:w="994" w:type="dxa"/>
            <w:shd w:val="clear" w:color="auto" w:fill="F7CAAC"/>
          </w:tcPr>
          <w:p w14:paraId="427564CE" w14:textId="77777777" w:rsidR="00673EAA" w:rsidRDefault="00673EAA" w:rsidP="00673EAA">
            <w:pPr>
              <w:jc w:val="both"/>
              <w:rPr>
                <w:b/>
              </w:rPr>
            </w:pPr>
            <w:r>
              <w:rPr>
                <w:b/>
              </w:rPr>
              <w:t>rozsah</w:t>
            </w:r>
          </w:p>
        </w:tc>
        <w:tc>
          <w:tcPr>
            <w:tcW w:w="711" w:type="dxa"/>
          </w:tcPr>
          <w:p w14:paraId="2CA912F8" w14:textId="77777777" w:rsidR="00673EAA" w:rsidRDefault="00673EAA" w:rsidP="00673EAA">
            <w:pPr>
              <w:jc w:val="both"/>
            </w:pPr>
          </w:p>
        </w:tc>
        <w:tc>
          <w:tcPr>
            <w:tcW w:w="709" w:type="dxa"/>
            <w:gridSpan w:val="2"/>
            <w:shd w:val="clear" w:color="auto" w:fill="F7CAAC"/>
          </w:tcPr>
          <w:p w14:paraId="6D498FA7" w14:textId="77777777" w:rsidR="00673EAA" w:rsidRDefault="00673EAA" w:rsidP="00673EAA">
            <w:pPr>
              <w:jc w:val="both"/>
              <w:rPr>
                <w:b/>
              </w:rPr>
            </w:pPr>
            <w:r>
              <w:rPr>
                <w:b/>
              </w:rPr>
              <w:t>do kdy</w:t>
            </w:r>
          </w:p>
        </w:tc>
        <w:tc>
          <w:tcPr>
            <w:tcW w:w="1387" w:type="dxa"/>
            <w:gridSpan w:val="2"/>
          </w:tcPr>
          <w:p w14:paraId="3A18F886" w14:textId="77777777" w:rsidR="00673EAA" w:rsidRDefault="00673EAA" w:rsidP="00673EAA">
            <w:pPr>
              <w:jc w:val="both"/>
            </w:pPr>
          </w:p>
        </w:tc>
      </w:tr>
      <w:tr w:rsidR="00673EAA" w14:paraId="62000F60" w14:textId="77777777" w:rsidTr="00673EAA">
        <w:tc>
          <w:tcPr>
            <w:tcW w:w="6059" w:type="dxa"/>
            <w:gridSpan w:val="5"/>
            <w:shd w:val="clear" w:color="auto" w:fill="F7CAAC"/>
          </w:tcPr>
          <w:p w14:paraId="6B5ACDCD" w14:textId="77777777" w:rsidR="00673EAA" w:rsidRDefault="00673EAA" w:rsidP="00673EAA">
            <w:pPr>
              <w:jc w:val="both"/>
            </w:pPr>
            <w:r>
              <w:rPr>
                <w:b/>
              </w:rPr>
              <w:t>Další současná působení jako akademický pracovník na jiných VŠ</w:t>
            </w:r>
          </w:p>
        </w:tc>
        <w:tc>
          <w:tcPr>
            <w:tcW w:w="1705" w:type="dxa"/>
            <w:gridSpan w:val="2"/>
            <w:shd w:val="clear" w:color="auto" w:fill="F7CAAC"/>
          </w:tcPr>
          <w:p w14:paraId="15961B33" w14:textId="77777777" w:rsidR="00673EAA" w:rsidRDefault="00673EAA" w:rsidP="00673EAA">
            <w:pPr>
              <w:jc w:val="both"/>
              <w:rPr>
                <w:b/>
              </w:rPr>
            </w:pPr>
            <w:r>
              <w:rPr>
                <w:b/>
              </w:rPr>
              <w:t>typ prac. vztahu</w:t>
            </w:r>
          </w:p>
        </w:tc>
        <w:tc>
          <w:tcPr>
            <w:tcW w:w="2096" w:type="dxa"/>
            <w:gridSpan w:val="4"/>
            <w:shd w:val="clear" w:color="auto" w:fill="F7CAAC"/>
          </w:tcPr>
          <w:p w14:paraId="3A9E3265" w14:textId="77777777" w:rsidR="00673EAA" w:rsidRDefault="00673EAA" w:rsidP="00673EAA">
            <w:pPr>
              <w:jc w:val="both"/>
              <w:rPr>
                <w:b/>
              </w:rPr>
            </w:pPr>
            <w:r>
              <w:rPr>
                <w:b/>
              </w:rPr>
              <w:t>rozsah</w:t>
            </w:r>
          </w:p>
        </w:tc>
      </w:tr>
      <w:tr w:rsidR="00673EAA" w14:paraId="06D086B7" w14:textId="77777777" w:rsidTr="00673EAA">
        <w:tc>
          <w:tcPr>
            <w:tcW w:w="6059" w:type="dxa"/>
            <w:gridSpan w:val="5"/>
          </w:tcPr>
          <w:p w14:paraId="375AC90A" w14:textId="77777777" w:rsidR="00673EAA" w:rsidRDefault="00673EAA" w:rsidP="00673EAA">
            <w:pPr>
              <w:jc w:val="both"/>
            </w:pPr>
          </w:p>
        </w:tc>
        <w:tc>
          <w:tcPr>
            <w:tcW w:w="1705" w:type="dxa"/>
            <w:gridSpan w:val="2"/>
          </w:tcPr>
          <w:p w14:paraId="30DF6571" w14:textId="77777777" w:rsidR="00673EAA" w:rsidRDefault="00673EAA" w:rsidP="00673EAA">
            <w:pPr>
              <w:jc w:val="both"/>
            </w:pPr>
          </w:p>
        </w:tc>
        <w:tc>
          <w:tcPr>
            <w:tcW w:w="2096" w:type="dxa"/>
            <w:gridSpan w:val="4"/>
          </w:tcPr>
          <w:p w14:paraId="05436D9B" w14:textId="77777777" w:rsidR="00673EAA" w:rsidRDefault="00673EAA" w:rsidP="00673EAA">
            <w:pPr>
              <w:jc w:val="both"/>
            </w:pPr>
          </w:p>
        </w:tc>
      </w:tr>
      <w:tr w:rsidR="00673EAA" w14:paraId="25CC606E" w14:textId="77777777" w:rsidTr="00673EAA">
        <w:tc>
          <w:tcPr>
            <w:tcW w:w="6059" w:type="dxa"/>
            <w:gridSpan w:val="5"/>
          </w:tcPr>
          <w:p w14:paraId="08CCBED3" w14:textId="77777777" w:rsidR="00673EAA" w:rsidRDefault="00673EAA" w:rsidP="00673EAA">
            <w:pPr>
              <w:jc w:val="both"/>
            </w:pPr>
          </w:p>
        </w:tc>
        <w:tc>
          <w:tcPr>
            <w:tcW w:w="1705" w:type="dxa"/>
            <w:gridSpan w:val="2"/>
          </w:tcPr>
          <w:p w14:paraId="31C15BCD" w14:textId="77777777" w:rsidR="00673EAA" w:rsidRDefault="00673EAA" w:rsidP="00673EAA">
            <w:pPr>
              <w:jc w:val="both"/>
            </w:pPr>
          </w:p>
        </w:tc>
        <w:tc>
          <w:tcPr>
            <w:tcW w:w="2096" w:type="dxa"/>
            <w:gridSpan w:val="4"/>
          </w:tcPr>
          <w:p w14:paraId="61EB9552" w14:textId="77777777" w:rsidR="00673EAA" w:rsidRDefault="00673EAA" w:rsidP="00673EAA">
            <w:pPr>
              <w:jc w:val="both"/>
            </w:pPr>
          </w:p>
        </w:tc>
      </w:tr>
      <w:tr w:rsidR="00673EAA" w14:paraId="436D3B1D" w14:textId="77777777" w:rsidTr="00673EAA">
        <w:tc>
          <w:tcPr>
            <w:tcW w:w="6059" w:type="dxa"/>
            <w:gridSpan w:val="5"/>
          </w:tcPr>
          <w:p w14:paraId="2C9C162F" w14:textId="77777777" w:rsidR="00673EAA" w:rsidRDefault="00673EAA" w:rsidP="00673EAA">
            <w:pPr>
              <w:jc w:val="both"/>
            </w:pPr>
          </w:p>
        </w:tc>
        <w:tc>
          <w:tcPr>
            <w:tcW w:w="1705" w:type="dxa"/>
            <w:gridSpan w:val="2"/>
          </w:tcPr>
          <w:p w14:paraId="7B0BC1B7" w14:textId="77777777" w:rsidR="00673EAA" w:rsidRDefault="00673EAA" w:rsidP="00673EAA">
            <w:pPr>
              <w:jc w:val="both"/>
            </w:pPr>
          </w:p>
        </w:tc>
        <w:tc>
          <w:tcPr>
            <w:tcW w:w="2096" w:type="dxa"/>
            <w:gridSpan w:val="4"/>
          </w:tcPr>
          <w:p w14:paraId="0D1395F9" w14:textId="77777777" w:rsidR="00673EAA" w:rsidRDefault="00673EAA" w:rsidP="00673EAA">
            <w:pPr>
              <w:jc w:val="both"/>
            </w:pPr>
          </w:p>
        </w:tc>
      </w:tr>
      <w:tr w:rsidR="00673EAA" w14:paraId="3DA4A40B" w14:textId="77777777" w:rsidTr="00673EAA">
        <w:tc>
          <w:tcPr>
            <w:tcW w:w="6059" w:type="dxa"/>
            <w:gridSpan w:val="5"/>
          </w:tcPr>
          <w:p w14:paraId="50819037" w14:textId="77777777" w:rsidR="00673EAA" w:rsidRDefault="00673EAA" w:rsidP="00673EAA">
            <w:pPr>
              <w:jc w:val="both"/>
            </w:pPr>
          </w:p>
        </w:tc>
        <w:tc>
          <w:tcPr>
            <w:tcW w:w="1705" w:type="dxa"/>
            <w:gridSpan w:val="2"/>
          </w:tcPr>
          <w:p w14:paraId="15866F2A" w14:textId="77777777" w:rsidR="00673EAA" w:rsidRDefault="00673EAA" w:rsidP="00673EAA">
            <w:pPr>
              <w:jc w:val="both"/>
            </w:pPr>
          </w:p>
        </w:tc>
        <w:tc>
          <w:tcPr>
            <w:tcW w:w="2096" w:type="dxa"/>
            <w:gridSpan w:val="4"/>
          </w:tcPr>
          <w:p w14:paraId="61636849" w14:textId="77777777" w:rsidR="00673EAA" w:rsidRDefault="00673EAA" w:rsidP="00673EAA">
            <w:pPr>
              <w:jc w:val="both"/>
            </w:pPr>
          </w:p>
        </w:tc>
      </w:tr>
      <w:tr w:rsidR="00673EAA" w14:paraId="63A7014E" w14:textId="77777777" w:rsidTr="00673EAA">
        <w:tc>
          <w:tcPr>
            <w:tcW w:w="9860" w:type="dxa"/>
            <w:gridSpan w:val="11"/>
            <w:shd w:val="clear" w:color="auto" w:fill="F7CAAC"/>
          </w:tcPr>
          <w:p w14:paraId="70360692"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4D471BFD" w14:textId="77777777" w:rsidTr="00673EAA">
        <w:trPr>
          <w:trHeight w:val="763"/>
        </w:trPr>
        <w:tc>
          <w:tcPr>
            <w:tcW w:w="9860" w:type="dxa"/>
            <w:gridSpan w:val="11"/>
            <w:tcBorders>
              <w:top w:val="nil"/>
            </w:tcBorders>
          </w:tcPr>
          <w:p w14:paraId="18E9E754" w14:textId="77777777" w:rsidR="00673EAA" w:rsidRPr="004E120E" w:rsidRDefault="00673EAA" w:rsidP="00673EAA">
            <w:pPr>
              <w:jc w:val="both"/>
            </w:pPr>
            <w:r>
              <w:t>Čínština 1 - garant, vedení seminářů (100%)</w:t>
            </w:r>
          </w:p>
          <w:p w14:paraId="605C3AC2" w14:textId="77777777" w:rsidR="00673EAA" w:rsidRDefault="00673EAA" w:rsidP="00673EAA">
            <w:pPr>
              <w:jc w:val="both"/>
            </w:pPr>
            <w:r>
              <w:t>Čínština 2 - garant, vedení seminářů (100%)</w:t>
            </w:r>
          </w:p>
        </w:tc>
      </w:tr>
      <w:tr w:rsidR="00673EAA" w14:paraId="54AED42C" w14:textId="77777777" w:rsidTr="00673EAA">
        <w:tc>
          <w:tcPr>
            <w:tcW w:w="9860" w:type="dxa"/>
            <w:gridSpan w:val="11"/>
            <w:shd w:val="clear" w:color="auto" w:fill="F7CAAC"/>
          </w:tcPr>
          <w:p w14:paraId="3C0987E3" w14:textId="77777777" w:rsidR="00673EAA" w:rsidRDefault="00673EAA" w:rsidP="00673EAA">
            <w:pPr>
              <w:jc w:val="both"/>
            </w:pPr>
            <w:r>
              <w:rPr>
                <w:b/>
              </w:rPr>
              <w:t xml:space="preserve">Údaje o vzdělání na VŠ </w:t>
            </w:r>
          </w:p>
        </w:tc>
      </w:tr>
      <w:tr w:rsidR="00673EAA" w:rsidRPr="00772293" w14:paraId="751660F1" w14:textId="77777777" w:rsidTr="00673EAA">
        <w:trPr>
          <w:trHeight w:val="655"/>
        </w:trPr>
        <w:tc>
          <w:tcPr>
            <w:tcW w:w="9860" w:type="dxa"/>
            <w:gridSpan w:val="11"/>
          </w:tcPr>
          <w:p w14:paraId="520E8B7A" w14:textId="77777777" w:rsidR="00673EAA" w:rsidRDefault="00673EAA" w:rsidP="00673EAA">
            <w:pPr>
              <w:pStyle w:val="Tab"/>
            </w:pPr>
            <w:r>
              <w:t>2007</w:t>
            </w:r>
            <w:r w:rsidRPr="00D85424">
              <w:t>–</w:t>
            </w:r>
            <w:r>
              <w:t>2009</w:t>
            </w:r>
            <w:r w:rsidRPr="009F33CD">
              <w:tab/>
            </w:r>
            <w:r>
              <w:t xml:space="preserve">University of Leicester; Studijní program: </w:t>
            </w:r>
            <w:r w:rsidRPr="00772293">
              <w:rPr>
                <w:i/>
              </w:rPr>
              <w:t>Master of Arts in TESOL</w:t>
            </w:r>
          </w:p>
          <w:p w14:paraId="1309ABF4" w14:textId="77777777" w:rsidR="00673EAA" w:rsidRPr="00772293" w:rsidRDefault="00673EAA" w:rsidP="00673EAA">
            <w:pPr>
              <w:pStyle w:val="Tab"/>
              <w:rPr>
                <w:i/>
              </w:rPr>
            </w:pPr>
            <w:r>
              <w:rPr>
                <w:bCs/>
              </w:rPr>
              <w:t>2005</w:t>
            </w:r>
            <w:r w:rsidRPr="00D85424">
              <w:t>–</w:t>
            </w:r>
            <w:r w:rsidRPr="009F33CD">
              <w:rPr>
                <w:bCs/>
              </w:rPr>
              <w:t>2</w:t>
            </w:r>
            <w:r>
              <w:rPr>
                <w:bCs/>
              </w:rPr>
              <w:t>0</w:t>
            </w:r>
            <w:r w:rsidRPr="009F33CD">
              <w:rPr>
                <w:bCs/>
              </w:rPr>
              <w:t>09</w:t>
            </w:r>
            <w:r w:rsidRPr="009F33CD">
              <w:rPr>
                <w:bCs/>
              </w:rPr>
              <w:tab/>
            </w:r>
            <w:r>
              <w:rPr>
                <w:bCs/>
              </w:rPr>
              <w:t xml:space="preserve">Tianjin Normal University; </w:t>
            </w:r>
            <w:r w:rsidRPr="00772293">
              <w:t xml:space="preserve">Studijní program: </w:t>
            </w:r>
            <w:r w:rsidRPr="00772293">
              <w:rPr>
                <w:i/>
              </w:rPr>
              <w:t>Business English</w:t>
            </w:r>
          </w:p>
        </w:tc>
      </w:tr>
      <w:tr w:rsidR="00673EAA" w14:paraId="56FD86AC" w14:textId="77777777" w:rsidTr="00673EAA">
        <w:tc>
          <w:tcPr>
            <w:tcW w:w="9860" w:type="dxa"/>
            <w:gridSpan w:val="11"/>
            <w:shd w:val="clear" w:color="auto" w:fill="F7CAAC"/>
          </w:tcPr>
          <w:p w14:paraId="7691EB51" w14:textId="77777777" w:rsidR="00673EAA" w:rsidRDefault="00673EAA" w:rsidP="00673EAA">
            <w:pPr>
              <w:jc w:val="both"/>
              <w:rPr>
                <w:b/>
              </w:rPr>
            </w:pPr>
            <w:r>
              <w:rPr>
                <w:b/>
              </w:rPr>
              <w:t>Údaje o odborném působení od absolvování VŠ</w:t>
            </w:r>
          </w:p>
        </w:tc>
      </w:tr>
      <w:tr w:rsidR="00673EAA" w14:paraId="6E40E595" w14:textId="77777777" w:rsidTr="00673EAA">
        <w:trPr>
          <w:trHeight w:val="612"/>
        </w:trPr>
        <w:tc>
          <w:tcPr>
            <w:tcW w:w="9860" w:type="dxa"/>
            <w:gridSpan w:val="11"/>
          </w:tcPr>
          <w:p w14:paraId="57246540" w14:textId="77777777" w:rsidR="00673EAA" w:rsidRDefault="00673EAA" w:rsidP="00673EAA">
            <w:pPr>
              <w:jc w:val="both"/>
            </w:pPr>
            <w:r>
              <w:t>2017</w:t>
            </w:r>
            <w:r w:rsidRPr="00D85424">
              <w:t>–dosud</w:t>
            </w:r>
            <w:r>
              <w:tab/>
              <w:t>UTB ve Zlíně, FHS, Ústav moderních jazyků a literatur, lektor</w:t>
            </w:r>
          </w:p>
          <w:p w14:paraId="2A4D3041" w14:textId="77777777" w:rsidR="00673EAA" w:rsidRDefault="00673EAA" w:rsidP="00673EAA">
            <w:pPr>
              <w:jc w:val="both"/>
            </w:pPr>
            <w:r>
              <w:t>2012</w:t>
            </w:r>
            <w:r w:rsidRPr="00D85424">
              <w:t>–</w:t>
            </w:r>
            <w:r>
              <w:t>2017</w:t>
            </w:r>
            <w:r>
              <w:tab/>
            </w:r>
            <w:r w:rsidRPr="00C16979">
              <w:t xml:space="preserve">Shanxi University, </w:t>
            </w:r>
            <w:r>
              <w:t>Business College, Department of Foreign Language, lektor</w:t>
            </w:r>
          </w:p>
        </w:tc>
      </w:tr>
      <w:tr w:rsidR="00673EAA" w:rsidRPr="007171CA" w14:paraId="089D1487" w14:textId="77777777" w:rsidTr="00673EAA">
        <w:trPr>
          <w:trHeight w:val="250"/>
        </w:trPr>
        <w:tc>
          <w:tcPr>
            <w:tcW w:w="9860" w:type="dxa"/>
            <w:gridSpan w:val="11"/>
            <w:shd w:val="clear" w:color="auto" w:fill="F7CAAC"/>
          </w:tcPr>
          <w:p w14:paraId="4AB47944" w14:textId="77777777" w:rsidR="00673EAA" w:rsidRPr="007171CA" w:rsidRDefault="00673EAA" w:rsidP="00673EAA">
            <w:pPr>
              <w:jc w:val="both"/>
              <w:rPr>
                <w:rFonts w:eastAsiaTheme="minorEastAsia"/>
                <w:b/>
                <w:lang w:eastAsia="zh-CN"/>
              </w:rPr>
            </w:pPr>
            <w:r>
              <w:rPr>
                <w:b/>
              </w:rPr>
              <w:t>Zkušenosti s vedením kvalifikačních a rigorózních prací</w:t>
            </w:r>
          </w:p>
        </w:tc>
      </w:tr>
      <w:tr w:rsidR="00673EAA" w:rsidRPr="00E65F08" w14:paraId="7E7BA165" w14:textId="77777777" w:rsidTr="00673EAA">
        <w:trPr>
          <w:trHeight w:val="425"/>
        </w:trPr>
        <w:tc>
          <w:tcPr>
            <w:tcW w:w="9860" w:type="dxa"/>
            <w:gridSpan w:val="11"/>
          </w:tcPr>
          <w:p w14:paraId="09074DEE" w14:textId="77777777" w:rsidR="00640955" w:rsidRDefault="00640955" w:rsidP="00640955">
            <w:pPr>
              <w:jc w:val="both"/>
            </w:pPr>
            <w:r>
              <w:t>Počet vedených bakalářských prací – 0</w:t>
            </w:r>
          </w:p>
          <w:p w14:paraId="0D2924F6" w14:textId="78454A32" w:rsidR="00673EAA" w:rsidRPr="00915141" w:rsidRDefault="00640955" w:rsidP="00640955">
            <w:pPr>
              <w:jc w:val="both"/>
              <w:rPr>
                <w:rFonts w:eastAsiaTheme="minorEastAsia"/>
                <w:lang w:eastAsia="zh-CN"/>
              </w:rPr>
            </w:pPr>
            <w:r>
              <w:t>Počet vedených diplomových prací – 0</w:t>
            </w:r>
          </w:p>
        </w:tc>
      </w:tr>
      <w:tr w:rsidR="00673EAA" w14:paraId="23522B47" w14:textId="77777777" w:rsidTr="00673EAA">
        <w:trPr>
          <w:cantSplit/>
        </w:trPr>
        <w:tc>
          <w:tcPr>
            <w:tcW w:w="3346" w:type="dxa"/>
            <w:gridSpan w:val="2"/>
            <w:tcBorders>
              <w:top w:val="single" w:sz="12" w:space="0" w:color="auto"/>
            </w:tcBorders>
            <w:shd w:val="clear" w:color="auto" w:fill="F7CAAC"/>
          </w:tcPr>
          <w:p w14:paraId="67EB8A16"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521D6B7F"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DB1CA7E" w14:textId="77777777" w:rsidR="00673EAA" w:rsidRDefault="00673EAA" w:rsidP="00673EAA">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38B21812" w14:textId="77777777" w:rsidR="00673EAA" w:rsidRDefault="00673EAA" w:rsidP="00673EAA">
            <w:pPr>
              <w:jc w:val="both"/>
              <w:rPr>
                <w:b/>
              </w:rPr>
            </w:pPr>
            <w:r>
              <w:rPr>
                <w:b/>
              </w:rPr>
              <w:t>Ohlasy publikací</w:t>
            </w:r>
          </w:p>
        </w:tc>
      </w:tr>
      <w:tr w:rsidR="00673EAA" w14:paraId="22C66F20" w14:textId="77777777" w:rsidTr="00673EAA">
        <w:trPr>
          <w:cantSplit/>
        </w:trPr>
        <w:tc>
          <w:tcPr>
            <w:tcW w:w="3346" w:type="dxa"/>
            <w:gridSpan w:val="2"/>
          </w:tcPr>
          <w:p w14:paraId="22531A3D" w14:textId="77777777" w:rsidR="00673EAA" w:rsidRDefault="00673EAA" w:rsidP="00673EAA">
            <w:pPr>
              <w:jc w:val="both"/>
            </w:pPr>
          </w:p>
        </w:tc>
        <w:tc>
          <w:tcPr>
            <w:tcW w:w="2245" w:type="dxa"/>
            <w:gridSpan w:val="2"/>
          </w:tcPr>
          <w:p w14:paraId="692248A9" w14:textId="77777777" w:rsidR="00673EAA" w:rsidRDefault="00673EAA" w:rsidP="00673EAA">
            <w:pPr>
              <w:jc w:val="both"/>
            </w:pPr>
          </w:p>
        </w:tc>
        <w:tc>
          <w:tcPr>
            <w:tcW w:w="2248" w:type="dxa"/>
            <w:gridSpan w:val="4"/>
            <w:tcBorders>
              <w:right w:val="single" w:sz="12" w:space="0" w:color="auto"/>
            </w:tcBorders>
          </w:tcPr>
          <w:p w14:paraId="634A6591" w14:textId="77777777" w:rsidR="00673EAA" w:rsidRDefault="00673EAA" w:rsidP="00673EAA">
            <w:pPr>
              <w:jc w:val="both"/>
            </w:pPr>
          </w:p>
        </w:tc>
        <w:tc>
          <w:tcPr>
            <w:tcW w:w="634" w:type="dxa"/>
            <w:tcBorders>
              <w:left w:val="single" w:sz="12" w:space="0" w:color="auto"/>
            </w:tcBorders>
            <w:shd w:val="clear" w:color="auto" w:fill="F7CAAC"/>
          </w:tcPr>
          <w:p w14:paraId="38275447" w14:textId="77777777" w:rsidR="00673EAA" w:rsidRDefault="00673EAA" w:rsidP="00673EAA">
            <w:pPr>
              <w:jc w:val="both"/>
            </w:pPr>
            <w:r>
              <w:rPr>
                <w:b/>
              </w:rPr>
              <w:t>WOS</w:t>
            </w:r>
          </w:p>
        </w:tc>
        <w:tc>
          <w:tcPr>
            <w:tcW w:w="693" w:type="dxa"/>
            <w:shd w:val="clear" w:color="auto" w:fill="F7CAAC"/>
          </w:tcPr>
          <w:p w14:paraId="57D8F126" w14:textId="77777777" w:rsidR="00673EAA" w:rsidRDefault="00673EAA" w:rsidP="00673EAA">
            <w:pPr>
              <w:jc w:val="both"/>
              <w:rPr>
                <w:sz w:val="18"/>
              </w:rPr>
            </w:pPr>
            <w:r>
              <w:rPr>
                <w:b/>
                <w:sz w:val="18"/>
              </w:rPr>
              <w:t>Scopus</w:t>
            </w:r>
          </w:p>
        </w:tc>
        <w:tc>
          <w:tcPr>
            <w:tcW w:w="694" w:type="dxa"/>
            <w:shd w:val="clear" w:color="auto" w:fill="F7CAAC"/>
          </w:tcPr>
          <w:p w14:paraId="38A811FA" w14:textId="77777777" w:rsidR="00673EAA" w:rsidRDefault="00673EAA" w:rsidP="00673EAA">
            <w:pPr>
              <w:jc w:val="both"/>
            </w:pPr>
            <w:r>
              <w:rPr>
                <w:b/>
                <w:sz w:val="18"/>
              </w:rPr>
              <w:t>ostatní</w:t>
            </w:r>
          </w:p>
        </w:tc>
      </w:tr>
      <w:tr w:rsidR="00673EAA" w14:paraId="789E982F" w14:textId="77777777" w:rsidTr="00673EAA">
        <w:trPr>
          <w:cantSplit/>
          <w:trHeight w:val="70"/>
        </w:trPr>
        <w:tc>
          <w:tcPr>
            <w:tcW w:w="3346" w:type="dxa"/>
            <w:gridSpan w:val="2"/>
            <w:shd w:val="clear" w:color="auto" w:fill="F7CAAC"/>
          </w:tcPr>
          <w:p w14:paraId="31A1E728" w14:textId="77777777" w:rsidR="00673EAA" w:rsidRDefault="00673EAA" w:rsidP="00673EAA">
            <w:pPr>
              <w:jc w:val="both"/>
            </w:pPr>
            <w:r>
              <w:rPr>
                <w:b/>
              </w:rPr>
              <w:t>Obor jmenovacího řízení</w:t>
            </w:r>
          </w:p>
        </w:tc>
        <w:tc>
          <w:tcPr>
            <w:tcW w:w="2245" w:type="dxa"/>
            <w:gridSpan w:val="2"/>
            <w:shd w:val="clear" w:color="auto" w:fill="F7CAAC"/>
          </w:tcPr>
          <w:p w14:paraId="2B2DBCC7"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14AFF091" w14:textId="77777777" w:rsidR="00673EAA" w:rsidRDefault="00673EAA" w:rsidP="00673EAA">
            <w:pPr>
              <w:jc w:val="both"/>
            </w:pPr>
            <w:r>
              <w:rPr>
                <w:b/>
              </w:rPr>
              <w:t>Řízení konáno na VŠ</w:t>
            </w:r>
          </w:p>
        </w:tc>
        <w:tc>
          <w:tcPr>
            <w:tcW w:w="634" w:type="dxa"/>
            <w:vMerge w:val="restart"/>
            <w:tcBorders>
              <w:left w:val="single" w:sz="12" w:space="0" w:color="auto"/>
            </w:tcBorders>
          </w:tcPr>
          <w:p w14:paraId="3CACAF16" w14:textId="153C5CD9" w:rsidR="00673EAA" w:rsidRDefault="00640955" w:rsidP="00673EAA">
            <w:pPr>
              <w:jc w:val="both"/>
              <w:rPr>
                <w:b/>
              </w:rPr>
            </w:pPr>
            <w:r>
              <w:rPr>
                <w:b/>
              </w:rPr>
              <w:t>0</w:t>
            </w:r>
          </w:p>
        </w:tc>
        <w:tc>
          <w:tcPr>
            <w:tcW w:w="693" w:type="dxa"/>
            <w:vMerge w:val="restart"/>
          </w:tcPr>
          <w:p w14:paraId="47C5B29D" w14:textId="47C2ADE6" w:rsidR="00673EAA" w:rsidRDefault="00640955" w:rsidP="00673EAA">
            <w:pPr>
              <w:jc w:val="both"/>
              <w:rPr>
                <w:b/>
              </w:rPr>
            </w:pPr>
            <w:r>
              <w:rPr>
                <w:b/>
              </w:rPr>
              <w:t>0</w:t>
            </w:r>
          </w:p>
        </w:tc>
        <w:tc>
          <w:tcPr>
            <w:tcW w:w="694" w:type="dxa"/>
            <w:vMerge w:val="restart"/>
          </w:tcPr>
          <w:p w14:paraId="0661FFCA" w14:textId="12962BD2" w:rsidR="00673EAA" w:rsidRDefault="00640955" w:rsidP="00673EAA">
            <w:pPr>
              <w:jc w:val="both"/>
              <w:rPr>
                <w:b/>
              </w:rPr>
            </w:pPr>
            <w:r>
              <w:rPr>
                <w:b/>
              </w:rPr>
              <w:t>0</w:t>
            </w:r>
          </w:p>
        </w:tc>
      </w:tr>
      <w:tr w:rsidR="00673EAA" w14:paraId="4C12DB7F" w14:textId="77777777" w:rsidTr="00673EAA">
        <w:trPr>
          <w:trHeight w:val="205"/>
        </w:trPr>
        <w:tc>
          <w:tcPr>
            <w:tcW w:w="3346" w:type="dxa"/>
            <w:gridSpan w:val="2"/>
          </w:tcPr>
          <w:p w14:paraId="77413EED" w14:textId="77777777" w:rsidR="00673EAA" w:rsidRDefault="00673EAA" w:rsidP="00673EAA">
            <w:pPr>
              <w:jc w:val="both"/>
            </w:pPr>
          </w:p>
        </w:tc>
        <w:tc>
          <w:tcPr>
            <w:tcW w:w="2245" w:type="dxa"/>
            <w:gridSpan w:val="2"/>
          </w:tcPr>
          <w:p w14:paraId="1D18140B" w14:textId="77777777" w:rsidR="00673EAA" w:rsidRDefault="00673EAA" w:rsidP="00673EAA">
            <w:pPr>
              <w:jc w:val="both"/>
            </w:pPr>
          </w:p>
        </w:tc>
        <w:tc>
          <w:tcPr>
            <w:tcW w:w="2248" w:type="dxa"/>
            <w:gridSpan w:val="4"/>
            <w:tcBorders>
              <w:right w:val="single" w:sz="12" w:space="0" w:color="auto"/>
            </w:tcBorders>
          </w:tcPr>
          <w:p w14:paraId="3FC5ACE8" w14:textId="77777777" w:rsidR="00673EAA" w:rsidRDefault="00673EAA" w:rsidP="00673EAA">
            <w:pPr>
              <w:jc w:val="both"/>
            </w:pPr>
          </w:p>
        </w:tc>
        <w:tc>
          <w:tcPr>
            <w:tcW w:w="634" w:type="dxa"/>
            <w:vMerge/>
            <w:tcBorders>
              <w:left w:val="single" w:sz="12" w:space="0" w:color="auto"/>
            </w:tcBorders>
            <w:vAlign w:val="center"/>
          </w:tcPr>
          <w:p w14:paraId="1D8721FD" w14:textId="77777777" w:rsidR="00673EAA" w:rsidRDefault="00673EAA" w:rsidP="00673EAA">
            <w:pPr>
              <w:rPr>
                <w:b/>
              </w:rPr>
            </w:pPr>
          </w:p>
        </w:tc>
        <w:tc>
          <w:tcPr>
            <w:tcW w:w="693" w:type="dxa"/>
            <w:vMerge/>
            <w:vAlign w:val="center"/>
          </w:tcPr>
          <w:p w14:paraId="642FBB5A" w14:textId="77777777" w:rsidR="00673EAA" w:rsidRDefault="00673EAA" w:rsidP="00673EAA">
            <w:pPr>
              <w:rPr>
                <w:b/>
              </w:rPr>
            </w:pPr>
          </w:p>
        </w:tc>
        <w:tc>
          <w:tcPr>
            <w:tcW w:w="694" w:type="dxa"/>
            <w:vMerge/>
            <w:vAlign w:val="center"/>
          </w:tcPr>
          <w:p w14:paraId="163360BC" w14:textId="77777777" w:rsidR="00673EAA" w:rsidRDefault="00673EAA" w:rsidP="00673EAA">
            <w:pPr>
              <w:rPr>
                <w:b/>
              </w:rPr>
            </w:pPr>
          </w:p>
        </w:tc>
      </w:tr>
      <w:tr w:rsidR="00673EAA" w:rsidRPr="006B32B3" w14:paraId="3CA158E1" w14:textId="77777777" w:rsidTr="00673EAA">
        <w:tc>
          <w:tcPr>
            <w:tcW w:w="9860" w:type="dxa"/>
            <w:gridSpan w:val="11"/>
            <w:shd w:val="clear" w:color="auto" w:fill="F7CAAC"/>
          </w:tcPr>
          <w:p w14:paraId="0A7B70C1" w14:textId="77777777" w:rsidR="00673EAA" w:rsidRPr="006B32B3" w:rsidRDefault="00673EAA" w:rsidP="00673EAA">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673EAA" w:rsidRPr="00A4063D" w14:paraId="51ED9AB1" w14:textId="77777777" w:rsidTr="00673EAA">
        <w:trPr>
          <w:trHeight w:val="1312"/>
        </w:trPr>
        <w:tc>
          <w:tcPr>
            <w:tcW w:w="9860" w:type="dxa"/>
            <w:gridSpan w:val="11"/>
          </w:tcPr>
          <w:p w14:paraId="14DB957E" w14:textId="77777777" w:rsidR="00673EAA" w:rsidRPr="004E120E" w:rsidRDefault="00673EAA" w:rsidP="00673EAA">
            <w:pPr>
              <w:pStyle w:val="Normlnweb"/>
              <w:spacing w:before="0" w:beforeAutospacing="0" w:after="0" w:afterAutospacing="0"/>
              <w:jc w:val="both"/>
              <w:rPr>
                <w:rFonts w:eastAsia="DengXian"/>
                <w:color w:val="000000" w:themeColor="text1"/>
                <w:sz w:val="20"/>
                <w:szCs w:val="20"/>
              </w:rPr>
            </w:pPr>
            <w:r w:rsidRPr="004E120E">
              <w:rPr>
                <w:rFonts w:eastAsia="DengXian"/>
                <w:color w:val="000000" w:themeColor="text1"/>
                <w:sz w:val="20"/>
                <w:szCs w:val="20"/>
              </w:rPr>
              <w:t xml:space="preserve">XING, Y. Negotiation in Intercultural Business Communication: A Comparison between Chinese Style and British Style. In </w:t>
            </w:r>
            <w:r w:rsidRPr="004E120E">
              <w:rPr>
                <w:rFonts w:eastAsia="DengXian"/>
                <w:i/>
                <w:color w:val="000000" w:themeColor="text1"/>
                <w:sz w:val="20"/>
                <w:szCs w:val="20"/>
              </w:rPr>
              <w:t>Wuhan Newspaper Distribution Bureau English Square</w:t>
            </w:r>
            <w:r w:rsidRPr="004E120E">
              <w:rPr>
                <w:rFonts w:eastAsia="DengXian"/>
                <w:color w:val="000000" w:themeColor="text1"/>
                <w:sz w:val="20"/>
                <w:szCs w:val="20"/>
              </w:rPr>
              <w:t>, pages 141–142, 2015.</w:t>
            </w:r>
          </w:p>
          <w:p w14:paraId="4702CFE0" w14:textId="77777777" w:rsidR="00673EAA" w:rsidRPr="00915141" w:rsidRDefault="00673EAA" w:rsidP="00673EAA">
            <w:pPr>
              <w:pStyle w:val="Normlnweb"/>
              <w:spacing w:before="0" w:beforeAutospacing="0" w:after="0" w:afterAutospacing="0"/>
              <w:jc w:val="both"/>
              <w:rPr>
                <w:rFonts w:ascii="Calibri" w:eastAsia="DengXian" w:hAnsi="Calibri" w:cs="Calibri"/>
                <w:color w:val="000000"/>
                <w:sz w:val="21"/>
                <w:szCs w:val="21"/>
              </w:rPr>
            </w:pPr>
            <w:r w:rsidRPr="004E120E">
              <w:rPr>
                <w:rFonts w:eastAsia="DengXian"/>
                <w:color w:val="000000" w:themeColor="text1"/>
                <w:sz w:val="20"/>
                <w:szCs w:val="20"/>
              </w:rPr>
              <w:t xml:space="preserve">XING, Y. How Gender Differences Affect English Language Study. In </w:t>
            </w:r>
            <w:hyperlink r:id="rId123" w:history="1">
              <w:r w:rsidRPr="004E120E">
                <w:rPr>
                  <w:rFonts w:eastAsia="DengXian"/>
                  <w:i/>
                  <w:color w:val="000000" w:themeColor="text1"/>
                  <w:sz w:val="20"/>
                  <w:szCs w:val="20"/>
                </w:rPr>
                <w:t>RUC</w:t>
              </w:r>
            </w:hyperlink>
            <w:r w:rsidRPr="004E120E">
              <w:rPr>
                <w:rFonts w:eastAsia="DengXian"/>
                <w:i/>
                <w:color w:val="000000" w:themeColor="text1"/>
                <w:sz w:val="20"/>
                <w:szCs w:val="20"/>
              </w:rPr>
              <w:t> </w:t>
            </w:r>
            <w:hyperlink r:id="rId124" w:history="1">
              <w:r w:rsidRPr="004E120E">
                <w:rPr>
                  <w:rFonts w:eastAsia="DengXian"/>
                  <w:i/>
                  <w:color w:val="000000" w:themeColor="text1"/>
                  <w:sz w:val="20"/>
                  <w:szCs w:val="20"/>
                </w:rPr>
                <w:t>Renmin</w:t>
              </w:r>
            </w:hyperlink>
            <w:r w:rsidRPr="004E120E">
              <w:rPr>
                <w:rFonts w:eastAsia="DengXian"/>
                <w:i/>
                <w:color w:val="000000" w:themeColor="text1"/>
                <w:sz w:val="20"/>
                <w:szCs w:val="20"/>
              </w:rPr>
              <w:t> </w:t>
            </w:r>
            <w:hyperlink r:id="rId125" w:history="1">
              <w:r w:rsidRPr="004E120E">
                <w:rPr>
                  <w:rFonts w:eastAsia="DengXian"/>
                  <w:i/>
                  <w:color w:val="000000" w:themeColor="text1"/>
                  <w:sz w:val="20"/>
                  <w:szCs w:val="20"/>
                </w:rPr>
                <w:t>University</w:t>
              </w:r>
            </w:hyperlink>
            <w:r w:rsidRPr="004E120E">
              <w:rPr>
                <w:rFonts w:eastAsia="DengXian"/>
                <w:i/>
                <w:color w:val="000000" w:themeColor="text1"/>
                <w:sz w:val="20"/>
                <w:szCs w:val="20"/>
              </w:rPr>
              <w:t> </w:t>
            </w:r>
            <w:hyperlink r:id="rId126" w:history="1">
              <w:r w:rsidRPr="004E120E">
                <w:rPr>
                  <w:rFonts w:eastAsia="DengXian"/>
                  <w:i/>
                  <w:color w:val="000000" w:themeColor="text1"/>
                  <w:sz w:val="20"/>
                  <w:szCs w:val="20"/>
                </w:rPr>
                <w:t>of</w:t>
              </w:r>
            </w:hyperlink>
            <w:r w:rsidRPr="004E120E">
              <w:rPr>
                <w:rFonts w:eastAsia="DengXian"/>
                <w:i/>
                <w:color w:val="000000" w:themeColor="text1"/>
                <w:sz w:val="20"/>
                <w:szCs w:val="20"/>
              </w:rPr>
              <w:t> </w:t>
            </w:r>
            <w:hyperlink r:id="rId127" w:history="1">
              <w:r w:rsidRPr="004E120E">
                <w:rPr>
                  <w:rFonts w:eastAsia="DengXian"/>
                  <w:i/>
                  <w:color w:val="000000" w:themeColor="text1"/>
                  <w:sz w:val="20"/>
                  <w:szCs w:val="20"/>
                </w:rPr>
                <w:t>China</w:t>
              </w:r>
            </w:hyperlink>
            <w:r w:rsidRPr="004E120E">
              <w:rPr>
                <w:rFonts w:eastAsia="DengXian"/>
                <w:i/>
                <w:color w:val="000000" w:themeColor="text1"/>
                <w:sz w:val="20"/>
                <w:szCs w:val="20"/>
              </w:rPr>
              <w:t xml:space="preserve"> Education Digest</w:t>
            </w:r>
            <w:r w:rsidRPr="004E120E">
              <w:rPr>
                <w:rFonts w:eastAsia="DengXian"/>
                <w:color w:val="000000" w:themeColor="text1"/>
                <w:sz w:val="20"/>
                <w:szCs w:val="20"/>
              </w:rPr>
              <w:t>, page 11, 2014.</w:t>
            </w:r>
          </w:p>
        </w:tc>
      </w:tr>
      <w:tr w:rsidR="00673EAA" w14:paraId="764FF031" w14:textId="77777777" w:rsidTr="00673EAA">
        <w:trPr>
          <w:trHeight w:val="218"/>
        </w:trPr>
        <w:tc>
          <w:tcPr>
            <w:tcW w:w="9860" w:type="dxa"/>
            <w:gridSpan w:val="11"/>
            <w:shd w:val="clear" w:color="auto" w:fill="F7CAAC"/>
          </w:tcPr>
          <w:p w14:paraId="23545BBC" w14:textId="77777777" w:rsidR="00673EAA" w:rsidRDefault="00673EAA" w:rsidP="00673EAA">
            <w:pPr>
              <w:rPr>
                <w:b/>
              </w:rPr>
            </w:pPr>
            <w:r>
              <w:rPr>
                <w:b/>
              </w:rPr>
              <w:t>Působení v zahraničí</w:t>
            </w:r>
          </w:p>
        </w:tc>
      </w:tr>
      <w:tr w:rsidR="00673EAA" w14:paraId="70D31054" w14:textId="77777777" w:rsidTr="00673EAA">
        <w:trPr>
          <w:trHeight w:val="172"/>
        </w:trPr>
        <w:tc>
          <w:tcPr>
            <w:tcW w:w="9860" w:type="dxa"/>
            <w:gridSpan w:val="11"/>
          </w:tcPr>
          <w:p w14:paraId="73BE9124" w14:textId="77777777" w:rsidR="00673EAA" w:rsidRPr="004E120E" w:rsidRDefault="00673EAA" w:rsidP="00673EAA">
            <w:pPr>
              <w:ind w:left="530" w:hanging="530"/>
              <w:rPr>
                <w:rFonts w:eastAsiaTheme="minorEastAsia"/>
                <w:b/>
                <w:lang w:eastAsia="zh-CN"/>
              </w:rPr>
            </w:pPr>
          </w:p>
        </w:tc>
      </w:tr>
      <w:tr w:rsidR="00673EAA" w14:paraId="24F1878F" w14:textId="77777777" w:rsidTr="00673EAA">
        <w:trPr>
          <w:cantSplit/>
          <w:trHeight w:val="135"/>
        </w:trPr>
        <w:tc>
          <w:tcPr>
            <w:tcW w:w="2517" w:type="dxa"/>
            <w:shd w:val="clear" w:color="auto" w:fill="F7CAAC"/>
          </w:tcPr>
          <w:p w14:paraId="6C266943" w14:textId="77777777" w:rsidR="00673EAA" w:rsidRDefault="00673EAA" w:rsidP="00673EAA">
            <w:pPr>
              <w:jc w:val="both"/>
              <w:rPr>
                <w:b/>
              </w:rPr>
            </w:pPr>
            <w:r>
              <w:rPr>
                <w:b/>
              </w:rPr>
              <w:t xml:space="preserve">Podpis </w:t>
            </w:r>
          </w:p>
        </w:tc>
        <w:tc>
          <w:tcPr>
            <w:tcW w:w="4536" w:type="dxa"/>
            <w:gridSpan w:val="5"/>
          </w:tcPr>
          <w:p w14:paraId="18A12E32" w14:textId="77777777" w:rsidR="00673EAA" w:rsidRDefault="00673EAA" w:rsidP="00673EAA">
            <w:pPr>
              <w:jc w:val="both"/>
            </w:pPr>
          </w:p>
        </w:tc>
        <w:tc>
          <w:tcPr>
            <w:tcW w:w="786" w:type="dxa"/>
            <w:gridSpan w:val="2"/>
            <w:shd w:val="clear" w:color="auto" w:fill="F7CAAC"/>
          </w:tcPr>
          <w:p w14:paraId="7A75FB91" w14:textId="77777777" w:rsidR="00673EAA" w:rsidRDefault="00673EAA" w:rsidP="00673EAA">
            <w:pPr>
              <w:jc w:val="both"/>
            </w:pPr>
            <w:r>
              <w:rPr>
                <w:b/>
              </w:rPr>
              <w:t>datum</w:t>
            </w:r>
          </w:p>
        </w:tc>
        <w:tc>
          <w:tcPr>
            <w:tcW w:w="2021" w:type="dxa"/>
            <w:gridSpan w:val="3"/>
          </w:tcPr>
          <w:p w14:paraId="1B40EDDA" w14:textId="77777777" w:rsidR="00673EAA" w:rsidRDefault="00673EAA" w:rsidP="00673EAA">
            <w:pPr>
              <w:jc w:val="both"/>
            </w:pPr>
          </w:p>
        </w:tc>
      </w:tr>
    </w:tbl>
    <w:p w14:paraId="60EA37BD" w14:textId="77777777" w:rsidR="00673EAA" w:rsidRDefault="00673EAA" w:rsidP="00673EAA">
      <w:pPr>
        <w:spacing w:after="160" w:line="259" w:lineRule="auto"/>
      </w:pPr>
    </w:p>
    <w:p w14:paraId="6E9A06D6" w14:textId="77777777" w:rsidR="00673EAA" w:rsidRDefault="00673EAA"/>
    <w:p w14:paraId="2605250C" w14:textId="77777777" w:rsidR="00673EAA" w:rsidRDefault="00673EAA"/>
    <w:p w14:paraId="2E6B0704" w14:textId="77777777" w:rsidR="00673EAA" w:rsidRDefault="00673EAA"/>
    <w:p w14:paraId="5AF8ED22" w14:textId="77777777" w:rsidR="00673EAA" w:rsidRDefault="00673EAA"/>
    <w:p w14:paraId="1AAE1289" w14:textId="77777777" w:rsidR="00673EAA" w:rsidRDefault="00673EAA"/>
    <w:p w14:paraId="2309DBCD" w14:textId="77777777" w:rsidR="00673EAA" w:rsidRDefault="00673EAA"/>
    <w:p w14:paraId="4C420CA2" w14:textId="77777777" w:rsidR="00673EAA" w:rsidRDefault="00673EAA"/>
    <w:p w14:paraId="1CEB6F6E" w14:textId="77777777" w:rsidR="00673EAA" w:rsidRDefault="00673EAA"/>
    <w:p w14:paraId="0F1E9ADE" w14:textId="77777777" w:rsidR="00673EAA" w:rsidRDefault="00673EAA"/>
    <w:p w14:paraId="2427EA33" w14:textId="77777777" w:rsidR="00673EAA" w:rsidRDefault="00673EAA"/>
    <w:p w14:paraId="2A507F2B" w14:textId="77777777" w:rsidR="00673EAA" w:rsidRDefault="00673EAA"/>
    <w:p w14:paraId="6D2B69E3" w14:textId="77777777" w:rsidR="00673EAA" w:rsidRDefault="00673EAA"/>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73EAA" w:rsidRPr="00BA53AC" w14:paraId="2DEE0F6B" w14:textId="77777777" w:rsidTr="00673EAA">
        <w:tc>
          <w:tcPr>
            <w:tcW w:w="9900" w:type="dxa"/>
            <w:gridSpan w:val="11"/>
            <w:tcBorders>
              <w:bottom w:val="double" w:sz="4" w:space="0" w:color="auto"/>
            </w:tcBorders>
            <w:shd w:val="clear" w:color="auto" w:fill="BDD6EE"/>
          </w:tcPr>
          <w:p w14:paraId="30685768" w14:textId="77777777" w:rsidR="00673EAA" w:rsidRPr="00BA53AC" w:rsidRDefault="00673EAA" w:rsidP="00673EAA">
            <w:pPr>
              <w:jc w:val="both"/>
              <w:rPr>
                <w:b/>
                <w:sz w:val="28"/>
              </w:rPr>
            </w:pPr>
            <w:r w:rsidRPr="00BA53AC">
              <w:rPr>
                <w:b/>
                <w:sz w:val="28"/>
              </w:rPr>
              <w:lastRenderedPageBreak/>
              <w:t>C-I – Personální zabezpečení</w:t>
            </w:r>
          </w:p>
        </w:tc>
      </w:tr>
      <w:tr w:rsidR="00673EAA" w:rsidRPr="00AD088D" w14:paraId="3C40B5AF" w14:textId="77777777" w:rsidTr="00673EAA">
        <w:tc>
          <w:tcPr>
            <w:tcW w:w="2529" w:type="dxa"/>
            <w:tcBorders>
              <w:top w:val="double" w:sz="4" w:space="0" w:color="auto"/>
            </w:tcBorders>
            <w:shd w:val="clear" w:color="auto" w:fill="F7CAAC"/>
          </w:tcPr>
          <w:p w14:paraId="20D23F29" w14:textId="77777777" w:rsidR="00673EAA" w:rsidRPr="00AD088D" w:rsidRDefault="00673EAA" w:rsidP="00673EAA">
            <w:pPr>
              <w:jc w:val="both"/>
              <w:rPr>
                <w:b/>
              </w:rPr>
            </w:pPr>
            <w:r w:rsidRPr="00AD088D">
              <w:rPr>
                <w:b/>
              </w:rPr>
              <w:t>Vysoká škola</w:t>
            </w:r>
          </w:p>
        </w:tc>
        <w:tc>
          <w:tcPr>
            <w:tcW w:w="7371" w:type="dxa"/>
            <w:gridSpan w:val="10"/>
          </w:tcPr>
          <w:p w14:paraId="3CCDBFB7" w14:textId="77777777" w:rsidR="00673EAA" w:rsidRPr="00AD088D" w:rsidRDefault="00673EAA" w:rsidP="00673EAA">
            <w:pPr>
              <w:jc w:val="both"/>
            </w:pPr>
            <w:r w:rsidRPr="00AD088D">
              <w:t>Univerzita Tomáše Bati ve Zlíně</w:t>
            </w:r>
          </w:p>
        </w:tc>
      </w:tr>
      <w:tr w:rsidR="00673EAA" w:rsidRPr="00AD088D" w14:paraId="0E7E4BA9" w14:textId="77777777" w:rsidTr="00673EAA">
        <w:tc>
          <w:tcPr>
            <w:tcW w:w="2529" w:type="dxa"/>
            <w:shd w:val="clear" w:color="auto" w:fill="F7CAAC"/>
          </w:tcPr>
          <w:p w14:paraId="1986CB20" w14:textId="77777777" w:rsidR="00673EAA" w:rsidRPr="00AD088D" w:rsidRDefault="00673EAA" w:rsidP="00673EAA">
            <w:pPr>
              <w:jc w:val="both"/>
              <w:rPr>
                <w:b/>
              </w:rPr>
            </w:pPr>
            <w:r w:rsidRPr="00AD088D">
              <w:rPr>
                <w:b/>
              </w:rPr>
              <w:t>Součást vysoké školy</w:t>
            </w:r>
          </w:p>
        </w:tc>
        <w:tc>
          <w:tcPr>
            <w:tcW w:w="7371" w:type="dxa"/>
            <w:gridSpan w:val="10"/>
          </w:tcPr>
          <w:p w14:paraId="632B4837" w14:textId="77777777" w:rsidR="00673EAA" w:rsidRPr="00AD088D" w:rsidRDefault="00673EAA" w:rsidP="00673EAA">
            <w:pPr>
              <w:jc w:val="both"/>
            </w:pPr>
            <w:r w:rsidRPr="00AD088D">
              <w:t xml:space="preserve">Fakulta managementu a ekonomiky </w:t>
            </w:r>
          </w:p>
        </w:tc>
      </w:tr>
      <w:tr w:rsidR="00673EAA" w:rsidRPr="00AD088D" w14:paraId="3BB00ABD" w14:textId="77777777" w:rsidTr="00673EAA">
        <w:tc>
          <w:tcPr>
            <w:tcW w:w="2529" w:type="dxa"/>
            <w:shd w:val="clear" w:color="auto" w:fill="F7CAAC"/>
          </w:tcPr>
          <w:p w14:paraId="1E295888" w14:textId="77777777" w:rsidR="00673EAA" w:rsidRPr="00AD088D" w:rsidRDefault="00673EAA" w:rsidP="00673EAA">
            <w:pPr>
              <w:jc w:val="both"/>
              <w:rPr>
                <w:b/>
              </w:rPr>
            </w:pPr>
            <w:r w:rsidRPr="00AD088D">
              <w:rPr>
                <w:b/>
              </w:rPr>
              <w:t>Název studijního programu</w:t>
            </w:r>
          </w:p>
        </w:tc>
        <w:tc>
          <w:tcPr>
            <w:tcW w:w="7371" w:type="dxa"/>
            <w:gridSpan w:val="10"/>
          </w:tcPr>
          <w:p w14:paraId="33360D7C" w14:textId="77777777" w:rsidR="00673EAA" w:rsidRPr="00AD088D" w:rsidRDefault="00673EAA" w:rsidP="00673EAA">
            <w:pPr>
              <w:jc w:val="both"/>
            </w:pPr>
            <w:r w:rsidRPr="00750220">
              <w:t xml:space="preserve">Ekonomika </w:t>
            </w:r>
            <w:r>
              <w:t>podniku a podnikání</w:t>
            </w:r>
          </w:p>
        </w:tc>
      </w:tr>
      <w:tr w:rsidR="00673EAA" w:rsidRPr="00AD088D" w14:paraId="38A1EB8D" w14:textId="77777777" w:rsidTr="00673EAA">
        <w:tc>
          <w:tcPr>
            <w:tcW w:w="2529" w:type="dxa"/>
            <w:shd w:val="clear" w:color="auto" w:fill="F7CAAC"/>
          </w:tcPr>
          <w:p w14:paraId="6B98D371" w14:textId="77777777" w:rsidR="00673EAA" w:rsidRPr="00AD088D" w:rsidRDefault="00673EAA" w:rsidP="00673EAA">
            <w:pPr>
              <w:jc w:val="both"/>
              <w:rPr>
                <w:b/>
              </w:rPr>
            </w:pPr>
            <w:r w:rsidRPr="00AD088D">
              <w:rPr>
                <w:b/>
              </w:rPr>
              <w:t>Jméno a příjmení</w:t>
            </w:r>
          </w:p>
        </w:tc>
        <w:tc>
          <w:tcPr>
            <w:tcW w:w="4554" w:type="dxa"/>
            <w:gridSpan w:val="5"/>
          </w:tcPr>
          <w:p w14:paraId="60F48DA2" w14:textId="77777777" w:rsidR="00673EAA" w:rsidRPr="00AD088D" w:rsidRDefault="00673EAA" w:rsidP="00673EAA">
            <w:pPr>
              <w:jc w:val="both"/>
            </w:pPr>
            <w:r w:rsidRPr="00AD088D">
              <w:t>Magda ZÁLEŠÁKOVÁ</w:t>
            </w:r>
          </w:p>
        </w:tc>
        <w:tc>
          <w:tcPr>
            <w:tcW w:w="712" w:type="dxa"/>
            <w:shd w:val="clear" w:color="auto" w:fill="F7CAAC"/>
          </w:tcPr>
          <w:p w14:paraId="20EA7C29" w14:textId="77777777" w:rsidR="00673EAA" w:rsidRPr="00AD088D" w:rsidRDefault="00673EAA" w:rsidP="00673EAA">
            <w:pPr>
              <w:jc w:val="both"/>
              <w:rPr>
                <w:b/>
              </w:rPr>
            </w:pPr>
            <w:r w:rsidRPr="00AD088D">
              <w:rPr>
                <w:b/>
              </w:rPr>
              <w:t>Tituly</w:t>
            </w:r>
          </w:p>
        </w:tc>
        <w:tc>
          <w:tcPr>
            <w:tcW w:w="2105" w:type="dxa"/>
            <w:gridSpan w:val="4"/>
          </w:tcPr>
          <w:p w14:paraId="5EA9F17B" w14:textId="77777777" w:rsidR="00673EAA" w:rsidRPr="00AD088D" w:rsidRDefault="00673EAA" w:rsidP="00673EAA">
            <w:pPr>
              <w:jc w:val="both"/>
            </w:pPr>
            <w:r w:rsidRPr="00AD088D">
              <w:t>Mgr.</w:t>
            </w:r>
          </w:p>
        </w:tc>
      </w:tr>
      <w:tr w:rsidR="00673EAA" w:rsidRPr="00AD088D" w14:paraId="483AD23F" w14:textId="77777777" w:rsidTr="00673EAA">
        <w:tc>
          <w:tcPr>
            <w:tcW w:w="2529" w:type="dxa"/>
            <w:shd w:val="clear" w:color="auto" w:fill="F7CAAC"/>
          </w:tcPr>
          <w:p w14:paraId="36D66155" w14:textId="77777777" w:rsidR="00673EAA" w:rsidRPr="00AD088D" w:rsidRDefault="00673EAA" w:rsidP="00673EAA">
            <w:pPr>
              <w:jc w:val="both"/>
              <w:rPr>
                <w:b/>
              </w:rPr>
            </w:pPr>
            <w:r w:rsidRPr="00AD088D">
              <w:rPr>
                <w:b/>
              </w:rPr>
              <w:t>Rok narození</w:t>
            </w:r>
          </w:p>
        </w:tc>
        <w:tc>
          <w:tcPr>
            <w:tcW w:w="832" w:type="dxa"/>
          </w:tcPr>
          <w:p w14:paraId="5960BCF0" w14:textId="77777777" w:rsidR="00673EAA" w:rsidRPr="00AD088D" w:rsidRDefault="00673EAA" w:rsidP="00673EAA">
            <w:pPr>
              <w:jc w:val="both"/>
            </w:pPr>
            <w:r w:rsidRPr="00AD088D">
              <w:t>1956</w:t>
            </w:r>
          </w:p>
        </w:tc>
        <w:tc>
          <w:tcPr>
            <w:tcW w:w="1728" w:type="dxa"/>
            <w:shd w:val="clear" w:color="auto" w:fill="F7CAAC"/>
          </w:tcPr>
          <w:p w14:paraId="6F3D32D4" w14:textId="77777777" w:rsidR="00673EAA" w:rsidRPr="00AD088D" w:rsidRDefault="00673EAA" w:rsidP="00673EAA">
            <w:pPr>
              <w:jc w:val="both"/>
              <w:rPr>
                <w:b/>
              </w:rPr>
            </w:pPr>
            <w:r w:rsidRPr="00AD088D">
              <w:rPr>
                <w:b/>
              </w:rPr>
              <w:t>typ vztahu k VŠ</w:t>
            </w:r>
          </w:p>
        </w:tc>
        <w:tc>
          <w:tcPr>
            <w:tcW w:w="996" w:type="dxa"/>
            <w:gridSpan w:val="2"/>
          </w:tcPr>
          <w:p w14:paraId="19D3E195" w14:textId="77777777" w:rsidR="00673EAA" w:rsidRPr="00AD088D" w:rsidRDefault="00673EAA" w:rsidP="00673EAA">
            <w:pPr>
              <w:jc w:val="both"/>
            </w:pPr>
            <w:r>
              <w:t>pp</w:t>
            </w:r>
          </w:p>
        </w:tc>
        <w:tc>
          <w:tcPr>
            <w:tcW w:w="998" w:type="dxa"/>
            <w:shd w:val="clear" w:color="auto" w:fill="F7CAAC"/>
          </w:tcPr>
          <w:p w14:paraId="7081E0A0" w14:textId="77777777" w:rsidR="00673EAA" w:rsidRPr="00AD088D" w:rsidRDefault="00673EAA" w:rsidP="00673EAA">
            <w:pPr>
              <w:jc w:val="both"/>
              <w:rPr>
                <w:b/>
              </w:rPr>
            </w:pPr>
            <w:r w:rsidRPr="00AD088D">
              <w:rPr>
                <w:b/>
              </w:rPr>
              <w:t>rozsah</w:t>
            </w:r>
          </w:p>
        </w:tc>
        <w:tc>
          <w:tcPr>
            <w:tcW w:w="712" w:type="dxa"/>
          </w:tcPr>
          <w:p w14:paraId="41934F9D" w14:textId="77777777" w:rsidR="00673EAA" w:rsidRPr="00AD088D" w:rsidRDefault="00673EAA" w:rsidP="00673EAA">
            <w:pPr>
              <w:jc w:val="both"/>
            </w:pPr>
            <w:r w:rsidRPr="00AD088D">
              <w:t>40</w:t>
            </w:r>
          </w:p>
        </w:tc>
        <w:tc>
          <w:tcPr>
            <w:tcW w:w="712" w:type="dxa"/>
            <w:gridSpan w:val="2"/>
            <w:shd w:val="clear" w:color="auto" w:fill="F7CAAC"/>
          </w:tcPr>
          <w:p w14:paraId="4B620CAE" w14:textId="77777777" w:rsidR="00673EAA" w:rsidRPr="00AD088D" w:rsidRDefault="00673EAA" w:rsidP="00673EAA">
            <w:pPr>
              <w:jc w:val="both"/>
              <w:rPr>
                <w:b/>
              </w:rPr>
            </w:pPr>
            <w:r w:rsidRPr="00AD088D">
              <w:rPr>
                <w:b/>
              </w:rPr>
              <w:t>do kdy</w:t>
            </w:r>
          </w:p>
        </w:tc>
        <w:tc>
          <w:tcPr>
            <w:tcW w:w="1393" w:type="dxa"/>
            <w:gridSpan w:val="2"/>
          </w:tcPr>
          <w:p w14:paraId="0B8D5677" w14:textId="77777777" w:rsidR="00673EAA" w:rsidRPr="00AD088D" w:rsidRDefault="00673EAA" w:rsidP="00673EAA">
            <w:pPr>
              <w:jc w:val="both"/>
            </w:pPr>
            <w:r w:rsidRPr="00AD088D">
              <w:t>N</w:t>
            </w:r>
          </w:p>
        </w:tc>
      </w:tr>
      <w:tr w:rsidR="00673EAA" w:rsidRPr="00AD088D" w14:paraId="69025B7C" w14:textId="77777777" w:rsidTr="00673EAA">
        <w:tc>
          <w:tcPr>
            <w:tcW w:w="5089" w:type="dxa"/>
            <w:gridSpan w:val="3"/>
            <w:shd w:val="clear" w:color="auto" w:fill="F7CAAC"/>
          </w:tcPr>
          <w:p w14:paraId="13A08B83" w14:textId="77777777" w:rsidR="00673EAA" w:rsidRPr="00AD088D" w:rsidRDefault="00673EAA" w:rsidP="00673EAA">
            <w:pPr>
              <w:jc w:val="both"/>
              <w:rPr>
                <w:b/>
              </w:rPr>
            </w:pPr>
            <w:r w:rsidRPr="00AD088D">
              <w:rPr>
                <w:b/>
              </w:rPr>
              <w:t>Typ vztahu na součásti VŠ, která uskutečňuje st. program</w:t>
            </w:r>
          </w:p>
        </w:tc>
        <w:tc>
          <w:tcPr>
            <w:tcW w:w="996" w:type="dxa"/>
            <w:gridSpan w:val="2"/>
          </w:tcPr>
          <w:p w14:paraId="1114E527" w14:textId="77777777" w:rsidR="00673EAA" w:rsidRPr="00AD088D" w:rsidRDefault="00673EAA" w:rsidP="00673EAA">
            <w:pPr>
              <w:jc w:val="both"/>
            </w:pPr>
          </w:p>
        </w:tc>
        <w:tc>
          <w:tcPr>
            <w:tcW w:w="998" w:type="dxa"/>
            <w:shd w:val="clear" w:color="auto" w:fill="F7CAAC"/>
          </w:tcPr>
          <w:p w14:paraId="69A7C45C" w14:textId="77777777" w:rsidR="00673EAA" w:rsidRPr="00AD088D" w:rsidRDefault="00673EAA" w:rsidP="00673EAA">
            <w:pPr>
              <w:jc w:val="both"/>
              <w:rPr>
                <w:b/>
              </w:rPr>
            </w:pPr>
            <w:r w:rsidRPr="00AD088D">
              <w:rPr>
                <w:b/>
              </w:rPr>
              <w:t>rozsah</w:t>
            </w:r>
          </w:p>
        </w:tc>
        <w:tc>
          <w:tcPr>
            <w:tcW w:w="712" w:type="dxa"/>
          </w:tcPr>
          <w:p w14:paraId="6424EA4A" w14:textId="77777777" w:rsidR="00673EAA" w:rsidRPr="00AD088D" w:rsidRDefault="00673EAA" w:rsidP="00673EAA">
            <w:pPr>
              <w:jc w:val="both"/>
            </w:pPr>
          </w:p>
        </w:tc>
        <w:tc>
          <w:tcPr>
            <w:tcW w:w="712" w:type="dxa"/>
            <w:gridSpan w:val="2"/>
            <w:shd w:val="clear" w:color="auto" w:fill="F7CAAC"/>
          </w:tcPr>
          <w:p w14:paraId="773D1629" w14:textId="77777777" w:rsidR="00673EAA" w:rsidRPr="00AD088D" w:rsidRDefault="00673EAA" w:rsidP="00673EAA">
            <w:pPr>
              <w:jc w:val="both"/>
              <w:rPr>
                <w:b/>
              </w:rPr>
            </w:pPr>
            <w:r w:rsidRPr="00AD088D">
              <w:rPr>
                <w:b/>
              </w:rPr>
              <w:t>do kdy</w:t>
            </w:r>
          </w:p>
        </w:tc>
        <w:tc>
          <w:tcPr>
            <w:tcW w:w="1393" w:type="dxa"/>
            <w:gridSpan w:val="2"/>
          </w:tcPr>
          <w:p w14:paraId="7D8817B4" w14:textId="77777777" w:rsidR="00673EAA" w:rsidRPr="00AD088D" w:rsidRDefault="00673EAA" w:rsidP="00673EAA">
            <w:pPr>
              <w:jc w:val="both"/>
            </w:pPr>
          </w:p>
        </w:tc>
      </w:tr>
      <w:tr w:rsidR="00673EAA" w:rsidRPr="00AD088D" w14:paraId="4F5E3CF1" w14:textId="77777777" w:rsidTr="00673EAA">
        <w:tc>
          <w:tcPr>
            <w:tcW w:w="6085" w:type="dxa"/>
            <w:gridSpan w:val="5"/>
            <w:shd w:val="clear" w:color="auto" w:fill="F7CAAC"/>
          </w:tcPr>
          <w:p w14:paraId="1A7C9112" w14:textId="77777777" w:rsidR="00673EAA" w:rsidRPr="00AD088D" w:rsidRDefault="00673EAA" w:rsidP="00673EAA">
            <w:pPr>
              <w:jc w:val="both"/>
            </w:pPr>
            <w:r w:rsidRPr="00AD088D">
              <w:rPr>
                <w:b/>
              </w:rPr>
              <w:t>Další současná působení jako akademický pracovník na jiných VŠ</w:t>
            </w:r>
          </w:p>
        </w:tc>
        <w:tc>
          <w:tcPr>
            <w:tcW w:w="1710" w:type="dxa"/>
            <w:gridSpan w:val="2"/>
            <w:shd w:val="clear" w:color="auto" w:fill="F7CAAC"/>
          </w:tcPr>
          <w:p w14:paraId="37D61E08" w14:textId="77777777" w:rsidR="00673EAA" w:rsidRPr="00AD088D" w:rsidRDefault="00673EAA" w:rsidP="00673EAA">
            <w:pPr>
              <w:jc w:val="both"/>
              <w:rPr>
                <w:b/>
              </w:rPr>
            </w:pPr>
            <w:r w:rsidRPr="00AD088D">
              <w:rPr>
                <w:b/>
              </w:rPr>
              <w:t>typ prac. vztahu</w:t>
            </w:r>
          </w:p>
        </w:tc>
        <w:tc>
          <w:tcPr>
            <w:tcW w:w="2105" w:type="dxa"/>
            <w:gridSpan w:val="4"/>
            <w:shd w:val="clear" w:color="auto" w:fill="F7CAAC"/>
          </w:tcPr>
          <w:p w14:paraId="2C4ADF1E" w14:textId="77777777" w:rsidR="00673EAA" w:rsidRPr="00AD088D" w:rsidRDefault="00673EAA" w:rsidP="00673EAA">
            <w:pPr>
              <w:jc w:val="both"/>
              <w:rPr>
                <w:b/>
              </w:rPr>
            </w:pPr>
            <w:r w:rsidRPr="00AD088D">
              <w:rPr>
                <w:b/>
              </w:rPr>
              <w:t>rozsah</w:t>
            </w:r>
          </w:p>
        </w:tc>
      </w:tr>
      <w:tr w:rsidR="00673EAA" w:rsidRPr="00AD088D" w14:paraId="4D323A15" w14:textId="77777777" w:rsidTr="00673EAA">
        <w:tc>
          <w:tcPr>
            <w:tcW w:w="6085" w:type="dxa"/>
            <w:gridSpan w:val="5"/>
          </w:tcPr>
          <w:p w14:paraId="6D54C87C" w14:textId="77777777" w:rsidR="00673EAA" w:rsidRPr="00AD088D" w:rsidRDefault="00673EAA" w:rsidP="00673EAA">
            <w:pPr>
              <w:jc w:val="both"/>
            </w:pPr>
          </w:p>
        </w:tc>
        <w:tc>
          <w:tcPr>
            <w:tcW w:w="1710" w:type="dxa"/>
            <w:gridSpan w:val="2"/>
          </w:tcPr>
          <w:p w14:paraId="689C1C34" w14:textId="77777777" w:rsidR="00673EAA" w:rsidRPr="00AD088D" w:rsidRDefault="00673EAA" w:rsidP="00673EAA">
            <w:pPr>
              <w:jc w:val="both"/>
            </w:pPr>
          </w:p>
        </w:tc>
        <w:tc>
          <w:tcPr>
            <w:tcW w:w="2105" w:type="dxa"/>
            <w:gridSpan w:val="4"/>
          </w:tcPr>
          <w:p w14:paraId="47F2EB1B" w14:textId="77777777" w:rsidR="00673EAA" w:rsidRPr="00AD088D" w:rsidRDefault="00673EAA" w:rsidP="00673EAA">
            <w:pPr>
              <w:jc w:val="both"/>
            </w:pPr>
          </w:p>
        </w:tc>
      </w:tr>
      <w:tr w:rsidR="00673EAA" w:rsidRPr="00AD088D" w14:paraId="31268532" w14:textId="77777777" w:rsidTr="00673EAA">
        <w:tc>
          <w:tcPr>
            <w:tcW w:w="6085" w:type="dxa"/>
            <w:gridSpan w:val="5"/>
          </w:tcPr>
          <w:p w14:paraId="1AEB1837" w14:textId="77777777" w:rsidR="00673EAA" w:rsidRPr="00AD088D" w:rsidRDefault="00673EAA" w:rsidP="00673EAA">
            <w:pPr>
              <w:jc w:val="both"/>
            </w:pPr>
          </w:p>
        </w:tc>
        <w:tc>
          <w:tcPr>
            <w:tcW w:w="1710" w:type="dxa"/>
            <w:gridSpan w:val="2"/>
          </w:tcPr>
          <w:p w14:paraId="480CAEA0" w14:textId="77777777" w:rsidR="00673EAA" w:rsidRPr="00AD088D" w:rsidRDefault="00673EAA" w:rsidP="00673EAA">
            <w:pPr>
              <w:jc w:val="both"/>
            </w:pPr>
          </w:p>
        </w:tc>
        <w:tc>
          <w:tcPr>
            <w:tcW w:w="2105" w:type="dxa"/>
            <w:gridSpan w:val="4"/>
          </w:tcPr>
          <w:p w14:paraId="29941641" w14:textId="77777777" w:rsidR="00673EAA" w:rsidRPr="00AD088D" w:rsidRDefault="00673EAA" w:rsidP="00673EAA">
            <w:pPr>
              <w:jc w:val="both"/>
            </w:pPr>
          </w:p>
        </w:tc>
      </w:tr>
      <w:tr w:rsidR="00673EAA" w:rsidRPr="00AD088D" w14:paraId="711F6F54" w14:textId="77777777" w:rsidTr="00673EAA">
        <w:tc>
          <w:tcPr>
            <w:tcW w:w="6085" w:type="dxa"/>
            <w:gridSpan w:val="5"/>
          </w:tcPr>
          <w:p w14:paraId="2DD090E1" w14:textId="77777777" w:rsidR="00673EAA" w:rsidRPr="00AD088D" w:rsidRDefault="00673EAA" w:rsidP="00673EAA">
            <w:pPr>
              <w:jc w:val="both"/>
            </w:pPr>
          </w:p>
        </w:tc>
        <w:tc>
          <w:tcPr>
            <w:tcW w:w="1710" w:type="dxa"/>
            <w:gridSpan w:val="2"/>
          </w:tcPr>
          <w:p w14:paraId="3552C6AE" w14:textId="77777777" w:rsidR="00673EAA" w:rsidRPr="00AD088D" w:rsidRDefault="00673EAA" w:rsidP="00673EAA">
            <w:pPr>
              <w:jc w:val="both"/>
            </w:pPr>
          </w:p>
        </w:tc>
        <w:tc>
          <w:tcPr>
            <w:tcW w:w="2105" w:type="dxa"/>
            <w:gridSpan w:val="4"/>
          </w:tcPr>
          <w:p w14:paraId="439CCADE" w14:textId="77777777" w:rsidR="00673EAA" w:rsidRPr="00AD088D" w:rsidRDefault="00673EAA" w:rsidP="00673EAA">
            <w:pPr>
              <w:jc w:val="both"/>
            </w:pPr>
          </w:p>
        </w:tc>
      </w:tr>
      <w:tr w:rsidR="00673EAA" w:rsidRPr="00AD088D" w14:paraId="2E444224" w14:textId="77777777" w:rsidTr="00673EAA">
        <w:tc>
          <w:tcPr>
            <w:tcW w:w="6085" w:type="dxa"/>
            <w:gridSpan w:val="5"/>
          </w:tcPr>
          <w:p w14:paraId="5DFECAB2" w14:textId="77777777" w:rsidR="00673EAA" w:rsidRPr="00AD088D" w:rsidRDefault="00673EAA" w:rsidP="00673EAA">
            <w:pPr>
              <w:jc w:val="both"/>
            </w:pPr>
          </w:p>
        </w:tc>
        <w:tc>
          <w:tcPr>
            <w:tcW w:w="1710" w:type="dxa"/>
            <w:gridSpan w:val="2"/>
          </w:tcPr>
          <w:p w14:paraId="12B2FF22" w14:textId="77777777" w:rsidR="00673EAA" w:rsidRPr="00AD088D" w:rsidRDefault="00673EAA" w:rsidP="00673EAA">
            <w:pPr>
              <w:jc w:val="both"/>
            </w:pPr>
          </w:p>
        </w:tc>
        <w:tc>
          <w:tcPr>
            <w:tcW w:w="2105" w:type="dxa"/>
            <w:gridSpan w:val="4"/>
          </w:tcPr>
          <w:p w14:paraId="77F2877A" w14:textId="77777777" w:rsidR="00673EAA" w:rsidRPr="00AD088D" w:rsidRDefault="00673EAA" w:rsidP="00673EAA">
            <w:pPr>
              <w:jc w:val="both"/>
            </w:pPr>
          </w:p>
        </w:tc>
      </w:tr>
      <w:tr w:rsidR="00673EAA" w:rsidRPr="00AD088D" w14:paraId="1A50F853" w14:textId="77777777" w:rsidTr="00673EAA">
        <w:tc>
          <w:tcPr>
            <w:tcW w:w="9900" w:type="dxa"/>
            <w:gridSpan w:val="11"/>
            <w:shd w:val="clear" w:color="auto" w:fill="F7CAAC"/>
          </w:tcPr>
          <w:p w14:paraId="0BAA2B6F" w14:textId="77777777" w:rsidR="00673EAA" w:rsidRPr="00AD088D" w:rsidRDefault="00673EAA" w:rsidP="00673EAA">
            <w:pPr>
              <w:jc w:val="both"/>
            </w:pPr>
            <w:r w:rsidRPr="00AD088D">
              <w:rPr>
                <w:b/>
              </w:rPr>
              <w:t>Předměty příslušného studijního programu a způsob zapojení do jejich výuky, příp. další zapojení do uskutečňování studijního programu</w:t>
            </w:r>
          </w:p>
        </w:tc>
      </w:tr>
      <w:tr w:rsidR="00673EAA" w:rsidRPr="00AD088D" w14:paraId="69316B64" w14:textId="77777777" w:rsidTr="00673EAA">
        <w:trPr>
          <w:trHeight w:val="1069"/>
        </w:trPr>
        <w:tc>
          <w:tcPr>
            <w:tcW w:w="9900" w:type="dxa"/>
            <w:gridSpan w:val="11"/>
            <w:tcBorders>
              <w:top w:val="nil"/>
            </w:tcBorders>
          </w:tcPr>
          <w:p w14:paraId="2F534811" w14:textId="77777777" w:rsidR="00673EAA" w:rsidRPr="00204EEE" w:rsidRDefault="00673EAA" w:rsidP="00673EAA">
            <w:pPr>
              <w:pStyle w:val="Zkladntext"/>
              <w:ind w:right="108"/>
              <w:rPr>
                <w:rFonts w:ascii="Times New Roman" w:hAnsi="Times New Roman"/>
                <w:i w:val="0"/>
                <w:sz w:val="20"/>
                <w:szCs w:val="20"/>
              </w:rPr>
            </w:pPr>
            <w:r w:rsidRPr="00204EEE">
              <w:rPr>
                <w:rFonts w:ascii="Times New Roman" w:hAnsi="Times New Roman"/>
                <w:i w:val="0"/>
                <w:sz w:val="20"/>
                <w:szCs w:val="20"/>
              </w:rPr>
              <w:t>Francouzština 1</w:t>
            </w:r>
            <w:r>
              <w:rPr>
                <w:rFonts w:ascii="Times New Roman" w:hAnsi="Times New Roman"/>
                <w:i w:val="0"/>
                <w:sz w:val="20"/>
                <w:szCs w:val="20"/>
              </w:rPr>
              <w:t xml:space="preserve"> </w:t>
            </w:r>
            <w:r w:rsidRPr="00204EEE">
              <w:rPr>
                <w:rFonts w:ascii="Times New Roman" w:hAnsi="Times New Roman"/>
                <w:i w:val="0"/>
                <w:sz w:val="20"/>
                <w:szCs w:val="20"/>
              </w:rPr>
              <w:t>– garant, vedení seminářů (100%)</w:t>
            </w:r>
          </w:p>
          <w:p w14:paraId="29008BB2" w14:textId="77777777" w:rsidR="00673EAA" w:rsidRPr="00204EEE" w:rsidRDefault="00673EAA" w:rsidP="00673EAA">
            <w:pPr>
              <w:pStyle w:val="Zkladntext"/>
              <w:ind w:right="108"/>
              <w:rPr>
                <w:rFonts w:ascii="Times New Roman" w:hAnsi="Times New Roman"/>
                <w:i w:val="0"/>
                <w:sz w:val="20"/>
                <w:szCs w:val="20"/>
              </w:rPr>
            </w:pPr>
            <w:r w:rsidRPr="00204EEE">
              <w:rPr>
                <w:rFonts w:ascii="Times New Roman" w:hAnsi="Times New Roman"/>
                <w:i w:val="0"/>
                <w:sz w:val="20"/>
                <w:szCs w:val="20"/>
              </w:rPr>
              <w:t>Francouzština 2 - garant, vedení seminářů (100%)</w:t>
            </w:r>
          </w:p>
          <w:p w14:paraId="14FBE523" w14:textId="77777777" w:rsidR="00673EAA" w:rsidRPr="00204EEE" w:rsidRDefault="00673EAA" w:rsidP="00673EAA">
            <w:pPr>
              <w:pStyle w:val="Zkladntext"/>
              <w:ind w:right="108"/>
              <w:rPr>
                <w:rFonts w:ascii="Times New Roman" w:hAnsi="Times New Roman"/>
                <w:i w:val="0"/>
                <w:sz w:val="20"/>
                <w:szCs w:val="20"/>
              </w:rPr>
            </w:pPr>
            <w:r>
              <w:rPr>
                <w:rFonts w:ascii="Times New Roman" w:hAnsi="Times New Roman"/>
                <w:i w:val="0"/>
                <w:sz w:val="20"/>
                <w:szCs w:val="20"/>
              </w:rPr>
              <w:t xml:space="preserve">Ruština 1 – garant </w:t>
            </w:r>
            <w:r w:rsidRPr="00204EEE">
              <w:rPr>
                <w:rFonts w:ascii="Times New Roman" w:hAnsi="Times New Roman"/>
                <w:i w:val="0"/>
                <w:sz w:val="20"/>
                <w:szCs w:val="20"/>
              </w:rPr>
              <w:t>(100%)</w:t>
            </w:r>
          </w:p>
          <w:p w14:paraId="1E922F68" w14:textId="77777777" w:rsidR="00673EAA" w:rsidRPr="00AD088D" w:rsidRDefault="00673EAA" w:rsidP="00673EAA">
            <w:pPr>
              <w:pStyle w:val="Zkladntext"/>
              <w:ind w:right="108"/>
              <w:rPr>
                <w:sz w:val="20"/>
                <w:szCs w:val="20"/>
              </w:rPr>
            </w:pPr>
            <w:r>
              <w:rPr>
                <w:rFonts w:ascii="Times New Roman" w:hAnsi="Times New Roman"/>
                <w:i w:val="0"/>
                <w:sz w:val="20"/>
                <w:szCs w:val="20"/>
              </w:rPr>
              <w:t xml:space="preserve">Ruština 2 – garant </w:t>
            </w:r>
            <w:r w:rsidRPr="00204EEE">
              <w:rPr>
                <w:rFonts w:ascii="Times New Roman" w:hAnsi="Times New Roman"/>
                <w:i w:val="0"/>
                <w:sz w:val="20"/>
                <w:szCs w:val="20"/>
              </w:rPr>
              <w:t>(100%)</w:t>
            </w:r>
          </w:p>
        </w:tc>
      </w:tr>
      <w:tr w:rsidR="00673EAA" w:rsidRPr="00AD088D" w14:paraId="0180449D" w14:textId="77777777" w:rsidTr="00673EAA">
        <w:tc>
          <w:tcPr>
            <w:tcW w:w="9900" w:type="dxa"/>
            <w:gridSpan w:val="11"/>
            <w:shd w:val="clear" w:color="auto" w:fill="F7CAAC"/>
          </w:tcPr>
          <w:p w14:paraId="27F1C787" w14:textId="77777777" w:rsidR="00673EAA" w:rsidRPr="00AD088D" w:rsidRDefault="00673EAA" w:rsidP="00673EAA">
            <w:pPr>
              <w:jc w:val="both"/>
            </w:pPr>
            <w:r w:rsidRPr="00AD088D">
              <w:rPr>
                <w:b/>
              </w:rPr>
              <w:t xml:space="preserve">Údaje o vzdělání na VŠ </w:t>
            </w:r>
          </w:p>
        </w:tc>
      </w:tr>
      <w:tr w:rsidR="00673EAA" w:rsidRPr="00AD088D" w14:paraId="175BACB6" w14:textId="77777777" w:rsidTr="00673EAA">
        <w:trPr>
          <w:trHeight w:val="372"/>
        </w:trPr>
        <w:tc>
          <w:tcPr>
            <w:tcW w:w="9900" w:type="dxa"/>
            <w:gridSpan w:val="11"/>
          </w:tcPr>
          <w:p w14:paraId="30D4E1D9" w14:textId="2B54B676" w:rsidR="00673EAA" w:rsidRPr="00AD088D" w:rsidRDefault="00673EAA" w:rsidP="00673EAA">
            <w:pPr>
              <w:pStyle w:val="CVNormal"/>
              <w:ind w:left="0" w:right="0"/>
              <w:jc w:val="both"/>
              <w:rPr>
                <w:rFonts w:ascii="Times New Roman" w:hAnsi="Times New Roman"/>
              </w:rPr>
            </w:pPr>
            <w:r w:rsidRPr="00AD088D">
              <w:rPr>
                <w:rFonts w:ascii="Times New Roman" w:hAnsi="Times New Roman"/>
              </w:rPr>
              <w:t>1979 Pedagogická fakulta, Univerzita J. E. Purkyně (MU Brno), jazyk rus</w:t>
            </w:r>
            <w:r w:rsidR="00C44130">
              <w:rPr>
                <w:rFonts w:ascii="Times New Roman" w:hAnsi="Times New Roman"/>
              </w:rPr>
              <w:t>ký – jazyk francouzský (</w:t>
            </w:r>
            <w:r w:rsidRPr="00C44130">
              <w:rPr>
                <w:rFonts w:ascii="Times New Roman" w:hAnsi="Times New Roman"/>
                <w:b/>
              </w:rPr>
              <w:t>Mgr.</w:t>
            </w:r>
            <w:r w:rsidR="00C44130" w:rsidRPr="00C44130">
              <w:rPr>
                <w:rFonts w:ascii="Times New Roman" w:hAnsi="Times New Roman"/>
                <w:b/>
              </w:rPr>
              <w:t>)</w:t>
            </w:r>
          </w:p>
          <w:p w14:paraId="71E91F1E" w14:textId="77777777" w:rsidR="00673EAA" w:rsidRPr="00AD088D" w:rsidRDefault="00673EAA" w:rsidP="00673EAA">
            <w:pPr>
              <w:pStyle w:val="CVNormal"/>
              <w:ind w:left="0" w:right="0"/>
              <w:jc w:val="both"/>
              <w:rPr>
                <w:rFonts w:ascii="Times New Roman" w:hAnsi="Times New Roman"/>
                <w:b/>
              </w:rPr>
            </w:pPr>
          </w:p>
        </w:tc>
      </w:tr>
      <w:tr w:rsidR="00673EAA" w:rsidRPr="00AD088D" w14:paraId="430D7D70" w14:textId="77777777" w:rsidTr="00673EAA">
        <w:tc>
          <w:tcPr>
            <w:tcW w:w="9900" w:type="dxa"/>
            <w:gridSpan w:val="11"/>
            <w:shd w:val="clear" w:color="auto" w:fill="F7CAAC"/>
          </w:tcPr>
          <w:p w14:paraId="32FD8614" w14:textId="77777777" w:rsidR="00673EAA" w:rsidRPr="00AD088D" w:rsidRDefault="00673EAA" w:rsidP="00673EAA">
            <w:pPr>
              <w:jc w:val="both"/>
              <w:rPr>
                <w:b/>
              </w:rPr>
            </w:pPr>
            <w:r w:rsidRPr="00AD088D">
              <w:rPr>
                <w:b/>
              </w:rPr>
              <w:t>Údaje o odborném působení od absolvování VŠ</w:t>
            </w:r>
          </w:p>
        </w:tc>
      </w:tr>
      <w:tr w:rsidR="00673EAA" w:rsidRPr="00AD088D" w14:paraId="3ADC342E" w14:textId="77777777" w:rsidTr="00673EAA">
        <w:trPr>
          <w:trHeight w:val="462"/>
        </w:trPr>
        <w:tc>
          <w:tcPr>
            <w:tcW w:w="9900" w:type="dxa"/>
            <w:gridSpan w:val="11"/>
          </w:tcPr>
          <w:p w14:paraId="77921929" w14:textId="77777777" w:rsidR="00673EAA" w:rsidRPr="00AD088D" w:rsidRDefault="00673EAA" w:rsidP="00673EAA">
            <w:pPr>
              <w:jc w:val="both"/>
            </w:pPr>
            <w:r w:rsidRPr="00AD088D">
              <w:t xml:space="preserve">2004 – dosud: UTB Zlín, lektor </w:t>
            </w:r>
          </w:p>
        </w:tc>
      </w:tr>
      <w:tr w:rsidR="00673EAA" w:rsidRPr="00AD088D" w14:paraId="718EF223" w14:textId="77777777" w:rsidTr="00673EAA">
        <w:trPr>
          <w:trHeight w:val="250"/>
        </w:trPr>
        <w:tc>
          <w:tcPr>
            <w:tcW w:w="9900" w:type="dxa"/>
            <w:gridSpan w:val="11"/>
            <w:shd w:val="clear" w:color="auto" w:fill="F7CAAC"/>
          </w:tcPr>
          <w:p w14:paraId="2CCA8CF9" w14:textId="77777777" w:rsidR="00673EAA" w:rsidRPr="00AD088D" w:rsidRDefault="00673EAA" w:rsidP="00673EAA">
            <w:pPr>
              <w:jc w:val="both"/>
            </w:pPr>
            <w:r w:rsidRPr="00AD088D">
              <w:rPr>
                <w:b/>
              </w:rPr>
              <w:t>Zkušenosti s vedením kvalifikačních a rigorózních prací</w:t>
            </w:r>
          </w:p>
        </w:tc>
      </w:tr>
      <w:tr w:rsidR="00673EAA" w:rsidRPr="00AD088D" w14:paraId="145A546A" w14:textId="77777777" w:rsidTr="00673EAA">
        <w:trPr>
          <w:trHeight w:val="184"/>
        </w:trPr>
        <w:tc>
          <w:tcPr>
            <w:tcW w:w="9900" w:type="dxa"/>
            <w:gridSpan w:val="11"/>
          </w:tcPr>
          <w:p w14:paraId="2D0B8A2B" w14:textId="77777777" w:rsidR="00640955" w:rsidRDefault="00640955" w:rsidP="00640955">
            <w:pPr>
              <w:jc w:val="both"/>
            </w:pPr>
            <w:r>
              <w:t xml:space="preserve">Počet vedených bakalářských prací – 0 </w:t>
            </w:r>
          </w:p>
          <w:p w14:paraId="2EC057E2" w14:textId="77777777" w:rsidR="00640955" w:rsidRPr="00AD088D" w:rsidRDefault="00640955" w:rsidP="00640955">
            <w:pPr>
              <w:jc w:val="both"/>
            </w:pPr>
            <w:r>
              <w:t>Počet vedených diplomových prací – 0</w:t>
            </w:r>
          </w:p>
          <w:p w14:paraId="657D5608" w14:textId="77777777" w:rsidR="00673EAA" w:rsidRPr="00AD088D" w:rsidRDefault="00673EAA" w:rsidP="00673EAA">
            <w:pPr>
              <w:jc w:val="both"/>
            </w:pPr>
          </w:p>
        </w:tc>
      </w:tr>
      <w:tr w:rsidR="00673EAA" w:rsidRPr="00AD088D" w14:paraId="4C3122C2" w14:textId="77777777" w:rsidTr="00673EAA">
        <w:trPr>
          <w:cantSplit/>
        </w:trPr>
        <w:tc>
          <w:tcPr>
            <w:tcW w:w="3361" w:type="dxa"/>
            <w:gridSpan w:val="2"/>
            <w:tcBorders>
              <w:top w:val="single" w:sz="12" w:space="0" w:color="auto"/>
            </w:tcBorders>
            <w:shd w:val="clear" w:color="auto" w:fill="F7CAAC"/>
          </w:tcPr>
          <w:p w14:paraId="68652260" w14:textId="77777777" w:rsidR="00673EAA" w:rsidRPr="00AD088D" w:rsidRDefault="00673EAA" w:rsidP="00673EAA">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0AE49BBD" w14:textId="77777777" w:rsidR="00673EAA" w:rsidRPr="00AD088D" w:rsidRDefault="00673EAA" w:rsidP="00673EAA">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7F37537C" w14:textId="77777777" w:rsidR="00673EAA" w:rsidRPr="00AD088D" w:rsidRDefault="00673EAA" w:rsidP="00673EAA">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088AB43C" w14:textId="77777777" w:rsidR="00673EAA" w:rsidRPr="00AD088D" w:rsidRDefault="00673EAA" w:rsidP="00673EAA">
            <w:pPr>
              <w:jc w:val="both"/>
              <w:rPr>
                <w:b/>
              </w:rPr>
            </w:pPr>
            <w:r w:rsidRPr="00AD088D">
              <w:rPr>
                <w:b/>
              </w:rPr>
              <w:t>Ohlasy publikací</w:t>
            </w:r>
          </w:p>
        </w:tc>
      </w:tr>
      <w:tr w:rsidR="00673EAA" w:rsidRPr="00AD088D" w14:paraId="5F8D1C4E" w14:textId="77777777" w:rsidTr="00673EAA">
        <w:trPr>
          <w:cantSplit/>
        </w:trPr>
        <w:tc>
          <w:tcPr>
            <w:tcW w:w="3361" w:type="dxa"/>
            <w:gridSpan w:val="2"/>
          </w:tcPr>
          <w:p w14:paraId="140F58D3" w14:textId="77777777" w:rsidR="00673EAA" w:rsidRPr="00AD088D" w:rsidRDefault="00673EAA" w:rsidP="00673EAA">
            <w:pPr>
              <w:jc w:val="both"/>
            </w:pPr>
          </w:p>
        </w:tc>
        <w:tc>
          <w:tcPr>
            <w:tcW w:w="2254" w:type="dxa"/>
            <w:gridSpan w:val="2"/>
          </w:tcPr>
          <w:p w14:paraId="2BCF6328" w14:textId="77777777" w:rsidR="00673EAA" w:rsidRPr="00AD088D" w:rsidRDefault="00673EAA" w:rsidP="00673EAA">
            <w:pPr>
              <w:jc w:val="both"/>
            </w:pPr>
          </w:p>
        </w:tc>
        <w:tc>
          <w:tcPr>
            <w:tcW w:w="2257" w:type="dxa"/>
            <w:gridSpan w:val="4"/>
            <w:tcBorders>
              <w:right w:val="single" w:sz="12" w:space="0" w:color="auto"/>
            </w:tcBorders>
          </w:tcPr>
          <w:p w14:paraId="4E1BBA77" w14:textId="77777777" w:rsidR="00673EAA" w:rsidRPr="00AD088D" w:rsidRDefault="00673EAA" w:rsidP="00673EAA">
            <w:pPr>
              <w:jc w:val="both"/>
            </w:pPr>
          </w:p>
        </w:tc>
        <w:tc>
          <w:tcPr>
            <w:tcW w:w="635" w:type="dxa"/>
            <w:tcBorders>
              <w:left w:val="single" w:sz="12" w:space="0" w:color="auto"/>
            </w:tcBorders>
            <w:shd w:val="clear" w:color="auto" w:fill="F7CAAC"/>
          </w:tcPr>
          <w:p w14:paraId="18CD4545" w14:textId="77777777" w:rsidR="00673EAA" w:rsidRPr="00AD088D" w:rsidRDefault="00673EAA" w:rsidP="00673EAA">
            <w:pPr>
              <w:jc w:val="both"/>
            </w:pPr>
            <w:r w:rsidRPr="00AD088D">
              <w:rPr>
                <w:b/>
              </w:rPr>
              <w:t>WOS</w:t>
            </w:r>
          </w:p>
        </w:tc>
        <w:tc>
          <w:tcPr>
            <w:tcW w:w="696" w:type="dxa"/>
            <w:shd w:val="clear" w:color="auto" w:fill="F7CAAC"/>
          </w:tcPr>
          <w:p w14:paraId="15E719F9" w14:textId="77777777" w:rsidR="00673EAA" w:rsidRPr="00AD088D" w:rsidRDefault="00673EAA" w:rsidP="00673EAA">
            <w:pPr>
              <w:jc w:val="both"/>
            </w:pPr>
            <w:r w:rsidRPr="00AD088D">
              <w:rPr>
                <w:b/>
              </w:rPr>
              <w:t>Scopus</w:t>
            </w:r>
          </w:p>
        </w:tc>
        <w:tc>
          <w:tcPr>
            <w:tcW w:w="697" w:type="dxa"/>
            <w:shd w:val="clear" w:color="auto" w:fill="F7CAAC"/>
          </w:tcPr>
          <w:p w14:paraId="5DDC17E2" w14:textId="77777777" w:rsidR="00673EAA" w:rsidRPr="00AD088D" w:rsidRDefault="00673EAA" w:rsidP="00673EAA">
            <w:pPr>
              <w:jc w:val="both"/>
            </w:pPr>
            <w:r w:rsidRPr="00AD088D">
              <w:rPr>
                <w:b/>
              </w:rPr>
              <w:t>ostatní</w:t>
            </w:r>
          </w:p>
        </w:tc>
      </w:tr>
      <w:tr w:rsidR="00673EAA" w:rsidRPr="00AD088D" w14:paraId="71828990" w14:textId="77777777" w:rsidTr="00673EAA">
        <w:trPr>
          <w:cantSplit/>
          <w:trHeight w:val="70"/>
        </w:trPr>
        <w:tc>
          <w:tcPr>
            <w:tcW w:w="3361" w:type="dxa"/>
            <w:gridSpan w:val="2"/>
            <w:shd w:val="clear" w:color="auto" w:fill="F7CAAC"/>
          </w:tcPr>
          <w:p w14:paraId="4383C90F" w14:textId="77777777" w:rsidR="00673EAA" w:rsidRPr="00AD088D" w:rsidRDefault="00673EAA" w:rsidP="00673EAA">
            <w:pPr>
              <w:jc w:val="both"/>
            </w:pPr>
            <w:r w:rsidRPr="00AD088D">
              <w:rPr>
                <w:b/>
              </w:rPr>
              <w:t>Obor jmenovacího řízení</w:t>
            </w:r>
          </w:p>
        </w:tc>
        <w:tc>
          <w:tcPr>
            <w:tcW w:w="2254" w:type="dxa"/>
            <w:gridSpan w:val="2"/>
            <w:shd w:val="clear" w:color="auto" w:fill="F7CAAC"/>
          </w:tcPr>
          <w:p w14:paraId="31C50D6E" w14:textId="77777777" w:rsidR="00673EAA" w:rsidRPr="00AD088D" w:rsidRDefault="00673EAA" w:rsidP="00673EAA">
            <w:pPr>
              <w:jc w:val="both"/>
            </w:pPr>
            <w:r w:rsidRPr="00AD088D">
              <w:rPr>
                <w:b/>
              </w:rPr>
              <w:t>Rok udělení hodnosti</w:t>
            </w:r>
          </w:p>
        </w:tc>
        <w:tc>
          <w:tcPr>
            <w:tcW w:w="2257" w:type="dxa"/>
            <w:gridSpan w:val="4"/>
            <w:tcBorders>
              <w:right w:val="single" w:sz="12" w:space="0" w:color="auto"/>
            </w:tcBorders>
            <w:shd w:val="clear" w:color="auto" w:fill="F7CAAC"/>
          </w:tcPr>
          <w:p w14:paraId="6FA10BA6" w14:textId="77777777" w:rsidR="00673EAA" w:rsidRPr="00AD088D" w:rsidRDefault="00673EAA" w:rsidP="00673EAA">
            <w:pPr>
              <w:jc w:val="both"/>
            </w:pPr>
            <w:r w:rsidRPr="00AD088D">
              <w:rPr>
                <w:b/>
              </w:rPr>
              <w:t>Řízení konáno na VŠ</w:t>
            </w:r>
          </w:p>
        </w:tc>
        <w:tc>
          <w:tcPr>
            <w:tcW w:w="635" w:type="dxa"/>
            <w:vMerge w:val="restart"/>
            <w:tcBorders>
              <w:left w:val="single" w:sz="12" w:space="0" w:color="auto"/>
            </w:tcBorders>
          </w:tcPr>
          <w:p w14:paraId="1048E594" w14:textId="058D7C04" w:rsidR="00673EAA" w:rsidRPr="00AD088D" w:rsidRDefault="00640955" w:rsidP="00673EAA">
            <w:pPr>
              <w:jc w:val="both"/>
              <w:rPr>
                <w:b/>
              </w:rPr>
            </w:pPr>
            <w:r>
              <w:rPr>
                <w:b/>
              </w:rPr>
              <w:t>0</w:t>
            </w:r>
          </w:p>
        </w:tc>
        <w:tc>
          <w:tcPr>
            <w:tcW w:w="696" w:type="dxa"/>
            <w:vMerge w:val="restart"/>
          </w:tcPr>
          <w:p w14:paraId="579C256C" w14:textId="1FDB5483" w:rsidR="00673EAA" w:rsidRPr="00AD088D" w:rsidRDefault="00640955" w:rsidP="00673EAA">
            <w:pPr>
              <w:jc w:val="both"/>
              <w:rPr>
                <w:b/>
              </w:rPr>
            </w:pPr>
            <w:r>
              <w:rPr>
                <w:b/>
              </w:rPr>
              <w:t>0</w:t>
            </w:r>
          </w:p>
        </w:tc>
        <w:tc>
          <w:tcPr>
            <w:tcW w:w="697" w:type="dxa"/>
            <w:vMerge w:val="restart"/>
          </w:tcPr>
          <w:p w14:paraId="1C548517" w14:textId="3C45DBC3" w:rsidR="00673EAA" w:rsidRPr="00AD088D" w:rsidRDefault="00640955" w:rsidP="00673EAA">
            <w:pPr>
              <w:jc w:val="both"/>
              <w:rPr>
                <w:b/>
              </w:rPr>
            </w:pPr>
            <w:r>
              <w:rPr>
                <w:b/>
              </w:rPr>
              <w:t>0</w:t>
            </w:r>
          </w:p>
        </w:tc>
      </w:tr>
      <w:tr w:rsidR="00673EAA" w:rsidRPr="00AD088D" w14:paraId="411E86A8" w14:textId="77777777" w:rsidTr="00673EAA">
        <w:trPr>
          <w:trHeight w:val="205"/>
        </w:trPr>
        <w:tc>
          <w:tcPr>
            <w:tcW w:w="3361" w:type="dxa"/>
            <w:gridSpan w:val="2"/>
          </w:tcPr>
          <w:p w14:paraId="37E43AB8" w14:textId="77777777" w:rsidR="00673EAA" w:rsidRPr="00AD088D" w:rsidRDefault="00673EAA" w:rsidP="00673EAA">
            <w:pPr>
              <w:jc w:val="both"/>
            </w:pPr>
          </w:p>
        </w:tc>
        <w:tc>
          <w:tcPr>
            <w:tcW w:w="2254" w:type="dxa"/>
            <w:gridSpan w:val="2"/>
          </w:tcPr>
          <w:p w14:paraId="49AD83C7" w14:textId="77777777" w:rsidR="00673EAA" w:rsidRPr="00AD088D" w:rsidRDefault="00673EAA" w:rsidP="00673EAA">
            <w:pPr>
              <w:jc w:val="both"/>
            </w:pPr>
          </w:p>
        </w:tc>
        <w:tc>
          <w:tcPr>
            <w:tcW w:w="2257" w:type="dxa"/>
            <w:gridSpan w:val="4"/>
            <w:tcBorders>
              <w:right w:val="single" w:sz="12" w:space="0" w:color="auto"/>
            </w:tcBorders>
          </w:tcPr>
          <w:p w14:paraId="20A54874" w14:textId="77777777" w:rsidR="00673EAA" w:rsidRPr="00AD088D" w:rsidRDefault="00673EAA" w:rsidP="00673EAA">
            <w:pPr>
              <w:jc w:val="both"/>
            </w:pPr>
          </w:p>
        </w:tc>
        <w:tc>
          <w:tcPr>
            <w:tcW w:w="635" w:type="dxa"/>
            <w:vMerge/>
            <w:tcBorders>
              <w:left w:val="single" w:sz="12" w:space="0" w:color="auto"/>
            </w:tcBorders>
            <w:vAlign w:val="center"/>
          </w:tcPr>
          <w:p w14:paraId="7FD957D6" w14:textId="77777777" w:rsidR="00673EAA" w:rsidRPr="00AD088D" w:rsidRDefault="00673EAA" w:rsidP="00673EAA">
            <w:pPr>
              <w:rPr>
                <w:b/>
              </w:rPr>
            </w:pPr>
          </w:p>
        </w:tc>
        <w:tc>
          <w:tcPr>
            <w:tcW w:w="696" w:type="dxa"/>
            <w:vMerge/>
            <w:vAlign w:val="center"/>
          </w:tcPr>
          <w:p w14:paraId="500BBACE" w14:textId="77777777" w:rsidR="00673EAA" w:rsidRPr="00AD088D" w:rsidRDefault="00673EAA" w:rsidP="00673EAA">
            <w:pPr>
              <w:rPr>
                <w:b/>
              </w:rPr>
            </w:pPr>
          </w:p>
        </w:tc>
        <w:tc>
          <w:tcPr>
            <w:tcW w:w="697" w:type="dxa"/>
            <w:vMerge/>
            <w:vAlign w:val="center"/>
          </w:tcPr>
          <w:p w14:paraId="6D0A59A8" w14:textId="77777777" w:rsidR="00673EAA" w:rsidRPr="00AD088D" w:rsidRDefault="00673EAA" w:rsidP="00673EAA">
            <w:pPr>
              <w:rPr>
                <w:b/>
              </w:rPr>
            </w:pPr>
          </w:p>
        </w:tc>
      </w:tr>
      <w:tr w:rsidR="00673EAA" w:rsidRPr="00AD088D" w14:paraId="3DF34146" w14:textId="77777777" w:rsidTr="00673EAA">
        <w:tc>
          <w:tcPr>
            <w:tcW w:w="9900" w:type="dxa"/>
            <w:gridSpan w:val="11"/>
            <w:shd w:val="clear" w:color="auto" w:fill="F7CAAC"/>
          </w:tcPr>
          <w:p w14:paraId="4B20A1FD" w14:textId="77777777" w:rsidR="00673EAA" w:rsidRPr="00AD088D" w:rsidRDefault="00673EAA" w:rsidP="00673EAA">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673EAA" w:rsidRPr="00AD088D" w14:paraId="5E819C13" w14:textId="77777777" w:rsidTr="00673EAA">
        <w:trPr>
          <w:trHeight w:val="1408"/>
        </w:trPr>
        <w:tc>
          <w:tcPr>
            <w:tcW w:w="9900" w:type="dxa"/>
            <w:gridSpan w:val="11"/>
          </w:tcPr>
          <w:p w14:paraId="381BF684" w14:textId="77777777"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 xml:space="preserve">2015 – obdržení Řádu akademických palem – francouzské vyznamenání za zásluhy ve vzdělání, vědě a kultuře </w:t>
            </w:r>
          </w:p>
          <w:p w14:paraId="23CD08DC" w14:textId="145B2FF3"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2005</w:t>
            </w:r>
            <w:r w:rsidR="00640955">
              <w:rPr>
                <w:rFonts w:ascii="Times New Roman" w:hAnsi="Times New Roman" w:cs="Times New Roman"/>
                <w:sz w:val="20"/>
              </w:rPr>
              <w:t>-</w:t>
            </w:r>
            <w:r w:rsidRPr="00204EEE">
              <w:rPr>
                <w:rFonts w:ascii="Times New Roman" w:hAnsi="Times New Roman" w:cs="Times New Roman"/>
                <w:sz w:val="20"/>
              </w:rPr>
              <w:t>dosud - předsedkyně Francouzsko-českého klubu ve Zlíně</w:t>
            </w:r>
          </w:p>
          <w:p w14:paraId="0BD9B0C6" w14:textId="094B3939"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2001</w:t>
            </w:r>
            <w:r w:rsidR="00640955">
              <w:rPr>
                <w:rFonts w:ascii="Times New Roman" w:hAnsi="Times New Roman" w:cs="Times New Roman"/>
                <w:sz w:val="20"/>
              </w:rPr>
              <w:t>-</w:t>
            </w:r>
            <w:r w:rsidRPr="00204EEE">
              <w:rPr>
                <w:rFonts w:ascii="Times New Roman" w:hAnsi="Times New Roman" w:cs="Times New Roman"/>
                <w:sz w:val="20"/>
              </w:rPr>
              <w:t xml:space="preserve">dosud - ředitelka certifikačního centra pro organizaci mezinárodních zkoušek z fr. jazyka DELF/DALF široká veřejnost + DELF Scolaire pro studenty </w:t>
            </w:r>
          </w:p>
          <w:p w14:paraId="395F4F08" w14:textId="77777777"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Garant pro jazykovou výuku francouzštiny na součástech UTB.</w:t>
            </w:r>
          </w:p>
          <w:p w14:paraId="1867BB1A" w14:textId="77777777" w:rsidR="00673EAA" w:rsidRPr="00187BA3"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Francouzský podzim - organizace kulturních a vzdělávacích akcí pro studenty a veřejnost</w:t>
            </w:r>
          </w:p>
        </w:tc>
      </w:tr>
      <w:tr w:rsidR="00673EAA" w:rsidRPr="00BA53AC" w14:paraId="0FF2C5C3" w14:textId="77777777" w:rsidTr="00673EAA">
        <w:trPr>
          <w:trHeight w:val="218"/>
        </w:trPr>
        <w:tc>
          <w:tcPr>
            <w:tcW w:w="9900" w:type="dxa"/>
            <w:gridSpan w:val="11"/>
            <w:shd w:val="clear" w:color="auto" w:fill="F7CAAC"/>
          </w:tcPr>
          <w:p w14:paraId="2D4D779E" w14:textId="77777777" w:rsidR="00673EAA" w:rsidRPr="00BA53AC" w:rsidRDefault="00673EAA" w:rsidP="00673EAA">
            <w:pPr>
              <w:rPr>
                <w:b/>
              </w:rPr>
            </w:pPr>
            <w:r w:rsidRPr="00BA53AC">
              <w:rPr>
                <w:b/>
              </w:rPr>
              <w:t>Působení v zahraničí</w:t>
            </w:r>
          </w:p>
        </w:tc>
      </w:tr>
      <w:tr w:rsidR="00673EAA" w:rsidRPr="00BA53AC" w14:paraId="5CF46852" w14:textId="77777777" w:rsidTr="00673EAA">
        <w:trPr>
          <w:trHeight w:val="328"/>
        </w:trPr>
        <w:tc>
          <w:tcPr>
            <w:tcW w:w="9900" w:type="dxa"/>
            <w:gridSpan w:val="11"/>
          </w:tcPr>
          <w:p w14:paraId="6F9989C0" w14:textId="77777777" w:rsidR="00673EAA" w:rsidRDefault="00673EAA" w:rsidP="00673EAA">
            <w:r>
              <w:t>2012 - CAVILAM, Vichy, Francie</w:t>
            </w:r>
          </w:p>
          <w:p w14:paraId="704688A0" w14:textId="77777777" w:rsidR="00673EAA" w:rsidRPr="00BA53AC" w:rsidRDefault="00673EAA" w:rsidP="00673EAA">
            <w:r>
              <w:t>2013 - CAREL, Royan, Francie</w:t>
            </w:r>
          </w:p>
        </w:tc>
      </w:tr>
      <w:tr w:rsidR="00673EAA" w14:paraId="337E6CA8" w14:textId="77777777" w:rsidTr="00673EAA">
        <w:trPr>
          <w:cantSplit/>
          <w:trHeight w:val="308"/>
        </w:trPr>
        <w:tc>
          <w:tcPr>
            <w:tcW w:w="2529" w:type="dxa"/>
            <w:shd w:val="clear" w:color="auto" w:fill="F7CAAC"/>
          </w:tcPr>
          <w:p w14:paraId="2752F7EB" w14:textId="77777777" w:rsidR="00673EAA" w:rsidRPr="00BA53AC" w:rsidRDefault="00673EAA" w:rsidP="00673EAA">
            <w:pPr>
              <w:jc w:val="both"/>
              <w:rPr>
                <w:b/>
              </w:rPr>
            </w:pPr>
            <w:r w:rsidRPr="00BA53AC">
              <w:rPr>
                <w:b/>
              </w:rPr>
              <w:t xml:space="preserve">Podpis </w:t>
            </w:r>
          </w:p>
        </w:tc>
        <w:tc>
          <w:tcPr>
            <w:tcW w:w="4554" w:type="dxa"/>
            <w:gridSpan w:val="5"/>
          </w:tcPr>
          <w:p w14:paraId="34FDBBF4" w14:textId="77777777" w:rsidR="00673EAA" w:rsidRPr="00BA53AC" w:rsidRDefault="00673EAA" w:rsidP="00673EAA">
            <w:pPr>
              <w:jc w:val="both"/>
            </w:pPr>
          </w:p>
        </w:tc>
        <w:tc>
          <w:tcPr>
            <w:tcW w:w="789" w:type="dxa"/>
            <w:gridSpan w:val="2"/>
            <w:shd w:val="clear" w:color="auto" w:fill="F7CAAC"/>
          </w:tcPr>
          <w:p w14:paraId="0520415B" w14:textId="77777777" w:rsidR="00673EAA" w:rsidRDefault="00673EAA" w:rsidP="00673EAA">
            <w:pPr>
              <w:jc w:val="both"/>
            </w:pPr>
            <w:r w:rsidRPr="00BA53AC">
              <w:rPr>
                <w:b/>
              </w:rPr>
              <w:t>datum</w:t>
            </w:r>
          </w:p>
        </w:tc>
        <w:tc>
          <w:tcPr>
            <w:tcW w:w="2028" w:type="dxa"/>
            <w:gridSpan w:val="3"/>
          </w:tcPr>
          <w:p w14:paraId="4177FF00" w14:textId="77777777" w:rsidR="00673EAA" w:rsidRDefault="00673EAA" w:rsidP="00673EAA">
            <w:pPr>
              <w:jc w:val="both"/>
            </w:pPr>
          </w:p>
        </w:tc>
      </w:tr>
    </w:tbl>
    <w:p w14:paraId="141B31B7" w14:textId="77777777" w:rsidR="00673EAA" w:rsidRDefault="00673EAA" w:rsidP="00673EAA"/>
    <w:p w14:paraId="724EF44C" w14:textId="77777777" w:rsidR="00673EAA" w:rsidRDefault="00673EAA" w:rsidP="00673EAA">
      <w:pPr>
        <w:spacing w:after="160" w:line="259" w:lineRule="auto"/>
      </w:pPr>
    </w:p>
    <w:p w14:paraId="358A1E6E" w14:textId="77777777" w:rsidR="00673EAA" w:rsidRDefault="00673EAA"/>
    <w:p w14:paraId="084FB5FE" w14:textId="77777777" w:rsidR="00673EAA" w:rsidRDefault="00673E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43017" w14:paraId="6CDAC2FA" w14:textId="77777777" w:rsidTr="00843017">
        <w:tc>
          <w:tcPr>
            <w:tcW w:w="9859" w:type="dxa"/>
            <w:gridSpan w:val="11"/>
            <w:tcBorders>
              <w:bottom w:val="double" w:sz="4" w:space="0" w:color="auto"/>
            </w:tcBorders>
            <w:shd w:val="clear" w:color="auto" w:fill="BDD6EE"/>
          </w:tcPr>
          <w:p w14:paraId="0C171705" w14:textId="101ECA9D" w:rsidR="00843017" w:rsidRDefault="00843017" w:rsidP="00843017">
            <w:pPr>
              <w:jc w:val="both"/>
              <w:rPr>
                <w:b/>
                <w:sz w:val="28"/>
              </w:rPr>
            </w:pPr>
            <w:r>
              <w:rPr>
                <w:b/>
                <w:sz w:val="28"/>
              </w:rPr>
              <w:lastRenderedPageBreak/>
              <w:t>C-I – Personální zabezpečení</w:t>
            </w:r>
          </w:p>
        </w:tc>
      </w:tr>
      <w:tr w:rsidR="00843017" w14:paraId="016E6C52" w14:textId="77777777" w:rsidTr="00843017">
        <w:tc>
          <w:tcPr>
            <w:tcW w:w="2518" w:type="dxa"/>
            <w:tcBorders>
              <w:top w:val="double" w:sz="4" w:space="0" w:color="auto"/>
            </w:tcBorders>
            <w:shd w:val="clear" w:color="auto" w:fill="F7CAAC"/>
          </w:tcPr>
          <w:p w14:paraId="1F76D873" w14:textId="77777777" w:rsidR="00843017" w:rsidRDefault="00843017" w:rsidP="00843017">
            <w:pPr>
              <w:jc w:val="both"/>
              <w:rPr>
                <w:b/>
              </w:rPr>
            </w:pPr>
            <w:r>
              <w:rPr>
                <w:b/>
              </w:rPr>
              <w:t>Vysoká škola</w:t>
            </w:r>
          </w:p>
        </w:tc>
        <w:tc>
          <w:tcPr>
            <w:tcW w:w="7341" w:type="dxa"/>
            <w:gridSpan w:val="10"/>
          </w:tcPr>
          <w:p w14:paraId="2D5A6F59" w14:textId="77777777" w:rsidR="00843017" w:rsidRDefault="00843017" w:rsidP="00843017">
            <w:pPr>
              <w:jc w:val="both"/>
            </w:pPr>
            <w:r>
              <w:t>Univerzita Tomáše Bati ve Zlíně</w:t>
            </w:r>
          </w:p>
        </w:tc>
      </w:tr>
      <w:tr w:rsidR="00843017" w14:paraId="7328A91C" w14:textId="77777777" w:rsidTr="00843017">
        <w:tc>
          <w:tcPr>
            <w:tcW w:w="2518" w:type="dxa"/>
            <w:shd w:val="clear" w:color="auto" w:fill="F7CAAC"/>
          </w:tcPr>
          <w:p w14:paraId="043E481B" w14:textId="77777777" w:rsidR="00843017" w:rsidRDefault="00843017" w:rsidP="00843017">
            <w:pPr>
              <w:jc w:val="both"/>
              <w:rPr>
                <w:b/>
              </w:rPr>
            </w:pPr>
            <w:r>
              <w:rPr>
                <w:b/>
              </w:rPr>
              <w:t>Součást vysoké školy</w:t>
            </w:r>
          </w:p>
        </w:tc>
        <w:tc>
          <w:tcPr>
            <w:tcW w:w="7341" w:type="dxa"/>
            <w:gridSpan w:val="10"/>
          </w:tcPr>
          <w:p w14:paraId="6460DDC5" w14:textId="77777777" w:rsidR="00843017" w:rsidRDefault="00843017" w:rsidP="00843017">
            <w:pPr>
              <w:jc w:val="both"/>
            </w:pPr>
            <w:r>
              <w:t>Fakulta managementu a ekonomiky</w:t>
            </w:r>
          </w:p>
        </w:tc>
      </w:tr>
      <w:tr w:rsidR="00843017" w14:paraId="20D7FBB7" w14:textId="77777777" w:rsidTr="00843017">
        <w:tc>
          <w:tcPr>
            <w:tcW w:w="2518" w:type="dxa"/>
            <w:shd w:val="clear" w:color="auto" w:fill="F7CAAC"/>
          </w:tcPr>
          <w:p w14:paraId="79EC9041" w14:textId="77777777" w:rsidR="00843017" w:rsidRDefault="00843017" w:rsidP="00843017">
            <w:pPr>
              <w:jc w:val="both"/>
              <w:rPr>
                <w:b/>
              </w:rPr>
            </w:pPr>
            <w:r>
              <w:rPr>
                <w:b/>
              </w:rPr>
              <w:t>Název studijního programu</w:t>
            </w:r>
          </w:p>
        </w:tc>
        <w:tc>
          <w:tcPr>
            <w:tcW w:w="7341" w:type="dxa"/>
            <w:gridSpan w:val="10"/>
          </w:tcPr>
          <w:p w14:paraId="0366FBD6" w14:textId="501BF636" w:rsidR="00843017" w:rsidRDefault="00DB62EF" w:rsidP="00843017">
            <w:pPr>
              <w:jc w:val="both"/>
            </w:pPr>
            <w:r w:rsidRPr="00750220">
              <w:t xml:space="preserve">Ekonomika </w:t>
            </w:r>
            <w:r>
              <w:t>podniku a podnikání</w:t>
            </w:r>
          </w:p>
        </w:tc>
      </w:tr>
      <w:tr w:rsidR="00843017" w14:paraId="5AA44F7E" w14:textId="77777777" w:rsidTr="00843017">
        <w:tc>
          <w:tcPr>
            <w:tcW w:w="2518" w:type="dxa"/>
            <w:shd w:val="clear" w:color="auto" w:fill="F7CAAC"/>
          </w:tcPr>
          <w:p w14:paraId="18E04D16" w14:textId="77777777" w:rsidR="00843017" w:rsidRDefault="00843017" w:rsidP="00843017">
            <w:pPr>
              <w:jc w:val="both"/>
              <w:rPr>
                <w:b/>
              </w:rPr>
            </w:pPr>
            <w:r>
              <w:rPr>
                <w:b/>
              </w:rPr>
              <w:t>Jméno a příjmení</w:t>
            </w:r>
          </w:p>
        </w:tc>
        <w:tc>
          <w:tcPr>
            <w:tcW w:w="4536" w:type="dxa"/>
            <w:gridSpan w:val="5"/>
          </w:tcPr>
          <w:p w14:paraId="6FFA01E8" w14:textId="77777777" w:rsidR="00843017" w:rsidRDefault="00843017" w:rsidP="00843017">
            <w:pPr>
              <w:jc w:val="both"/>
            </w:pPr>
            <w:r>
              <w:t>Roman ZÁMEČNÍK</w:t>
            </w:r>
          </w:p>
        </w:tc>
        <w:tc>
          <w:tcPr>
            <w:tcW w:w="709" w:type="dxa"/>
            <w:shd w:val="clear" w:color="auto" w:fill="F7CAAC"/>
          </w:tcPr>
          <w:p w14:paraId="652814F8" w14:textId="77777777" w:rsidR="00843017" w:rsidRDefault="00843017" w:rsidP="00843017">
            <w:pPr>
              <w:jc w:val="both"/>
              <w:rPr>
                <w:b/>
              </w:rPr>
            </w:pPr>
            <w:r>
              <w:rPr>
                <w:b/>
              </w:rPr>
              <w:t>Tituly</w:t>
            </w:r>
          </w:p>
        </w:tc>
        <w:tc>
          <w:tcPr>
            <w:tcW w:w="2096" w:type="dxa"/>
            <w:gridSpan w:val="4"/>
          </w:tcPr>
          <w:p w14:paraId="4DB95951" w14:textId="49F4B889" w:rsidR="00843017" w:rsidRDefault="00843017" w:rsidP="00843017">
            <w:pPr>
              <w:jc w:val="both"/>
            </w:pPr>
            <w:r>
              <w:t>doc. Ing.</w:t>
            </w:r>
            <w:r w:rsidR="00D67781">
              <w:t>, Ph</w:t>
            </w:r>
            <w:r>
              <w:t>D.</w:t>
            </w:r>
          </w:p>
        </w:tc>
      </w:tr>
      <w:tr w:rsidR="00843017" w14:paraId="3F9C0107" w14:textId="77777777" w:rsidTr="00843017">
        <w:tc>
          <w:tcPr>
            <w:tcW w:w="2518" w:type="dxa"/>
            <w:shd w:val="clear" w:color="auto" w:fill="F7CAAC"/>
          </w:tcPr>
          <w:p w14:paraId="6C8A7128" w14:textId="77777777" w:rsidR="00843017" w:rsidRDefault="00843017" w:rsidP="00843017">
            <w:pPr>
              <w:jc w:val="both"/>
              <w:rPr>
                <w:b/>
              </w:rPr>
            </w:pPr>
            <w:r>
              <w:rPr>
                <w:b/>
              </w:rPr>
              <w:t>Rok narození</w:t>
            </w:r>
          </w:p>
        </w:tc>
        <w:tc>
          <w:tcPr>
            <w:tcW w:w="829" w:type="dxa"/>
          </w:tcPr>
          <w:p w14:paraId="16240A50" w14:textId="77777777" w:rsidR="00843017" w:rsidRDefault="00843017" w:rsidP="00843017">
            <w:pPr>
              <w:jc w:val="both"/>
            </w:pPr>
            <w:r>
              <w:t>1972</w:t>
            </w:r>
          </w:p>
        </w:tc>
        <w:tc>
          <w:tcPr>
            <w:tcW w:w="1721" w:type="dxa"/>
            <w:shd w:val="clear" w:color="auto" w:fill="F7CAAC"/>
          </w:tcPr>
          <w:p w14:paraId="7FAC5F6C" w14:textId="77777777" w:rsidR="00843017" w:rsidRDefault="00843017" w:rsidP="00843017">
            <w:pPr>
              <w:jc w:val="both"/>
              <w:rPr>
                <w:b/>
              </w:rPr>
            </w:pPr>
            <w:r>
              <w:rPr>
                <w:b/>
              </w:rPr>
              <w:t>typ vztahu k VŠ</w:t>
            </w:r>
          </w:p>
        </w:tc>
        <w:tc>
          <w:tcPr>
            <w:tcW w:w="992" w:type="dxa"/>
            <w:gridSpan w:val="2"/>
          </w:tcPr>
          <w:p w14:paraId="12D5B390" w14:textId="77777777" w:rsidR="00843017" w:rsidRDefault="00843017" w:rsidP="00843017">
            <w:pPr>
              <w:jc w:val="both"/>
            </w:pPr>
            <w:r>
              <w:t xml:space="preserve">pp </w:t>
            </w:r>
          </w:p>
        </w:tc>
        <w:tc>
          <w:tcPr>
            <w:tcW w:w="994" w:type="dxa"/>
            <w:shd w:val="clear" w:color="auto" w:fill="F7CAAC"/>
          </w:tcPr>
          <w:p w14:paraId="2B566292" w14:textId="77777777" w:rsidR="00843017" w:rsidRDefault="00843017" w:rsidP="00843017">
            <w:pPr>
              <w:jc w:val="both"/>
              <w:rPr>
                <w:b/>
              </w:rPr>
            </w:pPr>
            <w:r>
              <w:rPr>
                <w:b/>
              </w:rPr>
              <w:t>rozsah</w:t>
            </w:r>
          </w:p>
        </w:tc>
        <w:tc>
          <w:tcPr>
            <w:tcW w:w="709" w:type="dxa"/>
          </w:tcPr>
          <w:p w14:paraId="2C104AEA" w14:textId="77777777" w:rsidR="00843017" w:rsidRDefault="00843017" w:rsidP="00843017">
            <w:pPr>
              <w:jc w:val="both"/>
            </w:pPr>
            <w:r>
              <w:t>20</w:t>
            </w:r>
          </w:p>
        </w:tc>
        <w:tc>
          <w:tcPr>
            <w:tcW w:w="709" w:type="dxa"/>
            <w:gridSpan w:val="2"/>
            <w:shd w:val="clear" w:color="auto" w:fill="F7CAAC"/>
          </w:tcPr>
          <w:p w14:paraId="0816BE9D" w14:textId="77777777" w:rsidR="00843017" w:rsidRDefault="00843017" w:rsidP="00843017">
            <w:pPr>
              <w:jc w:val="both"/>
              <w:rPr>
                <w:b/>
              </w:rPr>
            </w:pPr>
            <w:r>
              <w:rPr>
                <w:b/>
              </w:rPr>
              <w:t>do kdy</w:t>
            </w:r>
          </w:p>
        </w:tc>
        <w:tc>
          <w:tcPr>
            <w:tcW w:w="1387" w:type="dxa"/>
            <w:gridSpan w:val="2"/>
          </w:tcPr>
          <w:p w14:paraId="6B9B4B13" w14:textId="77777777" w:rsidR="00843017" w:rsidRDefault="00843017" w:rsidP="00843017">
            <w:pPr>
              <w:jc w:val="both"/>
            </w:pPr>
            <w:r>
              <w:t>N</w:t>
            </w:r>
          </w:p>
        </w:tc>
      </w:tr>
      <w:tr w:rsidR="00843017" w14:paraId="49EA1054" w14:textId="77777777" w:rsidTr="00843017">
        <w:tc>
          <w:tcPr>
            <w:tcW w:w="5068" w:type="dxa"/>
            <w:gridSpan w:val="3"/>
            <w:shd w:val="clear" w:color="auto" w:fill="F7CAAC"/>
          </w:tcPr>
          <w:p w14:paraId="5EE03D63" w14:textId="77777777" w:rsidR="00843017" w:rsidRDefault="00843017" w:rsidP="00843017">
            <w:pPr>
              <w:jc w:val="both"/>
              <w:rPr>
                <w:b/>
              </w:rPr>
            </w:pPr>
            <w:r>
              <w:rPr>
                <w:b/>
              </w:rPr>
              <w:t>Typ vztahu na součásti VŠ, která uskutečňuje st. program</w:t>
            </w:r>
          </w:p>
        </w:tc>
        <w:tc>
          <w:tcPr>
            <w:tcW w:w="992" w:type="dxa"/>
            <w:gridSpan w:val="2"/>
          </w:tcPr>
          <w:p w14:paraId="5B9FE29E" w14:textId="77777777" w:rsidR="00843017" w:rsidRDefault="00843017" w:rsidP="00843017">
            <w:pPr>
              <w:jc w:val="both"/>
            </w:pPr>
            <w:r>
              <w:t>pp</w:t>
            </w:r>
          </w:p>
        </w:tc>
        <w:tc>
          <w:tcPr>
            <w:tcW w:w="994" w:type="dxa"/>
            <w:shd w:val="clear" w:color="auto" w:fill="F7CAAC"/>
          </w:tcPr>
          <w:p w14:paraId="1FC5B792" w14:textId="77777777" w:rsidR="00843017" w:rsidRDefault="00843017" w:rsidP="00843017">
            <w:pPr>
              <w:jc w:val="both"/>
              <w:rPr>
                <w:b/>
              </w:rPr>
            </w:pPr>
            <w:r>
              <w:rPr>
                <w:b/>
              </w:rPr>
              <w:t>rozsah</w:t>
            </w:r>
          </w:p>
        </w:tc>
        <w:tc>
          <w:tcPr>
            <w:tcW w:w="709" w:type="dxa"/>
          </w:tcPr>
          <w:p w14:paraId="7F200C4A" w14:textId="77777777" w:rsidR="00843017" w:rsidRDefault="00843017" w:rsidP="00843017">
            <w:pPr>
              <w:jc w:val="both"/>
            </w:pPr>
            <w:r>
              <w:t>20</w:t>
            </w:r>
          </w:p>
        </w:tc>
        <w:tc>
          <w:tcPr>
            <w:tcW w:w="709" w:type="dxa"/>
            <w:gridSpan w:val="2"/>
            <w:shd w:val="clear" w:color="auto" w:fill="F7CAAC"/>
          </w:tcPr>
          <w:p w14:paraId="0B847231" w14:textId="77777777" w:rsidR="00843017" w:rsidRDefault="00843017" w:rsidP="00843017">
            <w:pPr>
              <w:jc w:val="both"/>
              <w:rPr>
                <w:b/>
              </w:rPr>
            </w:pPr>
            <w:r>
              <w:rPr>
                <w:b/>
              </w:rPr>
              <w:t>do kdy</w:t>
            </w:r>
          </w:p>
        </w:tc>
        <w:tc>
          <w:tcPr>
            <w:tcW w:w="1387" w:type="dxa"/>
            <w:gridSpan w:val="2"/>
          </w:tcPr>
          <w:p w14:paraId="731D664A" w14:textId="77777777" w:rsidR="00843017" w:rsidRDefault="00843017" w:rsidP="00843017">
            <w:pPr>
              <w:jc w:val="both"/>
            </w:pPr>
            <w:r>
              <w:t>N</w:t>
            </w:r>
          </w:p>
        </w:tc>
      </w:tr>
      <w:tr w:rsidR="00843017" w14:paraId="45B806DB" w14:textId="77777777" w:rsidTr="00843017">
        <w:tc>
          <w:tcPr>
            <w:tcW w:w="6060" w:type="dxa"/>
            <w:gridSpan w:val="5"/>
            <w:shd w:val="clear" w:color="auto" w:fill="F7CAAC"/>
          </w:tcPr>
          <w:p w14:paraId="338152A3" w14:textId="77777777" w:rsidR="00843017" w:rsidRDefault="00843017" w:rsidP="00843017">
            <w:pPr>
              <w:jc w:val="both"/>
            </w:pPr>
            <w:r>
              <w:rPr>
                <w:b/>
              </w:rPr>
              <w:t>Další současná působení jako akademický pracovník na jiných VŠ</w:t>
            </w:r>
          </w:p>
        </w:tc>
        <w:tc>
          <w:tcPr>
            <w:tcW w:w="1703" w:type="dxa"/>
            <w:gridSpan w:val="2"/>
            <w:shd w:val="clear" w:color="auto" w:fill="F7CAAC"/>
          </w:tcPr>
          <w:p w14:paraId="034C152E" w14:textId="77777777" w:rsidR="00843017" w:rsidRDefault="00843017" w:rsidP="00843017">
            <w:pPr>
              <w:jc w:val="both"/>
              <w:rPr>
                <w:b/>
              </w:rPr>
            </w:pPr>
            <w:r>
              <w:rPr>
                <w:b/>
              </w:rPr>
              <w:t>typ prac. vztahu</w:t>
            </w:r>
          </w:p>
        </w:tc>
        <w:tc>
          <w:tcPr>
            <w:tcW w:w="2096" w:type="dxa"/>
            <w:gridSpan w:val="4"/>
            <w:shd w:val="clear" w:color="auto" w:fill="F7CAAC"/>
          </w:tcPr>
          <w:p w14:paraId="18D530A6" w14:textId="77777777" w:rsidR="00843017" w:rsidRDefault="00843017" w:rsidP="00843017">
            <w:pPr>
              <w:jc w:val="both"/>
              <w:rPr>
                <w:b/>
              </w:rPr>
            </w:pPr>
            <w:r>
              <w:rPr>
                <w:b/>
              </w:rPr>
              <w:t>rozsah</w:t>
            </w:r>
          </w:p>
        </w:tc>
      </w:tr>
      <w:tr w:rsidR="00843017" w14:paraId="365B895C" w14:textId="77777777" w:rsidTr="00843017">
        <w:tc>
          <w:tcPr>
            <w:tcW w:w="6060" w:type="dxa"/>
            <w:gridSpan w:val="5"/>
          </w:tcPr>
          <w:p w14:paraId="3FEBD307" w14:textId="77777777" w:rsidR="00843017" w:rsidRDefault="00843017" w:rsidP="00843017">
            <w:pPr>
              <w:jc w:val="both"/>
            </w:pPr>
            <w:r>
              <w:t>AKADEMIE STING, o.p.s., vysoká škola v Brně</w:t>
            </w:r>
          </w:p>
        </w:tc>
        <w:tc>
          <w:tcPr>
            <w:tcW w:w="1703" w:type="dxa"/>
            <w:gridSpan w:val="2"/>
          </w:tcPr>
          <w:p w14:paraId="550B9AB8" w14:textId="77777777" w:rsidR="00843017" w:rsidRDefault="00843017" w:rsidP="00843017">
            <w:pPr>
              <w:jc w:val="both"/>
            </w:pPr>
            <w:r>
              <w:t>pp</w:t>
            </w:r>
          </w:p>
        </w:tc>
        <w:tc>
          <w:tcPr>
            <w:tcW w:w="2096" w:type="dxa"/>
            <w:gridSpan w:val="4"/>
          </w:tcPr>
          <w:p w14:paraId="393B6341" w14:textId="77777777" w:rsidR="00843017" w:rsidRDefault="00843017" w:rsidP="00843017">
            <w:pPr>
              <w:jc w:val="both"/>
            </w:pPr>
            <w:r>
              <w:t>40</w:t>
            </w:r>
          </w:p>
        </w:tc>
      </w:tr>
      <w:tr w:rsidR="00843017" w14:paraId="7D2DF22D" w14:textId="77777777" w:rsidTr="00843017">
        <w:tc>
          <w:tcPr>
            <w:tcW w:w="6060" w:type="dxa"/>
            <w:gridSpan w:val="5"/>
          </w:tcPr>
          <w:p w14:paraId="70B1529B" w14:textId="77777777" w:rsidR="00843017" w:rsidRDefault="00843017" w:rsidP="00843017">
            <w:pPr>
              <w:jc w:val="both"/>
            </w:pPr>
          </w:p>
        </w:tc>
        <w:tc>
          <w:tcPr>
            <w:tcW w:w="1703" w:type="dxa"/>
            <w:gridSpan w:val="2"/>
          </w:tcPr>
          <w:p w14:paraId="5DBAE963" w14:textId="77777777" w:rsidR="00843017" w:rsidRDefault="00843017" w:rsidP="00843017">
            <w:pPr>
              <w:jc w:val="both"/>
            </w:pPr>
          </w:p>
        </w:tc>
        <w:tc>
          <w:tcPr>
            <w:tcW w:w="2096" w:type="dxa"/>
            <w:gridSpan w:val="4"/>
          </w:tcPr>
          <w:p w14:paraId="66985627" w14:textId="77777777" w:rsidR="00843017" w:rsidRDefault="00843017" w:rsidP="00843017">
            <w:pPr>
              <w:jc w:val="both"/>
            </w:pPr>
          </w:p>
        </w:tc>
      </w:tr>
      <w:tr w:rsidR="00843017" w14:paraId="2E24DDEC" w14:textId="77777777" w:rsidTr="00843017">
        <w:tc>
          <w:tcPr>
            <w:tcW w:w="6060" w:type="dxa"/>
            <w:gridSpan w:val="5"/>
          </w:tcPr>
          <w:p w14:paraId="66B0AAA5" w14:textId="77777777" w:rsidR="00843017" w:rsidRDefault="00843017" w:rsidP="00843017">
            <w:pPr>
              <w:jc w:val="both"/>
            </w:pPr>
          </w:p>
        </w:tc>
        <w:tc>
          <w:tcPr>
            <w:tcW w:w="1703" w:type="dxa"/>
            <w:gridSpan w:val="2"/>
          </w:tcPr>
          <w:p w14:paraId="228F775A" w14:textId="77777777" w:rsidR="00843017" w:rsidRDefault="00843017" w:rsidP="00843017">
            <w:pPr>
              <w:jc w:val="both"/>
            </w:pPr>
          </w:p>
        </w:tc>
        <w:tc>
          <w:tcPr>
            <w:tcW w:w="2096" w:type="dxa"/>
            <w:gridSpan w:val="4"/>
          </w:tcPr>
          <w:p w14:paraId="74E27163" w14:textId="77777777" w:rsidR="00843017" w:rsidRDefault="00843017" w:rsidP="00843017">
            <w:pPr>
              <w:jc w:val="both"/>
            </w:pPr>
          </w:p>
        </w:tc>
      </w:tr>
      <w:tr w:rsidR="00843017" w14:paraId="5A097E40" w14:textId="77777777" w:rsidTr="00843017">
        <w:tc>
          <w:tcPr>
            <w:tcW w:w="6060" w:type="dxa"/>
            <w:gridSpan w:val="5"/>
          </w:tcPr>
          <w:p w14:paraId="5762836B" w14:textId="77777777" w:rsidR="00843017" w:rsidRDefault="00843017" w:rsidP="00843017">
            <w:pPr>
              <w:jc w:val="both"/>
            </w:pPr>
          </w:p>
        </w:tc>
        <w:tc>
          <w:tcPr>
            <w:tcW w:w="1703" w:type="dxa"/>
            <w:gridSpan w:val="2"/>
          </w:tcPr>
          <w:p w14:paraId="79589428" w14:textId="77777777" w:rsidR="00843017" w:rsidRDefault="00843017" w:rsidP="00843017">
            <w:pPr>
              <w:jc w:val="both"/>
            </w:pPr>
          </w:p>
        </w:tc>
        <w:tc>
          <w:tcPr>
            <w:tcW w:w="2096" w:type="dxa"/>
            <w:gridSpan w:val="4"/>
          </w:tcPr>
          <w:p w14:paraId="5638BF23" w14:textId="77777777" w:rsidR="00843017" w:rsidRDefault="00843017" w:rsidP="00843017">
            <w:pPr>
              <w:jc w:val="both"/>
            </w:pPr>
          </w:p>
        </w:tc>
      </w:tr>
      <w:tr w:rsidR="00843017" w14:paraId="7E57496D" w14:textId="77777777" w:rsidTr="00843017">
        <w:tc>
          <w:tcPr>
            <w:tcW w:w="9859" w:type="dxa"/>
            <w:gridSpan w:val="11"/>
            <w:shd w:val="clear" w:color="auto" w:fill="F7CAAC"/>
          </w:tcPr>
          <w:p w14:paraId="393D439A" w14:textId="77777777" w:rsidR="00843017" w:rsidRDefault="00843017" w:rsidP="00843017">
            <w:pPr>
              <w:jc w:val="both"/>
            </w:pPr>
            <w:r>
              <w:rPr>
                <w:b/>
              </w:rPr>
              <w:t>Předměty příslušného studijního programu a způsob zapojení do jejich výuky, příp. další zapojení do uskutečňování studijního programu</w:t>
            </w:r>
          </w:p>
        </w:tc>
      </w:tr>
      <w:tr w:rsidR="00843017" w14:paraId="6A2698E9" w14:textId="77777777" w:rsidTr="00843017">
        <w:trPr>
          <w:trHeight w:val="466"/>
        </w:trPr>
        <w:tc>
          <w:tcPr>
            <w:tcW w:w="9859" w:type="dxa"/>
            <w:gridSpan w:val="11"/>
            <w:tcBorders>
              <w:top w:val="nil"/>
            </w:tcBorders>
          </w:tcPr>
          <w:p w14:paraId="75A8DCAC" w14:textId="246D7362" w:rsidR="00843017" w:rsidRPr="009E442F" w:rsidRDefault="00843017" w:rsidP="00843017">
            <w:pPr>
              <w:jc w:val="both"/>
            </w:pPr>
            <w:r>
              <w:t xml:space="preserve">Controlling – </w:t>
            </w:r>
            <w:r w:rsidRPr="00754785">
              <w:t>garant, přednášející (</w:t>
            </w:r>
            <w:r>
              <w:t>6</w:t>
            </w:r>
            <w:r w:rsidRPr="00754785">
              <w:t>0%)</w:t>
            </w:r>
          </w:p>
        </w:tc>
      </w:tr>
      <w:tr w:rsidR="00843017" w14:paraId="52D75E8B" w14:textId="77777777" w:rsidTr="00843017">
        <w:tc>
          <w:tcPr>
            <w:tcW w:w="9859" w:type="dxa"/>
            <w:gridSpan w:val="11"/>
            <w:shd w:val="clear" w:color="auto" w:fill="F7CAAC"/>
          </w:tcPr>
          <w:p w14:paraId="65C5082C" w14:textId="77777777" w:rsidR="00843017" w:rsidRPr="009E442F" w:rsidRDefault="00843017" w:rsidP="00843017">
            <w:pPr>
              <w:jc w:val="both"/>
            </w:pPr>
            <w:r w:rsidRPr="009E442F">
              <w:rPr>
                <w:b/>
              </w:rPr>
              <w:t xml:space="preserve">Údaje o vzdělání na VŠ </w:t>
            </w:r>
          </w:p>
        </w:tc>
      </w:tr>
      <w:tr w:rsidR="00843017" w14:paraId="6F3F917E" w14:textId="77777777" w:rsidTr="00843017">
        <w:trPr>
          <w:trHeight w:val="603"/>
        </w:trPr>
        <w:tc>
          <w:tcPr>
            <w:tcW w:w="9859" w:type="dxa"/>
            <w:gridSpan w:val="11"/>
          </w:tcPr>
          <w:p w14:paraId="2B52DD2E" w14:textId="77777777" w:rsidR="00843017" w:rsidRPr="00EC0D8A" w:rsidRDefault="00843017" w:rsidP="00843017">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EC0D8A">
              <w:rPr>
                <w:b/>
                <w:color w:val="000000"/>
              </w:rPr>
              <w:t>PhD.</w:t>
            </w:r>
            <w:r w:rsidRPr="00EC0D8A">
              <w:rPr>
                <w:color w:val="000000"/>
              </w:rPr>
              <w:t>)</w:t>
            </w:r>
          </w:p>
          <w:p w14:paraId="24FBE9A8" w14:textId="77777777" w:rsidR="00843017" w:rsidRPr="009E442F" w:rsidRDefault="00843017" w:rsidP="00843017">
            <w:pPr>
              <w:tabs>
                <w:tab w:val="left" w:pos="1418"/>
              </w:tabs>
              <w:autoSpaceDE w:val="0"/>
              <w:autoSpaceDN w:val="0"/>
              <w:adjustRightInd w:val="0"/>
              <w:spacing w:after="36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EC0D8A">
              <w:rPr>
                <w:b/>
                <w:color w:val="000000"/>
              </w:rPr>
              <w:t>Ing.</w:t>
            </w:r>
            <w:r w:rsidRPr="00EC0D8A">
              <w:rPr>
                <w:color w:val="000000"/>
              </w:rPr>
              <w:t>)</w:t>
            </w:r>
            <w:r w:rsidRPr="009E442F">
              <w:rPr>
                <w:color w:val="000000"/>
              </w:rPr>
              <w:t xml:space="preserve">     </w:t>
            </w:r>
          </w:p>
        </w:tc>
      </w:tr>
      <w:tr w:rsidR="00843017" w14:paraId="2645889A" w14:textId="77777777" w:rsidTr="00843017">
        <w:tc>
          <w:tcPr>
            <w:tcW w:w="9859" w:type="dxa"/>
            <w:gridSpan w:val="11"/>
            <w:shd w:val="clear" w:color="auto" w:fill="F7CAAC"/>
          </w:tcPr>
          <w:p w14:paraId="74BD8934" w14:textId="77777777" w:rsidR="00843017" w:rsidRPr="009E442F" w:rsidRDefault="00843017" w:rsidP="00843017">
            <w:pPr>
              <w:jc w:val="both"/>
              <w:rPr>
                <w:b/>
              </w:rPr>
            </w:pPr>
            <w:r w:rsidRPr="009E442F">
              <w:rPr>
                <w:b/>
              </w:rPr>
              <w:t>Údaje o odborném působení od absolvování VŠ</w:t>
            </w:r>
          </w:p>
        </w:tc>
      </w:tr>
      <w:tr w:rsidR="00843017" w14:paraId="2892AFF3" w14:textId="77777777" w:rsidTr="00843017">
        <w:trPr>
          <w:trHeight w:val="945"/>
        </w:trPr>
        <w:tc>
          <w:tcPr>
            <w:tcW w:w="9859" w:type="dxa"/>
            <w:gridSpan w:val="11"/>
          </w:tcPr>
          <w:p w14:paraId="54964766" w14:textId="77777777" w:rsidR="00843017" w:rsidRPr="009E442F" w:rsidRDefault="00843017" w:rsidP="00521569">
            <w:pPr>
              <w:numPr>
                <w:ilvl w:val="1"/>
                <w:numId w:val="86"/>
              </w:numPr>
              <w:jc w:val="both"/>
            </w:pPr>
            <w:r w:rsidRPr="009E442F">
              <w:t xml:space="preserve">   </w:t>
            </w:r>
            <w:r>
              <w:t xml:space="preserve"> </w:t>
            </w:r>
            <w:r w:rsidRPr="009E442F">
              <w:t xml:space="preserve"> FORSCHNER, s.r.o. Uherské Hradiště, Obor praxe: Controlling, vedoucí odd. controllingu</w:t>
            </w:r>
          </w:p>
          <w:p w14:paraId="243DEA86" w14:textId="054F40DC" w:rsidR="00843017" w:rsidRPr="009E442F" w:rsidRDefault="00843017" w:rsidP="00843017">
            <w:pPr>
              <w:tabs>
                <w:tab w:val="left" w:pos="2127"/>
              </w:tabs>
              <w:autoSpaceDE w:val="0"/>
              <w:autoSpaceDN w:val="0"/>
              <w:adjustRightInd w:val="0"/>
              <w:rPr>
                <w:color w:val="000000"/>
              </w:rPr>
            </w:pPr>
            <w:r w:rsidRPr="009E442F">
              <w:rPr>
                <w:b/>
              </w:rPr>
              <w:t>2001</w:t>
            </w:r>
            <w:r w:rsidR="00C44130">
              <w:rPr>
                <w:b/>
              </w:rPr>
              <w:t xml:space="preserve"> </w:t>
            </w:r>
            <w:r w:rsidRPr="009E442F">
              <w:rPr>
                <w:b/>
              </w:rPr>
              <w:t>-</w:t>
            </w:r>
            <w:r w:rsidR="00C44130">
              <w:rPr>
                <w:b/>
              </w:rPr>
              <w:t xml:space="preserve"> </w:t>
            </w:r>
            <w:r w:rsidRPr="009E442F">
              <w:rPr>
                <w:b/>
              </w:rPr>
              <w:t>dosud</w:t>
            </w:r>
            <w:r w:rsidRPr="009E442F">
              <w:t xml:space="preserve">      </w:t>
            </w:r>
            <w:r w:rsidRPr="009E442F">
              <w:rPr>
                <w:color w:val="000000"/>
              </w:rPr>
              <w:t>UTB ve Zlíně, Fakulta managementu a ekonomiky, akademický pracovník</w:t>
            </w:r>
          </w:p>
          <w:p w14:paraId="765AE1AE" w14:textId="77777777" w:rsidR="00843017" w:rsidRDefault="00843017" w:rsidP="00843017">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1790C999" w14:textId="77777777" w:rsidR="00843017" w:rsidRPr="009E442F" w:rsidRDefault="00843017" w:rsidP="00843017">
            <w:pPr>
              <w:tabs>
                <w:tab w:val="left" w:pos="1245"/>
              </w:tabs>
            </w:pPr>
            <w:r>
              <w:tab/>
              <w:t xml:space="preserve">  </w:t>
            </w:r>
            <w:r>
              <w:rPr>
                <w:color w:val="000000"/>
              </w:rPr>
              <w:t>činnost</w:t>
            </w:r>
          </w:p>
        </w:tc>
      </w:tr>
      <w:tr w:rsidR="00843017" w14:paraId="02119B39" w14:textId="77777777" w:rsidTr="00843017">
        <w:trPr>
          <w:trHeight w:val="250"/>
        </w:trPr>
        <w:tc>
          <w:tcPr>
            <w:tcW w:w="9859" w:type="dxa"/>
            <w:gridSpan w:val="11"/>
            <w:shd w:val="clear" w:color="auto" w:fill="F7CAAC"/>
          </w:tcPr>
          <w:p w14:paraId="1E74CE0D" w14:textId="77777777" w:rsidR="00843017" w:rsidRDefault="00843017" w:rsidP="00843017">
            <w:pPr>
              <w:jc w:val="both"/>
            </w:pPr>
            <w:r>
              <w:rPr>
                <w:b/>
              </w:rPr>
              <w:t>Zkušenosti s vedením kvalifikačních a rigorózních prací</w:t>
            </w:r>
          </w:p>
        </w:tc>
      </w:tr>
      <w:tr w:rsidR="00843017" w14:paraId="5D2CF6A7" w14:textId="77777777" w:rsidTr="00843017">
        <w:trPr>
          <w:trHeight w:val="437"/>
        </w:trPr>
        <w:tc>
          <w:tcPr>
            <w:tcW w:w="9859" w:type="dxa"/>
            <w:gridSpan w:val="11"/>
          </w:tcPr>
          <w:p w14:paraId="77C874DA" w14:textId="77777777" w:rsidR="00640955" w:rsidRDefault="00640955" w:rsidP="00640955">
            <w:pPr>
              <w:jc w:val="both"/>
            </w:pPr>
            <w:r>
              <w:t>Počet vedených bakalářských prací – 78</w:t>
            </w:r>
          </w:p>
          <w:p w14:paraId="787C8CA8" w14:textId="25DEFF2C" w:rsidR="00843017" w:rsidRDefault="00640955" w:rsidP="00640955">
            <w:pPr>
              <w:jc w:val="both"/>
            </w:pPr>
            <w:r>
              <w:t>Počet vedených diplomových prací – 105</w:t>
            </w:r>
          </w:p>
        </w:tc>
      </w:tr>
      <w:tr w:rsidR="00843017" w14:paraId="0571E6E9" w14:textId="77777777" w:rsidTr="00843017">
        <w:trPr>
          <w:cantSplit/>
        </w:trPr>
        <w:tc>
          <w:tcPr>
            <w:tcW w:w="3347" w:type="dxa"/>
            <w:gridSpan w:val="2"/>
            <w:tcBorders>
              <w:top w:val="single" w:sz="12" w:space="0" w:color="auto"/>
            </w:tcBorders>
            <w:shd w:val="clear" w:color="auto" w:fill="F7CAAC"/>
          </w:tcPr>
          <w:p w14:paraId="20FF4B8C" w14:textId="77777777" w:rsidR="00843017" w:rsidRDefault="00843017"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7D01FC64" w14:textId="77777777" w:rsidR="00843017" w:rsidRDefault="00843017"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03C93EB" w14:textId="77777777" w:rsidR="00843017" w:rsidRDefault="00843017"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F03877F" w14:textId="77777777" w:rsidR="00843017" w:rsidRDefault="00843017" w:rsidP="00843017">
            <w:pPr>
              <w:jc w:val="both"/>
              <w:rPr>
                <w:b/>
              </w:rPr>
            </w:pPr>
            <w:r>
              <w:rPr>
                <w:b/>
              </w:rPr>
              <w:t>Ohlasy publikací</w:t>
            </w:r>
          </w:p>
        </w:tc>
      </w:tr>
      <w:tr w:rsidR="00843017" w14:paraId="1800E0ED" w14:textId="77777777" w:rsidTr="00843017">
        <w:trPr>
          <w:cantSplit/>
        </w:trPr>
        <w:tc>
          <w:tcPr>
            <w:tcW w:w="3347" w:type="dxa"/>
            <w:gridSpan w:val="2"/>
          </w:tcPr>
          <w:p w14:paraId="7DB42EF7" w14:textId="77777777" w:rsidR="00843017" w:rsidRPr="00E2690C" w:rsidRDefault="00843017" w:rsidP="00843017">
            <w:pPr>
              <w:jc w:val="both"/>
            </w:pPr>
            <w:r w:rsidRPr="00E2690C">
              <w:rPr>
                <w:color w:val="000000"/>
              </w:rPr>
              <w:t xml:space="preserve">Management a ekonomika podniku  </w:t>
            </w:r>
          </w:p>
        </w:tc>
        <w:tc>
          <w:tcPr>
            <w:tcW w:w="2245" w:type="dxa"/>
            <w:gridSpan w:val="2"/>
          </w:tcPr>
          <w:p w14:paraId="047AAE06" w14:textId="77777777" w:rsidR="00843017" w:rsidRDefault="00843017" w:rsidP="00843017">
            <w:pPr>
              <w:jc w:val="both"/>
            </w:pPr>
            <w:r>
              <w:t>2008</w:t>
            </w:r>
          </w:p>
        </w:tc>
        <w:tc>
          <w:tcPr>
            <w:tcW w:w="2248" w:type="dxa"/>
            <w:gridSpan w:val="4"/>
            <w:tcBorders>
              <w:right w:val="single" w:sz="12" w:space="0" w:color="auto"/>
            </w:tcBorders>
          </w:tcPr>
          <w:p w14:paraId="7172CC0E" w14:textId="77777777" w:rsidR="00843017" w:rsidRDefault="00843017" w:rsidP="00843017">
            <w:pPr>
              <w:jc w:val="both"/>
            </w:pPr>
            <w:r>
              <w:t>UTB ve Zlíně</w:t>
            </w:r>
          </w:p>
        </w:tc>
        <w:tc>
          <w:tcPr>
            <w:tcW w:w="632" w:type="dxa"/>
            <w:tcBorders>
              <w:left w:val="single" w:sz="12" w:space="0" w:color="auto"/>
            </w:tcBorders>
            <w:shd w:val="clear" w:color="auto" w:fill="F7CAAC"/>
          </w:tcPr>
          <w:p w14:paraId="5C0B37E9" w14:textId="77777777" w:rsidR="00843017" w:rsidRDefault="00843017" w:rsidP="00843017">
            <w:pPr>
              <w:jc w:val="both"/>
            </w:pPr>
            <w:r>
              <w:rPr>
                <w:b/>
              </w:rPr>
              <w:t>WOS</w:t>
            </w:r>
          </w:p>
        </w:tc>
        <w:tc>
          <w:tcPr>
            <w:tcW w:w="693" w:type="dxa"/>
            <w:shd w:val="clear" w:color="auto" w:fill="F7CAAC"/>
          </w:tcPr>
          <w:p w14:paraId="356CC52E" w14:textId="77777777" w:rsidR="00843017" w:rsidRDefault="00843017" w:rsidP="00843017">
            <w:pPr>
              <w:jc w:val="both"/>
              <w:rPr>
                <w:sz w:val="18"/>
              </w:rPr>
            </w:pPr>
            <w:r>
              <w:rPr>
                <w:b/>
                <w:sz w:val="18"/>
              </w:rPr>
              <w:t>Scopus</w:t>
            </w:r>
          </w:p>
        </w:tc>
        <w:tc>
          <w:tcPr>
            <w:tcW w:w="694" w:type="dxa"/>
            <w:shd w:val="clear" w:color="auto" w:fill="F7CAAC"/>
          </w:tcPr>
          <w:p w14:paraId="28D53FE4" w14:textId="77777777" w:rsidR="00843017" w:rsidRDefault="00843017" w:rsidP="00843017">
            <w:pPr>
              <w:jc w:val="both"/>
            </w:pPr>
            <w:r>
              <w:rPr>
                <w:b/>
                <w:sz w:val="18"/>
              </w:rPr>
              <w:t>ostatní</w:t>
            </w:r>
          </w:p>
        </w:tc>
      </w:tr>
      <w:tr w:rsidR="00843017" w14:paraId="751EFFB8" w14:textId="77777777" w:rsidTr="00843017">
        <w:trPr>
          <w:cantSplit/>
          <w:trHeight w:val="70"/>
        </w:trPr>
        <w:tc>
          <w:tcPr>
            <w:tcW w:w="3347" w:type="dxa"/>
            <w:gridSpan w:val="2"/>
            <w:shd w:val="clear" w:color="auto" w:fill="F7CAAC"/>
          </w:tcPr>
          <w:p w14:paraId="74C1A86E" w14:textId="77777777" w:rsidR="00843017" w:rsidRDefault="00843017" w:rsidP="00843017">
            <w:pPr>
              <w:jc w:val="both"/>
            </w:pPr>
            <w:r>
              <w:rPr>
                <w:b/>
              </w:rPr>
              <w:t>Obor jmenovacího řízení</w:t>
            </w:r>
          </w:p>
        </w:tc>
        <w:tc>
          <w:tcPr>
            <w:tcW w:w="2245" w:type="dxa"/>
            <w:gridSpan w:val="2"/>
            <w:shd w:val="clear" w:color="auto" w:fill="F7CAAC"/>
          </w:tcPr>
          <w:p w14:paraId="446776FA" w14:textId="77777777" w:rsidR="00843017" w:rsidRDefault="00843017" w:rsidP="00843017">
            <w:pPr>
              <w:jc w:val="both"/>
            </w:pPr>
            <w:r>
              <w:rPr>
                <w:b/>
              </w:rPr>
              <w:t>Rok udělení hodnosti</w:t>
            </w:r>
          </w:p>
        </w:tc>
        <w:tc>
          <w:tcPr>
            <w:tcW w:w="2248" w:type="dxa"/>
            <w:gridSpan w:val="4"/>
            <w:tcBorders>
              <w:right w:val="single" w:sz="12" w:space="0" w:color="auto"/>
            </w:tcBorders>
            <w:shd w:val="clear" w:color="auto" w:fill="F7CAAC"/>
          </w:tcPr>
          <w:p w14:paraId="504C27C4" w14:textId="77777777" w:rsidR="00843017" w:rsidRDefault="00843017" w:rsidP="00843017">
            <w:pPr>
              <w:jc w:val="both"/>
            </w:pPr>
            <w:r>
              <w:rPr>
                <w:b/>
              </w:rPr>
              <w:t>Řízení konáno na VŠ</w:t>
            </w:r>
          </w:p>
        </w:tc>
        <w:tc>
          <w:tcPr>
            <w:tcW w:w="632" w:type="dxa"/>
            <w:vMerge w:val="restart"/>
            <w:tcBorders>
              <w:left w:val="single" w:sz="12" w:space="0" w:color="auto"/>
            </w:tcBorders>
          </w:tcPr>
          <w:p w14:paraId="149E66F8" w14:textId="76F00F0D" w:rsidR="00843017" w:rsidRPr="00304E92" w:rsidRDefault="00640955" w:rsidP="00843017">
            <w:pPr>
              <w:jc w:val="both"/>
            </w:pPr>
            <w:r>
              <w:t>20</w:t>
            </w:r>
          </w:p>
        </w:tc>
        <w:tc>
          <w:tcPr>
            <w:tcW w:w="693" w:type="dxa"/>
            <w:vMerge w:val="restart"/>
          </w:tcPr>
          <w:p w14:paraId="1BE0E6A0" w14:textId="77777777" w:rsidR="00843017" w:rsidRPr="00304E92" w:rsidRDefault="00843017" w:rsidP="00843017">
            <w:pPr>
              <w:jc w:val="both"/>
            </w:pPr>
            <w:r w:rsidRPr="00304E92">
              <w:t>9</w:t>
            </w:r>
          </w:p>
        </w:tc>
        <w:tc>
          <w:tcPr>
            <w:tcW w:w="694" w:type="dxa"/>
            <w:vMerge w:val="restart"/>
          </w:tcPr>
          <w:p w14:paraId="1DFC5A40" w14:textId="77777777" w:rsidR="00843017" w:rsidRPr="00304E92" w:rsidRDefault="00843017" w:rsidP="00843017">
            <w:pPr>
              <w:jc w:val="both"/>
            </w:pPr>
            <w:r w:rsidRPr="00304E92">
              <w:t>120</w:t>
            </w:r>
          </w:p>
        </w:tc>
      </w:tr>
      <w:tr w:rsidR="00843017" w14:paraId="77B7E7C9" w14:textId="77777777" w:rsidTr="00843017">
        <w:trPr>
          <w:trHeight w:val="205"/>
        </w:trPr>
        <w:tc>
          <w:tcPr>
            <w:tcW w:w="3347" w:type="dxa"/>
            <w:gridSpan w:val="2"/>
          </w:tcPr>
          <w:p w14:paraId="41453812" w14:textId="77777777" w:rsidR="00843017" w:rsidRDefault="00843017" w:rsidP="00843017">
            <w:pPr>
              <w:jc w:val="both"/>
            </w:pPr>
          </w:p>
        </w:tc>
        <w:tc>
          <w:tcPr>
            <w:tcW w:w="2245" w:type="dxa"/>
            <w:gridSpan w:val="2"/>
          </w:tcPr>
          <w:p w14:paraId="1784D8B1" w14:textId="77777777" w:rsidR="00843017" w:rsidRDefault="00843017" w:rsidP="00843017">
            <w:pPr>
              <w:jc w:val="both"/>
            </w:pPr>
          </w:p>
        </w:tc>
        <w:tc>
          <w:tcPr>
            <w:tcW w:w="2248" w:type="dxa"/>
            <w:gridSpan w:val="4"/>
            <w:tcBorders>
              <w:right w:val="single" w:sz="12" w:space="0" w:color="auto"/>
            </w:tcBorders>
          </w:tcPr>
          <w:p w14:paraId="5E79C315" w14:textId="77777777" w:rsidR="00843017" w:rsidRDefault="00843017" w:rsidP="00843017">
            <w:pPr>
              <w:jc w:val="both"/>
            </w:pPr>
          </w:p>
        </w:tc>
        <w:tc>
          <w:tcPr>
            <w:tcW w:w="632" w:type="dxa"/>
            <w:vMerge/>
            <w:tcBorders>
              <w:left w:val="single" w:sz="12" w:space="0" w:color="auto"/>
            </w:tcBorders>
            <w:vAlign w:val="center"/>
          </w:tcPr>
          <w:p w14:paraId="003DF318" w14:textId="77777777" w:rsidR="00843017" w:rsidRDefault="00843017" w:rsidP="00843017">
            <w:pPr>
              <w:rPr>
                <w:b/>
              </w:rPr>
            </w:pPr>
          </w:p>
        </w:tc>
        <w:tc>
          <w:tcPr>
            <w:tcW w:w="693" w:type="dxa"/>
            <w:vMerge/>
            <w:vAlign w:val="center"/>
          </w:tcPr>
          <w:p w14:paraId="63A399DC" w14:textId="77777777" w:rsidR="00843017" w:rsidRDefault="00843017" w:rsidP="00843017">
            <w:pPr>
              <w:rPr>
                <w:b/>
              </w:rPr>
            </w:pPr>
          </w:p>
        </w:tc>
        <w:tc>
          <w:tcPr>
            <w:tcW w:w="694" w:type="dxa"/>
            <w:vMerge/>
            <w:vAlign w:val="center"/>
          </w:tcPr>
          <w:p w14:paraId="16528B55" w14:textId="77777777" w:rsidR="00843017" w:rsidRDefault="00843017" w:rsidP="00843017">
            <w:pPr>
              <w:rPr>
                <w:b/>
              </w:rPr>
            </w:pPr>
          </w:p>
        </w:tc>
      </w:tr>
      <w:tr w:rsidR="00843017" w14:paraId="7B12E370" w14:textId="77777777" w:rsidTr="00843017">
        <w:tc>
          <w:tcPr>
            <w:tcW w:w="9859" w:type="dxa"/>
            <w:gridSpan w:val="11"/>
            <w:shd w:val="clear" w:color="auto" w:fill="F7CAAC"/>
          </w:tcPr>
          <w:p w14:paraId="6543F4CA" w14:textId="77777777" w:rsidR="00843017" w:rsidRDefault="00843017"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843017" w14:paraId="04BE2B3C" w14:textId="77777777" w:rsidTr="00843017">
        <w:trPr>
          <w:trHeight w:val="2347"/>
        </w:trPr>
        <w:tc>
          <w:tcPr>
            <w:tcW w:w="9859" w:type="dxa"/>
            <w:gridSpan w:val="11"/>
          </w:tcPr>
          <w:p w14:paraId="63E69C97" w14:textId="77777777" w:rsidR="005368F2" w:rsidRDefault="00843017" w:rsidP="004808C0">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t xml:space="preserve">ISSN 2218-4511. </w:t>
            </w:r>
          </w:p>
          <w:p w14:paraId="1EAC3BC5" w14:textId="21124199" w:rsidR="00843017" w:rsidRDefault="00843017" w:rsidP="004808C0">
            <w:pPr>
              <w:jc w:val="both"/>
            </w:pPr>
            <w:r w:rsidRPr="00843017">
              <w:t>http://mmi.fem.sumdu.edu.ua/sites/default/files/mmi2016_4_325_341_0.pdf</w:t>
            </w:r>
          </w:p>
          <w:p w14:paraId="507DC69D" w14:textId="062CD0F5" w:rsidR="00843017" w:rsidRDefault="00843017" w:rsidP="004808C0">
            <w:pPr>
              <w:jc w:val="both"/>
            </w:pPr>
            <w:r>
              <w:t>POPESKO, B., ZÁMEČNÍK, R., KOLKOVÁ, A. Profitability A</w:t>
            </w:r>
            <w:r w:rsidRPr="008C7790">
              <w:t xml:space="preserve">nalysis of </w:t>
            </w:r>
            <w:r>
              <w:t>Urban M</w:t>
            </w:r>
            <w:r w:rsidRPr="008C7790">
              <w:t xml:space="preserve">ass </w:t>
            </w:r>
            <w:r>
              <w:t>Transport L</w:t>
            </w:r>
            <w:r w:rsidRPr="008C7790">
              <w:t xml:space="preserve">ines </w:t>
            </w:r>
            <w:r>
              <w:t>U</w:t>
            </w:r>
            <w:r w:rsidRPr="008C7790">
              <w:t xml:space="preserve">sing </w:t>
            </w:r>
            <w:r>
              <w:t>A</w:t>
            </w:r>
            <w:r w:rsidRPr="008C7790">
              <w:t>ctivity-</w:t>
            </w:r>
            <w:r>
              <w:t>B</w:t>
            </w:r>
            <w:r w:rsidRPr="008C7790">
              <w:t xml:space="preserve">ased </w:t>
            </w:r>
            <w:r>
              <w:t>C</w:t>
            </w:r>
            <w:r w:rsidRPr="008C7790">
              <w:t xml:space="preserve">osting </w:t>
            </w:r>
            <w:r>
              <w:t>M</w:t>
            </w:r>
            <w:r w:rsidRPr="008C7790">
              <w:t xml:space="preserve">ethod: An </w:t>
            </w:r>
            <w:r>
              <w:t>E</w:t>
            </w:r>
            <w:r w:rsidRPr="008C7790">
              <w:t>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04394AE8" w14:textId="6C88DF61" w:rsidR="00843017" w:rsidRDefault="00843017" w:rsidP="004808C0">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t>Strategic B</w:t>
            </w:r>
            <w:r w:rsidRPr="00134F36">
              <w:t xml:space="preserve">usiness </w:t>
            </w:r>
            <w:r>
              <w:t>P</w:t>
            </w:r>
            <w:r w:rsidRPr="00134F36">
              <w:t xml:space="preserve">erformance </w:t>
            </w:r>
            <w:r>
              <w:t>M</w:t>
            </w:r>
            <w:r w:rsidRPr="00134F36">
              <w:t>anagement on the</w:t>
            </w:r>
            <w:r>
              <w:t xml:space="preserve"> B</w:t>
            </w:r>
            <w:r w:rsidRPr="00134F36">
              <w:t xml:space="preserve">ase of </w:t>
            </w:r>
            <w:r>
              <w:t>C</w:t>
            </w:r>
            <w:r w:rsidRPr="00134F36">
              <w:t xml:space="preserve">ontrolling and </w:t>
            </w:r>
            <w:r>
              <w:t>Managerial I</w:t>
            </w:r>
            <w:r w:rsidRPr="00134F36">
              <w:t xml:space="preserve">nformation </w:t>
            </w:r>
            <w:r>
              <w:t>S</w:t>
            </w:r>
            <w:r w:rsidRPr="00134F36">
              <w:t xml:space="preserve">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24FB5FE7" w14:textId="7AA6D67B" w:rsidR="00843017" w:rsidRDefault="00843017" w:rsidP="004808C0">
            <w:pPr>
              <w:jc w:val="both"/>
            </w:pPr>
            <w:r>
              <w:t xml:space="preserve">ZÁMEČNÍK, R., </w:t>
            </w:r>
            <w:r w:rsidRPr="00134F36">
              <w:rPr>
                <w:lang w:val="en-GB"/>
              </w:rPr>
              <w:t>RAJNOHA</w:t>
            </w:r>
            <w:r>
              <w:rPr>
                <w:lang w:val="en-GB"/>
              </w:rPr>
              <w:t>, R</w:t>
            </w:r>
            <w:r w:rsidRPr="00134F36">
              <w:rPr>
                <w:lang w:val="en-GB"/>
              </w:rPr>
              <w:t>.</w:t>
            </w:r>
            <w:r w:rsidRPr="00134F36">
              <w:t xml:space="preserve"> Business </w:t>
            </w:r>
            <w:r>
              <w:t>Process Performance Measurement under Conditions of B</w:t>
            </w:r>
            <w:r w:rsidRPr="00134F36">
              <w:t xml:space="preserve">usiness </w:t>
            </w:r>
            <w:r>
              <w:t>Practice.</w:t>
            </w:r>
            <w:r w:rsidRPr="00134F36">
              <w:t xml:space="preserv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546B3DE8" w14:textId="77777777" w:rsidR="005368F2" w:rsidRDefault="00843017" w:rsidP="004808C0">
            <w:pPr>
              <w:jc w:val="both"/>
            </w:pPr>
            <w:r>
              <w:t>ZÁMEČNÍK, R. The M</w:t>
            </w:r>
            <w:r w:rsidRPr="00A66668">
              <w:t xml:space="preserve">easurement of </w:t>
            </w:r>
            <w:r>
              <w:t>Employee Motivation by Using Multi-Factor Statistical A</w:t>
            </w:r>
            <w:r w:rsidRPr="00A66668">
              <w:t xml:space="preserve">nalysis. </w:t>
            </w:r>
            <w:r w:rsidRPr="00A66668">
              <w:rPr>
                <w:i/>
                <w:iCs/>
              </w:rPr>
              <w:t>Procedia Social and Behavioral Sciences</w:t>
            </w:r>
            <w:r w:rsidRPr="00A66668">
              <w:t xml:space="preserve">, ELSEVIER SCIENCE BV, 2014, </w:t>
            </w:r>
            <w:r>
              <w:t>pp.</w:t>
            </w:r>
            <w:r w:rsidRPr="00A66668">
              <w:t xml:space="preserve"> 845-850. ISSN 1877-0428. </w:t>
            </w:r>
          </w:p>
          <w:p w14:paraId="5A9AEE8B" w14:textId="3132D762" w:rsidR="00843017" w:rsidRPr="00304E92" w:rsidRDefault="00843017" w:rsidP="004808C0">
            <w:pPr>
              <w:jc w:val="both"/>
            </w:pPr>
            <w:r w:rsidRPr="00A66668">
              <w:t>doi:10.1016/j.sbspro.2013.12.552.</w:t>
            </w:r>
            <w:r>
              <w:t xml:space="preserve">     </w:t>
            </w:r>
          </w:p>
        </w:tc>
      </w:tr>
      <w:tr w:rsidR="00843017" w14:paraId="5B6AA056" w14:textId="77777777" w:rsidTr="00843017">
        <w:trPr>
          <w:trHeight w:val="218"/>
        </w:trPr>
        <w:tc>
          <w:tcPr>
            <w:tcW w:w="9859" w:type="dxa"/>
            <w:gridSpan w:val="11"/>
            <w:shd w:val="clear" w:color="auto" w:fill="F7CAAC"/>
          </w:tcPr>
          <w:p w14:paraId="0E8D3D05" w14:textId="77777777" w:rsidR="00843017" w:rsidRDefault="00843017" w:rsidP="00843017">
            <w:pPr>
              <w:rPr>
                <w:b/>
              </w:rPr>
            </w:pPr>
            <w:r>
              <w:rPr>
                <w:b/>
              </w:rPr>
              <w:t>Působení v zahraničí</w:t>
            </w:r>
          </w:p>
        </w:tc>
      </w:tr>
      <w:tr w:rsidR="00843017" w14:paraId="27BBF8DC" w14:textId="77777777" w:rsidTr="00843017">
        <w:trPr>
          <w:trHeight w:val="166"/>
        </w:trPr>
        <w:tc>
          <w:tcPr>
            <w:tcW w:w="9859" w:type="dxa"/>
            <w:gridSpan w:val="11"/>
          </w:tcPr>
          <w:p w14:paraId="2495F3F0" w14:textId="77777777" w:rsidR="00843017" w:rsidRDefault="00843017" w:rsidP="00843017">
            <w:pPr>
              <w:rPr>
                <w:b/>
              </w:rPr>
            </w:pPr>
          </w:p>
        </w:tc>
      </w:tr>
      <w:tr w:rsidR="00843017" w14:paraId="2BFF084C" w14:textId="77777777" w:rsidTr="00843017">
        <w:trPr>
          <w:cantSplit/>
          <w:trHeight w:val="198"/>
        </w:trPr>
        <w:tc>
          <w:tcPr>
            <w:tcW w:w="2518" w:type="dxa"/>
            <w:shd w:val="clear" w:color="auto" w:fill="F7CAAC"/>
          </w:tcPr>
          <w:p w14:paraId="7146CC03" w14:textId="77777777" w:rsidR="00843017" w:rsidRDefault="00843017" w:rsidP="00843017">
            <w:pPr>
              <w:jc w:val="both"/>
              <w:rPr>
                <w:b/>
              </w:rPr>
            </w:pPr>
            <w:r>
              <w:rPr>
                <w:b/>
              </w:rPr>
              <w:t xml:space="preserve">Podpis </w:t>
            </w:r>
          </w:p>
        </w:tc>
        <w:tc>
          <w:tcPr>
            <w:tcW w:w="4536" w:type="dxa"/>
            <w:gridSpan w:val="5"/>
          </w:tcPr>
          <w:p w14:paraId="440D82DB" w14:textId="77777777" w:rsidR="00843017" w:rsidRDefault="00843017" w:rsidP="00843017">
            <w:pPr>
              <w:jc w:val="both"/>
            </w:pPr>
          </w:p>
        </w:tc>
        <w:tc>
          <w:tcPr>
            <w:tcW w:w="786" w:type="dxa"/>
            <w:gridSpan w:val="2"/>
            <w:shd w:val="clear" w:color="auto" w:fill="F7CAAC"/>
          </w:tcPr>
          <w:p w14:paraId="5561D776" w14:textId="77777777" w:rsidR="00843017" w:rsidRDefault="00843017" w:rsidP="00843017">
            <w:pPr>
              <w:jc w:val="both"/>
            </w:pPr>
            <w:r>
              <w:rPr>
                <w:b/>
              </w:rPr>
              <w:t>datum</w:t>
            </w:r>
          </w:p>
        </w:tc>
        <w:tc>
          <w:tcPr>
            <w:tcW w:w="2019" w:type="dxa"/>
            <w:gridSpan w:val="3"/>
          </w:tcPr>
          <w:p w14:paraId="2593A3C8" w14:textId="77777777" w:rsidR="00843017" w:rsidRDefault="00843017" w:rsidP="00843017">
            <w:pPr>
              <w:jc w:val="both"/>
            </w:pPr>
          </w:p>
        </w:tc>
      </w:tr>
    </w:tbl>
    <w:p w14:paraId="1DD6E076" w14:textId="77777777" w:rsidR="00754785" w:rsidRDefault="00754785" w:rsidP="00694BA8">
      <w:pPr>
        <w:spacing w:after="160" w:line="259" w:lineRule="auto"/>
      </w:pPr>
    </w:p>
    <w:p w14:paraId="0BA426A9" w14:textId="77777777" w:rsidR="00843017" w:rsidRDefault="00843017"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43017" w14:paraId="7E13C579" w14:textId="77777777" w:rsidTr="00843017">
        <w:tc>
          <w:tcPr>
            <w:tcW w:w="9859" w:type="dxa"/>
            <w:gridSpan w:val="11"/>
            <w:tcBorders>
              <w:bottom w:val="double" w:sz="4" w:space="0" w:color="auto"/>
            </w:tcBorders>
            <w:shd w:val="clear" w:color="auto" w:fill="BDD6EE"/>
          </w:tcPr>
          <w:p w14:paraId="05613AA7" w14:textId="77777777" w:rsidR="00843017" w:rsidRDefault="00843017" w:rsidP="00843017">
            <w:pPr>
              <w:jc w:val="both"/>
              <w:rPr>
                <w:b/>
                <w:sz w:val="28"/>
              </w:rPr>
            </w:pPr>
            <w:r>
              <w:rPr>
                <w:b/>
                <w:sz w:val="28"/>
              </w:rPr>
              <w:lastRenderedPageBreak/>
              <w:t>C-I – Personální zabezpečení</w:t>
            </w:r>
          </w:p>
        </w:tc>
      </w:tr>
      <w:tr w:rsidR="00843017" w14:paraId="1D071E26" w14:textId="77777777" w:rsidTr="00843017">
        <w:tc>
          <w:tcPr>
            <w:tcW w:w="2518" w:type="dxa"/>
            <w:tcBorders>
              <w:top w:val="double" w:sz="4" w:space="0" w:color="auto"/>
            </w:tcBorders>
            <w:shd w:val="clear" w:color="auto" w:fill="F7CAAC"/>
          </w:tcPr>
          <w:p w14:paraId="578BA49F" w14:textId="77777777" w:rsidR="00843017" w:rsidRDefault="00843017" w:rsidP="00843017">
            <w:pPr>
              <w:jc w:val="both"/>
              <w:rPr>
                <w:b/>
              </w:rPr>
            </w:pPr>
            <w:r>
              <w:rPr>
                <w:b/>
              </w:rPr>
              <w:t>Vysoká škola</w:t>
            </w:r>
          </w:p>
        </w:tc>
        <w:tc>
          <w:tcPr>
            <w:tcW w:w="7341" w:type="dxa"/>
            <w:gridSpan w:val="10"/>
          </w:tcPr>
          <w:p w14:paraId="233756BC" w14:textId="77777777" w:rsidR="00843017" w:rsidRDefault="00843017" w:rsidP="00843017">
            <w:pPr>
              <w:jc w:val="both"/>
            </w:pPr>
            <w:r>
              <w:t>Univerzita Tomáše Bati ve Zlíně</w:t>
            </w:r>
          </w:p>
        </w:tc>
      </w:tr>
      <w:tr w:rsidR="00843017" w14:paraId="5943117B" w14:textId="77777777" w:rsidTr="00843017">
        <w:tc>
          <w:tcPr>
            <w:tcW w:w="2518" w:type="dxa"/>
            <w:shd w:val="clear" w:color="auto" w:fill="F7CAAC"/>
          </w:tcPr>
          <w:p w14:paraId="351C65F5" w14:textId="77777777" w:rsidR="00843017" w:rsidRDefault="00843017" w:rsidP="00843017">
            <w:pPr>
              <w:jc w:val="both"/>
              <w:rPr>
                <w:b/>
              </w:rPr>
            </w:pPr>
            <w:r>
              <w:rPr>
                <w:b/>
              </w:rPr>
              <w:t>Součást vysoké školy</w:t>
            </w:r>
          </w:p>
        </w:tc>
        <w:tc>
          <w:tcPr>
            <w:tcW w:w="7341" w:type="dxa"/>
            <w:gridSpan w:val="10"/>
          </w:tcPr>
          <w:p w14:paraId="1D802CCA" w14:textId="77777777" w:rsidR="00843017" w:rsidRDefault="00843017" w:rsidP="00843017">
            <w:pPr>
              <w:jc w:val="both"/>
            </w:pPr>
            <w:r>
              <w:t>Fakulta managementu a ekonomiky</w:t>
            </w:r>
          </w:p>
        </w:tc>
      </w:tr>
      <w:tr w:rsidR="00843017" w14:paraId="70FB916D" w14:textId="77777777" w:rsidTr="00843017">
        <w:tc>
          <w:tcPr>
            <w:tcW w:w="2518" w:type="dxa"/>
            <w:shd w:val="clear" w:color="auto" w:fill="F7CAAC"/>
          </w:tcPr>
          <w:p w14:paraId="7D027C30" w14:textId="77777777" w:rsidR="00843017" w:rsidRDefault="00843017" w:rsidP="00843017">
            <w:pPr>
              <w:jc w:val="both"/>
              <w:rPr>
                <w:b/>
              </w:rPr>
            </w:pPr>
            <w:r>
              <w:rPr>
                <w:b/>
              </w:rPr>
              <w:t>Název studijního programu</w:t>
            </w:r>
          </w:p>
        </w:tc>
        <w:tc>
          <w:tcPr>
            <w:tcW w:w="7341" w:type="dxa"/>
            <w:gridSpan w:val="10"/>
          </w:tcPr>
          <w:p w14:paraId="63633BD7" w14:textId="77777777" w:rsidR="00843017" w:rsidRDefault="00843017" w:rsidP="00843017">
            <w:pPr>
              <w:jc w:val="both"/>
            </w:pPr>
            <w:r>
              <w:t>Ekonomika podniku a podnikání</w:t>
            </w:r>
          </w:p>
        </w:tc>
      </w:tr>
      <w:tr w:rsidR="00843017" w14:paraId="6C2376B3" w14:textId="77777777" w:rsidTr="00843017">
        <w:tc>
          <w:tcPr>
            <w:tcW w:w="2518" w:type="dxa"/>
            <w:shd w:val="clear" w:color="auto" w:fill="F7CAAC"/>
          </w:tcPr>
          <w:p w14:paraId="7E06F921" w14:textId="77777777" w:rsidR="00843017" w:rsidRDefault="00843017" w:rsidP="00843017">
            <w:pPr>
              <w:jc w:val="both"/>
              <w:rPr>
                <w:b/>
              </w:rPr>
            </w:pPr>
            <w:r>
              <w:rPr>
                <w:b/>
              </w:rPr>
              <w:t>Jméno a příjmení</w:t>
            </w:r>
          </w:p>
        </w:tc>
        <w:tc>
          <w:tcPr>
            <w:tcW w:w="4536" w:type="dxa"/>
            <w:gridSpan w:val="5"/>
          </w:tcPr>
          <w:p w14:paraId="6C9074FA" w14:textId="3A6CD099" w:rsidR="00843017" w:rsidRDefault="00843017" w:rsidP="00843017">
            <w:pPr>
              <w:jc w:val="both"/>
            </w:pPr>
            <w:r>
              <w:t>Bedřich Z</w:t>
            </w:r>
            <w:r w:rsidR="00CA3730">
              <w:t>IMOLA</w:t>
            </w:r>
          </w:p>
        </w:tc>
        <w:tc>
          <w:tcPr>
            <w:tcW w:w="709" w:type="dxa"/>
            <w:shd w:val="clear" w:color="auto" w:fill="F7CAAC"/>
          </w:tcPr>
          <w:p w14:paraId="7CE47CC0" w14:textId="77777777" w:rsidR="00843017" w:rsidRDefault="00843017" w:rsidP="00843017">
            <w:pPr>
              <w:jc w:val="both"/>
              <w:rPr>
                <w:b/>
              </w:rPr>
            </w:pPr>
            <w:r>
              <w:rPr>
                <w:b/>
              </w:rPr>
              <w:t>Tituly</w:t>
            </w:r>
          </w:p>
        </w:tc>
        <w:tc>
          <w:tcPr>
            <w:tcW w:w="2096" w:type="dxa"/>
            <w:gridSpan w:val="4"/>
          </w:tcPr>
          <w:p w14:paraId="6492BB2C" w14:textId="45EBF23D" w:rsidR="00843017" w:rsidRDefault="00843017" w:rsidP="00843017">
            <w:pPr>
              <w:jc w:val="both"/>
            </w:pPr>
            <w:r>
              <w:t>RNDr.</w:t>
            </w:r>
            <w:r w:rsidR="00D67781">
              <w:t>,</w:t>
            </w:r>
            <w:r>
              <w:t xml:space="preserve"> Ph.D.</w:t>
            </w:r>
          </w:p>
        </w:tc>
      </w:tr>
      <w:tr w:rsidR="00843017" w14:paraId="505F4730" w14:textId="77777777" w:rsidTr="00843017">
        <w:tc>
          <w:tcPr>
            <w:tcW w:w="2518" w:type="dxa"/>
            <w:shd w:val="clear" w:color="auto" w:fill="F7CAAC"/>
          </w:tcPr>
          <w:p w14:paraId="278DAA90" w14:textId="77777777" w:rsidR="00843017" w:rsidRDefault="00843017" w:rsidP="00843017">
            <w:pPr>
              <w:jc w:val="both"/>
              <w:rPr>
                <w:b/>
              </w:rPr>
            </w:pPr>
            <w:r>
              <w:rPr>
                <w:b/>
              </w:rPr>
              <w:t>Rok narození</w:t>
            </w:r>
          </w:p>
        </w:tc>
        <w:tc>
          <w:tcPr>
            <w:tcW w:w="829" w:type="dxa"/>
          </w:tcPr>
          <w:p w14:paraId="00D521C5" w14:textId="77777777" w:rsidR="00843017" w:rsidRDefault="00843017" w:rsidP="00843017">
            <w:pPr>
              <w:jc w:val="both"/>
            </w:pPr>
            <w:r>
              <w:t>1954</w:t>
            </w:r>
          </w:p>
        </w:tc>
        <w:tc>
          <w:tcPr>
            <w:tcW w:w="1721" w:type="dxa"/>
            <w:shd w:val="clear" w:color="auto" w:fill="F7CAAC"/>
          </w:tcPr>
          <w:p w14:paraId="0B7D32AD" w14:textId="77777777" w:rsidR="00843017" w:rsidRDefault="00843017" w:rsidP="00843017">
            <w:pPr>
              <w:jc w:val="both"/>
              <w:rPr>
                <w:b/>
              </w:rPr>
            </w:pPr>
            <w:r>
              <w:rPr>
                <w:b/>
              </w:rPr>
              <w:t>typ vztahu k VŠ</w:t>
            </w:r>
          </w:p>
        </w:tc>
        <w:tc>
          <w:tcPr>
            <w:tcW w:w="992" w:type="dxa"/>
            <w:gridSpan w:val="2"/>
          </w:tcPr>
          <w:p w14:paraId="5D0DBB7D" w14:textId="77777777" w:rsidR="00843017" w:rsidRDefault="00843017" w:rsidP="00843017">
            <w:pPr>
              <w:jc w:val="both"/>
            </w:pPr>
            <w:r>
              <w:t>pp</w:t>
            </w:r>
          </w:p>
        </w:tc>
        <w:tc>
          <w:tcPr>
            <w:tcW w:w="994" w:type="dxa"/>
            <w:shd w:val="clear" w:color="auto" w:fill="F7CAAC"/>
          </w:tcPr>
          <w:p w14:paraId="72DE88EE" w14:textId="77777777" w:rsidR="00843017" w:rsidRDefault="00843017" w:rsidP="00843017">
            <w:pPr>
              <w:jc w:val="both"/>
              <w:rPr>
                <w:b/>
              </w:rPr>
            </w:pPr>
            <w:r>
              <w:rPr>
                <w:b/>
              </w:rPr>
              <w:t>rozsah</w:t>
            </w:r>
          </w:p>
        </w:tc>
        <w:tc>
          <w:tcPr>
            <w:tcW w:w="709" w:type="dxa"/>
          </w:tcPr>
          <w:p w14:paraId="5E3804CD" w14:textId="77777777" w:rsidR="00843017" w:rsidRDefault="00843017" w:rsidP="00843017">
            <w:pPr>
              <w:jc w:val="both"/>
            </w:pPr>
            <w:r>
              <w:t>40</w:t>
            </w:r>
          </w:p>
        </w:tc>
        <w:tc>
          <w:tcPr>
            <w:tcW w:w="709" w:type="dxa"/>
            <w:gridSpan w:val="2"/>
            <w:shd w:val="clear" w:color="auto" w:fill="F7CAAC"/>
          </w:tcPr>
          <w:p w14:paraId="261D0D82" w14:textId="77777777" w:rsidR="00843017" w:rsidRDefault="00843017" w:rsidP="00843017">
            <w:pPr>
              <w:jc w:val="both"/>
              <w:rPr>
                <w:b/>
              </w:rPr>
            </w:pPr>
            <w:r>
              <w:rPr>
                <w:b/>
              </w:rPr>
              <w:t>do kdy</w:t>
            </w:r>
          </w:p>
        </w:tc>
        <w:tc>
          <w:tcPr>
            <w:tcW w:w="1387" w:type="dxa"/>
            <w:gridSpan w:val="2"/>
          </w:tcPr>
          <w:p w14:paraId="439BF052" w14:textId="77777777" w:rsidR="00843017" w:rsidRDefault="00843017" w:rsidP="00843017">
            <w:pPr>
              <w:jc w:val="both"/>
            </w:pPr>
            <w:r>
              <w:t>N</w:t>
            </w:r>
          </w:p>
        </w:tc>
      </w:tr>
      <w:tr w:rsidR="00843017" w14:paraId="50876EBF" w14:textId="77777777" w:rsidTr="00843017">
        <w:tc>
          <w:tcPr>
            <w:tcW w:w="5068" w:type="dxa"/>
            <w:gridSpan w:val="3"/>
            <w:shd w:val="clear" w:color="auto" w:fill="F7CAAC"/>
          </w:tcPr>
          <w:p w14:paraId="723AEEA0" w14:textId="77777777" w:rsidR="00843017" w:rsidRDefault="00843017" w:rsidP="00843017">
            <w:pPr>
              <w:jc w:val="both"/>
              <w:rPr>
                <w:b/>
              </w:rPr>
            </w:pPr>
            <w:r>
              <w:rPr>
                <w:b/>
              </w:rPr>
              <w:t>Typ vztahu na součásti VŠ, která uskutečňuje st. program</w:t>
            </w:r>
          </w:p>
        </w:tc>
        <w:tc>
          <w:tcPr>
            <w:tcW w:w="992" w:type="dxa"/>
            <w:gridSpan w:val="2"/>
          </w:tcPr>
          <w:p w14:paraId="59E1696F" w14:textId="77777777" w:rsidR="00843017" w:rsidRDefault="00843017" w:rsidP="00843017">
            <w:pPr>
              <w:jc w:val="both"/>
            </w:pPr>
            <w:r>
              <w:t>pp</w:t>
            </w:r>
          </w:p>
        </w:tc>
        <w:tc>
          <w:tcPr>
            <w:tcW w:w="994" w:type="dxa"/>
            <w:shd w:val="clear" w:color="auto" w:fill="F7CAAC"/>
          </w:tcPr>
          <w:p w14:paraId="3796A429" w14:textId="77777777" w:rsidR="00843017" w:rsidRDefault="00843017" w:rsidP="00843017">
            <w:pPr>
              <w:jc w:val="both"/>
              <w:rPr>
                <w:b/>
              </w:rPr>
            </w:pPr>
            <w:r>
              <w:rPr>
                <w:b/>
              </w:rPr>
              <w:t>rozsah</w:t>
            </w:r>
          </w:p>
        </w:tc>
        <w:tc>
          <w:tcPr>
            <w:tcW w:w="709" w:type="dxa"/>
          </w:tcPr>
          <w:p w14:paraId="292494C2" w14:textId="77777777" w:rsidR="00843017" w:rsidRDefault="00843017" w:rsidP="00843017">
            <w:pPr>
              <w:jc w:val="both"/>
            </w:pPr>
            <w:r>
              <w:t>40</w:t>
            </w:r>
          </w:p>
        </w:tc>
        <w:tc>
          <w:tcPr>
            <w:tcW w:w="709" w:type="dxa"/>
            <w:gridSpan w:val="2"/>
            <w:shd w:val="clear" w:color="auto" w:fill="F7CAAC"/>
          </w:tcPr>
          <w:p w14:paraId="7B6BA479" w14:textId="77777777" w:rsidR="00843017" w:rsidRDefault="00843017" w:rsidP="00843017">
            <w:pPr>
              <w:jc w:val="both"/>
              <w:rPr>
                <w:b/>
              </w:rPr>
            </w:pPr>
            <w:r>
              <w:rPr>
                <w:b/>
              </w:rPr>
              <w:t>do kdy</w:t>
            </w:r>
          </w:p>
        </w:tc>
        <w:tc>
          <w:tcPr>
            <w:tcW w:w="1387" w:type="dxa"/>
            <w:gridSpan w:val="2"/>
          </w:tcPr>
          <w:p w14:paraId="6B91B987" w14:textId="77777777" w:rsidR="00843017" w:rsidRDefault="00843017" w:rsidP="00843017">
            <w:pPr>
              <w:jc w:val="both"/>
            </w:pPr>
            <w:r>
              <w:t>N</w:t>
            </w:r>
          </w:p>
        </w:tc>
      </w:tr>
      <w:tr w:rsidR="00843017" w14:paraId="6B3187B1" w14:textId="77777777" w:rsidTr="00843017">
        <w:tc>
          <w:tcPr>
            <w:tcW w:w="6060" w:type="dxa"/>
            <w:gridSpan w:val="5"/>
            <w:shd w:val="clear" w:color="auto" w:fill="F7CAAC"/>
          </w:tcPr>
          <w:p w14:paraId="76B07538" w14:textId="77777777" w:rsidR="00843017" w:rsidRDefault="00843017" w:rsidP="00843017">
            <w:pPr>
              <w:jc w:val="both"/>
            </w:pPr>
            <w:r>
              <w:rPr>
                <w:b/>
              </w:rPr>
              <w:t>Další současná působení jako akademický pracovník na jiných VŠ</w:t>
            </w:r>
          </w:p>
        </w:tc>
        <w:tc>
          <w:tcPr>
            <w:tcW w:w="1703" w:type="dxa"/>
            <w:gridSpan w:val="2"/>
            <w:shd w:val="clear" w:color="auto" w:fill="F7CAAC"/>
          </w:tcPr>
          <w:p w14:paraId="6A8DCB65" w14:textId="77777777" w:rsidR="00843017" w:rsidRDefault="00843017" w:rsidP="00843017">
            <w:pPr>
              <w:jc w:val="both"/>
              <w:rPr>
                <w:b/>
              </w:rPr>
            </w:pPr>
            <w:r>
              <w:rPr>
                <w:b/>
              </w:rPr>
              <w:t>typ prac. vztahu</w:t>
            </w:r>
          </w:p>
        </w:tc>
        <w:tc>
          <w:tcPr>
            <w:tcW w:w="2096" w:type="dxa"/>
            <w:gridSpan w:val="4"/>
            <w:shd w:val="clear" w:color="auto" w:fill="F7CAAC"/>
          </w:tcPr>
          <w:p w14:paraId="5CC0CAD0" w14:textId="77777777" w:rsidR="00843017" w:rsidRDefault="00843017" w:rsidP="00843017">
            <w:pPr>
              <w:jc w:val="both"/>
              <w:rPr>
                <w:b/>
              </w:rPr>
            </w:pPr>
            <w:r>
              <w:rPr>
                <w:b/>
              </w:rPr>
              <w:t>rozsah</w:t>
            </w:r>
          </w:p>
        </w:tc>
      </w:tr>
      <w:tr w:rsidR="00843017" w14:paraId="63B52CB7" w14:textId="77777777" w:rsidTr="00843017">
        <w:tc>
          <w:tcPr>
            <w:tcW w:w="6060" w:type="dxa"/>
            <w:gridSpan w:val="5"/>
          </w:tcPr>
          <w:p w14:paraId="662F9459" w14:textId="77777777" w:rsidR="00843017" w:rsidRDefault="00843017" w:rsidP="00843017">
            <w:pPr>
              <w:jc w:val="both"/>
            </w:pPr>
          </w:p>
        </w:tc>
        <w:tc>
          <w:tcPr>
            <w:tcW w:w="1703" w:type="dxa"/>
            <w:gridSpan w:val="2"/>
          </w:tcPr>
          <w:p w14:paraId="4A5B0EB2" w14:textId="77777777" w:rsidR="00843017" w:rsidRDefault="00843017" w:rsidP="00843017">
            <w:pPr>
              <w:jc w:val="both"/>
            </w:pPr>
          </w:p>
        </w:tc>
        <w:tc>
          <w:tcPr>
            <w:tcW w:w="2096" w:type="dxa"/>
            <w:gridSpan w:val="4"/>
          </w:tcPr>
          <w:p w14:paraId="224F9FE1" w14:textId="77777777" w:rsidR="00843017" w:rsidRDefault="00843017" w:rsidP="00843017">
            <w:pPr>
              <w:jc w:val="both"/>
            </w:pPr>
          </w:p>
        </w:tc>
      </w:tr>
      <w:tr w:rsidR="00843017" w14:paraId="72A65738" w14:textId="77777777" w:rsidTr="00843017">
        <w:tc>
          <w:tcPr>
            <w:tcW w:w="6060" w:type="dxa"/>
            <w:gridSpan w:val="5"/>
          </w:tcPr>
          <w:p w14:paraId="3881483D" w14:textId="77777777" w:rsidR="00843017" w:rsidRDefault="00843017" w:rsidP="00843017">
            <w:pPr>
              <w:jc w:val="both"/>
            </w:pPr>
          </w:p>
        </w:tc>
        <w:tc>
          <w:tcPr>
            <w:tcW w:w="1703" w:type="dxa"/>
            <w:gridSpan w:val="2"/>
          </w:tcPr>
          <w:p w14:paraId="52BD2B3E" w14:textId="77777777" w:rsidR="00843017" w:rsidRDefault="00843017" w:rsidP="00843017">
            <w:pPr>
              <w:jc w:val="both"/>
            </w:pPr>
          </w:p>
        </w:tc>
        <w:tc>
          <w:tcPr>
            <w:tcW w:w="2096" w:type="dxa"/>
            <w:gridSpan w:val="4"/>
          </w:tcPr>
          <w:p w14:paraId="3E30D69F" w14:textId="77777777" w:rsidR="00843017" w:rsidRDefault="00843017" w:rsidP="00843017">
            <w:pPr>
              <w:jc w:val="both"/>
            </w:pPr>
          </w:p>
        </w:tc>
      </w:tr>
      <w:tr w:rsidR="00843017" w14:paraId="3167FCB6" w14:textId="77777777" w:rsidTr="00843017">
        <w:tc>
          <w:tcPr>
            <w:tcW w:w="6060" w:type="dxa"/>
            <w:gridSpan w:val="5"/>
          </w:tcPr>
          <w:p w14:paraId="726CE7CB" w14:textId="77777777" w:rsidR="00843017" w:rsidRDefault="00843017" w:rsidP="00843017">
            <w:pPr>
              <w:jc w:val="both"/>
            </w:pPr>
          </w:p>
        </w:tc>
        <w:tc>
          <w:tcPr>
            <w:tcW w:w="1703" w:type="dxa"/>
            <w:gridSpan w:val="2"/>
          </w:tcPr>
          <w:p w14:paraId="570538AD" w14:textId="77777777" w:rsidR="00843017" w:rsidRDefault="00843017" w:rsidP="00843017">
            <w:pPr>
              <w:jc w:val="both"/>
            </w:pPr>
          </w:p>
        </w:tc>
        <w:tc>
          <w:tcPr>
            <w:tcW w:w="2096" w:type="dxa"/>
            <w:gridSpan w:val="4"/>
          </w:tcPr>
          <w:p w14:paraId="7E5C2E45" w14:textId="77777777" w:rsidR="00843017" w:rsidRDefault="00843017" w:rsidP="00843017">
            <w:pPr>
              <w:jc w:val="both"/>
            </w:pPr>
          </w:p>
        </w:tc>
      </w:tr>
      <w:tr w:rsidR="00843017" w14:paraId="64825AB4" w14:textId="77777777" w:rsidTr="00843017">
        <w:tc>
          <w:tcPr>
            <w:tcW w:w="6060" w:type="dxa"/>
            <w:gridSpan w:val="5"/>
          </w:tcPr>
          <w:p w14:paraId="7D569E77" w14:textId="77777777" w:rsidR="00843017" w:rsidRDefault="00843017" w:rsidP="00843017">
            <w:pPr>
              <w:jc w:val="both"/>
            </w:pPr>
          </w:p>
        </w:tc>
        <w:tc>
          <w:tcPr>
            <w:tcW w:w="1703" w:type="dxa"/>
            <w:gridSpan w:val="2"/>
          </w:tcPr>
          <w:p w14:paraId="7F0A3EF3" w14:textId="77777777" w:rsidR="00843017" w:rsidRDefault="00843017" w:rsidP="00843017">
            <w:pPr>
              <w:jc w:val="both"/>
            </w:pPr>
          </w:p>
        </w:tc>
        <w:tc>
          <w:tcPr>
            <w:tcW w:w="2096" w:type="dxa"/>
            <w:gridSpan w:val="4"/>
          </w:tcPr>
          <w:p w14:paraId="471DFD11" w14:textId="77777777" w:rsidR="00843017" w:rsidRDefault="00843017" w:rsidP="00843017">
            <w:pPr>
              <w:jc w:val="both"/>
            </w:pPr>
          </w:p>
        </w:tc>
      </w:tr>
      <w:tr w:rsidR="00843017" w14:paraId="2F5F11F6" w14:textId="77777777" w:rsidTr="00843017">
        <w:tc>
          <w:tcPr>
            <w:tcW w:w="9859" w:type="dxa"/>
            <w:gridSpan w:val="11"/>
            <w:shd w:val="clear" w:color="auto" w:fill="F7CAAC"/>
          </w:tcPr>
          <w:p w14:paraId="77DE89F2" w14:textId="77777777" w:rsidR="00843017" w:rsidRDefault="00843017" w:rsidP="00843017">
            <w:pPr>
              <w:jc w:val="both"/>
            </w:pPr>
            <w:r>
              <w:rPr>
                <w:b/>
              </w:rPr>
              <w:t>Předměty příslušného studijního programu a způsob zapojení do jejich výuky, příp. další zapojení do uskutečňování studijního programu</w:t>
            </w:r>
          </w:p>
        </w:tc>
      </w:tr>
      <w:tr w:rsidR="00843017" w14:paraId="69078A65" w14:textId="77777777" w:rsidTr="00843017">
        <w:trPr>
          <w:trHeight w:val="763"/>
        </w:trPr>
        <w:tc>
          <w:tcPr>
            <w:tcW w:w="9859" w:type="dxa"/>
            <w:gridSpan w:val="11"/>
            <w:tcBorders>
              <w:top w:val="nil"/>
            </w:tcBorders>
          </w:tcPr>
          <w:p w14:paraId="76C151F7" w14:textId="77777777" w:rsidR="00843017" w:rsidRDefault="00843017" w:rsidP="00843017">
            <w:pPr>
              <w:jc w:val="both"/>
            </w:pPr>
            <w:r>
              <w:t>Kvantitativní metody v rozhodování – přednášky 40%</w:t>
            </w:r>
          </w:p>
          <w:p w14:paraId="6D40C662" w14:textId="5103FDFA" w:rsidR="00843017" w:rsidRDefault="00843017" w:rsidP="00843017">
            <w:pPr>
              <w:jc w:val="both"/>
            </w:pPr>
            <w:r w:rsidRPr="00C17093">
              <w:rPr>
                <w:color w:val="000000"/>
                <w:szCs w:val="17"/>
                <w:shd w:val="clear" w:color="auto" w:fill="FFFFFF"/>
              </w:rPr>
              <w:t>Quantitative Decision-making Methods</w:t>
            </w:r>
            <w:r>
              <w:rPr>
                <w:color w:val="000000"/>
                <w:szCs w:val="17"/>
                <w:shd w:val="clear" w:color="auto" w:fill="FFFFFF"/>
              </w:rPr>
              <w:t xml:space="preserve"> </w:t>
            </w:r>
            <w:r>
              <w:t>– přednášky 40%</w:t>
            </w:r>
          </w:p>
        </w:tc>
      </w:tr>
      <w:tr w:rsidR="00843017" w14:paraId="1DC567F0" w14:textId="77777777" w:rsidTr="00843017">
        <w:tc>
          <w:tcPr>
            <w:tcW w:w="9859" w:type="dxa"/>
            <w:gridSpan w:val="11"/>
            <w:shd w:val="clear" w:color="auto" w:fill="F7CAAC"/>
          </w:tcPr>
          <w:p w14:paraId="61553B00" w14:textId="77777777" w:rsidR="00843017" w:rsidRDefault="00843017" w:rsidP="00843017">
            <w:pPr>
              <w:jc w:val="both"/>
            </w:pPr>
            <w:r>
              <w:rPr>
                <w:b/>
              </w:rPr>
              <w:t xml:space="preserve">Údaje o vzdělání na VŠ </w:t>
            </w:r>
          </w:p>
        </w:tc>
      </w:tr>
      <w:tr w:rsidR="00843017" w14:paraId="3BD0695C" w14:textId="77777777" w:rsidTr="00843017">
        <w:trPr>
          <w:trHeight w:val="877"/>
        </w:trPr>
        <w:tc>
          <w:tcPr>
            <w:tcW w:w="9859" w:type="dxa"/>
            <w:gridSpan w:val="11"/>
          </w:tcPr>
          <w:p w14:paraId="6BE89505" w14:textId="77777777" w:rsidR="00843017" w:rsidRDefault="00843017" w:rsidP="00843017">
            <w:pPr>
              <w:jc w:val="both"/>
              <w:rPr>
                <w:b/>
              </w:rPr>
            </w:pPr>
            <w:r>
              <w:t>2006</w:t>
            </w:r>
            <w:r>
              <w:tab/>
              <w:t>Univerzita Tomáše Bati ve Zlíně, Fakulta managementu a ekonomiky, obor Management a ekonomika (</w:t>
            </w:r>
            <w:r w:rsidRPr="00C44130">
              <w:rPr>
                <w:b/>
              </w:rPr>
              <w:t>Ph.D.)</w:t>
            </w:r>
          </w:p>
          <w:p w14:paraId="055EAC97" w14:textId="77777777" w:rsidR="00C44130" w:rsidRDefault="00C44130" w:rsidP="00C44130">
            <w:pPr>
              <w:jc w:val="both"/>
            </w:pPr>
            <w:r>
              <w:t>1980</w:t>
            </w:r>
            <w:r>
              <w:tab/>
              <w:t>Univerzita Karlova Praha, Matematicko-fyzikální fakulta, obor Fyzika (</w:t>
            </w:r>
            <w:r w:rsidRPr="00C44130">
              <w:rPr>
                <w:b/>
              </w:rPr>
              <w:t>RNDr</w:t>
            </w:r>
            <w:r>
              <w:t>.)</w:t>
            </w:r>
          </w:p>
          <w:p w14:paraId="01DAA3F4" w14:textId="3EC29731" w:rsidR="00C44130" w:rsidRPr="00C44130" w:rsidRDefault="00C44130" w:rsidP="00843017">
            <w:pPr>
              <w:jc w:val="both"/>
            </w:pPr>
            <w:r>
              <w:t>1979</w:t>
            </w:r>
            <w:r>
              <w:tab/>
              <w:t>Univerzita Karlova Praha, Matematicko-fyzikální fakulta, obor Fyzika</w:t>
            </w:r>
          </w:p>
        </w:tc>
      </w:tr>
      <w:tr w:rsidR="00843017" w14:paraId="119C6C59" w14:textId="77777777" w:rsidTr="00843017">
        <w:tc>
          <w:tcPr>
            <w:tcW w:w="9859" w:type="dxa"/>
            <w:gridSpan w:val="11"/>
            <w:shd w:val="clear" w:color="auto" w:fill="F7CAAC"/>
          </w:tcPr>
          <w:p w14:paraId="4566BE39" w14:textId="77777777" w:rsidR="00843017" w:rsidRDefault="00843017" w:rsidP="00843017">
            <w:pPr>
              <w:jc w:val="both"/>
              <w:rPr>
                <w:b/>
              </w:rPr>
            </w:pPr>
            <w:r>
              <w:rPr>
                <w:b/>
              </w:rPr>
              <w:t>Údaje o odborném působení od absolvování VŠ</w:t>
            </w:r>
          </w:p>
        </w:tc>
      </w:tr>
      <w:tr w:rsidR="00843017" w14:paraId="6F59339F" w14:textId="77777777" w:rsidTr="00843017">
        <w:trPr>
          <w:trHeight w:val="1090"/>
        </w:trPr>
        <w:tc>
          <w:tcPr>
            <w:tcW w:w="9859" w:type="dxa"/>
            <w:gridSpan w:val="11"/>
          </w:tcPr>
          <w:p w14:paraId="38F54B6E" w14:textId="77777777" w:rsidR="00843017" w:rsidRDefault="00843017" w:rsidP="00843017">
            <w:pPr>
              <w:jc w:val="both"/>
            </w:pPr>
            <w:r>
              <w:t>1981-1990    Výzkumný ústav kožedělný Zlín, výzkumný pracovník</w:t>
            </w:r>
          </w:p>
          <w:p w14:paraId="355B7E2C" w14:textId="77777777" w:rsidR="00843017" w:rsidRDefault="00843017" w:rsidP="00843017">
            <w:pPr>
              <w:jc w:val="both"/>
            </w:pPr>
            <w:r>
              <w:t>1990-1992    Svit, a.s. Zlín, ředitelství, specialista informatik</w:t>
            </w:r>
          </w:p>
          <w:p w14:paraId="12043534" w14:textId="77777777" w:rsidR="00843017" w:rsidRDefault="00843017" w:rsidP="00843017">
            <w:pPr>
              <w:jc w:val="both"/>
            </w:pPr>
            <w:r>
              <w:t>1992-1995    Vysoké učení technické v Brně, Fakulta technologická ve Zlíně, odborný asistent</w:t>
            </w:r>
          </w:p>
          <w:p w14:paraId="4679CFDA" w14:textId="77777777" w:rsidR="00843017" w:rsidRDefault="00843017" w:rsidP="00843017">
            <w:pPr>
              <w:jc w:val="both"/>
            </w:pPr>
            <w:r>
              <w:t>1992-2000    Vysoké učení technické v Brně, Fakulta managementu a ekonomiky ve Zlíně, odborný asistent</w:t>
            </w:r>
          </w:p>
          <w:p w14:paraId="4A27AE5E" w14:textId="77777777" w:rsidR="00843017" w:rsidRDefault="00843017" w:rsidP="00843017">
            <w:pPr>
              <w:jc w:val="both"/>
            </w:pPr>
            <w:r>
              <w:t>2001-2011    Univerzita Tomáše Bati ve Zlíně, Fakulta managementu a ekonomiky, odborný asistent</w:t>
            </w:r>
          </w:p>
        </w:tc>
      </w:tr>
      <w:tr w:rsidR="00843017" w14:paraId="42B1719F" w14:textId="77777777" w:rsidTr="00843017">
        <w:trPr>
          <w:trHeight w:val="250"/>
        </w:trPr>
        <w:tc>
          <w:tcPr>
            <w:tcW w:w="9859" w:type="dxa"/>
            <w:gridSpan w:val="11"/>
            <w:shd w:val="clear" w:color="auto" w:fill="F7CAAC"/>
          </w:tcPr>
          <w:p w14:paraId="4C1E550B" w14:textId="77777777" w:rsidR="00843017" w:rsidRDefault="00843017" w:rsidP="00843017">
            <w:pPr>
              <w:jc w:val="both"/>
            </w:pPr>
            <w:r>
              <w:rPr>
                <w:b/>
              </w:rPr>
              <w:t>Zkušenosti s vedením kvalifikačních a rigorózních prací</w:t>
            </w:r>
          </w:p>
        </w:tc>
      </w:tr>
      <w:tr w:rsidR="00843017" w14:paraId="12DE3A69" w14:textId="77777777" w:rsidTr="00843017">
        <w:trPr>
          <w:trHeight w:val="446"/>
        </w:trPr>
        <w:tc>
          <w:tcPr>
            <w:tcW w:w="9859" w:type="dxa"/>
            <w:gridSpan w:val="11"/>
          </w:tcPr>
          <w:p w14:paraId="68B0C0DC" w14:textId="74F3D408" w:rsidR="00640955" w:rsidRDefault="00640955" w:rsidP="00640955">
            <w:pPr>
              <w:jc w:val="both"/>
            </w:pPr>
            <w:r>
              <w:t>Počet vedených bakalářských prací – 2</w:t>
            </w:r>
          </w:p>
          <w:p w14:paraId="2C60A672" w14:textId="42CE6BEA" w:rsidR="00640955" w:rsidRDefault="00640955">
            <w:pPr>
              <w:jc w:val="both"/>
            </w:pPr>
            <w:r>
              <w:t>Počet vedených diplomových prací – 5</w:t>
            </w:r>
          </w:p>
        </w:tc>
      </w:tr>
      <w:tr w:rsidR="00843017" w14:paraId="5C5CE1A0" w14:textId="77777777" w:rsidTr="00843017">
        <w:trPr>
          <w:cantSplit/>
        </w:trPr>
        <w:tc>
          <w:tcPr>
            <w:tcW w:w="3347" w:type="dxa"/>
            <w:gridSpan w:val="2"/>
            <w:tcBorders>
              <w:top w:val="single" w:sz="12" w:space="0" w:color="auto"/>
            </w:tcBorders>
            <w:shd w:val="clear" w:color="auto" w:fill="F7CAAC"/>
          </w:tcPr>
          <w:p w14:paraId="72737D32" w14:textId="77777777" w:rsidR="00843017" w:rsidRDefault="00843017"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5396EA10" w14:textId="77777777" w:rsidR="00843017" w:rsidRDefault="00843017"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F9E4E3D" w14:textId="77777777" w:rsidR="00843017" w:rsidRDefault="00843017"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72C5F9D" w14:textId="77777777" w:rsidR="00843017" w:rsidRDefault="00843017" w:rsidP="00843017">
            <w:pPr>
              <w:jc w:val="both"/>
              <w:rPr>
                <w:b/>
              </w:rPr>
            </w:pPr>
            <w:r>
              <w:rPr>
                <w:b/>
              </w:rPr>
              <w:t>Ohlasy publikací</w:t>
            </w:r>
          </w:p>
        </w:tc>
      </w:tr>
      <w:tr w:rsidR="00843017" w14:paraId="22AB9275" w14:textId="77777777" w:rsidTr="00843017">
        <w:trPr>
          <w:cantSplit/>
        </w:trPr>
        <w:tc>
          <w:tcPr>
            <w:tcW w:w="3347" w:type="dxa"/>
            <w:gridSpan w:val="2"/>
          </w:tcPr>
          <w:p w14:paraId="72489DED" w14:textId="77777777" w:rsidR="00843017" w:rsidRDefault="00843017" w:rsidP="00843017">
            <w:pPr>
              <w:jc w:val="both"/>
            </w:pPr>
          </w:p>
        </w:tc>
        <w:tc>
          <w:tcPr>
            <w:tcW w:w="2245" w:type="dxa"/>
            <w:gridSpan w:val="2"/>
          </w:tcPr>
          <w:p w14:paraId="66DF6F07" w14:textId="77777777" w:rsidR="00843017" w:rsidRDefault="00843017" w:rsidP="00843017">
            <w:pPr>
              <w:jc w:val="both"/>
            </w:pPr>
          </w:p>
        </w:tc>
        <w:tc>
          <w:tcPr>
            <w:tcW w:w="2248" w:type="dxa"/>
            <w:gridSpan w:val="4"/>
            <w:tcBorders>
              <w:right w:val="single" w:sz="12" w:space="0" w:color="auto"/>
            </w:tcBorders>
          </w:tcPr>
          <w:p w14:paraId="24B348F8" w14:textId="77777777" w:rsidR="00843017" w:rsidRDefault="00843017" w:rsidP="00843017">
            <w:pPr>
              <w:jc w:val="both"/>
            </w:pPr>
          </w:p>
        </w:tc>
        <w:tc>
          <w:tcPr>
            <w:tcW w:w="632" w:type="dxa"/>
            <w:tcBorders>
              <w:left w:val="single" w:sz="12" w:space="0" w:color="auto"/>
            </w:tcBorders>
            <w:shd w:val="clear" w:color="auto" w:fill="F7CAAC"/>
          </w:tcPr>
          <w:p w14:paraId="0D031B61" w14:textId="77777777" w:rsidR="00843017" w:rsidRDefault="00843017" w:rsidP="00843017">
            <w:pPr>
              <w:jc w:val="both"/>
            </w:pPr>
            <w:r>
              <w:rPr>
                <w:b/>
              </w:rPr>
              <w:t>WOS</w:t>
            </w:r>
          </w:p>
        </w:tc>
        <w:tc>
          <w:tcPr>
            <w:tcW w:w="693" w:type="dxa"/>
            <w:shd w:val="clear" w:color="auto" w:fill="F7CAAC"/>
          </w:tcPr>
          <w:p w14:paraId="4B3DFE14" w14:textId="77777777" w:rsidR="00843017" w:rsidRDefault="00843017" w:rsidP="00843017">
            <w:pPr>
              <w:jc w:val="both"/>
              <w:rPr>
                <w:sz w:val="18"/>
              </w:rPr>
            </w:pPr>
            <w:r>
              <w:rPr>
                <w:b/>
                <w:sz w:val="18"/>
              </w:rPr>
              <w:t>Scopus</w:t>
            </w:r>
          </w:p>
        </w:tc>
        <w:tc>
          <w:tcPr>
            <w:tcW w:w="694" w:type="dxa"/>
            <w:shd w:val="clear" w:color="auto" w:fill="F7CAAC"/>
          </w:tcPr>
          <w:p w14:paraId="244914B1" w14:textId="77777777" w:rsidR="00843017" w:rsidRDefault="00843017" w:rsidP="00843017">
            <w:pPr>
              <w:jc w:val="both"/>
            </w:pPr>
            <w:r>
              <w:rPr>
                <w:b/>
                <w:sz w:val="18"/>
              </w:rPr>
              <w:t>ostatní</w:t>
            </w:r>
          </w:p>
        </w:tc>
      </w:tr>
      <w:tr w:rsidR="00843017" w14:paraId="4D385695" w14:textId="77777777" w:rsidTr="00843017">
        <w:trPr>
          <w:cantSplit/>
          <w:trHeight w:val="70"/>
        </w:trPr>
        <w:tc>
          <w:tcPr>
            <w:tcW w:w="3347" w:type="dxa"/>
            <w:gridSpan w:val="2"/>
            <w:shd w:val="clear" w:color="auto" w:fill="F7CAAC"/>
          </w:tcPr>
          <w:p w14:paraId="2B1E6946" w14:textId="77777777" w:rsidR="00843017" w:rsidRDefault="00843017" w:rsidP="00843017">
            <w:pPr>
              <w:jc w:val="both"/>
            </w:pPr>
            <w:r>
              <w:rPr>
                <w:b/>
              </w:rPr>
              <w:t>Obor jmenovacího řízení</w:t>
            </w:r>
          </w:p>
        </w:tc>
        <w:tc>
          <w:tcPr>
            <w:tcW w:w="2245" w:type="dxa"/>
            <w:gridSpan w:val="2"/>
            <w:shd w:val="clear" w:color="auto" w:fill="F7CAAC"/>
          </w:tcPr>
          <w:p w14:paraId="48B962F1" w14:textId="77777777" w:rsidR="00843017" w:rsidRDefault="00843017" w:rsidP="00843017">
            <w:pPr>
              <w:jc w:val="both"/>
            </w:pPr>
            <w:r>
              <w:rPr>
                <w:b/>
              </w:rPr>
              <w:t>Rok udělení hodnosti</w:t>
            </w:r>
          </w:p>
        </w:tc>
        <w:tc>
          <w:tcPr>
            <w:tcW w:w="2248" w:type="dxa"/>
            <w:gridSpan w:val="4"/>
            <w:tcBorders>
              <w:right w:val="single" w:sz="12" w:space="0" w:color="auto"/>
            </w:tcBorders>
            <w:shd w:val="clear" w:color="auto" w:fill="F7CAAC"/>
          </w:tcPr>
          <w:p w14:paraId="0B15A074" w14:textId="77777777" w:rsidR="00843017" w:rsidRDefault="00843017" w:rsidP="00843017">
            <w:pPr>
              <w:jc w:val="both"/>
            </w:pPr>
            <w:r>
              <w:rPr>
                <w:b/>
              </w:rPr>
              <w:t>Řízení konáno na VŠ</w:t>
            </w:r>
          </w:p>
        </w:tc>
        <w:tc>
          <w:tcPr>
            <w:tcW w:w="632" w:type="dxa"/>
            <w:vMerge w:val="restart"/>
            <w:tcBorders>
              <w:left w:val="single" w:sz="12" w:space="0" w:color="auto"/>
            </w:tcBorders>
          </w:tcPr>
          <w:p w14:paraId="57B94101" w14:textId="331A1A67" w:rsidR="00843017" w:rsidRDefault="00640955" w:rsidP="00843017">
            <w:pPr>
              <w:jc w:val="both"/>
              <w:rPr>
                <w:b/>
              </w:rPr>
            </w:pPr>
            <w:r>
              <w:rPr>
                <w:b/>
              </w:rPr>
              <w:t>1</w:t>
            </w:r>
          </w:p>
        </w:tc>
        <w:tc>
          <w:tcPr>
            <w:tcW w:w="693" w:type="dxa"/>
            <w:vMerge w:val="restart"/>
          </w:tcPr>
          <w:p w14:paraId="78FFAC69" w14:textId="0B73A635" w:rsidR="00843017" w:rsidRDefault="00640955" w:rsidP="00843017">
            <w:pPr>
              <w:jc w:val="both"/>
              <w:rPr>
                <w:b/>
              </w:rPr>
            </w:pPr>
            <w:r>
              <w:rPr>
                <w:b/>
              </w:rPr>
              <w:t>2</w:t>
            </w:r>
          </w:p>
        </w:tc>
        <w:tc>
          <w:tcPr>
            <w:tcW w:w="694" w:type="dxa"/>
            <w:vMerge w:val="restart"/>
          </w:tcPr>
          <w:p w14:paraId="03862B50" w14:textId="6EBBE8FD" w:rsidR="00843017" w:rsidRDefault="00640955" w:rsidP="00843017">
            <w:pPr>
              <w:jc w:val="both"/>
              <w:rPr>
                <w:b/>
              </w:rPr>
            </w:pPr>
            <w:r>
              <w:rPr>
                <w:b/>
              </w:rPr>
              <w:t>0</w:t>
            </w:r>
          </w:p>
        </w:tc>
      </w:tr>
      <w:tr w:rsidR="00843017" w14:paraId="7EDBC87F" w14:textId="77777777" w:rsidTr="00843017">
        <w:trPr>
          <w:trHeight w:val="205"/>
        </w:trPr>
        <w:tc>
          <w:tcPr>
            <w:tcW w:w="3347" w:type="dxa"/>
            <w:gridSpan w:val="2"/>
          </w:tcPr>
          <w:p w14:paraId="055E66A7" w14:textId="77777777" w:rsidR="00843017" w:rsidRDefault="00843017" w:rsidP="00843017">
            <w:pPr>
              <w:jc w:val="both"/>
            </w:pPr>
          </w:p>
        </w:tc>
        <w:tc>
          <w:tcPr>
            <w:tcW w:w="2245" w:type="dxa"/>
            <w:gridSpan w:val="2"/>
          </w:tcPr>
          <w:p w14:paraId="1194C3F3" w14:textId="77777777" w:rsidR="00843017" w:rsidRDefault="00843017" w:rsidP="00843017">
            <w:pPr>
              <w:jc w:val="both"/>
            </w:pPr>
          </w:p>
        </w:tc>
        <w:tc>
          <w:tcPr>
            <w:tcW w:w="2248" w:type="dxa"/>
            <w:gridSpan w:val="4"/>
            <w:tcBorders>
              <w:right w:val="single" w:sz="12" w:space="0" w:color="auto"/>
            </w:tcBorders>
          </w:tcPr>
          <w:p w14:paraId="132E0C5C" w14:textId="77777777" w:rsidR="00843017" w:rsidRDefault="00843017" w:rsidP="00843017">
            <w:pPr>
              <w:jc w:val="both"/>
            </w:pPr>
          </w:p>
        </w:tc>
        <w:tc>
          <w:tcPr>
            <w:tcW w:w="632" w:type="dxa"/>
            <w:vMerge/>
            <w:tcBorders>
              <w:left w:val="single" w:sz="12" w:space="0" w:color="auto"/>
            </w:tcBorders>
            <w:vAlign w:val="center"/>
          </w:tcPr>
          <w:p w14:paraId="689CD90C" w14:textId="77777777" w:rsidR="00843017" w:rsidRDefault="00843017" w:rsidP="00843017">
            <w:pPr>
              <w:rPr>
                <w:b/>
              </w:rPr>
            </w:pPr>
          </w:p>
        </w:tc>
        <w:tc>
          <w:tcPr>
            <w:tcW w:w="693" w:type="dxa"/>
            <w:vMerge/>
            <w:vAlign w:val="center"/>
          </w:tcPr>
          <w:p w14:paraId="643F80F7" w14:textId="77777777" w:rsidR="00843017" w:rsidRDefault="00843017" w:rsidP="00843017">
            <w:pPr>
              <w:rPr>
                <w:b/>
              </w:rPr>
            </w:pPr>
          </w:p>
        </w:tc>
        <w:tc>
          <w:tcPr>
            <w:tcW w:w="694" w:type="dxa"/>
            <w:vMerge/>
            <w:vAlign w:val="center"/>
          </w:tcPr>
          <w:p w14:paraId="73437B3D" w14:textId="77777777" w:rsidR="00843017" w:rsidRDefault="00843017" w:rsidP="00843017">
            <w:pPr>
              <w:rPr>
                <w:b/>
              </w:rPr>
            </w:pPr>
          </w:p>
        </w:tc>
      </w:tr>
      <w:tr w:rsidR="00843017" w14:paraId="48FFEF90" w14:textId="77777777" w:rsidTr="00843017">
        <w:tc>
          <w:tcPr>
            <w:tcW w:w="9859" w:type="dxa"/>
            <w:gridSpan w:val="11"/>
            <w:shd w:val="clear" w:color="auto" w:fill="F7CAAC"/>
          </w:tcPr>
          <w:p w14:paraId="50A79B5C" w14:textId="77777777" w:rsidR="00843017" w:rsidRDefault="00843017"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843017" w14:paraId="12EF079D" w14:textId="77777777" w:rsidTr="00843017">
        <w:trPr>
          <w:trHeight w:val="1381"/>
        </w:trPr>
        <w:tc>
          <w:tcPr>
            <w:tcW w:w="9859" w:type="dxa"/>
            <w:gridSpan w:val="11"/>
          </w:tcPr>
          <w:p w14:paraId="1D964AAB" w14:textId="60CD555C" w:rsidR="00843017" w:rsidRDefault="00843017" w:rsidP="00843017">
            <w:r>
              <w:t xml:space="preserve">DOHNALOVÁ, Z., ZIMOLA, B. Contemporary Risks Concerning Young Adults’ Adaptation to the Labour Market. In: </w:t>
            </w:r>
            <w:r>
              <w:rPr>
                <w:i/>
                <w:iCs/>
              </w:rPr>
              <w:t>International Business and Global Economy 2016</w:t>
            </w:r>
            <w:r>
              <w:t xml:space="preserve">. Graňsk : Wydawnictwo Uniwersytetu Gdańskiego, 2016, s. 549-563. ISSN 2300-6102 (50%). </w:t>
            </w:r>
          </w:p>
          <w:p w14:paraId="29BB566B" w14:textId="77777777" w:rsidR="00843017" w:rsidRDefault="00843017" w:rsidP="00843017">
            <w:pPr>
              <w:rPr>
                <w:b/>
              </w:rPr>
            </w:pPr>
            <w:r>
              <w:t xml:space="preserve">DOHNALOVÁ, Z., ZIMOLA, B. Corporate Stakeholder Management. </w:t>
            </w:r>
            <w:r>
              <w:rPr>
                <w:i/>
                <w:iCs/>
              </w:rPr>
              <w:t>Procedia: Social and Behavioral Sciences</w:t>
            </w:r>
            <w:r>
              <w:t xml:space="preserve">, 2013, roč. 110, č. 121, s. 879-886. ISSN 1877-0428 (50%). </w:t>
            </w:r>
          </w:p>
        </w:tc>
      </w:tr>
      <w:tr w:rsidR="00843017" w14:paraId="66610866" w14:textId="77777777" w:rsidTr="00843017">
        <w:trPr>
          <w:trHeight w:val="218"/>
        </w:trPr>
        <w:tc>
          <w:tcPr>
            <w:tcW w:w="9859" w:type="dxa"/>
            <w:gridSpan w:val="11"/>
            <w:shd w:val="clear" w:color="auto" w:fill="F7CAAC"/>
          </w:tcPr>
          <w:p w14:paraId="7703C31C" w14:textId="77777777" w:rsidR="00843017" w:rsidRDefault="00843017" w:rsidP="00843017">
            <w:pPr>
              <w:rPr>
                <w:b/>
              </w:rPr>
            </w:pPr>
            <w:r>
              <w:rPr>
                <w:b/>
              </w:rPr>
              <w:t>Působení v zahraničí</w:t>
            </w:r>
          </w:p>
        </w:tc>
      </w:tr>
      <w:tr w:rsidR="00843017" w14:paraId="2103286A" w14:textId="77777777" w:rsidTr="00843017">
        <w:trPr>
          <w:trHeight w:val="170"/>
        </w:trPr>
        <w:tc>
          <w:tcPr>
            <w:tcW w:w="9859" w:type="dxa"/>
            <w:gridSpan w:val="11"/>
          </w:tcPr>
          <w:p w14:paraId="338C1B61" w14:textId="77777777" w:rsidR="00843017" w:rsidRDefault="00843017" w:rsidP="00843017">
            <w:pPr>
              <w:rPr>
                <w:b/>
              </w:rPr>
            </w:pPr>
          </w:p>
        </w:tc>
      </w:tr>
      <w:tr w:rsidR="00843017" w14:paraId="68284A96" w14:textId="77777777" w:rsidTr="00843017">
        <w:trPr>
          <w:cantSplit/>
          <w:trHeight w:val="74"/>
        </w:trPr>
        <w:tc>
          <w:tcPr>
            <w:tcW w:w="2518" w:type="dxa"/>
            <w:shd w:val="clear" w:color="auto" w:fill="F7CAAC"/>
          </w:tcPr>
          <w:p w14:paraId="11322BA0" w14:textId="77777777" w:rsidR="00843017" w:rsidRDefault="00843017" w:rsidP="00843017">
            <w:pPr>
              <w:jc w:val="both"/>
              <w:rPr>
                <w:b/>
              </w:rPr>
            </w:pPr>
            <w:r>
              <w:rPr>
                <w:b/>
              </w:rPr>
              <w:t xml:space="preserve">Podpis </w:t>
            </w:r>
          </w:p>
        </w:tc>
        <w:tc>
          <w:tcPr>
            <w:tcW w:w="4536" w:type="dxa"/>
            <w:gridSpan w:val="5"/>
          </w:tcPr>
          <w:p w14:paraId="4CC046AE" w14:textId="77777777" w:rsidR="00843017" w:rsidRDefault="00843017" w:rsidP="00843017">
            <w:pPr>
              <w:jc w:val="both"/>
            </w:pPr>
          </w:p>
        </w:tc>
        <w:tc>
          <w:tcPr>
            <w:tcW w:w="786" w:type="dxa"/>
            <w:gridSpan w:val="2"/>
            <w:shd w:val="clear" w:color="auto" w:fill="F7CAAC"/>
          </w:tcPr>
          <w:p w14:paraId="07646BD6" w14:textId="77777777" w:rsidR="00843017" w:rsidRDefault="00843017" w:rsidP="00843017">
            <w:pPr>
              <w:jc w:val="both"/>
            </w:pPr>
            <w:r>
              <w:rPr>
                <w:b/>
              </w:rPr>
              <w:t>datum</w:t>
            </w:r>
          </w:p>
        </w:tc>
        <w:tc>
          <w:tcPr>
            <w:tcW w:w="2019" w:type="dxa"/>
            <w:gridSpan w:val="3"/>
          </w:tcPr>
          <w:p w14:paraId="3289B66D" w14:textId="77777777" w:rsidR="00843017" w:rsidRDefault="00843017" w:rsidP="00843017">
            <w:pPr>
              <w:jc w:val="both"/>
            </w:pPr>
          </w:p>
        </w:tc>
      </w:tr>
    </w:tbl>
    <w:p w14:paraId="336BCE94" w14:textId="77777777" w:rsidR="00843017" w:rsidRDefault="00843017" w:rsidP="00694BA8">
      <w:pPr>
        <w:spacing w:after="160" w:line="259" w:lineRule="auto"/>
      </w:pPr>
    </w:p>
    <w:p w14:paraId="331961FD" w14:textId="77777777" w:rsidR="00673EAA" w:rsidRDefault="00673EAA" w:rsidP="00694BA8">
      <w:pPr>
        <w:spacing w:after="160" w:line="259" w:lineRule="auto"/>
      </w:pPr>
    </w:p>
    <w:p w14:paraId="6FD0E82C" w14:textId="77777777" w:rsidR="00673EAA" w:rsidRDefault="00673EAA" w:rsidP="00694BA8">
      <w:pPr>
        <w:spacing w:after="160" w:line="259" w:lineRule="auto"/>
      </w:pPr>
    </w:p>
    <w:p w14:paraId="3C67C1D7" w14:textId="77777777" w:rsidR="00673EAA" w:rsidRDefault="00673EAA" w:rsidP="00694BA8">
      <w:pPr>
        <w:spacing w:after="160" w:line="259" w:lineRule="auto"/>
      </w:pPr>
    </w:p>
    <w:p w14:paraId="3A472563" w14:textId="77777777" w:rsidR="00F00E84" w:rsidRDefault="00F00E8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E06D3" w14:paraId="1B988F39" w14:textId="77777777" w:rsidTr="00570E89">
        <w:tc>
          <w:tcPr>
            <w:tcW w:w="9900" w:type="dxa"/>
            <w:gridSpan w:val="4"/>
            <w:tcBorders>
              <w:bottom w:val="double" w:sz="4" w:space="0" w:color="auto"/>
            </w:tcBorders>
            <w:shd w:val="clear" w:color="auto" w:fill="BDD6EE"/>
          </w:tcPr>
          <w:p w14:paraId="50139DC6" w14:textId="77777777" w:rsidR="007E06D3" w:rsidRDefault="007E06D3" w:rsidP="00570E89">
            <w:pPr>
              <w:jc w:val="both"/>
              <w:rPr>
                <w:b/>
                <w:sz w:val="28"/>
              </w:rPr>
            </w:pPr>
            <w:r>
              <w:rPr>
                <w:b/>
                <w:sz w:val="28"/>
              </w:rPr>
              <w:lastRenderedPageBreak/>
              <w:t>C-II – Související tvůrčí, resp. vědecká a umělecká činnost</w:t>
            </w:r>
          </w:p>
        </w:tc>
      </w:tr>
      <w:tr w:rsidR="007E06D3" w14:paraId="15A591E6" w14:textId="77777777" w:rsidTr="00570E89">
        <w:trPr>
          <w:trHeight w:val="318"/>
        </w:trPr>
        <w:tc>
          <w:tcPr>
            <w:tcW w:w="9900" w:type="dxa"/>
            <w:gridSpan w:val="4"/>
            <w:shd w:val="clear" w:color="auto" w:fill="F7CAAC"/>
          </w:tcPr>
          <w:p w14:paraId="46BB2C76" w14:textId="77777777" w:rsidR="007E06D3" w:rsidRDefault="007E06D3" w:rsidP="00570E89">
            <w:pPr>
              <w:rPr>
                <w:b/>
              </w:rPr>
            </w:pPr>
            <w:r>
              <w:rPr>
                <w:b/>
              </w:rPr>
              <w:t xml:space="preserve">Přehled řešených grantů a projektů u akademicky zaměřeného bakalářského studijního programu a u magisterského a doktorského studijního programu  </w:t>
            </w:r>
          </w:p>
        </w:tc>
      </w:tr>
      <w:tr w:rsidR="007E06D3" w14:paraId="111D291C" w14:textId="77777777" w:rsidTr="00570E89">
        <w:trPr>
          <w:cantSplit/>
        </w:trPr>
        <w:tc>
          <w:tcPr>
            <w:tcW w:w="2233" w:type="dxa"/>
            <w:shd w:val="clear" w:color="auto" w:fill="F7CAAC"/>
          </w:tcPr>
          <w:p w14:paraId="0BDACEAB" w14:textId="77777777" w:rsidR="007E06D3" w:rsidRDefault="007E06D3" w:rsidP="00570E89">
            <w:pPr>
              <w:jc w:val="both"/>
              <w:rPr>
                <w:b/>
              </w:rPr>
            </w:pPr>
            <w:r>
              <w:rPr>
                <w:b/>
              </w:rPr>
              <w:t>Řešitel/spoluřešitel</w:t>
            </w:r>
          </w:p>
        </w:tc>
        <w:tc>
          <w:tcPr>
            <w:tcW w:w="5524" w:type="dxa"/>
            <w:shd w:val="clear" w:color="auto" w:fill="F7CAAC"/>
          </w:tcPr>
          <w:p w14:paraId="64372CBE" w14:textId="77777777" w:rsidR="007E06D3" w:rsidRDefault="007E06D3" w:rsidP="00570E89">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33BC5ED3" w14:textId="77777777" w:rsidR="007E06D3" w:rsidRDefault="007E06D3" w:rsidP="00570E89">
            <w:pPr>
              <w:jc w:val="center"/>
              <w:rPr>
                <w:b/>
                <w:sz w:val="24"/>
              </w:rPr>
            </w:pPr>
            <w:r>
              <w:rPr>
                <w:b/>
              </w:rPr>
              <w:t>Zdroj</w:t>
            </w:r>
          </w:p>
        </w:tc>
        <w:tc>
          <w:tcPr>
            <w:tcW w:w="1383" w:type="dxa"/>
            <w:shd w:val="clear" w:color="auto" w:fill="F7CAAC"/>
          </w:tcPr>
          <w:p w14:paraId="5C8E8A69" w14:textId="77777777" w:rsidR="007E06D3" w:rsidRDefault="007E06D3" w:rsidP="00570E89">
            <w:pPr>
              <w:jc w:val="center"/>
              <w:rPr>
                <w:b/>
                <w:sz w:val="24"/>
              </w:rPr>
            </w:pPr>
            <w:r>
              <w:rPr>
                <w:b/>
              </w:rPr>
              <w:t>Období</w:t>
            </w:r>
          </w:p>
          <w:p w14:paraId="6360BC1A" w14:textId="77777777" w:rsidR="007E06D3" w:rsidRDefault="007E06D3" w:rsidP="00570E89">
            <w:pPr>
              <w:jc w:val="center"/>
              <w:rPr>
                <w:b/>
                <w:sz w:val="24"/>
              </w:rPr>
            </w:pPr>
          </w:p>
        </w:tc>
      </w:tr>
      <w:tr w:rsidR="007F2523" w14:paraId="4D2313D0" w14:textId="77777777" w:rsidTr="00570E89">
        <w:tc>
          <w:tcPr>
            <w:tcW w:w="2233" w:type="dxa"/>
          </w:tcPr>
          <w:p w14:paraId="26BECDB9" w14:textId="77777777" w:rsidR="007F2523" w:rsidRDefault="007F2523" w:rsidP="007F2523">
            <w:r>
              <w:t>doc. Ing. Zuzana Dohnalová, Ph.D.</w:t>
            </w:r>
          </w:p>
        </w:tc>
        <w:tc>
          <w:tcPr>
            <w:tcW w:w="5524" w:type="dxa"/>
          </w:tcPr>
          <w:p w14:paraId="00E6EEAE" w14:textId="0E7EB663" w:rsidR="007F2523" w:rsidRDefault="007F2523" w:rsidP="007F2523">
            <w:r>
              <w:t>Výzkum vývoje profesní orientace studentů středních škol s ohledem na parametrizaci jejich dalšího studia a trh práce (TAČR: TD020291)</w:t>
            </w:r>
          </w:p>
        </w:tc>
        <w:tc>
          <w:tcPr>
            <w:tcW w:w="760" w:type="dxa"/>
          </w:tcPr>
          <w:p w14:paraId="365F2CBA" w14:textId="77777777" w:rsidR="007F2523" w:rsidRDefault="007F2523" w:rsidP="007F2523">
            <w:pPr>
              <w:jc w:val="center"/>
            </w:pPr>
            <w:r>
              <w:t>B</w:t>
            </w:r>
          </w:p>
        </w:tc>
        <w:tc>
          <w:tcPr>
            <w:tcW w:w="1383" w:type="dxa"/>
          </w:tcPr>
          <w:p w14:paraId="7C43B927" w14:textId="77777777" w:rsidR="007F2523" w:rsidRDefault="007F2523" w:rsidP="007F2523">
            <w:pPr>
              <w:jc w:val="center"/>
            </w:pPr>
            <w:r>
              <w:t>2014-2015</w:t>
            </w:r>
          </w:p>
        </w:tc>
      </w:tr>
      <w:tr w:rsidR="007F2523" w14:paraId="132E6B48" w14:textId="77777777" w:rsidTr="00570E89">
        <w:tc>
          <w:tcPr>
            <w:tcW w:w="2233" w:type="dxa"/>
          </w:tcPr>
          <w:p w14:paraId="55BBFC23" w14:textId="77777777" w:rsidR="007F2523" w:rsidRDefault="007F2523" w:rsidP="007F2523">
            <w:r>
              <w:t>doc. Ing. Boris Popesko, Ph.D.</w:t>
            </w:r>
          </w:p>
        </w:tc>
        <w:tc>
          <w:tcPr>
            <w:tcW w:w="5524" w:type="dxa"/>
          </w:tcPr>
          <w:p w14:paraId="27C4A1EF" w14:textId="42C5466C" w:rsidR="007F2523" w:rsidRDefault="007F2523" w:rsidP="007F2523">
            <w:r>
              <w:rPr>
                <w:bCs/>
              </w:rPr>
              <w:t xml:space="preserve">Determinanty struktury systémů rozpočetnictví a měření výkonnosti a jejich vliv na chování a výkonnost organizace (GAČR: </w:t>
            </w:r>
            <w:r>
              <w:t>17-13518S)</w:t>
            </w:r>
          </w:p>
        </w:tc>
        <w:tc>
          <w:tcPr>
            <w:tcW w:w="760" w:type="dxa"/>
          </w:tcPr>
          <w:p w14:paraId="3D8511C9" w14:textId="77777777" w:rsidR="007F2523" w:rsidRDefault="007F2523" w:rsidP="007F2523">
            <w:pPr>
              <w:jc w:val="center"/>
            </w:pPr>
            <w:r>
              <w:t>B</w:t>
            </w:r>
          </w:p>
        </w:tc>
        <w:tc>
          <w:tcPr>
            <w:tcW w:w="1383" w:type="dxa"/>
          </w:tcPr>
          <w:p w14:paraId="35081C32" w14:textId="77777777" w:rsidR="007F2523" w:rsidRDefault="007F2523" w:rsidP="007F2523">
            <w:pPr>
              <w:jc w:val="center"/>
            </w:pPr>
            <w:r>
              <w:t>2017-2019</w:t>
            </w:r>
          </w:p>
        </w:tc>
      </w:tr>
      <w:tr w:rsidR="007F2523" w14:paraId="5C7F10B2" w14:textId="77777777" w:rsidTr="00570E89">
        <w:tc>
          <w:tcPr>
            <w:tcW w:w="2233" w:type="dxa"/>
          </w:tcPr>
          <w:p w14:paraId="76D656B6" w14:textId="77777777" w:rsidR="007F2523" w:rsidRDefault="007F2523" w:rsidP="007F2523">
            <w:r>
              <w:t>prof. Dr. Ing. Drahomíra Pavelková</w:t>
            </w:r>
          </w:p>
        </w:tc>
        <w:tc>
          <w:tcPr>
            <w:tcW w:w="5524" w:type="dxa"/>
          </w:tcPr>
          <w:p w14:paraId="17C96EBE" w14:textId="1174F715" w:rsidR="007F2523" w:rsidRDefault="007F2523" w:rsidP="007F2523">
            <w:r>
              <w:rPr>
                <w:bCs/>
              </w:rPr>
              <w:t xml:space="preserve">Metodika tvorby modelu predikce sektorové a podnikové výkonnosti v makroekonomických souvislostech (GAČR: </w:t>
            </w:r>
            <w:r>
              <w:t>16-25536S)</w:t>
            </w:r>
          </w:p>
        </w:tc>
        <w:tc>
          <w:tcPr>
            <w:tcW w:w="760" w:type="dxa"/>
          </w:tcPr>
          <w:p w14:paraId="25AA34C9" w14:textId="77777777" w:rsidR="007F2523" w:rsidRDefault="007F2523" w:rsidP="007F2523">
            <w:pPr>
              <w:jc w:val="center"/>
            </w:pPr>
            <w:r>
              <w:t>B</w:t>
            </w:r>
          </w:p>
        </w:tc>
        <w:tc>
          <w:tcPr>
            <w:tcW w:w="1383" w:type="dxa"/>
          </w:tcPr>
          <w:p w14:paraId="0DB7BA9F" w14:textId="77777777" w:rsidR="007F2523" w:rsidRDefault="007F2523" w:rsidP="007F2523">
            <w:pPr>
              <w:jc w:val="center"/>
            </w:pPr>
            <w:r>
              <w:t>2016-2018</w:t>
            </w:r>
          </w:p>
        </w:tc>
      </w:tr>
      <w:tr w:rsidR="007F2523" w14:paraId="3C7B5325" w14:textId="77777777" w:rsidTr="00570E89">
        <w:tc>
          <w:tcPr>
            <w:tcW w:w="2233" w:type="dxa"/>
          </w:tcPr>
          <w:p w14:paraId="11B05994" w14:textId="77777777" w:rsidR="007F2523" w:rsidRDefault="007F2523" w:rsidP="007F2523">
            <w:r>
              <w:t>Ing. Jana Matošková, Ph.D.</w:t>
            </w:r>
          </w:p>
        </w:tc>
        <w:tc>
          <w:tcPr>
            <w:tcW w:w="5524" w:type="dxa"/>
          </w:tcPr>
          <w:p w14:paraId="35693F3C" w14:textId="4F37ABC8" w:rsidR="007F2523" w:rsidRDefault="007F2523" w:rsidP="007F2523">
            <w:r>
              <w:t>Vytvoření českého nástroje pro měření akademických tacitních znalostí (</w:t>
            </w:r>
            <w:r>
              <w:rPr>
                <w:bCs/>
              </w:rPr>
              <w:t xml:space="preserve">GAČR: </w:t>
            </w:r>
            <w:r>
              <w:t>P407/12/0821)</w:t>
            </w:r>
          </w:p>
        </w:tc>
        <w:tc>
          <w:tcPr>
            <w:tcW w:w="760" w:type="dxa"/>
          </w:tcPr>
          <w:p w14:paraId="21ABAAAE" w14:textId="77777777" w:rsidR="007F2523" w:rsidRDefault="007F2523" w:rsidP="007F2523">
            <w:pPr>
              <w:jc w:val="center"/>
            </w:pPr>
            <w:r>
              <w:t>B</w:t>
            </w:r>
          </w:p>
        </w:tc>
        <w:tc>
          <w:tcPr>
            <w:tcW w:w="1383" w:type="dxa"/>
          </w:tcPr>
          <w:p w14:paraId="51BF8C6F" w14:textId="77777777" w:rsidR="007F2523" w:rsidRDefault="007F2523" w:rsidP="007F2523">
            <w:pPr>
              <w:jc w:val="center"/>
            </w:pPr>
            <w:r>
              <w:t>2012-2014</w:t>
            </w:r>
          </w:p>
        </w:tc>
      </w:tr>
      <w:tr w:rsidR="007F2523" w14:paraId="1413E929" w14:textId="77777777" w:rsidTr="00570E89">
        <w:tc>
          <w:tcPr>
            <w:tcW w:w="2233" w:type="dxa"/>
          </w:tcPr>
          <w:p w14:paraId="62317D98" w14:textId="77777777" w:rsidR="007F2523" w:rsidRDefault="007F2523" w:rsidP="007F2523">
            <w:r>
              <w:t>Ing. Petr Novák, Ph.D.</w:t>
            </w:r>
          </w:p>
        </w:tc>
        <w:tc>
          <w:tcPr>
            <w:tcW w:w="5524" w:type="dxa"/>
          </w:tcPr>
          <w:p w14:paraId="1FAC112E" w14:textId="36DF7A86" w:rsidR="007F2523" w:rsidRDefault="007F2523" w:rsidP="007F2523">
            <w:pPr>
              <w:tabs>
                <w:tab w:val="left" w:pos="405"/>
              </w:tabs>
            </w:pPr>
            <w:r>
              <w:rPr>
                <w:bCs/>
              </w:rPr>
              <w:t xml:space="preserve">Variabilita skupin nákladů a její promítnutí v kalkulačním systému ve výrobních firmách (GAČR: </w:t>
            </w:r>
            <w:r>
              <w:t>14-21654P)</w:t>
            </w:r>
          </w:p>
        </w:tc>
        <w:tc>
          <w:tcPr>
            <w:tcW w:w="760" w:type="dxa"/>
          </w:tcPr>
          <w:p w14:paraId="271BC6D6" w14:textId="77777777" w:rsidR="007F2523" w:rsidRDefault="007F2523" w:rsidP="007F2523">
            <w:pPr>
              <w:jc w:val="center"/>
            </w:pPr>
            <w:r>
              <w:t>B</w:t>
            </w:r>
          </w:p>
        </w:tc>
        <w:tc>
          <w:tcPr>
            <w:tcW w:w="1383" w:type="dxa"/>
          </w:tcPr>
          <w:p w14:paraId="6FA7D143" w14:textId="77777777" w:rsidR="007F2523" w:rsidRDefault="007F2523" w:rsidP="007F2523">
            <w:pPr>
              <w:jc w:val="center"/>
            </w:pPr>
            <w:r>
              <w:t>2014-2016</w:t>
            </w:r>
          </w:p>
        </w:tc>
      </w:tr>
      <w:tr w:rsidR="007E06D3" w14:paraId="630ADE05" w14:textId="77777777" w:rsidTr="00570E89">
        <w:tc>
          <w:tcPr>
            <w:tcW w:w="2233" w:type="dxa"/>
          </w:tcPr>
          <w:p w14:paraId="5AE47A12" w14:textId="7F2D8780" w:rsidR="007E06D3" w:rsidRPr="00F3334A" w:rsidRDefault="007E06D3" w:rsidP="00570E89">
            <w:pPr>
              <w:rPr>
                <w:strike/>
                <w:color w:val="FF0000"/>
              </w:rPr>
            </w:pPr>
          </w:p>
        </w:tc>
        <w:tc>
          <w:tcPr>
            <w:tcW w:w="5524" w:type="dxa"/>
          </w:tcPr>
          <w:p w14:paraId="0A2BFCE1" w14:textId="37136C46" w:rsidR="007E06D3" w:rsidRPr="00F3334A" w:rsidRDefault="007E06D3" w:rsidP="00570E89">
            <w:pPr>
              <w:tabs>
                <w:tab w:val="left" w:pos="435"/>
              </w:tabs>
              <w:rPr>
                <w:strike/>
                <w:color w:val="FF0000"/>
              </w:rPr>
            </w:pPr>
          </w:p>
        </w:tc>
        <w:tc>
          <w:tcPr>
            <w:tcW w:w="760" w:type="dxa"/>
          </w:tcPr>
          <w:p w14:paraId="5490EC46" w14:textId="1765CA6D" w:rsidR="007E06D3" w:rsidRPr="00F3334A" w:rsidRDefault="007E06D3" w:rsidP="00570E89">
            <w:pPr>
              <w:jc w:val="center"/>
              <w:rPr>
                <w:strike/>
                <w:color w:val="FF0000"/>
              </w:rPr>
            </w:pPr>
          </w:p>
        </w:tc>
        <w:tc>
          <w:tcPr>
            <w:tcW w:w="1383" w:type="dxa"/>
          </w:tcPr>
          <w:p w14:paraId="56C51D88" w14:textId="363E844A" w:rsidR="007E06D3" w:rsidRPr="00F3334A" w:rsidRDefault="007E06D3" w:rsidP="00570E89">
            <w:pPr>
              <w:jc w:val="center"/>
              <w:rPr>
                <w:strike/>
                <w:color w:val="FF0000"/>
              </w:rPr>
            </w:pPr>
          </w:p>
        </w:tc>
      </w:tr>
      <w:tr w:rsidR="007E06D3" w14:paraId="21ADCF26" w14:textId="77777777" w:rsidTr="00570E89">
        <w:tc>
          <w:tcPr>
            <w:tcW w:w="2233" w:type="dxa"/>
          </w:tcPr>
          <w:p w14:paraId="32F44A12" w14:textId="77777777" w:rsidR="007E06D3" w:rsidRDefault="007E06D3" w:rsidP="00570E89">
            <w:pPr>
              <w:jc w:val="both"/>
              <w:rPr>
                <w:sz w:val="24"/>
              </w:rPr>
            </w:pPr>
          </w:p>
        </w:tc>
        <w:tc>
          <w:tcPr>
            <w:tcW w:w="5524" w:type="dxa"/>
          </w:tcPr>
          <w:p w14:paraId="60CA6FBA" w14:textId="77777777" w:rsidR="007E06D3" w:rsidRDefault="007E06D3" w:rsidP="00570E89">
            <w:pPr>
              <w:jc w:val="center"/>
              <w:rPr>
                <w:sz w:val="24"/>
              </w:rPr>
            </w:pPr>
          </w:p>
        </w:tc>
        <w:tc>
          <w:tcPr>
            <w:tcW w:w="760" w:type="dxa"/>
          </w:tcPr>
          <w:p w14:paraId="512D0E95" w14:textId="77777777" w:rsidR="007E06D3" w:rsidRDefault="007E06D3" w:rsidP="00570E89">
            <w:pPr>
              <w:jc w:val="center"/>
              <w:rPr>
                <w:sz w:val="24"/>
              </w:rPr>
            </w:pPr>
          </w:p>
        </w:tc>
        <w:tc>
          <w:tcPr>
            <w:tcW w:w="1383" w:type="dxa"/>
          </w:tcPr>
          <w:p w14:paraId="48954611" w14:textId="77777777" w:rsidR="007E06D3" w:rsidRDefault="007E06D3" w:rsidP="00570E89">
            <w:pPr>
              <w:jc w:val="center"/>
              <w:rPr>
                <w:sz w:val="24"/>
              </w:rPr>
            </w:pPr>
          </w:p>
        </w:tc>
      </w:tr>
      <w:tr w:rsidR="007E06D3" w14:paraId="5FF2151F" w14:textId="77777777" w:rsidTr="00570E89">
        <w:trPr>
          <w:trHeight w:val="318"/>
        </w:trPr>
        <w:tc>
          <w:tcPr>
            <w:tcW w:w="9900" w:type="dxa"/>
            <w:gridSpan w:val="4"/>
            <w:shd w:val="clear" w:color="auto" w:fill="F7CAAC"/>
          </w:tcPr>
          <w:p w14:paraId="23F09788" w14:textId="77777777" w:rsidR="007E06D3" w:rsidRDefault="007E06D3" w:rsidP="00570E89">
            <w:pPr>
              <w:rPr>
                <w:b/>
              </w:rPr>
            </w:pPr>
            <w:r>
              <w:rPr>
                <w:b/>
              </w:rPr>
              <w:t>Přehled řešených projektů a dalších aktivit v rámci spolupráce s praxí u profesně zaměřeného bakalářského a magisterského studijního programu</w:t>
            </w:r>
          </w:p>
        </w:tc>
      </w:tr>
      <w:tr w:rsidR="007E06D3" w14:paraId="47DF3299" w14:textId="77777777" w:rsidTr="00570E89">
        <w:trPr>
          <w:cantSplit/>
          <w:trHeight w:val="283"/>
        </w:trPr>
        <w:tc>
          <w:tcPr>
            <w:tcW w:w="2233" w:type="dxa"/>
            <w:shd w:val="clear" w:color="auto" w:fill="F7CAAC"/>
          </w:tcPr>
          <w:p w14:paraId="6521227F" w14:textId="77777777" w:rsidR="007E06D3" w:rsidRDefault="007E06D3" w:rsidP="00570E89">
            <w:pPr>
              <w:jc w:val="both"/>
              <w:rPr>
                <w:b/>
              </w:rPr>
            </w:pPr>
            <w:r>
              <w:rPr>
                <w:b/>
              </w:rPr>
              <w:t>Pracoviště praxe</w:t>
            </w:r>
          </w:p>
        </w:tc>
        <w:tc>
          <w:tcPr>
            <w:tcW w:w="5524" w:type="dxa"/>
            <w:shd w:val="clear" w:color="auto" w:fill="F7CAAC"/>
          </w:tcPr>
          <w:p w14:paraId="433552FB" w14:textId="77777777" w:rsidR="007E06D3" w:rsidRDefault="007E06D3" w:rsidP="00570E89">
            <w:pPr>
              <w:jc w:val="both"/>
              <w:rPr>
                <w:b/>
              </w:rPr>
            </w:pPr>
            <w:r>
              <w:rPr>
                <w:b/>
              </w:rPr>
              <w:t xml:space="preserve">Název či popis projektu uskutečňovaného ve spolupráci s praxí </w:t>
            </w:r>
          </w:p>
        </w:tc>
        <w:tc>
          <w:tcPr>
            <w:tcW w:w="2143" w:type="dxa"/>
            <w:gridSpan w:val="2"/>
            <w:shd w:val="clear" w:color="auto" w:fill="F7CAAC"/>
          </w:tcPr>
          <w:p w14:paraId="6FBD2FC9" w14:textId="77777777" w:rsidR="007E06D3" w:rsidRDefault="007E06D3" w:rsidP="00570E89">
            <w:pPr>
              <w:jc w:val="center"/>
              <w:rPr>
                <w:b/>
                <w:sz w:val="24"/>
              </w:rPr>
            </w:pPr>
            <w:r>
              <w:rPr>
                <w:b/>
              </w:rPr>
              <w:t>Období</w:t>
            </w:r>
          </w:p>
        </w:tc>
      </w:tr>
      <w:tr w:rsidR="007E06D3" w14:paraId="77857313" w14:textId="77777777" w:rsidTr="00570E89">
        <w:tc>
          <w:tcPr>
            <w:tcW w:w="2233" w:type="dxa"/>
          </w:tcPr>
          <w:p w14:paraId="58A4E5BB" w14:textId="77777777" w:rsidR="007E06D3" w:rsidRDefault="007E06D3" w:rsidP="00570E89">
            <w:pPr>
              <w:jc w:val="both"/>
              <w:rPr>
                <w:sz w:val="24"/>
              </w:rPr>
            </w:pPr>
          </w:p>
        </w:tc>
        <w:tc>
          <w:tcPr>
            <w:tcW w:w="5524" w:type="dxa"/>
          </w:tcPr>
          <w:p w14:paraId="490E2215" w14:textId="77777777" w:rsidR="007E06D3" w:rsidRDefault="007E06D3" w:rsidP="00570E89">
            <w:pPr>
              <w:jc w:val="center"/>
              <w:rPr>
                <w:sz w:val="24"/>
              </w:rPr>
            </w:pPr>
          </w:p>
        </w:tc>
        <w:tc>
          <w:tcPr>
            <w:tcW w:w="2143" w:type="dxa"/>
            <w:gridSpan w:val="2"/>
          </w:tcPr>
          <w:p w14:paraId="3E3E4FBA" w14:textId="77777777" w:rsidR="007E06D3" w:rsidRDefault="007E06D3" w:rsidP="00570E89">
            <w:pPr>
              <w:jc w:val="center"/>
              <w:rPr>
                <w:sz w:val="24"/>
              </w:rPr>
            </w:pPr>
          </w:p>
        </w:tc>
      </w:tr>
      <w:tr w:rsidR="007E06D3" w14:paraId="38B1594D" w14:textId="77777777" w:rsidTr="00570E89">
        <w:tc>
          <w:tcPr>
            <w:tcW w:w="2233" w:type="dxa"/>
          </w:tcPr>
          <w:p w14:paraId="559C9E4E" w14:textId="77777777" w:rsidR="007E06D3" w:rsidRDefault="007E06D3" w:rsidP="00570E89">
            <w:pPr>
              <w:jc w:val="both"/>
              <w:rPr>
                <w:sz w:val="24"/>
              </w:rPr>
            </w:pPr>
          </w:p>
        </w:tc>
        <w:tc>
          <w:tcPr>
            <w:tcW w:w="5524" w:type="dxa"/>
          </w:tcPr>
          <w:p w14:paraId="747200A8" w14:textId="77777777" w:rsidR="007E06D3" w:rsidRDefault="007E06D3" w:rsidP="00570E89">
            <w:pPr>
              <w:jc w:val="center"/>
              <w:rPr>
                <w:sz w:val="24"/>
              </w:rPr>
            </w:pPr>
          </w:p>
        </w:tc>
        <w:tc>
          <w:tcPr>
            <w:tcW w:w="2143" w:type="dxa"/>
            <w:gridSpan w:val="2"/>
          </w:tcPr>
          <w:p w14:paraId="54902391" w14:textId="77777777" w:rsidR="007E06D3" w:rsidRDefault="007E06D3" w:rsidP="00570E89">
            <w:pPr>
              <w:jc w:val="center"/>
              <w:rPr>
                <w:sz w:val="24"/>
              </w:rPr>
            </w:pPr>
          </w:p>
        </w:tc>
      </w:tr>
      <w:tr w:rsidR="007E06D3" w14:paraId="148FDD5D" w14:textId="77777777" w:rsidTr="00570E89">
        <w:tc>
          <w:tcPr>
            <w:tcW w:w="2233" w:type="dxa"/>
          </w:tcPr>
          <w:p w14:paraId="06BBC0D5" w14:textId="77777777" w:rsidR="007E06D3" w:rsidRDefault="007E06D3" w:rsidP="00570E89">
            <w:pPr>
              <w:jc w:val="both"/>
              <w:rPr>
                <w:sz w:val="24"/>
              </w:rPr>
            </w:pPr>
          </w:p>
        </w:tc>
        <w:tc>
          <w:tcPr>
            <w:tcW w:w="5524" w:type="dxa"/>
          </w:tcPr>
          <w:p w14:paraId="6BE16765" w14:textId="77777777" w:rsidR="007E06D3" w:rsidRDefault="007E06D3" w:rsidP="00570E89">
            <w:pPr>
              <w:jc w:val="center"/>
              <w:rPr>
                <w:sz w:val="24"/>
              </w:rPr>
            </w:pPr>
          </w:p>
        </w:tc>
        <w:tc>
          <w:tcPr>
            <w:tcW w:w="2143" w:type="dxa"/>
            <w:gridSpan w:val="2"/>
          </w:tcPr>
          <w:p w14:paraId="41487A7D" w14:textId="77777777" w:rsidR="007E06D3" w:rsidRDefault="007E06D3" w:rsidP="00570E89">
            <w:pPr>
              <w:jc w:val="center"/>
              <w:rPr>
                <w:sz w:val="24"/>
              </w:rPr>
            </w:pPr>
          </w:p>
        </w:tc>
      </w:tr>
      <w:tr w:rsidR="007E06D3" w14:paraId="6CEEAD1C" w14:textId="77777777" w:rsidTr="00570E89">
        <w:tc>
          <w:tcPr>
            <w:tcW w:w="2233" w:type="dxa"/>
          </w:tcPr>
          <w:p w14:paraId="6E2BE4FE" w14:textId="77777777" w:rsidR="007E06D3" w:rsidRDefault="007E06D3" w:rsidP="00570E89">
            <w:pPr>
              <w:jc w:val="both"/>
              <w:rPr>
                <w:sz w:val="24"/>
              </w:rPr>
            </w:pPr>
          </w:p>
        </w:tc>
        <w:tc>
          <w:tcPr>
            <w:tcW w:w="5524" w:type="dxa"/>
          </w:tcPr>
          <w:p w14:paraId="24FCC48F" w14:textId="77777777" w:rsidR="007E06D3" w:rsidRDefault="007E06D3" w:rsidP="00570E89">
            <w:pPr>
              <w:jc w:val="center"/>
              <w:rPr>
                <w:sz w:val="24"/>
              </w:rPr>
            </w:pPr>
          </w:p>
        </w:tc>
        <w:tc>
          <w:tcPr>
            <w:tcW w:w="2143" w:type="dxa"/>
            <w:gridSpan w:val="2"/>
          </w:tcPr>
          <w:p w14:paraId="100D652A" w14:textId="77777777" w:rsidR="007E06D3" w:rsidRDefault="007E06D3" w:rsidP="00570E89">
            <w:pPr>
              <w:jc w:val="center"/>
              <w:rPr>
                <w:sz w:val="24"/>
              </w:rPr>
            </w:pPr>
          </w:p>
        </w:tc>
      </w:tr>
      <w:tr w:rsidR="007E06D3" w14:paraId="13AF6329" w14:textId="77777777" w:rsidTr="00570E89">
        <w:tc>
          <w:tcPr>
            <w:tcW w:w="2233" w:type="dxa"/>
          </w:tcPr>
          <w:p w14:paraId="1B73F57F" w14:textId="77777777" w:rsidR="007E06D3" w:rsidRDefault="007E06D3" w:rsidP="00570E89">
            <w:pPr>
              <w:jc w:val="both"/>
              <w:rPr>
                <w:sz w:val="24"/>
              </w:rPr>
            </w:pPr>
          </w:p>
        </w:tc>
        <w:tc>
          <w:tcPr>
            <w:tcW w:w="5524" w:type="dxa"/>
          </w:tcPr>
          <w:p w14:paraId="4A9DD962" w14:textId="77777777" w:rsidR="007E06D3" w:rsidRDefault="007E06D3" w:rsidP="00570E89">
            <w:pPr>
              <w:jc w:val="center"/>
              <w:rPr>
                <w:sz w:val="24"/>
              </w:rPr>
            </w:pPr>
          </w:p>
        </w:tc>
        <w:tc>
          <w:tcPr>
            <w:tcW w:w="2143" w:type="dxa"/>
            <w:gridSpan w:val="2"/>
          </w:tcPr>
          <w:p w14:paraId="24A9730C" w14:textId="77777777" w:rsidR="007E06D3" w:rsidRDefault="007E06D3" w:rsidP="00570E89">
            <w:pPr>
              <w:jc w:val="center"/>
              <w:rPr>
                <w:sz w:val="24"/>
              </w:rPr>
            </w:pPr>
          </w:p>
        </w:tc>
      </w:tr>
      <w:tr w:rsidR="007E06D3" w14:paraId="572B3EE3" w14:textId="77777777" w:rsidTr="00570E89">
        <w:tc>
          <w:tcPr>
            <w:tcW w:w="2233" w:type="dxa"/>
          </w:tcPr>
          <w:p w14:paraId="4A7BE087" w14:textId="77777777" w:rsidR="007E06D3" w:rsidRDefault="007E06D3" w:rsidP="00570E89">
            <w:pPr>
              <w:jc w:val="both"/>
              <w:rPr>
                <w:sz w:val="24"/>
              </w:rPr>
            </w:pPr>
          </w:p>
        </w:tc>
        <w:tc>
          <w:tcPr>
            <w:tcW w:w="5524" w:type="dxa"/>
          </w:tcPr>
          <w:p w14:paraId="0D618392" w14:textId="77777777" w:rsidR="007E06D3" w:rsidRDefault="007E06D3" w:rsidP="00570E89">
            <w:pPr>
              <w:jc w:val="center"/>
              <w:rPr>
                <w:sz w:val="24"/>
              </w:rPr>
            </w:pPr>
          </w:p>
        </w:tc>
        <w:tc>
          <w:tcPr>
            <w:tcW w:w="2143" w:type="dxa"/>
            <w:gridSpan w:val="2"/>
          </w:tcPr>
          <w:p w14:paraId="71013A6C" w14:textId="77777777" w:rsidR="007E06D3" w:rsidRDefault="007E06D3" w:rsidP="00570E89">
            <w:pPr>
              <w:jc w:val="center"/>
              <w:rPr>
                <w:sz w:val="24"/>
              </w:rPr>
            </w:pPr>
          </w:p>
        </w:tc>
      </w:tr>
      <w:tr w:rsidR="007E06D3" w14:paraId="39E880CB" w14:textId="77777777" w:rsidTr="00570E89">
        <w:tc>
          <w:tcPr>
            <w:tcW w:w="2233" w:type="dxa"/>
          </w:tcPr>
          <w:p w14:paraId="31187BD5" w14:textId="77777777" w:rsidR="007E06D3" w:rsidRDefault="007E06D3" w:rsidP="00570E89">
            <w:pPr>
              <w:jc w:val="both"/>
              <w:rPr>
                <w:sz w:val="24"/>
              </w:rPr>
            </w:pPr>
          </w:p>
        </w:tc>
        <w:tc>
          <w:tcPr>
            <w:tcW w:w="5524" w:type="dxa"/>
          </w:tcPr>
          <w:p w14:paraId="13536D67" w14:textId="77777777" w:rsidR="007E06D3" w:rsidRDefault="007E06D3" w:rsidP="00570E89">
            <w:pPr>
              <w:jc w:val="center"/>
              <w:rPr>
                <w:sz w:val="24"/>
              </w:rPr>
            </w:pPr>
          </w:p>
        </w:tc>
        <w:tc>
          <w:tcPr>
            <w:tcW w:w="2143" w:type="dxa"/>
            <w:gridSpan w:val="2"/>
          </w:tcPr>
          <w:p w14:paraId="0298C5CA" w14:textId="77777777" w:rsidR="007E06D3" w:rsidRDefault="007E06D3" w:rsidP="00570E89">
            <w:pPr>
              <w:jc w:val="center"/>
              <w:rPr>
                <w:sz w:val="24"/>
              </w:rPr>
            </w:pPr>
          </w:p>
        </w:tc>
      </w:tr>
      <w:tr w:rsidR="007E06D3" w14:paraId="030C40D8" w14:textId="77777777" w:rsidTr="00570E89">
        <w:tc>
          <w:tcPr>
            <w:tcW w:w="9900" w:type="dxa"/>
            <w:gridSpan w:val="4"/>
            <w:shd w:val="clear" w:color="auto" w:fill="F7CAAC"/>
          </w:tcPr>
          <w:p w14:paraId="27A1BE3F" w14:textId="77777777" w:rsidR="007E06D3" w:rsidRDefault="007E06D3" w:rsidP="00570E89">
            <w:pPr>
              <w:rPr>
                <w:sz w:val="24"/>
              </w:rPr>
            </w:pPr>
            <w:r>
              <w:rPr>
                <w:b/>
              </w:rPr>
              <w:t>Odborné aktivity vztahující se k tvůrčí, resp. vědecké a umělecké činnosti vysoké školy, která souvisí se studijním programem</w:t>
            </w:r>
          </w:p>
        </w:tc>
      </w:tr>
      <w:tr w:rsidR="007E06D3" w14:paraId="1C01B94E" w14:textId="77777777" w:rsidTr="00570E89">
        <w:trPr>
          <w:trHeight w:val="2422"/>
        </w:trPr>
        <w:tc>
          <w:tcPr>
            <w:tcW w:w="9900" w:type="dxa"/>
            <w:gridSpan w:val="4"/>
            <w:shd w:val="clear" w:color="auto" w:fill="FFFFFF"/>
          </w:tcPr>
          <w:p w14:paraId="08205CAA" w14:textId="77777777" w:rsidR="007E06D3" w:rsidRDefault="007E06D3" w:rsidP="00570E89">
            <w:pPr>
              <w:jc w:val="both"/>
              <w:rPr>
                <w:rFonts w:ascii="Source Sans Pro" w:hAnsi="Source Sans Pro"/>
                <w:bCs/>
              </w:rPr>
            </w:pPr>
            <w:r w:rsidRPr="00A96AA3">
              <w:rPr>
                <w:b/>
              </w:rPr>
              <w:t>Mezinárodní konference Finance a výkonnost firem ve vědě, výuce a praxi</w:t>
            </w:r>
            <w:r>
              <w:t xml:space="preserve"> (Finance and Performance of Firms in Science, Education and Practice) – Pořádá se na FaME každý druhý rok od roku 2011. Tematicky je konference zaměřena na řízení a měření 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Pr>
                <w:rFonts w:ascii="Source Sans Pro" w:hAnsi="Source Sans Pro"/>
                <w:bCs/>
              </w:rPr>
              <w:t xml:space="preserve"> Sborníky příspěvků z konferencí ročníků 2011 - 2015 jsou uvedeny v databázi Conference Proceedings Citation Index na Web of Science</w:t>
            </w:r>
            <w:r>
              <w:t xml:space="preserve"> Webové stránky konference: </w:t>
            </w:r>
            <w:r>
              <w:rPr>
                <w:rFonts w:ascii="Source Sans Pro" w:hAnsi="Source Sans Pro"/>
                <w:bCs/>
              </w:rPr>
              <w:t xml:space="preserve"> </w:t>
            </w:r>
            <w:hyperlink r:id="rId128" w:history="1">
              <w:r w:rsidRPr="0069697C">
                <w:rPr>
                  <w:rStyle w:val="Hypertextovodkaz"/>
                  <w:rFonts w:ascii="Source Sans Pro" w:hAnsi="Source Sans Pro"/>
                  <w:bCs/>
                </w:rPr>
                <w:t>http://www.ufu.utb.cz/konference/</w:t>
              </w:r>
            </w:hyperlink>
            <w:r>
              <w:rPr>
                <w:rFonts w:ascii="Source Sans Pro" w:hAnsi="Source Sans Pro"/>
                <w:bCs/>
              </w:rPr>
              <w:t xml:space="preserve">. </w:t>
            </w:r>
          </w:p>
          <w:p w14:paraId="5C8F9018" w14:textId="77777777" w:rsidR="007E06D3" w:rsidRPr="000E08E9" w:rsidRDefault="007E06D3" w:rsidP="00570E89">
            <w:pPr>
              <w:jc w:val="both"/>
            </w:pPr>
          </w:p>
          <w:p w14:paraId="0A97CB3E" w14:textId="77777777" w:rsidR="007E06D3" w:rsidRDefault="007E06D3" w:rsidP="00570E89">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29" w:history="1">
              <w:r w:rsidRPr="0069697C">
                <w:rPr>
                  <w:rStyle w:val="Hypertextovodkaz"/>
                </w:rPr>
                <w:t>www.dokbat.utb.cz</w:t>
              </w:r>
            </w:hyperlink>
            <w:r>
              <w:t xml:space="preserve"> </w:t>
            </w:r>
          </w:p>
          <w:p w14:paraId="7C5CCE9B" w14:textId="77777777" w:rsidR="007E06D3" w:rsidRDefault="007E06D3" w:rsidP="00570E89">
            <w:pPr>
              <w:jc w:val="both"/>
              <w:rPr>
                <w:b/>
              </w:rPr>
            </w:pPr>
          </w:p>
          <w:p w14:paraId="0F6EFC49" w14:textId="77777777" w:rsidR="007E06D3" w:rsidRDefault="007E06D3" w:rsidP="00570E89">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30" w:history="1">
              <w:r w:rsidRPr="0069697C">
                <w:rPr>
                  <w:rStyle w:val="Hypertextovodkaz"/>
                </w:rPr>
                <w:t>http://www.batovaskola.cz</w:t>
              </w:r>
            </w:hyperlink>
            <w:r>
              <w:t>.</w:t>
            </w:r>
          </w:p>
          <w:p w14:paraId="2FD12642" w14:textId="77777777" w:rsidR="007E06D3" w:rsidRDefault="007E06D3" w:rsidP="00570E89">
            <w:pPr>
              <w:jc w:val="both"/>
            </w:pPr>
          </w:p>
          <w:p w14:paraId="7A2763CC" w14:textId="77777777" w:rsidR="007E06D3" w:rsidRDefault="007E06D3" w:rsidP="00570E89">
            <w:pPr>
              <w:jc w:val="both"/>
            </w:pPr>
            <w:r w:rsidRPr="00A96AA3">
              <w:rPr>
                <w:b/>
              </w:rPr>
              <w:t>Ekonomicko-manažerská olympiáda</w:t>
            </w:r>
            <w:r>
              <w:t xml:space="preserve"> – </w:t>
            </w:r>
            <w:r w:rsidRPr="00A96AA3">
              <w:t>Akce je organizována výhradně pro studenty 3. ročníků gymnázií a středních škol s ekonomickým zaměřením z České a Slovenské republiky. Vítězové olympiády mají možnost být přijati na Fakultu managementu a ekonomiky Univerzity Tomáše Bati ve Zlíně (UTB) pro akademický rok 2019/2020 bez přijímacích zkoušek</w:t>
            </w:r>
            <w:r>
              <w:t xml:space="preserve">. Na přípravě se podílejí studenti v rámci předmětu Projektové řízení. Webové stránky olympiády: </w:t>
            </w:r>
            <w:hyperlink r:id="rId131" w:history="1">
              <w:r w:rsidRPr="0069697C">
                <w:rPr>
                  <w:rStyle w:val="Hypertextovodkaz"/>
                </w:rPr>
                <w:t>http://olympiada.fame.utb.cz</w:t>
              </w:r>
            </w:hyperlink>
            <w:r>
              <w:t>.</w:t>
            </w:r>
          </w:p>
          <w:p w14:paraId="2B7157AA" w14:textId="77777777" w:rsidR="00A45217" w:rsidRDefault="00A45217" w:rsidP="00570E89">
            <w:pPr>
              <w:jc w:val="both"/>
            </w:pPr>
          </w:p>
          <w:p w14:paraId="423CA1F7" w14:textId="4FF9A370" w:rsidR="00A45217" w:rsidRPr="00EB3F7F" w:rsidRDefault="00A45217" w:rsidP="00A45217">
            <w:pPr>
              <w:jc w:val="both"/>
            </w:pPr>
            <w:r w:rsidRPr="0050638D">
              <w:rPr>
                <w:b/>
              </w:rPr>
              <w:lastRenderedPageBreak/>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32" w:history="1">
              <w:r w:rsidR="00B5360F" w:rsidRPr="000470AF">
                <w:rPr>
                  <w:rStyle w:val="Hypertextovodkaz"/>
                </w:rPr>
                <w:t>https://fame.utb.cz/veda-a-vyzkum/vedecko-vyzkumna-cinnost/svoc/</w:t>
              </w:r>
            </w:hyperlink>
            <w:r w:rsidR="00B5360F">
              <w:t xml:space="preserve">. </w:t>
            </w:r>
          </w:p>
          <w:p w14:paraId="05B56C20" w14:textId="5E2ACFC3" w:rsidR="00A45217" w:rsidRDefault="00A45217" w:rsidP="00570E89">
            <w:pPr>
              <w:jc w:val="both"/>
              <w:rPr>
                <w:b/>
              </w:rPr>
            </w:pPr>
          </w:p>
        </w:tc>
      </w:tr>
      <w:tr w:rsidR="007E06D3" w14:paraId="5E1EB8E9" w14:textId="77777777" w:rsidTr="00570E89">
        <w:trPr>
          <w:trHeight w:val="306"/>
        </w:trPr>
        <w:tc>
          <w:tcPr>
            <w:tcW w:w="9900" w:type="dxa"/>
            <w:gridSpan w:val="4"/>
            <w:shd w:val="clear" w:color="auto" w:fill="F7CAAC"/>
            <w:vAlign w:val="center"/>
          </w:tcPr>
          <w:p w14:paraId="092EA93A" w14:textId="77777777" w:rsidR="007E06D3" w:rsidRDefault="007E06D3" w:rsidP="00570E89">
            <w:pPr>
              <w:rPr>
                <w:b/>
              </w:rPr>
            </w:pPr>
            <w:r>
              <w:rPr>
                <w:b/>
              </w:rPr>
              <w:lastRenderedPageBreak/>
              <w:t>Informace o spolupráci s praxí vztahující se ke studijnímu programu</w:t>
            </w:r>
          </w:p>
        </w:tc>
      </w:tr>
      <w:tr w:rsidR="007E06D3" w14:paraId="71315411" w14:textId="77777777" w:rsidTr="00570E89">
        <w:trPr>
          <w:trHeight w:val="1700"/>
        </w:trPr>
        <w:tc>
          <w:tcPr>
            <w:tcW w:w="9900" w:type="dxa"/>
            <w:gridSpan w:val="4"/>
            <w:shd w:val="clear" w:color="auto" w:fill="FFFFFF"/>
          </w:tcPr>
          <w:p w14:paraId="5BA8AE3D" w14:textId="77777777" w:rsidR="007E06D3" w:rsidRDefault="007E06D3" w:rsidP="00A45217">
            <w:pPr>
              <w:jc w:val="both"/>
              <w:rPr>
                <w:b/>
              </w:rPr>
            </w:pPr>
          </w:p>
        </w:tc>
      </w:tr>
    </w:tbl>
    <w:p w14:paraId="0C72FE53" w14:textId="77777777" w:rsidR="007E06D3" w:rsidRDefault="007E06D3" w:rsidP="007E06D3"/>
    <w:p w14:paraId="32936A3B" w14:textId="77777777" w:rsidR="007E06D3" w:rsidRDefault="007E06D3" w:rsidP="007E06D3">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E06D3" w14:paraId="46E0A869" w14:textId="77777777" w:rsidTr="00570E89">
        <w:tc>
          <w:tcPr>
            <w:tcW w:w="9859" w:type="dxa"/>
            <w:tcBorders>
              <w:bottom w:val="double" w:sz="4" w:space="0" w:color="auto"/>
            </w:tcBorders>
            <w:shd w:val="clear" w:color="auto" w:fill="BDD6EE"/>
          </w:tcPr>
          <w:p w14:paraId="5C5F1620" w14:textId="77777777" w:rsidR="007E06D3" w:rsidRDefault="007E06D3" w:rsidP="00570E89">
            <w:pPr>
              <w:jc w:val="both"/>
              <w:rPr>
                <w:b/>
                <w:sz w:val="28"/>
              </w:rPr>
            </w:pPr>
            <w:r>
              <w:rPr>
                <w:b/>
                <w:sz w:val="28"/>
              </w:rPr>
              <w:lastRenderedPageBreak/>
              <w:t>C-III – Informační zabezpečení studijního programu</w:t>
            </w:r>
          </w:p>
        </w:tc>
      </w:tr>
      <w:tr w:rsidR="007E06D3" w14:paraId="0BD40D18" w14:textId="77777777" w:rsidTr="00570E89">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33A9955E" w14:textId="77777777" w:rsidR="007E06D3" w:rsidRDefault="007E06D3" w:rsidP="00570E89">
            <w:r>
              <w:rPr>
                <w:b/>
              </w:rPr>
              <w:t xml:space="preserve">Název a stručný popis studijního informačního systému </w:t>
            </w:r>
          </w:p>
        </w:tc>
      </w:tr>
      <w:tr w:rsidR="007E06D3" w14:paraId="67562A34" w14:textId="77777777" w:rsidTr="00570E89">
        <w:trPr>
          <w:trHeight w:val="2268"/>
        </w:trPr>
        <w:tc>
          <w:tcPr>
            <w:tcW w:w="9859" w:type="dxa"/>
            <w:tcBorders>
              <w:top w:val="single" w:sz="2" w:space="0" w:color="auto"/>
              <w:left w:val="single" w:sz="2" w:space="0" w:color="auto"/>
              <w:bottom w:val="single" w:sz="2" w:space="0" w:color="auto"/>
              <w:right w:val="single" w:sz="2" w:space="0" w:color="auto"/>
            </w:tcBorders>
          </w:tcPr>
          <w:p w14:paraId="6107124E" w14:textId="77777777" w:rsidR="007E06D3" w:rsidRDefault="007E06D3" w:rsidP="00570E89">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7E06D3" w14:paraId="18C03910" w14:textId="77777777" w:rsidTr="00570E89">
        <w:trPr>
          <w:trHeight w:val="283"/>
        </w:trPr>
        <w:tc>
          <w:tcPr>
            <w:tcW w:w="9859" w:type="dxa"/>
            <w:shd w:val="clear" w:color="auto" w:fill="F7CAAC"/>
            <w:vAlign w:val="center"/>
          </w:tcPr>
          <w:p w14:paraId="6F9DEDFF" w14:textId="77777777" w:rsidR="007E06D3" w:rsidRDefault="007E06D3" w:rsidP="00570E89">
            <w:pPr>
              <w:rPr>
                <w:b/>
              </w:rPr>
            </w:pPr>
            <w:r>
              <w:rPr>
                <w:b/>
              </w:rPr>
              <w:t>Přístup ke studijní literatuře</w:t>
            </w:r>
          </w:p>
        </w:tc>
      </w:tr>
      <w:tr w:rsidR="007E06D3" w14:paraId="109318CB" w14:textId="77777777" w:rsidTr="00570E89">
        <w:trPr>
          <w:trHeight w:val="2268"/>
        </w:trPr>
        <w:tc>
          <w:tcPr>
            <w:tcW w:w="9859" w:type="dxa"/>
          </w:tcPr>
          <w:p w14:paraId="2159E42B" w14:textId="77777777" w:rsidR="007E06D3" w:rsidRPr="00763938" w:rsidRDefault="007E06D3" w:rsidP="00570E89">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33"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34" w:history="1">
              <w:r w:rsidRPr="00357030">
                <w:rPr>
                  <w:rStyle w:val="Hypertextovodkaz"/>
                </w:rPr>
                <w:t>http://publikace.k.utb.cz</w:t>
              </w:r>
            </w:hyperlink>
            <w:r w:rsidRPr="00763938">
              <w:t>.</w:t>
            </w:r>
            <w:r>
              <w:t xml:space="preserve"> </w:t>
            </w:r>
          </w:p>
        </w:tc>
      </w:tr>
      <w:tr w:rsidR="007E06D3" w14:paraId="68218E40" w14:textId="77777777" w:rsidTr="00570E89">
        <w:trPr>
          <w:trHeight w:val="283"/>
        </w:trPr>
        <w:tc>
          <w:tcPr>
            <w:tcW w:w="9859" w:type="dxa"/>
            <w:shd w:val="clear" w:color="auto" w:fill="F7CAAC"/>
            <w:vAlign w:val="center"/>
          </w:tcPr>
          <w:p w14:paraId="762AEF0C" w14:textId="77777777" w:rsidR="007E06D3" w:rsidRDefault="007E06D3" w:rsidP="00570E89">
            <w:r>
              <w:rPr>
                <w:b/>
              </w:rPr>
              <w:t>Přehled zpřístupněných databází</w:t>
            </w:r>
          </w:p>
        </w:tc>
      </w:tr>
      <w:tr w:rsidR="007E06D3" w14:paraId="61CAAAFB" w14:textId="77777777" w:rsidTr="00570E89">
        <w:trPr>
          <w:trHeight w:val="2268"/>
        </w:trPr>
        <w:tc>
          <w:tcPr>
            <w:tcW w:w="9859" w:type="dxa"/>
          </w:tcPr>
          <w:p w14:paraId="6A5B26DB" w14:textId="77777777" w:rsidR="007E06D3" w:rsidRDefault="007E06D3" w:rsidP="00570E89">
            <w:pPr>
              <w:pStyle w:val="Default"/>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45EE9831" w14:textId="77777777" w:rsidR="007E06D3" w:rsidRDefault="007E06D3" w:rsidP="00570E89">
            <w:pPr>
              <w:pStyle w:val="Default"/>
              <w:rPr>
                <w:sz w:val="20"/>
                <w:szCs w:val="20"/>
              </w:rPr>
            </w:pPr>
            <w:r>
              <w:rPr>
                <w:sz w:val="20"/>
                <w:szCs w:val="20"/>
              </w:rPr>
              <w:t xml:space="preserve">Konkrétní dostupné databáze: </w:t>
            </w:r>
          </w:p>
          <w:p w14:paraId="6D517A92" w14:textId="77777777" w:rsidR="007E06D3" w:rsidRPr="0099344F" w:rsidRDefault="007E06D3" w:rsidP="00521569">
            <w:pPr>
              <w:pStyle w:val="Default"/>
              <w:widowControl/>
              <w:numPr>
                <w:ilvl w:val="0"/>
                <w:numId w:val="98"/>
              </w:numPr>
              <w:rPr>
                <w:color w:val="000009"/>
                <w:sz w:val="20"/>
                <w:szCs w:val="20"/>
              </w:rPr>
            </w:pPr>
            <w:r w:rsidRPr="0099344F">
              <w:rPr>
                <w:color w:val="000009"/>
                <w:sz w:val="20"/>
                <w:szCs w:val="20"/>
              </w:rPr>
              <w:t xml:space="preserve">Citační databáze Web of Science a Scopus </w:t>
            </w:r>
          </w:p>
          <w:p w14:paraId="69D82D05" w14:textId="77777777" w:rsidR="007E06D3" w:rsidRPr="0099344F" w:rsidRDefault="007E06D3" w:rsidP="00521569">
            <w:pPr>
              <w:pStyle w:val="Default"/>
              <w:widowControl/>
              <w:numPr>
                <w:ilvl w:val="0"/>
                <w:numId w:val="98"/>
              </w:numPr>
              <w:rPr>
                <w:sz w:val="20"/>
                <w:szCs w:val="20"/>
              </w:rPr>
            </w:pPr>
            <w:r w:rsidRPr="0099344F">
              <w:rPr>
                <w:color w:val="000009"/>
                <w:sz w:val="20"/>
                <w:szCs w:val="20"/>
              </w:rPr>
              <w:t xml:space="preserve">Multioborové kolekce elektronických časopisů Elsevier ScienceDirect, Wiley Online Library, SpringerLink a další. </w:t>
            </w:r>
          </w:p>
          <w:p w14:paraId="25440DEE" w14:textId="77777777" w:rsidR="007E06D3" w:rsidRPr="0099344F" w:rsidRDefault="007E06D3" w:rsidP="00521569">
            <w:pPr>
              <w:pStyle w:val="Default"/>
              <w:widowControl/>
              <w:numPr>
                <w:ilvl w:val="0"/>
                <w:numId w:val="98"/>
              </w:numPr>
              <w:rPr>
                <w:sz w:val="20"/>
                <w:szCs w:val="20"/>
              </w:rPr>
            </w:pPr>
            <w:r w:rsidRPr="0099344F">
              <w:rPr>
                <w:color w:val="000009"/>
                <w:sz w:val="20"/>
                <w:szCs w:val="20"/>
              </w:rPr>
              <w:t xml:space="preserve">Multioborové plnotextové databáze Ebsco a ProQuest </w:t>
            </w:r>
          </w:p>
          <w:p w14:paraId="3ED739A1" w14:textId="77777777" w:rsidR="007E06D3" w:rsidRDefault="007E06D3" w:rsidP="00570E89">
            <w:pPr>
              <w:jc w:val="both"/>
            </w:pPr>
            <w:r>
              <w:t xml:space="preserve">Seznam všech databází: </w:t>
            </w:r>
            <w:r>
              <w:rPr>
                <w:color w:val="0000FF"/>
              </w:rPr>
              <w:t>http://portal.k.utb.cz/databases/alphabetical/</w:t>
            </w:r>
          </w:p>
        </w:tc>
      </w:tr>
      <w:tr w:rsidR="007E06D3" w14:paraId="39213C2B" w14:textId="77777777" w:rsidTr="00570E89">
        <w:trPr>
          <w:trHeight w:val="284"/>
        </w:trPr>
        <w:tc>
          <w:tcPr>
            <w:tcW w:w="9859" w:type="dxa"/>
            <w:shd w:val="clear" w:color="auto" w:fill="F7CAAC"/>
            <w:vAlign w:val="center"/>
          </w:tcPr>
          <w:p w14:paraId="370E42B0" w14:textId="77777777" w:rsidR="007E06D3" w:rsidRDefault="007E06D3" w:rsidP="00570E89">
            <w:pPr>
              <w:rPr>
                <w:b/>
              </w:rPr>
            </w:pPr>
            <w:r>
              <w:rPr>
                <w:b/>
              </w:rPr>
              <w:t>Název a stručný popis používaného antiplagiátorského systému</w:t>
            </w:r>
          </w:p>
        </w:tc>
      </w:tr>
      <w:tr w:rsidR="007E06D3" w14:paraId="776772DF" w14:textId="77777777" w:rsidTr="00570E89">
        <w:trPr>
          <w:trHeight w:val="2268"/>
        </w:trPr>
        <w:tc>
          <w:tcPr>
            <w:tcW w:w="9859" w:type="dxa"/>
            <w:shd w:val="clear" w:color="auto" w:fill="FFFFFF"/>
          </w:tcPr>
          <w:p w14:paraId="4B0E1C7B" w14:textId="77777777" w:rsidR="007E06D3" w:rsidRDefault="007E06D3" w:rsidP="00570E89">
            <w:pPr>
              <w:jc w:val="both"/>
            </w:pPr>
            <w:r w:rsidRPr="000630CC">
              <w:lastRenderedPageBreak/>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56AECD32" w14:textId="77777777" w:rsidR="007E06D3" w:rsidRDefault="007E06D3" w:rsidP="007E06D3"/>
    <w:p w14:paraId="0B02DE7E" w14:textId="77777777" w:rsidR="007E06D3" w:rsidRDefault="007E06D3" w:rsidP="007E06D3">
      <w:pPr>
        <w:spacing w:after="160" w:line="259" w:lineRule="auto"/>
      </w:pPr>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E06D3" w14:paraId="0D99D7FB" w14:textId="77777777" w:rsidTr="00570E89">
        <w:tc>
          <w:tcPr>
            <w:tcW w:w="9389" w:type="dxa"/>
            <w:gridSpan w:val="8"/>
            <w:tcBorders>
              <w:bottom w:val="double" w:sz="4" w:space="0" w:color="auto"/>
            </w:tcBorders>
            <w:shd w:val="clear" w:color="auto" w:fill="BDD6EE"/>
          </w:tcPr>
          <w:p w14:paraId="081E4DC3" w14:textId="77777777" w:rsidR="007E06D3" w:rsidRDefault="007E06D3" w:rsidP="00570E89">
            <w:pPr>
              <w:jc w:val="both"/>
              <w:rPr>
                <w:b/>
                <w:sz w:val="28"/>
              </w:rPr>
            </w:pPr>
            <w:r>
              <w:rPr>
                <w:b/>
                <w:sz w:val="28"/>
              </w:rPr>
              <w:lastRenderedPageBreak/>
              <w:t xml:space="preserve">C-IV – </w:t>
            </w:r>
            <w:r>
              <w:rPr>
                <w:b/>
                <w:sz w:val="26"/>
                <w:szCs w:val="26"/>
              </w:rPr>
              <w:t>Materiální zabezpečení studijního programu</w:t>
            </w:r>
          </w:p>
        </w:tc>
      </w:tr>
      <w:tr w:rsidR="007E06D3" w14:paraId="24D3A1AA" w14:textId="77777777" w:rsidTr="00570E89">
        <w:tc>
          <w:tcPr>
            <w:tcW w:w="3167" w:type="dxa"/>
            <w:tcBorders>
              <w:top w:val="single" w:sz="2" w:space="0" w:color="auto"/>
              <w:left w:val="single" w:sz="2" w:space="0" w:color="auto"/>
              <w:bottom w:val="single" w:sz="2" w:space="0" w:color="auto"/>
              <w:right w:val="single" w:sz="2" w:space="0" w:color="auto"/>
            </w:tcBorders>
            <w:shd w:val="clear" w:color="auto" w:fill="F7CAAC"/>
          </w:tcPr>
          <w:p w14:paraId="61FF7D1E" w14:textId="77777777" w:rsidR="007E06D3" w:rsidRDefault="007E06D3" w:rsidP="00570E89">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216FC5F0" w14:textId="77777777" w:rsidR="007E06D3" w:rsidRDefault="007E06D3" w:rsidP="00570E89">
            <w:pPr>
              <w:jc w:val="both"/>
            </w:pPr>
            <w:r>
              <w:t>Univerzita Tomáše Bati ve Zlíně</w:t>
            </w:r>
          </w:p>
          <w:p w14:paraId="58093A17" w14:textId="77777777" w:rsidR="007E06D3" w:rsidRDefault="007E06D3" w:rsidP="00570E89">
            <w:pPr>
              <w:jc w:val="both"/>
            </w:pPr>
            <w:r>
              <w:t>Fakulta managementu a ekonomiky</w:t>
            </w:r>
          </w:p>
          <w:p w14:paraId="75065D25" w14:textId="77777777" w:rsidR="007E06D3" w:rsidRDefault="007E06D3" w:rsidP="00570E89">
            <w:pPr>
              <w:jc w:val="both"/>
            </w:pPr>
            <w:r>
              <w:t>Mostní 5139</w:t>
            </w:r>
          </w:p>
          <w:p w14:paraId="103037A6" w14:textId="77777777" w:rsidR="007E06D3" w:rsidRDefault="007E06D3" w:rsidP="00570E89">
            <w:pPr>
              <w:jc w:val="both"/>
            </w:pPr>
            <w:r>
              <w:t>76001 Zlín</w:t>
            </w:r>
          </w:p>
        </w:tc>
      </w:tr>
      <w:tr w:rsidR="007E06D3" w14:paraId="6CE18C5A" w14:textId="77777777" w:rsidTr="00570E89">
        <w:tc>
          <w:tcPr>
            <w:tcW w:w="9389" w:type="dxa"/>
            <w:gridSpan w:val="8"/>
            <w:shd w:val="clear" w:color="auto" w:fill="F7CAAC"/>
          </w:tcPr>
          <w:p w14:paraId="65EDBFBC" w14:textId="77777777" w:rsidR="007E06D3" w:rsidRDefault="007E06D3" w:rsidP="00570E89">
            <w:pPr>
              <w:jc w:val="both"/>
              <w:rPr>
                <w:b/>
              </w:rPr>
            </w:pPr>
            <w:r>
              <w:rPr>
                <w:b/>
              </w:rPr>
              <w:t>Kapacita výukových místností pro teoretickou výuku</w:t>
            </w:r>
          </w:p>
        </w:tc>
      </w:tr>
      <w:tr w:rsidR="007E06D3" w14:paraId="1D3F305D" w14:textId="77777777" w:rsidTr="00570E89">
        <w:trPr>
          <w:trHeight w:val="2268"/>
        </w:trPr>
        <w:tc>
          <w:tcPr>
            <w:tcW w:w="9389" w:type="dxa"/>
            <w:gridSpan w:val="8"/>
          </w:tcPr>
          <w:p w14:paraId="23D2389B" w14:textId="77777777" w:rsidR="007E06D3" w:rsidRDefault="007E06D3" w:rsidP="00570E89">
            <w:pPr>
              <w:pStyle w:val="Default"/>
              <w:jc w:val="both"/>
              <w:rPr>
                <w:sz w:val="20"/>
                <w:szCs w:val="20"/>
              </w:rPr>
            </w:pPr>
            <w:r>
              <w:rPr>
                <w:sz w:val="20"/>
                <w:szCs w:val="20"/>
              </w:rPr>
              <w:t xml:space="preserve">Univerzita Tomáše Bati ve Zlíně disponuje 28 velkými posluchárnami o celkové kapacitě 3103 míst. </w:t>
            </w:r>
          </w:p>
          <w:p w14:paraId="52D258F7" w14:textId="77777777" w:rsidR="007E06D3" w:rsidRDefault="007E06D3" w:rsidP="00570E89">
            <w:pPr>
              <w:pStyle w:val="Default"/>
              <w:jc w:val="both"/>
              <w:rPr>
                <w:sz w:val="20"/>
                <w:szCs w:val="20"/>
              </w:rPr>
            </w:pPr>
            <w:r>
              <w:rPr>
                <w:sz w:val="20"/>
                <w:szCs w:val="20"/>
              </w:rPr>
              <w:t>Z toho Fakulta managementu a ekonomiky disponuje:</w:t>
            </w:r>
          </w:p>
          <w:p w14:paraId="6AABE095" w14:textId="77777777" w:rsidR="007E06D3" w:rsidRDefault="007E06D3" w:rsidP="00521569">
            <w:pPr>
              <w:pStyle w:val="Default"/>
              <w:widowControl/>
              <w:numPr>
                <w:ilvl w:val="0"/>
                <w:numId w:val="99"/>
              </w:numPr>
              <w:jc w:val="both"/>
              <w:rPr>
                <w:sz w:val="20"/>
                <w:szCs w:val="20"/>
              </w:rPr>
            </w:pPr>
            <w:r>
              <w:rPr>
                <w:sz w:val="20"/>
                <w:szCs w:val="20"/>
              </w:rPr>
              <w:t>6 počítačovými učebnami o celkové kapacitě 126 míst vybavenými moderní výpočetní a audiovizuální technikou, včetně tabulí pro popis stíratelnými fixy,</w:t>
            </w:r>
          </w:p>
          <w:p w14:paraId="5ED3A0B3" w14:textId="77777777" w:rsidR="007E06D3" w:rsidRDefault="007E06D3" w:rsidP="00521569">
            <w:pPr>
              <w:pStyle w:val="Default"/>
              <w:widowControl/>
              <w:numPr>
                <w:ilvl w:val="0"/>
                <w:numId w:val="99"/>
              </w:numPr>
              <w:jc w:val="both"/>
              <w:rPr>
                <w:sz w:val="20"/>
                <w:szCs w:val="20"/>
              </w:rPr>
            </w:pPr>
            <w:r>
              <w:rPr>
                <w:sz w:val="20"/>
                <w:szCs w:val="20"/>
              </w:rPr>
              <w:t>5 posluchárnami s kapacitou 380 míst vybavenými moderní audiovizuální technikou, včetně tabulí pro popis stíratelnými fixy</w:t>
            </w:r>
          </w:p>
          <w:p w14:paraId="77C8D46E" w14:textId="77777777" w:rsidR="007E06D3" w:rsidRDefault="007E06D3" w:rsidP="00521569">
            <w:pPr>
              <w:pStyle w:val="Default"/>
              <w:widowControl/>
              <w:numPr>
                <w:ilvl w:val="0"/>
                <w:numId w:val="99"/>
              </w:numPr>
              <w:jc w:val="both"/>
              <w:rPr>
                <w:sz w:val="20"/>
                <w:szCs w:val="20"/>
              </w:rPr>
            </w:pPr>
            <w:r>
              <w:rPr>
                <w:sz w:val="20"/>
                <w:szCs w:val="20"/>
              </w:rPr>
              <w:t>1 přednáškovou místností o kapacitě 180 míst vybavenou moderní audiovizuální technikou s možností promítání prezentací na více ploch a včetně tabulí,</w:t>
            </w:r>
          </w:p>
          <w:p w14:paraId="6E8A8541" w14:textId="77777777" w:rsidR="007E06D3" w:rsidRDefault="007E06D3" w:rsidP="00521569">
            <w:pPr>
              <w:pStyle w:val="Default"/>
              <w:widowControl/>
              <w:numPr>
                <w:ilvl w:val="0"/>
                <w:numId w:val="99"/>
              </w:numPr>
              <w:jc w:val="both"/>
              <w:rPr>
                <w:sz w:val="20"/>
                <w:szCs w:val="20"/>
              </w:rPr>
            </w:pPr>
            <w:r>
              <w:rPr>
                <w:sz w:val="20"/>
                <w:szCs w:val="20"/>
              </w:rPr>
              <w:t>9 seminárními místnosti o kapacitě 276 míst vybavenými jednotným prezentačním místem, které obsahují moderní počítačovou a audiovizuální techniku včetně tabulí.</w:t>
            </w:r>
          </w:p>
          <w:p w14:paraId="53271436" w14:textId="77777777" w:rsidR="007E06D3" w:rsidRDefault="007E06D3" w:rsidP="00570E89"/>
        </w:tc>
      </w:tr>
      <w:tr w:rsidR="007E06D3" w14:paraId="2B7E98C2" w14:textId="77777777" w:rsidTr="00570E89">
        <w:trPr>
          <w:trHeight w:val="202"/>
        </w:trPr>
        <w:tc>
          <w:tcPr>
            <w:tcW w:w="3368" w:type="dxa"/>
            <w:gridSpan w:val="3"/>
            <w:shd w:val="clear" w:color="auto" w:fill="F7CAAC"/>
          </w:tcPr>
          <w:p w14:paraId="1C2F23F9" w14:textId="77777777" w:rsidR="007E06D3" w:rsidRDefault="007E06D3" w:rsidP="00570E89">
            <w:pPr>
              <w:rPr>
                <w:b/>
              </w:rPr>
            </w:pPr>
            <w:r w:rsidRPr="004D3AA2">
              <w:rPr>
                <w:b/>
              </w:rPr>
              <w:t>Z toho kapacita</w:t>
            </w:r>
            <w:r>
              <w:rPr>
                <w:b/>
              </w:rPr>
              <w:t xml:space="preserve"> v prostorách v nájmu</w:t>
            </w:r>
          </w:p>
        </w:tc>
        <w:tc>
          <w:tcPr>
            <w:tcW w:w="1274" w:type="dxa"/>
          </w:tcPr>
          <w:p w14:paraId="5783C62C" w14:textId="77777777" w:rsidR="007E06D3" w:rsidRDefault="007E06D3" w:rsidP="00570E89"/>
        </w:tc>
        <w:tc>
          <w:tcPr>
            <w:tcW w:w="2321" w:type="dxa"/>
            <w:gridSpan w:val="2"/>
            <w:shd w:val="clear" w:color="auto" w:fill="F7CAAC"/>
          </w:tcPr>
          <w:p w14:paraId="75566118" w14:textId="77777777" w:rsidR="007E06D3" w:rsidRDefault="007E06D3" w:rsidP="00570E89">
            <w:pPr>
              <w:rPr>
                <w:b/>
                <w:shd w:val="clear" w:color="auto" w:fill="F7CAAC"/>
              </w:rPr>
            </w:pPr>
            <w:r>
              <w:rPr>
                <w:b/>
                <w:shd w:val="clear" w:color="auto" w:fill="F7CAAC"/>
              </w:rPr>
              <w:t>Doba platnosti nájmu</w:t>
            </w:r>
          </w:p>
        </w:tc>
        <w:tc>
          <w:tcPr>
            <w:tcW w:w="2426" w:type="dxa"/>
            <w:gridSpan w:val="2"/>
          </w:tcPr>
          <w:p w14:paraId="0DD7D121" w14:textId="77777777" w:rsidR="007E06D3" w:rsidRDefault="007E06D3" w:rsidP="00570E89"/>
        </w:tc>
      </w:tr>
      <w:tr w:rsidR="007E06D3" w14:paraId="373B2620" w14:textId="77777777" w:rsidTr="00570E89">
        <w:trPr>
          <w:trHeight w:val="139"/>
        </w:trPr>
        <w:tc>
          <w:tcPr>
            <w:tcW w:w="9389" w:type="dxa"/>
            <w:gridSpan w:val="8"/>
            <w:shd w:val="clear" w:color="auto" w:fill="F7CAAC"/>
          </w:tcPr>
          <w:p w14:paraId="32B7260A" w14:textId="77777777" w:rsidR="007E06D3" w:rsidRDefault="007E06D3" w:rsidP="00570E89">
            <w:r>
              <w:rPr>
                <w:b/>
              </w:rPr>
              <w:t>Kapacita a popis odborné učebny</w:t>
            </w:r>
          </w:p>
        </w:tc>
      </w:tr>
      <w:tr w:rsidR="007E06D3" w14:paraId="1A88E564" w14:textId="77777777" w:rsidTr="00570E89">
        <w:trPr>
          <w:trHeight w:val="1757"/>
        </w:trPr>
        <w:tc>
          <w:tcPr>
            <w:tcW w:w="9389" w:type="dxa"/>
            <w:gridSpan w:val="8"/>
          </w:tcPr>
          <w:p w14:paraId="733260F4" w14:textId="77777777" w:rsidR="007E06D3" w:rsidRDefault="007E06D3" w:rsidP="00570E89">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6EBE6DD8" w14:textId="77777777" w:rsidR="007E06D3" w:rsidRDefault="007E06D3" w:rsidP="00570E89"/>
        </w:tc>
      </w:tr>
      <w:tr w:rsidR="007E06D3" w14:paraId="0C1CA171" w14:textId="77777777" w:rsidTr="00570E89">
        <w:trPr>
          <w:trHeight w:val="166"/>
        </w:trPr>
        <w:tc>
          <w:tcPr>
            <w:tcW w:w="3368" w:type="dxa"/>
            <w:gridSpan w:val="3"/>
            <w:shd w:val="clear" w:color="auto" w:fill="F7CAAC"/>
          </w:tcPr>
          <w:p w14:paraId="10D4F2CA" w14:textId="77777777" w:rsidR="007E06D3" w:rsidRDefault="007E06D3" w:rsidP="00570E89">
            <w:r w:rsidRPr="004D3AA2">
              <w:rPr>
                <w:b/>
              </w:rPr>
              <w:t>Z toho kapacita</w:t>
            </w:r>
            <w:r>
              <w:rPr>
                <w:b/>
              </w:rPr>
              <w:t xml:space="preserve"> v prostorách v nájmu</w:t>
            </w:r>
          </w:p>
        </w:tc>
        <w:tc>
          <w:tcPr>
            <w:tcW w:w="1274" w:type="dxa"/>
          </w:tcPr>
          <w:p w14:paraId="5472F178" w14:textId="77777777" w:rsidR="007E06D3" w:rsidRDefault="007E06D3" w:rsidP="00570E89"/>
        </w:tc>
        <w:tc>
          <w:tcPr>
            <w:tcW w:w="2321" w:type="dxa"/>
            <w:gridSpan w:val="2"/>
            <w:shd w:val="clear" w:color="auto" w:fill="F7CAAC"/>
          </w:tcPr>
          <w:p w14:paraId="58A66A60" w14:textId="77777777" w:rsidR="007E06D3" w:rsidRDefault="007E06D3" w:rsidP="00570E89">
            <w:r>
              <w:rPr>
                <w:b/>
                <w:shd w:val="clear" w:color="auto" w:fill="F7CAAC"/>
              </w:rPr>
              <w:t>Doba platnosti nájmu</w:t>
            </w:r>
          </w:p>
        </w:tc>
        <w:tc>
          <w:tcPr>
            <w:tcW w:w="2426" w:type="dxa"/>
            <w:gridSpan w:val="2"/>
          </w:tcPr>
          <w:p w14:paraId="034BC04B" w14:textId="77777777" w:rsidR="007E06D3" w:rsidRDefault="007E06D3" w:rsidP="00570E89"/>
        </w:tc>
      </w:tr>
      <w:tr w:rsidR="007E06D3" w14:paraId="1DBE986E" w14:textId="77777777" w:rsidTr="00570E89">
        <w:trPr>
          <w:trHeight w:val="135"/>
        </w:trPr>
        <w:tc>
          <w:tcPr>
            <w:tcW w:w="9389" w:type="dxa"/>
            <w:gridSpan w:val="8"/>
            <w:shd w:val="clear" w:color="auto" w:fill="F7CAAC"/>
          </w:tcPr>
          <w:p w14:paraId="416A1544" w14:textId="77777777" w:rsidR="007E06D3" w:rsidRDefault="007E06D3" w:rsidP="00570E89">
            <w:r>
              <w:rPr>
                <w:b/>
              </w:rPr>
              <w:t>Kapacita a popis odborné učebny</w:t>
            </w:r>
          </w:p>
        </w:tc>
      </w:tr>
      <w:tr w:rsidR="007E06D3" w14:paraId="42F680B4" w14:textId="77777777" w:rsidTr="00570E89">
        <w:trPr>
          <w:trHeight w:val="1693"/>
        </w:trPr>
        <w:tc>
          <w:tcPr>
            <w:tcW w:w="9389" w:type="dxa"/>
            <w:gridSpan w:val="8"/>
          </w:tcPr>
          <w:p w14:paraId="33EA6A23" w14:textId="77777777" w:rsidR="007E06D3" w:rsidRDefault="007E06D3" w:rsidP="00570E89">
            <w:pPr>
              <w:rPr>
                <w:b/>
              </w:rPr>
            </w:pPr>
          </w:p>
        </w:tc>
      </w:tr>
      <w:tr w:rsidR="007E06D3" w14:paraId="7DE0079C" w14:textId="77777777" w:rsidTr="00570E89">
        <w:trPr>
          <w:trHeight w:val="135"/>
        </w:trPr>
        <w:tc>
          <w:tcPr>
            <w:tcW w:w="3294" w:type="dxa"/>
            <w:gridSpan w:val="2"/>
            <w:shd w:val="clear" w:color="auto" w:fill="F7CAAC"/>
          </w:tcPr>
          <w:p w14:paraId="05B457E1" w14:textId="77777777" w:rsidR="007E06D3" w:rsidRDefault="007E06D3" w:rsidP="00570E89">
            <w:pPr>
              <w:rPr>
                <w:b/>
              </w:rPr>
            </w:pPr>
            <w:r w:rsidRPr="004D3AA2">
              <w:rPr>
                <w:b/>
              </w:rPr>
              <w:t>Z toho kapacita</w:t>
            </w:r>
            <w:r>
              <w:rPr>
                <w:b/>
              </w:rPr>
              <w:t xml:space="preserve"> v prostorách v nájmu</w:t>
            </w:r>
          </w:p>
        </w:tc>
        <w:tc>
          <w:tcPr>
            <w:tcW w:w="1400" w:type="dxa"/>
            <w:gridSpan w:val="3"/>
          </w:tcPr>
          <w:p w14:paraId="729C0816" w14:textId="77777777" w:rsidR="007E06D3" w:rsidRDefault="007E06D3" w:rsidP="00570E89">
            <w:pPr>
              <w:rPr>
                <w:b/>
              </w:rPr>
            </w:pPr>
          </w:p>
        </w:tc>
        <w:tc>
          <w:tcPr>
            <w:tcW w:w="2347" w:type="dxa"/>
            <w:gridSpan w:val="2"/>
            <w:shd w:val="clear" w:color="auto" w:fill="F7CAAC"/>
          </w:tcPr>
          <w:p w14:paraId="66EF1A6B" w14:textId="77777777" w:rsidR="007E06D3" w:rsidRDefault="007E06D3" w:rsidP="00570E89">
            <w:pPr>
              <w:rPr>
                <w:b/>
              </w:rPr>
            </w:pPr>
            <w:r>
              <w:rPr>
                <w:b/>
                <w:shd w:val="clear" w:color="auto" w:fill="F7CAAC"/>
              </w:rPr>
              <w:t>Doba platnosti nájmu</w:t>
            </w:r>
          </w:p>
        </w:tc>
        <w:tc>
          <w:tcPr>
            <w:tcW w:w="2348" w:type="dxa"/>
          </w:tcPr>
          <w:p w14:paraId="7DD56065" w14:textId="77777777" w:rsidR="007E06D3" w:rsidRDefault="007E06D3" w:rsidP="00570E89">
            <w:pPr>
              <w:rPr>
                <w:b/>
              </w:rPr>
            </w:pPr>
          </w:p>
        </w:tc>
      </w:tr>
      <w:tr w:rsidR="007E06D3" w14:paraId="520EB29A" w14:textId="77777777" w:rsidTr="00570E89">
        <w:trPr>
          <w:trHeight w:val="135"/>
        </w:trPr>
        <w:tc>
          <w:tcPr>
            <w:tcW w:w="9389" w:type="dxa"/>
            <w:gridSpan w:val="8"/>
            <w:shd w:val="clear" w:color="auto" w:fill="F7CAAC"/>
          </w:tcPr>
          <w:p w14:paraId="1690F4DE" w14:textId="77777777" w:rsidR="007E06D3" w:rsidRDefault="007E06D3" w:rsidP="00570E89">
            <w:pPr>
              <w:rPr>
                <w:b/>
              </w:rPr>
            </w:pPr>
            <w:r>
              <w:rPr>
                <w:b/>
              </w:rPr>
              <w:t xml:space="preserve">Vyjádření orgánu </w:t>
            </w:r>
            <w:r>
              <w:rPr>
                <w:b/>
                <w:shd w:val="clear" w:color="auto" w:fill="F7CAAC"/>
              </w:rPr>
              <w:t>hygienické služby ze dne</w:t>
            </w:r>
          </w:p>
        </w:tc>
      </w:tr>
      <w:tr w:rsidR="007E06D3" w14:paraId="62F4D932" w14:textId="77777777" w:rsidTr="00570E89">
        <w:trPr>
          <w:trHeight w:val="680"/>
        </w:trPr>
        <w:tc>
          <w:tcPr>
            <w:tcW w:w="9389" w:type="dxa"/>
            <w:gridSpan w:val="8"/>
          </w:tcPr>
          <w:p w14:paraId="18E6A280" w14:textId="77777777" w:rsidR="007E06D3" w:rsidRDefault="007E06D3" w:rsidP="00570E89"/>
        </w:tc>
      </w:tr>
      <w:tr w:rsidR="007E06D3" w14:paraId="578F0785" w14:textId="77777777" w:rsidTr="00570E89">
        <w:trPr>
          <w:trHeight w:val="205"/>
        </w:trPr>
        <w:tc>
          <w:tcPr>
            <w:tcW w:w="9389" w:type="dxa"/>
            <w:gridSpan w:val="8"/>
            <w:shd w:val="clear" w:color="auto" w:fill="F7CAAC"/>
          </w:tcPr>
          <w:p w14:paraId="663D450E" w14:textId="77777777" w:rsidR="007E06D3" w:rsidRDefault="007E06D3" w:rsidP="00570E89">
            <w:pPr>
              <w:rPr>
                <w:b/>
              </w:rPr>
            </w:pPr>
            <w:r>
              <w:rPr>
                <w:b/>
              </w:rPr>
              <w:t>Opatření a podmínky k zajištění rovného přístupu</w:t>
            </w:r>
          </w:p>
        </w:tc>
      </w:tr>
      <w:tr w:rsidR="007E06D3" w14:paraId="660001CD" w14:textId="77777777" w:rsidTr="00570E89">
        <w:trPr>
          <w:trHeight w:val="2411"/>
        </w:trPr>
        <w:tc>
          <w:tcPr>
            <w:tcW w:w="9389" w:type="dxa"/>
            <w:gridSpan w:val="8"/>
          </w:tcPr>
          <w:p w14:paraId="25206690" w14:textId="74117211" w:rsidR="007E06D3" w:rsidRDefault="007E06D3" w:rsidP="00570E89">
            <w:pPr>
              <w:pStyle w:val="Default"/>
              <w:jc w:val="both"/>
              <w:rPr>
                <w:sz w:val="20"/>
                <w:szCs w:val="20"/>
              </w:rPr>
            </w:pPr>
            <w:r w:rsidRPr="00E013A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w:t>
            </w:r>
            <w:r w:rsidR="00135295">
              <w:rPr>
                <w:sz w:val="20"/>
                <w:szCs w:val="20"/>
              </w:rPr>
              <w:t>8</w:t>
            </w:r>
            <w:r w:rsidRPr="00E013A9">
              <w:rPr>
                <w:sz w:val="20"/>
                <w:szCs w:val="20"/>
              </w:rPr>
              <w:t>/201</w:t>
            </w:r>
            <w:r w:rsidR="00135295">
              <w:rPr>
                <w:sz w:val="20"/>
                <w:szCs w:val="20"/>
              </w:rPr>
              <w:t>8</w:t>
            </w:r>
            <w:r w:rsidRPr="00E013A9">
              <w:rPr>
                <w:sz w:val="20"/>
                <w:szCs w:val="20"/>
              </w:rPr>
              <w:t>. Pro uchazeče o studium a studenty se specifickými potřebami na UTB ve Zlíně je k dispozici nabídka informačních a poradenských služeb souvisejících se studiem a s možností uplatnění absolventů studijních programů v praxi.</w:t>
            </w:r>
          </w:p>
          <w:p w14:paraId="670B75B5" w14:textId="77777777" w:rsidR="007E06D3" w:rsidRPr="00E013A9" w:rsidRDefault="007E06D3" w:rsidP="00570E89">
            <w:pPr>
              <w:pStyle w:val="Default"/>
              <w:jc w:val="both"/>
              <w:rPr>
                <w:sz w:val="20"/>
                <w:szCs w:val="20"/>
              </w:rPr>
            </w:pPr>
            <w:r w:rsidRPr="00E013A9">
              <w:rPr>
                <w:sz w:val="20"/>
                <w:szCs w:val="20"/>
              </w:rPr>
              <w:t>V prvé řadě se jedná o Akademickou poradna UTB ve Zlíně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3DAF80F6" w14:textId="77777777" w:rsidR="007E06D3" w:rsidRPr="00E013A9" w:rsidRDefault="007E06D3" w:rsidP="00570E89">
            <w:pPr>
              <w:pStyle w:val="Default"/>
              <w:jc w:val="both"/>
              <w:rPr>
                <w:sz w:val="20"/>
                <w:szCs w:val="20"/>
              </w:rPr>
            </w:pPr>
            <w:r w:rsidRPr="00E013A9">
              <w:rPr>
                <w:sz w:val="20"/>
                <w:szCs w:val="20"/>
              </w:rPr>
              <w:t xml:space="preserve">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w:t>
            </w:r>
            <w:r w:rsidRPr="00E013A9">
              <w:rPr>
                <w:sz w:val="20"/>
                <w:szCs w:val="20"/>
              </w:rPr>
              <w:lastRenderedPageBreak/>
              <w:t>pomůcky (dle individuální potřeby) a asistenční služba.</w:t>
            </w:r>
          </w:p>
          <w:p w14:paraId="10F33FE7" w14:textId="77777777" w:rsidR="007E06D3" w:rsidRDefault="007E06D3" w:rsidP="00570E89">
            <w:pPr>
              <w:pStyle w:val="Default"/>
              <w:jc w:val="both"/>
              <w:rPr>
                <w:sz w:val="20"/>
                <w:szCs w:val="20"/>
              </w:rPr>
            </w:pPr>
            <w:r w:rsidRPr="00E013A9">
              <w:rPr>
                <w:sz w:val="20"/>
                <w:szCs w:val="20"/>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5EE72EEC" w14:textId="7970E6C9" w:rsidR="007E06D3" w:rsidRPr="00E013A9" w:rsidRDefault="007E06D3" w:rsidP="00570E89">
            <w:pPr>
              <w:pStyle w:val="Default"/>
              <w:jc w:val="both"/>
              <w:rPr>
                <w:sz w:val="20"/>
                <w:szCs w:val="20"/>
              </w:rPr>
            </w:pPr>
          </w:p>
        </w:tc>
      </w:tr>
    </w:tbl>
    <w:p w14:paraId="29520F28" w14:textId="77777777" w:rsidR="007E06D3" w:rsidRDefault="007E06D3" w:rsidP="007E06D3"/>
    <w:p w14:paraId="4C1C4AC5" w14:textId="77777777" w:rsidR="007E06D3" w:rsidRDefault="007E06D3" w:rsidP="007E06D3">
      <w:pPr>
        <w:spacing w:after="160" w:line="259" w:lineRule="auto"/>
      </w:pPr>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E06D3" w14:paraId="205E8E57" w14:textId="77777777" w:rsidTr="00570E89">
        <w:tc>
          <w:tcPr>
            <w:tcW w:w="9778" w:type="dxa"/>
            <w:gridSpan w:val="2"/>
            <w:tcBorders>
              <w:bottom w:val="double" w:sz="4" w:space="0" w:color="auto"/>
            </w:tcBorders>
            <w:shd w:val="clear" w:color="auto" w:fill="BDD6EE"/>
          </w:tcPr>
          <w:p w14:paraId="746D4E37" w14:textId="77777777" w:rsidR="007E06D3" w:rsidRDefault="007E06D3" w:rsidP="00570E89">
            <w:pPr>
              <w:jc w:val="both"/>
              <w:rPr>
                <w:b/>
                <w:sz w:val="28"/>
              </w:rPr>
            </w:pPr>
            <w:r>
              <w:rPr>
                <w:b/>
                <w:sz w:val="28"/>
              </w:rPr>
              <w:lastRenderedPageBreak/>
              <w:t>C-V – Finanční zabezpečení studijního programu</w:t>
            </w:r>
          </w:p>
        </w:tc>
      </w:tr>
      <w:tr w:rsidR="007E06D3" w14:paraId="1F8DD298" w14:textId="77777777" w:rsidTr="00570E89">
        <w:tc>
          <w:tcPr>
            <w:tcW w:w="4219" w:type="dxa"/>
            <w:tcBorders>
              <w:top w:val="single" w:sz="12" w:space="0" w:color="auto"/>
            </w:tcBorders>
            <w:shd w:val="clear" w:color="auto" w:fill="F7CAAC"/>
          </w:tcPr>
          <w:p w14:paraId="66876AE8" w14:textId="77777777" w:rsidR="007E06D3" w:rsidRDefault="007E06D3" w:rsidP="00570E89">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741D352C" w14:textId="77777777" w:rsidR="007E06D3" w:rsidRDefault="007E06D3" w:rsidP="00570E89">
            <w:pPr>
              <w:jc w:val="both"/>
              <w:rPr>
                <w:bCs/>
              </w:rPr>
            </w:pPr>
            <w:r>
              <w:rPr>
                <w:bCs/>
              </w:rPr>
              <w:t xml:space="preserve">ano </w:t>
            </w:r>
          </w:p>
        </w:tc>
      </w:tr>
      <w:tr w:rsidR="007E06D3" w14:paraId="682AFD0D" w14:textId="77777777" w:rsidTr="00570E89">
        <w:tc>
          <w:tcPr>
            <w:tcW w:w="9778" w:type="dxa"/>
            <w:gridSpan w:val="2"/>
            <w:shd w:val="clear" w:color="auto" w:fill="F7CAAC"/>
          </w:tcPr>
          <w:p w14:paraId="1ED4E391" w14:textId="77777777" w:rsidR="007E06D3" w:rsidRDefault="007E06D3" w:rsidP="00570E89">
            <w:pPr>
              <w:jc w:val="both"/>
              <w:rPr>
                <w:b/>
              </w:rPr>
            </w:pPr>
            <w:r>
              <w:rPr>
                <w:b/>
              </w:rPr>
              <w:t>Zhodnocení předpokládaných nákladů a zdrojů na uskutečňování studijního programu</w:t>
            </w:r>
          </w:p>
        </w:tc>
      </w:tr>
      <w:tr w:rsidR="007E06D3" w14:paraId="6F87369D" w14:textId="77777777" w:rsidTr="00570E89">
        <w:trPr>
          <w:trHeight w:val="5398"/>
        </w:trPr>
        <w:tc>
          <w:tcPr>
            <w:tcW w:w="9778" w:type="dxa"/>
            <w:gridSpan w:val="2"/>
          </w:tcPr>
          <w:p w14:paraId="543AD195" w14:textId="77777777" w:rsidR="007E06D3" w:rsidRDefault="007E06D3" w:rsidP="00570E89">
            <w:pPr>
              <w:jc w:val="both"/>
            </w:pPr>
          </w:p>
        </w:tc>
      </w:tr>
    </w:tbl>
    <w:p w14:paraId="31471E0C" w14:textId="77777777" w:rsidR="007E06D3" w:rsidRDefault="007E06D3" w:rsidP="007E06D3"/>
    <w:p w14:paraId="10587353" w14:textId="77777777" w:rsidR="007E06D3" w:rsidRDefault="007E06D3" w:rsidP="007E06D3"/>
    <w:p w14:paraId="14BB44CB" w14:textId="07F3EB31" w:rsidR="007E06D3" w:rsidRDefault="007E06D3">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7E06D3" w14:paraId="0997A1AE" w14:textId="77777777" w:rsidTr="00570E89">
        <w:tc>
          <w:tcPr>
            <w:tcW w:w="9285" w:type="dxa"/>
            <w:tcBorders>
              <w:bottom w:val="double" w:sz="4" w:space="0" w:color="auto"/>
            </w:tcBorders>
            <w:shd w:val="clear" w:color="auto" w:fill="BDD6EE"/>
          </w:tcPr>
          <w:p w14:paraId="76D2A1D7" w14:textId="77777777" w:rsidR="007E06D3" w:rsidRDefault="007E06D3" w:rsidP="00570E89">
            <w:pPr>
              <w:jc w:val="both"/>
              <w:rPr>
                <w:b/>
                <w:sz w:val="28"/>
              </w:rPr>
            </w:pPr>
            <w:r>
              <w:rPr>
                <w:b/>
                <w:sz w:val="28"/>
              </w:rPr>
              <w:lastRenderedPageBreak/>
              <w:t xml:space="preserve">D-I – </w:t>
            </w:r>
            <w:r>
              <w:rPr>
                <w:b/>
                <w:sz w:val="26"/>
                <w:szCs w:val="26"/>
              </w:rPr>
              <w:t>Záměr rozvoje a další údaje ke studijnímu programu</w:t>
            </w:r>
          </w:p>
        </w:tc>
      </w:tr>
      <w:tr w:rsidR="007E06D3" w14:paraId="53B0BB6B" w14:textId="77777777" w:rsidTr="00570E89">
        <w:trPr>
          <w:trHeight w:val="185"/>
        </w:trPr>
        <w:tc>
          <w:tcPr>
            <w:tcW w:w="9285" w:type="dxa"/>
            <w:shd w:val="clear" w:color="auto" w:fill="F7CAAC"/>
          </w:tcPr>
          <w:p w14:paraId="19224B55" w14:textId="77777777" w:rsidR="007E06D3" w:rsidRDefault="007E06D3" w:rsidP="00570E89">
            <w:pPr>
              <w:rPr>
                <w:b/>
              </w:rPr>
            </w:pPr>
            <w:r>
              <w:rPr>
                <w:b/>
              </w:rPr>
              <w:t>Záměr rozvoje studijního programu a jeho odůvodnění</w:t>
            </w:r>
          </w:p>
        </w:tc>
      </w:tr>
      <w:tr w:rsidR="007E06D3" w14:paraId="07934174" w14:textId="77777777" w:rsidTr="00570E89">
        <w:trPr>
          <w:trHeight w:val="2835"/>
        </w:trPr>
        <w:tc>
          <w:tcPr>
            <w:tcW w:w="9285" w:type="dxa"/>
            <w:shd w:val="clear" w:color="auto" w:fill="FFFFFF"/>
          </w:tcPr>
          <w:p w14:paraId="3E12D2E9" w14:textId="77777777" w:rsidR="007E06D3" w:rsidRDefault="007E06D3" w:rsidP="00570E89">
            <w:pPr>
              <w:jc w:val="both"/>
            </w:pPr>
            <w:r>
              <w:t>Rozvoj studijního programu reflektuje tři úrovní rozvoje, a to nadnárodní, kdy respektuje zásady a doporučení Boloňského procesu ve vztahu k dodržování podmínek Evropského</w:t>
            </w:r>
            <w:r w:rsidRPr="0069442E">
              <w:t xml:space="preserve"> prostor</w:t>
            </w:r>
            <w:r>
              <w:t>u</w:t>
            </w:r>
            <w:r w:rsidRPr="0069442E">
              <w:t xml:space="preserve"> vysokoškolského vzdělávání (European  Higher Education Area – EHEA)</w:t>
            </w:r>
            <w:r>
              <w:t xml:space="preserve"> a východisek Strategického rámce</w:t>
            </w:r>
            <w:r w:rsidRPr="0069442E">
              <w:t xml:space="preserve"> evropské spolupráce ve vzdělávání a odborné přípravě (ET 2020)</w:t>
            </w:r>
            <w:r>
              <w:t xml:space="preserve">, národní, kdy je v souladu s </w:t>
            </w:r>
            <w:r w:rsidRPr="002E6EEB">
              <w:t>Dlouhodobý</w:t>
            </w:r>
            <w:r>
              <w:t>m</w:t>
            </w:r>
            <w:r w:rsidRPr="002E6EEB">
              <w:t xml:space="preserve"> záměr</w:t>
            </w:r>
            <w:r>
              <w:t>em</w:t>
            </w:r>
            <w:r w:rsidRPr="002E6EEB">
              <w:t xml:space="preserve"> vzdělávací a vědecké, výzkumné, vývojové a inovační, umělecké a další tvůrčí činnosti pro oblast vysokých škol na období 2016 – 2020</w:t>
            </w:r>
            <w:r>
              <w:t xml:space="preserve"> a Nařízení vlády</w:t>
            </w:r>
            <w:r w:rsidRPr="002E6EEB">
              <w:t xml:space="preserve"> č. 274/2016 Sb., ze dne 24. srpna 2016 o standardech pro akreditace ve vysokém školství</w:t>
            </w:r>
            <w:r>
              <w:t xml:space="preserve">, a místní, kdy podmínky rozvoje studijního programu odpovídají záměrům uvedených v </w:t>
            </w:r>
            <w:r w:rsidRPr="005A621B">
              <w:t>Dlouhodobého záměru vzdělávací a vědecké, výzkumné, vývojové a další tvůrčí činnost</w:t>
            </w:r>
            <w:r>
              <w:t>i FaME UTB ve Zlíně pro roky 2016-2020. Základním směrem rozvoje studijního programu je jeho úzká návaznost na vědecko-výzkumné aktivity fakulty. Studijní program, jeho struktura a obsahová náplň jednotlivých předmětů bude reflektovat aktuální vývoj oboru ve světovém a místním kontextu a to jak z pohledu výzkumu, tak praktických aplikací.</w:t>
            </w:r>
          </w:p>
          <w:p w14:paraId="733202B8" w14:textId="77777777" w:rsidR="007E06D3" w:rsidRDefault="007E06D3" w:rsidP="00570E89">
            <w:pPr>
              <w:jc w:val="both"/>
            </w:pPr>
          </w:p>
          <w:p w14:paraId="609F3105" w14:textId="77777777" w:rsidR="007E06D3" w:rsidRDefault="007E06D3" w:rsidP="00570E89">
            <w:pPr>
              <w:jc w:val="both"/>
            </w:pPr>
            <w:r>
              <w:t xml:space="preserve">V tomto ohledu je záměr rozvoje studijního programu rozdělen v souladu se strategií ET 2020, kdy bude rozvíjet následující čtyři cíle, a to: </w:t>
            </w:r>
          </w:p>
          <w:p w14:paraId="56288779" w14:textId="77777777" w:rsidR="007E06D3" w:rsidRDefault="007E06D3" w:rsidP="00570E89">
            <w:pPr>
              <w:jc w:val="both"/>
            </w:pPr>
            <w:r w:rsidRPr="00104F72">
              <w:t>Strategický cíl č. 1: podporování mobility studujících v souvislosti s</w:t>
            </w:r>
            <w:r>
              <w:t> internacionalizací studijního program a rozvojem kreativních dovedností studentů;</w:t>
            </w:r>
          </w:p>
          <w:p w14:paraId="6BE2140E" w14:textId="77777777" w:rsidR="007E06D3" w:rsidRDefault="007E06D3" w:rsidP="00570E89">
            <w:pPr>
              <w:jc w:val="both"/>
            </w:pPr>
            <w:r w:rsidRPr="00104F72">
              <w:t>Strategický cíl č. 2: trvalá a systémová podpora kvality a efektivity vzdělávání ve vztahu k novým dovednostem v nových povoláních v reakci na výzvy digitální transformace (průmysl 4.0), z pohledu širšího a dlouhodobého uplatnění studujících na budoucím trhu práce</w:t>
            </w:r>
            <w:r>
              <w:t xml:space="preserve"> a rozvoje jejich podnikatelských dovedností;</w:t>
            </w:r>
          </w:p>
          <w:p w14:paraId="5B285AE4" w14:textId="77777777" w:rsidR="007E06D3" w:rsidRDefault="007E06D3" w:rsidP="00570E89">
            <w:pPr>
              <w:jc w:val="both"/>
            </w:pPr>
            <w:r w:rsidRPr="00104F72">
              <w:t>Strategický cíl č. 3: podněcování k odpovědnosti za své činy ve vztahu k výkonu své pracovní činnosti</w:t>
            </w:r>
            <w:r>
              <w:t xml:space="preserve"> a výkonu samostatné podnikatelské činnosti; </w:t>
            </w:r>
          </w:p>
          <w:p w14:paraId="3633B5C5" w14:textId="77777777" w:rsidR="007E06D3" w:rsidRDefault="007E06D3" w:rsidP="00570E89">
            <w:pPr>
              <w:jc w:val="both"/>
            </w:pPr>
            <w:r>
              <w:t>Strategický cíl č. 4: podněcování ke kreativitě a procesním inovacím, v kontextuálním rámci open innovation, cross-over innovation, emerging industries a především podpora podnikatelských schopností a dovedností v návaznosti na in-situ tradice Baťovy školy práce v rámci konceptu industrial culture.</w:t>
            </w:r>
          </w:p>
          <w:p w14:paraId="78D11157" w14:textId="77777777" w:rsidR="007E06D3" w:rsidRDefault="007E06D3" w:rsidP="00570E89"/>
        </w:tc>
      </w:tr>
      <w:tr w:rsidR="007E06D3" w14:paraId="126404C0" w14:textId="77777777" w:rsidTr="00570E89">
        <w:trPr>
          <w:trHeight w:val="188"/>
        </w:trPr>
        <w:tc>
          <w:tcPr>
            <w:tcW w:w="9285" w:type="dxa"/>
            <w:shd w:val="clear" w:color="auto" w:fill="F7CAAC"/>
          </w:tcPr>
          <w:p w14:paraId="3742A295" w14:textId="77777777" w:rsidR="007E06D3" w:rsidRDefault="007E06D3" w:rsidP="00570E89">
            <w:pPr>
              <w:rPr>
                <w:b/>
              </w:rPr>
            </w:pPr>
            <w:r>
              <w:rPr>
                <w:b/>
              </w:rPr>
              <w:t xml:space="preserve">Počet přijímaných uchazečů ke studiu </w:t>
            </w:r>
            <w:r w:rsidRPr="00622F16">
              <w:rPr>
                <w:b/>
              </w:rPr>
              <w:t>ve studijním programu</w:t>
            </w:r>
          </w:p>
        </w:tc>
      </w:tr>
      <w:tr w:rsidR="007E06D3" w14:paraId="32F82F20" w14:textId="77777777" w:rsidTr="00570E89">
        <w:trPr>
          <w:trHeight w:val="1842"/>
        </w:trPr>
        <w:tc>
          <w:tcPr>
            <w:tcW w:w="9285" w:type="dxa"/>
            <w:shd w:val="clear" w:color="auto" w:fill="FFFFFF"/>
          </w:tcPr>
          <w:p w14:paraId="2216EC54" w14:textId="77777777" w:rsidR="007E06D3" w:rsidRDefault="007E06D3" w:rsidP="00570E89">
            <w:pPr>
              <w:jc w:val="both"/>
            </w:pPr>
            <w:r>
              <w:t xml:space="preserve">Počet přijímaných uchazečů vychází z následujících předpokladů: </w:t>
            </w:r>
          </w:p>
          <w:p w14:paraId="64751D4B" w14:textId="77777777" w:rsidR="007E06D3" w:rsidRDefault="007E06D3" w:rsidP="00570E89">
            <w:pPr>
              <w:jc w:val="both"/>
            </w:pPr>
            <w:r>
              <w:t xml:space="preserve">A) interních, tj. 1. kapacitní možnosti vysoké školy z pohledu časoprostorového zajištění výuky; 2. počtu akademických pracovníků a soulad jejich činnosti se </w:t>
            </w:r>
            <w:r w:rsidRPr="00FC5338">
              <w:t>Zákon</w:t>
            </w:r>
            <w:r>
              <w:t>em</w:t>
            </w:r>
            <w:r w:rsidRPr="00FC5338">
              <w:t xml:space="preserve"> č. 262/2006 Sb.</w:t>
            </w:r>
            <w:r>
              <w:t xml:space="preserve"> v současném znění (Zákoník práce); 3. internacionalizačních aktivit fakulty a vysoké školy; 4. způsobem nastavení podmínek příjímacího řízení ze strany fakulty a vysoké školy; </w:t>
            </w:r>
          </w:p>
          <w:p w14:paraId="7BF1AAB9" w14:textId="77777777" w:rsidR="007E06D3" w:rsidRDefault="007E06D3" w:rsidP="00570E89">
            <w:pPr>
              <w:jc w:val="both"/>
            </w:pPr>
            <w:r>
              <w:t xml:space="preserve">B) externích, daných 1. legislativním rámcem způsobu pro přijímání uchazečů na veřejné vysoké školy; 2. systémem financování veřejných vysokých škol; 2. legislativním nastavením možností studia uchazečů ze Slovenské republiky; 3. demografickým vývojem v České republice a Slovenské republice; 4. požadavky a potřebami příslušných částí trhu práce; 5. úspěchem a kvalitou přípravy uchazečů při přijímací řízení v závislosti na jejich volních vlastnostech a předchozích znalostech, dovednostech a schopnostech získaných na předchozích stupních studia. </w:t>
            </w:r>
          </w:p>
          <w:p w14:paraId="012F6B4E" w14:textId="77777777" w:rsidR="007E06D3" w:rsidRDefault="007E06D3" w:rsidP="00570E89">
            <w:pPr>
              <w:jc w:val="both"/>
            </w:pPr>
          </w:p>
          <w:p w14:paraId="133438A0" w14:textId="77777777" w:rsidR="007E06D3" w:rsidRDefault="007E06D3" w:rsidP="00570E89">
            <w:pPr>
              <w:jc w:val="both"/>
            </w:pPr>
            <w:r>
              <w:t xml:space="preserve">FaME předpokládá přijímání </w:t>
            </w:r>
            <w:r w:rsidRPr="00970F6D">
              <w:rPr>
                <w:b/>
              </w:rPr>
              <w:t xml:space="preserve">cca </w:t>
            </w:r>
            <w:r>
              <w:rPr>
                <w:b/>
              </w:rPr>
              <w:t>60</w:t>
            </w:r>
            <w:r w:rsidRPr="00970F6D">
              <w:rPr>
                <w:b/>
              </w:rPr>
              <w:t xml:space="preserve"> studentů</w:t>
            </w:r>
            <w:r>
              <w:t xml:space="preserve"> do obou forem studia, kdy pro specializaci Podnikání a ekonomika podniku je uvažováno v úrovni 30 přijatých uchazečů a pro specializaci Podnikání ve službách cestovního ruchu v úrovni 30 přijatých uchazečů. </w:t>
            </w:r>
          </w:p>
          <w:p w14:paraId="556D08D3" w14:textId="77777777" w:rsidR="007E06D3" w:rsidRDefault="007E06D3" w:rsidP="00570E89">
            <w:pPr>
              <w:jc w:val="both"/>
            </w:pPr>
          </w:p>
          <w:p w14:paraId="52F85C8F" w14:textId="77777777" w:rsidR="007E06D3" w:rsidRDefault="007E06D3" w:rsidP="00570E89">
            <w:pPr>
              <w:jc w:val="both"/>
            </w:pPr>
            <w:r>
              <w:t xml:space="preserve">V současném studijním programu Ekonomika a management, oboru Podniková ekonomika byly za posledních pět let následující počty přijatých a zapsaných studentů. </w:t>
            </w:r>
          </w:p>
          <w:p w14:paraId="1D03AA46" w14:textId="77777777" w:rsidR="007E06D3" w:rsidRDefault="007E06D3" w:rsidP="00570E89">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7E06D3" w14:paraId="522584C0" w14:textId="77777777" w:rsidTr="00570E89">
              <w:tc>
                <w:tcPr>
                  <w:tcW w:w="1869" w:type="dxa"/>
                  <w:shd w:val="clear" w:color="auto" w:fill="auto"/>
                </w:tcPr>
                <w:p w14:paraId="30A80E7B" w14:textId="77777777" w:rsidR="007E06D3" w:rsidRPr="00074AA2" w:rsidRDefault="007E06D3" w:rsidP="00570E89">
                  <w:pPr>
                    <w:jc w:val="center"/>
                    <w:rPr>
                      <w:b/>
                    </w:rPr>
                  </w:pPr>
                  <w:r w:rsidRPr="00074AA2">
                    <w:rPr>
                      <w:b/>
                    </w:rPr>
                    <w:t>Akademický rok</w:t>
                  </w:r>
                </w:p>
              </w:tc>
              <w:tc>
                <w:tcPr>
                  <w:tcW w:w="1959" w:type="dxa"/>
                  <w:shd w:val="clear" w:color="auto" w:fill="auto"/>
                </w:tcPr>
                <w:p w14:paraId="3A40505D" w14:textId="77777777" w:rsidR="007E06D3" w:rsidRPr="00074AA2" w:rsidRDefault="007E06D3" w:rsidP="00570E89">
                  <w:pPr>
                    <w:jc w:val="center"/>
                    <w:rPr>
                      <w:b/>
                    </w:rPr>
                  </w:pPr>
                  <w:r w:rsidRPr="00074AA2">
                    <w:rPr>
                      <w:b/>
                    </w:rPr>
                    <w:t>Počet přijatých studentů</w:t>
                  </w:r>
                </w:p>
              </w:tc>
              <w:tc>
                <w:tcPr>
                  <w:tcW w:w="1701" w:type="dxa"/>
                  <w:shd w:val="clear" w:color="auto" w:fill="auto"/>
                </w:tcPr>
                <w:p w14:paraId="5057C4CB" w14:textId="77777777" w:rsidR="007E06D3" w:rsidRPr="00074AA2" w:rsidRDefault="007E06D3" w:rsidP="00570E89">
                  <w:pPr>
                    <w:jc w:val="center"/>
                    <w:rPr>
                      <w:b/>
                    </w:rPr>
                  </w:pPr>
                  <w:r w:rsidRPr="00074AA2">
                    <w:rPr>
                      <w:b/>
                    </w:rPr>
                    <w:t>Počet zapsaných studentů</w:t>
                  </w:r>
                </w:p>
              </w:tc>
            </w:tr>
            <w:tr w:rsidR="007E06D3" w14:paraId="2E354624" w14:textId="77777777" w:rsidTr="00570E89">
              <w:tc>
                <w:tcPr>
                  <w:tcW w:w="1869" w:type="dxa"/>
                  <w:shd w:val="clear" w:color="auto" w:fill="auto"/>
                </w:tcPr>
                <w:p w14:paraId="04628DE6" w14:textId="77777777" w:rsidR="007E06D3" w:rsidRDefault="007E06D3" w:rsidP="00570E89">
                  <w:pPr>
                    <w:jc w:val="center"/>
                  </w:pPr>
                  <w:r>
                    <w:t>2013/2014</w:t>
                  </w:r>
                </w:p>
              </w:tc>
              <w:tc>
                <w:tcPr>
                  <w:tcW w:w="1959" w:type="dxa"/>
                  <w:shd w:val="clear" w:color="auto" w:fill="auto"/>
                </w:tcPr>
                <w:p w14:paraId="53EA635B" w14:textId="77777777" w:rsidR="007E06D3" w:rsidRDefault="007E06D3" w:rsidP="00570E89">
                  <w:pPr>
                    <w:jc w:val="center"/>
                  </w:pPr>
                  <w:r>
                    <w:t>49</w:t>
                  </w:r>
                </w:p>
              </w:tc>
              <w:tc>
                <w:tcPr>
                  <w:tcW w:w="1701" w:type="dxa"/>
                  <w:shd w:val="clear" w:color="auto" w:fill="auto"/>
                </w:tcPr>
                <w:p w14:paraId="61F279BE" w14:textId="77777777" w:rsidR="007E06D3" w:rsidRDefault="007E06D3" w:rsidP="00570E89">
                  <w:pPr>
                    <w:jc w:val="center"/>
                  </w:pPr>
                  <w:r>
                    <w:t>49</w:t>
                  </w:r>
                </w:p>
              </w:tc>
            </w:tr>
            <w:tr w:rsidR="007E06D3" w14:paraId="536A8BB6" w14:textId="77777777" w:rsidTr="00570E89">
              <w:tc>
                <w:tcPr>
                  <w:tcW w:w="1869" w:type="dxa"/>
                  <w:shd w:val="clear" w:color="auto" w:fill="auto"/>
                </w:tcPr>
                <w:p w14:paraId="4CD09DEE" w14:textId="77777777" w:rsidR="007E06D3" w:rsidRDefault="007E06D3" w:rsidP="00570E89">
                  <w:pPr>
                    <w:jc w:val="center"/>
                  </w:pPr>
                  <w:r>
                    <w:t>2014/2015</w:t>
                  </w:r>
                </w:p>
              </w:tc>
              <w:tc>
                <w:tcPr>
                  <w:tcW w:w="1959" w:type="dxa"/>
                  <w:shd w:val="clear" w:color="auto" w:fill="auto"/>
                </w:tcPr>
                <w:p w14:paraId="7A479EE8" w14:textId="77777777" w:rsidR="007E06D3" w:rsidRDefault="007E06D3" w:rsidP="00570E89">
                  <w:pPr>
                    <w:jc w:val="center"/>
                  </w:pPr>
                  <w:r>
                    <w:t>56</w:t>
                  </w:r>
                </w:p>
              </w:tc>
              <w:tc>
                <w:tcPr>
                  <w:tcW w:w="1701" w:type="dxa"/>
                  <w:shd w:val="clear" w:color="auto" w:fill="auto"/>
                </w:tcPr>
                <w:p w14:paraId="28A81641" w14:textId="77777777" w:rsidR="007E06D3" w:rsidRDefault="007E06D3" w:rsidP="00570E89">
                  <w:pPr>
                    <w:jc w:val="center"/>
                  </w:pPr>
                  <w:r>
                    <w:t>56</w:t>
                  </w:r>
                </w:p>
              </w:tc>
            </w:tr>
            <w:tr w:rsidR="007E06D3" w14:paraId="074CA06F" w14:textId="77777777" w:rsidTr="00570E89">
              <w:tc>
                <w:tcPr>
                  <w:tcW w:w="1869" w:type="dxa"/>
                  <w:shd w:val="clear" w:color="auto" w:fill="auto"/>
                </w:tcPr>
                <w:p w14:paraId="397EA5A0" w14:textId="77777777" w:rsidR="007E06D3" w:rsidRDefault="007E06D3" w:rsidP="00570E89">
                  <w:pPr>
                    <w:jc w:val="center"/>
                  </w:pPr>
                  <w:r>
                    <w:t>2015/2016</w:t>
                  </w:r>
                </w:p>
              </w:tc>
              <w:tc>
                <w:tcPr>
                  <w:tcW w:w="1959" w:type="dxa"/>
                  <w:shd w:val="clear" w:color="auto" w:fill="auto"/>
                </w:tcPr>
                <w:p w14:paraId="4AA4C32A" w14:textId="77777777" w:rsidR="007E06D3" w:rsidRDefault="007E06D3" w:rsidP="00570E89">
                  <w:pPr>
                    <w:jc w:val="center"/>
                  </w:pPr>
                  <w:r>
                    <w:t>53</w:t>
                  </w:r>
                </w:p>
              </w:tc>
              <w:tc>
                <w:tcPr>
                  <w:tcW w:w="1701" w:type="dxa"/>
                  <w:shd w:val="clear" w:color="auto" w:fill="auto"/>
                </w:tcPr>
                <w:p w14:paraId="2DE00C82" w14:textId="77777777" w:rsidR="007E06D3" w:rsidRDefault="007E06D3" w:rsidP="00570E89">
                  <w:pPr>
                    <w:jc w:val="center"/>
                  </w:pPr>
                  <w:r>
                    <w:t>47</w:t>
                  </w:r>
                </w:p>
              </w:tc>
            </w:tr>
            <w:tr w:rsidR="007E06D3" w14:paraId="7453F0CF" w14:textId="77777777" w:rsidTr="00570E89">
              <w:tc>
                <w:tcPr>
                  <w:tcW w:w="1869" w:type="dxa"/>
                  <w:shd w:val="clear" w:color="auto" w:fill="auto"/>
                </w:tcPr>
                <w:p w14:paraId="21B3878F" w14:textId="77777777" w:rsidR="007E06D3" w:rsidRDefault="007E06D3" w:rsidP="00570E89">
                  <w:pPr>
                    <w:jc w:val="center"/>
                  </w:pPr>
                  <w:r>
                    <w:t>2016/2017</w:t>
                  </w:r>
                </w:p>
              </w:tc>
              <w:tc>
                <w:tcPr>
                  <w:tcW w:w="1959" w:type="dxa"/>
                  <w:shd w:val="clear" w:color="auto" w:fill="auto"/>
                </w:tcPr>
                <w:p w14:paraId="7F644C7E" w14:textId="77777777" w:rsidR="007E06D3" w:rsidRDefault="007E06D3" w:rsidP="00570E89">
                  <w:pPr>
                    <w:jc w:val="center"/>
                  </w:pPr>
                  <w:r>
                    <w:t>60</w:t>
                  </w:r>
                </w:p>
              </w:tc>
              <w:tc>
                <w:tcPr>
                  <w:tcW w:w="1701" w:type="dxa"/>
                  <w:shd w:val="clear" w:color="auto" w:fill="auto"/>
                </w:tcPr>
                <w:p w14:paraId="45D76BEB" w14:textId="77777777" w:rsidR="007E06D3" w:rsidRDefault="007E06D3" w:rsidP="00570E89">
                  <w:pPr>
                    <w:jc w:val="center"/>
                  </w:pPr>
                  <w:r>
                    <w:t>46</w:t>
                  </w:r>
                </w:p>
              </w:tc>
            </w:tr>
            <w:tr w:rsidR="007E06D3" w14:paraId="21D4B385" w14:textId="77777777" w:rsidTr="00570E89">
              <w:tc>
                <w:tcPr>
                  <w:tcW w:w="1869" w:type="dxa"/>
                  <w:shd w:val="clear" w:color="auto" w:fill="auto"/>
                </w:tcPr>
                <w:p w14:paraId="534A1841" w14:textId="77777777" w:rsidR="007E06D3" w:rsidRDefault="007E06D3" w:rsidP="00570E89">
                  <w:pPr>
                    <w:jc w:val="center"/>
                  </w:pPr>
                  <w:r>
                    <w:t>2017/2018</w:t>
                  </w:r>
                </w:p>
              </w:tc>
              <w:tc>
                <w:tcPr>
                  <w:tcW w:w="1959" w:type="dxa"/>
                  <w:shd w:val="clear" w:color="auto" w:fill="auto"/>
                </w:tcPr>
                <w:p w14:paraId="5C91548C" w14:textId="77777777" w:rsidR="007E06D3" w:rsidRDefault="007E06D3" w:rsidP="00570E89">
                  <w:pPr>
                    <w:jc w:val="center"/>
                  </w:pPr>
                  <w:r>
                    <w:t>53</w:t>
                  </w:r>
                </w:p>
              </w:tc>
              <w:tc>
                <w:tcPr>
                  <w:tcW w:w="1701" w:type="dxa"/>
                  <w:shd w:val="clear" w:color="auto" w:fill="auto"/>
                </w:tcPr>
                <w:p w14:paraId="4E655E05" w14:textId="77777777" w:rsidR="007E06D3" w:rsidRDefault="007E06D3" w:rsidP="00570E89">
                  <w:pPr>
                    <w:jc w:val="center"/>
                  </w:pPr>
                  <w:r>
                    <w:t>40</w:t>
                  </w:r>
                </w:p>
              </w:tc>
            </w:tr>
          </w:tbl>
          <w:p w14:paraId="77F7B6A7" w14:textId="77777777" w:rsidR="007E06D3" w:rsidRDefault="007E06D3" w:rsidP="00570E89">
            <w:pPr>
              <w:jc w:val="both"/>
            </w:pPr>
          </w:p>
          <w:p w14:paraId="75270D7D" w14:textId="77777777" w:rsidR="007E06D3" w:rsidRDefault="007E06D3" w:rsidP="00570E89">
            <w:pPr>
              <w:jc w:val="both"/>
            </w:pPr>
          </w:p>
          <w:p w14:paraId="763D791B" w14:textId="77777777" w:rsidR="007E06D3" w:rsidRDefault="007E06D3" w:rsidP="00570E89">
            <w:pPr>
              <w:jc w:val="both"/>
            </w:pPr>
            <w:r>
              <w:t xml:space="preserve">V současném studijním programu Ekonomika a management, oboru Podniková ekonomika se specializací Ekonomika cestovního ruchu byly za posledních pět let následující počty přijatých a zapsaných studentů. </w:t>
            </w:r>
          </w:p>
          <w:p w14:paraId="2F5BF506" w14:textId="77777777" w:rsidR="007E06D3" w:rsidRDefault="007E06D3" w:rsidP="00570E89">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7E06D3" w14:paraId="1784CC0E" w14:textId="77777777" w:rsidTr="00570E89">
              <w:tc>
                <w:tcPr>
                  <w:tcW w:w="1869" w:type="dxa"/>
                  <w:shd w:val="clear" w:color="auto" w:fill="auto"/>
                </w:tcPr>
                <w:p w14:paraId="75D3B687" w14:textId="77777777" w:rsidR="007E06D3" w:rsidRPr="00074AA2" w:rsidRDefault="007E06D3" w:rsidP="00570E89">
                  <w:pPr>
                    <w:jc w:val="center"/>
                    <w:rPr>
                      <w:b/>
                    </w:rPr>
                  </w:pPr>
                  <w:r w:rsidRPr="00074AA2">
                    <w:rPr>
                      <w:b/>
                    </w:rPr>
                    <w:lastRenderedPageBreak/>
                    <w:t>Akademický rok</w:t>
                  </w:r>
                </w:p>
              </w:tc>
              <w:tc>
                <w:tcPr>
                  <w:tcW w:w="1959" w:type="dxa"/>
                  <w:shd w:val="clear" w:color="auto" w:fill="auto"/>
                </w:tcPr>
                <w:p w14:paraId="560E4098" w14:textId="77777777" w:rsidR="007E06D3" w:rsidRPr="00074AA2" w:rsidRDefault="007E06D3" w:rsidP="00570E89">
                  <w:pPr>
                    <w:jc w:val="center"/>
                    <w:rPr>
                      <w:b/>
                    </w:rPr>
                  </w:pPr>
                  <w:r w:rsidRPr="00074AA2">
                    <w:rPr>
                      <w:b/>
                    </w:rPr>
                    <w:t>Počet přijatých studentů</w:t>
                  </w:r>
                </w:p>
              </w:tc>
              <w:tc>
                <w:tcPr>
                  <w:tcW w:w="1701" w:type="dxa"/>
                  <w:shd w:val="clear" w:color="auto" w:fill="auto"/>
                </w:tcPr>
                <w:p w14:paraId="7BD0E241" w14:textId="77777777" w:rsidR="007E06D3" w:rsidRPr="00074AA2" w:rsidRDefault="007E06D3" w:rsidP="00570E89">
                  <w:pPr>
                    <w:jc w:val="center"/>
                    <w:rPr>
                      <w:b/>
                    </w:rPr>
                  </w:pPr>
                  <w:r w:rsidRPr="00074AA2">
                    <w:rPr>
                      <w:b/>
                    </w:rPr>
                    <w:t>Počet zapsaných studentů</w:t>
                  </w:r>
                </w:p>
              </w:tc>
            </w:tr>
            <w:tr w:rsidR="007E06D3" w14:paraId="373222CD" w14:textId="77777777" w:rsidTr="00570E89">
              <w:tc>
                <w:tcPr>
                  <w:tcW w:w="1869" w:type="dxa"/>
                  <w:shd w:val="clear" w:color="auto" w:fill="auto"/>
                </w:tcPr>
                <w:p w14:paraId="5C94F30D" w14:textId="77777777" w:rsidR="007E06D3" w:rsidRDefault="007E06D3" w:rsidP="00570E89">
                  <w:pPr>
                    <w:jc w:val="center"/>
                  </w:pPr>
                  <w:r>
                    <w:t>2013/2014</w:t>
                  </w:r>
                </w:p>
              </w:tc>
              <w:tc>
                <w:tcPr>
                  <w:tcW w:w="1959" w:type="dxa"/>
                  <w:shd w:val="clear" w:color="auto" w:fill="auto"/>
                </w:tcPr>
                <w:p w14:paraId="593D1BE1" w14:textId="77777777" w:rsidR="007E06D3" w:rsidRDefault="007E06D3" w:rsidP="00570E89">
                  <w:pPr>
                    <w:jc w:val="center"/>
                  </w:pPr>
                  <w:r>
                    <w:t>37</w:t>
                  </w:r>
                </w:p>
              </w:tc>
              <w:tc>
                <w:tcPr>
                  <w:tcW w:w="1701" w:type="dxa"/>
                  <w:shd w:val="clear" w:color="auto" w:fill="auto"/>
                </w:tcPr>
                <w:p w14:paraId="18635EA2" w14:textId="77777777" w:rsidR="007E06D3" w:rsidRDefault="007E06D3" w:rsidP="00570E89">
                  <w:pPr>
                    <w:jc w:val="center"/>
                  </w:pPr>
                  <w:r>
                    <w:t>28</w:t>
                  </w:r>
                </w:p>
              </w:tc>
            </w:tr>
            <w:tr w:rsidR="007E06D3" w14:paraId="4A7E4274" w14:textId="77777777" w:rsidTr="00570E89">
              <w:tc>
                <w:tcPr>
                  <w:tcW w:w="1869" w:type="dxa"/>
                  <w:shd w:val="clear" w:color="auto" w:fill="auto"/>
                </w:tcPr>
                <w:p w14:paraId="196DE3EC" w14:textId="77777777" w:rsidR="007E06D3" w:rsidRDefault="007E06D3" w:rsidP="00570E89">
                  <w:pPr>
                    <w:jc w:val="center"/>
                  </w:pPr>
                  <w:r>
                    <w:t>2014/2015</w:t>
                  </w:r>
                </w:p>
              </w:tc>
              <w:tc>
                <w:tcPr>
                  <w:tcW w:w="1959" w:type="dxa"/>
                  <w:shd w:val="clear" w:color="auto" w:fill="auto"/>
                </w:tcPr>
                <w:p w14:paraId="27CD9938" w14:textId="77777777" w:rsidR="007E06D3" w:rsidRDefault="007E06D3" w:rsidP="00570E89">
                  <w:pPr>
                    <w:jc w:val="center"/>
                  </w:pPr>
                  <w:r>
                    <w:t>22</w:t>
                  </w:r>
                </w:p>
              </w:tc>
              <w:tc>
                <w:tcPr>
                  <w:tcW w:w="1701" w:type="dxa"/>
                  <w:shd w:val="clear" w:color="auto" w:fill="auto"/>
                </w:tcPr>
                <w:p w14:paraId="157BD3EF" w14:textId="77777777" w:rsidR="007E06D3" w:rsidRDefault="007E06D3" w:rsidP="00570E89">
                  <w:pPr>
                    <w:jc w:val="center"/>
                  </w:pPr>
                  <w:r>
                    <w:t>20</w:t>
                  </w:r>
                </w:p>
              </w:tc>
            </w:tr>
            <w:tr w:rsidR="007E06D3" w14:paraId="7D059894" w14:textId="77777777" w:rsidTr="00570E89">
              <w:tc>
                <w:tcPr>
                  <w:tcW w:w="1869" w:type="dxa"/>
                  <w:shd w:val="clear" w:color="auto" w:fill="auto"/>
                </w:tcPr>
                <w:p w14:paraId="68C832AE" w14:textId="77777777" w:rsidR="007E06D3" w:rsidRDefault="007E06D3" w:rsidP="00570E89">
                  <w:pPr>
                    <w:jc w:val="center"/>
                  </w:pPr>
                  <w:r>
                    <w:t>2015/2016</w:t>
                  </w:r>
                </w:p>
              </w:tc>
              <w:tc>
                <w:tcPr>
                  <w:tcW w:w="1959" w:type="dxa"/>
                  <w:shd w:val="clear" w:color="auto" w:fill="auto"/>
                </w:tcPr>
                <w:p w14:paraId="634D358B" w14:textId="77777777" w:rsidR="007E06D3" w:rsidRDefault="007E06D3" w:rsidP="00570E89">
                  <w:pPr>
                    <w:jc w:val="center"/>
                  </w:pPr>
                  <w:r>
                    <w:t>33</w:t>
                  </w:r>
                </w:p>
              </w:tc>
              <w:tc>
                <w:tcPr>
                  <w:tcW w:w="1701" w:type="dxa"/>
                  <w:shd w:val="clear" w:color="auto" w:fill="auto"/>
                </w:tcPr>
                <w:p w14:paraId="240C0AC3" w14:textId="77777777" w:rsidR="007E06D3" w:rsidRDefault="007E06D3" w:rsidP="00570E89">
                  <w:pPr>
                    <w:jc w:val="center"/>
                  </w:pPr>
                  <w:r>
                    <w:t>22</w:t>
                  </w:r>
                </w:p>
              </w:tc>
            </w:tr>
            <w:tr w:rsidR="007E06D3" w14:paraId="7319C144" w14:textId="77777777" w:rsidTr="00570E89">
              <w:tc>
                <w:tcPr>
                  <w:tcW w:w="1869" w:type="dxa"/>
                  <w:shd w:val="clear" w:color="auto" w:fill="auto"/>
                </w:tcPr>
                <w:p w14:paraId="5ABB5961" w14:textId="77777777" w:rsidR="007E06D3" w:rsidRDefault="007E06D3" w:rsidP="00570E89">
                  <w:pPr>
                    <w:jc w:val="center"/>
                  </w:pPr>
                  <w:r>
                    <w:t>2016/2017</w:t>
                  </w:r>
                </w:p>
              </w:tc>
              <w:tc>
                <w:tcPr>
                  <w:tcW w:w="1959" w:type="dxa"/>
                  <w:shd w:val="clear" w:color="auto" w:fill="auto"/>
                </w:tcPr>
                <w:p w14:paraId="6060C291" w14:textId="77777777" w:rsidR="007E06D3" w:rsidRDefault="007E06D3" w:rsidP="00570E89">
                  <w:pPr>
                    <w:jc w:val="center"/>
                  </w:pPr>
                  <w:r>
                    <w:t>54</w:t>
                  </w:r>
                </w:p>
              </w:tc>
              <w:tc>
                <w:tcPr>
                  <w:tcW w:w="1701" w:type="dxa"/>
                  <w:shd w:val="clear" w:color="auto" w:fill="auto"/>
                </w:tcPr>
                <w:p w14:paraId="7B1516D4" w14:textId="77777777" w:rsidR="007E06D3" w:rsidRDefault="007E06D3" w:rsidP="00570E89">
                  <w:pPr>
                    <w:jc w:val="center"/>
                  </w:pPr>
                  <w:r>
                    <w:t>43</w:t>
                  </w:r>
                </w:p>
              </w:tc>
            </w:tr>
            <w:tr w:rsidR="007E06D3" w14:paraId="7E2511EA" w14:textId="77777777" w:rsidTr="00570E89">
              <w:tc>
                <w:tcPr>
                  <w:tcW w:w="1869" w:type="dxa"/>
                  <w:shd w:val="clear" w:color="auto" w:fill="auto"/>
                </w:tcPr>
                <w:p w14:paraId="3E185074" w14:textId="77777777" w:rsidR="007E06D3" w:rsidRDefault="007E06D3" w:rsidP="00570E89">
                  <w:pPr>
                    <w:jc w:val="center"/>
                  </w:pPr>
                  <w:r>
                    <w:t>2017/2018</w:t>
                  </w:r>
                </w:p>
              </w:tc>
              <w:tc>
                <w:tcPr>
                  <w:tcW w:w="1959" w:type="dxa"/>
                  <w:shd w:val="clear" w:color="auto" w:fill="auto"/>
                </w:tcPr>
                <w:p w14:paraId="45D34AA2" w14:textId="77777777" w:rsidR="007E06D3" w:rsidRDefault="007E06D3" w:rsidP="00570E89">
                  <w:pPr>
                    <w:jc w:val="center"/>
                  </w:pPr>
                  <w:r>
                    <w:t>41</w:t>
                  </w:r>
                </w:p>
              </w:tc>
              <w:tc>
                <w:tcPr>
                  <w:tcW w:w="1701" w:type="dxa"/>
                  <w:shd w:val="clear" w:color="auto" w:fill="auto"/>
                </w:tcPr>
                <w:p w14:paraId="55E2F02F" w14:textId="77777777" w:rsidR="007E06D3" w:rsidRDefault="007E06D3" w:rsidP="00570E89">
                  <w:pPr>
                    <w:jc w:val="center"/>
                  </w:pPr>
                  <w:r>
                    <w:t>20</w:t>
                  </w:r>
                </w:p>
              </w:tc>
            </w:tr>
          </w:tbl>
          <w:p w14:paraId="6F2D2BDA" w14:textId="77777777" w:rsidR="007E06D3" w:rsidRDefault="007E06D3" w:rsidP="00570E89">
            <w:pPr>
              <w:jc w:val="both"/>
            </w:pPr>
          </w:p>
        </w:tc>
      </w:tr>
      <w:tr w:rsidR="007E06D3" w14:paraId="5DB294A1" w14:textId="77777777" w:rsidTr="00570E89">
        <w:trPr>
          <w:trHeight w:val="200"/>
        </w:trPr>
        <w:tc>
          <w:tcPr>
            <w:tcW w:w="9285" w:type="dxa"/>
            <w:shd w:val="clear" w:color="auto" w:fill="F7CAAC"/>
          </w:tcPr>
          <w:p w14:paraId="7634ABE0" w14:textId="77777777" w:rsidR="007E06D3" w:rsidRDefault="007E06D3" w:rsidP="00570E89">
            <w:pPr>
              <w:rPr>
                <w:b/>
              </w:rPr>
            </w:pPr>
            <w:r>
              <w:rPr>
                <w:b/>
              </w:rPr>
              <w:lastRenderedPageBreak/>
              <w:t>Předpokládaná uplatnitelnost absolventů na trhu práce</w:t>
            </w:r>
          </w:p>
        </w:tc>
      </w:tr>
      <w:tr w:rsidR="007E06D3" w14:paraId="4957EB9A" w14:textId="77777777" w:rsidTr="00570E89">
        <w:trPr>
          <w:trHeight w:val="2835"/>
        </w:trPr>
        <w:tc>
          <w:tcPr>
            <w:tcW w:w="9285" w:type="dxa"/>
            <w:shd w:val="clear" w:color="auto" w:fill="FFFFFF"/>
          </w:tcPr>
          <w:p w14:paraId="613F918E" w14:textId="77777777" w:rsidR="00521569" w:rsidRPr="00521569" w:rsidRDefault="00521569" w:rsidP="00521569">
            <w:pPr>
              <w:jc w:val="both"/>
            </w:pPr>
            <w:r w:rsidRPr="00521569">
              <w:t xml:space="preserve">Absolvent studijního programu je připraven řešit vysoce náročné a složité úkoly a činnosti zakotvené ve třech základních firemních pilířích stability, rozvoje a formování vnitřních sil a postavením v konkurenčním tržním okolí. Absolvent bude kompetentní pro praktické uplatnění ve všech úrovních manažerských a specializovaných odborných funkcích v průmyslových podnicích, obchodních nebo finančních společnostech i organizacích veřejné a státní správy či poradenských a neziskových firmách. </w:t>
            </w:r>
          </w:p>
          <w:p w14:paraId="5EBFDEC2" w14:textId="77777777" w:rsidR="00521569" w:rsidRPr="00521569" w:rsidRDefault="00521569" w:rsidP="00521569">
            <w:pPr>
              <w:jc w:val="both"/>
            </w:pPr>
            <w:r w:rsidRPr="00521569">
              <w:t xml:space="preserve">Požadavky na absolventy reflektují požadavky praxe podnikatelského prostředí získané na základě výsledků rozsáhlých šetření mezi firmami a dalšími organizacemi, kdy z pohledu specializace </w:t>
            </w:r>
            <w:r w:rsidRPr="00521569">
              <w:rPr>
                <w:b/>
              </w:rPr>
              <w:t>Podnikání a ekonomika podniku</w:t>
            </w:r>
            <w:r w:rsidRPr="00521569">
              <w:t xml:space="preserve"> se předpokládá následující uplatnění: </w:t>
            </w:r>
          </w:p>
          <w:p w14:paraId="01D1A115" w14:textId="77777777" w:rsidR="00521569" w:rsidRPr="00521569" w:rsidRDefault="00521569" w:rsidP="00521569">
            <w:pPr>
              <w:pStyle w:val="Odstavecseseznamem"/>
              <w:numPr>
                <w:ilvl w:val="0"/>
                <w:numId w:val="135"/>
              </w:numPr>
              <w:jc w:val="both"/>
              <w:rPr>
                <w:rFonts w:ascii="Times New Roman" w:hAnsi="Times New Roman"/>
                <w:sz w:val="20"/>
              </w:rPr>
            </w:pPr>
            <w:r w:rsidRPr="00521569">
              <w:rPr>
                <w:rFonts w:ascii="Times New Roman" w:hAnsi="Times New Roman"/>
                <w:sz w:val="20"/>
              </w:rPr>
              <w:t xml:space="preserve">pozice v oblasti soukromého sektoru, a to v profesích jako ekonom či controller podniku, finanční manažer, analytik, manažer nákupu či prodeje, ekonomický poradce, projektový manažer, a to jak v průmyslových podnicích, obchodních firmách, tak i ve finančních institucích jako jsou banky a pojišťovny. </w:t>
            </w:r>
          </w:p>
          <w:p w14:paraId="621D459E" w14:textId="77777777" w:rsidR="00521569" w:rsidRPr="00521569" w:rsidRDefault="00521569" w:rsidP="00521569">
            <w:pPr>
              <w:pStyle w:val="Odstavecseseznamem"/>
              <w:numPr>
                <w:ilvl w:val="0"/>
                <w:numId w:val="135"/>
              </w:numPr>
              <w:jc w:val="both"/>
              <w:rPr>
                <w:rFonts w:ascii="Times New Roman" w:hAnsi="Times New Roman"/>
                <w:sz w:val="20"/>
              </w:rPr>
            </w:pPr>
            <w:r w:rsidRPr="00521569">
              <w:rPr>
                <w:rFonts w:ascii="Times New Roman" w:hAnsi="Times New Roman"/>
                <w:sz w:val="20"/>
              </w:rPr>
              <w:t>odstartování a rozvíjení vlastního podnikatelského projektu a jeho řízení v jakémkoliv odvětví podnikatelského prostředí.</w:t>
            </w:r>
          </w:p>
          <w:p w14:paraId="1804B7F0" w14:textId="77777777" w:rsidR="00521569" w:rsidRPr="00521569" w:rsidRDefault="00521569" w:rsidP="00521569">
            <w:pPr>
              <w:jc w:val="both"/>
            </w:pPr>
            <w:r w:rsidRPr="00521569">
              <w:t xml:space="preserve">Z pohledu specializace </w:t>
            </w:r>
            <w:r w:rsidRPr="00521569">
              <w:rPr>
                <w:b/>
              </w:rPr>
              <w:t>Podnikání ve službách cestovního ruchu</w:t>
            </w:r>
            <w:r w:rsidRPr="00521569">
              <w:t xml:space="preserve"> se poté předpokládá následující převažující uplatnění: Absolvent bude kompetentní pro praktické uplatnění ve všech úrovních manažerských a specializovaných odborných funkcích v podnicích cestovního ruchu, i organizacích  veřejné správy dotýkajících se oblasti cestovního ruchu.</w:t>
            </w:r>
          </w:p>
          <w:p w14:paraId="08112E22" w14:textId="77777777" w:rsidR="00521569" w:rsidRPr="00521569" w:rsidRDefault="00521569" w:rsidP="00521569">
            <w:pPr>
              <w:jc w:val="both"/>
            </w:pPr>
            <w:r w:rsidRPr="00521569">
              <w:t xml:space="preserve">Požadavky na absolventy reflektují požadavky praxe podnikatelského prostředí získané na základě výsledků rozsáhlých šetření mezi firmami a dalšími organizacemi, kdy z pohledu specializace Podnikání ve službách cestovního ruchu  se předpokládá následující uplatnění: </w:t>
            </w:r>
          </w:p>
          <w:p w14:paraId="7FEE92AD" w14:textId="5351E530" w:rsidR="00866B7E" w:rsidRPr="00866B7E" w:rsidRDefault="00866B7E" w:rsidP="00866B7E">
            <w:pPr>
              <w:pStyle w:val="Odstavecseseznamem"/>
              <w:numPr>
                <w:ilvl w:val="0"/>
                <w:numId w:val="139"/>
              </w:numPr>
              <w:jc w:val="both"/>
              <w:rPr>
                <w:rFonts w:ascii="Times New Roman" w:hAnsi="Times New Roman"/>
                <w:sz w:val="20"/>
              </w:rPr>
            </w:pPr>
            <w:r w:rsidRPr="00866B7E">
              <w:rPr>
                <w:rFonts w:ascii="Times New Roman" w:hAnsi="Times New Roman"/>
                <w:sz w:val="20"/>
              </w:rPr>
              <w:t>pozice v oblasti soukromého sektoru, a to v profesích v cestovních kancelářích,  v oblasti hotelového průmyslu, a to jak v rámci tuzemských, tak i zahraničních společností. Absolvent může působit na pozici manažera hotelového či lázeňského provozu,  ekonoma či vedoucího cestovní kanceláře apod. Předpokládanou oblastí uplatnění absolventa bude i státní správa se zaměřením na oblast cestovního ruchu, jako např. státní instituce a organizační struktury na místní a regionální úrovni. Absolvent se uplatní na pozici produktového manažera, vedoucího regionálních kanceláří  cestovního ruchu apod.</w:t>
            </w:r>
          </w:p>
          <w:p w14:paraId="26FCBFD4" w14:textId="662CFE20" w:rsidR="007E06D3" w:rsidRPr="00866B7E" w:rsidRDefault="00866B7E" w:rsidP="00866B7E">
            <w:pPr>
              <w:pStyle w:val="Odstavecseseznamem"/>
              <w:numPr>
                <w:ilvl w:val="0"/>
                <w:numId w:val="139"/>
              </w:numPr>
              <w:jc w:val="both"/>
              <w:rPr>
                <w:rFonts w:ascii="Times New Roman" w:hAnsi="Times New Roman"/>
                <w:sz w:val="20"/>
              </w:rPr>
            </w:pPr>
            <w:r w:rsidRPr="00866B7E">
              <w:rPr>
                <w:rFonts w:ascii="Times New Roman" w:hAnsi="Times New Roman"/>
                <w:sz w:val="20"/>
              </w:rPr>
              <w:t>odstartování a rozvíjení vlastního podnikatelského projektu jako např. vlastní cestovní kanceláře či založení jiného podniku z oblasti služeb cestovního ruchu.</w:t>
            </w:r>
          </w:p>
        </w:tc>
      </w:tr>
    </w:tbl>
    <w:p w14:paraId="33927BBC" w14:textId="77777777" w:rsidR="00084F4B" w:rsidRDefault="00084F4B" w:rsidP="00084F4B">
      <w:pPr>
        <w:spacing w:after="160" w:line="259" w:lineRule="auto"/>
      </w:pPr>
    </w:p>
    <w:p w14:paraId="731C8A0B" w14:textId="69E34B23" w:rsidR="007E06D3" w:rsidRDefault="007E06D3">
      <w:r>
        <w:br w:type="page"/>
      </w:r>
    </w:p>
    <w:p w14:paraId="00113421" w14:textId="77777777" w:rsidR="007E06D3" w:rsidRPr="007E06D3" w:rsidRDefault="007E06D3" w:rsidP="007E06D3">
      <w:pPr>
        <w:jc w:val="center"/>
        <w:rPr>
          <w:rFonts w:asciiTheme="minorHAnsi" w:hAnsiTheme="minorHAnsi" w:cstheme="minorHAnsi"/>
          <w:b/>
          <w:sz w:val="52"/>
          <w:szCs w:val="32"/>
        </w:rPr>
      </w:pPr>
      <w:r w:rsidRPr="007E06D3">
        <w:rPr>
          <w:rFonts w:asciiTheme="minorHAnsi" w:hAnsiTheme="minorHAnsi" w:cstheme="minorHAnsi"/>
          <w:noProof/>
        </w:rPr>
        <w:lastRenderedPageBreak/>
        <w:drawing>
          <wp:inline distT="0" distB="0" distL="0" distR="0" wp14:anchorId="478CEEB1" wp14:editId="04ADC775">
            <wp:extent cx="5760720" cy="1353820"/>
            <wp:effectExtent l="0" t="0" r="0" b="0"/>
            <wp:docPr id="1" name="Obrázek 1"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2F0993A8" w14:textId="04FD6091" w:rsidR="007E06D3" w:rsidRPr="007E06D3" w:rsidRDefault="007E06D3" w:rsidP="007E06D3">
      <w:pPr>
        <w:spacing w:before="4000"/>
        <w:jc w:val="center"/>
        <w:rPr>
          <w:rFonts w:asciiTheme="minorHAnsi" w:hAnsiTheme="minorHAnsi" w:cstheme="minorHAnsi"/>
          <w:b/>
          <w:sz w:val="52"/>
          <w:szCs w:val="32"/>
        </w:rPr>
      </w:pPr>
      <w:r>
        <w:rPr>
          <w:rFonts w:asciiTheme="minorHAnsi" w:hAnsiTheme="minorHAnsi" w:cstheme="minorHAnsi"/>
          <w:b/>
          <w:sz w:val="52"/>
          <w:szCs w:val="32"/>
        </w:rPr>
        <w:t xml:space="preserve">E: </w:t>
      </w:r>
      <w:r w:rsidRPr="007E06D3">
        <w:rPr>
          <w:rFonts w:asciiTheme="minorHAnsi" w:hAnsiTheme="minorHAnsi" w:cstheme="minorHAnsi"/>
          <w:b/>
          <w:sz w:val="52"/>
          <w:szCs w:val="32"/>
        </w:rPr>
        <w:t>Sebehodnotící zpráva pro akreditaci akademicky zaměřeného magisterského studijního programu</w:t>
      </w:r>
    </w:p>
    <w:p w14:paraId="1D725A51" w14:textId="77777777" w:rsidR="007E06D3" w:rsidRPr="007E06D3" w:rsidRDefault="007E06D3" w:rsidP="007E06D3">
      <w:pPr>
        <w:spacing w:after="3600"/>
        <w:jc w:val="center"/>
        <w:rPr>
          <w:rFonts w:asciiTheme="minorHAnsi" w:hAnsiTheme="minorHAnsi" w:cstheme="minorHAnsi"/>
          <w:b/>
          <w:sz w:val="48"/>
          <w:szCs w:val="28"/>
        </w:rPr>
      </w:pPr>
      <w:r w:rsidRPr="007E06D3">
        <w:rPr>
          <w:rFonts w:asciiTheme="minorHAnsi" w:hAnsiTheme="minorHAnsi" w:cstheme="minorHAnsi"/>
          <w:b/>
          <w:sz w:val="48"/>
          <w:szCs w:val="28"/>
        </w:rPr>
        <w:t>Ekonomika podniku a podnikání</w:t>
      </w:r>
    </w:p>
    <w:p w14:paraId="3D37E001" w14:textId="77777777" w:rsidR="0074768A" w:rsidRPr="00F108E8" w:rsidRDefault="0074768A" w:rsidP="0074768A">
      <w:pPr>
        <w:jc w:val="center"/>
        <w:rPr>
          <w:rFonts w:asciiTheme="minorHAnsi" w:hAnsiTheme="minorHAnsi" w:cstheme="minorHAnsi"/>
          <w:b/>
          <w:sz w:val="28"/>
          <w:szCs w:val="28"/>
        </w:rPr>
      </w:pPr>
      <w:r w:rsidRPr="00F108E8">
        <w:rPr>
          <w:rFonts w:asciiTheme="minorHAnsi" w:hAnsiTheme="minorHAnsi" w:cstheme="minorHAnsi"/>
          <w:b/>
          <w:sz w:val="28"/>
          <w:szCs w:val="28"/>
        </w:rPr>
        <w:t>Ve Zlíně 16. 5. 2018</w:t>
      </w:r>
    </w:p>
    <w:p w14:paraId="46FFA513" w14:textId="23C0F9B2" w:rsidR="007E06D3" w:rsidRPr="007E06D3" w:rsidRDefault="007E06D3" w:rsidP="007E06D3">
      <w:pPr>
        <w:jc w:val="center"/>
        <w:rPr>
          <w:rFonts w:asciiTheme="minorHAnsi" w:hAnsiTheme="minorHAnsi" w:cstheme="minorHAnsi"/>
          <w:b/>
          <w:color w:val="FF0000"/>
          <w:sz w:val="28"/>
          <w:szCs w:val="28"/>
        </w:rPr>
      </w:pPr>
    </w:p>
    <w:p w14:paraId="586CA6F6" w14:textId="77777777" w:rsidR="007E06D3" w:rsidRPr="007E06D3" w:rsidRDefault="007E06D3" w:rsidP="007E06D3">
      <w:pPr>
        <w:jc w:val="center"/>
        <w:rPr>
          <w:rFonts w:asciiTheme="minorHAnsi" w:hAnsiTheme="minorHAnsi" w:cstheme="minorHAnsi"/>
          <w:b/>
          <w:sz w:val="28"/>
          <w:szCs w:val="28"/>
        </w:rPr>
      </w:pPr>
    </w:p>
    <w:p w14:paraId="5B4E1C22" w14:textId="77777777" w:rsidR="007E06D3" w:rsidRPr="007E06D3" w:rsidRDefault="007E06D3" w:rsidP="007E06D3">
      <w:pPr>
        <w:ind w:left="426"/>
        <w:jc w:val="both"/>
        <w:rPr>
          <w:rFonts w:asciiTheme="minorHAnsi" w:hAnsiTheme="minorHAnsi" w:cstheme="minorHAnsi"/>
        </w:rPr>
      </w:pPr>
    </w:p>
    <w:p w14:paraId="5E9A2C5A" w14:textId="77777777" w:rsidR="007E06D3" w:rsidRPr="00A51EA7" w:rsidRDefault="007E06D3" w:rsidP="00521569">
      <w:pPr>
        <w:pStyle w:val="Nadpis1"/>
        <w:keepNext/>
        <w:keepLines/>
        <w:numPr>
          <w:ilvl w:val="0"/>
          <w:numId w:val="100"/>
        </w:numPr>
        <w:spacing w:before="240" w:beforeAutospacing="0" w:after="0" w:afterAutospacing="0"/>
        <w:jc w:val="center"/>
        <w:rPr>
          <w:rFonts w:ascii="Calibri" w:eastAsiaTheme="majorEastAsia" w:hAnsi="Calibri" w:cs="Calibri"/>
          <w:bCs w:val="0"/>
          <w:color w:val="365F91" w:themeColor="accent1" w:themeShade="BF"/>
          <w:kern w:val="0"/>
          <w:sz w:val="40"/>
          <w:szCs w:val="32"/>
        </w:rPr>
      </w:pPr>
      <w:r w:rsidRPr="00A51EA7">
        <w:rPr>
          <w:rFonts w:ascii="Calibri" w:eastAsiaTheme="majorEastAsia" w:hAnsi="Calibri" w:cs="Calibri"/>
          <w:bCs w:val="0"/>
          <w:color w:val="365F91" w:themeColor="accent1" w:themeShade="BF"/>
          <w:kern w:val="0"/>
          <w:sz w:val="40"/>
          <w:szCs w:val="32"/>
        </w:rPr>
        <w:lastRenderedPageBreak/>
        <w:t>Instituce</w:t>
      </w:r>
    </w:p>
    <w:p w14:paraId="5BA45707" w14:textId="77777777" w:rsidR="007E06D3" w:rsidRPr="007E06D3" w:rsidRDefault="007E06D3" w:rsidP="007E06D3">
      <w:pPr>
        <w:ind w:left="426"/>
        <w:rPr>
          <w:rFonts w:asciiTheme="minorHAnsi" w:hAnsiTheme="minorHAnsi" w:cstheme="minorHAnsi"/>
          <w:bCs/>
          <w:sz w:val="24"/>
          <w:szCs w:val="24"/>
          <w:u w:val="single"/>
        </w:rPr>
      </w:pPr>
    </w:p>
    <w:p w14:paraId="4AAB9BAE" w14:textId="77777777" w:rsidR="007E06D3" w:rsidRPr="007E06D3" w:rsidRDefault="007E06D3" w:rsidP="007E06D3">
      <w:pPr>
        <w:pStyle w:val="Nadpis2"/>
        <w:jc w:val="center"/>
        <w:rPr>
          <w:rFonts w:asciiTheme="minorHAnsi" w:hAnsiTheme="minorHAnsi" w:cstheme="minorHAnsi"/>
          <w:b/>
          <w:sz w:val="32"/>
        </w:rPr>
      </w:pPr>
      <w:r w:rsidRPr="007E06D3">
        <w:rPr>
          <w:rFonts w:asciiTheme="minorHAnsi" w:hAnsiTheme="minorHAnsi" w:cstheme="minorHAnsi"/>
          <w:b/>
          <w:sz w:val="32"/>
        </w:rPr>
        <w:t>Působnost orgánů vysoké školy</w:t>
      </w:r>
    </w:p>
    <w:p w14:paraId="348050E2"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Standardy 1.1-1.2</w:t>
      </w:r>
    </w:p>
    <w:p w14:paraId="39ABAC71" w14:textId="7B9CA7AB" w:rsidR="007E06D3" w:rsidRPr="007E06D3" w:rsidRDefault="0074768A" w:rsidP="00C13388">
      <w:pPr>
        <w:pStyle w:val="Nadpis2"/>
        <w:spacing w:after="600"/>
        <w:jc w:val="both"/>
        <w:rPr>
          <w:rFonts w:asciiTheme="minorHAnsi" w:hAnsiTheme="minorHAnsi" w:cstheme="minorHAnsi"/>
          <w:color w:val="000000" w:themeColor="text1"/>
          <w:sz w:val="22"/>
          <w:szCs w:val="22"/>
        </w:rPr>
      </w:pPr>
      <w:r w:rsidRPr="00EF7007">
        <w:rPr>
          <w:rFonts w:ascii="Calibri" w:hAnsi="Calibri" w:cs="Calibri"/>
          <w:color w:val="000000" w:themeColor="text1"/>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w:t>
      </w:r>
      <w:r>
        <w:rPr>
          <w:rFonts w:ascii="Calibri" w:hAnsi="Calibri" w:cs="Calibri"/>
          <w:color w:val="000000" w:themeColor="text1"/>
          <w:sz w:val="22"/>
          <w:szCs w:val="22"/>
        </w:rPr>
        <w:t xml:space="preserve"> UTB ve Zlíně jsou vymezeny ve </w:t>
      </w:r>
      <w:hyperlink r:id="rId136" w:history="1">
        <w:r w:rsidRPr="0065757E">
          <w:rPr>
            <w:rStyle w:val="Hypertextovodkaz"/>
            <w:rFonts w:asciiTheme="minorHAnsi" w:hAnsiTheme="minorHAnsi" w:cstheme="minorHAnsi"/>
            <w:i/>
            <w:sz w:val="22"/>
            <w:szCs w:val="22"/>
          </w:rPr>
          <w:t>Statutu UTB ve Zlíně ze dne 5. ledna 2017</w:t>
        </w:r>
      </w:hyperlink>
      <w:r w:rsidRPr="00EF7007">
        <w:rPr>
          <w:rFonts w:ascii="Calibri" w:hAnsi="Calibri" w:cs="Calibri"/>
          <w:color w:val="000000" w:themeColor="text1"/>
          <w:sz w:val="22"/>
          <w:szCs w:val="22"/>
        </w:rPr>
        <w:t>.</w:t>
      </w:r>
    </w:p>
    <w:p w14:paraId="3B2EA839" w14:textId="77777777" w:rsidR="007E06D3" w:rsidRPr="007E06D3" w:rsidRDefault="007E06D3" w:rsidP="007E06D3">
      <w:pPr>
        <w:pStyle w:val="Nadpis2"/>
        <w:jc w:val="center"/>
        <w:rPr>
          <w:rFonts w:asciiTheme="minorHAnsi" w:hAnsiTheme="minorHAnsi" w:cstheme="minorHAnsi"/>
          <w:b/>
          <w:sz w:val="32"/>
        </w:rPr>
      </w:pPr>
      <w:r w:rsidRPr="007E06D3">
        <w:rPr>
          <w:rFonts w:asciiTheme="minorHAnsi" w:hAnsiTheme="minorHAnsi" w:cstheme="minorHAnsi"/>
          <w:b/>
          <w:sz w:val="32"/>
        </w:rPr>
        <w:t xml:space="preserve">Vnitřní systém zajišťování kvality </w:t>
      </w:r>
    </w:p>
    <w:p w14:paraId="07F870E5"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Vymezení pravomoci a odpovědnost za kvalitu</w:t>
      </w:r>
    </w:p>
    <w:p w14:paraId="610FC107"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Standard 1.3 </w:t>
      </w:r>
    </w:p>
    <w:p w14:paraId="2D1F4347" w14:textId="77777777" w:rsidR="0074768A" w:rsidRPr="00EF7007" w:rsidRDefault="0074768A" w:rsidP="0074768A">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w:t>
      </w:r>
      <w:r>
        <w:rPr>
          <w:rFonts w:asciiTheme="minorHAnsi" w:hAnsiTheme="minorHAnsi" w:cstheme="minorHAnsi"/>
          <w:sz w:val="22"/>
        </w:rPr>
        <w:t xml:space="preserve">i a odpovědnost jsou vymezeny v </w:t>
      </w:r>
      <w:hyperlink r:id="rId137" w:history="1">
        <w:r w:rsidRPr="00C75209">
          <w:rPr>
            <w:rStyle w:val="Hypertextovodkaz"/>
            <w:rFonts w:asciiTheme="minorHAnsi" w:hAnsiTheme="minorHAnsi" w:cstheme="minorHAnsi"/>
            <w:i/>
            <w:sz w:val="22"/>
          </w:rPr>
          <w:t>Pravidlech systému zajišťování kvality vzdělávací, tvůrčí a s nimi souvisejících činností a vnitřního hodnocení kvality vzdělávací, tvůrčí a s nimi souvisejících činností UTB</w:t>
        </w:r>
      </w:hyperlink>
      <w:r w:rsidRPr="00EF7007">
        <w:rPr>
          <w:rFonts w:asciiTheme="minorHAnsi" w:hAnsiTheme="minorHAnsi" w:cstheme="minorHAnsi"/>
          <w:sz w:val="22"/>
        </w:rPr>
        <w:t xml:space="preserve"> ze dne 28. června 2017.</w:t>
      </w:r>
    </w:p>
    <w:p w14:paraId="5982E618" w14:textId="2364BA8F" w:rsidR="007E06D3" w:rsidRPr="007E06D3" w:rsidRDefault="0074768A" w:rsidP="0074768A">
      <w:pPr>
        <w:spacing w:before="120" w:after="120"/>
        <w:jc w:val="both"/>
        <w:rPr>
          <w:rFonts w:asciiTheme="minorHAnsi" w:hAnsiTheme="minorHAnsi" w:cstheme="minorHAnsi"/>
        </w:rPr>
      </w:pPr>
      <w:r w:rsidRPr="00EF7007">
        <w:rPr>
          <w:rFonts w:asciiTheme="minorHAnsi" w:hAnsiTheme="minorHAnsi" w:cstheme="minorHAnsi"/>
          <w:sz w:val="22"/>
        </w:rPr>
        <w:t xml:space="preserve">Pro účely zajišťování kvality má pak jmenovánu čtrnáctičlennou </w:t>
      </w:r>
      <w:hyperlink r:id="rId138" w:history="1">
        <w:r w:rsidRPr="00C75209">
          <w:rPr>
            <w:rStyle w:val="Hypertextovodkaz"/>
            <w:rFonts w:asciiTheme="minorHAnsi" w:hAnsiTheme="minorHAnsi" w:cstheme="minorHAnsi"/>
            <w:i/>
            <w:sz w:val="22"/>
          </w:rPr>
          <w:t>Radu pro vnitřní hodnocení UTB</w:t>
        </w:r>
      </w:hyperlink>
      <w:r w:rsidRPr="00EF7007">
        <w:rPr>
          <w:rFonts w:asciiTheme="minorHAnsi" w:hAnsiTheme="minorHAnsi" w:cstheme="minorHAnsi"/>
          <w:sz w:val="22"/>
        </w:rPr>
        <w:t xml:space="preserve"> ve Zlíně, která se řídí </w:t>
      </w:r>
      <w:hyperlink r:id="rId139" w:history="1">
        <w:r w:rsidRPr="003A2D8D">
          <w:rPr>
            <w:rStyle w:val="Hypertextovodkaz"/>
            <w:rFonts w:asciiTheme="minorHAnsi" w:hAnsiTheme="minorHAnsi" w:cstheme="minorHAnsi"/>
            <w:i/>
            <w:sz w:val="22"/>
          </w:rPr>
          <w:t>Jednacím řádem Rady pro vnitřní hodnocení UTB</w:t>
        </w:r>
      </w:hyperlink>
      <w:r w:rsidRPr="00EF7007">
        <w:rPr>
          <w:rFonts w:asciiTheme="minorHAnsi" w:hAnsiTheme="minorHAnsi" w:cstheme="minorHAnsi"/>
          <w:sz w:val="22"/>
        </w:rPr>
        <w:t xml:space="preserve"> (Směrnice rektora č. 18/2017) ze dne 15. května 2017.</w:t>
      </w:r>
    </w:p>
    <w:p w14:paraId="0DC20C66" w14:textId="77777777" w:rsidR="007E06D3" w:rsidRPr="007E06D3" w:rsidRDefault="007E06D3" w:rsidP="007E06D3">
      <w:pPr>
        <w:pStyle w:val="Nadpis3"/>
        <w:ind w:left="1080"/>
        <w:rPr>
          <w:rFonts w:asciiTheme="minorHAnsi" w:hAnsiTheme="minorHAnsi" w:cstheme="minorHAnsi"/>
        </w:rPr>
      </w:pPr>
    </w:p>
    <w:p w14:paraId="68626B2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Procesy vzniku a úprav studijních programů </w:t>
      </w:r>
    </w:p>
    <w:p w14:paraId="22B6EAE1"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1.4</w:t>
      </w:r>
    </w:p>
    <w:p w14:paraId="5E5D766E" w14:textId="2555A379" w:rsidR="007E06D3" w:rsidRPr="00A51EA7" w:rsidRDefault="0074768A" w:rsidP="007E06D3">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40" w:history="1">
        <w:r w:rsidRPr="00C75209">
          <w:rPr>
            <w:rStyle w:val="Hypertextovodkaz"/>
            <w:rFonts w:asciiTheme="minorHAnsi" w:hAnsiTheme="minorHAnsi" w:cstheme="minorHAnsi"/>
            <w:i/>
            <w:sz w:val="22"/>
          </w:rPr>
          <w:t>Řádu pro tvorbu, schvalování, uskutečňování a změny studijních programů Univerzity Tomáše Bati ve Zlíně</w:t>
        </w:r>
      </w:hyperlink>
      <w:r w:rsidRPr="00EF7007">
        <w:rPr>
          <w:rFonts w:asciiTheme="minorHAnsi" w:hAnsiTheme="minorHAnsi" w:cstheme="minorHAnsi"/>
          <w:sz w:val="22"/>
        </w:rPr>
        <w:t xml:space="preserve"> ze dne 28. června 2017.</w:t>
      </w:r>
    </w:p>
    <w:p w14:paraId="429538BF" w14:textId="77777777" w:rsidR="007E06D3" w:rsidRPr="00A51EA7" w:rsidRDefault="007E06D3" w:rsidP="007E06D3">
      <w:pPr>
        <w:tabs>
          <w:tab w:val="left" w:pos="2835"/>
        </w:tabs>
        <w:spacing w:before="120" w:after="120"/>
        <w:jc w:val="both"/>
        <w:rPr>
          <w:rFonts w:asciiTheme="minorHAnsi" w:hAnsiTheme="minorHAnsi" w:cstheme="minorHAnsi"/>
          <w:sz w:val="22"/>
          <w:szCs w:val="22"/>
        </w:rPr>
      </w:pPr>
    </w:p>
    <w:p w14:paraId="71AEC89B"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Principy a systém uznávání zahraničního vzdělávání pro přijetí ke studiu </w:t>
      </w:r>
    </w:p>
    <w:p w14:paraId="5952DE9D"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1.5</w:t>
      </w:r>
    </w:p>
    <w:p w14:paraId="5B33140F" w14:textId="04232D4C" w:rsidR="007E06D3" w:rsidRDefault="0074768A" w:rsidP="007E06D3">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41" w:history="1">
        <w:r w:rsidRPr="00C75209">
          <w:rPr>
            <w:rStyle w:val="Hypertextovodkaz"/>
            <w:rFonts w:asciiTheme="minorHAnsi" w:hAnsiTheme="minorHAnsi" w:cstheme="minorHAnsi"/>
            <w:i/>
            <w:sz w:val="22"/>
          </w:rPr>
          <w:t>Uznání zahraničního středoškolského a vysokoškolského vzdělání a kvalifikace</w:t>
        </w:r>
      </w:hyperlink>
      <w:r w:rsidRPr="00EF7007">
        <w:rPr>
          <w:rFonts w:asciiTheme="minorHAnsi" w:hAnsiTheme="minorHAnsi" w:cstheme="minorHAnsi"/>
          <w:sz w:val="22"/>
        </w:rPr>
        <w:t xml:space="preserve"> ze dne 12. 4. 2017.</w:t>
      </w:r>
    </w:p>
    <w:p w14:paraId="56D2CC41" w14:textId="77777777" w:rsidR="00A51EA7" w:rsidRPr="00A51EA7" w:rsidRDefault="00A51EA7" w:rsidP="007E06D3">
      <w:pPr>
        <w:tabs>
          <w:tab w:val="left" w:pos="2835"/>
        </w:tabs>
        <w:spacing w:before="120" w:after="120"/>
        <w:jc w:val="both"/>
        <w:rPr>
          <w:rFonts w:asciiTheme="minorHAnsi" w:hAnsiTheme="minorHAnsi" w:cstheme="minorHAnsi"/>
          <w:sz w:val="22"/>
          <w:szCs w:val="22"/>
        </w:rPr>
      </w:pPr>
    </w:p>
    <w:p w14:paraId="51957A49"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Vedení kvalifikačních a rigorózních prací </w:t>
      </w:r>
    </w:p>
    <w:p w14:paraId="6E811F81"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1.6</w:t>
      </w:r>
    </w:p>
    <w:p w14:paraId="30E4794F" w14:textId="77777777" w:rsidR="0074768A" w:rsidRPr="001B01B5" w:rsidRDefault="0074768A" w:rsidP="0074768A">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w:t>
      </w:r>
      <w:r w:rsidRPr="00EF7007">
        <w:rPr>
          <w:rFonts w:asciiTheme="minorHAnsi" w:hAnsiTheme="minorHAnsi" w:cstheme="minorHAnsi"/>
          <w:sz w:val="22"/>
        </w:rPr>
        <w:lastRenderedPageBreak/>
        <w:t xml:space="preserve">nebo rigorózních prací, které může vést jedna osoba. </w:t>
      </w:r>
      <w:r w:rsidRPr="001B01B5">
        <w:rPr>
          <w:rFonts w:ascii="Calibri" w:hAnsi="Calibri" w:cs="Calibri"/>
          <w:sz w:val="22"/>
        </w:rPr>
        <w:t xml:space="preserve">V rámci UTB tento počet upravuje směrnice rektora </w:t>
      </w:r>
      <w:hyperlink r:id="rId142" w:history="1">
        <w:r w:rsidRPr="00C75209">
          <w:rPr>
            <w:rStyle w:val="Hypertextovodkaz"/>
            <w:rFonts w:ascii="Calibri" w:hAnsi="Calibri" w:cs="Calibri"/>
            <w:bCs/>
            <w:i/>
            <w:sz w:val="22"/>
          </w:rPr>
          <w:t>Standardy studijních programů Univerzity Tomáše Bati ve Zlíně</w:t>
        </w:r>
      </w:hyperlink>
      <w:r w:rsidRPr="003E32AE">
        <w:rPr>
          <w:rFonts w:ascii="Calibri" w:hAnsi="Calibri" w:cs="Calibri"/>
          <w:bCs/>
          <w:color w:val="00B050"/>
          <w:sz w:val="22"/>
        </w:rPr>
        <w:t xml:space="preserve"> </w:t>
      </w:r>
      <w:r w:rsidRPr="001B01B5">
        <w:rPr>
          <w:rFonts w:ascii="Calibri" w:hAnsi="Calibri" w:cs="Calibri"/>
          <w:bCs/>
          <w:sz w:val="22"/>
        </w:rPr>
        <w:t xml:space="preserve">v platném znění. </w:t>
      </w:r>
      <w:r w:rsidRPr="001B01B5">
        <w:rPr>
          <w:rFonts w:ascii="Calibri" w:hAnsi="Calibri" w:cs="Calibri"/>
          <w:sz w:val="22"/>
        </w:rPr>
        <w:t xml:space="preserve">Na FaME tento počet ještě zpřesňuje směrnice děkana </w:t>
      </w:r>
      <w:hyperlink r:id="rId143" w:history="1">
        <w:r w:rsidRPr="00C75209">
          <w:rPr>
            <w:rStyle w:val="Hypertextovodkaz"/>
            <w:rFonts w:ascii="Calibri" w:hAnsi="Calibri" w:cs="Calibri"/>
            <w:bCs/>
            <w:i/>
            <w:sz w:val="22"/>
          </w:rPr>
          <w:t>Hodnocení pedagogických a tvůrčích aktivit</w:t>
        </w:r>
      </w:hyperlink>
      <w:r w:rsidRPr="003E32AE">
        <w:rPr>
          <w:rFonts w:ascii="Calibri" w:hAnsi="Calibri" w:cs="Calibri"/>
          <w:bCs/>
          <w:color w:val="00B050"/>
          <w:sz w:val="22"/>
        </w:rPr>
        <w:t xml:space="preserve"> </w:t>
      </w:r>
      <w:r w:rsidRPr="001B01B5">
        <w:rPr>
          <w:rFonts w:ascii="Calibri" w:hAnsi="Calibri" w:cs="Calibri"/>
          <w:bCs/>
          <w:sz w:val="22"/>
        </w:rPr>
        <w:t>v platném znění.</w:t>
      </w:r>
    </w:p>
    <w:p w14:paraId="480E925B" w14:textId="77777777" w:rsidR="0074768A" w:rsidRPr="00EF7007" w:rsidRDefault="0074768A" w:rsidP="0074768A">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Danou pro</w:t>
      </w:r>
      <w:r>
        <w:rPr>
          <w:rFonts w:asciiTheme="minorHAnsi" w:hAnsiTheme="minorHAnsi" w:cstheme="minorHAnsi"/>
          <w:sz w:val="22"/>
        </w:rPr>
        <w:t xml:space="preserve">blematiku upravuje čl. 16 a 17 </w:t>
      </w:r>
      <w:hyperlink r:id="rId144" w:history="1">
        <w:r w:rsidRPr="00F44DA2">
          <w:rPr>
            <w:rStyle w:val="Hypertextovodkaz"/>
            <w:rFonts w:asciiTheme="minorHAnsi" w:hAnsiTheme="minorHAnsi" w:cstheme="minorHAnsi"/>
            <w:i/>
            <w:sz w:val="22"/>
          </w:rPr>
          <w:t>Řádu pro tvorbu, schvalování, uskutečňování a změny studijních programů Univerzity Tomáše Bati ve Zlíně</w:t>
        </w:r>
      </w:hyperlink>
      <w:r>
        <w:rPr>
          <w:rFonts w:asciiTheme="minorHAnsi" w:hAnsiTheme="minorHAnsi" w:cstheme="minorHAnsi"/>
          <w:sz w:val="22"/>
        </w:rPr>
        <w:t xml:space="preserve"> a čl. 28 </w:t>
      </w:r>
      <w:hyperlink r:id="rId145" w:history="1">
        <w:r w:rsidRPr="00F44DA2">
          <w:rPr>
            <w:rStyle w:val="Hypertextovodkaz"/>
            <w:rFonts w:asciiTheme="minorHAnsi" w:hAnsiTheme="minorHAnsi" w:cstheme="minorHAnsi"/>
            <w:i/>
            <w:sz w:val="22"/>
          </w:rPr>
          <w:t>Studijního a zkušebního řádu Univerzity Tomáše Bati ve Zlíně</w:t>
        </w:r>
      </w:hyperlink>
      <w:r w:rsidRPr="00EF7007">
        <w:rPr>
          <w:rFonts w:asciiTheme="minorHAnsi" w:hAnsiTheme="minorHAnsi" w:cstheme="minorHAnsi"/>
          <w:sz w:val="22"/>
        </w:rPr>
        <w:t>.</w:t>
      </w:r>
    </w:p>
    <w:p w14:paraId="1733D1EB" w14:textId="721191E9" w:rsidR="007E06D3" w:rsidRPr="00A51EA7" w:rsidRDefault="0074768A" w:rsidP="0074768A">
      <w:pPr>
        <w:tabs>
          <w:tab w:val="left" w:pos="2835"/>
        </w:tabs>
        <w:spacing w:before="120" w:after="120"/>
        <w:jc w:val="both"/>
        <w:rPr>
          <w:rFonts w:asciiTheme="minorHAnsi" w:hAnsiTheme="minorHAnsi" w:cstheme="minorHAnsi"/>
          <w:color w:val="E36C0A" w:themeColor="accent6" w:themeShade="BF"/>
          <w:sz w:val="22"/>
          <w:szCs w:val="22"/>
        </w:rPr>
      </w:pPr>
      <w:r w:rsidRPr="001B01B5">
        <w:rPr>
          <w:rFonts w:asciiTheme="minorHAnsi" w:hAnsiTheme="minorHAnsi" w:cstheme="minorHAnsi"/>
          <w:sz w:val="22"/>
        </w:rPr>
        <w:t>Na FaME UTB je pak upravuje Vnitřní předpis</w:t>
      </w:r>
      <w:r w:rsidRPr="001B01B5">
        <w:rPr>
          <w:rFonts w:asciiTheme="minorHAnsi" w:hAnsiTheme="minorHAnsi" w:cstheme="minorHAnsi"/>
          <w:i/>
          <w:sz w:val="22"/>
        </w:rPr>
        <w:t xml:space="preserve"> </w:t>
      </w:r>
      <w:hyperlink r:id="rId146" w:history="1">
        <w:r w:rsidRPr="001C7508">
          <w:rPr>
            <w:rStyle w:val="Hypertextovodkaz"/>
            <w:rFonts w:asciiTheme="minorHAnsi" w:hAnsiTheme="minorHAnsi" w:cstheme="minorHAnsi"/>
            <w:i/>
            <w:sz w:val="22"/>
          </w:rPr>
          <w:t>Pravidla průběhu studia ve studijních programech uskutečňovaných na Fakultě managementu a ekonomiky,</w:t>
        </w:r>
      </w:hyperlink>
      <w:r w:rsidRPr="00274166">
        <w:rPr>
          <w:rFonts w:asciiTheme="minorHAnsi" w:hAnsiTheme="minorHAnsi" w:cstheme="minorHAnsi"/>
          <w:color w:val="00B050"/>
          <w:sz w:val="22"/>
        </w:rPr>
        <w:t xml:space="preserve"> </w:t>
      </w:r>
      <w:r w:rsidRPr="001B01B5">
        <w:rPr>
          <w:rFonts w:asciiTheme="minorHAnsi" w:hAnsiTheme="minorHAnsi" w:cstheme="minorHAnsi"/>
          <w:sz w:val="22"/>
        </w:rPr>
        <w:t>článek 28.</w:t>
      </w:r>
    </w:p>
    <w:p w14:paraId="3A08CF75" w14:textId="77777777" w:rsidR="007E06D3" w:rsidRPr="00A51EA7" w:rsidRDefault="007E06D3" w:rsidP="007E06D3">
      <w:pPr>
        <w:tabs>
          <w:tab w:val="left" w:pos="2835"/>
        </w:tabs>
        <w:spacing w:before="120" w:after="120"/>
        <w:rPr>
          <w:rFonts w:asciiTheme="minorHAnsi" w:hAnsiTheme="minorHAnsi" w:cstheme="minorHAnsi"/>
          <w:sz w:val="22"/>
          <w:szCs w:val="22"/>
        </w:rPr>
      </w:pPr>
    </w:p>
    <w:p w14:paraId="7F0B7FFC"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Procesy zpětné vazby při hodnocení kvality </w:t>
      </w:r>
    </w:p>
    <w:p w14:paraId="7739E77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1.7</w:t>
      </w:r>
    </w:p>
    <w:p w14:paraId="2E4C153C" w14:textId="7C99BFA9" w:rsidR="007E06D3" w:rsidRPr="001B01B5" w:rsidRDefault="00D77132" w:rsidP="004808C0">
      <w:pPr>
        <w:tabs>
          <w:tab w:val="left" w:pos="2835"/>
        </w:tabs>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Pr>
          <w:rFonts w:asciiTheme="minorHAnsi" w:hAnsiTheme="minorHAnsi" w:cstheme="minorHAnsi"/>
          <w:sz w:val="22"/>
          <w:szCs w:val="22"/>
        </w:rPr>
        <w:t xml:space="preserve"> (viz </w:t>
      </w:r>
      <w:hyperlink r:id="rId147" w:history="1">
        <w:r w:rsidRPr="0015624F">
          <w:rPr>
            <w:rStyle w:val="Hypertextovodkaz"/>
            <w:rFonts w:asciiTheme="minorHAnsi" w:hAnsiTheme="minorHAnsi" w:cstheme="minorHAnsi"/>
            <w:i/>
            <w:sz w:val="22"/>
            <w:szCs w:val="22"/>
          </w:rPr>
          <w:t>Zpráva o vnitřním hodnocení</w:t>
        </w:r>
      </w:hyperlink>
      <w:r>
        <w:rPr>
          <w:rFonts w:asciiTheme="minorHAnsi" w:hAnsiTheme="minorHAnsi" w:cstheme="minorHAnsi"/>
          <w:sz w:val="22"/>
          <w:szCs w:val="22"/>
        </w:rPr>
        <w:t>)</w:t>
      </w:r>
    </w:p>
    <w:p w14:paraId="37D75964"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 xml:space="preserve">Sledování úspěšnosti uchazečů o studium, studentů a uplatnitelnosti absolventů </w:t>
      </w:r>
    </w:p>
    <w:p w14:paraId="5B8D2CD0"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Standard 1.8</w:t>
      </w:r>
    </w:p>
    <w:p w14:paraId="51FD1F72" w14:textId="7D2D9F28" w:rsidR="007E06D3" w:rsidRPr="001B01B5" w:rsidRDefault="00D77132" w:rsidP="004808C0">
      <w:pPr>
        <w:tabs>
          <w:tab w:val="left" w:pos="2835"/>
        </w:tabs>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w:t>
      </w:r>
      <w:r>
        <w:rPr>
          <w:rFonts w:asciiTheme="minorHAnsi" w:hAnsiTheme="minorHAnsi" w:cstheme="minorHAnsi"/>
          <w:sz w:val="22"/>
          <w:szCs w:val="22"/>
        </w:rPr>
        <w:t xml:space="preserve"> (viz </w:t>
      </w:r>
      <w:hyperlink r:id="rId148" w:history="1">
        <w:r w:rsidRPr="0015624F">
          <w:rPr>
            <w:rStyle w:val="Hypertextovodkaz"/>
            <w:rFonts w:asciiTheme="minorHAnsi" w:hAnsiTheme="minorHAnsi" w:cstheme="minorHAnsi"/>
            <w:i/>
            <w:sz w:val="22"/>
            <w:szCs w:val="22"/>
          </w:rPr>
          <w:t>Zpráva o vnitřním hodnocení</w:t>
        </w:r>
      </w:hyperlink>
      <w:r>
        <w:rPr>
          <w:rFonts w:asciiTheme="minorHAnsi" w:hAnsiTheme="minorHAnsi" w:cstheme="minorHAnsi"/>
          <w:sz w:val="22"/>
          <w:szCs w:val="22"/>
        </w:rPr>
        <w:t>)</w:t>
      </w:r>
    </w:p>
    <w:p w14:paraId="45C9FF7F" w14:textId="77777777" w:rsidR="007E06D3" w:rsidRPr="00A51EA7" w:rsidRDefault="007E06D3" w:rsidP="007E06D3">
      <w:pPr>
        <w:pStyle w:val="Nadpis2"/>
        <w:jc w:val="center"/>
        <w:rPr>
          <w:rFonts w:asciiTheme="minorHAnsi" w:hAnsiTheme="minorHAnsi" w:cstheme="minorHAnsi"/>
          <w:b/>
          <w:sz w:val="32"/>
        </w:rPr>
      </w:pPr>
      <w:r w:rsidRPr="00A51EA7">
        <w:rPr>
          <w:rFonts w:asciiTheme="minorHAnsi" w:hAnsiTheme="minorHAnsi" w:cstheme="minorHAnsi"/>
          <w:b/>
          <w:sz w:val="32"/>
        </w:rPr>
        <w:t>Vzdělávací a tvůrčí činnost</w:t>
      </w:r>
    </w:p>
    <w:p w14:paraId="715B869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Mezinárodní rozměr a aplikace soudobého stavu poznání </w:t>
      </w:r>
    </w:p>
    <w:p w14:paraId="5F4879A5"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1.9</w:t>
      </w:r>
    </w:p>
    <w:p w14:paraId="7A6FA0C1" w14:textId="77777777" w:rsidR="007E06D3" w:rsidRPr="00A51EA7" w:rsidRDefault="007E06D3" w:rsidP="0074768A">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277708F2" w14:textId="77777777" w:rsidR="007E06D3" w:rsidRPr="00A51EA7" w:rsidRDefault="007E06D3" w:rsidP="0074768A">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A51EA7">
        <w:rPr>
          <w:rStyle w:val="Znakapoznpodarou"/>
          <w:rFonts w:asciiTheme="minorHAnsi" w:hAnsiTheme="minorHAnsi" w:cstheme="minorHAnsi"/>
          <w:sz w:val="22"/>
          <w:szCs w:val="22"/>
        </w:rPr>
        <w:footnoteReference w:id="1"/>
      </w:r>
      <w:r w:rsidRPr="00A51EA7">
        <w:rPr>
          <w:rFonts w:asciiTheme="minorHAnsi" w:hAnsiTheme="minorHAnsi" w:cstheme="minorHAnsi"/>
          <w:sz w:val="22"/>
          <w:szCs w:val="22"/>
        </w:rPr>
        <w:t xml:space="preserve"> </w:t>
      </w:r>
    </w:p>
    <w:p w14:paraId="1C9EF712" w14:textId="77777777" w:rsidR="007E06D3" w:rsidRPr="00A51EA7" w:rsidRDefault="007E06D3" w:rsidP="0074768A">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19792823" w14:textId="627AF061" w:rsidR="007E06D3" w:rsidRPr="00A51EA7" w:rsidRDefault="0074768A" w:rsidP="0074768A">
      <w:pPr>
        <w:autoSpaceDE w:val="0"/>
        <w:autoSpaceDN w:val="0"/>
        <w:adjustRightInd w:val="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má rovněž transparentní a jasný proces administrace mobilit. Univerzita přitom pečlivě vybírá partnerské instituce na základě kurikul zahraničních studijních programů. Uznávání studia nebo </w:t>
      </w:r>
      <w:r w:rsidRPr="00EF7007">
        <w:rPr>
          <w:rFonts w:asciiTheme="minorHAnsi" w:hAnsiTheme="minorHAnsi" w:cstheme="minorHAnsi"/>
          <w:sz w:val="22"/>
          <w:szCs w:val="22"/>
        </w:rPr>
        <w:lastRenderedPageBreak/>
        <w:t xml:space="preserve">praxe absolvované na zahraniční instituci probíhá v souladu se směrnicí rektora č. </w:t>
      </w:r>
      <w:r>
        <w:rPr>
          <w:rFonts w:asciiTheme="minorHAnsi" w:hAnsiTheme="minorHAnsi" w:cstheme="minorHAnsi"/>
          <w:sz w:val="22"/>
          <w:szCs w:val="22"/>
        </w:rPr>
        <w:t>8</w:t>
      </w:r>
      <w:r w:rsidRPr="00EF7007">
        <w:rPr>
          <w:rFonts w:asciiTheme="minorHAnsi" w:hAnsiTheme="minorHAnsi" w:cstheme="minorHAnsi"/>
          <w:sz w:val="22"/>
          <w:szCs w:val="22"/>
        </w:rPr>
        <w:t>/201</w:t>
      </w:r>
      <w:r>
        <w:rPr>
          <w:rFonts w:asciiTheme="minorHAnsi" w:hAnsiTheme="minorHAnsi" w:cstheme="minorHAnsi"/>
          <w:sz w:val="22"/>
          <w:szCs w:val="22"/>
        </w:rPr>
        <w:t>8</w:t>
      </w:r>
      <w:r w:rsidRPr="00EF7007">
        <w:rPr>
          <w:rFonts w:asciiTheme="minorHAnsi" w:hAnsiTheme="minorHAnsi" w:cstheme="minorHAnsi"/>
          <w:sz w:val="22"/>
          <w:szCs w:val="22"/>
        </w:rPr>
        <w:t xml:space="preserve"> </w:t>
      </w:r>
      <w:hyperlink r:id="rId149" w:history="1">
        <w:r w:rsidRPr="007B3B96">
          <w:rPr>
            <w:rStyle w:val="Hypertextovodkaz"/>
            <w:rFonts w:asciiTheme="minorHAnsi" w:hAnsiTheme="minorHAnsi" w:cstheme="minorHAnsi"/>
            <w:i/>
            <w:sz w:val="22"/>
            <w:szCs w:val="22"/>
          </w:rPr>
          <w:t>Mobility studentů UTB do zahraničí a zahraničních studentů na UTB</w:t>
        </w:r>
      </w:hyperlink>
      <w:r w:rsidRPr="007B3B96">
        <w:rPr>
          <w:rFonts w:asciiTheme="minorHAnsi" w:hAnsiTheme="minorHAnsi" w:cstheme="minorHAnsi"/>
          <w:i/>
          <w:sz w:val="22"/>
          <w:szCs w:val="22"/>
        </w:rPr>
        <w:t>.</w:t>
      </w:r>
    </w:p>
    <w:p w14:paraId="58057BD6" w14:textId="368D9958" w:rsidR="007E06D3" w:rsidRPr="001B01B5" w:rsidRDefault="007E06D3" w:rsidP="0074768A">
      <w:pPr>
        <w:spacing w:before="120" w:after="120"/>
        <w:jc w:val="both"/>
        <w:rPr>
          <w:rFonts w:asciiTheme="minorHAnsi" w:hAnsiTheme="minorHAnsi" w:cstheme="minorHAnsi"/>
          <w:sz w:val="22"/>
          <w:szCs w:val="22"/>
        </w:rPr>
      </w:pPr>
      <w:r w:rsidRPr="001B01B5">
        <w:rPr>
          <w:rFonts w:asciiTheme="minorHAnsi" w:hAnsiTheme="minorHAnsi" w:cstheme="minorHAnsi"/>
          <w:sz w:val="22"/>
          <w:szCs w:val="22"/>
        </w:rPr>
        <w:t>V daném studijním programu se např. jedná o mobility do Francie, Španělska, Portugalska, Finska, Dánska, Polska, Norska, Rakouska, Řecka, Slovinska, Slovenska, Turecka a dalších evropských zemí. Dále jsou na UTB ve Zlíně standardně nabízeny studijní předměty vyučované v cizích jazycích a realizované studijní programy uskutečňované v cizích jazycích. V případě daného studijního programu se např. jedná o předměty Mikroeconomics II, Macroeconomics II, Firm Innovation Policy, Service Economy, Controlling, Econometrics, Risk Management, Entrepreunership Support a další.</w:t>
      </w:r>
    </w:p>
    <w:p w14:paraId="656CB8A0" w14:textId="77777777" w:rsidR="007E06D3" w:rsidRPr="001B01B5" w:rsidRDefault="007E06D3" w:rsidP="007E06D3">
      <w:pPr>
        <w:rPr>
          <w:rFonts w:asciiTheme="minorHAnsi" w:hAnsiTheme="minorHAnsi" w:cstheme="minorHAnsi"/>
          <w:sz w:val="22"/>
          <w:szCs w:val="22"/>
        </w:rPr>
      </w:pPr>
    </w:p>
    <w:p w14:paraId="16F3C3F2"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Spolupráce s praxí při uskutečňování studijních programů</w:t>
      </w:r>
    </w:p>
    <w:p w14:paraId="20B0CB05"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Standard 1.10</w:t>
      </w:r>
    </w:p>
    <w:p w14:paraId="396949D2" w14:textId="77777777" w:rsidR="007E06D3" w:rsidRPr="001B01B5" w:rsidRDefault="007E06D3" w:rsidP="007E06D3">
      <w:pPr>
        <w:spacing w:before="120" w:after="120"/>
        <w:jc w:val="both"/>
        <w:rPr>
          <w:rFonts w:asciiTheme="minorHAnsi" w:hAnsiTheme="minorHAnsi" w:cstheme="minorHAnsi"/>
          <w:sz w:val="22"/>
          <w:szCs w:val="22"/>
        </w:rPr>
      </w:pPr>
      <w:r w:rsidRPr="001B01B5">
        <w:rPr>
          <w:rFonts w:asciiTheme="minorHAnsi" w:hAnsiTheme="minorHAnsi" w:cstheme="minorHAns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14:paraId="1741D050" w14:textId="77777777" w:rsidR="007E06D3" w:rsidRPr="001B01B5" w:rsidRDefault="007E06D3" w:rsidP="007E06D3">
      <w:pPr>
        <w:spacing w:before="120" w:after="120"/>
        <w:rPr>
          <w:rFonts w:asciiTheme="minorHAnsi" w:hAnsiTheme="minorHAnsi" w:cstheme="minorHAnsi"/>
          <w:sz w:val="22"/>
          <w:szCs w:val="22"/>
        </w:rPr>
      </w:pPr>
    </w:p>
    <w:p w14:paraId="52E14A6E"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 xml:space="preserve">Spolupráce s praxí při tvorbě studijních programů </w:t>
      </w:r>
    </w:p>
    <w:p w14:paraId="27F12EBC"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Standard 1.11</w:t>
      </w:r>
    </w:p>
    <w:p w14:paraId="6A9AB4CA" w14:textId="1AE6AEA2" w:rsidR="007E06D3" w:rsidRPr="001B01B5" w:rsidRDefault="007E06D3" w:rsidP="00C13388">
      <w:pPr>
        <w:spacing w:before="120" w:after="600"/>
        <w:jc w:val="both"/>
        <w:rPr>
          <w:rFonts w:asciiTheme="minorHAnsi" w:hAnsiTheme="minorHAnsi" w:cstheme="minorHAnsi"/>
          <w:sz w:val="22"/>
          <w:szCs w:val="22"/>
        </w:rPr>
      </w:pPr>
      <w:r w:rsidRPr="001B01B5">
        <w:rPr>
          <w:rFonts w:asciiTheme="minorHAnsi" w:hAnsiTheme="minorHAnsi" w:cstheme="minorHAnsi"/>
          <w:sz w:val="22"/>
          <w:szCs w:val="22"/>
        </w:rPr>
        <w:t>UTB ve Zlíně komunikuje s profesními komorami, oborovými sdruženími, organizacemi zaměstnavatelů nebo dalšími odborníky z praxe a zjišťuje jejich očekávání a požadavky na absolventy studijních programů.</w:t>
      </w:r>
    </w:p>
    <w:p w14:paraId="4C16A90F" w14:textId="77777777" w:rsidR="007E06D3" w:rsidRPr="00A51EA7" w:rsidRDefault="007E06D3" w:rsidP="007E06D3">
      <w:pPr>
        <w:pStyle w:val="Nadpis2"/>
        <w:jc w:val="center"/>
        <w:rPr>
          <w:rFonts w:asciiTheme="minorHAnsi" w:hAnsiTheme="minorHAnsi" w:cstheme="minorHAnsi"/>
          <w:b/>
          <w:sz w:val="32"/>
        </w:rPr>
      </w:pPr>
      <w:r w:rsidRPr="00A51EA7">
        <w:rPr>
          <w:rFonts w:asciiTheme="minorHAnsi" w:hAnsiTheme="minorHAnsi" w:cstheme="minorHAnsi"/>
          <w:b/>
          <w:sz w:val="32"/>
        </w:rPr>
        <w:t xml:space="preserve">Podpůrné zdroje a administrativa </w:t>
      </w:r>
    </w:p>
    <w:p w14:paraId="1C609212"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Informační systém </w:t>
      </w:r>
    </w:p>
    <w:p w14:paraId="3FD08C6A"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1.12</w:t>
      </w:r>
    </w:p>
    <w:p w14:paraId="3EA78A1C" w14:textId="77777777" w:rsidR="007E06D3" w:rsidRPr="00A51EA7" w:rsidRDefault="007E06D3" w:rsidP="00A51EA7">
      <w:pPr>
        <w:tabs>
          <w:tab w:val="left" w:pos="2835"/>
        </w:tabs>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3C6A3894"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ve Zlíně má s ohledem na to funkční informační systém studijní agendy IS/STAG, který používá od roku 2003. Tvůrcem IS/STAG je ZČU v Plzni a v současné době systém využívá 11 VVŠ v ČR.</w:t>
      </w:r>
    </w:p>
    <w:p w14:paraId="52094887"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Informační systém IS/STAG pokrývá funkce od přijímacího řízení až po vydání diplomů, eviduje studenty prezenční a kombinované formy studia, studenty celoživotního vzdělávání a účastníky U3V.</w:t>
      </w:r>
    </w:p>
    <w:p w14:paraId="493036D0"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5F2930BF" w14:textId="77777777" w:rsidR="0074768A" w:rsidRPr="00EF7007" w:rsidRDefault="0074768A" w:rsidP="0074768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Všichni studenti mají umožněn dálkový, časově neomezený přístup k informacím studijní agendy IS/STAG prostřednictvím </w:t>
      </w:r>
      <w:hyperlink r:id="rId150" w:history="1">
        <w:r w:rsidRPr="0065757E">
          <w:rPr>
            <w:rStyle w:val="Hypertextovodkaz"/>
            <w:rFonts w:asciiTheme="minorHAnsi" w:hAnsiTheme="minorHAnsi" w:cstheme="minorHAnsi"/>
            <w:i/>
            <w:sz w:val="22"/>
            <w:szCs w:val="22"/>
          </w:rPr>
          <w:t>portálového rozhraní</w:t>
        </w:r>
      </w:hyperlink>
      <w:r w:rsidRPr="00EF7007">
        <w:rPr>
          <w:rFonts w:asciiTheme="minorHAnsi" w:hAnsiTheme="minorHAnsi" w:cstheme="minorHAns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4A3FF570" w14:textId="7E5C3B77" w:rsidR="0074768A" w:rsidRPr="00EF7007" w:rsidRDefault="0074768A" w:rsidP="0074768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lastRenderedPageBreak/>
        <w:t xml:space="preserve">Prostřednictvím webových stránek UTB ve Zlíně mají studenti a uchazeči o studium přístup k přesným a přesným a srozumitelným informacím o pravidlech studia a požadavcích spojených se studiem, které jsou součástí </w:t>
      </w:r>
      <w:hyperlink r:id="rId151" w:history="1">
        <w:r w:rsidRPr="0065757E">
          <w:rPr>
            <w:rStyle w:val="Hypertextovodkaz"/>
            <w:rFonts w:asciiTheme="minorHAnsi" w:hAnsiTheme="minorHAnsi" w:cstheme="minorHAnsi"/>
            <w:i/>
            <w:sz w:val="22"/>
            <w:szCs w:val="22"/>
          </w:rPr>
          <w:t>norem UTB ve Zlíně</w:t>
        </w:r>
      </w:hyperlink>
      <w:r w:rsidRPr="00EF7007">
        <w:rPr>
          <w:rFonts w:asciiTheme="minorHAnsi" w:hAnsiTheme="minorHAnsi" w:cstheme="minorHAnsi"/>
          <w:sz w:val="22"/>
          <w:szCs w:val="22"/>
        </w:rPr>
        <w:t xml:space="preserve">, případně které jsou součástí </w:t>
      </w:r>
      <w:hyperlink r:id="rId152" w:history="1">
        <w:r w:rsidRPr="0065757E">
          <w:rPr>
            <w:rStyle w:val="Hypertextovodkaz"/>
            <w:rFonts w:asciiTheme="minorHAnsi" w:hAnsiTheme="minorHAnsi" w:cstheme="minorHAnsi"/>
            <w:i/>
            <w:sz w:val="22"/>
            <w:szCs w:val="22"/>
          </w:rPr>
          <w:t>norem Fakulty managementu a ekonomiky</w:t>
        </w:r>
      </w:hyperlink>
      <w:r w:rsidRPr="0065757E">
        <w:rPr>
          <w:rFonts w:asciiTheme="minorHAnsi" w:hAnsiTheme="minorHAnsi" w:cstheme="minorHAnsi"/>
          <w:i/>
          <w:sz w:val="22"/>
          <w:szCs w:val="22"/>
        </w:rPr>
        <w:t xml:space="preserve"> </w:t>
      </w:r>
      <w:r w:rsidRPr="00EF7007">
        <w:rPr>
          <w:rFonts w:asciiTheme="minorHAnsi" w:hAnsiTheme="minorHAnsi" w:cstheme="minorHAnsi"/>
          <w:sz w:val="22"/>
          <w:szCs w:val="22"/>
        </w:rPr>
        <w:t>UTB ve Zlíně.</w:t>
      </w:r>
    </w:p>
    <w:p w14:paraId="2ECF9B97" w14:textId="12B7B2AA" w:rsidR="007E06D3" w:rsidRPr="00A51EA7" w:rsidRDefault="0074768A" w:rsidP="0074768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Na webových stránkách UTB jsou rovněž k dispozici veškeré relevantní informace týkající se informačních a poradenských služeb souvisejících se studiem a možností uplatnění absolventů studijních programů v </w:t>
      </w:r>
      <w:r>
        <w:rPr>
          <w:rFonts w:asciiTheme="minorHAnsi" w:hAnsiTheme="minorHAnsi" w:cstheme="minorHAnsi"/>
          <w:sz w:val="22"/>
          <w:szCs w:val="22"/>
        </w:rPr>
        <w:t xml:space="preserve">praxi. Ty jsou poskytovány jak </w:t>
      </w:r>
      <w:hyperlink r:id="rId153" w:history="1">
        <w:r w:rsidRPr="0065757E">
          <w:rPr>
            <w:rStyle w:val="Hypertextovodkaz"/>
            <w:rFonts w:asciiTheme="minorHAnsi" w:hAnsiTheme="minorHAnsi" w:cstheme="minorHAnsi"/>
            <w:i/>
            <w:sz w:val="22"/>
            <w:szCs w:val="22"/>
          </w:rPr>
          <w:t>Job centrem UTB</w:t>
        </w:r>
      </w:hyperlink>
      <w:r w:rsidRPr="00EF7007">
        <w:rPr>
          <w:rFonts w:asciiTheme="minorHAnsi" w:hAnsiTheme="minorHAnsi" w:cstheme="minorHAnsi"/>
          <w:sz w:val="22"/>
          <w:szCs w:val="22"/>
        </w:rPr>
        <w:t xml:space="preserve">, které bylo pro tuto činnost specializovaně zřízeno, tak jeho </w:t>
      </w:r>
      <w:hyperlink r:id="rId154" w:history="1">
        <w:r w:rsidRPr="0065757E">
          <w:rPr>
            <w:rStyle w:val="Hypertextovodkaz"/>
            <w:rFonts w:asciiTheme="minorHAnsi" w:hAnsiTheme="minorHAnsi" w:cstheme="minorHAnsi"/>
            <w:i/>
            <w:sz w:val="22"/>
            <w:szCs w:val="22"/>
          </w:rPr>
          <w:t>portálem s nabídkami pracovních příležitostí, stáží a brigád</w:t>
        </w:r>
      </w:hyperlink>
      <w:r w:rsidRPr="00EF7007">
        <w:rPr>
          <w:rFonts w:asciiTheme="minorHAnsi" w:hAnsiTheme="minorHAnsi" w:cstheme="minorHAnsi"/>
          <w:sz w:val="22"/>
          <w:szCs w:val="22"/>
        </w:rPr>
        <w:t xml:space="preserve">. V rámci Job centra UTB také působí </w:t>
      </w:r>
      <w:hyperlink r:id="rId155" w:history="1">
        <w:r w:rsidRPr="0065757E">
          <w:rPr>
            <w:rStyle w:val="Hypertextovodkaz"/>
            <w:rFonts w:asciiTheme="minorHAnsi" w:hAnsiTheme="minorHAnsi" w:cstheme="minorHAnsi"/>
            <w:i/>
            <w:sz w:val="22"/>
            <w:szCs w:val="22"/>
          </w:rPr>
          <w:t>Akademická poradna UTB,</w:t>
        </w:r>
      </w:hyperlink>
      <w:r w:rsidRPr="00EF7007">
        <w:rPr>
          <w:rFonts w:asciiTheme="minorHAnsi" w:hAnsiTheme="minorHAnsi" w:cstheme="minorHAnsi"/>
          <w:sz w:val="22"/>
          <w:szCs w:val="22"/>
        </w:rPr>
        <w:t xml:space="preserve"> která má svůj vlastní informační modul.</w:t>
      </w:r>
    </w:p>
    <w:p w14:paraId="6D90CC51" w14:textId="77777777" w:rsidR="007E06D3" w:rsidRPr="00A51EA7" w:rsidRDefault="007E06D3" w:rsidP="007E06D3">
      <w:pPr>
        <w:tabs>
          <w:tab w:val="left" w:pos="2835"/>
        </w:tabs>
        <w:spacing w:before="120" w:after="120"/>
        <w:rPr>
          <w:rFonts w:asciiTheme="minorHAnsi" w:hAnsiTheme="minorHAnsi" w:cstheme="minorHAnsi"/>
          <w:sz w:val="22"/>
          <w:szCs w:val="22"/>
        </w:rPr>
      </w:pPr>
    </w:p>
    <w:p w14:paraId="66FB1EC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Knihovny a elektronické zdroje </w:t>
      </w:r>
    </w:p>
    <w:p w14:paraId="4AD9CDE1"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1.13</w:t>
      </w:r>
    </w:p>
    <w:p w14:paraId="20BC130C" w14:textId="77777777" w:rsidR="007E06D3" w:rsidRPr="00A51EA7" w:rsidRDefault="007E06D3" w:rsidP="007E06D3">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6A3372D2" w14:textId="77777777" w:rsidR="007E06D3" w:rsidRPr="00A51EA7" w:rsidRDefault="007E06D3" w:rsidP="007E06D3">
      <w:pPr>
        <w:jc w:val="both"/>
        <w:rPr>
          <w:rFonts w:asciiTheme="minorHAnsi" w:hAnsiTheme="minorHAnsi" w:cstheme="minorHAnsi"/>
          <w:sz w:val="22"/>
          <w:szCs w:val="22"/>
        </w:rPr>
      </w:pPr>
    </w:p>
    <w:p w14:paraId="52C8DCB9" w14:textId="77777777" w:rsidR="007E06D3" w:rsidRPr="00C13388" w:rsidRDefault="007E06D3" w:rsidP="00C13388">
      <w:pPr>
        <w:spacing w:after="120"/>
        <w:rPr>
          <w:rFonts w:asciiTheme="minorHAnsi" w:hAnsiTheme="minorHAnsi" w:cstheme="minorHAnsi"/>
          <w:i/>
          <w:iCs/>
          <w:sz w:val="22"/>
          <w:szCs w:val="22"/>
        </w:rPr>
      </w:pPr>
      <w:r w:rsidRPr="00C13388">
        <w:rPr>
          <w:rFonts w:asciiTheme="minorHAnsi" w:hAnsiTheme="minorHAnsi" w:cstheme="minorHAnsi"/>
          <w:i/>
          <w:iCs/>
          <w:sz w:val="22"/>
          <w:szCs w:val="22"/>
        </w:rPr>
        <w:t>Dostupnost knihovního fondu</w:t>
      </w:r>
    </w:p>
    <w:p w14:paraId="7EC87766" w14:textId="77777777" w:rsidR="007E06D3" w:rsidRPr="00A51EA7" w:rsidRDefault="007E06D3" w:rsidP="007E06D3">
      <w:pPr>
        <w:jc w:val="both"/>
        <w:rPr>
          <w:rFonts w:asciiTheme="minorHAnsi" w:hAnsiTheme="minorHAnsi" w:cstheme="minorHAnsi"/>
          <w:sz w:val="22"/>
          <w:szCs w:val="22"/>
        </w:rPr>
      </w:pPr>
      <w:r w:rsidRPr="00A51EA7">
        <w:rPr>
          <w:rFonts w:asciiTheme="minorHAnsi" w:hAnsiTheme="minorHAnsi" w:cstheme="minorHAns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6B998E38"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7CF1F872"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69D5223A" w14:textId="5333C9BF" w:rsidR="007E06D3" w:rsidRPr="00A51EA7" w:rsidRDefault="007E06D3" w:rsidP="00A51EA7">
      <w:pPr>
        <w:spacing w:before="120" w:after="120"/>
        <w:jc w:val="both"/>
        <w:rPr>
          <w:rStyle w:val="Hypertextovodkaz"/>
          <w:rFonts w:asciiTheme="minorHAnsi" w:hAnsiTheme="minorHAnsi" w:cstheme="minorHAnsi"/>
          <w:sz w:val="22"/>
          <w:szCs w:val="22"/>
        </w:rPr>
      </w:pPr>
      <w:r w:rsidRPr="00A51EA7">
        <w:rPr>
          <w:rFonts w:asciiTheme="minorHAnsi" w:hAnsiTheme="minorHAnsi" w:cstheme="minorHAnsi"/>
          <w:sz w:val="22"/>
          <w:szCs w:val="22"/>
        </w:rPr>
        <w:t xml:space="preserve">V knihovním fondu je více než 130 000 knih, přičemž roční přírůstek každoročně přesahuje 5 000 knižních jednotek. Stále více knih je dostupných v elektronické podobě. Důležitá je zejména vysoká aktuálnost knihovního fondu, který je </w:t>
      </w:r>
      <w:r w:rsidRPr="00A51EA7">
        <w:rPr>
          <w:rFonts w:asciiTheme="minorHAnsi" w:hAnsiTheme="minorHAnsi" w:cstheme="minorHAnsi"/>
          <w:color w:val="00B050"/>
          <w:sz w:val="22"/>
          <w:szCs w:val="22"/>
        </w:rPr>
        <w:t>n</w:t>
      </w:r>
      <w:r w:rsidRPr="00A51EA7">
        <w:rPr>
          <w:rFonts w:asciiTheme="minorHAnsi" w:hAnsiTheme="minorHAnsi" w:cstheme="minorHAnsi"/>
          <w:sz w:val="22"/>
          <w:szCs w:val="22"/>
        </w:rPr>
        <w:t>eustále doplňován. Knihovna odebírá více než 200 periodik v tištěné podobě. Mimo tištěné čas</w:t>
      </w:r>
      <w:r w:rsidR="0099344F">
        <w:rPr>
          <w:rFonts w:asciiTheme="minorHAnsi" w:hAnsiTheme="minorHAnsi" w:cstheme="minorHAnsi"/>
          <w:sz w:val="22"/>
          <w:szCs w:val="22"/>
        </w:rPr>
        <w:t>opisy knihovna zpřístupňuje cca</w:t>
      </w:r>
      <w:r w:rsidRPr="00A51EA7">
        <w:rPr>
          <w:rFonts w:asciiTheme="minorHAnsi" w:hAnsiTheme="minorHAnsi" w:cstheme="minorHAnsi"/>
          <w:sz w:val="22"/>
          <w:szCs w:val="22"/>
        </w:rPr>
        <w:t xml:space="preserve">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w:t>
      </w:r>
      <w:r w:rsidRPr="00A51EA7">
        <w:rPr>
          <w:rFonts w:asciiTheme="minorHAnsi" w:hAnsiTheme="minorHAnsi" w:cstheme="minorHAnsi"/>
          <w:sz w:val="22"/>
          <w:szCs w:val="22"/>
        </w:rPr>
        <w:lastRenderedPageBreak/>
        <w:t>knihovny.</w:t>
      </w:r>
      <w:r w:rsidRPr="00A51EA7">
        <w:rPr>
          <w:rStyle w:val="Znakapoznpodarou"/>
          <w:rFonts w:asciiTheme="minorHAnsi" w:hAnsiTheme="minorHAnsi" w:cstheme="minorHAnsi"/>
          <w:sz w:val="22"/>
          <w:szCs w:val="22"/>
        </w:rPr>
        <w:footnoteReference w:id="2"/>
      </w:r>
      <w:r w:rsidRPr="00A51EA7">
        <w:rPr>
          <w:rFonts w:asciiTheme="minorHAnsi" w:hAnsiTheme="minorHAnsi" w:cstheme="minorHAnsi"/>
          <w:sz w:val="22"/>
          <w:szCs w:val="22"/>
        </w:rPr>
        <w:t xml:space="preserve"> Práce jsou zde zpravidla dostupné volně v plném textu. Kromě toho provozuje knihovna také repozitář publikační činnosti akademických pracovníků univerzity.</w:t>
      </w:r>
      <w:r w:rsidRPr="00A51EA7">
        <w:rPr>
          <w:rStyle w:val="Znakapoznpodarou"/>
          <w:rFonts w:asciiTheme="minorHAnsi" w:hAnsiTheme="minorHAnsi" w:cstheme="minorHAnsi"/>
          <w:sz w:val="22"/>
          <w:szCs w:val="22"/>
        </w:rPr>
        <w:footnoteReference w:id="3"/>
      </w:r>
    </w:p>
    <w:p w14:paraId="308EEBCE" w14:textId="77777777" w:rsidR="007E06D3" w:rsidRPr="00A51EA7" w:rsidRDefault="007E06D3" w:rsidP="007E06D3">
      <w:pPr>
        <w:rPr>
          <w:rFonts w:asciiTheme="minorHAnsi" w:hAnsiTheme="minorHAnsi" w:cstheme="minorHAnsi"/>
          <w:i/>
          <w:iCs/>
          <w:sz w:val="22"/>
          <w:szCs w:val="22"/>
        </w:rPr>
      </w:pPr>
    </w:p>
    <w:p w14:paraId="6859A0D2" w14:textId="77777777" w:rsidR="0074768A" w:rsidRPr="00EF7007" w:rsidRDefault="0074768A" w:rsidP="0011679E">
      <w:pPr>
        <w:spacing w:after="120"/>
        <w:rPr>
          <w:rFonts w:asciiTheme="minorHAnsi" w:hAnsiTheme="minorHAnsi" w:cstheme="minorHAnsi"/>
          <w:i/>
          <w:iCs/>
          <w:sz w:val="22"/>
          <w:szCs w:val="22"/>
        </w:rPr>
      </w:pPr>
      <w:r w:rsidRPr="00EF7007">
        <w:rPr>
          <w:rFonts w:asciiTheme="minorHAnsi" w:hAnsiTheme="minorHAnsi" w:cstheme="minorHAnsi"/>
          <w:i/>
          <w:iCs/>
          <w:sz w:val="22"/>
          <w:szCs w:val="22"/>
        </w:rPr>
        <w:t>Dostupnost elektronických zdrojů</w:t>
      </w:r>
    </w:p>
    <w:p w14:paraId="6D2B5AC1" w14:textId="517B95A5" w:rsidR="007E06D3" w:rsidRPr="00A51EA7" w:rsidRDefault="0074768A" w:rsidP="0074768A">
      <w:pPr>
        <w:spacing w:after="120"/>
        <w:jc w:val="both"/>
        <w:rPr>
          <w:rFonts w:asciiTheme="minorHAnsi" w:hAnsiTheme="minorHAnsi" w:cstheme="minorHAnsi"/>
          <w:sz w:val="22"/>
          <w:szCs w:val="22"/>
        </w:rPr>
      </w:pPr>
      <w:r w:rsidRPr="00EF7007">
        <w:rPr>
          <w:rFonts w:asciiTheme="minorHAnsi" w:hAnsiTheme="minorHAnsi" w:cstheme="minorHAns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56">
        <w:r w:rsidRPr="004A7DFE">
          <w:rPr>
            <w:rStyle w:val="Hypertextovodkaz"/>
            <w:rFonts w:asciiTheme="minorHAnsi" w:hAnsiTheme="minorHAnsi" w:cstheme="minorHAnsi"/>
            <w:i/>
            <w:sz w:val="22"/>
            <w:szCs w:val="22"/>
          </w:rPr>
          <w:t>http://portal.k.utb.cz</w:t>
        </w:r>
      </w:hyperlink>
      <w:r w:rsidRPr="004A7DFE">
        <w:rPr>
          <w:rFonts w:asciiTheme="minorHAnsi" w:hAnsiTheme="minorHAnsi" w:cstheme="minorHAnsi"/>
          <w:i/>
          <w:sz w:val="22"/>
          <w:szCs w:val="22"/>
        </w:rPr>
        <w:t>,</w:t>
      </w:r>
      <w:r w:rsidRPr="00EF7007">
        <w:rPr>
          <w:rFonts w:asciiTheme="minorHAnsi" w:hAnsiTheme="minorHAnsi" w:cstheme="minorHAns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641137">
        <w:rPr>
          <w:rFonts w:asciiTheme="minorHAnsi" w:hAnsiTheme="minorHAnsi" w:cstheme="minorHAnsi"/>
          <w:sz w:val="22"/>
          <w:szCs w:val="22"/>
        </w:rPr>
        <w:t>v</w:t>
      </w:r>
      <w:r w:rsidRPr="00EF7007">
        <w:rPr>
          <w:rFonts w:asciiTheme="minorHAnsi" w:hAnsiTheme="minorHAnsi" w:cstheme="minorHAnsi"/>
          <w:sz w:val="22"/>
          <w:szCs w:val="22"/>
        </w:rPr>
        <w:t xml:space="preserve">zdáleného přístupu. </w:t>
      </w:r>
      <w:r w:rsidR="007E06D3" w:rsidRPr="00A51EA7">
        <w:rPr>
          <w:rFonts w:asciiTheme="minorHAnsi" w:hAnsiTheme="minorHAnsi" w:cstheme="minorHAnsi"/>
          <w:sz w:val="22"/>
          <w:szCs w:val="22"/>
        </w:rPr>
        <w:t xml:space="preserve"> </w:t>
      </w:r>
    </w:p>
    <w:p w14:paraId="33458EE2" w14:textId="30424C92" w:rsidR="007E06D3" w:rsidRPr="00A51EA7" w:rsidRDefault="007E06D3" w:rsidP="007E06D3">
      <w:pPr>
        <w:rPr>
          <w:rFonts w:asciiTheme="minorHAnsi" w:hAnsiTheme="minorHAnsi" w:cstheme="minorHAnsi"/>
          <w:sz w:val="22"/>
          <w:szCs w:val="22"/>
        </w:rPr>
      </w:pPr>
      <w:r w:rsidRPr="00A51EA7">
        <w:rPr>
          <w:rFonts w:asciiTheme="minorHAnsi" w:hAnsiTheme="minorHAnsi" w:cstheme="minorHAnsi"/>
          <w:sz w:val="22"/>
          <w:szCs w:val="22"/>
        </w:rPr>
        <w:t>Konkrétní dostupné databáze:</w:t>
      </w:r>
    </w:p>
    <w:p w14:paraId="0E8735D1" w14:textId="77777777" w:rsidR="007E06D3" w:rsidRPr="00A51EA7" w:rsidRDefault="007E06D3" w:rsidP="00521569">
      <w:pPr>
        <w:pStyle w:val="Odstavecseseznamem"/>
        <w:numPr>
          <w:ilvl w:val="0"/>
          <w:numId w:val="101"/>
        </w:numPr>
        <w:spacing w:line="256" w:lineRule="auto"/>
        <w:rPr>
          <w:rFonts w:asciiTheme="minorHAnsi" w:hAnsiTheme="minorHAnsi" w:cstheme="minorHAnsi"/>
          <w:color w:val="000000" w:themeColor="text1"/>
        </w:rPr>
      </w:pPr>
      <w:r w:rsidRPr="00A51EA7">
        <w:rPr>
          <w:rFonts w:asciiTheme="minorHAnsi" w:hAnsiTheme="minorHAnsi" w:cstheme="minorHAnsi"/>
        </w:rPr>
        <w:t>Citační databáze Web of Science a Scopus</w:t>
      </w:r>
    </w:p>
    <w:p w14:paraId="742851DD" w14:textId="77777777" w:rsidR="007E06D3" w:rsidRPr="00A51EA7" w:rsidRDefault="007E06D3" w:rsidP="00521569">
      <w:pPr>
        <w:pStyle w:val="Odstavecseseznamem"/>
        <w:numPr>
          <w:ilvl w:val="0"/>
          <w:numId w:val="101"/>
        </w:numPr>
        <w:spacing w:line="256" w:lineRule="auto"/>
        <w:rPr>
          <w:rFonts w:asciiTheme="minorHAnsi" w:hAnsiTheme="minorHAnsi" w:cstheme="minorHAnsi"/>
          <w:color w:val="000000" w:themeColor="text1"/>
        </w:rPr>
      </w:pPr>
      <w:r w:rsidRPr="00A51EA7">
        <w:rPr>
          <w:rFonts w:asciiTheme="minorHAnsi" w:hAnsiTheme="minorHAnsi" w:cstheme="minorHAnsi"/>
        </w:rPr>
        <w:t>Multioborové kolekce elektronických časopisů Elsevier ScienceDirect, Wiley Online Library, SpringerLink</w:t>
      </w:r>
    </w:p>
    <w:p w14:paraId="49D97B4D" w14:textId="77777777" w:rsidR="007E06D3" w:rsidRPr="00A51EA7" w:rsidRDefault="007E06D3" w:rsidP="00521569">
      <w:pPr>
        <w:pStyle w:val="Odstavecseseznamem"/>
        <w:numPr>
          <w:ilvl w:val="0"/>
          <w:numId w:val="101"/>
        </w:numPr>
        <w:spacing w:line="256" w:lineRule="auto"/>
        <w:rPr>
          <w:rFonts w:asciiTheme="minorHAnsi" w:hAnsiTheme="minorHAnsi" w:cstheme="minorHAnsi"/>
          <w:color w:val="000000" w:themeColor="text1"/>
        </w:rPr>
      </w:pPr>
      <w:r w:rsidRPr="00A51EA7">
        <w:rPr>
          <w:rFonts w:asciiTheme="minorHAnsi" w:hAnsiTheme="minorHAnsi" w:cstheme="minorHAnsi"/>
        </w:rPr>
        <w:t>Multioborové plnotextové databáze Ebsco a ProQuest</w:t>
      </w:r>
    </w:p>
    <w:p w14:paraId="375C2818" w14:textId="77777777" w:rsidR="007E06D3" w:rsidRPr="001B01B5" w:rsidRDefault="007E06D3" w:rsidP="00521569">
      <w:pPr>
        <w:pStyle w:val="Odstavecseseznamem"/>
        <w:numPr>
          <w:ilvl w:val="0"/>
          <w:numId w:val="101"/>
        </w:numPr>
        <w:spacing w:line="240" w:lineRule="auto"/>
        <w:rPr>
          <w:rFonts w:asciiTheme="minorHAnsi" w:hAnsiTheme="minorHAnsi" w:cstheme="minorHAnsi"/>
        </w:rPr>
      </w:pPr>
      <w:r w:rsidRPr="001B01B5">
        <w:rPr>
          <w:rFonts w:asciiTheme="minorHAnsi" w:hAnsiTheme="minorHAnsi" w:cstheme="minorHAnsi"/>
        </w:rPr>
        <w:t>Kolekce časopisů Emerald</w:t>
      </w:r>
    </w:p>
    <w:p w14:paraId="657AE281" w14:textId="77777777" w:rsidR="007E06D3" w:rsidRPr="001B01B5" w:rsidRDefault="007E06D3" w:rsidP="00521569">
      <w:pPr>
        <w:pStyle w:val="Odstavecseseznamem"/>
        <w:numPr>
          <w:ilvl w:val="0"/>
          <w:numId w:val="101"/>
        </w:numPr>
        <w:spacing w:line="240" w:lineRule="auto"/>
        <w:rPr>
          <w:rFonts w:asciiTheme="minorHAnsi" w:hAnsiTheme="minorHAnsi" w:cstheme="minorHAnsi"/>
        </w:rPr>
      </w:pPr>
      <w:r w:rsidRPr="001B01B5">
        <w:rPr>
          <w:rFonts w:asciiTheme="minorHAnsi" w:hAnsiTheme="minorHAnsi" w:cstheme="minorHAnsi"/>
        </w:rPr>
        <w:t>Oborová databáze Business Source Complete</w:t>
      </w:r>
    </w:p>
    <w:p w14:paraId="36505B23" w14:textId="74ED1CED" w:rsidR="007E06D3" w:rsidRPr="001B01B5" w:rsidRDefault="007E06D3" w:rsidP="00521569">
      <w:pPr>
        <w:pStyle w:val="Odstavecseseznamem"/>
        <w:numPr>
          <w:ilvl w:val="0"/>
          <w:numId w:val="101"/>
        </w:numPr>
        <w:spacing w:line="240" w:lineRule="auto"/>
        <w:rPr>
          <w:rFonts w:asciiTheme="minorHAnsi" w:hAnsiTheme="minorHAnsi" w:cstheme="minorHAnsi"/>
        </w:rPr>
      </w:pPr>
      <w:r w:rsidRPr="001B01B5">
        <w:rPr>
          <w:rFonts w:asciiTheme="minorHAnsi" w:hAnsiTheme="minorHAnsi" w:cstheme="minorHAnsi"/>
        </w:rPr>
        <w:t xml:space="preserve">Oborová ekonomická databáze Econlit </w:t>
      </w:r>
    </w:p>
    <w:p w14:paraId="158D8FAA" w14:textId="77777777" w:rsidR="0074768A" w:rsidRPr="0074768A" w:rsidRDefault="0074768A" w:rsidP="0074768A">
      <w:pPr>
        <w:spacing w:before="120" w:after="120"/>
        <w:rPr>
          <w:rFonts w:asciiTheme="minorHAnsi" w:hAnsiTheme="minorHAnsi" w:cstheme="minorHAnsi"/>
          <w:sz w:val="22"/>
          <w:szCs w:val="22"/>
        </w:rPr>
      </w:pPr>
      <w:r w:rsidRPr="0074768A">
        <w:rPr>
          <w:rFonts w:asciiTheme="minorHAnsi" w:hAnsiTheme="minorHAnsi" w:cstheme="minorHAnsi"/>
          <w:sz w:val="22"/>
          <w:szCs w:val="22"/>
        </w:rPr>
        <w:t xml:space="preserve">Seznam všech databází, které má UTB ve Zlíně: </w:t>
      </w:r>
      <w:hyperlink r:id="rId157" w:history="1">
        <w:r w:rsidRPr="001B01B5">
          <w:rPr>
            <w:rStyle w:val="Hypertextovodkaz"/>
            <w:rFonts w:asciiTheme="minorHAnsi" w:hAnsiTheme="minorHAnsi" w:cstheme="minorHAnsi"/>
            <w:i/>
            <w:sz w:val="22"/>
            <w:szCs w:val="22"/>
          </w:rPr>
          <w:t>http://portal.k.utb.cz/databases/alphabetical</w:t>
        </w:r>
      </w:hyperlink>
      <w:r w:rsidRPr="001B01B5">
        <w:rPr>
          <w:rFonts w:asciiTheme="minorHAnsi" w:hAnsiTheme="minorHAnsi" w:cstheme="minorHAnsi"/>
          <w:i/>
          <w:sz w:val="22"/>
          <w:szCs w:val="22"/>
        </w:rPr>
        <w:t>.</w:t>
      </w:r>
      <w:r w:rsidRPr="0074768A">
        <w:rPr>
          <w:rFonts w:asciiTheme="minorHAnsi" w:hAnsiTheme="minorHAnsi" w:cstheme="minorHAnsi"/>
          <w:sz w:val="22"/>
          <w:szCs w:val="22"/>
        </w:rPr>
        <w:t xml:space="preserve"> </w:t>
      </w:r>
    </w:p>
    <w:p w14:paraId="477BAA4E" w14:textId="77777777" w:rsidR="0074768A" w:rsidRPr="0074768A" w:rsidRDefault="0074768A" w:rsidP="0074768A">
      <w:pPr>
        <w:ind w:left="360"/>
        <w:rPr>
          <w:rFonts w:asciiTheme="minorHAnsi" w:hAnsiTheme="minorHAnsi" w:cstheme="minorHAnsi"/>
          <w:color w:val="00B050"/>
        </w:rPr>
      </w:pPr>
    </w:p>
    <w:p w14:paraId="7A80474D" w14:textId="77777777" w:rsidR="007E06D3" w:rsidRPr="00A51EA7" w:rsidRDefault="007E06D3" w:rsidP="007E06D3">
      <w:pPr>
        <w:pStyle w:val="Nadpis3"/>
        <w:jc w:val="center"/>
        <w:rPr>
          <w:rFonts w:ascii="Calibri" w:hAnsi="Calibri" w:cs="Calibri"/>
          <w:b/>
          <w:color w:val="000000" w:themeColor="text1"/>
        </w:rPr>
      </w:pPr>
      <w:r w:rsidRPr="00A51EA7">
        <w:rPr>
          <w:rFonts w:ascii="Calibri" w:hAnsi="Calibri" w:cs="Calibri"/>
          <w:b/>
          <w:color w:val="000000" w:themeColor="text1"/>
        </w:rPr>
        <w:t xml:space="preserve">Studium studentů se specifickými potřebami </w:t>
      </w:r>
    </w:p>
    <w:p w14:paraId="263C5900" w14:textId="77777777" w:rsidR="007E06D3" w:rsidRPr="00A51EA7" w:rsidRDefault="007E06D3" w:rsidP="007E06D3">
      <w:pPr>
        <w:pStyle w:val="Nadpis3"/>
        <w:jc w:val="center"/>
        <w:rPr>
          <w:rFonts w:ascii="Calibri" w:hAnsi="Calibri" w:cs="Calibri"/>
          <w:b/>
          <w:color w:val="000000" w:themeColor="text1"/>
        </w:rPr>
      </w:pPr>
      <w:r w:rsidRPr="00A51EA7">
        <w:rPr>
          <w:rFonts w:ascii="Calibri" w:hAnsi="Calibri" w:cs="Calibri"/>
          <w:b/>
          <w:color w:val="000000" w:themeColor="text1"/>
        </w:rPr>
        <w:t>Standard 1.14</w:t>
      </w:r>
    </w:p>
    <w:p w14:paraId="6394A767" w14:textId="2CDE39DE" w:rsidR="00D62FC3" w:rsidRPr="00EF7007" w:rsidRDefault="00D62FC3" w:rsidP="00D62FC3">
      <w:pPr>
        <w:spacing w:before="120" w:after="120"/>
        <w:jc w:val="both"/>
        <w:rPr>
          <w:rFonts w:asciiTheme="minorHAnsi" w:hAnsiTheme="minorHAnsi" w:cstheme="minorHAnsi"/>
          <w:iCs/>
          <w:sz w:val="22"/>
          <w:szCs w:val="22"/>
        </w:rPr>
      </w:pPr>
      <w:r w:rsidRPr="00EF7007">
        <w:rPr>
          <w:rFonts w:asciiTheme="minorHAnsi" w:hAnsiTheme="minorHAnsi" w:cstheme="minorHAns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65757E">
        <w:rPr>
          <w:rStyle w:val="Siln"/>
          <w:rFonts w:asciiTheme="minorHAnsi" w:hAnsiTheme="minorHAnsi" w:cstheme="minorHAnsi"/>
          <w:b w:val="0"/>
          <w:sz w:val="22"/>
          <w:szCs w:val="22"/>
        </w:rPr>
        <w:t xml:space="preserve">č. </w:t>
      </w:r>
      <w:r w:rsidR="00A454AA">
        <w:rPr>
          <w:rStyle w:val="Siln"/>
          <w:rFonts w:asciiTheme="minorHAnsi" w:hAnsiTheme="minorHAnsi" w:cstheme="minorHAnsi"/>
          <w:b w:val="0"/>
          <w:sz w:val="22"/>
          <w:szCs w:val="22"/>
        </w:rPr>
        <w:t>18</w:t>
      </w:r>
      <w:r w:rsidRPr="0065757E">
        <w:rPr>
          <w:rStyle w:val="Siln"/>
          <w:rFonts w:asciiTheme="minorHAnsi" w:hAnsiTheme="minorHAnsi" w:cstheme="minorHAnsi"/>
          <w:b w:val="0"/>
          <w:sz w:val="22"/>
          <w:szCs w:val="22"/>
        </w:rPr>
        <w:t>/201</w:t>
      </w:r>
      <w:r w:rsidR="00A454AA">
        <w:rPr>
          <w:rStyle w:val="Siln"/>
          <w:rFonts w:asciiTheme="minorHAnsi" w:hAnsiTheme="minorHAnsi" w:cstheme="minorHAnsi"/>
          <w:b w:val="0"/>
          <w:sz w:val="22"/>
          <w:szCs w:val="22"/>
        </w:rPr>
        <w:t>8</w:t>
      </w:r>
      <w:r>
        <w:rPr>
          <w:rStyle w:val="Siln"/>
          <w:rFonts w:asciiTheme="minorHAnsi" w:hAnsiTheme="minorHAnsi" w:cstheme="minorHAnsi"/>
          <w:b w:val="0"/>
          <w:sz w:val="22"/>
          <w:szCs w:val="22"/>
        </w:rPr>
        <w:t xml:space="preserve"> </w:t>
      </w:r>
      <w:hyperlink r:id="rId158" w:history="1">
        <w:r w:rsidRPr="00052875">
          <w:rPr>
            <w:rStyle w:val="Hypertextovodkaz"/>
            <w:rFonts w:asciiTheme="minorHAnsi" w:hAnsiTheme="minorHAnsi" w:cstheme="minorHAnsi"/>
            <w:i/>
            <w:sz w:val="22"/>
            <w:szCs w:val="22"/>
          </w:rPr>
          <w:t>Podpora uchazečů a studentů se specifickými potřebami na Univerzitě Tomáše Bati ve Zlíně</w:t>
        </w:r>
      </w:hyperlink>
      <w:r w:rsidRPr="0065757E">
        <w:rPr>
          <w:rStyle w:val="Siln"/>
          <w:rFonts w:asciiTheme="minorHAnsi" w:hAnsiTheme="minorHAnsi" w:cstheme="minorHAnsi"/>
          <w:b w:val="0"/>
          <w:sz w:val="22"/>
          <w:szCs w:val="22"/>
        </w:rPr>
        <w:t>.</w:t>
      </w:r>
      <w:r w:rsidRPr="00EF7007">
        <w:rPr>
          <w:rStyle w:val="Siln"/>
          <w:rFonts w:asciiTheme="minorHAnsi" w:hAnsiTheme="minorHAnsi" w:cstheme="minorHAnsi"/>
          <w:sz w:val="22"/>
          <w:szCs w:val="22"/>
        </w:rPr>
        <w:t xml:space="preserve"> </w:t>
      </w:r>
      <w:r w:rsidRPr="00EF7007">
        <w:rPr>
          <w:rFonts w:asciiTheme="minorHAnsi" w:hAnsiTheme="minorHAnsi" w:cstheme="minorHAns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4BB57E5F" w14:textId="58E716F3" w:rsidR="007E06D3" w:rsidRPr="00A51EA7" w:rsidRDefault="00D62FC3" w:rsidP="00D62FC3">
      <w:pPr>
        <w:spacing w:before="120" w:after="120"/>
        <w:jc w:val="both"/>
        <w:rPr>
          <w:rFonts w:asciiTheme="minorHAnsi" w:hAnsiTheme="minorHAnsi" w:cstheme="minorHAnsi"/>
          <w:sz w:val="22"/>
          <w:szCs w:val="22"/>
        </w:rPr>
      </w:pPr>
      <w:r w:rsidRPr="00EF7007">
        <w:rPr>
          <w:rFonts w:asciiTheme="minorHAnsi" w:hAnsiTheme="minorHAnsi" w:cstheme="minorHAnsi"/>
          <w:iCs/>
          <w:sz w:val="22"/>
          <w:szCs w:val="22"/>
        </w:rPr>
        <w:t xml:space="preserve">V prvé řadě se jedná o </w:t>
      </w:r>
      <w:hyperlink r:id="rId159" w:history="1">
        <w:r w:rsidRPr="005558E2">
          <w:rPr>
            <w:rStyle w:val="Hypertextovodkaz"/>
            <w:rFonts w:asciiTheme="minorHAnsi" w:hAnsiTheme="minorHAnsi" w:cstheme="minorHAnsi"/>
            <w:i/>
            <w:sz w:val="22"/>
            <w:szCs w:val="22"/>
          </w:rPr>
          <w:t>Akademickou poradna UTB ve Zlíně</w:t>
        </w:r>
      </w:hyperlink>
      <w:r w:rsidRPr="00EF7007">
        <w:rPr>
          <w:rFonts w:asciiTheme="minorHAnsi" w:hAnsiTheme="minorHAnsi" w:cstheme="minorHAnsi"/>
          <w:sz w:val="22"/>
          <w:szCs w:val="22"/>
        </w:rPr>
        <w:t xml:space="preserve"> (dále jen APO), která představuje celouniverzitní pracoviště pro pomoc studentům UTB ve Zlíně, studenty se specifickými potřebami (dále jen S</w:t>
      </w:r>
      <w:r>
        <w:rPr>
          <w:rFonts w:asciiTheme="minorHAnsi" w:hAnsiTheme="minorHAnsi" w:cstheme="minorHAnsi"/>
          <w:sz w:val="22"/>
          <w:szCs w:val="22"/>
        </w:rPr>
        <w:t>VP</w:t>
      </w:r>
      <w:r w:rsidRPr="00EF7007">
        <w:rPr>
          <w:rFonts w:asciiTheme="minorHAnsi" w:hAnsiTheme="minorHAnsi" w:cstheme="minorHAnsi"/>
          <w:sz w:val="22"/>
          <w:szCs w:val="22"/>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0CBDDBC1"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6AA43B66"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 xml:space="preserve">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w:t>
      </w:r>
      <w:r w:rsidRPr="00A51EA7">
        <w:rPr>
          <w:rFonts w:asciiTheme="minorHAnsi" w:hAnsiTheme="minorHAnsi" w:cstheme="minorHAnsi"/>
          <w:sz w:val="22"/>
          <w:szCs w:val="22"/>
        </w:rPr>
        <w:lastRenderedPageBreak/>
        <w:t>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3987B26A" w14:textId="28B13728"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V současné době (červenec 20</w:t>
      </w:r>
      <w:r w:rsidR="0099344F">
        <w:rPr>
          <w:rFonts w:asciiTheme="minorHAnsi" w:hAnsiTheme="minorHAnsi" w:cstheme="minorHAnsi"/>
          <w:sz w:val="22"/>
          <w:szCs w:val="22"/>
        </w:rPr>
        <w:t>17 – červen 2022) pak na UTB ve</w:t>
      </w:r>
      <w:r w:rsidRPr="00A51EA7">
        <w:rPr>
          <w:rFonts w:asciiTheme="minorHAnsi" w:hAnsiTheme="minorHAnsi" w:cstheme="minorHAnsi"/>
          <w:sz w:val="22"/>
          <w:szCs w:val="22"/>
        </w:rPr>
        <w:t xml:space="preser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25D457BD" w14:textId="77777777" w:rsidR="007E06D3" w:rsidRPr="00A51EA7" w:rsidRDefault="007E06D3" w:rsidP="007E06D3">
      <w:pPr>
        <w:jc w:val="both"/>
        <w:rPr>
          <w:rFonts w:asciiTheme="minorHAnsi" w:hAnsiTheme="minorHAnsi" w:cstheme="minorHAnsi"/>
          <w:color w:val="FF0000"/>
          <w:sz w:val="22"/>
          <w:szCs w:val="22"/>
        </w:rPr>
      </w:pPr>
    </w:p>
    <w:p w14:paraId="5E36AF39" w14:textId="77777777" w:rsidR="007E06D3" w:rsidRPr="00A51EA7" w:rsidRDefault="007E06D3" w:rsidP="007E06D3">
      <w:pPr>
        <w:pStyle w:val="Nadpis3"/>
        <w:jc w:val="center"/>
        <w:rPr>
          <w:rFonts w:ascii="Calibri" w:hAnsi="Calibri" w:cs="Calibri"/>
          <w:b/>
          <w:color w:val="000000" w:themeColor="text1"/>
        </w:rPr>
      </w:pPr>
      <w:r w:rsidRPr="00A51EA7">
        <w:rPr>
          <w:rFonts w:ascii="Calibri" w:hAnsi="Calibri" w:cs="Calibri"/>
          <w:b/>
          <w:color w:val="000000" w:themeColor="text1"/>
        </w:rPr>
        <w:t>Opatření proti neetickému jednání a k ochraně duševního vlastnictví</w:t>
      </w:r>
    </w:p>
    <w:p w14:paraId="72ECF512" w14:textId="77777777" w:rsidR="007E06D3" w:rsidRPr="00A51EA7" w:rsidRDefault="007E06D3" w:rsidP="00102AA3">
      <w:pPr>
        <w:pStyle w:val="Nadpis3"/>
        <w:spacing w:after="120"/>
        <w:jc w:val="center"/>
        <w:rPr>
          <w:rFonts w:ascii="Calibri" w:hAnsi="Calibri" w:cs="Calibri"/>
          <w:b/>
          <w:color w:val="000000" w:themeColor="text1"/>
        </w:rPr>
      </w:pPr>
      <w:r w:rsidRPr="00A51EA7">
        <w:rPr>
          <w:rFonts w:ascii="Calibri" w:hAnsi="Calibri" w:cs="Calibri"/>
          <w:b/>
          <w:color w:val="000000" w:themeColor="text1"/>
        </w:rPr>
        <w:t>Standard 1.15</w:t>
      </w:r>
    </w:p>
    <w:p w14:paraId="0782ABCE" w14:textId="78EC11CD" w:rsidR="007E06D3" w:rsidRPr="00A51EA7" w:rsidRDefault="00D62FC3" w:rsidP="00102AA3">
      <w:pPr>
        <w:spacing w:after="120"/>
        <w:jc w:val="both"/>
        <w:rPr>
          <w:rFonts w:asciiTheme="minorHAnsi" w:hAnsiTheme="minorHAnsi" w:cstheme="minorHAnsi"/>
          <w:color w:val="5B9BD5"/>
          <w:sz w:val="22"/>
          <w:szCs w:val="22"/>
        </w:rPr>
      </w:pPr>
      <w:r w:rsidRPr="00EF7007">
        <w:rPr>
          <w:rFonts w:asciiTheme="minorHAnsi" w:hAnsiTheme="minorHAnsi" w:cstheme="minorHAnsi"/>
          <w:sz w:val="22"/>
          <w:szCs w:val="22"/>
        </w:rPr>
        <w:t>UTB ve Zlíně má přijata dostatečně účinná opatření k ochraně duševního vlastnictví i proti úmyslnému jednání proti dobrým mravům při studiu; zejména proti plagiátorství a podvodům př</w:t>
      </w:r>
      <w:r>
        <w:rPr>
          <w:rFonts w:asciiTheme="minorHAnsi" w:hAnsiTheme="minorHAnsi" w:cstheme="minorHAnsi"/>
          <w:sz w:val="22"/>
          <w:szCs w:val="22"/>
        </w:rPr>
        <w:t xml:space="preserve">i studiu. Jedná se </w:t>
      </w:r>
      <w:r w:rsidRPr="00641137">
        <w:rPr>
          <w:rFonts w:asciiTheme="minorHAnsi" w:hAnsiTheme="minorHAnsi" w:cstheme="minorHAnsi"/>
          <w:i/>
          <w:sz w:val="22"/>
          <w:szCs w:val="22"/>
        </w:rPr>
        <w:t xml:space="preserve">o </w:t>
      </w:r>
      <w:hyperlink r:id="rId160" w:history="1">
        <w:r w:rsidRPr="00641137">
          <w:rPr>
            <w:rStyle w:val="Hypertextovodkaz"/>
            <w:rFonts w:asciiTheme="minorHAnsi" w:hAnsiTheme="minorHAnsi" w:cstheme="minorHAnsi"/>
            <w:i/>
            <w:sz w:val="22"/>
            <w:szCs w:val="22"/>
          </w:rPr>
          <w:t>Disciplinární řád pro studenty Univerzity Tomáše Bati ve Zlíně</w:t>
        </w:r>
      </w:hyperlink>
      <w:r>
        <w:rPr>
          <w:rFonts w:asciiTheme="minorHAnsi" w:hAnsiTheme="minorHAnsi" w:cstheme="minorHAnsi"/>
          <w:sz w:val="22"/>
          <w:szCs w:val="22"/>
        </w:rPr>
        <w:t xml:space="preserve"> ze dne 9. února 2017, </w:t>
      </w:r>
      <w:hyperlink r:id="rId161" w:history="1">
        <w:r w:rsidRPr="004A7DFE">
          <w:rPr>
            <w:rStyle w:val="Hypertextovodkaz"/>
            <w:rFonts w:asciiTheme="minorHAnsi" w:hAnsiTheme="minorHAnsi" w:cstheme="minorHAnsi"/>
            <w:i/>
            <w:sz w:val="22"/>
            <w:szCs w:val="22"/>
          </w:rPr>
          <w:t>Etický kodex UTB</w:t>
        </w:r>
      </w:hyperlink>
      <w:r w:rsidRPr="00EF7007">
        <w:rPr>
          <w:rFonts w:asciiTheme="minorHAnsi" w:hAnsiTheme="minorHAnsi" w:cstheme="minorHAnsi"/>
          <w:sz w:val="22"/>
          <w:szCs w:val="22"/>
        </w:rPr>
        <w:t xml:space="preserve"> (Přílo</w:t>
      </w:r>
      <w:r>
        <w:rPr>
          <w:rFonts w:asciiTheme="minorHAnsi" w:hAnsiTheme="minorHAnsi" w:cstheme="minorHAnsi"/>
          <w:sz w:val="22"/>
          <w:szCs w:val="22"/>
        </w:rPr>
        <w:t xml:space="preserve">ha č. 4 k Statutu UTB ve Zlíně) a </w:t>
      </w:r>
      <w:hyperlink r:id="rId162" w:history="1">
        <w:r w:rsidRPr="004A7DFE">
          <w:rPr>
            <w:rStyle w:val="Hypertextovodkaz"/>
            <w:rFonts w:asciiTheme="minorHAnsi" w:hAnsiTheme="minorHAnsi" w:cstheme="minorHAnsi"/>
            <w:i/>
            <w:sz w:val="22"/>
            <w:szCs w:val="22"/>
          </w:rPr>
          <w:t>Řád o vyslovení neplatnosti vykonání státní zkoušky nebo její součásti nebo obhajoby disertační práce a pro řízení o vyslovení neplatnosti jmenování docentem na Univerzitě Tomáše Bati ve Zlíně</w:t>
        </w:r>
      </w:hyperlink>
      <w:r w:rsidRPr="00EF7007">
        <w:rPr>
          <w:rFonts w:asciiTheme="minorHAnsi" w:hAnsiTheme="minorHAnsi" w:cstheme="minorHAnsi"/>
          <w:sz w:val="22"/>
          <w:szCs w:val="22"/>
        </w:rPr>
        <w:t xml:space="preserve"> ze dne 4. dubna 2017. </w:t>
      </w:r>
      <w:r w:rsidR="007E06D3" w:rsidRPr="00A51EA7">
        <w:rPr>
          <w:rFonts w:asciiTheme="minorHAnsi" w:hAnsiTheme="minorHAnsi" w:cstheme="minorHAnsi"/>
          <w:sz w:val="22"/>
          <w:szCs w:val="22"/>
        </w:rPr>
        <w:br w:type="page"/>
      </w:r>
    </w:p>
    <w:p w14:paraId="3B059F7B" w14:textId="77777777" w:rsidR="007E06D3" w:rsidRPr="00570E89" w:rsidRDefault="007E06D3" w:rsidP="00521569">
      <w:pPr>
        <w:pStyle w:val="Nadpis1"/>
        <w:keepNext/>
        <w:keepLines/>
        <w:numPr>
          <w:ilvl w:val="0"/>
          <w:numId w:val="100"/>
        </w:numPr>
        <w:spacing w:before="240" w:beforeAutospacing="0" w:after="0" w:afterAutospacing="0"/>
        <w:jc w:val="center"/>
        <w:rPr>
          <w:rFonts w:ascii="Calibri" w:eastAsiaTheme="majorEastAsia" w:hAnsi="Calibri" w:cs="Calibri"/>
          <w:bCs w:val="0"/>
          <w:color w:val="365F91" w:themeColor="accent1" w:themeShade="BF"/>
          <w:kern w:val="0"/>
          <w:sz w:val="40"/>
          <w:szCs w:val="32"/>
        </w:rPr>
      </w:pPr>
      <w:r w:rsidRPr="00570E89">
        <w:rPr>
          <w:rFonts w:ascii="Calibri" w:eastAsiaTheme="majorEastAsia" w:hAnsi="Calibri" w:cs="Calibri"/>
          <w:bCs w:val="0"/>
          <w:color w:val="365F91" w:themeColor="accent1" w:themeShade="BF"/>
          <w:kern w:val="0"/>
          <w:sz w:val="40"/>
          <w:szCs w:val="32"/>
        </w:rPr>
        <w:lastRenderedPageBreak/>
        <w:t>Studijní program</w:t>
      </w:r>
    </w:p>
    <w:p w14:paraId="61C3FA83" w14:textId="77777777" w:rsidR="007E06D3" w:rsidRPr="00A51EA7" w:rsidRDefault="007E06D3" w:rsidP="007E06D3">
      <w:pPr>
        <w:rPr>
          <w:rFonts w:asciiTheme="minorHAnsi" w:hAnsiTheme="minorHAnsi" w:cstheme="minorHAnsi"/>
          <w:bCs/>
          <w:sz w:val="22"/>
          <w:szCs w:val="22"/>
        </w:rPr>
      </w:pPr>
    </w:p>
    <w:p w14:paraId="366E62B6"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 xml:space="preserve">Soulad studijního programu s posláním vysoké školy a mezinárodní rozměr studijního programu </w:t>
      </w:r>
    </w:p>
    <w:p w14:paraId="43CDA1E8"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Soulad studijního programu s posláním a strategickými dokumenty vysoké školy</w:t>
      </w:r>
    </w:p>
    <w:p w14:paraId="42C90731"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2.1</w:t>
      </w:r>
    </w:p>
    <w:p w14:paraId="3525A856" w14:textId="68EB072F" w:rsidR="007E06D3" w:rsidRPr="00A51EA7" w:rsidRDefault="007E06D3" w:rsidP="007E06D3">
      <w:pPr>
        <w:jc w:val="both"/>
        <w:rPr>
          <w:rFonts w:asciiTheme="minorHAnsi" w:hAnsiTheme="minorHAnsi" w:cstheme="minorHAnsi"/>
          <w:i/>
          <w:color w:val="00B050"/>
          <w:sz w:val="22"/>
          <w:szCs w:val="22"/>
        </w:rPr>
      </w:pPr>
      <w:r w:rsidRPr="00DA2917">
        <w:rPr>
          <w:rFonts w:asciiTheme="minorHAnsi" w:hAnsiTheme="minorHAnsi" w:cstheme="minorHAnsi"/>
          <w:sz w:val="22"/>
          <w:szCs w:val="22"/>
        </w:rPr>
        <w:t>Magisterský studijní program Ekonomika podniku a podnikání je v souladu s posláním a strategickými dokumenty UTB ve Zlíně. Jeho příprava koresponduje s </w:t>
      </w:r>
      <w:hyperlink r:id="rId163" w:history="1">
        <w:r w:rsidR="00382E5F" w:rsidRPr="00811FAA">
          <w:rPr>
            <w:rStyle w:val="Hypertextovodkaz"/>
            <w:rFonts w:asciiTheme="minorHAnsi" w:hAnsiTheme="minorHAnsi" w:cstheme="minorHAnsi"/>
            <w:i/>
            <w:sz w:val="22"/>
            <w:szCs w:val="22"/>
          </w:rPr>
          <w:t>Dlouhodobým záměrem vzdělávací a vědecké, výzkumné, vývojové a inovační, umělecké a další tvůrčí činnosti UTB ve Zlíně na období 2016-2020</w:t>
        </w:r>
      </w:hyperlink>
      <w:r w:rsidR="00382E5F" w:rsidRPr="00EF7007">
        <w:rPr>
          <w:rFonts w:asciiTheme="minorHAnsi" w:hAnsiTheme="minorHAnsi" w:cstheme="minorHAnsi"/>
          <w:color w:val="00B050"/>
          <w:sz w:val="22"/>
          <w:szCs w:val="22"/>
        </w:rPr>
        <w:t xml:space="preserve"> </w:t>
      </w:r>
      <w:r w:rsidRPr="00DA2917">
        <w:rPr>
          <w:rFonts w:asciiTheme="minorHAnsi" w:hAnsiTheme="minorHAnsi" w:cstheme="minorHAnsi"/>
          <w:i/>
          <w:sz w:val="22"/>
          <w:szCs w:val="22"/>
        </w:rPr>
        <w:t>(Prioritní cíl 1 – Vzdělávání: Připravit a akreditovat nové studijní programy, a to bakalářské, navazující magisterské i doktorské),</w:t>
      </w:r>
      <w:r w:rsidRPr="00DA2917">
        <w:rPr>
          <w:rFonts w:asciiTheme="minorHAnsi" w:hAnsiTheme="minorHAnsi" w:cstheme="minorHAnsi"/>
          <w:sz w:val="22"/>
          <w:szCs w:val="22"/>
        </w:rPr>
        <w:t xml:space="preserve"> který ve svém </w:t>
      </w:r>
      <w:hyperlink r:id="rId164" w:history="1">
        <w:r w:rsidR="00382E5F" w:rsidRPr="00811FAA">
          <w:rPr>
            <w:rStyle w:val="Hypertextovodkaz"/>
            <w:rFonts w:asciiTheme="minorHAnsi" w:hAnsiTheme="minorHAnsi" w:cstheme="minorHAnsi"/>
            <w:i/>
            <w:sz w:val="22"/>
            <w:szCs w:val="22"/>
          </w:rPr>
          <w:t>Plánu realizace Strategického záměru vzdělávací a tvůrčí činnosti Univerzity Tomáše Bati ve Zlíně pro rok 2018</w:t>
        </w:r>
      </w:hyperlink>
      <w:r w:rsidRPr="00A51EA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zařadil jeho zpracování pod prioritu 1 – Vzdělávání (Cíl 3): </w:t>
      </w:r>
      <w:r w:rsidRPr="00DA2917">
        <w:rPr>
          <w:rFonts w:asciiTheme="minorHAnsi" w:hAnsiTheme="minorHAnsi" w:cstheme="minorHAnsi"/>
          <w:i/>
          <w:sz w:val="22"/>
          <w:szCs w:val="22"/>
        </w:rPr>
        <w:t>Připravit a akreditovat nové studijní programy, a to bakalářské, magisterské i doktorské. Pro potřeby regionálních strojírenských firem připravit odpovídající mezioborové strojírenské studijní programy.</w:t>
      </w:r>
      <w:r w:rsidRPr="00DA2917">
        <w:rPr>
          <w:rFonts w:asciiTheme="minorHAnsi" w:hAnsiTheme="minorHAnsi" w:cstheme="minorHAnsi"/>
          <w:i/>
          <w:sz w:val="22"/>
          <w:szCs w:val="22"/>
        </w:rPr>
        <w:cr/>
      </w:r>
    </w:p>
    <w:p w14:paraId="00B7B44D" w14:textId="5B4DB42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Dále je jeho příprava zakotvena v </w:t>
      </w:r>
      <w:hyperlink r:id="rId165" w:history="1">
        <w:r w:rsidR="00382E5F" w:rsidRPr="00811FAA">
          <w:rPr>
            <w:rStyle w:val="Hypertextovodkaz"/>
            <w:rFonts w:asciiTheme="minorHAnsi" w:hAnsiTheme="minorHAnsi" w:cstheme="minorHAnsi"/>
            <w:i/>
            <w:sz w:val="22"/>
            <w:szCs w:val="22"/>
          </w:rPr>
          <w:t>Plánu realizace Strategického záměru vzdělávací a tvůrčí činnosti Fakulty managementu a ekonomiky Univerzity Tomáše Bati ve Zlíně pro rok 2018</w:t>
        </w:r>
      </w:hyperlink>
      <w:r w:rsidRPr="00A51EA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pod prioritním cílem 1 – Vzdělávání: Prioritní cíl 1-2: </w:t>
      </w:r>
      <w:r w:rsidRPr="00DA2917">
        <w:rPr>
          <w:rFonts w:asciiTheme="minorHAnsi" w:hAnsiTheme="minorHAnsi" w:cstheme="minorHAnsi"/>
          <w:i/>
          <w:sz w:val="22"/>
          <w:szCs w:val="22"/>
        </w:rPr>
        <w:t xml:space="preserve">Připravit podmínky pro akreditaci a následně akreditovat nové studijní programy v souladu s hlavními zaměřeními výzkumu a další tvůrčí činnosti Fakulty managementu a ekonomiky. </w:t>
      </w:r>
      <w:r w:rsidRPr="00DA2917">
        <w:rPr>
          <w:rFonts w:asciiTheme="minorHAnsi" w:hAnsiTheme="minorHAnsi" w:cstheme="minorHAnsi"/>
          <w:sz w:val="22"/>
          <w:szCs w:val="22"/>
        </w:rPr>
        <w:t>(Opatření 1-2.1):</w:t>
      </w:r>
    </w:p>
    <w:p w14:paraId="228CA546"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Opatření 1-2.1: Příprava žádosti o akreditaci bakalářských a magisterských studijních programů:</w:t>
      </w:r>
    </w:p>
    <w:p w14:paraId="08AD23DC"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Bakalářský studijní program Ekonomika a management v anglickém jazyce (prezenční i kombinovaná forma, akademicky profilovaný SP bez specializací)</w:t>
      </w:r>
    </w:p>
    <w:p w14:paraId="75455B17"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Bakalářský studijní program Ekonomika a management v českém jazyce (prezenční i kombinovaná forma, akademicky profilovaný SP se specializacemi)</w:t>
      </w:r>
    </w:p>
    <w:p w14:paraId="00C47157"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Bakalářský studijní program Průmyslové inženýrství v českém jazyce (prezenční i kombinovaná forma, profesně profilovaný SP bez specializací)</w:t>
      </w:r>
    </w:p>
    <w:p w14:paraId="0B3CC8BC"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Navazující magisterský studijní program Management ve zdravotnictví v českém jazyce (prezenční i kombinovaná forma, akademicky profilovaný SP bez specializací)</w:t>
      </w:r>
    </w:p>
    <w:p w14:paraId="35ED9BA1" w14:textId="77777777" w:rsidR="007E06D3" w:rsidRPr="00DA2917" w:rsidRDefault="007E06D3" w:rsidP="00521569">
      <w:pPr>
        <w:pStyle w:val="Nadpis3"/>
        <w:numPr>
          <w:ilvl w:val="0"/>
          <w:numId w:val="103"/>
        </w:numPr>
        <w:jc w:val="both"/>
        <w:rPr>
          <w:rFonts w:asciiTheme="minorHAnsi" w:hAnsiTheme="minorHAnsi" w:cstheme="minorHAnsi"/>
          <w:b/>
          <w:color w:val="auto"/>
          <w:sz w:val="22"/>
          <w:szCs w:val="22"/>
        </w:rPr>
      </w:pPr>
      <w:r w:rsidRPr="00DA2917">
        <w:rPr>
          <w:rFonts w:asciiTheme="minorHAnsi" w:hAnsiTheme="minorHAnsi" w:cstheme="minorHAnsi"/>
          <w:b/>
          <w:color w:val="auto"/>
          <w:sz w:val="22"/>
          <w:szCs w:val="22"/>
        </w:rPr>
        <w:t>Navazující magisterský studijní program Ekonomika podniku a podnikání v českém jazyce i anglickém jazyce (prezenční i kombinovaná forma, akademicky profilovaný SP se specializacemi)</w:t>
      </w:r>
    </w:p>
    <w:p w14:paraId="777851D4" w14:textId="77777777" w:rsidR="007E06D3" w:rsidRPr="00DA2917" w:rsidRDefault="007E06D3" w:rsidP="007E06D3">
      <w:pPr>
        <w:rPr>
          <w:rFonts w:asciiTheme="minorHAnsi" w:hAnsiTheme="minorHAnsi" w:cstheme="minorHAnsi"/>
          <w:sz w:val="22"/>
          <w:szCs w:val="22"/>
        </w:rPr>
      </w:pPr>
    </w:p>
    <w:p w14:paraId="5DE82E8C" w14:textId="77777777" w:rsidR="007E06D3" w:rsidRPr="00DA2917" w:rsidRDefault="007E06D3" w:rsidP="0099344F">
      <w:pPr>
        <w:jc w:val="both"/>
        <w:rPr>
          <w:rFonts w:asciiTheme="minorHAnsi" w:hAnsiTheme="minorHAnsi" w:cstheme="minorHAnsi"/>
          <w:sz w:val="22"/>
          <w:szCs w:val="22"/>
        </w:rPr>
      </w:pPr>
      <w:r w:rsidRPr="00DA2917">
        <w:rPr>
          <w:rFonts w:asciiTheme="minorHAnsi" w:hAnsiTheme="minorHAnsi" w:cstheme="minorHAnsi"/>
          <w:sz w:val="22"/>
          <w:szCs w:val="22"/>
        </w:rPr>
        <w:t>V akademickém roce 2017/2018 se ke studiu v tomto studijním programu přihlásilo 168 studentů, z nichž bylo přijato 94 a zapsáno 60 studentů.</w:t>
      </w:r>
    </w:p>
    <w:p w14:paraId="2F4E8681" w14:textId="77777777" w:rsidR="007E06D3" w:rsidRPr="00DA2917" w:rsidRDefault="007E06D3" w:rsidP="007E06D3">
      <w:pPr>
        <w:rPr>
          <w:rFonts w:asciiTheme="minorHAnsi" w:hAnsiTheme="minorHAnsi" w:cstheme="minorHAnsi"/>
          <w:sz w:val="22"/>
          <w:szCs w:val="22"/>
        </w:rPr>
      </w:pPr>
    </w:p>
    <w:p w14:paraId="728ACDF0"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Souvislost s tvůrčí činností vysoké školy </w:t>
      </w:r>
    </w:p>
    <w:p w14:paraId="520B708A"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2.2</w:t>
      </w:r>
    </w:p>
    <w:p w14:paraId="1BE93DD2" w14:textId="608E2B6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 xml:space="preserve">Vědecko-výzkumná a publikační činnost je jednou z klíčových činností zajišťovaných fakultou v souvislosti s realizací magisterského studijního programu Ekonomika podniku a podnikání.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praxe. Navrhovaný studijní program </w:t>
      </w:r>
      <w:r w:rsidR="0099344F" w:rsidRPr="00DA2917">
        <w:rPr>
          <w:rFonts w:asciiTheme="minorHAnsi" w:hAnsiTheme="minorHAnsi" w:cstheme="minorHAnsi"/>
          <w:sz w:val="22"/>
          <w:szCs w:val="22"/>
        </w:rPr>
        <w:t xml:space="preserve">Ekonomika podniku a podnikání </w:t>
      </w:r>
      <w:r w:rsidRPr="00DA2917">
        <w:rPr>
          <w:rFonts w:asciiTheme="minorHAnsi" w:hAnsiTheme="minorHAnsi" w:cstheme="minorHAnsi"/>
          <w:sz w:val="22"/>
          <w:szCs w:val="22"/>
        </w:rPr>
        <w:t xml:space="preserve">je primárně zajišťován Ústavem </w:t>
      </w:r>
      <w:r w:rsidR="0099344F" w:rsidRPr="00DA2917">
        <w:rPr>
          <w:rFonts w:asciiTheme="minorHAnsi" w:hAnsiTheme="minorHAnsi" w:cstheme="minorHAnsi"/>
          <w:sz w:val="22"/>
          <w:szCs w:val="22"/>
        </w:rPr>
        <w:t>podnikové ekonomiky,</w:t>
      </w:r>
      <w:r w:rsidRPr="00DA2917">
        <w:rPr>
          <w:rFonts w:asciiTheme="minorHAnsi" w:hAnsiTheme="minorHAnsi" w:cstheme="minorHAnsi"/>
          <w:sz w:val="22"/>
          <w:szCs w:val="22"/>
        </w:rPr>
        <w:t xml:space="preserve"> ale na výuce předmětů se podílejí akademičtí pracovníci, všech ústavů fakulty. Vědeckovýzkumné aktivity ústavů pokrývají následující oblasti:</w:t>
      </w:r>
    </w:p>
    <w:p w14:paraId="5DF5530A"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lastRenderedPageBreak/>
        <w:t>Ústav podnikové ekonomiky</w:t>
      </w:r>
      <w:r w:rsidRPr="00DA2917">
        <w:rPr>
          <w:rFonts w:asciiTheme="minorHAnsi" w:hAnsiTheme="minorHAnsi" w:cstheme="minorHAnsi"/>
          <w:color w:val="auto"/>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277F97DA"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ekonomie</w:t>
      </w:r>
      <w:r w:rsidRPr="00DA2917">
        <w:rPr>
          <w:rFonts w:asciiTheme="minorHAnsi" w:hAnsiTheme="minorHAnsi" w:cstheme="minorHAnsi"/>
          <w:color w:val="auto"/>
          <w:sz w:val="22"/>
          <w:szCs w:val="22"/>
        </w:rPr>
        <w:t xml:space="preserve"> se v oblasti výzkumu zaměřuje na oblasti regionální výkonnosti, faktory ovlivňující hlavní makroekonomické ukazatele a problematiku trhu práce a uplatnitelnosti absolventů.</w:t>
      </w:r>
    </w:p>
    <w:p w14:paraId="64F14B47"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financí a účetnictví</w:t>
      </w:r>
      <w:r w:rsidRPr="00DA2917">
        <w:rPr>
          <w:rFonts w:asciiTheme="minorHAnsi" w:hAnsiTheme="minorHAnsi" w:cstheme="minorHAnsi"/>
          <w:color w:val="auto"/>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14:paraId="17E1CEC4"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managementu a marketingu</w:t>
      </w:r>
      <w:r w:rsidRPr="00DA2917">
        <w:rPr>
          <w:rFonts w:asciiTheme="minorHAnsi" w:hAnsiTheme="minorHAnsi" w:cstheme="minorHAnsi"/>
          <w:color w:val="auto"/>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4CC6053A"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průmyslového inženýrství a informačních systémů</w:t>
      </w:r>
      <w:r w:rsidRPr="00DA2917">
        <w:rPr>
          <w:rFonts w:asciiTheme="minorHAnsi" w:hAnsiTheme="minorHAnsi" w:cstheme="minorHAnsi"/>
          <w:color w:val="auto"/>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63C35B9C"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regionálního rozvoje, veřejné správy a práva</w:t>
      </w:r>
      <w:r w:rsidRPr="00DA2917">
        <w:rPr>
          <w:rFonts w:asciiTheme="minorHAnsi" w:hAnsiTheme="minorHAnsi" w:cstheme="minorHAnsi"/>
          <w:color w:val="auto"/>
          <w:sz w:val="22"/>
          <w:szCs w:val="22"/>
        </w:rPr>
        <w:t xml:space="preserve"> se v oblasti výzkumu orientuje na problematiku veřejných politik a smart governance.</w:t>
      </w:r>
    </w:p>
    <w:p w14:paraId="589E4BD5" w14:textId="77777777" w:rsidR="007E06D3" w:rsidRPr="00DA2917" w:rsidRDefault="007E06D3" w:rsidP="00521569">
      <w:pPr>
        <w:pStyle w:val="Nadpis3"/>
        <w:numPr>
          <w:ilvl w:val="0"/>
          <w:numId w:val="103"/>
        </w:numPr>
        <w:spacing w:after="120"/>
        <w:ind w:left="714" w:hanging="357"/>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statistiky a kvantitativních metod</w:t>
      </w:r>
      <w:r w:rsidRPr="00DA2917">
        <w:rPr>
          <w:rFonts w:asciiTheme="minorHAnsi" w:hAnsiTheme="minorHAnsi" w:cstheme="minorHAnsi"/>
          <w:color w:val="auto"/>
          <w:sz w:val="22"/>
          <w:szCs w:val="22"/>
        </w:rPr>
        <w:t xml:space="preserve"> nemá v rámci výzkumu vydefinovány vlastní specializované výzkumné směry, ale podílí se na výzkumných aktivitách ostatních ústavů a to zejména v rovině statistického zpracování dat.</w:t>
      </w:r>
    </w:p>
    <w:p w14:paraId="4BD01441"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08A5CE58"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14:paraId="5BE9B971" w14:textId="77777777" w:rsidR="007E06D3" w:rsidRPr="00DA2917" w:rsidRDefault="007E06D3" w:rsidP="007E06D3">
      <w:pPr>
        <w:spacing w:before="120"/>
        <w:jc w:val="both"/>
        <w:rPr>
          <w:rFonts w:asciiTheme="minorHAnsi" w:hAnsiTheme="minorHAnsi" w:cstheme="minorHAnsi"/>
          <w:sz w:val="22"/>
          <w:szCs w:val="22"/>
        </w:rPr>
      </w:pPr>
      <w:r w:rsidRPr="00DA2917">
        <w:rPr>
          <w:rFonts w:asciiTheme="minorHAnsi" w:hAnsiTheme="minorHAnsi" w:cstheme="minorHAnsi"/>
          <w:sz w:val="22"/>
          <w:szCs w:val="22"/>
        </w:rPr>
        <w:t>Externí grantové projekty GAČR řešené na fakultě v posledních pěti letech:</w:t>
      </w:r>
    </w:p>
    <w:p w14:paraId="307C1C16" w14:textId="43A68773"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Determinanty struktury systémů rozpočetnictví a měření výkonnosti a jejich vliv na chování a výkonnost organizace</w:t>
      </w:r>
      <w:r w:rsidRPr="00DA2917">
        <w:rPr>
          <w:rFonts w:asciiTheme="minorHAnsi" w:hAnsiTheme="minorHAnsi" w:cstheme="minorHAnsi"/>
          <w:bCs/>
        </w:rPr>
        <w:t xml:space="preserve">. Doba řešení: 1. 1. 2017 – 31. 12. 2019. Číslo projektu: 17-13518S, Příjemce: Univerzita Tomáše Bati ve Zlíně, Vysoká </w:t>
      </w:r>
      <w:r w:rsidR="0099344F" w:rsidRPr="00DA2917">
        <w:rPr>
          <w:rFonts w:asciiTheme="minorHAnsi" w:hAnsiTheme="minorHAnsi" w:cstheme="minorHAnsi"/>
          <w:bCs/>
        </w:rPr>
        <w:t>š</w:t>
      </w:r>
      <w:r w:rsidRPr="00DA2917">
        <w:rPr>
          <w:rFonts w:asciiTheme="minorHAnsi" w:hAnsiTheme="minorHAnsi" w:cstheme="minorHAnsi"/>
          <w:bCs/>
        </w:rPr>
        <w:t xml:space="preserve">kola </w:t>
      </w:r>
      <w:r w:rsidR="0099344F" w:rsidRPr="00DA2917">
        <w:rPr>
          <w:rFonts w:asciiTheme="minorHAnsi" w:hAnsiTheme="minorHAnsi" w:cstheme="minorHAnsi"/>
          <w:bCs/>
        </w:rPr>
        <w:t>e</w:t>
      </w:r>
      <w:r w:rsidRPr="00DA2917">
        <w:rPr>
          <w:rFonts w:asciiTheme="minorHAnsi" w:hAnsiTheme="minorHAnsi" w:cstheme="minorHAnsi"/>
          <w:bCs/>
        </w:rPr>
        <w:t>konomická. Řešitel: doc. Ing. Boris Popesko</w:t>
      </w:r>
      <w:r w:rsidR="001F2016" w:rsidRPr="00DA2917">
        <w:rPr>
          <w:rFonts w:asciiTheme="minorHAnsi" w:hAnsiTheme="minorHAnsi" w:cstheme="minorHAnsi"/>
          <w:bCs/>
        </w:rPr>
        <w:t>, Ph.D., spoluřešitel: doc. Ing.</w:t>
      </w:r>
      <w:r w:rsidRPr="00DA2917">
        <w:rPr>
          <w:rFonts w:asciiTheme="minorHAnsi" w:hAnsiTheme="minorHAnsi" w:cstheme="minorHAnsi"/>
          <w:bCs/>
        </w:rPr>
        <w:t xml:space="preserve"> Jaroslav Wagner, Ph.D.</w:t>
      </w:r>
    </w:p>
    <w:p w14:paraId="244E5162" w14:textId="358C9435"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Metodika tvorby modelu predikce sektorové a podnikové výkonnosti v makroekonomických souvislostech</w:t>
      </w:r>
      <w:r w:rsidRPr="00DA2917">
        <w:rPr>
          <w:rFonts w:asciiTheme="minorHAnsi" w:hAnsiTheme="minorHAnsi" w:cstheme="minorHAnsi"/>
          <w:bCs/>
        </w:rPr>
        <w:t xml:space="preserve">. Doba řešení: 1. 1. 2016 – 31. 12. 2018. Číslo projektu: 17-13518S, Příjemce: Univerzita Tomáše Bati ve Zlíně. Řešitel: </w:t>
      </w:r>
      <w:r w:rsidR="001F2016" w:rsidRPr="00DA2917">
        <w:rPr>
          <w:rFonts w:asciiTheme="minorHAnsi" w:hAnsiTheme="minorHAnsi" w:cstheme="minorHAnsi"/>
          <w:bCs/>
        </w:rPr>
        <w:t>p</w:t>
      </w:r>
      <w:r w:rsidRPr="00DA2917">
        <w:rPr>
          <w:rFonts w:asciiTheme="minorHAnsi" w:hAnsiTheme="minorHAnsi" w:cstheme="minorHAnsi"/>
          <w:bCs/>
        </w:rPr>
        <w:t>rof.</w:t>
      </w:r>
      <w:r w:rsidR="0099344F" w:rsidRPr="00DA2917">
        <w:rPr>
          <w:rFonts w:asciiTheme="minorHAnsi" w:hAnsiTheme="minorHAnsi" w:cstheme="minorHAnsi"/>
          <w:bCs/>
        </w:rPr>
        <w:t xml:space="preserve"> Dr. Ing. Drahomíra Pavelková</w:t>
      </w:r>
    </w:p>
    <w:p w14:paraId="6B94EAD3"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lastRenderedPageBreak/>
        <w:t>Determinanty prostorové alokace výdajů kohezní politiky Evropské unie.</w:t>
      </w:r>
      <w:r w:rsidRPr="00DA2917">
        <w:rPr>
          <w:rFonts w:asciiTheme="minorHAnsi" w:hAnsiTheme="minorHAnsi" w:cstheme="minorHAnsi"/>
          <w:bCs/>
        </w:rPr>
        <w:t xml:space="preserve"> Doba řešení: 1. 1. 2016 – 31. 12. 2017. Číslo projektu: 16-22141S, Příjemce: Univerzita Tomáše Bati ve Zlíně. Řešitel: doc. RNDr. PhDr. Oldřich Hájek, Ph.D.</w:t>
      </w:r>
    </w:p>
    <w:p w14:paraId="4B0192C5"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Tvorba strategického modelu výkonnosti založeného na synergických efektech vybraných soustav řízení. </w:t>
      </w:r>
      <w:r w:rsidRPr="00DA2917">
        <w:rPr>
          <w:rFonts w:asciiTheme="minorHAnsi" w:hAnsiTheme="minorHAnsi" w:cstheme="minorHAnsi"/>
          <w:bCs/>
        </w:rPr>
        <w:t>Doba řešení: 1. 1. 2014 – 31. 12. 2016. Číslo projektu: 14-18597P, Příjemce: Univerzita Tomáše Bati ve Zlíně. Řešitel: Ing. Michaela Blahová, Ph.D.</w:t>
      </w:r>
    </w:p>
    <w:p w14:paraId="16685B9F"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Variabilita skupin nákladů a její promítnutí v kalkulačním systému ve výrobních firmách. </w:t>
      </w:r>
      <w:r w:rsidRPr="00DA2917">
        <w:rPr>
          <w:rFonts w:asciiTheme="minorHAnsi" w:hAnsiTheme="minorHAnsi" w:cstheme="minorHAnsi"/>
          <w:bCs/>
        </w:rPr>
        <w:t>Doba řešení: 1. 1. 2014 – 31. 12. 2016. Číslo projektu: 14-21654P, Příjemce: Univerzita Tomáše Bati ve Zlíně. Řešitel: Ing. Petr Novák, Ph.D.</w:t>
      </w:r>
    </w:p>
    <w:p w14:paraId="3C8FA440"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
          <w:bCs/>
        </w:rPr>
      </w:pPr>
      <w:r w:rsidRPr="00DA2917">
        <w:rPr>
          <w:rFonts w:asciiTheme="minorHAnsi" w:hAnsiTheme="minorHAnsi" w:cstheme="minorHAnsi"/>
          <w:b/>
          <w:bCs/>
        </w:rPr>
        <w:t xml:space="preserve">Vytvoření českého nástroje pro měření akademických tacitních znalostí. </w:t>
      </w:r>
      <w:r w:rsidRPr="00DA2917">
        <w:rPr>
          <w:rFonts w:asciiTheme="minorHAnsi" w:hAnsiTheme="minorHAnsi" w:cstheme="minorHAnsi"/>
          <w:bCs/>
        </w:rPr>
        <w:t>Doba řešení: 1. 1. 2012 – 31. 12. 2014. Číslo projektu: P407/12/0821, Příjemce: Univerzita Tomáše Bati ve Zlíně. Řešitel: Ing. Jana Matošková, Ph.D.</w:t>
      </w:r>
    </w:p>
    <w:p w14:paraId="6D9CFBA5" w14:textId="77777777" w:rsidR="007E06D3" w:rsidRPr="00DA2917" w:rsidRDefault="007E06D3" w:rsidP="00521569">
      <w:pPr>
        <w:pStyle w:val="Odstavecseseznamem"/>
        <w:numPr>
          <w:ilvl w:val="0"/>
          <w:numId w:val="104"/>
        </w:numPr>
        <w:spacing w:after="240" w:line="240" w:lineRule="auto"/>
        <w:ind w:left="850" w:hanging="357"/>
        <w:jc w:val="both"/>
        <w:rPr>
          <w:rFonts w:asciiTheme="minorHAnsi" w:hAnsiTheme="minorHAnsi" w:cstheme="minorHAnsi"/>
          <w:b/>
          <w:bCs/>
        </w:rPr>
      </w:pPr>
      <w:r w:rsidRPr="00DA2917">
        <w:rPr>
          <w:rFonts w:asciiTheme="minorHAnsi" w:hAnsiTheme="minorHAnsi" w:cstheme="minorHAnsi"/>
          <w:b/>
          <w:bCs/>
        </w:rPr>
        <w:t xml:space="preserve">Faktory ovlivňující on-line nákupní chování na Internetu v prostředí e-commerce na B2C a B2B trzích v ČR. </w:t>
      </w:r>
      <w:r w:rsidRPr="00DA2917">
        <w:rPr>
          <w:rFonts w:asciiTheme="minorHAnsi" w:hAnsiTheme="minorHAnsi" w:cstheme="minorHAnsi"/>
          <w:bCs/>
        </w:rPr>
        <w:t>Doba řešení: 1. 1. 2011 – 31. 12. 2013. Číslo projektu: P403/11/P175, Příjemce: Univerzita Tomáše Bati ve Zlíně. Řešitel: doc. Ing. Michal Pilík, Ph.D.</w:t>
      </w:r>
    </w:p>
    <w:p w14:paraId="3A6EE553"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Externí grantové projekty TAČR řešené na fakultě v posledních pěti letech:</w:t>
      </w:r>
    </w:p>
    <w:p w14:paraId="4B6068B5"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
          <w:bCs/>
        </w:rPr>
      </w:pPr>
      <w:r w:rsidRPr="00DA2917">
        <w:rPr>
          <w:rFonts w:asciiTheme="minorHAnsi" w:hAnsiTheme="minorHAnsi" w:cstheme="minorHAnsi"/>
          <w:b/>
          <w:bCs/>
        </w:rPr>
        <w:t xml:space="preserve">Inovace systémů řízení subjektů cestovního ruchu pomocí nástrojů procesního řízení. </w:t>
      </w:r>
      <w:r w:rsidRPr="00DA2917">
        <w:rPr>
          <w:rFonts w:asciiTheme="minorHAnsi" w:hAnsiTheme="minorHAnsi" w:cstheme="minorHAnsi"/>
          <w:bCs/>
        </w:rPr>
        <w:t>Doba řešení: 1. 3. 2018 – 28. 2. 2022. Číslo projektu: TL01000191, Příjemce: Západočeská Univerzita v Plzni, Další účastník: Univerzita Tomáše Bati ve Zlíně. Řešitel za UTB: doc. Ing. Zuzana Tučková, Ph.D.</w:t>
      </w:r>
    </w:p>
    <w:p w14:paraId="4C9DD380"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
          <w:bCs/>
        </w:rPr>
      </w:pPr>
      <w:r w:rsidRPr="00DA2917">
        <w:rPr>
          <w:rFonts w:asciiTheme="minorHAnsi" w:hAnsiTheme="minorHAnsi" w:cstheme="minorHAnsi"/>
          <w:b/>
          <w:bCs/>
        </w:rPr>
        <w:t xml:space="preserve">Aplikace přístupů smart governance do organizačních struktur municipalit v České republice. </w:t>
      </w:r>
      <w:r w:rsidRPr="00DA2917">
        <w:rPr>
          <w:rFonts w:asciiTheme="minorHAnsi" w:hAnsiTheme="minorHAnsi" w:cstheme="minorHAnsi"/>
          <w:bCs/>
        </w:rPr>
        <w:t>Doba řešení: 1. 9. 2017 – 31. 8. 2019. Číslo projektu: TJ01000114, Příjemce: Univerzita Tomáše Bati ve Zlíně. Řešitel: Ing. Filip Kučera</w:t>
      </w:r>
    </w:p>
    <w:p w14:paraId="5DC7B6FB"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Metodika na podporu tvorby, aktualizace a hodnocení školních vzdělávacích programů v počátečním vzdělávání v souladu s dobrou praxí strategického plánování. </w:t>
      </w:r>
      <w:r w:rsidRPr="00DA2917">
        <w:rPr>
          <w:rFonts w:asciiTheme="minorHAnsi" w:hAnsiTheme="minorHAnsi" w:cstheme="minorHAnsi"/>
          <w:bCs/>
        </w:rPr>
        <w:t>Doba řešení: 1. 1. 2016 – 31. 12. 2017. Číslo projektu: TD03000370, Příjemce: Univerzita Tomáše Bati ve Zlíně. Řešitel: doc. RNDr. PhDr. Oldřich Hájek, Ph.D.</w:t>
      </w:r>
    </w:p>
    <w:p w14:paraId="51C3A116"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Výzkum vývoje profesní orientace studentů středních škol s ohledem na parametrizaci jejich dalšího studia a trh práce. </w:t>
      </w:r>
      <w:r w:rsidRPr="00DA2917">
        <w:rPr>
          <w:rFonts w:asciiTheme="minorHAnsi" w:hAnsiTheme="minorHAnsi" w:cstheme="minorHAnsi"/>
          <w:bCs/>
        </w:rPr>
        <w:t>Doba řešení: 1. 1. 2014 – 31. 12. 2015. Číslo projektu: TD020291, Příjemce: Univerzita Tomáše Bati ve Zlíně. Řešitel: doc. Ing. Zuzana Dohnalová, Ph.D.</w:t>
      </w:r>
    </w:p>
    <w:p w14:paraId="48E08E5B" w14:textId="0B618F8E" w:rsidR="001F2016" w:rsidRPr="00DA2917" w:rsidRDefault="007E06D3" w:rsidP="00521569">
      <w:pPr>
        <w:pStyle w:val="Odstavecseseznamem"/>
        <w:numPr>
          <w:ilvl w:val="0"/>
          <w:numId w:val="105"/>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Výkonový potenciál pracovníků 50+ a specifické formy řízení lidských zdrojů podniku. </w:t>
      </w:r>
      <w:r w:rsidRPr="00DA2917">
        <w:rPr>
          <w:rFonts w:asciiTheme="minorHAnsi" w:hAnsiTheme="minorHAnsi" w:cstheme="minorHAnsi"/>
          <w:bCs/>
        </w:rPr>
        <w:t>Doba řešení: 1. 1. 2012 – 31. 12. 2013. Číslo projektu: TD010129, Příjemce: Univerzita Tomáše Bati ve Zlíně. Řešitel: doc. PhDr.</w:t>
      </w:r>
      <w:r w:rsidR="001F2016" w:rsidRPr="00DA2917">
        <w:rPr>
          <w:rFonts w:asciiTheme="minorHAnsi" w:hAnsiTheme="minorHAnsi" w:cstheme="minorHAnsi"/>
          <w:bCs/>
        </w:rPr>
        <w:t xml:space="preserve"> Ing. Aleš Gregar, CSc.</w:t>
      </w:r>
    </w:p>
    <w:p w14:paraId="152C94FC" w14:textId="48309FB8" w:rsidR="007E06D3" w:rsidRPr="00DA2917" w:rsidRDefault="007E06D3" w:rsidP="00521569">
      <w:pPr>
        <w:pStyle w:val="Odstavecseseznamem"/>
        <w:numPr>
          <w:ilvl w:val="0"/>
          <w:numId w:val="105"/>
        </w:numPr>
        <w:spacing w:after="240" w:line="240" w:lineRule="auto"/>
        <w:ind w:left="850" w:hanging="357"/>
        <w:jc w:val="both"/>
        <w:rPr>
          <w:rFonts w:asciiTheme="minorHAnsi" w:hAnsiTheme="minorHAnsi" w:cstheme="minorHAnsi"/>
          <w:bCs/>
        </w:rPr>
      </w:pPr>
      <w:r w:rsidRPr="00DA2917">
        <w:rPr>
          <w:rFonts w:asciiTheme="minorHAnsi" w:hAnsiTheme="minorHAnsi" w:cstheme="minorHAnsi"/>
          <w:b/>
          <w:bCs/>
        </w:rPr>
        <w:t xml:space="preserve">Klastrová politika České republiky a jejích regionů pro globální konkurenceschopnost a udržitelný růst. </w:t>
      </w:r>
      <w:r w:rsidRPr="00DA2917">
        <w:rPr>
          <w:rFonts w:asciiTheme="minorHAnsi" w:hAnsiTheme="minorHAnsi" w:cstheme="minorHAnsi"/>
          <w:bCs/>
        </w:rPr>
        <w:t xml:space="preserve">Doba řešení: 1. 1. 2012 – 31. 12. 2013. Číslo projektu: TD010158, Příjemce: Univerzita Tomáše Bati ve Zlíně. Řešitel: </w:t>
      </w:r>
      <w:r w:rsidR="001F2016" w:rsidRPr="00DA2917">
        <w:rPr>
          <w:rFonts w:asciiTheme="minorHAnsi" w:hAnsiTheme="minorHAnsi" w:cstheme="minorHAnsi"/>
          <w:bCs/>
        </w:rPr>
        <w:t>p</w:t>
      </w:r>
      <w:r w:rsidRPr="00DA2917">
        <w:rPr>
          <w:rFonts w:asciiTheme="minorHAnsi" w:hAnsiTheme="minorHAnsi" w:cstheme="minorHAnsi"/>
          <w:bCs/>
        </w:rPr>
        <w:t xml:space="preserve">rof. </w:t>
      </w:r>
      <w:r w:rsidR="001F2016" w:rsidRPr="00DA2917">
        <w:rPr>
          <w:rFonts w:asciiTheme="minorHAnsi" w:hAnsiTheme="minorHAnsi" w:cstheme="minorHAnsi"/>
          <w:bCs/>
        </w:rPr>
        <w:t xml:space="preserve">Dr. Ing. Drahomíra </w:t>
      </w:r>
      <w:r w:rsidR="0099344F" w:rsidRPr="00DA2917">
        <w:rPr>
          <w:rFonts w:asciiTheme="minorHAnsi" w:hAnsiTheme="minorHAnsi" w:cstheme="minorHAnsi"/>
          <w:bCs/>
        </w:rPr>
        <w:t>Pavelková</w:t>
      </w:r>
    </w:p>
    <w:p w14:paraId="6A5C455C"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70DDD50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Mezinárodní projekty řešené na fakultě:</w:t>
      </w:r>
    </w:p>
    <w:p w14:paraId="09416780" w14:textId="6522538A" w:rsidR="007E06D3" w:rsidRPr="00DA2917" w:rsidRDefault="007E06D3" w:rsidP="00521569">
      <w:pPr>
        <w:pStyle w:val="Odstavecseseznamem"/>
        <w:numPr>
          <w:ilvl w:val="0"/>
          <w:numId w:val="106"/>
        </w:numPr>
        <w:spacing w:before="120" w:after="120" w:line="240" w:lineRule="auto"/>
        <w:ind w:left="851"/>
        <w:jc w:val="both"/>
        <w:rPr>
          <w:rFonts w:asciiTheme="minorHAnsi" w:hAnsiTheme="minorHAnsi" w:cstheme="minorHAnsi"/>
          <w:bCs/>
        </w:rPr>
      </w:pPr>
      <w:r w:rsidRPr="00DA2917">
        <w:rPr>
          <w:rFonts w:asciiTheme="minorHAnsi" w:hAnsiTheme="minorHAnsi" w:cstheme="minorHAnsi"/>
          <w:b/>
        </w:rPr>
        <w:t>SHAPE-ENERGY</w:t>
      </w:r>
      <w:r w:rsidRPr="00DA2917">
        <w:rPr>
          <w:rFonts w:asciiTheme="minorHAnsi" w:hAnsiTheme="minorHAnsi" w:cstheme="minorHAnsi"/>
        </w:rPr>
        <w:t>, Mezinárodní program: H2020, číslo projektu: 731264, Příjemce: Anglia Ruskin University</w:t>
      </w:r>
    </w:p>
    <w:p w14:paraId="2D2C4EC7" w14:textId="77777777"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b/>
        </w:rPr>
      </w:pPr>
      <w:r w:rsidRPr="00DA2917">
        <w:rPr>
          <w:rFonts w:asciiTheme="minorHAnsi" w:hAnsiTheme="minorHAnsi" w:cstheme="minorHAnsi"/>
          <w:b/>
        </w:rPr>
        <w:lastRenderedPageBreak/>
        <w:t xml:space="preserve">Improving the Efficiency of Student Services (IMPRESS), </w:t>
      </w:r>
      <w:r w:rsidRPr="00DA2917">
        <w:rPr>
          <w:rFonts w:asciiTheme="minorHAnsi" w:hAnsiTheme="minorHAnsi" w:cstheme="minorHAnsi"/>
        </w:rPr>
        <w:t xml:space="preserve">Mezinárodní program: Tempus, číslo projektu: 530534-TEMPUS-1-2012-1-UK-TEMPUS-SMGR, Příjemce: </w:t>
      </w:r>
      <w:r w:rsidRPr="00DA2917">
        <w:rPr>
          <w:rFonts w:asciiTheme="minorHAnsi" w:hAnsiTheme="minorHAnsi" w:cstheme="minorHAnsi"/>
          <w:lang w:val="fr-BE"/>
        </w:rPr>
        <w:t>Northumbria University</w:t>
      </w:r>
    </w:p>
    <w:p w14:paraId="17D6E164" w14:textId="77777777"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bCs/>
        </w:rPr>
      </w:pPr>
      <w:r w:rsidRPr="00DA2917">
        <w:rPr>
          <w:rFonts w:asciiTheme="minorHAnsi" w:hAnsiTheme="minorHAnsi" w:cstheme="minorHAnsi"/>
          <w:b/>
        </w:rPr>
        <w:t>Euro-Asian Cooperation for Excellence and Advancement (EACEA II)</w:t>
      </w:r>
      <w:r w:rsidRPr="00DA2917">
        <w:rPr>
          <w:rFonts w:asciiTheme="minorHAnsi" w:hAnsiTheme="minorHAnsi" w:cstheme="minorHAnsi"/>
        </w:rPr>
        <w:t>, Mezinárodní program: Erasmus Mundus, číslo projektu: 544978-EM-1-2013-1-SI-ERA MUNDUS-EMA21, Příjemce: University of Ljubljana</w:t>
      </w:r>
    </w:p>
    <w:p w14:paraId="29917C8A" w14:textId="77777777"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b/>
        </w:rPr>
      </w:pPr>
      <w:r w:rsidRPr="00DA2917">
        <w:rPr>
          <w:rFonts w:asciiTheme="minorHAnsi" w:hAnsiTheme="minorHAnsi" w:cstheme="minorHAnsi"/>
          <w:b/>
        </w:rPr>
        <w:t xml:space="preserve">Education Force : Driving Mobility for EU-East Europe Cooperation (EFFORT), </w:t>
      </w:r>
      <w:r w:rsidRPr="00DA2917">
        <w:rPr>
          <w:rFonts w:asciiTheme="minorHAnsi" w:hAnsiTheme="minorHAnsi" w:cstheme="minorHAnsi"/>
        </w:rPr>
        <w:t xml:space="preserve">Mezinárodní program: Erasmus Mundus, číslo projektu: </w:t>
      </w:r>
      <w:r w:rsidRPr="00DA2917">
        <w:rPr>
          <w:rFonts w:asciiTheme="minorHAnsi" w:hAnsiTheme="minorHAnsi" w:cstheme="minorHAnsi"/>
          <w:lang w:val="fr-BE"/>
        </w:rPr>
        <w:t>545407-EM-1-2013-1-GR-ERA MUNDUS-EMA21</w:t>
      </w:r>
      <w:r w:rsidRPr="00DA2917">
        <w:rPr>
          <w:rFonts w:asciiTheme="minorHAnsi" w:hAnsiTheme="minorHAnsi" w:cstheme="minorHAnsi"/>
        </w:rPr>
        <w:t xml:space="preserve">, Příjemce: </w:t>
      </w:r>
      <w:r w:rsidRPr="00DA2917">
        <w:rPr>
          <w:rFonts w:asciiTheme="minorHAnsi" w:hAnsiTheme="minorHAnsi" w:cstheme="minorHAnsi"/>
          <w:lang w:val="fr-BE"/>
        </w:rPr>
        <w:t>Alexander Technological Institution of Thessaloniki</w:t>
      </w:r>
    </w:p>
    <w:p w14:paraId="4D639159" w14:textId="2FDC163C" w:rsidR="007E06D3" w:rsidRPr="00DA2917" w:rsidRDefault="000A377C" w:rsidP="00521569">
      <w:pPr>
        <w:pStyle w:val="Odstavecseseznamem"/>
        <w:numPr>
          <w:ilvl w:val="0"/>
          <w:numId w:val="106"/>
        </w:numPr>
        <w:spacing w:after="0" w:line="240" w:lineRule="auto"/>
        <w:ind w:left="851"/>
        <w:jc w:val="both"/>
        <w:rPr>
          <w:rFonts w:asciiTheme="minorHAnsi" w:hAnsiTheme="minorHAnsi" w:cstheme="minorHAnsi"/>
          <w:b/>
        </w:rPr>
      </w:pPr>
      <w:r w:rsidRPr="00DA2917">
        <w:rPr>
          <w:b/>
        </w:rPr>
        <w:t>Pilot project: Entrepeneurship education for University students,</w:t>
      </w:r>
      <w:r w:rsidR="007E06D3" w:rsidRPr="00DA2917">
        <w:rPr>
          <w:rFonts w:asciiTheme="minorHAnsi" w:hAnsiTheme="minorHAnsi" w:cstheme="minorHAnsi"/>
          <w:b/>
          <w:bCs/>
        </w:rPr>
        <w:t xml:space="preserve"> </w:t>
      </w:r>
      <w:r w:rsidR="007E06D3" w:rsidRPr="00DA2917">
        <w:rPr>
          <w:rFonts w:asciiTheme="minorHAnsi" w:hAnsiTheme="minorHAnsi" w:cstheme="minorHAnsi"/>
        </w:rPr>
        <w:t>Mezinárodní program: ERASMUS+, Doba řešení: 1.</w:t>
      </w:r>
      <w:r w:rsidR="00C44130">
        <w:rPr>
          <w:rFonts w:asciiTheme="minorHAnsi" w:hAnsiTheme="minorHAnsi" w:cstheme="minorHAnsi"/>
        </w:rPr>
        <w:t xml:space="preserve"> </w:t>
      </w:r>
      <w:r w:rsidR="007E06D3" w:rsidRPr="00DA2917">
        <w:rPr>
          <w:rFonts w:asciiTheme="minorHAnsi" w:hAnsiTheme="minorHAnsi" w:cstheme="minorHAnsi"/>
        </w:rPr>
        <w:t>9.</w:t>
      </w:r>
      <w:r w:rsidR="00C44130">
        <w:rPr>
          <w:rFonts w:asciiTheme="minorHAnsi" w:hAnsiTheme="minorHAnsi" w:cstheme="minorHAnsi"/>
        </w:rPr>
        <w:t xml:space="preserve"> </w:t>
      </w:r>
      <w:r w:rsidR="007E06D3" w:rsidRPr="00DA2917">
        <w:rPr>
          <w:rFonts w:asciiTheme="minorHAnsi" w:hAnsiTheme="minorHAnsi" w:cstheme="minorHAnsi"/>
        </w:rPr>
        <w:t>2016 – 31. 8. 2018, Příjemce: Univerzita Tomáše Bati ve Zlíně</w:t>
      </w:r>
    </w:p>
    <w:p w14:paraId="7FCBEDA7" w14:textId="659AE1B5"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rPr>
      </w:pPr>
      <w:r w:rsidRPr="00DA2917">
        <w:rPr>
          <w:rFonts w:asciiTheme="minorHAnsi" w:hAnsiTheme="minorHAnsi" w:cstheme="minorHAnsi"/>
          <w:b/>
          <w:lang w:val="fr-BE"/>
        </w:rPr>
        <w:t xml:space="preserve">Cross Border Health Care, </w:t>
      </w:r>
      <w:r w:rsidRPr="00DA2917">
        <w:rPr>
          <w:rFonts w:asciiTheme="minorHAnsi" w:hAnsiTheme="minorHAnsi" w:cstheme="minorHAnsi"/>
        </w:rPr>
        <w:t>Mezinárodní program: ERASMUS Intensive Prgramme, Doba řešení: 2014-2015, Příjemce: Hogeschool West-Vlaanderen</w:t>
      </w:r>
    </w:p>
    <w:p w14:paraId="01D1C06A" w14:textId="047908E6" w:rsidR="00102AA3" w:rsidRPr="00DA2917" w:rsidRDefault="00102AA3" w:rsidP="00102AA3">
      <w:pPr>
        <w:pStyle w:val="Odstavecseseznamem"/>
        <w:numPr>
          <w:ilvl w:val="0"/>
          <w:numId w:val="106"/>
        </w:numPr>
        <w:spacing w:after="0" w:line="240" w:lineRule="auto"/>
        <w:ind w:left="851"/>
        <w:jc w:val="both"/>
        <w:rPr>
          <w:rFonts w:asciiTheme="minorHAnsi" w:hAnsiTheme="minorHAnsi" w:cstheme="minorHAnsi"/>
        </w:rPr>
      </w:pPr>
      <w:r w:rsidRPr="00DA2917">
        <w:rPr>
          <w:rFonts w:asciiTheme="minorHAnsi" w:hAnsiTheme="minorHAnsi" w:cstheme="minorHAnsi"/>
        </w:rPr>
        <w:t xml:space="preserve">projekt V4 No. 21520157 </w:t>
      </w:r>
      <w:r w:rsidRPr="00DA2917">
        <w:rPr>
          <w:rFonts w:asciiTheme="minorHAnsi" w:hAnsiTheme="minorHAnsi" w:cstheme="minorHAnsi"/>
          <w:b/>
        </w:rPr>
        <w:t>V4 cluster policies and their influence on the viability of cluster organizations,</w:t>
      </w:r>
      <w:r w:rsidRPr="00DA2917">
        <w:rPr>
          <w:rFonts w:asciiTheme="minorHAnsi" w:hAnsiTheme="minorHAnsi" w:cstheme="minorHAnsi"/>
        </w:rPr>
        <w:t xml:space="preserve"> Doba řešení 1. 1. 2016 – 31. 12. 2016, Příjemce: Univerzita Tomáše Bati ve Zlíně</w:t>
      </w:r>
    </w:p>
    <w:p w14:paraId="4D691634" w14:textId="77777777" w:rsidR="007E06D3" w:rsidRPr="00DA2917" w:rsidRDefault="007E06D3" w:rsidP="007E06D3">
      <w:pPr>
        <w:jc w:val="both"/>
        <w:rPr>
          <w:rFonts w:asciiTheme="minorHAnsi" w:hAnsiTheme="minorHAnsi" w:cstheme="minorHAnsi"/>
          <w:sz w:val="22"/>
          <w:szCs w:val="22"/>
        </w:rPr>
      </w:pPr>
    </w:p>
    <w:p w14:paraId="5385B084"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Akademičtí pracovníci fakulty se intenzivně věnují i smluvnímu výzkumu a realizaci doplňkové činnosti na základě hospodářských smluv s partnery z podnikové sféry.</w:t>
      </w:r>
    </w:p>
    <w:p w14:paraId="4AD199CF"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66067C94"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21E6269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15623244"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Fakulta organizuje také vědecké konference. Mezi nejvýznamnější patří konference „</w:t>
      </w:r>
      <w:r w:rsidRPr="00DA2917">
        <w:rPr>
          <w:rFonts w:asciiTheme="minorHAnsi" w:hAnsiTheme="minorHAnsi" w:cstheme="minorHAnsi"/>
          <w:b/>
          <w:sz w:val="22"/>
          <w:szCs w:val="22"/>
        </w:rPr>
        <w:t>Finance a výkonnost firem</w:t>
      </w:r>
      <w:r w:rsidRPr="00DA2917">
        <w:rPr>
          <w:rFonts w:asciiTheme="minorHAnsi" w:hAnsiTheme="minorHAnsi" w:cstheme="minorHAnsi"/>
          <w:sz w:val="22"/>
          <w:szCs w:val="22"/>
        </w:rPr>
        <w:t>“, která je pravidelně organizována v dvouletých intervalech od roku 2003, a její sborník je indexován v databázi Web of Science. Mezi další pořádané konference se řadí např. konference „</w:t>
      </w:r>
      <w:r w:rsidRPr="00DA2917">
        <w:rPr>
          <w:rFonts w:asciiTheme="minorHAnsi" w:hAnsiTheme="minorHAnsi" w:cstheme="minorHAnsi"/>
          <w:b/>
          <w:sz w:val="22"/>
          <w:szCs w:val="22"/>
        </w:rPr>
        <w:t>Ekonomika, Management a Finance 2018</w:t>
      </w:r>
      <w:r w:rsidRPr="00DA2917">
        <w:rPr>
          <w:rFonts w:asciiTheme="minorHAnsi" w:hAnsiTheme="minorHAnsi" w:cstheme="minorHAnsi"/>
          <w:sz w:val="22"/>
          <w:szCs w:val="22"/>
        </w:rPr>
        <w:t>“ pořádané ve spolupráci s Paneurópskou Vysokou Školou v Bratislavě.</w:t>
      </w:r>
    </w:p>
    <w:p w14:paraId="732F06E8" w14:textId="5E8A4DEF" w:rsidR="007E06D3" w:rsidRPr="00DA2917" w:rsidRDefault="007E06D3" w:rsidP="006C2CFA">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také od roku 2009 vydává mezinárodní vědecký časopis </w:t>
      </w:r>
      <w:r w:rsidRPr="00DA2917">
        <w:rPr>
          <w:rFonts w:asciiTheme="minorHAnsi" w:hAnsiTheme="minorHAnsi" w:cstheme="minorHAnsi"/>
          <w:b/>
          <w:sz w:val="22"/>
          <w:szCs w:val="22"/>
        </w:rPr>
        <w:t>Journal of Competitiveness</w:t>
      </w:r>
      <w:r w:rsidRPr="00DA2917">
        <w:rPr>
          <w:rFonts w:asciiTheme="minorHAnsi" w:hAnsiTheme="minorHAnsi" w:cstheme="minorHAnsi"/>
          <w:sz w:val="22"/>
          <w:szCs w:val="22"/>
        </w:rPr>
        <w:t>, který se zaměřuje na publikace kvalitních vědeckých studií z oblasti ekonomiky a managementu se zaměření na konkurenceschopnost podniků a regionů. Časopis je indexován v řadě bibliografických databázích a od roku 2017 také v databázi Web of Science Emerging Source Citation Index. V současné době je časopis v procesu indexace v databázi SCOPUS.</w:t>
      </w:r>
    </w:p>
    <w:p w14:paraId="7ADCC275" w14:textId="77777777" w:rsidR="00570E89" w:rsidRPr="00A51EA7" w:rsidRDefault="00570E89" w:rsidP="00570E89">
      <w:pPr>
        <w:spacing w:before="120" w:after="120"/>
        <w:rPr>
          <w:rFonts w:asciiTheme="minorHAnsi" w:hAnsiTheme="minorHAnsi" w:cstheme="minorHAnsi"/>
          <w:sz w:val="22"/>
          <w:szCs w:val="22"/>
        </w:rPr>
      </w:pPr>
    </w:p>
    <w:p w14:paraId="6E28F8ED" w14:textId="77777777" w:rsidR="007E06D3" w:rsidRPr="00A82293" w:rsidRDefault="007E06D3" w:rsidP="007E06D3">
      <w:pPr>
        <w:pStyle w:val="Nadpis3"/>
        <w:jc w:val="center"/>
        <w:rPr>
          <w:rFonts w:ascii="Calibri" w:hAnsi="Calibri" w:cs="Calibri"/>
          <w:b/>
          <w:color w:val="auto"/>
        </w:rPr>
      </w:pPr>
      <w:r w:rsidRPr="00A82293">
        <w:rPr>
          <w:rFonts w:ascii="Calibri" w:hAnsi="Calibri" w:cs="Calibri"/>
          <w:b/>
          <w:color w:val="auto"/>
        </w:rPr>
        <w:lastRenderedPageBreak/>
        <w:t>Mezinárodní rozměr studijního programu</w:t>
      </w:r>
    </w:p>
    <w:p w14:paraId="34E285AC" w14:textId="77777777" w:rsidR="007E06D3" w:rsidRPr="00A82293" w:rsidRDefault="007E06D3" w:rsidP="007E06D3">
      <w:pPr>
        <w:pStyle w:val="Nadpis3"/>
        <w:jc w:val="center"/>
        <w:rPr>
          <w:rFonts w:ascii="Calibri" w:hAnsi="Calibri" w:cs="Calibri"/>
          <w:b/>
          <w:color w:val="auto"/>
        </w:rPr>
      </w:pPr>
      <w:r w:rsidRPr="00A82293">
        <w:rPr>
          <w:rFonts w:ascii="Calibri" w:hAnsi="Calibri" w:cs="Calibri"/>
          <w:b/>
          <w:color w:val="auto"/>
        </w:rPr>
        <w:t>Standard 2.3</w:t>
      </w:r>
    </w:p>
    <w:p w14:paraId="712EEEC6" w14:textId="77777777" w:rsidR="007E06D3" w:rsidRPr="00A51EA7" w:rsidRDefault="007E06D3" w:rsidP="007E06D3">
      <w:pPr>
        <w:rPr>
          <w:rFonts w:asciiTheme="minorHAnsi" w:hAnsiTheme="minorHAnsi" w:cstheme="minorHAnsi"/>
          <w:sz w:val="22"/>
          <w:szCs w:val="22"/>
        </w:rPr>
      </w:pPr>
    </w:p>
    <w:p w14:paraId="7F22F8A0" w14:textId="77777777" w:rsidR="00A82293" w:rsidRPr="00DA2917" w:rsidRDefault="00A82293" w:rsidP="00A82293">
      <w:pPr>
        <w:pStyle w:val="Odstavecseseznamem"/>
        <w:spacing w:after="120"/>
        <w:ind w:left="0"/>
        <w:jc w:val="both"/>
        <w:rPr>
          <w:rFonts w:asciiTheme="minorHAnsi" w:hAnsiTheme="minorHAnsi" w:cstheme="minorHAnsi"/>
          <w:shd w:val="clear" w:color="auto" w:fill="FFFFFF"/>
        </w:rPr>
      </w:pPr>
      <w:r w:rsidRPr="00DA2917">
        <w:rPr>
          <w:rFonts w:asciiTheme="minorHAnsi" w:hAnsiTheme="minorHAnsi" w:cstheme="minorHAnsi"/>
          <w:shd w:val="clear" w:color="auto" w:fill="FFFFFF"/>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7BA91000"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1.</w:t>
      </w:r>
      <w:r w:rsidRPr="00DA2917">
        <w:rPr>
          <w:rFonts w:asciiTheme="minorHAnsi" w:hAnsiTheme="minorHAnsi" w:cstheme="minorHAnsi"/>
          <w:sz w:val="22"/>
          <w:szCs w:val="22"/>
        </w:rPr>
        <w:tab/>
        <w:t>Zajistit, aby většina studijních programů Fakulty managementu a ekonomiky měla mezinárodní charakter, a aby přijíždějící studenti a hostující vyučující byli integrováni do života akademické obce.</w:t>
      </w:r>
    </w:p>
    <w:p w14:paraId="1FD7D633"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2.</w:t>
      </w:r>
      <w:r w:rsidRPr="00DA2917">
        <w:rPr>
          <w:rFonts w:asciiTheme="minorHAnsi" w:hAnsiTheme="minorHAnsi" w:cstheme="minorHAns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3641224B"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3. Podporovat opatření ke zvyšování počtu přijíždějících zahraničních studentů na Fakultu managementu a ekonomiky na krátkodobý studijní pobyt trvající nejméně 14 dní.</w:t>
      </w:r>
    </w:p>
    <w:p w14:paraId="7BCD60D3"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4. Podporovat a rozšiřovat akreditace joint/double/multiple degree studijních programů na Fakultě managementu a ekonomiky, akreditovat a realizovat společné mezinárodní studijní programy.</w:t>
      </w:r>
    </w:p>
    <w:p w14:paraId="110866BB"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 xml:space="preserve">5. </w:t>
      </w:r>
      <w:r w:rsidRPr="00DA2917">
        <w:rPr>
          <w:rFonts w:asciiTheme="minorHAnsi" w:hAnsiTheme="minorHAnsi" w:cstheme="minorHAnsi"/>
          <w:sz w:val="22"/>
          <w:szCs w:val="22"/>
        </w:rPr>
        <w:tab/>
        <w:t xml:space="preserve">Podporovat opatření ke zvyšování počtu absolventů studijních programů Fakulty managementu a ekonomiky akreditovaných v jiném než českém jazyce. </w:t>
      </w:r>
    </w:p>
    <w:p w14:paraId="0A59D2F4"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Opatření přijatá FaME pro dosažení uvedených prioritních cílů jsou následující:</w:t>
      </w:r>
    </w:p>
    <w:p w14:paraId="32FE84E7"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jc w:val="both"/>
        <w:rPr>
          <w:rFonts w:asciiTheme="minorHAnsi" w:hAnsiTheme="minorHAnsi" w:cstheme="minorHAnsi"/>
        </w:rPr>
      </w:pPr>
      <w:r w:rsidRPr="00DA2917">
        <w:rPr>
          <w:rFonts w:asciiTheme="minorHAnsi" w:hAnsiTheme="minorHAnsi" w:cstheme="minorHAnsi"/>
        </w:rPr>
        <w:t xml:space="preserve">Rozšiřovat počet Erasmus+ partnerů o kvalitní vysokoškolské instituce v atraktivních zemích; </w:t>
      </w:r>
    </w:p>
    <w:p w14:paraId="693D567A"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DA2917">
        <w:rPr>
          <w:rFonts w:asciiTheme="minorHAnsi" w:hAnsiTheme="minorHAnsi" w:cstheme="minorHAnsi"/>
        </w:rPr>
        <w:t xml:space="preserve">Rozšiřovat počet mimoerasmovských partnerů pro naplnění studia v akreditovaných studijních programech v angličtině i pro krátkodobé studijní pobyty; </w:t>
      </w:r>
    </w:p>
    <w:p w14:paraId="712B67E0"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DA2917">
        <w:rPr>
          <w:rFonts w:asciiTheme="minorHAnsi" w:hAnsiTheme="minorHAnsi" w:cstheme="minorHAnsi"/>
        </w:rPr>
        <w:t>Rozšiřováním portfolia partnerů vzniká prostor pro zvýšení počtu přijíždějících i vyjíždějících studentů;</w:t>
      </w:r>
    </w:p>
    <w:p w14:paraId="293CE93F"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DA2917">
        <w:rPr>
          <w:rFonts w:asciiTheme="minorHAnsi" w:hAnsiTheme="minorHAnsi" w:cstheme="minorHAnsi"/>
        </w:rPr>
        <w:t>Pokračovat v účinné propagaci a akviziční činnosti pro zahraniční pobyty studentů FaME.</w:t>
      </w:r>
    </w:p>
    <w:p w14:paraId="70A84927" w14:textId="575BAF51" w:rsidR="00A82293" w:rsidRPr="00DA2917" w:rsidRDefault="004059BE" w:rsidP="00A82293">
      <w:pPr>
        <w:autoSpaceDE w:val="0"/>
        <w:autoSpaceDN w:val="0"/>
        <w:adjustRightInd w:val="0"/>
        <w:spacing w:before="120" w:after="120"/>
        <w:jc w:val="both"/>
        <w:rPr>
          <w:rFonts w:ascii="Calibri" w:eastAsia="Calibri" w:hAnsi="Calibri" w:cs="Calibri"/>
          <w:sz w:val="22"/>
          <w:szCs w:val="22"/>
        </w:rPr>
      </w:pPr>
      <w:r w:rsidRPr="00DA2917">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p>
    <w:p w14:paraId="030B6012" w14:textId="77777777" w:rsidR="00A82293" w:rsidRPr="00DA2917" w:rsidRDefault="00A82293" w:rsidP="00A82293">
      <w:pPr>
        <w:autoSpaceDE w:val="0"/>
        <w:autoSpaceDN w:val="0"/>
        <w:adjustRightInd w:val="0"/>
        <w:spacing w:before="120" w:after="120"/>
        <w:jc w:val="both"/>
        <w:rPr>
          <w:rFonts w:ascii="Calibri" w:eastAsia="Calibri" w:hAnsi="Calibri" w:cs="Calibri"/>
          <w:sz w:val="22"/>
          <w:szCs w:val="22"/>
        </w:rPr>
      </w:pPr>
      <w:r w:rsidRPr="00DA2917">
        <w:rPr>
          <w:rFonts w:ascii="Calibri" w:eastAsia="Calibri" w:hAnsi="Calibri" w:cs="Calibri"/>
          <w:sz w:val="22"/>
          <w:szCs w:val="22"/>
        </w:rPr>
        <w:t>V rámci mobilit akademických pracovníků vyjede v průměru na krátkodobou výukovou mobilitu (5 dní) 15 učitelů. V posledních dvou letech vyjíždí na krátkodobé pobyty (5 dní) také ostatní zaměstnanci v počtu 2 a 5 osob.</w:t>
      </w:r>
    </w:p>
    <w:p w14:paraId="6671529A" w14:textId="3D697285" w:rsidR="00A82293" w:rsidRPr="00DA2917" w:rsidRDefault="00A82293" w:rsidP="00A82293">
      <w:pPr>
        <w:jc w:val="both"/>
        <w:rPr>
          <w:rFonts w:asciiTheme="minorHAnsi" w:hAnsiTheme="minorHAnsi" w:cstheme="minorHAnsi"/>
          <w:sz w:val="22"/>
          <w:szCs w:val="22"/>
        </w:rPr>
      </w:pPr>
      <w:r w:rsidRPr="00DA2917">
        <w:rPr>
          <w:rFonts w:asciiTheme="minorHAnsi" w:hAnsiTheme="minorHAnsi" w:cstheme="minorHAnsi"/>
          <w:sz w:val="22"/>
          <w:szCs w:val="22"/>
        </w:rPr>
        <w:t>Fakulta managementu a ekonomiky byla a je v posledních letech spoluřešitelem několika významných mezinárodních vzdělávacích a vědecko-výzkumných projektů:</w:t>
      </w:r>
    </w:p>
    <w:p w14:paraId="115B36F4" w14:textId="6980CF17" w:rsidR="00594F32" w:rsidRPr="00DA2917" w:rsidRDefault="00594F32" w:rsidP="00A82293">
      <w:pPr>
        <w:jc w:val="both"/>
        <w:rPr>
          <w:rFonts w:asciiTheme="minorHAnsi" w:hAnsiTheme="minorHAnsi" w:cstheme="minorHAnsi"/>
          <w:sz w:val="22"/>
          <w:szCs w:val="22"/>
        </w:rPr>
      </w:pPr>
    </w:p>
    <w:p w14:paraId="0D959214" w14:textId="150DB1B9" w:rsidR="004059BE" w:rsidRPr="00DA2917" w:rsidRDefault="004059BE" w:rsidP="00A82293">
      <w:pPr>
        <w:jc w:val="both"/>
        <w:rPr>
          <w:rFonts w:asciiTheme="minorHAnsi" w:hAnsiTheme="minorHAnsi" w:cstheme="minorHAnsi"/>
          <w:sz w:val="22"/>
          <w:szCs w:val="22"/>
        </w:rPr>
      </w:pPr>
    </w:p>
    <w:p w14:paraId="4967C60C" w14:textId="03226026" w:rsidR="004059BE" w:rsidRPr="00DA2917" w:rsidRDefault="004059BE" w:rsidP="00A82293">
      <w:pPr>
        <w:jc w:val="both"/>
        <w:rPr>
          <w:rFonts w:asciiTheme="minorHAnsi" w:hAnsiTheme="minorHAnsi" w:cstheme="minorHAnsi"/>
          <w:sz w:val="22"/>
          <w:szCs w:val="22"/>
        </w:rPr>
      </w:pPr>
    </w:p>
    <w:p w14:paraId="58CF341F" w14:textId="0291F15B" w:rsidR="004059BE" w:rsidRPr="00DA2917" w:rsidRDefault="004059BE" w:rsidP="00A82293">
      <w:pPr>
        <w:jc w:val="both"/>
        <w:rPr>
          <w:rFonts w:asciiTheme="minorHAnsi" w:hAnsiTheme="minorHAnsi" w:cstheme="minorHAnsi"/>
          <w:sz w:val="22"/>
          <w:szCs w:val="22"/>
        </w:rPr>
      </w:pPr>
    </w:p>
    <w:p w14:paraId="33E4D107" w14:textId="47AF51CF" w:rsidR="004059BE" w:rsidRPr="00DA2917" w:rsidRDefault="004059BE" w:rsidP="00A82293">
      <w:pPr>
        <w:jc w:val="both"/>
        <w:rPr>
          <w:rFonts w:asciiTheme="minorHAnsi" w:hAnsiTheme="minorHAnsi" w:cstheme="minorHAnsi"/>
          <w:sz w:val="22"/>
          <w:szCs w:val="22"/>
        </w:rPr>
      </w:pPr>
    </w:p>
    <w:p w14:paraId="2BE25E3F" w14:textId="4A688BD1" w:rsidR="004059BE" w:rsidRPr="00DA2917" w:rsidRDefault="004059BE" w:rsidP="00A82293">
      <w:pPr>
        <w:jc w:val="both"/>
        <w:rPr>
          <w:rFonts w:asciiTheme="minorHAnsi" w:hAnsiTheme="minorHAnsi" w:cstheme="minorHAnsi"/>
          <w:sz w:val="22"/>
          <w:szCs w:val="22"/>
        </w:rPr>
      </w:pPr>
    </w:p>
    <w:p w14:paraId="27C89FFA" w14:textId="2C36D026" w:rsidR="004059BE" w:rsidRPr="00DA2917" w:rsidRDefault="004059BE" w:rsidP="00A82293">
      <w:pPr>
        <w:jc w:val="both"/>
        <w:rPr>
          <w:rFonts w:asciiTheme="minorHAnsi" w:hAnsiTheme="minorHAnsi" w:cstheme="minorHAnsi"/>
          <w:sz w:val="22"/>
          <w:szCs w:val="22"/>
        </w:rPr>
      </w:pPr>
    </w:p>
    <w:p w14:paraId="4DDC09BC" w14:textId="187FF63F" w:rsidR="004059BE" w:rsidRPr="00DA2917" w:rsidRDefault="004059BE" w:rsidP="00A82293">
      <w:pPr>
        <w:jc w:val="both"/>
        <w:rPr>
          <w:rFonts w:asciiTheme="minorHAnsi" w:hAnsiTheme="minorHAnsi" w:cstheme="minorHAnsi"/>
          <w:sz w:val="22"/>
          <w:szCs w:val="22"/>
        </w:rPr>
      </w:pPr>
    </w:p>
    <w:p w14:paraId="00167F5F" w14:textId="77777777" w:rsidR="004059BE" w:rsidRPr="00DA2917" w:rsidRDefault="004059BE" w:rsidP="00A82293">
      <w:pPr>
        <w:jc w:val="both"/>
        <w:rPr>
          <w:rFonts w:asciiTheme="minorHAnsi" w:hAnsiTheme="minorHAnsi" w:cstheme="minorHAnsi"/>
          <w:sz w:val="22"/>
          <w:szCs w:val="22"/>
        </w:rPr>
      </w:pPr>
    </w:p>
    <w:p w14:paraId="5B3872C9" w14:textId="77777777" w:rsidR="00DE2154" w:rsidRDefault="00DE2154" w:rsidP="00A82293">
      <w:pPr>
        <w:jc w:val="both"/>
        <w:rPr>
          <w:rFonts w:asciiTheme="minorHAnsi" w:hAnsiTheme="minorHAnsi" w:cstheme="minorHAnsi"/>
          <w:sz w:val="22"/>
          <w:szCs w:val="22"/>
        </w:rPr>
      </w:pPr>
    </w:p>
    <w:p w14:paraId="73F723AC" w14:textId="77777777" w:rsidR="00DE2154" w:rsidRDefault="00DE2154" w:rsidP="00A82293">
      <w:pPr>
        <w:jc w:val="both"/>
        <w:rPr>
          <w:rFonts w:asciiTheme="minorHAnsi" w:hAnsiTheme="minorHAnsi" w:cstheme="minorHAnsi"/>
          <w:sz w:val="22"/>
          <w:szCs w:val="22"/>
        </w:rPr>
      </w:pPr>
    </w:p>
    <w:p w14:paraId="1AD9E9B3" w14:textId="68D2A454" w:rsidR="00594F32" w:rsidRPr="00DE2154" w:rsidRDefault="00DE2154" w:rsidP="00DE2154">
      <w:pPr>
        <w:jc w:val="center"/>
        <w:rPr>
          <w:rFonts w:asciiTheme="minorHAnsi" w:hAnsiTheme="minorHAnsi" w:cstheme="minorHAnsi"/>
          <w:i/>
          <w:szCs w:val="22"/>
        </w:rPr>
      </w:pPr>
      <w:r w:rsidRPr="00DE2154">
        <w:rPr>
          <w:rFonts w:asciiTheme="minorHAnsi" w:hAnsiTheme="minorHAnsi" w:cstheme="minorHAnsi"/>
          <w:i/>
          <w:szCs w:val="22"/>
        </w:rPr>
        <w:lastRenderedPageBreak/>
        <w:t>Tab. 1 – Přehled 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DA2917" w:rsidRPr="00DA2917" w14:paraId="70C1DF17" w14:textId="77777777" w:rsidTr="006F4CDA">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14A70EA7"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Program</w:t>
            </w:r>
          </w:p>
        </w:tc>
        <w:tc>
          <w:tcPr>
            <w:tcW w:w="1518" w:type="dxa"/>
            <w:tcBorders>
              <w:top w:val="single" w:sz="8" w:space="0" w:color="auto"/>
              <w:left w:val="nil"/>
              <w:bottom w:val="single" w:sz="8" w:space="0" w:color="auto"/>
              <w:right w:val="single" w:sz="8" w:space="0" w:color="auto"/>
            </w:tcBorders>
            <w:shd w:val="clear" w:color="000000" w:fill="D9ECFF"/>
            <w:vAlign w:val="center"/>
            <w:hideMark/>
          </w:tcPr>
          <w:p w14:paraId="67E9D40A"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Číslo projektu</w:t>
            </w:r>
          </w:p>
        </w:tc>
        <w:tc>
          <w:tcPr>
            <w:tcW w:w="1417" w:type="dxa"/>
            <w:tcBorders>
              <w:top w:val="single" w:sz="8" w:space="0" w:color="auto"/>
              <w:left w:val="nil"/>
              <w:bottom w:val="single" w:sz="8" w:space="0" w:color="auto"/>
              <w:right w:val="single" w:sz="8" w:space="0" w:color="auto"/>
            </w:tcBorders>
            <w:shd w:val="clear" w:color="000000" w:fill="D9ECFF"/>
            <w:vAlign w:val="center"/>
            <w:hideMark/>
          </w:tcPr>
          <w:p w14:paraId="10786664"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Hlavní řešitel projektu</w:t>
            </w:r>
          </w:p>
        </w:tc>
        <w:tc>
          <w:tcPr>
            <w:tcW w:w="2268" w:type="dxa"/>
            <w:tcBorders>
              <w:top w:val="single" w:sz="8" w:space="0" w:color="auto"/>
              <w:left w:val="nil"/>
              <w:bottom w:val="single" w:sz="8" w:space="0" w:color="auto"/>
              <w:right w:val="single" w:sz="8" w:space="0" w:color="auto"/>
            </w:tcBorders>
            <w:shd w:val="clear" w:color="000000" w:fill="D9ECFF"/>
            <w:vAlign w:val="center"/>
            <w:hideMark/>
          </w:tcPr>
          <w:p w14:paraId="75FCCD3C"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Název projektu</w:t>
            </w:r>
          </w:p>
        </w:tc>
        <w:tc>
          <w:tcPr>
            <w:tcW w:w="3260" w:type="dxa"/>
            <w:tcBorders>
              <w:top w:val="single" w:sz="8" w:space="0" w:color="auto"/>
              <w:left w:val="nil"/>
              <w:bottom w:val="single" w:sz="8" w:space="0" w:color="auto"/>
              <w:right w:val="single" w:sz="8" w:space="0" w:color="auto"/>
            </w:tcBorders>
            <w:shd w:val="clear" w:color="000000" w:fill="D9ECFF"/>
            <w:vAlign w:val="center"/>
            <w:hideMark/>
          </w:tcPr>
          <w:p w14:paraId="7E5A7EDD" w14:textId="77777777" w:rsidR="00A82293" w:rsidRPr="00DA2917" w:rsidRDefault="00A82293" w:rsidP="006F4CDA">
            <w:pPr>
              <w:ind w:right="75"/>
              <w:jc w:val="center"/>
              <w:rPr>
                <w:rFonts w:asciiTheme="minorHAnsi" w:hAnsiTheme="minorHAnsi" w:cstheme="minorHAnsi"/>
                <w:b/>
                <w:bCs/>
                <w:szCs w:val="22"/>
              </w:rPr>
            </w:pPr>
            <w:r w:rsidRPr="00DA2917">
              <w:rPr>
                <w:rFonts w:asciiTheme="minorHAnsi" w:hAnsiTheme="minorHAnsi" w:cstheme="minorHAnsi"/>
                <w:b/>
                <w:bCs/>
                <w:szCs w:val="22"/>
              </w:rPr>
              <w:t>Stručná charakteristika projektu</w:t>
            </w:r>
          </w:p>
        </w:tc>
      </w:tr>
      <w:tr w:rsidR="00DA2917" w:rsidRPr="00DA2917" w14:paraId="3A89F79C" w14:textId="77777777" w:rsidTr="006F4CDA">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58986A78"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6A3953D5"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544978-EM-1-2013-1-SI-ERA MUNDUS-EMA21</w:t>
            </w:r>
          </w:p>
        </w:tc>
        <w:tc>
          <w:tcPr>
            <w:tcW w:w="1417" w:type="dxa"/>
            <w:tcBorders>
              <w:top w:val="nil"/>
              <w:left w:val="nil"/>
              <w:bottom w:val="single" w:sz="8" w:space="0" w:color="auto"/>
              <w:right w:val="single" w:sz="8" w:space="0" w:color="auto"/>
            </w:tcBorders>
            <w:shd w:val="clear" w:color="auto" w:fill="auto"/>
            <w:vAlign w:val="center"/>
            <w:hideMark/>
          </w:tcPr>
          <w:p w14:paraId="34521534"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University of Ljubljana</w:t>
            </w:r>
          </w:p>
        </w:tc>
        <w:tc>
          <w:tcPr>
            <w:tcW w:w="2268" w:type="dxa"/>
            <w:tcBorders>
              <w:top w:val="nil"/>
              <w:left w:val="nil"/>
              <w:bottom w:val="single" w:sz="8" w:space="0" w:color="auto"/>
              <w:right w:val="single" w:sz="8" w:space="0" w:color="auto"/>
            </w:tcBorders>
            <w:shd w:val="clear" w:color="auto" w:fill="auto"/>
            <w:vAlign w:val="center"/>
            <w:hideMark/>
          </w:tcPr>
          <w:p w14:paraId="4C044B46"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rPr>
              <w:t>Euro-Asian Cooperation for Excellence and Advancement (EACEA II)</w:t>
            </w:r>
          </w:p>
        </w:tc>
        <w:tc>
          <w:tcPr>
            <w:tcW w:w="3260" w:type="dxa"/>
            <w:tcBorders>
              <w:top w:val="nil"/>
              <w:left w:val="nil"/>
              <w:bottom w:val="single" w:sz="8" w:space="0" w:color="auto"/>
              <w:right w:val="single" w:sz="8" w:space="0" w:color="auto"/>
            </w:tcBorders>
            <w:shd w:val="clear" w:color="auto" w:fill="auto"/>
            <w:vAlign w:val="center"/>
            <w:hideMark/>
          </w:tcPr>
          <w:p w14:paraId="5BC89F09"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DA2917" w:rsidRPr="00DA2917" w14:paraId="456DD412" w14:textId="77777777" w:rsidTr="006F4CDA">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59ECDF42"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6F3DBAAB"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545407-EM-1-2013-1-GR-ERA MUNDUS-EMA21</w:t>
            </w:r>
          </w:p>
        </w:tc>
        <w:tc>
          <w:tcPr>
            <w:tcW w:w="1417" w:type="dxa"/>
            <w:tcBorders>
              <w:top w:val="nil"/>
              <w:left w:val="nil"/>
              <w:bottom w:val="single" w:sz="8" w:space="0" w:color="auto"/>
              <w:right w:val="single" w:sz="8" w:space="0" w:color="auto"/>
            </w:tcBorders>
            <w:shd w:val="clear" w:color="auto" w:fill="auto"/>
            <w:vAlign w:val="center"/>
            <w:hideMark/>
          </w:tcPr>
          <w:p w14:paraId="2E2F2E34"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Alexander Technological Institution of Thessaloniki</w:t>
            </w:r>
          </w:p>
        </w:tc>
        <w:tc>
          <w:tcPr>
            <w:tcW w:w="2268" w:type="dxa"/>
            <w:tcBorders>
              <w:top w:val="nil"/>
              <w:left w:val="nil"/>
              <w:bottom w:val="single" w:sz="8" w:space="0" w:color="auto"/>
              <w:right w:val="single" w:sz="8" w:space="0" w:color="auto"/>
            </w:tcBorders>
            <w:shd w:val="clear" w:color="auto" w:fill="auto"/>
            <w:vAlign w:val="center"/>
            <w:hideMark/>
          </w:tcPr>
          <w:p w14:paraId="630C52EF"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lang w:val="fr-BE"/>
              </w:rPr>
              <w:t>Education Force : Driving Mobility for EU-East Europe Cooperation (EFFORT)</w:t>
            </w:r>
          </w:p>
        </w:tc>
        <w:tc>
          <w:tcPr>
            <w:tcW w:w="3260" w:type="dxa"/>
            <w:tcBorders>
              <w:top w:val="nil"/>
              <w:left w:val="nil"/>
              <w:bottom w:val="single" w:sz="8" w:space="0" w:color="auto"/>
              <w:right w:val="single" w:sz="8" w:space="0" w:color="auto"/>
            </w:tcBorders>
            <w:shd w:val="clear" w:color="auto" w:fill="auto"/>
            <w:vAlign w:val="center"/>
            <w:hideMark/>
          </w:tcPr>
          <w:p w14:paraId="6AD6970E"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DA2917" w:rsidRPr="00DA2917" w14:paraId="39C1502D" w14:textId="77777777" w:rsidTr="006F4CDA">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216D843E"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Tempus</w:t>
            </w:r>
          </w:p>
        </w:tc>
        <w:tc>
          <w:tcPr>
            <w:tcW w:w="1518" w:type="dxa"/>
            <w:tcBorders>
              <w:top w:val="nil"/>
              <w:left w:val="nil"/>
              <w:bottom w:val="single" w:sz="8" w:space="0" w:color="auto"/>
              <w:right w:val="single" w:sz="8" w:space="0" w:color="auto"/>
            </w:tcBorders>
            <w:shd w:val="clear" w:color="auto" w:fill="auto"/>
            <w:vAlign w:val="center"/>
            <w:hideMark/>
          </w:tcPr>
          <w:p w14:paraId="0176FFDD"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530534-TEMPUS-1-2012-1-UK-TEMPUS-SMGR </w:t>
            </w:r>
          </w:p>
        </w:tc>
        <w:tc>
          <w:tcPr>
            <w:tcW w:w="1417" w:type="dxa"/>
            <w:tcBorders>
              <w:top w:val="nil"/>
              <w:left w:val="nil"/>
              <w:bottom w:val="single" w:sz="8" w:space="0" w:color="auto"/>
              <w:right w:val="single" w:sz="8" w:space="0" w:color="auto"/>
            </w:tcBorders>
            <w:shd w:val="clear" w:color="auto" w:fill="auto"/>
            <w:vAlign w:val="center"/>
            <w:hideMark/>
          </w:tcPr>
          <w:p w14:paraId="4D4283BF"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Northumbria University</w:t>
            </w:r>
          </w:p>
        </w:tc>
        <w:tc>
          <w:tcPr>
            <w:tcW w:w="2268" w:type="dxa"/>
            <w:tcBorders>
              <w:top w:val="nil"/>
              <w:left w:val="nil"/>
              <w:bottom w:val="single" w:sz="8" w:space="0" w:color="auto"/>
              <w:right w:val="single" w:sz="8" w:space="0" w:color="auto"/>
            </w:tcBorders>
            <w:shd w:val="clear" w:color="auto" w:fill="auto"/>
            <w:vAlign w:val="center"/>
            <w:hideMark/>
          </w:tcPr>
          <w:p w14:paraId="0BC514A7"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lang w:val="fr-BE"/>
              </w:rPr>
              <w:t>Improving the Efficiency of Student Services (IMPRESS)</w:t>
            </w:r>
          </w:p>
        </w:tc>
        <w:tc>
          <w:tcPr>
            <w:tcW w:w="3260" w:type="dxa"/>
            <w:tcBorders>
              <w:top w:val="nil"/>
              <w:left w:val="nil"/>
              <w:bottom w:val="single" w:sz="8" w:space="0" w:color="auto"/>
              <w:right w:val="single" w:sz="8" w:space="0" w:color="auto"/>
            </w:tcBorders>
            <w:shd w:val="clear" w:color="auto" w:fill="auto"/>
            <w:vAlign w:val="center"/>
            <w:hideMark/>
          </w:tcPr>
          <w:p w14:paraId="22B5F694"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DA2917" w:rsidRPr="00DA2917" w14:paraId="3E9C3835" w14:textId="77777777" w:rsidTr="006F4CDA">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482DA1F8"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lastRenderedPageBreak/>
              <w:t>Erasmus Intensive Programmes</w:t>
            </w:r>
          </w:p>
        </w:tc>
        <w:tc>
          <w:tcPr>
            <w:tcW w:w="1518" w:type="dxa"/>
            <w:tcBorders>
              <w:top w:val="nil"/>
              <w:left w:val="nil"/>
              <w:bottom w:val="single" w:sz="8" w:space="0" w:color="auto"/>
              <w:right w:val="single" w:sz="8" w:space="0" w:color="auto"/>
            </w:tcBorders>
            <w:shd w:val="clear" w:color="auto" w:fill="auto"/>
            <w:vAlign w:val="center"/>
            <w:hideMark/>
          </w:tcPr>
          <w:p w14:paraId="19AB75D9" w14:textId="0CE33C94" w:rsidR="00A82293" w:rsidRPr="00E662B5" w:rsidRDefault="00E662B5" w:rsidP="006F4CDA">
            <w:pPr>
              <w:rPr>
                <w:color w:val="1F497D"/>
              </w:rPr>
            </w:pPr>
            <w:r w:rsidRPr="00C947A0">
              <w:rPr>
                <w:rFonts w:asciiTheme="minorHAnsi" w:hAnsiTheme="minorHAnsi" w:cstheme="minorHAnsi"/>
                <w:szCs w:val="22"/>
                <w:lang w:val="fr-BE"/>
              </w:rPr>
              <w:t>2013/LLP/ERAMOB-IP</w:t>
            </w:r>
          </w:p>
        </w:tc>
        <w:tc>
          <w:tcPr>
            <w:tcW w:w="1417" w:type="dxa"/>
            <w:tcBorders>
              <w:top w:val="nil"/>
              <w:left w:val="nil"/>
              <w:bottom w:val="single" w:sz="8" w:space="0" w:color="auto"/>
              <w:right w:val="single" w:sz="8" w:space="0" w:color="auto"/>
            </w:tcBorders>
            <w:shd w:val="clear" w:color="auto" w:fill="auto"/>
            <w:vAlign w:val="center"/>
            <w:hideMark/>
          </w:tcPr>
          <w:p w14:paraId="61D4B5A2"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Hogeschool West-Vlaanderen </w:t>
            </w:r>
          </w:p>
        </w:tc>
        <w:tc>
          <w:tcPr>
            <w:tcW w:w="2268" w:type="dxa"/>
            <w:tcBorders>
              <w:top w:val="nil"/>
              <w:left w:val="nil"/>
              <w:bottom w:val="single" w:sz="8" w:space="0" w:color="auto"/>
              <w:right w:val="single" w:sz="8" w:space="0" w:color="auto"/>
            </w:tcBorders>
            <w:shd w:val="clear" w:color="auto" w:fill="auto"/>
            <w:vAlign w:val="center"/>
            <w:hideMark/>
          </w:tcPr>
          <w:p w14:paraId="384903B5"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lang w:val="fr-BE"/>
              </w:rPr>
              <w:t>Cross Border Health Care </w:t>
            </w:r>
          </w:p>
        </w:tc>
        <w:tc>
          <w:tcPr>
            <w:tcW w:w="3260" w:type="dxa"/>
            <w:tcBorders>
              <w:top w:val="nil"/>
              <w:left w:val="nil"/>
              <w:bottom w:val="single" w:sz="8" w:space="0" w:color="auto"/>
              <w:right w:val="single" w:sz="8" w:space="0" w:color="auto"/>
            </w:tcBorders>
            <w:shd w:val="clear" w:color="auto" w:fill="auto"/>
            <w:vAlign w:val="center"/>
            <w:hideMark/>
          </w:tcPr>
          <w:p w14:paraId="64201A42"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lang w:val="fr-BE"/>
              </w:rPr>
              <w:t>Tento projekt byl zacílen do oblasti působnosti directivy EU 2011/24/EU o podmínkách a dalších souvislostech s poskytnutím lékařské péče v rámci prostoru EU.</w:t>
            </w:r>
          </w:p>
        </w:tc>
      </w:tr>
      <w:tr w:rsidR="00DA2917" w:rsidRPr="00DA2917" w14:paraId="6C96951A" w14:textId="77777777" w:rsidTr="004059BE">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0A25281E"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H2020</w:t>
            </w:r>
          </w:p>
        </w:tc>
        <w:tc>
          <w:tcPr>
            <w:tcW w:w="1518" w:type="dxa"/>
            <w:tcBorders>
              <w:top w:val="nil"/>
              <w:left w:val="nil"/>
              <w:bottom w:val="single" w:sz="4" w:space="0" w:color="auto"/>
              <w:right w:val="single" w:sz="8" w:space="0" w:color="auto"/>
            </w:tcBorders>
            <w:shd w:val="clear" w:color="auto" w:fill="auto"/>
            <w:vAlign w:val="center"/>
            <w:hideMark/>
          </w:tcPr>
          <w:p w14:paraId="4E80B8BA" w14:textId="77777777" w:rsidR="00A82293" w:rsidRPr="00DA2917" w:rsidRDefault="00A82293" w:rsidP="00C44130">
            <w:pPr>
              <w:rPr>
                <w:rFonts w:asciiTheme="minorHAnsi" w:hAnsiTheme="minorHAnsi" w:cstheme="minorHAnsi"/>
                <w:szCs w:val="22"/>
              </w:rPr>
            </w:pPr>
            <w:r w:rsidRPr="00DA2917">
              <w:rPr>
                <w:rFonts w:asciiTheme="minorHAnsi" w:hAnsiTheme="minorHAnsi" w:cstheme="minorHAnsi"/>
                <w:szCs w:val="22"/>
              </w:rPr>
              <w:t>731264</w:t>
            </w:r>
          </w:p>
        </w:tc>
        <w:tc>
          <w:tcPr>
            <w:tcW w:w="1417" w:type="dxa"/>
            <w:tcBorders>
              <w:top w:val="nil"/>
              <w:left w:val="nil"/>
              <w:bottom w:val="single" w:sz="4" w:space="0" w:color="auto"/>
              <w:right w:val="single" w:sz="8" w:space="0" w:color="auto"/>
            </w:tcBorders>
            <w:shd w:val="clear" w:color="auto" w:fill="auto"/>
            <w:vAlign w:val="center"/>
            <w:hideMark/>
          </w:tcPr>
          <w:p w14:paraId="3B3B8965"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Anglia Ruskin University</w:t>
            </w:r>
          </w:p>
        </w:tc>
        <w:tc>
          <w:tcPr>
            <w:tcW w:w="2268" w:type="dxa"/>
            <w:tcBorders>
              <w:top w:val="nil"/>
              <w:left w:val="nil"/>
              <w:bottom w:val="single" w:sz="4" w:space="0" w:color="auto"/>
              <w:right w:val="single" w:sz="8" w:space="0" w:color="auto"/>
            </w:tcBorders>
            <w:shd w:val="clear" w:color="auto" w:fill="auto"/>
            <w:vAlign w:val="center"/>
            <w:hideMark/>
          </w:tcPr>
          <w:p w14:paraId="7612A8A7" w14:textId="7C9C0D9B" w:rsidR="00A82293" w:rsidRPr="00DA2917" w:rsidRDefault="00A82293" w:rsidP="009B4E66">
            <w:pPr>
              <w:rPr>
                <w:rFonts w:asciiTheme="minorHAnsi" w:hAnsiTheme="minorHAnsi" w:cstheme="minorHAnsi"/>
                <w:b/>
                <w:szCs w:val="22"/>
              </w:rPr>
            </w:pPr>
            <w:r w:rsidRPr="00DA2917">
              <w:rPr>
                <w:rFonts w:asciiTheme="minorHAnsi" w:hAnsiTheme="minorHAnsi" w:cstheme="minorHAnsi"/>
                <w:b/>
                <w:szCs w:val="22"/>
              </w:rPr>
              <w:t>SHAPE-ENERGY</w:t>
            </w:r>
          </w:p>
        </w:tc>
        <w:tc>
          <w:tcPr>
            <w:tcW w:w="3260" w:type="dxa"/>
            <w:tcBorders>
              <w:top w:val="nil"/>
              <w:left w:val="nil"/>
              <w:bottom w:val="single" w:sz="4" w:space="0" w:color="auto"/>
              <w:right w:val="single" w:sz="8" w:space="0" w:color="auto"/>
            </w:tcBorders>
            <w:shd w:val="clear" w:color="auto" w:fill="auto"/>
            <w:vAlign w:val="center"/>
            <w:hideMark/>
          </w:tcPr>
          <w:p w14:paraId="44DCFB04"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DA2917" w:rsidRPr="00DA2917" w14:paraId="6E0281E7" w14:textId="77777777" w:rsidTr="004059BE">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71AEB4F5" w14:textId="5695417E" w:rsidR="004059BE" w:rsidRPr="00DA2917" w:rsidRDefault="004059BE" w:rsidP="004059BE">
            <w:pPr>
              <w:rPr>
                <w:rFonts w:asciiTheme="minorHAnsi" w:hAnsiTheme="minorHAnsi" w:cstheme="minorHAnsi"/>
                <w:szCs w:val="22"/>
              </w:rPr>
            </w:pPr>
            <w:r w:rsidRPr="00DA2917">
              <w:rPr>
                <w:rFonts w:asciiTheme="minorHAnsi" w:hAnsiTheme="minorHAnsi" w:cstheme="minorHAnsi"/>
                <w:szCs w:val="22"/>
              </w:rPr>
              <w:t>V4</w:t>
            </w:r>
          </w:p>
        </w:tc>
        <w:tc>
          <w:tcPr>
            <w:tcW w:w="1518" w:type="dxa"/>
            <w:tcBorders>
              <w:top w:val="single" w:sz="4" w:space="0" w:color="auto"/>
              <w:left w:val="nil"/>
              <w:bottom w:val="single" w:sz="8" w:space="0" w:color="auto"/>
              <w:right w:val="single" w:sz="8" w:space="0" w:color="auto"/>
            </w:tcBorders>
            <w:shd w:val="clear" w:color="auto" w:fill="auto"/>
            <w:vAlign w:val="center"/>
          </w:tcPr>
          <w:p w14:paraId="566121A6" w14:textId="36FE6FFE" w:rsidR="004059BE" w:rsidRPr="00DA2917" w:rsidRDefault="004059BE" w:rsidP="00C44130">
            <w:pPr>
              <w:rPr>
                <w:rFonts w:asciiTheme="minorHAnsi" w:hAnsiTheme="minorHAnsi" w:cstheme="minorHAnsi"/>
                <w:szCs w:val="22"/>
              </w:rPr>
            </w:pPr>
            <w:r w:rsidRPr="00DA2917">
              <w:rPr>
                <w:rFonts w:asciiTheme="minorHAnsi" w:hAnsiTheme="minorHAnsi" w:cstheme="minorHAnsi"/>
                <w:szCs w:val="22"/>
              </w:rPr>
              <w:t>21520157</w:t>
            </w:r>
          </w:p>
        </w:tc>
        <w:tc>
          <w:tcPr>
            <w:tcW w:w="1417" w:type="dxa"/>
            <w:tcBorders>
              <w:top w:val="single" w:sz="4" w:space="0" w:color="auto"/>
              <w:left w:val="nil"/>
              <w:bottom w:val="single" w:sz="8" w:space="0" w:color="auto"/>
              <w:right w:val="single" w:sz="8" w:space="0" w:color="auto"/>
            </w:tcBorders>
            <w:shd w:val="clear" w:color="auto" w:fill="auto"/>
            <w:vAlign w:val="center"/>
          </w:tcPr>
          <w:p w14:paraId="6754C6E0" w14:textId="5A1B285B" w:rsidR="004059BE" w:rsidRPr="00DA2917" w:rsidRDefault="004059BE" w:rsidP="004059BE">
            <w:pPr>
              <w:rPr>
                <w:rFonts w:asciiTheme="minorHAnsi" w:hAnsiTheme="minorHAnsi" w:cstheme="minorHAnsi"/>
                <w:szCs w:val="22"/>
              </w:rPr>
            </w:pPr>
            <w:r w:rsidRPr="00DA2917">
              <w:rPr>
                <w:rFonts w:asciiTheme="minorHAnsi" w:hAnsiTheme="minorHAnsi" w:cstheme="minorHAnsi"/>
              </w:rPr>
              <w:t>UTB ve Zlíně, FaME</w:t>
            </w:r>
          </w:p>
        </w:tc>
        <w:tc>
          <w:tcPr>
            <w:tcW w:w="2268" w:type="dxa"/>
            <w:tcBorders>
              <w:top w:val="single" w:sz="4" w:space="0" w:color="auto"/>
              <w:left w:val="nil"/>
              <w:bottom w:val="single" w:sz="8" w:space="0" w:color="auto"/>
              <w:right w:val="single" w:sz="8" w:space="0" w:color="auto"/>
            </w:tcBorders>
            <w:shd w:val="clear" w:color="auto" w:fill="auto"/>
            <w:vAlign w:val="center"/>
          </w:tcPr>
          <w:p w14:paraId="3A5E7CF5" w14:textId="5EE81707" w:rsidR="004059BE" w:rsidRPr="00DA2917" w:rsidRDefault="004059BE" w:rsidP="004059BE">
            <w:pPr>
              <w:rPr>
                <w:rFonts w:asciiTheme="minorHAnsi" w:hAnsiTheme="minorHAnsi" w:cstheme="minorHAnsi"/>
                <w:b/>
                <w:szCs w:val="22"/>
              </w:rPr>
            </w:pPr>
            <w:r w:rsidRPr="00DA2917">
              <w:rPr>
                <w:rFonts w:asciiTheme="minorHAnsi" w:hAnsiTheme="minorHAnsi" w:cstheme="minorHAnsi"/>
                <w:b/>
                <w:szCs w:val="22"/>
              </w:rPr>
              <w:t>V4 cluster policies and their influence on the viability of cluster organizations</w:t>
            </w:r>
          </w:p>
        </w:tc>
        <w:tc>
          <w:tcPr>
            <w:tcW w:w="3260" w:type="dxa"/>
            <w:tcBorders>
              <w:top w:val="single" w:sz="4" w:space="0" w:color="auto"/>
              <w:left w:val="nil"/>
              <w:bottom w:val="single" w:sz="8" w:space="0" w:color="auto"/>
              <w:right w:val="single" w:sz="8" w:space="0" w:color="auto"/>
            </w:tcBorders>
            <w:shd w:val="clear" w:color="auto" w:fill="auto"/>
            <w:vAlign w:val="center"/>
          </w:tcPr>
          <w:p w14:paraId="55EC86F6" w14:textId="08C85DEF" w:rsidR="004059BE" w:rsidRPr="00DA2917" w:rsidRDefault="004059BE" w:rsidP="004059BE">
            <w:pPr>
              <w:ind w:right="75"/>
              <w:rPr>
                <w:rFonts w:asciiTheme="minorHAnsi" w:hAnsiTheme="minorHAnsi" w:cstheme="minorHAnsi"/>
                <w:szCs w:val="22"/>
              </w:rPr>
            </w:pPr>
            <w:r w:rsidRPr="00DA2917">
              <w:rPr>
                <w:rFonts w:asciiTheme="minorHAnsi" w:hAnsiTheme="minorHAnsi" w:cstheme="minorHAns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bl>
    <w:p w14:paraId="67E2FFAD" w14:textId="77777777" w:rsidR="00A82293" w:rsidRPr="00DA2917" w:rsidRDefault="00A82293" w:rsidP="00A82293">
      <w:pPr>
        <w:jc w:val="both"/>
        <w:rPr>
          <w:rFonts w:asciiTheme="minorHAnsi" w:hAnsiTheme="minorHAnsi" w:cstheme="minorHAnsi"/>
          <w:sz w:val="22"/>
          <w:szCs w:val="22"/>
        </w:rPr>
      </w:pPr>
    </w:p>
    <w:p w14:paraId="0A778C28" w14:textId="384E0606" w:rsidR="00A82293" w:rsidRPr="00DA2917" w:rsidRDefault="00A82293" w:rsidP="00A8229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managementu a ekonomiky v rámci akreditovaných studijních programů </w:t>
      </w:r>
      <w:r w:rsidR="00311010" w:rsidRPr="00DA2917">
        <w:rPr>
          <w:rFonts w:asciiTheme="minorHAnsi" w:hAnsiTheme="minorHAnsi" w:cstheme="minorHAnsi"/>
          <w:sz w:val="22"/>
          <w:szCs w:val="22"/>
        </w:rPr>
        <w:t xml:space="preserve">umožňuje </w:t>
      </w:r>
      <w:r w:rsidRPr="00DA2917">
        <w:rPr>
          <w:rFonts w:asciiTheme="minorHAnsi" w:hAnsiTheme="minorHAnsi" w:cstheme="minorHAnsi"/>
          <w:sz w:val="22"/>
          <w:szCs w:val="22"/>
        </w:rPr>
        <w:t xml:space="preserve">zpracovávat kvalifikační práce v anglickém jazyce. Po souhlasu děkana i v ostatních cizích jazycích. </w:t>
      </w:r>
    </w:p>
    <w:p w14:paraId="27489B1F" w14:textId="16DB59E9" w:rsidR="00A82293" w:rsidRPr="00DA2917" w:rsidRDefault="00A82293" w:rsidP="00A8229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Ve studijním plánu studijního programu Ekonomika podniku a podnikání jsou zařazeny anglické ekvivalenty českých odborných předmětů. Každý student </w:t>
      </w:r>
      <w:r w:rsidR="006C2CFA" w:rsidRPr="00DA2917">
        <w:rPr>
          <w:rFonts w:asciiTheme="minorHAnsi" w:hAnsiTheme="minorHAnsi" w:cstheme="minorHAnsi"/>
          <w:sz w:val="22"/>
          <w:szCs w:val="22"/>
        </w:rPr>
        <w:t>magisterského</w:t>
      </w:r>
      <w:r w:rsidRPr="00DA2917">
        <w:rPr>
          <w:rFonts w:asciiTheme="minorHAnsi" w:hAnsiTheme="minorHAnsi" w:cstheme="minorHAnsi"/>
          <w:sz w:val="22"/>
          <w:szCs w:val="22"/>
        </w:rPr>
        <w:t xml:space="preserve"> studijního programu musí v průběhu studia absolvovat jeden odborný předmět v anglickém jazyce, což zvyšuje jeho jazykové dovednosti z oblasti odborné problematiky. </w:t>
      </w:r>
    </w:p>
    <w:p w14:paraId="2773BDC5" w14:textId="46D64F3B" w:rsidR="00A82293" w:rsidRDefault="00A82293" w:rsidP="00E662B5">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FaME je členem sítě </w:t>
      </w:r>
      <w:r w:rsidRPr="00DA2917">
        <w:rPr>
          <w:rFonts w:asciiTheme="minorHAnsi" w:hAnsiTheme="minorHAnsi" w:cstheme="minorHAnsi"/>
          <w:b/>
          <w:sz w:val="22"/>
          <w:szCs w:val="22"/>
        </w:rPr>
        <w:t>NICE – New Initiatives and Challenges in Europe,</w:t>
      </w:r>
      <w:r w:rsidRPr="00DA2917">
        <w:rPr>
          <w:rFonts w:asciiTheme="minorHAnsi" w:hAnsiTheme="minorHAnsi" w:cstheme="minorHAns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r w:rsidR="00E662B5">
        <w:rPr>
          <w:rFonts w:asciiTheme="minorHAnsi" w:hAnsiTheme="minorHAnsi" w:cstheme="minorHAnsi"/>
          <w:sz w:val="22"/>
          <w:szCs w:val="22"/>
        </w:rPr>
        <w:t>.</w:t>
      </w:r>
    </w:p>
    <w:p w14:paraId="3D204CAC" w14:textId="77777777" w:rsidR="00E662B5" w:rsidRDefault="00E662B5" w:rsidP="00E662B5">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Fakulta managementu a ekonomiky je členem </w:t>
      </w:r>
      <w:r w:rsidRPr="00AE272C">
        <w:rPr>
          <w:rFonts w:asciiTheme="minorHAnsi" w:hAnsiTheme="minorHAnsi" w:cstheme="minorHAnsi"/>
          <w:b/>
          <w:sz w:val="22"/>
          <w:szCs w:val="22"/>
        </w:rPr>
        <w:t xml:space="preserve">SPACE Network (Space European Network For Business Studies and Languages), </w:t>
      </w:r>
      <w:r w:rsidRPr="00AE272C">
        <w:rPr>
          <w:rFonts w:asciiTheme="minorHAnsi" w:hAnsiTheme="minorHAnsi" w:cstheme="minorHAnsi"/>
          <w:sz w:val="22"/>
          <w:szCs w:val="22"/>
        </w:rPr>
        <w:t xml:space="preserve">jehož členství sdružuje přibližně 90 vysokoškolských institucí z 30 zemí Evropy. Velký důraz vzájemné spolupráce je kladen na obchodní a jazykovou oblast, mezikulturní komunikaci </w:t>
      </w:r>
      <w:r w:rsidRPr="00AE272C">
        <w:rPr>
          <w:rFonts w:asciiTheme="minorHAnsi" w:hAnsiTheme="minorHAnsi" w:cstheme="minorHAnsi"/>
          <w:sz w:val="22"/>
          <w:szCs w:val="22"/>
        </w:rPr>
        <w:lastRenderedPageBreak/>
        <w:t>a řízení v oblasti pohostinství a cestovního ruchu. V rámci SPACE je činnost zaměřena především na bakalářské a magisterské vzdělávání s cílem rozvíjet ducha kvalitní výuky a nadšení pro výzkum.</w:t>
      </w:r>
    </w:p>
    <w:p w14:paraId="1B2A34E8" w14:textId="77777777" w:rsidR="00E662B5" w:rsidRPr="0082524E" w:rsidRDefault="00E662B5" w:rsidP="00E662B5">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Další sítí, které je Fakulta managementu a ekonomiky členem, je </w:t>
      </w:r>
      <w:r w:rsidRPr="00AE272C">
        <w:rPr>
          <w:rFonts w:asciiTheme="minorHAnsi" w:hAnsiTheme="minorHAnsi" w:cstheme="minorHAnsi"/>
          <w:b/>
          <w:sz w:val="22"/>
          <w:szCs w:val="22"/>
        </w:rPr>
        <w:t>Cranet Network (Cranfield Network on International Human Resource Management)</w:t>
      </w:r>
      <w:r w:rsidRPr="00AE272C">
        <w:rPr>
          <w:rFonts w:asciiTheme="minorHAnsi" w:hAnsiTheme="minorHAnsi" w:cstheme="minorHAns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26AA6FAA" w14:textId="3D3C7AA1" w:rsidR="00E662B5" w:rsidRPr="00DA2917" w:rsidRDefault="00E662B5" w:rsidP="00E662B5">
      <w:pPr>
        <w:spacing w:after="600"/>
        <w:jc w:val="both"/>
        <w:rPr>
          <w:rFonts w:asciiTheme="minorHAnsi" w:hAnsiTheme="minorHAnsi" w:cstheme="minorHAnsi"/>
          <w:sz w:val="22"/>
          <w:szCs w:val="22"/>
        </w:rPr>
      </w:pPr>
      <w:r w:rsidRPr="00321A3D">
        <w:rPr>
          <w:rFonts w:asciiTheme="minorHAnsi" w:hAnsiTheme="minorHAnsi" w:cstheme="minorHAnsi"/>
          <w:sz w:val="22"/>
          <w:szCs w:val="22"/>
        </w:rPr>
        <w:t xml:space="preserve">Více informací o mezinárodních vztazích na FaME je možno </w:t>
      </w:r>
      <w:r>
        <w:rPr>
          <w:rFonts w:asciiTheme="minorHAnsi" w:hAnsiTheme="minorHAnsi" w:cstheme="minorHAnsi"/>
          <w:sz w:val="22"/>
          <w:szCs w:val="22"/>
        </w:rPr>
        <w:t xml:space="preserve">nalézt na webových stránkách FaME v sekci </w:t>
      </w:r>
      <w:hyperlink r:id="rId166" w:history="1">
        <w:r w:rsidRPr="00321A3D">
          <w:rPr>
            <w:rStyle w:val="Hypertextovodkaz"/>
            <w:rFonts w:asciiTheme="minorHAnsi" w:hAnsiTheme="minorHAnsi" w:cstheme="minorHAnsi"/>
            <w:i/>
            <w:sz w:val="22"/>
            <w:szCs w:val="22"/>
          </w:rPr>
          <w:t>Mezinárodní vztahy.</w:t>
        </w:r>
      </w:hyperlink>
    </w:p>
    <w:p w14:paraId="14EA6FFD"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 xml:space="preserve">Profil absolventa a obsah studia </w:t>
      </w:r>
    </w:p>
    <w:p w14:paraId="00D70B24"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Soulad získaných odborných znalostí, dovedností a způsobilostí s typem a profilem studijního programu </w:t>
      </w:r>
    </w:p>
    <w:p w14:paraId="54D30977"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2.4</w:t>
      </w:r>
    </w:p>
    <w:p w14:paraId="3F1F0C93"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Absolvent studijního oboru Ekonomika podniku a podnikání je univerzálně zaměřen na jednotlivé oblasti řízení podniku a celostní pochopení ekonomických souvislostí při řízení již existujícího podniku či založení vlastního podnikatelského subjektu. Absolvent se vyznačuje schopností vytvářet a vést nové podnikatelské projekty a přijímat nové podnikatelské výzvy. To vyžaduje, aby absolvent tohoto inovovaného oboru měl znalosti ze širokého spektra specializovaných disciplín a byl schopen vnímat rozmanitost trhu a jeho potřeb, měl finanční předvídavost zejména s ohledem na řízení peněžních toků, dokázal budovat rozličné týmy včetně týmu vrcholového vedení a měl ujasněnou představu o tom, v čem spočívají jeho přednosti, hodnoty a tedy jakou roli může zastávat v různých formách firem a podnikatelských subjektů, včetně podniků služeb a cestovního ruchu.</w:t>
      </w:r>
    </w:p>
    <w:p w14:paraId="25322963"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Základní jádro studijního programu tvoří průřezové disciplíny zaměřené na ekonomiku a řízení podniku a další související disciplíny, tak aby byl absolvent schopen zastávat různé funkce ve středních a vyšších manažerských pozicích firem, ale zároveň, při vhodné volbě volitelných předmětů, umožňuje specializaci na problematiku moderního podnikání.  Program je tak vhodný také pro studenty, kteří plánují start svého vlastního podnikatelského projektu.</w:t>
      </w:r>
    </w:p>
    <w:p w14:paraId="106A8778"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Znalosti a schopnosti nabyté během studia tohoto oboru jsou kombinací tvrdých a měkkých dovedností. Díky tomu dokáže absolvent vyhodnotit ekonomickou situaci podnikatelského subjektu, zmapovat tržní potenciál a kapacitní možnosti firmy, stejně jako myšlenkově zhodnotit systémové problémy pramenící z hodnot a vzájemných vazeb, které se nachází uvnitř ekonomických systémů. Absolvent nabývá všeobecných znalostí souvisejících s ekonomikou a řízením firmy a je tak předurčen pro široké spektrum profesí ve středním a vyšším managementu firem. V rámci studijního programu je kladen důraz na vzájemné propojení jednotlivých podnikových funkcí a ekonomickou evaluaci manažerských rozhodnutí.</w:t>
      </w:r>
    </w:p>
    <w:p w14:paraId="61DBCB87"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Kromě výše uvedeného získává absolvent celistvý pohled na oblast podnikání v kontextu tržního prostředí, což mu dovoluje vytvářet zcela nové podnikatelské modely při zvážení svého osobitého podnikatelského poslání a jedinečných kompetencí na straně jedné, a skrytých potřeb a požadavků trhu na straně druhé.</w:t>
      </w:r>
    </w:p>
    <w:p w14:paraId="481BD814" w14:textId="1728AD54"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b/>
          <w:sz w:val="22"/>
          <w:szCs w:val="22"/>
        </w:rPr>
        <w:t>Specializace Podnikání a ekonomika podniku</w:t>
      </w:r>
      <w:r w:rsidRPr="00DA2917">
        <w:rPr>
          <w:rFonts w:asciiTheme="minorHAnsi" w:hAnsiTheme="minorHAnsi" w:cstheme="minorHAnsi"/>
          <w:sz w:val="22"/>
          <w:szCs w:val="22"/>
        </w:rPr>
        <w:t xml:space="preserve"> vybavuje absolventa souborem pokročilých znalostí klíčových ekonomických předmětů a jejich vzájemných souvislostí. Porozumí klíčovým otázkám nezbytným pro jeho budoucí uplatnění jako univerzálního podnikového ekonoma, který rozumí pokročilým přístupům k problematice managementu a řízení firmy, komplexně porozumí vztahům ve finančním řízení firmy a účetní problematice, získá potřebné znalosti ze širokého spektra podnikových disciplín jako právní oblasti a řízení a organizace výroby. Vedle těchto dovedností si absolvent osvojí </w:t>
      </w:r>
      <w:r w:rsidRPr="00DA2917">
        <w:rPr>
          <w:rFonts w:asciiTheme="minorHAnsi" w:hAnsiTheme="minorHAnsi" w:cstheme="minorHAnsi"/>
          <w:sz w:val="22"/>
          <w:szCs w:val="22"/>
        </w:rPr>
        <w:lastRenderedPageBreak/>
        <w:t>řadu specifických dovedností z oblasti podnikání, založení a provozu podnikatelské činnosti. Bude umět definovat a analyzovat problémy z oblasti managementu a ekonomiky a navrhovat jejich základní směr řešení.</w:t>
      </w:r>
      <w:ins w:id="535" w:author="Michal Pilík" w:date="2019-05-27T07:39:00Z">
        <w:r w:rsidR="004F5907">
          <w:rPr>
            <w:rFonts w:asciiTheme="minorHAnsi" w:hAnsiTheme="minorHAnsi" w:cstheme="minorHAnsi"/>
            <w:sz w:val="22"/>
            <w:szCs w:val="22"/>
          </w:rPr>
          <w:t xml:space="preserve"> </w:t>
        </w:r>
        <w:r w:rsidR="004F5907" w:rsidRPr="004F5907">
          <w:rPr>
            <w:rFonts w:asciiTheme="minorHAnsi" w:hAnsiTheme="minorHAnsi" w:cstheme="minorHAnsi"/>
            <w:color w:val="FF0000"/>
            <w:sz w:val="22"/>
            <w:rPrChange w:id="536" w:author="Michal Pilík" w:date="2019-05-27T07:39:00Z">
              <w:rPr>
                <w:color w:val="FF0000"/>
              </w:rPr>
            </w:rPrChange>
          </w:rPr>
          <w:t>Specializace se v rámci studijního programu vymezuje hlavně zaměřením studovaných předmětů na uplatnění absolventů v klasických výrobních organizacích, čímž se odlišuje od specializace Podnikání ve službách cestovního ruchu.</w:t>
        </w:r>
      </w:ins>
    </w:p>
    <w:p w14:paraId="6F3D4F87" w14:textId="2AAFEAAA"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b/>
          <w:sz w:val="22"/>
          <w:szCs w:val="22"/>
        </w:rPr>
        <w:t>Specializace Podnikání ve službách cestovního ruchu</w:t>
      </w:r>
      <w:r w:rsidRPr="00DA2917">
        <w:rPr>
          <w:rFonts w:asciiTheme="minorHAnsi" w:hAnsiTheme="minorHAnsi" w:cstheme="minorHAnsi"/>
          <w:sz w:val="22"/>
          <w:szCs w:val="22"/>
        </w:rPr>
        <w:t xml:space="preserve"> vybavuje absolventa souhrnem znalostí a dovedností z oblasti nástrojů řízení firmy, které jsou specificky uzpůsobeny oblasti služeb cestovního ruchu či případnému podnikání v těchto službách. Vedle klíčových předmětů zaměřených na problematiku ekonomického řízení firmy, absolvent porozumí pokročilým přístupům uplatňovaným při řízení firmy v oblasti služeb cestovního ruchu, komplexně porozumí vztahům ve finančním řízení, problematice regionálních a mezinárodních specifik cestovního ruchu, marketingové oblasti a získá potřebné znalosti z právní oblasti. Vedle těchto dovedností si absolvent osvojí znalost nástrojů a metod používaných pro řízení služeb cestovního ruchu a podnikání ve službách a v cestovním ruchu a pochopí jejich vzájemné souvislosti.</w:t>
      </w:r>
      <w:ins w:id="537" w:author="Michal Pilík" w:date="2019-05-27T07:38:00Z">
        <w:r w:rsidR="004F5907">
          <w:rPr>
            <w:rFonts w:asciiTheme="minorHAnsi" w:hAnsiTheme="minorHAnsi" w:cstheme="minorHAnsi"/>
            <w:sz w:val="22"/>
            <w:szCs w:val="22"/>
          </w:rPr>
          <w:t xml:space="preserve"> </w:t>
        </w:r>
        <w:r w:rsidR="004F5907" w:rsidRPr="004F5907">
          <w:rPr>
            <w:rFonts w:asciiTheme="minorHAnsi" w:hAnsiTheme="minorHAnsi" w:cstheme="minorHAnsi"/>
            <w:color w:val="FF0000"/>
            <w:sz w:val="22"/>
            <w:rPrChange w:id="538" w:author="Michal Pilík" w:date="2019-05-27T07:38:00Z">
              <w:rPr>
                <w:color w:val="FF0000"/>
              </w:rPr>
            </w:rPrChange>
          </w:rPr>
          <w:t>Specializace se v rámci studijního programu vymezuje hlavně zaměřením studovaných předmětů na uplatnění absolventů v oblasti organizací poskytujících služby, zejména pak v oblasti cestovního ruchu, čimž se odlišuje od specializace Podnikání a ekonomika podniku.</w:t>
        </w:r>
      </w:ins>
    </w:p>
    <w:p w14:paraId="1E20ED33" w14:textId="77777777" w:rsidR="007E06D3" w:rsidRPr="00DA2917" w:rsidRDefault="007E06D3" w:rsidP="007E06D3">
      <w:pPr>
        <w:rPr>
          <w:rFonts w:asciiTheme="minorHAnsi" w:hAnsiTheme="minorHAnsi" w:cstheme="minorHAnsi"/>
          <w:b/>
          <w:sz w:val="22"/>
          <w:szCs w:val="22"/>
        </w:rPr>
      </w:pPr>
      <w:r w:rsidRPr="00DA2917">
        <w:rPr>
          <w:rFonts w:asciiTheme="minorHAnsi" w:hAnsiTheme="minorHAnsi" w:cstheme="minorHAnsi"/>
          <w:b/>
          <w:sz w:val="22"/>
          <w:szCs w:val="22"/>
        </w:rPr>
        <w:t>Odborné znalosti</w:t>
      </w:r>
    </w:p>
    <w:p w14:paraId="70387A71"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V rámci teoretických předmětů profilujícího základu studijního programu Ekonomika podniku a podnikání absolvent získá následující odborné znalosti:</w:t>
      </w:r>
    </w:p>
    <w:p w14:paraId="41BE34BE"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zná základní i pokročilé ekonomické pojmy a principy z pohledu současné mikroekonomické a  makroekonomické teorie a rozumí souvislostem ekonomických pojmů a kategorií;</w:t>
      </w:r>
    </w:p>
    <w:p w14:paraId="38FA21E2"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přehled o legislativním rámci fungování ekonomických subjektů včetně rámce daňového s důrazem na podnikání a podnikatelskou činnost;</w:t>
      </w:r>
    </w:p>
    <w:p w14:paraId="6EF2B22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ovládá postupy aplikované při zahájení a rozjezdu podnikatelské činnosti a umí vyhodnotit a analyzovat podnikatelskou myšlenku;</w:t>
      </w:r>
    </w:p>
    <w:p w14:paraId="6FA9F80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znalost aplikace kvantitativních metod a jejich využití pro manažerské rozhodování;</w:t>
      </w:r>
    </w:p>
    <w:p w14:paraId="669C3D37"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vyzná se problematice ekonomiky služeb a specifik podniků služeb ve všech kontextech;</w:t>
      </w:r>
    </w:p>
    <w:p w14:paraId="12E554C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problematice řízení inovací a je schopen řídit firemní inovační procesy;</w:t>
      </w:r>
    </w:p>
    <w:p w14:paraId="02F1279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zná základní principy procesního řízení a je schopen aplikovat prvky procesního řízení ve firmě;</w:t>
      </w:r>
    </w:p>
    <w:p w14:paraId="788782A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orientuje se ve vztazích mezi nástroji řízení ekonomiky podniku jako je řízení rizik a problematice peněžních a kapitálových trhů;</w:t>
      </w:r>
    </w:p>
    <w:p w14:paraId="01ACE5A5"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ovládá pokročilé nástroje řízení nákladů a výkonnosti firmy, jako je kalkulační systém, systém rozpočetnictví a umí aplikovat tyto nástroje pro účely manažerského rozhodování;</w:t>
      </w:r>
    </w:p>
    <w:p w14:paraId="60F2975F"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problematice podpory podnikání a umí se orientovat v nástrojích podpory podnikání a v problematice udržitelnosti podnikatelské činnosti.</w:t>
      </w:r>
    </w:p>
    <w:p w14:paraId="55A60CB3"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w:t>
      </w:r>
      <w:r w:rsidRPr="00DA2917">
        <w:rPr>
          <w:rFonts w:asciiTheme="minorHAnsi" w:hAnsiTheme="minorHAnsi" w:cstheme="minorHAnsi"/>
          <w:b/>
          <w:sz w:val="22"/>
          <w:szCs w:val="22"/>
        </w:rPr>
        <w:t>specializace Podnikání a ekonomika podniku</w:t>
      </w:r>
      <w:r w:rsidRPr="00DA2917">
        <w:rPr>
          <w:rFonts w:asciiTheme="minorHAnsi" w:hAnsiTheme="minorHAnsi" w:cstheme="minorHAnsi"/>
          <w:sz w:val="22"/>
          <w:szCs w:val="22"/>
        </w:rPr>
        <w:t xml:space="preserve"> student nabývá následující odborné znalosti, kdy:</w:t>
      </w:r>
    </w:p>
    <w:p w14:paraId="5E42232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navrhnout, analyzovat a aplikovat podnikatelské business modely a vyhodnotit jejich efektivnost.</w:t>
      </w:r>
    </w:p>
    <w:p w14:paraId="2A4BF0EE"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Orientuje se v problematice mezinárodního účetnictví a je schopen číst jeho výkazy.</w:t>
      </w:r>
    </w:p>
    <w:p w14:paraId="3E6698CD"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problematice informačních systémů a specifikům jejich využití v podnikatelské činnosti.</w:t>
      </w:r>
    </w:p>
    <w:p w14:paraId="0100CF1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znalosti z oblasti daňové soustavy a rozumí dopadům daňového systému na podnikatelskou činnost.</w:t>
      </w:r>
    </w:p>
    <w:p w14:paraId="17162876"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specializace </w:t>
      </w:r>
      <w:r w:rsidRPr="00DA2917">
        <w:rPr>
          <w:rFonts w:asciiTheme="minorHAnsi" w:hAnsiTheme="minorHAnsi" w:cstheme="minorHAnsi"/>
          <w:b/>
          <w:sz w:val="22"/>
          <w:szCs w:val="22"/>
        </w:rPr>
        <w:t>Podnikání ve službách cestovního ruchu</w:t>
      </w:r>
      <w:r w:rsidRPr="00DA2917">
        <w:rPr>
          <w:rFonts w:asciiTheme="minorHAnsi" w:hAnsiTheme="minorHAnsi" w:cstheme="minorHAnsi"/>
          <w:sz w:val="22"/>
          <w:szCs w:val="22"/>
        </w:rPr>
        <w:t xml:space="preserve"> student nabývá následující odborné znalosti, kdy:</w:t>
      </w:r>
    </w:p>
    <w:p w14:paraId="481AEEB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ekonomicky řídit podnikatelské subjekty a orientuje se v ekonomických souvislostech specifických pro podniky v cestovním ruchu.</w:t>
      </w:r>
    </w:p>
    <w:p w14:paraId="4C43C7A4"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oblasti služeb v cestovním ruchu a orientuje se v problematice jejich řízení.</w:t>
      </w:r>
    </w:p>
    <w:p w14:paraId="5F4EBDB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lastRenderedPageBreak/>
        <w:t>Má přehled o problematice mezinárodních aspektů cestovního ruchu a jejich specifik.</w:t>
      </w:r>
    </w:p>
    <w:p w14:paraId="6AD1C95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cílům a nástrojům evropské regionální politiky a jejím dopadům na podniky v cestovním ruchu.</w:t>
      </w:r>
    </w:p>
    <w:p w14:paraId="0D26B62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znalosti informačních technologií v cestovním ruchu a vyzná se v problematice jejich aplikace.</w:t>
      </w:r>
    </w:p>
    <w:p w14:paraId="2125AC17"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Orientuje se v problematice marketingu v mezinárodním kontextu a má přehled o marketingových nástrojích ve specifických podmínkách organizací cestovního ruchu.</w:t>
      </w:r>
    </w:p>
    <w:p w14:paraId="3D47A641" w14:textId="77777777" w:rsidR="007E06D3" w:rsidRPr="00DA2917" w:rsidRDefault="007E06D3" w:rsidP="007E06D3">
      <w:pPr>
        <w:rPr>
          <w:rFonts w:asciiTheme="minorHAnsi" w:hAnsiTheme="minorHAnsi" w:cstheme="minorHAnsi"/>
          <w:b/>
          <w:sz w:val="22"/>
          <w:szCs w:val="22"/>
        </w:rPr>
      </w:pPr>
      <w:r w:rsidRPr="00DA2917">
        <w:rPr>
          <w:rFonts w:asciiTheme="minorHAnsi" w:hAnsiTheme="minorHAnsi" w:cstheme="minorHAnsi"/>
          <w:b/>
          <w:sz w:val="22"/>
          <w:szCs w:val="22"/>
        </w:rPr>
        <w:t>Odborné dovednosti</w:t>
      </w:r>
    </w:p>
    <w:p w14:paraId="00C1D26D"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V rámci teoretických předmětů profilujícího základu studijního programu Ekonomika podniku a podnikání absolvent získá následující odborné dovednosti:</w:t>
      </w:r>
    </w:p>
    <w:p w14:paraId="26B245A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zvládá porovnat pohledy pokročilých ekonomických modelů na klíčové ekonomické kategorie a mechanismy včetně zhodnocení jejich aplikace na aktuální hospodářsko-politické problémy;</w:t>
      </w:r>
    </w:p>
    <w:p w14:paraId="202748B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veškerým aspektům ekonomického řízení firem a dovede aplikovat široké spektrum ekonomických nástrojů pro podporu manažerského rozhodování;</w:t>
      </w:r>
    </w:p>
    <w:p w14:paraId="1E1DCEDE"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dokáže analyzovat a nastavit systém procesů uvnitř vybrané organizace;</w:t>
      </w:r>
    </w:p>
    <w:p w14:paraId="7895DAD2"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vyhodnotit a optimalizovat kalkulační systém firmy a firemní systémy rozpočetnictví a řízení výkonnosti;</w:t>
      </w:r>
    </w:p>
    <w:p w14:paraId="27F8AD6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dovede řídit firemní inovační aktivity a zajistit jejich efektivní činnost a dosažení požadovaných cílů;</w:t>
      </w:r>
    </w:p>
    <w:p w14:paraId="0A202082"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v rámci manažerských a analytických činností umí vyhledávat, třídit a klasifikovat ekonomické a další údaje, a na ně aplikovat základní metody kvantitativních metod a následně je využít pro účely manažerského rozhodování.</w:t>
      </w:r>
    </w:p>
    <w:p w14:paraId="0D8BCC88"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w:t>
      </w:r>
      <w:r w:rsidRPr="00DA2917">
        <w:rPr>
          <w:rFonts w:asciiTheme="minorHAnsi" w:hAnsiTheme="minorHAnsi" w:cstheme="minorHAnsi"/>
          <w:b/>
          <w:sz w:val="22"/>
          <w:szCs w:val="22"/>
        </w:rPr>
        <w:t>specializace Podniková ekonomika a podnikání</w:t>
      </w:r>
      <w:r w:rsidRPr="00DA2917">
        <w:rPr>
          <w:rFonts w:asciiTheme="minorHAnsi" w:hAnsiTheme="minorHAnsi" w:cstheme="minorHAnsi"/>
          <w:sz w:val="22"/>
          <w:szCs w:val="22"/>
        </w:rPr>
        <w:t xml:space="preserve"> student nabývá následující odborné dovednosti, kdy:</w:t>
      </w:r>
    </w:p>
    <w:p w14:paraId="473244D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realizovat veškeré aktivity vedoucí k založení podnikatelského subjektu;</w:t>
      </w:r>
    </w:p>
    <w:p w14:paraId="6E86BD5F"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identifikovat životaschopnost podnikatelského nápadu a nastavit podnikatelský model na základě aktuálních trendů v ČR a ve světě;</w:t>
      </w:r>
    </w:p>
    <w:p w14:paraId="421BCF3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dovede využít dokumenty mezinárodního účetního výkaznictví a rozumí jejich obsahu;</w:t>
      </w:r>
    </w:p>
    <w:p w14:paraId="3FEA1606"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aplikovat vybrané informační systémy ve specifických parametrech vhodných pro podnikatelské aktivity;</w:t>
      </w:r>
    </w:p>
    <w:p w14:paraId="125BCD3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naplnit daňové povinnosti firmy i nového podnikatelského subjektu.</w:t>
      </w:r>
    </w:p>
    <w:p w14:paraId="66DD1D3C"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w:t>
      </w:r>
      <w:r w:rsidRPr="00DA2917">
        <w:rPr>
          <w:rFonts w:asciiTheme="minorHAnsi" w:hAnsiTheme="minorHAnsi" w:cstheme="minorHAnsi"/>
          <w:b/>
          <w:sz w:val="22"/>
          <w:szCs w:val="22"/>
        </w:rPr>
        <w:t>specializace</w:t>
      </w:r>
      <w:r w:rsidRPr="00DA2917">
        <w:rPr>
          <w:rFonts w:asciiTheme="minorHAnsi" w:hAnsiTheme="minorHAnsi" w:cstheme="minorHAnsi"/>
          <w:sz w:val="22"/>
          <w:szCs w:val="22"/>
        </w:rPr>
        <w:t xml:space="preserve"> </w:t>
      </w:r>
      <w:r w:rsidRPr="00DA2917">
        <w:rPr>
          <w:rFonts w:asciiTheme="minorHAnsi" w:hAnsiTheme="minorHAnsi" w:cstheme="minorHAnsi"/>
          <w:b/>
          <w:sz w:val="22"/>
          <w:szCs w:val="22"/>
        </w:rPr>
        <w:t>Podnikání ve službách cestovního ruchu</w:t>
      </w:r>
      <w:r w:rsidRPr="00DA2917">
        <w:rPr>
          <w:rFonts w:asciiTheme="minorHAnsi" w:hAnsiTheme="minorHAnsi" w:cstheme="minorHAnsi"/>
          <w:sz w:val="22"/>
          <w:szCs w:val="22"/>
        </w:rPr>
        <w:t xml:space="preserve"> student nabývá následující odborné dovednosti, kdy:</w:t>
      </w:r>
    </w:p>
    <w:p w14:paraId="4BB7679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aplikovat ekonomické nástroje a metody v podmínkách podniku cestovního ruchu.</w:t>
      </w:r>
    </w:p>
    <w:p w14:paraId="560E72D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identifikovat tržní příležitosti a uplatnit postupy vedoucí k založení podniku v oblasti cestovního ruchu.</w:t>
      </w:r>
    </w:p>
    <w:p w14:paraId="03593BB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Dovede vyhodnotit efektivnost a výkonnost podniků v cestovním ruchu a posoudit jejich udržitelnost.</w:t>
      </w:r>
    </w:p>
    <w:p w14:paraId="115399A5"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využít možnosti podpory z evropských strukturálních fondů a nastavit strategii podniku ve vztahu k regionálním specifikům.</w:t>
      </w:r>
    </w:p>
    <w:p w14:paraId="4F3A0617"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aplikovat široké spektrum marketingových nástrojů se specifickým zaměřením na oblast cestovního ruchu.</w:t>
      </w:r>
    </w:p>
    <w:p w14:paraId="00086E36" w14:textId="77777777" w:rsidR="007E06D3" w:rsidRPr="00DA2917" w:rsidRDefault="007E06D3" w:rsidP="007E06D3">
      <w:pPr>
        <w:rPr>
          <w:rFonts w:asciiTheme="minorHAnsi" w:hAnsiTheme="minorHAnsi" w:cstheme="minorHAnsi"/>
          <w:b/>
          <w:sz w:val="22"/>
          <w:szCs w:val="22"/>
        </w:rPr>
      </w:pPr>
      <w:r w:rsidRPr="00DA2917">
        <w:rPr>
          <w:rFonts w:asciiTheme="minorHAnsi" w:hAnsiTheme="minorHAnsi" w:cstheme="minorHAnsi"/>
          <w:b/>
          <w:sz w:val="22"/>
          <w:szCs w:val="22"/>
        </w:rPr>
        <w:t>Obecné způsobilosti</w:t>
      </w:r>
    </w:p>
    <w:p w14:paraId="5E78B687"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V rámci studijního programu Ekonomika podniku a podnikání získá následující obecné způsobilosti:</w:t>
      </w:r>
    </w:p>
    <w:p w14:paraId="57FF39A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Student ovládá principy sebe motivace, cílevědomého konání a dovede vyhodnotit perspektivnost zvoleného podnikatelského nápadu;</w:t>
      </w:r>
    </w:p>
    <w:p w14:paraId="75529BC5"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student zvládá prezentovat nabyté znalosti také v anglickém jazyce, a dokáže v tomto jazyce i komunikovat v rámci řídících a organizačních procesů a jednání se zahraničními partnery;</w:t>
      </w:r>
    </w:p>
    <w:p w14:paraId="7D2EBCF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lastRenderedPageBreak/>
        <w:t>dokáže vést odbornou diskuzi podloženou relevantními argumenty na dané téma a umí vyjádřit své vlastní názory, podložené kriticky ověřenými fakty a úsudkem zohledňující etické principy, je schopen formulovat závěry z dané diskuse;</w:t>
      </w:r>
    </w:p>
    <w:p w14:paraId="0513447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samostatně a odpovědně se rozhodovat, umí motivovat a řídit lidské zdroje, plánovat jejich využití, hodnotit pracovníky, a koordinovat pracovní činnosti v rámci týmové spolupráce;</w:t>
      </w:r>
    </w:p>
    <w:p w14:paraId="4F356344"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p>
    <w:p w14:paraId="4E2DF4B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p>
    <w:p w14:paraId="54127948"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získá komplexní systémový pohled na podnikání a podnikové hospodářství a umí samostatně řešit základní otázky rozvoje podniku a organizace.</w:t>
      </w:r>
    </w:p>
    <w:p w14:paraId="63C3A6B5" w14:textId="77777777" w:rsidR="007E06D3" w:rsidRPr="00DA2917" w:rsidRDefault="007E06D3" w:rsidP="007E06D3">
      <w:pPr>
        <w:pStyle w:val="Odstavecseseznamem"/>
        <w:spacing w:after="0" w:line="240" w:lineRule="auto"/>
        <w:ind w:left="389"/>
        <w:rPr>
          <w:rFonts w:asciiTheme="minorHAnsi" w:hAnsiTheme="minorHAnsi" w:cstheme="minorHAnsi"/>
        </w:rPr>
      </w:pPr>
    </w:p>
    <w:p w14:paraId="63DF48A4"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Jazykové kompetence </w:t>
      </w:r>
    </w:p>
    <w:p w14:paraId="07F2A215"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2.5</w:t>
      </w:r>
    </w:p>
    <w:p w14:paraId="0240C5B1" w14:textId="0C4FAB16"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Cizojazyčná kompetence je požadována jako standardní součást odborného profilu absolventů. Na UTB ve Zlíně je preferována angličtina.</w:t>
      </w:r>
      <w:r w:rsidRPr="00DA2917">
        <w:rPr>
          <w:rFonts w:asciiTheme="minorHAnsi" w:hAnsiTheme="minorHAnsi" w:cstheme="minorHAnsi"/>
          <w:b/>
          <w:sz w:val="22"/>
          <w:szCs w:val="22"/>
        </w:rPr>
        <w:t xml:space="preserve"> </w:t>
      </w:r>
      <w:r w:rsidRPr="00DA2917">
        <w:rPr>
          <w:rFonts w:asciiTheme="minorHAnsi" w:hAnsiTheme="minorHAnsi" w:cstheme="minorHAnsi"/>
          <w:sz w:val="22"/>
          <w:szCs w:val="22"/>
        </w:rPr>
        <w:t xml:space="preserve">Důvodem zaměření je současná dominance anglického jazyka v oblasti studia, akademické komunikace i budoucí zaměstnatelnosti absolventů. V rámci MSP </w:t>
      </w:r>
      <w:r w:rsidR="006C2CFA"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xml:space="preserve"> si student zvyšuje své jazykové kompetence studiem minimálně jednoho odborného předmětu v angličtině a dále povinnou volbou odborné angličtiny nebo němčiny v rámci </w:t>
      </w:r>
      <w:r w:rsidR="004B27F7" w:rsidRPr="00DA2917">
        <w:rPr>
          <w:rFonts w:asciiTheme="minorHAnsi" w:hAnsiTheme="minorHAnsi" w:cstheme="minorHAnsi"/>
          <w:sz w:val="22"/>
          <w:szCs w:val="22"/>
        </w:rPr>
        <w:t>povinných</w:t>
      </w:r>
      <w:r w:rsidRPr="00DA2917">
        <w:rPr>
          <w:rFonts w:asciiTheme="minorHAnsi" w:hAnsiTheme="minorHAnsi" w:cstheme="minorHAnsi"/>
          <w:sz w:val="22"/>
          <w:szCs w:val="22"/>
        </w:rPr>
        <w:t xml:space="preserve"> předmětů zimního semestru. Dosažená jazyková úroveň po absolvování těchto jazykových předmětů je B1+ dle SERR. Tyto předměty mají v prezenční formě studia rozsah 0-2-0 a v kombinované formě studia 10 hodin za semestr a jsou zakončeny klasifikovaným zápočtem.</w:t>
      </w:r>
    </w:p>
    <w:p w14:paraId="18B9EE96" w14:textId="77777777" w:rsidR="00570E89" w:rsidRPr="00DA2917" w:rsidRDefault="00570E89" w:rsidP="007E06D3">
      <w:pPr>
        <w:jc w:val="both"/>
        <w:rPr>
          <w:rFonts w:asciiTheme="minorHAnsi" w:hAnsiTheme="minorHAnsi" w:cstheme="minorHAnsi"/>
          <w:sz w:val="22"/>
          <w:szCs w:val="22"/>
        </w:rPr>
      </w:pPr>
    </w:p>
    <w:p w14:paraId="09ECC469"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Pravidla a podmínky utváření studijních plánů </w:t>
      </w:r>
    </w:p>
    <w:p w14:paraId="5B37B0F5"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2.6</w:t>
      </w:r>
    </w:p>
    <w:p w14:paraId="028C9C69"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Studijní plán magisterského studijního programu Ekonomika podniku a podnikání se skládá z povinných, povinně volitelných a volitelných předmětů. Pro ukončení magisterského studijního programu musí student získat minimálně 120 kreditů ve složení dané příslušných studijním plánem. Student musí získat v průběhu 2 let magisterského studia příslušný počet kreditů z bloku povinných předmětů, který následně doplňuje podle vlastního výběru z bloku povinně volitelných předmětů. Každý studijní plán má předepsán počet kreditů, který musí student v rámci magisterského studia splnit. Tyto kredity jsou ještě doplněny kredity z volitelných předmětů, jakými jsou např. předměty nabízené v rámci modulární výuky na UTB ve Zlíně. Zpravidla se jedná o 3 kredity v rámci studijního plánu. </w:t>
      </w:r>
    </w:p>
    <w:p w14:paraId="67592489" w14:textId="268BC16E"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61DB850B" w14:textId="77777777" w:rsidR="007E06D3" w:rsidRPr="00DA2917" w:rsidRDefault="007E06D3" w:rsidP="00521569">
      <w:pPr>
        <w:pStyle w:val="Odstavecseseznamem"/>
        <w:numPr>
          <w:ilvl w:val="0"/>
          <w:numId w:val="108"/>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hodnocení studia v příslušném studijním programu,</w:t>
      </w:r>
    </w:p>
    <w:p w14:paraId="3D8BEFB5" w14:textId="77777777" w:rsidR="007E06D3" w:rsidRPr="00DA2917" w:rsidRDefault="007E06D3" w:rsidP="00521569">
      <w:pPr>
        <w:pStyle w:val="Odstavecseseznamem"/>
        <w:numPr>
          <w:ilvl w:val="0"/>
          <w:numId w:val="108"/>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projednání návrhu studijního plánu studijního programu, včetně obsahu státní závěrečné zkoušky, a změn ve struktuře předmětů,</w:t>
      </w:r>
    </w:p>
    <w:p w14:paraId="3C77BE22" w14:textId="77777777" w:rsidR="007E06D3" w:rsidRPr="00DA2917" w:rsidRDefault="007E06D3" w:rsidP="00521569">
      <w:pPr>
        <w:pStyle w:val="Odstavecseseznamem"/>
        <w:numPr>
          <w:ilvl w:val="0"/>
          <w:numId w:val="108"/>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projednání složení zkušebních komisí pro státní závěrečné zkoušky.</w:t>
      </w:r>
    </w:p>
    <w:p w14:paraId="58C5EDD9"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Podle článku 16 Pravidel průběhu studia ve studijních programech uskutečňovaných na Fakultě managementu a ekonomiky jsou také stanoveny následující podmínky pro pokračování ve studiu:</w:t>
      </w:r>
    </w:p>
    <w:p w14:paraId="3C429352"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lastRenderedPageBreak/>
        <w:t>K tomu, aby mohl student FaME pokračovat ve studiu ve druhém ročníku MSP, je nutno získat alespoň 65 % kreditů z povinných předmětů za první ročník studia podle aktuálních studijních plánů pro dané studijní programy a obory. Výše kreditů nutných pro postup do druhého ročníku MSP se zaokrouhluje na celé kredity dolů a je zveřejněna v Rozhodnutí děkana pro příslušný akademický rok.</w:t>
      </w:r>
    </w:p>
    <w:p w14:paraId="611A836F"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Povinně volitelné předměty a volitelné předměty musí být zpravidla v BSP splněny nejpozději do konce pátého semestru a v MSP nejpozději do konce třetího semestru studia.</w:t>
      </w:r>
    </w:p>
    <w:p w14:paraId="51312093"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Pro pokračování v navazujících magisterských studijních programech se musí student, který ukončil BSP, zúčastnit přijímacího řízení.</w:t>
      </w:r>
    </w:p>
    <w:p w14:paraId="64BB8CC7"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Student si do 2. ročníku MSP zapíše:</w:t>
      </w:r>
    </w:p>
    <w:p w14:paraId="0A14A548" w14:textId="77777777" w:rsidR="007E06D3" w:rsidRPr="00DA2917" w:rsidRDefault="007E06D3" w:rsidP="00521569">
      <w:pPr>
        <w:pStyle w:val="Odstavecseseznamem"/>
        <w:numPr>
          <w:ilvl w:val="0"/>
          <w:numId w:val="109"/>
        </w:numPr>
        <w:tabs>
          <w:tab w:val="left" w:pos="2835"/>
        </w:tabs>
        <w:spacing w:before="120" w:after="120" w:line="240" w:lineRule="auto"/>
        <w:contextualSpacing w:val="0"/>
        <w:jc w:val="both"/>
        <w:rPr>
          <w:rFonts w:asciiTheme="minorHAnsi" w:hAnsiTheme="minorHAnsi" w:cstheme="minorHAnsi"/>
        </w:rPr>
      </w:pPr>
      <w:r w:rsidRPr="00DA2917">
        <w:rPr>
          <w:rFonts w:asciiTheme="minorHAnsi" w:hAnsiTheme="minorHAnsi" w:cstheme="minorHAnsi"/>
        </w:rPr>
        <w:t>všechny neukončené předměty 1. ročníku,</w:t>
      </w:r>
    </w:p>
    <w:p w14:paraId="55157FB7" w14:textId="77777777" w:rsidR="007E06D3" w:rsidRPr="00DA2917" w:rsidRDefault="007E06D3" w:rsidP="00521569">
      <w:pPr>
        <w:pStyle w:val="Odstavecseseznamem"/>
        <w:numPr>
          <w:ilvl w:val="0"/>
          <w:numId w:val="109"/>
        </w:numPr>
        <w:tabs>
          <w:tab w:val="left" w:pos="2835"/>
        </w:tabs>
        <w:spacing w:before="120" w:after="120" w:line="240" w:lineRule="auto"/>
        <w:contextualSpacing w:val="0"/>
        <w:jc w:val="both"/>
        <w:rPr>
          <w:rFonts w:asciiTheme="minorHAnsi" w:hAnsiTheme="minorHAnsi" w:cstheme="minorHAnsi"/>
        </w:rPr>
      </w:pPr>
      <w:r w:rsidRPr="00DA2917">
        <w:rPr>
          <w:rFonts w:asciiTheme="minorHAnsi" w:hAnsiTheme="minorHAnsi" w:cstheme="minorHAnsi"/>
        </w:rPr>
        <w:t>povinné předměty pro 2. ročník</w:t>
      </w:r>
    </w:p>
    <w:p w14:paraId="34D1710A" w14:textId="77777777" w:rsidR="007E06D3" w:rsidRPr="00DA2917" w:rsidRDefault="007E06D3" w:rsidP="00521569">
      <w:pPr>
        <w:pStyle w:val="Odstavecseseznamem"/>
        <w:numPr>
          <w:ilvl w:val="0"/>
          <w:numId w:val="109"/>
        </w:numPr>
        <w:tabs>
          <w:tab w:val="left" w:pos="2835"/>
        </w:tabs>
        <w:spacing w:before="120" w:after="120" w:line="240" w:lineRule="auto"/>
        <w:contextualSpacing w:val="0"/>
        <w:jc w:val="both"/>
        <w:rPr>
          <w:rFonts w:asciiTheme="minorHAnsi" w:hAnsiTheme="minorHAnsi" w:cstheme="minorHAnsi"/>
        </w:rPr>
      </w:pPr>
      <w:r w:rsidRPr="00DA2917">
        <w:rPr>
          <w:rFonts w:asciiTheme="minorHAnsi" w:hAnsiTheme="minorHAnsi" w:cstheme="minorHAnsi"/>
        </w:rPr>
        <w:t>vybrané povinně volitelné předměty a volitelné předměty.</w:t>
      </w:r>
    </w:p>
    <w:p w14:paraId="61EA5323" w14:textId="77777777" w:rsidR="007E06D3" w:rsidRPr="00DA2917" w:rsidRDefault="007E06D3" w:rsidP="00521569">
      <w:pPr>
        <w:pStyle w:val="Odstavecseseznamem"/>
        <w:numPr>
          <w:ilvl w:val="0"/>
          <w:numId w:val="110"/>
        </w:numPr>
        <w:tabs>
          <w:tab w:val="left" w:pos="567"/>
        </w:tabs>
        <w:spacing w:before="120" w:after="120" w:line="240" w:lineRule="auto"/>
        <w:ind w:left="0" w:firstLine="0"/>
        <w:jc w:val="both"/>
        <w:rPr>
          <w:rFonts w:asciiTheme="minorHAnsi" w:hAnsiTheme="minorHAnsi" w:cstheme="minorHAnsi"/>
        </w:rPr>
      </w:pPr>
      <w:r w:rsidRPr="00DA2917">
        <w:rPr>
          <w:rFonts w:asciiTheme="minorHAnsi" w:hAnsiTheme="minorHAnsi" w:cstheme="minorHAnsi"/>
        </w:rPr>
        <w:t>Podmínkou pro uzavření 2. ročníku navazujících magisterských studijních programů je dosažení 120 kreditů. Pokud student neukončil navazující magisterský studijní program, zapíše si všechny neukončené povinné předměty z předchozího roku studia a neukončené povinně volitelné a volitelné předměty.</w:t>
      </w:r>
    </w:p>
    <w:p w14:paraId="758462FE" w14:textId="77777777" w:rsidR="007E06D3" w:rsidRPr="00DA2917" w:rsidRDefault="007E06D3" w:rsidP="007E06D3">
      <w:pPr>
        <w:tabs>
          <w:tab w:val="left" w:pos="567"/>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magisterského studia musí studenti absolvovat </w:t>
      </w:r>
      <w:r w:rsidRPr="00DA2917">
        <w:rPr>
          <w:rFonts w:asciiTheme="minorHAnsi" w:hAnsiTheme="minorHAnsi" w:cstheme="minorHAnsi"/>
          <w:b/>
          <w:sz w:val="22"/>
          <w:szCs w:val="22"/>
        </w:rPr>
        <w:t>jeden odborný předmět v anglickém jazyce.</w:t>
      </w:r>
      <w:r w:rsidRPr="00DA2917">
        <w:rPr>
          <w:rFonts w:asciiTheme="minorHAnsi" w:hAnsiTheme="minorHAnsi" w:cstheme="minorHAnsi"/>
          <w:sz w:val="22"/>
          <w:szCs w:val="22"/>
        </w:rPr>
        <w:t xml:space="preserve"> </w:t>
      </w:r>
    </w:p>
    <w:p w14:paraId="72D69F15" w14:textId="77777777" w:rsidR="007E06D3" w:rsidRPr="00DA2917" w:rsidRDefault="007E06D3" w:rsidP="007E06D3">
      <w:pPr>
        <w:tabs>
          <w:tab w:val="left" w:pos="567"/>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2EA1EFBA" w14:textId="603CB9AD" w:rsidR="007E06D3" w:rsidRPr="00DA2917" w:rsidRDefault="007E06D3" w:rsidP="007E06D3">
      <w:pPr>
        <w:rPr>
          <w:rFonts w:asciiTheme="minorHAnsi" w:hAnsiTheme="minorHAnsi" w:cstheme="minorHAnsi"/>
          <w:sz w:val="22"/>
          <w:szCs w:val="22"/>
        </w:rPr>
      </w:pPr>
      <w:r w:rsidRPr="00DA2917">
        <w:rPr>
          <w:rFonts w:asciiTheme="minorHAnsi" w:hAnsiTheme="minorHAnsi" w:cstheme="minorHAnsi"/>
          <w:sz w:val="22"/>
          <w:szCs w:val="22"/>
        </w:rPr>
        <w:t>Vyučovací jednotkou je vyučovací hodina, která trvá 50 minut.</w:t>
      </w:r>
    </w:p>
    <w:p w14:paraId="14ABF924" w14:textId="77777777" w:rsidR="00570E89" w:rsidRPr="00DA2917" w:rsidRDefault="00570E89" w:rsidP="007E06D3">
      <w:pPr>
        <w:rPr>
          <w:rFonts w:asciiTheme="minorHAnsi" w:hAnsiTheme="minorHAnsi" w:cstheme="minorHAnsi"/>
          <w:sz w:val="22"/>
          <w:szCs w:val="22"/>
        </w:rPr>
      </w:pPr>
    </w:p>
    <w:p w14:paraId="1576793B"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Vymezení uplatnění absolventů </w:t>
      </w:r>
    </w:p>
    <w:p w14:paraId="7D158AEC" w14:textId="77777777" w:rsidR="007E06D3" w:rsidRPr="00DA2917" w:rsidRDefault="007E06D3" w:rsidP="00C13388">
      <w:pPr>
        <w:pStyle w:val="Nadpis3"/>
        <w:spacing w:after="120"/>
        <w:jc w:val="center"/>
        <w:rPr>
          <w:rFonts w:ascii="Calibri" w:hAnsi="Calibri" w:cs="Calibri"/>
          <w:b/>
          <w:color w:val="auto"/>
        </w:rPr>
      </w:pPr>
      <w:r w:rsidRPr="00DA2917">
        <w:rPr>
          <w:rFonts w:ascii="Calibri" w:hAnsi="Calibri" w:cs="Calibri"/>
          <w:b/>
          <w:color w:val="auto"/>
        </w:rPr>
        <w:t>Standard 2.7</w:t>
      </w:r>
    </w:p>
    <w:p w14:paraId="01EEAA27"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Absolvent studijního programu je připraven řešit vysoce náročné a složité úkoly a činnosti zakotvené ve třech základních firemních pilířích stability, rozvoje a formování vnitřních sil a postavením v konkurenčním tržním okolí. Absolvent bude kompetentní pro praktické uplatnění ve všech úrovních manažerských a specializovaných odborných funkcích v průmyslových podnicích, obchodních nebo finančních společnostech i organizacích veřejné a státní správy či poradenských a neziskových firmách. </w:t>
      </w:r>
    </w:p>
    <w:p w14:paraId="3C02451A"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Požadavky na absolventy reflektují požadavky praxe podnikatelského prostředí získané na základě výsledků rozsáhlých šetření mezi firmami a dalšími organizacemi, kdy z pohledu specializace </w:t>
      </w:r>
      <w:r w:rsidRPr="00DA2917">
        <w:rPr>
          <w:rFonts w:ascii="Calibri" w:hAnsi="Calibri" w:cs="Calibri"/>
          <w:b/>
          <w:sz w:val="22"/>
        </w:rPr>
        <w:t>Podnikání a ekonomika podniku</w:t>
      </w:r>
      <w:r w:rsidRPr="00DA2917">
        <w:rPr>
          <w:rFonts w:ascii="Calibri" w:hAnsi="Calibri" w:cs="Calibri"/>
          <w:sz w:val="22"/>
        </w:rPr>
        <w:t xml:space="preserve"> se předpokládá následující uplatnění: </w:t>
      </w:r>
    </w:p>
    <w:p w14:paraId="3E21D35C" w14:textId="77777777" w:rsidR="001C1381" w:rsidRPr="00DA2917" w:rsidRDefault="001C1381" w:rsidP="001C1381">
      <w:pPr>
        <w:pStyle w:val="Odstavecseseznamem"/>
        <w:numPr>
          <w:ilvl w:val="0"/>
          <w:numId w:val="141"/>
        </w:numPr>
        <w:jc w:val="both"/>
        <w:rPr>
          <w:rFonts w:cs="Calibri"/>
        </w:rPr>
      </w:pPr>
      <w:r w:rsidRPr="00DA2917">
        <w:rPr>
          <w:rFonts w:cs="Calibri"/>
        </w:rPr>
        <w:t xml:space="preserve">pozice v oblasti soukromého sektoru, a to v profesích jako ekonom či controller podniku, finanční manažer, analytik, manažer nákupu či prodeje, ekonomický poradce, projektový manažer, a to jak v průmyslových podnicích, obchodních firmách, tak i ve finančních institucích jako jsou banky a pojišťovny. </w:t>
      </w:r>
    </w:p>
    <w:p w14:paraId="32B643E5" w14:textId="77777777" w:rsidR="001C1381" w:rsidRPr="00DA2917" w:rsidRDefault="001C1381" w:rsidP="001C1381">
      <w:pPr>
        <w:pStyle w:val="Odstavecseseznamem"/>
        <w:numPr>
          <w:ilvl w:val="0"/>
          <w:numId w:val="141"/>
        </w:numPr>
        <w:jc w:val="both"/>
        <w:rPr>
          <w:rFonts w:cs="Calibri"/>
        </w:rPr>
      </w:pPr>
      <w:r w:rsidRPr="00DA2917">
        <w:rPr>
          <w:rFonts w:cs="Calibri"/>
        </w:rPr>
        <w:t>odstartování a rozvíjení vlastního podnikatelského projektu a jeho řízení v jakémkoliv odvětví podnikatelského prostředí.</w:t>
      </w:r>
    </w:p>
    <w:p w14:paraId="15576902"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Z pohledu specializace </w:t>
      </w:r>
      <w:r w:rsidRPr="00DA2917">
        <w:rPr>
          <w:rFonts w:ascii="Calibri" w:hAnsi="Calibri" w:cs="Calibri"/>
          <w:b/>
          <w:sz w:val="22"/>
        </w:rPr>
        <w:t>Podnikání ve službách cestovního ruchu</w:t>
      </w:r>
      <w:r w:rsidRPr="00DA2917">
        <w:rPr>
          <w:rFonts w:ascii="Calibri" w:hAnsi="Calibri" w:cs="Calibri"/>
          <w:sz w:val="22"/>
        </w:rPr>
        <w:t xml:space="preserve"> se poté předpokládá následující převažující uplatnění: Absolvent bude kompetentní pro praktické uplatnění ve všech úrovních manažerských a specializovaných odborných funkcích v podnicích cestovního ruchu, i organizacích  veřejné správy dotýkajících se oblasti cestovního ruchu.</w:t>
      </w:r>
    </w:p>
    <w:p w14:paraId="556429C6"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Požadavky na absolventy reflektují požadavky praxe podnikatelského prostředí získané na základě výsledků rozsáhlých šetření mezi firmami a dalšími organizacemi, kdy z pohledu specializace Podnikání ve službách cestovního ruchu  se předpokládá následující uplatnění: </w:t>
      </w:r>
    </w:p>
    <w:p w14:paraId="7EA365AC" w14:textId="77777777" w:rsidR="001C1381" w:rsidRPr="00DA2917" w:rsidRDefault="001C1381" w:rsidP="001C1381">
      <w:pPr>
        <w:pStyle w:val="Odstavecseseznamem"/>
        <w:numPr>
          <w:ilvl w:val="0"/>
          <w:numId w:val="140"/>
        </w:numPr>
        <w:jc w:val="both"/>
        <w:rPr>
          <w:rFonts w:cs="Calibri"/>
        </w:rPr>
      </w:pPr>
      <w:r w:rsidRPr="00DA2917">
        <w:rPr>
          <w:rFonts w:cs="Calibri"/>
        </w:rPr>
        <w:lastRenderedPageBreak/>
        <w:t>pozice v oblasti soukromého sektoru, a to v profesích v cestovních kancelářích,  v oblasti hotelového průmyslu, a to jak v rámci tuzemských, tak i zahraničních společností. Absolvent může působit na pozici manažera hotelového či lázeňského provozu,  ekonoma či vedoucího cestovní kanceláře apod. Předpokládanou oblastí uplatnění absolventa bude i státní správa se zaměřením na oblast cestovního ruchu, jako např. státní instituce a organizační struktury na místní a regionální úrovni. Absolvent se uplatní na pozici produktového manažera, vedoucího regionálních kanceláří  cestovního ruchu apod.</w:t>
      </w:r>
    </w:p>
    <w:p w14:paraId="3E7F6C4E" w14:textId="5D806208" w:rsidR="007E06D3" w:rsidRPr="00DA2917" w:rsidRDefault="001C1381" w:rsidP="001C1381">
      <w:pPr>
        <w:pStyle w:val="Odstavecseseznamem"/>
        <w:numPr>
          <w:ilvl w:val="0"/>
          <w:numId w:val="140"/>
        </w:numPr>
        <w:tabs>
          <w:tab w:val="left" w:pos="2835"/>
        </w:tabs>
        <w:spacing w:before="120" w:after="120"/>
        <w:jc w:val="both"/>
        <w:rPr>
          <w:rFonts w:cs="Calibri"/>
          <w:sz w:val="24"/>
        </w:rPr>
      </w:pPr>
      <w:r w:rsidRPr="00DA2917">
        <w:rPr>
          <w:rFonts w:cs="Calibri"/>
        </w:rPr>
        <w:t>odstartování a rozvíjení vlastního podnikatelského projektu jako např. vlastní cestovní kanceláře či založení jiného podniku z oblasti služeb cestovního ruchu.</w:t>
      </w:r>
    </w:p>
    <w:p w14:paraId="396ACDD2" w14:textId="77777777" w:rsidR="007E06D3" w:rsidRPr="00DA2917" w:rsidRDefault="007E06D3" w:rsidP="007E06D3">
      <w:pPr>
        <w:pStyle w:val="Nadpis3"/>
        <w:jc w:val="both"/>
        <w:rPr>
          <w:rFonts w:asciiTheme="minorHAnsi" w:hAnsiTheme="minorHAnsi" w:cstheme="minorHAnsi"/>
          <w:color w:val="auto"/>
          <w:sz w:val="22"/>
          <w:szCs w:val="22"/>
        </w:rPr>
      </w:pPr>
    </w:p>
    <w:p w14:paraId="5166B0D4"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Standardní doba studia </w:t>
      </w:r>
    </w:p>
    <w:p w14:paraId="6B9A900D"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2.8</w:t>
      </w:r>
    </w:p>
    <w:p w14:paraId="2395372A"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Standardní doba studia magisterského studijního programu Ekonomika podniku a podnikání je 2 roky, v jejichž průběhu musí student získat alespoň 120 kreditů v předepsané struktuře nutných k úspěšnému ukončení studia. Jejich získání je nutnou podmínkou pro konání státní závěrečné zkoušky.</w:t>
      </w:r>
    </w:p>
    <w:p w14:paraId="2E72043A"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p>
    <w:p w14:paraId="6718E0DC"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Soulad obsahu studia s cíli studia a profilem absolventa </w:t>
      </w:r>
    </w:p>
    <w:p w14:paraId="4077562D" w14:textId="77777777" w:rsidR="007E06D3" w:rsidRPr="00DA2917" w:rsidRDefault="007E06D3" w:rsidP="00C13388">
      <w:pPr>
        <w:pStyle w:val="Nadpis3"/>
        <w:spacing w:after="120"/>
        <w:jc w:val="center"/>
        <w:rPr>
          <w:rFonts w:ascii="Calibri" w:hAnsi="Calibri" w:cs="Calibri"/>
          <w:b/>
          <w:color w:val="auto"/>
        </w:rPr>
      </w:pPr>
      <w:r w:rsidRPr="00DA2917">
        <w:rPr>
          <w:rFonts w:ascii="Calibri" w:hAnsi="Calibri" w:cs="Calibri"/>
          <w:b/>
          <w:color w:val="auto"/>
        </w:rPr>
        <w:t>Standard 2.9</w:t>
      </w:r>
    </w:p>
    <w:p w14:paraId="3D31D8A9"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21FACEF5"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Struktura a rozsah studijních předmětů </w:t>
      </w:r>
    </w:p>
    <w:p w14:paraId="2DE2413B"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2.12</w:t>
      </w:r>
    </w:p>
    <w:p w14:paraId="5BED3F10" w14:textId="440AF8A9"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Studijní plán </w:t>
      </w:r>
      <w:r w:rsidR="006C2CFA" w:rsidRPr="00DA2917">
        <w:rPr>
          <w:rFonts w:asciiTheme="minorHAnsi" w:hAnsiTheme="minorHAnsi" w:cstheme="minorHAnsi"/>
          <w:sz w:val="22"/>
          <w:szCs w:val="22"/>
        </w:rPr>
        <w:t>magisterského</w:t>
      </w:r>
      <w:r w:rsidRPr="00DA2917">
        <w:rPr>
          <w:rFonts w:asciiTheme="minorHAnsi" w:hAnsiTheme="minorHAnsi" w:cstheme="minorHAnsi"/>
          <w:sz w:val="22"/>
          <w:szCs w:val="22"/>
        </w:rPr>
        <w:t xml:space="preserve"> studijního programu Ekonomika podniku a podnikání je rozdělen do čtyř základních částí:</w:t>
      </w:r>
    </w:p>
    <w:p w14:paraId="37991F5B" w14:textId="77777777" w:rsidR="007E06D3" w:rsidRPr="00DA2917" w:rsidRDefault="007E06D3" w:rsidP="00521569">
      <w:pPr>
        <w:pStyle w:val="Odstavecseseznamem"/>
        <w:numPr>
          <w:ilvl w:val="0"/>
          <w:numId w:val="111"/>
        </w:numPr>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b/>
        </w:rPr>
        <w:t>Povinné předměty</w:t>
      </w:r>
      <w:r w:rsidRPr="00DA2917">
        <w:rPr>
          <w:rFonts w:asciiTheme="minorHAnsi" w:hAnsiTheme="minorHAnsi" w:cstheme="minorHAnsi"/>
        </w:rPr>
        <w:t xml:space="preserve"> </w:t>
      </w:r>
      <w:r w:rsidRPr="00DA2917">
        <w:rPr>
          <w:rFonts w:asciiTheme="minorHAnsi" w:hAnsiTheme="minorHAnsi" w:cstheme="minorHAnsi"/>
          <w:b/>
        </w:rPr>
        <w:t>společné oběma specializacím:</w:t>
      </w:r>
      <w:r w:rsidRPr="00DA2917">
        <w:rPr>
          <w:rFonts w:asciiTheme="minorHAnsi" w:hAnsiTheme="minorHAnsi" w:cstheme="minorHAnsi"/>
        </w:rPr>
        <w:t xml:space="preserve"> do této kategorie předmětů spadají základní teoretické předměty profilujícího základy a předměty profilujícího základu jako jsou např. Mikroekonomie II, Makroekonomie II, Podniková ekonomika III, Manažerské účetnictví II, Ekonomika služeb, Kvantitativní metody v rozhodování, Firemní inovační politika, Řízení podnikových procesů, Právo pro podnikatele, Controlling, Podpora podnikání, a další.</w:t>
      </w:r>
    </w:p>
    <w:p w14:paraId="0854B809" w14:textId="77777777" w:rsidR="007E06D3" w:rsidRPr="00DA2917" w:rsidRDefault="007E06D3" w:rsidP="00521569">
      <w:pPr>
        <w:pStyle w:val="Odstavecseseznamem"/>
        <w:numPr>
          <w:ilvl w:val="0"/>
          <w:numId w:val="111"/>
        </w:numPr>
        <w:spacing w:before="120" w:after="120" w:line="240" w:lineRule="auto"/>
        <w:jc w:val="both"/>
        <w:rPr>
          <w:rFonts w:asciiTheme="minorHAnsi" w:hAnsiTheme="minorHAnsi" w:cstheme="minorHAnsi"/>
          <w:b/>
        </w:rPr>
      </w:pPr>
      <w:r w:rsidRPr="00DA2917">
        <w:rPr>
          <w:rFonts w:asciiTheme="minorHAnsi" w:hAnsiTheme="minorHAnsi" w:cstheme="minorHAnsi"/>
          <w:b/>
        </w:rPr>
        <w:t>Povinné předmět specializační:</w:t>
      </w:r>
    </w:p>
    <w:p w14:paraId="3524D9CF" w14:textId="31903260" w:rsidR="007E06D3" w:rsidRPr="00DA2917" w:rsidRDefault="007E06D3" w:rsidP="00521569">
      <w:pPr>
        <w:pStyle w:val="Odstavecseseznamem"/>
        <w:numPr>
          <w:ilvl w:val="1"/>
          <w:numId w:val="112"/>
        </w:numPr>
        <w:spacing w:before="120" w:after="120" w:line="240" w:lineRule="auto"/>
        <w:jc w:val="both"/>
        <w:rPr>
          <w:rFonts w:asciiTheme="minorHAnsi" w:hAnsiTheme="minorHAnsi" w:cstheme="minorHAnsi"/>
          <w:b/>
        </w:rPr>
      </w:pPr>
      <w:r w:rsidRPr="00DA2917">
        <w:rPr>
          <w:rFonts w:asciiTheme="minorHAnsi" w:hAnsiTheme="minorHAnsi" w:cstheme="minorHAnsi"/>
          <w:b/>
        </w:rPr>
        <w:t xml:space="preserve">Specializace Podnikání a ekonomika podniku: </w:t>
      </w:r>
      <w:r w:rsidRPr="00DA2917">
        <w:rPr>
          <w:rFonts w:asciiTheme="minorHAnsi" w:hAnsiTheme="minorHAnsi" w:cstheme="minorHAnsi"/>
        </w:rPr>
        <w:t>do této kategorie předmětů spadají základní teoretické předměty profilujícího základy a předměty profilujícího základu jako jsou</w:t>
      </w:r>
      <w:r w:rsidR="006C2CFA" w:rsidRPr="00DA2917">
        <w:rPr>
          <w:rFonts w:asciiTheme="minorHAnsi" w:hAnsiTheme="minorHAnsi" w:cstheme="minorHAnsi"/>
        </w:rPr>
        <w:t>:</w:t>
      </w:r>
      <w:r w:rsidRPr="00DA2917">
        <w:rPr>
          <w:rFonts w:asciiTheme="minorHAnsi" w:hAnsiTheme="minorHAnsi" w:cstheme="minorHAnsi"/>
        </w:rPr>
        <w:t xml:space="preserve"> Tvorba business modelů, Business English, Základy mezinárodního účetnictví, Informační systémy v podnikové ekonomice, Daně a daňová soustava, Ekonometrie, Koncepty podnikatelského myšlení, Risk management.</w:t>
      </w:r>
    </w:p>
    <w:p w14:paraId="61C497F0" w14:textId="184042DB" w:rsidR="007E06D3" w:rsidRPr="00DA2917" w:rsidRDefault="006C2CFA" w:rsidP="00521569">
      <w:pPr>
        <w:pStyle w:val="Odstavecseseznamem"/>
        <w:numPr>
          <w:ilvl w:val="1"/>
          <w:numId w:val="112"/>
        </w:numPr>
        <w:spacing w:before="120" w:after="120" w:line="240" w:lineRule="auto"/>
        <w:ind w:left="1434" w:hanging="357"/>
        <w:contextualSpacing w:val="0"/>
        <w:jc w:val="both"/>
        <w:rPr>
          <w:rFonts w:asciiTheme="minorHAnsi" w:hAnsiTheme="minorHAnsi" w:cstheme="minorHAnsi"/>
          <w:b/>
        </w:rPr>
      </w:pPr>
      <w:r w:rsidRPr="00DA2917">
        <w:rPr>
          <w:rFonts w:asciiTheme="minorHAnsi" w:hAnsiTheme="minorHAnsi" w:cstheme="minorHAnsi"/>
          <w:b/>
        </w:rPr>
        <w:t>S</w:t>
      </w:r>
      <w:r w:rsidR="007E06D3" w:rsidRPr="00DA2917">
        <w:rPr>
          <w:rFonts w:asciiTheme="minorHAnsi" w:hAnsiTheme="minorHAnsi" w:cstheme="minorHAnsi"/>
          <w:b/>
        </w:rPr>
        <w:t xml:space="preserve">pecializace Podnikání ve službách cestovního ruchu: </w:t>
      </w:r>
      <w:r w:rsidR="007E06D3" w:rsidRPr="00DA2917">
        <w:rPr>
          <w:rFonts w:asciiTheme="minorHAnsi" w:hAnsiTheme="minorHAnsi" w:cstheme="minorHAnsi"/>
        </w:rPr>
        <w:t>do této kategorie předmětů spadají základní teoretické předměty profilujícího základy a předměty profilujícího základu jako jsou</w:t>
      </w:r>
      <w:r w:rsidRPr="00DA2917">
        <w:rPr>
          <w:rFonts w:asciiTheme="minorHAnsi" w:hAnsiTheme="minorHAnsi" w:cstheme="minorHAnsi"/>
        </w:rPr>
        <w:t>:</w:t>
      </w:r>
      <w:r w:rsidR="007E06D3" w:rsidRPr="00DA2917">
        <w:rPr>
          <w:rFonts w:asciiTheme="minorHAnsi" w:hAnsiTheme="minorHAnsi" w:cstheme="minorHAnsi"/>
        </w:rPr>
        <w:t xml:space="preserve"> Tvorba business modelů, Správa regionálního rozvoje, dopravy a cestovního ruchu, Ekonomika a podnikání ve službách cestovního ruchu, Angličtina v cestovním ruchu, Informační technologie v cestovním ruchu, Řízení služeb cestovního ruchu, Regionální struktury Evropy, Mezinárodní cestovní ruch. </w:t>
      </w:r>
    </w:p>
    <w:p w14:paraId="4E05C5CD" w14:textId="77777777" w:rsidR="007E06D3" w:rsidRPr="00DA2917" w:rsidRDefault="007E06D3" w:rsidP="00521569">
      <w:pPr>
        <w:pStyle w:val="Odstavecseseznamem"/>
        <w:numPr>
          <w:ilvl w:val="0"/>
          <w:numId w:val="111"/>
        </w:numPr>
        <w:spacing w:before="120" w:after="120" w:line="240" w:lineRule="auto"/>
        <w:jc w:val="both"/>
        <w:rPr>
          <w:rFonts w:asciiTheme="minorHAnsi" w:hAnsiTheme="minorHAnsi" w:cstheme="minorHAnsi"/>
          <w:b/>
        </w:rPr>
      </w:pPr>
      <w:r w:rsidRPr="00DA2917">
        <w:rPr>
          <w:rFonts w:asciiTheme="minorHAnsi" w:hAnsiTheme="minorHAnsi" w:cstheme="minorHAnsi"/>
          <w:b/>
        </w:rPr>
        <w:t>Povinně volitelné předměty:</w:t>
      </w:r>
    </w:p>
    <w:p w14:paraId="4E822DBA" w14:textId="0D5F3350" w:rsidR="007E06D3" w:rsidRPr="00DA2917" w:rsidRDefault="007E06D3" w:rsidP="00521569">
      <w:pPr>
        <w:pStyle w:val="Odstavecseseznamem"/>
        <w:numPr>
          <w:ilvl w:val="0"/>
          <w:numId w:val="113"/>
        </w:numPr>
        <w:spacing w:before="120" w:after="120" w:line="240" w:lineRule="auto"/>
        <w:ind w:left="1434" w:hanging="357"/>
        <w:contextualSpacing w:val="0"/>
        <w:jc w:val="both"/>
        <w:rPr>
          <w:rFonts w:asciiTheme="minorHAnsi" w:hAnsiTheme="minorHAnsi" w:cstheme="minorHAnsi"/>
          <w:b/>
        </w:rPr>
      </w:pPr>
      <w:r w:rsidRPr="00DA2917">
        <w:rPr>
          <w:rFonts w:asciiTheme="minorHAnsi" w:hAnsiTheme="minorHAnsi" w:cstheme="minorHAnsi"/>
          <w:b/>
        </w:rPr>
        <w:t>specializace Podnikání a ekonomika podniku:</w:t>
      </w:r>
      <w:r w:rsidRPr="00DA2917">
        <w:rPr>
          <w:rFonts w:asciiTheme="minorHAnsi" w:hAnsiTheme="minorHAnsi" w:cstheme="minorHAnsi"/>
        </w:rPr>
        <w:t xml:space="preserve"> student si v rámci této specializace volí předměty za minimálně </w:t>
      </w:r>
      <w:r w:rsidR="00C91C4C" w:rsidRPr="00DA2917">
        <w:rPr>
          <w:rFonts w:asciiTheme="minorHAnsi" w:hAnsiTheme="minorHAnsi" w:cstheme="minorHAnsi"/>
        </w:rPr>
        <w:t>4 kredity</w:t>
      </w:r>
      <w:r w:rsidRPr="00DA2917">
        <w:rPr>
          <w:rFonts w:asciiTheme="minorHAnsi" w:hAnsiTheme="minorHAnsi" w:cstheme="minorHAnsi"/>
        </w:rPr>
        <w:t>. Tvoří je předměty jako např. Peněžní a kapitálové trhy,</w:t>
      </w:r>
      <w:r w:rsidR="00A87164" w:rsidRPr="00DA2917">
        <w:rPr>
          <w:rFonts w:asciiTheme="minorHAnsi" w:hAnsiTheme="minorHAnsi" w:cstheme="minorHAnsi"/>
        </w:rPr>
        <w:t xml:space="preserve"> Business akademie 1, Business akademie 2,</w:t>
      </w:r>
      <w:r w:rsidRPr="00DA2917">
        <w:rPr>
          <w:rFonts w:asciiTheme="minorHAnsi" w:hAnsiTheme="minorHAnsi" w:cstheme="minorHAnsi"/>
        </w:rPr>
        <w:t xml:space="preserve"> Strategický management, Průmyslový </w:t>
      </w:r>
      <w:r w:rsidRPr="00DA2917">
        <w:rPr>
          <w:rFonts w:asciiTheme="minorHAnsi" w:hAnsiTheme="minorHAnsi" w:cstheme="minorHAnsi"/>
        </w:rPr>
        <w:lastRenderedPageBreak/>
        <w:t>marketing, Ekologické aspekty rozhodování podniků, Oceňování podniku, Manažersk</w:t>
      </w:r>
      <w:r w:rsidR="006C2CFA" w:rsidRPr="00DA2917">
        <w:rPr>
          <w:rFonts w:asciiTheme="minorHAnsi" w:hAnsiTheme="minorHAnsi" w:cstheme="minorHAnsi"/>
        </w:rPr>
        <w:t>á</w:t>
      </w:r>
      <w:r w:rsidRPr="00DA2917">
        <w:rPr>
          <w:rFonts w:asciiTheme="minorHAnsi" w:hAnsiTheme="minorHAnsi" w:cstheme="minorHAnsi"/>
        </w:rPr>
        <w:t xml:space="preserve"> etika, Firms and Competitiveness, Historie podnikání firmy Baťa</w:t>
      </w:r>
      <w:r w:rsidR="006C2CFA" w:rsidRPr="00DA2917">
        <w:rPr>
          <w:rFonts w:asciiTheme="minorHAnsi" w:hAnsiTheme="minorHAnsi" w:cstheme="minorHAnsi"/>
        </w:rPr>
        <w:t>,</w:t>
      </w:r>
      <w:r w:rsidRPr="00DA2917">
        <w:rPr>
          <w:rFonts w:asciiTheme="minorHAnsi" w:hAnsiTheme="minorHAnsi" w:cstheme="minorHAnsi"/>
        </w:rPr>
        <w:t xml:space="preserve"> Mezinárodní marketing, Logistika a další.</w:t>
      </w:r>
    </w:p>
    <w:p w14:paraId="732113C1" w14:textId="5AC3BCC3" w:rsidR="007E06D3" w:rsidRPr="00DA2917" w:rsidRDefault="007E06D3" w:rsidP="00521569">
      <w:pPr>
        <w:pStyle w:val="Odstavecseseznamem"/>
        <w:numPr>
          <w:ilvl w:val="0"/>
          <w:numId w:val="113"/>
        </w:numPr>
        <w:spacing w:before="120" w:after="120" w:line="240" w:lineRule="auto"/>
        <w:ind w:left="1434" w:hanging="357"/>
        <w:contextualSpacing w:val="0"/>
        <w:jc w:val="both"/>
        <w:rPr>
          <w:rFonts w:asciiTheme="minorHAnsi" w:hAnsiTheme="minorHAnsi" w:cstheme="minorHAnsi"/>
          <w:b/>
        </w:rPr>
      </w:pPr>
      <w:r w:rsidRPr="00DA2917">
        <w:rPr>
          <w:rFonts w:asciiTheme="minorHAnsi" w:hAnsiTheme="minorHAnsi" w:cstheme="minorHAnsi"/>
          <w:b/>
        </w:rPr>
        <w:t xml:space="preserve">specializace Podnikání ve službách cestovního ruchu: </w:t>
      </w:r>
      <w:r w:rsidRPr="00DA2917">
        <w:rPr>
          <w:rFonts w:asciiTheme="minorHAnsi" w:hAnsiTheme="minorHAnsi" w:cstheme="minorHAnsi"/>
        </w:rPr>
        <w:t xml:space="preserve">student si v rámci této specializace volí předměty za minimálně </w:t>
      </w:r>
      <w:r w:rsidR="00C91C4C" w:rsidRPr="00DA2917">
        <w:rPr>
          <w:rFonts w:asciiTheme="minorHAnsi" w:hAnsiTheme="minorHAnsi" w:cstheme="minorHAnsi"/>
        </w:rPr>
        <w:t>5</w:t>
      </w:r>
      <w:r w:rsidRPr="00DA2917">
        <w:rPr>
          <w:rFonts w:asciiTheme="minorHAnsi" w:hAnsiTheme="minorHAnsi" w:cstheme="minorHAnsi"/>
        </w:rPr>
        <w:t xml:space="preserve"> kreditů. Tvoří je předměty jako např. Geografické informační systémy ve veřejné správě, Řízení lidských zdrojů II, Business akademie </w:t>
      </w:r>
      <w:r w:rsidR="00A87164" w:rsidRPr="00DA2917">
        <w:rPr>
          <w:rFonts w:asciiTheme="minorHAnsi" w:hAnsiTheme="minorHAnsi" w:cstheme="minorHAnsi"/>
        </w:rPr>
        <w:t>1, Business akademie 2</w:t>
      </w:r>
      <w:r w:rsidRPr="00DA2917">
        <w:rPr>
          <w:rFonts w:asciiTheme="minorHAnsi" w:hAnsiTheme="minorHAnsi" w:cstheme="minorHAnsi"/>
        </w:rPr>
        <w:t>, Ekonometrie, Marketingové aplikace, Koncepty podnikatelského myšlení, Kultura mluvené a psané komunikace, Řízení projektů I/II a další.</w:t>
      </w:r>
    </w:p>
    <w:p w14:paraId="56FFD57D" w14:textId="7AD65500" w:rsidR="007E06D3" w:rsidRPr="00DA2917" w:rsidRDefault="007E06D3" w:rsidP="00521569">
      <w:pPr>
        <w:pStyle w:val="Odstavecseseznamem"/>
        <w:numPr>
          <w:ilvl w:val="0"/>
          <w:numId w:val="111"/>
        </w:numPr>
        <w:spacing w:before="120" w:after="120" w:line="240" w:lineRule="auto"/>
        <w:jc w:val="both"/>
        <w:rPr>
          <w:rFonts w:asciiTheme="minorHAnsi" w:hAnsiTheme="minorHAnsi" w:cstheme="minorHAnsi"/>
          <w:b/>
        </w:rPr>
      </w:pPr>
      <w:r w:rsidRPr="00DA2917">
        <w:rPr>
          <w:rFonts w:asciiTheme="minorHAnsi" w:hAnsiTheme="minorHAnsi" w:cstheme="minorHAnsi"/>
          <w:b/>
        </w:rPr>
        <w:t xml:space="preserve">Volitelné předměty: </w:t>
      </w:r>
      <w:r w:rsidRPr="00DA2917">
        <w:rPr>
          <w:rFonts w:asciiTheme="minorHAnsi" w:hAnsiTheme="minorHAnsi" w:cstheme="minorHAnsi"/>
        </w:rPr>
        <w:t xml:space="preserve">stejná skupina předmětů pro obě specializace, ze které studenti </w:t>
      </w:r>
      <w:r w:rsidR="00E44EF7" w:rsidRPr="00DA2917">
        <w:rPr>
          <w:rFonts w:asciiTheme="minorHAnsi" w:hAnsiTheme="minorHAnsi" w:cstheme="minorHAnsi"/>
        </w:rPr>
        <w:t>vybírají dobrovolně předměty, kterými si dotvářejí svůj profil absolventa studijního programu.</w:t>
      </w:r>
      <w:r w:rsidRPr="00DA2917">
        <w:rPr>
          <w:rFonts w:asciiTheme="minorHAnsi" w:hAnsiTheme="minorHAnsi" w:cstheme="minorHAnsi"/>
        </w:rPr>
        <w:t xml:space="preserve"> Tvoří ji předměty modulární výuky z ostatních fakult UTB ve Zlíně. Student si v rámci bloku volitelných předmětů může zapsat i jakýkoliv jiný předmět z ostatních fakult UTB ve Zlíně, pokud to kapacita předmětu umožňuje. </w:t>
      </w:r>
      <w:r w:rsidR="00E44EF7" w:rsidRPr="00DA2917">
        <w:rPr>
          <w:rFonts w:asciiTheme="minorHAnsi" w:hAnsiTheme="minorHAnsi" w:cstheme="minorHAnsi"/>
        </w:rPr>
        <w:t xml:space="preserve">Tato skupina předmětů nemá </w:t>
      </w:r>
      <w:r w:rsidR="00F14024" w:rsidRPr="00DA2917">
        <w:rPr>
          <w:rFonts w:asciiTheme="minorHAnsi" w:hAnsiTheme="minorHAnsi" w:cstheme="minorHAnsi"/>
        </w:rPr>
        <w:t>stanoven závazný počet dosažených kreditů.</w:t>
      </w:r>
    </w:p>
    <w:p w14:paraId="2FADF859" w14:textId="77777777"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Struktura a rozsah studijních předmětů studijního programu Ekonomika podniku a podnikání v obou specializacích je uvedena v </w:t>
      </w:r>
      <w:r w:rsidRPr="00DA2917">
        <w:rPr>
          <w:rFonts w:asciiTheme="minorHAnsi" w:hAnsiTheme="minorHAnsi" w:cstheme="minorHAnsi"/>
          <w:i/>
          <w:sz w:val="22"/>
          <w:szCs w:val="22"/>
        </w:rPr>
        <w:t>Příloze B-II Studijní plány a návrh témat prací (bakalářské a magisterské studijní programy).</w:t>
      </w:r>
      <w:r w:rsidRPr="00DA2917">
        <w:rPr>
          <w:rFonts w:asciiTheme="minorHAnsi" w:hAnsiTheme="minorHAnsi" w:cstheme="minorHAnsi"/>
          <w:sz w:val="22"/>
          <w:szCs w:val="22"/>
        </w:rPr>
        <w:t xml:space="preserve"> Charakteristika jednotlivých studijních předmětů je uvedena v </w:t>
      </w:r>
      <w:r w:rsidRPr="00DA2917">
        <w:rPr>
          <w:rFonts w:asciiTheme="minorHAnsi" w:hAnsiTheme="minorHAnsi" w:cstheme="minorHAnsi"/>
          <w:i/>
          <w:sz w:val="22"/>
          <w:szCs w:val="22"/>
        </w:rPr>
        <w:t>Příloze B-III Charakteristika studijního předmětu.</w:t>
      </w:r>
    </w:p>
    <w:p w14:paraId="401D434D" w14:textId="77777777" w:rsidR="007E06D3" w:rsidRPr="00DA2917" w:rsidRDefault="007E06D3" w:rsidP="007E06D3">
      <w:pPr>
        <w:ind w:left="3540"/>
        <w:rPr>
          <w:rFonts w:asciiTheme="minorHAnsi" w:hAnsiTheme="minorHAnsi" w:cstheme="minorHAnsi"/>
          <w:sz w:val="22"/>
          <w:szCs w:val="22"/>
        </w:rPr>
      </w:pPr>
    </w:p>
    <w:p w14:paraId="3DABBA10"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Soulad obsahu studijních předmětů, státních zkoušek a kvalifikačních prací s výsledky učení a profilem absolventa  </w:t>
      </w:r>
    </w:p>
    <w:p w14:paraId="000DD088"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2.14</w:t>
      </w:r>
    </w:p>
    <w:p w14:paraId="2D05A748"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4CEF3FA3" w14:textId="2D146F2D" w:rsidR="007E06D3" w:rsidRPr="00A51EA7" w:rsidRDefault="004059BE" w:rsidP="00570E89">
      <w:pPr>
        <w:spacing w:before="120" w:after="120"/>
        <w:jc w:val="both"/>
        <w:rPr>
          <w:rFonts w:asciiTheme="minorHAnsi" w:hAnsiTheme="minorHAnsi" w:cstheme="minorHAnsi"/>
          <w:color w:val="00B050"/>
          <w:sz w:val="22"/>
          <w:szCs w:val="22"/>
        </w:rPr>
      </w:pPr>
      <w:r w:rsidRPr="00DA2917">
        <w:rPr>
          <w:rFonts w:asciiTheme="minorHAnsi" w:hAnsiTheme="minorHAnsi" w:cstheme="minorHAnsi"/>
          <w:sz w:val="22"/>
          <w:szCs w:val="22"/>
        </w:rPr>
        <w:t xml:space="preserve">Znalosti a dovednosti získané během studia ve studijním programu </w:t>
      </w:r>
      <w:r w:rsidR="0065485E" w:rsidRPr="00DA2917">
        <w:rPr>
          <w:rFonts w:asciiTheme="minorHAnsi" w:hAnsiTheme="minorHAnsi" w:cstheme="minorHAnsi"/>
          <w:sz w:val="22"/>
          <w:szCs w:val="22"/>
        </w:rPr>
        <w:t xml:space="preserve">Ekonomika podniku a podnikání </w:t>
      </w:r>
      <w:r w:rsidRPr="00DA2917">
        <w:rPr>
          <w:rFonts w:asciiTheme="minorHAnsi" w:hAnsiTheme="minorHAnsi" w:cstheme="minorHAnsi"/>
          <w:sz w:val="22"/>
          <w:szCs w:val="22"/>
        </w:rPr>
        <w:t xml:space="preserve">jsou ověřování u státní závěrečné zkoušky, jejíž průběh a hodnocení je zakotven ve </w:t>
      </w:r>
      <w:hyperlink r:id="rId167" w:history="1">
        <w:r w:rsidRPr="003A2D8D">
          <w:rPr>
            <w:rStyle w:val="Hypertextovodkaz"/>
            <w:rFonts w:asciiTheme="minorHAnsi" w:hAnsiTheme="minorHAnsi" w:cstheme="minorHAnsi"/>
            <w:i/>
            <w:sz w:val="22"/>
            <w:szCs w:val="22"/>
          </w:rPr>
          <w:t>Studijním a zkušebním řádu UTB</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(článek 26 – 30) a konkretizována ve vnitřním předpisu FaME </w:t>
      </w:r>
      <w:hyperlink r:id="rId168" w:history="1">
        <w:r w:rsidRPr="003A2D8D">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článek 26 – 30). Dále je způsob organizace a hodnocení státních závěrečných obsažen ve vnitřní normě SD č. 1/2018</w:t>
      </w:r>
      <w:r>
        <w:rPr>
          <w:rFonts w:asciiTheme="minorHAnsi" w:hAnsiTheme="minorHAnsi" w:cstheme="minorHAnsi"/>
          <w:color w:val="00B050"/>
          <w:sz w:val="22"/>
          <w:szCs w:val="22"/>
        </w:rPr>
        <w:t xml:space="preserve"> </w:t>
      </w:r>
      <w:hyperlink r:id="rId169"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r w:rsidR="007E06D3" w:rsidRPr="00A51EA7">
        <w:rPr>
          <w:rFonts w:asciiTheme="minorHAnsi" w:hAnsiTheme="minorHAnsi" w:cstheme="minorHAnsi"/>
          <w:color w:val="00B050"/>
          <w:sz w:val="22"/>
          <w:szCs w:val="22"/>
        </w:rPr>
        <w:t xml:space="preserve"> </w:t>
      </w:r>
    </w:p>
    <w:p w14:paraId="11692676"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Student může skládat SZZ v magisterském studijním programu po získání minimálně 120 kreditů studijního programu.</w:t>
      </w:r>
    </w:p>
    <w:p w14:paraId="09F532F8"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SZZ se skládá ze dvou částí:</w:t>
      </w:r>
    </w:p>
    <w:p w14:paraId="1EB10D1E" w14:textId="1E9A96B2" w:rsidR="007E06D3" w:rsidRPr="00DA2917" w:rsidRDefault="007E06D3" w:rsidP="00521569">
      <w:pPr>
        <w:pStyle w:val="Odstavecseseznamem"/>
        <w:numPr>
          <w:ilvl w:val="3"/>
          <w:numId w:val="114"/>
        </w:numPr>
        <w:spacing w:before="120" w:after="120" w:line="240" w:lineRule="auto"/>
        <w:ind w:left="284" w:hanging="284"/>
        <w:jc w:val="both"/>
        <w:rPr>
          <w:rFonts w:asciiTheme="minorHAnsi" w:hAnsiTheme="minorHAnsi" w:cstheme="minorHAnsi"/>
        </w:rPr>
      </w:pPr>
      <w:r w:rsidRPr="00DA2917">
        <w:rPr>
          <w:rFonts w:asciiTheme="minorHAnsi" w:hAnsiTheme="minorHAnsi" w:cstheme="minorHAnsi"/>
        </w:rPr>
        <w:t>1. část: obhajoba DP a</w:t>
      </w:r>
    </w:p>
    <w:p w14:paraId="0950F425" w14:textId="223C1334" w:rsidR="007E06D3" w:rsidRPr="00DA2917" w:rsidRDefault="007E06D3" w:rsidP="00521569">
      <w:pPr>
        <w:pStyle w:val="Odstavecseseznamem"/>
        <w:numPr>
          <w:ilvl w:val="3"/>
          <w:numId w:val="114"/>
        </w:numPr>
        <w:spacing w:before="120" w:after="120" w:line="240" w:lineRule="auto"/>
        <w:ind w:left="284" w:hanging="284"/>
        <w:jc w:val="both"/>
        <w:rPr>
          <w:rFonts w:asciiTheme="minorHAnsi" w:hAnsiTheme="minorHAnsi" w:cstheme="minorHAnsi"/>
        </w:rPr>
      </w:pPr>
      <w:r w:rsidRPr="00DA2917">
        <w:rPr>
          <w:rFonts w:asciiTheme="minorHAnsi" w:hAnsiTheme="minorHAnsi" w:cstheme="minorHAnsi"/>
        </w:rPr>
        <w:t>2. část: zkouška z odborné problematiky související se studovanými programy, obory a zaměřením DP</w:t>
      </w:r>
    </w:p>
    <w:p w14:paraId="01B2E46B"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Pro 2. část SZZ jsou pro jednotlivé studijní programy stanoveny tematické okruhy, které ústavy zveřejní prostřednictvím informačního systému FaME nejpozději v únoru daného akademického roku.</w:t>
      </w:r>
    </w:p>
    <w:p w14:paraId="46F1A075"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Zkouška z odborné problematiky pro studijní program Ekonomika podniku a podnikání: specializace Podnikání a ekonomika podniku se skládá z následujících čtyř zkouškových okruhů, které v sobě zahrnují uvedené předměty:</w:t>
      </w:r>
    </w:p>
    <w:p w14:paraId="2D25746F"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 xml:space="preserve">Ekonomie </w:t>
      </w:r>
      <w:r w:rsidRPr="00DA2917">
        <w:rPr>
          <w:rFonts w:asciiTheme="minorHAnsi" w:hAnsiTheme="minorHAnsi"/>
          <w:szCs w:val="20"/>
        </w:rPr>
        <w:t>(</w:t>
      </w:r>
      <w:r w:rsidRPr="00DA2917">
        <w:rPr>
          <w:rFonts w:asciiTheme="minorHAnsi" w:hAnsiTheme="minorHAnsi"/>
          <w:i/>
          <w:iCs/>
          <w:szCs w:val="20"/>
        </w:rPr>
        <w:t xml:space="preserve">rozsah je dán předměty </w:t>
      </w:r>
      <w:r w:rsidRPr="00DA2917">
        <w:rPr>
          <w:rFonts w:asciiTheme="minorHAnsi" w:hAnsiTheme="minorHAnsi"/>
          <w:i/>
          <w:szCs w:val="20"/>
        </w:rPr>
        <w:t>Mikroekonomie II, Makroekonomie III</w:t>
      </w:r>
      <w:r w:rsidRPr="00DA2917">
        <w:rPr>
          <w:rFonts w:asciiTheme="minorHAnsi" w:hAnsiTheme="minorHAnsi"/>
          <w:szCs w:val="20"/>
        </w:rPr>
        <w:t>)</w:t>
      </w:r>
    </w:p>
    <w:p w14:paraId="10F0965A"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Podnikání</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Tvorba business modelů, Právo pro podnikatele, Podpora podnikání a jeho udržitelnost, Koncepty podnikatelského myšlení)</w:t>
      </w:r>
    </w:p>
    <w:p w14:paraId="78C4ADDE"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lastRenderedPageBreak/>
        <w:t>Podniková ekonomika</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Podniková ekonomika III, Ekonomika služeb, Firemní inovační politika, Řízení podnikových procesů, Základy mezinárodního účetnictví</w:t>
      </w:r>
      <w:r w:rsidRPr="00DA2917">
        <w:rPr>
          <w:rFonts w:asciiTheme="minorHAnsi" w:hAnsiTheme="minorHAnsi"/>
          <w:szCs w:val="20"/>
        </w:rPr>
        <w:t>)</w:t>
      </w:r>
    </w:p>
    <w:p w14:paraId="2C4F202D"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 xml:space="preserve">Manažerské účetnictví a controlling </w:t>
      </w:r>
      <w:r w:rsidRPr="00DA2917">
        <w:rPr>
          <w:rFonts w:asciiTheme="minorHAnsi" w:hAnsiTheme="minorHAnsi"/>
          <w:szCs w:val="20"/>
        </w:rPr>
        <w:t>(</w:t>
      </w:r>
      <w:r w:rsidRPr="00DA2917">
        <w:rPr>
          <w:rFonts w:asciiTheme="minorHAnsi" w:hAnsiTheme="minorHAnsi"/>
          <w:i/>
          <w:iCs/>
          <w:szCs w:val="20"/>
        </w:rPr>
        <w:t xml:space="preserve">rozsah je dán předměty </w:t>
      </w:r>
      <w:r w:rsidRPr="00DA2917">
        <w:rPr>
          <w:rFonts w:asciiTheme="minorHAnsi" w:hAnsiTheme="minorHAnsi"/>
          <w:i/>
          <w:szCs w:val="20"/>
        </w:rPr>
        <w:t>Manažerské účetnictví II, Controlling, Daňová soustava a finanční právo</w:t>
      </w:r>
      <w:r w:rsidRPr="00DA2917">
        <w:rPr>
          <w:rFonts w:asciiTheme="minorHAnsi" w:hAnsiTheme="minorHAnsi"/>
          <w:szCs w:val="20"/>
        </w:rPr>
        <w:t>)</w:t>
      </w:r>
    </w:p>
    <w:p w14:paraId="68EA1246" w14:textId="52393528"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Zkouška z odborné problematiky pro studijní program </w:t>
      </w:r>
      <w:r w:rsidR="006C2CFA"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Specializace Podnikání ve službách cestovního ruchu se skládá z následujících čtyř zkouškových okruhů, které v sobě zahrnují uvedené předměty:</w:t>
      </w:r>
    </w:p>
    <w:p w14:paraId="0E0F0FEA" w14:textId="77777777"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Ekonomie</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Mikroekonomie II, Makroekonomie II</w:t>
      </w:r>
      <w:r w:rsidRPr="00DA2917">
        <w:rPr>
          <w:rFonts w:asciiTheme="minorHAnsi" w:hAnsiTheme="minorHAnsi"/>
          <w:szCs w:val="20"/>
        </w:rPr>
        <w:t>)</w:t>
      </w:r>
    </w:p>
    <w:p w14:paraId="72E241AC" w14:textId="77777777"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Podnikání</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Tvorba business modelů, Právo pro podnikatele, Podpora podnikání a jeho udržitelnost, Tvorba business modelů</w:t>
      </w:r>
      <w:r w:rsidRPr="00DA2917">
        <w:rPr>
          <w:rFonts w:asciiTheme="minorHAnsi" w:hAnsiTheme="minorHAnsi"/>
          <w:szCs w:val="20"/>
        </w:rPr>
        <w:t>)</w:t>
      </w:r>
    </w:p>
    <w:p w14:paraId="6CFE5021" w14:textId="77777777"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Podniková ekonomika</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Podniková ekonomika III, Ekonomika služeb, Firemní inovační politika, Řízení podnikových procesů, Manažerské účetnictví II, Controlling</w:t>
      </w:r>
      <w:r w:rsidRPr="00DA2917">
        <w:rPr>
          <w:rFonts w:asciiTheme="minorHAnsi" w:hAnsiTheme="minorHAnsi"/>
          <w:szCs w:val="20"/>
        </w:rPr>
        <w:t>)</w:t>
      </w:r>
    </w:p>
    <w:p w14:paraId="7354EA83" w14:textId="431E76E5"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Ekonomika</w:t>
      </w:r>
      <w:r w:rsidR="00E00117" w:rsidRPr="00DA2917">
        <w:rPr>
          <w:rFonts w:asciiTheme="minorHAnsi" w:hAnsiTheme="minorHAnsi"/>
          <w:b/>
          <w:szCs w:val="20"/>
        </w:rPr>
        <w:t xml:space="preserve"> c</w:t>
      </w:r>
      <w:r w:rsidRPr="00DA2917">
        <w:rPr>
          <w:rFonts w:asciiTheme="minorHAnsi" w:hAnsiTheme="minorHAnsi"/>
          <w:b/>
          <w:szCs w:val="20"/>
        </w:rPr>
        <w:t>estovní</w:t>
      </w:r>
      <w:r w:rsidR="00E00117" w:rsidRPr="00DA2917">
        <w:rPr>
          <w:rFonts w:asciiTheme="minorHAnsi" w:hAnsiTheme="minorHAnsi"/>
          <w:b/>
          <w:szCs w:val="20"/>
        </w:rPr>
        <w:t>ho</w:t>
      </w:r>
      <w:r w:rsidRPr="00DA2917">
        <w:rPr>
          <w:rFonts w:asciiTheme="minorHAnsi" w:hAnsiTheme="minorHAnsi"/>
          <w:b/>
          <w:szCs w:val="20"/>
        </w:rPr>
        <w:t xml:space="preserve"> ruch</w:t>
      </w:r>
      <w:r w:rsidR="00E00117" w:rsidRPr="00DA2917">
        <w:rPr>
          <w:rFonts w:asciiTheme="minorHAnsi" w:hAnsiTheme="minorHAnsi"/>
          <w:b/>
          <w:szCs w:val="20"/>
        </w:rPr>
        <w:t>u</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Ekonomika a podnikání ve službách cestovního ruchu, Řízení služeb cestovního ruchu, Mezinárodní cestovní ruch</w:t>
      </w:r>
      <w:r w:rsidRPr="00DA2917">
        <w:rPr>
          <w:rFonts w:asciiTheme="minorHAnsi" w:hAnsiTheme="minorHAnsi"/>
          <w:szCs w:val="20"/>
        </w:rPr>
        <w:t>)</w:t>
      </w:r>
    </w:p>
    <w:p w14:paraId="2F44CF0E" w14:textId="55F7900C" w:rsidR="007E06D3" w:rsidRPr="00A51EA7" w:rsidRDefault="004059BE" w:rsidP="00570E89">
      <w:pPr>
        <w:spacing w:before="120" w:after="120"/>
        <w:jc w:val="both"/>
        <w:rPr>
          <w:rFonts w:asciiTheme="minorHAnsi" w:hAnsiTheme="minorHAnsi" w:cstheme="minorHAnsi"/>
          <w:color w:val="FF0000"/>
          <w:sz w:val="22"/>
          <w:szCs w:val="22"/>
        </w:rPr>
      </w:pPr>
      <w:r w:rsidRPr="00DA2917">
        <w:rPr>
          <w:rFonts w:asciiTheme="minorHAnsi" w:hAnsiTheme="minorHAnsi" w:cstheme="minorHAnsi"/>
          <w:sz w:val="22"/>
          <w:szCs w:val="22"/>
        </w:rPr>
        <w:t>Hodnocení státní závěrečné zkoušky se řídí Článkem 29</w:t>
      </w:r>
      <w:r w:rsidRPr="00EF7007">
        <w:rPr>
          <w:rFonts w:asciiTheme="minorHAnsi" w:hAnsiTheme="minorHAnsi" w:cstheme="minorHAnsi"/>
          <w:color w:val="00B050"/>
          <w:sz w:val="22"/>
          <w:szCs w:val="22"/>
        </w:rPr>
        <w:t xml:space="preserve"> </w:t>
      </w:r>
      <w:hyperlink r:id="rId170" w:history="1">
        <w:r w:rsidRPr="00551EA2">
          <w:rPr>
            <w:rStyle w:val="Hypertextovodkaz"/>
            <w:rFonts w:asciiTheme="minorHAnsi" w:hAnsiTheme="minorHAnsi" w:cstheme="minorHAnsi"/>
            <w:i/>
            <w:sz w:val="22"/>
            <w:szCs w:val="22"/>
          </w:rPr>
          <w:t>Studijního a zkušebního řádu UTB ve Zlíně,</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Článkem 29 vnitřního předpisu FaME </w:t>
      </w:r>
      <w:hyperlink r:id="rId171" w:history="1">
        <w:r w:rsidRPr="00551EA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a vnitřní normou SD č. 1/2018 </w:t>
      </w:r>
      <w:hyperlink r:id="rId172"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w:t>
      </w:r>
      <w:r w:rsidR="007E06D3" w:rsidRPr="00A51EA7">
        <w:rPr>
          <w:rFonts w:asciiTheme="minorHAnsi" w:hAnsiTheme="minorHAnsi" w:cstheme="minorHAnsi"/>
          <w:color w:val="00B050"/>
          <w:sz w:val="22"/>
          <w:szCs w:val="22"/>
        </w:rPr>
        <w:t xml:space="preserve"> </w:t>
      </w:r>
    </w:p>
    <w:p w14:paraId="7DC815F6" w14:textId="3C7FF564"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O hodnocení SZZ a obhajoby DP, jakož i o hodnocení celkového výsledku SZZ rozhoduje komise na neveřejném zasedání. Hodnocení navrhuje předseda komise s tím, že přihlíží ke stanoviskům členů komise, k úrovni obhajované DP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7FFF825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Výsledek SZZ vyhlásí předseda, v jeho nepřítomnosti místopředseda nebo jiný předsedou pověřený člen zkušební komise v den konání SZZ.</w:t>
      </w:r>
    </w:p>
    <w:p w14:paraId="08373253" w14:textId="19D6F81A"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Hodnocení obhajované DP vychází z návrhů hodnocení vedoucího a oponenta DP. Komise na základě obhajoby DP provede její celkovou klasifikaci.</w:t>
      </w:r>
    </w:p>
    <w:p w14:paraId="489245FC"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Při celkovém hodnocení 1. části i 2. části SZZ se vychází z klasifikační stupnice 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DA2917" w:rsidRPr="00DA2917" w14:paraId="358BA6A7" w14:textId="77777777" w:rsidTr="00570E89">
        <w:trPr>
          <w:jc w:val="center"/>
        </w:trPr>
        <w:tc>
          <w:tcPr>
            <w:tcW w:w="2025" w:type="dxa"/>
            <w:tcBorders>
              <w:top w:val="single" w:sz="12" w:space="0" w:color="auto"/>
              <w:left w:val="single" w:sz="12" w:space="0" w:color="auto"/>
              <w:bottom w:val="single" w:sz="12" w:space="0" w:color="auto"/>
            </w:tcBorders>
            <w:shd w:val="clear" w:color="auto" w:fill="auto"/>
          </w:tcPr>
          <w:p w14:paraId="2E93B85A"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Stupeň ECTS</w:t>
            </w:r>
          </w:p>
        </w:tc>
        <w:tc>
          <w:tcPr>
            <w:tcW w:w="2506" w:type="dxa"/>
            <w:tcBorders>
              <w:top w:val="single" w:sz="12" w:space="0" w:color="auto"/>
              <w:bottom w:val="single" w:sz="12" w:space="0" w:color="auto"/>
            </w:tcBorders>
            <w:shd w:val="clear" w:color="auto" w:fill="auto"/>
          </w:tcPr>
          <w:p w14:paraId="74142C6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44F99310"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Číselné vyjádření</w:t>
            </w:r>
          </w:p>
        </w:tc>
      </w:tr>
      <w:tr w:rsidR="00DA2917" w:rsidRPr="00DA2917" w14:paraId="57C48E09" w14:textId="77777777" w:rsidTr="00570E89">
        <w:trPr>
          <w:jc w:val="center"/>
        </w:trPr>
        <w:tc>
          <w:tcPr>
            <w:tcW w:w="2025" w:type="dxa"/>
            <w:tcBorders>
              <w:top w:val="single" w:sz="12" w:space="0" w:color="auto"/>
              <w:left w:val="single" w:sz="12" w:space="0" w:color="auto"/>
            </w:tcBorders>
            <w:shd w:val="clear" w:color="auto" w:fill="auto"/>
          </w:tcPr>
          <w:p w14:paraId="4985265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A</w:t>
            </w:r>
          </w:p>
        </w:tc>
        <w:tc>
          <w:tcPr>
            <w:tcW w:w="2506" w:type="dxa"/>
            <w:tcBorders>
              <w:top w:val="single" w:sz="12" w:space="0" w:color="auto"/>
            </w:tcBorders>
            <w:shd w:val="clear" w:color="auto" w:fill="auto"/>
          </w:tcPr>
          <w:p w14:paraId="141CB0F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výborně</w:t>
            </w:r>
          </w:p>
        </w:tc>
        <w:tc>
          <w:tcPr>
            <w:tcW w:w="2127" w:type="dxa"/>
            <w:tcBorders>
              <w:top w:val="single" w:sz="12" w:space="0" w:color="auto"/>
              <w:right w:val="single" w:sz="12" w:space="0" w:color="auto"/>
            </w:tcBorders>
            <w:shd w:val="clear" w:color="auto" w:fill="auto"/>
          </w:tcPr>
          <w:p w14:paraId="2BBEF4D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w:t>
            </w:r>
          </w:p>
        </w:tc>
      </w:tr>
      <w:tr w:rsidR="00DA2917" w:rsidRPr="00DA2917" w14:paraId="188A7B74" w14:textId="77777777" w:rsidTr="00570E89">
        <w:trPr>
          <w:jc w:val="center"/>
        </w:trPr>
        <w:tc>
          <w:tcPr>
            <w:tcW w:w="2025" w:type="dxa"/>
            <w:tcBorders>
              <w:left w:val="single" w:sz="12" w:space="0" w:color="auto"/>
            </w:tcBorders>
            <w:shd w:val="clear" w:color="auto" w:fill="auto"/>
          </w:tcPr>
          <w:p w14:paraId="2A89E19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B</w:t>
            </w:r>
          </w:p>
        </w:tc>
        <w:tc>
          <w:tcPr>
            <w:tcW w:w="2506" w:type="dxa"/>
            <w:shd w:val="clear" w:color="auto" w:fill="auto"/>
          </w:tcPr>
          <w:p w14:paraId="06A0FE8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velmi dobře</w:t>
            </w:r>
          </w:p>
        </w:tc>
        <w:tc>
          <w:tcPr>
            <w:tcW w:w="2127" w:type="dxa"/>
            <w:tcBorders>
              <w:right w:val="single" w:sz="12" w:space="0" w:color="auto"/>
            </w:tcBorders>
            <w:shd w:val="clear" w:color="auto" w:fill="auto"/>
          </w:tcPr>
          <w:p w14:paraId="6952621A"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1,5</w:t>
            </w:r>
          </w:p>
        </w:tc>
      </w:tr>
      <w:tr w:rsidR="00DA2917" w:rsidRPr="00DA2917" w14:paraId="4753328F" w14:textId="77777777" w:rsidTr="00570E89">
        <w:trPr>
          <w:jc w:val="center"/>
        </w:trPr>
        <w:tc>
          <w:tcPr>
            <w:tcW w:w="2025" w:type="dxa"/>
            <w:tcBorders>
              <w:left w:val="single" w:sz="12" w:space="0" w:color="auto"/>
            </w:tcBorders>
            <w:shd w:val="clear" w:color="auto" w:fill="auto"/>
          </w:tcPr>
          <w:p w14:paraId="13AEDC39"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C</w:t>
            </w:r>
          </w:p>
        </w:tc>
        <w:tc>
          <w:tcPr>
            <w:tcW w:w="2506" w:type="dxa"/>
            <w:shd w:val="clear" w:color="auto" w:fill="auto"/>
          </w:tcPr>
          <w:p w14:paraId="36432A55"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dobře</w:t>
            </w:r>
          </w:p>
        </w:tc>
        <w:tc>
          <w:tcPr>
            <w:tcW w:w="2127" w:type="dxa"/>
            <w:tcBorders>
              <w:right w:val="single" w:sz="12" w:space="0" w:color="auto"/>
            </w:tcBorders>
            <w:shd w:val="clear" w:color="auto" w:fill="auto"/>
          </w:tcPr>
          <w:p w14:paraId="49BBDE7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w:t>
            </w:r>
          </w:p>
        </w:tc>
      </w:tr>
      <w:tr w:rsidR="00DA2917" w:rsidRPr="00DA2917" w14:paraId="5F3CD725" w14:textId="77777777" w:rsidTr="00570E89">
        <w:trPr>
          <w:jc w:val="center"/>
        </w:trPr>
        <w:tc>
          <w:tcPr>
            <w:tcW w:w="2025" w:type="dxa"/>
            <w:tcBorders>
              <w:left w:val="single" w:sz="12" w:space="0" w:color="auto"/>
            </w:tcBorders>
            <w:shd w:val="clear" w:color="auto" w:fill="auto"/>
          </w:tcPr>
          <w:p w14:paraId="5DC766E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w:t>
            </w:r>
          </w:p>
        </w:tc>
        <w:tc>
          <w:tcPr>
            <w:tcW w:w="2506" w:type="dxa"/>
            <w:shd w:val="clear" w:color="auto" w:fill="auto"/>
          </w:tcPr>
          <w:p w14:paraId="45C456C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uspokojivě</w:t>
            </w:r>
          </w:p>
        </w:tc>
        <w:tc>
          <w:tcPr>
            <w:tcW w:w="2127" w:type="dxa"/>
            <w:tcBorders>
              <w:right w:val="single" w:sz="12" w:space="0" w:color="auto"/>
            </w:tcBorders>
            <w:shd w:val="clear" w:color="auto" w:fill="auto"/>
          </w:tcPr>
          <w:p w14:paraId="18430C55"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2,5</w:t>
            </w:r>
          </w:p>
        </w:tc>
      </w:tr>
      <w:tr w:rsidR="00DA2917" w:rsidRPr="00DA2917" w14:paraId="5288E720" w14:textId="77777777" w:rsidTr="00570E89">
        <w:trPr>
          <w:jc w:val="center"/>
        </w:trPr>
        <w:tc>
          <w:tcPr>
            <w:tcW w:w="2025" w:type="dxa"/>
            <w:tcBorders>
              <w:left w:val="single" w:sz="12" w:space="0" w:color="auto"/>
            </w:tcBorders>
            <w:shd w:val="clear" w:color="auto" w:fill="auto"/>
          </w:tcPr>
          <w:p w14:paraId="3C167E1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E</w:t>
            </w:r>
          </w:p>
        </w:tc>
        <w:tc>
          <w:tcPr>
            <w:tcW w:w="2506" w:type="dxa"/>
            <w:shd w:val="clear" w:color="auto" w:fill="auto"/>
          </w:tcPr>
          <w:p w14:paraId="45F0BF9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dostatečně</w:t>
            </w:r>
          </w:p>
        </w:tc>
        <w:tc>
          <w:tcPr>
            <w:tcW w:w="2127" w:type="dxa"/>
            <w:tcBorders>
              <w:right w:val="single" w:sz="12" w:space="0" w:color="auto"/>
            </w:tcBorders>
            <w:shd w:val="clear" w:color="auto" w:fill="auto"/>
          </w:tcPr>
          <w:p w14:paraId="3FF26E9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3</w:t>
            </w:r>
          </w:p>
        </w:tc>
      </w:tr>
      <w:tr w:rsidR="007E06D3" w:rsidRPr="00DA2917" w14:paraId="6498548A" w14:textId="77777777" w:rsidTr="00570E89">
        <w:trPr>
          <w:jc w:val="center"/>
        </w:trPr>
        <w:tc>
          <w:tcPr>
            <w:tcW w:w="2025" w:type="dxa"/>
            <w:tcBorders>
              <w:left w:val="single" w:sz="12" w:space="0" w:color="auto"/>
              <w:bottom w:val="single" w:sz="12" w:space="0" w:color="auto"/>
            </w:tcBorders>
            <w:shd w:val="clear" w:color="auto" w:fill="auto"/>
          </w:tcPr>
          <w:p w14:paraId="69179BC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F</w:t>
            </w:r>
          </w:p>
        </w:tc>
        <w:tc>
          <w:tcPr>
            <w:tcW w:w="2506" w:type="dxa"/>
            <w:tcBorders>
              <w:bottom w:val="single" w:sz="12" w:space="0" w:color="auto"/>
            </w:tcBorders>
            <w:shd w:val="clear" w:color="auto" w:fill="auto"/>
          </w:tcPr>
          <w:p w14:paraId="49C00360"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nedostatečně</w:t>
            </w:r>
          </w:p>
        </w:tc>
        <w:tc>
          <w:tcPr>
            <w:tcW w:w="2127" w:type="dxa"/>
            <w:tcBorders>
              <w:bottom w:val="single" w:sz="12" w:space="0" w:color="auto"/>
              <w:right w:val="single" w:sz="12" w:space="0" w:color="auto"/>
            </w:tcBorders>
            <w:shd w:val="clear" w:color="auto" w:fill="auto"/>
          </w:tcPr>
          <w:p w14:paraId="664E4AC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w:t>
            </w:r>
          </w:p>
        </w:tc>
      </w:tr>
    </w:tbl>
    <w:p w14:paraId="42F02992" w14:textId="77777777" w:rsidR="007E06D3" w:rsidRPr="00DA2917" w:rsidRDefault="007E06D3" w:rsidP="007E06D3">
      <w:pPr>
        <w:jc w:val="both"/>
        <w:rPr>
          <w:rFonts w:asciiTheme="minorHAnsi" w:hAnsiTheme="minorHAnsi" w:cstheme="minorHAnsi"/>
          <w:sz w:val="22"/>
          <w:szCs w:val="22"/>
        </w:rPr>
      </w:pPr>
    </w:p>
    <w:p w14:paraId="12778E0C"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Jednotlivé části SZZ jsou hodnoceny stupni, z nichž se vypočítá aritmetický průměr. Při celkovém hodnocení se vychází z klasifikační stupnice ECTS.</w:t>
      </w:r>
    </w:p>
    <w:p w14:paraId="0F912B31"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DA2917" w:rsidRPr="00DA2917" w14:paraId="4C600092" w14:textId="77777777" w:rsidTr="00570E89">
        <w:tc>
          <w:tcPr>
            <w:tcW w:w="1985" w:type="dxa"/>
            <w:tcBorders>
              <w:top w:val="single" w:sz="12" w:space="0" w:color="auto"/>
              <w:left w:val="single" w:sz="12" w:space="0" w:color="auto"/>
              <w:bottom w:val="single" w:sz="12" w:space="0" w:color="auto"/>
            </w:tcBorders>
            <w:shd w:val="clear" w:color="auto" w:fill="auto"/>
          </w:tcPr>
          <w:p w14:paraId="4F32BF8E"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Stupeň ECTS</w:t>
            </w:r>
          </w:p>
        </w:tc>
        <w:tc>
          <w:tcPr>
            <w:tcW w:w="2409" w:type="dxa"/>
            <w:tcBorders>
              <w:top w:val="single" w:sz="12" w:space="0" w:color="auto"/>
              <w:bottom w:val="single" w:sz="12" w:space="0" w:color="auto"/>
            </w:tcBorders>
            <w:shd w:val="clear" w:color="auto" w:fill="auto"/>
          </w:tcPr>
          <w:p w14:paraId="68EB92B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30692292"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Rozsah</w:t>
            </w:r>
          </w:p>
        </w:tc>
      </w:tr>
      <w:tr w:rsidR="00DA2917" w:rsidRPr="00DA2917" w14:paraId="4387E477" w14:textId="77777777" w:rsidTr="00570E89">
        <w:tc>
          <w:tcPr>
            <w:tcW w:w="1985" w:type="dxa"/>
            <w:tcBorders>
              <w:top w:val="single" w:sz="12" w:space="0" w:color="auto"/>
              <w:left w:val="single" w:sz="12" w:space="0" w:color="auto"/>
            </w:tcBorders>
            <w:shd w:val="clear" w:color="auto" w:fill="auto"/>
          </w:tcPr>
          <w:p w14:paraId="1A02D076"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A</w:t>
            </w:r>
          </w:p>
        </w:tc>
        <w:tc>
          <w:tcPr>
            <w:tcW w:w="2409" w:type="dxa"/>
            <w:tcBorders>
              <w:top w:val="single" w:sz="12" w:space="0" w:color="auto"/>
            </w:tcBorders>
            <w:shd w:val="clear" w:color="auto" w:fill="auto"/>
          </w:tcPr>
          <w:p w14:paraId="7903F629"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výborně</w:t>
            </w:r>
          </w:p>
        </w:tc>
        <w:tc>
          <w:tcPr>
            <w:tcW w:w="2268" w:type="dxa"/>
            <w:tcBorders>
              <w:top w:val="single" w:sz="12" w:space="0" w:color="auto"/>
              <w:right w:val="single" w:sz="12" w:space="0" w:color="auto"/>
            </w:tcBorders>
            <w:shd w:val="clear" w:color="auto" w:fill="auto"/>
          </w:tcPr>
          <w:p w14:paraId="2807850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1,00 – 1,24</w:t>
            </w:r>
          </w:p>
        </w:tc>
      </w:tr>
      <w:tr w:rsidR="00DA2917" w:rsidRPr="00DA2917" w14:paraId="4598523C" w14:textId="77777777" w:rsidTr="00570E89">
        <w:tc>
          <w:tcPr>
            <w:tcW w:w="1985" w:type="dxa"/>
            <w:tcBorders>
              <w:left w:val="single" w:sz="12" w:space="0" w:color="auto"/>
            </w:tcBorders>
            <w:shd w:val="clear" w:color="auto" w:fill="auto"/>
          </w:tcPr>
          <w:p w14:paraId="4F549188"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B</w:t>
            </w:r>
          </w:p>
        </w:tc>
        <w:tc>
          <w:tcPr>
            <w:tcW w:w="2409" w:type="dxa"/>
            <w:shd w:val="clear" w:color="auto" w:fill="auto"/>
          </w:tcPr>
          <w:p w14:paraId="7A5FE23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velmi dobře</w:t>
            </w:r>
          </w:p>
        </w:tc>
        <w:tc>
          <w:tcPr>
            <w:tcW w:w="2268" w:type="dxa"/>
            <w:tcBorders>
              <w:right w:val="single" w:sz="12" w:space="0" w:color="auto"/>
            </w:tcBorders>
            <w:shd w:val="clear" w:color="auto" w:fill="auto"/>
          </w:tcPr>
          <w:p w14:paraId="4B7794E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1,25 – 1,50</w:t>
            </w:r>
          </w:p>
        </w:tc>
      </w:tr>
      <w:tr w:rsidR="00DA2917" w:rsidRPr="00DA2917" w14:paraId="7F6768B9" w14:textId="77777777" w:rsidTr="00570E89">
        <w:tc>
          <w:tcPr>
            <w:tcW w:w="1985" w:type="dxa"/>
            <w:tcBorders>
              <w:left w:val="single" w:sz="12" w:space="0" w:color="auto"/>
            </w:tcBorders>
            <w:shd w:val="clear" w:color="auto" w:fill="auto"/>
          </w:tcPr>
          <w:p w14:paraId="7F97AC59"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lastRenderedPageBreak/>
              <w:t>C</w:t>
            </w:r>
          </w:p>
        </w:tc>
        <w:tc>
          <w:tcPr>
            <w:tcW w:w="2409" w:type="dxa"/>
            <w:shd w:val="clear" w:color="auto" w:fill="auto"/>
          </w:tcPr>
          <w:p w14:paraId="78BBC96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dobře</w:t>
            </w:r>
          </w:p>
        </w:tc>
        <w:tc>
          <w:tcPr>
            <w:tcW w:w="2268" w:type="dxa"/>
            <w:tcBorders>
              <w:right w:val="single" w:sz="12" w:space="0" w:color="auto"/>
            </w:tcBorders>
            <w:shd w:val="clear" w:color="auto" w:fill="auto"/>
          </w:tcPr>
          <w:p w14:paraId="5729F34B"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1,51 – 2,00</w:t>
            </w:r>
          </w:p>
        </w:tc>
      </w:tr>
      <w:tr w:rsidR="00DA2917" w:rsidRPr="00DA2917" w14:paraId="458A6F35" w14:textId="77777777" w:rsidTr="00570E89">
        <w:tc>
          <w:tcPr>
            <w:tcW w:w="1985" w:type="dxa"/>
            <w:tcBorders>
              <w:left w:val="single" w:sz="12" w:space="0" w:color="auto"/>
            </w:tcBorders>
            <w:shd w:val="clear" w:color="auto" w:fill="auto"/>
          </w:tcPr>
          <w:p w14:paraId="3D29714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w:t>
            </w:r>
          </w:p>
        </w:tc>
        <w:tc>
          <w:tcPr>
            <w:tcW w:w="2409" w:type="dxa"/>
            <w:shd w:val="clear" w:color="auto" w:fill="auto"/>
          </w:tcPr>
          <w:p w14:paraId="79EC669E"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uspokojivě</w:t>
            </w:r>
          </w:p>
        </w:tc>
        <w:tc>
          <w:tcPr>
            <w:tcW w:w="2268" w:type="dxa"/>
            <w:tcBorders>
              <w:right w:val="single" w:sz="12" w:space="0" w:color="auto"/>
            </w:tcBorders>
            <w:shd w:val="clear" w:color="auto" w:fill="auto"/>
          </w:tcPr>
          <w:p w14:paraId="7D29BED2"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2,01 – 2,50</w:t>
            </w:r>
          </w:p>
        </w:tc>
      </w:tr>
      <w:tr w:rsidR="00DA2917" w:rsidRPr="00DA2917" w14:paraId="3930B63C" w14:textId="77777777" w:rsidTr="00570E89">
        <w:tc>
          <w:tcPr>
            <w:tcW w:w="1985" w:type="dxa"/>
            <w:tcBorders>
              <w:left w:val="single" w:sz="12" w:space="0" w:color="auto"/>
            </w:tcBorders>
            <w:shd w:val="clear" w:color="auto" w:fill="auto"/>
          </w:tcPr>
          <w:p w14:paraId="6AD913E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E</w:t>
            </w:r>
          </w:p>
        </w:tc>
        <w:tc>
          <w:tcPr>
            <w:tcW w:w="2409" w:type="dxa"/>
            <w:shd w:val="clear" w:color="auto" w:fill="auto"/>
          </w:tcPr>
          <w:p w14:paraId="24DD61FB"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dostatečně</w:t>
            </w:r>
          </w:p>
        </w:tc>
        <w:tc>
          <w:tcPr>
            <w:tcW w:w="2268" w:type="dxa"/>
            <w:tcBorders>
              <w:right w:val="single" w:sz="12" w:space="0" w:color="auto"/>
            </w:tcBorders>
            <w:shd w:val="clear" w:color="auto" w:fill="auto"/>
          </w:tcPr>
          <w:p w14:paraId="5C04A4B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2,51 – 3,00</w:t>
            </w:r>
          </w:p>
        </w:tc>
      </w:tr>
      <w:tr w:rsidR="007E06D3" w:rsidRPr="00DA2917" w14:paraId="3281B5A6" w14:textId="77777777" w:rsidTr="00570E89">
        <w:tc>
          <w:tcPr>
            <w:tcW w:w="1985" w:type="dxa"/>
            <w:tcBorders>
              <w:left w:val="single" w:sz="12" w:space="0" w:color="auto"/>
              <w:bottom w:val="single" w:sz="12" w:space="0" w:color="auto"/>
            </w:tcBorders>
            <w:shd w:val="clear" w:color="auto" w:fill="auto"/>
          </w:tcPr>
          <w:p w14:paraId="1CCBF1E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F</w:t>
            </w:r>
          </w:p>
        </w:tc>
        <w:tc>
          <w:tcPr>
            <w:tcW w:w="2409" w:type="dxa"/>
            <w:tcBorders>
              <w:bottom w:val="single" w:sz="12" w:space="0" w:color="auto"/>
            </w:tcBorders>
            <w:shd w:val="clear" w:color="auto" w:fill="auto"/>
          </w:tcPr>
          <w:p w14:paraId="570B865A"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nedostatečně</w:t>
            </w:r>
          </w:p>
        </w:tc>
        <w:tc>
          <w:tcPr>
            <w:tcW w:w="2268" w:type="dxa"/>
            <w:tcBorders>
              <w:bottom w:val="single" w:sz="12" w:space="0" w:color="auto"/>
              <w:right w:val="single" w:sz="12" w:space="0" w:color="auto"/>
            </w:tcBorders>
            <w:shd w:val="clear" w:color="auto" w:fill="auto"/>
          </w:tcPr>
          <w:p w14:paraId="702E1252"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w:t>
            </w:r>
          </w:p>
        </w:tc>
      </w:tr>
    </w:tbl>
    <w:p w14:paraId="35225D79" w14:textId="77777777" w:rsidR="007E06D3" w:rsidRPr="00DA2917" w:rsidRDefault="007E06D3" w:rsidP="007E06D3">
      <w:pPr>
        <w:rPr>
          <w:rFonts w:asciiTheme="minorHAnsi" w:hAnsiTheme="minorHAnsi" w:cstheme="minorHAnsi"/>
          <w:sz w:val="22"/>
          <w:szCs w:val="22"/>
          <w:highlight w:val="yellow"/>
        </w:rPr>
      </w:pPr>
    </w:p>
    <w:p w14:paraId="0268BF55" w14:textId="2C90ED81"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Pokud byla 1. část SZZ, tj. obhajoba DP,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0780C13A" w14:textId="7AB47053"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Pokud byla 2. část SZZ, tj. odborná rozprava, hodnocena lépe než stupněm „nedostatečně“ (F) a 1. část SZZ, tj. obhajoba DP, hodnocena stupněm „nedostatečně“ (F), komise zdůvodní své rozhodnutí a uvede je do protokolu o SZZ. Student svým podpisem potvrdí, že byl se zdůvodněním seznámen. Student má možnost v opravném termínu opakovat jen 1. část SZZ, tzn. obhajobu DP.</w:t>
      </w:r>
    </w:p>
    <w:p w14:paraId="71817B07"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Pokud je student klasifikován stupněm „nedostatečně“ (F) v obou částech SZZ, zkušební komise se usnese na odůvodnění, které uvede do protokolu o SZZ, student je s tímto odůvodněním seznámen. </w:t>
      </w:r>
    </w:p>
    <w:p w14:paraId="0F59ABC8" w14:textId="291F755B"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Pokud byl student hodnocen stupněm „nedostatečně“ (F) z obhajoby DP, bude tato původní práce přístupna vedoucímu, oponentovi i komisi, která bude hodnotit nově předloženou práci u obhajoby v opravném termínu SZZ.</w:t>
      </w:r>
    </w:p>
    <w:p w14:paraId="7E1FBFBD" w14:textId="5484CCA3"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případě neúspěšné obhajoby DP nelze v opravném termínu opětovně předložit totožnou DP. Nová DP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230BBCAF" w14:textId="3B8A3319" w:rsidR="007E06D3" w:rsidRPr="00DA2917" w:rsidRDefault="007E06D3" w:rsidP="007E06D3">
      <w:pPr>
        <w:tabs>
          <w:tab w:val="left" w:pos="2835"/>
        </w:tabs>
        <w:spacing w:before="120" w:after="120"/>
        <w:jc w:val="both"/>
        <w:rPr>
          <w:rFonts w:asciiTheme="minorHAnsi" w:hAnsiTheme="minorHAnsi" w:cstheme="minorHAnsi"/>
          <w:b/>
          <w:sz w:val="22"/>
          <w:szCs w:val="22"/>
        </w:rPr>
      </w:pPr>
      <w:r w:rsidRPr="00DA2917">
        <w:rPr>
          <w:rFonts w:asciiTheme="minorHAnsi" w:hAnsiTheme="minorHAnsi" w:cstheme="minorHAnsi"/>
          <w:b/>
          <w:sz w:val="22"/>
          <w:szCs w:val="22"/>
        </w:rPr>
        <w:t>Pro celkové hodnocení studia jsou st</w:t>
      </w:r>
      <w:r w:rsidR="00825D48">
        <w:rPr>
          <w:rFonts w:asciiTheme="minorHAnsi" w:hAnsiTheme="minorHAnsi" w:cstheme="minorHAnsi"/>
          <w:b/>
          <w:sz w:val="22"/>
          <w:szCs w:val="22"/>
        </w:rPr>
        <w:t>anovena</w:t>
      </w:r>
      <w:r w:rsidRPr="00DA2917">
        <w:rPr>
          <w:rFonts w:asciiTheme="minorHAnsi" w:hAnsiTheme="minorHAnsi" w:cstheme="minorHAnsi"/>
          <w:b/>
          <w:sz w:val="22"/>
          <w:szCs w:val="22"/>
        </w:rPr>
        <w:t xml:space="preserve"> následující pravidla:</w:t>
      </w:r>
    </w:p>
    <w:p w14:paraId="14524557" w14:textId="77777777" w:rsidR="007E06D3" w:rsidRPr="00DA2917" w:rsidRDefault="007E06D3" w:rsidP="007E06D3">
      <w:pPr>
        <w:pStyle w:val="Zkladntext"/>
        <w:rPr>
          <w:rFonts w:asciiTheme="minorHAnsi" w:hAnsiTheme="minorHAnsi" w:cstheme="minorHAnsi"/>
          <w:i w:val="0"/>
          <w:sz w:val="22"/>
          <w:szCs w:val="22"/>
        </w:rPr>
      </w:pPr>
      <w:r w:rsidRPr="00DA2917">
        <w:rPr>
          <w:rFonts w:asciiTheme="minorHAnsi" w:hAnsiTheme="minorHAnsi" w:cstheme="minorHAnsi"/>
          <w:i w:val="0"/>
          <w:sz w:val="22"/>
          <w:szCs w:val="22"/>
        </w:rPr>
        <w:t>Na FaME se vynikajícími studijními výsledky rozumí skutečnost, kdy vážený průměr za celou dobu studia nepřesáhne hodnotu 1,30.</w:t>
      </w:r>
    </w:p>
    <w:p w14:paraId="333AE430" w14:textId="77777777" w:rsidR="007E06D3" w:rsidRPr="00DA2917" w:rsidRDefault="007E06D3" w:rsidP="007E06D3">
      <w:pPr>
        <w:pStyle w:val="Zkladntext"/>
        <w:rPr>
          <w:rFonts w:asciiTheme="minorHAnsi" w:hAnsiTheme="minorHAnsi" w:cstheme="minorHAnsi"/>
          <w:i w:val="0"/>
          <w:sz w:val="22"/>
          <w:szCs w:val="22"/>
        </w:rPr>
      </w:pPr>
    </w:p>
    <w:p w14:paraId="7550C726" w14:textId="77777777" w:rsidR="007E06D3" w:rsidRPr="00DA2917" w:rsidRDefault="007E06D3" w:rsidP="007E06D3">
      <w:pPr>
        <w:pStyle w:val="Zkladntext"/>
        <w:rPr>
          <w:rFonts w:asciiTheme="minorHAnsi" w:hAnsiTheme="minorHAnsi" w:cstheme="minorHAnsi"/>
          <w:i w:val="0"/>
          <w:sz w:val="22"/>
          <w:szCs w:val="22"/>
        </w:rPr>
      </w:pPr>
      <w:r w:rsidRPr="00DA2917">
        <w:rPr>
          <w:rFonts w:asciiTheme="minorHAnsi" w:hAnsiTheme="minorHAnsi" w:cstheme="minorHAnsi"/>
          <w:i w:val="0"/>
          <w:sz w:val="22"/>
          <w:szCs w:val="22"/>
        </w:rPr>
        <w:t>Celkové hodnocení studia:</w:t>
      </w:r>
    </w:p>
    <w:p w14:paraId="36F4E21C" w14:textId="77777777" w:rsidR="007E06D3" w:rsidRPr="00DA2917" w:rsidRDefault="007E06D3" w:rsidP="00521569">
      <w:pPr>
        <w:pStyle w:val="Zkladntext"/>
        <w:numPr>
          <w:ilvl w:val="0"/>
          <w:numId w:val="115"/>
        </w:numPr>
        <w:ind w:left="426" w:hanging="425"/>
        <w:rPr>
          <w:rFonts w:asciiTheme="minorHAnsi" w:hAnsiTheme="minorHAnsi" w:cstheme="minorHAnsi"/>
          <w:b/>
          <w:bCs/>
          <w:i w:val="0"/>
          <w:sz w:val="22"/>
          <w:szCs w:val="22"/>
        </w:rPr>
      </w:pPr>
      <w:r w:rsidRPr="00DA2917">
        <w:rPr>
          <w:rFonts w:asciiTheme="minorHAnsi" w:hAnsiTheme="minorHAnsi" w:cstheme="minorHAnsi"/>
          <w:b/>
          <w:i w:val="0"/>
          <w:sz w:val="22"/>
          <w:szCs w:val="22"/>
        </w:rPr>
        <w:t>Prospěl</w:t>
      </w:r>
      <w:r w:rsidRPr="00DA2917">
        <w:rPr>
          <w:rFonts w:asciiTheme="minorHAnsi" w:hAnsiTheme="minorHAnsi" w:cstheme="minorHAnsi"/>
          <w:b/>
          <w:bCs/>
          <w:i w:val="0"/>
          <w:sz w:val="22"/>
          <w:szCs w:val="22"/>
        </w:rPr>
        <w:t xml:space="preserve"> </w:t>
      </w:r>
      <w:r w:rsidRPr="00DA2917">
        <w:rPr>
          <w:rFonts w:asciiTheme="minorHAnsi" w:hAnsiTheme="minorHAnsi" w:cstheme="minorHAnsi"/>
          <w:b/>
          <w:i w:val="0"/>
          <w:sz w:val="22"/>
          <w:szCs w:val="22"/>
        </w:rPr>
        <w:t>s</w:t>
      </w:r>
      <w:r w:rsidRPr="00DA2917">
        <w:rPr>
          <w:rFonts w:asciiTheme="minorHAnsi" w:hAnsiTheme="minorHAnsi" w:cstheme="minorHAnsi"/>
          <w:b/>
          <w:bCs/>
          <w:i w:val="0"/>
          <w:sz w:val="22"/>
          <w:szCs w:val="22"/>
        </w:rPr>
        <w:t> </w:t>
      </w:r>
      <w:r w:rsidRPr="00DA2917">
        <w:rPr>
          <w:rFonts w:asciiTheme="minorHAnsi" w:hAnsiTheme="minorHAnsi" w:cstheme="minorHAnsi"/>
          <w:b/>
          <w:i w:val="0"/>
          <w:sz w:val="22"/>
          <w:szCs w:val="22"/>
        </w:rPr>
        <w:t>vyznamenáním</w:t>
      </w:r>
    </w:p>
    <w:p w14:paraId="6B9315D3" w14:textId="77777777" w:rsidR="007E06D3" w:rsidRPr="00DA2917" w:rsidRDefault="007E06D3" w:rsidP="00521569">
      <w:pPr>
        <w:pStyle w:val="Zkladntext"/>
        <w:numPr>
          <w:ilvl w:val="0"/>
          <w:numId w:val="116"/>
        </w:numPr>
        <w:ind w:left="851"/>
        <w:rPr>
          <w:rFonts w:asciiTheme="minorHAnsi" w:hAnsiTheme="minorHAnsi" w:cstheme="minorHAnsi"/>
          <w:i w:val="0"/>
          <w:sz w:val="22"/>
          <w:szCs w:val="22"/>
        </w:rPr>
      </w:pPr>
      <w:r w:rsidRPr="00DA2917">
        <w:rPr>
          <w:rFonts w:asciiTheme="minorHAnsi" w:hAnsiTheme="minorHAnsi" w:cstheme="minorHAnsi"/>
          <w:i w:val="0"/>
          <w:sz w:val="22"/>
          <w:szCs w:val="22"/>
        </w:rPr>
        <w:t xml:space="preserve">vážený průměr za celou dobu studia v akreditovaném studijním programu nepřesáhne: </w:t>
      </w:r>
      <w:r w:rsidRPr="00DA2917">
        <w:rPr>
          <w:rFonts w:asciiTheme="minorHAnsi" w:hAnsiTheme="minorHAnsi" w:cstheme="minorHAnsi"/>
          <w:i w:val="0"/>
          <w:sz w:val="22"/>
          <w:szCs w:val="22"/>
        </w:rPr>
        <w:tab/>
        <w:t>pro BSP</w:t>
      </w:r>
      <w:r w:rsidRPr="00DA2917">
        <w:rPr>
          <w:rFonts w:asciiTheme="minorHAnsi" w:hAnsiTheme="minorHAnsi" w:cstheme="minorHAnsi"/>
          <w:i w:val="0"/>
          <w:sz w:val="22"/>
          <w:szCs w:val="22"/>
        </w:rPr>
        <w:tab/>
      </w:r>
      <w:r w:rsidRPr="00DA2917">
        <w:rPr>
          <w:rFonts w:asciiTheme="minorHAnsi" w:hAnsiTheme="minorHAnsi" w:cstheme="minorHAnsi"/>
          <w:i w:val="0"/>
          <w:sz w:val="22"/>
          <w:szCs w:val="22"/>
        </w:rPr>
        <w:tab/>
        <w:t>1,30</w:t>
      </w:r>
    </w:p>
    <w:p w14:paraId="04B92EB3" w14:textId="77777777" w:rsidR="007E06D3" w:rsidRPr="00DA2917" w:rsidRDefault="007E06D3" w:rsidP="007E06D3">
      <w:pPr>
        <w:pStyle w:val="Zkladntext"/>
        <w:ind w:left="708" w:firstLine="708"/>
        <w:rPr>
          <w:rFonts w:asciiTheme="minorHAnsi" w:hAnsiTheme="minorHAnsi" w:cstheme="minorHAnsi"/>
          <w:i w:val="0"/>
          <w:sz w:val="22"/>
          <w:szCs w:val="22"/>
        </w:rPr>
      </w:pPr>
      <w:r w:rsidRPr="00DA2917">
        <w:rPr>
          <w:rFonts w:asciiTheme="minorHAnsi" w:hAnsiTheme="minorHAnsi" w:cstheme="minorHAnsi"/>
          <w:i w:val="0"/>
          <w:sz w:val="22"/>
          <w:szCs w:val="22"/>
        </w:rPr>
        <w:t>pro MSP</w:t>
      </w:r>
      <w:r w:rsidRPr="00DA2917">
        <w:rPr>
          <w:rFonts w:asciiTheme="minorHAnsi" w:hAnsiTheme="minorHAnsi" w:cstheme="minorHAnsi"/>
          <w:i w:val="0"/>
          <w:sz w:val="22"/>
          <w:szCs w:val="22"/>
        </w:rPr>
        <w:tab/>
        <w:t>1,30</w:t>
      </w:r>
    </w:p>
    <w:p w14:paraId="4F4143FF" w14:textId="77777777" w:rsidR="007E06D3" w:rsidRPr="00DA2917" w:rsidRDefault="007E06D3" w:rsidP="007E06D3">
      <w:pPr>
        <w:pStyle w:val="Zkladntext"/>
        <w:tabs>
          <w:tab w:val="left" w:pos="2880"/>
        </w:tabs>
        <w:spacing w:after="60"/>
        <w:rPr>
          <w:rFonts w:asciiTheme="minorHAnsi" w:hAnsiTheme="minorHAnsi" w:cstheme="minorHAnsi"/>
          <w:i w:val="0"/>
          <w:sz w:val="22"/>
          <w:szCs w:val="22"/>
        </w:rPr>
      </w:pPr>
      <w:r w:rsidRPr="00DA2917">
        <w:rPr>
          <w:rFonts w:asciiTheme="minorHAnsi" w:hAnsiTheme="minorHAnsi" w:cstheme="minorHAnsi"/>
          <w:i w:val="0"/>
          <w:sz w:val="22"/>
          <w:szCs w:val="22"/>
        </w:rPr>
        <w:t>VŠ diplom s vyznamenáním, mohou obdržet studenti, kteří byli při SZZ klasifikováni s celkovým prospěchem „výborně“ (A) nebo „velmi dobře“ (B).</w:t>
      </w:r>
    </w:p>
    <w:p w14:paraId="15DA659B" w14:textId="77777777" w:rsidR="007E06D3" w:rsidRPr="00DA2917" w:rsidRDefault="007E06D3" w:rsidP="00521569">
      <w:pPr>
        <w:pStyle w:val="Zkladntext"/>
        <w:numPr>
          <w:ilvl w:val="0"/>
          <w:numId w:val="115"/>
        </w:numPr>
        <w:ind w:left="426" w:hanging="425"/>
        <w:rPr>
          <w:rFonts w:asciiTheme="minorHAnsi" w:hAnsiTheme="minorHAnsi" w:cstheme="minorHAnsi"/>
          <w:b/>
          <w:i w:val="0"/>
          <w:sz w:val="22"/>
          <w:szCs w:val="22"/>
        </w:rPr>
      </w:pPr>
      <w:r w:rsidRPr="00DA2917">
        <w:rPr>
          <w:rFonts w:asciiTheme="minorHAnsi" w:hAnsiTheme="minorHAnsi" w:cstheme="minorHAnsi"/>
          <w:b/>
          <w:i w:val="0"/>
          <w:sz w:val="22"/>
          <w:szCs w:val="22"/>
        </w:rPr>
        <w:t>Prospěl</w:t>
      </w:r>
    </w:p>
    <w:p w14:paraId="7678A839" w14:textId="77777777" w:rsidR="007E06D3" w:rsidRPr="00DA2917" w:rsidRDefault="007E06D3" w:rsidP="00521569">
      <w:pPr>
        <w:pStyle w:val="Zkladntext"/>
        <w:numPr>
          <w:ilvl w:val="0"/>
          <w:numId w:val="116"/>
        </w:numPr>
        <w:ind w:left="851"/>
        <w:rPr>
          <w:rFonts w:asciiTheme="minorHAnsi" w:hAnsiTheme="minorHAnsi" w:cstheme="minorHAnsi"/>
          <w:i w:val="0"/>
          <w:sz w:val="22"/>
          <w:szCs w:val="22"/>
        </w:rPr>
      </w:pPr>
      <w:r w:rsidRPr="00DA2917">
        <w:rPr>
          <w:rFonts w:asciiTheme="minorHAnsi" w:hAnsiTheme="minorHAnsi" w:cstheme="minorHAnsi"/>
          <w:i w:val="0"/>
          <w:sz w:val="22"/>
          <w:szCs w:val="22"/>
        </w:rPr>
        <w:t>absolvování SZZ s celkovým prospěchem „výborně“ (A), „velmi dobře“ (B), „dobře“(C), „uspokojivě“ (D) nebo „dostatečně“ (E).</w:t>
      </w:r>
    </w:p>
    <w:p w14:paraId="0DDA8666" w14:textId="77777777" w:rsidR="007E06D3" w:rsidRPr="00DA2917" w:rsidRDefault="007E06D3" w:rsidP="00521569">
      <w:pPr>
        <w:pStyle w:val="Zkladntext"/>
        <w:numPr>
          <w:ilvl w:val="0"/>
          <w:numId w:val="115"/>
        </w:numPr>
        <w:ind w:left="426" w:hanging="425"/>
        <w:rPr>
          <w:rFonts w:asciiTheme="minorHAnsi" w:hAnsiTheme="minorHAnsi" w:cstheme="minorHAnsi"/>
          <w:b/>
          <w:i w:val="0"/>
          <w:sz w:val="22"/>
          <w:szCs w:val="22"/>
        </w:rPr>
      </w:pPr>
      <w:r w:rsidRPr="00DA2917">
        <w:rPr>
          <w:rFonts w:asciiTheme="minorHAnsi" w:hAnsiTheme="minorHAnsi" w:cstheme="minorHAnsi"/>
          <w:b/>
          <w:i w:val="0"/>
          <w:sz w:val="22"/>
          <w:szCs w:val="22"/>
        </w:rPr>
        <w:t>Neprospěl</w:t>
      </w:r>
    </w:p>
    <w:p w14:paraId="1362BBEB" w14:textId="77777777" w:rsidR="007E06D3" w:rsidRPr="00DA2917" w:rsidRDefault="007E06D3" w:rsidP="00521569">
      <w:pPr>
        <w:pStyle w:val="Zkladntext"/>
        <w:numPr>
          <w:ilvl w:val="0"/>
          <w:numId w:val="116"/>
        </w:numPr>
        <w:ind w:left="851"/>
        <w:rPr>
          <w:rFonts w:asciiTheme="minorHAnsi" w:hAnsiTheme="minorHAnsi" w:cstheme="minorHAnsi"/>
          <w:i w:val="0"/>
          <w:sz w:val="22"/>
          <w:szCs w:val="22"/>
        </w:rPr>
      </w:pPr>
      <w:r w:rsidRPr="00DA2917">
        <w:rPr>
          <w:rFonts w:asciiTheme="minorHAnsi" w:hAnsiTheme="minorHAnsi" w:cstheme="minorHAnsi"/>
          <w:i w:val="0"/>
          <w:sz w:val="22"/>
          <w:szCs w:val="22"/>
        </w:rPr>
        <w:t>pokud byl klasifikován u SZZ stupněm „nedostatečně“ (F) u kterékoliv části SZZ.</w:t>
      </w:r>
    </w:p>
    <w:p w14:paraId="4DCFD713" w14:textId="77777777" w:rsidR="007E06D3" w:rsidRPr="00DA2917" w:rsidRDefault="007E06D3" w:rsidP="007E06D3">
      <w:pPr>
        <w:pStyle w:val="Zkladntext"/>
        <w:ind w:left="1416" w:firstLine="24"/>
        <w:rPr>
          <w:rFonts w:asciiTheme="minorHAnsi" w:hAnsiTheme="minorHAnsi" w:cstheme="minorHAnsi"/>
          <w:i w:val="0"/>
          <w:sz w:val="22"/>
          <w:szCs w:val="22"/>
        </w:rPr>
      </w:pPr>
    </w:p>
    <w:p w14:paraId="397AD04A" w14:textId="7E11A984"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Témata kvalifikačních prací korespondují se zaměřením studijního programu a s profilem absolventa studijního program</w:t>
      </w:r>
      <w:r w:rsidR="006C2CFA" w:rsidRPr="00DA2917">
        <w:rPr>
          <w:rFonts w:asciiTheme="minorHAnsi" w:hAnsiTheme="minorHAnsi" w:cstheme="minorHAnsi"/>
          <w:sz w:val="22"/>
          <w:szCs w:val="22"/>
        </w:rPr>
        <w:t>u Ekonomika podniku a podnikání,</w:t>
      </w:r>
      <w:r w:rsidRPr="00DA2917">
        <w:rPr>
          <w:rFonts w:asciiTheme="minorHAnsi" w:hAnsiTheme="minorHAnsi" w:cstheme="minorHAnsi"/>
          <w:sz w:val="22"/>
          <w:szCs w:val="22"/>
        </w:rPr>
        <w:t xml:space="preserve"> specializace Podnikání a ekonomika podniku. Je možno uvést návrh témat kvalifikačních prací:</w:t>
      </w:r>
    </w:p>
    <w:p w14:paraId="37957F4D"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založení podnikatelského subjektu ve vybraném odvětví</w:t>
      </w:r>
    </w:p>
    <w:p w14:paraId="7D416D55"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realizace investičního záměru výstavby nového výrobního závodu</w:t>
      </w:r>
    </w:p>
    <w:p w14:paraId="520C5734"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inovace produktového portfolia vybrané firmy</w:t>
      </w:r>
    </w:p>
    <w:p w14:paraId="3E7A5383"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implementace inovovaného systému controllingu ve firmě</w:t>
      </w:r>
    </w:p>
    <w:p w14:paraId="75E29876"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lastRenderedPageBreak/>
        <w:t>Projekt vstupu na nový trh ve vybrané firmě</w:t>
      </w:r>
    </w:p>
    <w:p w14:paraId="10FFD8D6" w14:textId="457E7542" w:rsidR="007E06D3" w:rsidRPr="00DA2917" w:rsidRDefault="007E06D3" w:rsidP="007E06D3">
      <w:pPr>
        <w:pStyle w:val="Zkladntext"/>
        <w:rPr>
          <w:rFonts w:asciiTheme="minorHAnsi" w:hAnsiTheme="minorHAnsi" w:cstheme="minorHAnsi"/>
          <w:i w:val="0"/>
          <w:sz w:val="22"/>
          <w:szCs w:val="22"/>
        </w:rPr>
      </w:pPr>
      <w:r w:rsidRPr="00DA2917">
        <w:rPr>
          <w:rFonts w:asciiTheme="minorHAnsi" w:hAnsiTheme="minorHAnsi" w:cstheme="minorHAnsi"/>
          <w:i w:val="0"/>
          <w:sz w:val="22"/>
          <w:szCs w:val="22"/>
        </w:rPr>
        <w:t xml:space="preserve">Je možno uvést návrh témat kvalifikačních prací pro </w:t>
      </w:r>
      <w:r w:rsidR="006C2CFA" w:rsidRPr="00DA2917">
        <w:rPr>
          <w:rFonts w:asciiTheme="minorHAnsi" w:hAnsiTheme="minorHAnsi" w:cstheme="minorHAnsi"/>
          <w:i w:val="0"/>
          <w:sz w:val="22"/>
          <w:szCs w:val="22"/>
        </w:rPr>
        <w:t xml:space="preserve">studijní program Ekonomika podniku </w:t>
      </w:r>
      <w:r w:rsidRPr="00DA2917">
        <w:rPr>
          <w:rFonts w:asciiTheme="minorHAnsi" w:hAnsiTheme="minorHAnsi" w:cstheme="minorHAnsi"/>
          <w:i w:val="0"/>
          <w:sz w:val="22"/>
          <w:szCs w:val="22"/>
        </w:rPr>
        <w:t>a podnikání</w:t>
      </w:r>
      <w:r w:rsidR="006C2CFA" w:rsidRPr="00DA2917">
        <w:rPr>
          <w:rFonts w:asciiTheme="minorHAnsi" w:hAnsiTheme="minorHAnsi" w:cstheme="minorHAnsi"/>
          <w:i w:val="0"/>
          <w:sz w:val="22"/>
          <w:szCs w:val="22"/>
        </w:rPr>
        <w:t>, s</w:t>
      </w:r>
      <w:r w:rsidRPr="00DA2917">
        <w:rPr>
          <w:rFonts w:asciiTheme="minorHAnsi" w:hAnsiTheme="minorHAnsi" w:cstheme="minorHAnsi"/>
          <w:i w:val="0"/>
          <w:sz w:val="22"/>
          <w:szCs w:val="22"/>
        </w:rPr>
        <w:t>pecializace Podnikání ve službách cestovního ruchu:</w:t>
      </w:r>
    </w:p>
    <w:p w14:paraId="422E47DC"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založení podnikatelského subjektu odvětví cestovního ruchu</w:t>
      </w:r>
    </w:p>
    <w:p w14:paraId="04878CA8"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realizace investičního záměru výstavby nového zařízení v oblasti cestovného ruchu</w:t>
      </w:r>
    </w:p>
    <w:p w14:paraId="5F2BB251"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zavedení nového produktu cestovní kanceláře</w:t>
      </w:r>
    </w:p>
    <w:p w14:paraId="2A64AA7D" w14:textId="77777777" w:rsidR="007E06D3" w:rsidRPr="00DA05A1" w:rsidRDefault="007E06D3" w:rsidP="00521569">
      <w:pPr>
        <w:pStyle w:val="Odstavecseseznamem"/>
        <w:numPr>
          <w:ilvl w:val="0"/>
          <w:numId w:val="118"/>
        </w:numPr>
        <w:jc w:val="both"/>
        <w:rPr>
          <w:rFonts w:asciiTheme="minorHAnsi" w:hAnsiTheme="minorHAnsi" w:cstheme="minorHAnsi"/>
        </w:rPr>
      </w:pPr>
      <w:r w:rsidRPr="00DA05A1">
        <w:rPr>
          <w:rFonts w:asciiTheme="minorHAnsi" w:hAnsiTheme="minorHAnsi" w:cstheme="minorHAnsi"/>
        </w:rPr>
        <w:t>Projekt zavedení systému řízení nákladů ve vybraném organizaci cestovního ruchu</w:t>
      </w:r>
    </w:p>
    <w:p w14:paraId="72ED47D0" w14:textId="77777777" w:rsidR="007E06D3" w:rsidRPr="004808C0" w:rsidRDefault="007E06D3" w:rsidP="00521569">
      <w:pPr>
        <w:pStyle w:val="Odstavecseseznamem"/>
        <w:numPr>
          <w:ilvl w:val="0"/>
          <w:numId w:val="118"/>
        </w:numPr>
        <w:jc w:val="both"/>
        <w:rPr>
          <w:rFonts w:asciiTheme="minorHAnsi" w:hAnsiTheme="minorHAnsi" w:cstheme="minorHAnsi"/>
        </w:rPr>
      </w:pPr>
      <w:r w:rsidRPr="00DA05A1">
        <w:rPr>
          <w:rFonts w:asciiTheme="minorHAnsi" w:hAnsiTheme="minorHAnsi" w:cstheme="minorHAnsi"/>
        </w:rPr>
        <w:t>Projekt rozšíření nabídky služeb ve vybrané firmě</w:t>
      </w:r>
    </w:p>
    <w:p w14:paraId="47F09CB4" w14:textId="73033C88" w:rsidR="004059BE" w:rsidRPr="00DA2917" w:rsidRDefault="004059BE" w:rsidP="004059BE">
      <w:pPr>
        <w:pStyle w:val="Zkladntext"/>
        <w:rPr>
          <w:rFonts w:asciiTheme="minorHAnsi" w:hAnsiTheme="minorHAnsi" w:cstheme="minorHAnsi"/>
          <w:i w:val="0"/>
          <w:sz w:val="22"/>
          <w:szCs w:val="22"/>
        </w:rPr>
      </w:pPr>
      <w:r w:rsidRPr="00DA05A1">
        <w:rPr>
          <w:rFonts w:asciiTheme="minorHAnsi" w:hAnsiTheme="minorHAnsi" w:cstheme="minorHAnsi"/>
          <w:i w:val="0"/>
          <w:sz w:val="22"/>
          <w:szCs w:val="22"/>
        </w:rPr>
        <w:t xml:space="preserve">Na FaME UTB </w:t>
      </w:r>
      <w:r w:rsidRPr="00DA2917">
        <w:rPr>
          <w:rFonts w:asciiTheme="minorHAnsi" w:hAnsiTheme="minorHAnsi" w:cstheme="minorHAnsi"/>
          <w:i w:val="0"/>
          <w:sz w:val="22"/>
          <w:szCs w:val="22"/>
        </w:rPr>
        <w:t xml:space="preserve">ve Zlíně je vnitřní normou SD 6/2017 </w:t>
      </w:r>
      <w:hyperlink r:id="rId173" w:history="1">
        <w:r w:rsidRPr="00551EA2">
          <w:rPr>
            <w:rStyle w:val="Hypertextovodkaz"/>
            <w:rFonts w:asciiTheme="minorHAnsi" w:hAnsiTheme="minorHAnsi" w:cstheme="minorHAnsi"/>
            <w:sz w:val="22"/>
            <w:szCs w:val="22"/>
          </w:rPr>
          <w:t>Hodnocení pedagogických a tvůrčích aktivit</w:t>
        </w:r>
      </w:hyperlink>
      <w:r w:rsidRPr="00551EA2">
        <w:rPr>
          <w:rFonts w:asciiTheme="minorHAnsi" w:hAnsiTheme="minorHAnsi" w:cstheme="minorHAnsi"/>
          <w:color w:val="00B050"/>
          <w:sz w:val="22"/>
          <w:szCs w:val="22"/>
        </w:rPr>
        <w:t xml:space="preserve"> </w:t>
      </w:r>
      <w:r w:rsidRPr="00DA2917">
        <w:rPr>
          <w:rFonts w:asciiTheme="minorHAnsi" w:hAnsiTheme="minorHAnsi" w:cstheme="minorHAnsi"/>
          <w:i w:val="0"/>
          <w:sz w:val="22"/>
          <w:szCs w:val="22"/>
        </w:rPr>
        <w:t>stanoven maximální počet vedených BP a DP jedním akademickým pracovníkem v souhrnu BP a DP na UTB na 12.</w:t>
      </w:r>
    </w:p>
    <w:p w14:paraId="74B88CCA" w14:textId="77777777" w:rsidR="004059BE" w:rsidRPr="00DA2917" w:rsidRDefault="004059BE" w:rsidP="004059BE">
      <w:pPr>
        <w:pStyle w:val="Zkladntext"/>
        <w:rPr>
          <w:rFonts w:asciiTheme="minorHAnsi" w:hAnsiTheme="minorHAnsi" w:cstheme="minorHAnsi"/>
          <w:i w:val="0"/>
          <w:sz w:val="22"/>
          <w:szCs w:val="22"/>
        </w:rPr>
      </w:pPr>
    </w:p>
    <w:p w14:paraId="24C5FBF0" w14:textId="66FE14B2" w:rsidR="007E06D3" w:rsidRPr="00A51EA7" w:rsidRDefault="004059BE" w:rsidP="00C13388">
      <w:pPr>
        <w:spacing w:after="600"/>
        <w:jc w:val="both"/>
        <w:rPr>
          <w:rFonts w:asciiTheme="minorHAnsi" w:hAnsiTheme="minorHAnsi" w:cstheme="minorHAnsi"/>
          <w:sz w:val="22"/>
          <w:szCs w:val="22"/>
        </w:rPr>
      </w:pPr>
      <w:r w:rsidRPr="00DA2917">
        <w:rPr>
          <w:rFonts w:asciiTheme="minorHAnsi" w:hAnsiTheme="minorHAnsi" w:cstheme="minorHAnsi"/>
          <w:i/>
          <w:sz w:val="22"/>
          <w:szCs w:val="22"/>
        </w:rPr>
        <w:t>Všechny kvalifikační práce jsou centrálně ukládány na elektronickém úložišti Digitální knihovna UTB (</w:t>
      </w:r>
      <w:hyperlink r:id="rId174" w:history="1">
        <w:r w:rsidRPr="00DA2917">
          <w:rPr>
            <w:rStyle w:val="Hypertextovodkaz"/>
            <w:rFonts w:asciiTheme="minorHAnsi" w:hAnsiTheme="minorHAnsi" w:cstheme="minorHAnsi"/>
            <w:i/>
            <w:sz w:val="22"/>
            <w:szCs w:val="22"/>
          </w:rPr>
          <w:t>https://digilib.k.utb.cz</w:t>
        </w:r>
      </w:hyperlink>
      <w:r w:rsidRPr="00DA2917">
        <w:rPr>
          <w:rFonts w:asciiTheme="minorHAnsi" w:hAnsiTheme="minorHAnsi" w:cstheme="minorHAnsi"/>
          <w:i/>
          <w:sz w:val="22"/>
          <w:szCs w:val="22"/>
        </w:rPr>
        <w:t>).</w:t>
      </w:r>
    </w:p>
    <w:p w14:paraId="5A5EE487"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Vzdělávací a tvůrčí činnost ve studijním programu</w:t>
      </w:r>
    </w:p>
    <w:p w14:paraId="0571EDAE"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Metody výuky a hodnocení výsledků studia</w:t>
      </w:r>
    </w:p>
    <w:p w14:paraId="7EB7EF7E"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3.1</w:t>
      </w:r>
    </w:p>
    <w:p w14:paraId="716BB952" w14:textId="272FE50E" w:rsidR="007E06D3" w:rsidRPr="00A51EA7" w:rsidRDefault="004059BE" w:rsidP="007E06D3">
      <w:pPr>
        <w:tabs>
          <w:tab w:val="left" w:pos="2835"/>
        </w:tabs>
        <w:spacing w:before="120" w:after="120"/>
        <w:jc w:val="both"/>
        <w:rPr>
          <w:rFonts w:asciiTheme="minorHAnsi" w:hAnsiTheme="minorHAnsi" w:cstheme="minorHAnsi"/>
          <w:color w:val="00B050"/>
          <w:sz w:val="22"/>
          <w:szCs w:val="22"/>
        </w:rPr>
      </w:pPr>
      <w:r w:rsidRPr="00DA2917">
        <w:rPr>
          <w:rFonts w:asciiTheme="minorHAnsi" w:hAnsiTheme="minorHAnsi" w:cstheme="minorHAnsi"/>
          <w:sz w:val="22"/>
          <w:szCs w:val="22"/>
        </w:rPr>
        <w:t xml:space="preserve">Metody a způsoby výuky jsou zakotveny ve </w:t>
      </w:r>
      <w:hyperlink r:id="rId175" w:history="1">
        <w:r w:rsidRPr="00CA0FD2">
          <w:rPr>
            <w:rStyle w:val="Hypertextovodkaz"/>
            <w:rFonts w:asciiTheme="minorHAnsi" w:hAnsiTheme="minorHAnsi" w:cstheme="minorHAnsi"/>
            <w:i/>
            <w:sz w:val="22"/>
            <w:szCs w:val="22"/>
          </w:rPr>
          <w:t>Studijním a zkušebním řádu UTB ve Zlíně</w:t>
        </w:r>
      </w:hyperlink>
      <w:r w:rsidRPr="00DA2917">
        <w:rPr>
          <w:rFonts w:asciiTheme="minorHAnsi" w:hAnsiTheme="minorHAnsi" w:cstheme="minorHAnsi"/>
          <w:i/>
          <w:sz w:val="22"/>
          <w:szCs w:val="22"/>
        </w:rPr>
        <w:t>,</w:t>
      </w:r>
      <w:r w:rsidRPr="00DA2917">
        <w:rPr>
          <w:rFonts w:asciiTheme="minorHAnsi" w:hAnsiTheme="minorHAnsi" w:cstheme="minorHAnsi"/>
          <w:sz w:val="22"/>
          <w:szCs w:val="22"/>
        </w:rPr>
        <w:t xml:space="preserve"> článek 7 a dále upřesněny a doplněny ve Vnitřním předpisu FaME </w:t>
      </w:r>
      <w:hyperlink r:id="rId176"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p>
    <w:p w14:paraId="4CB16511"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Způsoby výuky jsou zejména přednášky, semináře, ateliéry, projekty, cvičení, laboratorní cvičení, e-learning, workshopy, různé typy řízených konzultací, odborné praxe a exkurze.</w:t>
      </w:r>
    </w:p>
    <w:p w14:paraId="4C7F14C4"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Způsoby výuky uvedené v odstavci 1 jsou charakterizovány takto:</w:t>
      </w:r>
    </w:p>
    <w:p w14:paraId="424C8A01"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Přednášky mají charakter výkladu základních principů, metodologie dané disciplíny, problémů a jejich vzorových řešení.</w:t>
      </w:r>
    </w:p>
    <w:p w14:paraId="0D572A4C"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Semináře, ateliéry a projekty jsou způsoby výuky, kde je akcentována samostatná práce studentů. Významnou součástí této výuky je prezentace výsledků vlastní práce a kritické diskuse.</w:t>
      </w:r>
    </w:p>
    <w:p w14:paraId="63FE6898"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Cvičení podporují zejména praktické ovládnutí látky vyložené na přednáškách nebo zadané k samostatnému nastudování za aktivní účasti studentů.</w:t>
      </w:r>
    </w:p>
    <w:p w14:paraId="31FF77E5"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Laboratorní cvičení seznamují s podstatou vyučované látky, studenti získávají zkušenosti v oblasti metodologie vědeckého výzkumu a manipulace s materiálem, přístroji a dalším laboratorním vybavením.</w:t>
      </w:r>
    </w:p>
    <w:p w14:paraId="30A75C84"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1F950301"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Workshop je nástrojem moderní formy výuky zajišťující zejména přenos poznatků z praxe. Probíhá zpravidla pod vedením odborníků z praxe.</w:t>
      </w:r>
    </w:p>
    <w:p w14:paraId="32A1090B"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Řízené konzultace jsou využívány zejména v kombinované formě studia a jsou věnovány konzultacím problematiky daného předmětu a kontrole úkolů zadaných k samostatnému zpracování.</w:t>
      </w:r>
    </w:p>
    <w:p w14:paraId="66E4B001"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Odborné praxe slouží k prohloubení znalostí a dovedností získaných studiem a k ověření jejich aplikace v praxi, jakož i k doplnění znalostí a k seznámení se s metodami práce, a to zejména v mimouniverzitních institucích.</w:t>
      </w:r>
    </w:p>
    <w:p w14:paraId="6E40FB5D"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lastRenderedPageBreak/>
        <w:t>Exkurze slouží zejména k tomu, aby se studenti seznamovali s metodami práce v mimouniverzitních institucích.</w:t>
      </w:r>
    </w:p>
    <w:p w14:paraId="4DF8194B"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Výuku doplňují individuální konzultace, přičemž rozsah a způsob jejich poskytování upravuje vnitřní předpis fakulty.</w:t>
      </w:r>
    </w:p>
    <w:p w14:paraId="41EF2B7C"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Nedílnou součástí studijních činností studenta je zadávaná a vlastní samostatná práce.</w:t>
      </w:r>
    </w:p>
    <w:p w14:paraId="0F641AB4"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Účast na přednáškách je doporučená, účast na ostatní výuce je kontrolovaná. Stupeň a způsoby kontroly jsou dány v dokumentaci (sylabu) předmětu podle čl. 8.</w:t>
      </w:r>
    </w:p>
    <w:p w14:paraId="0E611906"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Vnitřní předpis FaME dále v článku 7 doplňuje SZŘ UTB:</w:t>
      </w:r>
    </w:p>
    <w:p w14:paraId="3E09C668"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Ad odst. (3) SZŘ UTB:</w:t>
      </w:r>
    </w:p>
    <w:p w14:paraId="180D6BB6" w14:textId="77777777" w:rsidR="007E06D3" w:rsidRPr="00DA2917" w:rsidRDefault="007E06D3" w:rsidP="00521569">
      <w:pPr>
        <w:pStyle w:val="Odstavecseseznamem"/>
        <w:numPr>
          <w:ilvl w:val="0"/>
          <w:numId w:val="122"/>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55E9D61F"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06C8352A"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Studijní výsledky se ověřují průběžně a při zakončení předmětu zápočtem, klasifikovaným zápočtem, zkouškou nebo zápočtem a zkouškou.</w:t>
      </w:r>
    </w:p>
    <w:p w14:paraId="49AC2DD3"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Zvládnutí látky obsažené v souboru předmětů v souvislostech a vazbách se prověřuje soubornou zkouškou, pokud je po definované studijní etapě ve studijním programu stanovena.</w:t>
      </w:r>
    </w:p>
    <w:p w14:paraId="6D66DFE0"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1EA7879E"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Údaje o všech studijních výsledcích jsou povinně evidovány v IS/STAG. Listinná podoba evidence z IS/STAG (dále jen „zkouškový katalog“) je archivována na příslušném ústavu.</w:t>
      </w:r>
    </w:p>
    <w:p w14:paraId="1C0A79F7"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Výkaz o studiu může být veden ve formě listinného tiskopisu (dále jen „index“) nebo výpisu z IS/STAG úředně potvrzeného studijním oddělením. Forma výkazu o studiu je stanovena ve vnitřním předpisu fakulty.</w:t>
      </w:r>
    </w:p>
    <w:p w14:paraId="58F5A9BB"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Vnitřní předpis FaME dále v článku 10 doplňuje SZŘ UTB:</w:t>
      </w:r>
    </w:p>
    <w:p w14:paraId="637D6331"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Ad odst. (1) SZŘ UTB:</w:t>
      </w:r>
    </w:p>
    <w:p w14:paraId="5C533D18" w14:textId="77777777" w:rsidR="007E06D3" w:rsidRPr="00DA2917" w:rsidRDefault="007E06D3" w:rsidP="00521569">
      <w:pPr>
        <w:pStyle w:val="Odstavecseseznamem"/>
        <w:numPr>
          <w:ilvl w:val="0"/>
          <w:numId w:val="123"/>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005BA9F3" w14:textId="77777777" w:rsidR="007E06D3" w:rsidRPr="00DA2917" w:rsidRDefault="007E06D3" w:rsidP="00521569">
      <w:pPr>
        <w:pStyle w:val="Odstavecseseznamem"/>
        <w:numPr>
          <w:ilvl w:val="0"/>
          <w:numId w:val="123"/>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6F27920E" w14:textId="1CAF01FA" w:rsidR="00570E89" w:rsidRPr="00DA2917" w:rsidRDefault="007E06D3" w:rsidP="00521569">
      <w:pPr>
        <w:pStyle w:val="Odstavecseseznamem"/>
        <w:numPr>
          <w:ilvl w:val="0"/>
          <w:numId w:val="123"/>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S ohledem na počet studentů, kteří mají právo konat zkoušku nebo klasifikovaný zápočet, jsou zkoušející povinni rozložit zkouškové termíny do celého zkouškového období.</w:t>
      </w:r>
    </w:p>
    <w:p w14:paraId="00EB94CA" w14:textId="77777777" w:rsidR="00570E89" w:rsidRPr="00DA2917" w:rsidRDefault="00570E89" w:rsidP="00570E89">
      <w:pPr>
        <w:pStyle w:val="Odstavecseseznamem"/>
        <w:tabs>
          <w:tab w:val="left" w:pos="2835"/>
        </w:tabs>
        <w:spacing w:before="120" w:after="120" w:line="240" w:lineRule="auto"/>
        <w:ind w:left="426"/>
        <w:jc w:val="both"/>
        <w:rPr>
          <w:rFonts w:asciiTheme="minorHAnsi" w:hAnsiTheme="minorHAnsi" w:cstheme="minorHAnsi"/>
        </w:rPr>
      </w:pPr>
    </w:p>
    <w:p w14:paraId="4F1AAE29"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lastRenderedPageBreak/>
        <w:t>Standard 3.2</w:t>
      </w:r>
    </w:p>
    <w:p w14:paraId="4D9832B6"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62DE4575" w14:textId="09AC0F2A"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Přímé účasti studenta na výuce,</w:t>
      </w:r>
      <w:r w:rsidRPr="00DA2917">
        <w:rPr>
          <w:rFonts w:asciiTheme="minorHAnsi" w:hAnsiTheme="minorHAnsi" w:cstheme="minorHAnsi"/>
        </w:rPr>
        <w:t xml:space="preserve"> což je definováno počtem hodin předná</w:t>
      </w:r>
      <w:r w:rsidR="006C2CFA" w:rsidRPr="00DA2917">
        <w:rPr>
          <w:rFonts w:asciiTheme="minorHAnsi" w:hAnsiTheme="minorHAnsi" w:cstheme="minorHAnsi"/>
        </w:rPr>
        <w:t>šek a seminářů v rámci semestru.</w:t>
      </w:r>
    </w:p>
    <w:p w14:paraId="041B9570" w14:textId="10AC44F7"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Samostudia</w:t>
      </w:r>
      <w:r w:rsidRPr="00DA2917">
        <w:rPr>
          <w:rFonts w:asciiTheme="minorHAnsi" w:hAnsiTheme="minorHAnsi" w:cstheme="minorHAnsi"/>
        </w:rPr>
        <w:t xml:space="preserve"> neboli domácí přípravy na výuku pro zvládnutí látky z přednáš</w:t>
      </w:r>
      <w:r w:rsidR="006C2CFA" w:rsidRPr="00DA2917">
        <w:rPr>
          <w:rFonts w:asciiTheme="minorHAnsi" w:hAnsiTheme="minorHAnsi" w:cstheme="minorHAnsi"/>
        </w:rPr>
        <w:t>ek pro účely seminářů a cvičení.</w:t>
      </w:r>
    </w:p>
    <w:p w14:paraId="3140ADCC" w14:textId="62195B84"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Přípravy na zápočet</w:t>
      </w:r>
      <w:r w:rsidRPr="00DA2917">
        <w:rPr>
          <w:rFonts w:asciiTheme="minorHAnsi" w:hAnsiTheme="minorHAnsi" w:cstheme="minorHAnsi"/>
        </w:rPr>
        <w:t xml:space="preserve"> u předmětů, které jsou zakončeny zápočtem a zkouškou nebo kl</w:t>
      </w:r>
      <w:r w:rsidR="006C2CFA" w:rsidRPr="00DA2917">
        <w:rPr>
          <w:rFonts w:asciiTheme="minorHAnsi" w:hAnsiTheme="minorHAnsi" w:cstheme="minorHAnsi"/>
        </w:rPr>
        <w:t>asifikovaným zápočtem.</w:t>
      </w:r>
    </w:p>
    <w:p w14:paraId="19584939" w14:textId="717EC7DB"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Přípravy na zkoušku</w:t>
      </w:r>
      <w:r w:rsidRPr="00DA2917">
        <w:rPr>
          <w:rFonts w:asciiTheme="minorHAnsi" w:hAnsiTheme="minorHAnsi" w:cstheme="minorHAnsi"/>
        </w:rPr>
        <w:t xml:space="preserve"> u předmětů</w:t>
      </w:r>
      <w:r w:rsidR="006C2CFA" w:rsidRPr="00DA2917">
        <w:rPr>
          <w:rFonts w:asciiTheme="minorHAnsi" w:hAnsiTheme="minorHAnsi" w:cstheme="minorHAnsi"/>
        </w:rPr>
        <w:t>, které jsou zakončeny zkouškou.</w:t>
      </w:r>
    </w:p>
    <w:p w14:paraId="6AFDC893" w14:textId="77777777"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Exkurze,</w:t>
      </w:r>
      <w:r w:rsidRPr="00DA2917">
        <w:rPr>
          <w:rFonts w:asciiTheme="minorHAnsi" w:hAnsiTheme="minorHAnsi" w:cstheme="minorHAnsi"/>
        </w:rPr>
        <w:t xml:space="preserve"> pokud je nutná pro praktickou výuku nebo demonstrativní výuku.</w:t>
      </w:r>
    </w:p>
    <w:p w14:paraId="2504AA70"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kombinované formě studia je vysoká část studijní zátěže zaměřena na samostudium.</w:t>
      </w:r>
    </w:p>
    <w:p w14:paraId="3F0B480E"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Poměr přímé výuky a samostudia odpovídá studijnímu programu a formám studia ekonomického zaměření. </w:t>
      </w:r>
    </w:p>
    <w:p w14:paraId="2ED811DC"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3.3</w:t>
      </w:r>
    </w:p>
    <w:p w14:paraId="3231F76B" w14:textId="77777777" w:rsidR="007E06D3" w:rsidRPr="00DA2917" w:rsidRDefault="007E06D3" w:rsidP="00DE2154">
      <w:pPr>
        <w:tabs>
          <w:tab w:val="left" w:pos="2835"/>
        </w:tabs>
        <w:spacing w:before="120" w:after="240"/>
        <w:jc w:val="both"/>
        <w:rPr>
          <w:rFonts w:asciiTheme="minorHAnsi" w:hAnsiTheme="minorHAnsi" w:cstheme="minorHAnsi"/>
          <w:sz w:val="22"/>
          <w:szCs w:val="22"/>
        </w:rPr>
      </w:pPr>
      <w:r w:rsidRPr="00DA2917">
        <w:rPr>
          <w:rFonts w:asciiTheme="minorHAnsi" w:hAnsiTheme="minorHAnsi" w:cstheme="minorHAnsi"/>
          <w:sz w:val="22"/>
          <w:szCs w:val="22"/>
        </w:rPr>
        <w:t xml:space="preserve">Studijní literatura ke všem předmětům studijního programu Ekonomika podniku a podnikání reflektuje aktuální stav poznání v daném oboru. U každého předmětu v přílohách B-III – Charakteristika studijního předmětu je uvedena povinná a doporučená literatura. V příloze C-III Informační zabezpečení studijního programu jsou uvedeny další údaje o informačním zabezpečení výuky. </w:t>
      </w:r>
    </w:p>
    <w:p w14:paraId="53B401B2"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3.4</w:t>
      </w:r>
    </w:p>
    <w:p w14:paraId="3BB1D98A" w14:textId="6CE49BF1" w:rsidR="007E06D3" w:rsidRPr="00A51EA7" w:rsidRDefault="004059BE" w:rsidP="007E06D3">
      <w:pPr>
        <w:pStyle w:val="Nadpis3"/>
        <w:jc w:val="both"/>
        <w:rPr>
          <w:rFonts w:asciiTheme="minorHAnsi" w:hAnsiTheme="minorHAnsi" w:cstheme="minorHAnsi"/>
          <w:color w:val="00B050"/>
          <w:sz w:val="22"/>
          <w:szCs w:val="22"/>
        </w:rPr>
      </w:pPr>
      <w:r w:rsidRPr="00DA2917">
        <w:rPr>
          <w:rFonts w:asciiTheme="minorHAnsi" w:hAnsiTheme="minorHAnsi" w:cstheme="minorHAnsi"/>
          <w:color w:val="auto"/>
          <w:sz w:val="22"/>
          <w:szCs w:val="22"/>
        </w:rPr>
        <w:t xml:space="preserve">Pravidla pro hodnocení studia jsou uvedena ve </w:t>
      </w:r>
      <w:hyperlink r:id="rId177" w:history="1">
        <w:r w:rsidRPr="00CA0FD2">
          <w:rPr>
            <w:rStyle w:val="Hypertextovodkaz"/>
            <w:rFonts w:asciiTheme="minorHAnsi" w:hAnsiTheme="minorHAnsi" w:cstheme="minorHAnsi"/>
            <w:i/>
            <w:sz w:val="22"/>
            <w:szCs w:val="22"/>
          </w:rPr>
          <w:t>Studijním a zkušebním řádu UTB ve Zlíně</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color w:val="auto"/>
          <w:sz w:val="22"/>
          <w:szCs w:val="22"/>
        </w:rPr>
        <w:t>v článcích 10 – 15 doplněná ve Vnitřním předpisu</w:t>
      </w:r>
      <w:r w:rsidRPr="00EF7007">
        <w:rPr>
          <w:rFonts w:asciiTheme="minorHAnsi" w:hAnsiTheme="minorHAnsi" w:cstheme="minorHAnsi"/>
          <w:color w:val="00B050"/>
          <w:sz w:val="22"/>
          <w:szCs w:val="22"/>
        </w:rPr>
        <w:t xml:space="preserve"> </w:t>
      </w:r>
      <w:hyperlink r:id="rId178"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color w:val="auto"/>
          <w:sz w:val="22"/>
          <w:szCs w:val="22"/>
        </w:rPr>
        <w:t>článek 10 – 15.</w:t>
      </w:r>
    </w:p>
    <w:p w14:paraId="30F34EBD" w14:textId="77777777" w:rsidR="007E06D3" w:rsidRPr="00A51EA7" w:rsidRDefault="007E06D3" w:rsidP="007E06D3">
      <w:pPr>
        <w:rPr>
          <w:rFonts w:asciiTheme="minorHAnsi" w:hAnsiTheme="minorHAnsi" w:cstheme="minorHAnsi"/>
          <w:sz w:val="22"/>
          <w:szCs w:val="22"/>
        </w:rPr>
      </w:pPr>
    </w:p>
    <w:p w14:paraId="012066B4"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Tvůrčí činnost vztahující se ke studijnímu programu</w:t>
      </w:r>
    </w:p>
    <w:p w14:paraId="5310CA27"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3.5</w:t>
      </w:r>
    </w:p>
    <w:p w14:paraId="46280DF0" w14:textId="3FAB5864"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w:t>
      </w:r>
      <w:r w:rsidR="006C2CFA" w:rsidRPr="00DA2917">
        <w:rPr>
          <w:rFonts w:asciiTheme="minorHAnsi" w:hAnsiTheme="minorHAnsi" w:cstheme="minorHAnsi"/>
          <w:sz w:val="22"/>
          <w:szCs w:val="22"/>
        </w:rPr>
        <w:t>magisterský</w:t>
      </w:r>
      <w:r w:rsidRPr="00DA2917">
        <w:rPr>
          <w:rFonts w:asciiTheme="minorHAnsi" w:hAnsiTheme="minorHAnsi" w:cstheme="minorHAnsi"/>
          <w:sz w:val="22"/>
          <w:szCs w:val="22"/>
        </w:rPr>
        <w:t>m studijním programem „</w:t>
      </w:r>
      <w:r w:rsidR="006C2CFA"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V současné době jsou řešeny dva grantové projekty GA ČR:</w:t>
      </w:r>
    </w:p>
    <w:p w14:paraId="772D187C" w14:textId="37DA3DB0"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První projekt s názvem </w:t>
      </w:r>
      <w:r w:rsidRPr="00DA2917">
        <w:rPr>
          <w:rFonts w:asciiTheme="minorHAnsi" w:hAnsiTheme="minorHAnsi" w:cstheme="minorHAnsi"/>
          <w:b/>
        </w:rPr>
        <w:t>„Determinanty struktury systémů rozpočetnictví a měření výkonnosti a jejich vliv na chování a výkonnost organizace“</w:t>
      </w:r>
      <w:r w:rsidRPr="00DA2917">
        <w:rPr>
          <w:rFonts w:asciiTheme="minorHAnsi" w:hAnsiTheme="minorHAnsi" w:cstheme="minorHAnsi"/>
        </w:rPr>
        <w:t xml:space="preserve">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w:t>
      </w:r>
      <w:r w:rsidRPr="00DA2917">
        <w:rPr>
          <w:rFonts w:asciiTheme="minorHAnsi" w:hAnsiTheme="minorHAnsi" w:cstheme="minorHAnsi"/>
        </w:rPr>
        <w:lastRenderedPageBreak/>
        <w:t xml:space="preserve">systémů měření výkonnosti a rozpočtování na chování a výkonnost organizací, jakož i na ověření. </w:t>
      </w:r>
    </w:p>
    <w:p w14:paraId="68497EF7" w14:textId="6DDBD01C"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Druhý projekt s názvem </w:t>
      </w:r>
      <w:r w:rsidRPr="00DA2917">
        <w:rPr>
          <w:rFonts w:asciiTheme="minorHAnsi" w:hAnsiTheme="minorHAnsi" w:cstheme="minorHAnsi"/>
          <w:b/>
        </w:rPr>
        <w:t>„Metodika tvorby modelu predikce sektorové a podnikové výkonnosti v makroekonomických souvislostech“</w:t>
      </w:r>
      <w:r w:rsidRPr="00DA2917">
        <w:rPr>
          <w:rFonts w:asciiTheme="minorHAnsi" w:hAnsiTheme="minorHAnsi" w:cstheme="minorHAnsi"/>
        </w:rPr>
        <w:t xml:space="preserve"> 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umožní vývoj prediktivního modelu použitelného pro jakýkoliv jiný sektor za použití dostupných dat, na základě předchozího testování metodiky na případu automobilového průmyslu. </w:t>
      </w:r>
    </w:p>
    <w:p w14:paraId="6698AC7C"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posledních letech byly řešeny také následující výzkumné projekty:</w:t>
      </w:r>
    </w:p>
    <w:p w14:paraId="0A1DFA53" w14:textId="3594A67E"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První projekt s názvem </w:t>
      </w:r>
      <w:r w:rsidRPr="00DA2917">
        <w:rPr>
          <w:rFonts w:asciiTheme="minorHAnsi" w:hAnsiTheme="minorHAnsi" w:cstheme="minorHAnsi"/>
          <w:b/>
        </w:rPr>
        <w:t>„Tvorba strategického modelu výkonnosti založeného na synergických efektech vybraných soustav řízení“</w:t>
      </w:r>
      <w:r w:rsidRPr="00DA2917">
        <w:rPr>
          <w:rFonts w:asciiTheme="minorHAnsi" w:hAnsiTheme="minorHAnsi" w:cstheme="minorHAnsi"/>
        </w:rPr>
        <w:t xml:space="preserve"> 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w:t>
      </w:r>
    </w:p>
    <w:p w14:paraId="3B18FD7F" w14:textId="71C380AD"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Druhý projekt s názvem </w:t>
      </w:r>
      <w:r w:rsidRPr="00DA2917">
        <w:rPr>
          <w:rFonts w:asciiTheme="minorHAnsi" w:hAnsiTheme="minorHAnsi" w:cstheme="minorHAnsi"/>
          <w:b/>
        </w:rPr>
        <w:t>„Variabilita skupin nákladů a její promítnutí v kalkulačním systému ve výrobních firmách“</w:t>
      </w:r>
      <w:r w:rsidRPr="00DA2917">
        <w:rPr>
          <w:rFonts w:asciiTheme="minorHAnsi" w:hAnsiTheme="minorHAnsi" w:cstheme="minorHAnsi"/>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w:t>
      </w:r>
    </w:p>
    <w:p w14:paraId="4CC5B3CE" w14:textId="7ACB5672" w:rsidR="007E06D3" w:rsidRPr="00DA2917" w:rsidRDefault="007E06D3" w:rsidP="00DE2154">
      <w:pPr>
        <w:pStyle w:val="Odstavecseseznamem"/>
        <w:numPr>
          <w:ilvl w:val="0"/>
          <w:numId w:val="124"/>
        </w:numPr>
        <w:tabs>
          <w:tab w:val="left" w:pos="2835"/>
        </w:tabs>
        <w:spacing w:before="120" w:after="24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Třetí projekt s názvem </w:t>
      </w:r>
      <w:r w:rsidRPr="00DA2917">
        <w:rPr>
          <w:rFonts w:asciiTheme="minorHAnsi" w:hAnsiTheme="minorHAnsi" w:cstheme="minorHAnsi"/>
          <w:b/>
        </w:rPr>
        <w:t xml:space="preserve">„Vytvoření českého nástroje pro měření akademických tacitních znalostí“ </w:t>
      </w:r>
      <w:r w:rsidRPr="00DA2917">
        <w:rPr>
          <w:rFonts w:asciiTheme="minorHAnsi" w:hAnsiTheme="minorHAnsi" w:cstheme="minorHAnsi"/>
        </w:rPr>
        <w:t xml:space="preserve">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w:t>
      </w:r>
      <w:r w:rsidRPr="00DA2917">
        <w:rPr>
          <w:rFonts w:asciiTheme="minorHAnsi" w:hAnsiTheme="minorHAnsi" w:cstheme="minorHAnsi"/>
        </w:rPr>
        <w:lastRenderedPageBreak/>
        <w:t xml:space="preserve">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w:t>
      </w:r>
    </w:p>
    <w:p w14:paraId="578FB509"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3.6</w:t>
      </w:r>
    </w:p>
    <w:p w14:paraId="3F20F3E2"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Vedle projektů financovaných z Prostředků GAČR a TAČR je v současné době řešen také mezinárodní projekt z programu ERASMUS+:</w:t>
      </w:r>
    </w:p>
    <w:p w14:paraId="6E39083B" w14:textId="41A68369"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Projekt s názvem </w:t>
      </w:r>
      <w:r w:rsidRPr="00DA2917">
        <w:rPr>
          <w:rFonts w:asciiTheme="minorHAnsi" w:hAnsiTheme="minorHAnsi" w:cstheme="minorHAnsi"/>
          <w:b/>
        </w:rPr>
        <w:t>„</w:t>
      </w:r>
      <w:r w:rsidR="00E8605B" w:rsidRPr="00DA2917">
        <w:rPr>
          <w:b/>
        </w:rPr>
        <w:t>Pilot project: Entrepeneurship education for University students</w:t>
      </w:r>
      <w:r w:rsidRPr="00DA2917">
        <w:rPr>
          <w:rFonts w:asciiTheme="minorHAnsi" w:hAnsiTheme="minorHAnsi" w:cstheme="minorHAnsi"/>
          <w:b/>
        </w:rPr>
        <w:t>“</w:t>
      </w:r>
      <w:r w:rsidRPr="00DA2917">
        <w:rPr>
          <w:rFonts w:asciiTheme="minorHAnsi" w:hAnsiTheme="minorHAnsi" w:cstheme="minorHAnsi"/>
        </w:rPr>
        <w:t xml:space="preserve"> je řešen v období 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 Výsledky výzkumu se budou využívat v následujících předmětech studijního programu: Tvorba business modelů, Koncepty pod</w:t>
      </w:r>
      <w:r w:rsidR="006C2CFA" w:rsidRPr="00DA2917">
        <w:rPr>
          <w:rFonts w:asciiTheme="minorHAnsi" w:hAnsiTheme="minorHAnsi" w:cstheme="minorHAnsi"/>
        </w:rPr>
        <w:t>nikatelského myšlení, Business a</w:t>
      </w:r>
      <w:r w:rsidRPr="00DA2917">
        <w:rPr>
          <w:rFonts w:asciiTheme="minorHAnsi" w:hAnsiTheme="minorHAnsi" w:cstheme="minorHAnsi"/>
        </w:rPr>
        <w:t>kademie</w:t>
      </w:r>
      <w:r w:rsidR="006C2CFA" w:rsidRPr="00DA2917">
        <w:rPr>
          <w:rFonts w:asciiTheme="minorHAnsi" w:hAnsiTheme="minorHAnsi" w:cstheme="minorHAnsi"/>
        </w:rPr>
        <w:t>1, 2</w:t>
      </w:r>
      <w:r w:rsidRPr="00DA2917">
        <w:rPr>
          <w:rFonts w:asciiTheme="minorHAnsi" w:hAnsiTheme="minorHAnsi" w:cstheme="minorHAnsi"/>
        </w:rPr>
        <w:t>.</w:t>
      </w:r>
    </w:p>
    <w:p w14:paraId="49B6EFB0" w14:textId="37606854" w:rsidR="007E06D3" w:rsidRPr="00DA2917" w:rsidRDefault="007E06D3" w:rsidP="00C13388">
      <w:pPr>
        <w:pStyle w:val="Odstavecseseznamem"/>
        <w:numPr>
          <w:ilvl w:val="0"/>
          <w:numId w:val="124"/>
        </w:numPr>
        <w:tabs>
          <w:tab w:val="left" w:pos="2835"/>
        </w:tabs>
        <w:spacing w:before="120" w:after="60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Projekt s názvem </w:t>
      </w:r>
      <w:r w:rsidRPr="00DA2917">
        <w:rPr>
          <w:rFonts w:asciiTheme="minorHAnsi" w:hAnsiTheme="minorHAnsi" w:cstheme="minorHAnsi"/>
          <w:b/>
        </w:rPr>
        <w:t>„SHAPE-ENERGY“</w:t>
      </w:r>
      <w:r w:rsidR="006C2CFA" w:rsidRPr="00DA2917">
        <w:rPr>
          <w:rFonts w:asciiTheme="minorHAnsi" w:hAnsiTheme="minorHAnsi" w:cstheme="minorHAnsi"/>
        </w:rPr>
        <w:t xml:space="preserve"> je v</w:t>
      </w:r>
      <w:r w:rsidRPr="00DA2917">
        <w:rPr>
          <w:rFonts w:asciiTheme="minorHAnsi" w:hAnsiTheme="minorHAnsi" w:cstheme="minorHAnsi"/>
        </w:rPr>
        <w:t>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14:paraId="0C848DFE"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Finanční, materiální a další zabezpečení studijního programu</w:t>
      </w:r>
    </w:p>
    <w:p w14:paraId="5447FEEC"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Finanční zabezpečení studijního programu </w:t>
      </w:r>
    </w:p>
    <w:p w14:paraId="690B7FAB"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4.1</w:t>
      </w:r>
    </w:p>
    <w:p w14:paraId="792DBE73"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w:t>
      </w:r>
    </w:p>
    <w:p w14:paraId="6AF0413A" w14:textId="77777777" w:rsidR="007E06D3" w:rsidRPr="00DA2917" w:rsidRDefault="007E06D3" w:rsidP="007E06D3">
      <w:pPr>
        <w:pStyle w:val="Nadpis3"/>
        <w:jc w:val="center"/>
        <w:rPr>
          <w:rFonts w:asciiTheme="minorHAnsi" w:hAnsiTheme="minorHAnsi" w:cstheme="minorHAnsi"/>
          <w:b/>
          <w:color w:val="auto"/>
          <w:sz w:val="22"/>
          <w:szCs w:val="22"/>
        </w:rPr>
      </w:pPr>
    </w:p>
    <w:p w14:paraId="1E034D3A"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Materiální a technické zabezpečení studijního programu </w:t>
      </w:r>
    </w:p>
    <w:p w14:paraId="7FB666FC"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4.2</w:t>
      </w:r>
    </w:p>
    <w:p w14:paraId="1399C53D" w14:textId="75E57598"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Studijní program Ekonomika podniku a podnikání je zabezpečen jak po stránce materiální, tak po stránce technické. Fakulta managementu a ekonomiky disponuje samostatnou budovou, ve které probíhá veškerá výuka studijní</w:t>
      </w:r>
      <w:r w:rsidR="006C2CFA" w:rsidRPr="00DA2917">
        <w:rPr>
          <w:rFonts w:asciiTheme="minorHAnsi" w:hAnsiTheme="minorHAnsi" w:cstheme="minorHAnsi"/>
          <w:sz w:val="22"/>
          <w:szCs w:val="22"/>
        </w:rPr>
        <w:t>ho programu (Mostní 5139, 76001</w:t>
      </w:r>
      <w:r w:rsidRPr="00DA2917">
        <w:rPr>
          <w:rFonts w:asciiTheme="minorHAnsi" w:hAnsiTheme="minorHAnsi" w:cstheme="minorHAnsi"/>
          <w:sz w:val="22"/>
          <w:szCs w:val="22"/>
        </w:rPr>
        <w:t xml:space="preserve"> Zlín). Univerzita Tomáše Bati ve Zlíně jako celek disponuje 28 velkými posluchárnami o celkové kapacitě 3103 míst. </w:t>
      </w:r>
    </w:p>
    <w:p w14:paraId="0D307A06"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Z toho Fakulta managementu a ekonomiky disponuje:</w:t>
      </w:r>
    </w:p>
    <w:p w14:paraId="17C5E8E3" w14:textId="77777777" w:rsidR="007E06D3" w:rsidRPr="00DA2917" w:rsidRDefault="007E06D3" w:rsidP="00521569">
      <w:pPr>
        <w:pStyle w:val="Odstavecseseznamem"/>
        <w:numPr>
          <w:ilvl w:val="0"/>
          <w:numId w:val="125"/>
        </w:numPr>
        <w:spacing w:before="120" w:after="120" w:line="240" w:lineRule="auto"/>
        <w:jc w:val="both"/>
        <w:rPr>
          <w:rFonts w:asciiTheme="minorHAnsi" w:hAnsiTheme="minorHAnsi" w:cstheme="minorHAnsi"/>
        </w:rPr>
      </w:pPr>
      <w:r w:rsidRPr="00DA2917">
        <w:rPr>
          <w:rFonts w:asciiTheme="minorHAnsi" w:hAnsiTheme="minorHAnsi" w:cstheme="minorHAnsi"/>
        </w:rPr>
        <w:t>6 počítačovými učebnami o celkové kapacitě 126 míst vybavenými moderní výpočetní a audiovizuální technikou, včetně tabulí pro popis stíratelnými fixy,</w:t>
      </w:r>
    </w:p>
    <w:p w14:paraId="1E84027E" w14:textId="77777777" w:rsidR="007E06D3" w:rsidRPr="00DA2917" w:rsidRDefault="007E06D3" w:rsidP="00521569">
      <w:pPr>
        <w:pStyle w:val="Odstavecseseznamem"/>
        <w:numPr>
          <w:ilvl w:val="0"/>
          <w:numId w:val="125"/>
        </w:numPr>
        <w:spacing w:before="120" w:after="120" w:line="240" w:lineRule="auto"/>
        <w:jc w:val="both"/>
        <w:rPr>
          <w:rFonts w:asciiTheme="minorHAnsi" w:hAnsiTheme="minorHAnsi" w:cstheme="minorHAnsi"/>
        </w:rPr>
      </w:pPr>
      <w:r w:rsidRPr="00DA2917">
        <w:rPr>
          <w:rFonts w:asciiTheme="minorHAnsi" w:hAnsiTheme="minorHAnsi" w:cstheme="minorHAnsi"/>
        </w:rPr>
        <w:t>5 posluchárnami s kapacitou 380 míst vybavenými moderní audiovizuální technikou, včetně tabulí pro popis stíratelnými fixy</w:t>
      </w:r>
    </w:p>
    <w:p w14:paraId="5B7C6AA4" w14:textId="271DBD73" w:rsidR="00DA05A1" w:rsidRPr="00DA2917" w:rsidRDefault="007E06D3" w:rsidP="00521569">
      <w:pPr>
        <w:pStyle w:val="Odstavecseseznamem"/>
        <w:numPr>
          <w:ilvl w:val="0"/>
          <w:numId w:val="125"/>
        </w:numPr>
        <w:spacing w:line="240" w:lineRule="auto"/>
        <w:jc w:val="both"/>
        <w:rPr>
          <w:rFonts w:asciiTheme="minorHAnsi" w:hAnsiTheme="minorHAnsi" w:cstheme="minorHAnsi"/>
        </w:rPr>
      </w:pPr>
      <w:r w:rsidRPr="00DA2917">
        <w:rPr>
          <w:rFonts w:asciiTheme="minorHAnsi" w:hAnsiTheme="minorHAnsi" w:cstheme="minorHAnsi"/>
        </w:rPr>
        <w:t>1 přednáškovou místností o kapacitě 180 míst vybavenou moderní audiovizuální technikou s možností promítání prezentací na více ploch a včetně tabulí,</w:t>
      </w:r>
    </w:p>
    <w:p w14:paraId="0E967E62" w14:textId="53F577E9" w:rsidR="007E06D3" w:rsidRPr="004808C0" w:rsidRDefault="007E06D3" w:rsidP="004808C0">
      <w:pPr>
        <w:pStyle w:val="Odstavecseseznamem"/>
        <w:numPr>
          <w:ilvl w:val="0"/>
          <w:numId w:val="125"/>
        </w:numPr>
        <w:spacing w:line="240" w:lineRule="auto"/>
        <w:jc w:val="both"/>
        <w:rPr>
          <w:rFonts w:asciiTheme="minorHAnsi" w:hAnsiTheme="minorHAnsi" w:cstheme="minorHAnsi"/>
        </w:rPr>
      </w:pPr>
      <w:r w:rsidRPr="004808C0">
        <w:rPr>
          <w:rFonts w:asciiTheme="minorHAnsi" w:hAnsiTheme="minorHAnsi" w:cstheme="minorHAnsi"/>
        </w:rPr>
        <w:t>9 seminárními místnosti o kapacitě 276 míst vybavenými jednotným prezentačním místem, které obsahují moderní počítačovou a audiovizuální techniku včetně tabulí.</w:t>
      </w:r>
    </w:p>
    <w:p w14:paraId="0B05F526" w14:textId="77777777" w:rsidR="00570E89" w:rsidRPr="00DA2917" w:rsidRDefault="00570E89" w:rsidP="007E06D3">
      <w:pPr>
        <w:rPr>
          <w:rFonts w:asciiTheme="minorHAnsi" w:hAnsiTheme="minorHAnsi" w:cstheme="minorHAnsi"/>
          <w:sz w:val="22"/>
          <w:szCs w:val="22"/>
        </w:rPr>
      </w:pPr>
    </w:p>
    <w:p w14:paraId="3E7B2A34"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Odborná literatura a elektronické databáze odpovídající studijnímu programu </w:t>
      </w:r>
    </w:p>
    <w:p w14:paraId="160ED400"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4.3</w:t>
      </w:r>
    </w:p>
    <w:p w14:paraId="51E7C5F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Podrobné informace o informačním zabezpečení studijního programu jsou uvedeny v příloze C-III – Informační zabezpečení studijního programu. Studenti studijního programu Ekonomika podniku a podnikání mají přístup k domácí i zahraniční literatuře vztahující se ke studovaným předmětům, jak v tištěné, tak elektronické verzi. </w:t>
      </w:r>
    </w:p>
    <w:p w14:paraId="43A15C08" w14:textId="77777777" w:rsidR="007E06D3" w:rsidRPr="00DA2917" w:rsidRDefault="007E06D3" w:rsidP="00570E89">
      <w:pPr>
        <w:pStyle w:val="Default"/>
        <w:spacing w:before="120" w:after="120"/>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20548290" w14:textId="77777777" w:rsidR="007E06D3" w:rsidRPr="00DA2917" w:rsidRDefault="007E06D3" w:rsidP="00570E89">
      <w:pPr>
        <w:pStyle w:val="Default"/>
        <w:spacing w:before="120" w:after="120"/>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Konkrétní dostupné databáze: </w:t>
      </w:r>
    </w:p>
    <w:p w14:paraId="6521981D" w14:textId="77777777" w:rsidR="007E06D3" w:rsidRPr="00DA2917" w:rsidRDefault="007E06D3" w:rsidP="0011679E">
      <w:pPr>
        <w:pStyle w:val="Default"/>
        <w:widowControl/>
        <w:numPr>
          <w:ilvl w:val="0"/>
          <w:numId w:val="98"/>
        </w:numPr>
        <w:ind w:left="714" w:hanging="357"/>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Citační databáze Web of Science a Scopus </w:t>
      </w:r>
    </w:p>
    <w:p w14:paraId="54D58D84" w14:textId="77777777" w:rsidR="007E06D3" w:rsidRPr="00DA2917" w:rsidRDefault="007E06D3" w:rsidP="0011679E">
      <w:pPr>
        <w:pStyle w:val="Default"/>
        <w:widowControl/>
        <w:numPr>
          <w:ilvl w:val="0"/>
          <w:numId w:val="98"/>
        </w:numPr>
        <w:ind w:left="714" w:hanging="357"/>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Multioborové kolekce elektronických časopisů Elsevier ScienceDirect, Wiley Online Library, SpringerLink a další. </w:t>
      </w:r>
    </w:p>
    <w:p w14:paraId="1FA2D9E5" w14:textId="77777777" w:rsidR="007E06D3" w:rsidRPr="00DA2917" w:rsidRDefault="007E06D3" w:rsidP="0011679E">
      <w:pPr>
        <w:pStyle w:val="Default"/>
        <w:widowControl/>
        <w:numPr>
          <w:ilvl w:val="0"/>
          <w:numId w:val="98"/>
        </w:numPr>
        <w:ind w:left="714" w:hanging="357"/>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Multioborové plnotextové databáze Ebsco a ProQuest </w:t>
      </w:r>
    </w:p>
    <w:p w14:paraId="458DF0F8" w14:textId="77777777" w:rsidR="007E06D3" w:rsidRPr="00DA2917" w:rsidRDefault="007E06D3" w:rsidP="0011679E">
      <w:pPr>
        <w:pStyle w:val="Odstavecseseznamem"/>
        <w:numPr>
          <w:ilvl w:val="0"/>
          <w:numId w:val="98"/>
        </w:numPr>
        <w:spacing w:after="0" w:line="240" w:lineRule="auto"/>
        <w:ind w:left="714" w:hanging="357"/>
        <w:contextualSpacing w:val="0"/>
        <w:rPr>
          <w:rFonts w:asciiTheme="minorHAnsi" w:hAnsiTheme="minorHAnsi" w:cstheme="minorHAnsi"/>
        </w:rPr>
      </w:pPr>
      <w:r w:rsidRPr="00DA2917">
        <w:rPr>
          <w:rFonts w:asciiTheme="minorHAnsi" w:hAnsiTheme="minorHAnsi" w:cstheme="minorHAnsi"/>
        </w:rPr>
        <w:t>Kolekce časopisů Emerald</w:t>
      </w:r>
    </w:p>
    <w:p w14:paraId="71623E92" w14:textId="77777777" w:rsidR="007E06D3" w:rsidRPr="00DA2917" w:rsidRDefault="007E06D3" w:rsidP="0011679E">
      <w:pPr>
        <w:pStyle w:val="Odstavecseseznamem"/>
        <w:numPr>
          <w:ilvl w:val="0"/>
          <w:numId w:val="98"/>
        </w:numPr>
        <w:spacing w:after="0" w:line="240" w:lineRule="auto"/>
        <w:ind w:left="714" w:hanging="357"/>
        <w:contextualSpacing w:val="0"/>
        <w:rPr>
          <w:rFonts w:asciiTheme="minorHAnsi" w:hAnsiTheme="minorHAnsi" w:cstheme="minorHAnsi"/>
        </w:rPr>
      </w:pPr>
      <w:r w:rsidRPr="00DA2917">
        <w:rPr>
          <w:rFonts w:asciiTheme="minorHAnsi" w:hAnsiTheme="minorHAnsi" w:cstheme="minorHAnsi"/>
        </w:rPr>
        <w:t>Oborová databáze Business Source Complete</w:t>
      </w:r>
    </w:p>
    <w:p w14:paraId="61075721" w14:textId="77777777" w:rsidR="007E06D3" w:rsidRPr="00DA2917" w:rsidRDefault="007E06D3" w:rsidP="0011679E">
      <w:pPr>
        <w:pStyle w:val="Odstavecseseznamem"/>
        <w:numPr>
          <w:ilvl w:val="0"/>
          <w:numId w:val="98"/>
        </w:numPr>
        <w:spacing w:after="0" w:line="240" w:lineRule="auto"/>
        <w:ind w:left="714" w:hanging="357"/>
        <w:contextualSpacing w:val="0"/>
        <w:rPr>
          <w:rFonts w:asciiTheme="minorHAnsi" w:hAnsiTheme="minorHAnsi" w:cstheme="minorHAnsi"/>
        </w:rPr>
      </w:pPr>
      <w:r w:rsidRPr="00DA2917">
        <w:rPr>
          <w:rFonts w:asciiTheme="minorHAnsi" w:hAnsiTheme="minorHAnsi" w:cstheme="minorHAnsi"/>
        </w:rPr>
        <w:t xml:space="preserve">Oborová ekonomická databáze Econlit </w:t>
      </w:r>
    </w:p>
    <w:p w14:paraId="71A682FF" w14:textId="7A8A1CFF" w:rsidR="007E06D3" w:rsidRPr="00A51EA7" w:rsidRDefault="007E06D3" w:rsidP="00C13388">
      <w:pPr>
        <w:spacing w:before="120" w:after="600"/>
        <w:rPr>
          <w:rFonts w:asciiTheme="minorHAnsi" w:hAnsiTheme="minorHAnsi" w:cstheme="minorHAnsi"/>
          <w:sz w:val="22"/>
          <w:szCs w:val="22"/>
        </w:rPr>
      </w:pPr>
      <w:r w:rsidRPr="00DA2917">
        <w:rPr>
          <w:rFonts w:asciiTheme="minorHAnsi" w:hAnsiTheme="minorHAnsi" w:cstheme="minorHAnsi"/>
          <w:sz w:val="22"/>
          <w:szCs w:val="22"/>
        </w:rPr>
        <w:t xml:space="preserve">Seznam všech databází: </w:t>
      </w:r>
      <w:hyperlink r:id="rId179" w:history="1">
        <w:r w:rsidR="004059BE" w:rsidRPr="00DA2917">
          <w:rPr>
            <w:rStyle w:val="Hypertextovodkaz"/>
            <w:rFonts w:asciiTheme="minorHAnsi" w:hAnsiTheme="minorHAnsi" w:cstheme="minorHAnsi"/>
            <w:i/>
            <w:sz w:val="22"/>
            <w:szCs w:val="22"/>
          </w:rPr>
          <w:t>http://portal.k.utb.cz/databases/alphabetical/</w:t>
        </w:r>
      </w:hyperlink>
      <w:r w:rsidR="004059BE">
        <w:rPr>
          <w:rFonts w:asciiTheme="minorHAnsi" w:hAnsiTheme="minorHAnsi" w:cstheme="minorHAnsi"/>
          <w:color w:val="00B050"/>
          <w:sz w:val="22"/>
          <w:szCs w:val="22"/>
        </w:rPr>
        <w:t xml:space="preserve"> </w:t>
      </w:r>
    </w:p>
    <w:p w14:paraId="3EFD545E"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lastRenderedPageBreak/>
        <w:t xml:space="preserve">Garant studijního programu </w:t>
      </w:r>
    </w:p>
    <w:p w14:paraId="179A69BA"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Pravomoci a odpovědnost garanta </w:t>
      </w:r>
    </w:p>
    <w:p w14:paraId="19D6B44D"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5.1</w:t>
      </w:r>
    </w:p>
    <w:p w14:paraId="5CCFBC7F" w14:textId="0726290A" w:rsidR="007E06D3" w:rsidRPr="00DA2917"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Pravomoci a odpovědnosti garanta studijního programu upravuje vnitřní předpis UTB ve Zlíně </w:t>
      </w:r>
      <w:hyperlink r:id="rId180" w:history="1">
        <w:r w:rsidRPr="00CA0FD2">
          <w:rPr>
            <w:rStyle w:val="Hypertextovodkaz"/>
            <w:rFonts w:asciiTheme="minorHAnsi" w:hAnsiTheme="minorHAnsi" w:cstheme="minorHAnsi"/>
            <w:i/>
            <w:sz w:val="22"/>
            <w:szCs w:val="22"/>
          </w:rPr>
          <w:t>Řád pro tvorbu, schvalování, uskutečňování a změny studijních programů Univerzity Tomáše Bati ve Zlíně</w:t>
        </w:r>
      </w:hyperlink>
      <w:r w:rsidRPr="00EF7007">
        <w:rPr>
          <w:rFonts w:asciiTheme="minorHAnsi" w:hAnsiTheme="minorHAnsi" w:cstheme="minorHAnsi"/>
          <w:i/>
          <w:color w:val="00B050"/>
          <w:sz w:val="22"/>
          <w:szCs w:val="22"/>
        </w:rPr>
        <w:t xml:space="preserve"> </w:t>
      </w:r>
      <w:r w:rsidRPr="00DA2917">
        <w:rPr>
          <w:rFonts w:asciiTheme="minorHAnsi" w:hAnsiTheme="minorHAnsi" w:cstheme="minorHAnsi"/>
          <w:sz w:val="22"/>
          <w:szCs w:val="22"/>
        </w:rPr>
        <w:t>ze dne 28. června 2017, článek 8.</w:t>
      </w:r>
    </w:p>
    <w:p w14:paraId="287F3BC4" w14:textId="77777777"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Z uvedeného vnitřního předpisu UTB ve Zlíně vyplývají zejména tyto povinnosti garanta studijního programu:</w:t>
      </w:r>
    </w:p>
    <w:p w14:paraId="342489B2"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Garant bakalářského a magisterského studijního programu zejména:</w:t>
      </w:r>
    </w:p>
    <w:p w14:paraId="78C3540B"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koordinuje obsahovou přípravu studijního programu,</w:t>
      </w:r>
    </w:p>
    <w:p w14:paraId="787C16CA"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dbá na to, aby studijní program byl uskutečňován v souladu s akreditačním spisem,</w:t>
      </w:r>
    </w:p>
    <w:p w14:paraId="4B8339B2"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dohlíží na kvalitu uskutečňování studijního programu,</w:t>
      </w:r>
    </w:p>
    <w:p w14:paraId="04493450"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studentům ve studijním programu poskytuje odborné studijní poradenství,</w:t>
      </w:r>
    </w:p>
    <w:p w14:paraId="0768A1F4"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schvaluje výběr studijních předmětů studia v zahraničí a jejich uznání,</w:t>
      </w:r>
    </w:p>
    <w:p w14:paraId="5419CCA8"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doporučuje uznání části studia podle čl. 24 Studijního a zkušebního řádu UTB,</w:t>
      </w:r>
    </w:p>
    <w:p w14:paraId="7CCD19A7"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schvaluje témata bakalářských nebo diplomových prací,</w:t>
      </w:r>
    </w:p>
    <w:p w14:paraId="635E0697"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obsahově a metodicky rozvíjí studijní program v souladu s aktuální úrovní poznání a potřebami praxe,</w:t>
      </w:r>
    </w:p>
    <w:p w14:paraId="292FB07D"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předkládá radě studijního programu návrhy na změny studijního programu,</w:t>
      </w:r>
    </w:p>
    <w:p w14:paraId="259278E3"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účastní se jednání rady studijního programu,</w:t>
      </w:r>
    </w:p>
    <w:p w14:paraId="7F346F42"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spolupracuje s proděkany, řediteli ústavů a garanty dalších studijních programů uskutečňovaných na dané součásti,</w:t>
      </w:r>
    </w:p>
    <w:p w14:paraId="199D2C2B"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vyhodnocuje obsah a uskutečňování studijního programu, přičemž se opírá o procesy zpětné vazby, zejména ankety a kvantitativní a kvalitativní průzkumy u studentů, zaměstnavatelů, profesních komor a oborových sdružení,</w:t>
      </w:r>
    </w:p>
    <w:p w14:paraId="3DB42465"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zpracovává hodnotící zprávu o studijním programu jako podklad pro hodnocení kvality uskutečňovaného studijního programu,</w:t>
      </w:r>
    </w:p>
    <w:p w14:paraId="42E50810"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p>
    <w:p w14:paraId="677331B1" w14:textId="77777777" w:rsidR="007E06D3" w:rsidRPr="00A51EA7" w:rsidRDefault="007E06D3" w:rsidP="007E06D3">
      <w:pPr>
        <w:rPr>
          <w:rFonts w:asciiTheme="minorHAnsi" w:hAnsiTheme="minorHAnsi" w:cstheme="minorHAnsi"/>
          <w:sz w:val="22"/>
          <w:szCs w:val="22"/>
        </w:rPr>
      </w:pPr>
    </w:p>
    <w:p w14:paraId="49463203"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Zhodnocení osoby garanta z hlediska naplnění standardů </w:t>
      </w:r>
    </w:p>
    <w:p w14:paraId="24F96759"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5.2</w:t>
      </w:r>
    </w:p>
    <w:p w14:paraId="0EFE7509" w14:textId="226B8DE6"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Garantem studijního programu Ekonomika podniku a podnikání je </w:t>
      </w:r>
      <w:r w:rsidRPr="00DA2917">
        <w:rPr>
          <w:rFonts w:asciiTheme="minorHAnsi" w:hAnsiTheme="minorHAnsi" w:cstheme="minorHAnsi"/>
          <w:b/>
          <w:sz w:val="22"/>
          <w:szCs w:val="22"/>
        </w:rPr>
        <w:t>doc. Ing. Boris Popesko, Ph</w:t>
      </w:r>
      <w:r w:rsidR="001F2016" w:rsidRPr="00DA2917">
        <w:rPr>
          <w:rFonts w:asciiTheme="minorHAnsi" w:hAnsiTheme="minorHAnsi" w:cstheme="minorHAnsi"/>
          <w:b/>
          <w:sz w:val="22"/>
          <w:szCs w:val="22"/>
        </w:rPr>
        <w:t>.</w:t>
      </w:r>
      <w:r w:rsidRPr="00DA2917">
        <w:rPr>
          <w:rFonts w:asciiTheme="minorHAnsi" w:hAnsiTheme="minorHAnsi" w:cstheme="minorHAnsi"/>
          <w:b/>
          <w:sz w:val="22"/>
          <w:szCs w:val="22"/>
        </w:rPr>
        <w:t>D.</w:t>
      </w:r>
      <w:r w:rsidRPr="00DA2917">
        <w:rPr>
          <w:rFonts w:asciiTheme="minorHAnsi" w:hAnsiTheme="minorHAnsi" w:cstheme="minorHAnsi"/>
          <w:sz w:val="22"/>
          <w:szCs w:val="22"/>
        </w:rPr>
        <w:t xml:space="preserve"> Garant má požadovanou kvalifikaci (doc. – Ekonomika a management podniku, Ph</w:t>
      </w:r>
      <w:r w:rsidR="001F2016" w:rsidRPr="00DA2917">
        <w:rPr>
          <w:rFonts w:asciiTheme="minorHAnsi" w:hAnsiTheme="minorHAnsi" w:cstheme="minorHAnsi"/>
          <w:sz w:val="22"/>
          <w:szCs w:val="22"/>
        </w:rPr>
        <w:t>.</w:t>
      </w:r>
      <w:r w:rsidRPr="00DA2917">
        <w:rPr>
          <w:rFonts w:asciiTheme="minorHAnsi" w:hAnsiTheme="minorHAnsi" w:cstheme="minorHAnsi"/>
          <w:sz w:val="22"/>
          <w:szCs w:val="22"/>
        </w:rPr>
        <w:t xml:space="preserve">D. – Ekonomika a management) a jeho tvůrčí a vědecká činnost je stručně uvedena v akreditačních materiálech v části </w:t>
      </w:r>
      <w:r w:rsidRPr="00DA2917">
        <w:rPr>
          <w:rFonts w:asciiTheme="minorHAnsi" w:hAnsiTheme="minorHAnsi" w:cstheme="minorHAnsi"/>
          <w:i/>
          <w:sz w:val="22"/>
          <w:szCs w:val="22"/>
        </w:rPr>
        <w:t>C-I – Personální zabezpečení.</w:t>
      </w:r>
      <w:r w:rsidRPr="00DA2917">
        <w:rPr>
          <w:rFonts w:asciiTheme="minorHAnsi" w:hAnsiTheme="minorHAnsi" w:cstheme="minorHAnsi"/>
          <w:sz w:val="22"/>
          <w:szCs w:val="22"/>
        </w:rPr>
        <w:t xml:space="preserve"> </w:t>
      </w:r>
    </w:p>
    <w:p w14:paraId="52DC9A7B" w14:textId="2B3EFAFA"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Garant je autorem a spoluautorem 2</w:t>
      </w:r>
      <w:r w:rsidR="00DA05A1">
        <w:rPr>
          <w:rFonts w:asciiTheme="minorHAnsi" w:hAnsiTheme="minorHAnsi" w:cstheme="minorHAnsi"/>
          <w:sz w:val="22"/>
          <w:szCs w:val="22"/>
        </w:rPr>
        <w:t xml:space="preserve">8 </w:t>
      </w:r>
      <w:r w:rsidRPr="00DA2917">
        <w:rPr>
          <w:rFonts w:asciiTheme="minorHAnsi" w:hAnsiTheme="minorHAnsi" w:cstheme="minorHAnsi"/>
          <w:sz w:val="22"/>
          <w:szCs w:val="22"/>
        </w:rPr>
        <w:t xml:space="preserve">publikací indexovaných na Web of Science (celkem </w:t>
      </w:r>
      <w:r w:rsidR="00DA05A1">
        <w:rPr>
          <w:rFonts w:asciiTheme="minorHAnsi" w:hAnsiTheme="minorHAnsi" w:cstheme="minorHAnsi"/>
          <w:sz w:val="22"/>
          <w:szCs w:val="22"/>
        </w:rPr>
        <w:t>53</w:t>
      </w:r>
      <w:r w:rsidRPr="00DA2917">
        <w:rPr>
          <w:rFonts w:asciiTheme="minorHAnsi" w:hAnsiTheme="minorHAnsi" w:cstheme="minorHAnsi"/>
          <w:sz w:val="22"/>
          <w:szCs w:val="22"/>
        </w:rPr>
        <w:t xml:space="preserve"> citací, H-Index: </w:t>
      </w:r>
      <w:r w:rsidR="00DA05A1">
        <w:rPr>
          <w:rFonts w:asciiTheme="minorHAnsi" w:hAnsiTheme="minorHAnsi" w:cstheme="minorHAnsi"/>
          <w:sz w:val="22"/>
          <w:szCs w:val="22"/>
        </w:rPr>
        <w:t>4</w:t>
      </w:r>
      <w:r w:rsidRPr="00DA2917">
        <w:rPr>
          <w:rFonts w:asciiTheme="minorHAnsi" w:hAnsiTheme="minorHAnsi" w:cstheme="minorHAnsi"/>
          <w:sz w:val="22"/>
          <w:szCs w:val="22"/>
        </w:rPr>
        <w:t>, a 2</w:t>
      </w:r>
      <w:r w:rsidR="004A0397">
        <w:rPr>
          <w:rFonts w:asciiTheme="minorHAnsi" w:hAnsiTheme="minorHAnsi" w:cstheme="minorHAnsi"/>
          <w:sz w:val="22"/>
          <w:szCs w:val="22"/>
        </w:rPr>
        <w:t>2</w:t>
      </w:r>
      <w:r w:rsidRPr="00DA2917">
        <w:rPr>
          <w:rFonts w:asciiTheme="minorHAnsi" w:hAnsiTheme="minorHAnsi" w:cstheme="minorHAnsi"/>
          <w:sz w:val="22"/>
          <w:szCs w:val="22"/>
        </w:rPr>
        <w:t xml:space="preserve"> vědeckých publikací indexovaných v databázi SCOPUS (celkem </w:t>
      </w:r>
      <w:r w:rsidR="004A0397">
        <w:rPr>
          <w:rFonts w:asciiTheme="minorHAnsi" w:hAnsiTheme="minorHAnsi" w:cstheme="minorHAnsi"/>
          <w:sz w:val="22"/>
          <w:szCs w:val="22"/>
        </w:rPr>
        <w:t>61</w:t>
      </w:r>
      <w:r w:rsidRPr="00DA2917">
        <w:rPr>
          <w:rFonts w:asciiTheme="minorHAnsi" w:hAnsiTheme="minorHAnsi" w:cstheme="minorHAnsi"/>
          <w:sz w:val="22"/>
          <w:szCs w:val="22"/>
        </w:rPr>
        <w:t xml:space="preserve"> citací, H-Index:</w:t>
      </w:r>
      <w:r w:rsidR="004A0397">
        <w:rPr>
          <w:rFonts w:asciiTheme="minorHAnsi" w:hAnsiTheme="minorHAnsi" w:cstheme="minorHAnsi"/>
          <w:sz w:val="22"/>
          <w:szCs w:val="22"/>
        </w:rPr>
        <w:t>4</w:t>
      </w:r>
      <w:r w:rsidRPr="00DA2917">
        <w:rPr>
          <w:rFonts w:asciiTheme="minorHAnsi" w:hAnsiTheme="minorHAnsi" w:cstheme="minorHAnsi"/>
          <w:sz w:val="22"/>
          <w:szCs w:val="22"/>
        </w:rPr>
        <w:t>). Garant je dále autorem 3 monografií (Moderní metody řízení nákladů a Kalkulace nákladů ve zdravotnických organizacích). Autor získal jako hlavní řešitel tři externí vědecké projekty - 2x projekt GAČR (Metodika tvorby procesních systémů řízení nákladů a jejich vliv na výkonnost průmyslových firem, Determinanty struktury systémů rozpočetnictví a měření výkonnosti a jejich vliv na chování a výkonnost organizace</w:t>
      </w:r>
      <w:r w:rsidR="003E4F98" w:rsidRPr="00DA2917">
        <w:rPr>
          <w:rFonts w:asciiTheme="minorHAnsi" w:hAnsiTheme="minorHAnsi" w:cstheme="minorHAnsi"/>
          <w:sz w:val="22"/>
          <w:szCs w:val="22"/>
        </w:rPr>
        <w:t>)</w:t>
      </w:r>
      <w:r w:rsidRPr="00DA2917">
        <w:rPr>
          <w:rFonts w:asciiTheme="minorHAnsi" w:hAnsiTheme="minorHAnsi" w:cstheme="minorHAnsi"/>
          <w:sz w:val="22"/>
          <w:szCs w:val="22"/>
        </w:rPr>
        <w:t>; 1x projekt IGA MZČR (Aplikace moderních kalkulačních metod pro účely optimalizace nákladů ve zdravotnictví).</w:t>
      </w:r>
    </w:p>
    <w:p w14:paraId="741F5412" w14:textId="50AC4A65" w:rsidR="007E06D3" w:rsidRPr="00DA2917" w:rsidRDefault="007E06D3" w:rsidP="00DE2154">
      <w:pPr>
        <w:spacing w:before="120" w:after="240"/>
        <w:jc w:val="both"/>
        <w:rPr>
          <w:rFonts w:asciiTheme="minorHAnsi" w:hAnsiTheme="minorHAnsi" w:cstheme="minorHAnsi"/>
          <w:sz w:val="22"/>
          <w:szCs w:val="22"/>
        </w:rPr>
      </w:pPr>
      <w:r w:rsidRPr="00DA2917">
        <w:rPr>
          <w:rFonts w:asciiTheme="minorHAnsi" w:hAnsiTheme="minorHAnsi" w:cstheme="minorHAnsi"/>
          <w:sz w:val="22"/>
          <w:szCs w:val="22"/>
        </w:rPr>
        <w:t xml:space="preserve">Garant je uznávaným odborníkem pro oblasti Podnikové ekonomiky a </w:t>
      </w:r>
      <w:r w:rsidR="003E4F98" w:rsidRPr="00DA2917">
        <w:rPr>
          <w:rFonts w:asciiTheme="minorHAnsi" w:hAnsiTheme="minorHAnsi" w:cstheme="minorHAnsi"/>
          <w:sz w:val="22"/>
          <w:szCs w:val="22"/>
        </w:rPr>
        <w:t>M</w:t>
      </w:r>
      <w:r w:rsidRPr="00DA2917">
        <w:rPr>
          <w:rFonts w:asciiTheme="minorHAnsi" w:hAnsiTheme="minorHAnsi" w:cstheme="minorHAnsi"/>
          <w:sz w:val="22"/>
          <w:szCs w:val="22"/>
        </w:rPr>
        <w:t xml:space="preserve">anažerského účetnictví, realizoval víc než 20 projektů implementace vybraných manažersko-ekonomických metod v </w:t>
      </w:r>
      <w:r w:rsidRPr="00DA2917">
        <w:rPr>
          <w:rFonts w:asciiTheme="minorHAnsi" w:hAnsiTheme="minorHAnsi" w:cstheme="minorHAnsi"/>
          <w:sz w:val="22"/>
          <w:szCs w:val="22"/>
        </w:rPr>
        <w:lastRenderedPageBreak/>
        <w:t>podmínkách průmyslových firem v ČR i SR. Zároveň působí jako školitel doktorského studijního programu Ekonomika a management na UTB ve Zlíně.</w:t>
      </w:r>
    </w:p>
    <w:p w14:paraId="70E92C40"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5.3</w:t>
      </w:r>
    </w:p>
    <w:p w14:paraId="3C537AE0" w14:textId="77777777" w:rsidR="007E06D3" w:rsidRPr="00DA2917" w:rsidRDefault="007E06D3" w:rsidP="00DE2154">
      <w:pPr>
        <w:pStyle w:val="Default"/>
        <w:spacing w:before="120" w:after="240"/>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64A72AAF"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5.4</w:t>
      </w:r>
    </w:p>
    <w:p w14:paraId="7C1D643F" w14:textId="77777777" w:rsidR="007E06D3" w:rsidRPr="00DA2917" w:rsidRDefault="007E06D3" w:rsidP="00C13388">
      <w:pPr>
        <w:spacing w:before="120" w:after="600"/>
        <w:jc w:val="both"/>
        <w:rPr>
          <w:rFonts w:asciiTheme="minorHAnsi" w:hAnsiTheme="minorHAnsi" w:cstheme="minorHAnsi"/>
          <w:bCs/>
          <w:sz w:val="22"/>
          <w:szCs w:val="22"/>
        </w:rPr>
      </w:pPr>
      <w:r w:rsidRPr="00DA2917">
        <w:rPr>
          <w:rFonts w:asciiTheme="minorHAnsi" w:hAnsiTheme="minorHAnsi" w:cstheme="minorHAnsi"/>
          <w:sz w:val="22"/>
          <w:szCs w:val="22"/>
        </w:rPr>
        <w:t>Doc. Ing. Boris Popesko, Ph.D. je garantem předkládaného studijního programu Ekonomika podniku a podnikání. Dále bude garantem doktorského studijního programu Ekonomika a management při žádosti o akreditaci tohoto doktorského studijního programu.</w:t>
      </w:r>
    </w:p>
    <w:p w14:paraId="0777C575"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Personální zabezpečení studijního programu</w:t>
      </w:r>
    </w:p>
    <w:p w14:paraId="18DEBED2"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Zhodnocení celkového personálního zabezpečení studijního programu z hlediska naplnění standardů </w:t>
      </w:r>
    </w:p>
    <w:p w14:paraId="344B434D"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Standardy 6.1-6.2, 6.8</w:t>
      </w:r>
    </w:p>
    <w:p w14:paraId="2A351E2E" w14:textId="4C678DD1" w:rsidR="007E06D3" w:rsidRDefault="007E06D3" w:rsidP="00570E89">
      <w:pPr>
        <w:spacing w:before="120" w:after="120"/>
        <w:jc w:val="both"/>
        <w:rPr>
          <w:rFonts w:asciiTheme="minorHAnsi" w:hAnsiTheme="minorHAnsi" w:cstheme="minorHAnsi"/>
          <w:sz w:val="22"/>
          <w:szCs w:val="22"/>
        </w:rPr>
      </w:pPr>
      <w:r w:rsidRPr="008B3ADE">
        <w:rPr>
          <w:rFonts w:asciiTheme="minorHAnsi" w:hAnsiTheme="minorHAnsi" w:cstheme="minorHAnsi"/>
          <w:sz w:val="22"/>
          <w:szCs w:val="22"/>
        </w:rPr>
        <w:t xml:space="preserve">Na zabezpečení studijního programu se podílejí 2 profesoři, </w:t>
      </w:r>
      <w:r w:rsidR="00B53361" w:rsidRPr="008B3ADE">
        <w:rPr>
          <w:rFonts w:asciiTheme="minorHAnsi" w:hAnsiTheme="minorHAnsi" w:cstheme="minorHAnsi"/>
          <w:sz w:val="22"/>
          <w:szCs w:val="22"/>
        </w:rPr>
        <w:t>1</w:t>
      </w:r>
      <w:del w:id="539" w:author="Michal Pilík" w:date="2019-05-27T07:51:00Z">
        <w:r w:rsidR="00B53361" w:rsidRPr="008B3ADE" w:rsidDel="00793DB4">
          <w:rPr>
            <w:rFonts w:asciiTheme="minorHAnsi" w:hAnsiTheme="minorHAnsi" w:cstheme="minorHAnsi"/>
            <w:sz w:val="22"/>
            <w:szCs w:val="22"/>
          </w:rPr>
          <w:delText>3</w:delText>
        </w:r>
      </w:del>
      <w:ins w:id="540" w:author="Michal Pilík" w:date="2019-05-27T07:51:00Z">
        <w:r w:rsidR="00793DB4">
          <w:rPr>
            <w:rFonts w:asciiTheme="minorHAnsi" w:hAnsiTheme="minorHAnsi" w:cstheme="minorHAnsi"/>
            <w:sz w:val="22"/>
            <w:szCs w:val="22"/>
          </w:rPr>
          <w:t>4</w:t>
        </w:r>
      </w:ins>
      <w:r w:rsidRPr="008B3ADE">
        <w:rPr>
          <w:rFonts w:asciiTheme="minorHAnsi" w:hAnsiTheme="minorHAnsi" w:cstheme="minorHAnsi"/>
          <w:sz w:val="22"/>
          <w:szCs w:val="22"/>
        </w:rPr>
        <w:t xml:space="preserve"> docentů, </w:t>
      </w:r>
      <w:r w:rsidR="00B53361" w:rsidRPr="008B3ADE">
        <w:rPr>
          <w:rFonts w:asciiTheme="minorHAnsi" w:hAnsiTheme="minorHAnsi" w:cstheme="minorHAnsi"/>
          <w:sz w:val="22"/>
          <w:szCs w:val="22"/>
        </w:rPr>
        <w:t>2</w:t>
      </w:r>
      <w:del w:id="541" w:author="Michal Pilík" w:date="2019-05-27T07:51:00Z">
        <w:r w:rsidR="00B53361" w:rsidRPr="008B3ADE" w:rsidDel="00793DB4">
          <w:rPr>
            <w:rFonts w:asciiTheme="minorHAnsi" w:hAnsiTheme="minorHAnsi" w:cstheme="minorHAnsi"/>
            <w:sz w:val="22"/>
            <w:szCs w:val="22"/>
          </w:rPr>
          <w:delText>3</w:delText>
        </w:r>
      </w:del>
      <w:ins w:id="542" w:author="Michal Pilík" w:date="2019-05-27T07:51:00Z">
        <w:r w:rsidR="00793DB4">
          <w:rPr>
            <w:rFonts w:asciiTheme="minorHAnsi" w:hAnsiTheme="minorHAnsi" w:cstheme="minorHAnsi"/>
            <w:sz w:val="22"/>
            <w:szCs w:val="22"/>
          </w:rPr>
          <w:t>2</w:t>
        </w:r>
      </w:ins>
      <w:r w:rsidRPr="008B3ADE">
        <w:rPr>
          <w:rFonts w:asciiTheme="minorHAnsi" w:hAnsiTheme="minorHAnsi" w:cstheme="minorHAnsi"/>
          <w:sz w:val="22"/>
          <w:szCs w:val="22"/>
        </w:rPr>
        <w:t xml:space="preserve"> odborných asistentů s titulem Ph.D.</w:t>
      </w:r>
      <w:r w:rsidR="00B53361" w:rsidRPr="008B3ADE">
        <w:rPr>
          <w:rFonts w:asciiTheme="minorHAnsi" w:hAnsiTheme="minorHAnsi" w:cstheme="minorHAnsi"/>
          <w:sz w:val="22"/>
          <w:szCs w:val="22"/>
        </w:rPr>
        <w:t xml:space="preserve">, </w:t>
      </w:r>
      <w:r w:rsidR="00281EC0" w:rsidRPr="008B3ADE">
        <w:rPr>
          <w:rFonts w:asciiTheme="minorHAnsi" w:hAnsiTheme="minorHAnsi" w:cstheme="minorHAnsi"/>
          <w:sz w:val="22"/>
          <w:szCs w:val="22"/>
        </w:rPr>
        <w:t>8</w:t>
      </w:r>
      <w:r w:rsidR="00B53361" w:rsidRPr="008B3ADE">
        <w:rPr>
          <w:rFonts w:asciiTheme="minorHAnsi" w:hAnsiTheme="minorHAnsi" w:cstheme="minorHAnsi"/>
          <w:sz w:val="22"/>
          <w:szCs w:val="22"/>
        </w:rPr>
        <w:t xml:space="preserve"> lekto</w:t>
      </w:r>
      <w:r w:rsidR="00281EC0" w:rsidRPr="008B3ADE">
        <w:rPr>
          <w:rFonts w:asciiTheme="minorHAnsi" w:hAnsiTheme="minorHAnsi" w:cstheme="minorHAnsi"/>
          <w:sz w:val="22"/>
          <w:szCs w:val="22"/>
        </w:rPr>
        <w:t>rů</w:t>
      </w:r>
      <w:r w:rsidR="00B53361" w:rsidRPr="008B3ADE">
        <w:rPr>
          <w:rFonts w:asciiTheme="minorHAnsi" w:hAnsiTheme="minorHAnsi" w:cstheme="minorHAnsi"/>
          <w:sz w:val="22"/>
          <w:szCs w:val="22"/>
        </w:rPr>
        <w:t xml:space="preserve"> zajišťující výuku cizích jazyků</w:t>
      </w:r>
      <w:r w:rsidRPr="008B3ADE">
        <w:rPr>
          <w:rFonts w:asciiTheme="minorHAnsi" w:hAnsiTheme="minorHAnsi" w:cstheme="minorHAnsi"/>
          <w:sz w:val="22"/>
          <w:szCs w:val="22"/>
        </w:rPr>
        <w:t xml:space="preserve"> a </w:t>
      </w:r>
      <w:r w:rsidR="008B3ADE" w:rsidRPr="004808C0">
        <w:rPr>
          <w:rFonts w:asciiTheme="minorHAnsi" w:hAnsiTheme="minorHAnsi" w:cstheme="minorHAnsi"/>
          <w:sz w:val="22"/>
          <w:szCs w:val="22"/>
        </w:rPr>
        <w:t>4</w:t>
      </w:r>
      <w:r w:rsidRPr="008B3ADE">
        <w:rPr>
          <w:rFonts w:asciiTheme="minorHAnsi" w:hAnsiTheme="minorHAnsi" w:cstheme="minorHAnsi"/>
          <w:sz w:val="22"/>
          <w:szCs w:val="22"/>
        </w:rPr>
        <w:t xml:space="preserve"> odborníci z praxe.</w:t>
      </w:r>
    </w:p>
    <w:p w14:paraId="13B273CB" w14:textId="11C7CAF4" w:rsidR="00CF2FAD" w:rsidRDefault="00CF2FAD" w:rsidP="004808C0">
      <w:pPr>
        <w:spacing w:before="120" w:after="120"/>
        <w:jc w:val="center"/>
        <w:rPr>
          <w:ins w:id="543" w:author="Michal Pilík" w:date="2019-05-27T07:51:00Z"/>
          <w:rFonts w:asciiTheme="minorHAnsi" w:hAnsiTheme="minorHAnsi" w:cstheme="minorHAnsi"/>
          <w:sz w:val="22"/>
          <w:szCs w:val="22"/>
        </w:rPr>
      </w:pPr>
      <w:del w:id="544" w:author="Michal Pilík" w:date="2019-05-27T07:51:00Z">
        <w:r w:rsidDel="00793DB4">
          <w:rPr>
            <w:noProof/>
          </w:rPr>
          <w:drawing>
            <wp:inline distT="0" distB="0" distL="0" distR="0" wp14:anchorId="6098ABBF" wp14:editId="7A621A97">
              <wp:extent cx="4857750" cy="2757487"/>
              <wp:effectExtent l="0" t="0" r="0" b="508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del>
    </w:p>
    <w:p w14:paraId="38C1BB19" w14:textId="47912662" w:rsidR="00793DB4" w:rsidRPr="00DA2917" w:rsidRDefault="00793DB4" w:rsidP="004808C0">
      <w:pPr>
        <w:spacing w:before="120" w:after="120"/>
        <w:jc w:val="center"/>
        <w:rPr>
          <w:rFonts w:asciiTheme="minorHAnsi" w:hAnsiTheme="minorHAnsi" w:cstheme="minorHAnsi"/>
          <w:sz w:val="22"/>
          <w:szCs w:val="22"/>
        </w:rPr>
      </w:pPr>
      <w:ins w:id="545" w:author="Michal Pilík" w:date="2019-05-27T07:51:00Z">
        <w:r>
          <w:rPr>
            <w:noProof/>
          </w:rPr>
          <w:lastRenderedPageBreak/>
          <w:drawing>
            <wp:inline distT="0" distB="0" distL="0" distR="0" wp14:anchorId="267A4981" wp14:editId="6D6AFD38">
              <wp:extent cx="4857750" cy="2757487"/>
              <wp:effectExtent l="0" t="0" r="0" b="508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ins>
    </w:p>
    <w:p w14:paraId="52D3A3E0" w14:textId="21C6BE00" w:rsidR="007E06D3" w:rsidRPr="00DA2917" w:rsidRDefault="007E06D3" w:rsidP="007E06D3">
      <w:pPr>
        <w:jc w:val="center"/>
        <w:rPr>
          <w:rFonts w:asciiTheme="minorHAnsi" w:hAnsiTheme="minorHAnsi" w:cstheme="minorHAnsi"/>
          <w:sz w:val="22"/>
          <w:szCs w:val="22"/>
        </w:rPr>
      </w:pPr>
    </w:p>
    <w:p w14:paraId="1C42A810" w14:textId="2D1E3F39" w:rsidR="007E06D3" w:rsidRPr="00DA2917" w:rsidRDefault="007E06D3" w:rsidP="007E06D3">
      <w:pPr>
        <w:spacing w:before="120" w:after="120"/>
        <w:jc w:val="center"/>
        <w:rPr>
          <w:rFonts w:asciiTheme="minorHAnsi" w:hAnsiTheme="minorHAnsi" w:cstheme="minorHAnsi"/>
          <w:i/>
          <w:szCs w:val="22"/>
        </w:rPr>
      </w:pPr>
      <w:r w:rsidRPr="00DA2917">
        <w:rPr>
          <w:rFonts w:asciiTheme="minorHAnsi" w:hAnsiTheme="minorHAnsi" w:cstheme="minorHAnsi"/>
          <w:i/>
          <w:szCs w:val="22"/>
        </w:rPr>
        <w:t xml:space="preserve">Graf </w:t>
      </w:r>
      <w:r w:rsidR="00DE2154">
        <w:rPr>
          <w:rFonts w:asciiTheme="minorHAnsi" w:hAnsiTheme="minorHAnsi" w:cstheme="minorHAnsi"/>
          <w:i/>
          <w:szCs w:val="22"/>
        </w:rPr>
        <w:t xml:space="preserve">1 </w:t>
      </w:r>
      <w:r w:rsidRPr="00DA2917">
        <w:rPr>
          <w:rFonts w:asciiTheme="minorHAnsi" w:hAnsiTheme="minorHAnsi" w:cstheme="minorHAnsi"/>
          <w:i/>
          <w:szCs w:val="22"/>
        </w:rPr>
        <w:t>– Podíl profesorů, docentů a odborných asistentů na přednáškové činnosti v rámci studijního programu Ekonomika podniku a podnikání</w:t>
      </w:r>
    </w:p>
    <w:p w14:paraId="44361F91" w14:textId="391B5DC4"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Následující tabulka dokládá seznam akademických pracovníků podílejících se na výuce ve studijním programu Ekonomika podniku a podnikání. </w:t>
      </w:r>
      <w:r w:rsidR="00B53361" w:rsidRPr="00DA2917">
        <w:rPr>
          <w:rFonts w:asciiTheme="minorHAnsi" w:hAnsiTheme="minorHAnsi" w:cstheme="minorHAnsi"/>
          <w:sz w:val="22"/>
          <w:szCs w:val="22"/>
        </w:rPr>
        <w:t xml:space="preserve">V přehledu jsou uvedeni akademičtí pracovníci podílející se na </w:t>
      </w:r>
      <w:r w:rsidR="00B53361" w:rsidRPr="00DA2917">
        <w:rPr>
          <w:rFonts w:asciiTheme="minorHAnsi" w:hAnsiTheme="minorHAnsi" w:cstheme="minorHAnsi"/>
          <w:b/>
          <w:sz w:val="22"/>
          <w:szCs w:val="22"/>
        </w:rPr>
        <w:t>přednáškách (nebo seminářích u předmětů, které nemají přednášku) z </w:t>
      </w:r>
      <w:r w:rsidR="00B53361" w:rsidRPr="00DA2917">
        <w:rPr>
          <w:rFonts w:asciiTheme="minorHAnsi" w:hAnsiTheme="minorHAnsi" w:cstheme="minorHAnsi"/>
          <w:b/>
          <w:i/>
          <w:sz w:val="22"/>
          <w:szCs w:val="22"/>
        </w:rPr>
        <w:t>předmětů povinných a povinně volitelných</w:t>
      </w:r>
      <w:r w:rsidR="00B53361" w:rsidRPr="00DA2917">
        <w:rPr>
          <w:rFonts w:asciiTheme="minorHAnsi" w:hAnsiTheme="minorHAnsi" w:cstheme="minorHAnsi"/>
          <w:sz w:val="22"/>
          <w:szCs w:val="22"/>
        </w:rPr>
        <w:t xml:space="preserve"> v rámci daného studijního plánu, který je uveden v </w:t>
      </w:r>
      <w:r w:rsidR="00B53361" w:rsidRPr="00DA2917">
        <w:rPr>
          <w:rFonts w:asciiTheme="minorHAnsi" w:hAnsiTheme="minorHAnsi" w:cstheme="minorHAnsi"/>
          <w:i/>
          <w:sz w:val="22"/>
          <w:szCs w:val="22"/>
        </w:rPr>
        <w:t>Příloze B-IIa – Studijní plány a návrh témat prací (bakalářské a magisterské studijní programy).</w:t>
      </w:r>
    </w:p>
    <w:p w14:paraId="6B65C887" w14:textId="77777777" w:rsidR="007E06D3" w:rsidRPr="00DA2917" w:rsidRDefault="007E06D3" w:rsidP="00DE2154">
      <w:pPr>
        <w:spacing w:before="120" w:after="240"/>
        <w:jc w:val="both"/>
        <w:rPr>
          <w:rFonts w:asciiTheme="minorHAnsi" w:hAnsiTheme="minorHAnsi" w:cstheme="minorHAnsi"/>
          <w:sz w:val="22"/>
          <w:szCs w:val="22"/>
        </w:rPr>
      </w:pPr>
      <w:r w:rsidRPr="00DA2917">
        <w:rPr>
          <w:rFonts w:asciiTheme="minorHAnsi" w:hAnsiTheme="minorHAnsi" w:cstheme="minorHAns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DA2917">
        <w:rPr>
          <w:rFonts w:asciiTheme="minorHAnsi" w:hAnsiTheme="minorHAnsi" w:cstheme="minorHAnsi"/>
          <w:i/>
          <w:sz w:val="22"/>
          <w:szCs w:val="22"/>
        </w:rPr>
        <w:t>Příloze C-I – Personální zabezpečení.</w:t>
      </w:r>
      <w:r w:rsidRPr="00DA2917">
        <w:rPr>
          <w:rFonts w:asciiTheme="minorHAnsi" w:hAnsiTheme="minorHAnsi" w:cstheme="minorHAnsi"/>
          <w:sz w:val="22"/>
          <w:szCs w:val="22"/>
        </w:rPr>
        <w:t xml:space="preserve"> </w:t>
      </w:r>
    </w:p>
    <w:p w14:paraId="11607D89" w14:textId="451DD905" w:rsidR="007E06D3" w:rsidRDefault="007E06D3" w:rsidP="007E06D3">
      <w:pPr>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2 </w:t>
      </w:r>
      <w:r w:rsidRPr="00DA2917">
        <w:rPr>
          <w:rFonts w:asciiTheme="minorHAnsi" w:hAnsiTheme="minorHAnsi" w:cstheme="minorHAnsi"/>
          <w:i/>
          <w:szCs w:val="22"/>
        </w:rPr>
        <w:t>– Personální struktura studijního programu Ekonomika podniku a podnikání</w:t>
      </w:r>
    </w:p>
    <w:p w14:paraId="77C5B106" w14:textId="77777777" w:rsidR="00281EC0" w:rsidRDefault="00281EC0" w:rsidP="007E06D3">
      <w:pPr>
        <w:jc w:val="center"/>
        <w:rPr>
          <w:rFonts w:asciiTheme="minorHAnsi" w:hAnsiTheme="minorHAnsi" w:cstheme="minorHAnsi"/>
          <w:i/>
          <w:szCs w:val="22"/>
        </w:rPr>
      </w:pPr>
    </w:p>
    <w:tbl>
      <w:tblPr>
        <w:tblW w:w="7112" w:type="dxa"/>
        <w:jc w:val="center"/>
        <w:tblCellMar>
          <w:left w:w="70" w:type="dxa"/>
          <w:right w:w="70" w:type="dxa"/>
        </w:tblCellMar>
        <w:tblLook w:val="04A0" w:firstRow="1" w:lastRow="0" w:firstColumn="1" w:lastColumn="0" w:noHBand="0" w:noVBand="1"/>
      </w:tblPr>
      <w:tblGrid>
        <w:gridCol w:w="3220"/>
        <w:gridCol w:w="1300"/>
        <w:gridCol w:w="1012"/>
        <w:gridCol w:w="1580"/>
      </w:tblGrid>
      <w:tr w:rsidR="00281EC0" w:rsidRPr="00DA2917" w14:paraId="6BC37BE4" w14:textId="77777777" w:rsidTr="00B83ECC">
        <w:trPr>
          <w:trHeight w:val="495"/>
          <w:jc w:val="center"/>
        </w:trPr>
        <w:tc>
          <w:tcPr>
            <w:tcW w:w="3220"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045FCBCA" w14:textId="77777777" w:rsidR="00281EC0" w:rsidRPr="00DA2917" w:rsidRDefault="00281EC0" w:rsidP="00DF5B29">
            <w:pPr>
              <w:rPr>
                <w:rFonts w:ascii="Calibri" w:hAnsi="Calibri" w:cs="Calibri"/>
                <w:b/>
                <w:bCs/>
                <w:sz w:val="22"/>
                <w:szCs w:val="22"/>
              </w:rPr>
            </w:pPr>
            <w:r w:rsidRPr="00DA2917">
              <w:rPr>
                <w:rFonts w:ascii="Calibri" w:hAnsi="Calibri" w:cs="Calibri"/>
                <w:b/>
                <w:bCs/>
                <w:sz w:val="22"/>
                <w:szCs w:val="22"/>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6A19BB27" w14:textId="77777777" w:rsidR="00281EC0" w:rsidRPr="00DA2917" w:rsidRDefault="00281EC0" w:rsidP="00DF5B29">
            <w:pPr>
              <w:jc w:val="center"/>
              <w:rPr>
                <w:rFonts w:ascii="Calibri" w:hAnsi="Calibri" w:cs="Calibri"/>
                <w:b/>
                <w:bCs/>
                <w:sz w:val="22"/>
                <w:szCs w:val="22"/>
              </w:rPr>
            </w:pPr>
            <w:r w:rsidRPr="00DA2917">
              <w:rPr>
                <w:rFonts w:ascii="Calibri" w:hAnsi="Calibri" w:cs="Calibri"/>
                <w:b/>
                <w:bCs/>
                <w:sz w:val="22"/>
                <w:szCs w:val="22"/>
              </w:rPr>
              <w:t>Rok narození</w:t>
            </w:r>
          </w:p>
        </w:tc>
        <w:tc>
          <w:tcPr>
            <w:tcW w:w="1012" w:type="dxa"/>
            <w:tcBorders>
              <w:top w:val="single" w:sz="12" w:space="0" w:color="auto"/>
              <w:left w:val="nil"/>
              <w:bottom w:val="single" w:sz="12" w:space="0" w:color="auto"/>
              <w:right w:val="single" w:sz="4" w:space="0" w:color="auto"/>
            </w:tcBorders>
            <w:shd w:val="clear" w:color="auto" w:fill="auto"/>
            <w:noWrap/>
            <w:vAlign w:val="center"/>
            <w:hideMark/>
          </w:tcPr>
          <w:p w14:paraId="782DBEE6" w14:textId="77777777" w:rsidR="00281EC0" w:rsidRPr="00DA2917" w:rsidRDefault="00281EC0" w:rsidP="00DF5B29">
            <w:pPr>
              <w:jc w:val="center"/>
              <w:rPr>
                <w:rFonts w:ascii="Calibri" w:hAnsi="Calibri" w:cs="Calibri"/>
                <w:b/>
                <w:bCs/>
                <w:sz w:val="22"/>
                <w:szCs w:val="22"/>
              </w:rPr>
            </w:pPr>
            <w:r w:rsidRPr="00DA2917">
              <w:rPr>
                <w:rFonts w:ascii="Calibri" w:hAnsi="Calibri" w:cs="Calibri"/>
                <w:b/>
                <w:bCs/>
                <w:sz w:val="22"/>
                <w:szCs w:val="22"/>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0E0187CD" w14:textId="77777777" w:rsidR="00281EC0" w:rsidRPr="00DA2917" w:rsidRDefault="00281EC0" w:rsidP="00DF5B29">
            <w:pPr>
              <w:jc w:val="center"/>
              <w:rPr>
                <w:rFonts w:ascii="Calibri" w:hAnsi="Calibri" w:cs="Calibri"/>
                <w:b/>
                <w:bCs/>
                <w:sz w:val="22"/>
                <w:szCs w:val="22"/>
              </w:rPr>
            </w:pPr>
            <w:r w:rsidRPr="00DA2917">
              <w:rPr>
                <w:rFonts w:ascii="Calibri" w:hAnsi="Calibri" w:cs="Calibri"/>
                <w:b/>
                <w:bCs/>
                <w:sz w:val="22"/>
                <w:szCs w:val="22"/>
              </w:rPr>
              <w:t>Pracovní poměr</w:t>
            </w:r>
          </w:p>
        </w:tc>
      </w:tr>
      <w:tr w:rsidR="00281EC0" w:rsidRPr="00DA2917" w14:paraId="2D92A574"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574D16A" w14:textId="77777777" w:rsidR="00281EC0" w:rsidRPr="00DA2917" w:rsidRDefault="00281EC0" w:rsidP="00DF5B29">
            <w:pPr>
              <w:rPr>
                <w:rFonts w:ascii="Calibri" w:hAnsi="Calibri" w:cs="Calibri"/>
                <w:b/>
                <w:bCs/>
                <w:sz w:val="22"/>
                <w:szCs w:val="22"/>
              </w:rPr>
            </w:pPr>
            <w:r w:rsidRPr="00DA2917">
              <w:rPr>
                <w:rFonts w:ascii="Calibri" w:hAnsi="Calibri" w:cs="Calibri"/>
                <w:b/>
                <w:bCs/>
                <w:sz w:val="22"/>
                <w:szCs w:val="22"/>
              </w:rPr>
              <w:t>Profesoři</w:t>
            </w:r>
          </w:p>
        </w:tc>
      </w:tr>
      <w:tr w:rsidR="00281EC0" w:rsidRPr="00DA2917" w14:paraId="2F7EEB28"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6DE213BA" w14:textId="77777777" w:rsidR="00281EC0" w:rsidRPr="00DA2917" w:rsidRDefault="00281EC0" w:rsidP="00DF5B29">
            <w:pPr>
              <w:rPr>
                <w:rFonts w:ascii="Calibri" w:hAnsi="Calibri" w:cs="Calibri"/>
              </w:rPr>
            </w:pPr>
            <w:r w:rsidRPr="00DA2917">
              <w:rPr>
                <w:rFonts w:ascii="Calibri" w:hAnsi="Calibri" w:cs="Calibri"/>
              </w:rPr>
              <w:t>prof. Ing. Jaroslav Belás,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151BB671" w14:textId="77777777" w:rsidR="00281EC0" w:rsidRPr="00DA2917" w:rsidRDefault="00281EC0" w:rsidP="00DF5B29">
            <w:pPr>
              <w:jc w:val="center"/>
              <w:rPr>
                <w:rFonts w:ascii="Calibri" w:hAnsi="Calibri" w:cs="Calibri"/>
              </w:rPr>
            </w:pPr>
            <w:r w:rsidRPr="00DA2917">
              <w:rPr>
                <w:rFonts w:ascii="Calibri" w:hAnsi="Calibri" w:cs="Calibri"/>
              </w:rPr>
              <w:t>1960</w:t>
            </w:r>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6332C7DE"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bottom"/>
          </w:tcPr>
          <w:p w14:paraId="2E2A800B"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4503D3F2" w14:textId="77777777" w:rsidTr="00B83ECC">
        <w:trPr>
          <w:trHeight w:val="300"/>
          <w:jc w:val="center"/>
        </w:trPr>
        <w:tc>
          <w:tcPr>
            <w:tcW w:w="3220" w:type="dxa"/>
            <w:tcBorders>
              <w:top w:val="nil"/>
              <w:left w:val="single" w:sz="12" w:space="0" w:color="auto"/>
              <w:bottom w:val="single" w:sz="12" w:space="0" w:color="auto"/>
              <w:right w:val="single" w:sz="4" w:space="0" w:color="auto"/>
            </w:tcBorders>
            <w:shd w:val="clear" w:color="auto" w:fill="auto"/>
            <w:noWrap/>
            <w:vAlign w:val="bottom"/>
          </w:tcPr>
          <w:p w14:paraId="33102A1C" w14:textId="77777777" w:rsidR="00281EC0" w:rsidRPr="00DA2917" w:rsidRDefault="00281EC0" w:rsidP="00DF5B29">
            <w:pPr>
              <w:rPr>
                <w:rFonts w:ascii="Calibri" w:hAnsi="Calibri" w:cs="Calibri"/>
              </w:rPr>
            </w:pPr>
            <w:r w:rsidRPr="00DA2917">
              <w:rPr>
                <w:rFonts w:ascii="Calibri" w:hAnsi="Calibri" w:cs="Calibri"/>
              </w:rPr>
              <w:t>prof. Dr.</w:t>
            </w:r>
            <w:r>
              <w:rPr>
                <w:rFonts w:ascii="Calibri" w:hAnsi="Calibri" w:cs="Calibri"/>
              </w:rPr>
              <w:t xml:space="preserve"> </w:t>
            </w:r>
            <w:r w:rsidRPr="00DA2917">
              <w:rPr>
                <w:rFonts w:ascii="Calibri" w:hAnsi="Calibri" w:cs="Calibri"/>
              </w:rPr>
              <w:t>Ing. Drahomíra Pavelková</w:t>
            </w:r>
          </w:p>
        </w:tc>
        <w:tc>
          <w:tcPr>
            <w:tcW w:w="1300" w:type="dxa"/>
            <w:tcBorders>
              <w:top w:val="nil"/>
              <w:left w:val="single" w:sz="4" w:space="0" w:color="auto"/>
              <w:bottom w:val="single" w:sz="12" w:space="0" w:color="auto"/>
              <w:right w:val="single" w:sz="4" w:space="0" w:color="auto"/>
            </w:tcBorders>
            <w:shd w:val="clear" w:color="auto" w:fill="auto"/>
            <w:noWrap/>
            <w:vAlign w:val="bottom"/>
          </w:tcPr>
          <w:p w14:paraId="0E2C4014" w14:textId="77777777" w:rsidR="00281EC0" w:rsidRPr="00DA2917" w:rsidRDefault="00281EC0" w:rsidP="00DF5B29">
            <w:pPr>
              <w:jc w:val="center"/>
              <w:rPr>
                <w:rFonts w:ascii="Calibri" w:hAnsi="Calibri" w:cs="Calibri"/>
              </w:rPr>
            </w:pPr>
            <w:r w:rsidRPr="00DA2917">
              <w:rPr>
                <w:rFonts w:ascii="Calibri" w:hAnsi="Calibri" w:cs="Calibri"/>
              </w:rPr>
              <w:t>1963</w:t>
            </w:r>
          </w:p>
        </w:tc>
        <w:tc>
          <w:tcPr>
            <w:tcW w:w="1012" w:type="dxa"/>
            <w:tcBorders>
              <w:top w:val="nil"/>
              <w:left w:val="nil"/>
              <w:bottom w:val="single" w:sz="12" w:space="0" w:color="auto"/>
              <w:right w:val="single" w:sz="4" w:space="0" w:color="auto"/>
            </w:tcBorders>
            <w:shd w:val="clear" w:color="auto" w:fill="auto"/>
            <w:noWrap/>
            <w:vAlign w:val="bottom"/>
          </w:tcPr>
          <w:p w14:paraId="52A2F2D1"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nil"/>
              <w:left w:val="single" w:sz="4" w:space="0" w:color="auto"/>
              <w:bottom w:val="single" w:sz="12" w:space="0" w:color="auto"/>
              <w:right w:val="single" w:sz="12" w:space="0" w:color="auto"/>
            </w:tcBorders>
            <w:shd w:val="clear" w:color="auto" w:fill="auto"/>
            <w:noWrap/>
            <w:vAlign w:val="bottom"/>
          </w:tcPr>
          <w:p w14:paraId="504A1491"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3467C52F"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3EE6B984" w14:textId="77777777" w:rsidR="00281EC0" w:rsidRPr="00DA2917" w:rsidRDefault="00281EC0" w:rsidP="00DF5B29">
            <w:pPr>
              <w:rPr>
                <w:rFonts w:ascii="Calibri" w:hAnsi="Calibri" w:cs="Calibri"/>
                <w:b/>
                <w:bCs/>
                <w:sz w:val="22"/>
                <w:szCs w:val="22"/>
              </w:rPr>
            </w:pPr>
            <w:r w:rsidRPr="00DA2917">
              <w:rPr>
                <w:rFonts w:ascii="Calibri" w:hAnsi="Calibri" w:cs="Calibri"/>
                <w:b/>
                <w:bCs/>
                <w:sz w:val="22"/>
                <w:szCs w:val="22"/>
              </w:rPr>
              <w:t>Docenti</w:t>
            </w:r>
          </w:p>
        </w:tc>
      </w:tr>
      <w:tr w:rsidR="00281EC0" w:rsidRPr="00DA2917" w14:paraId="365577EE"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0C0479D0" w14:textId="77777777" w:rsidR="00281EC0" w:rsidRPr="00DA2917" w:rsidRDefault="00281EC0" w:rsidP="00DF5B29">
            <w:pPr>
              <w:rPr>
                <w:rFonts w:ascii="Calibri" w:hAnsi="Calibri" w:cs="Calibri"/>
              </w:rPr>
            </w:pPr>
            <w:r w:rsidRPr="00DA2917">
              <w:rPr>
                <w:rFonts w:ascii="Calibri" w:hAnsi="Calibri" w:cs="Calibri"/>
              </w:rPr>
              <w:t>doc. Ing. Roman Bobák,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22C1DCF5" w14:textId="77777777" w:rsidR="00281EC0" w:rsidRPr="00DA2917" w:rsidRDefault="00281EC0" w:rsidP="00DF5B29">
            <w:pPr>
              <w:jc w:val="center"/>
              <w:rPr>
                <w:rFonts w:ascii="Calibri" w:hAnsi="Calibri" w:cs="Calibri"/>
              </w:rPr>
            </w:pPr>
            <w:r w:rsidRPr="00DA2917">
              <w:rPr>
                <w:rFonts w:ascii="Calibri" w:hAnsi="Calibri" w:cs="Calibri"/>
              </w:rPr>
              <w:t>1947</w:t>
            </w:r>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024665EB"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61C0A3B6"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0864A6F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7E6A4C7" w14:textId="77777777" w:rsidR="00281EC0" w:rsidRPr="00DA2917" w:rsidRDefault="00281EC0" w:rsidP="00DF5B29">
            <w:pPr>
              <w:rPr>
                <w:rFonts w:ascii="Calibri" w:hAnsi="Calibri" w:cs="Calibri"/>
              </w:rPr>
            </w:pPr>
            <w:r w:rsidRPr="00DA2917">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4C2C6D" w14:textId="77777777" w:rsidR="00281EC0" w:rsidRPr="00DA2917" w:rsidRDefault="00281EC0" w:rsidP="00DF5B29">
            <w:pPr>
              <w:jc w:val="center"/>
              <w:rPr>
                <w:rFonts w:ascii="Calibri" w:hAnsi="Calibri" w:cs="Calibri"/>
              </w:rPr>
            </w:pPr>
            <w:r w:rsidRPr="00DA2917">
              <w:rPr>
                <w:rFonts w:ascii="Calibri" w:hAnsi="Calibri" w:cs="Calibri"/>
              </w:rPr>
              <w:t>1966</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3512C0A"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C133852"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53216C38"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865167D" w14:textId="77777777" w:rsidR="00281EC0" w:rsidRPr="00DA2917" w:rsidRDefault="00281EC0" w:rsidP="00DF5B29">
            <w:pPr>
              <w:rPr>
                <w:rFonts w:ascii="Calibri" w:hAnsi="Calibri" w:cs="Calibri"/>
              </w:rPr>
            </w:pPr>
            <w:r w:rsidRPr="00DA2917">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1C6FF4" w14:textId="77777777" w:rsidR="00281EC0" w:rsidRPr="00DA2917" w:rsidRDefault="00281EC0" w:rsidP="00DF5B29">
            <w:pPr>
              <w:jc w:val="center"/>
              <w:rPr>
                <w:rFonts w:ascii="Calibri" w:hAnsi="Calibri" w:cs="Calibri"/>
              </w:rPr>
            </w:pPr>
            <w:r w:rsidRPr="00DA2917">
              <w:rPr>
                <w:rFonts w:ascii="Calibri" w:hAnsi="Calibri" w:cs="Calibri"/>
              </w:rPr>
              <w:t>1952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2FFECD5"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F2D97B2"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4EAB550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441710B" w14:textId="77777777" w:rsidR="00281EC0" w:rsidRPr="00DA2917" w:rsidRDefault="00281EC0" w:rsidP="00DF5B29">
            <w:pPr>
              <w:rPr>
                <w:rFonts w:ascii="Calibri" w:hAnsi="Calibri" w:cs="Calibri"/>
              </w:rPr>
            </w:pPr>
            <w:r w:rsidRPr="00DA2917">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9A7E87" w14:textId="77777777" w:rsidR="00281EC0" w:rsidRPr="00DA2917" w:rsidRDefault="00281EC0" w:rsidP="00DF5B29">
            <w:pPr>
              <w:jc w:val="center"/>
              <w:rPr>
                <w:rFonts w:ascii="Calibri" w:hAnsi="Calibri" w:cs="Calibri"/>
              </w:rPr>
            </w:pPr>
            <w:r w:rsidRPr="00DA2917">
              <w:rPr>
                <w:rFonts w:ascii="Calibri" w:hAnsi="Calibri" w:cs="Calibri"/>
              </w:rPr>
              <w:t>1977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AF4B81D"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9481DC8" w14:textId="77777777" w:rsidR="00281EC0" w:rsidRPr="00DA2917" w:rsidRDefault="00281EC0" w:rsidP="00DF5B29">
            <w:pPr>
              <w:jc w:val="center"/>
              <w:rPr>
                <w:rFonts w:ascii="Calibri" w:hAnsi="Calibri" w:cs="Calibri"/>
              </w:rPr>
            </w:pPr>
            <w:r w:rsidRPr="00DA2917">
              <w:rPr>
                <w:rFonts w:ascii="Calibri" w:hAnsi="Calibri" w:cs="Calibri"/>
              </w:rPr>
              <w:t>N</w:t>
            </w:r>
          </w:p>
        </w:tc>
      </w:tr>
      <w:tr w:rsidR="00793DB4" w:rsidRPr="00DA2917" w14:paraId="40ED121C" w14:textId="77777777" w:rsidTr="00FA7494">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2BCECAF" w14:textId="154F13EC" w:rsidR="00793DB4" w:rsidRPr="00DA2917" w:rsidRDefault="00793DB4" w:rsidP="00FA7494">
            <w:pPr>
              <w:rPr>
                <w:moveTo w:id="546" w:author="Michal Pilík" w:date="2019-05-27T07:50:00Z"/>
                <w:rFonts w:ascii="Calibri" w:hAnsi="Calibri" w:cs="Calibri"/>
              </w:rPr>
            </w:pPr>
            <w:ins w:id="547" w:author="Michal Pilík" w:date="2019-05-27T07:50:00Z">
              <w:r>
                <w:rPr>
                  <w:rFonts w:ascii="Calibri" w:hAnsi="Calibri" w:cs="Calibri"/>
                </w:rPr>
                <w:t xml:space="preserve">doc. </w:t>
              </w:r>
            </w:ins>
            <w:moveToRangeStart w:id="548" w:author="Michal Pilík" w:date="2019-05-27T07:50:00Z" w:name="move9835817"/>
            <w:moveTo w:id="549" w:author="Michal Pilík" w:date="2019-05-27T07:50:00Z">
              <w:r w:rsidRPr="00DA2917">
                <w:rPr>
                  <w:rFonts w:ascii="Calibri" w:hAnsi="Calibri" w:cs="Calibri"/>
                </w:rPr>
                <w:t>Ing. Petr Novák, Ph.D.</w:t>
              </w:r>
            </w:moveTo>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D0B557" w14:textId="77777777" w:rsidR="00793DB4" w:rsidRPr="00DA2917" w:rsidRDefault="00793DB4" w:rsidP="00FA7494">
            <w:pPr>
              <w:jc w:val="center"/>
              <w:rPr>
                <w:moveTo w:id="550" w:author="Michal Pilík" w:date="2019-05-27T07:50:00Z"/>
                <w:rFonts w:ascii="Calibri" w:hAnsi="Calibri" w:cs="Calibri"/>
              </w:rPr>
            </w:pPr>
            <w:moveTo w:id="551" w:author="Michal Pilík" w:date="2019-05-27T07:50:00Z">
              <w:r w:rsidRPr="00DA2917">
                <w:rPr>
                  <w:rFonts w:ascii="Calibri" w:hAnsi="Calibri" w:cs="Calibri"/>
                </w:rPr>
                <w:t>1979</w:t>
              </w:r>
            </w:moveTo>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5C99430" w14:textId="77777777" w:rsidR="00793DB4" w:rsidRPr="00DA2917" w:rsidRDefault="00793DB4" w:rsidP="00FA7494">
            <w:pPr>
              <w:jc w:val="center"/>
              <w:rPr>
                <w:moveTo w:id="552" w:author="Michal Pilík" w:date="2019-05-27T07:50:00Z"/>
                <w:rFonts w:ascii="Calibri" w:hAnsi="Calibri" w:cs="Calibri"/>
              </w:rPr>
            </w:pPr>
            <w:moveTo w:id="553" w:author="Michal Pilík" w:date="2019-05-27T07:50:00Z">
              <w:r w:rsidRPr="00DA2917">
                <w:rPr>
                  <w:rFonts w:ascii="Calibri" w:hAnsi="Calibri" w:cs="Calibri"/>
                </w:rPr>
                <w:t>40</w:t>
              </w:r>
            </w:moveTo>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146B726" w14:textId="77777777" w:rsidR="00793DB4" w:rsidRPr="00DA2917" w:rsidRDefault="00793DB4" w:rsidP="00FA7494">
            <w:pPr>
              <w:jc w:val="center"/>
              <w:rPr>
                <w:moveTo w:id="554" w:author="Michal Pilík" w:date="2019-05-27T07:50:00Z"/>
                <w:rFonts w:ascii="Calibri" w:hAnsi="Calibri" w:cs="Calibri"/>
              </w:rPr>
            </w:pPr>
            <w:moveTo w:id="555" w:author="Michal Pilík" w:date="2019-05-27T07:50:00Z">
              <w:r w:rsidRPr="00DA2917">
                <w:rPr>
                  <w:rFonts w:ascii="Calibri" w:hAnsi="Calibri" w:cs="Calibri"/>
                </w:rPr>
                <w:t>N</w:t>
              </w:r>
            </w:moveTo>
          </w:p>
        </w:tc>
      </w:tr>
      <w:moveToRangeEnd w:id="548"/>
      <w:tr w:rsidR="00281EC0" w:rsidRPr="00DA2917" w14:paraId="262873A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DEAB3EF" w14:textId="77777777" w:rsidR="00281EC0" w:rsidRPr="00DA2917" w:rsidRDefault="00281EC0" w:rsidP="00DF5B29">
            <w:pPr>
              <w:rPr>
                <w:rFonts w:ascii="Calibri" w:hAnsi="Calibri" w:cs="Calibri"/>
              </w:rPr>
            </w:pPr>
            <w:r w:rsidRPr="00DA2917">
              <w:rPr>
                <w:rFonts w:ascii="Calibri" w:hAnsi="Calibri" w:cs="Calibri"/>
              </w:rPr>
              <w:t>doc. Ing. Marie Paseková,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0593FE" w14:textId="77777777" w:rsidR="00281EC0" w:rsidRPr="00DA2917" w:rsidRDefault="00281EC0" w:rsidP="00DF5B29">
            <w:pPr>
              <w:jc w:val="center"/>
              <w:rPr>
                <w:rFonts w:ascii="Calibri" w:hAnsi="Calibri" w:cs="Calibri"/>
              </w:rPr>
            </w:pPr>
            <w:r w:rsidRPr="00DA2917">
              <w:rPr>
                <w:rFonts w:ascii="Calibri" w:hAnsi="Calibri" w:cs="Calibri"/>
              </w:rPr>
              <w:t>1960</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10B4BA6"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961C0A6"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6A81D07B"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8E8A5DD" w14:textId="77777777" w:rsidR="00281EC0" w:rsidRPr="00DA2917" w:rsidRDefault="00281EC0" w:rsidP="00DF5B29">
            <w:pPr>
              <w:rPr>
                <w:rFonts w:ascii="Calibri" w:hAnsi="Calibri" w:cs="Calibri"/>
              </w:rPr>
            </w:pPr>
            <w:r w:rsidRPr="00DA2917">
              <w:rPr>
                <w:rFonts w:ascii="Calibri" w:hAnsi="Calibri" w:cs="Calibri"/>
              </w:rPr>
              <w:t>doc. Ing. Michal Pilík,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300497" w14:textId="77777777" w:rsidR="00281EC0" w:rsidRPr="00DA2917" w:rsidRDefault="00281EC0" w:rsidP="00DF5B29">
            <w:pPr>
              <w:jc w:val="center"/>
              <w:rPr>
                <w:rFonts w:ascii="Calibri" w:hAnsi="Calibri" w:cs="Calibri"/>
              </w:rPr>
            </w:pPr>
            <w:r w:rsidRPr="00DA2917">
              <w:rPr>
                <w:rFonts w:ascii="Calibri" w:hAnsi="Calibri" w:cs="Calibri"/>
              </w:rPr>
              <w:t>1978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D2CC2F0"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93F3FDC"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3B8634EA"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127FEAA" w14:textId="77777777" w:rsidR="00281EC0" w:rsidRPr="00DA2917" w:rsidRDefault="00281EC0" w:rsidP="00DF5B29">
            <w:pPr>
              <w:rPr>
                <w:rFonts w:ascii="Calibri" w:hAnsi="Calibri" w:cs="Calibri"/>
              </w:rPr>
            </w:pPr>
            <w:r w:rsidRPr="00DA2917">
              <w:rPr>
                <w:rFonts w:ascii="Calibri" w:hAnsi="Calibri" w:cs="Calibri"/>
              </w:rPr>
              <w:t>doc. Ing. Boris Popesko,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617C86" w14:textId="77777777" w:rsidR="00281EC0" w:rsidRPr="00DA2917" w:rsidRDefault="00281EC0" w:rsidP="00DF5B29">
            <w:pPr>
              <w:jc w:val="center"/>
              <w:rPr>
                <w:rFonts w:ascii="Calibri" w:hAnsi="Calibri" w:cs="Calibri"/>
              </w:rPr>
            </w:pPr>
            <w:r w:rsidRPr="00DA2917">
              <w:rPr>
                <w:rFonts w:ascii="Calibri" w:hAnsi="Calibri" w:cs="Calibri"/>
              </w:rPr>
              <w:t>1978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4F3066F"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A4A9D6E"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0B6A2C18"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6A8D871" w14:textId="77777777" w:rsidR="00281EC0" w:rsidRPr="00DA2917" w:rsidRDefault="00281EC0" w:rsidP="00DF5B29">
            <w:pPr>
              <w:rPr>
                <w:rFonts w:ascii="Calibri" w:hAnsi="Calibri" w:cs="Calibri"/>
              </w:rPr>
            </w:pPr>
            <w:r w:rsidRPr="00DA2917">
              <w:rPr>
                <w:rFonts w:ascii="Calibri" w:hAnsi="Calibri" w:cs="Calibri"/>
              </w:rPr>
              <w:t>doc. Ing. Rastislav Rajnoha,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841BF3" w14:textId="77777777" w:rsidR="00281EC0" w:rsidRPr="00DA2917" w:rsidRDefault="00281EC0" w:rsidP="00DF5B29">
            <w:pPr>
              <w:jc w:val="center"/>
              <w:rPr>
                <w:rFonts w:ascii="Calibri" w:hAnsi="Calibri" w:cs="Calibri"/>
              </w:rPr>
            </w:pPr>
            <w:r w:rsidRPr="00DA2917">
              <w:rPr>
                <w:rFonts w:ascii="Calibri" w:hAnsi="Calibri" w:cs="Calibri"/>
              </w:rPr>
              <w:t>1971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5311C43" w14:textId="30A83DEF" w:rsidR="008F74D4" w:rsidRPr="00DA2917" w:rsidRDefault="00C44130" w:rsidP="00C44130">
            <w:pPr>
              <w:jc w:val="center"/>
              <w:rPr>
                <w:rFonts w:ascii="Calibri" w:hAnsi="Calibri" w:cs="Calibri"/>
              </w:rPr>
            </w:pPr>
            <w:r>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815E7CB"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11C785C6"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32A43ED" w14:textId="77777777" w:rsidR="00281EC0" w:rsidRPr="00DA2917" w:rsidRDefault="00281EC0" w:rsidP="00DF5B29">
            <w:pPr>
              <w:rPr>
                <w:rFonts w:ascii="Calibri" w:hAnsi="Calibri" w:cs="Calibri"/>
              </w:rPr>
            </w:pPr>
            <w:r w:rsidRPr="00DA2917">
              <w:rPr>
                <w:rFonts w:ascii="Calibri" w:hAnsi="Calibri" w:cs="Calibri"/>
              </w:rPr>
              <w:lastRenderedPageBreak/>
              <w:t>doc. Ing. Pavla Staňková,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7C9F36" w14:textId="77777777" w:rsidR="00281EC0" w:rsidRPr="00DA2917" w:rsidRDefault="00281EC0" w:rsidP="00DF5B29">
            <w:pPr>
              <w:jc w:val="center"/>
              <w:rPr>
                <w:rFonts w:ascii="Calibri" w:hAnsi="Calibri" w:cs="Calibri"/>
              </w:rPr>
            </w:pPr>
            <w:r w:rsidRPr="00DA2917">
              <w:rPr>
                <w:rFonts w:ascii="Calibri" w:hAnsi="Calibri" w:cs="Calibri"/>
              </w:rPr>
              <w:t>1972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2F4925E"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9FF004"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09B03C4E"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E63B8E0" w14:textId="77777777" w:rsidR="00281EC0" w:rsidRPr="00DA2917" w:rsidRDefault="00281EC0" w:rsidP="00DF5B29">
            <w:pPr>
              <w:rPr>
                <w:rFonts w:ascii="Calibri" w:hAnsi="Calibri" w:cs="Calibri"/>
              </w:rPr>
            </w:pPr>
            <w:r w:rsidRPr="00DA2917">
              <w:rPr>
                <w:rFonts w:ascii="Calibri" w:hAnsi="Calibri" w:cs="Calibri"/>
              </w:rPr>
              <w:t>doc. Ing. Jena Švarcová,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B828D7" w14:textId="77777777" w:rsidR="00281EC0" w:rsidRPr="00DA2917" w:rsidRDefault="00281EC0" w:rsidP="00DF5B29">
            <w:pPr>
              <w:jc w:val="center"/>
              <w:rPr>
                <w:rFonts w:ascii="Calibri" w:hAnsi="Calibri" w:cs="Calibri"/>
              </w:rPr>
            </w:pPr>
            <w:r w:rsidRPr="00DA2917">
              <w:rPr>
                <w:rFonts w:ascii="Calibri" w:hAnsi="Calibri" w:cs="Calibri"/>
              </w:rPr>
              <w:t>1963</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E03942D"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A58548B"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6406792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062DB7" w14:textId="77777777" w:rsidR="00281EC0" w:rsidRPr="00DA2917" w:rsidRDefault="00281EC0" w:rsidP="00DF5B29">
            <w:pPr>
              <w:rPr>
                <w:rFonts w:ascii="Calibri" w:hAnsi="Calibri" w:cs="Calibri"/>
              </w:rPr>
            </w:pPr>
            <w:r w:rsidRPr="00DA2917">
              <w:rPr>
                <w:rFonts w:ascii="Calibri" w:hAnsi="Calibri" w:cs="Calibri"/>
              </w:rPr>
              <w:t>doc. Ing. David Tuček,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1493DC" w14:textId="77777777" w:rsidR="00281EC0" w:rsidRPr="00DA2917" w:rsidRDefault="00281EC0" w:rsidP="00DF5B29">
            <w:pPr>
              <w:jc w:val="center"/>
              <w:rPr>
                <w:rFonts w:ascii="Calibri" w:hAnsi="Calibri" w:cs="Calibri"/>
              </w:rPr>
            </w:pPr>
            <w:r w:rsidRPr="00DA2917">
              <w:rPr>
                <w:rFonts w:ascii="Calibri" w:hAnsi="Calibri" w:cs="Calibri"/>
              </w:rPr>
              <w:t>1975</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979123F"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4BDE4FC"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506CCFE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6763A72F" w14:textId="77777777" w:rsidR="00281EC0" w:rsidRPr="00DA2917" w:rsidRDefault="00281EC0" w:rsidP="00DF5B29">
            <w:pPr>
              <w:rPr>
                <w:rFonts w:ascii="Calibri" w:hAnsi="Calibri" w:cs="Calibri"/>
              </w:rPr>
            </w:pPr>
            <w:r w:rsidRPr="00DA2917">
              <w:rPr>
                <w:rFonts w:ascii="Calibri" w:hAnsi="Calibri" w:cs="Calibri"/>
              </w:rPr>
              <w:t>doc. Ing. Zuzana Tučková,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11AF3B" w14:textId="77777777" w:rsidR="00281EC0" w:rsidRPr="00DA2917" w:rsidRDefault="00281EC0" w:rsidP="00DF5B29">
            <w:pPr>
              <w:jc w:val="center"/>
              <w:rPr>
                <w:rFonts w:ascii="Calibri" w:hAnsi="Calibri" w:cs="Calibri"/>
              </w:rPr>
            </w:pPr>
            <w:r w:rsidRPr="00DA2917">
              <w:rPr>
                <w:rFonts w:ascii="Calibri" w:hAnsi="Calibri" w:cs="Calibri"/>
              </w:rPr>
              <w:t>1977</w:t>
            </w:r>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427C5F9F"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386D33E6"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058CEE16"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9719AF9" w14:textId="77777777" w:rsidR="00281EC0" w:rsidRPr="00DA2917" w:rsidRDefault="00281EC0" w:rsidP="00DF5B29">
            <w:pPr>
              <w:rPr>
                <w:rFonts w:ascii="Calibri" w:hAnsi="Calibri" w:cs="Calibri"/>
              </w:rPr>
            </w:pPr>
            <w:r w:rsidRPr="00DA2917">
              <w:rPr>
                <w:rFonts w:ascii="Calibri" w:hAnsi="Calibri" w:cs="Calibri"/>
              </w:rPr>
              <w:t>doc. Ing. Roman Zámečník,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534788" w14:textId="77777777" w:rsidR="00281EC0" w:rsidRPr="00DA2917" w:rsidRDefault="00281EC0" w:rsidP="00DF5B29">
            <w:pPr>
              <w:jc w:val="center"/>
              <w:rPr>
                <w:rFonts w:ascii="Calibri" w:hAnsi="Calibri" w:cs="Calibri"/>
              </w:rPr>
            </w:pPr>
            <w:r w:rsidRPr="00DA2917">
              <w:rPr>
                <w:rFonts w:ascii="Calibri" w:hAnsi="Calibri" w:cs="Calibri"/>
              </w:rPr>
              <w:t>1972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3EBF6AA" w14:textId="77777777" w:rsidR="00281EC0" w:rsidRPr="00DA2917" w:rsidRDefault="00281EC0" w:rsidP="00DF5B29">
            <w:pPr>
              <w:jc w:val="center"/>
              <w:rPr>
                <w:rFonts w:ascii="Calibri" w:hAnsi="Calibri" w:cs="Calibri"/>
              </w:rPr>
            </w:pPr>
            <w:r w:rsidRPr="00DA2917">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E628B75"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4739C461"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0A9668A9" w14:textId="77777777" w:rsidR="00281EC0" w:rsidRPr="00DA2917" w:rsidRDefault="00281EC0" w:rsidP="00DF5B29">
            <w:pPr>
              <w:rPr>
                <w:rFonts w:ascii="Calibri" w:hAnsi="Calibri" w:cs="Calibri"/>
                <w:b/>
                <w:bCs/>
                <w:sz w:val="22"/>
                <w:szCs w:val="22"/>
              </w:rPr>
            </w:pPr>
            <w:r w:rsidRPr="00DA2917">
              <w:rPr>
                <w:rFonts w:ascii="Calibri" w:hAnsi="Calibri" w:cs="Calibri"/>
                <w:b/>
                <w:bCs/>
                <w:sz w:val="22"/>
                <w:szCs w:val="22"/>
              </w:rPr>
              <w:t>Odborní asistenti</w:t>
            </w:r>
          </w:p>
        </w:tc>
      </w:tr>
      <w:tr w:rsidR="00281EC0" w:rsidRPr="00DA2917" w14:paraId="6471A68D"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0E2FA4CB" w14:textId="77777777" w:rsidR="00281EC0" w:rsidRPr="00DA2917" w:rsidRDefault="00281EC0" w:rsidP="00DF5B29">
            <w:pPr>
              <w:rPr>
                <w:rFonts w:ascii="Calibri" w:hAnsi="Calibri" w:cs="Calibri"/>
              </w:rPr>
            </w:pPr>
            <w:r w:rsidRPr="00DA2917">
              <w:rPr>
                <w:rFonts w:ascii="Calibri" w:hAnsi="Calibri" w:cs="Calibri"/>
              </w:rPr>
              <w:t>RNDr. Pavel Bednář,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54D1B445" w14:textId="77777777" w:rsidR="00281EC0" w:rsidRPr="00DA2917" w:rsidRDefault="00281EC0" w:rsidP="00DF5B29">
            <w:pPr>
              <w:jc w:val="center"/>
              <w:rPr>
                <w:rFonts w:ascii="Calibri" w:hAnsi="Calibri" w:cs="Calibri"/>
              </w:rPr>
            </w:pPr>
            <w:r w:rsidRPr="00DA2917">
              <w:rPr>
                <w:rFonts w:ascii="Calibri" w:hAnsi="Calibri" w:cs="Calibri"/>
              </w:rPr>
              <w:t>1976</w:t>
            </w:r>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0BFDA192"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1C2C2419"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400A247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70F5665" w14:textId="77777777" w:rsidR="00281EC0" w:rsidRPr="00DA2917" w:rsidRDefault="00281EC0" w:rsidP="00DF5B29">
            <w:pPr>
              <w:rPr>
                <w:rFonts w:ascii="Calibri" w:hAnsi="Calibri" w:cs="Calibri"/>
              </w:rPr>
            </w:pPr>
            <w:r w:rsidRPr="00DA2917">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726577" w14:textId="77777777" w:rsidR="00281EC0" w:rsidRPr="00DA2917" w:rsidRDefault="00281EC0" w:rsidP="00DF5B29">
            <w:pPr>
              <w:jc w:val="center"/>
              <w:rPr>
                <w:rFonts w:ascii="Calibri" w:hAnsi="Calibri" w:cs="Calibri"/>
              </w:rPr>
            </w:pPr>
            <w:r w:rsidRPr="00DA2917">
              <w:rPr>
                <w:rFonts w:ascii="Calibri" w:hAnsi="Calibri" w:cs="Calibri"/>
              </w:rPr>
              <w:t>1978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9AB5AFA"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DCDED01"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527AB99D"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024DE29" w14:textId="77777777" w:rsidR="00281EC0" w:rsidRPr="00DA2917" w:rsidRDefault="00281EC0" w:rsidP="00DF5B29">
            <w:pPr>
              <w:rPr>
                <w:rFonts w:ascii="Calibri" w:hAnsi="Calibri" w:cs="Calibri"/>
              </w:rPr>
            </w:pPr>
            <w:r w:rsidRPr="00DA2917">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6BC64E" w14:textId="77777777" w:rsidR="00281EC0" w:rsidRPr="00DA2917" w:rsidRDefault="00281EC0" w:rsidP="00DF5B29">
            <w:pPr>
              <w:jc w:val="center"/>
              <w:rPr>
                <w:rFonts w:ascii="Calibri" w:hAnsi="Calibri" w:cs="Calibri"/>
              </w:rPr>
            </w:pPr>
            <w:r w:rsidRPr="00DA2917">
              <w:rPr>
                <w:rFonts w:ascii="Calibri" w:hAnsi="Calibri" w:cs="Calibri"/>
              </w:rPr>
              <w:t>1987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EA35808"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B74FF80" w14:textId="1D23DEB4" w:rsidR="00281EC0" w:rsidRPr="00DA2917" w:rsidRDefault="00281EC0" w:rsidP="00AB7F0A">
            <w:pPr>
              <w:jc w:val="center"/>
              <w:rPr>
                <w:rFonts w:ascii="Calibri" w:hAnsi="Calibri" w:cs="Calibri"/>
              </w:rPr>
            </w:pPr>
            <w:r w:rsidRPr="00DA2917">
              <w:rPr>
                <w:rFonts w:ascii="Calibri" w:hAnsi="Calibri" w:cs="Calibri"/>
              </w:rPr>
              <w:t>U - 31.8.</w:t>
            </w:r>
            <w:r w:rsidR="00AB7F0A">
              <w:rPr>
                <w:rFonts w:ascii="Calibri" w:hAnsi="Calibri" w:cs="Calibri"/>
              </w:rPr>
              <w:t>2020</w:t>
            </w:r>
          </w:p>
        </w:tc>
      </w:tr>
      <w:tr w:rsidR="00281EC0" w:rsidRPr="00DA2917" w14:paraId="3E4BADE9"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2F91AE" w14:textId="77777777" w:rsidR="00281EC0" w:rsidRPr="00DA2917" w:rsidRDefault="00281EC0" w:rsidP="00DF5B29">
            <w:pPr>
              <w:rPr>
                <w:rFonts w:ascii="Calibri" w:hAnsi="Calibri" w:cs="Calibri"/>
              </w:rPr>
            </w:pPr>
            <w:r w:rsidRPr="00DA2917">
              <w:rPr>
                <w:rFonts w:ascii="Calibri" w:hAnsi="Calibri" w:cs="Calibri"/>
              </w:rPr>
              <w:t>Ing. Ján Dvorský,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F48B4A" w14:textId="77777777" w:rsidR="00281EC0" w:rsidRPr="00DA2917" w:rsidRDefault="00281EC0" w:rsidP="00DF5B29">
            <w:pPr>
              <w:jc w:val="center"/>
              <w:rPr>
                <w:rFonts w:ascii="Calibri" w:hAnsi="Calibri" w:cs="Calibri"/>
              </w:rPr>
            </w:pPr>
            <w:r w:rsidRPr="00DA2917">
              <w:rPr>
                <w:rFonts w:ascii="Calibri" w:hAnsi="Calibri" w:cs="Calibri"/>
              </w:rPr>
              <w:t>1988</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0906FE0"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0209D9F" w14:textId="77777777" w:rsidR="00281EC0" w:rsidRPr="00DA2917" w:rsidRDefault="00281EC0" w:rsidP="00DF5B29">
            <w:pPr>
              <w:jc w:val="center"/>
              <w:rPr>
                <w:rFonts w:ascii="Calibri" w:hAnsi="Calibri" w:cs="Calibri"/>
              </w:rPr>
            </w:pPr>
            <w:r w:rsidRPr="00DA2917">
              <w:rPr>
                <w:rFonts w:ascii="Calibri" w:hAnsi="Calibri" w:cs="Calibri"/>
              </w:rPr>
              <w:t>U - 31.8.2019</w:t>
            </w:r>
          </w:p>
        </w:tc>
      </w:tr>
      <w:tr w:rsidR="00281EC0" w:rsidRPr="00DA2917" w14:paraId="5E933389"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85B9E14" w14:textId="77777777" w:rsidR="00281EC0" w:rsidRPr="00DA2917" w:rsidRDefault="00281EC0" w:rsidP="00DF5B29">
            <w:pPr>
              <w:rPr>
                <w:rFonts w:ascii="Calibri" w:hAnsi="Calibri" w:cs="Calibri"/>
              </w:rPr>
            </w:pPr>
            <w:r w:rsidRPr="00DA2917">
              <w:rPr>
                <w:rFonts w:ascii="Calibri" w:hAnsi="Calibri" w:cs="Calibri"/>
              </w:rPr>
              <w:t>Ing. Lubor Homolka,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CC6EAF" w14:textId="77777777" w:rsidR="00281EC0" w:rsidRPr="00DA2917" w:rsidRDefault="00281EC0" w:rsidP="00DF5B29">
            <w:pPr>
              <w:jc w:val="center"/>
              <w:rPr>
                <w:rFonts w:ascii="Calibri" w:hAnsi="Calibri" w:cs="Calibri"/>
              </w:rPr>
            </w:pPr>
            <w:r w:rsidRPr="00DA2917">
              <w:rPr>
                <w:rFonts w:ascii="Calibri" w:hAnsi="Calibri" w:cs="Calibri"/>
              </w:rPr>
              <w:t>1985</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6BF0E82"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A9C7075" w14:textId="0423600F" w:rsidR="00281EC0" w:rsidRPr="00DA2917" w:rsidRDefault="00CD333A" w:rsidP="00DF5B29">
            <w:pPr>
              <w:jc w:val="center"/>
              <w:rPr>
                <w:rFonts w:ascii="Calibri" w:hAnsi="Calibri" w:cs="Calibri"/>
              </w:rPr>
            </w:pPr>
            <w:r>
              <w:rPr>
                <w:rFonts w:ascii="Calibri" w:hAnsi="Calibri" w:cs="Calibri"/>
              </w:rPr>
              <w:t>N</w:t>
            </w:r>
          </w:p>
        </w:tc>
      </w:tr>
      <w:tr w:rsidR="00281EC0" w:rsidRPr="00DA2917" w14:paraId="130406C5"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02CF280" w14:textId="77777777" w:rsidR="00281EC0" w:rsidRPr="00DA2917" w:rsidRDefault="00281EC0" w:rsidP="00DF5B29">
            <w:pPr>
              <w:rPr>
                <w:rFonts w:ascii="Calibri" w:hAnsi="Calibri" w:cs="Calibri"/>
              </w:rPr>
            </w:pPr>
            <w:r w:rsidRPr="00DA2917">
              <w:rPr>
                <w:rFonts w:ascii="Calibri" w:hAnsi="Calibri" w:cs="Calibri"/>
              </w:rPr>
              <w:t>Ing. Denisa Hrušecká,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5FE945" w14:textId="77777777" w:rsidR="00281EC0" w:rsidRPr="00DA2917" w:rsidRDefault="00281EC0" w:rsidP="00DF5B29">
            <w:pPr>
              <w:jc w:val="center"/>
              <w:rPr>
                <w:rFonts w:ascii="Calibri" w:hAnsi="Calibri" w:cs="Calibri"/>
              </w:rPr>
            </w:pPr>
            <w:r w:rsidRPr="00DA2917">
              <w:rPr>
                <w:rFonts w:ascii="Calibri" w:hAnsi="Calibri" w:cs="Calibri"/>
              </w:rPr>
              <w:t>1984</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584F4EC"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8B5016A"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3F7AF1D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6F4ABA2" w14:textId="5C28C98F" w:rsidR="00281EC0" w:rsidRPr="00DA2917" w:rsidRDefault="00281EC0" w:rsidP="00DF5B29">
            <w:pPr>
              <w:rPr>
                <w:rFonts w:ascii="Calibri" w:hAnsi="Calibri" w:cs="Calibri"/>
              </w:rPr>
            </w:pPr>
            <w:r w:rsidRPr="00DA2917">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6933C6" w14:textId="77777777" w:rsidR="00281EC0" w:rsidRPr="00DA2917" w:rsidRDefault="00281EC0" w:rsidP="00DF5B29">
            <w:pPr>
              <w:jc w:val="center"/>
              <w:rPr>
                <w:rFonts w:ascii="Calibri" w:hAnsi="Calibri" w:cs="Calibri"/>
              </w:rPr>
            </w:pPr>
            <w:r w:rsidRPr="00DA2917">
              <w:rPr>
                <w:rFonts w:ascii="Calibri" w:hAnsi="Calibri" w:cs="Calibri"/>
              </w:rPr>
              <w:t>1981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5F42F89"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3D0773C"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32D530A1"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A9BC187" w14:textId="77777777" w:rsidR="00281EC0" w:rsidRPr="00DA2917" w:rsidRDefault="00281EC0" w:rsidP="00DF5B29">
            <w:pPr>
              <w:rPr>
                <w:rFonts w:ascii="Calibri" w:hAnsi="Calibri" w:cs="Calibri"/>
              </w:rPr>
            </w:pPr>
            <w:r w:rsidRPr="00DA2917">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5C59BE" w14:textId="77777777" w:rsidR="00281EC0" w:rsidRPr="00DA2917" w:rsidRDefault="00281EC0" w:rsidP="00DF5B29">
            <w:pPr>
              <w:jc w:val="center"/>
              <w:rPr>
                <w:rFonts w:ascii="Calibri" w:hAnsi="Calibri" w:cs="Calibri"/>
              </w:rPr>
            </w:pPr>
            <w:r w:rsidRPr="00DA2917">
              <w:rPr>
                <w:rFonts w:ascii="Calibri" w:hAnsi="Calibri" w:cs="Calibri"/>
              </w:rPr>
              <w:t>1950</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5EBB7FA"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0EFD9F4E" w14:textId="77777777" w:rsidR="00281EC0" w:rsidRPr="00DA2917" w:rsidRDefault="00281EC0" w:rsidP="00DF5B29">
            <w:pPr>
              <w:jc w:val="center"/>
              <w:rPr>
                <w:rFonts w:ascii="Calibri" w:hAnsi="Calibri" w:cs="Calibri"/>
              </w:rPr>
            </w:pPr>
            <w:r w:rsidRPr="00DA2917">
              <w:rPr>
                <w:rFonts w:ascii="Calibri" w:hAnsi="Calibri" w:cs="Calibri"/>
              </w:rPr>
              <w:t>U - 31.8.2019</w:t>
            </w:r>
          </w:p>
        </w:tc>
      </w:tr>
      <w:tr w:rsidR="00281EC0" w:rsidRPr="00DA2917" w14:paraId="32E5E050"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7B75A4B" w14:textId="77777777" w:rsidR="00281EC0" w:rsidRPr="00DA2917" w:rsidRDefault="00281EC0" w:rsidP="00DF5B29">
            <w:pPr>
              <w:rPr>
                <w:rFonts w:ascii="Calibri" w:hAnsi="Calibri" w:cs="Calibri"/>
              </w:rPr>
            </w:pPr>
            <w:r w:rsidRPr="00DA2917">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0FC5DE" w14:textId="77777777" w:rsidR="00281EC0" w:rsidRPr="00DA2917" w:rsidRDefault="00281EC0" w:rsidP="00DF5B29">
            <w:pPr>
              <w:jc w:val="center"/>
              <w:rPr>
                <w:rFonts w:ascii="Calibri" w:hAnsi="Calibri" w:cs="Calibri"/>
              </w:rPr>
            </w:pPr>
            <w:r w:rsidRPr="00DA2917">
              <w:rPr>
                <w:rFonts w:ascii="Calibri" w:hAnsi="Calibri" w:cs="Calibri"/>
              </w:rPr>
              <w:t>1960</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826883A"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944E3DA"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54B3F1B2"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7DB26CB" w14:textId="77777777" w:rsidR="00281EC0" w:rsidRPr="00DA2917" w:rsidRDefault="00281EC0" w:rsidP="00DF5B29">
            <w:pPr>
              <w:rPr>
                <w:rFonts w:ascii="Calibri" w:hAnsi="Calibri" w:cs="Calibri"/>
              </w:rPr>
            </w:pPr>
            <w:r w:rsidRPr="00DA2917">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6C0964" w14:textId="77777777" w:rsidR="00281EC0" w:rsidRPr="00DA2917" w:rsidRDefault="00281EC0" w:rsidP="00DF5B29">
            <w:pPr>
              <w:jc w:val="center"/>
              <w:rPr>
                <w:rFonts w:ascii="Calibri" w:hAnsi="Calibri" w:cs="Calibri"/>
              </w:rPr>
            </w:pPr>
            <w:r w:rsidRPr="00DA2917">
              <w:rPr>
                <w:rFonts w:ascii="Calibri" w:hAnsi="Calibri" w:cs="Calibri"/>
              </w:rPr>
              <w:t>1964</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4B144C0"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FA76AAA"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7AC3A02B"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64C0FE9" w14:textId="77777777" w:rsidR="00281EC0" w:rsidRPr="00DA2917" w:rsidRDefault="00281EC0" w:rsidP="00DF5B29">
            <w:pPr>
              <w:rPr>
                <w:rFonts w:ascii="Calibri" w:hAnsi="Calibri" w:cs="Calibri"/>
              </w:rPr>
            </w:pPr>
            <w:r w:rsidRPr="00DA2917">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0B13BD" w14:textId="77777777" w:rsidR="00281EC0" w:rsidRPr="00DA2917" w:rsidRDefault="00281EC0" w:rsidP="00DF5B29">
            <w:pPr>
              <w:jc w:val="center"/>
              <w:rPr>
                <w:rFonts w:ascii="Calibri" w:hAnsi="Calibri" w:cs="Calibri"/>
              </w:rPr>
            </w:pPr>
            <w:r w:rsidRPr="00DA2917">
              <w:rPr>
                <w:rFonts w:ascii="Calibri" w:hAnsi="Calibri" w:cs="Calibri"/>
              </w:rPr>
              <w:t>1957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7013F68"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5EA5B76"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324E2C34"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DE49DD0" w14:textId="77777777" w:rsidR="00281EC0" w:rsidRPr="00DA2917" w:rsidRDefault="00281EC0" w:rsidP="00DF5B29">
            <w:pPr>
              <w:rPr>
                <w:rFonts w:ascii="Calibri" w:hAnsi="Calibri" w:cs="Calibri"/>
              </w:rPr>
            </w:pPr>
            <w:r w:rsidRPr="00DA2917">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8708B6" w14:textId="77777777" w:rsidR="00281EC0" w:rsidRPr="00DA2917" w:rsidRDefault="00281EC0" w:rsidP="00DF5B29">
            <w:pPr>
              <w:jc w:val="center"/>
              <w:rPr>
                <w:rFonts w:ascii="Calibri" w:hAnsi="Calibri" w:cs="Calibri"/>
              </w:rPr>
            </w:pPr>
            <w:r w:rsidRPr="00DA2917">
              <w:rPr>
                <w:rFonts w:ascii="Calibri" w:hAnsi="Calibri" w:cs="Calibri"/>
              </w:rPr>
              <w:t>1979</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565E0EC"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072770E"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rsidDel="00793DB4" w14:paraId="18E9565A" w14:textId="35D6B30F"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C0291BE" w14:textId="2410A7D5" w:rsidR="00281EC0" w:rsidRPr="00DA2917" w:rsidDel="00793DB4" w:rsidRDefault="00281EC0" w:rsidP="00DF5B29">
            <w:pPr>
              <w:rPr>
                <w:moveFrom w:id="556" w:author="Michal Pilík" w:date="2019-05-27T07:50:00Z"/>
                <w:rFonts w:ascii="Calibri" w:hAnsi="Calibri" w:cs="Calibri"/>
              </w:rPr>
            </w:pPr>
            <w:moveFromRangeStart w:id="557" w:author="Michal Pilík" w:date="2019-05-27T07:50:00Z" w:name="move9835817"/>
            <w:moveFrom w:id="558" w:author="Michal Pilík" w:date="2019-05-27T07:50:00Z">
              <w:r w:rsidRPr="00DA2917" w:rsidDel="00793DB4">
                <w:rPr>
                  <w:rFonts w:ascii="Calibri" w:hAnsi="Calibri" w:cs="Calibri"/>
                </w:rPr>
                <w:t>Ing. Petr Novák, Ph.D.</w:t>
              </w:r>
            </w:moveFrom>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9E1179" w14:textId="542E8EF0" w:rsidR="00281EC0" w:rsidRPr="00DA2917" w:rsidDel="00793DB4" w:rsidRDefault="00281EC0" w:rsidP="00DF5B29">
            <w:pPr>
              <w:jc w:val="center"/>
              <w:rPr>
                <w:moveFrom w:id="559" w:author="Michal Pilík" w:date="2019-05-27T07:50:00Z"/>
                <w:rFonts w:ascii="Calibri" w:hAnsi="Calibri" w:cs="Calibri"/>
              </w:rPr>
            </w:pPr>
            <w:moveFrom w:id="560" w:author="Michal Pilík" w:date="2019-05-27T07:50:00Z">
              <w:r w:rsidRPr="00DA2917" w:rsidDel="00793DB4">
                <w:rPr>
                  <w:rFonts w:ascii="Calibri" w:hAnsi="Calibri" w:cs="Calibri"/>
                </w:rPr>
                <w:t>1979</w:t>
              </w:r>
            </w:moveFrom>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01114B8" w14:textId="26808EB4" w:rsidR="00281EC0" w:rsidRPr="00DA2917" w:rsidDel="00793DB4" w:rsidRDefault="00281EC0" w:rsidP="00DF5B29">
            <w:pPr>
              <w:jc w:val="center"/>
              <w:rPr>
                <w:moveFrom w:id="561" w:author="Michal Pilík" w:date="2019-05-27T07:50:00Z"/>
                <w:rFonts w:ascii="Calibri" w:hAnsi="Calibri" w:cs="Calibri"/>
              </w:rPr>
            </w:pPr>
            <w:moveFrom w:id="562" w:author="Michal Pilík" w:date="2019-05-27T07:50:00Z">
              <w:r w:rsidRPr="00DA2917" w:rsidDel="00793DB4">
                <w:rPr>
                  <w:rFonts w:ascii="Calibri" w:hAnsi="Calibri" w:cs="Calibri"/>
                </w:rPr>
                <w:t>40</w:t>
              </w:r>
            </w:moveFrom>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A548E70" w14:textId="7773F04D" w:rsidR="00281EC0" w:rsidRPr="00DA2917" w:rsidDel="00793DB4" w:rsidRDefault="00281EC0" w:rsidP="00DF5B29">
            <w:pPr>
              <w:jc w:val="center"/>
              <w:rPr>
                <w:moveFrom w:id="563" w:author="Michal Pilík" w:date="2019-05-27T07:50:00Z"/>
                <w:rFonts w:ascii="Calibri" w:hAnsi="Calibri" w:cs="Calibri"/>
              </w:rPr>
            </w:pPr>
            <w:moveFrom w:id="564" w:author="Michal Pilík" w:date="2019-05-27T07:50:00Z">
              <w:r w:rsidRPr="00DA2917" w:rsidDel="00793DB4">
                <w:rPr>
                  <w:rFonts w:ascii="Calibri" w:hAnsi="Calibri" w:cs="Calibri"/>
                </w:rPr>
                <w:t>N</w:t>
              </w:r>
            </w:moveFrom>
          </w:p>
        </w:tc>
      </w:tr>
      <w:moveFromRangeEnd w:id="557"/>
      <w:tr w:rsidR="00281EC0" w:rsidRPr="00DA2917" w14:paraId="7B274A1E"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AA27151" w14:textId="77777777" w:rsidR="00281EC0" w:rsidRPr="00DA2917" w:rsidRDefault="00281EC0" w:rsidP="00DF5B29">
            <w:pPr>
              <w:rPr>
                <w:rFonts w:ascii="Calibri" w:hAnsi="Calibri" w:cs="Calibri"/>
              </w:rPr>
            </w:pPr>
            <w:r w:rsidRPr="00DA2917">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E21A39" w14:textId="77777777" w:rsidR="00281EC0" w:rsidRPr="00DA2917" w:rsidRDefault="00281EC0" w:rsidP="00DF5B29">
            <w:pPr>
              <w:jc w:val="center"/>
              <w:rPr>
                <w:rFonts w:ascii="Calibri" w:hAnsi="Calibri" w:cs="Calibri"/>
              </w:rPr>
            </w:pPr>
            <w:r w:rsidRPr="00DA2917">
              <w:rPr>
                <w:rFonts w:ascii="Calibri" w:hAnsi="Calibri" w:cs="Calibri"/>
              </w:rPr>
              <w:t>1962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114E8D5"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A34EAFA"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56E8D71C"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D534950" w14:textId="77777777" w:rsidR="00281EC0" w:rsidRPr="00DA2917" w:rsidRDefault="00281EC0" w:rsidP="00DF5B29">
            <w:pPr>
              <w:rPr>
                <w:rFonts w:ascii="Calibri" w:hAnsi="Calibri" w:cs="Calibri"/>
              </w:rPr>
            </w:pPr>
            <w:r w:rsidRPr="00DA2917">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304D37" w14:textId="77777777" w:rsidR="00281EC0" w:rsidRPr="00DA2917" w:rsidRDefault="00281EC0" w:rsidP="00DF5B29">
            <w:pPr>
              <w:jc w:val="center"/>
              <w:rPr>
                <w:rFonts w:ascii="Calibri" w:hAnsi="Calibri" w:cs="Calibri"/>
              </w:rPr>
            </w:pPr>
            <w:r w:rsidRPr="00DA2917">
              <w:rPr>
                <w:rFonts w:ascii="Calibri" w:hAnsi="Calibri" w:cs="Calibri"/>
              </w:rPr>
              <w:t>1982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B0F17F0"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D162DD2"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7199B75F"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3D9136E5" w14:textId="77777777" w:rsidR="00281EC0" w:rsidRPr="00DA2917" w:rsidRDefault="00281EC0" w:rsidP="00DF5B29">
            <w:pPr>
              <w:rPr>
                <w:rFonts w:ascii="Calibri" w:hAnsi="Calibri" w:cs="Calibri"/>
              </w:rPr>
            </w:pPr>
            <w:r w:rsidRPr="00DA2917">
              <w:rPr>
                <w:rFonts w:ascii="Calibri" w:hAnsi="Calibri" w:cs="Calibri"/>
              </w:rPr>
              <w:t>Ing. Bc. Šárka Papadaki,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3D459" w14:textId="77777777" w:rsidR="00281EC0" w:rsidRPr="00DA2917" w:rsidRDefault="00281EC0" w:rsidP="00DF5B29">
            <w:pPr>
              <w:jc w:val="center"/>
              <w:rPr>
                <w:rFonts w:ascii="Calibri" w:hAnsi="Calibri" w:cs="Calibri"/>
              </w:rPr>
            </w:pPr>
            <w:r w:rsidRPr="00DA2917">
              <w:rPr>
                <w:rFonts w:ascii="Calibri" w:hAnsi="Calibri" w:cs="Calibri"/>
              </w:rPr>
              <w:t>1984</w:t>
            </w:r>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5326160D"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7728C1A4" w14:textId="77777777" w:rsidR="00281EC0" w:rsidRPr="00DA2917" w:rsidRDefault="00281EC0" w:rsidP="00DF5B29">
            <w:pPr>
              <w:jc w:val="center"/>
              <w:rPr>
                <w:rFonts w:ascii="Calibri" w:hAnsi="Calibri" w:cs="Calibri"/>
              </w:rPr>
            </w:pPr>
            <w:r w:rsidRPr="00DA2917">
              <w:rPr>
                <w:rFonts w:ascii="Calibri" w:hAnsi="Calibri" w:cs="Calibri"/>
              </w:rPr>
              <w:t>N</w:t>
            </w:r>
          </w:p>
        </w:tc>
      </w:tr>
      <w:tr w:rsidR="00281EC0" w:rsidRPr="00DA2917" w14:paraId="437BA580"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11CAF06" w14:textId="77777777" w:rsidR="00281EC0" w:rsidRPr="00DA2917" w:rsidRDefault="00281EC0" w:rsidP="00DF5B29">
            <w:pPr>
              <w:rPr>
                <w:rFonts w:ascii="Calibri" w:hAnsi="Calibri" w:cs="Calibri"/>
              </w:rPr>
            </w:pPr>
            <w:r w:rsidRPr="00DA2917">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73483B" w14:textId="77777777" w:rsidR="00281EC0" w:rsidRPr="00DA2917" w:rsidRDefault="00281EC0" w:rsidP="00DF5B29">
            <w:pPr>
              <w:jc w:val="center"/>
              <w:rPr>
                <w:rFonts w:ascii="Calibri" w:hAnsi="Calibri" w:cs="Calibri"/>
              </w:rPr>
            </w:pPr>
            <w:r w:rsidRPr="00DA2917">
              <w:rPr>
                <w:rFonts w:ascii="Calibri" w:hAnsi="Calibri" w:cs="Calibri"/>
              </w:rPr>
              <w:t>1981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5A6CB1C"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2ACADC8C" w14:textId="40592F8F" w:rsidR="00281EC0" w:rsidRPr="00DA2917" w:rsidRDefault="008625E8" w:rsidP="00DF5B29">
            <w:pPr>
              <w:jc w:val="center"/>
              <w:rPr>
                <w:rFonts w:ascii="Calibri" w:hAnsi="Calibri" w:cs="Calibri"/>
              </w:rPr>
            </w:pPr>
            <w:r>
              <w:rPr>
                <w:rFonts w:ascii="Calibri" w:hAnsi="Calibri" w:cs="Calibri"/>
              </w:rPr>
              <w:t>N</w:t>
            </w:r>
          </w:p>
        </w:tc>
      </w:tr>
      <w:tr w:rsidR="00281EC0" w:rsidRPr="00DA2917" w14:paraId="58A6C376"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988F3A4" w14:textId="77777777" w:rsidR="00281EC0" w:rsidRPr="00DA2917" w:rsidRDefault="00281EC0" w:rsidP="00DF5B29">
            <w:pPr>
              <w:rPr>
                <w:rFonts w:ascii="Calibri" w:hAnsi="Calibri" w:cs="Calibri"/>
              </w:rPr>
            </w:pPr>
            <w:r w:rsidRPr="00DA2917">
              <w:rPr>
                <w:rFonts w:ascii="Calibri" w:hAnsi="Calibri" w:cs="Calibri"/>
              </w:rPr>
              <w:t>Ing. Lenka Smékalová,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F7DA1C" w14:textId="77777777" w:rsidR="00281EC0" w:rsidRPr="00DA2917" w:rsidRDefault="00281EC0" w:rsidP="00DF5B29">
            <w:pPr>
              <w:jc w:val="center"/>
              <w:rPr>
                <w:rFonts w:ascii="Calibri" w:hAnsi="Calibri" w:cs="Calibri"/>
              </w:rPr>
            </w:pPr>
            <w:r w:rsidRPr="00DA2917">
              <w:rPr>
                <w:rFonts w:ascii="Calibri" w:hAnsi="Calibri" w:cs="Calibri"/>
              </w:rPr>
              <w:t>1986</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0771DA4"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4B902A1" w14:textId="23C94FF0" w:rsidR="00281EC0" w:rsidRPr="00DA2917" w:rsidRDefault="00AB7F0A" w:rsidP="00DF5B29">
            <w:pPr>
              <w:jc w:val="center"/>
              <w:rPr>
                <w:rFonts w:ascii="Calibri" w:hAnsi="Calibri" w:cs="Calibri"/>
              </w:rPr>
            </w:pPr>
            <w:r>
              <w:rPr>
                <w:rFonts w:ascii="Calibri" w:hAnsi="Calibri" w:cs="Calibri"/>
              </w:rPr>
              <w:t>N</w:t>
            </w:r>
          </w:p>
        </w:tc>
      </w:tr>
      <w:tr w:rsidR="00281EC0" w:rsidRPr="00DA2917" w14:paraId="61E761F2"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0A57211" w14:textId="77777777" w:rsidR="00281EC0" w:rsidRPr="00DA2917" w:rsidRDefault="00281EC0" w:rsidP="00DF5B29">
            <w:pPr>
              <w:rPr>
                <w:rFonts w:ascii="Calibri" w:hAnsi="Calibri" w:cs="Calibri"/>
              </w:rPr>
            </w:pPr>
            <w:r w:rsidRPr="00DA2917">
              <w:rPr>
                <w:rFonts w:ascii="Calibri" w:hAnsi="Calibri" w:cs="Calibri"/>
              </w:rPr>
              <w:t>Ing. Lucie Tomancová,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15B4BE" w14:textId="77777777" w:rsidR="00281EC0" w:rsidRPr="00DA2917" w:rsidRDefault="00281EC0" w:rsidP="00DF5B29">
            <w:pPr>
              <w:jc w:val="center"/>
              <w:rPr>
                <w:rFonts w:ascii="Calibri" w:hAnsi="Calibri" w:cs="Calibri"/>
              </w:rPr>
            </w:pPr>
            <w:r w:rsidRPr="00DA2917">
              <w:rPr>
                <w:rFonts w:ascii="Calibri" w:hAnsi="Calibri" w:cs="Calibri"/>
              </w:rPr>
              <w:t>1981</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9C3AA32" w14:textId="77777777" w:rsidR="00281EC0" w:rsidRPr="00DA2917" w:rsidRDefault="00281EC0" w:rsidP="00DF5B29">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26543D0" w14:textId="77777777" w:rsidR="00281EC0" w:rsidRPr="00DA2917" w:rsidRDefault="00281EC0" w:rsidP="00DF5B29">
            <w:pPr>
              <w:jc w:val="center"/>
              <w:rPr>
                <w:rFonts w:ascii="Calibri" w:hAnsi="Calibri" w:cs="Calibri"/>
              </w:rPr>
            </w:pPr>
            <w:r w:rsidRPr="00DA2917">
              <w:rPr>
                <w:rFonts w:ascii="Calibri" w:hAnsi="Calibri" w:cs="Calibri"/>
              </w:rPr>
              <w:t>N</w:t>
            </w:r>
          </w:p>
        </w:tc>
      </w:tr>
      <w:tr w:rsidR="00B83ECC" w:rsidRPr="00DA2917" w14:paraId="5BA2F3F5" w14:textId="77777777" w:rsidTr="004808C0">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5CFCF4D" w14:textId="0415A7B8" w:rsidR="00B83ECC" w:rsidRPr="00DA2917" w:rsidRDefault="00B83ECC" w:rsidP="00B83ECC">
            <w:pPr>
              <w:rPr>
                <w:rFonts w:ascii="Calibri" w:hAnsi="Calibri" w:cs="Calibri"/>
              </w:rPr>
            </w:pPr>
            <w:r w:rsidRPr="00DA2917">
              <w:rPr>
                <w:rFonts w:ascii="Calibri" w:hAnsi="Calibri" w:cs="Calibri"/>
              </w:rPr>
              <w:t xml:space="preserve">Ing. Zuzana </w:t>
            </w:r>
            <w:r>
              <w:rPr>
                <w:rFonts w:ascii="Calibri" w:hAnsi="Calibri" w:cs="Calibri"/>
              </w:rPr>
              <w:t>Vaculčíková</w:t>
            </w:r>
            <w:r w:rsidRPr="00DA2917">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5099BD" w14:textId="4DCFF31E" w:rsidR="00B83ECC" w:rsidRPr="00DA2917" w:rsidRDefault="00B83ECC" w:rsidP="00B83ECC">
            <w:pPr>
              <w:jc w:val="center"/>
              <w:rPr>
                <w:rFonts w:ascii="Calibri" w:hAnsi="Calibri" w:cs="Calibri"/>
              </w:rPr>
            </w:pPr>
            <w:r w:rsidRPr="00DA2917">
              <w:rPr>
                <w:rFonts w:ascii="Calibri" w:hAnsi="Calibri" w:cs="Calibri"/>
              </w:rPr>
              <w:t>1987</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F269631" w14:textId="3DAEA55C" w:rsidR="00B83ECC" w:rsidRPr="00DA2917" w:rsidRDefault="00B83ECC" w:rsidP="00B83ECC">
            <w:pPr>
              <w:jc w:val="center"/>
              <w:rPr>
                <w:rFonts w:ascii="Calibri" w:hAnsi="Calibri" w:cs="Calibri"/>
              </w:rPr>
            </w:pPr>
            <w:r w:rsidRPr="00DA2917">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65CA7EC" w14:textId="700A7DA1" w:rsidR="00B83ECC" w:rsidRPr="00DA2917" w:rsidRDefault="00B83ECC" w:rsidP="00B83ECC">
            <w:pPr>
              <w:jc w:val="center"/>
              <w:rPr>
                <w:rFonts w:ascii="Calibri" w:hAnsi="Calibri" w:cs="Calibri"/>
              </w:rPr>
            </w:pPr>
            <w:r w:rsidRPr="00DA2917">
              <w:rPr>
                <w:rFonts w:ascii="Calibri" w:hAnsi="Calibri" w:cs="Calibri"/>
              </w:rPr>
              <w:t>U - 31.8.20</w:t>
            </w:r>
            <w:r>
              <w:rPr>
                <w:rFonts w:ascii="Calibri" w:hAnsi="Calibri" w:cs="Calibri"/>
              </w:rPr>
              <w:t>20</w:t>
            </w:r>
          </w:p>
        </w:tc>
      </w:tr>
      <w:tr w:rsidR="00B83ECC" w:rsidRPr="00DA2917" w14:paraId="4AF97B83"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4A56386" w14:textId="77777777" w:rsidR="00B83ECC" w:rsidRPr="00DA2917" w:rsidRDefault="00B83ECC" w:rsidP="00B83ECC">
            <w:pPr>
              <w:rPr>
                <w:rFonts w:ascii="Calibri" w:hAnsi="Calibri" w:cs="Calibri"/>
              </w:rPr>
            </w:pPr>
            <w:r w:rsidRPr="00DA2917">
              <w:rPr>
                <w:rFonts w:ascii="Calibri" w:hAnsi="Calibri" w:cs="Calibri"/>
              </w:rPr>
              <w:t>Ing. Janka Vydrová,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E7C0A7" w14:textId="77777777" w:rsidR="00B83ECC" w:rsidRPr="00DA2917" w:rsidRDefault="00B83ECC" w:rsidP="00B83ECC">
            <w:pPr>
              <w:jc w:val="center"/>
              <w:rPr>
                <w:rFonts w:ascii="Calibri" w:hAnsi="Calibri" w:cs="Calibri"/>
              </w:rPr>
            </w:pPr>
            <w:r w:rsidRPr="00DA2917">
              <w:rPr>
                <w:rFonts w:ascii="Calibri" w:hAnsi="Calibri" w:cs="Calibri"/>
              </w:rPr>
              <w:t>1982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0D6B09D" w14:textId="77777777" w:rsidR="00B83ECC" w:rsidRPr="00DA2917" w:rsidRDefault="00B83ECC" w:rsidP="00B83ECC">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7427117" w14:textId="77777777" w:rsidR="00B83ECC" w:rsidRPr="00DA2917" w:rsidRDefault="00B83ECC" w:rsidP="00B83ECC">
            <w:pPr>
              <w:jc w:val="center"/>
              <w:rPr>
                <w:rFonts w:ascii="Calibri" w:hAnsi="Calibri" w:cs="Calibri"/>
              </w:rPr>
            </w:pPr>
            <w:r w:rsidRPr="00DA2917">
              <w:rPr>
                <w:rFonts w:ascii="Calibri" w:hAnsi="Calibri" w:cs="Calibri"/>
              </w:rPr>
              <w:t>N</w:t>
            </w:r>
          </w:p>
        </w:tc>
      </w:tr>
      <w:tr w:rsidR="00B83ECC" w:rsidRPr="00DA2917" w14:paraId="4344CAD0"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00429AE" w14:textId="77777777" w:rsidR="00B83ECC" w:rsidRPr="00DA2917" w:rsidRDefault="00B83ECC" w:rsidP="00B83ECC">
            <w:pPr>
              <w:rPr>
                <w:rFonts w:ascii="Calibri" w:hAnsi="Calibri" w:cs="Calibri"/>
              </w:rPr>
            </w:pPr>
            <w:r w:rsidRPr="00DA2917">
              <w:rPr>
                <w:rFonts w:ascii="Calibri" w:hAnsi="Calibri" w:cs="Calibri"/>
              </w:rPr>
              <w:t>Ing. Jana Vychytilová,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BFD0EE" w14:textId="77777777" w:rsidR="00B83ECC" w:rsidRPr="00DA2917" w:rsidRDefault="00B83ECC" w:rsidP="00B83ECC">
            <w:pPr>
              <w:jc w:val="center"/>
              <w:rPr>
                <w:rFonts w:ascii="Calibri" w:hAnsi="Calibri" w:cs="Calibri"/>
              </w:rPr>
            </w:pPr>
            <w:r w:rsidRPr="00DA2917">
              <w:rPr>
                <w:rFonts w:ascii="Calibri" w:hAnsi="Calibri" w:cs="Calibri"/>
              </w:rPr>
              <w:t>1985</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BBEF056" w14:textId="77777777" w:rsidR="00B83ECC" w:rsidRPr="00DA2917" w:rsidRDefault="00B83ECC" w:rsidP="00B83ECC">
            <w:pPr>
              <w:jc w:val="center"/>
              <w:rPr>
                <w:rFonts w:ascii="Calibri" w:hAnsi="Calibri" w:cs="Calibri"/>
              </w:rPr>
            </w:pPr>
            <w:r w:rsidRPr="00DA2917">
              <w:rPr>
                <w:rFonts w:ascii="Calibri" w:hAnsi="Calibri" w:cs="Calibri"/>
              </w:rPr>
              <w:t>36</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716DDB8" w14:textId="7D0C6D9F" w:rsidR="00B83ECC" w:rsidRPr="00DA2917" w:rsidRDefault="00B83ECC" w:rsidP="00B83ECC">
            <w:pPr>
              <w:jc w:val="center"/>
              <w:rPr>
                <w:rFonts w:ascii="Calibri" w:hAnsi="Calibri" w:cs="Calibri"/>
              </w:rPr>
            </w:pPr>
            <w:r>
              <w:rPr>
                <w:rFonts w:ascii="Calibri" w:hAnsi="Calibri" w:cs="Calibri"/>
              </w:rPr>
              <w:t>N</w:t>
            </w:r>
          </w:p>
        </w:tc>
      </w:tr>
      <w:tr w:rsidR="00B83ECC" w:rsidRPr="00DA2917" w14:paraId="4C9D3700" w14:textId="77777777" w:rsidTr="00B83ECC">
        <w:trPr>
          <w:trHeight w:val="300"/>
          <w:jc w:val="center"/>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412567DA" w14:textId="77777777" w:rsidR="00B83ECC" w:rsidRPr="00DA2917" w:rsidRDefault="00B83ECC" w:rsidP="00B83ECC">
            <w:pPr>
              <w:rPr>
                <w:rFonts w:ascii="Calibri" w:hAnsi="Calibri" w:cs="Calibri"/>
              </w:rPr>
            </w:pPr>
            <w:r w:rsidRPr="00DA2917">
              <w:rPr>
                <w:rFonts w:ascii="Calibri" w:hAnsi="Calibri" w:cs="Calibri"/>
              </w:rPr>
              <w:t>RNDr. Bedřich Zimola, Ph.D.</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530DEB50" w14:textId="77777777" w:rsidR="00B83ECC" w:rsidRPr="00DA2917" w:rsidRDefault="00B83ECC" w:rsidP="00B83ECC">
            <w:pPr>
              <w:jc w:val="center"/>
              <w:rPr>
                <w:rFonts w:ascii="Calibri" w:hAnsi="Calibri" w:cs="Calibri"/>
              </w:rPr>
            </w:pPr>
            <w:r w:rsidRPr="00DA2917">
              <w:rPr>
                <w:rFonts w:ascii="Calibri" w:hAnsi="Calibri" w:cs="Calibri"/>
              </w:rPr>
              <w:t>1954</w:t>
            </w:r>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58094316" w14:textId="77777777" w:rsidR="00B83ECC" w:rsidRPr="00DA2917" w:rsidRDefault="00B83ECC" w:rsidP="00B83ECC">
            <w:pPr>
              <w:jc w:val="center"/>
              <w:rPr>
                <w:rFonts w:ascii="Calibri" w:hAnsi="Calibri" w:cs="Calibri"/>
              </w:rPr>
            </w:pPr>
            <w:r w:rsidRPr="00DA2917">
              <w:rPr>
                <w:rFonts w:ascii="Calibri" w:hAnsi="Calibri" w:cs="Calibri"/>
              </w:rPr>
              <w:t>40</w:t>
            </w:r>
          </w:p>
        </w:tc>
        <w:tc>
          <w:tcPr>
            <w:tcW w:w="1580" w:type="dxa"/>
            <w:tcBorders>
              <w:top w:val="single" w:sz="4" w:space="0" w:color="auto"/>
              <w:left w:val="single" w:sz="4" w:space="0" w:color="auto"/>
              <w:bottom w:val="single" w:sz="12" w:space="0" w:color="auto"/>
              <w:right w:val="single" w:sz="12" w:space="0" w:color="auto"/>
            </w:tcBorders>
            <w:shd w:val="clear" w:color="auto" w:fill="auto"/>
            <w:noWrap/>
          </w:tcPr>
          <w:p w14:paraId="765F99D3" w14:textId="77777777" w:rsidR="00B83ECC" w:rsidRPr="00DA2917" w:rsidRDefault="00B83ECC" w:rsidP="00B83ECC">
            <w:pPr>
              <w:jc w:val="center"/>
              <w:rPr>
                <w:rFonts w:ascii="Calibri" w:hAnsi="Calibri" w:cs="Calibri"/>
              </w:rPr>
            </w:pPr>
            <w:r w:rsidRPr="00DA2917">
              <w:rPr>
                <w:rFonts w:ascii="Calibri" w:hAnsi="Calibri" w:cs="Calibri"/>
              </w:rPr>
              <w:t>N</w:t>
            </w:r>
          </w:p>
        </w:tc>
      </w:tr>
      <w:tr w:rsidR="00B83ECC" w:rsidRPr="00DA2917" w14:paraId="1B80321B"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653E4E0" w14:textId="77777777" w:rsidR="00B83ECC" w:rsidRPr="00DA2917" w:rsidRDefault="00B83ECC" w:rsidP="00B83ECC">
            <w:pPr>
              <w:rPr>
                <w:rFonts w:ascii="Calibri" w:hAnsi="Calibri" w:cs="Calibri"/>
                <w:b/>
                <w:bCs/>
                <w:sz w:val="22"/>
                <w:szCs w:val="22"/>
              </w:rPr>
            </w:pPr>
            <w:r w:rsidRPr="00DA2917">
              <w:rPr>
                <w:rFonts w:ascii="Calibri" w:hAnsi="Calibri" w:cs="Calibri"/>
                <w:b/>
                <w:bCs/>
                <w:sz w:val="22"/>
                <w:szCs w:val="22"/>
              </w:rPr>
              <w:t>Lektoři</w:t>
            </w:r>
          </w:p>
        </w:tc>
      </w:tr>
      <w:tr w:rsidR="00B83ECC" w:rsidRPr="00DA2917" w14:paraId="7200023D" w14:textId="77777777" w:rsidTr="00B83ECC">
        <w:trPr>
          <w:trHeight w:val="300"/>
          <w:jc w:val="center"/>
        </w:trPr>
        <w:tc>
          <w:tcPr>
            <w:tcW w:w="3220" w:type="dxa"/>
            <w:tcBorders>
              <w:top w:val="single" w:sz="12" w:space="0" w:color="auto"/>
              <w:left w:val="single" w:sz="12" w:space="0" w:color="auto"/>
              <w:bottom w:val="single" w:sz="2" w:space="0" w:color="auto"/>
              <w:right w:val="single" w:sz="2" w:space="0" w:color="auto"/>
            </w:tcBorders>
            <w:shd w:val="clear" w:color="auto" w:fill="auto"/>
            <w:noWrap/>
            <w:vAlign w:val="center"/>
          </w:tcPr>
          <w:p w14:paraId="200EE949" w14:textId="77777777" w:rsidR="00B83ECC" w:rsidRPr="00DA2917" w:rsidRDefault="00B83ECC" w:rsidP="00B83ECC">
            <w:pPr>
              <w:rPr>
                <w:rFonts w:ascii="Calibri" w:hAnsi="Calibri" w:cs="Calibri"/>
              </w:rPr>
            </w:pPr>
            <w:r w:rsidRPr="00C52600">
              <w:rPr>
                <w:rFonts w:ascii="Calibri" w:hAnsi="Calibri" w:cs="Calibri"/>
              </w:rPr>
              <w:t>Oxana Cagašová</w:t>
            </w:r>
          </w:p>
        </w:tc>
        <w:tc>
          <w:tcPr>
            <w:tcW w:w="1300" w:type="dxa"/>
            <w:tcBorders>
              <w:top w:val="single" w:sz="12" w:space="0" w:color="auto"/>
              <w:left w:val="single" w:sz="2" w:space="0" w:color="auto"/>
              <w:bottom w:val="single" w:sz="2" w:space="0" w:color="auto"/>
              <w:right w:val="single" w:sz="2" w:space="0" w:color="auto"/>
            </w:tcBorders>
            <w:shd w:val="clear" w:color="auto" w:fill="auto"/>
            <w:noWrap/>
            <w:vAlign w:val="center"/>
          </w:tcPr>
          <w:p w14:paraId="77186730" w14:textId="77777777" w:rsidR="00B83ECC" w:rsidRPr="00DA2917" w:rsidRDefault="00B83ECC" w:rsidP="00B83ECC">
            <w:pPr>
              <w:jc w:val="center"/>
              <w:rPr>
                <w:rFonts w:ascii="Calibri" w:hAnsi="Calibri" w:cs="Calibri"/>
              </w:rPr>
            </w:pPr>
            <w:r w:rsidRPr="008735BA">
              <w:rPr>
                <w:rFonts w:ascii="Calibri" w:hAnsi="Calibri" w:cs="Calibri"/>
                <w:color w:val="000000"/>
              </w:rPr>
              <w:t>1986</w:t>
            </w:r>
          </w:p>
        </w:tc>
        <w:tc>
          <w:tcPr>
            <w:tcW w:w="1012" w:type="dxa"/>
            <w:tcBorders>
              <w:top w:val="single" w:sz="12" w:space="0" w:color="auto"/>
              <w:left w:val="single" w:sz="2" w:space="0" w:color="auto"/>
              <w:bottom w:val="single" w:sz="2" w:space="0" w:color="auto"/>
              <w:right w:val="single" w:sz="2" w:space="0" w:color="auto"/>
            </w:tcBorders>
            <w:shd w:val="clear" w:color="auto" w:fill="auto"/>
            <w:noWrap/>
            <w:vAlign w:val="bottom"/>
          </w:tcPr>
          <w:p w14:paraId="7E3B9C30" w14:textId="77777777" w:rsidR="00B83ECC" w:rsidRPr="00DA2917" w:rsidRDefault="00B83ECC" w:rsidP="00B83ECC">
            <w:pPr>
              <w:jc w:val="center"/>
              <w:rPr>
                <w:rFonts w:ascii="Calibri" w:hAnsi="Calibri" w:cs="Calibri"/>
              </w:rPr>
            </w:pPr>
            <w:r w:rsidRPr="008735BA">
              <w:rPr>
                <w:rFonts w:ascii="Calibri" w:hAnsi="Calibri" w:cs="Calibri"/>
                <w:color w:val="000000"/>
              </w:rPr>
              <w:t>DPČ</w:t>
            </w:r>
          </w:p>
        </w:tc>
        <w:tc>
          <w:tcPr>
            <w:tcW w:w="1580" w:type="dxa"/>
            <w:tcBorders>
              <w:top w:val="single" w:sz="12" w:space="0" w:color="auto"/>
              <w:left w:val="single" w:sz="2" w:space="0" w:color="auto"/>
              <w:bottom w:val="single" w:sz="2" w:space="0" w:color="auto"/>
              <w:right w:val="single" w:sz="12" w:space="0" w:color="auto"/>
            </w:tcBorders>
            <w:shd w:val="clear" w:color="auto" w:fill="auto"/>
            <w:noWrap/>
            <w:vAlign w:val="bottom"/>
          </w:tcPr>
          <w:p w14:paraId="4FE3D21A" w14:textId="77777777" w:rsidR="00B83ECC" w:rsidRPr="00DA2917" w:rsidRDefault="00B83ECC" w:rsidP="00B83ECC">
            <w:pPr>
              <w:jc w:val="center"/>
              <w:rPr>
                <w:rFonts w:ascii="Calibri" w:hAnsi="Calibri" w:cs="Calibri"/>
              </w:rPr>
            </w:pPr>
            <w:r w:rsidRPr="008735BA">
              <w:rPr>
                <w:rFonts w:ascii="Calibri" w:hAnsi="Calibri" w:cs="Calibri"/>
                <w:color w:val="000000"/>
              </w:rPr>
              <w:t> </w:t>
            </w:r>
          </w:p>
        </w:tc>
      </w:tr>
      <w:tr w:rsidR="00B83ECC" w:rsidRPr="00DA2917" w14:paraId="31479875" w14:textId="77777777" w:rsidTr="00B83ECC">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bottom"/>
          </w:tcPr>
          <w:p w14:paraId="0562D35A" w14:textId="77777777" w:rsidR="00B83ECC" w:rsidRPr="00C52600" w:rsidRDefault="00B83ECC" w:rsidP="00B83ECC">
            <w:pPr>
              <w:rPr>
                <w:rFonts w:ascii="Calibri" w:hAnsi="Calibri" w:cs="Calibri"/>
              </w:rPr>
            </w:pPr>
            <w:r w:rsidRPr="00DA2917">
              <w:rPr>
                <w:rFonts w:ascii="Calibri" w:hAnsi="Calibri" w:cs="Calibri"/>
              </w:rPr>
              <w:t>Mgr. Marcela Krumpolcová</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bottom"/>
          </w:tcPr>
          <w:p w14:paraId="3B52DA78" w14:textId="77777777" w:rsidR="00B83ECC" w:rsidRPr="008735BA" w:rsidRDefault="00B83ECC" w:rsidP="00B83ECC">
            <w:pPr>
              <w:jc w:val="center"/>
              <w:rPr>
                <w:rFonts w:ascii="Calibri" w:hAnsi="Calibri" w:cs="Calibri"/>
                <w:color w:val="000000"/>
              </w:rPr>
            </w:pPr>
            <w:r w:rsidRPr="00DA2917">
              <w:rPr>
                <w:rFonts w:ascii="Calibri" w:hAnsi="Calibri" w:cs="Calibri"/>
              </w:rPr>
              <w:t>1978</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bottom"/>
          </w:tcPr>
          <w:p w14:paraId="7493FEF7" w14:textId="77777777" w:rsidR="00B83ECC" w:rsidRPr="008735BA" w:rsidRDefault="00B83ECC" w:rsidP="00B83ECC">
            <w:pPr>
              <w:jc w:val="center"/>
              <w:rPr>
                <w:rFonts w:ascii="Calibri" w:hAnsi="Calibri" w:cs="Calibri"/>
                <w:color w:val="000000"/>
              </w:rPr>
            </w:pPr>
            <w:r w:rsidRPr="00DA2917">
              <w:rPr>
                <w:rFonts w:ascii="Calibri" w:hAnsi="Calibri" w:cs="Calibri"/>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bottom"/>
          </w:tcPr>
          <w:p w14:paraId="6CA92D9C" w14:textId="78D3EC3A" w:rsidR="00B83ECC" w:rsidRPr="008735BA" w:rsidRDefault="00B83ECC">
            <w:pPr>
              <w:jc w:val="center"/>
              <w:rPr>
                <w:rFonts w:ascii="Calibri" w:hAnsi="Calibri" w:cs="Calibri"/>
                <w:color w:val="000000"/>
              </w:rPr>
            </w:pPr>
            <w:r w:rsidRPr="00DA2917">
              <w:rPr>
                <w:rFonts w:ascii="Calibri" w:hAnsi="Calibri" w:cs="Calibri"/>
              </w:rPr>
              <w:t>U - 31.8.20</w:t>
            </w:r>
            <w:r w:rsidR="008625E8">
              <w:rPr>
                <w:rFonts w:ascii="Calibri" w:hAnsi="Calibri" w:cs="Calibri"/>
              </w:rPr>
              <w:t>21</w:t>
            </w:r>
          </w:p>
        </w:tc>
      </w:tr>
      <w:tr w:rsidR="00B83ECC" w:rsidRPr="00DA2917" w14:paraId="43FEB059" w14:textId="77777777" w:rsidTr="00B83ECC">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22B091CE" w14:textId="77777777" w:rsidR="00B83ECC" w:rsidRPr="00DA2917" w:rsidRDefault="00B83ECC" w:rsidP="00B83ECC">
            <w:pPr>
              <w:rPr>
                <w:rFonts w:ascii="Calibri" w:hAnsi="Calibri" w:cs="Calibri"/>
              </w:rPr>
            </w:pPr>
            <w:r w:rsidRPr="00C52600">
              <w:rPr>
                <w:rFonts w:ascii="Calibri" w:hAnsi="Calibri" w:cs="Calibri"/>
              </w:rPr>
              <w:t>Veronika Pečivová</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6AD64262" w14:textId="77777777" w:rsidR="00B83ECC" w:rsidRPr="00DA2917" w:rsidRDefault="00B83ECC" w:rsidP="00B83ECC">
            <w:pPr>
              <w:jc w:val="center"/>
              <w:rPr>
                <w:rFonts w:ascii="Calibri" w:hAnsi="Calibri" w:cs="Calibri"/>
              </w:rPr>
            </w:pPr>
            <w:r w:rsidRPr="008735BA">
              <w:rPr>
                <w:rFonts w:ascii="Calibri" w:hAnsi="Calibri" w:cs="Calibri"/>
                <w:color w:val="000000"/>
              </w:rPr>
              <w:t>1979</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8BD8C6F" w14:textId="77777777"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5AC14847" w14:textId="60816651" w:rsidR="00B83ECC" w:rsidRPr="00DA2917" w:rsidRDefault="00B83ECC" w:rsidP="00B83ECC">
            <w:pPr>
              <w:jc w:val="center"/>
              <w:rPr>
                <w:rFonts w:ascii="Calibri" w:hAnsi="Calibri" w:cs="Calibri"/>
              </w:rPr>
            </w:pPr>
            <w:r>
              <w:rPr>
                <w:rFonts w:ascii="Calibri" w:hAnsi="Calibri" w:cs="Calibri"/>
                <w:color w:val="000000"/>
              </w:rPr>
              <w:t>U</w:t>
            </w:r>
            <w:r w:rsidR="00C44130">
              <w:rPr>
                <w:rFonts w:ascii="Calibri" w:hAnsi="Calibri" w:cs="Calibri"/>
                <w:color w:val="000000"/>
              </w:rPr>
              <w:t xml:space="preserve"> </w:t>
            </w:r>
            <w:r>
              <w:rPr>
                <w:rFonts w:ascii="Calibri" w:hAnsi="Calibri" w:cs="Calibri"/>
                <w:color w:val="000000"/>
              </w:rPr>
              <w:t>- 31.8.2019</w:t>
            </w:r>
          </w:p>
        </w:tc>
      </w:tr>
      <w:tr w:rsidR="00B83ECC" w:rsidRPr="00DA2917" w14:paraId="78F9A399" w14:textId="77777777" w:rsidTr="00B83ECC">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1CC01708" w14:textId="77777777" w:rsidR="00B83ECC" w:rsidRPr="00DA2917" w:rsidRDefault="00B83ECC" w:rsidP="00B83ECC">
            <w:pPr>
              <w:rPr>
                <w:rFonts w:ascii="Calibri" w:hAnsi="Calibri" w:cs="Calibri"/>
              </w:rPr>
            </w:pPr>
            <w:r w:rsidRPr="00C52600">
              <w:rPr>
                <w:rFonts w:ascii="Calibri" w:hAnsi="Calibri" w:cs="Calibri"/>
              </w:rPr>
              <w:t xml:space="preserve">Daniel </w:t>
            </w:r>
            <w:r>
              <w:rPr>
                <w:rFonts w:ascii="Calibri" w:hAnsi="Calibri" w:cs="Calibri"/>
              </w:rPr>
              <w:t xml:space="preserve">Paul </w:t>
            </w:r>
            <w:r w:rsidRPr="00C52600">
              <w:rPr>
                <w:rFonts w:ascii="Calibri" w:hAnsi="Calibri" w:cs="Calibri"/>
              </w:rPr>
              <w:t>Sampey</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0405970" w14:textId="77777777" w:rsidR="00B83ECC" w:rsidRPr="00DA2917" w:rsidRDefault="00B83ECC" w:rsidP="00B83ECC">
            <w:pPr>
              <w:jc w:val="center"/>
              <w:rPr>
                <w:rFonts w:ascii="Calibri" w:hAnsi="Calibri" w:cs="Calibri"/>
              </w:rPr>
            </w:pPr>
            <w:r w:rsidRPr="008735BA">
              <w:rPr>
                <w:rFonts w:ascii="Calibri" w:hAnsi="Calibri" w:cs="Calibri"/>
                <w:color w:val="000000"/>
              </w:rPr>
              <w:t>1963</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FB3D4C3" w14:textId="77777777"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00F603BA" w14:textId="76561C1C" w:rsidR="00B83ECC" w:rsidRPr="00DA2917" w:rsidRDefault="00B83ECC" w:rsidP="00B83ECC">
            <w:pPr>
              <w:jc w:val="center"/>
              <w:rPr>
                <w:rFonts w:ascii="Calibri" w:hAnsi="Calibri" w:cs="Calibri"/>
              </w:rPr>
            </w:pPr>
            <w:r>
              <w:rPr>
                <w:rFonts w:ascii="Calibri" w:hAnsi="Calibri" w:cs="Calibri"/>
                <w:color w:val="000000"/>
              </w:rPr>
              <w:t>U</w:t>
            </w:r>
            <w:r w:rsidR="00C44130">
              <w:rPr>
                <w:rFonts w:ascii="Calibri" w:hAnsi="Calibri" w:cs="Calibri"/>
                <w:color w:val="000000"/>
              </w:rPr>
              <w:t xml:space="preserve"> </w:t>
            </w:r>
            <w:r>
              <w:rPr>
                <w:rFonts w:ascii="Calibri" w:hAnsi="Calibri" w:cs="Calibri"/>
                <w:color w:val="000000"/>
              </w:rPr>
              <w:t>- 31.8.2019</w:t>
            </w:r>
          </w:p>
        </w:tc>
      </w:tr>
      <w:tr w:rsidR="00B83ECC" w:rsidRPr="00DA2917" w14:paraId="7F14F762" w14:textId="77777777" w:rsidTr="00B83ECC">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1C062B28" w14:textId="77777777" w:rsidR="00B83ECC" w:rsidRPr="00DA2917" w:rsidRDefault="00B83ECC" w:rsidP="00B83ECC">
            <w:pPr>
              <w:rPr>
                <w:rFonts w:ascii="Calibri" w:hAnsi="Calibri" w:cs="Calibri"/>
              </w:rPr>
            </w:pPr>
            <w:r w:rsidRPr="00C52600">
              <w:rPr>
                <w:rFonts w:ascii="Calibri" w:hAnsi="Calibri" w:cs="Calibri"/>
              </w:rPr>
              <w:t>PhDr. Jana Semotamová</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3B2653D" w14:textId="77777777" w:rsidR="00B83ECC" w:rsidRPr="00DA2917" w:rsidRDefault="00B83ECC" w:rsidP="00B83ECC">
            <w:pPr>
              <w:jc w:val="center"/>
              <w:rPr>
                <w:rFonts w:ascii="Calibri" w:hAnsi="Calibri" w:cs="Calibri"/>
              </w:rPr>
            </w:pPr>
            <w:r w:rsidRPr="008735BA">
              <w:rPr>
                <w:rFonts w:ascii="Calibri" w:hAnsi="Calibri" w:cs="Calibri"/>
                <w:color w:val="000000"/>
              </w:rPr>
              <w:t>1960</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5DE2A87B" w14:textId="77777777"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tcPr>
          <w:p w14:paraId="5B664FEC" w14:textId="77777777" w:rsidR="00B83ECC" w:rsidRPr="00DA2917" w:rsidRDefault="00B83ECC" w:rsidP="00B83ECC">
            <w:pPr>
              <w:jc w:val="center"/>
              <w:rPr>
                <w:rFonts w:ascii="Calibri" w:hAnsi="Calibri" w:cs="Calibri"/>
              </w:rPr>
            </w:pPr>
            <w:r w:rsidRPr="00963EA5">
              <w:rPr>
                <w:rFonts w:ascii="Calibri" w:hAnsi="Calibri" w:cs="Calibri"/>
                <w:color w:val="000000"/>
              </w:rPr>
              <w:t>N</w:t>
            </w:r>
          </w:p>
        </w:tc>
      </w:tr>
      <w:tr w:rsidR="00B83ECC" w:rsidRPr="00DA2917" w14:paraId="0282144D" w14:textId="77777777" w:rsidTr="00B83ECC">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626364F5" w14:textId="77777777" w:rsidR="00B83ECC" w:rsidRPr="00C52600" w:rsidRDefault="00B83ECC" w:rsidP="00B83ECC">
            <w:pPr>
              <w:rPr>
                <w:rFonts w:ascii="Calibri" w:hAnsi="Calibri" w:cs="Calibri"/>
              </w:rPr>
            </w:pPr>
            <w:r>
              <w:rPr>
                <w:rFonts w:ascii="Calibri" w:hAnsi="Calibri" w:cs="Calibri"/>
              </w:rPr>
              <w:t>Mgr. Renata Šilhánová, Ph.D.</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A24FCAC" w14:textId="77777777" w:rsidR="00B83ECC" w:rsidRPr="008735BA" w:rsidRDefault="00B83ECC" w:rsidP="00B83ECC">
            <w:pPr>
              <w:jc w:val="center"/>
              <w:rPr>
                <w:rFonts w:ascii="Calibri" w:hAnsi="Calibri" w:cs="Calibri"/>
                <w:color w:val="000000"/>
              </w:rPr>
            </w:pPr>
            <w:r>
              <w:rPr>
                <w:rFonts w:ascii="Calibri" w:hAnsi="Calibri" w:cs="Calibri"/>
                <w:color w:val="000000"/>
              </w:rPr>
              <w:t>1968</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7FE1B05" w14:textId="77777777" w:rsidR="00B83ECC" w:rsidRPr="008735BA" w:rsidRDefault="00B83ECC" w:rsidP="00B83ECC">
            <w:pPr>
              <w:jc w:val="center"/>
              <w:rPr>
                <w:rFonts w:ascii="Calibri" w:hAnsi="Calibri" w:cs="Calibri"/>
                <w:color w:val="000000"/>
              </w:rPr>
            </w:pPr>
            <w:r>
              <w:rPr>
                <w:rFonts w:ascii="Calibri" w:hAnsi="Calibri" w:cs="Calibri"/>
                <w:color w:val="000000"/>
              </w:rPr>
              <w:t>40</w:t>
            </w:r>
          </w:p>
        </w:tc>
        <w:tc>
          <w:tcPr>
            <w:tcW w:w="1580" w:type="dxa"/>
            <w:tcBorders>
              <w:top w:val="single" w:sz="2" w:space="0" w:color="auto"/>
              <w:left w:val="single" w:sz="2" w:space="0" w:color="auto"/>
              <w:bottom w:val="single" w:sz="2" w:space="0" w:color="auto"/>
              <w:right w:val="single" w:sz="12" w:space="0" w:color="auto"/>
            </w:tcBorders>
            <w:shd w:val="clear" w:color="auto" w:fill="auto"/>
            <w:noWrap/>
          </w:tcPr>
          <w:p w14:paraId="0A5F3BB4" w14:textId="21FA2961" w:rsidR="00B83ECC" w:rsidRPr="00A76B07" w:rsidRDefault="00B83ECC" w:rsidP="00B83ECC">
            <w:pPr>
              <w:jc w:val="center"/>
              <w:rPr>
                <w:rFonts w:asciiTheme="minorHAnsi" w:hAnsiTheme="minorHAnsi" w:cs="Calibri"/>
                <w:color w:val="000000"/>
              </w:rPr>
            </w:pPr>
            <w:r w:rsidRPr="00A76B07">
              <w:rPr>
                <w:rFonts w:asciiTheme="minorHAnsi" w:hAnsiTheme="minorHAnsi"/>
              </w:rPr>
              <w:t>U</w:t>
            </w:r>
            <w:r w:rsidR="00C44130">
              <w:rPr>
                <w:rFonts w:asciiTheme="minorHAnsi" w:hAnsiTheme="minorHAnsi"/>
              </w:rPr>
              <w:t xml:space="preserve"> </w:t>
            </w:r>
            <w:r w:rsidRPr="00A76B07">
              <w:rPr>
                <w:rFonts w:asciiTheme="minorHAnsi" w:hAnsiTheme="minorHAnsi"/>
              </w:rPr>
              <w:t>-</w:t>
            </w:r>
            <w:r w:rsidR="00C44130">
              <w:rPr>
                <w:rFonts w:asciiTheme="minorHAnsi" w:hAnsiTheme="minorHAnsi"/>
              </w:rPr>
              <w:t xml:space="preserve"> </w:t>
            </w:r>
            <w:r w:rsidRPr="00A76B07">
              <w:rPr>
                <w:rFonts w:asciiTheme="minorHAnsi" w:hAnsiTheme="minorHAnsi"/>
              </w:rPr>
              <w:t>31.8.2019</w:t>
            </w:r>
          </w:p>
        </w:tc>
      </w:tr>
      <w:tr w:rsidR="00B83ECC" w:rsidRPr="00DA2917" w14:paraId="39492027" w14:textId="77777777" w:rsidTr="00B83ECC">
        <w:trPr>
          <w:trHeight w:val="300"/>
          <w:jc w:val="center"/>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53519262" w14:textId="77777777" w:rsidR="00B83ECC" w:rsidRPr="00DA2917" w:rsidRDefault="00B83ECC" w:rsidP="00B83ECC">
            <w:pPr>
              <w:rPr>
                <w:rFonts w:ascii="Calibri" w:hAnsi="Calibri" w:cs="Calibri"/>
              </w:rPr>
            </w:pPr>
            <w:r w:rsidRPr="00C52600">
              <w:rPr>
                <w:rFonts w:ascii="Calibri" w:hAnsi="Calibri" w:cs="Calibri"/>
              </w:rPr>
              <w:t>Ying Xing</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7B698D38" w14:textId="77777777" w:rsidR="00B83ECC" w:rsidRPr="00DA2917" w:rsidRDefault="00B83ECC" w:rsidP="00B83ECC">
            <w:pPr>
              <w:jc w:val="center"/>
              <w:rPr>
                <w:rFonts w:ascii="Calibri" w:hAnsi="Calibri" w:cs="Calibri"/>
              </w:rPr>
            </w:pPr>
            <w:r w:rsidRPr="008735BA">
              <w:rPr>
                <w:rFonts w:ascii="Calibri" w:hAnsi="Calibri" w:cs="Calibri"/>
                <w:color w:val="000000"/>
              </w:rPr>
              <w:t>1985</w:t>
            </w:r>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B5BA976" w14:textId="77777777" w:rsidR="00B83ECC" w:rsidRPr="00DA2917" w:rsidRDefault="00B83ECC" w:rsidP="00B83ECC">
            <w:pPr>
              <w:jc w:val="center"/>
              <w:rPr>
                <w:rFonts w:ascii="Calibri" w:hAnsi="Calibri" w:cs="Calibri"/>
              </w:rPr>
            </w:pPr>
            <w:r w:rsidRPr="008735BA">
              <w:rPr>
                <w:rFonts w:ascii="Calibri" w:hAnsi="Calibri" w:cs="Calibri"/>
                <w:color w:val="000000"/>
              </w:rPr>
              <w:t>12</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2680E11F" w14:textId="151233B3" w:rsidR="00B83ECC" w:rsidRPr="00DA2917" w:rsidRDefault="00B83ECC" w:rsidP="00B83ECC">
            <w:pPr>
              <w:jc w:val="center"/>
              <w:rPr>
                <w:rFonts w:ascii="Calibri" w:hAnsi="Calibri" w:cs="Calibri"/>
              </w:rPr>
            </w:pPr>
            <w:r w:rsidRPr="008735BA">
              <w:rPr>
                <w:rFonts w:ascii="Calibri" w:hAnsi="Calibri" w:cs="Calibri"/>
                <w:color w:val="000000"/>
              </w:rPr>
              <w:t>U</w:t>
            </w:r>
            <w:r w:rsidR="00C44130">
              <w:rPr>
                <w:rFonts w:ascii="Calibri" w:hAnsi="Calibri" w:cs="Calibri"/>
                <w:color w:val="000000"/>
              </w:rPr>
              <w:t xml:space="preserve"> </w:t>
            </w:r>
            <w:r w:rsidRPr="008735BA">
              <w:rPr>
                <w:rFonts w:ascii="Calibri" w:hAnsi="Calibri" w:cs="Calibri"/>
                <w:color w:val="000000"/>
              </w:rPr>
              <w:t>- 31.12.2018</w:t>
            </w:r>
          </w:p>
        </w:tc>
      </w:tr>
      <w:tr w:rsidR="00B83ECC" w:rsidRPr="00DA2917" w14:paraId="24F834F9" w14:textId="77777777" w:rsidTr="00B83ECC">
        <w:trPr>
          <w:trHeight w:val="300"/>
          <w:jc w:val="center"/>
        </w:trPr>
        <w:tc>
          <w:tcPr>
            <w:tcW w:w="3220" w:type="dxa"/>
            <w:tcBorders>
              <w:top w:val="single" w:sz="2" w:space="0" w:color="auto"/>
              <w:left w:val="single" w:sz="12" w:space="0" w:color="auto"/>
              <w:bottom w:val="single" w:sz="12" w:space="0" w:color="auto"/>
              <w:right w:val="single" w:sz="2" w:space="0" w:color="auto"/>
            </w:tcBorders>
            <w:shd w:val="clear" w:color="auto" w:fill="auto"/>
            <w:noWrap/>
            <w:vAlign w:val="center"/>
          </w:tcPr>
          <w:p w14:paraId="4563535B" w14:textId="77777777" w:rsidR="00B83ECC" w:rsidRPr="00DA2917" w:rsidRDefault="00B83ECC" w:rsidP="00B83ECC">
            <w:pPr>
              <w:rPr>
                <w:rFonts w:ascii="Calibri" w:hAnsi="Calibri" w:cs="Calibri"/>
              </w:rPr>
            </w:pPr>
            <w:r w:rsidRPr="00C52600">
              <w:rPr>
                <w:rFonts w:ascii="Calibri" w:hAnsi="Calibri" w:cs="Calibri"/>
              </w:rPr>
              <w:t>Mgr. Magda Zálešáková</w:t>
            </w:r>
          </w:p>
        </w:tc>
        <w:tc>
          <w:tcPr>
            <w:tcW w:w="1300" w:type="dxa"/>
            <w:tcBorders>
              <w:top w:val="single" w:sz="2" w:space="0" w:color="auto"/>
              <w:left w:val="single" w:sz="2" w:space="0" w:color="auto"/>
              <w:bottom w:val="single" w:sz="12" w:space="0" w:color="auto"/>
              <w:right w:val="single" w:sz="2" w:space="0" w:color="auto"/>
            </w:tcBorders>
            <w:shd w:val="clear" w:color="auto" w:fill="auto"/>
            <w:noWrap/>
            <w:vAlign w:val="center"/>
          </w:tcPr>
          <w:p w14:paraId="0E81A613" w14:textId="77777777" w:rsidR="00B83ECC" w:rsidRPr="00DA2917" w:rsidRDefault="00B83ECC" w:rsidP="00B83ECC">
            <w:pPr>
              <w:jc w:val="center"/>
              <w:rPr>
                <w:rFonts w:ascii="Calibri" w:hAnsi="Calibri" w:cs="Calibri"/>
              </w:rPr>
            </w:pPr>
            <w:r w:rsidRPr="008735BA">
              <w:rPr>
                <w:rFonts w:ascii="Calibri" w:hAnsi="Calibri" w:cs="Calibri"/>
                <w:color w:val="000000"/>
              </w:rPr>
              <w:t>1956</w:t>
            </w:r>
          </w:p>
        </w:tc>
        <w:tc>
          <w:tcPr>
            <w:tcW w:w="1012" w:type="dxa"/>
            <w:tcBorders>
              <w:top w:val="single" w:sz="2" w:space="0" w:color="auto"/>
              <w:left w:val="single" w:sz="2" w:space="0" w:color="auto"/>
              <w:bottom w:val="single" w:sz="12" w:space="0" w:color="auto"/>
              <w:right w:val="single" w:sz="2" w:space="0" w:color="auto"/>
            </w:tcBorders>
            <w:shd w:val="clear" w:color="auto" w:fill="auto"/>
            <w:noWrap/>
            <w:vAlign w:val="center"/>
          </w:tcPr>
          <w:p w14:paraId="1ECCDC7A" w14:textId="77777777" w:rsidR="00B83ECC" w:rsidRPr="00DA2917" w:rsidRDefault="00B83ECC" w:rsidP="00B83ECC">
            <w:pPr>
              <w:jc w:val="center"/>
              <w:rPr>
                <w:rFonts w:ascii="Calibri" w:hAnsi="Calibri" w:cs="Calibri"/>
              </w:rPr>
            </w:pPr>
            <w:r w:rsidRPr="008735BA">
              <w:rPr>
                <w:rFonts w:ascii="Calibri" w:hAnsi="Calibri" w:cs="Calibri"/>
                <w:color w:val="000000"/>
              </w:rPr>
              <w:t>40</w:t>
            </w:r>
          </w:p>
        </w:tc>
        <w:tc>
          <w:tcPr>
            <w:tcW w:w="1580" w:type="dxa"/>
            <w:tcBorders>
              <w:top w:val="single" w:sz="2" w:space="0" w:color="auto"/>
              <w:left w:val="single" w:sz="2" w:space="0" w:color="auto"/>
              <w:bottom w:val="single" w:sz="12" w:space="0" w:color="auto"/>
              <w:right w:val="single" w:sz="12" w:space="0" w:color="auto"/>
            </w:tcBorders>
            <w:shd w:val="clear" w:color="auto" w:fill="auto"/>
            <w:noWrap/>
          </w:tcPr>
          <w:p w14:paraId="3433094A" w14:textId="77777777" w:rsidR="00B83ECC" w:rsidRPr="00DA2917" w:rsidRDefault="00B83ECC" w:rsidP="00B83ECC">
            <w:pPr>
              <w:jc w:val="center"/>
              <w:rPr>
                <w:rFonts w:ascii="Calibri" w:hAnsi="Calibri" w:cs="Calibri"/>
              </w:rPr>
            </w:pPr>
            <w:r w:rsidRPr="00963EA5">
              <w:rPr>
                <w:rFonts w:ascii="Calibri" w:hAnsi="Calibri" w:cs="Calibri"/>
                <w:color w:val="000000"/>
              </w:rPr>
              <w:t>N</w:t>
            </w:r>
          </w:p>
        </w:tc>
      </w:tr>
      <w:tr w:rsidR="00B83ECC" w:rsidRPr="00DA2917" w14:paraId="7FA72D38" w14:textId="77777777" w:rsidTr="00B83ECC">
        <w:trPr>
          <w:trHeight w:val="300"/>
          <w:jc w:val="center"/>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61150D2C" w14:textId="77777777" w:rsidR="00B83ECC" w:rsidRPr="00DA2917" w:rsidRDefault="00B83ECC" w:rsidP="00B83ECC">
            <w:pPr>
              <w:rPr>
                <w:rFonts w:ascii="Calibri" w:hAnsi="Calibri" w:cs="Calibri"/>
                <w:b/>
                <w:bCs/>
                <w:sz w:val="22"/>
                <w:szCs w:val="22"/>
              </w:rPr>
            </w:pPr>
            <w:r>
              <w:rPr>
                <w:rFonts w:ascii="Calibri" w:hAnsi="Calibri" w:cs="Calibri"/>
                <w:b/>
                <w:bCs/>
                <w:sz w:val="22"/>
                <w:szCs w:val="22"/>
              </w:rPr>
              <w:t>Externí spolupracovníci</w:t>
            </w:r>
          </w:p>
        </w:tc>
      </w:tr>
      <w:tr w:rsidR="00B83ECC" w:rsidRPr="00DA2917" w14:paraId="105C8BC2" w14:textId="77777777" w:rsidTr="00B83ECC">
        <w:trPr>
          <w:trHeight w:val="300"/>
          <w:jc w:val="center"/>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B7EAE2F" w14:textId="77777777" w:rsidR="00B83ECC" w:rsidRPr="00DA2917" w:rsidRDefault="00B83ECC" w:rsidP="00B83ECC">
            <w:pPr>
              <w:rPr>
                <w:rFonts w:ascii="Calibri" w:hAnsi="Calibri" w:cs="Calibri"/>
              </w:rPr>
            </w:pPr>
            <w:r>
              <w:rPr>
                <w:rFonts w:ascii="Calibri" w:hAnsi="Calibri" w:cs="Calibri"/>
              </w:rPr>
              <w:t>Ing. Petr Konečný</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55ED3031" w14:textId="77777777" w:rsidR="00B83ECC" w:rsidRPr="00DA2917" w:rsidRDefault="00B83ECC" w:rsidP="00B83ECC">
            <w:pPr>
              <w:jc w:val="center"/>
              <w:rPr>
                <w:rFonts w:ascii="Calibri" w:hAnsi="Calibri" w:cs="Calibri"/>
              </w:rPr>
            </w:pPr>
            <w:r>
              <w:rPr>
                <w:rFonts w:ascii="Calibri" w:hAnsi="Calibri" w:cs="Calibri"/>
                <w:color w:val="000000"/>
              </w:rPr>
              <w:t>1981</w:t>
            </w:r>
          </w:p>
        </w:tc>
        <w:tc>
          <w:tcPr>
            <w:tcW w:w="1012" w:type="dxa"/>
            <w:tcBorders>
              <w:top w:val="single" w:sz="12" w:space="0" w:color="auto"/>
              <w:left w:val="nil"/>
              <w:bottom w:val="single" w:sz="4" w:space="0" w:color="auto"/>
              <w:right w:val="single" w:sz="4" w:space="0" w:color="auto"/>
            </w:tcBorders>
            <w:shd w:val="clear" w:color="auto" w:fill="auto"/>
            <w:noWrap/>
            <w:vAlign w:val="center"/>
          </w:tcPr>
          <w:p w14:paraId="075EAFF4" w14:textId="77777777" w:rsidR="00B83ECC" w:rsidRPr="00DA2917" w:rsidRDefault="00B83ECC" w:rsidP="00B83ECC">
            <w:pPr>
              <w:jc w:val="center"/>
              <w:rPr>
                <w:rFonts w:ascii="Calibri" w:hAnsi="Calibri" w:cs="Calibri"/>
              </w:rPr>
            </w:pP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5690E98C" w14:textId="77777777" w:rsidR="00B83ECC" w:rsidRPr="00DA2917" w:rsidRDefault="00B83ECC" w:rsidP="00B83ECC">
            <w:pPr>
              <w:jc w:val="center"/>
              <w:rPr>
                <w:rFonts w:ascii="Calibri" w:hAnsi="Calibri" w:cs="Calibri"/>
              </w:rPr>
            </w:pPr>
          </w:p>
        </w:tc>
      </w:tr>
      <w:tr w:rsidR="00B83ECC" w:rsidRPr="00DA2917" w14:paraId="3F47102C"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6A5A88" w14:textId="77777777" w:rsidR="00B83ECC" w:rsidRPr="00DA2917" w:rsidRDefault="00B83ECC" w:rsidP="00B83ECC">
            <w:pPr>
              <w:rPr>
                <w:rFonts w:ascii="Calibri" w:hAnsi="Calibri" w:cs="Calibri"/>
              </w:rPr>
            </w:pPr>
            <w:r>
              <w:rPr>
                <w:rFonts w:ascii="Calibri" w:hAnsi="Calibri" w:cs="Calibri"/>
              </w:rPr>
              <w:t>Ing. Viera Pechancová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1FF112" w14:textId="77777777" w:rsidR="00B83ECC" w:rsidRPr="00DA2917" w:rsidRDefault="00B83ECC" w:rsidP="00B83ECC">
            <w:pPr>
              <w:jc w:val="center"/>
              <w:rPr>
                <w:rFonts w:ascii="Calibri" w:hAnsi="Calibri" w:cs="Calibri"/>
              </w:rPr>
            </w:pPr>
            <w:r>
              <w:rPr>
                <w:rFonts w:ascii="Calibri" w:hAnsi="Calibri" w:cs="Calibri"/>
              </w:rPr>
              <w:t>1982</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46FF4F7" w14:textId="77777777" w:rsidR="00B83ECC" w:rsidRPr="00DA2917" w:rsidRDefault="00B83ECC" w:rsidP="00B83ECC">
            <w:pPr>
              <w:jc w:val="center"/>
              <w:rPr>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6156EC3" w14:textId="77777777" w:rsidR="00B83ECC" w:rsidRPr="00DA2917" w:rsidRDefault="00B83ECC" w:rsidP="00B83ECC">
            <w:pPr>
              <w:jc w:val="center"/>
              <w:rPr>
                <w:rFonts w:ascii="Calibri" w:hAnsi="Calibri" w:cs="Calibri"/>
              </w:rPr>
            </w:pPr>
          </w:p>
        </w:tc>
      </w:tr>
      <w:tr w:rsidR="00B83ECC" w:rsidRPr="00DA2917" w14:paraId="0F391CB8" w14:textId="77777777" w:rsidTr="00B83ECC">
        <w:trPr>
          <w:trHeight w:val="300"/>
          <w:jc w:val="center"/>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844E18" w14:textId="1D0F771E" w:rsidR="00B83ECC" w:rsidRDefault="00B83ECC" w:rsidP="00B83ECC">
            <w:pPr>
              <w:rPr>
                <w:rFonts w:ascii="Calibri" w:hAnsi="Calibri" w:cs="Calibri"/>
              </w:rPr>
            </w:pPr>
            <w:r>
              <w:rPr>
                <w:rFonts w:ascii="Calibri" w:hAnsi="Calibr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B4B633" w14:textId="75597D2E" w:rsidR="00B83ECC" w:rsidRDefault="00B83ECC" w:rsidP="00B83ECC">
            <w:pPr>
              <w:jc w:val="center"/>
              <w:rPr>
                <w:rFonts w:ascii="Calibri" w:hAnsi="Calibri" w:cs="Calibri"/>
              </w:rPr>
            </w:pPr>
            <w:r>
              <w:rPr>
                <w:rFonts w:ascii="Calibri" w:hAnsi="Calibri" w:cs="Calibri"/>
              </w:rPr>
              <w:t>1946</w:t>
            </w:r>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6BEA74E" w14:textId="77777777" w:rsidR="00B83ECC" w:rsidRPr="00DA2917" w:rsidRDefault="00B83ECC" w:rsidP="00B83ECC">
            <w:pPr>
              <w:jc w:val="center"/>
              <w:rPr>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6B2540F0" w14:textId="77777777" w:rsidR="00B83ECC" w:rsidRPr="00DA2917" w:rsidRDefault="00B83ECC" w:rsidP="00B83ECC">
            <w:pPr>
              <w:jc w:val="center"/>
              <w:rPr>
                <w:rFonts w:ascii="Calibri" w:hAnsi="Calibri" w:cs="Calibri"/>
              </w:rPr>
            </w:pPr>
          </w:p>
        </w:tc>
      </w:tr>
      <w:tr w:rsidR="00B83ECC" w:rsidRPr="00DA2917" w14:paraId="78B4E8BB" w14:textId="77777777" w:rsidTr="00B83ECC">
        <w:trPr>
          <w:trHeight w:val="300"/>
          <w:jc w:val="center"/>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24443FF4" w14:textId="77777777" w:rsidR="00B83ECC" w:rsidRPr="00DA2917" w:rsidRDefault="00B83ECC" w:rsidP="00B83ECC">
            <w:pPr>
              <w:rPr>
                <w:rFonts w:ascii="Calibri" w:hAnsi="Calibri" w:cs="Calibri"/>
              </w:rPr>
            </w:pPr>
            <w:r>
              <w:rPr>
                <w:rFonts w:ascii="Calibri" w:hAnsi="Calibri" w:cs="Calibri"/>
              </w:rPr>
              <w:t>Ing. Karel Šteker, Ph.D.</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6956308E" w14:textId="77777777" w:rsidR="00B83ECC" w:rsidRPr="00DA2917" w:rsidRDefault="00B83ECC" w:rsidP="00B83ECC">
            <w:pPr>
              <w:jc w:val="center"/>
              <w:rPr>
                <w:rFonts w:ascii="Calibri" w:hAnsi="Calibri" w:cs="Calibri"/>
              </w:rPr>
            </w:pPr>
            <w:r>
              <w:rPr>
                <w:rFonts w:ascii="Calibri" w:hAnsi="Calibri" w:cs="Calibri"/>
              </w:rPr>
              <w:t>1981</w:t>
            </w:r>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2A91AB47" w14:textId="77777777" w:rsidR="00B83ECC" w:rsidRPr="00DA2917" w:rsidRDefault="00B83ECC" w:rsidP="00B83ECC">
            <w:pPr>
              <w:jc w:val="center"/>
              <w:rPr>
                <w:rFonts w:ascii="Calibri" w:hAnsi="Calibri" w:cs="Calibri"/>
              </w:rPr>
            </w:pPr>
          </w:p>
        </w:tc>
        <w:tc>
          <w:tcPr>
            <w:tcW w:w="1580" w:type="dxa"/>
            <w:tcBorders>
              <w:top w:val="single" w:sz="4" w:space="0" w:color="auto"/>
              <w:left w:val="single" w:sz="4" w:space="0" w:color="auto"/>
              <w:bottom w:val="single" w:sz="12" w:space="0" w:color="auto"/>
              <w:right w:val="single" w:sz="12" w:space="0" w:color="auto"/>
            </w:tcBorders>
            <w:shd w:val="clear" w:color="auto" w:fill="auto"/>
            <w:noWrap/>
            <w:vAlign w:val="bottom"/>
          </w:tcPr>
          <w:p w14:paraId="316487A7" w14:textId="77777777" w:rsidR="00B83ECC" w:rsidRPr="00DA2917" w:rsidRDefault="00B83ECC" w:rsidP="00B83ECC">
            <w:pPr>
              <w:jc w:val="center"/>
              <w:rPr>
                <w:rFonts w:ascii="Calibri" w:hAnsi="Calibri" w:cs="Calibri"/>
              </w:rPr>
            </w:pPr>
          </w:p>
        </w:tc>
      </w:tr>
    </w:tbl>
    <w:p w14:paraId="76253327" w14:textId="77777777" w:rsidR="00281EC0" w:rsidRDefault="00281EC0" w:rsidP="007E06D3">
      <w:pPr>
        <w:jc w:val="center"/>
        <w:rPr>
          <w:rFonts w:asciiTheme="minorHAnsi" w:hAnsiTheme="minorHAnsi" w:cstheme="minorHAnsi"/>
          <w:i/>
          <w:szCs w:val="22"/>
        </w:rPr>
      </w:pPr>
    </w:p>
    <w:p w14:paraId="0C2868AA" w14:textId="77777777" w:rsidR="00281EC0" w:rsidRDefault="00281EC0" w:rsidP="007E06D3">
      <w:pPr>
        <w:jc w:val="center"/>
        <w:rPr>
          <w:rFonts w:asciiTheme="minorHAnsi" w:hAnsiTheme="minorHAnsi" w:cstheme="minorHAnsi"/>
          <w:i/>
          <w:szCs w:val="22"/>
        </w:rPr>
      </w:pPr>
    </w:p>
    <w:p w14:paraId="2C725D29" w14:textId="60D658E2" w:rsidR="007E06D3" w:rsidRDefault="007E06D3" w:rsidP="007E06D3">
      <w:pPr>
        <w:jc w:val="center"/>
        <w:rPr>
          <w:rFonts w:asciiTheme="minorHAnsi" w:hAnsiTheme="minorHAnsi" w:cstheme="minorHAnsi"/>
          <w:sz w:val="22"/>
          <w:szCs w:val="22"/>
        </w:rPr>
      </w:pPr>
    </w:p>
    <w:p w14:paraId="3073CE24" w14:textId="12A25DDF" w:rsidR="006A2307" w:rsidRDefault="006A2307" w:rsidP="007E06D3">
      <w:pPr>
        <w:jc w:val="center"/>
        <w:rPr>
          <w:ins w:id="565" w:author="Michal Pilík" w:date="2019-05-27T07:51:00Z"/>
          <w:rFonts w:asciiTheme="minorHAnsi" w:hAnsiTheme="minorHAnsi" w:cstheme="minorHAnsi"/>
          <w:sz w:val="22"/>
          <w:szCs w:val="22"/>
        </w:rPr>
      </w:pPr>
      <w:del w:id="566" w:author="Michal Pilík" w:date="2019-05-27T07:51:00Z">
        <w:r w:rsidDel="00793DB4">
          <w:rPr>
            <w:noProof/>
          </w:rPr>
          <w:drawing>
            <wp:inline distT="0" distB="0" distL="0" distR="0" wp14:anchorId="6FF6FC55" wp14:editId="625D81A6">
              <wp:extent cx="4572000" cy="2743200"/>
              <wp:effectExtent l="0" t="0" r="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del>
    </w:p>
    <w:p w14:paraId="79F7FBB7" w14:textId="342F840F" w:rsidR="00793DB4" w:rsidRDefault="00793DB4" w:rsidP="007E06D3">
      <w:pPr>
        <w:jc w:val="center"/>
        <w:rPr>
          <w:rFonts w:asciiTheme="minorHAnsi" w:hAnsiTheme="minorHAnsi" w:cstheme="minorHAnsi"/>
          <w:sz w:val="22"/>
          <w:szCs w:val="22"/>
        </w:rPr>
      </w:pPr>
      <w:ins w:id="567" w:author="Michal Pilík" w:date="2019-05-27T07:51:00Z">
        <w:r>
          <w:rPr>
            <w:noProof/>
          </w:rPr>
          <w:drawing>
            <wp:inline distT="0" distB="0" distL="0" distR="0" wp14:anchorId="1DEA14EF" wp14:editId="6EFF666A">
              <wp:extent cx="4572000" cy="274320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ins>
    </w:p>
    <w:p w14:paraId="2E5FFED4" w14:textId="53D363A8" w:rsidR="00DE2154" w:rsidRPr="00DA2917" w:rsidRDefault="00DE2154" w:rsidP="00C13388">
      <w:pPr>
        <w:spacing w:before="120" w:after="360"/>
        <w:jc w:val="center"/>
        <w:rPr>
          <w:rFonts w:asciiTheme="minorHAnsi" w:hAnsiTheme="minorHAnsi" w:cstheme="minorHAnsi"/>
          <w:i/>
          <w:szCs w:val="22"/>
        </w:rPr>
      </w:pPr>
      <w:r w:rsidRPr="009E7FC5">
        <w:rPr>
          <w:rFonts w:asciiTheme="minorHAnsi" w:hAnsiTheme="minorHAnsi" w:cstheme="minorHAnsi"/>
          <w:i/>
          <w:szCs w:val="22"/>
        </w:rPr>
        <w:t>Graf 2 – Věková struktura akademických pracovníků SP Ekonomika podniku a podnikání</w:t>
      </w:r>
    </w:p>
    <w:p w14:paraId="3A6CC1F7" w14:textId="6F0FD2BC"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dr. Kozubíková, dr. Papadaki, </w:t>
      </w:r>
      <w:del w:id="568" w:author="Michal Pilík" w:date="2019-05-27T07:50:00Z">
        <w:r w:rsidRPr="00DA2917" w:rsidDel="00793DB4">
          <w:rPr>
            <w:rFonts w:asciiTheme="minorHAnsi" w:hAnsiTheme="minorHAnsi" w:cstheme="minorHAnsi"/>
            <w:sz w:val="22"/>
            <w:szCs w:val="22"/>
          </w:rPr>
          <w:delText xml:space="preserve">dr. Novák, </w:delText>
        </w:r>
      </w:del>
      <w:r w:rsidRPr="00DA2917">
        <w:rPr>
          <w:rFonts w:asciiTheme="minorHAnsi" w:hAnsiTheme="minorHAnsi" w:cstheme="minorHAnsi"/>
          <w:sz w:val="22"/>
          <w:szCs w:val="22"/>
        </w:rPr>
        <w:t>dr. Hrušecká, dr. Juřičková, dr. Bendář a také docenty, kteří již splňují kritéria pro profesorské řízení – např. doc. Popesko, doc. Tuček.</w:t>
      </w:r>
    </w:p>
    <w:p w14:paraId="3FF5449A" w14:textId="6B7B86CC" w:rsidR="004059BE"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U pracovních smluv na dobu určitou předpokládá fakulta jejich prodlužování na pracovní smlouvy na dobu neurčitou. </w:t>
      </w:r>
    </w:p>
    <w:p w14:paraId="7CEF3A17" w14:textId="44E89BE1" w:rsidR="00C97C4B" w:rsidRDefault="00C97C4B" w:rsidP="004059BE">
      <w:pPr>
        <w:spacing w:before="120" w:after="120"/>
        <w:jc w:val="both"/>
        <w:rPr>
          <w:rFonts w:asciiTheme="minorHAnsi" w:hAnsiTheme="minorHAnsi" w:cstheme="minorHAnsi"/>
          <w:sz w:val="22"/>
          <w:szCs w:val="22"/>
        </w:rPr>
      </w:pPr>
      <w:r>
        <w:rPr>
          <w:rFonts w:asciiTheme="minorHAnsi" w:hAnsiTheme="minorHAnsi" w:cstheme="minorHAnsi"/>
          <w:sz w:val="22"/>
          <w:szCs w:val="22"/>
        </w:rPr>
        <w:t>Fakulta managementu a ekonomiky má vybudován systém nástupnictví především u kolegů, kteří se blíží důchodovému věku nebo v něm již jsou. U studijního programu Ekonomika a management se jedná především o:</w:t>
      </w:r>
    </w:p>
    <w:p w14:paraId="2AB0DE42" w14:textId="2F2FA68D" w:rsidR="00C97C4B" w:rsidRDefault="00C97C4B" w:rsidP="004059BE">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Miloslava Chovancová, CSc.</w:t>
      </w:r>
      <w:r>
        <w:rPr>
          <w:rFonts w:asciiTheme="minorHAnsi" w:hAnsiTheme="minorHAnsi" w:cstheme="minorHAnsi"/>
          <w:sz w:val="22"/>
          <w:szCs w:val="22"/>
        </w:rPr>
        <w:t xml:space="preserve"> - j</w:t>
      </w:r>
      <w:r w:rsidRPr="00CB5FFC">
        <w:rPr>
          <w:rFonts w:asciiTheme="minorHAnsi" w:hAnsiTheme="minorHAnsi" w:cstheme="minorHAnsi"/>
          <w:sz w:val="22"/>
          <w:szCs w:val="22"/>
        </w:rPr>
        <w:t xml:space="preserve">ako nástupce pedagogické činnosti a pokračování vědecko-výzkumné činnosti doc. Chovancové se předpokládá Ing. Jiří Bejtkovský, Ph.D. V současné době již zabezpečuje semináře předmětu Marketing, které přednáší paní doc. Chovancová a přednáší </w:t>
      </w:r>
      <w:r w:rsidRPr="00CB5FFC">
        <w:rPr>
          <w:rFonts w:asciiTheme="minorHAnsi" w:hAnsiTheme="minorHAnsi" w:cstheme="minorHAnsi"/>
          <w:sz w:val="22"/>
          <w:szCs w:val="22"/>
        </w:rPr>
        <w:lastRenderedPageBreak/>
        <w:t>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p>
    <w:p w14:paraId="521547F0" w14:textId="1B123BAD" w:rsidR="00C97C4B" w:rsidRDefault="00C97C4B" w:rsidP="004059BE">
      <w:pPr>
        <w:spacing w:before="120" w:after="120"/>
        <w:jc w:val="both"/>
        <w:rPr>
          <w:rFonts w:asciiTheme="minorHAnsi" w:hAnsiTheme="minorHAnsi" w:cstheme="minorHAnsi"/>
          <w:sz w:val="22"/>
          <w:szCs w:val="22"/>
        </w:rPr>
      </w:pPr>
      <w:r>
        <w:rPr>
          <w:rFonts w:asciiTheme="minorHAnsi" w:hAnsiTheme="minorHAnsi" w:cstheme="minorHAnsi"/>
          <w:sz w:val="22"/>
          <w:szCs w:val="22"/>
        </w:rPr>
        <w:t>JUDr. Olga Kapplová, Ph.D. - n</w:t>
      </w:r>
      <w:r w:rsidRPr="004808C0">
        <w:rPr>
          <w:rFonts w:asciiTheme="minorHAnsi" w:hAnsiTheme="minorHAnsi" w:cstheme="minorHAnsi"/>
          <w:sz w:val="22"/>
          <w:szCs w:val="22"/>
        </w:rPr>
        <w:t>ástupcem pro zabezpečení předmětu z pozice garanta za akademickou pracovnici, JUDr. Olgu Kapplovou, Ph.D., byl určen akademický pracovník Ústavu regionálního rozvoje, veřejné správy a práva FaME UTB ve Zlíně, a to JUDr. Libor Šnédar, Ph.D., s výší úvazku 100 % a dobou trvání na neurčito, kdy jeho pedagogická činnost je v současné době soustředěna do navazujících studijních programů na FaME UTB ve Zlíně, a jeho odborná publikační činnost je zahrnuje oborově odpovídající publikace v odborných časopisech a odborných publikacích, viz např. ŠNÉDAR, Libor. České medicínské právo ve světle nové občanskoprávní a medicínské legislativy. Žilina: GEORG, 2014. 198s. ISBN 978-80-8154-100-1; Macháček, J., Šnédar, L., Bednář, P., Zicha, J. Veřejné politiky v České republice. Zlín: UTB ve Zlíně, 2015.; ŠNÉDAR, Libor. Flexikurita a ochrana práv zaměstnanců. In Sborník z mezinárodní konference Pracovní právo 2010 - Flexibilní formy zaměstnání. Třešť: Masarykova univerzita Brno, Právnická fakulta, 2010, s. 16-18. ISBN 978-80-210-5358-8; ŠNÉDAR, Libor. K právnímu postavení odborové organizace. In Pracovní právo 2007 - Kolektivní pracovní právo. Brno: Masarykova Univerzita Brno, Právnická fakulta, 2008, s. 40-44. ISBN 978-80-210-4770-9. Akademický pracovník se aktivně podílel na externím vzdělávacím projektu financovaného ze Strukturálních fondů EU, zaměřeného na inovaci studijního oboru, kdy jeho činnost spočívala v přípravě studijních materiálů, tj. odborných učebních textů včetně prezentací a jejich ověřování ve výuce v oblasti pracovního práva, viz CZ.1.07/2.2.00/28.0012 Inovace výuky regionálního rozvoje. Akademický pracovník se rovněž dlouhodobě zapojuje do výzkumné činnosti v rámci interního grantového schématu projektů Rozvoje organizací UTB ve Zlíně, kde je odpovědný za řešení v oblasti veřejné správy v kontextu pracovního a zdravotnického práva, viz RO/2016/08 Evaluace vybraných cílů veřejných politik v kontextu udržitelného rozvoje a měření výkonnosti regionů a RO/2018/12 Smart governance a aplikace principů 3E ve veřejných politikách. Akademický pracovník se v současné době připravuje prostřednictvím svých publikačních a projektových aktivit na podání návrhu k habilitačnímu řízení na Právnické fakultě Masarykovy univerzity v Brně, kdy podání přihlášky k jeho zahájení je plánováno k roku 2023. V rámci zajištění odpovídajícího odborného nástupnictví v garanci předmětu Právo pro ekonomy budou, po oznámení odchodu do důchodu ze strany současného garanta, jeho nástupcem realizovány náslechy na přednáškách současného garanta, provedeno seznámení se s veškerou dokumentací stran výukových materiálů a studiem state-of-the art odborných příspěvků a podrobného studia legislativy a její aplikační praxe, a též z jeho strany dojde k přípravě a realizaci několika přednášek s hospitací současného garanta. Zároveň jsou již v současné době plánovány společné výstupy výzkumu současného garanta předmětu a jeho nástupce ve vztahu k zaměření výše uvedeného předmětu.</w:t>
      </w:r>
    </w:p>
    <w:p w14:paraId="45849E35" w14:textId="50A0F39D" w:rsidR="00EC4B49" w:rsidRPr="004808C0" w:rsidRDefault="00EC4B49" w:rsidP="004808C0">
      <w:pPr>
        <w:spacing w:before="120" w:after="120"/>
        <w:jc w:val="both"/>
        <w:rPr>
          <w:rFonts w:asciiTheme="minorHAnsi" w:hAnsiTheme="minorHAnsi" w:cstheme="minorHAnsi"/>
          <w:sz w:val="22"/>
          <w:szCs w:val="22"/>
        </w:rPr>
      </w:pPr>
      <w:r w:rsidRPr="004808C0">
        <w:rPr>
          <w:rFonts w:asciiTheme="minorHAnsi" w:hAnsiTheme="minorHAnsi" w:cstheme="minorHAnsi"/>
          <w:sz w:val="22"/>
          <w:szCs w:val="22"/>
        </w:rPr>
        <w:t>Doc.</w:t>
      </w:r>
      <w:r>
        <w:rPr>
          <w:rFonts w:asciiTheme="minorHAnsi" w:hAnsiTheme="minorHAnsi" w:cstheme="minorHAnsi"/>
          <w:sz w:val="22"/>
          <w:szCs w:val="22"/>
        </w:rPr>
        <w:t xml:space="preserve"> </w:t>
      </w:r>
      <w:r w:rsidRPr="004808C0">
        <w:rPr>
          <w:rFonts w:asciiTheme="minorHAnsi" w:hAnsiTheme="minorHAnsi" w:cstheme="minorHAnsi"/>
          <w:sz w:val="22"/>
          <w:szCs w:val="22"/>
        </w:rPr>
        <w:t>Ing. Roman Bobák, Ph.D.</w:t>
      </w:r>
      <w:r>
        <w:rPr>
          <w:rFonts w:asciiTheme="minorHAnsi" w:hAnsiTheme="minorHAnsi" w:cstheme="minorHAnsi"/>
          <w:sz w:val="22"/>
          <w:szCs w:val="22"/>
        </w:rPr>
        <w:t xml:space="preserve"> - </w:t>
      </w:r>
      <w:r w:rsidRPr="004808C0">
        <w:rPr>
          <w:rFonts w:asciiTheme="minorHAnsi" w:hAnsiTheme="minorHAnsi" w:cstheme="minorHAnsi"/>
          <w:sz w:val="22"/>
          <w:szCs w:val="22"/>
        </w:rPr>
        <w:t xml:space="preserve">V rámci studijního programu </w:t>
      </w:r>
      <w:r>
        <w:rPr>
          <w:rFonts w:asciiTheme="minorHAnsi" w:hAnsiTheme="minorHAnsi" w:cstheme="minorHAnsi"/>
          <w:sz w:val="22"/>
          <w:szCs w:val="22"/>
        </w:rPr>
        <w:t>Ekonomika podniku a podnikání</w:t>
      </w:r>
      <w:r w:rsidRPr="004808C0">
        <w:rPr>
          <w:rFonts w:asciiTheme="minorHAnsi" w:hAnsiTheme="minorHAnsi" w:cstheme="minorHAnsi"/>
          <w:sz w:val="22"/>
          <w:szCs w:val="22"/>
        </w:rPr>
        <w:t xml:space="preserve"> garantuje oblast </w:t>
      </w:r>
      <w:r>
        <w:rPr>
          <w:rFonts w:asciiTheme="minorHAnsi" w:hAnsiTheme="minorHAnsi" w:cstheme="minorHAnsi"/>
          <w:sz w:val="22"/>
          <w:szCs w:val="22"/>
        </w:rPr>
        <w:t>logistiky</w:t>
      </w:r>
      <w:r w:rsidRPr="004808C0">
        <w:rPr>
          <w:rFonts w:asciiTheme="minorHAnsi" w:hAnsiTheme="minorHAnsi" w:cstheme="minorHAnsi"/>
          <w:sz w:val="22"/>
          <w:szCs w:val="22"/>
        </w:rPr>
        <w:t xml:space="preserve">. Již několik let v uvedené oblasti přímo spolupracuje s odbornou asistentkou Ing. Denisou Hrušeckou, Ph.D., odbornou asistentkou na plný úvazek na Ústavu průmyslového inženýrství a informačních systémů. Výsledkem jejich vzájemné spolupráce je řada vědeckých publikací z oblasti projektování, organizace a řízení, zlepšování logistických procesů a návrh několika metodik logistických konceptů. </w:t>
      </w:r>
      <w:r w:rsidR="00F96148">
        <w:rPr>
          <w:rFonts w:asciiTheme="minorHAnsi" w:hAnsiTheme="minorHAnsi" w:cstheme="minorHAnsi"/>
          <w:sz w:val="22"/>
          <w:szCs w:val="22"/>
        </w:rPr>
        <w:t xml:space="preserve">Dr. Hrušecká splňuje již kritéria pro habilitační řízení. </w:t>
      </w:r>
    </w:p>
    <w:p w14:paraId="25882488" w14:textId="77777777" w:rsidR="00EC4B49" w:rsidRPr="00DA2917" w:rsidRDefault="00EC4B49" w:rsidP="004059BE">
      <w:pPr>
        <w:spacing w:before="120" w:after="120"/>
        <w:jc w:val="both"/>
        <w:rPr>
          <w:rFonts w:asciiTheme="minorHAnsi" w:hAnsiTheme="minorHAnsi" w:cstheme="minorHAnsi"/>
          <w:sz w:val="22"/>
          <w:szCs w:val="22"/>
        </w:rPr>
      </w:pPr>
    </w:p>
    <w:p w14:paraId="7959F2EC" w14:textId="77777777" w:rsidR="007E06D3" w:rsidRPr="00DA2917" w:rsidRDefault="007E06D3" w:rsidP="007E06D3">
      <w:pPr>
        <w:pStyle w:val="Nadpis3"/>
        <w:ind w:left="360"/>
        <w:jc w:val="center"/>
        <w:rPr>
          <w:rFonts w:asciiTheme="minorHAnsi" w:hAnsiTheme="minorHAnsi" w:cstheme="minorHAnsi"/>
          <w:b/>
          <w:color w:val="auto"/>
          <w:sz w:val="22"/>
          <w:szCs w:val="22"/>
        </w:rPr>
      </w:pPr>
    </w:p>
    <w:p w14:paraId="0AC951E8"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 xml:space="preserve">Personální zabezpečení předmětů profilujícího základu </w:t>
      </w:r>
    </w:p>
    <w:p w14:paraId="6857E2A8"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Standardy 6.4, 6.9-6.10</w:t>
      </w:r>
    </w:p>
    <w:p w14:paraId="0E9F3BC6" w14:textId="7DD3DC11"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Jak je patrné z tabulky níže, všechny základní teoretické předměty profilujícího základu jsou garantovány akademickými pracovníky jmenovanými profesory a docenty, kteří se zároveň významně podílejí na jejich výuce a to především vedením přednášek.  Předměty profilujícího základu jsou v rámci studijního programu </w:t>
      </w:r>
      <w:r w:rsidR="003E4F98" w:rsidRPr="00DA2917">
        <w:rPr>
          <w:rFonts w:asciiTheme="minorHAnsi" w:hAnsiTheme="minorHAnsi" w:cstheme="minorHAnsi"/>
          <w:sz w:val="22"/>
          <w:szCs w:val="22"/>
        </w:rPr>
        <w:t xml:space="preserve">Ekonomika podniku a podnikání </w:t>
      </w:r>
      <w:r w:rsidRPr="00DA2917">
        <w:rPr>
          <w:rFonts w:asciiTheme="minorHAnsi" w:hAnsiTheme="minorHAnsi" w:cstheme="minorHAnsi"/>
          <w:sz w:val="22"/>
          <w:szCs w:val="22"/>
        </w:rPr>
        <w:t xml:space="preserve">garantovány akademickými pracovníky minimálně s vědeckou hodností Ph.D., kteří se zároveň významně podílejí na jejich výuce a to především vedením přednášek. </w:t>
      </w:r>
    </w:p>
    <w:p w14:paraId="0DC4CE42" w14:textId="77777777" w:rsidR="007E06D3"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Jak je z tabulky zřejmé, tak na garantování a přednáškách předmětů profilujícího základy a základních teoretických předmětů profilujícího základu se podílejí docenti a odborní asistenti z řad interních zaměstnanců fakulty.</w:t>
      </w:r>
    </w:p>
    <w:p w14:paraId="42DAC5E3" w14:textId="77777777" w:rsidR="00281EC0" w:rsidRDefault="00281EC0" w:rsidP="007E06D3">
      <w:pPr>
        <w:jc w:val="both"/>
        <w:rPr>
          <w:rFonts w:asciiTheme="minorHAnsi" w:hAnsiTheme="minorHAnsi" w:cstheme="minorHAnsi"/>
          <w:sz w:val="22"/>
          <w:szCs w:val="22"/>
        </w:rPr>
      </w:pPr>
    </w:p>
    <w:p w14:paraId="52297DB6" w14:textId="479B4124" w:rsidR="007E06D3" w:rsidRPr="00DA2917" w:rsidRDefault="007E06D3" w:rsidP="00DA2917">
      <w:pPr>
        <w:tabs>
          <w:tab w:val="left" w:pos="2835"/>
        </w:tabs>
        <w:spacing w:before="120"/>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3 </w:t>
      </w:r>
      <w:r w:rsidRPr="00DA2917">
        <w:rPr>
          <w:rFonts w:asciiTheme="minorHAnsi" w:hAnsiTheme="minorHAnsi" w:cstheme="minorHAnsi"/>
          <w:i/>
          <w:szCs w:val="22"/>
        </w:rPr>
        <w:t>– Personální zabezpečení předmětů ZT a PZ</w:t>
      </w:r>
    </w:p>
    <w:p w14:paraId="1CC890C0" w14:textId="16F80097" w:rsidR="007E06D3" w:rsidRPr="00DA2917" w:rsidRDefault="007E06D3" w:rsidP="00DA2917">
      <w:pPr>
        <w:tabs>
          <w:tab w:val="left" w:pos="2835"/>
        </w:tabs>
        <w:spacing w:after="120"/>
        <w:jc w:val="both"/>
        <w:rPr>
          <w:rFonts w:asciiTheme="minorHAnsi" w:hAnsiTheme="minorHAnsi" w:cstheme="minorHAnsi"/>
          <w:sz w:val="18"/>
          <w:szCs w:val="22"/>
        </w:rPr>
      </w:pPr>
      <w:r w:rsidRPr="00DA2917">
        <w:rPr>
          <w:rFonts w:asciiTheme="minorHAnsi" w:hAnsiTheme="minorHAnsi" w:cstheme="minorHAnsi"/>
          <w:sz w:val="18"/>
          <w:szCs w:val="22"/>
        </w:rPr>
        <w:t xml:space="preserve">Ekonomika podniku a podnikání, specializace Podnikání a ekonomika podniku (PEP), specializace Podnikání ve službách cestovního ruchu (PCR) </w:t>
      </w:r>
    </w:p>
    <w:tbl>
      <w:tblPr>
        <w:tblStyle w:val="Mkatabulky"/>
        <w:tblW w:w="9464" w:type="dxa"/>
        <w:tblLayout w:type="fixed"/>
        <w:tblLook w:val="01E0" w:firstRow="1" w:lastRow="1" w:firstColumn="1" w:lastColumn="1" w:noHBand="0" w:noVBand="0"/>
      </w:tblPr>
      <w:tblGrid>
        <w:gridCol w:w="2729"/>
        <w:gridCol w:w="850"/>
        <w:gridCol w:w="955"/>
        <w:gridCol w:w="710"/>
        <w:gridCol w:w="2630"/>
        <w:gridCol w:w="738"/>
        <w:gridCol w:w="852"/>
      </w:tblGrid>
      <w:tr w:rsidR="00DA2917" w:rsidRPr="00DA2917" w14:paraId="1B0F5E47" w14:textId="77777777" w:rsidTr="00570E89">
        <w:trPr>
          <w:trHeight w:val="544"/>
        </w:trPr>
        <w:tc>
          <w:tcPr>
            <w:tcW w:w="2729" w:type="dxa"/>
            <w:tcBorders>
              <w:top w:val="single" w:sz="12" w:space="0" w:color="auto"/>
              <w:left w:val="single" w:sz="12" w:space="0" w:color="auto"/>
              <w:bottom w:val="single" w:sz="12" w:space="0" w:color="auto"/>
            </w:tcBorders>
            <w:shd w:val="clear" w:color="auto" w:fill="auto"/>
          </w:tcPr>
          <w:p w14:paraId="5565E33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Název předmětu</w:t>
            </w:r>
          </w:p>
        </w:tc>
        <w:tc>
          <w:tcPr>
            <w:tcW w:w="850" w:type="dxa"/>
            <w:tcBorders>
              <w:top w:val="single" w:sz="12" w:space="0" w:color="auto"/>
              <w:bottom w:val="single" w:sz="12" w:space="0" w:color="auto"/>
            </w:tcBorders>
            <w:shd w:val="clear" w:color="auto" w:fill="auto"/>
          </w:tcPr>
          <w:p w14:paraId="40CAFADE"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Rozsah</w:t>
            </w:r>
          </w:p>
          <w:p w14:paraId="4606E57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p-c-s</w:t>
            </w:r>
          </w:p>
        </w:tc>
        <w:tc>
          <w:tcPr>
            <w:tcW w:w="955" w:type="dxa"/>
            <w:tcBorders>
              <w:top w:val="single" w:sz="12" w:space="0" w:color="auto"/>
              <w:bottom w:val="single" w:sz="12" w:space="0" w:color="auto"/>
            </w:tcBorders>
            <w:shd w:val="clear" w:color="auto" w:fill="auto"/>
          </w:tcPr>
          <w:p w14:paraId="119E301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Způsob</w:t>
            </w:r>
          </w:p>
          <w:p w14:paraId="7CA7DA1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ověř.</w:t>
            </w:r>
          </w:p>
        </w:tc>
        <w:tc>
          <w:tcPr>
            <w:tcW w:w="710" w:type="dxa"/>
            <w:tcBorders>
              <w:top w:val="single" w:sz="12" w:space="0" w:color="auto"/>
              <w:bottom w:val="single" w:sz="12" w:space="0" w:color="auto"/>
            </w:tcBorders>
            <w:shd w:val="clear" w:color="auto" w:fill="auto"/>
          </w:tcPr>
          <w:p w14:paraId="4E66883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Kr.</w:t>
            </w:r>
          </w:p>
        </w:tc>
        <w:tc>
          <w:tcPr>
            <w:tcW w:w="2630" w:type="dxa"/>
            <w:tcBorders>
              <w:top w:val="single" w:sz="12" w:space="0" w:color="auto"/>
              <w:bottom w:val="single" w:sz="12" w:space="0" w:color="auto"/>
            </w:tcBorders>
            <w:shd w:val="clear" w:color="auto" w:fill="auto"/>
          </w:tcPr>
          <w:p w14:paraId="4E854495" w14:textId="77777777" w:rsidR="007E06D3" w:rsidRPr="00DA2917" w:rsidRDefault="007E06D3" w:rsidP="00570E89">
            <w:pPr>
              <w:tabs>
                <w:tab w:val="left" w:pos="2835"/>
              </w:tabs>
              <w:jc w:val="center"/>
              <w:rPr>
                <w:rFonts w:asciiTheme="minorHAnsi" w:hAnsiTheme="minorHAnsi" w:cstheme="minorHAnsi"/>
                <w:b/>
                <w:szCs w:val="22"/>
              </w:rPr>
            </w:pPr>
            <w:r w:rsidRPr="00DA2917">
              <w:rPr>
                <w:rFonts w:asciiTheme="minorHAnsi" w:hAnsiTheme="minorHAnsi" w:cstheme="minorHAnsi"/>
                <w:b/>
                <w:szCs w:val="22"/>
              </w:rPr>
              <w:t>Garant</w:t>
            </w:r>
          </w:p>
          <w:p w14:paraId="69A4D95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szCs w:val="22"/>
              </w:rPr>
              <w:t>Přednášející</w:t>
            </w:r>
          </w:p>
        </w:tc>
        <w:tc>
          <w:tcPr>
            <w:tcW w:w="738" w:type="dxa"/>
            <w:tcBorders>
              <w:top w:val="single" w:sz="12" w:space="0" w:color="auto"/>
              <w:bottom w:val="single" w:sz="12" w:space="0" w:color="auto"/>
            </w:tcBorders>
            <w:shd w:val="clear" w:color="auto" w:fill="auto"/>
          </w:tcPr>
          <w:p w14:paraId="743327A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Roč./sem.</w:t>
            </w:r>
          </w:p>
        </w:tc>
        <w:tc>
          <w:tcPr>
            <w:tcW w:w="852" w:type="dxa"/>
            <w:tcBorders>
              <w:top w:val="single" w:sz="12" w:space="0" w:color="auto"/>
              <w:bottom w:val="single" w:sz="12" w:space="0" w:color="auto"/>
              <w:right w:val="single" w:sz="12" w:space="0" w:color="auto"/>
            </w:tcBorders>
            <w:shd w:val="clear" w:color="auto" w:fill="auto"/>
          </w:tcPr>
          <w:p w14:paraId="69847F2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Profil. základ</w:t>
            </w:r>
          </w:p>
        </w:tc>
      </w:tr>
      <w:tr w:rsidR="00DA2917" w:rsidRPr="00DA2917" w14:paraId="30F92DC1" w14:textId="77777777" w:rsidTr="00570E89">
        <w:tc>
          <w:tcPr>
            <w:tcW w:w="2729" w:type="dxa"/>
            <w:tcBorders>
              <w:top w:val="single" w:sz="12" w:space="0" w:color="auto"/>
              <w:left w:val="single" w:sz="12" w:space="0" w:color="auto"/>
            </w:tcBorders>
          </w:tcPr>
          <w:p w14:paraId="37A09279"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Mikroekonomie II*</w:t>
            </w:r>
          </w:p>
        </w:tc>
        <w:tc>
          <w:tcPr>
            <w:tcW w:w="850" w:type="dxa"/>
            <w:tcBorders>
              <w:top w:val="single" w:sz="12" w:space="0" w:color="auto"/>
            </w:tcBorders>
          </w:tcPr>
          <w:p w14:paraId="26200D24" w14:textId="3994F586"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26</w:t>
            </w:r>
          </w:p>
        </w:tc>
        <w:tc>
          <w:tcPr>
            <w:tcW w:w="955" w:type="dxa"/>
            <w:tcBorders>
              <w:top w:val="single" w:sz="12" w:space="0" w:color="auto"/>
            </w:tcBorders>
          </w:tcPr>
          <w:p w14:paraId="36A4E81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Borders>
              <w:top w:val="single" w:sz="12" w:space="0" w:color="auto"/>
            </w:tcBorders>
          </w:tcPr>
          <w:p w14:paraId="6F693F5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Borders>
              <w:top w:val="single" w:sz="12" w:space="0" w:color="auto"/>
            </w:tcBorders>
          </w:tcPr>
          <w:p w14:paraId="33AF6C75"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Dohnalová, Ph.D.</w:t>
            </w:r>
          </w:p>
          <w:p w14:paraId="6BE0908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Dohnalová 100%</w:t>
            </w:r>
          </w:p>
        </w:tc>
        <w:tc>
          <w:tcPr>
            <w:tcW w:w="738" w:type="dxa"/>
            <w:tcBorders>
              <w:top w:val="single" w:sz="12" w:space="0" w:color="auto"/>
            </w:tcBorders>
          </w:tcPr>
          <w:p w14:paraId="21167F7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top w:val="single" w:sz="12" w:space="0" w:color="auto"/>
              <w:right w:val="single" w:sz="12" w:space="0" w:color="auto"/>
            </w:tcBorders>
          </w:tcPr>
          <w:p w14:paraId="7723BC3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30D53F75" w14:textId="77777777" w:rsidTr="00570E89">
        <w:tc>
          <w:tcPr>
            <w:tcW w:w="2729" w:type="dxa"/>
            <w:tcBorders>
              <w:left w:val="single" w:sz="12" w:space="0" w:color="auto"/>
            </w:tcBorders>
          </w:tcPr>
          <w:p w14:paraId="625D0493"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Manažerské účetnictví II*</w:t>
            </w:r>
          </w:p>
        </w:tc>
        <w:tc>
          <w:tcPr>
            <w:tcW w:w="850" w:type="dxa"/>
          </w:tcPr>
          <w:p w14:paraId="258575D6" w14:textId="5500FED0"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26</w:t>
            </w:r>
          </w:p>
        </w:tc>
        <w:tc>
          <w:tcPr>
            <w:tcW w:w="955" w:type="dxa"/>
          </w:tcPr>
          <w:p w14:paraId="0C0664F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C5B2EF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01269E05"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b/>
                <w:szCs w:val="22"/>
              </w:rPr>
              <w:t>doc. Ing. Popesko, Ph.D.</w:t>
            </w:r>
          </w:p>
          <w:p w14:paraId="4188CDE7"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Popesko 100%</w:t>
            </w:r>
          </w:p>
        </w:tc>
        <w:tc>
          <w:tcPr>
            <w:tcW w:w="738" w:type="dxa"/>
          </w:tcPr>
          <w:p w14:paraId="384FF79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6ED9B3D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4E8EA500" w14:textId="77777777" w:rsidTr="00570E89">
        <w:tc>
          <w:tcPr>
            <w:tcW w:w="2729" w:type="dxa"/>
            <w:tcBorders>
              <w:left w:val="single" w:sz="12" w:space="0" w:color="auto"/>
            </w:tcBorders>
          </w:tcPr>
          <w:p w14:paraId="7FF04B2F"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Ekonomika služeb*</w:t>
            </w:r>
          </w:p>
        </w:tc>
        <w:tc>
          <w:tcPr>
            <w:tcW w:w="850" w:type="dxa"/>
          </w:tcPr>
          <w:p w14:paraId="4081488E" w14:textId="7F78B0D3"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3AC93A7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54D3C62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5B64F252"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Tučková, Ph.D.</w:t>
            </w:r>
          </w:p>
          <w:p w14:paraId="4AB12A2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Tučková 100%</w:t>
            </w:r>
          </w:p>
        </w:tc>
        <w:tc>
          <w:tcPr>
            <w:tcW w:w="738" w:type="dxa"/>
          </w:tcPr>
          <w:p w14:paraId="09ABD9E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20D2B5A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622ECD3C" w14:textId="77777777" w:rsidTr="00570E89">
        <w:tc>
          <w:tcPr>
            <w:tcW w:w="2729" w:type="dxa"/>
            <w:tcBorders>
              <w:left w:val="single" w:sz="12" w:space="0" w:color="auto"/>
            </w:tcBorders>
          </w:tcPr>
          <w:p w14:paraId="515CBDBA"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Firemní inovační politika*</w:t>
            </w:r>
          </w:p>
        </w:tc>
        <w:tc>
          <w:tcPr>
            <w:tcW w:w="850" w:type="dxa"/>
          </w:tcPr>
          <w:p w14:paraId="6DE76268" w14:textId="1B55249E"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13</w:t>
            </w:r>
            <w:r w:rsidR="007E06D3" w:rsidRPr="00DA2917">
              <w:rPr>
                <w:rFonts w:asciiTheme="minorHAnsi" w:hAnsiTheme="minorHAnsi" w:cstheme="minorHAnsi"/>
                <w:szCs w:val="22"/>
              </w:rPr>
              <w:t>-0-</w:t>
            </w:r>
            <w:r>
              <w:rPr>
                <w:rFonts w:asciiTheme="minorHAnsi" w:hAnsiTheme="minorHAnsi" w:cstheme="minorHAnsi"/>
                <w:szCs w:val="22"/>
              </w:rPr>
              <w:t>26</w:t>
            </w:r>
          </w:p>
        </w:tc>
        <w:tc>
          <w:tcPr>
            <w:tcW w:w="955" w:type="dxa"/>
          </w:tcPr>
          <w:p w14:paraId="60B727D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D7F567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4924EF64"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Juřičková, Ph.D.</w:t>
            </w:r>
          </w:p>
          <w:p w14:paraId="2900B95A"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Juřičková 100%</w:t>
            </w:r>
          </w:p>
        </w:tc>
        <w:tc>
          <w:tcPr>
            <w:tcW w:w="738" w:type="dxa"/>
          </w:tcPr>
          <w:p w14:paraId="1BD38C5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1DBC770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48989022" w14:textId="77777777" w:rsidTr="00570E89">
        <w:tc>
          <w:tcPr>
            <w:tcW w:w="2729" w:type="dxa"/>
            <w:tcBorders>
              <w:left w:val="single" w:sz="12" w:space="0" w:color="auto"/>
            </w:tcBorders>
          </w:tcPr>
          <w:p w14:paraId="38846F82"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Řízení podnikových procesů*</w:t>
            </w:r>
          </w:p>
        </w:tc>
        <w:tc>
          <w:tcPr>
            <w:tcW w:w="850" w:type="dxa"/>
          </w:tcPr>
          <w:p w14:paraId="4BB6999B" w14:textId="0AF8A837"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13</w:t>
            </w:r>
            <w:r w:rsidR="007E06D3" w:rsidRPr="00DA2917">
              <w:rPr>
                <w:rFonts w:asciiTheme="minorHAnsi" w:hAnsiTheme="minorHAnsi" w:cstheme="minorHAnsi"/>
                <w:szCs w:val="22"/>
              </w:rPr>
              <w:t>-0-</w:t>
            </w:r>
            <w:r>
              <w:rPr>
                <w:rFonts w:asciiTheme="minorHAnsi" w:hAnsiTheme="minorHAnsi" w:cstheme="minorHAnsi"/>
                <w:szCs w:val="22"/>
              </w:rPr>
              <w:t>26</w:t>
            </w:r>
          </w:p>
        </w:tc>
        <w:tc>
          <w:tcPr>
            <w:tcW w:w="955" w:type="dxa"/>
          </w:tcPr>
          <w:p w14:paraId="372F9E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8EC3A5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598654CC"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Tuček, Ph.D.</w:t>
            </w:r>
          </w:p>
          <w:p w14:paraId="116FFD5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Tuček 80%</w:t>
            </w:r>
          </w:p>
          <w:p w14:paraId="105797C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Slinták 20%</w:t>
            </w:r>
          </w:p>
        </w:tc>
        <w:tc>
          <w:tcPr>
            <w:tcW w:w="738" w:type="dxa"/>
          </w:tcPr>
          <w:p w14:paraId="0B67641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1877D7A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1EE0BE0B" w14:textId="77777777" w:rsidTr="00570E89">
        <w:tc>
          <w:tcPr>
            <w:tcW w:w="2729" w:type="dxa"/>
            <w:tcBorders>
              <w:left w:val="single" w:sz="12" w:space="0" w:color="auto"/>
            </w:tcBorders>
          </w:tcPr>
          <w:p w14:paraId="1FDE553A"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Podniková ekonomika III*</w:t>
            </w:r>
          </w:p>
        </w:tc>
        <w:tc>
          <w:tcPr>
            <w:tcW w:w="850" w:type="dxa"/>
          </w:tcPr>
          <w:p w14:paraId="2F7842A0" w14:textId="1681B227"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26</w:t>
            </w:r>
          </w:p>
        </w:tc>
        <w:tc>
          <w:tcPr>
            <w:tcW w:w="955" w:type="dxa"/>
          </w:tcPr>
          <w:p w14:paraId="33A0C29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955621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1B9FBF6E" w14:textId="170229E2"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prof. Ing. Belás, PhD.</w:t>
            </w:r>
          </w:p>
          <w:p w14:paraId="5A7F9A9A"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Belás 100%</w:t>
            </w:r>
          </w:p>
        </w:tc>
        <w:tc>
          <w:tcPr>
            <w:tcW w:w="738" w:type="dxa"/>
          </w:tcPr>
          <w:p w14:paraId="6C5AF64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78A64CE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5365FD20" w14:textId="77777777" w:rsidTr="00570E89">
        <w:tc>
          <w:tcPr>
            <w:tcW w:w="2729" w:type="dxa"/>
            <w:tcBorders>
              <w:left w:val="single" w:sz="12" w:space="0" w:color="auto"/>
            </w:tcBorders>
          </w:tcPr>
          <w:p w14:paraId="2EE75F2C"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Makroekonomie II*</w:t>
            </w:r>
          </w:p>
        </w:tc>
        <w:tc>
          <w:tcPr>
            <w:tcW w:w="850" w:type="dxa"/>
          </w:tcPr>
          <w:p w14:paraId="7D3AF725" w14:textId="6E665C96"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26</w:t>
            </w:r>
          </w:p>
        </w:tc>
        <w:tc>
          <w:tcPr>
            <w:tcW w:w="955" w:type="dxa"/>
          </w:tcPr>
          <w:p w14:paraId="5A28305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52D2603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6BC271E0"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Švarcová, Ph.D.</w:t>
            </w:r>
          </w:p>
          <w:p w14:paraId="1D97924B"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Švarcová 100%</w:t>
            </w:r>
          </w:p>
        </w:tc>
        <w:tc>
          <w:tcPr>
            <w:tcW w:w="738" w:type="dxa"/>
          </w:tcPr>
          <w:p w14:paraId="5AD3FAB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11465CE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7C88ED6C" w14:textId="77777777" w:rsidTr="00570E89">
        <w:tc>
          <w:tcPr>
            <w:tcW w:w="2729" w:type="dxa"/>
            <w:tcBorders>
              <w:left w:val="single" w:sz="12" w:space="0" w:color="auto"/>
            </w:tcBorders>
          </w:tcPr>
          <w:p w14:paraId="0AACA938"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Tvorba business modelů</w:t>
            </w:r>
          </w:p>
          <w:p w14:paraId="1CE46EBC"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0278EE47" w14:textId="1E6DA007"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w:t>
            </w:r>
            <w:r>
              <w:rPr>
                <w:rFonts w:asciiTheme="minorHAnsi" w:hAnsiTheme="minorHAnsi" w:cstheme="minorHAnsi"/>
                <w:szCs w:val="22"/>
              </w:rPr>
              <w:t>26</w:t>
            </w:r>
            <w:r w:rsidR="007E06D3" w:rsidRPr="00DA2917">
              <w:rPr>
                <w:rFonts w:asciiTheme="minorHAnsi" w:hAnsiTheme="minorHAnsi" w:cstheme="minorHAnsi"/>
                <w:szCs w:val="22"/>
              </w:rPr>
              <w:t>-0</w:t>
            </w:r>
          </w:p>
        </w:tc>
        <w:tc>
          <w:tcPr>
            <w:tcW w:w="955" w:type="dxa"/>
          </w:tcPr>
          <w:p w14:paraId="7459D44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532D59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7A38A1D9"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Popesko, Ph.D.</w:t>
            </w:r>
          </w:p>
          <w:p w14:paraId="69A5F12C"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Popesko 60%</w:t>
            </w:r>
          </w:p>
          <w:p w14:paraId="1E222231"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Slinták 40%</w:t>
            </w:r>
          </w:p>
        </w:tc>
        <w:tc>
          <w:tcPr>
            <w:tcW w:w="738" w:type="dxa"/>
          </w:tcPr>
          <w:p w14:paraId="1E8679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27E7A3F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6BF9B40D" w14:textId="77777777" w:rsidTr="00570E89">
        <w:tc>
          <w:tcPr>
            <w:tcW w:w="2729" w:type="dxa"/>
            <w:tcBorders>
              <w:left w:val="single" w:sz="12" w:space="0" w:color="auto"/>
            </w:tcBorders>
          </w:tcPr>
          <w:p w14:paraId="2C095421"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Základy mezinárodního účetnictví</w:t>
            </w:r>
          </w:p>
          <w:p w14:paraId="7CED2E42"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321483A0" w14:textId="30EF2140"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w:t>
            </w:r>
            <w:r>
              <w:rPr>
                <w:rFonts w:asciiTheme="minorHAnsi" w:hAnsiTheme="minorHAnsi" w:cstheme="minorHAnsi"/>
                <w:szCs w:val="22"/>
              </w:rPr>
              <w:t>26</w:t>
            </w:r>
            <w:r w:rsidR="007E06D3" w:rsidRPr="00DA2917">
              <w:rPr>
                <w:rFonts w:asciiTheme="minorHAnsi" w:hAnsiTheme="minorHAnsi" w:cstheme="minorHAnsi"/>
                <w:szCs w:val="22"/>
              </w:rPr>
              <w:t>-0</w:t>
            </w:r>
          </w:p>
        </w:tc>
        <w:tc>
          <w:tcPr>
            <w:tcW w:w="955" w:type="dxa"/>
          </w:tcPr>
          <w:p w14:paraId="580A6F7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2362CFA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20C4B540"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Paseková, Ph.D.</w:t>
            </w:r>
          </w:p>
          <w:p w14:paraId="356A1697"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Paseková 60%</w:t>
            </w:r>
          </w:p>
          <w:p w14:paraId="41F17D7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Šteker 40%</w:t>
            </w:r>
          </w:p>
        </w:tc>
        <w:tc>
          <w:tcPr>
            <w:tcW w:w="738" w:type="dxa"/>
          </w:tcPr>
          <w:p w14:paraId="68680E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7AF033A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14C35940" w14:textId="77777777" w:rsidTr="00570E89">
        <w:tc>
          <w:tcPr>
            <w:tcW w:w="2729" w:type="dxa"/>
            <w:tcBorders>
              <w:left w:val="single" w:sz="12" w:space="0" w:color="auto"/>
            </w:tcBorders>
          </w:tcPr>
          <w:p w14:paraId="449DED86" w14:textId="77777777" w:rsidR="006F4CDA" w:rsidRPr="00DA2917" w:rsidRDefault="006F4CDA" w:rsidP="00570E89">
            <w:pPr>
              <w:rPr>
                <w:rFonts w:asciiTheme="minorHAnsi" w:hAnsiTheme="minorHAnsi" w:cstheme="minorHAnsi"/>
                <w:b/>
                <w:i/>
                <w:szCs w:val="22"/>
              </w:rPr>
            </w:pPr>
            <w:r w:rsidRPr="00DA2917">
              <w:rPr>
                <w:rFonts w:asciiTheme="minorHAnsi" w:hAnsiTheme="minorHAnsi"/>
                <w:b/>
              </w:rPr>
              <w:t>Daňová soustava a finanční právo</w:t>
            </w:r>
            <w:r w:rsidRPr="00DA2917">
              <w:rPr>
                <w:rFonts w:asciiTheme="minorHAnsi" w:hAnsiTheme="minorHAnsi" w:cstheme="minorHAnsi"/>
                <w:b/>
                <w:i/>
                <w:szCs w:val="22"/>
              </w:rPr>
              <w:t xml:space="preserve"> </w:t>
            </w:r>
          </w:p>
          <w:p w14:paraId="131823E2" w14:textId="79AE01F9"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20255B63" w14:textId="5CA83F33"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542FA6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43259FA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1569E963"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Kolářová, Ph.D.</w:t>
            </w:r>
          </w:p>
          <w:p w14:paraId="1B2B4525"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Kolářová 100%</w:t>
            </w:r>
          </w:p>
        </w:tc>
        <w:tc>
          <w:tcPr>
            <w:tcW w:w="738" w:type="dxa"/>
          </w:tcPr>
          <w:p w14:paraId="66086F89" w14:textId="49007BA9" w:rsidR="007E06D3" w:rsidRPr="00DA2917" w:rsidRDefault="007E06D3" w:rsidP="00570E89">
            <w:pPr>
              <w:jc w:val="center"/>
              <w:rPr>
                <w:rFonts w:asciiTheme="minorHAnsi" w:hAnsiTheme="minorHAnsi" w:cstheme="minorHAnsi"/>
                <w:szCs w:val="22"/>
              </w:rPr>
            </w:pPr>
            <w:del w:id="569" w:author="Michal Pilík" w:date="2019-05-29T07:53:00Z">
              <w:r w:rsidRPr="00DA2917" w:rsidDel="00F72041">
                <w:rPr>
                  <w:rFonts w:asciiTheme="minorHAnsi" w:hAnsiTheme="minorHAnsi" w:cstheme="minorHAnsi"/>
                  <w:szCs w:val="22"/>
                </w:rPr>
                <w:delText>1</w:delText>
              </w:r>
            </w:del>
            <w:ins w:id="570" w:author="Michal Pilík" w:date="2019-05-29T07:53:00Z">
              <w:r w:rsidR="00F72041">
                <w:rPr>
                  <w:rFonts w:asciiTheme="minorHAnsi" w:hAnsiTheme="minorHAnsi" w:cstheme="minorHAnsi"/>
                  <w:szCs w:val="22"/>
                </w:rPr>
                <w:t>2</w:t>
              </w:r>
            </w:ins>
            <w:r w:rsidRPr="00DA2917">
              <w:rPr>
                <w:rFonts w:asciiTheme="minorHAnsi" w:hAnsiTheme="minorHAnsi" w:cstheme="minorHAnsi"/>
                <w:szCs w:val="22"/>
              </w:rPr>
              <w:t>/</w:t>
            </w:r>
            <w:ins w:id="571" w:author="Michal Pilík" w:date="2019-05-29T07:53:00Z">
              <w:r w:rsidR="00F72041">
                <w:rPr>
                  <w:rFonts w:asciiTheme="minorHAnsi" w:hAnsiTheme="minorHAnsi" w:cstheme="minorHAnsi"/>
                  <w:szCs w:val="22"/>
                </w:rPr>
                <w:t>Z</w:t>
              </w:r>
            </w:ins>
            <w:del w:id="572" w:author="Michal Pilík" w:date="2019-05-29T07:53:00Z">
              <w:r w:rsidRPr="00DA2917" w:rsidDel="00F72041">
                <w:rPr>
                  <w:rFonts w:asciiTheme="minorHAnsi" w:hAnsiTheme="minorHAnsi" w:cstheme="minorHAnsi"/>
                  <w:szCs w:val="22"/>
                </w:rPr>
                <w:delText>L</w:delText>
              </w:r>
            </w:del>
          </w:p>
        </w:tc>
        <w:tc>
          <w:tcPr>
            <w:tcW w:w="852" w:type="dxa"/>
            <w:tcBorders>
              <w:right w:val="single" w:sz="12" w:space="0" w:color="auto"/>
            </w:tcBorders>
          </w:tcPr>
          <w:p w14:paraId="6CABC57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389E9300" w14:textId="77777777" w:rsidTr="00570E89">
        <w:tc>
          <w:tcPr>
            <w:tcW w:w="2729" w:type="dxa"/>
            <w:tcBorders>
              <w:left w:val="single" w:sz="12" w:space="0" w:color="auto"/>
            </w:tcBorders>
          </w:tcPr>
          <w:p w14:paraId="254398D6"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Právo pro podnikatele</w:t>
            </w:r>
          </w:p>
        </w:tc>
        <w:tc>
          <w:tcPr>
            <w:tcW w:w="850" w:type="dxa"/>
          </w:tcPr>
          <w:p w14:paraId="2D4B0024" w14:textId="7580D1F0"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315139F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1429D7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2440259B"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JUDr. Kapplová, Ph.D.</w:t>
            </w:r>
          </w:p>
          <w:p w14:paraId="4BEF60CF"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Kapplová 100%</w:t>
            </w:r>
          </w:p>
        </w:tc>
        <w:tc>
          <w:tcPr>
            <w:tcW w:w="738" w:type="dxa"/>
          </w:tcPr>
          <w:p w14:paraId="3961B33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742488B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631D630E" w14:textId="77777777" w:rsidTr="00570E89">
        <w:tc>
          <w:tcPr>
            <w:tcW w:w="2729" w:type="dxa"/>
            <w:tcBorders>
              <w:left w:val="single" w:sz="12" w:space="0" w:color="auto"/>
            </w:tcBorders>
          </w:tcPr>
          <w:p w14:paraId="367A46D6"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Controlling*</w:t>
            </w:r>
          </w:p>
        </w:tc>
        <w:tc>
          <w:tcPr>
            <w:tcW w:w="850" w:type="dxa"/>
          </w:tcPr>
          <w:p w14:paraId="0BFC3F6F" w14:textId="0801501E"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671A47E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7646880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0EA62355" w14:textId="77777777" w:rsidR="00967553" w:rsidRPr="00DA2917" w:rsidRDefault="00967553" w:rsidP="00967553">
            <w:pPr>
              <w:jc w:val="both"/>
              <w:rPr>
                <w:rFonts w:asciiTheme="minorHAnsi" w:hAnsiTheme="minorHAnsi" w:cstheme="minorHAnsi"/>
                <w:b/>
                <w:szCs w:val="22"/>
              </w:rPr>
            </w:pPr>
            <w:r w:rsidRPr="00DA2917">
              <w:rPr>
                <w:rFonts w:asciiTheme="minorHAnsi" w:hAnsiTheme="minorHAnsi" w:cstheme="minorHAnsi"/>
                <w:b/>
                <w:szCs w:val="22"/>
              </w:rPr>
              <w:t>doc. Ing. Zámečník, PhD.</w:t>
            </w:r>
          </w:p>
          <w:p w14:paraId="16A63AD7" w14:textId="77777777" w:rsidR="00967553" w:rsidRPr="00DA2917" w:rsidRDefault="00967553" w:rsidP="00967553">
            <w:pPr>
              <w:jc w:val="both"/>
              <w:rPr>
                <w:rFonts w:asciiTheme="minorHAnsi" w:hAnsiTheme="minorHAnsi" w:cstheme="minorHAnsi"/>
                <w:szCs w:val="22"/>
              </w:rPr>
            </w:pPr>
            <w:r w:rsidRPr="00DA2917">
              <w:rPr>
                <w:rFonts w:asciiTheme="minorHAnsi" w:hAnsiTheme="minorHAnsi" w:cstheme="minorHAnsi"/>
                <w:szCs w:val="22"/>
              </w:rPr>
              <w:t>Zámečník 60%</w:t>
            </w:r>
          </w:p>
          <w:p w14:paraId="4CA3F978" w14:textId="022BFE1C" w:rsidR="007E06D3" w:rsidRPr="00DA2917" w:rsidRDefault="00967553" w:rsidP="00967553">
            <w:pPr>
              <w:jc w:val="both"/>
              <w:rPr>
                <w:rFonts w:asciiTheme="minorHAnsi" w:hAnsiTheme="minorHAnsi" w:cstheme="minorHAnsi"/>
                <w:szCs w:val="22"/>
              </w:rPr>
            </w:pPr>
            <w:r w:rsidRPr="00DA2917">
              <w:rPr>
                <w:rFonts w:asciiTheme="minorHAnsi" w:hAnsiTheme="minorHAnsi" w:cstheme="minorHAnsi"/>
                <w:szCs w:val="22"/>
              </w:rPr>
              <w:t>Novák 40%</w:t>
            </w:r>
          </w:p>
        </w:tc>
        <w:tc>
          <w:tcPr>
            <w:tcW w:w="738" w:type="dxa"/>
          </w:tcPr>
          <w:p w14:paraId="49A64BC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0BB613A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6776FAE7" w14:textId="77777777" w:rsidTr="00570E89">
        <w:tc>
          <w:tcPr>
            <w:tcW w:w="2729" w:type="dxa"/>
            <w:tcBorders>
              <w:left w:val="single" w:sz="12" w:space="0" w:color="auto"/>
            </w:tcBorders>
          </w:tcPr>
          <w:p w14:paraId="796E0B6A" w14:textId="2DDEC040"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Podpora podnikání</w:t>
            </w:r>
            <w:r w:rsidR="0001773E" w:rsidRPr="00DA2917">
              <w:rPr>
                <w:rFonts w:asciiTheme="minorHAnsi" w:hAnsiTheme="minorHAnsi" w:cstheme="minorHAnsi"/>
                <w:b/>
                <w:szCs w:val="22"/>
              </w:rPr>
              <w:t xml:space="preserve"> a jeho udržitelnost</w:t>
            </w:r>
          </w:p>
        </w:tc>
        <w:tc>
          <w:tcPr>
            <w:tcW w:w="850" w:type="dxa"/>
          </w:tcPr>
          <w:p w14:paraId="0DB8E0F7" w14:textId="713CB342"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089B162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40ADDFB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696D1C04"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Tučková, Ph.D.</w:t>
            </w:r>
          </w:p>
          <w:p w14:paraId="19D8B4C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Tučková 70%</w:t>
            </w:r>
          </w:p>
          <w:p w14:paraId="299CCCC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Otrusinová 30%</w:t>
            </w:r>
          </w:p>
        </w:tc>
        <w:tc>
          <w:tcPr>
            <w:tcW w:w="738" w:type="dxa"/>
          </w:tcPr>
          <w:p w14:paraId="7F69B46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1539DA4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26D67F78" w14:textId="77777777" w:rsidTr="00570E89">
        <w:tc>
          <w:tcPr>
            <w:tcW w:w="2729" w:type="dxa"/>
            <w:tcBorders>
              <w:left w:val="single" w:sz="12" w:space="0" w:color="auto"/>
            </w:tcBorders>
          </w:tcPr>
          <w:p w14:paraId="5A84637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Koncepty podnikatelského myšlení</w:t>
            </w:r>
          </w:p>
          <w:p w14:paraId="23E85CCB"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lastRenderedPageBreak/>
              <w:t xml:space="preserve">(předmět spec. PEP)  </w:t>
            </w:r>
          </w:p>
        </w:tc>
        <w:tc>
          <w:tcPr>
            <w:tcW w:w="850" w:type="dxa"/>
          </w:tcPr>
          <w:p w14:paraId="243C90B2" w14:textId="1A26A243"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lastRenderedPageBreak/>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4287B1F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AC223A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34DE5A84"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Slinták, Ph.D.</w:t>
            </w:r>
          </w:p>
          <w:p w14:paraId="5143512B"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Slinták 100%</w:t>
            </w:r>
          </w:p>
        </w:tc>
        <w:tc>
          <w:tcPr>
            <w:tcW w:w="738" w:type="dxa"/>
          </w:tcPr>
          <w:p w14:paraId="1E8DC8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4062BC1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7F4A3053" w14:textId="77777777" w:rsidTr="00570E89">
        <w:tc>
          <w:tcPr>
            <w:tcW w:w="2729" w:type="dxa"/>
            <w:tcBorders>
              <w:left w:val="single" w:sz="12" w:space="0" w:color="auto"/>
            </w:tcBorders>
          </w:tcPr>
          <w:p w14:paraId="0DE4F284"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lastRenderedPageBreak/>
              <w:t>Risk management</w:t>
            </w:r>
          </w:p>
          <w:p w14:paraId="23387637"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481BE1AA" w14:textId="3FF00D24"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70AD0D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9F5542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13AAD229"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Homolka, Ph.D.</w:t>
            </w:r>
          </w:p>
          <w:p w14:paraId="1B4D2EE3" w14:textId="173361A0"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 xml:space="preserve">Homolka </w:t>
            </w:r>
            <w:r w:rsidR="00161657" w:rsidRPr="00DA2917">
              <w:rPr>
                <w:rFonts w:asciiTheme="minorHAnsi" w:hAnsiTheme="minorHAnsi" w:cstheme="minorHAnsi"/>
                <w:szCs w:val="22"/>
              </w:rPr>
              <w:t>6</w:t>
            </w:r>
            <w:r w:rsidRPr="00DA2917">
              <w:rPr>
                <w:rFonts w:asciiTheme="minorHAnsi" w:hAnsiTheme="minorHAnsi" w:cstheme="minorHAnsi"/>
                <w:szCs w:val="22"/>
              </w:rPr>
              <w:t>0%</w:t>
            </w:r>
          </w:p>
          <w:p w14:paraId="2794C035" w14:textId="722C58AB" w:rsidR="007E06D3" w:rsidRPr="00DA2917" w:rsidRDefault="00161657" w:rsidP="00570E89">
            <w:pPr>
              <w:jc w:val="both"/>
              <w:rPr>
                <w:rFonts w:asciiTheme="minorHAnsi" w:hAnsiTheme="minorHAnsi" w:cstheme="minorHAnsi"/>
                <w:szCs w:val="22"/>
              </w:rPr>
            </w:pPr>
            <w:r w:rsidRPr="00DA2917">
              <w:rPr>
                <w:rFonts w:asciiTheme="minorHAnsi" w:hAnsiTheme="minorHAnsi" w:cstheme="minorHAnsi"/>
                <w:szCs w:val="22"/>
              </w:rPr>
              <w:t>Kolčavová 40%</w:t>
            </w:r>
          </w:p>
        </w:tc>
        <w:tc>
          <w:tcPr>
            <w:tcW w:w="738" w:type="dxa"/>
          </w:tcPr>
          <w:p w14:paraId="109E715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296E15E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48C9091E" w14:textId="77777777" w:rsidTr="00570E89">
        <w:tblPrEx>
          <w:tblLook w:val="04A0" w:firstRow="1" w:lastRow="0" w:firstColumn="1" w:lastColumn="0" w:noHBand="0" w:noVBand="1"/>
        </w:tblPrEx>
        <w:tc>
          <w:tcPr>
            <w:tcW w:w="2729" w:type="dxa"/>
            <w:tcBorders>
              <w:left w:val="single" w:sz="12" w:space="0" w:color="auto"/>
            </w:tcBorders>
          </w:tcPr>
          <w:p w14:paraId="04BCD73A"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 xml:space="preserve">Ekonomika a podnikání ve službách cestovního ruchu </w:t>
            </w:r>
          </w:p>
          <w:p w14:paraId="5B998564"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i/>
                <w:szCs w:val="22"/>
              </w:rPr>
              <w:t xml:space="preserve">(předmět spec. PCR)  </w:t>
            </w:r>
          </w:p>
        </w:tc>
        <w:tc>
          <w:tcPr>
            <w:tcW w:w="850" w:type="dxa"/>
          </w:tcPr>
          <w:p w14:paraId="2B9F2572" w14:textId="4323C60E"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136C514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D76892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2522876E" w14:textId="4E71EA37" w:rsidR="0001773E" w:rsidRPr="00DA2917" w:rsidRDefault="0001773E" w:rsidP="0001773E">
            <w:pPr>
              <w:jc w:val="both"/>
              <w:rPr>
                <w:rFonts w:asciiTheme="minorHAnsi" w:hAnsiTheme="minorHAnsi" w:cstheme="minorHAnsi"/>
                <w:b/>
                <w:szCs w:val="22"/>
              </w:rPr>
            </w:pPr>
            <w:r w:rsidRPr="00DA2917">
              <w:rPr>
                <w:rFonts w:asciiTheme="minorHAnsi" w:hAnsiTheme="minorHAnsi" w:cstheme="minorHAnsi"/>
                <w:b/>
                <w:szCs w:val="22"/>
              </w:rPr>
              <w:t xml:space="preserve">Ing. </w:t>
            </w:r>
            <w:r w:rsidR="00B83ECC">
              <w:rPr>
                <w:rFonts w:asciiTheme="minorHAnsi" w:hAnsiTheme="minorHAnsi" w:cstheme="minorHAnsi"/>
                <w:b/>
                <w:szCs w:val="22"/>
              </w:rPr>
              <w:t>Vaculčíková</w:t>
            </w:r>
            <w:r w:rsidRPr="00DA2917">
              <w:rPr>
                <w:rFonts w:asciiTheme="minorHAnsi" w:hAnsiTheme="minorHAnsi" w:cstheme="minorHAnsi"/>
                <w:b/>
                <w:szCs w:val="22"/>
              </w:rPr>
              <w:t>, Ph.D.</w:t>
            </w:r>
          </w:p>
          <w:p w14:paraId="2980C8F7" w14:textId="033325BD" w:rsidR="007E06D3" w:rsidRPr="00DA2917" w:rsidRDefault="00B83ECC" w:rsidP="0001773E">
            <w:pPr>
              <w:jc w:val="both"/>
              <w:rPr>
                <w:rFonts w:asciiTheme="minorHAnsi" w:hAnsiTheme="minorHAnsi" w:cstheme="minorHAnsi"/>
                <w:szCs w:val="22"/>
              </w:rPr>
            </w:pPr>
            <w:r>
              <w:rPr>
                <w:rFonts w:asciiTheme="minorHAnsi" w:hAnsiTheme="minorHAnsi" w:cstheme="minorHAnsi"/>
                <w:szCs w:val="22"/>
              </w:rPr>
              <w:t>Vaculčíkov</w:t>
            </w:r>
            <w:r w:rsidRPr="00DA2917">
              <w:rPr>
                <w:rFonts w:asciiTheme="minorHAnsi" w:hAnsiTheme="minorHAnsi" w:cstheme="minorHAnsi"/>
                <w:szCs w:val="22"/>
              </w:rPr>
              <w:t xml:space="preserve">á </w:t>
            </w:r>
            <w:r w:rsidR="0001773E" w:rsidRPr="00DA2917">
              <w:rPr>
                <w:rFonts w:asciiTheme="minorHAnsi" w:hAnsiTheme="minorHAnsi" w:cstheme="minorHAnsi"/>
                <w:szCs w:val="22"/>
              </w:rPr>
              <w:t>100%</w:t>
            </w:r>
          </w:p>
        </w:tc>
        <w:tc>
          <w:tcPr>
            <w:tcW w:w="738" w:type="dxa"/>
          </w:tcPr>
          <w:p w14:paraId="4CAA87E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452C1FB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2B2591F6" w14:textId="77777777" w:rsidTr="00570E89">
        <w:tblPrEx>
          <w:tblLook w:val="04A0" w:firstRow="1" w:lastRow="0" w:firstColumn="1" w:lastColumn="0" w:noHBand="0" w:noVBand="1"/>
        </w:tblPrEx>
        <w:tc>
          <w:tcPr>
            <w:tcW w:w="2729" w:type="dxa"/>
            <w:tcBorders>
              <w:left w:val="single" w:sz="12" w:space="0" w:color="auto"/>
            </w:tcBorders>
          </w:tcPr>
          <w:p w14:paraId="636F9DBC"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Angličtina v cestovním ruchu</w:t>
            </w:r>
          </w:p>
          <w:p w14:paraId="4C032D5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i/>
                <w:szCs w:val="22"/>
              </w:rPr>
              <w:t xml:space="preserve">(předmět spec. PCR)  </w:t>
            </w:r>
          </w:p>
        </w:tc>
        <w:tc>
          <w:tcPr>
            <w:tcW w:w="850" w:type="dxa"/>
          </w:tcPr>
          <w:p w14:paraId="30EEEF45" w14:textId="5C3B6A66"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0-0-</w:t>
            </w:r>
            <w:r w:rsidR="00DA579B">
              <w:rPr>
                <w:rFonts w:asciiTheme="minorHAnsi" w:hAnsiTheme="minorHAnsi" w:cstheme="minorHAnsi"/>
                <w:szCs w:val="22"/>
              </w:rPr>
              <w:t>26</w:t>
            </w:r>
          </w:p>
        </w:tc>
        <w:tc>
          <w:tcPr>
            <w:tcW w:w="955" w:type="dxa"/>
          </w:tcPr>
          <w:p w14:paraId="595DF84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050B210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2630" w:type="dxa"/>
          </w:tcPr>
          <w:p w14:paraId="16FDC8FB"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PhDr. Semotamová</w:t>
            </w:r>
          </w:p>
          <w:p w14:paraId="2113FFB4"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Semotamová 100%</w:t>
            </w:r>
          </w:p>
        </w:tc>
        <w:tc>
          <w:tcPr>
            <w:tcW w:w="738" w:type="dxa"/>
          </w:tcPr>
          <w:p w14:paraId="174570E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5E0970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w:t>
            </w:r>
          </w:p>
        </w:tc>
      </w:tr>
      <w:tr w:rsidR="00DA2917" w:rsidRPr="00DA2917" w14:paraId="0B26E2D7" w14:textId="77777777" w:rsidTr="00570E89">
        <w:tblPrEx>
          <w:tblLook w:val="04A0" w:firstRow="1" w:lastRow="0" w:firstColumn="1" w:lastColumn="0" w:noHBand="0" w:noVBand="1"/>
        </w:tblPrEx>
        <w:tc>
          <w:tcPr>
            <w:tcW w:w="2729" w:type="dxa"/>
            <w:tcBorders>
              <w:left w:val="single" w:sz="12" w:space="0" w:color="auto"/>
            </w:tcBorders>
          </w:tcPr>
          <w:p w14:paraId="50BC10A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Řízení služeb cestovního ruchu</w:t>
            </w:r>
          </w:p>
          <w:p w14:paraId="59D76C0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i/>
                <w:szCs w:val="22"/>
              </w:rPr>
              <w:t xml:space="preserve">(předmět spec. PCR)  </w:t>
            </w:r>
          </w:p>
        </w:tc>
        <w:tc>
          <w:tcPr>
            <w:tcW w:w="850" w:type="dxa"/>
          </w:tcPr>
          <w:p w14:paraId="3857F31A" w14:textId="7ED4B3F1"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Pr>
          <w:p w14:paraId="21160CE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5F8E4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186EC792"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Tučková, Ph.D.</w:t>
            </w:r>
          </w:p>
          <w:p w14:paraId="6CEAF4D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Tučková 100%</w:t>
            </w:r>
          </w:p>
        </w:tc>
        <w:tc>
          <w:tcPr>
            <w:tcW w:w="738" w:type="dxa"/>
          </w:tcPr>
          <w:p w14:paraId="0CC0D7C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5D22626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7E06D3" w:rsidRPr="00DA2917" w14:paraId="651FC5BA" w14:textId="77777777" w:rsidTr="00570E89">
        <w:tblPrEx>
          <w:tblLook w:val="04A0" w:firstRow="1" w:lastRow="0" w:firstColumn="1" w:lastColumn="0" w:noHBand="0" w:noVBand="1"/>
        </w:tblPrEx>
        <w:tc>
          <w:tcPr>
            <w:tcW w:w="2729" w:type="dxa"/>
            <w:tcBorders>
              <w:left w:val="single" w:sz="12" w:space="0" w:color="auto"/>
              <w:bottom w:val="single" w:sz="12" w:space="0" w:color="auto"/>
            </w:tcBorders>
          </w:tcPr>
          <w:p w14:paraId="3378F2A3"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Mezinárodní cestovní ruch</w:t>
            </w:r>
          </w:p>
          <w:p w14:paraId="420129C9"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i/>
                <w:szCs w:val="22"/>
              </w:rPr>
              <w:t xml:space="preserve">(předmět spec. PCR)  </w:t>
            </w:r>
          </w:p>
        </w:tc>
        <w:tc>
          <w:tcPr>
            <w:tcW w:w="850" w:type="dxa"/>
            <w:tcBorders>
              <w:bottom w:val="single" w:sz="12" w:space="0" w:color="auto"/>
            </w:tcBorders>
          </w:tcPr>
          <w:p w14:paraId="41ACE44D" w14:textId="6F575ECA" w:rsidR="007E06D3" w:rsidRPr="00DA2917" w:rsidRDefault="00DA579B" w:rsidP="00570E89">
            <w:pPr>
              <w:jc w:val="center"/>
              <w:rPr>
                <w:rFonts w:asciiTheme="minorHAnsi" w:hAnsiTheme="minorHAnsi" w:cstheme="minorHAnsi"/>
                <w:szCs w:val="22"/>
              </w:rPr>
            </w:pPr>
            <w:r>
              <w:rPr>
                <w:rFonts w:asciiTheme="minorHAnsi" w:hAnsiTheme="minorHAnsi" w:cstheme="minorHAnsi"/>
                <w:szCs w:val="22"/>
              </w:rPr>
              <w:t>26</w:t>
            </w:r>
            <w:r w:rsidR="007E06D3" w:rsidRPr="00DA2917">
              <w:rPr>
                <w:rFonts w:asciiTheme="minorHAnsi" w:hAnsiTheme="minorHAnsi" w:cstheme="minorHAnsi"/>
                <w:szCs w:val="22"/>
              </w:rPr>
              <w:t>-0-</w:t>
            </w:r>
            <w:r>
              <w:rPr>
                <w:rFonts w:asciiTheme="minorHAnsi" w:hAnsiTheme="minorHAnsi" w:cstheme="minorHAnsi"/>
                <w:szCs w:val="22"/>
              </w:rPr>
              <w:t>13</w:t>
            </w:r>
          </w:p>
        </w:tc>
        <w:tc>
          <w:tcPr>
            <w:tcW w:w="955" w:type="dxa"/>
            <w:tcBorders>
              <w:bottom w:val="single" w:sz="12" w:space="0" w:color="auto"/>
            </w:tcBorders>
          </w:tcPr>
          <w:p w14:paraId="20BF477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Borders>
              <w:bottom w:val="single" w:sz="12" w:space="0" w:color="auto"/>
            </w:tcBorders>
          </w:tcPr>
          <w:p w14:paraId="6525BD3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Borders>
              <w:bottom w:val="single" w:sz="12" w:space="0" w:color="auto"/>
            </w:tcBorders>
          </w:tcPr>
          <w:p w14:paraId="73D86255" w14:textId="05DC6838"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 xml:space="preserve">Ing. </w:t>
            </w:r>
            <w:r w:rsidR="00B83ECC">
              <w:rPr>
                <w:rFonts w:asciiTheme="minorHAnsi" w:hAnsiTheme="minorHAnsi" w:cstheme="minorHAnsi"/>
                <w:b/>
                <w:szCs w:val="22"/>
              </w:rPr>
              <w:t>Vaculčíková</w:t>
            </w:r>
            <w:r w:rsidRPr="00DA2917">
              <w:rPr>
                <w:rFonts w:asciiTheme="minorHAnsi" w:hAnsiTheme="minorHAnsi" w:cstheme="minorHAnsi"/>
                <w:b/>
                <w:szCs w:val="22"/>
              </w:rPr>
              <w:t>, Ph.D.</w:t>
            </w:r>
          </w:p>
          <w:p w14:paraId="4F414D0A" w14:textId="7396D121" w:rsidR="007E06D3" w:rsidRPr="00DA2917" w:rsidRDefault="00B83ECC" w:rsidP="00570E89">
            <w:pPr>
              <w:jc w:val="both"/>
              <w:rPr>
                <w:rFonts w:asciiTheme="minorHAnsi" w:hAnsiTheme="minorHAnsi" w:cstheme="minorHAnsi"/>
                <w:szCs w:val="22"/>
              </w:rPr>
            </w:pPr>
            <w:r>
              <w:rPr>
                <w:rFonts w:asciiTheme="minorHAnsi" w:hAnsiTheme="minorHAnsi" w:cstheme="minorHAnsi"/>
                <w:szCs w:val="22"/>
              </w:rPr>
              <w:t>Vaculčíková</w:t>
            </w:r>
            <w:r w:rsidRPr="00DA2917">
              <w:rPr>
                <w:rFonts w:asciiTheme="minorHAnsi" w:hAnsiTheme="minorHAnsi" w:cstheme="minorHAnsi"/>
                <w:szCs w:val="22"/>
              </w:rPr>
              <w:t xml:space="preserve"> </w:t>
            </w:r>
            <w:r w:rsidR="007E06D3" w:rsidRPr="00DA2917">
              <w:rPr>
                <w:rFonts w:asciiTheme="minorHAnsi" w:hAnsiTheme="minorHAnsi" w:cstheme="minorHAnsi"/>
                <w:szCs w:val="22"/>
              </w:rPr>
              <w:t>100%</w:t>
            </w:r>
          </w:p>
        </w:tc>
        <w:tc>
          <w:tcPr>
            <w:tcW w:w="738" w:type="dxa"/>
            <w:tcBorders>
              <w:bottom w:val="single" w:sz="12" w:space="0" w:color="auto"/>
            </w:tcBorders>
          </w:tcPr>
          <w:p w14:paraId="173563B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bottom w:val="single" w:sz="12" w:space="0" w:color="auto"/>
              <w:right w:val="single" w:sz="12" w:space="0" w:color="auto"/>
            </w:tcBorders>
          </w:tcPr>
          <w:p w14:paraId="763EDFE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bl>
    <w:p w14:paraId="0EF16EAE" w14:textId="77777777" w:rsidR="007E06D3" w:rsidRPr="00DA2917" w:rsidRDefault="007E06D3" w:rsidP="007E06D3">
      <w:pPr>
        <w:jc w:val="both"/>
        <w:rPr>
          <w:rFonts w:asciiTheme="minorHAnsi" w:hAnsiTheme="minorHAnsi" w:cstheme="minorHAnsi"/>
          <w:sz w:val="22"/>
          <w:szCs w:val="22"/>
        </w:rPr>
      </w:pPr>
    </w:p>
    <w:p w14:paraId="5F2FB139"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 xml:space="preserve">Kvalifikace odborníků z praxe zapojených do výuky ve studijním programu </w:t>
      </w:r>
    </w:p>
    <w:p w14:paraId="43AEB165" w14:textId="77777777" w:rsidR="007E06D3" w:rsidRPr="00DA2917" w:rsidRDefault="007E06D3" w:rsidP="00C13388">
      <w:pPr>
        <w:pStyle w:val="Nadpis3"/>
        <w:spacing w:after="120"/>
        <w:jc w:val="center"/>
        <w:rPr>
          <w:rFonts w:ascii="Calibri" w:hAnsi="Calibri" w:cs="Calibri"/>
          <w:b/>
          <w:color w:val="auto"/>
        </w:rPr>
      </w:pPr>
      <w:r w:rsidRPr="00C13388">
        <w:rPr>
          <w:rFonts w:ascii="Calibri" w:hAnsi="Calibri" w:cs="Calibri"/>
          <w:b/>
          <w:color w:val="000000" w:themeColor="text1"/>
        </w:rPr>
        <w:t>Standardy</w:t>
      </w:r>
      <w:r w:rsidRPr="00DA2917">
        <w:rPr>
          <w:rFonts w:ascii="Calibri" w:hAnsi="Calibri" w:cs="Calibri"/>
          <w:b/>
          <w:color w:val="auto"/>
        </w:rPr>
        <w:t xml:space="preserve"> 6.5-6.6</w:t>
      </w:r>
    </w:p>
    <w:p w14:paraId="1FD859CB" w14:textId="680C1E6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 xml:space="preserve">Všichni odborníci </w:t>
      </w:r>
      <w:r w:rsidR="00C22CCB" w:rsidRPr="00DA2917">
        <w:rPr>
          <w:rFonts w:asciiTheme="minorHAnsi" w:hAnsiTheme="minorHAnsi" w:cstheme="minorHAnsi"/>
          <w:sz w:val="22"/>
          <w:szCs w:val="22"/>
        </w:rPr>
        <w:t xml:space="preserve">a akademičtí pracovníci </w:t>
      </w:r>
      <w:r w:rsidRPr="00DA2917">
        <w:rPr>
          <w:rFonts w:asciiTheme="minorHAnsi" w:hAnsiTheme="minorHAnsi" w:cstheme="minorHAnsi"/>
          <w:sz w:val="22"/>
          <w:szCs w:val="22"/>
        </w:rPr>
        <w:t>zapojení do výuky ve studijním programu Ekonomika podniku a podnikání mají dosažen minimálně magisterský stupeň vysokoškolského vzdělání.</w:t>
      </w:r>
      <w:r w:rsidR="00E44FFB" w:rsidRPr="00DA2917">
        <w:rPr>
          <w:rFonts w:asciiTheme="minorHAnsi" w:hAnsiTheme="minorHAnsi" w:cstheme="minorHAnsi"/>
          <w:sz w:val="22"/>
          <w:szCs w:val="22"/>
        </w:rPr>
        <w:t xml:space="preserve"> </w:t>
      </w:r>
    </w:p>
    <w:p w14:paraId="3B48AB2F" w14:textId="6EE42B37" w:rsidR="00E44FFB" w:rsidRPr="00DA2917" w:rsidRDefault="00E44FFB" w:rsidP="00E44FFB">
      <w:pPr>
        <w:spacing w:before="120" w:after="120"/>
        <w:jc w:val="both"/>
        <w:rPr>
          <w:rFonts w:asciiTheme="minorHAnsi" w:hAnsiTheme="minorHAnsi" w:cstheme="minorHAnsi"/>
          <w:sz w:val="22"/>
          <w:szCs w:val="22"/>
        </w:rPr>
      </w:pPr>
      <w:r w:rsidRPr="00DA2917">
        <w:rPr>
          <w:rFonts w:ascii="Calibri" w:hAnsi="Calibri" w:cs="Calibri"/>
          <w:sz w:val="22"/>
        </w:rPr>
        <w:t xml:space="preserve">V rámci studijního programu </w:t>
      </w:r>
      <w:r w:rsidRPr="00DA2917">
        <w:rPr>
          <w:rFonts w:asciiTheme="minorHAnsi" w:hAnsiTheme="minorHAnsi" w:cstheme="minorHAnsi"/>
          <w:sz w:val="22"/>
          <w:szCs w:val="22"/>
        </w:rPr>
        <w:t>Ekonomika podniku a podnikání</w:t>
      </w:r>
      <w:r w:rsidRPr="00DA2917">
        <w:rPr>
          <w:rFonts w:ascii="Calibri" w:hAnsi="Calibri" w:cs="Calibri"/>
          <w:sz w:val="22"/>
        </w:rPr>
        <w:t xml:space="preserve"> se na výuce (především ve formě přednášek a vedení seminářů u povinně volitelných předmětů) podílejí odborníci z praxe v předmětu Ekologické aspekty rozhodování podniků</w:t>
      </w:r>
      <w:r w:rsidR="001674F2" w:rsidRPr="00DA2917">
        <w:rPr>
          <w:rFonts w:ascii="Calibri" w:hAnsi="Calibri" w:cs="Calibri"/>
          <w:sz w:val="22"/>
        </w:rPr>
        <w:t>,</w:t>
      </w:r>
      <w:r w:rsidR="001F13C9" w:rsidRPr="00DA2917">
        <w:rPr>
          <w:rFonts w:ascii="Calibri" w:hAnsi="Calibri" w:cs="Calibri"/>
          <w:sz w:val="22"/>
        </w:rPr>
        <w:t xml:space="preserve"> Business </w:t>
      </w:r>
      <w:r w:rsidR="001F13C9" w:rsidRPr="00DA2917">
        <w:rPr>
          <w:rFonts w:asciiTheme="minorHAnsi" w:hAnsiTheme="minorHAnsi" w:cstheme="minorHAnsi"/>
          <w:sz w:val="22"/>
          <w:szCs w:val="22"/>
        </w:rPr>
        <w:t>akademie 1, 2</w:t>
      </w:r>
      <w:r w:rsidR="00DE2154">
        <w:rPr>
          <w:rFonts w:asciiTheme="minorHAnsi" w:hAnsiTheme="minorHAnsi" w:cstheme="minorHAnsi"/>
          <w:sz w:val="22"/>
          <w:szCs w:val="22"/>
        </w:rPr>
        <w:t xml:space="preserve"> , Historie podnikání firmy Baťa a Základy mezinárodního účetnictví.</w:t>
      </w:r>
    </w:p>
    <w:p w14:paraId="6470E84E" w14:textId="63BD9AB3" w:rsidR="004059BE" w:rsidRPr="00DA2917" w:rsidRDefault="004059BE" w:rsidP="00E44FFB">
      <w:pPr>
        <w:spacing w:before="120" w:after="120"/>
        <w:jc w:val="both"/>
        <w:rPr>
          <w:rFonts w:asciiTheme="minorHAnsi" w:hAnsiTheme="minorHAnsi" w:cstheme="minorHAnsi"/>
          <w:sz w:val="22"/>
          <w:szCs w:val="22"/>
        </w:rPr>
      </w:pPr>
    </w:p>
    <w:p w14:paraId="0E9C85DC" w14:textId="0225DE38" w:rsidR="00E0694A" w:rsidRPr="00DE2154" w:rsidRDefault="00DE2154" w:rsidP="00DE2154">
      <w:pPr>
        <w:spacing w:before="120" w:after="120"/>
        <w:jc w:val="center"/>
        <w:rPr>
          <w:rFonts w:ascii="Calibri" w:hAnsi="Calibri" w:cs="Calibri"/>
          <w:i/>
        </w:rPr>
      </w:pPr>
      <w:r w:rsidRPr="00DE2154">
        <w:rPr>
          <w:rFonts w:ascii="Calibri" w:hAnsi="Calibri" w:cs="Calibri"/>
          <w:i/>
        </w:rPr>
        <w:t xml:space="preserve">Tab. </w:t>
      </w:r>
      <w:r>
        <w:rPr>
          <w:rFonts w:ascii="Calibri" w:hAnsi="Calibri" w:cs="Calibri"/>
          <w:i/>
        </w:rPr>
        <w:t xml:space="preserve">4 </w:t>
      </w:r>
      <w:r w:rsidRPr="00DE2154">
        <w:rPr>
          <w:rFonts w:ascii="Calibri" w:hAnsi="Calibri" w:cs="Calibri"/>
          <w:i/>
        </w:rPr>
        <w:t xml:space="preserve">– Zapojení odborníků z praxe do výuky v rámci SP </w:t>
      </w:r>
      <w:r>
        <w:rPr>
          <w:rFonts w:ascii="Calibri" w:hAnsi="Calibri" w:cs="Calibri"/>
          <w:i/>
        </w:rPr>
        <w:t>Ekonomika podniku a podnikání</w:t>
      </w:r>
    </w:p>
    <w:tbl>
      <w:tblPr>
        <w:tblStyle w:val="Mkatabulky"/>
        <w:tblW w:w="6364" w:type="dxa"/>
        <w:jc w:val="center"/>
        <w:tblLayout w:type="fixed"/>
        <w:tblLook w:val="04A0" w:firstRow="1" w:lastRow="0" w:firstColumn="1" w:lastColumn="0" w:noHBand="0" w:noVBand="1"/>
      </w:tblPr>
      <w:tblGrid>
        <w:gridCol w:w="2820"/>
        <w:gridCol w:w="3544"/>
      </w:tblGrid>
      <w:tr w:rsidR="00DA2917" w:rsidRPr="00DA2917" w14:paraId="40A14244" w14:textId="77777777" w:rsidTr="00FA0B57">
        <w:trPr>
          <w:jc w:val="center"/>
        </w:trPr>
        <w:tc>
          <w:tcPr>
            <w:tcW w:w="2820" w:type="dxa"/>
            <w:tcBorders>
              <w:top w:val="single" w:sz="12" w:space="0" w:color="auto"/>
              <w:left w:val="single" w:sz="12" w:space="0" w:color="auto"/>
              <w:bottom w:val="single" w:sz="12" w:space="0" w:color="auto"/>
            </w:tcBorders>
          </w:tcPr>
          <w:p w14:paraId="6DDBFF31" w14:textId="77777777" w:rsidR="00E44FFB" w:rsidRPr="00DA2917" w:rsidRDefault="00E44FFB" w:rsidP="00FA0B57">
            <w:pPr>
              <w:rPr>
                <w:rFonts w:ascii="Calibri" w:hAnsi="Calibri" w:cs="Calibri"/>
              </w:rPr>
            </w:pPr>
            <w:r w:rsidRPr="00DA2917">
              <w:rPr>
                <w:rFonts w:ascii="Calibri" w:hAnsi="Calibri" w:cs="Calibri"/>
                <w:b/>
                <w:szCs w:val="21"/>
              </w:rPr>
              <w:t>Název předmětu</w:t>
            </w:r>
          </w:p>
        </w:tc>
        <w:tc>
          <w:tcPr>
            <w:tcW w:w="3544" w:type="dxa"/>
            <w:tcBorders>
              <w:top w:val="single" w:sz="12" w:space="0" w:color="auto"/>
              <w:bottom w:val="single" w:sz="12" w:space="0" w:color="auto"/>
              <w:right w:val="single" w:sz="12" w:space="0" w:color="auto"/>
            </w:tcBorders>
          </w:tcPr>
          <w:p w14:paraId="2BD9E1D4" w14:textId="77777777" w:rsidR="00E44FFB" w:rsidRPr="00DA2917" w:rsidRDefault="00E44FFB" w:rsidP="00FA0B57">
            <w:pPr>
              <w:jc w:val="center"/>
              <w:rPr>
                <w:rFonts w:ascii="Calibri" w:hAnsi="Calibri" w:cs="Calibri"/>
                <w:b/>
                <w:szCs w:val="21"/>
              </w:rPr>
            </w:pPr>
            <w:r w:rsidRPr="00DA2917">
              <w:rPr>
                <w:rFonts w:ascii="Calibri" w:hAnsi="Calibri" w:cs="Calibri"/>
                <w:b/>
                <w:szCs w:val="21"/>
              </w:rPr>
              <w:t>Garant</w:t>
            </w:r>
          </w:p>
          <w:p w14:paraId="60B95290" w14:textId="77777777" w:rsidR="00E44FFB" w:rsidRPr="00DA2917" w:rsidRDefault="00E44FFB" w:rsidP="00FA0B57">
            <w:pPr>
              <w:jc w:val="center"/>
              <w:rPr>
                <w:rFonts w:ascii="Calibri" w:hAnsi="Calibri" w:cs="Calibri"/>
              </w:rPr>
            </w:pPr>
            <w:r w:rsidRPr="00DA2917">
              <w:rPr>
                <w:rFonts w:ascii="Calibri" w:hAnsi="Calibri" w:cs="Calibri"/>
                <w:szCs w:val="21"/>
              </w:rPr>
              <w:t>Přednášející</w:t>
            </w:r>
          </w:p>
        </w:tc>
      </w:tr>
      <w:tr w:rsidR="00DA2917" w:rsidRPr="00DA2917" w14:paraId="5748DD7A" w14:textId="77777777" w:rsidTr="003E3C56">
        <w:trPr>
          <w:jc w:val="center"/>
        </w:trPr>
        <w:tc>
          <w:tcPr>
            <w:tcW w:w="2820" w:type="dxa"/>
            <w:tcBorders>
              <w:top w:val="single" w:sz="12" w:space="0" w:color="auto"/>
              <w:left w:val="single" w:sz="12" w:space="0" w:color="auto"/>
              <w:bottom w:val="single" w:sz="4" w:space="0" w:color="auto"/>
            </w:tcBorders>
          </w:tcPr>
          <w:p w14:paraId="05781062" w14:textId="2CE5462F" w:rsidR="00E44FFB" w:rsidRPr="00DA2917" w:rsidRDefault="00E44FFB" w:rsidP="00FA0B57">
            <w:pPr>
              <w:rPr>
                <w:rFonts w:ascii="Calibri" w:hAnsi="Calibri" w:cs="Calibri"/>
              </w:rPr>
            </w:pPr>
            <w:r w:rsidRPr="00DA2917">
              <w:rPr>
                <w:rFonts w:ascii="Calibri" w:hAnsi="Calibri" w:cs="Calibri"/>
              </w:rPr>
              <w:t>Ekologické aspekty rozhodování podniků</w:t>
            </w:r>
          </w:p>
        </w:tc>
        <w:tc>
          <w:tcPr>
            <w:tcW w:w="3544" w:type="dxa"/>
            <w:tcBorders>
              <w:top w:val="single" w:sz="12" w:space="0" w:color="auto"/>
              <w:bottom w:val="single" w:sz="4" w:space="0" w:color="auto"/>
              <w:right w:val="single" w:sz="12" w:space="0" w:color="auto"/>
            </w:tcBorders>
          </w:tcPr>
          <w:p w14:paraId="2C58F95E" w14:textId="77777777" w:rsidR="00E44FFB" w:rsidRPr="00DA2917" w:rsidRDefault="00E44FFB" w:rsidP="00FA0B57">
            <w:pPr>
              <w:rPr>
                <w:rFonts w:ascii="Calibri" w:hAnsi="Calibri" w:cs="Calibri"/>
                <w:b/>
                <w:i/>
              </w:rPr>
            </w:pPr>
            <w:r w:rsidRPr="00DA2917">
              <w:rPr>
                <w:rFonts w:ascii="Calibri" w:hAnsi="Calibri" w:cs="Calibri"/>
                <w:b/>
                <w:i/>
              </w:rPr>
              <w:t>Ing. Viera Pechancová</w:t>
            </w:r>
          </w:p>
          <w:p w14:paraId="00BC6A5B" w14:textId="69FB4F05" w:rsidR="00E44FFB" w:rsidRPr="00DA2917" w:rsidRDefault="00E44FFB" w:rsidP="00FA0B57">
            <w:pPr>
              <w:rPr>
                <w:rFonts w:ascii="Calibri" w:hAnsi="Calibri" w:cs="Calibri"/>
                <w:i/>
              </w:rPr>
            </w:pPr>
            <w:r w:rsidRPr="00DA2917">
              <w:rPr>
                <w:rFonts w:ascii="Calibri" w:hAnsi="Calibri" w:cs="Calibri"/>
                <w:i/>
              </w:rPr>
              <w:t>Ing. Pechancová 100%</w:t>
            </w:r>
          </w:p>
        </w:tc>
      </w:tr>
      <w:tr w:rsidR="00DA2917" w:rsidRPr="00DA2917" w14:paraId="7F78A6B1" w14:textId="77777777" w:rsidTr="003E3C56">
        <w:trPr>
          <w:jc w:val="center"/>
        </w:trPr>
        <w:tc>
          <w:tcPr>
            <w:tcW w:w="2820" w:type="dxa"/>
            <w:tcBorders>
              <w:top w:val="single" w:sz="4" w:space="0" w:color="auto"/>
              <w:left w:val="single" w:sz="12" w:space="0" w:color="auto"/>
              <w:bottom w:val="single" w:sz="4" w:space="0" w:color="auto"/>
            </w:tcBorders>
          </w:tcPr>
          <w:p w14:paraId="2A4DC39E" w14:textId="1EA27256" w:rsidR="001674F2" w:rsidRPr="00DA2917" w:rsidRDefault="001674F2" w:rsidP="001674F2">
            <w:pPr>
              <w:rPr>
                <w:rFonts w:ascii="Calibri" w:hAnsi="Calibri" w:cs="Calibri"/>
              </w:rPr>
            </w:pPr>
            <w:r w:rsidRPr="00DA2917">
              <w:rPr>
                <w:rFonts w:ascii="Calibri" w:hAnsi="Calibri" w:cs="Calibri"/>
              </w:rPr>
              <w:t>Business akademie 1</w:t>
            </w:r>
          </w:p>
        </w:tc>
        <w:tc>
          <w:tcPr>
            <w:tcW w:w="3544" w:type="dxa"/>
            <w:tcBorders>
              <w:top w:val="single" w:sz="4" w:space="0" w:color="auto"/>
              <w:bottom w:val="single" w:sz="4" w:space="0" w:color="auto"/>
              <w:right w:val="single" w:sz="12" w:space="0" w:color="auto"/>
            </w:tcBorders>
          </w:tcPr>
          <w:p w14:paraId="496B2C22" w14:textId="3CEEEA55" w:rsidR="001674F2" w:rsidRPr="00DA2917" w:rsidRDefault="003B663C" w:rsidP="001674F2">
            <w:pPr>
              <w:jc w:val="both"/>
              <w:rPr>
                <w:rFonts w:ascii="Calibri" w:hAnsi="Calibri" w:cs="Calibri"/>
                <w:b/>
              </w:rPr>
            </w:pPr>
            <w:ins w:id="573" w:author="Michal Pilík" w:date="2019-05-27T07:51:00Z">
              <w:r>
                <w:rPr>
                  <w:rFonts w:ascii="Calibri" w:hAnsi="Calibri" w:cs="Calibri"/>
                  <w:b/>
                </w:rPr>
                <w:t xml:space="preserve">doc. </w:t>
              </w:r>
            </w:ins>
            <w:r w:rsidR="001674F2" w:rsidRPr="00DA2917">
              <w:rPr>
                <w:rFonts w:ascii="Calibri" w:hAnsi="Calibri" w:cs="Calibri"/>
                <w:b/>
              </w:rPr>
              <w:t>Ing. Novák, Ph.D.</w:t>
            </w:r>
          </w:p>
          <w:p w14:paraId="2F88ED38" w14:textId="77777777" w:rsidR="001674F2" w:rsidRPr="00DA2917" w:rsidRDefault="001674F2" w:rsidP="001674F2">
            <w:pPr>
              <w:jc w:val="both"/>
              <w:rPr>
                <w:rFonts w:ascii="Calibri" w:hAnsi="Calibri" w:cs="Calibri"/>
              </w:rPr>
            </w:pPr>
            <w:r w:rsidRPr="00DA2917">
              <w:rPr>
                <w:rFonts w:ascii="Calibri" w:hAnsi="Calibri" w:cs="Calibri"/>
              </w:rPr>
              <w:t>Novák 70%</w:t>
            </w:r>
          </w:p>
          <w:p w14:paraId="045657F3" w14:textId="7670625A" w:rsidR="001674F2" w:rsidRPr="00DA2917" w:rsidRDefault="001674F2" w:rsidP="001674F2">
            <w:pPr>
              <w:rPr>
                <w:rFonts w:ascii="Calibri" w:hAnsi="Calibri" w:cs="Calibri"/>
                <w:b/>
                <w:i/>
              </w:rPr>
            </w:pPr>
            <w:r w:rsidRPr="00DA2917">
              <w:rPr>
                <w:rFonts w:ascii="Calibri" w:hAnsi="Calibri" w:cs="Calibri"/>
                <w:b/>
                <w:i/>
              </w:rPr>
              <w:t xml:space="preserve">Konečný 30% </w:t>
            </w:r>
          </w:p>
        </w:tc>
      </w:tr>
      <w:tr w:rsidR="00DA2917" w:rsidRPr="00DA2917" w14:paraId="388C1312" w14:textId="77777777" w:rsidTr="003E3C56">
        <w:trPr>
          <w:jc w:val="center"/>
        </w:trPr>
        <w:tc>
          <w:tcPr>
            <w:tcW w:w="2820" w:type="dxa"/>
            <w:tcBorders>
              <w:top w:val="single" w:sz="4" w:space="0" w:color="auto"/>
              <w:left w:val="single" w:sz="12" w:space="0" w:color="auto"/>
              <w:bottom w:val="single" w:sz="4" w:space="0" w:color="auto"/>
            </w:tcBorders>
          </w:tcPr>
          <w:p w14:paraId="1BF9C6EC" w14:textId="7B922D29" w:rsidR="001674F2" w:rsidRPr="00DA2917" w:rsidRDefault="001674F2" w:rsidP="001674F2">
            <w:pPr>
              <w:rPr>
                <w:rFonts w:ascii="Calibri" w:hAnsi="Calibri" w:cs="Calibri"/>
              </w:rPr>
            </w:pPr>
            <w:r w:rsidRPr="00DA2917">
              <w:rPr>
                <w:rFonts w:ascii="Calibri" w:hAnsi="Calibri" w:cs="Calibri"/>
              </w:rPr>
              <w:t>Business akademie 2</w:t>
            </w:r>
          </w:p>
        </w:tc>
        <w:tc>
          <w:tcPr>
            <w:tcW w:w="3544" w:type="dxa"/>
            <w:tcBorders>
              <w:top w:val="single" w:sz="4" w:space="0" w:color="auto"/>
              <w:bottom w:val="single" w:sz="4" w:space="0" w:color="auto"/>
              <w:right w:val="single" w:sz="12" w:space="0" w:color="auto"/>
            </w:tcBorders>
          </w:tcPr>
          <w:p w14:paraId="522D5DC4" w14:textId="77777777" w:rsidR="001674F2" w:rsidRPr="00DA2917" w:rsidRDefault="001674F2" w:rsidP="001674F2">
            <w:pPr>
              <w:jc w:val="both"/>
              <w:rPr>
                <w:rFonts w:ascii="Calibri" w:hAnsi="Calibri" w:cs="Calibri"/>
                <w:b/>
              </w:rPr>
            </w:pPr>
            <w:r w:rsidRPr="00DA2917">
              <w:rPr>
                <w:rFonts w:ascii="Calibri" w:hAnsi="Calibri" w:cs="Calibri"/>
                <w:b/>
              </w:rPr>
              <w:t>doc. Ing. Popesko, Ph.D.</w:t>
            </w:r>
          </w:p>
          <w:p w14:paraId="317317EC" w14:textId="77777777" w:rsidR="001674F2" w:rsidRPr="00DA2917" w:rsidRDefault="001674F2" w:rsidP="001674F2">
            <w:pPr>
              <w:jc w:val="both"/>
              <w:rPr>
                <w:rFonts w:ascii="Calibri" w:hAnsi="Calibri" w:cs="Calibri"/>
              </w:rPr>
            </w:pPr>
            <w:r w:rsidRPr="00DA2917">
              <w:rPr>
                <w:rFonts w:ascii="Calibri" w:hAnsi="Calibri" w:cs="Calibri"/>
              </w:rPr>
              <w:t>Popesko 70%</w:t>
            </w:r>
          </w:p>
          <w:p w14:paraId="58510DD2" w14:textId="2B0EF406" w:rsidR="001674F2" w:rsidRPr="00DA2917" w:rsidRDefault="001674F2" w:rsidP="001674F2">
            <w:pPr>
              <w:rPr>
                <w:rFonts w:ascii="Calibri" w:hAnsi="Calibri" w:cs="Calibri"/>
                <w:b/>
                <w:i/>
              </w:rPr>
            </w:pPr>
            <w:r w:rsidRPr="00DA2917">
              <w:rPr>
                <w:rFonts w:ascii="Calibri" w:hAnsi="Calibri" w:cs="Calibri"/>
                <w:b/>
                <w:i/>
              </w:rPr>
              <w:t xml:space="preserve">Konečný 30% </w:t>
            </w:r>
          </w:p>
        </w:tc>
      </w:tr>
      <w:tr w:rsidR="00DA2917" w:rsidRPr="00DA2917" w14:paraId="613C4994" w14:textId="77777777" w:rsidTr="003E3C56">
        <w:trPr>
          <w:jc w:val="center"/>
        </w:trPr>
        <w:tc>
          <w:tcPr>
            <w:tcW w:w="2820" w:type="dxa"/>
            <w:tcBorders>
              <w:top w:val="single" w:sz="4" w:space="0" w:color="auto"/>
              <w:left w:val="single" w:sz="12" w:space="0" w:color="auto"/>
              <w:bottom w:val="single" w:sz="4" w:space="0" w:color="auto"/>
            </w:tcBorders>
          </w:tcPr>
          <w:p w14:paraId="19615FAC" w14:textId="00483E60" w:rsidR="001674F2" w:rsidRPr="00DA2917" w:rsidRDefault="001674F2" w:rsidP="001674F2">
            <w:pPr>
              <w:rPr>
                <w:rFonts w:ascii="Calibri" w:hAnsi="Calibri" w:cs="Calibri"/>
              </w:rPr>
            </w:pPr>
            <w:r w:rsidRPr="00DA2917">
              <w:rPr>
                <w:rFonts w:ascii="Calibri" w:hAnsi="Calibri" w:cs="Calibri"/>
              </w:rPr>
              <w:t>Historie podnikání firmy Baťa</w:t>
            </w:r>
          </w:p>
        </w:tc>
        <w:tc>
          <w:tcPr>
            <w:tcW w:w="3544" w:type="dxa"/>
            <w:tcBorders>
              <w:top w:val="single" w:sz="4" w:space="0" w:color="auto"/>
              <w:bottom w:val="single" w:sz="4" w:space="0" w:color="auto"/>
              <w:right w:val="single" w:sz="12" w:space="0" w:color="auto"/>
            </w:tcBorders>
          </w:tcPr>
          <w:p w14:paraId="54D782DA" w14:textId="77777777" w:rsidR="001674F2" w:rsidRPr="00DA2917" w:rsidRDefault="001674F2" w:rsidP="001674F2">
            <w:pPr>
              <w:jc w:val="both"/>
              <w:rPr>
                <w:rFonts w:ascii="Calibri" w:hAnsi="Calibri" w:cs="Calibri"/>
                <w:b/>
              </w:rPr>
            </w:pPr>
            <w:r w:rsidRPr="00DA2917">
              <w:rPr>
                <w:rFonts w:ascii="Calibri" w:hAnsi="Calibri" w:cs="Calibri"/>
                <w:b/>
              </w:rPr>
              <w:t>doc. Ing. Staňková, Ph.D.</w:t>
            </w:r>
          </w:p>
          <w:p w14:paraId="6AC3BAFC" w14:textId="77777777" w:rsidR="001674F2" w:rsidRPr="00DA2917" w:rsidRDefault="001674F2" w:rsidP="001674F2">
            <w:pPr>
              <w:jc w:val="both"/>
              <w:rPr>
                <w:rFonts w:ascii="Calibri" w:hAnsi="Calibri" w:cs="Calibri"/>
              </w:rPr>
            </w:pPr>
            <w:r w:rsidRPr="00DA2917">
              <w:rPr>
                <w:rFonts w:ascii="Calibri" w:hAnsi="Calibri" w:cs="Calibri"/>
              </w:rPr>
              <w:t>Staňková 20%</w:t>
            </w:r>
          </w:p>
          <w:p w14:paraId="47A00713" w14:textId="71E954EC" w:rsidR="001674F2" w:rsidRPr="00DA2917" w:rsidRDefault="001674F2" w:rsidP="001674F2">
            <w:pPr>
              <w:rPr>
                <w:rFonts w:ascii="Calibri" w:hAnsi="Calibri" w:cs="Calibri"/>
                <w:b/>
                <w:i/>
              </w:rPr>
            </w:pPr>
            <w:r w:rsidRPr="00DA2917">
              <w:rPr>
                <w:rFonts w:ascii="Calibri" w:hAnsi="Calibri" w:cs="Calibri"/>
                <w:b/>
                <w:i/>
              </w:rPr>
              <w:t>Pokluda 80%</w:t>
            </w:r>
          </w:p>
        </w:tc>
      </w:tr>
      <w:tr w:rsidR="00401427" w:rsidRPr="00DA2917" w14:paraId="3BA094E8" w14:textId="77777777" w:rsidTr="003E3C56">
        <w:trPr>
          <w:jc w:val="center"/>
        </w:trPr>
        <w:tc>
          <w:tcPr>
            <w:tcW w:w="2820" w:type="dxa"/>
            <w:tcBorders>
              <w:top w:val="single" w:sz="4" w:space="0" w:color="auto"/>
              <w:left w:val="single" w:sz="12" w:space="0" w:color="auto"/>
              <w:bottom w:val="single" w:sz="12" w:space="0" w:color="auto"/>
            </w:tcBorders>
          </w:tcPr>
          <w:p w14:paraId="05B3A147" w14:textId="77777777" w:rsidR="00401427" w:rsidRPr="00DA2917" w:rsidRDefault="00401427" w:rsidP="00401427">
            <w:pPr>
              <w:rPr>
                <w:rFonts w:ascii="Calibri" w:hAnsi="Calibri" w:cs="Calibri"/>
              </w:rPr>
            </w:pPr>
            <w:r w:rsidRPr="00DA2917">
              <w:rPr>
                <w:rFonts w:ascii="Calibri" w:hAnsi="Calibri" w:cs="Calibri"/>
              </w:rPr>
              <w:t>Základy mezinárodního účetnictví</w:t>
            </w:r>
          </w:p>
          <w:p w14:paraId="1597F8BC" w14:textId="77777777" w:rsidR="00401427" w:rsidRPr="00DA2917" w:rsidRDefault="00401427" w:rsidP="001674F2">
            <w:pPr>
              <w:rPr>
                <w:rFonts w:ascii="Calibri" w:hAnsi="Calibri" w:cs="Calibri"/>
              </w:rPr>
            </w:pPr>
          </w:p>
        </w:tc>
        <w:tc>
          <w:tcPr>
            <w:tcW w:w="3544" w:type="dxa"/>
            <w:tcBorders>
              <w:top w:val="single" w:sz="4" w:space="0" w:color="auto"/>
              <w:bottom w:val="single" w:sz="12" w:space="0" w:color="auto"/>
              <w:right w:val="single" w:sz="12" w:space="0" w:color="auto"/>
            </w:tcBorders>
          </w:tcPr>
          <w:p w14:paraId="25B673A5" w14:textId="77777777" w:rsidR="00401427" w:rsidRPr="00DA2917" w:rsidRDefault="00401427" w:rsidP="00401427">
            <w:pPr>
              <w:jc w:val="both"/>
              <w:rPr>
                <w:rFonts w:asciiTheme="minorHAnsi" w:hAnsiTheme="minorHAnsi" w:cstheme="minorHAnsi"/>
                <w:b/>
                <w:szCs w:val="22"/>
              </w:rPr>
            </w:pPr>
            <w:r w:rsidRPr="00DA2917">
              <w:rPr>
                <w:rFonts w:asciiTheme="minorHAnsi" w:hAnsiTheme="minorHAnsi" w:cstheme="minorHAnsi"/>
                <w:b/>
                <w:szCs w:val="22"/>
              </w:rPr>
              <w:t>doc. Ing. Paseková, Ph.D.</w:t>
            </w:r>
          </w:p>
          <w:p w14:paraId="637F4294" w14:textId="77777777" w:rsidR="00401427" w:rsidRPr="00DA2917" w:rsidRDefault="00401427" w:rsidP="00401427">
            <w:pPr>
              <w:jc w:val="both"/>
              <w:rPr>
                <w:rFonts w:asciiTheme="minorHAnsi" w:hAnsiTheme="minorHAnsi" w:cstheme="minorHAnsi"/>
                <w:szCs w:val="22"/>
              </w:rPr>
            </w:pPr>
            <w:r w:rsidRPr="00DA2917">
              <w:rPr>
                <w:rFonts w:asciiTheme="minorHAnsi" w:hAnsiTheme="minorHAnsi" w:cstheme="minorHAnsi"/>
                <w:szCs w:val="22"/>
              </w:rPr>
              <w:t>Paseková 60%</w:t>
            </w:r>
          </w:p>
          <w:p w14:paraId="022E0C75" w14:textId="242A061A" w:rsidR="00401427" w:rsidRPr="00DA2917" w:rsidRDefault="00401427" w:rsidP="00401427">
            <w:pPr>
              <w:jc w:val="both"/>
              <w:rPr>
                <w:rFonts w:ascii="Calibri" w:hAnsi="Calibri" w:cs="Calibri"/>
                <w:b/>
                <w:i/>
              </w:rPr>
            </w:pPr>
            <w:r w:rsidRPr="00DA2917">
              <w:rPr>
                <w:rFonts w:asciiTheme="minorHAnsi" w:hAnsiTheme="minorHAnsi" w:cstheme="minorHAnsi"/>
                <w:b/>
                <w:i/>
                <w:szCs w:val="22"/>
              </w:rPr>
              <w:t>Šteker 40%</w:t>
            </w:r>
          </w:p>
        </w:tc>
      </w:tr>
    </w:tbl>
    <w:p w14:paraId="33F753C0" w14:textId="77777777" w:rsidR="00E44FFB" w:rsidRPr="00DA2917" w:rsidRDefault="00E44FFB" w:rsidP="007E06D3">
      <w:pPr>
        <w:jc w:val="both"/>
        <w:rPr>
          <w:rFonts w:asciiTheme="minorHAnsi" w:hAnsiTheme="minorHAnsi" w:cstheme="minorHAnsi"/>
          <w:sz w:val="22"/>
          <w:szCs w:val="22"/>
        </w:rPr>
      </w:pPr>
    </w:p>
    <w:p w14:paraId="69CB6A9F" w14:textId="7C067265" w:rsidR="00E44FFB" w:rsidRPr="00DA2917" w:rsidRDefault="00E44FFB" w:rsidP="00E44FFB">
      <w:pPr>
        <w:spacing w:before="120" w:after="120"/>
        <w:jc w:val="both"/>
        <w:rPr>
          <w:rFonts w:ascii="Calibri" w:hAnsi="Calibri" w:cs="Calibri"/>
          <w:sz w:val="22"/>
        </w:rPr>
      </w:pPr>
      <w:r w:rsidRPr="00DA2917">
        <w:rPr>
          <w:rFonts w:ascii="Calibri" w:hAnsi="Calibri" w:cs="Calibri"/>
          <w:b/>
          <w:sz w:val="22"/>
        </w:rPr>
        <w:t>Ing. Viera Pechancová</w:t>
      </w:r>
      <w:r w:rsidRPr="00DA2917">
        <w:rPr>
          <w:rFonts w:ascii="Calibri" w:hAnsi="Calibri" w:cs="Calibri"/>
          <w:sz w:val="22"/>
        </w:rPr>
        <w:t xml:space="preserve"> v současnosti působí na pozici projektové manažerky Odboru strategického rozvoje kraje na Krajském úřadu Zlínského kraje. Ve spolupráci s Technologickým inovačním centrem, s.r.o. zajišťuje implementaci a aktualizaci Regionální inovační strategie (RIS) kraje a podílí se na tvorbě analýz a koncepcí dlouhodobé Strategie rozvoje Zlínského kraje. Několik let působila na seniorských analytických pozicích ve společnosti RWE Transgas a.s. a následně innogy Energie, s.r.o. K hlavní pracovní náplni patřily kvantitativní analýzy velkoobchodního trhu se zemním plynem a příprava rozhodovacích materiálů pro představenstvo společnosti. Oblasti odpovědnosti zahrnovaly činnosti orientované na vývoj různých cenových mechanismů pro strukturované a standardní produkty pro </w:t>
      </w:r>
      <w:r w:rsidRPr="00DA2917">
        <w:rPr>
          <w:rFonts w:ascii="Calibri" w:hAnsi="Calibri" w:cs="Calibri"/>
          <w:sz w:val="22"/>
        </w:rPr>
        <w:lastRenderedPageBreak/>
        <w:t>zemní plyn, analýzy tržních a velkoobchodních cen a reportování krátkých/dlouhých pozic v plynovém portfoliu. Je absolventkou Ekonomické fakulty Univerzity Mateja Bela v Banské Bystrici. V rámci svého magisterského studia absolvovala několik zahraničních studijních a také pracovních výměnných pobytů a stáží. V Osnabrücku na Fakultät Wirtschafts- und Sozialwissenschaften absolvovala jeden rok v německém studijním programu prostřednictvím vládního programu DAAD. Následně  obdržela vládní stipendium ÖAD na Ekonomické Univerzitě ve Vídni za účelem sepsání diplomové práce. Po absolvování tříměsíční stáže v Evropském parlamentu v kanceláři slovenského europoslance následovala pracovní stáž v berlínské firmě Harter Hanse Consult. Na Fakultě managementu a ekonomiky, Univerzity Tomáše Bati ve Zlíně dokončuje doktorandské studium. Navazujíce na pracovní zkušenosti z energetického sektoru se zabývá současnými přístupy k nové decentrální energetice. Je spoluřešitelkou projektů GAČR, Interní grantové agentury Univerzity Tomáše Bati ve Zlíně, a také členkou týmu projektu Horizon 2020 SHAPE ENERGY. Aktivně se účastní zahraničních odborných konferencí a publikuje v oblasti socio-ekonomických aspektů energetiky.</w:t>
      </w:r>
    </w:p>
    <w:p w14:paraId="1E5F77EB" w14:textId="7EC20D19" w:rsidR="001674F2" w:rsidRPr="00DA2917" w:rsidRDefault="001674F2" w:rsidP="001674F2">
      <w:pPr>
        <w:spacing w:before="120" w:after="120"/>
        <w:jc w:val="both"/>
        <w:rPr>
          <w:rFonts w:asciiTheme="minorHAnsi" w:hAnsiTheme="minorHAnsi" w:cstheme="minorHAnsi"/>
          <w:sz w:val="22"/>
          <w:szCs w:val="22"/>
        </w:rPr>
      </w:pPr>
      <w:r w:rsidRPr="00DA2917">
        <w:rPr>
          <w:rFonts w:asciiTheme="minorHAnsi" w:hAnsiTheme="minorHAnsi" w:cstheme="minorHAnsi"/>
          <w:b/>
          <w:sz w:val="22"/>
          <w:szCs w:val="22"/>
        </w:rPr>
        <w:t>Ing. Petr Konečný</w:t>
      </w:r>
      <w:r w:rsidRPr="00DA2917">
        <w:rPr>
          <w:rFonts w:asciiTheme="minorHAnsi" w:hAnsiTheme="minorHAnsi" w:cstheme="minorHAnsi"/>
          <w:sz w:val="22"/>
          <w:szCs w:val="22"/>
        </w:rPr>
        <w:t xml:space="preserve"> 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p>
    <w:p w14:paraId="4C85879C" w14:textId="77777777" w:rsidR="00401427" w:rsidRPr="00DA2917" w:rsidRDefault="00401427" w:rsidP="00401427">
      <w:pPr>
        <w:spacing w:before="120" w:after="120"/>
        <w:jc w:val="both"/>
        <w:rPr>
          <w:rFonts w:asciiTheme="minorHAnsi" w:hAnsiTheme="minorHAnsi" w:cstheme="minorHAnsi"/>
          <w:sz w:val="22"/>
          <w:szCs w:val="22"/>
        </w:rPr>
      </w:pPr>
      <w:r w:rsidRPr="00DA2917">
        <w:rPr>
          <w:rFonts w:asciiTheme="minorHAnsi" w:hAnsiTheme="minorHAnsi" w:cstheme="minorHAnsi"/>
          <w:b/>
          <w:sz w:val="22"/>
          <w:szCs w:val="22"/>
        </w:rPr>
        <w:t>Ing. Karel Šteker, Ph.D.</w:t>
      </w:r>
      <w:r w:rsidRPr="00DA2917">
        <w:rPr>
          <w:rFonts w:asciiTheme="minorHAnsi" w:hAnsiTheme="minorHAnsi" w:cstheme="minorHAnsi"/>
          <w:sz w:val="22"/>
          <w:szCs w:val="22"/>
        </w:rPr>
        <w:t xml:space="preserve"> je absolventem Fakulty managementu a ekonomiky Univerzity Tomáše Bati ve Zlíně, oboru Finance. Od roku 2014 pracuje na pozici finančního ředitele ve společnosti CENTROPROJEKT GROUP a.s. Zde má na starosti finance, české a mezinárodní (IFRS) účetnictví, controlling a oblast IT. Ve své disertační práci i v praxi se zabývá řízením ekonomického procesu firem prostřednictvím informačních systémů. Dále externě působí na Univerzitě Tomáše Bati ve Zlíně, kde zajišťuje výuku předmětů zaměřených na účetnictví - Finanční účetnictví I a Základy mezinárodního účetnictví. Dlouhodobě působí jako člen státní zkušební komise u bakalářských i magisterských státních závěrečných zkoušek. Věnuje se také lektorské činnosti z oblasti mezinárodní standardizace účetnictví a byl členem řešitelských týmů řady projektů – GAČR, OP VK a dalších. Zúčastnil se několika stáží na zahraničních universitách v rámci projektu Erasmus. Je autorem nebo spoluautorem odborných knih, studijních textů a článků publikovaných na mezinárodních konferencích i v odborných časopisech v tuzemsku i zahraničí. </w:t>
      </w:r>
    </w:p>
    <w:p w14:paraId="3C85384E" w14:textId="77777777" w:rsidR="00743BC4" w:rsidRPr="00DA2917" w:rsidRDefault="00743BC4" w:rsidP="00C13388">
      <w:pPr>
        <w:pStyle w:val="oiaeaeiyiio2"/>
        <w:spacing w:before="20" w:after="600"/>
        <w:jc w:val="both"/>
        <w:rPr>
          <w:rFonts w:asciiTheme="minorHAnsi" w:hAnsiTheme="minorHAnsi" w:cs="Arial"/>
          <w:sz w:val="22"/>
          <w:szCs w:val="21"/>
        </w:rPr>
      </w:pPr>
      <w:r w:rsidRPr="00DA2917">
        <w:rPr>
          <w:rFonts w:asciiTheme="minorHAnsi" w:hAnsiTheme="minorHAnsi" w:cs="Arial"/>
          <w:b/>
          <w:sz w:val="22"/>
          <w:szCs w:val="21"/>
        </w:rPr>
        <w:t>PhDr. Zdeněk Pokluda</w:t>
      </w:r>
      <w:r w:rsidRPr="00DA2917">
        <w:rPr>
          <w:rFonts w:asciiTheme="minorHAnsi" w:hAnsiTheme="minorHAnsi" w:cs="Arial"/>
          <w:sz w:val="22"/>
          <w:szCs w:val="21"/>
        </w:rPr>
        <w:t xml:space="preserve"> vystudoval Filosofickou fakulty Univerzity Palackého v Olomouci, obor historie – filosofie, v roce 1982 absolvoval odbornou archivní stáž v Národním archivu v Paříži. Pracoval jako archivář ve Státním okresním archivu v Mikulově, historik Oblastního muzea Jihovýchodní Moravy Zlín (1972-1977), ředitel Státního okresního archívu Zlín (1977-2008). V současné době působí na Univerzitě Tomáše Bati ve Zlíně jako pracovník Informačního centra Baťa, které je součástí Knihovny Univerzity Tomáše Bati ve Zlíně. Toto centrum bylo založeno z iniciativy vedení univerzity v prosinci 2008 a přibližuje veřejnosti osobnost Tomáše Bati a všechny aspekty působení firmy Baťa ve Zlíně, v Československu a ve světě od roku 1894 do současnosti. Kromě jiných témat se Dr. Pokluda zabýval </w:t>
      </w:r>
      <w:r w:rsidRPr="00DA2917">
        <w:rPr>
          <w:rFonts w:asciiTheme="minorHAnsi" w:hAnsiTheme="minorHAnsi" w:cs="Arial"/>
          <w:sz w:val="22"/>
          <w:szCs w:val="21"/>
        </w:rPr>
        <w:lastRenderedPageBreak/>
        <w:t>hospodářskými dějinami 19. - 20. století a specializuje se na vývoj a působení firmy Baťa. Těchto dlouholetých zkušeností využívá také na Fakultě managementu a ekonomiky Univerzity Tomáše Bati ve Zlíně, kde zabezpečuje přednášky předmětu Historie podnikání firmy Baťa. Je autorem několika knih zaměřených na historii Zlína a firmu Baťa, jako např. Sedm století zlínských dějin, Ze Zlína do světa - příběh Tomáše Bati = From Zlín into the world – the story of Thomas Bata, Baťův Zlín – budování průmyslového a zahradního města (1906-1943) = Bata´s Zlin – Building an Industrial and Garden City (1906-1943), Baťa v kostce, Baťovi muži, apod.</w:t>
      </w:r>
    </w:p>
    <w:p w14:paraId="1BBFB35E" w14:textId="77777777" w:rsidR="007E06D3" w:rsidRPr="00F24849" w:rsidRDefault="007E06D3" w:rsidP="007E06D3">
      <w:pPr>
        <w:pStyle w:val="Nadpis2"/>
        <w:jc w:val="center"/>
        <w:rPr>
          <w:rFonts w:asciiTheme="minorHAnsi" w:hAnsiTheme="minorHAnsi" w:cstheme="minorHAnsi"/>
          <w:b/>
          <w:sz w:val="32"/>
        </w:rPr>
      </w:pPr>
      <w:r w:rsidRPr="00F24849">
        <w:rPr>
          <w:rFonts w:asciiTheme="minorHAnsi" w:hAnsiTheme="minorHAnsi" w:cstheme="minorHAnsi"/>
          <w:b/>
          <w:sz w:val="32"/>
        </w:rPr>
        <w:t>Specifické požadavky na zajištění studijního programu</w:t>
      </w:r>
    </w:p>
    <w:p w14:paraId="2450E708" w14:textId="77777777" w:rsidR="007E06D3" w:rsidRPr="00F24849" w:rsidRDefault="007E06D3" w:rsidP="00F24849">
      <w:pPr>
        <w:pStyle w:val="Nadpis3"/>
        <w:jc w:val="center"/>
        <w:rPr>
          <w:rFonts w:ascii="Calibri" w:hAnsi="Calibri" w:cs="Calibri"/>
          <w:b/>
          <w:color w:val="000000" w:themeColor="text1"/>
        </w:rPr>
      </w:pPr>
      <w:r w:rsidRPr="00F24849">
        <w:rPr>
          <w:rFonts w:ascii="Calibri" w:hAnsi="Calibri" w:cs="Calibri"/>
          <w:b/>
          <w:color w:val="000000" w:themeColor="text1"/>
        </w:rPr>
        <w:t xml:space="preserve">Uskutečňování studijního programu v kombinované a distanční formě studia </w:t>
      </w:r>
    </w:p>
    <w:p w14:paraId="4EBBD521" w14:textId="77777777" w:rsidR="007E06D3" w:rsidRPr="00F24849" w:rsidRDefault="007E06D3" w:rsidP="00C13388">
      <w:pPr>
        <w:pStyle w:val="Nadpis3"/>
        <w:spacing w:after="120"/>
        <w:jc w:val="center"/>
        <w:rPr>
          <w:rFonts w:ascii="Calibri" w:hAnsi="Calibri" w:cs="Calibri"/>
          <w:b/>
          <w:color w:val="000000" w:themeColor="text1"/>
        </w:rPr>
      </w:pPr>
      <w:r w:rsidRPr="00F24849">
        <w:rPr>
          <w:rFonts w:ascii="Calibri" w:hAnsi="Calibri" w:cs="Calibri"/>
          <w:b/>
          <w:color w:val="000000" w:themeColor="text1"/>
        </w:rPr>
        <w:t>Standard 7.1</w:t>
      </w:r>
    </w:p>
    <w:p w14:paraId="599DF847" w14:textId="77777777" w:rsidR="007C5060" w:rsidRPr="00DA2917" w:rsidRDefault="007C5060" w:rsidP="00C13388">
      <w:pPr>
        <w:spacing w:after="360"/>
        <w:jc w:val="both"/>
        <w:rPr>
          <w:rFonts w:asciiTheme="minorHAnsi" w:hAnsiTheme="minorHAnsi" w:cstheme="minorHAnsi"/>
          <w:sz w:val="22"/>
          <w:szCs w:val="22"/>
        </w:rPr>
      </w:pPr>
      <w:r w:rsidRPr="00DA2917">
        <w:rPr>
          <w:rFonts w:asciiTheme="minorHAnsi" w:hAnsiTheme="minorHAnsi" w:cstheme="minorHAnsi"/>
          <w:sz w:val="22"/>
          <w:szCs w:val="22"/>
        </w:rPr>
        <w:t>FaME již dlouhodobě uskutečňuje všechny své akreditované studijní programy v kombinované formě studia. Studenti mají veškeré studijní materiály k dispozici na LMS Moodle. 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Z těchto zkušeností a popisu vyplývá, že uvedený způsob uskutečňování studijního programu v kombinované formě je funkční.</w:t>
      </w:r>
    </w:p>
    <w:p w14:paraId="7CBFFB59" w14:textId="77777777" w:rsidR="007E06D3" w:rsidRPr="00DA2917" w:rsidRDefault="007E06D3" w:rsidP="00C13388">
      <w:pPr>
        <w:pStyle w:val="Nadpis3"/>
        <w:spacing w:after="120"/>
        <w:jc w:val="center"/>
        <w:rPr>
          <w:rFonts w:ascii="Calibri" w:hAnsi="Calibri" w:cs="Calibri"/>
          <w:b/>
          <w:color w:val="auto"/>
        </w:rPr>
      </w:pPr>
      <w:r w:rsidRPr="00C13388">
        <w:rPr>
          <w:rFonts w:ascii="Calibri" w:hAnsi="Calibri" w:cs="Calibri"/>
          <w:b/>
          <w:color w:val="000000" w:themeColor="text1"/>
        </w:rPr>
        <w:t>Standard</w:t>
      </w:r>
      <w:r w:rsidRPr="00DA2917">
        <w:rPr>
          <w:rFonts w:ascii="Calibri" w:hAnsi="Calibri" w:cs="Calibri"/>
          <w:b/>
          <w:color w:val="auto"/>
        </w:rPr>
        <w:t xml:space="preserve"> 7.2</w:t>
      </w:r>
    </w:p>
    <w:p w14:paraId="6C1A8CA6" w14:textId="149B120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 xml:space="preserve">Ze studijního plánu studijního programu Ekonomika podniku a podnikání vyplývá, že v každém semestru výuky student absolvuje min. 80 hodin přímé výuky povinných předmětů. Zároveň níže je přiložen studijní plán programu </w:t>
      </w:r>
      <w:r w:rsidR="003E4F98"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xml:space="preserve">, který dokládá rozsah přímé výuky v kombinované formě studia. Tyto rozsahy jsou uvedeny také v kartách B-III u jednotlivých předmětů. </w:t>
      </w:r>
    </w:p>
    <w:p w14:paraId="5192BE4E" w14:textId="77777777" w:rsidR="007E06D3" w:rsidRPr="00DA2917" w:rsidRDefault="007E06D3" w:rsidP="007E06D3">
      <w:pPr>
        <w:jc w:val="both"/>
        <w:rPr>
          <w:rFonts w:asciiTheme="minorHAnsi" w:hAnsiTheme="minorHAnsi" w:cstheme="minorHAnsi"/>
          <w:i/>
          <w:sz w:val="22"/>
          <w:szCs w:val="22"/>
        </w:rPr>
      </w:pPr>
    </w:p>
    <w:p w14:paraId="059B95E0" w14:textId="3A1EA2EA" w:rsidR="007E06D3" w:rsidRPr="00DA2917" w:rsidRDefault="007E06D3" w:rsidP="007E06D3">
      <w:pPr>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5 </w:t>
      </w:r>
      <w:r w:rsidRPr="00DA2917">
        <w:rPr>
          <w:rFonts w:asciiTheme="minorHAnsi" w:hAnsiTheme="minorHAnsi" w:cstheme="minorHAnsi"/>
          <w:i/>
          <w:szCs w:val="22"/>
        </w:rPr>
        <w:t>– Rozsah přímé výuky v kombinované formě studia ve studijním programu Ekonomika podniku a podnikání, specializace Podnikání a ekonomika podniku</w:t>
      </w:r>
    </w:p>
    <w:tbl>
      <w:tblPr>
        <w:tblW w:w="7640" w:type="dxa"/>
        <w:jc w:val="center"/>
        <w:tblCellMar>
          <w:left w:w="70" w:type="dxa"/>
          <w:right w:w="70" w:type="dxa"/>
        </w:tblCellMar>
        <w:tblLook w:val="04A0" w:firstRow="1" w:lastRow="0" w:firstColumn="1" w:lastColumn="0" w:noHBand="0" w:noVBand="1"/>
      </w:tblPr>
      <w:tblGrid>
        <w:gridCol w:w="3713"/>
        <w:gridCol w:w="876"/>
        <w:gridCol w:w="467"/>
        <w:gridCol w:w="446"/>
        <w:gridCol w:w="884"/>
        <w:gridCol w:w="456"/>
        <w:gridCol w:w="798"/>
      </w:tblGrid>
      <w:tr w:rsidR="00DA2917" w:rsidRPr="00DA2917" w14:paraId="6AB2B860" w14:textId="77777777" w:rsidTr="00570E89">
        <w:trPr>
          <w:trHeight w:val="330"/>
          <w:jc w:val="center"/>
        </w:trPr>
        <w:tc>
          <w:tcPr>
            <w:tcW w:w="3713"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3CD15631" w14:textId="18492C6F" w:rsidR="007E06D3" w:rsidRPr="00DA2917" w:rsidRDefault="007E06D3" w:rsidP="00F24849">
            <w:pPr>
              <w:jc w:val="center"/>
              <w:rPr>
                <w:rFonts w:asciiTheme="minorHAnsi" w:hAnsiTheme="minorHAnsi" w:cstheme="minorHAnsi"/>
                <w:b/>
                <w:szCs w:val="22"/>
              </w:rPr>
            </w:pPr>
            <w:r w:rsidRPr="00DA2917">
              <w:rPr>
                <w:rFonts w:asciiTheme="minorHAnsi" w:hAnsiTheme="minorHAnsi" w:cstheme="minorHAnsi"/>
                <w:b/>
                <w:szCs w:val="22"/>
              </w:rPr>
              <w:t>Název předmětu</w:t>
            </w:r>
          </w:p>
        </w:tc>
        <w:tc>
          <w:tcPr>
            <w:tcW w:w="876"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5E468E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Počet</w:t>
            </w:r>
          </w:p>
        </w:tc>
        <w:tc>
          <w:tcPr>
            <w:tcW w:w="913" w:type="dxa"/>
            <w:gridSpan w:val="2"/>
            <w:vMerge w:val="restart"/>
            <w:tcBorders>
              <w:top w:val="single" w:sz="12" w:space="0" w:color="auto"/>
              <w:left w:val="single" w:sz="4" w:space="0" w:color="auto"/>
              <w:bottom w:val="single" w:sz="4" w:space="0" w:color="auto"/>
              <w:right w:val="single" w:sz="4" w:space="0" w:color="auto"/>
            </w:tcBorders>
            <w:shd w:val="clear" w:color="auto" w:fill="auto"/>
            <w:vAlign w:val="bottom"/>
            <w:hideMark/>
          </w:tcPr>
          <w:p w14:paraId="669903E3" w14:textId="77777777" w:rsidR="007E06D3" w:rsidRPr="00DA2917" w:rsidRDefault="007E06D3" w:rsidP="00570E89">
            <w:pPr>
              <w:jc w:val="center"/>
              <w:rPr>
                <w:rFonts w:asciiTheme="minorHAnsi" w:hAnsiTheme="minorHAnsi" w:cstheme="minorHAnsi"/>
                <w:b/>
                <w:bCs/>
                <w:szCs w:val="22"/>
              </w:rPr>
            </w:pPr>
            <w:r w:rsidRPr="00DA2917">
              <w:rPr>
                <w:rFonts w:asciiTheme="minorHAnsi" w:hAnsiTheme="minorHAnsi" w:cstheme="minorHAnsi"/>
                <w:b/>
                <w:bCs/>
                <w:szCs w:val="22"/>
              </w:rPr>
              <w:t>Rozsah KS</w:t>
            </w:r>
          </w:p>
        </w:tc>
        <w:tc>
          <w:tcPr>
            <w:tcW w:w="884"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7370E7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Zakonč.</w:t>
            </w:r>
          </w:p>
        </w:tc>
        <w:tc>
          <w:tcPr>
            <w:tcW w:w="1254"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3633578E"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Předepsaný</w:t>
            </w:r>
          </w:p>
        </w:tc>
      </w:tr>
      <w:tr w:rsidR="00DA2917" w:rsidRPr="00DA2917" w14:paraId="18F0CB81" w14:textId="77777777" w:rsidTr="00570E89">
        <w:trPr>
          <w:trHeight w:val="220"/>
          <w:jc w:val="center"/>
        </w:trPr>
        <w:tc>
          <w:tcPr>
            <w:tcW w:w="3713" w:type="dxa"/>
            <w:vMerge/>
            <w:tcBorders>
              <w:top w:val="single" w:sz="4" w:space="0" w:color="auto"/>
              <w:left w:val="single" w:sz="12" w:space="0" w:color="auto"/>
              <w:bottom w:val="single" w:sz="12" w:space="0" w:color="auto"/>
              <w:right w:val="single" w:sz="4" w:space="0" w:color="auto"/>
            </w:tcBorders>
            <w:vAlign w:val="center"/>
            <w:hideMark/>
          </w:tcPr>
          <w:p w14:paraId="65583A40" w14:textId="77777777" w:rsidR="007E06D3" w:rsidRPr="00DA2917" w:rsidRDefault="007E06D3" w:rsidP="00570E89">
            <w:pPr>
              <w:rPr>
                <w:rFonts w:asciiTheme="minorHAnsi" w:hAnsiTheme="minorHAnsi" w:cstheme="minorHAnsi"/>
                <w:b/>
                <w:szCs w:val="22"/>
              </w:rPr>
            </w:pPr>
          </w:p>
        </w:tc>
        <w:tc>
          <w:tcPr>
            <w:tcW w:w="876" w:type="dxa"/>
            <w:vMerge/>
            <w:tcBorders>
              <w:top w:val="single" w:sz="4" w:space="0" w:color="auto"/>
              <w:left w:val="single" w:sz="4" w:space="0" w:color="auto"/>
              <w:bottom w:val="single" w:sz="12" w:space="0" w:color="auto"/>
              <w:right w:val="single" w:sz="4" w:space="0" w:color="auto"/>
            </w:tcBorders>
            <w:vAlign w:val="center"/>
            <w:hideMark/>
          </w:tcPr>
          <w:p w14:paraId="04BFA15D" w14:textId="77777777" w:rsidR="007E06D3" w:rsidRPr="00DA2917" w:rsidRDefault="007E06D3" w:rsidP="00570E89">
            <w:pPr>
              <w:rPr>
                <w:rFonts w:asciiTheme="minorHAnsi" w:hAnsiTheme="minorHAnsi" w:cstheme="minorHAnsi"/>
                <w:b/>
                <w:szCs w:val="22"/>
              </w:rPr>
            </w:pPr>
          </w:p>
        </w:tc>
        <w:tc>
          <w:tcPr>
            <w:tcW w:w="913" w:type="dxa"/>
            <w:gridSpan w:val="2"/>
            <w:vMerge/>
            <w:tcBorders>
              <w:top w:val="single" w:sz="4" w:space="0" w:color="auto"/>
              <w:left w:val="single" w:sz="4" w:space="0" w:color="auto"/>
              <w:bottom w:val="single" w:sz="12" w:space="0" w:color="auto"/>
              <w:right w:val="single" w:sz="4" w:space="0" w:color="auto"/>
            </w:tcBorders>
            <w:vAlign w:val="center"/>
            <w:hideMark/>
          </w:tcPr>
          <w:p w14:paraId="469E26C8" w14:textId="77777777" w:rsidR="007E06D3" w:rsidRPr="00DA2917" w:rsidRDefault="007E06D3" w:rsidP="00570E89">
            <w:pPr>
              <w:rPr>
                <w:rFonts w:asciiTheme="minorHAnsi" w:hAnsiTheme="minorHAnsi" w:cstheme="minorHAnsi"/>
                <w:b/>
                <w:bCs/>
                <w:szCs w:val="22"/>
              </w:rPr>
            </w:pPr>
          </w:p>
        </w:tc>
        <w:tc>
          <w:tcPr>
            <w:tcW w:w="884" w:type="dxa"/>
            <w:vMerge/>
            <w:tcBorders>
              <w:top w:val="single" w:sz="4" w:space="0" w:color="auto"/>
              <w:left w:val="single" w:sz="4" w:space="0" w:color="auto"/>
              <w:bottom w:val="single" w:sz="12" w:space="0" w:color="auto"/>
              <w:right w:val="single" w:sz="4" w:space="0" w:color="auto"/>
            </w:tcBorders>
            <w:vAlign w:val="center"/>
            <w:hideMark/>
          </w:tcPr>
          <w:p w14:paraId="3C4290C3" w14:textId="77777777" w:rsidR="007E06D3" w:rsidRPr="00DA2917" w:rsidRDefault="007E06D3" w:rsidP="00570E89">
            <w:pPr>
              <w:rPr>
                <w:rFonts w:asciiTheme="minorHAnsi" w:hAnsiTheme="minorHAnsi" w:cstheme="minorHAnsi"/>
                <w:b/>
                <w:szCs w:val="22"/>
              </w:rPr>
            </w:pPr>
          </w:p>
        </w:tc>
        <w:tc>
          <w:tcPr>
            <w:tcW w:w="456" w:type="dxa"/>
            <w:tcBorders>
              <w:top w:val="nil"/>
              <w:left w:val="nil"/>
              <w:bottom w:val="single" w:sz="12" w:space="0" w:color="auto"/>
              <w:right w:val="single" w:sz="4" w:space="0" w:color="auto"/>
            </w:tcBorders>
            <w:shd w:val="clear" w:color="auto" w:fill="auto"/>
            <w:noWrap/>
            <w:vAlign w:val="center"/>
            <w:hideMark/>
          </w:tcPr>
          <w:p w14:paraId="60B854F7"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roč.</w:t>
            </w:r>
          </w:p>
        </w:tc>
        <w:tc>
          <w:tcPr>
            <w:tcW w:w="798" w:type="dxa"/>
            <w:tcBorders>
              <w:top w:val="nil"/>
              <w:left w:val="nil"/>
              <w:bottom w:val="single" w:sz="12" w:space="0" w:color="auto"/>
              <w:right w:val="single" w:sz="12" w:space="0" w:color="auto"/>
            </w:tcBorders>
            <w:shd w:val="clear" w:color="auto" w:fill="auto"/>
            <w:noWrap/>
            <w:vAlign w:val="center"/>
            <w:hideMark/>
          </w:tcPr>
          <w:p w14:paraId="1AA0768D"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sem.</w:t>
            </w:r>
          </w:p>
        </w:tc>
      </w:tr>
      <w:tr w:rsidR="00DA2917" w:rsidRPr="00DA2917" w14:paraId="3E98A8A3" w14:textId="77777777" w:rsidTr="00570E89">
        <w:trPr>
          <w:trHeight w:val="315"/>
          <w:jc w:val="center"/>
        </w:trPr>
        <w:tc>
          <w:tcPr>
            <w:tcW w:w="3713"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68BBC3E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Mikroekonomie II</w:t>
            </w:r>
          </w:p>
        </w:tc>
        <w:tc>
          <w:tcPr>
            <w:tcW w:w="876" w:type="dxa"/>
            <w:tcBorders>
              <w:top w:val="single" w:sz="12" w:space="0" w:color="auto"/>
              <w:left w:val="nil"/>
              <w:bottom w:val="single" w:sz="4" w:space="0" w:color="auto"/>
              <w:right w:val="single" w:sz="4" w:space="0" w:color="auto"/>
            </w:tcBorders>
            <w:shd w:val="clear" w:color="auto" w:fill="auto"/>
            <w:noWrap/>
            <w:vAlign w:val="bottom"/>
            <w:hideMark/>
          </w:tcPr>
          <w:p w14:paraId="0656EC3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single" w:sz="12" w:space="0" w:color="auto"/>
              <w:left w:val="nil"/>
              <w:bottom w:val="single" w:sz="4" w:space="0" w:color="auto"/>
              <w:right w:val="single" w:sz="4" w:space="0" w:color="auto"/>
            </w:tcBorders>
            <w:shd w:val="clear" w:color="auto" w:fill="auto"/>
            <w:noWrap/>
            <w:vAlign w:val="bottom"/>
            <w:hideMark/>
          </w:tcPr>
          <w:p w14:paraId="4FB1443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12" w:space="0" w:color="auto"/>
              <w:left w:val="nil"/>
              <w:bottom w:val="single" w:sz="4" w:space="0" w:color="auto"/>
              <w:right w:val="single" w:sz="4" w:space="0" w:color="auto"/>
            </w:tcBorders>
            <w:shd w:val="clear" w:color="auto" w:fill="auto"/>
            <w:noWrap/>
            <w:vAlign w:val="bottom"/>
            <w:hideMark/>
          </w:tcPr>
          <w:p w14:paraId="5E92AEF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3C4F5AC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single" w:sz="12" w:space="0" w:color="auto"/>
              <w:left w:val="nil"/>
              <w:bottom w:val="single" w:sz="4" w:space="0" w:color="auto"/>
              <w:right w:val="single" w:sz="12" w:space="0" w:color="auto"/>
            </w:tcBorders>
            <w:shd w:val="clear" w:color="auto" w:fill="auto"/>
            <w:noWrap/>
            <w:vAlign w:val="bottom"/>
            <w:hideMark/>
          </w:tcPr>
          <w:p w14:paraId="4B595E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E2DAAC1"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018A4E1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Manažerské účetnictví II</w:t>
            </w:r>
          </w:p>
        </w:tc>
        <w:tc>
          <w:tcPr>
            <w:tcW w:w="876" w:type="dxa"/>
            <w:tcBorders>
              <w:top w:val="nil"/>
              <w:left w:val="nil"/>
              <w:bottom w:val="single" w:sz="4" w:space="0" w:color="auto"/>
              <w:right w:val="single" w:sz="4" w:space="0" w:color="auto"/>
            </w:tcBorders>
            <w:shd w:val="clear" w:color="auto" w:fill="auto"/>
            <w:noWrap/>
            <w:vAlign w:val="bottom"/>
            <w:hideMark/>
          </w:tcPr>
          <w:p w14:paraId="31E23F7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FA8944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114DAFB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C5BC78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801F55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15363DC"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8FC5EA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Kvantitativní metody v rozhodování</w:t>
            </w:r>
          </w:p>
        </w:tc>
        <w:tc>
          <w:tcPr>
            <w:tcW w:w="876" w:type="dxa"/>
            <w:tcBorders>
              <w:top w:val="nil"/>
              <w:left w:val="nil"/>
              <w:bottom w:val="single" w:sz="4" w:space="0" w:color="auto"/>
              <w:right w:val="single" w:sz="4" w:space="0" w:color="auto"/>
            </w:tcBorders>
            <w:shd w:val="clear" w:color="auto" w:fill="auto"/>
            <w:noWrap/>
            <w:vAlign w:val="bottom"/>
            <w:hideMark/>
          </w:tcPr>
          <w:p w14:paraId="64C8949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7DF885B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422DE3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582ECA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3ABDE05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2F2414B"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172ABFF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Ekonomika služeb</w:t>
            </w:r>
          </w:p>
        </w:tc>
        <w:tc>
          <w:tcPr>
            <w:tcW w:w="876" w:type="dxa"/>
            <w:tcBorders>
              <w:top w:val="nil"/>
              <w:left w:val="nil"/>
              <w:bottom w:val="single" w:sz="4" w:space="0" w:color="auto"/>
              <w:right w:val="single" w:sz="4" w:space="0" w:color="auto"/>
            </w:tcBorders>
            <w:shd w:val="clear" w:color="auto" w:fill="auto"/>
            <w:noWrap/>
            <w:vAlign w:val="bottom"/>
            <w:hideMark/>
          </w:tcPr>
          <w:p w14:paraId="5E1461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EF2BFC5" w14:textId="504B6211" w:rsidR="007E06D3" w:rsidRPr="00DA2917" w:rsidRDefault="007E06D3" w:rsidP="00570E89">
            <w:pPr>
              <w:jc w:val="center"/>
              <w:rPr>
                <w:rFonts w:asciiTheme="minorHAnsi" w:hAnsiTheme="minorHAnsi" w:cstheme="minorHAnsi"/>
                <w:b/>
                <w:szCs w:val="22"/>
              </w:rPr>
            </w:pPr>
            <w:del w:id="574" w:author="Michal Pilík" w:date="2019-05-29T07:39:00Z">
              <w:r w:rsidRPr="00DA2917" w:rsidDel="00FA7494">
                <w:rPr>
                  <w:rFonts w:asciiTheme="minorHAnsi" w:hAnsiTheme="minorHAnsi" w:cstheme="minorHAnsi"/>
                  <w:b/>
                  <w:szCs w:val="22"/>
                </w:rPr>
                <w:delText>20</w:delText>
              </w:r>
            </w:del>
            <w:ins w:id="575" w:author="Michal Pilík" w:date="2019-05-29T07:39:00Z">
              <w:r w:rsidR="00FA7494">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51B3D7A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B663CB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C34717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EAD2A3D"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2BFAA4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Firemní inovační politika</w:t>
            </w:r>
          </w:p>
        </w:tc>
        <w:tc>
          <w:tcPr>
            <w:tcW w:w="876" w:type="dxa"/>
            <w:tcBorders>
              <w:top w:val="nil"/>
              <w:left w:val="nil"/>
              <w:bottom w:val="single" w:sz="4" w:space="0" w:color="auto"/>
              <w:right w:val="single" w:sz="4" w:space="0" w:color="auto"/>
            </w:tcBorders>
            <w:shd w:val="clear" w:color="auto" w:fill="auto"/>
            <w:noWrap/>
            <w:vAlign w:val="bottom"/>
            <w:hideMark/>
          </w:tcPr>
          <w:p w14:paraId="4DF3F29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22AF0079" w14:textId="33863FD3" w:rsidR="007E06D3" w:rsidRPr="00DA2917" w:rsidRDefault="007E06D3" w:rsidP="00570E89">
            <w:pPr>
              <w:jc w:val="center"/>
              <w:rPr>
                <w:rFonts w:asciiTheme="minorHAnsi" w:hAnsiTheme="minorHAnsi" w:cstheme="minorHAnsi"/>
                <w:b/>
                <w:szCs w:val="22"/>
              </w:rPr>
            </w:pPr>
            <w:del w:id="576" w:author="Michal Pilík" w:date="2019-05-29T07:40:00Z">
              <w:r w:rsidRPr="00DA2917" w:rsidDel="00FA7494">
                <w:rPr>
                  <w:rFonts w:asciiTheme="minorHAnsi" w:hAnsiTheme="minorHAnsi" w:cstheme="minorHAnsi"/>
                  <w:b/>
                  <w:szCs w:val="22"/>
                </w:rPr>
                <w:delText>20</w:delText>
              </w:r>
            </w:del>
            <w:ins w:id="577" w:author="Michal Pilík" w:date="2019-05-29T07:40:00Z">
              <w:r w:rsidR="00FA7494">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2EB1E57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9BCF95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61B598A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256B07D"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43A2028"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podnikových procesů</w:t>
            </w:r>
          </w:p>
        </w:tc>
        <w:tc>
          <w:tcPr>
            <w:tcW w:w="876" w:type="dxa"/>
            <w:tcBorders>
              <w:top w:val="nil"/>
              <w:left w:val="nil"/>
              <w:bottom w:val="single" w:sz="4" w:space="0" w:color="auto"/>
              <w:right w:val="single" w:sz="4" w:space="0" w:color="auto"/>
            </w:tcBorders>
            <w:shd w:val="clear" w:color="auto" w:fill="auto"/>
            <w:noWrap/>
            <w:vAlign w:val="bottom"/>
            <w:hideMark/>
          </w:tcPr>
          <w:p w14:paraId="64F068A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75EB0157" w14:textId="74746EE5" w:rsidR="007E06D3" w:rsidRPr="00DA2917" w:rsidRDefault="007E06D3" w:rsidP="00570E89">
            <w:pPr>
              <w:jc w:val="center"/>
              <w:rPr>
                <w:rFonts w:asciiTheme="minorHAnsi" w:hAnsiTheme="minorHAnsi" w:cstheme="minorHAnsi"/>
                <w:b/>
                <w:szCs w:val="22"/>
              </w:rPr>
            </w:pPr>
            <w:del w:id="578" w:author="Michal Pilík" w:date="2019-05-29T07:41:00Z">
              <w:r w:rsidRPr="00DA2917" w:rsidDel="00FA7494">
                <w:rPr>
                  <w:rFonts w:asciiTheme="minorHAnsi" w:hAnsiTheme="minorHAnsi" w:cstheme="minorHAnsi"/>
                  <w:b/>
                  <w:szCs w:val="22"/>
                </w:rPr>
                <w:delText>20</w:delText>
              </w:r>
            </w:del>
            <w:ins w:id="579" w:author="Michal Pilík" w:date="2019-05-29T07:41:00Z">
              <w:r w:rsidR="00FA7494">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539F556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29D02F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7C8701A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3EDB5D1"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32BDA95E"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Podniková ekonomika III</w:t>
            </w:r>
          </w:p>
        </w:tc>
        <w:tc>
          <w:tcPr>
            <w:tcW w:w="876" w:type="dxa"/>
            <w:tcBorders>
              <w:top w:val="nil"/>
              <w:left w:val="nil"/>
              <w:bottom w:val="single" w:sz="4" w:space="0" w:color="auto"/>
              <w:right w:val="single" w:sz="4" w:space="0" w:color="auto"/>
            </w:tcBorders>
            <w:shd w:val="clear" w:color="auto" w:fill="auto"/>
            <w:noWrap/>
            <w:vAlign w:val="bottom"/>
            <w:hideMark/>
          </w:tcPr>
          <w:p w14:paraId="31173B9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355CB6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6D69D7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108057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26B54A3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11A41B3"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164DA7C"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Makroekonomie II</w:t>
            </w:r>
          </w:p>
        </w:tc>
        <w:tc>
          <w:tcPr>
            <w:tcW w:w="876" w:type="dxa"/>
            <w:tcBorders>
              <w:top w:val="nil"/>
              <w:left w:val="nil"/>
              <w:bottom w:val="single" w:sz="4" w:space="0" w:color="auto"/>
              <w:right w:val="single" w:sz="4" w:space="0" w:color="auto"/>
            </w:tcBorders>
            <w:shd w:val="clear" w:color="auto" w:fill="auto"/>
            <w:noWrap/>
            <w:vAlign w:val="bottom"/>
            <w:hideMark/>
          </w:tcPr>
          <w:p w14:paraId="351E8C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FFE397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06EE89F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82F30A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56B514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7F402AB5" w14:textId="77777777" w:rsidTr="00570E89">
        <w:trPr>
          <w:trHeight w:val="315"/>
          <w:jc w:val="center"/>
        </w:trPr>
        <w:tc>
          <w:tcPr>
            <w:tcW w:w="371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757443E"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Tvorba business modelů</w:t>
            </w:r>
          </w:p>
        </w:tc>
        <w:tc>
          <w:tcPr>
            <w:tcW w:w="876" w:type="dxa"/>
            <w:tcBorders>
              <w:top w:val="single" w:sz="4" w:space="0" w:color="auto"/>
              <w:left w:val="nil"/>
              <w:bottom w:val="single" w:sz="4" w:space="0" w:color="auto"/>
              <w:right w:val="single" w:sz="4" w:space="0" w:color="auto"/>
            </w:tcBorders>
            <w:shd w:val="clear" w:color="auto" w:fill="auto"/>
            <w:noWrap/>
            <w:vAlign w:val="bottom"/>
            <w:hideMark/>
          </w:tcPr>
          <w:p w14:paraId="69E2050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E76C7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4" w:space="0" w:color="auto"/>
              <w:left w:val="nil"/>
              <w:bottom w:val="single" w:sz="4" w:space="0" w:color="auto"/>
              <w:right w:val="single" w:sz="4" w:space="0" w:color="auto"/>
            </w:tcBorders>
            <w:shd w:val="clear" w:color="auto" w:fill="auto"/>
            <w:noWrap/>
            <w:vAlign w:val="bottom"/>
            <w:hideMark/>
          </w:tcPr>
          <w:p w14:paraId="2F387D9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4" w:space="0" w:color="auto"/>
              <w:left w:val="nil"/>
              <w:bottom w:val="single" w:sz="4" w:space="0" w:color="auto"/>
              <w:right w:val="single" w:sz="4" w:space="0" w:color="auto"/>
            </w:tcBorders>
            <w:shd w:val="clear" w:color="auto" w:fill="auto"/>
            <w:noWrap/>
            <w:vAlign w:val="bottom"/>
            <w:hideMark/>
          </w:tcPr>
          <w:p w14:paraId="2537402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single" w:sz="4" w:space="0" w:color="auto"/>
              <w:left w:val="nil"/>
              <w:bottom w:val="single" w:sz="4" w:space="0" w:color="auto"/>
              <w:right w:val="single" w:sz="12" w:space="0" w:color="auto"/>
            </w:tcBorders>
            <w:shd w:val="clear" w:color="auto" w:fill="auto"/>
            <w:noWrap/>
            <w:vAlign w:val="bottom"/>
            <w:hideMark/>
          </w:tcPr>
          <w:p w14:paraId="53A515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B8F5B10" w14:textId="77777777" w:rsidTr="00570E89">
        <w:trPr>
          <w:trHeight w:val="375"/>
          <w:jc w:val="center"/>
        </w:trPr>
        <w:tc>
          <w:tcPr>
            <w:tcW w:w="371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BB3584A" w14:textId="43D6B1AC"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Business English</w:t>
            </w:r>
          </w:p>
        </w:tc>
        <w:tc>
          <w:tcPr>
            <w:tcW w:w="876" w:type="dxa"/>
            <w:tcBorders>
              <w:top w:val="single" w:sz="4" w:space="0" w:color="auto"/>
              <w:left w:val="nil"/>
              <w:bottom w:val="single" w:sz="4" w:space="0" w:color="auto"/>
              <w:right w:val="single" w:sz="4" w:space="0" w:color="auto"/>
            </w:tcBorders>
            <w:shd w:val="clear" w:color="auto" w:fill="auto"/>
            <w:noWrap/>
            <w:vAlign w:val="bottom"/>
            <w:hideMark/>
          </w:tcPr>
          <w:p w14:paraId="0A4EF6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single" w:sz="4" w:space="0" w:color="auto"/>
              <w:left w:val="nil"/>
              <w:bottom w:val="single" w:sz="4" w:space="0" w:color="auto"/>
              <w:right w:val="single" w:sz="4" w:space="0" w:color="auto"/>
            </w:tcBorders>
            <w:shd w:val="clear" w:color="auto" w:fill="auto"/>
            <w:noWrap/>
            <w:vAlign w:val="bottom"/>
            <w:hideMark/>
          </w:tcPr>
          <w:p w14:paraId="1253BB1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single" w:sz="4" w:space="0" w:color="auto"/>
              <w:left w:val="nil"/>
              <w:bottom w:val="single" w:sz="4" w:space="0" w:color="auto"/>
              <w:right w:val="single" w:sz="4" w:space="0" w:color="auto"/>
            </w:tcBorders>
            <w:shd w:val="clear" w:color="auto" w:fill="auto"/>
            <w:noWrap/>
            <w:vAlign w:val="bottom"/>
            <w:hideMark/>
          </w:tcPr>
          <w:p w14:paraId="313CF70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single" w:sz="4" w:space="0" w:color="auto"/>
              <w:left w:val="nil"/>
              <w:bottom w:val="single" w:sz="4" w:space="0" w:color="auto"/>
              <w:right w:val="single" w:sz="4" w:space="0" w:color="auto"/>
            </w:tcBorders>
            <w:shd w:val="clear" w:color="auto" w:fill="auto"/>
            <w:noWrap/>
            <w:vAlign w:val="bottom"/>
            <w:hideMark/>
          </w:tcPr>
          <w:p w14:paraId="0ADCF48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single" w:sz="4" w:space="0" w:color="auto"/>
              <w:left w:val="nil"/>
              <w:bottom w:val="single" w:sz="4" w:space="0" w:color="auto"/>
              <w:right w:val="single" w:sz="12" w:space="0" w:color="auto"/>
            </w:tcBorders>
            <w:shd w:val="clear" w:color="auto" w:fill="auto"/>
            <w:noWrap/>
            <w:vAlign w:val="bottom"/>
            <w:hideMark/>
          </w:tcPr>
          <w:p w14:paraId="599D88A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3C66F4F5" w14:textId="77777777" w:rsidTr="00570E89">
        <w:trPr>
          <w:trHeight w:val="37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15A52EBC" w14:textId="1E6AEC20"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Wirstschaftdeutsch</w:t>
            </w:r>
          </w:p>
        </w:tc>
        <w:tc>
          <w:tcPr>
            <w:tcW w:w="876" w:type="dxa"/>
            <w:tcBorders>
              <w:top w:val="nil"/>
              <w:left w:val="nil"/>
              <w:bottom w:val="single" w:sz="4" w:space="0" w:color="auto"/>
              <w:right w:val="single" w:sz="4" w:space="0" w:color="auto"/>
            </w:tcBorders>
            <w:shd w:val="clear" w:color="auto" w:fill="auto"/>
            <w:noWrap/>
            <w:vAlign w:val="bottom"/>
            <w:hideMark/>
          </w:tcPr>
          <w:p w14:paraId="7CFEA5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501D6392"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1281C69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17AB32B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DC57D5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47A1C8D1" w14:textId="77777777" w:rsidTr="00570E89">
        <w:trPr>
          <w:trHeight w:val="37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4D0403B" w14:textId="74858BCA"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Základy mezinárodního účetnictví</w:t>
            </w:r>
          </w:p>
        </w:tc>
        <w:tc>
          <w:tcPr>
            <w:tcW w:w="876" w:type="dxa"/>
            <w:tcBorders>
              <w:top w:val="nil"/>
              <w:left w:val="nil"/>
              <w:bottom w:val="single" w:sz="4" w:space="0" w:color="auto"/>
              <w:right w:val="single" w:sz="4" w:space="0" w:color="auto"/>
            </w:tcBorders>
            <w:shd w:val="clear" w:color="auto" w:fill="auto"/>
            <w:noWrap/>
            <w:vAlign w:val="bottom"/>
            <w:hideMark/>
          </w:tcPr>
          <w:p w14:paraId="543D007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34861D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4ADEA2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5A123B2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08733AC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07CD2A94"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4A1D770"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Informační systémy v podnikové ekonomice</w:t>
            </w:r>
          </w:p>
        </w:tc>
        <w:tc>
          <w:tcPr>
            <w:tcW w:w="876" w:type="dxa"/>
            <w:tcBorders>
              <w:top w:val="nil"/>
              <w:left w:val="nil"/>
              <w:bottom w:val="single" w:sz="4" w:space="0" w:color="auto"/>
              <w:right w:val="single" w:sz="4" w:space="0" w:color="auto"/>
            </w:tcBorders>
            <w:shd w:val="clear" w:color="auto" w:fill="auto"/>
            <w:noWrap/>
            <w:vAlign w:val="bottom"/>
            <w:hideMark/>
          </w:tcPr>
          <w:p w14:paraId="6FD2B18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00F1CA6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56EED8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3F506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0A089F1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7CABC1D4"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4E719B9" w14:textId="628DD987" w:rsidR="007E06D3" w:rsidRPr="00DA2917" w:rsidRDefault="007E06D3" w:rsidP="00570E89">
            <w:pPr>
              <w:rPr>
                <w:rFonts w:asciiTheme="minorHAnsi" w:hAnsiTheme="minorHAnsi" w:cstheme="minorHAnsi"/>
                <w:b/>
                <w:bCs/>
                <w:szCs w:val="22"/>
              </w:rPr>
            </w:pPr>
            <w:del w:id="580" w:author="Michal Pilík" w:date="2019-05-29T07:54:00Z">
              <w:r w:rsidRPr="00DA2917" w:rsidDel="00F72041">
                <w:rPr>
                  <w:rFonts w:asciiTheme="minorHAnsi" w:hAnsiTheme="minorHAnsi" w:cstheme="minorHAnsi"/>
                  <w:b/>
                  <w:bCs/>
                  <w:szCs w:val="22"/>
                </w:rPr>
                <w:delText>Daně a daňová soustava</w:delText>
              </w:r>
            </w:del>
            <w:ins w:id="581" w:author="Michal Pilík" w:date="2019-05-29T07:54:00Z">
              <w:r w:rsidR="00F72041">
                <w:rPr>
                  <w:rFonts w:asciiTheme="minorHAnsi" w:hAnsiTheme="minorHAnsi" w:cstheme="minorHAnsi"/>
                  <w:b/>
                  <w:bCs/>
                  <w:szCs w:val="22"/>
                </w:rPr>
                <w:t>Daňová soustava a finanční právo</w:t>
              </w:r>
            </w:ins>
          </w:p>
        </w:tc>
        <w:tc>
          <w:tcPr>
            <w:tcW w:w="876" w:type="dxa"/>
            <w:tcBorders>
              <w:top w:val="nil"/>
              <w:left w:val="nil"/>
              <w:bottom w:val="single" w:sz="4" w:space="0" w:color="auto"/>
              <w:right w:val="single" w:sz="4" w:space="0" w:color="auto"/>
            </w:tcBorders>
            <w:shd w:val="clear" w:color="auto" w:fill="auto"/>
            <w:noWrap/>
            <w:vAlign w:val="bottom"/>
            <w:hideMark/>
          </w:tcPr>
          <w:p w14:paraId="10D2C39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00A77672" w14:textId="5B926AD4" w:rsidR="007E06D3" w:rsidRPr="00DA2917" w:rsidRDefault="007E06D3" w:rsidP="00570E89">
            <w:pPr>
              <w:jc w:val="center"/>
              <w:rPr>
                <w:rFonts w:asciiTheme="minorHAnsi" w:hAnsiTheme="minorHAnsi" w:cstheme="minorHAnsi"/>
                <w:b/>
                <w:szCs w:val="22"/>
              </w:rPr>
            </w:pPr>
            <w:del w:id="582" w:author="Michal Pilík" w:date="2019-05-29T07:54:00Z">
              <w:r w:rsidRPr="00DA2917" w:rsidDel="00F72041">
                <w:rPr>
                  <w:rFonts w:asciiTheme="minorHAnsi" w:hAnsiTheme="minorHAnsi" w:cstheme="minorHAnsi"/>
                  <w:b/>
                  <w:szCs w:val="22"/>
                </w:rPr>
                <w:delText>20</w:delText>
              </w:r>
            </w:del>
            <w:ins w:id="583" w:author="Michal Pilík" w:date="2019-05-29T07:54:00Z">
              <w:r w:rsidR="00F72041">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3377921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D2B2E75" w14:textId="6BC88CA8" w:rsidR="007E06D3" w:rsidRPr="00DA2917" w:rsidRDefault="007E06D3" w:rsidP="00570E89">
            <w:pPr>
              <w:jc w:val="center"/>
              <w:rPr>
                <w:rFonts w:asciiTheme="minorHAnsi" w:hAnsiTheme="minorHAnsi" w:cstheme="minorHAnsi"/>
                <w:szCs w:val="22"/>
              </w:rPr>
            </w:pPr>
            <w:del w:id="584" w:author="Michal Pilík" w:date="2019-05-29T07:54:00Z">
              <w:r w:rsidRPr="00DA2917" w:rsidDel="00F72041">
                <w:rPr>
                  <w:rFonts w:asciiTheme="minorHAnsi" w:hAnsiTheme="minorHAnsi" w:cstheme="minorHAnsi"/>
                  <w:szCs w:val="22"/>
                </w:rPr>
                <w:delText>1</w:delText>
              </w:r>
            </w:del>
            <w:ins w:id="585" w:author="Michal Pilík" w:date="2019-05-29T07:54:00Z">
              <w:r w:rsidR="00F72041">
                <w:rPr>
                  <w:rFonts w:asciiTheme="minorHAnsi" w:hAnsiTheme="minorHAnsi" w:cstheme="minorHAnsi"/>
                  <w:szCs w:val="22"/>
                </w:rPr>
                <w:t>2</w:t>
              </w:r>
            </w:ins>
          </w:p>
        </w:tc>
        <w:tc>
          <w:tcPr>
            <w:tcW w:w="798" w:type="dxa"/>
            <w:tcBorders>
              <w:top w:val="nil"/>
              <w:left w:val="nil"/>
              <w:bottom w:val="single" w:sz="4" w:space="0" w:color="auto"/>
              <w:right w:val="single" w:sz="12" w:space="0" w:color="auto"/>
            </w:tcBorders>
            <w:shd w:val="clear" w:color="auto" w:fill="auto"/>
            <w:noWrap/>
            <w:vAlign w:val="bottom"/>
            <w:hideMark/>
          </w:tcPr>
          <w:p w14:paraId="4CA1F7C9" w14:textId="2E99D2DD" w:rsidR="007E06D3" w:rsidRPr="00DA2917" w:rsidRDefault="007E06D3" w:rsidP="00570E89">
            <w:pPr>
              <w:jc w:val="center"/>
              <w:rPr>
                <w:rFonts w:asciiTheme="minorHAnsi" w:hAnsiTheme="minorHAnsi" w:cstheme="minorHAnsi"/>
                <w:szCs w:val="22"/>
              </w:rPr>
            </w:pPr>
            <w:del w:id="586" w:author="Michal Pilík" w:date="2019-05-29T07:54:00Z">
              <w:r w:rsidRPr="00DA2917" w:rsidDel="00F72041">
                <w:rPr>
                  <w:rFonts w:asciiTheme="minorHAnsi" w:hAnsiTheme="minorHAnsi" w:cstheme="minorHAnsi"/>
                  <w:szCs w:val="22"/>
                </w:rPr>
                <w:delText>L</w:delText>
              </w:r>
            </w:del>
            <w:ins w:id="587" w:author="Michal Pilík" w:date="2019-05-29T07:54:00Z">
              <w:r w:rsidR="00F72041">
                <w:rPr>
                  <w:rFonts w:asciiTheme="minorHAnsi" w:hAnsiTheme="minorHAnsi" w:cstheme="minorHAnsi"/>
                  <w:szCs w:val="22"/>
                </w:rPr>
                <w:t>Z</w:t>
              </w:r>
            </w:ins>
          </w:p>
        </w:tc>
      </w:tr>
      <w:tr w:rsidR="00DA2917" w:rsidRPr="00DA2917" w14:paraId="7CB4725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437E86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Právo pro podnikatele</w:t>
            </w:r>
          </w:p>
        </w:tc>
        <w:tc>
          <w:tcPr>
            <w:tcW w:w="876" w:type="dxa"/>
            <w:tcBorders>
              <w:top w:val="nil"/>
              <w:left w:val="nil"/>
              <w:bottom w:val="single" w:sz="4" w:space="0" w:color="auto"/>
              <w:right w:val="single" w:sz="4" w:space="0" w:color="auto"/>
            </w:tcBorders>
            <w:shd w:val="clear" w:color="auto" w:fill="auto"/>
            <w:noWrap/>
            <w:vAlign w:val="bottom"/>
            <w:hideMark/>
          </w:tcPr>
          <w:p w14:paraId="4FDCE5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85A9782" w14:textId="323C974F" w:rsidR="007E06D3" w:rsidRPr="00DA2917" w:rsidRDefault="007E06D3" w:rsidP="00570E89">
            <w:pPr>
              <w:jc w:val="center"/>
              <w:rPr>
                <w:rFonts w:asciiTheme="minorHAnsi" w:hAnsiTheme="minorHAnsi" w:cstheme="minorHAnsi"/>
                <w:b/>
                <w:szCs w:val="22"/>
              </w:rPr>
            </w:pPr>
            <w:del w:id="588" w:author="Michal Pilík" w:date="2019-05-29T07:44:00Z">
              <w:r w:rsidRPr="00DA2917" w:rsidDel="00FA7494">
                <w:rPr>
                  <w:rFonts w:asciiTheme="minorHAnsi" w:hAnsiTheme="minorHAnsi" w:cstheme="minorHAnsi"/>
                  <w:b/>
                  <w:szCs w:val="22"/>
                </w:rPr>
                <w:delText>20</w:delText>
              </w:r>
            </w:del>
            <w:ins w:id="589" w:author="Michal Pilík" w:date="2019-05-29T07:44:00Z">
              <w:r w:rsidR="00FA7494">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76733B4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3DB6FA7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2FB2E2D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85CF88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319394ED"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lastRenderedPageBreak/>
              <w:t>Controlling</w:t>
            </w:r>
          </w:p>
        </w:tc>
        <w:tc>
          <w:tcPr>
            <w:tcW w:w="876" w:type="dxa"/>
            <w:tcBorders>
              <w:top w:val="nil"/>
              <w:left w:val="nil"/>
              <w:bottom w:val="single" w:sz="4" w:space="0" w:color="auto"/>
              <w:right w:val="single" w:sz="4" w:space="0" w:color="auto"/>
            </w:tcBorders>
            <w:shd w:val="clear" w:color="auto" w:fill="auto"/>
            <w:noWrap/>
            <w:vAlign w:val="bottom"/>
            <w:hideMark/>
          </w:tcPr>
          <w:p w14:paraId="05C524C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772100F1" w14:textId="145EA901" w:rsidR="007E06D3" w:rsidRPr="00DA2917" w:rsidRDefault="007E06D3" w:rsidP="00570E89">
            <w:pPr>
              <w:jc w:val="center"/>
              <w:rPr>
                <w:rFonts w:asciiTheme="minorHAnsi" w:hAnsiTheme="minorHAnsi" w:cstheme="minorHAnsi"/>
                <w:b/>
                <w:szCs w:val="22"/>
              </w:rPr>
            </w:pPr>
            <w:del w:id="590" w:author="Michal Pilík" w:date="2019-05-29T07:45:00Z">
              <w:r w:rsidRPr="00DA2917" w:rsidDel="00FA7494">
                <w:rPr>
                  <w:rFonts w:asciiTheme="minorHAnsi" w:hAnsiTheme="minorHAnsi" w:cstheme="minorHAnsi"/>
                  <w:b/>
                  <w:szCs w:val="22"/>
                </w:rPr>
                <w:delText>20</w:delText>
              </w:r>
            </w:del>
            <w:ins w:id="591" w:author="Michal Pilík" w:date="2019-05-29T07:45:00Z">
              <w:r w:rsidR="00FA7494">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482E1A2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BAE4D1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58CF6B8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99ECE2E"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11B72EC2" w14:textId="05EA3044"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Podpora podnikání</w:t>
            </w:r>
            <w:ins w:id="592" w:author="Michal Pilík" w:date="2019-05-29T07:48:00Z">
              <w:r w:rsidR="00A832BE">
                <w:rPr>
                  <w:rFonts w:asciiTheme="minorHAnsi" w:hAnsiTheme="minorHAnsi" w:cstheme="minorHAnsi"/>
                  <w:b/>
                  <w:bCs/>
                  <w:szCs w:val="22"/>
                </w:rPr>
                <w:t xml:space="preserve"> a jeho udržitelnost</w:t>
              </w:r>
            </w:ins>
          </w:p>
        </w:tc>
        <w:tc>
          <w:tcPr>
            <w:tcW w:w="876" w:type="dxa"/>
            <w:tcBorders>
              <w:top w:val="nil"/>
              <w:left w:val="nil"/>
              <w:bottom w:val="single" w:sz="4" w:space="0" w:color="auto"/>
              <w:right w:val="single" w:sz="4" w:space="0" w:color="auto"/>
            </w:tcBorders>
            <w:shd w:val="clear" w:color="auto" w:fill="auto"/>
            <w:noWrap/>
            <w:vAlign w:val="bottom"/>
            <w:hideMark/>
          </w:tcPr>
          <w:p w14:paraId="3B8988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2647FB96" w14:textId="4DA068F5" w:rsidR="007E06D3" w:rsidRPr="00DA2917" w:rsidRDefault="007E06D3" w:rsidP="00570E89">
            <w:pPr>
              <w:jc w:val="center"/>
              <w:rPr>
                <w:rFonts w:asciiTheme="minorHAnsi" w:hAnsiTheme="minorHAnsi" w:cstheme="minorHAnsi"/>
                <w:b/>
                <w:szCs w:val="22"/>
              </w:rPr>
            </w:pPr>
            <w:del w:id="593" w:author="Michal Pilík" w:date="2019-05-29T07:48:00Z">
              <w:r w:rsidRPr="00DA2917" w:rsidDel="00A832BE">
                <w:rPr>
                  <w:rFonts w:asciiTheme="minorHAnsi" w:hAnsiTheme="minorHAnsi" w:cstheme="minorHAnsi"/>
                  <w:b/>
                  <w:szCs w:val="22"/>
                </w:rPr>
                <w:delText>20</w:delText>
              </w:r>
            </w:del>
            <w:ins w:id="594" w:author="Michal Pilík" w:date="2019-05-29T07:48:00Z">
              <w:r w:rsidR="00A832BE">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328B811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CE3E96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3E7F02E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FFEF5DE"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C587D0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Seminář k diplomové práci</w:t>
            </w:r>
          </w:p>
        </w:tc>
        <w:tc>
          <w:tcPr>
            <w:tcW w:w="876" w:type="dxa"/>
            <w:tcBorders>
              <w:top w:val="nil"/>
              <w:left w:val="nil"/>
              <w:bottom w:val="single" w:sz="4" w:space="0" w:color="auto"/>
              <w:right w:val="single" w:sz="4" w:space="0" w:color="auto"/>
            </w:tcBorders>
            <w:shd w:val="clear" w:color="auto" w:fill="auto"/>
            <w:noWrap/>
            <w:vAlign w:val="bottom"/>
            <w:hideMark/>
          </w:tcPr>
          <w:p w14:paraId="79C11F8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00E266EB"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0892EAC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074506D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7E236C4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F0EF783"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32B1BBD"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Příprava diplomové práce a odborná praxe</w:t>
            </w:r>
          </w:p>
        </w:tc>
        <w:tc>
          <w:tcPr>
            <w:tcW w:w="876" w:type="dxa"/>
            <w:tcBorders>
              <w:top w:val="nil"/>
              <w:left w:val="nil"/>
              <w:bottom w:val="single" w:sz="4" w:space="0" w:color="auto"/>
              <w:right w:val="single" w:sz="4" w:space="0" w:color="auto"/>
            </w:tcBorders>
            <w:shd w:val="clear" w:color="auto" w:fill="auto"/>
            <w:noWrap/>
            <w:vAlign w:val="bottom"/>
            <w:hideMark/>
          </w:tcPr>
          <w:p w14:paraId="07D4168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30</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E71E07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21BDD6E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0AEA3E7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576A962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ZS</w:t>
            </w:r>
          </w:p>
        </w:tc>
      </w:tr>
      <w:tr w:rsidR="00DA2917" w:rsidRPr="00DA2917" w14:paraId="2B7542EC"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C3A2FE8"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Ekonometrie </w:t>
            </w:r>
          </w:p>
        </w:tc>
        <w:tc>
          <w:tcPr>
            <w:tcW w:w="876" w:type="dxa"/>
            <w:tcBorders>
              <w:top w:val="nil"/>
              <w:left w:val="nil"/>
              <w:bottom w:val="single" w:sz="4" w:space="0" w:color="auto"/>
              <w:right w:val="single" w:sz="4" w:space="0" w:color="auto"/>
            </w:tcBorders>
            <w:shd w:val="clear" w:color="auto" w:fill="auto"/>
            <w:noWrap/>
            <w:vAlign w:val="bottom"/>
            <w:hideMark/>
          </w:tcPr>
          <w:p w14:paraId="0F4CD6E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11DC82D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15</w:t>
            </w:r>
          </w:p>
        </w:tc>
        <w:tc>
          <w:tcPr>
            <w:tcW w:w="884" w:type="dxa"/>
            <w:tcBorders>
              <w:top w:val="nil"/>
              <w:left w:val="nil"/>
              <w:bottom w:val="single" w:sz="4" w:space="0" w:color="auto"/>
              <w:right w:val="single" w:sz="4" w:space="0" w:color="auto"/>
            </w:tcBorders>
            <w:shd w:val="clear" w:color="auto" w:fill="auto"/>
            <w:noWrap/>
            <w:vAlign w:val="bottom"/>
            <w:hideMark/>
          </w:tcPr>
          <w:p w14:paraId="5393D9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6A1E394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2488B42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62954C1" w14:textId="77777777" w:rsidTr="00570E89">
        <w:trPr>
          <w:trHeight w:val="315"/>
          <w:jc w:val="center"/>
        </w:trPr>
        <w:tc>
          <w:tcPr>
            <w:tcW w:w="371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4C95150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Koncepty podnikatelského myšlení</w:t>
            </w:r>
          </w:p>
        </w:tc>
        <w:tc>
          <w:tcPr>
            <w:tcW w:w="876" w:type="dxa"/>
            <w:tcBorders>
              <w:top w:val="single" w:sz="4" w:space="0" w:color="auto"/>
              <w:left w:val="nil"/>
              <w:bottom w:val="single" w:sz="4" w:space="0" w:color="auto"/>
              <w:right w:val="single" w:sz="4" w:space="0" w:color="auto"/>
            </w:tcBorders>
            <w:shd w:val="clear" w:color="auto" w:fill="auto"/>
            <w:noWrap/>
            <w:vAlign w:val="bottom"/>
            <w:hideMark/>
          </w:tcPr>
          <w:p w14:paraId="0E54775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single" w:sz="4" w:space="0" w:color="auto"/>
              <w:left w:val="nil"/>
              <w:bottom w:val="single" w:sz="4" w:space="0" w:color="auto"/>
              <w:right w:val="single" w:sz="4" w:space="0" w:color="auto"/>
            </w:tcBorders>
            <w:shd w:val="clear" w:color="auto" w:fill="auto"/>
            <w:noWrap/>
            <w:vAlign w:val="bottom"/>
            <w:hideMark/>
          </w:tcPr>
          <w:p w14:paraId="597367F3" w14:textId="4AB5279A" w:rsidR="007E06D3" w:rsidRPr="00DA2917" w:rsidRDefault="007E06D3" w:rsidP="00570E89">
            <w:pPr>
              <w:jc w:val="center"/>
              <w:rPr>
                <w:rFonts w:asciiTheme="minorHAnsi" w:hAnsiTheme="minorHAnsi" w:cstheme="minorHAnsi"/>
                <w:b/>
                <w:szCs w:val="22"/>
              </w:rPr>
            </w:pPr>
            <w:del w:id="595" w:author="Michal Pilík" w:date="2019-05-29T07:50:00Z">
              <w:r w:rsidRPr="00DA2917" w:rsidDel="00F72041">
                <w:rPr>
                  <w:rFonts w:asciiTheme="minorHAnsi" w:hAnsiTheme="minorHAnsi" w:cstheme="minorHAnsi"/>
                  <w:b/>
                  <w:szCs w:val="22"/>
                </w:rPr>
                <w:delText>20</w:delText>
              </w:r>
            </w:del>
            <w:ins w:id="596" w:author="Michal Pilík" w:date="2019-05-29T07:50:00Z">
              <w:r w:rsidR="00F72041">
                <w:rPr>
                  <w:rFonts w:asciiTheme="minorHAnsi" w:hAnsiTheme="minorHAnsi" w:cstheme="minorHAnsi"/>
                  <w:b/>
                  <w:szCs w:val="22"/>
                </w:rPr>
                <w:t>15</w:t>
              </w:r>
            </w:ins>
          </w:p>
        </w:tc>
        <w:tc>
          <w:tcPr>
            <w:tcW w:w="884" w:type="dxa"/>
            <w:tcBorders>
              <w:top w:val="single" w:sz="4" w:space="0" w:color="auto"/>
              <w:left w:val="nil"/>
              <w:bottom w:val="single" w:sz="4" w:space="0" w:color="auto"/>
              <w:right w:val="single" w:sz="4" w:space="0" w:color="auto"/>
            </w:tcBorders>
            <w:shd w:val="clear" w:color="auto" w:fill="auto"/>
            <w:noWrap/>
            <w:vAlign w:val="bottom"/>
            <w:hideMark/>
          </w:tcPr>
          <w:p w14:paraId="3B67AE3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4" w:space="0" w:color="auto"/>
              <w:left w:val="nil"/>
              <w:bottom w:val="single" w:sz="4" w:space="0" w:color="auto"/>
              <w:right w:val="single" w:sz="4" w:space="0" w:color="auto"/>
            </w:tcBorders>
            <w:shd w:val="clear" w:color="auto" w:fill="auto"/>
            <w:noWrap/>
            <w:vAlign w:val="bottom"/>
            <w:hideMark/>
          </w:tcPr>
          <w:p w14:paraId="1393652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single" w:sz="4" w:space="0" w:color="auto"/>
              <w:left w:val="nil"/>
              <w:bottom w:val="single" w:sz="4" w:space="0" w:color="auto"/>
              <w:right w:val="single" w:sz="12" w:space="0" w:color="auto"/>
            </w:tcBorders>
            <w:shd w:val="clear" w:color="auto" w:fill="auto"/>
            <w:noWrap/>
            <w:vAlign w:val="bottom"/>
            <w:hideMark/>
          </w:tcPr>
          <w:p w14:paraId="189B3AB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ACB6C11" w14:textId="77777777" w:rsidTr="00570E89">
        <w:trPr>
          <w:trHeight w:val="315"/>
          <w:jc w:val="center"/>
        </w:trPr>
        <w:tc>
          <w:tcPr>
            <w:tcW w:w="3713" w:type="dxa"/>
            <w:tcBorders>
              <w:top w:val="nil"/>
              <w:left w:val="single" w:sz="12" w:space="0" w:color="auto"/>
              <w:bottom w:val="single" w:sz="12" w:space="0" w:color="auto"/>
              <w:right w:val="single" w:sz="4" w:space="0" w:color="auto"/>
            </w:tcBorders>
            <w:shd w:val="clear" w:color="auto" w:fill="auto"/>
            <w:noWrap/>
            <w:vAlign w:val="bottom"/>
            <w:hideMark/>
          </w:tcPr>
          <w:p w14:paraId="4AA53FC3"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Risk management</w:t>
            </w:r>
          </w:p>
        </w:tc>
        <w:tc>
          <w:tcPr>
            <w:tcW w:w="876" w:type="dxa"/>
            <w:tcBorders>
              <w:top w:val="nil"/>
              <w:left w:val="nil"/>
              <w:bottom w:val="single" w:sz="12" w:space="0" w:color="auto"/>
              <w:right w:val="single" w:sz="4" w:space="0" w:color="auto"/>
            </w:tcBorders>
            <w:shd w:val="clear" w:color="auto" w:fill="auto"/>
            <w:noWrap/>
            <w:vAlign w:val="bottom"/>
            <w:hideMark/>
          </w:tcPr>
          <w:p w14:paraId="408BF8E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12" w:space="0" w:color="auto"/>
              <w:right w:val="single" w:sz="4" w:space="0" w:color="auto"/>
            </w:tcBorders>
            <w:shd w:val="clear" w:color="auto" w:fill="auto"/>
            <w:noWrap/>
            <w:vAlign w:val="bottom"/>
            <w:hideMark/>
          </w:tcPr>
          <w:p w14:paraId="54D88052" w14:textId="1A460EC8" w:rsidR="007E06D3" w:rsidRPr="00DA2917" w:rsidRDefault="007E06D3" w:rsidP="00570E89">
            <w:pPr>
              <w:jc w:val="center"/>
              <w:rPr>
                <w:rFonts w:asciiTheme="minorHAnsi" w:hAnsiTheme="minorHAnsi" w:cstheme="minorHAnsi"/>
                <w:b/>
                <w:szCs w:val="22"/>
              </w:rPr>
            </w:pPr>
            <w:del w:id="597" w:author="Michal Pilík" w:date="2019-05-29T07:43:00Z">
              <w:r w:rsidRPr="00DA2917" w:rsidDel="00FA7494">
                <w:rPr>
                  <w:rFonts w:asciiTheme="minorHAnsi" w:hAnsiTheme="minorHAnsi" w:cstheme="minorHAnsi"/>
                  <w:b/>
                  <w:szCs w:val="22"/>
                </w:rPr>
                <w:delText>20</w:delText>
              </w:r>
            </w:del>
            <w:ins w:id="598" w:author="Michal Pilík" w:date="2019-05-29T07:43:00Z">
              <w:r w:rsidR="00FA7494">
                <w:rPr>
                  <w:rFonts w:asciiTheme="minorHAnsi" w:hAnsiTheme="minorHAnsi" w:cstheme="minorHAnsi"/>
                  <w:b/>
                  <w:szCs w:val="22"/>
                </w:rPr>
                <w:t>15</w:t>
              </w:r>
            </w:ins>
          </w:p>
        </w:tc>
        <w:tc>
          <w:tcPr>
            <w:tcW w:w="884" w:type="dxa"/>
            <w:tcBorders>
              <w:top w:val="nil"/>
              <w:left w:val="nil"/>
              <w:bottom w:val="single" w:sz="12" w:space="0" w:color="auto"/>
              <w:right w:val="single" w:sz="4" w:space="0" w:color="auto"/>
            </w:tcBorders>
            <w:shd w:val="clear" w:color="auto" w:fill="auto"/>
            <w:noWrap/>
            <w:vAlign w:val="bottom"/>
            <w:hideMark/>
          </w:tcPr>
          <w:p w14:paraId="10BFB1C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12" w:space="0" w:color="auto"/>
              <w:right w:val="single" w:sz="4" w:space="0" w:color="auto"/>
            </w:tcBorders>
            <w:shd w:val="clear" w:color="auto" w:fill="auto"/>
            <w:noWrap/>
            <w:vAlign w:val="bottom"/>
            <w:hideMark/>
          </w:tcPr>
          <w:p w14:paraId="251470B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C35109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26DE1260" w14:textId="77777777" w:rsidTr="00570E89">
        <w:trPr>
          <w:gridAfter w:val="4"/>
          <w:wAfter w:w="2584" w:type="dxa"/>
          <w:trHeight w:val="360"/>
          <w:jc w:val="center"/>
        </w:trPr>
        <w:tc>
          <w:tcPr>
            <w:tcW w:w="5056" w:type="dxa"/>
            <w:gridSpan w:val="3"/>
            <w:tcBorders>
              <w:top w:val="single" w:sz="12" w:space="0" w:color="auto"/>
            </w:tcBorders>
            <w:shd w:val="clear" w:color="auto" w:fill="auto"/>
            <w:noWrap/>
            <w:vAlign w:val="center"/>
            <w:hideMark/>
          </w:tcPr>
          <w:p w14:paraId="28FDACE2"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BLOK B - povinně volitelné předměty</w:t>
            </w:r>
          </w:p>
        </w:tc>
      </w:tr>
      <w:tr w:rsidR="00DA2917" w:rsidRPr="00DA2917" w14:paraId="524331A0" w14:textId="77777777" w:rsidTr="00570E89">
        <w:trPr>
          <w:trHeight w:val="315"/>
          <w:jc w:val="center"/>
        </w:trPr>
        <w:tc>
          <w:tcPr>
            <w:tcW w:w="3713"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3073B02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Peněžní a kapitálové trhy </w:t>
            </w:r>
          </w:p>
        </w:tc>
        <w:tc>
          <w:tcPr>
            <w:tcW w:w="876" w:type="dxa"/>
            <w:tcBorders>
              <w:top w:val="single" w:sz="12" w:space="0" w:color="auto"/>
              <w:left w:val="nil"/>
              <w:bottom w:val="single" w:sz="4" w:space="0" w:color="auto"/>
              <w:right w:val="single" w:sz="4" w:space="0" w:color="auto"/>
            </w:tcBorders>
            <w:shd w:val="clear" w:color="auto" w:fill="auto"/>
            <w:noWrap/>
            <w:vAlign w:val="bottom"/>
            <w:hideMark/>
          </w:tcPr>
          <w:p w14:paraId="6139F31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single" w:sz="12" w:space="0" w:color="auto"/>
              <w:left w:val="nil"/>
              <w:bottom w:val="single" w:sz="4" w:space="0" w:color="auto"/>
              <w:right w:val="single" w:sz="4" w:space="0" w:color="auto"/>
            </w:tcBorders>
            <w:shd w:val="clear" w:color="auto" w:fill="auto"/>
            <w:noWrap/>
            <w:vAlign w:val="bottom"/>
            <w:hideMark/>
          </w:tcPr>
          <w:p w14:paraId="072F2C7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12" w:space="0" w:color="auto"/>
              <w:left w:val="nil"/>
              <w:bottom w:val="single" w:sz="4" w:space="0" w:color="auto"/>
              <w:right w:val="single" w:sz="4" w:space="0" w:color="auto"/>
            </w:tcBorders>
            <w:shd w:val="clear" w:color="auto" w:fill="auto"/>
            <w:noWrap/>
            <w:vAlign w:val="bottom"/>
            <w:hideMark/>
          </w:tcPr>
          <w:p w14:paraId="37C9C82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530FF10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1,2</w:t>
            </w:r>
          </w:p>
        </w:tc>
        <w:tc>
          <w:tcPr>
            <w:tcW w:w="798" w:type="dxa"/>
            <w:tcBorders>
              <w:top w:val="single" w:sz="12" w:space="0" w:color="auto"/>
              <w:left w:val="nil"/>
              <w:bottom w:val="single" w:sz="4" w:space="0" w:color="auto"/>
              <w:right w:val="single" w:sz="12" w:space="0" w:color="auto"/>
            </w:tcBorders>
            <w:shd w:val="clear" w:color="auto" w:fill="auto"/>
            <w:noWrap/>
            <w:vAlign w:val="bottom"/>
            <w:hideMark/>
          </w:tcPr>
          <w:p w14:paraId="259EA59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381205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76D3A18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Strategický management</w:t>
            </w:r>
          </w:p>
        </w:tc>
        <w:tc>
          <w:tcPr>
            <w:tcW w:w="876" w:type="dxa"/>
            <w:tcBorders>
              <w:top w:val="nil"/>
              <w:left w:val="nil"/>
              <w:bottom w:val="single" w:sz="4" w:space="0" w:color="auto"/>
              <w:right w:val="single" w:sz="4" w:space="0" w:color="auto"/>
            </w:tcBorders>
            <w:shd w:val="clear" w:color="auto" w:fill="auto"/>
            <w:noWrap/>
            <w:vAlign w:val="bottom"/>
            <w:hideMark/>
          </w:tcPr>
          <w:p w14:paraId="2FE9F45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3D50991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580D99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1CD1A816" w14:textId="2A52981A" w:rsidR="007E06D3" w:rsidRPr="00DA2917" w:rsidRDefault="007E06D3" w:rsidP="00570E89">
            <w:pPr>
              <w:jc w:val="center"/>
              <w:rPr>
                <w:rFonts w:asciiTheme="minorHAnsi" w:hAnsiTheme="minorHAnsi" w:cstheme="minorHAnsi"/>
                <w:szCs w:val="22"/>
              </w:rPr>
            </w:pPr>
          </w:p>
        </w:tc>
        <w:tc>
          <w:tcPr>
            <w:tcW w:w="798" w:type="dxa"/>
            <w:tcBorders>
              <w:top w:val="nil"/>
              <w:left w:val="nil"/>
              <w:bottom w:val="single" w:sz="4" w:space="0" w:color="auto"/>
              <w:right w:val="single" w:sz="12" w:space="0" w:color="auto"/>
            </w:tcBorders>
            <w:shd w:val="clear" w:color="auto" w:fill="auto"/>
            <w:noWrap/>
            <w:vAlign w:val="bottom"/>
            <w:hideMark/>
          </w:tcPr>
          <w:p w14:paraId="322A155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CA0C77E"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BC287DD"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Průmyslový Marketing</w:t>
            </w:r>
          </w:p>
        </w:tc>
        <w:tc>
          <w:tcPr>
            <w:tcW w:w="876" w:type="dxa"/>
            <w:tcBorders>
              <w:top w:val="nil"/>
              <w:left w:val="nil"/>
              <w:bottom w:val="single" w:sz="4" w:space="0" w:color="auto"/>
              <w:right w:val="single" w:sz="4" w:space="0" w:color="auto"/>
            </w:tcBorders>
            <w:shd w:val="clear" w:color="auto" w:fill="auto"/>
            <w:noWrap/>
            <w:vAlign w:val="bottom"/>
            <w:hideMark/>
          </w:tcPr>
          <w:p w14:paraId="50E3167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32E152EF"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093758C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B561F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2204C90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1C722C4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F11FE3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Ekologické aspekty rozhodování podniků</w:t>
            </w:r>
          </w:p>
        </w:tc>
        <w:tc>
          <w:tcPr>
            <w:tcW w:w="876" w:type="dxa"/>
            <w:tcBorders>
              <w:top w:val="nil"/>
              <w:left w:val="nil"/>
              <w:bottom w:val="single" w:sz="4" w:space="0" w:color="auto"/>
              <w:right w:val="single" w:sz="4" w:space="0" w:color="auto"/>
            </w:tcBorders>
            <w:shd w:val="clear" w:color="auto" w:fill="auto"/>
            <w:noWrap/>
            <w:vAlign w:val="bottom"/>
            <w:hideMark/>
          </w:tcPr>
          <w:p w14:paraId="6052953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5B32536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34B5EDF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4276A68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5CE01AD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33685E3A"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31983E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Oceňování podniku</w:t>
            </w:r>
          </w:p>
        </w:tc>
        <w:tc>
          <w:tcPr>
            <w:tcW w:w="876" w:type="dxa"/>
            <w:tcBorders>
              <w:top w:val="nil"/>
              <w:left w:val="nil"/>
              <w:bottom w:val="single" w:sz="4" w:space="0" w:color="auto"/>
              <w:right w:val="single" w:sz="4" w:space="0" w:color="auto"/>
            </w:tcBorders>
            <w:shd w:val="clear" w:color="auto" w:fill="auto"/>
            <w:noWrap/>
            <w:vAlign w:val="bottom"/>
            <w:hideMark/>
          </w:tcPr>
          <w:p w14:paraId="64E5DBC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12E5217"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15</w:t>
            </w:r>
          </w:p>
        </w:tc>
        <w:tc>
          <w:tcPr>
            <w:tcW w:w="884" w:type="dxa"/>
            <w:tcBorders>
              <w:top w:val="nil"/>
              <w:left w:val="nil"/>
              <w:bottom w:val="single" w:sz="4" w:space="0" w:color="auto"/>
              <w:right w:val="single" w:sz="4" w:space="0" w:color="auto"/>
            </w:tcBorders>
            <w:shd w:val="clear" w:color="auto" w:fill="auto"/>
            <w:noWrap/>
            <w:vAlign w:val="bottom"/>
            <w:hideMark/>
          </w:tcPr>
          <w:p w14:paraId="4910178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9640B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5E1A562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69A1D74"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5F3B02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Manažerská etika</w:t>
            </w:r>
          </w:p>
        </w:tc>
        <w:tc>
          <w:tcPr>
            <w:tcW w:w="876" w:type="dxa"/>
            <w:tcBorders>
              <w:top w:val="nil"/>
              <w:left w:val="nil"/>
              <w:bottom w:val="single" w:sz="4" w:space="0" w:color="auto"/>
              <w:right w:val="single" w:sz="4" w:space="0" w:color="auto"/>
            </w:tcBorders>
            <w:shd w:val="clear" w:color="auto" w:fill="auto"/>
            <w:noWrap/>
            <w:vAlign w:val="bottom"/>
            <w:hideMark/>
          </w:tcPr>
          <w:p w14:paraId="30B9ED9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7DD55E8"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3135962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6FCD123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29413BA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940582D"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168D64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Historie podnikání firmy Baťa</w:t>
            </w:r>
          </w:p>
        </w:tc>
        <w:tc>
          <w:tcPr>
            <w:tcW w:w="876" w:type="dxa"/>
            <w:tcBorders>
              <w:top w:val="nil"/>
              <w:left w:val="nil"/>
              <w:bottom w:val="single" w:sz="4" w:space="0" w:color="auto"/>
              <w:right w:val="single" w:sz="4" w:space="0" w:color="auto"/>
            </w:tcBorders>
            <w:shd w:val="clear" w:color="auto" w:fill="auto"/>
            <w:noWrap/>
            <w:vAlign w:val="bottom"/>
            <w:hideMark/>
          </w:tcPr>
          <w:p w14:paraId="4DF1A4F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A5311B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6FDA8B5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2E2072D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2DE304E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06F010F6"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3483A80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Kultura mluvené a psané komunikace</w:t>
            </w:r>
          </w:p>
        </w:tc>
        <w:tc>
          <w:tcPr>
            <w:tcW w:w="876" w:type="dxa"/>
            <w:tcBorders>
              <w:top w:val="nil"/>
              <w:left w:val="nil"/>
              <w:bottom w:val="single" w:sz="4" w:space="0" w:color="auto"/>
              <w:right w:val="single" w:sz="4" w:space="0" w:color="auto"/>
            </w:tcBorders>
            <w:shd w:val="clear" w:color="auto" w:fill="auto"/>
            <w:noWrap/>
            <w:vAlign w:val="bottom"/>
            <w:hideMark/>
          </w:tcPr>
          <w:p w14:paraId="39D16A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31DE9BA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440696E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4BD82D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3F53A5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198D49D6"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2C75F0B" w14:textId="16E4B5FF"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Mezinárodní marketing</w:t>
            </w:r>
          </w:p>
        </w:tc>
        <w:tc>
          <w:tcPr>
            <w:tcW w:w="876" w:type="dxa"/>
            <w:tcBorders>
              <w:top w:val="nil"/>
              <w:left w:val="nil"/>
              <w:bottom w:val="single" w:sz="4" w:space="0" w:color="auto"/>
              <w:right w:val="single" w:sz="4" w:space="0" w:color="auto"/>
            </w:tcBorders>
            <w:shd w:val="clear" w:color="auto" w:fill="auto"/>
            <w:noWrap/>
            <w:vAlign w:val="bottom"/>
            <w:hideMark/>
          </w:tcPr>
          <w:p w14:paraId="7596133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196D2118" w14:textId="046730AD" w:rsidR="007E06D3" w:rsidRPr="00DA2917" w:rsidRDefault="007E06D3" w:rsidP="00570E89">
            <w:pPr>
              <w:jc w:val="center"/>
              <w:rPr>
                <w:rFonts w:asciiTheme="minorHAnsi" w:hAnsiTheme="minorHAnsi" w:cstheme="minorHAnsi"/>
                <w:b/>
                <w:szCs w:val="22"/>
              </w:rPr>
            </w:pPr>
            <w:del w:id="599" w:author="Michal Pilík" w:date="2019-05-29T07:55:00Z">
              <w:r w:rsidRPr="00DA2917" w:rsidDel="00F72041">
                <w:rPr>
                  <w:rFonts w:asciiTheme="minorHAnsi" w:hAnsiTheme="minorHAnsi" w:cstheme="minorHAnsi"/>
                  <w:b/>
                  <w:szCs w:val="22"/>
                </w:rPr>
                <w:delText>20</w:delText>
              </w:r>
            </w:del>
            <w:ins w:id="600" w:author="Michal Pilík" w:date="2019-05-29T07:55:00Z">
              <w:r w:rsidR="00F72041">
                <w:rPr>
                  <w:rFonts w:asciiTheme="minorHAnsi" w:hAnsiTheme="minorHAnsi" w:cstheme="minorHAnsi"/>
                  <w:b/>
                  <w:szCs w:val="22"/>
                </w:rPr>
                <w:t>15</w:t>
              </w:r>
            </w:ins>
          </w:p>
        </w:tc>
        <w:tc>
          <w:tcPr>
            <w:tcW w:w="884" w:type="dxa"/>
            <w:tcBorders>
              <w:top w:val="nil"/>
              <w:left w:val="nil"/>
              <w:bottom w:val="single" w:sz="4" w:space="0" w:color="auto"/>
              <w:right w:val="single" w:sz="4" w:space="0" w:color="auto"/>
            </w:tcBorders>
            <w:shd w:val="clear" w:color="auto" w:fill="auto"/>
            <w:noWrap/>
            <w:vAlign w:val="bottom"/>
            <w:hideMark/>
          </w:tcPr>
          <w:p w14:paraId="0A9B5B0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4FFF6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6A8F611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587D602"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C56685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Logistika</w:t>
            </w:r>
          </w:p>
        </w:tc>
        <w:tc>
          <w:tcPr>
            <w:tcW w:w="876" w:type="dxa"/>
            <w:tcBorders>
              <w:top w:val="nil"/>
              <w:left w:val="nil"/>
              <w:bottom w:val="single" w:sz="4" w:space="0" w:color="auto"/>
              <w:right w:val="single" w:sz="4" w:space="0" w:color="auto"/>
            </w:tcBorders>
            <w:shd w:val="clear" w:color="auto" w:fill="auto"/>
            <w:noWrap/>
            <w:vAlign w:val="bottom"/>
            <w:hideMark/>
          </w:tcPr>
          <w:p w14:paraId="79EDA40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2CBA72E4"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15</w:t>
            </w:r>
          </w:p>
        </w:tc>
        <w:tc>
          <w:tcPr>
            <w:tcW w:w="884" w:type="dxa"/>
            <w:tcBorders>
              <w:top w:val="nil"/>
              <w:left w:val="nil"/>
              <w:bottom w:val="single" w:sz="4" w:space="0" w:color="auto"/>
              <w:right w:val="single" w:sz="4" w:space="0" w:color="auto"/>
            </w:tcBorders>
            <w:shd w:val="clear" w:color="auto" w:fill="auto"/>
            <w:noWrap/>
            <w:vAlign w:val="bottom"/>
            <w:hideMark/>
          </w:tcPr>
          <w:p w14:paraId="07D660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463880A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00AB452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6649BA0"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0729EE7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Obchodní jednání</w:t>
            </w:r>
          </w:p>
        </w:tc>
        <w:tc>
          <w:tcPr>
            <w:tcW w:w="876" w:type="dxa"/>
            <w:tcBorders>
              <w:top w:val="nil"/>
              <w:left w:val="nil"/>
              <w:bottom w:val="single" w:sz="4" w:space="0" w:color="auto"/>
              <w:right w:val="single" w:sz="4" w:space="0" w:color="auto"/>
            </w:tcBorders>
            <w:shd w:val="clear" w:color="auto" w:fill="auto"/>
            <w:noWrap/>
            <w:vAlign w:val="bottom"/>
            <w:hideMark/>
          </w:tcPr>
          <w:p w14:paraId="6EADDAB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1EAD758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7F819E9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2AAEFB8D"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15F516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7E06D3" w:rsidRPr="00DA2917" w14:paraId="50E100C4" w14:textId="77777777" w:rsidTr="00570E89">
        <w:trPr>
          <w:trHeight w:val="315"/>
          <w:jc w:val="center"/>
        </w:trPr>
        <w:tc>
          <w:tcPr>
            <w:tcW w:w="3713" w:type="dxa"/>
            <w:tcBorders>
              <w:top w:val="nil"/>
              <w:left w:val="single" w:sz="12" w:space="0" w:color="auto"/>
              <w:bottom w:val="single" w:sz="12" w:space="0" w:color="auto"/>
              <w:right w:val="single" w:sz="4" w:space="0" w:color="auto"/>
            </w:tcBorders>
            <w:shd w:val="clear" w:color="auto" w:fill="auto"/>
            <w:noWrap/>
            <w:vAlign w:val="bottom"/>
            <w:hideMark/>
          </w:tcPr>
          <w:p w14:paraId="0CB3304E"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Marketingová komunikace</w:t>
            </w:r>
          </w:p>
        </w:tc>
        <w:tc>
          <w:tcPr>
            <w:tcW w:w="876" w:type="dxa"/>
            <w:tcBorders>
              <w:top w:val="nil"/>
              <w:left w:val="nil"/>
              <w:bottom w:val="single" w:sz="12" w:space="0" w:color="auto"/>
              <w:right w:val="single" w:sz="4" w:space="0" w:color="auto"/>
            </w:tcBorders>
            <w:shd w:val="clear" w:color="auto" w:fill="auto"/>
            <w:noWrap/>
            <w:vAlign w:val="bottom"/>
            <w:hideMark/>
          </w:tcPr>
          <w:p w14:paraId="5150D87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12" w:space="0" w:color="auto"/>
              <w:right w:val="single" w:sz="4" w:space="0" w:color="auto"/>
            </w:tcBorders>
            <w:shd w:val="clear" w:color="auto" w:fill="auto"/>
            <w:noWrap/>
            <w:vAlign w:val="bottom"/>
            <w:hideMark/>
          </w:tcPr>
          <w:p w14:paraId="258CDC38" w14:textId="780A6696" w:rsidR="007E06D3" w:rsidRPr="00DA2917" w:rsidRDefault="007E06D3" w:rsidP="00570E89">
            <w:pPr>
              <w:jc w:val="center"/>
              <w:rPr>
                <w:rFonts w:asciiTheme="minorHAnsi" w:hAnsiTheme="minorHAnsi" w:cstheme="minorHAnsi"/>
                <w:b/>
                <w:szCs w:val="22"/>
              </w:rPr>
            </w:pPr>
            <w:del w:id="601" w:author="Michal Pilík" w:date="2019-05-29T07:57:00Z">
              <w:r w:rsidRPr="00DA2917" w:rsidDel="00F23D12">
                <w:rPr>
                  <w:rFonts w:asciiTheme="minorHAnsi" w:hAnsiTheme="minorHAnsi" w:cstheme="minorHAnsi"/>
                  <w:b/>
                  <w:szCs w:val="22"/>
                </w:rPr>
                <w:delText>20</w:delText>
              </w:r>
            </w:del>
            <w:ins w:id="602" w:author="Michal Pilík" w:date="2019-05-29T07:57:00Z">
              <w:r w:rsidR="00F23D12">
                <w:rPr>
                  <w:rFonts w:asciiTheme="minorHAnsi" w:hAnsiTheme="minorHAnsi" w:cstheme="minorHAnsi"/>
                  <w:b/>
                  <w:szCs w:val="22"/>
                </w:rPr>
                <w:t>10</w:t>
              </w:r>
            </w:ins>
          </w:p>
        </w:tc>
        <w:tc>
          <w:tcPr>
            <w:tcW w:w="884" w:type="dxa"/>
            <w:tcBorders>
              <w:top w:val="nil"/>
              <w:left w:val="nil"/>
              <w:bottom w:val="single" w:sz="12" w:space="0" w:color="auto"/>
              <w:right w:val="single" w:sz="4" w:space="0" w:color="auto"/>
            </w:tcBorders>
            <w:shd w:val="clear" w:color="auto" w:fill="auto"/>
            <w:noWrap/>
            <w:vAlign w:val="bottom"/>
            <w:hideMark/>
          </w:tcPr>
          <w:p w14:paraId="27E9106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12" w:space="0" w:color="auto"/>
              <w:right w:val="single" w:sz="4" w:space="0" w:color="auto"/>
            </w:tcBorders>
            <w:shd w:val="clear" w:color="auto" w:fill="auto"/>
            <w:noWrap/>
            <w:vAlign w:val="bottom"/>
            <w:hideMark/>
          </w:tcPr>
          <w:p w14:paraId="33274B3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12" w:space="0" w:color="auto"/>
              <w:right w:val="single" w:sz="12" w:space="0" w:color="auto"/>
            </w:tcBorders>
            <w:shd w:val="clear" w:color="auto" w:fill="auto"/>
            <w:noWrap/>
            <w:vAlign w:val="bottom"/>
            <w:hideMark/>
          </w:tcPr>
          <w:p w14:paraId="057E146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bl>
    <w:p w14:paraId="06989E22" w14:textId="77777777" w:rsidR="009C3976" w:rsidRDefault="009C3976" w:rsidP="007E06D3">
      <w:pPr>
        <w:jc w:val="center"/>
        <w:rPr>
          <w:rFonts w:asciiTheme="minorHAnsi" w:hAnsiTheme="minorHAnsi" w:cstheme="minorHAnsi"/>
          <w:i/>
          <w:szCs w:val="22"/>
        </w:rPr>
      </w:pPr>
    </w:p>
    <w:p w14:paraId="5CBA9EB3" w14:textId="31618E30" w:rsidR="007E06D3" w:rsidRPr="00DA2917" w:rsidRDefault="007E06D3" w:rsidP="007E06D3">
      <w:pPr>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6 </w:t>
      </w:r>
      <w:r w:rsidRPr="00DA2917">
        <w:rPr>
          <w:rFonts w:asciiTheme="minorHAnsi" w:hAnsiTheme="minorHAnsi" w:cstheme="minorHAnsi"/>
          <w:i/>
          <w:szCs w:val="22"/>
        </w:rPr>
        <w:t>– Rozsah přímé výuky v kombinované formě studia ve studijním programu Ekonomika podniku a podnikání, specializace Podnikání ve službách cestovního ruchu</w:t>
      </w:r>
    </w:p>
    <w:tbl>
      <w:tblPr>
        <w:tblW w:w="7660" w:type="dxa"/>
        <w:tblInd w:w="704" w:type="dxa"/>
        <w:tblCellMar>
          <w:left w:w="70" w:type="dxa"/>
          <w:right w:w="70" w:type="dxa"/>
        </w:tblCellMar>
        <w:tblLook w:val="04A0" w:firstRow="1" w:lastRow="0" w:firstColumn="1" w:lastColumn="0" w:noHBand="0" w:noVBand="1"/>
      </w:tblPr>
      <w:tblGrid>
        <w:gridCol w:w="3686"/>
        <w:gridCol w:w="1025"/>
        <w:gridCol w:w="817"/>
        <w:gridCol w:w="851"/>
        <w:gridCol w:w="456"/>
        <w:gridCol w:w="825"/>
      </w:tblGrid>
      <w:tr w:rsidR="00DA2917" w:rsidRPr="00DA2917" w14:paraId="449F3401" w14:textId="77777777" w:rsidTr="00570E89">
        <w:trPr>
          <w:trHeight w:val="330"/>
        </w:trPr>
        <w:tc>
          <w:tcPr>
            <w:tcW w:w="3686"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7E6721B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Název předmětu</w:t>
            </w:r>
          </w:p>
        </w:tc>
        <w:tc>
          <w:tcPr>
            <w:tcW w:w="1025"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5584C6B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Počet</w:t>
            </w:r>
          </w:p>
        </w:tc>
        <w:tc>
          <w:tcPr>
            <w:tcW w:w="817" w:type="dxa"/>
            <w:vMerge w:val="restart"/>
            <w:tcBorders>
              <w:top w:val="single" w:sz="12" w:space="0" w:color="auto"/>
              <w:left w:val="single" w:sz="4" w:space="0" w:color="auto"/>
              <w:bottom w:val="single" w:sz="4" w:space="0" w:color="auto"/>
              <w:right w:val="single" w:sz="4" w:space="0" w:color="auto"/>
            </w:tcBorders>
            <w:shd w:val="clear" w:color="auto" w:fill="auto"/>
            <w:vAlign w:val="bottom"/>
            <w:hideMark/>
          </w:tcPr>
          <w:p w14:paraId="61C82987" w14:textId="77777777" w:rsidR="007E06D3" w:rsidRPr="00DA2917" w:rsidRDefault="007E06D3" w:rsidP="00570E89">
            <w:pPr>
              <w:jc w:val="center"/>
              <w:rPr>
                <w:rFonts w:asciiTheme="minorHAnsi" w:hAnsiTheme="minorHAnsi" w:cstheme="minorHAnsi"/>
                <w:bCs/>
                <w:szCs w:val="22"/>
              </w:rPr>
            </w:pPr>
            <w:r w:rsidRPr="00DA2917">
              <w:rPr>
                <w:rFonts w:asciiTheme="minorHAnsi" w:hAnsiTheme="minorHAnsi" w:cstheme="minorHAnsi"/>
                <w:bCs/>
                <w:szCs w:val="22"/>
              </w:rPr>
              <w:t>Rozsah KS</w:t>
            </w:r>
          </w:p>
        </w:tc>
        <w:tc>
          <w:tcPr>
            <w:tcW w:w="851"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56EE121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Zakonč.</w:t>
            </w:r>
          </w:p>
        </w:tc>
        <w:tc>
          <w:tcPr>
            <w:tcW w:w="1281"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06389B0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Předepsaný</w:t>
            </w:r>
          </w:p>
        </w:tc>
      </w:tr>
      <w:tr w:rsidR="00DA2917" w:rsidRPr="00DA2917" w14:paraId="23388596" w14:textId="77777777" w:rsidTr="00570E89">
        <w:trPr>
          <w:trHeight w:val="330"/>
        </w:trPr>
        <w:tc>
          <w:tcPr>
            <w:tcW w:w="3686" w:type="dxa"/>
            <w:vMerge/>
            <w:tcBorders>
              <w:top w:val="single" w:sz="4" w:space="0" w:color="auto"/>
              <w:left w:val="single" w:sz="12" w:space="0" w:color="auto"/>
              <w:bottom w:val="single" w:sz="12" w:space="0" w:color="auto"/>
              <w:right w:val="single" w:sz="4" w:space="0" w:color="auto"/>
            </w:tcBorders>
            <w:shd w:val="clear" w:color="auto" w:fill="auto"/>
            <w:vAlign w:val="center"/>
            <w:hideMark/>
          </w:tcPr>
          <w:p w14:paraId="2A9ADE82" w14:textId="77777777" w:rsidR="007E06D3" w:rsidRPr="00DA2917" w:rsidRDefault="007E06D3" w:rsidP="00570E89">
            <w:pPr>
              <w:jc w:val="center"/>
              <w:rPr>
                <w:rFonts w:asciiTheme="minorHAnsi" w:hAnsiTheme="minorHAnsi" w:cstheme="minorHAnsi"/>
                <w:b/>
                <w:szCs w:val="22"/>
              </w:rPr>
            </w:pPr>
          </w:p>
        </w:tc>
        <w:tc>
          <w:tcPr>
            <w:tcW w:w="1025" w:type="dxa"/>
            <w:vMerge/>
            <w:tcBorders>
              <w:top w:val="single" w:sz="4" w:space="0" w:color="auto"/>
              <w:left w:val="single" w:sz="4" w:space="0" w:color="auto"/>
              <w:bottom w:val="single" w:sz="12" w:space="0" w:color="auto"/>
              <w:right w:val="single" w:sz="4" w:space="0" w:color="auto"/>
            </w:tcBorders>
            <w:shd w:val="clear" w:color="auto" w:fill="auto"/>
            <w:vAlign w:val="center"/>
            <w:hideMark/>
          </w:tcPr>
          <w:p w14:paraId="1256FA65" w14:textId="77777777" w:rsidR="007E06D3" w:rsidRPr="00DA2917" w:rsidRDefault="007E06D3" w:rsidP="00570E89">
            <w:pPr>
              <w:jc w:val="center"/>
              <w:rPr>
                <w:rFonts w:asciiTheme="minorHAnsi" w:hAnsiTheme="minorHAnsi" w:cstheme="minorHAnsi"/>
                <w:b/>
                <w:szCs w:val="22"/>
              </w:rPr>
            </w:pPr>
          </w:p>
        </w:tc>
        <w:tc>
          <w:tcPr>
            <w:tcW w:w="817" w:type="dxa"/>
            <w:vMerge/>
            <w:tcBorders>
              <w:top w:val="single" w:sz="4" w:space="0" w:color="auto"/>
              <w:left w:val="single" w:sz="4" w:space="0" w:color="auto"/>
              <w:bottom w:val="single" w:sz="12" w:space="0" w:color="auto"/>
              <w:right w:val="single" w:sz="4" w:space="0" w:color="auto"/>
            </w:tcBorders>
            <w:shd w:val="clear" w:color="auto" w:fill="auto"/>
            <w:vAlign w:val="center"/>
            <w:hideMark/>
          </w:tcPr>
          <w:p w14:paraId="2DD0AE03" w14:textId="77777777" w:rsidR="007E06D3" w:rsidRPr="00DA2917" w:rsidRDefault="007E06D3" w:rsidP="00570E89">
            <w:pPr>
              <w:jc w:val="center"/>
              <w:rPr>
                <w:rFonts w:asciiTheme="minorHAnsi" w:hAnsiTheme="minorHAnsi" w:cstheme="minorHAnsi"/>
                <w:bCs/>
                <w:szCs w:val="22"/>
              </w:rPr>
            </w:pPr>
          </w:p>
        </w:tc>
        <w:tc>
          <w:tcPr>
            <w:tcW w:w="851" w:type="dxa"/>
            <w:vMerge/>
            <w:tcBorders>
              <w:top w:val="single" w:sz="4" w:space="0" w:color="auto"/>
              <w:left w:val="single" w:sz="4" w:space="0" w:color="auto"/>
              <w:bottom w:val="single" w:sz="12" w:space="0" w:color="auto"/>
              <w:right w:val="single" w:sz="4" w:space="0" w:color="auto"/>
            </w:tcBorders>
            <w:shd w:val="clear" w:color="auto" w:fill="auto"/>
            <w:vAlign w:val="center"/>
            <w:hideMark/>
          </w:tcPr>
          <w:p w14:paraId="39B08135" w14:textId="77777777" w:rsidR="007E06D3" w:rsidRPr="00DA2917" w:rsidRDefault="007E06D3" w:rsidP="00570E89">
            <w:pPr>
              <w:jc w:val="center"/>
              <w:rPr>
                <w:rFonts w:asciiTheme="minorHAnsi" w:hAnsiTheme="minorHAnsi" w:cstheme="minorHAnsi"/>
                <w:b/>
                <w:szCs w:val="22"/>
              </w:rPr>
            </w:pPr>
          </w:p>
        </w:tc>
        <w:tc>
          <w:tcPr>
            <w:tcW w:w="456" w:type="dxa"/>
            <w:tcBorders>
              <w:top w:val="nil"/>
              <w:left w:val="nil"/>
              <w:bottom w:val="single" w:sz="12" w:space="0" w:color="auto"/>
              <w:right w:val="single" w:sz="4" w:space="0" w:color="auto"/>
            </w:tcBorders>
            <w:shd w:val="clear" w:color="auto" w:fill="auto"/>
            <w:noWrap/>
            <w:vAlign w:val="center"/>
            <w:hideMark/>
          </w:tcPr>
          <w:p w14:paraId="4359991B"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roč.</w:t>
            </w:r>
          </w:p>
        </w:tc>
        <w:tc>
          <w:tcPr>
            <w:tcW w:w="825" w:type="dxa"/>
            <w:tcBorders>
              <w:top w:val="nil"/>
              <w:left w:val="nil"/>
              <w:bottom w:val="single" w:sz="12" w:space="0" w:color="auto"/>
              <w:right w:val="single" w:sz="12" w:space="0" w:color="auto"/>
            </w:tcBorders>
            <w:shd w:val="clear" w:color="auto" w:fill="auto"/>
            <w:noWrap/>
            <w:vAlign w:val="center"/>
            <w:hideMark/>
          </w:tcPr>
          <w:p w14:paraId="5F538C4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sem.</w:t>
            </w:r>
          </w:p>
        </w:tc>
      </w:tr>
      <w:tr w:rsidR="00DA2917" w:rsidRPr="00DA2917" w14:paraId="6C03E94F" w14:textId="77777777" w:rsidTr="00570E89">
        <w:trPr>
          <w:trHeight w:val="315"/>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4A699B84" w14:textId="05F73544" w:rsidR="007E06D3" w:rsidRPr="00DA2917" w:rsidRDefault="007E06D3" w:rsidP="00BC07BE">
            <w:pPr>
              <w:rPr>
                <w:rFonts w:asciiTheme="minorHAnsi" w:hAnsiTheme="minorHAnsi" w:cstheme="minorHAnsi"/>
                <w:b/>
                <w:bCs/>
                <w:szCs w:val="22"/>
              </w:rPr>
            </w:pPr>
            <w:r w:rsidRPr="00DA2917">
              <w:rPr>
                <w:rFonts w:asciiTheme="minorHAnsi" w:hAnsiTheme="minorHAnsi" w:cstheme="minorHAnsi"/>
                <w:b/>
                <w:bCs/>
                <w:szCs w:val="22"/>
              </w:rPr>
              <w:t>Mikroekonomie II</w:t>
            </w:r>
          </w:p>
        </w:tc>
        <w:tc>
          <w:tcPr>
            <w:tcW w:w="1025" w:type="dxa"/>
            <w:tcBorders>
              <w:top w:val="single" w:sz="12" w:space="0" w:color="auto"/>
              <w:left w:val="nil"/>
              <w:bottom w:val="single" w:sz="4" w:space="0" w:color="auto"/>
              <w:right w:val="single" w:sz="4" w:space="0" w:color="auto"/>
            </w:tcBorders>
            <w:shd w:val="clear" w:color="auto" w:fill="auto"/>
            <w:noWrap/>
            <w:vAlign w:val="bottom"/>
            <w:hideMark/>
          </w:tcPr>
          <w:p w14:paraId="507FF07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single" w:sz="12" w:space="0" w:color="auto"/>
              <w:left w:val="nil"/>
              <w:bottom w:val="single" w:sz="4" w:space="0" w:color="auto"/>
              <w:right w:val="single" w:sz="4" w:space="0" w:color="auto"/>
            </w:tcBorders>
            <w:shd w:val="clear" w:color="auto" w:fill="auto"/>
            <w:noWrap/>
            <w:vAlign w:val="bottom"/>
            <w:hideMark/>
          </w:tcPr>
          <w:p w14:paraId="5739EDE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469D3B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4AEB46C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single" w:sz="12" w:space="0" w:color="auto"/>
              <w:left w:val="nil"/>
              <w:bottom w:val="single" w:sz="4" w:space="0" w:color="auto"/>
              <w:right w:val="single" w:sz="12" w:space="0" w:color="auto"/>
            </w:tcBorders>
            <w:shd w:val="clear" w:color="auto" w:fill="auto"/>
            <w:noWrap/>
            <w:vAlign w:val="bottom"/>
            <w:hideMark/>
          </w:tcPr>
          <w:p w14:paraId="3F0633F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7A54B06"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D1A7B73"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Manažerské účetnictví II</w:t>
            </w:r>
          </w:p>
        </w:tc>
        <w:tc>
          <w:tcPr>
            <w:tcW w:w="1025" w:type="dxa"/>
            <w:tcBorders>
              <w:top w:val="nil"/>
              <w:left w:val="nil"/>
              <w:bottom w:val="single" w:sz="4" w:space="0" w:color="auto"/>
              <w:right w:val="single" w:sz="4" w:space="0" w:color="auto"/>
            </w:tcBorders>
            <w:shd w:val="clear" w:color="auto" w:fill="auto"/>
            <w:noWrap/>
            <w:vAlign w:val="bottom"/>
            <w:hideMark/>
          </w:tcPr>
          <w:p w14:paraId="2BFEDF7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6BCEC4D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766287A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3CFB152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0767E41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8D8550E"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B3BFFC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Kvantitativní metody v rozhodování</w:t>
            </w:r>
          </w:p>
        </w:tc>
        <w:tc>
          <w:tcPr>
            <w:tcW w:w="1025" w:type="dxa"/>
            <w:tcBorders>
              <w:top w:val="nil"/>
              <w:left w:val="nil"/>
              <w:bottom w:val="single" w:sz="4" w:space="0" w:color="auto"/>
              <w:right w:val="single" w:sz="4" w:space="0" w:color="auto"/>
            </w:tcBorders>
            <w:shd w:val="clear" w:color="auto" w:fill="auto"/>
            <w:noWrap/>
            <w:vAlign w:val="bottom"/>
            <w:hideMark/>
          </w:tcPr>
          <w:p w14:paraId="27CFF33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6FB19BB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0BAF40B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5D52EE9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5199157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F58707C"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E44057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Ekonomika služeb</w:t>
            </w:r>
          </w:p>
        </w:tc>
        <w:tc>
          <w:tcPr>
            <w:tcW w:w="1025" w:type="dxa"/>
            <w:tcBorders>
              <w:top w:val="nil"/>
              <w:left w:val="nil"/>
              <w:bottom w:val="single" w:sz="4" w:space="0" w:color="auto"/>
              <w:right w:val="single" w:sz="4" w:space="0" w:color="auto"/>
            </w:tcBorders>
            <w:shd w:val="clear" w:color="auto" w:fill="auto"/>
            <w:noWrap/>
            <w:vAlign w:val="bottom"/>
            <w:hideMark/>
          </w:tcPr>
          <w:p w14:paraId="329207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272E54B0" w14:textId="61D41CCB" w:rsidR="007E06D3" w:rsidRPr="00DA2917" w:rsidRDefault="007E06D3" w:rsidP="00570E89">
            <w:pPr>
              <w:jc w:val="center"/>
              <w:rPr>
                <w:rFonts w:asciiTheme="minorHAnsi" w:hAnsiTheme="minorHAnsi" w:cstheme="minorHAnsi"/>
                <w:szCs w:val="22"/>
              </w:rPr>
            </w:pPr>
            <w:del w:id="603" w:author="Michal Pilík" w:date="2019-05-29T07:39:00Z">
              <w:r w:rsidRPr="00DA2917" w:rsidDel="00FA7494">
                <w:rPr>
                  <w:rFonts w:asciiTheme="minorHAnsi" w:hAnsiTheme="minorHAnsi" w:cstheme="minorHAnsi"/>
                  <w:szCs w:val="22"/>
                </w:rPr>
                <w:delText>20</w:delText>
              </w:r>
            </w:del>
            <w:ins w:id="604" w:author="Michal Pilík" w:date="2019-05-29T07:39:00Z">
              <w:r w:rsidR="00FA7494">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37739D4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964C51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59E9F49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4AE8C45"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EE0310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Firemní inovační politika</w:t>
            </w:r>
          </w:p>
        </w:tc>
        <w:tc>
          <w:tcPr>
            <w:tcW w:w="1025" w:type="dxa"/>
            <w:tcBorders>
              <w:top w:val="nil"/>
              <w:left w:val="nil"/>
              <w:bottom w:val="single" w:sz="4" w:space="0" w:color="auto"/>
              <w:right w:val="single" w:sz="4" w:space="0" w:color="auto"/>
            </w:tcBorders>
            <w:shd w:val="clear" w:color="auto" w:fill="auto"/>
            <w:noWrap/>
            <w:vAlign w:val="bottom"/>
            <w:hideMark/>
          </w:tcPr>
          <w:p w14:paraId="79C55CE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238A5D98" w14:textId="3DB68D9F" w:rsidR="007E06D3" w:rsidRPr="00DA2917" w:rsidRDefault="007E06D3" w:rsidP="00570E89">
            <w:pPr>
              <w:jc w:val="center"/>
              <w:rPr>
                <w:rFonts w:asciiTheme="minorHAnsi" w:hAnsiTheme="minorHAnsi" w:cstheme="minorHAnsi"/>
                <w:szCs w:val="22"/>
              </w:rPr>
            </w:pPr>
            <w:del w:id="605" w:author="Michal Pilík" w:date="2019-05-29T07:40:00Z">
              <w:r w:rsidRPr="00DA2917" w:rsidDel="00FA7494">
                <w:rPr>
                  <w:rFonts w:asciiTheme="minorHAnsi" w:hAnsiTheme="minorHAnsi" w:cstheme="minorHAnsi"/>
                  <w:szCs w:val="22"/>
                </w:rPr>
                <w:delText>20</w:delText>
              </w:r>
            </w:del>
            <w:ins w:id="606" w:author="Michal Pilík" w:date="2019-05-29T07:40:00Z">
              <w:r w:rsidR="00FA7494">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0E3548F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D3C0C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73B011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AE38A52"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74814F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podnikových procesů</w:t>
            </w:r>
          </w:p>
        </w:tc>
        <w:tc>
          <w:tcPr>
            <w:tcW w:w="1025" w:type="dxa"/>
            <w:tcBorders>
              <w:top w:val="nil"/>
              <w:left w:val="nil"/>
              <w:bottom w:val="single" w:sz="4" w:space="0" w:color="auto"/>
              <w:right w:val="single" w:sz="4" w:space="0" w:color="auto"/>
            </w:tcBorders>
            <w:shd w:val="clear" w:color="auto" w:fill="auto"/>
            <w:noWrap/>
            <w:vAlign w:val="bottom"/>
            <w:hideMark/>
          </w:tcPr>
          <w:p w14:paraId="235A63F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5DBAA35F" w14:textId="11A8C34D" w:rsidR="007E06D3" w:rsidRPr="00DA2917" w:rsidRDefault="007E06D3" w:rsidP="00570E89">
            <w:pPr>
              <w:jc w:val="center"/>
              <w:rPr>
                <w:rFonts w:asciiTheme="minorHAnsi" w:hAnsiTheme="minorHAnsi" w:cstheme="minorHAnsi"/>
                <w:szCs w:val="22"/>
              </w:rPr>
            </w:pPr>
            <w:del w:id="607" w:author="Michal Pilík" w:date="2019-05-29T07:41:00Z">
              <w:r w:rsidRPr="00DA2917" w:rsidDel="00FA7494">
                <w:rPr>
                  <w:rFonts w:asciiTheme="minorHAnsi" w:hAnsiTheme="minorHAnsi" w:cstheme="minorHAnsi"/>
                  <w:szCs w:val="22"/>
                </w:rPr>
                <w:delText>20</w:delText>
              </w:r>
            </w:del>
            <w:ins w:id="608" w:author="Michal Pilík" w:date="2019-05-29T07:41:00Z">
              <w:r w:rsidR="00FA7494">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5C1A51C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8BFDFB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73F7221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A99F940"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63E4E0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Podniková ekonomika III</w:t>
            </w:r>
          </w:p>
        </w:tc>
        <w:tc>
          <w:tcPr>
            <w:tcW w:w="1025" w:type="dxa"/>
            <w:tcBorders>
              <w:top w:val="nil"/>
              <w:left w:val="nil"/>
              <w:bottom w:val="single" w:sz="4" w:space="0" w:color="auto"/>
              <w:right w:val="single" w:sz="4" w:space="0" w:color="auto"/>
            </w:tcBorders>
            <w:shd w:val="clear" w:color="auto" w:fill="auto"/>
            <w:noWrap/>
            <w:vAlign w:val="bottom"/>
            <w:hideMark/>
          </w:tcPr>
          <w:p w14:paraId="0F43F4C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3D1148E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5B26E05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D7977A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7F0C3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42E90EDD" w14:textId="77777777" w:rsidTr="00570E89">
        <w:trPr>
          <w:trHeight w:val="360"/>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FFBDA06" w14:textId="6F4E288C" w:rsidR="007E06D3" w:rsidRPr="00DA2917" w:rsidRDefault="007E06D3" w:rsidP="00BC07BE">
            <w:pPr>
              <w:rPr>
                <w:rFonts w:asciiTheme="minorHAnsi" w:hAnsiTheme="minorHAnsi" w:cstheme="minorHAnsi"/>
                <w:b/>
                <w:bCs/>
                <w:szCs w:val="22"/>
              </w:rPr>
            </w:pPr>
            <w:r w:rsidRPr="00DA2917">
              <w:rPr>
                <w:rFonts w:asciiTheme="minorHAnsi" w:hAnsiTheme="minorHAnsi" w:cstheme="minorHAnsi"/>
                <w:b/>
                <w:bCs/>
                <w:szCs w:val="22"/>
              </w:rPr>
              <w:t>Makroekonomie II</w:t>
            </w:r>
          </w:p>
        </w:tc>
        <w:tc>
          <w:tcPr>
            <w:tcW w:w="1025" w:type="dxa"/>
            <w:tcBorders>
              <w:top w:val="nil"/>
              <w:left w:val="nil"/>
              <w:bottom w:val="single" w:sz="4" w:space="0" w:color="auto"/>
              <w:right w:val="single" w:sz="4" w:space="0" w:color="auto"/>
            </w:tcBorders>
            <w:shd w:val="clear" w:color="auto" w:fill="auto"/>
            <w:noWrap/>
            <w:vAlign w:val="bottom"/>
            <w:hideMark/>
          </w:tcPr>
          <w:p w14:paraId="2BE806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7F5B979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77D4214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00D5FF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C2718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5322094"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1EC127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Tvorba business modelů</w:t>
            </w:r>
          </w:p>
        </w:tc>
        <w:tc>
          <w:tcPr>
            <w:tcW w:w="1025" w:type="dxa"/>
            <w:tcBorders>
              <w:top w:val="nil"/>
              <w:left w:val="nil"/>
              <w:bottom w:val="single" w:sz="4" w:space="0" w:color="auto"/>
              <w:right w:val="single" w:sz="4" w:space="0" w:color="auto"/>
            </w:tcBorders>
            <w:shd w:val="clear" w:color="auto" w:fill="auto"/>
            <w:noWrap/>
            <w:vAlign w:val="bottom"/>
            <w:hideMark/>
          </w:tcPr>
          <w:p w14:paraId="588D6BC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446D41A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2E7CC4F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39DFA8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5EA0ADA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4AB2B39"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F18A9D9" w14:textId="2352370D"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Správa reg</w:t>
            </w:r>
            <w:r w:rsidR="006F4CDA" w:rsidRPr="00DA2917">
              <w:rPr>
                <w:rFonts w:asciiTheme="minorHAnsi" w:hAnsiTheme="minorHAnsi" w:cstheme="minorHAnsi"/>
                <w:b/>
                <w:bCs/>
                <w:szCs w:val="22"/>
              </w:rPr>
              <w:t xml:space="preserve">ionálního </w:t>
            </w:r>
            <w:r w:rsidRPr="00DA2917">
              <w:rPr>
                <w:rFonts w:asciiTheme="minorHAnsi" w:hAnsiTheme="minorHAnsi" w:cstheme="minorHAnsi"/>
                <w:b/>
                <w:bCs/>
                <w:szCs w:val="22"/>
              </w:rPr>
              <w:t>rozvoje, dopravy a cest</w:t>
            </w:r>
            <w:r w:rsidR="006F4CDA" w:rsidRPr="00DA2917">
              <w:rPr>
                <w:rFonts w:asciiTheme="minorHAnsi" w:hAnsiTheme="minorHAnsi" w:cstheme="minorHAnsi"/>
                <w:b/>
                <w:bCs/>
                <w:szCs w:val="22"/>
              </w:rPr>
              <w:t>ovního</w:t>
            </w:r>
            <w:r w:rsidRPr="00DA2917">
              <w:rPr>
                <w:rFonts w:asciiTheme="minorHAnsi" w:hAnsiTheme="minorHAnsi" w:cstheme="minorHAnsi"/>
                <w:b/>
                <w:bCs/>
                <w:szCs w:val="22"/>
              </w:rPr>
              <w:t xml:space="preserve"> ruchu </w:t>
            </w:r>
          </w:p>
        </w:tc>
        <w:tc>
          <w:tcPr>
            <w:tcW w:w="1025" w:type="dxa"/>
            <w:tcBorders>
              <w:top w:val="nil"/>
              <w:left w:val="nil"/>
              <w:bottom w:val="single" w:sz="4" w:space="0" w:color="auto"/>
              <w:right w:val="single" w:sz="4" w:space="0" w:color="auto"/>
            </w:tcBorders>
            <w:shd w:val="clear" w:color="auto" w:fill="auto"/>
            <w:noWrap/>
            <w:vAlign w:val="bottom"/>
            <w:hideMark/>
          </w:tcPr>
          <w:p w14:paraId="7038F31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53D2FD4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604BFF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5EA09E2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4" w:space="0" w:color="auto"/>
              <w:right w:val="single" w:sz="12" w:space="0" w:color="auto"/>
            </w:tcBorders>
            <w:shd w:val="clear" w:color="auto" w:fill="auto"/>
            <w:noWrap/>
            <w:vAlign w:val="bottom"/>
            <w:hideMark/>
          </w:tcPr>
          <w:p w14:paraId="52E134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A26D1FD"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5A5DD2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Ekonomika a podnikání ve službách cestovního ruchu </w:t>
            </w:r>
          </w:p>
        </w:tc>
        <w:tc>
          <w:tcPr>
            <w:tcW w:w="1025" w:type="dxa"/>
            <w:tcBorders>
              <w:top w:val="nil"/>
              <w:left w:val="nil"/>
              <w:bottom w:val="single" w:sz="4" w:space="0" w:color="auto"/>
              <w:right w:val="single" w:sz="4" w:space="0" w:color="auto"/>
            </w:tcBorders>
            <w:shd w:val="clear" w:color="auto" w:fill="auto"/>
            <w:noWrap/>
            <w:vAlign w:val="bottom"/>
            <w:hideMark/>
          </w:tcPr>
          <w:p w14:paraId="572325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7A6BE9C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18F4458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E1BCB1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B4A3D8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6144DAD"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E529301"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Angličtina v cestovním ruchu</w:t>
            </w:r>
          </w:p>
        </w:tc>
        <w:tc>
          <w:tcPr>
            <w:tcW w:w="1025" w:type="dxa"/>
            <w:tcBorders>
              <w:top w:val="nil"/>
              <w:left w:val="nil"/>
              <w:bottom w:val="single" w:sz="4" w:space="0" w:color="auto"/>
              <w:right w:val="single" w:sz="4" w:space="0" w:color="auto"/>
            </w:tcBorders>
            <w:shd w:val="clear" w:color="auto" w:fill="auto"/>
            <w:noWrap/>
            <w:vAlign w:val="bottom"/>
            <w:hideMark/>
          </w:tcPr>
          <w:p w14:paraId="30DE5AC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5D4CDD0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68C84E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785DDF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15A0D4E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C26C69C"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F4C2A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Informační technologie v cestovním ruchu</w:t>
            </w:r>
          </w:p>
        </w:tc>
        <w:tc>
          <w:tcPr>
            <w:tcW w:w="1025" w:type="dxa"/>
            <w:tcBorders>
              <w:top w:val="nil"/>
              <w:left w:val="nil"/>
              <w:bottom w:val="single" w:sz="4" w:space="0" w:color="auto"/>
              <w:right w:val="single" w:sz="4" w:space="0" w:color="auto"/>
            </w:tcBorders>
            <w:shd w:val="clear" w:color="auto" w:fill="auto"/>
            <w:noWrap/>
            <w:vAlign w:val="bottom"/>
            <w:hideMark/>
          </w:tcPr>
          <w:p w14:paraId="3FDD8F7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31D489B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41B3022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B66442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6D511F3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1D2AF4C3"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69E3BD7"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Právo pro podnikatele</w:t>
            </w:r>
          </w:p>
        </w:tc>
        <w:tc>
          <w:tcPr>
            <w:tcW w:w="1025" w:type="dxa"/>
            <w:tcBorders>
              <w:top w:val="nil"/>
              <w:left w:val="nil"/>
              <w:bottom w:val="single" w:sz="4" w:space="0" w:color="auto"/>
              <w:right w:val="single" w:sz="4" w:space="0" w:color="auto"/>
            </w:tcBorders>
            <w:shd w:val="clear" w:color="auto" w:fill="auto"/>
            <w:noWrap/>
            <w:vAlign w:val="bottom"/>
            <w:hideMark/>
          </w:tcPr>
          <w:p w14:paraId="0F6A99E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079ECA86" w14:textId="36540FD2" w:rsidR="007E06D3" w:rsidRPr="00DA2917" w:rsidRDefault="007E06D3" w:rsidP="00570E89">
            <w:pPr>
              <w:jc w:val="center"/>
              <w:rPr>
                <w:rFonts w:asciiTheme="minorHAnsi" w:hAnsiTheme="minorHAnsi" w:cstheme="minorHAnsi"/>
                <w:szCs w:val="22"/>
              </w:rPr>
            </w:pPr>
            <w:del w:id="609" w:author="Michal Pilík" w:date="2019-05-29T07:44:00Z">
              <w:r w:rsidRPr="00DA2917" w:rsidDel="00FA7494">
                <w:rPr>
                  <w:rFonts w:asciiTheme="minorHAnsi" w:hAnsiTheme="minorHAnsi" w:cstheme="minorHAnsi"/>
                  <w:szCs w:val="22"/>
                </w:rPr>
                <w:delText>20</w:delText>
              </w:r>
            </w:del>
            <w:ins w:id="610" w:author="Michal Pilík" w:date="2019-05-29T07:44:00Z">
              <w:r w:rsidR="00FA7494">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71CC327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41B923D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76A1183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CC51631"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3FC9D3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Controlling</w:t>
            </w:r>
          </w:p>
        </w:tc>
        <w:tc>
          <w:tcPr>
            <w:tcW w:w="1025" w:type="dxa"/>
            <w:tcBorders>
              <w:top w:val="nil"/>
              <w:left w:val="nil"/>
              <w:bottom w:val="single" w:sz="4" w:space="0" w:color="auto"/>
              <w:right w:val="single" w:sz="4" w:space="0" w:color="auto"/>
            </w:tcBorders>
            <w:shd w:val="clear" w:color="auto" w:fill="auto"/>
            <w:noWrap/>
            <w:vAlign w:val="bottom"/>
            <w:hideMark/>
          </w:tcPr>
          <w:p w14:paraId="5D27AE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566BCEAA" w14:textId="00F7D8CF" w:rsidR="007E06D3" w:rsidRPr="00DA2917" w:rsidRDefault="007E06D3" w:rsidP="00570E89">
            <w:pPr>
              <w:jc w:val="center"/>
              <w:rPr>
                <w:rFonts w:asciiTheme="minorHAnsi" w:hAnsiTheme="minorHAnsi" w:cstheme="minorHAnsi"/>
                <w:szCs w:val="22"/>
              </w:rPr>
            </w:pPr>
            <w:del w:id="611" w:author="Michal Pilík" w:date="2019-05-29T07:44:00Z">
              <w:r w:rsidRPr="00DA2917" w:rsidDel="00FA7494">
                <w:rPr>
                  <w:rFonts w:asciiTheme="minorHAnsi" w:hAnsiTheme="minorHAnsi" w:cstheme="minorHAnsi"/>
                  <w:szCs w:val="22"/>
                </w:rPr>
                <w:delText>20</w:delText>
              </w:r>
            </w:del>
            <w:ins w:id="612" w:author="Michal Pilík" w:date="2019-05-29T07:44:00Z">
              <w:r w:rsidR="00FA7494">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00E4381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4E476B4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24EBFFE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62DDCCB"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FF0FE09" w14:textId="75258634"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Podpora podnikání</w:t>
            </w:r>
            <w:ins w:id="613" w:author="Michal Pilík" w:date="2019-05-29T07:48:00Z">
              <w:r w:rsidR="00A832BE">
                <w:rPr>
                  <w:rFonts w:asciiTheme="minorHAnsi" w:hAnsiTheme="minorHAnsi" w:cstheme="minorHAnsi"/>
                  <w:b/>
                  <w:bCs/>
                  <w:szCs w:val="22"/>
                </w:rPr>
                <w:t xml:space="preserve"> a jeho udržitelnost</w:t>
              </w:r>
            </w:ins>
          </w:p>
        </w:tc>
        <w:tc>
          <w:tcPr>
            <w:tcW w:w="1025" w:type="dxa"/>
            <w:tcBorders>
              <w:top w:val="nil"/>
              <w:left w:val="nil"/>
              <w:bottom w:val="single" w:sz="4" w:space="0" w:color="auto"/>
              <w:right w:val="single" w:sz="4" w:space="0" w:color="auto"/>
            </w:tcBorders>
            <w:shd w:val="clear" w:color="auto" w:fill="auto"/>
            <w:noWrap/>
            <w:vAlign w:val="bottom"/>
            <w:hideMark/>
          </w:tcPr>
          <w:p w14:paraId="5B4E8DD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6FA53505" w14:textId="6CAB53CA" w:rsidR="007E06D3" w:rsidRPr="00DA2917" w:rsidRDefault="007E06D3" w:rsidP="00570E89">
            <w:pPr>
              <w:jc w:val="center"/>
              <w:rPr>
                <w:rFonts w:asciiTheme="minorHAnsi" w:hAnsiTheme="minorHAnsi" w:cstheme="minorHAnsi"/>
                <w:szCs w:val="22"/>
              </w:rPr>
            </w:pPr>
            <w:del w:id="614" w:author="Michal Pilík" w:date="2019-05-29T07:48:00Z">
              <w:r w:rsidRPr="00DA2917" w:rsidDel="00A832BE">
                <w:rPr>
                  <w:rFonts w:asciiTheme="minorHAnsi" w:hAnsiTheme="minorHAnsi" w:cstheme="minorHAnsi"/>
                  <w:szCs w:val="22"/>
                </w:rPr>
                <w:delText>20</w:delText>
              </w:r>
            </w:del>
            <w:ins w:id="615" w:author="Michal Pilík" w:date="2019-05-29T07:48:00Z">
              <w:r w:rsidR="00A832BE">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2FEFE39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0FA417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BAE3B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D2DD452"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7C272B"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Seminář k diplomové práci</w:t>
            </w:r>
          </w:p>
        </w:tc>
        <w:tc>
          <w:tcPr>
            <w:tcW w:w="1025" w:type="dxa"/>
            <w:tcBorders>
              <w:top w:val="nil"/>
              <w:left w:val="nil"/>
              <w:bottom w:val="single" w:sz="4" w:space="0" w:color="auto"/>
              <w:right w:val="single" w:sz="4" w:space="0" w:color="auto"/>
            </w:tcBorders>
            <w:shd w:val="clear" w:color="auto" w:fill="auto"/>
            <w:noWrap/>
            <w:vAlign w:val="bottom"/>
            <w:hideMark/>
          </w:tcPr>
          <w:p w14:paraId="5DF78B2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17" w:type="dxa"/>
            <w:tcBorders>
              <w:top w:val="nil"/>
              <w:left w:val="nil"/>
              <w:bottom w:val="single" w:sz="4" w:space="0" w:color="auto"/>
              <w:right w:val="single" w:sz="4" w:space="0" w:color="auto"/>
            </w:tcBorders>
            <w:shd w:val="clear" w:color="auto" w:fill="auto"/>
            <w:noWrap/>
            <w:vAlign w:val="bottom"/>
            <w:hideMark/>
          </w:tcPr>
          <w:p w14:paraId="7CA1BAD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4" w:space="0" w:color="auto"/>
              <w:right w:val="single" w:sz="4" w:space="0" w:color="auto"/>
            </w:tcBorders>
            <w:shd w:val="clear" w:color="auto" w:fill="auto"/>
            <w:noWrap/>
            <w:vAlign w:val="bottom"/>
            <w:hideMark/>
          </w:tcPr>
          <w:p w14:paraId="6389D75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3A1733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273090C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3EFD70E"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236F49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lastRenderedPageBreak/>
              <w:t>Příprava diplomové práce a odborná praxe</w:t>
            </w:r>
          </w:p>
        </w:tc>
        <w:tc>
          <w:tcPr>
            <w:tcW w:w="1025" w:type="dxa"/>
            <w:tcBorders>
              <w:top w:val="nil"/>
              <w:left w:val="nil"/>
              <w:bottom w:val="single" w:sz="4" w:space="0" w:color="auto"/>
              <w:right w:val="single" w:sz="4" w:space="0" w:color="auto"/>
            </w:tcBorders>
            <w:shd w:val="clear" w:color="auto" w:fill="auto"/>
            <w:noWrap/>
            <w:vAlign w:val="bottom"/>
            <w:hideMark/>
          </w:tcPr>
          <w:p w14:paraId="0152953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30</w:t>
            </w:r>
          </w:p>
        </w:tc>
        <w:tc>
          <w:tcPr>
            <w:tcW w:w="817" w:type="dxa"/>
            <w:tcBorders>
              <w:top w:val="nil"/>
              <w:left w:val="nil"/>
              <w:bottom w:val="single" w:sz="4" w:space="0" w:color="auto"/>
              <w:right w:val="single" w:sz="4" w:space="0" w:color="auto"/>
            </w:tcBorders>
            <w:shd w:val="clear" w:color="auto" w:fill="auto"/>
            <w:noWrap/>
            <w:vAlign w:val="bottom"/>
            <w:hideMark/>
          </w:tcPr>
          <w:p w14:paraId="5833D7B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57E86FA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0B10915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15A3B1F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33F4ED8"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1A0B00"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služeb cestovního ruchu</w:t>
            </w:r>
          </w:p>
        </w:tc>
        <w:tc>
          <w:tcPr>
            <w:tcW w:w="1025" w:type="dxa"/>
            <w:tcBorders>
              <w:top w:val="nil"/>
              <w:left w:val="nil"/>
              <w:bottom w:val="single" w:sz="4" w:space="0" w:color="auto"/>
              <w:right w:val="single" w:sz="4" w:space="0" w:color="auto"/>
            </w:tcBorders>
            <w:shd w:val="clear" w:color="auto" w:fill="auto"/>
            <w:noWrap/>
            <w:vAlign w:val="bottom"/>
            <w:hideMark/>
          </w:tcPr>
          <w:p w14:paraId="7924F3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19AA533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3647717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DD8F88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7C387D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9D41A0A"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EC0AB7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Regionální struktury Evropy</w:t>
            </w:r>
          </w:p>
        </w:tc>
        <w:tc>
          <w:tcPr>
            <w:tcW w:w="1025" w:type="dxa"/>
            <w:tcBorders>
              <w:top w:val="nil"/>
              <w:left w:val="nil"/>
              <w:bottom w:val="single" w:sz="4" w:space="0" w:color="auto"/>
              <w:right w:val="single" w:sz="4" w:space="0" w:color="auto"/>
            </w:tcBorders>
            <w:shd w:val="clear" w:color="auto" w:fill="auto"/>
            <w:noWrap/>
            <w:vAlign w:val="bottom"/>
            <w:hideMark/>
          </w:tcPr>
          <w:p w14:paraId="107E6C1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5D04835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11309A0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109188B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A3762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83D6226" w14:textId="77777777" w:rsidTr="00570E89">
        <w:trPr>
          <w:trHeight w:val="315"/>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8F7FDF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Mezinárodní cestovní ruch</w:t>
            </w:r>
          </w:p>
        </w:tc>
        <w:tc>
          <w:tcPr>
            <w:tcW w:w="1025" w:type="dxa"/>
            <w:tcBorders>
              <w:top w:val="nil"/>
              <w:left w:val="nil"/>
              <w:bottom w:val="single" w:sz="12" w:space="0" w:color="auto"/>
              <w:right w:val="single" w:sz="4" w:space="0" w:color="auto"/>
            </w:tcBorders>
            <w:shd w:val="clear" w:color="auto" w:fill="auto"/>
            <w:noWrap/>
            <w:vAlign w:val="bottom"/>
            <w:hideMark/>
          </w:tcPr>
          <w:p w14:paraId="3CD71B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12" w:space="0" w:color="auto"/>
              <w:right w:val="single" w:sz="4" w:space="0" w:color="auto"/>
            </w:tcBorders>
            <w:shd w:val="clear" w:color="auto" w:fill="auto"/>
            <w:noWrap/>
            <w:vAlign w:val="bottom"/>
            <w:hideMark/>
          </w:tcPr>
          <w:p w14:paraId="23484E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12" w:space="0" w:color="auto"/>
              <w:right w:val="single" w:sz="4" w:space="0" w:color="auto"/>
            </w:tcBorders>
            <w:shd w:val="clear" w:color="auto" w:fill="auto"/>
            <w:noWrap/>
            <w:vAlign w:val="bottom"/>
            <w:hideMark/>
          </w:tcPr>
          <w:p w14:paraId="27E74F8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12" w:space="0" w:color="auto"/>
              <w:right w:val="single" w:sz="4" w:space="0" w:color="auto"/>
            </w:tcBorders>
            <w:shd w:val="clear" w:color="auto" w:fill="auto"/>
            <w:noWrap/>
            <w:vAlign w:val="bottom"/>
            <w:hideMark/>
          </w:tcPr>
          <w:p w14:paraId="6FE2726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right w:val="single" w:sz="12" w:space="0" w:color="auto"/>
            </w:tcBorders>
            <w:shd w:val="clear" w:color="auto" w:fill="auto"/>
            <w:noWrap/>
            <w:vAlign w:val="bottom"/>
            <w:hideMark/>
          </w:tcPr>
          <w:p w14:paraId="5D4B2E5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78BEE13" w14:textId="77777777" w:rsidTr="00570E89">
        <w:trPr>
          <w:trHeight w:val="375"/>
        </w:trPr>
        <w:tc>
          <w:tcPr>
            <w:tcW w:w="7660" w:type="dxa"/>
            <w:gridSpan w:val="6"/>
            <w:tcBorders>
              <w:top w:val="single" w:sz="12" w:space="0" w:color="auto"/>
              <w:bottom w:val="single" w:sz="12" w:space="0" w:color="auto"/>
            </w:tcBorders>
            <w:shd w:val="clear" w:color="auto" w:fill="auto"/>
            <w:noWrap/>
            <w:vAlign w:val="bottom"/>
            <w:hideMark/>
          </w:tcPr>
          <w:p w14:paraId="55EB1B87" w14:textId="77777777" w:rsidR="007E06D3" w:rsidRPr="00DA2917" w:rsidRDefault="007E06D3" w:rsidP="00570E89">
            <w:pPr>
              <w:rPr>
                <w:rFonts w:asciiTheme="minorHAnsi" w:hAnsiTheme="minorHAnsi" w:cstheme="minorHAnsi"/>
                <w:bCs/>
                <w:szCs w:val="22"/>
              </w:rPr>
            </w:pPr>
            <w:r w:rsidRPr="00DA2917">
              <w:rPr>
                <w:rFonts w:asciiTheme="minorHAnsi" w:hAnsiTheme="minorHAnsi" w:cstheme="minorHAnsi"/>
                <w:bCs/>
                <w:szCs w:val="22"/>
              </w:rPr>
              <w:t>BLOK B - povinně volitelné předměty - PE</w:t>
            </w:r>
          </w:p>
        </w:tc>
      </w:tr>
      <w:tr w:rsidR="00DA2917" w:rsidRPr="00DA2917" w14:paraId="17107A7D" w14:textId="77777777" w:rsidTr="00570E89">
        <w:trPr>
          <w:trHeight w:val="315"/>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0E391530" w14:textId="5F26A45E"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Mezinárodní marketing</w:t>
            </w:r>
          </w:p>
        </w:tc>
        <w:tc>
          <w:tcPr>
            <w:tcW w:w="1025" w:type="dxa"/>
            <w:tcBorders>
              <w:top w:val="single" w:sz="12" w:space="0" w:color="auto"/>
              <w:left w:val="nil"/>
              <w:bottom w:val="single" w:sz="4" w:space="0" w:color="auto"/>
              <w:right w:val="single" w:sz="4" w:space="0" w:color="auto"/>
            </w:tcBorders>
            <w:shd w:val="clear" w:color="auto" w:fill="auto"/>
            <w:noWrap/>
            <w:vAlign w:val="bottom"/>
            <w:hideMark/>
          </w:tcPr>
          <w:p w14:paraId="3EEE947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single" w:sz="12" w:space="0" w:color="auto"/>
              <w:left w:val="nil"/>
              <w:bottom w:val="single" w:sz="4" w:space="0" w:color="auto"/>
              <w:right w:val="single" w:sz="4" w:space="0" w:color="auto"/>
            </w:tcBorders>
            <w:shd w:val="clear" w:color="auto" w:fill="auto"/>
            <w:noWrap/>
            <w:vAlign w:val="bottom"/>
            <w:hideMark/>
          </w:tcPr>
          <w:p w14:paraId="61C1DA97" w14:textId="31F49106" w:rsidR="007E06D3" w:rsidRPr="00DA2917" w:rsidRDefault="007E06D3" w:rsidP="00570E89">
            <w:pPr>
              <w:jc w:val="center"/>
              <w:rPr>
                <w:rFonts w:asciiTheme="minorHAnsi" w:hAnsiTheme="minorHAnsi" w:cstheme="minorHAnsi"/>
                <w:szCs w:val="22"/>
              </w:rPr>
            </w:pPr>
            <w:del w:id="616" w:author="Michal Pilík" w:date="2019-05-29T07:56:00Z">
              <w:r w:rsidRPr="00DA2917" w:rsidDel="00F72041">
                <w:rPr>
                  <w:rFonts w:asciiTheme="minorHAnsi" w:hAnsiTheme="minorHAnsi" w:cstheme="minorHAnsi"/>
                  <w:szCs w:val="22"/>
                </w:rPr>
                <w:delText>20</w:delText>
              </w:r>
            </w:del>
            <w:ins w:id="617" w:author="Michal Pilík" w:date="2019-05-29T07:56:00Z">
              <w:r w:rsidR="00F72041">
                <w:rPr>
                  <w:rFonts w:asciiTheme="minorHAnsi" w:hAnsiTheme="minorHAnsi" w:cstheme="minorHAnsi"/>
                  <w:szCs w:val="22"/>
                </w:rPr>
                <w:t>15</w:t>
              </w:r>
            </w:ins>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4EBB26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4127708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single" w:sz="12" w:space="0" w:color="auto"/>
              <w:left w:val="nil"/>
              <w:bottom w:val="single" w:sz="4" w:space="0" w:color="auto"/>
              <w:right w:val="single" w:sz="12" w:space="0" w:color="auto"/>
            </w:tcBorders>
            <w:shd w:val="clear" w:color="auto" w:fill="auto"/>
            <w:noWrap/>
            <w:vAlign w:val="bottom"/>
            <w:hideMark/>
          </w:tcPr>
          <w:p w14:paraId="2113FE5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1BC4111" w14:textId="77777777" w:rsidTr="00570E89">
        <w:trPr>
          <w:trHeight w:val="630"/>
        </w:trPr>
        <w:tc>
          <w:tcPr>
            <w:tcW w:w="3686" w:type="dxa"/>
            <w:tcBorders>
              <w:top w:val="nil"/>
              <w:left w:val="single" w:sz="12" w:space="0" w:color="auto"/>
              <w:bottom w:val="single" w:sz="4" w:space="0" w:color="auto"/>
              <w:right w:val="single" w:sz="4" w:space="0" w:color="auto"/>
            </w:tcBorders>
            <w:shd w:val="clear" w:color="auto" w:fill="auto"/>
            <w:vAlign w:val="bottom"/>
            <w:hideMark/>
          </w:tcPr>
          <w:p w14:paraId="6E37DA0F" w14:textId="3352F52A"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Geogra</w:t>
            </w:r>
            <w:r w:rsidR="006F4CDA" w:rsidRPr="00DA2917">
              <w:rPr>
                <w:rFonts w:asciiTheme="minorHAnsi" w:hAnsiTheme="minorHAnsi" w:cstheme="minorHAnsi"/>
                <w:b/>
                <w:bCs/>
                <w:szCs w:val="22"/>
              </w:rPr>
              <w:t>fické informační systémy ve veřejné</w:t>
            </w:r>
            <w:r w:rsidRPr="00DA2917">
              <w:rPr>
                <w:rFonts w:asciiTheme="minorHAnsi" w:hAnsiTheme="minorHAnsi" w:cstheme="minorHAnsi"/>
                <w:b/>
                <w:bCs/>
                <w:szCs w:val="22"/>
              </w:rPr>
              <w:t xml:space="preserve"> správě a reg</w:t>
            </w:r>
            <w:r w:rsidR="006F4CDA" w:rsidRPr="00DA2917">
              <w:rPr>
                <w:rFonts w:asciiTheme="minorHAnsi" w:hAnsiTheme="minorHAnsi" w:cstheme="minorHAnsi"/>
                <w:b/>
                <w:bCs/>
                <w:szCs w:val="22"/>
              </w:rPr>
              <w:t>ionálním</w:t>
            </w:r>
            <w:r w:rsidRPr="00DA2917">
              <w:rPr>
                <w:rFonts w:asciiTheme="minorHAnsi" w:hAnsiTheme="minorHAnsi" w:cstheme="minorHAnsi"/>
                <w:b/>
                <w:bCs/>
                <w:szCs w:val="22"/>
              </w:rPr>
              <w:t xml:space="preserve"> rozvoji </w:t>
            </w:r>
          </w:p>
        </w:tc>
        <w:tc>
          <w:tcPr>
            <w:tcW w:w="1025" w:type="dxa"/>
            <w:tcBorders>
              <w:top w:val="nil"/>
              <w:left w:val="nil"/>
              <w:bottom w:val="single" w:sz="4" w:space="0" w:color="auto"/>
              <w:right w:val="single" w:sz="4" w:space="0" w:color="auto"/>
            </w:tcBorders>
            <w:shd w:val="clear" w:color="auto" w:fill="auto"/>
            <w:noWrap/>
            <w:vAlign w:val="bottom"/>
            <w:hideMark/>
          </w:tcPr>
          <w:p w14:paraId="6FB56AA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1DCA918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15</w:t>
            </w:r>
          </w:p>
        </w:tc>
        <w:tc>
          <w:tcPr>
            <w:tcW w:w="851" w:type="dxa"/>
            <w:tcBorders>
              <w:top w:val="nil"/>
              <w:left w:val="nil"/>
              <w:bottom w:val="single" w:sz="4" w:space="0" w:color="auto"/>
              <w:right w:val="single" w:sz="4" w:space="0" w:color="auto"/>
            </w:tcBorders>
            <w:shd w:val="clear" w:color="auto" w:fill="auto"/>
            <w:noWrap/>
            <w:vAlign w:val="bottom"/>
            <w:hideMark/>
          </w:tcPr>
          <w:p w14:paraId="7F3D5B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FFE7CA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1101162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26F78F1"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E19140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lidských zdrojů II</w:t>
            </w:r>
          </w:p>
        </w:tc>
        <w:tc>
          <w:tcPr>
            <w:tcW w:w="1025" w:type="dxa"/>
            <w:tcBorders>
              <w:top w:val="nil"/>
              <w:left w:val="nil"/>
              <w:bottom w:val="single" w:sz="4" w:space="0" w:color="auto"/>
              <w:right w:val="single" w:sz="4" w:space="0" w:color="auto"/>
            </w:tcBorders>
            <w:shd w:val="clear" w:color="auto" w:fill="auto"/>
            <w:noWrap/>
            <w:vAlign w:val="bottom"/>
            <w:hideMark/>
          </w:tcPr>
          <w:p w14:paraId="032204E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4B2383F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2C895C7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CAE112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1,2</w:t>
            </w:r>
          </w:p>
        </w:tc>
        <w:tc>
          <w:tcPr>
            <w:tcW w:w="825" w:type="dxa"/>
            <w:tcBorders>
              <w:top w:val="nil"/>
              <w:left w:val="nil"/>
              <w:bottom w:val="single" w:sz="4" w:space="0" w:color="auto"/>
              <w:right w:val="single" w:sz="12" w:space="0" w:color="auto"/>
            </w:tcBorders>
            <w:shd w:val="clear" w:color="auto" w:fill="auto"/>
            <w:noWrap/>
            <w:vAlign w:val="bottom"/>
            <w:hideMark/>
          </w:tcPr>
          <w:p w14:paraId="2CD42A8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F9845B7"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97FACD6" w14:textId="4821688F" w:rsidR="007E06D3" w:rsidRPr="00DA2917" w:rsidRDefault="007E06D3" w:rsidP="00BC07BE">
            <w:pPr>
              <w:rPr>
                <w:rFonts w:asciiTheme="minorHAnsi" w:hAnsiTheme="minorHAnsi" w:cstheme="minorHAnsi"/>
                <w:b/>
                <w:bCs/>
                <w:szCs w:val="22"/>
              </w:rPr>
            </w:pPr>
            <w:r w:rsidRPr="00DA2917">
              <w:rPr>
                <w:rFonts w:asciiTheme="minorHAnsi" w:hAnsiTheme="minorHAnsi" w:cstheme="minorHAnsi"/>
                <w:b/>
                <w:bCs/>
                <w:szCs w:val="22"/>
              </w:rPr>
              <w:t>Ekonometrie</w:t>
            </w:r>
          </w:p>
        </w:tc>
        <w:tc>
          <w:tcPr>
            <w:tcW w:w="1025" w:type="dxa"/>
            <w:tcBorders>
              <w:top w:val="nil"/>
              <w:left w:val="nil"/>
              <w:bottom w:val="single" w:sz="4" w:space="0" w:color="auto"/>
              <w:right w:val="single" w:sz="4" w:space="0" w:color="auto"/>
            </w:tcBorders>
            <w:shd w:val="clear" w:color="auto" w:fill="auto"/>
            <w:noWrap/>
            <w:vAlign w:val="bottom"/>
            <w:hideMark/>
          </w:tcPr>
          <w:p w14:paraId="62166E2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118D856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15</w:t>
            </w:r>
          </w:p>
        </w:tc>
        <w:tc>
          <w:tcPr>
            <w:tcW w:w="851" w:type="dxa"/>
            <w:tcBorders>
              <w:top w:val="nil"/>
              <w:left w:val="nil"/>
              <w:bottom w:val="single" w:sz="4" w:space="0" w:color="auto"/>
              <w:right w:val="single" w:sz="4" w:space="0" w:color="auto"/>
            </w:tcBorders>
            <w:shd w:val="clear" w:color="auto" w:fill="auto"/>
            <w:noWrap/>
            <w:vAlign w:val="bottom"/>
            <w:hideMark/>
          </w:tcPr>
          <w:p w14:paraId="7D44483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3F943B5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4B5DAD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A4459F4"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FB74363"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Marketingové aplikace</w:t>
            </w:r>
          </w:p>
        </w:tc>
        <w:tc>
          <w:tcPr>
            <w:tcW w:w="1025" w:type="dxa"/>
            <w:tcBorders>
              <w:top w:val="nil"/>
              <w:left w:val="nil"/>
              <w:bottom w:val="single" w:sz="4" w:space="0" w:color="auto"/>
              <w:right w:val="single" w:sz="4" w:space="0" w:color="auto"/>
            </w:tcBorders>
            <w:shd w:val="clear" w:color="auto" w:fill="auto"/>
            <w:noWrap/>
            <w:vAlign w:val="bottom"/>
            <w:hideMark/>
          </w:tcPr>
          <w:p w14:paraId="44A118D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73439F5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0444AA4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5944CE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FB83E8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2F6C19DC"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B3B97FE" w14:textId="04206C43" w:rsidR="007E06D3" w:rsidRPr="00DA2917" w:rsidRDefault="007E06D3" w:rsidP="00766D69">
            <w:pPr>
              <w:rPr>
                <w:rFonts w:asciiTheme="minorHAnsi" w:hAnsiTheme="minorHAnsi" w:cstheme="minorHAnsi"/>
                <w:b/>
                <w:bCs/>
                <w:szCs w:val="22"/>
              </w:rPr>
            </w:pPr>
            <w:r w:rsidRPr="00DA2917">
              <w:rPr>
                <w:rFonts w:asciiTheme="minorHAnsi" w:hAnsiTheme="minorHAnsi" w:cstheme="minorHAnsi"/>
                <w:b/>
                <w:bCs/>
                <w:szCs w:val="22"/>
              </w:rPr>
              <w:t>Koncepty pod</w:t>
            </w:r>
            <w:r w:rsidR="00766D69" w:rsidRPr="00DA2917">
              <w:rPr>
                <w:rFonts w:asciiTheme="minorHAnsi" w:hAnsiTheme="minorHAnsi" w:cstheme="minorHAnsi"/>
                <w:b/>
                <w:bCs/>
                <w:szCs w:val="22"/>
              </w:rPr>
              <w:t>nikatelského</w:t>
            </w:r>
            <w:r w:rsidRPr="00DA2917">
              <w:rPr>
                <w:rFonts w:asciiTheme="minorHAnsi" w:hAnsiTheme="minorHAnsi" w:cstheme="minorHAnsi"/>
                <w:b/>
                <w:bCs/>
                <w:szCs w:val="22"/>
              </w:rPr>
              <w:t xml:space="preserve"> myšlení</w:t>
            </w:r>
          </w:p>
        </w:tc>
        <w:tc>
          <w:tcPr>
            <w:tcW w:w="1025" w:type="dxa"/>
            <w:tcBorders>
              <w:top w:val="nil"/>
              <w:left w:val="nil"/>
              <w:bottom w:val="single" w:sz="4" w:space="0" w:color="auto"/>
              <w:right w:val="single" w:sz="4" w:space="0" w:color="auto"/>
            </w:tcBorders>
            <w:shd w:val="clear" w:color="auto" w:fill="auto"/>
            <w:noWrap/>
            <w:vAlign w:val="bottom"/>
            <w:hideMark/>
          </w:tcPr>
          <w:p w14:paraId="4842C7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44ECB712" w14:textId="7B34B025" w:rsidR="007E06D3" w:rsidRPr="00DA2917" w:rsidRDefault="007E06D3" w:rsidP="00570E89">
            <w:pPr>
              <w:jc w:val="center"/>
              <w:rPr>
                <w:rFonts w:asciiTheme="minorHAnsi" w:hAnsiTheme="minorHAnsi" w:cstheme="minorHAnsi"/>
                <w:szCs w:val="22"/>
              </w:rPr>
            </w:pPr>
            <w:del w:id="618" w:author="Michal Pilík" w:date="2019-05-29T07:50:00Z">
              <w:r w:rsidRPr="00DA2917" w:rsidDel="00F72041">
                <w:rPr>
                  <w:rFonts w:asciiTheme="minorHAnsi" w:hAnsiTheme="minorHAnsi" w:cstheme="minorHAnsi"/>
                  <w:szCs w:val="22"/>
                </w:rPr>
                <w:delText>20</w:delText>
              </w:r>
            </w:del>
            <w:ins w:id="619" w:author="Michal Pilík" w:date="2019-05-29T07:50:00Z">
              <w:r w:rsidR="00F72041">
                <w:rPr>
                  <w:rFonts w:asciiTheme="minorHAnsi" w:hAnsiTheme="minorHAnsi" w:cstheme="minorHAnsi"/>
                  <w:szCs w:val="22"/>
                </w:rPr>
                <w:t>15</w:t>
              </w:r>
            </w:ins>
          </w:p>
        </w:tc>
        <w:tc>
          <w:tcPr>
            <w:tcW w:w="851" w:type="dxa"/>
            <w:tcBorders>
              <w:top w:val="nil"/>
              <w:left w:val="nil"/>
              <w:bottom w:val="single" w:sz="4" w:space="0" w:color="auto"/>
              <w:right w:val="single" w:sz="4" w:space="0" w:color="auto"/>
            </w:tcBorders>
            <w:shd w:val="clear" w:color="auto" w:fill="auto"/>
            <w:noWrap/>
            <w:vAlign w:val="bottom"/>
            <w:hideMark/>
          </w:tcPr>
          <w:p w14:paraId="4837F62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5EAC3A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A60D22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E61BD6A"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128DD0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Manažerská etika</w:t>
            </w:r>
          </w:p>
        </w:tc>
        <w:tc>
          <w:tcPr>
            <w:tcW w:w="1025" w:type="dxa"/>
            <w:tcBorders>
              <w:top w:val="nil"/>
              <w:left w:val="nil"/>
              <w:bottom w:val="single" w:sz="4" w:space="0" w:color="auto"/>
              <w:right w:val="single" w:sz="4" w:space="0" w:color="auto"/>
            </w:tcBorders>
            <w:shd w:val="clear" w:color="auto" w:fill="auto"/>
            <w:noWrap/>
            <w:vAlign w:val="bottom"/>
            <w:hideMark/>
          </w:tcPr>
          <w:p w14:paraId="77B3E95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4C0AED3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4" w:space="0" w:color="auto"/>
              <w:right w:val="single" w:sz="4" w:space="0" w:color="auto"/>
            </w:tcBorders>
            <w:shd w:val="clear" w:color="auto" w:fill="auto"/>
            <w:noWrap/>
            <w:vAlign w:val="bottom"/>
            <w:hideMark/>
          </w:tcPr>
          <w:p w14:paraId="5A3A5B1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0BC6AAC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4" w:space="0" w:color="auto"/>
              <w:right w:val="single" w:sz="12" w:space="0" w:color="auto"/>
            </w:tcBorders>
            <w:shd w:val="clear" w:color="auto" w:fill="auto"/>
            <w:noWrap/>
            <w:vAlign w:val="bottom"/>
            <w:hideMark/>
          </w:tcPr>
          <w:p w14:paraId="5F933B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E27C030"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6AC4FC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Historie podnikání firmy Baťa</w:t>
            </w:r>
          </w:p>
        </w:tc>
        <w:tc>
          <w:tcPr>
            <w:tcW w:w="1025" w:type="dxa"/>
            <w:tcBorders>
              <w:top w:val="nil"/>
              <w:left w:val="nil"/>
              <w:bottom w:val="single" w:sz="4" w:space="0" w:color="auto"/>
              <w:right w:val="single" w:sz="4" w:space="0" w:color="auto"/>
            </w:tcBorders>
            <w:shd w:val="clear" w:color="auto" w:fill="auto"/>
            <w:noWrap/>
            <w:vAlign w:val="bottom"/>
            <w:hideMark/>
          </w:tcPr>
          <w:p w14:paraId="4B7CFE4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1532B46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4" w:space="0" w:color="auto"/>
              <w:right w:val="single" w:sz="4" w:space="0" w:color="auto"/>
            </w:tcBorders>
            <w:shd w:val="clear" w:color="auto" w:fill="auto"/>
            <w:noWrap/>
            <w:vAlign w:val="bottom"/>
            <w:hideMark/>
          </w:tcPr>
          <w:p w14:paraId="553F43A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771464D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4" w:space="0" w:color="auto"/>
              <w:right w:val="single" w:sz="12" w:space="0" w:color="auto"/>
            </w:tcBorders>
            <w:shd w:val="clear" w:color="auto" w:fill="auto"/>
            <w:noWrap/>
            <w:vAlign w:val="bottom"/>
            <w:hideMark/>
          </w:tcPr>
          <w:p w14:paraId="646E7F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7E06D3" w:rsidRPr="00DA2917" w14:paraId="2196A525" w14:textId="77777777" w:rsidTr="00570E89">
        <w:trPr>
          <w:trHeight w:val="315"/>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604F0A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Kultura mluvené a psané komunikace</w:t>
            </w:r>
          </w:p>
        </w:tc>
        <w:tc>
          <w:tcPr>
            <w:tcW w:w="1025" w:type="dxa"/>
            <w:tcBorders>
              <w:top w:val="nil"/>
              <w:left w:val="nil"/>
              <w:bottom w:val="single" w:sz="12" w:space="0" w:color="auto"/>
              <w:right w:val="single" w:sz="4" w:space="0" w:color="auto"/>
            </w:tcBorders>
            <w:shd w:val="clear" w:color="auto" w:fill="auto"/>
            <w:noWrap/>
            <w:vAlign w:val="bottom"/>
            <w:hideMark/>
          </w:tcPr>
          <w:p w14:paraId="1691941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12" w:space="0" w:color="auto"/>
              <w:right w:val="single" w:sz="4" w:space="0" w:color="auto"/>
            </w:tcBorders>
            <w:shd w:val="clear" w:color="auto" w:fill="auto"/>
            <w:noWrap/>
            <w:vAlign w:val="bottom"/>
            <w:hideMark/>
          </w:tcPr>
          <w:p w14:paraId="69EAB9C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12" w:space="0" w:color="auto"/>
              <w:right w:val="single" w:sz="4" w:space="0" w:color="auto"/>
            </w:tcBorders>
            <w:shd w:val="clear" w:color="auto" w:fill="auto"/>
            <w:noWrap/>
            <w:vAlign w:val="bottom"/>
            <w:hideMark/>
          </w:tcPr>
          <w:p w14:paraId="6CE6D4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12" w:space="0" w:color="auto"/>
              <w:right w:val="single" w:sz="4" w:space="0" w:color="auto"/>
            </w:tcBorders>
            <w:shd w:val="clear" w:color="auto" w:fill="auto"/>
            <w:noWrap/>
            <w:vAlign w:val="bottom"/>
            <w:hideMark/>
          </w:tcPr>
          <w:p w14:paraId="6E84423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12" w:space="0" w:color="auto"/>
              <w:right w:val="single" w:sz="12" w:space="0" w:color="auto"/>
            </w:tcBorders>
            <w:shd w:val="clear" w:color="auto" w:fill="auto"/>
            <w:noWrap/>
            <w:vAlign w:val="bottom"/>
            <w:hideMark/>
          </w:tcPr>
          <w:p w14:paraId="62EC62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bl>
    <w:p w14:paraId="2B4A340A" w14:textId="4AB73BAB" w:rsidR="007E06D3" w:rsidRDefault="007E06D3" w:rsidP="007E06D3">
      <w:pPr>
        <w:rPr>
          <w:rFonts w:asciiTheme="minorHAnsi" w:hAnsiTheme="minorHAnsi" w:cstheme="minorHAnsi"/>
          <w:sz w:val="22"/>
          <w:szCs w:val="22"/>
        </w:rPr>
      </w:pPr>
    </w:p>
    <w:p w14:paraId="10DE8EE4" w14:textId="4213DAF0" w:rsidR="002C07DE" w:rsidRPr="004808C0" w:rsidRDefault="002C07DE" w:rsidP="002C07DE">
      <w:pPr>
        <w:spacing w:after="120"/>
        <w:jc w:val="both"/>
        <w:rPr>
          <w:rFonts w:asciiTheme="minorHAnsi" w:hAnsiTheme="minorHAnsi" w:cstheme="minorHAnsi"/>
          <w:sz w:val="22"/>
          <w:szCs w:val="22"/>
        </w:rPr>
      </w:pPr>
      <w:r w:rsidRPr="004808C0">
        <w:rPr>
          <w:rFonts w:asciiTheme="minorHAnsi" w:hAnsiTheme="minorHAnsi" w:cstheme="minorHAnsi"/>
          <w:sz w:val="22"/>
          <w:szCs w:val="22"/>
        </w:rPr>
        <w:t xml:space="preserve">Výuka v kombinované formě studia je organizována v pátek odpoledne a v sobotu jednou za dva týdny pro magisterské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p>
    <w:p w14:paraId="593D100A" w14:textId="0F955A02" w:rsidR="002C07DE" w:rsidRPr="00AF76C0" w:rsidRDefault="002C07DE" w:rsidP="002C07DE">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Studenti kombinovaného studia musejí rovněž absolvovat jeden odborný předmět v angličtině v rámci </w:t>
      </w:r>
      <w:r w:rsidR="00E10453">
        <w:rPr>
          <w:rFonts w:asciiTheme="minorHAnsi" w:hAnsiTheme="minorHAnsi" w:cstheme="minorHAnsi"/>
          <w:sz w:val="22"/>
          <w:szCs w:val="22"/>
        </w:rPr>
        <w:t>magisterského</w:t>
      </w:r>
      <w:r w:rsidRPr="00AF76C0">
        <w:rPr>
          <w:rFonts w:asciiTheme="minorHAnsi" w:hAnsiTheme="minorHAnsi" w:cstheme="minorHAnsi"/>
          <w:sz w:val="22"/>
          <w:szCs w:val="22"/>
        </w:rPr>
        <w:t xml:space="preserve"> studia.</w:t>
      </w:r>
    </w:p>
    <w:p w14:paraId="7278FB8A" w14:textId="77777777" w:rsidR="002C07DE" w:rsidRPr="00DA2917" w:rsidRDefault="002C07DE" w:rsidP="007E06D3">
      <w:pPr>
        <w:rPr>
          <w:rFonts w:asciiTheme="minorHAnsi" w:hAnsiTheme="minorHAnsi" w:cstheme="minorHAnsi"/>
          <w:sz w:val="22"/>
          <w:szCs w:val="22"/>
        </w:rPr>
      </w:pPr>
    </w:p>
    <w:p w14:paraId="58BB34EE" w14:textId="77777777" w:rsidR="007E06D3" w:rsidRPr="00DA2917" w:rsidRDefault="007E06D3" w:rsidP="00F24849">
      <w:pPr>
        <w:pStyle w:val="Nadpis3"/>
        <w:jc w:val="center"/>
        <w:rPr>
          <w:rFonts w:ascii="Calibri" w:hAnsi="Calibri" w:cs="Calibri"/>
          <w:b/>
          <w:color w:val="auto"/>
        </w:rPr>
      </w:pPr>
      <w:r w:rsidRPr="00DA2917">
        <w:rPr>
          <w:rFonts w:ascii="Calibri" w:hAnsi="Calibri" w:cs="Calibri"/>
          <w:b/>
          <w:color w:val="auto"/>
        </w:rPr>
        <w:t>Standard 7.3</w:t>
      </w:r>
    </w:p>
    <w:p w14:paraId="0F44915A" w14:textId="77777777" w:rsidR="004059BE" w:rsidRPr="00DA2917"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Studijní opory pro kombinovanou formu studia jsou umístěny pro každý předmět na</w:t>
      </w:r>
      <w:r w:rsidRPr="00EF7007">
        <w:rPr>
          <w:rFonts w:asciiTheme="minorHAnsi" w:hAnsiTheme="minorHAnsi" w:cstheme="minorHAnsi"/>
          <w:color w:val="00B050"/>
          <w:sz w:val="22"/>
          <w:szCs w:val="22"/>
        </w:rPr>
        <w:t xml:space="preserve"> </w:t>
      </w:r>
      <w:hyperlink r:id="rId185" w:history="1">
        <w:r w:rsidRPr="00CA0FD2">
          <w:rPr>
            <w:rStyle w:val="Hypertextovodkaz"/>
            <w:rFonts w:asciiTheme="minorHAnsi" w:hAnsiTheme="minorHAnsi" w:cstheme="minorHAnsi"/>
            <w:i/>
            <w:sz w:val="22"/>
            <w:szCs w:val="22"/>
          </w:rPr>
          <w:t>LMS Moodle</w:t>
        </w:r>
      </w:hyperlink>
      <w:r w:rsidRPr="00DA2917">
        <w:rPr>
          <w:rFonts w:asciiTheme="minorHAnsi" w:hAnsiTheme="minorHAnsi" w:cstheme="minorHAnsi"/>
          <w:sz w:val="22"/>
          <w:szCs w:val="22"/>
        </w:rPr>
        <w:t>, který je přístupný z webové adresy vyuka.fame.utb.cz.</w:t>
      </w:r>
    </w:p>
    <w:p w14:paraId="5C25FE57" w14:textId="674373D0" w:rsidR="007E06D3" w:rsidRPr="00DA2917"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Podle</w:t>
      </w:r>
      <w:r w:rsidRPr="00EF7007">
        <w:rPr>
          <w:rFonts w:asciiTheme="minorHAnsi" w:hAnsiTheme="minorHAnsi" w:cstheme="minorHAnsi"/>
          <w:color w:val="00B050"/>
          <w:sz w:val="22"/>
          <w:szCs w:val="22"/>
        </w:rPr>
        <w:t xml:space="preserve"> </w:t>
      </w:r>
      <w:hyperlink r:id="rId186" w:history="1">
        <w:r w:rsidRPr="00CA0FD2">
          <w:rPr>
            <w:rStyle w:val="Hypertextovodkaz"/>
            <w:rFonts w:asciiTheme="minorHAnsi" w:hAnsiTheme="minorHAnsi" w:cstheme="minorHAnsi"/>
            <w:i/>
            <w:sz w:val="22"/>
            <w:szCs w:val="22"/>
          </w:rPr>
          <w:t>Vnitřního předpisu FaME</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(článek 7) má každý akademický pracovník stanoveny konzultační hodiny v rozsahu 2h týdně. Dále je možno komunikovat s vyučujícím prostřednictvím e-mailu nebo v rámci LMS Moodle.</w:t>
      </w:r>
    </w:p>
    <w:sectPr w:rsidR="007E06D3" w:rsidRPr="00DA2917" w:rsidSect="00A952B2">
      <w:headerReference w:type="default" r:id="rId187"/>
      <w:footerReference w:type="even" r:id="rId188"/>
      <w:footerReference w:type="default" r:id="rId189"/>
      <w:headerReference w:type="first" r:id="rId190"/>
      <w:footerReference w:type="first" r:id="rId19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FB06B2" w14:textId="77777777" w:rsidR="00001F3B" w:rsidRDefault="00001F3B">
      <w:r>
        <w:separator/>
      </w:r>
    </w:p>
  </w:endnote>
  <w:endnote w:type="continuationSeparator" w:id="0">
    <w:p w14:paraId="2B534827" w14:textId="77777777" w:rsidR="00001F3B" w:rsidRDefault="00001F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TimesNewRomanPSMT">
    <w:altName w:val="Times New Roman"/>
    <w:charset w:val="EE"/>
    <w:family w:val="auto"/>
    <w:pitch w:val="variable"/>
  </w:font>
  <w:font w:name="Helvetica">
    <w:panose1 w:val="020B0604020202020204"/>
    <w:charset w:val="EE"/>
    <w:family w:val="swiss"/>
    <w:pitch w:val="variable"/>
    <w:sig w:usb0="E0002EFF" w:usb1="C000785B" w:usb2="00000009" w:usb3="00000000" w:csb0="000001FF" w:csb1="00000000"/>
  </w:font>
  <w:font w:name="TyfaITCO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ingLiU">
    <w:altName w:val="Microsoft JhengHei"/>
    <w:panose1 w:val="02010609000101010101"/>
    <w:charset w:val="88"/>
    <w:family w:val="modern"/>
    <w:pitch w:val="fixed"/>
    <w:sig w:usb0="00000000" w:usb1="28CFFCFA" w:usb2="00000016" w:usb3="00000000" w:csb0="00100001" w:csb1="00000000"/>
  </w:font>
  <w:font w:name="DengXian">
    <w:altName w:val="等线"/>
    <w:panose1 w:val="02010600030101010101"/>
    <w:charset w:val="86"/>
    <w:family w:val="auto"/>
    <w:pitch w:val="variable"/>
    <w:sig w:usb0="00000000" w:usb1="38CF7CFA" w:usb2="00000016" w:usb3="00000000" w:csb0="0004000F" w:csb1="00000000"/>
  </w:font>
  <w:font w:name="Source Sans Pro">
    <w:altName w:val="Times New Roman"/>
    <w:charset w:val="00"/>
    <w:family w:val="auto"/>
    <w:pitch w:val="default"/>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99891" w14:textId="77777777" w:rsidR="00FA7494" w:rsidRDefault="00FA7494"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6FDEC1DF" w14:textId="77777777" w:rsidR="00FA7494" w:rsidRDefault="00FA7494">
    <w:pPr>
      <w:pStyle w:val="Zpa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2DD80B" w14:textId="7C2B3CBA" w:rsidR="00FA7494" w:rsidRPr="003759E5" w:rsidRDefault="00FA7494" w:rsidP="00175912">
    <w:pPr>
      <w:pStyle w:val="Zpat"/>
      <w:framePr w:wrap="around" w:vAnchor="text" w:hAnchor="margin" w:xAlign="center" w:y="1"/>
      <w:rPr>
        <w:rStyle w:val="slostrnky"/>
        <w:rFonts w:asciiTheme="minorHAnsi" w:hAnsiTheme="minorHAnsi" w:cstheme="minorHAnsi"/>
      </w:rPr>
    </w:pPr>
    <w:r w:rsidRPr="003759E5">
      <w:rPr>
        <w:rStyle w:val="slostrnky"/>
        <w:rFonts w:asciiTheme="minorHAnsi" w:hAnsiTheme="minorHAnsi" w:cstheme="minorHAnsi"/>
      </w:rPr>
      <w:fldChar w:fldCharType="begin"/>
    </w:r>
    <w:r w:rsidRPr="003759E5">
      <w:rPr>
        <w:rStyle w:val="slostrnky"/>
        <w:rFonts w:asciiTheme="minorHAnsi" w:hAnsiTheme="minorHAnsi" w:cstheme="minorHAnsi"/>
      </w:rPr>
      <w:instrText xml:space="preserve">PAGE  </w:instrText>
    </w:r>
    <w:r w:rsidRPr="003759E5">
      <w:rPr>
        <w:rStyle w:val="slostrnky"/>
        <w:rFonts w:asciiTheme="minorHAnsi" w:hAnsiTheme="minorHAnsi" w:cstheme="minorHAnsi"/>
      </w:rPr>
      <w:fldChar w:fldCharType="separate"/>
    </w:r>
    <w:r w:rsidR="00D70111">
      <w:rPr>
        <w:rStyle w:val="slostrnky"/>
        <w:rFonts w:asciiTheme="minorHAnsi" w:hAnsiTheme="minorHAnsi" w:cstheme="minorHAnsi"/>
        <w:noProof/>
      </w:rPr>
      <w:t>277</w:t>
    </w:r>
    <w:r w:rsidRPr="003759E5">
      <w:rPr>
        <w:rStyle w:val="slostrnky"/>
        <w:rFonts w:asciiTheme="minorHAnsi" w:hAnsiTheme="minorHAnsi" w:cstheme="minorHAnsi"/>
      </w:rPr>
      <w:fldChar w:fldCharType="end"/>
    </w:r>
  </w:p>
  <w:p w14:paraId="01C5DD64" w14:textId="77777777" w:rsidR="00FA7494" w:rsidRDefault="00FA7494">
    <w:pPr>
      <w:pStyle w:val="Zpa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CF1E7E" w14:textId="77777777" w:rsidR="00FA7494" w:rsidRPr="00F356C7" w:rsidRDefault="00FA7494" w:rsidP="00A952B2">
    <w:pPr>
      <w:pStyle w:val="Zpat"/>
      <w:rPr>
        <w:sz w:val="16"/>
        <w:szCs w:val="16"/>
      </w:rPr>
    </w:pPr>
    <w:r w:rsidRPr="00F356C7">
      <w:rPr>
        <w:sz w:val="16"/>
        <w:szCs w:val="16"/>
      </w:rPr>
      <w:t>verze 16.2.2017</w:t>
    </w:r>
  </w:p>
  <w:p w14:paraId="49D1C235" w14:textId="77777777" w:rsidR="00FA7494" w:rsidRDefault="00FA7494">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197CF2" w14:textId="77777777" w:rsidR="00001F3B" w:rsidRDefault="00001F3B">
      <w:r>
        <w:separator/>
      </w:r>
    </w:p>
  </w:footnote>
  <w:footnote w:type="continuationSeparator" w:id="0">
    <w:p w14:paraId="7FE05724" w14:textId="77777777" w:rsidR="00001F3B" w:rsidRDefault="00001F3B">
      <w:r>
        <w:continuationSeparator/>
      </w:r>
    </w:p>
  </w:footnote>
  <w:footnote w:id="1">
    <w:p w14:paraId="3BA1DC71" w14:textId="77777777" w:rsidR="00FA7494" w:rsidRPr="003B141A" w:rsidRDefault="00FA7494" w:rsidP="007E06D3">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2">
    <w:p w14:paraId="132908B9" w14:textId="77777777" w:rsidR="00FA7494" w:rsidRPr="003B141A" w:rsidRDefault="00FA7494" w:rsidP="007E06D3">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3">
    <w:p w14:paraId="28405A3B" w14:textId="77777777" w:rsidR="00FA7494" w:rsidRPr="003B141A" w:rsidRDefault="00FA7494" w:rsidP="007E06D3">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147417" w14:textId="77777777" w:rsidR="00FA7494" w:rsidRPr="003759E5" w:rsidRDefault="00FA7494" w:rsidP="003E36D9">
    <w:pPr>
      <w:pStyle w:val="Zhlav"/>
      <w:jc w:val="center"/>
      <w:rPr>
        <w:rFonts w:asciiTheme="minorHAnsi" w:hAnsiTheme="minorHAnsi" w:cstheme="minorHAnsi"/>
      </w:rPr>
    </w:pPr>
    <w:r w:rsidRPr="003759E5">
      <w:rPr>
        <w:rFonts w:asciiTheme="minorHAnsi" w:hAnsiTheme="minorHAnsi" w:cstheme="minorHAnsi"/>
      </w:rPr>
      <w:t>MSP Ekonomika podniku a podnikání</w:t>
    </w:r>
  </w:p>
  <w:p w14:paraId="7BC7B051" w14:textId="77777777" w:rsidR="00FA7494" w:rsidRDefault="00FA7494">
    <w:pPr>
      <w:pStyle w:val="Zhlav"/>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A1F445" w14:textId="6146EBC7" w:rsidR="00FA7494" w:rsidRPr="0065485E" w:rsidRDefault="00FA7494" w:rsidP="003E36D9">
    <w:pPr>
      <w:pStyle w:val="Zhlav"/>
      <w:jc w:val="center"/>
      <w:rPr>
        <w:rFonts w:asciiTheme="minorHAnsi" w:hAnsiTheme="minorHAnsi" w:cstheme="minorHAnsi"/>
      </w:rPr>
    </w:pPr>
    <w:r w:rsidRPr="0065485E">
      <w:rPr>
        <w:rFonts w:asciiTheme="minorHAnsi" w:hAnsiTheme="minorHAnsi" w:cstheme="minorHAnsi"/>
      </w:rPr>
      <w:t>MSP Ekonomika podniku a podnikání</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11B6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8E4CE4"/>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4155516"/>
    <w:multiLevelType w:val="hybridMultilevel"/>
    <w:tmpl w:val="EFDC5F1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 w15:restartNumberingAfterBreak="0">
    <w:nsid w:val="05490227"/>
    <w:multiLevelType w:val="hybridMultilevel"/>
    <w:tmpl w:val="8620F8EA"/>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06064411"/>
    <w:multiLevelType w:val="hybridMultilevel"/>
    <w:tmpl w:val="13E0FF3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6EB1203"/>
    <w:multiLevelType w:val="hybridMultilevel"/>
    <w:tmpl w:val="8B90B68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89206FF"/>
    <w:multiLevelType w:val="hybridMultilevel"/>
    <w:tmpl w:val="4EF46F7A"/>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B5869F4"/>
    <w:multiLevelType w:val="hybridMultilevel"/>
    <w:tmpl w:val="1DE660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D10542A"/>
    <w:multiLevelType w:val="hybridMultilevel"/>
    <w:tmpl w:val="168AEC1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116B5FD5"/>
    <w:multiLevelType w:val="hybridMultilevel"/>
    <w:tmpl w:val="4E86E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2A919DD"/>
    <w:multiLevelType w:val="hybridMultilevel"/>
    <w:tmpl w:val="E398F12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6" w15:restartNumberingAfterBreak="0">
    <w:nsid w:val="136669DE"/>
    <w:multiLevelType w:val="hybridMultilevel"/>
    <w:tmpl w:val="69BAA2D4"/>
    <w:lvl w:ilvl="0" w:tplc="0405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8830E4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9A20F3F"/>
    <w:multiLevelType w:val="hybridMultilevel"/>
    <w:tmpl w:val="21E6D2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1B0D01D0"/>
    <w:multiLevelType w:val="hybridMultilevel"/>
    <w:tmpl w:val="4F6C4B6A"/>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BB51ED8"/>
    <w:multiLevelType w:val="hybridMultilevel"/>
    <w:tmpl w:val="1A323F4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BF259F1"/>
    <w:multiLevelType w:val="hybridMultilevel"/>
    <w:tmpl w:val="D6A06D1A"/>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 w15:restartNumberingAfterBreak="0">
    <w:nsid w:val="1C441CA0"/>
    <w:multiLevelType w:val="hybridMultilevel"/>
    <w:tmpl w:val="8E76CDA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C8B3613"/>
    <w:multiLevelType w:val="hybridMultilevel"/>
    <w:tmpl w:val="69B00C4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CC55544"/>
    <w:multiLevelType w:val="multilevel"/>
    <w:tmpl w:val="1868D1C4"/>
    <w:lvl w:ilvl="0">
      <w:start w:val="1994"/>
      <w:numFmt w:val="decimal"/>
      <w:lvlText w:val="%1"/>
      <w:lvlJc w:val="left"/>
      <w:pPr>
        <w:tabs>
          <w:tab w:val="num" w:pos="1890"/>
        </w:tabs>
        <w:ind w:left="1890" w:hanging="1890"/>
      </w:pPr>
      <w:rPr>
        <w:rFonts w:cs="Times New Roman" w:hint="default"/>
      </w:rPr>
    </w:lvl>
    <w:lvl w:ilvl="1">
      <w:start w:val="1996"/>
      <w:numFmt w:val="decimal"/>
      <w:lvlText w:val="%1-%2"/>
      <w:lvlJc w:val="left"/>
      <w:pPr>
        <w:tabs>
          <w:tab w:val="num" w:pos="2032"/>
        </w:tabs>
        <w:ind w:left="2032" w:hanging="1890"/>
      </w:pPr>
      <w:rPr>
        <w:rFonts w:cs="Times New Roman" w:hint="default"/>
        <w:b/>
      </w:rPr>
    </w:lvl>
    <w:lvl w:ilvl="2">
      <w:start w:val="1"/>
      <w:numFmt w:val="decimal"/>
      <w:lvlText w:val="%1-%2.%3"/>
      <w:lvlJc w:val="left"/>
      <w:pPr>
        <w:tabs>
          <w:tab w:val="num" w:pos="1890"/>
        </w:tabs>
        <w:ind w:left="1890" w:hanging="1890"/>
      </w:pPr>
      <w:rPr>
        <w:rFonts w:cs="Times New Roman" w:hint="default"/>
      </w:rPr>
    </w:lvl>
    <w:lvl w:ilvl="3">
      <w:start w:val="1"/>
      <w:numFmt w:val="decimal"/>
      <w:lvlText w:val="%1-%2.%3.%4"/>
      <w:lvlJc w:val="left"/>
      <w:pPr>
        <w:tabs>
          <w:tab w:val="num" w:pos="1890"/>
        </w:tabs>
        <w:ind w:left="1890" w:hanging="1890"/>
      </w:pPr>
      <w:rPr>
        <w:rFonts w:cs="Times New Roman" w:hint="default"/>
      </w:rPr>
    </w:lvl>
    <w:lvl w:ilvl="4">
      <w:start w:val="1"/>
      <w:numFmt w:val="decimal"/>
      <w:lvlText w:val="%1-%2.%3.%4.%5"/>
      <w:lvlJc w:val="left"/>
      <w:pPr>
        <w:tabs>
          <w:tab w:val="num" w:pos="1890"/>
        </w:tabs>
        <w:ind w:left="1890" w:hanging="1890"/>
      </w:pPr>
      <w:rPr>
        <w:rFonts w:cs="Times New Roman" w:hint="default"/>
      </w:rPr>
    </w:lvl>
    <w:lvl w:ilvl="5">
      <w:start w:val="1"/>
      <w:numFmt w:val="decimal"/>
      <w:lvlText w:val="%1-%2.%3.%4.%5.%6"/>
      <w:lvlJc w:val="left"/>
      <w:pPr>
        <w:tabs>
          <w:tab w:val="num" w:pos="1890"/>
        </w:tabs>
        <w:ind w:left="1890" w:hanging="1890"/>
      </w:pPr>
      <w:rPr>
        <w:rFonts w:cs="Times New Roman" w:hint="default"/>
      </w:rPr>
    </w:lvl>
    <w:lvl w:ilvl="6">
      <w:start w:val="1"/>
      <w:numFmt w:val="decimal"/>
      <w:lvlText w:val="%1-%2.%3.%4.%5.%6.%7"/>
      <w:lvlJc w:val="left"/>
      <w:pPr>
        <w:tabs>
          <w:tab w:val="num" w:pos="1890"/>
        </w:tabs>
        <w:ind w:left="1890" w:hanging="1890"/>
      </w:pPr>
      <w:rPr>
        <w:rFonts w:cs="Times New Roman" w:hint="default"/>
      </w:rPr>
    </w:lvl>
    <w:lvl w:ilvl="7">
      <w:start w:val="1"/>
      <w:numFmt w:val="decimal"/>
      <w:lvlText w:val="%1-%2.%3.%4.%5.%6.%7.%8"/>
      <w:lvlJc w:val="left"/>
      <w:pPr>
        <w:tabs>
          <w:tab w:val="num" w:pos="1890"/>
        </w:tabs>
        <w:ind w:left="1890" w:hanging="1890"/>
      </w:pPr>
      <w:rPr>
        <w:rFonts w:cs="Times New Roman" w:hint="default"/>
      </w:rPr>
    </w:lvl>
    <w:lvl w:ilvl="8">
      <w:start w:val="1"/>
      <w:numFmt w:val="decimal"/>
      <w:lvlText w:val="%1-%2.%3.%4.%5.%6.%7.%8.%9"/>
      <w:lvlJc w:val="left"/>
      <w:pPr>
        <w:tabs>
          <w:tab w:val="num" w:pos="1890"/>
        </w:tabs>
        <w:ind w:left="1890" w:hanging="1890"/>
      </w:pPr>
      <w:rPr>
        <w:rFonts w:cs="Times New Roman" w:hint="default"/>
      </w:rPr>
    </w:lvl>
  </w:abstractNum>
  <w:abstractNum w:abstractNumId="30" w15:restartNumberingAfterBreak="0">
    <w:nsid w:val="1D230682"/>
    <w:multiLevelType w:val="multilevel"/>
    <w:tmpl w:val="204A2E84"/>
    <w:lvl w:ilvl="0">
      <w:start w:val="1"/>
      <w:numFmt w:val="bullet"/>
      <w:lvlText w:val=""/>
      <w:lvlJc w:val="left"/>
      <w:pPr>
        <w:tabs>
          <w:tab w:val="num" w:pos="360"/>
        </w:tabs>
        <w:ind w:left="360" w:hanging="360"/>
      </w:pPr>
      <w:rPr>
        <w:rFonts w:ascii="Wingdings" w:hAnsi="Wingdings" w:hint="default"/>
        <w:b w:val="0"/>
        <w:color w:val="auto"/>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1FBD45E3"/>
    <w:multiLevelType w:val="hybridMultilevel"/>
    <w:tmpl w:val="A9D0FE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22710FC4"/>
    <w:multiLevelType w:val="hybridMultilevel"/>
    <w:tmpl w:val="D91820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234D0211"/>
    <w:multiLevelType w:val="hybridMultilevel"/>
    <w:tmpl w:val="6F80FD22"/>
    <w:lvl w:ilvl="0" w:tplc="6EA2D9BA">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25F26D2A"/>
    <w:multiLevelType w:val="hybridMultilevel"/>
    <w:tmpl w:val="6EF292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26DB58C4"/>
    <w:multiLevelType w:val="hybridMultilevel"/>
    <w:tmpl w:val="5A4454A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26F94BD1"/>
    <w:multiLevelType w:val="hybridMultilevel"/>
    <w:tmpl w:val="D1C4FF8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9" w15:restartNumberingAfterBreak="0">
    <w:nsid w:val="285E49F3"/>
    <w:multiLevelType w:val="hybridMultilevel"/>
    <w:tmpl w:val="5368104A"/>
    <w:lvl w:ilvl="0" w:tplc="04050005">
      <w:start w:val="1"/>
      <w:numFmt w:val="bullet"/>
      <w:lvlText w:val=""/>
      <w:lvlJc w:val="left"/>
      <w:pPr>
        <w:ind w:left="720" w:hanging="360"/>
      </w:pPr>
      <w:rPr>
        <w:rFonts w:ascii="Wingdings" w:hAnsi="Wingding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28981C58"/>
    <w:multiLevelType w:val="hybridMultilevel"/>
    <w:tmpl w:val="FFCA78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2C851460"/>
    <w:multiLevelType w:val="hybridMultilevel"/>
    <w:tmpl w:val="C95AFCD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2D1A087B"/>
    <w:multiLevelType w:val="multilevel"/>
    <w:tmpl w:val="178E1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2E262A4B"/>
    <w:multiLevelType w:val="hybridMultilevel"/>
    <w:tmpl w:val="90E05B9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2F800B5C"/>
    <w:multiLevelType w:val="hybridMultilevel"/>
    <w:tmpl w:val="0E6A60B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320D54C7"/>
    <w:multiLevelType w:val="hybridMultilevel"/>
    <w:tmpl w:val="837CCD3C"/>
    <w:lvl w:ilvl="0" w:tplc="04050001">
      <w:start w:val="1"/>
      <w:numFmt w:val="bullet"/>
      <w:lvlText w:val=""/>
      <w:lvlJc w:val="left"/>
      <w:pPr>
        <w:ind w:left="720" w:hanging="360"/>
      </w:pPr>
      <w:rPr>
        <w:rFonts w:ascii="Symbol" w:hAnsi="Symbol" w:hint="default"/>
      </w:rPr>
    </w:lvl>
    <w:lvl w:ilvl="1" w:tplc="2BA258DE">
      <w:start w:val="1"/>
      <w:numFmt w:val="bullet"/>
      <w:lvlText w:val="-"/>
      <w:lvlJc w:val="left"/>
      <w:pPr>
        <w:ind w:left="1500" w:hanging="420"/>
      </w:pPr>
      <w:rPr>
        <w:rFonts w:ascii="Calibri" w:eastAsiaTheme="minorHAnsi" w:hAnsi="Calibri" w:cs="Calibri" w:hint="default"/>
        <w:sz w:val="22"/>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9" w15:restartNumberingAfterBreak="0">
    <w:nsid w:val="348229A1"/>
    <w:multiLevelType w:val="hybridMultilevel"/>
    <w:tmpl w:val="8B90B68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34E855B3"/>
    <w:multiLevelType w:val="hybridMultilevel"/>
    <w:tmpl w:val="0AB40E2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2" w15:restartNumberingAfterBreak="0">
    <w:nsid w:val="370335DC"/>
    <w:multiLevelType w:val="hybridMultilevel"/>
    <w:tmpl w:val="0A8CFF1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37283AF2"/>
    <w:multiLevelType w:val="hybridMultilevel"/>
    <w:tmpl w:val="0716225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372B2097"/>
    <w:multiLevelType w:val="hybridMultilevel"/>
    <w:tmpl w:val="D6AE48E2"/>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37E03C67"/>
    <w:multiLevelType w:val="hybridMultilevel"/>
    <w:tmpl w:val="FD5C75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385130F7"/>
    <w:multiLevelType w:val="hybridMultilevel"/>
    <w:tmpl w:val="13E0FF3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386E235E"/>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9" w15:restartNumberingAfterBreak="0">
    <w:nsid w:val="39355AB7"/>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0"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9C61E7D"/>
    <w:multiLevelType w:val="hybridMultilevel"/>
    <w:tmpl w:val="9E20E12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BE62D88"/>
    <w:multiLevelType w:val="hybridMultilevel"/>
    <w:tmpl w:val="E578ADBE"/>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3C9B379F"/>
    <w:multiLevelType w:val="hybridMultilevel"/>
    <w:tmpl w:val="101A294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3CE25DF9"/>
    <w:multiLevelType w:val="multilevel"/>
    <w:tmpl w:val="A3904634"/>
    <w:lvl w:ilvl="0">
      <w:start w:val="1989"/>
      <w:numFmt w:val="decimal"/>
      <w:lvlText w:val="%1"/>
      <w:lvlJc w:val="left"/>
      <w:pPr>
        <w:tabs>
          <w:tab w:val="num" w:pos="1890"/>
        </w:tabs>
        <w:ind w:left="1890" w:hanging="1890"/>
      </w:pPr>
      <w:rPr>
        <w:rFonts w:cs="Times New Roman" w:hint="default"/>
      </w:rPr>
    </w:lvl>
    <w:lvl w:ilvl="1">
      <w:start w:val="1990"/>
      <w:numFmt w:val="decimal"/>
      <w:lvlText w:val="%1-%2"/>
      <w:lvlJc w:val="left"/>
      <w:pPr>
        <w:tabs>
          <w:tab w:val="num" w:pos="2032"/>
        </w:tabs>
        <w:ind w:left="2032" w:hanging="1890"/>
      </w:pPr>
      <w:rPr>
        <w:rFonts w:cs="Times New Roman" w:hint="default"/>
        <w:b/>
      </w:rPr>
    </w:lvl>
    <w:lvl w:ilvl="2">
      <w:start w:val="1"/>
      <w:numFmt w:val="decimal"/>
      <w:lvlText w:val="%1-%2.%3"/>
      <w:lvlJc w:val="left"/>
      <w:pPr>
        <w:tabs>
          <w:tab w:val="num" w:pos="1890"/>
        </w:tabs>
        <w:ind w:left="1890" w:hanging="1890"/>
      </w:pPr>
      <w:rPr>
        <w:rFonts w:cs="Times New Roman" w:hint="default"/>
      </w:rPr>
    </w:lvl>
    <w:lvl w:ilvl="3">
      <w:start w:val="1"/>
      <w:numFmt w:val="decimal"/>
      <w:lvlText w:val="%1-%2.%3.%4"/>
      <w:lvlJc w:val="left"/>
      <w:pPr>
        <w:tabs>
          <w:tab w:val="num" w:pos="1890"/>
        </w:tabs>
        <w:ind w:left="1890" w:hanging="1890"/>
      </w:pPr>
      <w:rPr>
        <w:rFonts w:cs="Times New Roman" w:hint="default"/>
      </w:rPr>
    </w:lvl>
    <w:lvl w:ilvl="4">
      <w:start w:val="1"/>
      <w:numFmt w:val="decimal"/>
      <w:lvlText w:val="%1-%2.%3.%4.%5"/>
      <w:lvlJc w:val="left"/>
      <w:pPr>
        <w:tabs>
          <w:tab w:val="num" w:pos="1890"/>
        </w:tabs>
        <w:ind w:left="1890" w:hanging="1890"/>
      </w:pPr>
      <w:rPr>
        <w:rFonts w:cs="Times New Roman" w:hint="default"/>
      </w:rPr>
    </w:lvl>
    <w:lvl w:ilvl="5">
      <w:start w:val="1"/>
      <w:numFmt w:val="decimal"/>
      <w:lvlText w:val="%1-%2.%3.%4.%5.%6"/>
      <w:lvlJc w:val="left"/>
      <w:pPr>
        <w:tabs>
          <w:tab w:val="num" w:pos="1890"/>
        </w:tabs>
        <w:ind w:left="1890" w:hanging="1890"/>
      </w:pPr>
      <w:rPr>
        <w:rFonts w:cs="Times New Roman" w:hint="default"/>
      </w:rPr>
    </w:lvl>
    <w:lvl w:ilvl="6">
      <w:start w:val="1"/>
      <w:numFmt w:val="decimal"/>
      <w:lvlText w:val="%1-%2.%3.%4.%5.%6.%7"/>
      <w:lvlJc w:val="left"/>
      <w:pPr>
        <w:tabs>
          <w:tab w:val="num" w:pos="1890"/>
        </w:tabs>
        <w:ind w:left="1890" w:hanging="1890"/>
      </w:pPr>
      <w:rPr>
        <w:rFonts w:cs="Times New Roman" w:hint="default"/>
      </w:rPr>
    </w:lvl>
    <w:lvl w:ilvl="7">
      <w:start w:val="1"/>
      <w:numFmt w:val="decimal"/>
      <w:lvlText w:val="%1-%2.%3.%4.%5.%6.%7.%8"/>
      <w:lvlJc w:val="left"/>
      <w:pPr>
        <w:tabs>
          <w:tab w:val="num" w:pos="1890"/>
        </w:tabs>
        <w:ind w:left="1890" w:hanging="1890"/>
      </w:pPr>
      <w:rPr>
        <w:rFonts w:cs="Times New Roman" w:hint="default"/>
      </w:rPr>
    </w:lvl>
    <w:lvl w:ilvl="8">
      <w:start w:val="1"/>
      <w:numFmt w:val="decimal"/>
      <w:lvlText w:val="%1-%2.%3.%4.%5.%6.%7.%8.%9"/>
      <w:lvlJc w:val="left"/>
      <w:pPr>
        <w:tabs>
          <w:tab w:val="num" w:pos="1890"/>
        </w:tabs>
        <w:ind w:left="1890" w:hanging="1890"/>
      </w:pPr>
      <w:rPr>
        <w:rFonts w:cs="Times New Roman" w:hint="default"/>
      </w:rPr>
    </w:lvl>
  </w:abstractNum>
  <w:abstractNum w:abstractNumId="65" w15:restartNumberingAfterBreak="0">
    <w:nsid w:val="3D965B25"/>
    <w:multiLevelType w:val="hybridMultilevel"/>
    <w:tmpl w:val="D452D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3F6842EC"/>
    <w:multiLevelType w:val="hybridMultilevel"/>
    <w:tmpl w:val="3C82A642"/>
    <w:lvl w:ilvl="0" w:tplc="040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00A7F9B"/>
    <w:multiLevelType w:val="hybridMultilevel"/>
    <w:tmpl w:val="4AC0F9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69" w15:restartNumberingAfterBreak="0">
    <w:nsid w:val="42520823"/>
    <w:multiLevelType w:val="hybridMultilevel"/>
    <w:tmpl w:val="A112C3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42C24119"/>
    <w:multiLevelType w:val="hybridMultilevel"/>
    <w:tmpl w:val="2B5CE1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453964F0"/>
    <w:multiLevelType w:val="hybridMultilevel"/>
    <w:tmpl w:val="1F928C28"/>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2" w15:restartNumberingAfterBreak="0">
    <w:nsid w:val="468D42DE"/>
    <w:multiLevelType w:val="hybridMultilevel"/>
    <w:tmpl w:val="00D8CE6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49115C9C"/>
    <w:multiLevelType w:val="hybridMultilevel"/>
    <w:tmpl w:val="535EBD72"/>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4AF85699"/>
    <w:multiLevelType w:val="hybridMultilevel"/>
    <w:tmpl w:val="ED0C93A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15:restartNumberingAfterBreak="0">
    <w:nsid w:val="4BAC45EA"/>
    <w:multiLevelType w:val="hybridMultilevel"/>
    <w:tmpl w:val="D2128F78"/>
    <w:lvl w:ilvl="0" w:tplc="04050005">
      <w:start w:val="1"/>
      <w:numFmt w:val="bullet"/>
      <w:lvlText w:val=""/>
      <w:lvlJc w:val="left"/>
      <w:pPr>
        <w:ind w:left="1080" w:hanging="360"/>
      </w:pPr>
      <w:rPr>
        <w:rFonts w:ascii="Wingdings" w:hAnsi="Wingding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6"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77"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79" w15:restartNumberingAfterBreak="0">
    <w:nsid w:val="4D1C6D81"/>
    <w:multiLevelType w:val="hybridMultilevel"/>
    <w:tmpl w:val="8CE6CBA8"/>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4D6B3A04"/>
    <w:multiLevelType w:val="hybridMultilevel"/>
    <w:tmpl w:val="C7E8BE2E"/>
    <w:lvl w:ilvl="0" w:tplc="04050005">
      <w:start w:val="1"/>
      <w:numFmt w:val="bullet"/>
      <w:lvlText w:val=""/>
      <w:lvlJc w:val="left"/>
      <w:pPr>
        <w:ind w:left="720" w:hanging="360"/>
      </w:pPr>
      <w:rPr>
        <w:rFonts w:ascii="Wingdings" w:hAnsi="Wingdings" w:hint="default"/>
      </w:rPr>
    </w:lvl>
    <w:lvl w:ilvl="1" w:tplc="8B42C618">
      <w:start w:val="1"/>
      <w:numFmt w:val="upp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 w15:restartNumberingAfterBreak="0">
    <w:nsid w:val="4E1661F3"/>
    <w:multiLevelType w:val="hybridMultilevel"/>
    <w:tmpl w:val="EC30766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4FF77063"/>
    <w:multiLevelType w:val="hybridMultilevel"/>
    <w:tmpl w:val="BBC8837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504E7BBB"/>
    <w:multiLevelType w:val="hybridMultilevel"/>
    <w:tmpl w:val="0DCCA98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51E57222"/>
    <w:multiLevelType w:val="hybridMultilevel"/>
    <w:tmpl w:val="803854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51ED4055"/>
    <w:multiLevelType w:val="hybridMultilevel"/>
    <w:tmpl w:val="5F06FD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547B28FA"/>
    <w:multiLevelType w:val="hybridMultilevel"/>
    <w:tmpl w:val="932C8B5E"/>
    <w:lvl w:ilvl="0" w:tplc="04050005">
      <w:start w:val="1"/>
      <w:numFmt w:val="bullet"/>
      <w:lvlText w:val=""/>
      <w:lvlJc w:val="left"/>
      <w:pPr>
        <w:ind w:left="756" w:hanging="360"/>
      </w:pPr>
      <w:rPr>
        <w:rFonts w:ascii="Wingdings" w:hAnsi="Wingdings" w:hint="default"/>
      </w:rPr>
    </w:lvl>
    <w:lvl w:ilvl="1" w:tplc="04050003" w:tentative="1">
      <w:start w:val="1"/>
      <w:numFmt w:val="bullet"/>
      <w:lvlText w:val="o"/>
      <w:lvlJc w:val="left"/>
      <w:pPr>
        <w:ind w:left="1476" w:hanging="360"/>
      </w:pPr>
      <w:rPr>
        <w:rFonts w:ascii="Courier New" w:hAnsi="Courier New" w:cs="Courier New" w:hint="default"/>
      </w:rPr>
    </w:lvl>
    <w:lvl w:ilvl="2" w:tplc="04050005" w:tentative="1">
      <w:start w:val="1"/>
      <w:numFmt w:val="bullet"/>
      <w:lvlText w:val=""/>
      <w:lvlJc w:val="left"/>
      <w:pPr>
        <w:ind w:left="2196" w:hanging="360"/>
      </w:pPr>
      <w:rPr>
        <w:rFonts w:ascii="Wingdings" w:hAnsi="Wingdings" w:hint="default"/>
      </w:rPr>
    </w:lvl>
    <w:lvl w:ilvl="3" w:tplc="04050001" w:tentative="1">
      <w:start w:val="1"/>
      <w:numFmt w:val="bullet"/>
      <w:lvlText w:val=""/>
      <w:lvlJc w:val="left"/>
      <w:pPr>
        <w:ind w:left="2916" w:hanging="360"/>
      </w:pPr>
      <w:rPr>
        <w:rFonts w:ascii="Symbol" w:hAnsi="Symbol" w:hint="default"/>
      </w:rPr>
    </w:lvl>
    <w:lvl w:ilvl="4" w:tplc="04050003" w:tentative="1">
      <w:start w:val="1"/>
      <w:numFmt w:val="bullet"/>
      <w:lvlText w:val="o"/>
      <w:lvlJc w:val="left"/>
      <w:pPr>
        <w:ind w:left="3636" w:hanging="360"/>
      </w:pPr>
      <w:rPr>
        <w:rFonts w:ascii="Courier New" w:hAnsi="Courier New" w:cs="Courier New" w:hint="default"/>
      </w:rPr>
    </w:lvl>
    <w:lvl w:ilvl="5" w:tplc="04050005" w:tentative="1">
      <w:start w:val="1"/>
      <w:numFmt w:val="bullet"/>
      <w:lvlText w:val=""/>
      <w:lvlJc w:val="left"/>
      <w:pPr>
        <w:ind w:left="4356" w:hanging="360"/>
      </w:pPr>
      <w:rPr>
        <w:rFonts w:ascii="Wingdings" w:hAnsi="Wingdings" w:hint="default"/>
      </w:rPr>
    </w:lvl>
    <w:lvl w:ilvl="6" w:tplc="04050001" w:tentative="1">
      <w:start w:val="1"/>
      <w:numFmt w:val="bullet"/>
      <w:lvlText w:val=""/>
      <w:lvlJc w:val="left"/>
      <w:pPr>
        <w:ind w:left="5076" w:hanging="360"/>
      </w:pPr>
      <w:rPr>
        <w:rFonts w:ascii="Symbol" w:hAnsi="Symbol" w:hint="default"/>
      </w:rPr>
    </w:lvl>
    <w:lvl w:ilvl="7" w:tplc="04050003" w:tentative="1">
      <w:start w:val="1"/>
      <w:numFmt w:val="bullet"/>
      <w:lvlText w:val="o"/>
      <w:lvlJc w:val="left"/>
      <w:pPr>
        <w:ind w:left="5796" w:hanging="360"/>
      </w:pPr>
      <w:rPr>
        <w:rFonts w:ascii="Courier New" w:hAnsi="Courier New" w:cs="Courier New" w:hint="default"/>
      </w:rPr>
    </w:lvl>
    <w:lvl w:ilvl="8" w:tplc="04050005" w:tentative="1">
      <w:start w:val="1"/>
      <w:numFmt w:val="bullet"/>
      <w:lvlText w:val=""/>
      <w:lvlJc w:val="left"/>
      <w:pPr>
        <w:ind w:left="6516" w:hanging="360"/>
      </w:pPr>
      <w:rPr>
        <w:rFonts w:ascii="Wingdings" w:hAnsi="Wingdings" w:hint="default"/>
      </w:rPr>
    </w:lvl>
  </w:abstractNum>
  <w:abstractNum w:abstractNumId="93" w15:restartNumberingAfterBreak="0">
    <w:nsid w:val="55875448"/>
    <w:multiLevelType w:val="hybridMultilevel"/>
    <w:tmpl w:val="125229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55BB3428"/>
    <w:multiLevelType w:val="hybridMultilevel"/>
    <w:tmpl w:val="26004E28"/>
    <w:lvl w:ilvl="0" w:tplc="04050005">
      <w:start w:val="1"/>
      <w:numFmt w:val="bullet"/>
      <w:lvlText w:val=""/>
      <w:lvlJc w:val="left"/>
      <w:pPr>
        <w:ind w:left="720" w:hanging="360"/>
      </w:pPr>
      <w:rPr>
        <w:rFonts w:ascii="Wingdings" w:hAnsi="Wingding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56A546D8"/>
    <w:multiLevelType w:val="hybridMultilevel"/>
    <w:tmpl w:val="0FC085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584476E8"/>
    <w:multiLevelType w:val="hybridMultilevel"/>
    <w:tmpl w:val="1A323F4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58B43C6C"/>
    <w:multiLevelType w:val="hybridMultilevel"/>
    <w:tmpl w:val="8B90B68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5B2F6488"/>
    <w:multiLevelType w:val="hybridMultilevel"/>
    <w:tmpl w:val="28F461C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 w15:restartNumberingAfterBreak="0">
    <w:nsid w:val="5C102E29"/>
    <w:multiLevelType w:val="hybridMultilevel"/>
    <w:tmpl w:val="26C6E3D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 w15:restartNumberingAfterBreak="0">
    <w:nsid w:val="5C946720"/>
    <w:multiLevelType w:val="hybridMultilevel"/>
    <w:tmpl w:val="2A2099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5EE5492D"/>
    <w:multiLevelType w:val="multilevel"/>
    <w:tmpl w:val="20F47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5F2E4464"/>
    <w:multiLevelType w:val="hybridMultilevel"/>
    <w:tmpl w:val="44780568"/>
    <w:lvl w:ilvl="0" w:tplc="D32A90B8">
      <w:start w:val="201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5F4D6A9A"/>
    <w:multiLevelType w:val="hybridMultilevel"/>
    <w:tmpl w:val="D5EAFFA0"/>
    <w:lvl w:ilvl="0" w:tplc="04050005">
      <w:start w:val="1"/>
      <w:numFmt w:val="bullet"/>
      <w:lvlText w:val=""/>
      <w:lvlJc w:val="left"/>
      <w:pPr>
        <w:ind w:left="720" w:hanging="360"/>
      </w:pPr>
      <w:rPr>
        <w:rFonts w:ascii="Wingdings" w:hAnsi="Wingdings" w:hint="default"/>
        <w:b w:val="0"/>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5F7D7997"/>
    <w:multiLevelType w:val="hybridMultilevel"/>
    <w:tmpl w:val="E9B463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62F22A15"/>
    <w:multiLevelType w:val="hybridMultilevel"/>
    <w:tmpl w:val="65D4D4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6418306E"/>
    <w:multiLevelType w:val="hybridMultilevel"/>
    <w:tmpl w:val="2B6E7C7C"/>
    <w:lvl w:ilvl="0" w:tplc="0405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15:restartNumberingAfterBreak="0">
    <w:nsid w:val="647233D0"/>
    <w:multiLevelType w:val="hybridMultilevel"/>
    <w:tmpl w:val="D9A41EC2"/>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723711A"/>
    <w:multiLevelType w:val="hybridMultilevel"/>
    <w:tmpl w:val="B29EF5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89F6011"/>
    <w:multiLevelType w:val="hybridMultilevel"/>
    <w:tmpl w:val="8DA0D3E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68AE21AA"/>
    <w:multiLevelType w:val="hybridMultilevel"/>
    <w:tmpl w:val="788632D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5"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6A7139CA"/>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8" w15:restartNumberingAfterBreak="0">
    <w:nsid w:val="6EC423C2"/>
    <w:multiLevelType w:val="hybridMultilevel"/>
    <w:tmpl w:val="13DC22F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9" w15:restartNumberingAfterBreak="0">
    <w:nsid w:val="6ECC5012"/>
    <w:multiLevelType w:val="hybridMultilevel"/>
    <w:tmpl w:val="2F8EDBA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70571970"/>
    <w:multiLevelType w:val="hybridMultilevel"/>
    <w:tmpl w:val="40C8BBB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2"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3" w15:restartNumberingAfterBreak="0">
    <w:nsid w:val="71192F0E"/>
    <w:multiLevelType w:val="hybridMultilevel"/>
    <w:tmpl w:val="AD982D38"/>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24"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5" w15:restartNumberingAfterBreak="0">
    <w:nsid w:val="717C0278"/>
    <w:multiLevelType w:val="hybridMultilevel"/>
    <w:tmpl w:val="D28255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719939A8"/>
    <w:multiLevelType w:val="hybridMultilevel"/>
    <w:tmpl w:val="2E4447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72A732C6"/>
    <w:multiLevelType w:val="hybridMultilevel"/>
    <w:tmpl w:val="05B2D502"/>
    <w:lvl w:ilvl="0" w:tplc="04050005">
      <w:start w:val="1"/>
      <w:numFmt w:val="bullet"/>
      <w:lvlText w:val=""/>
      <w:lvlJc w:val="left"/>
      <w:pPr>
        <w:ind w:left="967" w:hanging="360"/>
      </w:pPr>
      <w:rPr>
        <w:rFonts w:ascii="Wingdings" w:hAnsi="Wingdings" w:hint="default"/>
      </w:rPr>
    </w:lvl>
    <w:lvl w:ilvl="1" w:tplc="04050003" w:tentative="1">
      <w:start w:val="1"/>
      <w:numFmt w:val="bullet"/>
      <w:lvlText w:val="o"/>
      <w:lvlJc w:val="left"/>
      <w:pPr>
        <w:ind w:left="1687" w:hanging="360"/>
      </w:pPr>
      <w:rPr>
        <w:rFonts w:ascii="Courier New" w:hAnsi="Courier New" w:cs="Courier New" w:hint="default"/>
      </w:rPr>
    </w:lvl>
    <w:lvl w:ilvl="2" w:tplc="04050005" w:tentative="1">
      <w:start w:val="1"/>
      <w:numFmt w:val="bullet"/>
      <w:lvlText w:val=""/>
      <w:lvlJc w:val="left"/>
      <w:pPr>
        <w:ind w:left="2407" w:hanging="360"/>
      </w:pPr>
      <w:rPr>
        <w:rFonts w:ascii="Wingdings" w:hAnsi="Wingdings" w:hint="default"/>
      </w:rPr>
    </w:lvl>
    <w:lvl w:ilvl="3" w:tplc="04050001" w:tentative="1">
      <w:start w:val="1"/>
      <w:numFmt w:val="bullet"/>
      <w:lvlText w:val=""/>
      <w:lvlJc w:val="left"/>
      <w:pPr>
        <w:ind w:left="3127" w:hanging="360"/>
      </w:pPr>
      <w:rPr>
        <w:rFonts w:ascii="Symbol" w:hAnsi="Symbol" w:hint="default"/>
      </w:rPr>
    </w:lvl>
    <w:lvl w:ilvl="4" w:tplc="04050003" w:tentative="1">
      <w:start w:val="1"/>
      <w:numFmt w:val="bullet"/>
      <w:lvlText w:val="o"/>
      <w:lvlJc w:val="left"/>
      <w:pPr>
        <w:ind w:left="3847" w:hanging="360"/>
      </w:pPr>
      <w:rPr>
        <w:rFonts w:ascii="Courier New" w:hAnsi="Courier New" w:cs="Courier New" w:hint="default"/>
      </w:rPr>
    </w:lvl>
    <w:lvl w:ilvl="5" w:tplc="04050005" w:tentative="1">
      <w:start w:val="1"/>
      <w:numFmt w:val="bullet"/>
      <w:lvlText w:val=""/>
      <w:lvlJc w:val="left"/>
      <w:pPr>
        <w:ind w:left="4567" w:hanging="360"/>
      </w:pPr>
      <w:rPr>
        <w:rFonts w:ascii="Wingdings" w:hAnsi="Wingdings" w:hint="default"/>
      </w:rPr>
    </w:lvl>
    <w:lvl w:ilvl="6" w:tplc="04050001" w:tentative="1">
      <w:start w:val="1"/>
      <w:numFmt w:val="bullet"/>
      <w:lvlText w:val=""/>
      <w:lvlJc w:val="left"/>
      <w:pPr>
        <w:ind w:left="5287" w:hanging="360"/>
      </w:pPr>
      <w:rPr>
        <w:rFonts w:ascii="Symbol" w:hAnsi="Symbol" w:hint="default"/>
      </w:rPr>
    </w:lvl>
    <w:lvl w:ilvl="7" w:tplc="04050003" w:tentative="1">
      <w:start w:val="1"/>
      <w:numFmt w:val="bullet"/>
      <w:lvlText w:val="o"/>
      <w:lvlJc w:val="left"/>
      <w:pPr>
        <w:ind w:left="6007" w:hanging="360"/>
      </w:pPr>
      <w:rPr>
        <w:rFonts w:ascii="Courier New" w:hAnsi="Courier New" w:cs="Courier New" w:hint="default"/>
      </w:rPr>
    </w:lvl>
    <w:lvl w:ilvl="8" w:tplc="04050005" w:tentative="1">
      <w:start w:val="1"/>
      <w:numFmt w:val="bullet"/>
      <w:lvlText w:val=""/>
      <w:lvlJc w:val="left"/>
      <w:pPr>
        <w:ind w:left="6727" w:hanging="360"/>
      </w:pPr>
      <w:rPr>
        <w:rFonts w:ascii="Wingdings" w:hAnsi="Wingdings" w:hint="default"/>
      </w:rPr>
    </w:lvl>
  </w:abstractNum>
  <w:abstractNum w:abstractNumId="129"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30" w15:restartNumberingAfterBreak="0">
    <w:nsid w:val="75DD5E0F"/>
    <w:multiLevelType w:val="hybridMultilevel"/>
    <w:tmpl w:val="58A2A7F0"/>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1" w15:restartNumberingAfterBreak="0">
    <w:nsid w:val="75DE0FCE"/>
    <w:multiLevelType w:val="hybridMultilevel"/>
    <w:tmpl w:val="E714A9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767002E1"/>
    <w:multiLevelType w:val="hybridMultilevel"/>
    <w:tmpl w:val="315056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76D0623A"/>
    <w:multiLevelType w:val="hybridMultilevel"/>
    <w:tmpl w:val="432E9378"/>
    <w:lvl w:ilvl="0" w:tplc="04050005">
      <w:start w:val="1"/>
      <w:numFmt w:val="bullet"/>
      <w:lvlText w:val=""/>
      <w:lvlJc w:val="left"/>
      <w:pPr>
        <w:ind w:left="643"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4" w15:restartNumberingAfterBreak="0">
    <w:nsid w:val="77235314"/>
    <w:multiLevelType w:val="hybridMultilevel"/>
    <w:tmpl w:val="EAF44A5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36" w15:restartNumberingAfterBreak="0">
    <w:nsid w:val="785E7C6B"/>
    <w:multiLevelType w:val="hybridMultilevel"/>
    <w:tmpl w:val="1A323F4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7"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38" w15:restartNumberingAfterBreak="0">
    <w:nsid w:val="7A6E2AC7"/>
    <w:multiLevelType w:val="hybridMultilevel"/>
    <w:tmpl w:val="7A101F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C2F61D8"/>
    <w:multiLevelType w:val="hybridMultilevel"/>
    <w:tmpl w:val="C798AD5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7C9E7E6C"/>
    <w:multiLevelType w:val="multilevel"/>
    <w:tmpl w:val="918AC6B2"/>
    <w:lvl w:ilvl="0">
      <w:start w:val="1991"/>
      <w:numFmt w:val="decimal"/>
      <w:lvlText w:val="%1"/>
      <w:lvlJc w:val="left"/>
      <w:pPr>
        <w:tabs>
          <w:tab w:val="num" w:pos="2175"/>
        </w:tabs>
        <w:ind w:left="2175" w:hanging="2175"/>
      </w:pPr>
      <w:rPr>
        <w:rFonts w:cs="Times New Roman" w:hint="default"/>
      </w:rPr>
    </w:lvl>
    <w:lvl w:ilvl="1">
      <w:start w:val="1994"/>
      <w:numFmt w:val="decimal"/>
      <w:lvlText w:val="%1-%2"/>
      <w:lvlJc w:val="left"/>
      <w:pPr>
        <w:tabs>
          <w:tab w:val="num" w:pos="2459"/>
        </w:tabs>
        <w:ind w:left="2459" w:hanging="2175"/>
      </w:pPr>
      <w:rPr>
        <w:rFonts w:cs="Times New Roman" w:hint="default"/>
        <w:b/>
      </w:rPr>
    </w:lvl>
    <w:lvl w:ilvl="2">
      <w:start w:val="1"/>
      <w:numFmt w:val="decimal"/>
      <w:lvlText w:val="%1-%2.%3"/>
      <w:lvlJc w:val="left"/>
      <w:pPr>
        <w:tabs>
          <w:tab w:val="num" w:pos="2175"/>
        </w:tabs>
        <w:ind w:left="2175" w:hanging="2175"/>
      </w:pPr>
      <w:rPr>
        <w:rFonts w:cs="Times New Roman" w:hint="default"/>
      </w:rPr>
    </w:lvl>
    <w:lvl w:ilvl="3">
      <w:start w:val="1"/>
      <w:numFmt w:val="decimal"/>
      <w:lvlText w:val="%1-%2.%3.%4"/>
      <w:lvlJc w:val="left"/>
      <w:pPr>
        <w:tabs>
          <w:tab w:val="num" w:pos="2175"/>
        </w:tabs>
        <w:ind w:left="2175" w:hanging="2175"/>
      </w:pPr>
      <w:rPr>
        <w:rFonts w:cs="Times New Roman" w:hint="default"/>
      </w:rPr>
    </w:lvl>
    <w:lvl w:ilvl="4">
      <w:start w:val="1"/>
      <w:numFmt w:val="decimal"/>
      <w:lvlText w:val="%1-%2.%3.%4.%5"/>
      <w:lvlJc w:val="left"/>
      <w:pPr>
        <w:tabs>
          <w:tab w:val="num" w:pos="2175"/>
        </w:tabs>
        <w:ind w:left="2175" w:hanging="2175"/>
      </w:pPr>
      <w:rPr>
        <w:rFonts w:cs="Times New Roman" w:hint="default"/>
      </w:rPr>
    </w:lvl>
    <w:lvl w:ilvl="5">
      <w:start w:val="1"/>
      <w:numFmt w:val="decimal"/>
      <w:lvlText w:val="%1-%2.%3.%4.%5.%6"/>
      <w:lvlJc w:val="left"/>
      <w:pPr>
        <w:tabs>
          <w:tab w:val="num" w:pos="2175"/>
        </w:tabs>
        <w:ind w:left="2175" w:hanging="2175"/>
      </w:pPr>
      <w:rPr>
        <w:rFonts w:cs="Times New Roman" w:hint="default"/>
      </w:rPr>
    </w:lvl>
    <w:lvl w:ilvl="6">
      <w:start w:val="1"/>
      <w:numFmt w:val="decimal"/>
      <w:lvlText w:val="%1-%2.%3.%4.%5.%6.%7"/>
      <w:lvlJc w:val="left"/>
      <w:pPr>
        <w:tabs>
          <w:tab w:val="num" w:pos="2175"/>
        </w:tabs>
        <w:ind w:left="2175" w:hanging="2175"/>
      </w:pPr>
      <w:rPr>
        <w:rFonts w:cs="Times New Roman" w:hint="default"/>
      </w:rPr>
    </w:lvl>
    <w:lvl w:ilvl="7">
      <w:start w:val="1"/>
      <w:numFmt w:val="decimal"/>
      <w:lvlText w:val="%1-%2.%3.%4.%5.%6.%7.%8"/>
      <w:lvlJc w:val="left"/>
      <w:pPr>
        <w:tabs>
          <w:tab w:val="num" w:pos="2175"/>
        </w:tabs>
        <w:ind w:left="2175" w:hanging="2175"/>
      </w:pPr>
      <w:rPr>
        <w:rFonts w:cs="Times New Roman" w:hint="default"/>
      </w:rPr>
    </w:lvl>
    <w:lvl w:ilvl="8">
      <w:start w:val="1"/>
      <w:numFmt w:val="decimal"/>
      <w:lvlText w:val="%1-%2.%3.%4.%5.%6.%7.%8.%9"/>
      <w:lvlJc w:val="left"/>
      <w:pPr>
        <w:tabs>
          <w:tab w:val="num" w:pos="2175"/>
        </w:tabs>
        <w:ind w:left="2175" w:hanging="2175"/>
      </w:pPr>
      <w:rPr>
        <w:rFonts w:cs="Times New Roman" w:hint="default"/>
      </w:rPr>
    </w:lvl>
  </w:abstractNum>
  <w:abstractNum w:abstractNumId="142" w15:restartNumberingAfterBreak="0">
    <w:nsid w:val="7DA919F7"/>
    <w:multiLevelType w:val="hybridMultilevel"/>
    <w:tmpl w:val="85F804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7EB413A2"/>
    <w:multiLevelType w:val="hybridMultilevel"/>
    <w:tmpl w:val="8DCE8AFE"/>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44" w15:restartNumberingAfterBreak="0">
    <w:nsid w:val="7EE86874"/>
    <w:multiLevelType w:val="hybridMultilevel"/>
    <w:tmpl w:val="FBEACE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29"/>
  </w:num>
  <w:num w:numId="2">
    <w:abstractNumId w:val="0"/>
  </w:num>
  <w:num w:numId="3">
    <w:abstractNumId w:val="136"/>
  </w:num>
  <w:num w:numId="4">
    <w:abstractNumId w:val="15"/>
  </w:num>
  <w:num w:numId="5">
    <w:abstractNumId w:val="100"/>
  </w:num>
  <w:num w:numId="6">
    <w:abstractNumId w:val="142"/>
  </w:num>
  <w:num w:numId="7">
    <w:abstractNumId w:val="133"/>
  </w:num>
  <w:num w:numId="8">
    <w:abstractNumId w:val="21"/>
  </w:num>
  <w:num w:numId="9">
    <w:abstractNumId w:val="92"/>
  </w:num>
  <w:num w:numId="10">
    <w:abstractNumId w:val="1"/>
  </w:num>
  <w:num w:numId="11">
    <w:abstractNumId w:val="30"/>
  </w:num>
  <w:num w:numId="12">
    <w:abstractNumId w:val="58"/>
  </w:num>
  <w:num w:numId="13">
    <w:abstractNumId w:val="59"/>
  </w:num>
  <w:num w:numId="14">
    <w:abstractNumId w:val="117"/>
  </w:num>
  <w:num w:numId="15">
    <w:abstractNumId w:val="80"/>
  </w:num>
  <w:num w:numId="16">
    <w:abstractNumId w:val="74"/>
  </w:num>
  <w:num w:numId="17">
    <w:abstractNumId w:val="27"/>
  </w:num>
  <w:num w:numId="18">
    <w:abstractNumId w:val="134"/>
  </w:num>
  <w:num w:numId="19">
    <w:abstractNumId w:val="4"/>
  </w:num>
  <w:num w:numId="20">
    <w:abstractNumId w:val="88"/>
  </w:num>
  <w:num w:numId="21">
    <w:abstractNumId w:val="6"/>
  </w:num>
  <w:num w:numId="22">
    <w:abstractNumId w:val="31"/>
  </w:num>
  <w:num w:numId="23">
    <w:abstractNumId w:val="106"/>
  </w:num>
  <w:num w:numId="24">
    <w:abstractNumId w:val="26"/>
  </w:num>
  <w:num w:numId="25">
    <w:abstractNumId w:val="96"/>
  </w:num>
  <w:num w:numId="26">
    <w:abstractNumId w:val="36"/>
  </w:num>
  <w:num w:numId="27">
    <w:abstractNumId w:val="50"/>
  </w:num>
  <w:num w:numId="28">
    <w:abstractNumId w:val="70"/>
  </w:num>
  <w:num w:numId="29">
    <w:abstractNumId w:val="20"/>
  </w:num>
  <w:num w:numId="30">
    <w:abstractNumId w:val="99"/>
  </w:num>
  <w:num w:numId="31">
    <w:abstractNumId w:val="121"/>
  </w:num>
  <w:num w:numId="32">
    <w:abstractNumId w:val="105"/>
  </w:num>
  <w:num w:numId="33">
    <w:abstractNumId w:val="61"/>
  </w:num>
  <w:num w:numId="34">
    <w:abstractNumId w:val="66"/>
  </w:num>
  <w:num w:numId="35">
    <w:abstractNumId w:val="28"/>
  </w:num>
  <w:num w:numId="36">
    <w:abstractNumId w:val="55"/>
  </w:num>
  <w:num w:numId="37">
    <w:abstractNumId w:val="72"/>
  </w:num>
  <w:num w:numId="38">
    <w:abstractNumId w:val="118"/>
  </w:num>
  <w:num w:numId="39">
    <w:abstractNumId w:val="130"/>
  </w:num>
  <w:num w:numId="40">
    <w:abstractNumId w:val="103"/>
  </w:num>
  <w:num w:numId="41">
    <w:abstractNumId w:val="11"/>
  </w:num>
  <w:num w:numId="42">
    <w:abstractNumId w:val="9"/>
  </w:num>
  <w:num w:numId="43">
    <w:abstractNumId w:val="45"/>
  </w:num>
  <w:num w:numId="44">
    <w:abstractNumId w:val="81"/>
  </w:num>
  <w:num w:numId="45">
    <w:abstractNumId w:val="109"/>
  </w:num>
  <w:num w:numId="46">
    <w:abstractNumId w:val="120"/>
  </w:num>
  <w:num w:numId="47">
    <w:abstractNumId w:val="10"/>
  </w:num>
  <w:num w:numId="48">
    <w:abstractNumId w:val="17"/>
  </w:num>
  <w:num w:numId="49">
    <w:abstractNumId w:val="46"/>
  </w:num>
  <w:num w:numId="50">
    <w:abstractNumId w:val="95"/>
  </w:num>
  <w:num w:numId="51">
    <w:abstractNumId w:val="112"/>
  </w:num>
  <w:num w:numId="52">
    <w:abstractNumId w:val="2"/>
  </w:num>
  <w:num w:numId="53">
    <w:abstractNumId w:val="86"/>
  </w:num>
  <w:num w:numId="54">
    <w:abstractNumId w:val="60"/>
  </w:num>
  <w:num w:numId="55">
    <w:abstractNumId w:val="110"/>
  </w:num>
  <w:num w:numId="56">
    <w:abstractNumId w:val="22"/>
  </w:num>
  <w:num w:numId="57">
    <w:abstractNumId w:val="138"/>
  </w:num>
  <w:num w:numId="58">
    <w:abstractNumId w:val="89"/>
  </w:num>
  <w:num w:numId="59">
    <w:abstractNumId w:val="67"/>
  </w:num>
  <w:num w:numId="60">
    <w:abstractNumId w:val="84"/>
  </w:num>
  <w:num w:numId="61">
    <w:abstractNumId w:val="85"/>
  </w:num>
  <w:num w:numId="62">
    <w:abstractNumId w:val="44"/>
  </w:num>
  <w:num w:numId="63">
    <w:abstractNumId w:val="119"/>
  </w:num>
  <w:num w:numId="64">
    <w:abstractNumId w:val="25"/>
  </w:num>
  <w:num w:numId="65">
    <w:abstractNumId w:val="107"/>
  </w:num>
  <w:num w:numId="66">
    <w:abstractNumId w:val="101"/>
  </w:num>
  <w:num w:numId="67">
    <w:abstractNumId w:val="39"/>
  </w:num>
  <w:num w:numId="68">
    <w:abstractNumId w:val="94"/>
  </w:num>
  <w:num w:numId="69">
    <w:abstractNumId w:val="108"/>
  </w:num>
  <w:num w:numId="70">
    <w:abstractNumId w:val="75"/>
  </w:num>
  <w:num w:numId="71">
    <w:abstractNumId w:val="16"/>
  </w:num>
  <w:num w:numId="72">
    <w:abstractNumId w:val="52"/>
  </w:num>
  <w:num w:numId="73">
    <w:abstractNumId w:val="114"/>
  </w:num>
  <w:num w:numId="74">
    <w:abstractNumId w:val="62"/>
  </w:num>
  <w:num w:numId="75">
    <w:abstractNumId w:val="12"/>
  </w:num>
  <w:num w:numId="76">
    <w:abstractNumId w:val="63"/>
  </w:num>
  <w:num w:numId="77">
    <w:abstractNumId w:val="53"/>
  </w:num>
  <w:num w:numId="78">
    <w:abstractNumId w:val="40"/>
  </w:num>
  <w:num w:numId="79">
    <w:abstractNumId w:val="73"/>
  </w:num>
  <w:num w:numId="80">
    <w:abstractNumId w:val="69"/>
  </w:num>
  <w:num w:numId="81">
    <w:abstractNumId w:val="41"/>
  </w:num>
  <w:num w:numId="82">
    <w:abstractNumId w:val="128"/>
  </w:num>
  <w:num w:numId="83">
    <w:abstractNumId w:val="126"/>
  </w:num>
  <w:num w:numId="84">
    <w:abstractNumId w:val="18"/>
  </w:num>
  <w:num w:numId="85">
    <w:abstractNumId w:val="34"/>
  </w:num>
  <w:num w:numId="86">
    <w:abstractNumId w:val="48"/>
  </w:num>
  <w:num w:numId="87">
    <w:abstractNumId w:val="141"/>
  </w:num>
  <w:num w:numId="88">
    <w:abstractNumId w:val="64"/>
  </w:num>
  <w:num w:numId="89">
    <w:abstractNumId w:val="29"/>
  </w:num>
  <w:num w:numId="90">
    <w:abstractNumId w:val="76"/>
  </w:num>
  <w:num w:numId="91">
    <w:abstractNumId w:val="104"/>
  </w:num>
  <w:num w:numId="92">
    <w:abstractNumId w:val="47"/>
  </w:num>
  <w:num w:numId="93">
    <w:abstractNumId w:val="24"/>
  </w:num>
  <w:num w:numId="94">
    <w:abstractNumId w:val="14"/>
  </w:num>
  <w:num w:numId="95">
    <w:abstractNumId w:val="113"/>
  </w:num>
  <w:num w:numId="96">
    <w:abstractNumId w:val="93"/>
  </w:num>
  <w:num w:numId="97">
    <w:abstractNumId w:val="132"/>
  </w:num>
  <w:num w:numId="98">
    <w:abstractNumId w:val="77"/>
  </w:num>
  <w:num w:numId="99">
    <w:abstractNumId w:val="131"/>
  </w:num>
  <w:num w:numId="100">
    <w:abstractNumId w:val="135"/>
  </w:num>
  <w:num w:numId="101">
    <w:abstractNumId w:val="13"/>
  </w:num>
  <w:num w:numId="102">
    <w:abstractNumId w:val="33"/>
  </w:num>
  <w:num w:numId="103">
    <w:abstractNumId w:val="139"/>
  </w:num>
  <w:num w:numId="104">
    <w:abstractNumId w:val="38"/>
  </w:num>
  <w:num w:numId="105">
    <w:abstractNumId w:val="5"/>
  </w:num>
  <w:num w:numId="106">
    <w:abstractNumId w:val="82"/>
  </w:num>
  <w:num w:numId="107">
    <w:abstractNumId w:val="125"/>
  </w:num>
  <w:num w:numId="108">
    <w:abstractNumId w:val="122"/>
  </w:num>
  <w:num w:numId="109">
    <w:abstractNumId w:val="116"/>
  </w:num>
  <w:num w:numId="110">
    <w:abstractNumId w:val="3"/>
  </w:num>
  <w:num w:numId="111">
    <w:abstractNumId w:val="87"/>
  </w:num>
  <w:num w:numId="112">
    <w:abstractNumId w:val="91"/>
  </w:num>
  <w:num w:numId="113">
    <w:abstractNumId w:val="51"/>
  </w:num>
  <w:num w:numId="114">
    <w:abstractNumId w:val="127"/>
  </w:num>
  <w:num w:numId="115">
    <w:abstractNumId w:val="78"/>
  </w:num>
  <w:num w:numId="116">
    <w:abstractNumId w:val="68"/>
  </w:num>
  <w:num w:numId="117">
    <w:abstractNumId w:val="32"/>
  </w:num>
  <w:num w:numId="118">
    <w:abstractNumId w:val="140"/>
  </w:num>
  <w:num w:numId="119">
    <w:abstractNumId w:val="35"/>
  </w:num>
  <w:num w:numId="120">
    <w:abstractNumId w:val="115"/>
  </w:num>
  <w:num w:numId="121">
    <w:abstractNumId w:val="83"/>
  </w:num>
  <w:num w:numId="122">
    <w:abstractNumId w:val="43"/>
  </w:num>
  <w:num w:numId="123">
    <w:abstractNumId w:val="56"/>
  </w:num>
  <w:num w:numId="124">
    <w:abstractNumId w:val="90"/>
  </w:num>
  <w:num w:numId="125">
    <w:abstractNumId w:val="102"/>
  </w:num>
  <w:num w:numId="126">
    <w:abstractNumId w:val="124"/>
  </w:num>
  <w:num w:numId="127">
    <w:abstractNumId w:val="97"/>
  </w:num>
  <w:num w:numId="128">
    <w:abstractNumId w:val="137"/>
  </w:num>
  <w:num w:numId="129">
    <w:abstractNumId w:val="37"/>
  </w:num>
  <w:num w:numId="130">
    <w:abstractNumId w:val="42"/>
  </w:num>
  <w:num w:numId="131">
    <w:abstractNumId w:val="144"/>
  </w:num>
  <w:num w:numId="132">
    <w:abstractNumId w:val="65"/>
  </w:num>
  <w:num w:numId="133">
    <w:abstractNumId w:val="7"/>
  </w:num>
  <w:num w:numId="134">
    <w:abstractNumId w:val="57"/>
  </w:num>
  <w:num w:numId="135">
    <w:abstractNumId w:val="49"/>
  </w:num>
  <w:num w:numId="136">
    <w:abstractNumId w:val="79"/>
  </w:num>
  <w:num w:numId="137">
    <w:abstractNumId w:val="19"/>
  </w:num>
  <w:num w:numId="138">
    <w:abstractNumId w:val="23"/>
  </w:num>
  <w:num w:numId="139">
    <w:abstractNumId w:val="8"/>
  </w:num>
  <w:num w:numId="140">
    <w:abstractNumId w:val="54"/>
  </w:num>
  <w:num w:numId="141">
    <w:abstractNumId w:val="98"/>
  </w:num>
  <w:num w:numId="142">
    <w:abstractNumId w:val="111"/>
  </w:num>
  <w:num w:numId="143">
    <w:abstractNumId w:val="71"/>
  </w:num>
  <w:num w:numId="144">
    <w:abstractNumId w:val="123"/>
  </w:num>
  <w:num w:numId="145">
    <w:abstractNumId w:val="143"/>
  </w:num>
  <w:numIdMacAtCleanup w:val="136"/>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l Pilík">
    <w15:presenceInfo w15:providerId="AD" w15:userId="S-1-5-21-770070720-3945125243-2690725130-1877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FA"/>
    <w:rsid w:val="00001F3B"/>
    <w:rsid w:val="000025EC"/>
    <w:rsid w:val="00007CA1"/>
    <w:rsid w:val="0001668D"/>
    <w:rsid w:val="00016802"/>
    <w:rsid w:val="0001773E"/>
    <w:rsid w:val="0001796C"/>
    <w:rsid w:val="00021470"/>
    <w:rsid w:val="000238AC"/>
    <w:rsid w:val="000274E9"/>
    <w:rsid w:val="00033C52"/>
    <w:rsid w:val="00043F26"/>
    <w:rsid w:val="00045E1F"/>
    <w:rsid w:val="00054B20"/>
    <w:rsid w:val="00055E23"/>
    <w:rsid w:val="00073D37"/>
    <w:rsid w:val="000810A7"/>
    <w:rsid w:val="00084F4B"/>
    <w:rsid w:val="00086A4B"/>
    <w:rsid w:val="00091CE3"/>
    <w:rsid w:val="0009524F"/>
    <w:rsid w:val="000A14C5"/>
    <w:rsid w:val="000A1D0C"/>
    <w:rsid w:val="000A377C"/>
    <w:rsid w:val="000B137E"/>
    <w:rsid w:val="000B2C6F"/>
    <w:rsid w:val="000B5F9A"/>
    <w:rsid w:val="000C7AAC"/>
    <w:rsid w:val="000D240A"/>
    <w:rsid w:val="000D6929"/>
    <w:rsid w:val="000D6D22"/>
    <w:rsid w:val="000E4545"/>
    <w:rsid w:val="000E5FCF"/>
    <w:rsid w:val="000F3997"/>
    <w:rsid w:val="000F4329"/>
    <w:rsid w:val="000F5805"/>
    <w:rsid w:val="000F5816"/>
    <w:rsid w:val="000F6016"/>
    <w:rsid w:val="00102AA3"/>
    <w:rsid w:val="0011526B"/>
    <w:rsid w:val="0011679E"/>
    <w:rsid w:val="00120174"/>
    <w:rsid w:val="001208EF"/>
    <w:rsid w:val="00122230"/>
    <w:rsid w:val="00127880"/>
    <w:rsid w:val="00135295"/>
    <w:rsid w:val="001352DE"/>
    <w:rsid w:val="00135BD5"/>
    <w:rsid w:val="00141B07"/>
    <w:rsid w:val="00145A4F"/>
    <w:rsid w:val="00146916"/>
    <w:rsid w:val="001502E3"/>
    <w:rsid w:val="00150730"/>
    <w:rsid w:val="00153259"/>
    <w:rsid w:val="00161657"/>
    <w:rsid w:val="001616F7"/>
    <w:rsid w:val="001633F2"/>
    <w:rsid w:val="001674F2"/>
    <w:rsid w:val="0017354F"/>
    <w:rsid w:val="00174809"/>
    <w:rsid w:val="00174A2A"/>
    <w:rsid w:val="00174EC9"/>
    <w:rsid w:val="00175912"/>
    <w:rsid w:val="001811C4"/>
    <w:rsid w:val="00185324"/>
    <w:rsid w:val="00187BA3"/>
    <w:rsid w:val="00192C9C"/>
    <w:rsid w:val="001A09C5"/>
    <w:rsid w:val="001A5A05"/>
    <w:rsid w:val="001B01B5"/>
    <w:rsid w:val="001B1AAD"/>
    <w:rsid w:val="001C1381"/>
    <w:rsid w:val="001C1FBA"/>
    <w:rsid w:val="001C31EB"/>
    <w:rsid w:val="001C66FA"/>
    <w:rsid w:val="001C67BE"/>
    <w:rsid w:val="001D117C"/>
    <w:rsid w:val="001D1ACC"/>
    <w:rsid w:val="001D21BC"/>
    <w:rsid w:val="001D2A1C"/>
    <w:rsid w:val="001D67F5"/>
    <w:rsid w:val="001E0D58"/>
    <w:rsid w:val="001E6198"/>
    <w:rsid w:val="001F13C9"/>
    <w:rsid w:val="001F2016"/>
    <w:rsid w:val="001F2640"/>
    <w:rsid w:val="00203FE5"/>
    <w:rsid w:val="00210C93"/>
    <w:rsid w:val="00221630"/>
    <w:rsid w:val="002218B4"/>
    <w:rsid w:val="00224423"/>
    <w:rsid w:val="002252A3"/>
    <w:rsid w:val="00227362"/>
    <w:rsid w:val="002318D4"/>
    <w:rsid w:val="002333B5"/>
    <w:rsid w:val="00241C5C"/>
    <w:rsid w:val="00246BCA"/>
    <w:rsid w:val="00254306"/>
    <w:rsid w:val="0025498C"/>
    <w:rsid w:val="00254FAB"/>
    <w:rsid w:val="00255585"/>
    <w:rsid w:val="002573D5"/>
    <w:rsid w:val="00257E13"/>
    <w:rsid w:val="00260BA2"/>
    <w:rsid w:val="00270271"/>
    <w:rsid w:val="00272879"/>
    <w:rsid w:val="0027614D"/>
    <w:rsid w:val="00276283"/>
    <w:rsid w:val="0028030B"/>
    <w:rsid w:val="00281CF6"/>
    <w:rsid w:val="00281EC0"/>
    <w:rsid w:val="00282F7D"/>
    <w:rsid w:val="00285AC0"/>
    <w:rsid w:val="00287645"/>
    <w:rsid w:val="00291197"/>
    <w:rsid w:val="00292F6E"/>
    <w:rsid w:val="00293A33"/>
    <w:rsid w:val="002A3E44"/>
    <w:rsid w:val="002B2507"/>
    <w:rsid w:val="002B5782"/>
    <w:rsid w:val="002C07DE"/>
    <w:rsid w:val="002C1E2E"/>
    <w:rsid w:val="002C3389"/>
    <w:rsid w:val="002C396C"/>
    <w:rsid w:val="002D204A"/>
    <w:rsid w:val="002E0C1E"/>
    <w:rsid w:val="002E180B"/>
    <w:rsid w:val="002E40D7"/>
    <w:rsid w:val="00300270"/>
    <w:rsid w:val="00300933"/>
    <w:rsid w:val="00307142"/>
    <w:rsid w:val="003100B4"/>
    <w:rsid w:val="00311010"/>
    <w:rsid w:val="0031266A"/>
    <w:rsid w:val="00312D69"/>
    <w:rsid w:val="00331A13"/>
    <w:rsid w:val="00333499"/>
    <w:rsid w:val="00345E67"/>
    <w:rsid w:val="00353BA9"/>
    <w:rsid w:val="003544CF"/>
    <w:rsid w:val="00360CF4"/>
    <w:rsid w:val="00364240"/>
    <w:rsid w:val="0036514F"/>
    <w:rsid w:val="003759E5"/>
    <w:rsid w:val="00381B2D"/>
    <w:rsid w:val="00382E5F"/>
    <w:rsid w:val="003A3305"/>
    <w:rsid w:val="003A6B9F"/>
    <w:rsid w:val="003A7283"/>
    <w:rsid w:val="003B2E17"/>
    <w:rsid w:val="003B663C"/>
    <w:rsid w:val="003B6A7E"/>
    <w:rsid w:val="003C16F7"/>
    <w:rsid w:val="003C3913"/>
    <w:rsid w:val="003C43B3"/>
    <w:rsid w:val="003E051E"/>
    <w:rsid w:val="003E3514"/>
    <w:rsid w:val="003E36D9"/>
    <w:rsid w:val="003E3C56"/>
    <w:rsid w:val="003E4F98"/>
    <w:rsid w:val="003E5805"/>
    <w:rsid w:val="003F2436"/>
    <w:rsid w:val="003F2B8F"/>
    <w:rsid w:val="0040132B"/>
    <w:rsid w:val="00401427"/>
    <w:rsid w:val="00401651"/>
    <w:rsid w:val="00401725"/>
    <w:rsid w:val="004059BE"/>
    <w:rsid w:val="00406792"/>
    <w:rsid w:val="0040732A"/>
    <w:rsid w:val="004113FF"/>
    <w:rsid w:val="004157C0"/>
    <w:rsid w:val="0042149D"/>
    <w:rsid w:val="00422D71"/>
    <w:rsid w:val="004257DF"/>
    <w:rsid w:val="004269AC"/>
    <w:rsid w:val="00426F04"/>
    <w:rsid w:val="00427887"/>
    <w:rsid w:val="004306A9"/>
    <w:rsid w:val="00433FCD"/>
    <w:rsid w:val="00444768"/>
    <w:rsid w:val="004673DD"/>
    <w:rsid w:val="00470921"/>
    <w:rsid w:val="004727DC"/>
    <w:rsid w:val="00473598"/>
    <w:rsid w:val="00473E5E"/>
    <w:rsid w:val="00475198"/>
    <w:rsid w:val="004808A9"/>
    <w:rsid w:val="004808C0"/>
    <w:rsid w:val="0048112A"/>
    <w:rsid w:val="0048243D"/>
    <w:rsid w:val="004837D8"/>
    <w:rsid w:val="00484A84"/>
    <w:rsid w:val="00490E9C"/>
    <w:rsid w:val="00494800"/>
    <w:rsid w:val="004A0397"/>
    <w:rsid w:val="004A3F25"/>
    <w:rsid w:val="004A72E3"/>
    <w:rsid w:val="004A7A86"/>
    <w:rsid w:val="004B27F7"/>
    <w:rsid w:val="004B7386"/>
    <w:rsid w:val="004C18C4"/>
    <w:rsid w:val="004D31C1"/>
    <w:rsid w:val="004E1370"/>
    <w:rsid w:val="004E35FA"/>
    <w:rsid w:val="004E5108"/>
    <w:rsid w:val="004F36FD"/>
    <w:rsid w:val="004F473A"/>
    <w:rsid w:val="004F5907"/>
    <w:rsid w:val="00501370"/>
    <w:rsid w:val="0050638D"/>
    <w:rsid w:val="00520837"/>
    <w:rsid w:val="00521569"/>
    <w:rsid w:val="00524372"/>
    <w:rsid w:val="00525266"/>
    <w:rsid w:val="00526C00"/>
    <w:rsid w:val="00533E32"/>
    <w:rsid w:val="005368F2"/>
    <w:rsid w:val="0054129F"/>
    <w:rsid w:val="00562828"/>
    <w:rsid w:val="00564F24"/>
    <w:rsid w:val="00570E89"/>
    <w:rsid w:val="005723E4"/>
    <w:rsid w:val="00574217"/>
    <w:rsid w:val="00576F8B"/>
    <w:rsid w:val="00576FF9"/>
    <w:rsid w:val="005778BA"/>
    <w:rsid w:val="00584281"/>
    <w:rsid w:val="00586AB8"/>
    <w:rsid w:val="00593CAB"/>
    <w:rsid w:val="00594389"/>
    <w:rsid w:val="00594F32"/>
    <w:rsid w:val="00596056"/>
    <w:rsid w:val="005A1E8E"/>
    <w:rsid w:val="005A23C6"/>
    <w:rsid w:val="005B0E94"/>
    <w:rsid w:val="005C051F"/>
    <w:rsid w:val="005C2461"/>
    <w:rsid w:val="005C2DDD"/>
    <w:rsid w:val="005C5F40"/>
    <w:rsid w:val="005C6AF8"/>
    <w:rsid w:val="005D1EA9"/>
    <w:rsid w:val="005E242A"/>
    <w:rsid w:val="005E4874"/>
    <w:rsid w:val="005E5860"/>
    <w:rsid w:val="005F135F"/>
    <w:rsid w:val="005F3F2F"/>
    <w:rsid w:val="005F401C"/>
    <w:rsid w:val="00600C46"/>
    <w:rsid w:val="00605061"/>
    <w:rsid w:val="00627F53"/>
    <w:rsid w:val="00630029"/>
    <w:rsid w:val="00640955"/>
    <w:rsid w:val="00644165"/>
    <w:rsid w:val="00647013"/>
    <w:rsid w:val="00650013"/>
    <w:rsid w:val="0065128E"/>
    <w:rsid w:val="006512D6"/>
    <w:rsid w:val="00651991"/>
    <w:rsid w:val="0065485E"/>
    <w:rsid w:val="00655DC0"/>
    <w:rsid w:val="00664302"/>
    <w:rsid w:val="00664C23"/>
    <w:rsid w:val="0067160B"/>
    <w:rsid w:val="00672BEF"/>
    <w:rsid w:val="006731C5"/>
    <w:rsid w:val="00673EAA"/>
    <w:rsid w:val="00675213"/>
    <w:rsid w:val="006845E7"/>
    <w:rsid w:val="00691542"/>
    <w:rsid w:val="00691895"/>
    <w:rsid w:val="006933B7"/>
    <w:rsid w:val="00694BA8"/>
    <w:rsid w:val="00696D30"/>
    <w:rsid w:val="006A2307"/>
    <w:rsid w:val="006A35A5"/>
    <w:rsid w:val="006A66C2"/>
    <w:rsid w:val="006A7F21"/>
    <w:rsid w:val="006B54A1"/>
    <w:rsid w:val="006B5B47"/>
    <w:rsid w:val="006C0B91"/>
    <w:rsid w:val="006C1D33"/>
    <w:rsid w:val="006C2CFA"/>
    <w:rsid w:val="006D1FEB"/>
    <w:rsid w:val="006D5B3D"/>
    <w:rsid w:val="006D5DAC"/>
    <w:rsid w:val="006E29E2"/>
    <w:rsid w:val="006F0D05"/>
    <w:rsid w:val="006F16D1"/>
    <w:rsid w:val="006F4CDA"/>
    <w:rsid w:val="006F5809"/>
    <w:rsid w:val="007001E7"/>
    <w:rsid w:val="00701A95"/>
    <w:rsid w:val="00704580"/>
    <w:rsid w:val="0071293A"/>
    <w:rsid w:val="007147A8"/>
    <w:rsid w:val="00721CC2"/>
    <w:rsid w:val="00724F2E"/>
    <w:rsid w:val="00732070"/>
    <w:rsid w:val="007370D7"/>
    <w:rsid w:val="00743BC4"/>
    <w:rsid w:val="0074768A"/>
    <w:rsid w:val="00753F0E"/>
    <w:rsid w:val="00754785"/>
    <w:rsid w:val="0076007D"/>
    <w:rsid w:val="0076293C"/>
    <w:rsid w:val="007649A1"/>
    <w:rsid w:val="00766D69"/>
    <w:rsid w:val="0076793F"/>
    <w:rsid w:val="00767BCD"/>
    <w:rsid w:val="0078061B"/>
    <w:rsid w:val="0078372B"/>
    <w:rsid w:val="00793DB4"/>
    <w:rsid w:val="00795D6B"/>
    <w:rsid w:val="007A3199"/>
    <w:rsid w:val="007A3247"/>
    <w:rsid w:val="007A4EDC"/>
    <w:rsid w:val="007C5060"/>
    <w:rsid w:val="007C59FE"/>
    <w:rsid w:val="007C75D0"/>
    <w:rsid w:val="007D04A5"/>
    <w:rsid w:val="007D3556"/>
    <w:rsid w:val="007D6B04"/>
    <w:rsid w:val="007E06D3"/>
    <w:rsid w:val="007E40AA"/>
    <w:rsid w:val="007E5B10"/>
    <w:rsid w:val="007F2523"/>
    <w:rsid w:val="007F6004"/>
    <w:rsid w:val="0080040C"/>
    <w:rsid w:val="00800984"/>
    <w:rsid w:val="008105C8"/>
    <w:rsid w:val="0081166D"/>
    <w:rsid w:val="008129A7"/>
    <w:rsid w:val="00817C9E"/>
    <w:rsid w:val="00821B3C"/>
    <w:rsid w:val="00823401"/>
    <w:rsid w:val="008235E8"/>
    <w:rsid w:val="00825D48"/>
    <w:rsid w:val="00826777"/>
    <w:rsid w:val="00831FEC"/>
    <w:rsid w:val="00832673"/>
    <w:rsid w:val="008361F3"/>
    <w:rsid w:val="00837F63"/>
    <w:rsid w:val="00843017"/>
    <w:rsid w:val="00844343"/>
    <w:rsid w:val="00850148"/>
    <w:rsid w:val="00856B4B"/>
    <w:rsid w:val="00856F50"/>
    <w:rsid w:val="008625E8"/>
    <w:rsid w:val="00863AF5"/>
    <w:rsid w:val="00866B7E"/>
    <w:rsid w:val="00870382"/>
    <w:rsid w:val="00885689"/>
    <w:rsid w:val="00892EF3"/>
    <w:rsid w:val="008A324B"/>
    <w:rsid w:val="008A32CF"/>
    <w:rsid w:val="008A5785"/>
    <w:rsid w:val="008B1846"/>
    <w:rsid w:val="008B2482"/>
    <w:rsid w:val="008B3ADE"/>
    <w:rsid w:val="008D05F8"/>
    <w:rsid w:val="008D66A3"/>
    <w:rsid w:val="008E2526"/>
    <w:rsid w:val="008E363F"/>
    <w:rsid w:val="008E68EA"/>
    <w:rsid w:val="008F74D4"/>
    <w:rsid w:val="009020BF"/>
    <w:rsid w:val="00902700"/>
    <w:rsid w:val="00907A1C"/>
    <w:rsid w:val="00912B0C"/>
    <w:rsid w:val="009136E9"/>
    <w:rsid w:val="00916478"/>
    <w:rsid w:val="009335F3"/>
    <w:rsid w:val="0094189C"/>
    <w:rsid w:val="009422AE"/>
    <w:rsid w:val="00942978"/>
    <w:rsid w:val="00943DF6"/>
    <w:rsid w:val="0095136E"/>
    <w:rsid w:val="0096111C"/>
    <w:rsid w:val="00967553"/>
    <w:rsid w:val="00974A23"/>
    <w:rsid w:val="0097637B"/>
    <w:rsid w:val="009821DC"/>
    <w:rsid w:val="00987B3A"/>
    <w:rsid w:val="009901C1"/>
    <w:rsid w:val="00992662"/>
    <w:rsid w:val="0099344F"/>
    <w:rsid w:val="009B020E"/>
    <w:rsid w:val="009B092A"/>
    <w:rsid w:val="009B4E66"/>
    <w:rsid w:val="009B749F"/>
    <w:rsid w:val="009C1B33"/>
    <w:rsid w:val="009C3976"/>
    <w:rsid w:val="009D396D"/>
    <w:rsid w:val="009D3AB8"/>
    <w:rsid w:val="009E0274"/>
    <w:rsid w:val="009E1603"/>
    <w:rsid w:val="009E37BA"/>
    <w:rsid w:val="009E5902"/>
    <w:rsid w:val="009E7FC5"/>
    <w:rsid w:val="009F107E"/>
    <w:rsid w:val="00A01C11"/>
    <w:rsid w:val="00A02856"/>
    <w:rsid w:val="00A0538F"/>
    <w:rsid w:val="00A11984"/>
    <w:rsid w:val="00A1519B"/>
    <w:rsid w:val="00A151AA"/>
    <w:rsid w:val="00A15773"/>
    <w:rsid w:val="00A1623F"/>
    <w:rsid w:val="00A16C87"/>
    <w:rsid w:val="00A179EB"/>
    <w:rsid w:val="00A45217"/>
    <w:rsid w:val="00A454AA"/>
    <w:rsid w:val="00A47244"/>
    <w:rsid w:val="00A51EA7"/>
    <w:rsid w:val="00A56410"/>
    <w:rsid w:val="00A700BD"/>
    <w:rsid w:val="00A73A11"/>
    <w:rsid w:val="00A743EA"/>
    <w:rsid w:val="00A75D84"/>
    <w:rsid w:val="00A802AF"/>
    <w:rsid w:val="00A80F9A"/>
    <w:rsid w:val="00A81C67"/>
    <w:rsid w:val="00A82293"/>
    <w:rsid w:val="00A832BE"/>
    <w:rsid w:val="00A85B06"/>
    <w:rsid w:val="00A87164"/>
    <w:rsid w:val="00A90E67"/>
    <w:rsid w:val="00A93F29"/>
    <w:rsid w:val="00A952B2"/>
    <w:rsid w:val="00A9591D"/>
    <w:rsid w:val="00A96FE9"/>
    <w:rsid w:val="00AA706A"/>
    <w:rsid w:val="00AB04A1"/>
    <w:rsid w:val="00AB7F0A"/>
    <w:rsid w:val="00AC084D"/>
    <w:rsid w:val="00AC1890"/>
    <w:rsid w:val="00AC6950"/>
    <w:rsid w:val="00AC78A3"/>
    <w:rsid w:val="00AE2EEF"/>
    <w:rsid w:val="00AE367B"/>
    <w:rsid w:val="00AE3BDE"/>
    <w:rsid w:val="00B04CB0"/>
    <w:rsid w:val="00B10929"/>
    <w:rsid w:val="00B10C95"/>
    <w:rsid w:val="00B1401D"/>
    <w:rsid w:val="00B24C92"/>
    <w:rsid w:val="00B25DB3"/>
    <w:rsid w:val="00B314A0"/>
    <w:rsid w:val="00B341AD"/>
    <w:rsid w:val="00B34A91"/>
    <w:rsid w:val="00B402D9"/>
    <w:rsid w:val="00B4114C"/>
    <w:rsid w:val="00B4125B"/>
    <w:rsid w:val="00B43A15"/>
    <w:rsid w:val="00B44F31"/>
    <w:rsid w:val="00B4536C"/>
    <w:rsid w:val="00B4636B"/>
    <w:rsid w:val="00B46D67"/>
    <w:rsid w:val="00B53361"/>
    <w:rsid w:val="00B5360F"/>
    <w:rsid w:val="00B547D6"/>
    <w:rsid w:val="00B7040C"/>
    <w:rsid w:val="00B7462D"/>
    <w:rsid w:val="00B74705"/>
    <w:rsid w:val="00B83980"/>
    <w:rsid w:val="00B83E77"/>
    <w:rsid w:val="00B83ECC"/>
    <w:rsid w:val="00B86242"/>
    <w:rsid w:val="00B87981"/>
    <w:rsid w:val="00B90F98"/>
    <w:rsid w:val="00B96366"/>
    <w:rsid w:val="00BA3D17"/>
    <w:rsid w:val="00BA4104"/>
    <w:rsid w:val="00BA4CD2"/>
    <w:rsid w:val="00BB2832"/>
    <w:rsid w:val="00BB2B32"/>
    <w:rsid w:val="00BB654D"/>
    <w:rsid w:val="00BC07BE"/>
    <w:rsid w:val="00BC2035"/>
    <w:rsid w:val="00BC5861"/>
    <w:rsid w:val="00BD0329"/>
    <w:rsid w:val="00BE0412"/>
    <w:rsid w:val="00BE1E58"/>
    <w:rsid w:val="00BF47F0"/>
    <w:rsid w:val="00BF5C83"/>
    <w:rsid w:val="00C01BF0"/>
    <w:rsid w:val="00C01FF5"/>
    <w:rsid w:val="00C0335A"/>
    <w:rsid w:val="00C04656"/>
    <w:rsid w:val="00C06B6D"/>
    <w:rsid w:val="00C13388"/>
    <w:rsid w:val="00C17093"/>
    <w:rsid w:val="00C17439"/>
    <w:rsid w:val="00C178AE"/>
    <w:rsid w:val="00C20FBD"/>
    <w:rsid w:val="00C22CCB"/>
    <w:rsid w:val="00C22DE2"/>
    <w:rsid w:val="00C23800"/>
    <w:rsid w:val="00C31237"/>
    <w:rsid w:val="00C3276F"/>
    <w:rsid w:val="00C350C0"/>
    <w:rsid w:val="00C36D25"/>
    <w:rsid w:val="00C36F73"/>
    <w:rsid w:val="00C379F8"/>
    <w:rsid w:val="00C44130"/>
    <w:rsid w:val="00C46533"/>
    <w:rsid w:val="00C50A70"/>
    <w:rsid w:val="00C53D96"/>
    <w:rsid w:val="00C55222"/>
    <w:rsid w:val="00C57CF4"/>
    <w:rsid w:val="00C70642"/>
    <w:rsid w:val="00C70EFA"/>
    <w:rsid w:val="00C735EA"/>
    <w:rsid w:val="00C74F08"/>
    <w:rsid w:val="00C76CD0"/>
    <w:rsid w:val="00C834C2"/>
    <w:rsid w:val="00C91C4C"/>
    <w:rsid w:val="00C97C4B"/>
    <w:rsid w:val="00CA3730"/>
    <w:rsid w:val="00CA72C1"/>
    <w:rsid w:val="00CA78D3"/>
    <w:rsid w:val="00CB05E3"/>
    <w:rsid w:val="00CC4A98"/>
    <w:rsid w:val="00CD333A"/>
    <w:rsid w:val="00CD5591"/>
    <w:rsid w:val="00CD6F54"/>
    <w:rsid w:val="00CE27AA"/>
    <w:rsid w:val="00CE4158"/>
    <w:rsid w:val="00CE68EE"/>
    <w:rsid w:val="00CF1D06"/>
    <w:rsid w:val="00CF2FAD"/>
    <w:rsid w:val="00CF71D1"/>
    <w:rsid w:val="00D0195F"/>
    <w:rsid w:val="00D04955"/>
    <w:rsid w:val="00D05C6E"/>
    <w:rsid w:val="00D13008"/>
    <w:rsid w:val="00D146B9"/>
    <w:rsid w:val="00D16587"/>
    <w:rsid w:val="00D22D61"/>
    <w:rsid w:val="00D23E0E"/>
    <w:rsid w:val="00D24F3C"/>
    <w:rsid w:val="00D25362"/>
    <w:rsid w:val="00D30BB7"/>
    <w:rsid w:val="00D311BF"/>
    <w:rsid w:val="00D31EEC"/>
    <w:rsid w:val="00D34A0C"/>
    <w:rsid w:val="00D37A4E"/>
    <w:rsid w:val="00D50E57"/>
    <w:rsid w:val="00D51539"/>
    <w:rsid w:val="00D60424"/>
    <w:rsid w:val="00D60EE8"/>
    <w:rsid w:val="00D61DF4"/>
    <w:rsid w:val="00D62FC3"/>
    <w:rsid w:val="00D63FF9"/>
    <w:rsid w:val="00D650B5"/>
    <w:rsid w:val="00D653F9"/>
    <w:rsid w:val="00D66870"/>
    <w:rsid w:val="00D67781"/>
    <w:rsid w:val="00D70111"/>
    <w:rsid w:val="00D71DDF"/>
    <w:rsid w:val="00D761F5"/>
    <w:rsid w:val="00D77132"/>
    <w:rsid w:val="00D801F9"/>
    <w:rsid w:val="00D80506"/>
    <w:rsid w:val="00D8158D"/>
    <w:rsid w:val="00D84AC4"/>
    <w:rsid w:val="00D924D2"/>
    <w:rsid w:val="00D93091"/>
    <w:rsid w:val="00D968AE"/>
    <w:rsid w:val="00DA05A1"/>
    <w:rsid w:val="00DA2917"/>
    <w:rsid w:val="00DA32EE"/>
    <w:rsid w:val="00DA579B"/>
    <w:rsid w:val="00DA6729"/>
    <w:rsid w:val="00DA7324"/>
    <w:rsid w:val="00DA771A"/>
    <w:rsid w:val="00DB24B1"/>
    <w:rsid w:val="00DB50C7"/>
    <w:rsid w:val="00DB62EF"/>
    <w:rsid w:val="00DB6E7B"/>
    <w:rsid w:val="00DC1550"/>
    <w:rsid w:val="00DC19DA"/>
    <w:rsid w:val="00DC1DE7"/>
    <w:rsid w:val="00DC542F"/>
    <w:rsid w:val="00DE12EC"/>
    <w:rsid w:val="00DE1D26"/>
    <w:rsid w:val="00DE2154"/>
    <w:rsid w:val="00DF4168"/>
    <w:rsid w:val="00DF5B29"/>
    <w:rsid w:val="00DF618E"/>
    <w:rsid w:val="00DF7350"/>
    <w:rsid w:val="00E00117"/>
    <w:rsid w:val="00E03D68"/>
    <w:rsid w:val="00E04553"/>
    <w:rsid w:val="00E05396"/>
    <w:rsid w:val="00E05F0F"/>
    <w:rsid w:val="00E0694A"/>
    <w:rsid w:val="00E10453"/>
    <w:rsid w:val="00E21FD1"/>
    <w:rsid w:val="00E30762"/>
    <w:rsid w:val="00E31879"/>
    <w:rsid w:val="00E35471"/>
    <w:rsid w:val="00E37366"/>
    <w:rsid w:val="00E44EF7"/>
    <w:rsid w:val="00E44FFB"/>
    <w:rsid w:val="00E50ABE"/>
    <w:rsid w:val="00E513AF"/>
    <w:rsid w:val="00E557B5"/>
    <w:rsid w:val="00E56659"/>
    <w:rsid w:val="00E61B18"/>
    <w:rsid w:val="00E662B5"/>
    <w:rsid w:val="00E6710A"/>
    <w:rsid w:val="00E6751E"/>
    <w:rsid w:val="00E710A0"/>
    <w:rsid w:val="00E77C70"/>
    <w:rsid w:val="00E84E8D"/>
    <w:rsid w:val="00E8605B"/>
    <w:rsid w:val="00E95638"/>
    <w:rsid w:val="00EA0B84"/>
    <w:rsid w:val="00EA20B8"/>
    <w:rsid w:val="00EA2400"/>
    <w:rsid w:val="00EA6402"/>
    <w:rsid w:val="00EA6E56"/>
    <w:rsid w:val="00EB0B89"/>
    <w:rsid w:val="00EC02E9"/>
    <w:rsid w:val="00EC45A0"/>
    <w:rsid w:val="00EC4B49"/>
    <w:rsid w:val="00EC6C91"/>
    <w:rsid w:val="00ED322D"/>
    <w:rsid w:val="00ED332D"/>
    <w:rsid w:val="00ED52EF"/>
    <w:rsid w:val="00ED5880"/>
    <w:rsid w:val="00EE0BB6"/>
    <w:rsid w:val="00EE1877"/>
    <w:rsid w:val="00EE4A8E"/>
    <w:rsid w:val="00EE4BC8"/>
    <w:rsid w:val="00EF0A51"/>
    <w:rsid w:val="00EF4C8A"/>
    <w:rsid w:val="00F00E84"/>
    <w:rsid w:val="00F07F1E"/>
    <w:rsid w:val="00F14024"/>
    <w:rsid w:val="00F15CE4"/>
    <w:rsid w:val="00F15E13"/>
    <w:rsid w:val="00F174BC"/>
    <w:rsid w:val="00F1772A"/>
    <w:rsid w:val="00F23D12"/>
    <w:rsid w:val="00F24849"/>
    <w:rsid w:val="00F248B0"/>
    <w:rsid w:val="00F356C7"/>
    <w:rsid w:val="00F37A3B"/>
    <w:rsid w:val="00F37C14"/>
    <w:rsid w:val="00F60907"/>
    <w:rsid w:val="00F60A2B"/>
    <w:rsid w:val="00F60B61"/>
    <w:rsid w:val="00F655DC"/>
    <w:rsid w:val="00F6726F"/>
    <w:rsid w:val="00F72041"/>
    <w:rsid w:val="00F82AF5"/>
    <w:rsid w:val="00F83859"/>
    <w:rsid w:val="00F91C67"/>
    <w:rsid w:val="00F96148"/>
    <w:rsid w:val="00FA0B57"/>
    <w:rsid w:val="00FA0D23"/>
    <w:rsid w:val="00FA2CFE"/>
    <w:rsid w:val="00FA7494"/>
    <w:rsid w:val="00FB780E"/>
    <w:rsid w:val="00FD0FC3"/>
    <w:rsid w:val="00FD12F1"/>
    <w:rsid w:val="00FD1D06"/>
    <w:rsid w:val="00FE6F00"/>
    <w:rsid w:val="00FF39A3"/>
    <w:rsid w:val="00FF3F4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9ED6063"/>
  <w15:docId w15:val="{1608A2C4-29D0-4D3C-85A0-92DB404BD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sz w:val="20"/>
      <w:szCs w:val="20"/>
    </w:rPr>
  </w:style>
  <w:style w:type="paragraph" w:styleId="Nadpis1">
    <w:name w:val="heading 1"/>
    <w:basedOn w:val="Normln"/>
    <w:link w:val="Nadpis1Char"/>
    <w:uiPriority w:val="99"/>
    <w:qFormat/>
    <w:locked/>
    <w:rsid w:val="00823401"/>
    <w:pPr>
      <w:spacing w:before="100" w:beforeAutospacing="1" w:after="100" w:afterAutospacing="1"/>
      <w:outlineLvl w:val="0"/>
    </w:pPr>
    <w:rPr>
      <w:b/>
      <w:bCs/>
      <w:kern w:val="36"/>
      <w:sz w:val="48"/>
      <w:szCs w:val="48"/>
    </w:rPr>
  </w:style>
  <w:style w:type="paragraph" w:styleId="Nadpis2">
    <w:name w:val="heading 2"/>
    <w:basedOn w:val="Normln"/>
    <w:next w:val="Normln"/>
    <w:link w:val="Nadpis2Char"/>
    <w:uiPriority w:val="99"/>
    <w:unhideWhenUsed/>
    <w:qFormat/>
    <w:locked/>
    <w:rsid w:val="007E06D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7E06D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5">
    <w:name w:val="heading 5"/>
    <w:basedOn w:val="Normln"/>
    <w:next w:val="Normln"/>
    <w:link w:val="Nadpis5Char"/>
    <w:uiPriority w:val="9"/>
    <w:semiHidden/>
    <w:unhideWhenUsed/>
    <w:qFormat/>
    <w:locked/>
    <w:rsid w:val="001C67BE"/>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basedOn w:val="Standardnpsmoodstavce"/>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basedOn w:val="Standardnpsmoodstavce"/>
    <w:link w:val="Zpat"/>
    <w:uiPriority w:val="99"/>
    <w:locked/>
    <w:rsid w:val="00A952B2"/>
    <w:rPr>
      <w:rFonts w:eastAsia="Times New Roman" w:cs="Times New Roman"/>
      <w:lang w:val="cs-CZ" w:eastAsia="cs-CZ" w:bidi="ar-SA"/>
    </w:rPr>
  </w:style>
  <w:style w:type="character" w:styleId="slostrnky">
    <w:name w:val="page number"/>
    <w:basedOn w:val="Standardnpsmoodstavce"/>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basedOn w:val="Standardnpsmoodstavce"/>
    <w:link w:val="Zhlav"/>
    <w:uiPriority w:val="99"/>
    <w:locked/>
    <w:rsid w:val="006E29E2"/>
    <w:rPr>
      <w:rFonts w:ascii="Times New Roman" w:hAnsi="Times New Roman" w:cs="Times New Roman"/>
      <w:sz w:val="20"/>
      <w:szCs w:val="20"/>
    </w:rPr>
  </w:style>
  <w:style w:type="paragraph" w:styleId="Odstavecseseznamem">
    <w:name w:val="List Paragraph"/>
    <w:aliases w:val="nad 1,Název grafu"/>
    <w:basedOn w:val="Normln"/>
    <w:link w:val="OdstavecseseznamemChar"/>
    <w:uiPriority w:val="34"/>
    <w:qFormat/>
    <w:rsid w:val="00FF3F48"/>
    <w:pPr>
      <w:spacing w:after="160" w:line="259" w:lineRule="auto"/>
      <w:ind w:left="720"/>
      <w:contextualSpacing/>
    </w:pPr>
    <w:rPr>
      <w:rFonts w:ascii="Calibri" w:eastAsia="Calibri" w:hAnsi="Calibri"/>
      <w:sz w:val="22"/>
      <w:szCs w:val="22"/>
      <w:lang w:eastAsia="en-US"/>
    </w:rPr>
  </w:style>
  <w:style w:type="table" w:styleId="Mkatabulky">
    <w:name w:val="Table Grid"/>
    <w:basedOn w:val="Normlntabulka"/>
    <w:uiPriority w:val="99"/>
    <w:locked/>
    <w:rsid w:val="005C2D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B1AAD"/>
    <w:pPr>
      <w:widowControl w:val="0"/>
      <w:autoSpaceDE w:val="0"/>
      <w:autoSpaceDN w:val="0"/>
      <w:adjustRightInd w:val="0"/>
    </w:pPr>
    <w:rPr>
      <w:rFonts w:ascii="Times New Roman" w:eastAsia="PMingLiU" w:hAnsi="Times New Roman" w:cs="Times New Roman"/>
      <w:color w:val="000000"/>
      <w:sz w:val="24"/>
      <w:szCs w:val="24"/>
      <w:lang w:eastAsia="zh-TW"/>
    </w:rPr>
  </w:style>
  <w:style w:type="character" w:customStyle="1" w:styleId="OdstavecseseznamemChar">
    <w:name w:val="Odstavec se seznamem Char"/>
    <w:aliases w:val="nad 1 Char,Název grafu Char"/>
    <w:basedOn w:val="Standardnpsmoodstavce"/>
    <w:link w:val="Odstavecseseznamem"/>
    <w:uiPriority w:val="34"/>
    <w:locked/>
    <w:rsid w:val="004727DC"/>
    <w:rPr>
      <w:rFonts w:cs="Times New Roman"/>
      <w:lang w:eastAsia="en-US"/>
    </w:rPr>
  </w:style>
  <w:style w:type="paragraph" w:styleId="Zkladntext">
    <w:name w:val="Body Text"/>
    <w:basedOn w:val="Normln"/>
    <w:link w:val="ZkladntextChar"/>
    <w:rsid w:val="001D1ACC"/>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1D1ACC"/>
    <w:rPr>
      <w:rFonts w:ascii="Bookman Old Style" w:eastAsia="Times New Roman" w:hAnsi="Bookman Old Style" w:cs="Times New Roman"/>
      <w:i/>
      <w:iCs/>
      <w:sz w:val="24"/>
      <w:szCs w:val="24"/>
    </w:rPr>
  </w:style>
  <w:style w:type="character" w:styleId="Hypertextovodkaz">
    <w:name w:val="Hyperlink"/>
    <w:basedOn w:val="Standardnpsmoodstavce"/>
    <w:uiPriority w:val="99"/>
    <w:unhideWhenUsed/>
    <w:rsid w:val="00A151AA"/>
    <w:rPr>
      <w:color w:val="0000FF" w:themeColor="hyperlink"/>
      <w:u w:val="single"/>
    </w:rPr>
  </w:style>
  <w:style w:type="character" w:customStyle="1" w:styleId="printisbn">
    <w:name w:val="printisbn"/>
    <w:basedOn w:val="Standardnpsmoodstavce"/>
    <w:rsid w:val="000E5FCF"/>
  </w:style>
  <w:style w:type="paragraph" w:styleId="Zkladntext3">
    <w:name w:val="Body Text 3"/>
    <w:basedOn w:val="Normln"/>
    <w:link w:val="Zkladntext3Char"/>
    <w:rsid w:val="00B74705"/>
    <w:pPr>
      <w:spacing w:after="120"/>
    </w:pPr>
    <w:rPr>
      <w:sz w:val="16"/>
      <w:szCs w:val="16"/>
      <w:lang w:val="en-US" w:eastAsia="en-US"/>
    </w:rPr>
  </w:style>
  <w:style w:type="character" w:customStyle="1" w:styleId="Zkladntext3Char">
    <w:name w:val="Základní text 3 Char"/>
    <w:basedOn w:val="Standardnpsmoodstavce"/>
    <w:link w:val="Zkladntext3"/>
    <w:rsid w:val="00B74705"/>
    <w:rPr>
      <w:rFonts w:ascii="Times New Roman" w:eastAsia="Times New Roman" w:hAnsi="Times New Roman" w:cs="Times New Roman"/>
      <w:sz w:val="16"/>
      <w:szCs w:val="16"/>
      <w:lang w:val="en-US" w:eastAsia="en-US"/>
    </w:rPr>
  </w:style>
  <w:style w:type="paragraph" w:styleId="Normlnweb">
    <w:name w:val="Normal (Web)"/>
    <w:basedOn w:val="Normln"/>
    <w:uiPriority w:val="99"/>
    <w:unhideWhenUsed/>
    <w:rsid w:val="008A324B"/>
    <w:pPr>
      <w:spacing w:before="100" w:beforeAutospacing="1" w:after="100" w:afterAutospacing="1"/>
    </w:pPr>
    <w:rPr>
      <w:sz w:val="24"/>
      <w:szCs w:val="24"/>
    </w:rPr>
  </w:style>
  <w:style w:type="character" w:styleId="Siln">
    <w:name w:val="Strong"/>
    <w:basedOn w:val="Standardnpsmoodstavce"/>
    <w:uiPriority w:val="22"/>
    <w:qFormat/>
    <w:locked/>
    <w:rsid w:val="0095136E"/>
    <w:rPr>
      <w:b/>
      <w:bCs/>
    </w:rPr>
  </w:style>
  <w:style w:type="paragraph" w:styleId="Bezmezer">
    <w:name w:val="No Spacing"/>
    <w:uiPriority w:val="1"/>
    <w:qFormat/>
    <w:rsid w:val="001E0D58"/>
    <w:rPr>
      <w:rFonts w:asciiTheme="minorHAnsi" w:eastAsiaTheme="minorHAnsi" w:hAnsiTheme="minorHAnsi" w:cstheme="minorBidi"/>
      <w:lang w:eastAsia="en-US"/>
    </w:rPr>
  </w:style>
  <w:style w:type="character" w:customStyle="1" w:styleId="Nadpis1Char">
    <w:name w:val="Nadpis 1 Char"/>
    <w:basedOn w:val="Standardnpsmoodstavce"/>
    <w:link w:val="Nadpis1"/>
    <w:uiPriority w:val="99"/>
    <w:rsid w:val="00823401"/>
    <w:rPr>
      <w:rFonts w:ascii="Times New Roman" w:eastAsia="Times New Roman" w:hAnsi="Times New Roman" w:cs="Times New Roman"/>
      <w:b/>
      <w:bCs/>
      <w:kern w:val="36"/>
      <w:sz w:val="48"/>
      <w:szCs w:val="48"/>
    </w:rPr>
  </w:style>
  <w:style w:type="character" w:styleId="Odkaznakoment">
    <w:name w:val="annotation reference"/>
    <w:basedOn w:val="Standardnpsmoodstavce"/>
    <w:uiPriority w:val="99"/>
    <w:semiHidden/>
    <w:unhideWhenUsed/>
    <w:rsid w:val="00276283"/>
    <w:rPr>
      <w:sz w:val="16"/>
      <w:szCs w:val="16"/>
    </w:rPr>
  </w:style>
  <w:style w:type="paragraph" w:styleId="Textkomente">
    <w:name w:val="annotation text"/>
    <w:basedOn w:val="Normln"/>
    <w:link w:val="TextkomenteChar"/>
    <w:uiPriority w:val="99"/>
    <w:semiHidden/>
    <w:unhideWhenUsed/>
    <w:rsid w:val="00276283"/>
  </w:style>
  <w:style w:type="character" w:customStyle="1" w:styleId="TextkomenteChar">
    <w:name w:val="Text komentáře Char"/>
    <w:basedOn w:val="Standardnpsmoodstavce"/>
    <w:link w:val="Textkomente"/>
    <w:uiPriority w:val="99"/>
    <w:semiHidden/>
    <w:rsid w:val="00276283"/>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276283"/>
    <w:rPr>
      <w:b/>
      <w:bCs/>
    </w:rPr>
  </w:style>
  <w:style w:type="character" w:customStyle="1" w:styleId="PedmtkomenteChar">
    <w:name w:val="Předmět komentáře Char"/>
    <w:basedOn w:val="TextkomenteChar"/>
    <w:link w:val="Pedmtkomente"/>
    <w:uiPriority w:val="99"/>
    <w:semiHidden/>
    <w:rsid w:val="00276283"/>
    <w:rPr>
      <w:rFonts w:ascii="Times New Roman" w:eastAsia="Times New Roman" w:hAnsi="Times New Roman" w:cs="Times New Roman"/>
      <w:b/>
      <w:bCs/>
      <w:sz w:val="20"/>
      <w:szCs w:val="20"/>
    </w:rPr>
  </w:style>
  <w:style w:type="paragraph" w:customStyle="1" w:styleId="paragraph">
    <w:name w:val="paragraph"/>
    <w:basedOn w:val="Normln"/>
    <w:rsid w:val="00276283"/>
    <w:pPr>
      <w:spacing w:before="100" w:beforeAutospacing="1" w:after="100" w:afterAutospacing="1"/>
    </w:pPr>
    <w:rPr>
      <w:sz w:val="24"/>
      <w:szCs w:val="24"/>
      <w:lang w:val="en-US" w:eastAsia="en-US"/>
    </w:rPr>
  </w:style>
  <w:style w:type="character" w:customStyle="1" w:styleId="normaltextrun">
    <w:name w:val="normaltextrun"/>
    <w:basedOn w:val="Standardnpsmoodstavce"/>
    <w:rsid w:val="00276283"/>
  </w:style>
  <w:style w:type="character" w:customStyle="1" w:styleId="eop">
    <w:name w:val="eop"/>
    <w:basedOn w:val="Standardnpsmoodstavce"/>
    <w:rsid w:val="00276283"/>
  </w:style>
  <w:style w:type="character" w:customStyle="1" w:styleId="spellingerror">
    <w:name w:val="spellingerror"/>
    <w:basedOn w:val="Standardnpsmoodstavce"/>
    <w:rsid w:val="00276283"/>
  </w:style>
  <w:style w:type="character" w:customStyle="1" w:styleId="a-size-base">
    <w:name w:val="a-size-base"/>
    <w:basedOn w:val="Standardnpsmoodstavce"/>
    <w:rsid w:val="00276283"/>
  </w:style>
  <w:style w:type="paragraph" w:styleId="Textpoznpodarou">
    <w:name w:val="footnote text"/>
    <w:basedOn w:val="Normln"/>
    <w:link w:val="TextpoznpodarouChar"/>
    <w:uiPriority w:val="99"/>
    <w:semiHidden/>
    <w:rsid w:val="00276283"/>
    <w:pPr>
      <w:widowControl w:val="0"/>
    </w:pPr>
  </w:style>
  <w:style w:type="character" w:customStyle="1" w:styleId="TextpoznpodarouChar">
    <w:name w:val="Text pozn. pod čarou Char"/>
    <w:basedOn w:val="Standardnpsmoodstavce"/>
    <w:link w:val="Textpoznpodarou"/>
    <w:uiPriority w:val="99"/>
    <w:semiHidden/>
    <w:rsid w:val="00276283"/>
    <w:rPr>
      <w:rFonts w:ascii="Times New Roman" w:eastAsia="Times New Roman" w:hAnsi="Times New Roman" w:cs="Times New Roman"/>
      <w:sz w:val="20"/>
      <w:szCs w:val="20"/>
    </w:rPr>
  </w:style>
  <w:style w:type="character" w:styleId="Zdraznn">
    <w:name w:val="Emphasis"/>
    <w:basedOn w:val="Standardnpsmoodstavce"/>
    <w:uiPriority w:val="20"/>
    <w:qFormat/>
    <w:locked/>
    <w:rsid w:val="00276283"/>
    <w:rPr>
      <w:i/>
      <w:iCs/>
    </w:rPr>
  </w:style>
  <w:style w:type="character" w:customStyle="1" w:styleId="reference-text">
    <w:name w:val="reference-text"/>
    <w:basedOn w:val="Standardnpsmoodstavce"/>
    <w:rsid w:val="00276283"/>
  </w:style>
  <w:style w:type="character" w:customStyle="1" w:styleId="shorttext">
    <w:name w:val="short_text"/>
    <w:basedOn w:val="Standardnpsmoodstavce"/>
    <w:rsid w:val="00276283"/>
  </w:style>
  <w:style w:type="paragraph" w:styleId="Prosttext">
    <w:name w:val="Plain Text"/>
    <w:basedOn w:val="Normln"/>
    <w:link w:val="ProsttextChar"/>
    <w:uiPriority w:val="99"/>
    <w:unhideWhenUsed/>
    <w:rsid w:val="00276283"/>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276283"/>
    <w:rPr>
      <w:rFonts w:eastAsiaTheme="minorHAnsi" w:cstheme="minorBidi"/>
      <w:szCs w:val="21"/>
      <w:lang w:eastAsia="en-US"/>
    </w:rPr>
  </w:style>
  <w:style w:type="character" w:customStyle="1" w:styleId="a-size-medium">
    <w:name w:val="a-size-medium"/>
    <w:basedOn w:val="Standardnpsmoodstavce"/>
    <w:rsid w:val="00276283"/>
  </w:style>
  <w:style w:type="character" w:customStyle="1" w:styleId="ng-binding">
    <w:name w:val="ng-binding"/>
    <w:basedOn w:val="Standardnpsmoodstavce"/>
    <w:rsid w:val="00276283"/>
  </w:style>
  <w:style w:type="character" w:customStyle="1" w:styleId="field260">
    <w:name w:val="field_260"/>
    <w:basedOn w:val="Standardnpsmoodstavce"/>
    <w:rsid w:val="00276283"/>
  </w:style>
  <w:style w:type="character" w:customStyle="1" w:styleId="field300">
    <w:name w:val="field_300"/>
    <w:basedOn w:val="Standardnpsmoodstavce"/>
    <w:rsid w:val="00276283"/>
  </w:style>
  <w:style w:type="character" w:customStyle="1" w:styleId="author">
    <w:name w:val="author"/>
    <w:basedOn w:val="Standardnpsmoodstavce"/>
    <w:rsid w:val="00BB2B32"/>
  </w:style>
  <w:style w:type="character" w:customStyle="1" w:styleId="a-color-secondary">
    <w:name w:val="a-color-secondary"/>
    <w:basedOn w:val="Standardnpsmoodstavce"/>
    <w:rsid w:val="00BB2B32"/>
  </w:style>
  <w:style w:type="character" w:customStyle="1" w:styleId="a-size-large">
    <w:name w:val="a-size-large"/>
    <w:basedOn w:val="Standardnpsmoodstavce"/>
    <w:rsid w:val="00BB2B32"/>
  </w:style>
  <w:style w:type="character" w:styleId="Sledovanodkaz">
    <w:name w:val="FollowedHyperlink"/>
    <w:basedOn w:val="Standardnpsmoodstavce"/>
    <w:uiPriority w:val="99"/>
    <w:semiHidden/>
    <w:unhideWhenUsed/>
    <w:rsid w:val="004E35FA"/>
    <w:rPr>
      <w:color w:val="800080" w:themeColor="followedHyperlink"/>
      <w:u w:val="single"/>
    </w:rPr>
  </w:style>
  <w:style w:type="paragraph" w:customStyle="1" w:styleId="Bullet2">
    <w:name w:val="Bullet 2"/>
    <w:basedOn w:val="Normln"/>
    <w:rsid w:val="00F60907"/>
    <w:pPr>
      <w:numPr>
        <w:numId w:val="84"/>
      </w:numPr>
      <w:suppressAutoHyphens/>
    </w:pPr>
    <w:rPr>
      <w:sz w:val="24"/>
    </w:rPr>
  </w:style>
  <w:style w:type="character" w:customStyle="1" w:styleId="Nadpis5Char">
    <w:name w:val="Nadpis 5 Char"/>
    <w:basedOn w:val="Standardnpsmoodstavce"/>
    <w:link w:val="Nadpis5"/>
    <w:uiPriority w:val="9"/>
    <w:semiHidden/>
    <w:rsid w:val="001C67BE"/>
    <w:rPr>
      <w:rFonts w:asciiTheme="majorHAnsi" w:eastAsiaTheme="majorEastAsia" w:hAnsiTheme="majorHAnsi" w:cstheme="majorBidi"/>
      <w:color w:val="365F91" w:themeColor="accent1" w:themeShade="BF"/>
      <w:sz w:val="20"/>
      <w:szCs w:val="20"/>
    </w:rPr>
  </w:style>
  <w:style w:type="character" w:customStyle="1" w:styleId="apple-converted-space">
    <w:name w:val="apple-converted-space"/>
    <w:basedOn w:val="Standardnpsmoodstavce"/>
    <w:rsid w:val="003E3514"/>
  </w:style>
  <w:style w:type="character" w:customStyle="1" w:styleId="label">
    <w:name w:val="label"/>
    <w:basedOn w:val="Standardnpsmoodstavce"/>
    <w:rsid w:val="00843017"/>
  </w:style>
  <w:style w:type="character" w:customStyle="1" w:styleId="databold">
    <w:name w:val="data_bold"/>
    <w:basedOn w:val="Standardnpsmoodstavce"/>
    <w:rsid w:val="00843017"/>
  </w:style>
  <w:style w:type="paragraph" w:customStyle="1" w:styleId="odrky">
    <w:name w:val="odrážky"/>
    <w:basedOn w:val="Normln"/>
    <w:uiPriority w:val="99"/>
    <w:rsid w:val="00850148"/>
    <w:pPr>
      <w:tabs>
        <w:tab w:val="num" w:pos="720"/>
      </w:tabs>
      <w:ind w:left="720" w:hanging="360"/>
    </w:pPr>
    <w:rPr>
      <w:sz w:val="24"/>
      <w:szCs w:val="24"/>
    </w:rPr>
  </w:style>
  <w:style w:type="paragraph" w:customStyle="1" w:styleId="Abstrakt">
    <w:name w:val="Abstrakt"/>
    <w:basedOn w:val="Normln"/>
    <w:rsid w:val="00B34A91"/>
    <w:pPr>
      <w:spacing w:line="360" w:lineRule="auto"/>
    </w:pPr>
    <w:rPr>
      <w:b/>
      <w:sz w:val="24"/>
      <w:szCs w:val="24"/>
      <w:lang w:val="sk-SK"/>
    </w:rPr>
  </w:style>
  <w:style w:type="paragraph" w:customStyle="1" w:styleId="Dosaenvzdln">
    <w:name w:val="Dosažené vzdělání"/>
    <w:basedOn w:val="Zkladntext"/>
    <w:semiHidden/>
    <w:rsid w:val="00EF4C8A"/>
    <w:pPr>
      <w:numPr>
        <w:numId w:val="90"/>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obdpole50">
    <w:name w:val="obd_pole_50"/>
    <w:basedOn w:val="Standardnpsmoodstavce"/>
    <w:rsid w:val="001D2A1C"/>
  </w:style>
  <w:style w:type="paragraph" w:customStyle="1" w:styleId="Tab">
    <w:name w:val="Tab"/>
    <w:basedOn w:val="Normln"/>
    <w:rsid w:val="009B092A"/>
    <w:pPr>
      <w:tabs>
        <w:tab w:val="left" w:pos="1134"/>
      </w:tabs>
      <w:ind w:left="1134" w:hanging="1134"/>
    </w:pPr>
    <w:rPr>
      <w:rFonts w:eastAsia="Calibri"/>
    </w:rPr>
  </w:style>
  <w:style w:type="character" w:customStyle="1" w:styleId="article-headermeta-info-label">
    <w:name w:val="article-header__meta-info-label"/>
    <w:basedOn w:val="Standardnpsmoodstavce"/>
    <w:rsid w:val="00BE1E58"/>
  </w:style>
  <w:style w:type="character" w:customStyle="1" w:styleId="article-headermeta-info-data">
    <w:name w:val="article-header__meta-info-data"/>
    <w:basedOn w:val="Standardnpsmoodstavce"/>
    <w:rsid w:val="00BE1E58"/>
  </w:style>
  <w:style w:type="paragraph" w:customStyle="1" w:styleId="xmsonormal">
    <w:name w:val="x_msonormal"/>
    <w:basedOn w:val="Normln"/>
    <w:rsid w:val="00BE1E58"/>
    <w:rPr>
      <w:rFonts w:ascii="Calibri" w:eastAsiaTheme="minorHAnsi" w:hAnsi="Calibri"/>
      <w:sz w:val="22"/>
      <w:szCs w:val="22"/>
    </w:rPr>
  </w:style>
  <w:style w:type="paragraph" w:customStyle="1" w:styleId="Literatura">
    <w:name w:val="Literatura"/>
    <w:basedOn w:val="Normln"/>
    <w:uiPriority w:val="99"/>
    <w:rsid w:val="00BE1E58"/>
    <w:pPr>
      <w:tabs>
        <w:tab w:val="num" w:pos="284"/>
      </w:tabs>
      <w:spacing w:after="120"/>
    </w:pPr>
    <w:rPr>
      <w:sz w:val="28"/>
      <w:szCs w:val="28"/>
    </w:rPr>
  </w:style>
  <w:style w:type="paragraph" w:styleId="Seznam">
    <w:name w:val="List"/>
    <w:basedOn w:val="Normln"/>
    <w:semiHidden/>
    <w:unhideWhenUsed/>
    <w:rsid w:val="00BE1E58"/>
    <w:pPr>
      <w:overflowPunct w:val="0"/>
      <w:autoSpaceDE w:val="0"/>
      <w:autoSpaceDN w:val="0"/>
      <w:adjustRightInd w:val="0"/>
      <w:ind w:left="283" w:hanging="283"/>
    </w:pPr>
    <w:rPr>
      <w:sz w:val="24"/>
    </w:rPr>
  </w:style>
  <w:style w:type="character" w:customStyle="1" w:styleId="field">
    <w:name w:val="field"/>
    <w:rsid w:val="00BE1E58"/>
  </w:style>
  <w:style w:type="paragraph" w:customStyle="1" w:styleId="Zkladntextodsazen31">
    <w:name w:val="Základní text odsazený 31"/>
    <w:basedOn w:val="Normln"/>
    <w:rsid w:val="00BE1E58"/>
    <w:pPr>
      <w:suppressAutoHyphens/>
      <w:spacing w:after="120"/>
      <w:ind w:left="283"/>
    </w:pPr>
    <w:rPr>
      <w:rFonts w:cs="Arial"/>
      <w:sz w:val="16"/>
      <w:szCs w:val="16"/>
      <w:lang w:eastAsia="ar-SA"/>
    </w:rPr>
  </w:style>
  <w:style w:type="paragraph" w:customStyle="1" w:styleId="Zkladntext21">
    <w:name w:val="Základní text 21"/>
    <w:basedOn w:val="Normln"/>
    <w:rsid w:val="00BE1E58"/>
    <w:pPr>
      <w:suppressAutoHyphens/>
    </w:pPr>
    <w:rPr>
      <w:rFonts w:ascii="Arial" w:hAnsi="Arial" w:cs="Arial"/>
      <w:sz w:val="18"/>
      <w:szCs w:val="24"/>
      <w:lang w:eastAsia="ar-SA"/>
    </w:rPr>
  </w:style>
  <w:style w:type="paragraph" w:styleId="FormtovanvHTML">
    <w:name w:val="HTML Preformatted"/>
    <w:basedOn w:val="Normln"/>
    <w:link w:val="FormtovanvHTMLChar"/>
    <w:uiPriority w:val="99"/>
    <w:unhideWhenUsed/>
    <w:rsid w:val="00BE1E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BE1E58"/>
    <w:rPr>
      <w:rFonts w:ascii="Courier New" w:eastAsia="Times New Roman" w:hAnsi="Courier New" w:cs="Courier New"/>
      <w:sz w:val="20"/>
      <w:szCs w:val="20"/>
      <w:lang w:eastAsia="en-US"/>
    </w:rPr>
  </w:style>
  <w:style w:type="paragraph" w:customStyle="1" w:styleId="CVNormal">
    <w:name w:val="CV Normal"/>
    <w:basedOn w:val="Normln"/>
    <w:rsid w:val="00BE1E58"/>
    <w:pPr>
      <w:suppressAutoHyphens/>
      <w:ind w:left="113" w:right="113"/>
    </w:pPr>
    <w:rPr>
      <w:rFonts w:ascii="Arial Narrow" w:hAnsi="Arial Narrow"/>
      <w:lang w:eastAsia="ar-SA"/>
    </w:rPr>
  </w:style>
  <w:style w:type="character" w:customStyle="1" w:styleId="bibliographic-informationvalue">
    <w:name w:val="bibliographic-information__value"/>
    <w:basedOn w:val="Standardnpsmoodstavce"/>
    <w:rsid w:val="00BE1E58"/>
  </w:style>
  <w:style w:type="character" w:customStyle="1" w:styleId="paddingr15">
    <w:name w:val="paddingr15"/>
    <w:basedOn w:val="Standardnpsmoodstavce"/>
    <w:rsid w:val="00BE1E58"/>
  </w:style>
  <w:style w:type="paragraph" w:customStyle="1" w:styleId="western">
    <w:name w:val="western"/>
    <w:basedOn w:val="Normln"/>
    <w:rsid w:val="00BE1E58"/>
    <w:pPr>
      <w:spacing w:before="100" w:beforeAutospacing="1" w:line="288" w:lineRule="auto"/>
      <w:ind w:left="115"/>
      <w:jc w:val="both"/>
    </w:pPr>
    <w:rPr>
      <w:sz w:val="24"/>
      <w:szCs w:val="24"/>
    </w:rPr>
  </w:style>
  <w:style w:type="character" w:customStyle="1" w:styleId="Nadpis2Char">
    <w:name w:val="Nadpis 2 Char"/>
    <w:basedOn w:val="Standardnpsmoodstavce"/>
    <w:link w:val="Nadpis2"/>
    <w:uiPriority w:val="99"/>
    <w:rsid w:val="007E06D3"/>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7E06D3"/>
    <w:rPr>
      <w:rFonts w:asciiTheme="majorHAnsi" w:eastAsiaTheme="majorEastAsia" w:hAnsiTheme="majorHAnsi" w:cstheme="majorBidi"/>
      <w:color w:val="243F60" w:themeColor="accent1" w:themeShade="7F"/>
      <w:sz w:val="24"/>
      <w:szCs w:val="24"/>
    </w:rPr>
  </w:style>
  <w:style w:type="character" w:styleId="Znakapoznpodarou">
    <w:name w:val="footnote reference"/>
    <w:basedOn w:val="Standardnpsmoodstavce"/>
    <w:uiPriority w:val="99"/>
    <w:semiHidden/>
    <w:unhideWhenUsed/>
    <w:rsid w:val="007E06D3"/>
    <w:rPr>
      <w:vertAlign w:val="superscript"/>
    </w:rPr>
  </w:style>
  <w:style w:type="paragraph" w:styleId="Revize">
    <w:name w:val="Revision"/>
    <w:hidden/>
    <w:uiPriority w:val="99"/>
    <w:semiHidden/>
    <w:rsid w:val="007E06D3"/>
    <w:rPr>
      <w:lang w:eastAsia="en-US"/>
    </w:rPr>
  </w:style>
  <w:style w:type="paragraph" w:customStyle="1" w:styleId="oiaeaeiyiio2">
    <w:name w:val="oiaeaeiyiio2"/>
    <w:basedOn w:val="Normln"/>
    <w:rsid w:val="00743BC4"/>
    <w:rPr>
      <w:rFonts w:eastAsiaTheme="minorHAnsi"/>
      <w:sz w:val="24"/>
      <w:szCs w:val="24"/>
    </w:rPr>
  </w:style>
  <w:style w:type="character" w:customStyle="1" w:styleId="obdpole6">
    <w:name w:val="obd_pole_6"/>
    <w:basedOn w:val="Standardnpsmoodstavce"/>
    <w:rsid w:val="00D701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3674111">
      <w:bodyDiv w:val="1"/>
      <w:marLeft w:val="0"/>
      <w:marRight w:val="0"/>
      <w:marTop w:val="0"/>
      <w:marBottom w:val="0"/>
      <w:divBdr>
        <w:top w:val="none" w:sz="0" w:space="0" w:color="auto"/>
        <w:left w:val="none" w:sz="0" w:space="0" w:color="auto"/>
        <w:bottom w:val="none" w:sz="0" w:space="0" w:color="auto"/>
        <w:right w:val="none" w:sz="0" w:space="0" w:color="auto"/>
      </w:divBdr>
    </w:div>
    <w:div w:id="133985977">
      <w:bodyDiv w:val="1"/>
      <w:marLeft w:val="0"/>
      <w:marRight w:val="0"/>
      <w:marTop w:val="0"/>
      <w:marBottom w:val="0"/>
      <w:divBdr>
        <w:top w:val="none" w:sz="0" w:space="0" w:color="auto"/>
        <w:left w:val="none" w:sz="0" w:space="0" w:color="auto"/>
        <w:bottom w:val="none" w:sz="0" w:space="0" w:color="auto"/>
        <w:right w:val="none" w:sz="0" w:space="0" w:color="auto"/>
      </w:divBdr>
    </w:div>
    <w:div w:id="195701233">
      <w:bodyDiv w:val="1"/>
      <w:marLeft w:val="0"/>
      <w:marRight w:val="0"/>
      <w:marTop w:val="0"/>
      <w:marBottom w:val="0"/>
      <w:divBdr>
        <w:top w:val="none" w:sz="0" w:space="0" w:color="auto"/>
        <w:left w:val="none" w:sz="0" w:space="0" w:color="auto"/>
        <w:bottom w:val="none" w:sz="0" w:space="0" w:color="auto"/>
        <w:right w:val="none" w:sz="0" w:space="0" w:color="auto"/>
      </w:divBdr>
    </w:div>
    <w:div w:id="206648614">
      <w:bodyDiv w:val="1"/>
      <w:marLeft w:val="0"/>
      <w:marRight w:val="0"/>
      <w:marTop w:val="0"/>
      <w:marBottom w:val="0"/>
      <w:divBdr>
        <w:top w:val="none" w:sz="0" w:space="0" w:color="auto"/>
        <w:left w:val="none" w:sz="0" w:space="0" w:color="auto"/>
        <w:bottom w:val="none" w:sz="0" w:space="0" w:color="auto"/>
        <w:right w:val="none" w:sz="0" w:space="0" w:color="auto"/>
      </w:divBdr>
    </w:div>
    <w:div w:id="213009809">
      <w:bodyDiv w:val="1"/>
      <w:marLeft w:val="0"/>
      <w:marRight w:val="0"/>
      <w:marTop w:val="0"/>
      <w:marBottom w:val="0"/>
      <w:divBdr>
        <w:top w:val="none" w:sz="0" w:space="0" w:color="auto"/>
        <w:left w:val="none" w:sz="0" w:space="0" w:color="auto"/>
        <w:bottom w:val="none" w:sz="0" w:space="0" w:color="auto"/>
        <w:right w:val="none" w:sz="0" w:space="0" w:color="auto"/>
      </w:divBdr>
    </w:div>
    <w:div w:id="224728416">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282426618">
      <w:bodyDiv w:val="1"/>
      <w:marLeft w:val="0"/>
      <w:marRight w:val="0"/>
      <w:marTop w:val="0"/>
      <w:marBottom w:val="0"/>
      <w:divBdr>
        <w:top w:val="none" w:sz="0" w:space="0" w:color="auto"/>
        <w:left w:val="none" w:sz="0" w:space="0" w:color="auto"/>
        <w:bottom w:val="none" w:sz="0" w:space="0" w:color="auto"/>
        <w:right w:val="none" w:sz="0" w:space="0" w:color="auto"/>
      </w:divBdr>
    </w:div>
    <w:div w:id="345064551">
      <w:bodyDiv w:val="1"/>
      <w:marLeft w:val="0"/>
      <w:marRight w:val="0"/>
      <w:marTop w:val="0"/>
      <w:marBottom w:val="0"/>
      <w:divBdr>
        <w:top w:val="none" w:sz="0" w:space="0" w:color="auto"/>
        <w:left w:val="none" w:sz="0" w:space="0" w:color="auto"/>
        <w:bottom w:val="none" w:sz="0" w:space="0" w:color="auto"/>
        <w:right w:val="none" w:sz="0" w:space="0" w:color="auto"/>
      </w:divBdr>
    </w:div>
    <w:div w:id="379784627">
      <w:bodyDiv w:val="1"/>
      <w:marLeft w:val="0"/>
      <w:marRight w:val="0"/>
      <w:marTop w:val="0"/>
      <w:marBottom w:val="0"/>
      <w:divBdr>
        <w:top w:val="none" w:sz="0" w:space="0" w:color="auto"/>
        <w:left w:val="none" w:sz="0" w:space="0" w:color="auto"/>
        <w:bottom w:val="none" w:sz="0" w:space="0" w:color="auto"/>
        <w:right w:val="none" w:sz="0" w:space="0" w:color="auto"/>
      </w:divBdr>
    </w:div>
    <w:div w:id="430904605">
      <w:bodyDiv w:val="1"/>
      <w:marLeft w:val="0"/>
      <w:marRight w:val="0"/>
      <w:marTop w:val="0"/>
      <w:marBottom w:val="0"/>
      <w:divBdr>
        <w:top w:val="none" w:sz="0" w:space="0" w:color="auto"/>
        <w:left w:val="none" w:sz="0" w:space="0" w:color="auto"/>
        <w:bottom w:val="none" w:sz="0" w:space="0" w:color="auto"/>
        <w:right w:val="none" w:sz="0" w:space="0" w:color="auto"/>
      </w:divBdr>
    </w:div>
    <w:div w:id="481509189">
      <w:bodyDiv w:val="1"/>
      <w:marLeft w:val="0"/>
      <w:marRight w:val="0"/>
      <w:marTop w:val="0"/>
      <w:marBottom w:val="0"/>
      <w:divBdr>
        <w:top w:val="none" w:sz="0" w:space="0" w:color="auto"/>
        <w:left w:val="none" w:sz="0" w:space="0" w:color="auto"/>
        <w:bottom w:val="none" w:sz="0" w:space="0" w:color="auto"/>
        <w:right w:val="none" w:sz="0" w:space="0" w:color="auto"/>
      </w:divBdr>
    </w:div>
    <w:div w:id="509375224">
      <w:bodyDiv w:val="1"/>
      <w:marLeft w:val="0"/>
      <w:marRight w:val="0"/>
      <w:marTop w:val="0"/>
      <w:marBottom w:val="0"/>
      <w:divBdr>
        <w:top w:val="none" w:sz="0" w:space="0" w:color="auto"/>
        <w:left w:val="none" w:sz="0" w:space="0" w:color="auto"/>
        <w:bottom w:val="none" w:sz="0" w:space="0" w:color="auto"/>
        <w:right w:val="none" w:sz="0" w:space="0" w:color="auto"/>
      </w:divBdr>
    </w:div>
    <w:div w:id="531304305">
      <w:bodyDiv w:val="1"/>
      <w:marLeft w:val="0"/>
      <w:marRight w:val="0"/>
      <w:marTop w:val="0"/>
      <w:marBottom w:val="0"/>
      <w:divBdr>
        <w:top w:val="none" w:sz="0" w:space="0" w:color="auto"/>
        <w:left w:val="none" w:sz="0" w:space="0" w:color="auto"/>
        <w:bottom w:val="none" w:sz="0" w:space="0" w:color="auto"/>
        <w:right w:val="none" w:sz="0" w:space="0" w:color="auto"/>
      </w:divBdr>
    </w:div>
    <w:div w:id="580484778">
      <w:bodyDiv w:val="1"/>
      <w:marLeft w:val="0"/>
      <w:marRight w:val="0"/>
      <w:marTop w:val="0"/>
      <w:marBottom w:val="0"/>
      <w:divBdr>
        <w:top w:val="none" w:sz="0" w:space="0" w:color="auto"/>
        <w:left w:val="none" w:sz="0" w:space="0" w:color="auto"/>
        <w:bottom w:val="none" w:sz="0" w:space="0" w:color="auto"/>
        <w:right w:val="none" w:sz="0" w:space="0" w:color="auto"/>
      </w:divBdr>
    </w:div>
    <w:div w:id="605121415">
      <w:bodyDiv w:val="1"/>
      <w:marLeft w:val="0"/>
      <w:marRight w:val="0"/>
      <w:marTop w:val="0"/>
      <w:marBottom w:val="0"/>
      <w:divBdr>
        <w:top w:val="none" w:sz="0" w:space="0" w:color="auto"/>
        <w:left w:val="none" w:sz="0" w:space="0" w:color="auto"/>
        <w:bottom w:val="none" w:sz="0" w:space="0" w:color="auto"/>
        <w:right w:val="none" w:sz="0" w:space="0" w:color="auto"/>
      </w:divBdr>
    </w:div>
    <w:div w:id="788163148">
      <w:bodyDiv w:val="1"/>
      <w:marLeft w:val="0"/>
      <w:marRight w:val="0"/>
      <w:marTop w:val="0"/>
      <w:marBottom w:val="0"/>
      <w:divBdr>
        <w:top w:val="none" w:sz="0" w:space="0" w:color="auto"/>
        <w:left w:val="none" w:sz="0" w:space="0" w:color="auto"/>
        <w:bottom w:val="none" w:sz="0" w:space="0" w:color="auto"/>
        <w:right w:val="none" w:sz="0" w:space="0" w:color="auto"/>
      </w:divBdr>
    </w:div>
    <w:div w:id="962690060">
      <w:bodyDiv w:val="1"/>
      <w:marLeft w:val="0"/>
      <w:marRight w:val="0"/>
      <w:marTop w:val="0"/>
      <w:marBottom w:val="0"/>
      <w:divBdr>
        <w:top w:val="none" w:sz="0" w:space="0" w:color="auto"/>
        <w:left w:val="none" w:sz="0" w:space="0" w:color="auto"/>
        <w:bottom w:val="none" w:sz="0" w:space="0" w:color="auto"/>
        <w:right w:val="none" w:sz="0" w:space="0" w:color="auto"/>
      </w:divBdr>
    </w:div>
    <w:div w:id="964775822">
      <w:bodyDiv w:val="1"/>
      <w:marLeft w:val="0"/>
      <w:marRight w:val="0"/>
      <w:marTop w:val="0"/>
      <w:marBottom w:val="0"/>
      <w:divBdr>
        <w:top w:val="none" w:sz="0" w:space="0" w:color="auto"/>
        <w:left w:val="none" w:sz="0" w:space="0" w:color="auto"/>
        <w:bottom w:val="none" w:sz="0" w:space="0" w:color="auto"/>
        <w:right w:val="none" w:sz="0" w:space="0" w:color="auto"/>
      </w:divBdr>
    </w:div>
    <w:div w:id="988440067">
      <w:bodyDiv w:val="1"/>
      <w:marLeft w:val="0"/>
      <w:marRight w:val="0"/>
      <w:marTop w:val="0"/>
      <w:marBottom w:val="0"/>
      <w:divBdr>
        <w:top w:val="none" w:sz="0" w:space="0" w:color="auto"/>
        <w:left w:val="none" w:sz="0" w:space="0" w:color="auto"/>
        <w:bottom w:val="none" w:sz="0" w:space="0" w:color="auto"/>
        <w:right w:val="none" w:sz="0" w:space="0" w:color="auto"/>
      </w:divBdr>
    </w:div>
    <w:div w:id="1090812000">
      <w:bodyDiv w:val="1"/>
      <w:marLeft w:val="0"/>
      <w:marRight w:val="0"/>
      <w:marTop w:val="0"/>
      <w:marBottom w:val="0"/>
      <w:divBdr>
        <w:top w:val="none" w:sz="0" w:space="0" w:color="auto"/>
        <w:left w:val="none" w:sz="0" w:space="0" w:color="auto"/>
        <w:bottom w:val="none" w:sz="0" w:space="0" w:color="auto"/>
        <w:right w:val="none" w:sz="0" w:space="0" w:color="auto"/>
      </w:divBdr>
    </w:div>
    <w:div w:id="1158955578">
      <w:bodyDiv w:val="1"/>
      <w:marLeft w:val="0"/>
      <w:marRight w:val="0"/>
      <w:marTop w:val="0"/>
      <w:marBottom w:val="0"/>
      <w:divBdr>
        <w:top w:val="none" w:sz="0" w:space="0" w:color="auto"/>
        <w:left w:val="none" w:sz="0" w:space="0" w:color="auto"/>
        <w:bottom w:val="none" w:sz="0" w:space="0" w:color="auto"/>
        <w:right w:val="none" w:sz="0" w:space="0" w:color="auto"/>
      </w:divBdr>
    </w:div>
    <w:div w:id="1377585293">
      <w:bodyDiv w:val="1"/>
      <w:marLeft w:val="0"/>
      <w:marRight w:val="0"/>
      <w:marTop w:val="0"/>
      <w:marBottom w:val="0"/>
      <w:divBdr>
        <w:top w:val="none" w:sz="0" w:space="0" w:color="auto"/>
        <w:left w:val="none" w:sz="0" w:space="0" w:color="auto"/>
        <w:bottom w:val="none" w:sz="0" w:space="0" w:color="auto"/>
        <w:right w:val="none" w:sz="0" w:space="0" w:color="auto"/>
      </w:divBdr>
    </w:div>
    <w:div w:id="1469469529">
      <w:bodyDiv w:val="1"/>
      <w:marLeft w:val="0"/>
      <w:marRight w:val="0"/>
      <w:marTop w:val="0"/>
      <w:marBottom w:val="0"/>
      <w:divBdr>
        <w:top w:val="none" w:sz="0" w:space="0" w:color="auto"/>
        <w:left w:val="none" w:sz="0" w:space="0" w:color="auto"/>
        <w:bottom w:val="none" w:sz="0" w:space="0" w:color="auto"/>
        <w:right w:val="none" w:sz="0" w:space="0" w:color="auto"/>
      </w:divBdr>
    </w:div>
    <w:div w:id="1541435251">
      <w:bodyDiv w:val="1"/>
      <w:marLeft w:val="0"/>
      <w:marRight w:val="0"/>
      <w:marTop w:val="0"/>
      <w:marBottom w:val="0"/>
      <w:divBdr>
        <w:top w:val="none" w:sz="0" w:space="0" w:color="auto"/>
        <w:left w:val="none" w:sz="0" w:space="0" w:color="auto"/>
        <w:bottom w:val="none" w:sz="0" w:space="0" w:color="auto"/>
        <w:right w:val="none" w:sz="0" w:space="0" w:color="auto"/>
      </w:divBdr>
    </w:div>
    <w:div w:id="1548451435">
      <w:bodyDiv w:val="1"/>
      <w:marLeft w:val="0"/>
      <w:marRight w:val="0"/>
      <w:marTop w:val="0"/>
      <w:marBottom w:val="0"/>
      <w:divBdr>
        <w:top w:val="none" w:sz="0" w:space="0" w:color="auto"/>
        <w:left w:val="none" w:sz="0" w:space="0" w:color="auto"/>
        <w:bottom w:val="none" w:sz="0" w:space="0" w:color="auto"/>
        <w:right w:val="none" w:sz="0" w:space="0" w:color="auto"/>
      </w:divBdr>
    </w:div>
    <w:div w:id="1556235405">
      <w:bodyDiv w:val="1"/>
      <w:marLeft w:val="0"/>
      <w:marRight w:val="0"/>
      <w:marTop w:val="0"/>
      <w:marBottom w:val="0"/>
      <w:divBdr>
        <w:top w:val="none" w:sz="0" w:space="0" w:color="auto"/>
        <w:left w:val="none" w:sz="0" w:space="0" w:color="auto"/>
        <w:bottom w:val="none" w:sz="0" w:space="0" w:color="auto"/>
        <w:right w:val="none" w:sz="0" w:space="0" w:color="auto"/>
      </w:divBdr>
    </w:div>
    <w:div w:id="1576281150">
      <w:bodyDiv w:val="1"/>
      <w:marLeft w:val="0"/>
      <w:marRight w:val="0"/>
      <w:marTop w:val="0"/>
      <w:marBottom w:val="0"/>
      <w:divBdr>
        <w:top w:val="none" w:sz="0" w:space="0" w:color="auto"/>
        <w:left w:val="none" w:sz="0" w:space="0" w:color="auto"/>
        <w:bottom w:val="none" w:sz="0" w:space="0" w:color="auto"/>
        <w:right w:val="none" w:sz="0" w:space="0" w:color="auto"/>
      </w:divBdr>
    </w:div>
    <w:div w:id="1593008169">
      <w:bodyDiv w:val="1"/>
      <w:marLeft w:val="0"/>
      <w:marRight w:val="0"/>
      <w:marTop w:val="0"/>
      <w:marBottom w:val="0"/>
      <w:divBdr>
        <w:top w:val="none" w:sz="0" w:space="0" w:color="auto"/>
        <w:left w:val="none" w:sz="0" w:space="0" w:color="auto"/>
        <w:bottom w:val="none" w:sz="0" w:space="0" w:color="auto"/>
        <w:right w:val="none" w:sz="0" w:space="0" w:color="auto"/>
      </w:divBdr>
    </w:div>
    <w:div w:id="1648627387">
      <w:bodyDiv w:val="1"/>
      <w:marLeft w:val="0"/>
      <w:marRight w:val="0"/>
      <w:marTop w:val="0"/>
      <w:marBottom w:val="0"/>
      <w:divBdr>
        <w:top w:val="none" w:sz="0" w:space="0" w:color="auto"/>
        <w:left w:val="none" w:sz="0" w:space="0" w:color="auto"/>
        <w:bottom w:val="none" w:sz="0" w:space="0" w:color="auto"/>
        <w:right w:val="none" w:sz="0" w:space="0" w:color="auto"/>
      </w:divBdr>
    </w:div>
    <w:div w:id="1706328056">
      <w:bodyDiv w:val="1"/>
      <w:marLeft w:val="0"/>
      <w:marRight w:val="0"/>
      <w:marTop w:val="0"/>
      <w:marBottom w:val="0"/>
      <w:divBdr>
        <w:top w:val="none" w:sz="0" w:space="0" w:color="auto"/>
        <w:left w:val="none" w:sz="0" w:space="0" w:color="auto"/>
        <w:bottom w:val="none" w:sz="0" w:space="0" w:color="auto"/>
        <w:right w:val="none" w:sz="0" w:space="0" w:color="auto"/>
      </w:divBdr>
    </w:div>
    <w:div w:id="1708869459">
      <w:bodyDiv w:val="1"/>
      <w:marLeft w:val="0"/>
      <w:marRight w:val="0"/>
      <w:marTop w:val="0"/>
      <w:marBottom w:val="0"/>
      <w:divBdr>
        <w:top w:val="none" w:sz="0" w:space="0" w:color="auto"/>
        <w:left w:val="none" w:sz="0" w:space="0" w:color="auto"/>
        <w:bottom w:val="none" w:sz="0" w:space="0" w:color="auto"/>
        <w:right w:val="none" w:sz="0" w:space="0" w:color="auto"/>
      </w:divBdr>
    </w:div>
    <w:div w:id="1801266447">
      <w:bodyDiv w:val="1"/>
      <w:marLeft w:val="0"/>
      <w:marRight w:val="0"/>
      <w:marTop w:val="0"/>
      <w:marBottom w:val="0"/>
      <w:divBdr>
        <w:top w:val="none" w:sz="0" w:space="0" w:color="auto"/>
        <w:left w:val="none" w:sz="0" w:space="0" w:color="auto"/>
        <w:bottom w:val="none" w:sz="0" w:space="0" w:color="auto"/>
        <w:right w:val="none" w:sz="0" w:space="0" w:color="auto"/>
      </w:divBdr>
    </w:div>
    <w:div w:id="1816724144">
      <w:bodyDiv w:val="1"/>
      <w:marLeft w:val="0"/>
      <w:marRight w:val="0"/>
      <w:marTop w:val="0"/>
      <w:marBottom w:val="0"/>
      <w:divBdr>
        <w:top w:val="none" w:sz="0" w:space="0" w:color="auto"/>
        <w:left w:val="none" w:sz="0" w:space="0" w:color="auto"/>
        <w:bottom w:val="none" w:sz="0" w:space="0" w:color="auto"/>
        <w:right w:val="none" w:sz="0" w:space="0" w:color="auto"/>
      </w:divBdr>
    </w:div>
    <w:div w:id="1860313046">
      <w:bodyDiv w:val="1"/>
      <w:marLeft w:val="0"/>
      <w:marRight w:val="0"/>
      <w:marTop w:val="0"/>
      <w:marBottom w:val="0"/>
      <w:divBdr>
        <w:top w:val="none" w:sz="0" w:space="0" w:color="auto"/>
        <w:left w:val="none" w:sz="0" w:space="0" w:color="auto"/>
        <w:bottom w:val="none" w:sz="0" w:space="0" w:color="auto"/>
        <w:right w:val="none" w:sz="0" w:space="0" w:color="auto"/>
      </w:divBdr>
    </w:div>
    <w:div w:id="1920560224">
      <w:bodyDiv w:val="1"/>
      <w:marLeft w:val="0"/>
      <w:marRight w:val="0"/>
      <w:marTop w:val="0"/>
      <w:marBottom w:val="0"/>
      <w:divBdr>
        <w:top w:val="none" w:sz="0" w:space="0" w:color="auto"/>
        <w:left w:val="none" w:sz="0" w:space="0" w:color="auto"/>
        <w:bottom w:val="none" w:sz="0" w:space="0" w:color="auto"/>
        <w:right w:val="none" w:sz="0" w:space="0" w:color="auto"/>
      </w:divBdr>
    </w:div>
    <w:div w:id="1959950976">
      <w:bodyDiv w:val="1"/>
      <w:marLeft w:val="0"/>
      <w:marRight w:val="0"/>
      <w:marTop w:val="0"/>
      <w:marBottom w:val="0"/>
      <w:divBdr>
        <w:top w:val="none" w:sz="0" w:space="0" w:color="auto"/>
        <w:left w:val="none" w:sz="0" w:space="0" w:color="auto"/>
        <w:bottom w:val="none" w:sz="0" w:space="0" w:color="auto"/>
        <w:right w:val="none" w:sz="0" w:space="0" w:color="auto"/>
      </w:divBdr>
    </w:div>
    <w:div w:id="2071077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search.proquest.com/docview/1916720788?pq-origsite=gscholar" TargetMode="External"/><Relationship Id="rId21" Type="http://schemas.openxmlformats.org/officeDocument/2006/relationships/hyperlink" Target="http://katalog.k.utb.cz/F/?func=find-b&amp;find_code=SYS&amp;request=24430" TargetMode="External"/><Relationship Id="rId42" Type="http://schemas.openxmlformats.org/officeDocument/2006/relationships/hyperlink" Target="http://vydavatelstvi.vscht.cz/katalog/publikace?uid=uid_isbn-978-80-7080-952-5" TargetMode="External"/><Relationship Id="rId63" Type="http://schemas.openxmlformats.org/officeDocument/2006/relationships/hyperlink" Target="https://www.hueber.de/seite/pg_lehren_unterrichtsplan_mot" TargetMode="External"/><Relationship Id="rId84" Type="http://schemas.openxmlformats.org/officeDocument/2006/relationships/hyperlink" Target="http://search.proquest.com/docview/1674838597/abstract/4B2D0A6C97F24941PQ/1?accountid=15518" TargetMode="External"/><Relationship Id="rId138" Type="http://schemas.openxmlformats.org/officeDocument/2006/relationships/hyperlink" Target="https://www.utb.cz/univerzita/o-univerzite/struktura/organy/rada-pro-vnitrni-hodnoceni/" TargetMode="External"/><Relationship Id="rId159" Type="http://schemas.openxmlformats.org/officeDocument/2006/relationships/hyperlink" Target="https://jobcentrum.utb.cz/index.php?option=com_content&amp;view=article&amp;id=21&amp;Itemid=156&amp;lang=cz" TargetMode="External"/><Relationship Id="rId170" Type="http://schemas.openxmlformats.org/officeDocument/2006/relationships/hyperlink" Target="https://www.utb.cz/?mdocs-file=6492" TargetMode="External"/><Relationship Id="rId191" Type="http://schemas.openxmlformats.org/officeDocument/2006/relationships/footer" Target="footer3.xml"/><Relationship Id="rId107" Type="http://schemas.openxmlformats.org/officeDocument/2006/relationships/hyperlink" Target="http://apps.webofknowledge.com/OneClickSearch.do?product=UA&amp;search_mode=OneClickSearch&amp;SID=R2JC6asK7ciX9Z6ZTtY&amp;field=AU&amp;value=Kadarova,%20J&amp;ut=8823419&amp;pos=%7B2%7D&amp;excludeEventConfig=ExcludeIfFromFullRecPage" TargetMode="External"/><Relationship Id="rId11" Type="http://schemas.openxmlformats.org/officeDocument/2006/relationships/hyperlink" Target="https://www.utb.cz/wp-login.php" TargetMode="External"/><Relationship Id="rId32" Type="http://schemas.openxmlformats.org/officeDocument/2006/relationships/hyperlink" Target="http://wwwbcf.usc.edu/~gareth/ISL/" TargetMode="External"/><Relationship Id="rId53" Type="http://schemas.openxmlformats.org/officeDocument/2006/relationships/hyperlink" Target="http://katalog.k.utb.cz/F/?func=find-b&amp;find_code=SYS&amp;request=11043" TargetMode="External"/><Relationship Id="rId74" Type="http://schemas.openxmlformats.org/officeDocument/2006/relationships/hyperlink" Target="https://doi.org/10.11118/actaun201361072143" TargetMode="External"/><Relationship Id="rId128" Type="http://schemas.openxmlformats.org/officeDocument/2006/relationships/hyperlink" Target="http://www.ufu.utb.cz/konference/" TargetMode="External"/><Relationship Id="rId149" Type="http://schemas.openxmlformats.org/officeDocument/2006/relationships/hyperlink" Target="https://www.utb.cz/mdocs-posts/smernice-rektora-c-8-2018/" TargetMode="External"/><Relationship Id="rId5" Type="http://schemas.openxmlformats.org/officeDocument/2006/relationships/webSettings" Target="webSettings.xml"/><Relationship Id="rId95" Type="http://schemas.openxmlformats.org/officeDocument/2006/relationships/hyperlink" Target="http://www.ramp.ase.ro/en/index.php?pageid=3&amp;archiveid=27" TargetMode="External"/><Relationship Id="rId160" Type="http://schemas.openxmlformats.org/officeDocument/2006/relationships/hyperlink" Target="https://www.utb.cz/?mdocs-file=6496" TargetMode="External"/><Relationship Id="rId181" Type="http://schemas.openxmlformats.org/officeDocument/2006/relationships/chart" Target="charts/chart1.xml"/><Relationship Id="rId22" Type="http://schemas.openxmlformats.org/officeDocument/2006/relationships/hyperlink" Target="http://katalog.k.utb.cz/F/?func=find-b&amp;find_code=SYS&amp;request=11043" TargetMode="External"/><Relationship Id="rId43" Type="http://schemas.openxmlformats.org/officeDocument/2006/relationships/hyperlink" Target="http://toc.nkp.cz/NKC/201003/contents/nkc20102033663_1.pdf" TargetMode="External"/><Relationship Id="rId64" Type="http://schemas.openxmlformats.org/officeDocument/2006/relationships/hyperlink" Target="https://www.schubert-verlag.de/aufgaben/arbeitsblaetter_a1_z/a1_arbeitsblaetter_index_z.htm" TargetMode="External"/><Relationship Id="rId118"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39" Type="http://schemas.openxmlformats.org/officeDocument/2006/relationships/hyperlink" Target="https://www.utb.cz/?mdocs-file=1759" TargetMode="External"/><Relationship Id="rId85" Type="http://schemas.openxmlformats.org/officeDocument/2006/relationships/hyperlink" Target="http://www.ufu.utb.cz/konference/sbornik2015.pdf" TargetMode="External"/><Relationship Id="rId150" Type="http://schemas.openxmlformats.org/officeDocument/2006/relationships/hyperlink" Target="https://stag.utb.cz/portal/" TargetMode="External"/><Relationship Id="rId171" Type="http://schemas.openxmlformats.org/officeDocument/2006/relationships/hyperlink" Target="https://fame.utb.cz/?mdocs-file=1673" TargetMode="External"/><Relationship Id="rId192" Type="http://schemas.openxmlformats.org/officeDocument/2006/relationships/fontTable" Target="fontTable.xml"/><Relationship Id="rId12" Type="http://schemas.openxmlformats.org/officeDocument/2006/relationships/hyperlink" Target="https://fame.utb.cz/wp-login.php" TargetMode="External"/><Relationship Id="rId33" Type="http://schemas.openxmlformats.org/officeDocument/2006/relationships/hyperlink" Target="http://wwwbcf.usc.edu/~gareth/ISL/" TargetMode="External"/><Relationship Id="rId108" Type="http://schemas.openxmlformats.org/officeDocument/2006/relationships/hyperlink" Target="http://apps.webofknowledge.com/OneClickSearch.do?product=UA&amp;search_mode=OneClickSearch&amp;SID=R2JC6asK7ciX9Z6ZTtY&amp;field=AU&amp;value=Kadar,%20G&amp;ut=8823334&amp;pos=%7B2%7D&amp;excludeEventConfig=ExcludeIfFromFullRecPage" TargetMode="External"/><Relationship Id="rId129" Type="http://schemas.openxmlformats.org/officeDocument/2006/relationships/hyperlink" Target="http://www.dokbat.utb.cz" TargetMode="External"/><Relationship Id="rId54" Type="http://schemas.openxmlformats.org/officeDocument/2006/relationships/hyperlink" Target="http://katalog.k.utb.cz/F/?func=find-b&amp;find_code=SYS&amp;request=8176" TargetMode="External"/><Relationship Id="rId75" Type="http://schemas.openxmlformats.org/officeDocument/2006/relationships/hyperlink" Target="https://doi.org/10.1016/j.sbspro.2013.12.933" TargetMode="External"/><Relationship Id="rId96" Type="http://schemas.openxmlformats.org/officeDocument/2006/relationships/hyperlink" Target="http://www.naun.org/main/NAUN/ijmmas/2001-129.pdf" TargetMode="External"/><Relationship Id="rId140" Type="http://schemas.openxmlformats.org/officeDocument/2006/relationships/hyperlink" Target="https://www.utb.cz/univerzita/uredni-deska/vnitrni-normy-a-predpisy/vnitrni-predpisy/" TargetMode="External"/><Relationship Id="rId161" Type="http://schemas.openxmlformats.org/officeDocument/2006/relationships/hyperlink" Target="https://www.utb.cz/?mdocs-file=6474" TargetMode="External"/><Relationship Id="rId182" Type="http://schemas.openxmlformats.org/officeDocument/2006/relationships/chart" Target="charts/chart2.xml"/><Relationship Id="rId6" Type="http://schemas.openxmlformats.org/officeDocument/2006/relationships/footnotes" Target="footnotes.xml"/><Relationship Id="rId23" Type="http://schemas.openxmlformats.org/officeDocument/2006/relationships/hyperlink" Target="http://katalog.k.utb.cz/F/?func=find-b&amp;find_code=SYS&amp;request=7548" TargetMode="External"/><Relationship Id="rId119" Type="http://schemas.openxmlformats.org/officeDocument/2006/relationships/hyperlink" Target="http://wseas.org/cms.action?id=6931" TargetMode="External"/><Relationship Id="rId44" Type="http://schemas.openxmlformats.org/officeDocument/2006/relationships/hyperlink" Target="https://www.grada.cz/autor/defaultauthor?authorID=5668" TargetMode="External"/><Relationship Id="rId65" Type="http://schemas.openxmlformats.org/officeDocument/2006/relationships/hyperlink" Target="http://www.deutschunddeutlich.de/" TargetMode="External"/><Relationship Id="rId86" Type="http://schemas.openxmlformats.org/officeDocument/2006/relationships/hyperlink" Target="https://doi.org/10.11118/actaun201765010237" TargetMode="External"/><Relationship Id="rId130" Type="http://schemas.openxmlformats.org/officeDocument/2006/relationships/hyperlink" Target="http://www.batovaskola.cz" TargetMode="External"/><Relationship Id="rId151" Type="http://schemas.openxmlformats.org/officeDocument/2006/relationships/hyperlink" Target="https://www.utb.cz/univerzita/uredni-deska/vnitrni-normy-a-predpisy/" TargetMode="External"/><Relationship Id="rId172" Type="http://schemas.openxmlformats.org/officeDocument/2006/relationships/hyperlink" Target="https://fame.utb.cz/mdocs-posts/sd-01-2018/" TargetMode="External"/><Relationship Id="rId193" Type="http://schemas.microsoft.com/office/2011/relationships/people" Target="people.xml"/><Relationship Id="rId13" Type="http://schemas.openxmlformats.org/officeDocument/2006/relationships/hyperlink" Target="https://fame.utb.cz/student/vyuka/odborna-diplomova-praxe/" TargetMode="External"/><Relationship Id="rId109" Type="http://schemas.openxmlformats.org/officeDocument/2006/relationships/hyperlink" Target="http://apps.webofknowledge.com/OneClickSearch.do?product=UA&amp;search_mode=OneClickSearch&amp;excludeEventConfig=ExcludeIfFromFullRecPage&amp;SID=R2JC6asK7ciX9Z6ZTtY&amp;field=ED&amp;value=Iacob,%20AI" TargetMode="External"/><Relationship Id="rId34" Type="http://schemas.openxmlformats.org/officeDocument/2006/relationships/hyperlink" Target="http://wwwbcf.usc.edu/~gareth/ISL/" TargetMode="External"/><Relationship Id="rId50" Type="http://schemas.openxmlformats.org/officeDocument/2006/relationships/hyperlink" Target="http://www.albatrosmedia.cz/autori/9321178/keith-rosen/" TargetMode="External"/><Relationship Id="rId55" Type="http://schemas.openxmlformats.org/officeDocument/2006/relationships/hyperlink" Target="http://katalog.k.utb.cz/F/?func=find-b&amp;find_code=SYS&amp;request=7548" TargetMode="External"/><Relationship Id="rId76" Type="http://schemas.openxmlformats.org/officeDocument/2006/relationships/hyperlink" Target="http://dx.doi.org/10.4467/23539496IB.16.040.5621" TargetMode="External"/><Relationship Id="rId97" Type="http://schemas.openxmlformats.org/officeDocument/2006/relationships/hyperlink" Target="https://doi.org/10.9770/jssi.2017.7.1(12)" TargetMode="External"/><Relationship Id="rId104" Type="http://schemas.openxmlformats.org/officeDocument/2006/relationships/hyperlink" Target="https://doi.org/10.9770/jssi.2017.7.1(14)" TargetMode="External"/><Relationship Id="rId120" Type="http://schemas.openxmlformats.org/officeDocument/2006/relationships/hyperlink" Target="https://www.scopus.com/sourceid/15424?origin=recordpage" TargetMode="External"/><Relationship Id="rId125" Type="http://schemas.openxmlformats.org/officeDocument/2006/relationships/hyperlink" Target="file:///C:\Users\xingy\AppData\Local\youdao\dict\Application\7.2.0.0703\resultui\dict\?keyword=University" TargetMode="External"/><Relationship Id="rId141" Type="http://schemas.openxmlformats.org/officeDocument/2006/relationships/hyperlink" Target="https://www.utb.cz/mdocs-posts/sr_13_2017/" TargetMode="External"/><Relationship Id="rId146" Type="http://schemas.openxmlformats.org/officeDocument/2006/relationships/hyperlink" Target="https://fame.utb.cz/?mdocs-file=1673" TargetMode="External"/><Relationship Id="rId167" Type="http://schemas.openxmlformats.org/officeDocument/2006/relationships/hyperlink" Target="https://www.utb.cz/?mdocs-file=6492" TargetMode="External"/><Relationship Id="rId188"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www.cjournal.cz/files/128.pdf" TargetMode="External"/><Relationship Id="rId92" Type="http://schemas.openxmlformats.org/officeDocument/2006/relationships/hyperlink" Target="https://doi.org/10.7441/joc.2016.04.01" TargetMode="External"/><Relationship Id="rId162" Type="http://schemas.openxmlformats.org/officeDocument/2006/relationships/hyperlink" Target="https://www.utb.cz/?mdocs-file=6506" TargetMode="External"/><Relationship Id="rId183" Type="http://schemas.openxmlformats.org/officeDocument/2006/relationships/chart" Target="charts/chart3.xml"/><Relationship Id="rId2" Type="http://schemas.openxmlformats.org/officeDocument/2006/relationships/numbering" Target="numbering.xml"/><Relationship Id="rId29" Type="http://schemas.openxmlformats.org/officeDocument/2006/relationships/hyperlink" Target="https://www.hueber.de/seite/pg_lehren_unterrichtsplan_mot" TargetMode="External"/><Relationship Id="rId24" Type="http://schemas.openxmlformats.org/officeDocument/2006/relationships/hyperlink" Target="http://katalog.k.utb.cz/F/?func=find-b&amp;find_code=SYS&amp;request=25064" TargetMode="External"/><Relationship Id="rId40" Type="http://schemas.openxmlformats.org/officeDocument/2006/relationships/hyperlink" Target="http://vyuka.fame.utb.cz/" TargetMode="External"/><Relationship Id="rId45" Type="http://schemas.openxmlformats.org/officeDocument/2006/relationships/hyperlink" Target="https://www.grada.cz/autor/defaultauthor?authorID=5380" TargetMode="External"/><Relationship Id="rId66" Type="http://schemas.openxmlformats.org/officeDocument/2006/relationships/hyperlink" Target="https://www.hueber.de/seite/pg_lehren_unterrichtsplan_mot" TargetMode="External"/><Relationship Id="rId87" Type="http://schemas.openxmlformats.org/officeDocument/2006/relationships/hyperlink" Target="http://dx.doi.org/10.15240/tul/001/2014-2-011" TargetMode="External"/><Relationship Id="rId110" Type="http://schemas.openxmlformats.org/officeDocument/2006/relationships/hyperlink" Target="http://scidaparchiv.cvtisr.sk/?fn=periodika&amp;issn=1877-0428" TargetMode="External"/><Relationship Id="rId115" Type="http://schemas.openxmlformats.org/officeDocument/2006/relationships/hyperlink" Target="http://www.ufu.utb.cz/konference/sbornik2015.pdf" TargetMode="External"/><Relationship Id="rId131" Type="http://schemas.openxmlformats.org/officeDocument/2006/relationships/hyperlink" Target="http://olympiada.fame.utb.cz" TargetMode="External"/><Relationship Id="rId136" Type="http://schemas.openxmlformats.org/officeDocument/2006/relationships/hyperlink" Target="https://www.utb.cz/?mdocs-file=6474" TargetMode="External"/><Relationship Id="rId157" Type="http://schemas.openxmlformats.org/officeDocument/2006/relationships/hyperlink" Target="http://portal.k.utb.cz/databases/alphabetical" TargetMode="External"/><Relationship Id="rId178" Type="http://schemas.openxmlformats.org/officeDocument/2006/relationships/hyperlink" Target="https://fame.utb.cz/?mdocs-file=1673" TargetMode="External"/><Relationship Id="rId61" Type="http://schemas.openxmlformats.org/officeDocument/2006/relationships/hyperlink" Target="http://wwwbcf.usc.edu/~gareth/ISL/" TargetMode="External"/><Relationship Id="rId82" Type="http://schemas.openxmlformats.org/officeDocument/2006/relationships/hyperlink" Target="http://www.ufu.utb.cz/konference/sbornik2015.pdf" TargetMode="External"/><Relationship Id="rId152" Type="http://schemas.openxmlformats.org/officeDocument/2006/relationships/hyperlink" Target="https://fame.utb.cz/o-fakulte/uredni-deska/vnitrni-normy-a-predpisy/" TargetMode="External"/><Relationship Id="rId173" Type="http://schemas.openxmlformats.org/officeDocument/2006/relationships/hyperlink" Target="https://fame.utb.cz/mdocs-posts/sd-06-2017/" TargetMode="External"/><Relationship Id="rId194" Type="http://schemas.openxmlformats.org/officeDocument/2006/relationships/theme" Target="theme/theme1.xml"/><Relationship Id="rId19" Type="http://schemas.openxmlformats.org/officeDocument/2006/relationships/hyperlink" Target="https://fame.utb.cz/student/vyuka/odborna-diplomova-praxe/" TargetMode="External"/><Relationship Id="rId14" Type="http://schemas.openxmlformats.org/officeDocument/2006/relationships/hyperlink" Target="https://stag.utb.cz/portal/studium/prohlizeni.html" TargetMode="External"/><Relationship Id="rId30" Type="http://schemas.openxmlformats.org/officeDocument/2006/relationships/hyperlink" Target="https://www.martinus.sk/authors/petr-sodomka" TargetMode="External"/><Relationship Id="rId35" Type="http://schemas.openxmlformats.org/officeDocument/2006/relationships/hyperlink" Target="https://www.google.cz/search?hl=cs&amp;tbo=p&amp;tbm=bks&amp;q=inauthor:%22CFA+Institute%22&amp;source=gbs_metadata_r&amp;cad=6" TargetMode="External"/><Relationship Id="rId56" Type="http://schemas.openxmlformats.org/officeDocument/2006/relationships/hyperlink" Target="http://katalog.k.utb.cz/F/?func=find-b&amp;find_code=SYS&amp;request=25064" TargetMode="External"/><Relationship Id="rId77" Type="http://schemas.openxmlformats.org/officeDocument/2006/relationships/hyperlink" Target="http://www.uni-obuda.hu/journal/Lazanyi_Virglerova_Dvorsky_Dapkus_78.pdf" TargetMode="External"/><Relationship Id="rId100" Type="http://schemas.openxmlformats.org/officeDocument/2006/relationships/hyperlink" Target="https://doi.org/10.9770/jssi.2017.6.4(1)" TargetMode="External"/><Relationship Id="rId105" Type="http://schemas.openxmlformats.org/officeDocument/2006/relationships/hyperlink" Target="http://dx.doi.org/10.15240/tul/001/2016-1-013" TargetMode="External"/><Relationship Id="rId126" Type="http://schemas.openxmlformats.org/officeDocument/2006/relationships/hyperlink" Target="file:///C:\Users\xingy\AppData\Local\youdao\dict\Application\7.2.0.0703\resultui\dict\?keyword=of" TargetMode="External"/><Relationship Id="rId147" Type="http://schemas.openxmlformats.org/officeDocument/2006/relationships/hyperlink" Target="https://www.utb.cz/univerzita/uredni-deska/ruzne/zprava-o-vnitrnim-hodnoceni-kvality-utb-ve-zline/" TargetMode="External"/><Relationship Id="rId168" Type="http://schemas.openxmlformats.org/officeDocument/2006/relationships/hyperlink" Target="https://fame.utb.cz/?mdocs-file=1673" TargetMode="External"/><Relationship Id="rId8" Type="http://schemas.openxmlformats.org/officeDocument/2006/relationships/hyperlink" Target="https://utbcz-my.sharepoint.com/:f:/g/personal/pilik_utb_cz/El_XwQLlidlChl1iOSEhPqABgbnAExsTLQEnMho0ClXxLQ?e=IT2kSq" TargetMode="External"/><Relationship Id="rId51" Type="http://schemas.openxmlformats.org/officeDocument/2006/relationships/hyperlink" Target="https://www.grada.cz/autor/defaultauthor?authorID=5592" TargetMode="External"/><Relationship Id="rId72" Type="http://schemas.openxmlformats.org/officeDocument/2006/relationships/hyperlink" Target="https://doi.org/10.3846/23450479.2016.1266049" TargetMode="External"/><Relationship Id="rId93" Type="http://schemas.openxmlformats.org/officeDocument/2006/relationships/hyperlink" Target="https://doi.org/10.18848/2327-7998/CGP/v12i04/50809" TargetMode="External"/><Relationship Id="rId98" Type="http://schemas.openxmlformats.org/officeDocument/2006/relationships/hyperlink" Target="http://link.springer.com/article/10.1007/s11294-015-9514-3?wt_mc=alerts.TOCjournals" TargetMode="External"/><Relationship Id="rId121" Type="http://schemas.openxmlformats.org/officeDocument/2006/relationships/hyperlink" Target="https://doi.org/10.9770/jssi.2016.7.1(9)" TargetMode="External"/><Relationship Id="rId142" Type="http://schemas.openxmlformats.org/officeDocument/2006/relationships/hyperlink" Target="https://www.utb.cz/?mdocs-file=9139" TargetMode="External"/><Relationship Id="rId163" Type="http://schemas.openxmlformats.org/officeDocument/2006/relationships/hyperlink" Target="https://www.utb.cz/?mdocs-file=7718" TargetMode="External"/><Relationship Id="rId184" Type="http://schemas.openxmlformats.org/officeDocument/2006/relationships/chart" Target="charts/chart4.xml"/><Relationship Id="rId189" Type="http://schemas.openxmlformats.org/officeDocument/2006/relationships/footer" Target="footer2.xml"/><Relationship Id="rId3" Type="http://schemas.openxmlformats.org/officeDocument/2006/relationships/styles" Target="styles.xml"/><Relationship Id="rId25" Type="http://schemas.openxmlformats.org/officeDocument/2006/relationships/hyperlink" Target="http://ultimateguidetobpm.com/" TargetMode="External"/><Relationship Id="rId46" Type="http://schemas.openxmlformats.org/officeDocument/2006/relationships/hyperlink" Target="https://www.knihydobrovsky.cz/autori/cardone-grant-195245" TargetMode="External"/><Relationship Id="rId67" Type="http://schemas.openxmlformats.org/officeDocument/2006/relationships/hyperlink" Target="https://www.schubert-verlag.de/aufgaben/arbeitsblaetter_a1_z/a1_arbeitsblaetter_index_z.htm" TargetMode="External"/><Relationship Id="rId116" Type="http://schemas.openxmlformats.org/officeDocument/2006/relationships/hyperlink" Target="http://www.naun.org/main/NAUN/ijmmas/2001-129.pdf" TargetMode="External"/><Relationship Id="rId137" Type="http://schemas.openxmlformats.org/officeDocument/2006/relationships/hyperlink" Target="https://www.utb.cz/?mdocs-file=6498" TargetMode="External"/><Relationship Id="rId158" Type="http://schemas.openxmlformats.org/officeDocument/2006/relationships/hyperlink" Target="https://www.utb.cz/mdocs-posts/smernice-rektora-c-18-2018/" TargetMode="External"/><Relationship Id="rId20" Type="http://schemas.openxmlformats.org/officeDocument/2006/relationships/hyperlink" Target="https://stag.utb.cz/portal/studium/prohlizeni.html" TargetMode="External"/><Relationship Id="rId41" Type="http://schemas.openxmlformats.org/officeDocument/2006/relationships/hyperlink" Target="http://katalog.k.utb.cz/F/?func=find-b&amp;find_code=SYS&amp;request=48493" TargetMode="External"/><Relationship Id="rId62" Type="http://schemas.openxmlformats.org/officeDocument/2006/relationships/hyperlink" Target="http://katalog.k.utb.cz/F/?func=find-b&amp;find_code=SYS&amp;request=48493" TargetMode="External"/><Relationship Id="rId83" Type="http://schemas.openxmlformats.org/officeDocument/2006/relationships/hyperlink" Target="http://www.cjournal.cz/files/195.pdf" TargetMode="External"/><Relationship Id="rId88" Type="http://schemas.openxmlformats.org/officeDocument/2006/relationships/hyperlink" Target="http://ufu.utb.cz/konference/proceedings2017.pdf" TargetMode="External"/><Relationship Id="rId111" Type="http://schemas.openxmlformats.org/officeDocument/2006/relationships/hyperlink" Target="https://doi.org/10.21003/ea.V162-13" TargetMode="External"/><Relationship Id="rId132" Type="http://schemas.openxmlformats.org/officeDocument/2006/relationships/hyperlink" Target="https://fame.utb.cz/veda-a-vyzkum/vedecko-vyzkumna-cinnost/svoc/" TargetMode="External"/><Relationship Id="rId153" Type="http://schemas.openxmlformats.org/officeDocument/2006/relationships/hyperlink" Target="https://jobcentrum.utb.cz/index.php?lang=cz" TargetMode="External"/><Relationship Id="rId174" Type="http://schemas.openxmlformats.org/officeDocument/2006/relationships/hyperlink" Target="https://digilib.k.utb.cz" TargetMode="External"/><Relationship Id="rId179" Type="http://schemas.openxmlformats.org/officeDocument/2006/relationships/hyperlink" Target="http://portal.k.utb.cz/databases/alphabetical/" TargetMode="External"/><Relationship Id="rId190" Type="http://schemas.openxmlformats.org/officeDocument/2006/relationships/header" Target="header2.xml"/><Relationship Id="rId15" Type="http://schemas.openxmlformats.org/officeDocument/2006/relationships/hyperlink" Target="https://fame.utb.cz/student/vyuka/odborna-diplomova-praxe/" TargetMode="External"/><Relationship Id="rId36" Type="http://schemas.openxmlformats.org/officeDocument/2006/relationships/hyperlink" Target="http://www.sciencedirect.com/science/book/9780123748379" TargetMode="External"/><Relationship Id="rId57" Type="http://schemas.openxmlformats.org/officeDocument/2006/relationships/hyperlink" Target="http://katalog.k.utb.cz/F/?func=find-b&amp;find_code=SYS&amp;request=16329" TargetMode="External"/><Relationship Id="rId106" Type="http://schemas.openxmlformats.org/officeDocument/2006/relationships/hyperlink" Target="http://apps.webofknowledge.com/OneClickSearch.do?product=UA&amp;search_mode=OneClickSearch&amp;excludeEventConfig=ExcludeIfFromFullRecPage&amp;SID=R2JC6asK7ciX9Z6ZTtY&amp;field=ED&amp;value=Iacob,%20AI" TargetMode="External"/><Relationship Id="rId127" Type="http://schemas.openxmlformats.org/officeDocument/2006/relationships/hyperlink" Target="file:///C:\Users\xingy\AppData\Local\youdao\dict\Application\7.2.0.0703\resultui\dict\?keyword=China" TargetMode="External"/><Relationship Id="rId10" Type="http://schemas.openxmlformats.org/officeDocument/2006/relationships/hyperlink" Target="https://fame.utb.cz/o-fakulte/uredni-deska/vnitrni-normy-a-predpisy/vnitrni-predpisy/" TargetMode="External"/><Relationship Id="rId31" Type="http://schemas.openxmlformats.org/officeDocument/2006/relationships/hyperlink" Target="http://wwwbcf.usc.edu/~gareth/ISL/" TargetMode="External"/><Relationship Id="rId52" Type="http://schemas.openxmlformats.org/officeDocument/2006/relationships/hyperlink" Target="http://katalog.k.utb.cz/F/?func=find-b&amp;find_code=SYS&amp;request=24430" TargetMode="External"/><Relationship Id="rId73" Type="http://schemas.openxmlformats.org/officeDocument/2006/relationships/hyperlink" Target="http://apcz.pl/czasopisma/index.php/BGSS/article/view/bog-2016-0013/8655" TargetMode="External"/><Relationship Id="rId78" Type="http://schemas.openxmlformats.org/officeDocument/2006/relationships/hyperlink" Target="http://www.ramp.ase.ro/en/_data/files/articole/2017/28-01.pdf" TargetMode="External"/><Relationship Id="rId94" Type="http://schemas.openxmlformats.org/officeDocument/2006/relationships/hyperlink" Target="https://doi.org/10.21003/ea.V166-20" TargetMode="External"/><Relationship Id="rId99" Type="http://schemas.openxmlformats.org/officeDocument/2006/relationships/hyperlink" Target="http://link.springer.com/article/10.1007/s11294-015-9529-9" TargetMode="External"/><Relationship Id="rId101" Type="http://schemas.openxmlformats.org/officeDocument/2006/relationships/hyperlink" Target="https://shapeenergy.eu/wp-content/uploads/2018/04/SHAPE-ENERGY_D3.5_Research-design-challenge-collection.pdf" TargetMode="External"/><Relationship Id="rId122" Type="http://schemas.openxmlformats.org/officeDocument/2006/relationships/hyperlink" Target="https://doi.org/10.9770/jssi.2016.6.1(7)" TargetMode="External"/><Relationship Id="rId143" Type="http://schemas.openxmlformats.org/officeDocument/2006/relationships/hyperlink" Target="https://fame.utb.cz/?mdocs-file=1212" TargetMode="External"/><Relationship Id="rId148" Type="http://schemas.openxmlformats.org/officeDocument/2006/relationships/hyperlink" Target="https://www.utb.cz/univerzita/uredni-deska/ruzne/zprava-o-vnitrnim-hodnoceni-kvality-utb-ve-zline/" TargetMode="External"/><Relationship Id="rId164" Type="http://schemas.openxmlformats.org/officeDocument/2006/relationships/hyperlink" Target="https://www.utb.cz/?mdocs-file=7724" TargetMode="External"/><Relationship Id="rId169" Type="http://schemas.openxmlformats.org/officeDocument/2006/relationships/hyperlink" Target="https://fame.utb.cz/mdocs-posts/sd-01-2018/" TargetMode="External"/><Relationship Id="rId185" Type="http://schemas.openxmlformats.org/officeDocument/2006/relationships/hyperlink" Target="http://vyuka.fame.utb.cz" TargetMode="External"/><Relationship Id="rId4" Type="http://schemas.openxmlformats.org/officeDocument/2006/relationships/settings" Target="settings.xml"/><Relationship Id="rId9" Type="http://schemas.openxmlformats.org/officeDocument/2006/relationships/hyperlink" Target="https://www.utb.cz/univerzita/uredni-deska/vnitrni-normy-a-predpisy/vnitrni-predpisy/" TargetMode="External"/><Relationship Id="rId180" Type="http://schemas.openxmlformats.org/officeDocument/2006/relationships/hyperlink" Target="https://www.utb.cz/univerzita/uredni-deska/vnitrni-normy-a-predpisy/vnitrni-predpisy/" TargetMode="External"/><Relationship Id="rId26" Type="http://schemas.openxmlformats.org/officeDocument/2006/relationships/hyperlink" Target="http://ultimateguidetobpm.com/" TargetMode="External"/><Relationship Id="rId47" Type="http://schemas.openxmlformats.org/officeDocument/2006/relationships/hyperlink" Target="https://www.levneucebnice.cz/autor/gullova-sona/" TargetMode="External"/><Relationship Id="rId68" Type="http://schemas.openxmlformats.org/officeDocument/2006/relationships/hyperlink" Target="http://www.deutschunddeutlich.de/" TargetMode="External"/><Relationship Id="rId89" Type="http://schemas.openxmlformats.org/officeDocument/2006/relationships/hyperlink" Target="https://is.muni.cz/do/econ/sborniky/2016/EFS2016-Proceedings_final_September_19_final.pdf" TargetMode="External"/><Relationship Id="rId112" Type="http://schemas.openxmlformats.org/officeDocument/2006/relationships/hyperlink" Target="http://dx.doi.org/10.9770/jssi.2017.6.1(8)" TargetMode="External"/><Relationship Id="rId133" Type="http://schemas.openxmlformats.org/officeDocument/2006/relationships/hyperlink" Target="http://digilib.k.utb.cz" TargetMode="External"/><Relationship Id="rId154" Type="http://schemas.openxmlformats.org/officeDocument/2006/relationships/hyperlink" Target="https://jobcentrum.utb.cz/index.php?option=com_career&amp;view=offers&amp;Itemid=105&amp;lang=cz" TargetMode="External"/><Relationship Id="rId175" Type="http://schemas.openxmlformats.org/officeDocument/2006/relationships/hyperlink" Target="https://www.utb.cz/?mdocs-file=6492" TargetMode="External"/><Relationship Id="rId16" Type="http://schemas.openxmlformats.org/officeDocument/2006/relationships/hyperlink" Target="https://stag.utb.cz/portal/studium/prohlizeni.html" TargetMode="External"/><Relationship Id="rId37" Type="http://schemas.openxmlformats.org/officeDocument/2006/relationships/hyperlink" Target="http://toc.nkp.cz/NKC/201003/contents/nkc20102029614_1.pdf" TargetMode="External"/><Relationship Id="rId58" Type="http://schemas.openxmlformats.org/officeDocument/2006/relationships/hyperlink" Target="http://ultimateguidetobpm.com/" TargetMode="External"/><Relationship Id="rId79" Type="http://schemas.openxmlformats.org/officeDocument/2006/relationships/hyperlink" Target="https://doi.org/10.15240/tul/001/2014-2-011" TargetMode="External"/><Relationship Id="rId102" Type="http://schemas.openxmlformats.org/officeDocument/2006/relationships/hyperlink" Target="https://doi.org/10.15240/tul/001/2015-3-005" TargetMode="External"/><Relationship Id="rId123" Type="http://schemas.openxmlformats.org/officeDocument/2006/relationships/hyperlink" Target="file:///C:\Users\xingy\AppData\Local\youdao\dict\Application\7.2.0.0703\resultui\dict\?keyword=RUC" TargetMode="External"/><Relationship Id="rId144" Type="http://schemas.openxmlformats.org/officeDocument/2006/relationships/hyperlink" Target="https://www.utb.cz/univerzita/uredni-deska/vnitrni-normy-a-predpisy/vnitrni-predpisy/" TargetMode="External"/><Relationship Id="rId90" Type="http://schemas.openxmlformats.org/officeDocument/2006/relationships/hyperlink" Target="http://www.wseas.us/e-library/conferences/2012/Zlin/FAA/FAA-06.pdf" TargetMode="External"/><Relationship Id="rId165" Type="http://schemas.openxmlformats.org/officeDocument/2006/relationships/hyperlink" Target="https://fame.utb.cz/?mdocs-file=6005" TargetMode="External"/><Relationship Id="rId186" Type="http://schemas.openxmlformats.org/officeDocument/2006/relationships/hyperlink" Target="https://fame.utb.cz/?mdocs-file=1673" TargetMode="External"/><Relationship Id="rId27" Type="http://schemas.openxmlformats.org/officeDocument/2006/relationships/hyperlink" Target="https://www.deutsch-perfekt.com/" TargetMode="External"/><Relationship Id="rId48" Type="http://schemas.openxmlformats.org/officeDocument/2006/relationships/hyperlink" Target="https://www.grada.cz/Autor/Jemelka-Jiri" TargetMode="External"/><Relationship Id="rId69" Type="http://schemas.openxmlformats.org/officeDocument/2006/relationships/hyperlink" Target="http://www.jois.eu/files/JIS_Vol9_No2_Belas_Sopkova.pdf" TargetMode="External"/><Relationship Id="rId113" Type="http://schemas.openxmlformats.org/officeDocument/2006/relationships/hyperlink" Target="http://hdl.handle.net/10195/66842" TargetMode="External"/><Relationship Id="rId134" Type="http://schemas.openxmlformats.org/officeDocument/2006/relationships/hyperlink" Target="http://publikace.k.utb.cz" TargetMode="External"/><Relationship Id="rId80" Type="http://schemas.openxmlformats.org/officeDocument/2006/relationships/hyperlink" Target="https://dx.doi.org/10.15240/tul/001/2017-2-007" TargetMode="External"/><Relationship Id="rId155" Type="http://schemas.openxmlformats.org/officeDocument/2006/relationships/hyperlink" Target="https://jobcentrum.utb.cz/index.php?option=com_content&amp;view=article&amp;id=21&amp;Itemid=156&amp;lang=cz" TargetMode="External"/><Relationship Id="rId176" Type="http://schemas.openxmlformats.org/officeDocument/2006/relationships/hyperlink" Target="https://fame.utb.cz/?mdocs-file=1673" TargetMode="External"/><Relationship Id="rId17" Type="http://schemas.openxmlformats.org/officeDocument/2006/relationships/hyperlink" Target="https://fame.utb.cz/student/vyuka/odborna-diplomova-praxe/" TargetMode="External"/><Relationship Id="rId38" Type="http://schemas.openxmlformats.org/officeDocument/2006/relationships/hyperlink" Target="http://toc.nkp.cz/NKC/200907/contents/nkc20091928331_1.pdf" TargetMode="External"/><Relationship Id="rId59" Type="http://schemas.openxmlformats.org/officeDocument/2006/relationships/hyperlink" Target="http://ultimateguidetobpm.com/" TargetMode="External"/><Relationship Id="rId103" Type="http://schemas.openxmlformats.org/officeDocument/2006/relationships/hyperlink" Target="https://doi.org/10.14254/2071-789X.2015/8-1/18" TargetMode="External"/><Relationship Id="rId124" Type="http://schemas.openxmlformats.org/officeDocument/2006/relationships/hyperlink" Target="file:///C:\Users\xingy\AppData\Local\youdao\dict\Application\7.2.0.0703\resultui\dict\?keyword=Renmin" TargetMode="External"/><Relationship Id="rId70" Type="http://schemas.openxmlformats.org/officeDocument/2006/relationships/hyperlink" Target="https://pdfs.semanticscholar.org/9a4d/bebd5ad6bc34a71d62b4f8fe642b0ba4307d.pdf" TargetMode="External"/><Relationship Id="rId91" Type="http://schemas.openxmlformats.org/officeDocument/2006/relationships/hyperlink" Target="https://doi.org/10.1177/0734282916661663" TargetMode="External"/><Relationship Id="rId145" Type="http://schemas.openxmlformats.org/officeDocument/2006/relationships/hyperlink" Target="https://www.utb.cz/?mdocs-file=6492" TargetMode="External"/><Relationship Id="rId166" Type="http://schemas.openxmlformats.org/officeDocument/2006/relationships/hyperlink" Target="https://fame.utb.cz/o-fakulte/mezinarodni-vztahy/" TargetMode="External"/><Relationship Id="rId187" Type="http://schemas.openxmlformats.org/officeDocument/2006/relationships/header" Target="header1.xml"/><Relationship Id="rId1" Type="http://schemas.openxmlformats.org/officeDocument/2006/relationships/customXml" Target="../customXml/item1.xml"/><Relationship Id="rId28" Type="http://schemas.openxmlformats.org/officeDocument/2006/relationships/hyperlink" Target="http://www.wirtschaftsdeutsch.de/lehrmaterialien/index.php" TargetMode="External"/><Relationship Id="rId49" Type="http://schemas.openxmlformats.org/officeDocument/2006/relationships/hyperlink" Target="https://www.grada.cz/autor/defaultauthor?authorID=5636" TargetMode="External"/><Relationship Id="rId114" Type="http://schemas.openxmlformats.org/officeDocument/2006/relationships/hyperlink" Target="http://hdl.handle.net/10195/54087" TargetMode="External"/><Relationship Id="rId60" Type="http://schemas.openxmlformats.org/officeDocument/2006/relationships/hyperlink" Target="http://wwwbcf.usc.edu/~gareth/ISL/" TargetMode="External"/><Relationship Id="rId81" Type="http://schemas.openxmlformats.org/officeDocument/2006/relationships/hyperlink" Target="http://yadda.icm.edu.pl/yadda/element/bwmeta1.element.baztech-a1b5f487-140d-4b5c-9ac3-9ead225b55e9" TargetMode="External"/><Relationship Id="rId135" Type="http://schemas.openxmlformats.org/officeDocument/2006/relationships/image" Target="media/image1.gif"/><Relationship Id="rId156" Type="http://schemas.openxmlformats.org/officeDocument/2006/relationships/hyperlink" Target="http://portal.k.utb.cz" TargetMode="External"/><Relationship Id="rId177" Type="http://schemas.openxmlformats.org/officeDocument/2006/relationships/hyperlink" Target="https://www.utb.cz/?mdocs-file=6492" TargetMode="External"/><Relationship Id="rId18" Type="http://schemas.openxmlformats.org/officeDocument/2006/relationships/hyperlink" Target="https://stag.utb.cz/portal/studium/prohlizeni.html" TargetMode="External"/><Relationship Id="rId39" Type="http://schemas.openxmlformats.org/officeDocument/2006/relationships/hyperlink" Target="http://vyuka.fame.utb.cz/"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FaME_MSP_EPP!$H$4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6C6E-4F7E-B9FB-065306718357}"/>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6C6E-4F7E-B9FB-065306718357}"/>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6C6E-4F7E-B9FB-065306718357}"/>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6C6E-4F7E-B9FB-065306718357}"/>
              </c:ext>
            </c:extLst>
          </c:dPt>
          <c:dLbls>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FaME_MSP_EPP!$G$5:$G$8</c:f>
              <c:strCache>
                <c:ptCount val="4"/>
                <c:pt idx="0">
                  <c:v>profesoři</c:v>
                </c:pt>
                <c:pt idx="1">
                  <c:v>docenti</c:v>
                </c:pt>
                <c:pt idx="2">
                  <c:v>Ph.D.</c:v>
                </c:pt>
                <c:pt idx="3">
                  <c:v>lektoři</c:v>
                </c:pt>
              </c:strCache>
            </c:strRef>
          </c:cat>
          <c:val>
            <c:numRef>
              <c:f>FaME_MSP_EPP!$H$5:$H$8</c:f>
              <c:numCache>
                <c:formatCode>General</c:formatCode>
                <c:ptCount val="4"/>
                <c:pt idx="0">
                  <c:v>2</c:v>
                </c:pt>
                <c:pt idx="1">
                  <c:v>13</c:v>
                </c:pt>
                <c:pt idx="2">
                  <c:v>23</c:v>
                </c:pt>
                <c:pt idx="3">
                  <c:v>8</c:v>
                </c:pt>
              </c:numCache>
            </c:numRef>
          </c:val>
          <c:extLst>
            <c:ext xmlns:c16="http://schemas.microsoft.com/office/drawing/2014/chart" uri="{C3380CC4-5D6E-409C-BE32-E72D297353CC}">
              <c16:uniqueId val="{00000008-6C6E-4F7E-B9FB-065306718357}"/>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layout>
        <c:manualLayout>
          <c:xMode val="edge"/>
          <c:yMode val="edge"/>
          <c:x val="0.75500918635170589"/>
          <c:y val="0.31336723534558181"/>
          <c:w val="0.13665748031496064"/>
          <c:h val="0.26061958471407293"/>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FaME_MSP_EPP!$H$4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AA2D-4092-98B3-BED5A7CAB701}"/>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AA2D-4092-98B3-BED5A7CAB701}"/>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AA2D-4092-98B3-BED5A7CAB701}"/>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AA2D-4092-98B3-BED5A7CAB701}"/>
              </c:ext>
            </c:extLst>
          </c:dPt>
          <c:dLbls>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FaME_MSP_EPP!$G$5:$G$8</c:f>
              <c:strCache>
                <c:ptCount val="4"/>
                <c:pt idx="0">
                  <c:v>profesoři</c:v>
                </c:pt>
                <c:pt idx="1">
                  <c:v>docenti</c:v>
                </c:pt>
                <c:pt idx="2">
                  <c:v>Ph.D.</c:v>
                </c:pt>
                <c:pt idx="3">
                  <c:v>lektoři</c:v>
                </c:pt>
              </c:strCache>
            </c:strRef>
          </c:cat>
          <c:val>
            <c:numRef>
              <c:f>FaME_MSP_EPP!$H$5:$H$8</c:f>
              <c:numCache>
                <c:formatCode>General</c:formatCode>
                <c:ptCount val="4"/>
                <c:pt idx="0">
                  <c:v>2</c:v>
                </c:pt>
                <c:pt idx="1">
                  <c:v>14</c:v>
                </c:pt>
                <c:pt idx="2">
                  <c:v>22</c:v>
                </c:pt>
                <c:pt idx="3">
                  <c:v>8</c:v>
                </c:pt>
              </c:numCache>
            </c:numRef>
          </c:val>
          <c:extLst>
            <c:ext xmlns:c16="http://schemas.microsoft.com/office/drawing/2014/chart" uri="{C3380CC4-5D6E-409C-BE32-E72D297353CC}">
              <c16:uniqueId val="{00000008-AA2D-4092-98B3-BED5A7CAB701}"/>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layout>
        <c:manualLayout>
          <c:xMode val="edge"/>
          <c:yMode val="edge"/>
          <c:x val="0.75500918635170589"/>
          <c:y val="0.31336723534558181"/>
          <c:w val="0.13665748031496064"/>
          <c:h val="0.26061958471407293"/>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FaME_MSP_EPP!$R$23</c:f>
              <c:strCache>
                <c:ptCount val="1"/>
                <c:pt idx="0">
                  <c:v>prof.</c:v>
                </c:pt>
              </c:strCache>
            </c:strRef>
          </c:tx>
          <c:spPr>
            <a:solidFill>
              <a:schemeClr val="accent1"/>
            </a:solidFill>
            <a:ln>
              <a:noFill/>
            </a:ln>
            <a:effectLst/>
          </c:spPr>
          <c:invertIfNegative val="0"/>
          <c:cat>
            <c:strRef>
              <c:f>FaME_MSP_EPP!$Q$24:$Q$27</c:f>
              <c:strCache>
                <c:ptCount val="4"/>
                <c:pt idx="0">
                  <c:v>30-40</c:v>
                </c:pt>
                <c:pt idx="1">
                  <c:v>41-50</c:v>
                </c:pt>
                <c:pt idx="2">
                  <c:v>51-60</c:v>
                </c:pt>
                <c:pt idx="3">
                  <c:v>61+</c:v>
                </c:pt>
              </c:strCache>
            </c:strRef>
          </c:cat>
          <c:val>
            <c:numRef>
              <c:f>FaME_MSP_EPP!$R$24:$R$27</c:f>
              <c:numCache>
                <c:formatCode>General</c:formatCode>
                <c:ptCount val="4"/>
                <c:pt idx="2">
                  <c:v>2</c:v>
                </c:pt>
              </c:numCache>
            </c:numRef>
          </c:val>
          <c:extLst>
            <c:ext xmlns:c16="http://schemas.microsoft.com/office/drawing/2014/chart" uri="{C3380CC4-5D6E-409C-BE32-E72D297353CC}">
              <c16:uniqueId val="{00000000-FA01-4F9A-B6C4-C872E9C4E0A0}"/>
            </c:ext>
          </c:extLst>
        </c:ser>
        <c:ser>
          <c:idx val="1"/>
          <c:order val="1"/>
          <c:tx>
            <c:strRef>
              <c:f>FaME_MSP_EPP!$S$23</c:f>
              <c:strCache>
                <c:ptCount val="1"/>
                <c:pt idx="0">
                  <c:v>doc.</c:v>
                </c:pt>
              </c:strCache>
            </c:strRef>
          </c:tx>
          <c:spPr>
            <a:solidFill>
              <a:schemeClr val="accent2"/>
            </a:solidFill>
            <a:ln>
              <a:noFill/>
            </a:ln>
            <a:effectLst/>
          </c:spPr>
          <c:invertIfNegative val="0"/>
          <c:cat>
            <c:strRef>
              <c:f>FaME_MSP_EPP!$Q$24:$Q$27</c:f>
              <c:strCache>
                <c:ptCount val="4"/>
                <c:pt idx="0">
                  <c:v>30-40</c:v>
                </c:pt>
                <c:pt idx="1">
                  <c:v>41-50</c:v>
                </c:pt>
                <c:pt idx="2">
                  <c:v>51-60</c:v>
                </c:pt>
                <c:pt idx="3">
                  <c:v>61+</c:v>
                </c:pt>
              </c:strCache>
            </c:strRef>
          </c:cat>
          <c:val>
            <c:numRef>
              <c:f>FaME_MSP_EPP!$S$24:$S$27</c:f>
              <c:numCache>
                <c:formatCode>General</c:formatCode>
                <c:ptCount val="4"/>
                <c:pt idx="0">
                  <c:v>2</c:v>
                </c:pt>
                <c:pt idx="1">
                  <c:v>6</c:v>
                </c:pt>
                <c:pt idx="2">
                  <c:v>3</c:v>
                </c:pt>
                <c:pt idx="3">
                  <c:v>2</c:v>
                </c:pt>
              </c:numCache>
            </c:numRef>
          </c:val>
          <c:extLst>
            <c:ext xmlns:c16="http://schemas.microsoft.com/office/drawing/2014/chart" uri="{C3380CC4-5D6E-409C-BE32-E72D297353CC}">
              <c16:uniqueId val="{00000001-FA01-4F9A-B6C4-C872E9C4E0A0}"/>
            </c:ext>
          </c:extLst>
        </c:ser>
        <c:ser>
          <c:idx val="2"/>
          <c:order val="2"/>
          <c:tx>
            <c:strRef>
              <c:f>FaME_MSP_EPP!$T$23</c:f>
              <c:strCache>
                <c:ptCount val="1"/>
                <c:pt idx="0">
                  <c:v>Ph.D.</c:v>
                </c:pt>
              </c:strCache>
            </c:strRef>
          </c:tx>
          <c:spPr>
            <a:solidFill>
              <a:schemeClr val="accent3"/>
            </a:solidFill>
            <a:ln>
              <a:noFill/>
            </a:ln>
            <a:effectLst/>
          </c:spPr>
          <c:invertIfNegative val="0"/>
          <c:cat>
            <c:strRef>
              <c:f>FaME_MSP_EPP!$Q$24:$Q$27</c:f>
              <c:strCache>
                <c:ptCount val="4"/>
                <c:pt idx="0">
                  <c:v>30-40</c:v>
                </c:pt>
                <c:pt idx="1">
                  <c:v>41-50</c:v>
                </c:pt>
                <c:pt idx="2">
                  <c:v>51-60</c:v>
                </c:pt>
                <c:pt idx="3">
                  <c:v>61+</c:v>
                </c:pt>
              </c:strCache>
            </c:strRef>
          </c:cat>
          <c:val>
            <c:numRef>
              <c:f>FaME_MSP_EPP!$T$24:$T$27</c:f>
              <c:numCache>
                <c:formatCode>General</c:formatCode>
                <c:ptCount val="4"/>
                <c:pt idx="0">
                  <c:v>16</c:v>
                </c:pt>
                <c:pt idx="1">
                  <c:v>1</c:v>
                </c:pt>
                <c:pt idx="2">
                  <c:v>3</c:v>
                </c:pt>
                <c:pt idx="3">
                  <c:v>3</c:v>
                </c:pt>
              </c:numCache>
            </c:numRef>
          </c:val>
          <c:extLst>
            <c:ext xmlns:c16="http://schemas.microsoft.com/office/drawing/2014/chart" uri="{C3380CC4-5D6E-409C-BE32-E72D297353CC}">
              <c16:uniqueId val="{00000002-FA01-4F9A-B6C4-C872E9C4E0A0}"/>
            </c:ext>
          </c:extLst>
        </c:ser>
        <c:ser>
          <c:idx val="3"/>
          <c:order val="3"/>
          <c:tx>
            <c:strRef>
              <c:f>FaME_MSP_EPP!$U$23</c:f>
              <c:strCache>
                <c:ptCount val="1"/>
                <c:pt idx="0">
                  <c:v>lektoři</c:v>
                </c:pt>
              </c:strCache>
            </c:strRef>
          </c:tx>
          <c:spPr>
            <a:solidFill>
              <a:schemeClr val="accent4"/>
            </a:solidFill>
            <a:ln>
              <a:noFill/>
            </a:ln>
            <a:effectLst/>
          </c:spPr>
          <c:invertIfNegative val="0"/>
          <c:cat>
            <c:strRef>
              <c:f>FaME_MSP_EPP!$Q$24:$Q$27</c:f>
              <c:strCache>
                <c:ptCount val="4"/>
                <c:pt idx="0">
                  <c:v>30-40</c:v>
                </c:pt>
                <c:pt idx="1">
                  <c:v>41-50</c:v>
                </c:pt>
                <c:pt idx="2">
                  <c:v>51-60</c:v>
                </c:pt>
                <c:pt idx="3">
                  <c:v>61+</c:v>
                </c:pt>
              </c:strCache>
            </c:strRef>
          </c:cat>
          <c:val>
            <c:numRef>
              <c:f>FaME_MSP_EPP!$U$24:$U$27</c:f>
              <c:numCache>
                <c:formatCode>General</c:formatCode>
                <c:ptCount val="4"/>
                <c:pt idx="0">
                  <c:v>4</c:v>
                </c:pt>
                <c:pt idx="1">
                  <c:v>1</c:v>
                </c:pt>
                <c:pt idx="2">
                  <c:v>2</c:v>
                </c:pt>
                <c:pt idx="3">
                  <c:v>1</c:v>
                </c:pt>
              </c:numCache>
            </c:numRef>
          </c:val>
          <c:extLst>
            <c:ext xmlns:c16="http://schemas.microsoft.com/office/drawing/2014/chart" uri="{C3380CC4-5D6E-409C-BE32-E72D297353CC}">
              <c16:uniqueId val="{00000003-FA01-4F9A-B6C4-C872E9C4E0A0}"/>
            </c:ext>
          </c:extLst>
        </c:ser>
        <c:dLbls>
          <c:showLegendKey val="0"/>
          <c:showVal val="0"/>
          <c:showCatName val="0"/>
          <c:showSerName val="0"/>
          <c:showPercent val="0"/>
          <c:showBubbleSize val="0"/>
        </c:dLbls>
        <c:gapWidth val="219"/>
        <c:overlap val="-27"/>
        <c:axId val="1565858432"/>
        <c:axId val="1565860064"/>
      </c:barChart>
      <c:catAx>
        <c:axId val="1565858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565860064"/>
        <c:crosses val="autoZero"/>
        <c:auto val="1"/>
        <c:lblAlgn val="ctr"/>
        <c:lblOffset val="100"/>
        <c:noMultiLvlLbl val="0"/>
      </c:catAx>
      <c:valAx>
        <c:axId val="15658600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56585843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FaME_MSP_EPP!$R$23</c:f>
              <c:strCache>
                <c:ptCount val="1"/>
                <c:pt idx="0">
                  <c:v>prof.</c:v>
                </c:pt>
              </c:strCache>
            </c:strRef>
          </c:tx>
          <c:spPr>
            <a:solidFill>
              <a:schemeClr val="accent1"/>
            </a:solidFill>
            <a:ln>
              <a:noFill/>
            </a:ln>
            <a:effectLst/>
          </c:spPr>
          <c:invertIfNegative val="0"/>
          <c:cat>
            <c:strRef>
              <c:f>FaME_MSP_EPP!$Q$24:$Q$27</c:f>
              <c:strCache>
                <c:ptCount val="4"/>
                <c:pt idx="0">
                  <c:v>30-40</c:v>
                </c:pt>
                <c:pt idx="1">
                  <c:v>41-50</c:v>
                </c:pt>
                <c:pt idx="2">
                  <c:v>51-60</c:v>
                </c:pt>
                <c:pt idx="3">
                  <c:v>61+</c:v>
                </c:pt>
              </c:strCache>
            </c:strRef>
          </c:cat>
          <c:val>
            <c:numRef>
              <c:f>FaME_MSP_EPP!$R$24:$R$27</c:f>
              <c:numCache>
                <c:formatCode>General</c:formatCode>
                <c:ptCount val="4"/>
                <c:pt idx="2">
                  <c:v>2</c:v>
                </c:pt>
              </c:numCache>
            </c:numRef>
          </c:val>
          <c:extLst>
            <c:ext xmlns:c16="http://schemas.microsoft.com/office/drawing/2014/chart" uri="{C3380CC4-5D6E-409C-BE32-E72D297353CC}">
              <c16:uniqueId val="{00000000-487D-4740-B56B-824BF2D2195C}"/>
            </c:ext>
          </c:extLst>
        </c:ser>
        <c:ser>
          <c:idx val="1"/>
          <c:order val="1"/>
          <c:tx>
            <c:strRef>
              <c:f>FaME_MSP_EPP!$S$23</c:f>
              <c:strCache>
                <c:ptCount val="1"/>
                <c:pt idx="0">
                  <c:v>doc.</c:v>
                </c:pt>
              </c:strCache>
            </c:strRef>
          </c:tx>
          <c:spPr>
            <a:solidFill>
              <a:schemeClr val="accent2"/>
            </a:solidFill>
            <a:ln>
              <a:noFill/>
            </a:ln>
            <a:effectLst/>
          </c:spPr>
          <c:invertIfNegative val="0"/>
          <c:cat>
            <c:strRef>
              <c:f>FaME_MSP_EPP!$Q$24:$Q$27</c:f>
              <c:strCache>
                <c:ptCount val="4"/>
                <c:pt idx="0">
                  <c:v>30-40</c:v>
                </c:pt>
                <c:pt idx="1">
                  <c:v>41-50</c:v>
                </c:pt>
                <c:pt idx="2">
                  <c:v>51-60</c:v>
                </c:pt>
                <c:pt idx="3">
                  <c:v>61+</c:v>
                </c:pt>
              </c:strCache>
            </c:strRef>
          </c:cat>
          <c:val>
            <c:numRef>
              <c:f>FaME_MSP_EPP!$S$24:$S$27</c:f>
              <c:numCache>
                <c:formatCode>General</c:formatCode>
                <c:ptCount val="4"/>
                <c:pt idx="0">
                  <c:v>3</c:v>
                </c:pt>
                <c:pt idx="1">
                  <c:v>6</c:v>
                </c:pt>
                <c:pt idx="2">
                  <c:v>3</c:v>
                </c:pt>
                <c:pt idx="3">
                  <c:v>2</c:v>
                </c:pt>
              </c:numCache>
            </c:numRef>
          </c:val>
          <c:extLst>
            <c:ext xmlns:c16="http://schemas.microsoft.com/office/drawing/2014/chart" uri="{C3380CC4-5D6E-409C-BE32-E72D297353CC}">
              <c16:uniqueId val="{00000001-487D-4740-B56B-824BF2D2195C}"/>
            </c:ext>
          </c:extLst>
        </c:ser>
        <c:ser>
          <c:idx val="2"/>
          <c:order val="2"/>
          <c:tx>
            <c:strRef>
              <c:f>FaME_MSP_EPP!$T$23</c:f>
              <c:strCache>
                <c:ptCount val="1"/>
                <c:pt idx="0">
                  <c:v>Ph.D.</c:v>
                </c:pt>
              </c:strCache>
            </c:strRef>
          </c:tx>
          <c:spPr>
            <a:solidFill>
              <a:schemeClr val="accent3"/>
            </a:solidFill>
            <a:ln>
              <a:noFill/>
            </a:ln>
            <a:effectLst/>
          </c:spPr>
          <c:invertIfNegative val="0"/>
          <c:cat>
            <c:strRef>
              <c:f>FaME_MSP_EPP!$Q$24:$Q$27</c:f>
              <c:strCache>
                <c:ptCount val="4"/>
                <c:pt idx="0">
                  <c:v>30-40</c:v>
                </c:pt>
                <c:pt idx="1">
                  <c:v>41-50</c:v>
                </c:pt>
                <c:pt idx="2">
                  <c:v>51-60</c:v>
                </c:pt>
                <c:pt idx="3">
                  <c:v>61+</c:v>
                </c:pt>
              </c:strCache>
            </c:strRef>
          </c:cat>
          <c:val>
            <c:numRef>
              <c:f>FaME_MSP_EPP!$T$24:$T$27</c:f>
              <c:numCache>
                <c:formatCode>General</c:formatCode>
                <c:ptCount val="4"/>
                <c:pt idx="0">
                  <c:v>15</c:v>
                </c:pt>
                <c:pt idx="1">
                  <c:v>1</c:v>
                </c:pt>
                <c:pt idx="2">
                  <c:v>3</c:v>
                </c:pt>
                <c:pt idx="3">
                  <c:v>3</c:v>
                </c:pt>
              </c:numCache>
            </c:numRef>
          </c:val>
          <c:extLst>
            <c:ext xmlns:c16="http://schemas.microsoft.com/office/drawing/2014/chart" uri="{C3380CC4-5D6E-409C-BE32-E72D297353CC}">
              <c16:uniqueId val="{00000002-487D-4740-B56B-824BF2D2195C}"/>
            </c:ext>
          </c:extLst>
        </c:ser>
        <c:ser>
          <c:idx val="3"/>
          <c:order val="3"/>
          <c:tx>
            <c:strRef>
              <c:f>FaME_MSP_EPP!$U$23</c:f>
              <c:strCache>
                <c:ptCount val="1"/>
                <c:pt idx="0">
                  <c:v>lektoři</c:v>
                </c:pt>
              </c:strCache>
            </c:strRef>
          </c:tx>
          <c:spPr>
            <a:solidFill>
              <a:schemeClr val="accent4"/>
            </a:solidFill>
            <a:ln>
              <a:noFill/>
            </a:ln>
            <a:effectLst/>
          </c:spPr>
          <c:invertIfNegative val="0"/>
          <c:cat>
            <c:strRef>
              <c:f>FaME_MSP_EPP!$Q$24:$Q$27</c:f>
              <c:strCache>
                <c:ptCount val="4"/>
                <c:pt idx="0">
                  <c:v>30-40</c:v>
                </c:pt>
                <c:pt idx="1">
                  <c:v>41-50</c:v>
                </c:pt>
                <c:pt idx="2">
                  <c:v>51-60</c:v>
                </c:pt>
                <c:pt idx="3">
                  <c:v>61+</c:v>
                </c:pt>
              </c:strCache>
            </c:strRef>
          </c:cat>
          <c:val>
            <c:numRef>
              <c:f>FaME_MSP_EPP!$U$24:$U$27</c:f>
              <c:numCache>
                <c:formatCode>General</c:formatCode>
                <c:ptCount val="4"/>
                <c:pt idx="0">
                  <c:v>4</c:v>
                </c:pt>
                <c:pt idx="1">
                  <c:v>1</c:v>
                </c:pt>
                <c:pt idx="2">
                  <c:v>2</c:v>
                </c:pt>
                <c:pt idx="3">
                  <c:v>1</c:v>
                </c:pt>
              </c:numCache>
            </c:numRef>
          </c:val>
          <c:extLst>
            <c:ext xmlns:c16="http://schemas.microsoft.com/office/drawing/2014/chart" uri="{C3380CC4-5D6E-409C-BE32-E72D297353CC}">
              <c16:uniqueId val="{00000003-487D-4740-B56B-824BF2D2195C}"/>
            </c:ext>
          </c:extLst>
        </c:ser>
        <c:dLbls>
          <c:showLegendKey val="0"/>
          <c:showVal val="0"/>
          <c:showCatName val="0"/>
          <c:showSerName val="0"/>
          <c:showPercent val="0"/>
          <c:showBubbleSize val="0"/>
        </c:dLbls>
        <c:gapWidth val="219"/>
        <c:overlap val="-27"/>
        <c:axId val="-425866928"/>
        <c:axId val="-425872368"/>
      </c:barChart>
      <c:catAx>
        <c:axId val="-425866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25872368"/>
        <c:crosses val="autoZero"/>
        <c:auto val="1"/>
        <c:lblAlgn val="ctr"/>
        <c:lblOffset val="100"/>
        <c:noMultiLvlLbl val="0"/>
      </c:catAx>
      <c:valAx>
        <c:axId val="-4258723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2586692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C1E216-7A3F-4BCC-A596-72ACB0F07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365</Pages>
  <Words>134685</Words>
  <Characters>794648</Characters>
  <Application>Microsoft Office Word</Application>
  <DocSecurity>0</DocSecurity>
  <Lines>6622</Lines>
  <Paragraphs>1854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927479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Trefilová Pavla</dc:creator>
  <cp:keywords/>
  <dc:description/>
  <cp:lastModifiedBy>Michal Pilík</cp:lastModifiedBy>
  <cp:revision>15</cp:revision>
  <cp:lastPrinted>2018-10-08T09:11:00Z</cp:lastPrinted>
  <dcterms:created xsi:type="dcterms:W3CDTF">2019-05-27T05:40:00Z</dcterms:created>
  <dcterms:modified xsi:type="dcterms:W3CDTF">2019-05-29T07:11:00Z</dcterms:modified>
</cp:coreProperties>
</file>